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4629053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B345E0" w:rsidRPr="00B345E0">
        <w:rPr>
          <w:rFonts w:cs="Arial"/>
          <w:sz w:val="24"/>
          <w:szCs w:val="24"/>
        </w:rPr>
        <w:t>R4-2114127</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675E6DD" w:rsidR="00A04B4D" w:rsidRPr="00410371" w:rsidRDefault="00F04C9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AFBF564" w:rsidR="00A04B4D" w:rsidRPr="00410371" w:rsidRDefault="00282FBE" w:rsidP="00B345E0">
            <w:pPr>
              <w:pStyle w:val="CRCoverPage"/>
              <w:spacing w:after="0"/>
              <w:jc w:val="center"/>
              <w:rPr>
                <w:noProof/>
                <w:sz w:val="28"/>
              </w:rPr>
            </w:pPr>
            <w:r w:rsidRPr="00282FBE">
              <w:rPr>
                <w:b/>
                <w:noProof/>
                <w:sz w:val="28"/>
              </w:rPr>
              <w:t>1</w:t>
            </w:r>
            <w:r w:rsidR="00B345E0">
              <w:rPr>
                <w:b/>
                <w:noProof/>
                <w:sz w:val="28"/>
              </w:rPr>
              <w:t>7</w:t>
            </w:r>
            <w:r w:rsidRPr="00282FBE">
              <w:rPr>
                <w:b/>
                <w:noProof/>
                <w:sz w:val="28"/>
              </w:rPr>
              <w:t>.</w:t>
            </w:r>
            <w:r w:rsidR="00B345E0">
              <w:rPr>
                <w:b/>
                <w:noProof/>
                <w:sz w:val="28"/>
              </w:rPr>
              <w:t>2</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AC6BDD5" w:rsidR="00A04B4D" w:rsidRDefault="001C0E00" w:rsidP="00DE62C3">
            <w:pPr>
              <w:pStyle w:val="CRCoverPage"/>
              <w:spacing w:after="0"/>
              <w:ind w:left="100"/>
              <w:rPr>
                <w:noProof/>
              </w:rPr>
            </w:pPr>
            <w:r w:rsidRPr="001C0E00">
              <w:rPr>
                <w:noProof/>
              </w:rPr>
              <w:t>CR on TC of BFD and CBD for NR-U R1</w:t>
            </w:r>
            <w:r w:rsidR="00B345E0">
              <w:rPr>
                <w:noProof/>
              </w:rPr>
              <w:t>7</w:t>
            </w:r>
            <w:bookmarkStart w:id="0" w:name="_GoBack"/>
            <w:bookmarkEnd w:id="0"/>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4034FB" w:rsidR="00A04B4D" w:rsidRDefault="00B345E0"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B6BB238" w:rsidR="00A04B4D" w:rsidRDefault="00A04B4D" w:rsidP="00A04B4D">
            <w:pPr>
              <w:pStyle w:val="CRCoverPage"/>
              <w:spacing w:after="0"/>
              <w:ind w:left="100"/>
              <w:rPr>
                <w:noProof/>
              </w:rPr>
            </w:pPr>
            <w:r>
              <w:rPr>
                <w:noProof/>
              </w:rPr>
              <w:t>Rel-1</w:t>
            </w:r>
            <w:r w:rsidR="00B345E0">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5CA1B9A6"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A.10.3.4.1, A.10.3.4.2, A.11.4.4.1 and A.11.4.4.1 requres UE to detect beam failure at high SNR condition which is not aligned with the requirements of BFD.</w:t>
            </w:r>
          </w:p>
          <w:p w14:paraId="40E608F8" w14:textId="268B7B6C" w:rsidR="0079748C"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note in </w:t>
            </w:r>
            <w:r w:rsidRPr="0079748C">
              <w:rPr>
                <w:rFonts w:ascii="Arial" w:eastAsiaTheme="minorEastAsia" w:hAnsi="Arial"/>
                <w:noProof/>
                <w:sz w:val="20"/>
                <w:szCs w:val="20"/>
                <w:lang w:val="en-US" w:eastAsia="zh-CN"/>
              </w:rPr>
              <w:t>A.11.4.4.1 and A.11.4.4.1</w:t>
            </w:r>
            <w:r>
              <w:rPr>
                <w:rFonts w:ascii="Arial" w:eastAsiaTheme="minorEastAsia" w:hAnsi="Arial"/>
                <w:noProof/>
                <w:sz w:val="20"/>
                <w:szCs w:val="20"/>
                <w:lang w:val="en-US" w:eastAsia="zh-CN"/>
              </w:rPr>
              <w:t xml:space="preserve"> is misleading that only one configuration is defined.</w:t>
            </w:r>
          </w:p>
          <w:p w14:paraId="0D91A9A9" w14:textId="79744009" w:rsidR="00A65900" w:rsidRPr="00585B1F" w:rsidRDefault="0079748C" w:rsidP="00E051E2">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needs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7777777"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p>
          <w:p w14:paraId="2228534E" w14:textId="77777777" w:rsidR="00585B1F" w:rsidRDefault="00585B1F" w:rsidP="00585B1F">
            <w:pPr>
              <w:rPr>
                <w:rFonts w:ascii="Arial" w:hAnsi="Arial"/>
                <w:noProof/>
                <w:lang w:val="en-US" w:eastAsia="zh-CN"/>
              </w:rPr>
            </w:pPr>
            <w:r>
              <w:rPr>
                <w:rFonts w:ascii="Arial" w:hAnsi="Arial"/>
                <w:noProof/>
                <w:lang w:val="en-US" w:eastAsia="zh-CN"/>
              </w:rPr>
              <w:t xml:space="preserve">2. The note in </w:t>
            </w:r>
            <w:r w:rsidRPr="0079748C">
              <w:rPr>
                <w:rFonts w:ascii="Arial" w:hAnsi="Arial"/>
                <w:noProof/>
                <w:lang w:val="en-US" w:eastAsia="zh-CN"/>
              </w:rPr>
              <w:t>A.11.4.4.1 and A.11.4.4.1</w:t>
            </w:r>
            <w:r>
              <w:rPr>
                <w:rFonts w:ascii="Arial" w:hAnsi="Arial"/>
                <w:noProof/>
                <w:lang w:val="en-US" w:eastAsia="zh-CN"/>
              </w:rPr>
              <w:t xml:space="preserve"> about UE is only required to be tested in one configuration is removed.</w:t>
            </w:r>
          </w:p>
          <w:p w14:paraId="62E10A29" w14:textId="73416615" w:rsidR="00585B1F" w:rsidRPr="00585B1F" w:rsidRDefault="00585B1F"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C81FA48" w14:textId="77777777" w:rsidR="001C0E00" w:rsidRPr="007275DF" w:rsidRDefault="001C0E00" w:rsidP="001C0E00">
      <w:pPr>
        <w:pStyle w:val="Heading3"/>
      </w:pPr>
      <w:r w:rsidRPr="007275DF">
        <w:t>A.10.3.4</w:t>
      </w:r>
      <w:r w:rsidRPr="007275DF">
        <w:tab/>
        <w:t>Beam failure detection and link recovery procedures</w:t>
      </w:r>
    </w:p>
    <w:p w14:paraId="116B5495"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A.10.3.4.1</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non-DRX mode</w:t>
      </w:r>
    </w:p>
    <w:p w14:paraId="5D9882FD"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A.10.3.4.1.1</w:t>
      </w:r>
      <w:r w:rsidRPr="007275DF">
        <w:rPr>
          <w:rFonts w:ascii="Arial" w:hAnsi="Arial"/>
          <w:snapToGrid w:val="0"/>
          <w:sz w:val="22"/>
          <w:lang w:eastAsia="zh-CN"/>
        </w:rPr>
        <w:tab/>
        <w:t>Test Purpose and Environment</w:t>
      </w:r>
    </w:p>
    <w:p w14:paraId="3EE5F9DA"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no DRX is used. This test will partly verify the SSB based beam failure detection and link recovery for an FR1 serving cell requirements in clause 8.5A.</w:t>
      </w:r>
    </w:p>
    <w:p w14:paraId="17AF0726" w14:textId="0555B621" w:rsidR="001C0E00" w:rsidRPr="007275DF" w:rsidRDefault="001C0E00" w:rsidP="001C0E00">
      <w:r w:rsidRPr="007275DF">
        <w:t xml:space="preserve">The test parameters are given in Tables A.10.3.4.1.1-1, A.10.3.4.1.1-2, </w:t>
      </w:r>
      <w:ins w:id="1" w:author="Huawei" w:date="2021-08-05T10:42:00Z">
        <w:r>
          <w:t xml:space="preserve">and </w:t>
        </w:r>
      </w:ins>
      <w:r w:rsidRPr="007275DF">
        <w:t xml:space="preserve">A.10.3.4.1.1-3 </w:t>
      </w:r>
      <w:del w:id="2" w:author="Huawei" w:date="2021-08-05T10:42:00Z">
        <w:r w:rsidRPr="007275DF" w:rsidDel="001C0E00">
          <w:delText xml:space="preserve">and A.10.3.4.1.1-4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The test consists of five successive time periods, with time duration of T1, T2, T3, T4 and T5 respectively. Figure A.10.3.4.1.1-1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p>
    <w:p w14:paraId="30B20650"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A.10.3.4.1.1-1: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5B48A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A8E5CF" w14:textId="77777777" w:rsidR="001C0E00" w:rsidRPr="007275DF" w:rsidRDefault="001C0E00" w:rsidP="001C0E00">
            <w:pPr>
              <w:keepNext/>
              <w:keepLines/>
              <w:spacing w:after="0"/>
              <w:rPr>
                <w:rFonts w:ascii="Arial" w:hAnsi="Arial"/>
                <w:sz w:val="18"/>
              </w:rPr>
            </w:pPr>
            <w:r w:rsidRPr="007275DF">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284F943" w14:textId="77777777" w:rsidR="001C0E00" w:rsidRPr="007275DF" w:rsidRDefault="001C0E00" w:rsidP="001C0E00">
            <w:pPr>
              <w:keepNext/>
              <w:keepLines/>
              <w:spacing w:after="0"/>
              <w:rPr>
                <w:rFonts w:ascii="Arial" w:hAnsi="Arial"/>
                <w:sz w:val="18"/>
              </w:rPr>
            </w:pPr>
            <w:r w:rsidRPr="007275DF">
              <w:rPr>
                <w:rFonts w:ascii="Arial" w:hAnsi="Arial"/>
                <w:sz w:val="18"/>
              </w:rPr>
              <w:t>Description</w:t>
            </w:r>
          </w:p>
        </w:tc>
      </w:tr>
      <w:tr w:rsidR="001C0E00" w:rsidRPr="007275DF" w14:paraId="0FAAC3B0"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2FDC7F8"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CED1E28"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52D270FC"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21FCFF"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3F3961C"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7465F8BF"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4551F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z w:val="18"/>
              </w:rPr>
              <w:tab/>
              <w:t>The UE is only required to pass in one of the supported test configurations in FR1</w:t>
            </w:r>
          </w:p>
        </w:tc>
      </w:tr>
    </w:tbl>
    <w:p w14:paraId="0704A203" w14:textId="77777777" w:rsidR="001C0E00" w:rsidRPr="007275DF" w:rsidRDefault="001C0E00" w:rsidP="001C0E00">
      <w:pPr>
        <w:spacing w:before="120"/>
      </w:pPr>
    </w:p>
    <w:p w14:paraId="57C812D9"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A.10.3.4.1.1-2: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5ED0C17"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187ECC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4693F90B"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5C5F7E8"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06C4621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36F4BC6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030BB0AA"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51F5C989"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5D417E49"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96977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103DFED0" w14:textId="5F8365BF" w:rsidR="001C0E00" w:rsidRPr="007275DF" w:rsidRDefault="001C0E00" w:rsidP="001C0E00">
            <w:pPr>
              <w:keepNext/>
              <w:keepLines/>
              <w:spacing w:after="0"/>
              <w:jc w:val="center"/>
              <w:rPr>
                <w:rFonts w:ascii="Arial" w:hAnsi="Arial"/>
                <w:b/>
                <w:noProof/>
                <w:sz w:val="18"/>
              </w:rPr>
            </w:pPr>
            <w:del w:id="3" w:author="Huawei" w:date="2021-08-05T10:40: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35651CB9" w14:textId="77777777" w:rsidR="001C0E00" w:rsidRPr="007275DF" w:rsidRDefault="001C0E00" w:rsidP="001C0E00">
            <w:pPr>
              <w:keepNext/>
              <w:keepLines/>
              <w:spacing w:after="0"/>
              <w:jc w:val="center"/>
              <w:rPr>
                <w:rFonts w:ascii="Arial" w:hAnsi="Arial"/>
                <w:b/>
                <w:noProof/>
                <w:sz w:val="18"/>
              </w:rPr>
            </w:pPr>
          </w:p>
        </w:tc>
      </w:tr>
      <w:tr w:rsidR="001C0E00" w:rsidRPr="007275DF" w14:paraId="67A8EAE6"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28519D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773DFE4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146E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691A0D04" w14:textId="4EE3353D" w:rsidR="001C0E00" w:rsidRPr="007275DF" w:rsidRDefault="001C0E00" w:rsidP="001C0E00">
            <w:pPr>
              <w:keepNext/>
              <w:keepLines/>
              <w:spacing w:after="0"/>
              <w:jc w:val="center"/>
              <w:rPr>
                <w:rFonts w:ascii="Arial" w:hAnsi="Arial"/>
                <w:noProof/>
                <w:sz w:val="18"/>
              </w:rPr>
            </w:pPr>
            <w:del w:id="4" w:author="Huawei" w:date="2021-08-05T10:40: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27725162" w14:textId="77777777" w:rsidR="001C0E00" w:rsidRPr="007275DF" w:rsidRDefault="001C0E00" w:rsidP="001C0E00">
            <w:pPr>
              <w:keepNext/>
              <w:keepLines/>
              <w:spacing w:after="0"/>
              <w:jc w:val="center"/>
              <w:rPr>
                <w:rFonts w:ascii="Arial" w:hAnsi="Arial"/>
                <w:noProof/>
                <w:sz w:val="18"/>
              </w:rPr>
            </w:pPr>
          </w:p>
        </w:tc>
      </w:tr>
      <w:tr w:rsidR="001C0E00" w:rsidRPr="007275DF" w14:paraId="1DC8517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64872A3"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3462C56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4C3D149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5E4B6920" w14:textId="7D7E51BA" w:rsidR="001C0E00" w:rsidRPr="007275DF" w:rsidRDefault="001C0E00" w:rsidP="001C0E00">
            <w:pPr>
              <w:keepNext/>
              <w:keepLines/>
              <w:spacing w:after="0"/>
              <w:jc w:val="center"/>
              <w:rPr>
                <w:rFonts w:ascii="Arial" w:hAnsi="Arial"/>
                <w:noProof/>
                <w:sz w:val="18"/>
              </w:rPr>
            </w:pPr>
            <w:del w:id="5"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0E0CD808" w14:textId="77777777" w:rsidR="001C0E00" w:rsidRPr="007275DF" w:rsidRDefault="001C0E00" w:rsidP="001C0E00">
            <w:pPr>
              <w:keepNext/>
              <w:keepLines/>
              <w:spacing w:after="0"/>
              <w:jc w:val="center"/>
              <w:rPr>
                <w:rFonts w:ascii="Arial" w:hAnsi="Arial"/>
                <w:noProof/>
                <w:sz w:val="18"/>
              </w:rPr>
            </w:pPr>
          </w:p>
        </w:tc>
      </w:tr>
      <w:tr w:rsidR="001C0E00" w:rsidRPr="007275DF" w14:paraId="500CC54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EB3D8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63A3DCA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53C0A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4812173D" w14:textId="72125456" w:rsidR="001C0E00" w:rsidRPr="007275DF" w:rsidRDefault="001C0E00" w:rsidP="001C0E00">
            <w:pPr>
              <w:keepNext/>
              <w:keepLines/>
              <w:spacing w:after="0"/>
              <w:jc w:val="center"/>
              <w:rPr>
                <w:rFonts w:ascii="Arial" w:hAnsi="Arial"/>
                <w:noProof/>
                <w:sz w:val="18"/>
              </w:rPr>
            </w:pPr>
            <w:del w:id="6" w:author="Huawei" w:date="2021-08-05T10:40: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791259D2" w14:textId="77777777" w:rsidR="001C0E00" w:rsidRPr="007275DF" w:rsidRDefault="001C0E00" w:rsidP="001C0E00">
            <w:pPr>
              <w:keepNext/>
              <w:keepLines/>
              <w:spacing w:after="0"/>
              <w:jc w:val="center"/>
              <w:rPr>
                <w:rFonts w:ascii="Arial" w:hAnsi="Arial"/>
                <w:noProof/>
                <w:sz w:val="18"/>
              </w:rPr>
            </w:pPr>
          </w:p>
        </w:tc>
      </w:tr>
      <w:tr w:rsidR="001C0E00" w:rsidRPr="007275DF" w14:paraId="73FB2B7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F7FAC0"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085B4AB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14DA2A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0A658A2F" w14:textId="443A6C8A" w:rsidR="001C0E00" w:rsidRPr="007275DF" w:rsidRDefault="001C0E00" w:rsidP="001C0E00">
            <w:pPr>
              <w:keepNext/>
              <w:keepLines/>
              <w:spacing w:after="0"/>
              <w:jc w:val="center"/>
              <w:rPr>
                <w:rFonts w:ascii="Arial" w:hAnsi="Arial"/>
                <w:noProof/>
                <w:sz w:val="18"/>
              </w:rPr>
            </w:pPr>
            <w:del w:id="7"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472D250" w14:textId="77777777" w:rsidR="001C0E00" w:rsidRPr="007275DF" w:rsidRDefault="001C0E00" w:rsidP="001C0E00">
            <w:pPr>
              <w:keepNext/>
              <w:keepLines/>
              <w:spacing w:after="0"/>
              <w:jc w:val="center"/>
              <w:rPr>
                <w:rFonts w:ascii="Arial" w:hAnsi="Arial"/>
                <w:noProof/>
                <w:sz w:val="18"/>
              </w:rPr>
            </w:pPr>
          </w:p>
        </w:tc>
      </w:tr>
      <w:tr w:rsidR="001C0E00" w:rsidRPr="007275DF" w14:paraId="07269BF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5BF5D5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196D3FE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0F396493" w14:textId="7FA34FD4"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w:t>
            </w:r>
            <w:del w:id="8" w:author="Huawei" w:date="2021-08-22T10:35:00Z">
              <w:r w:rsidRPr="007275DF" w:rsidDel="00F9374E">
                <w:rPr>
                  <w:rFonts w:ascii="Arial" w:hAnsi="Arial"/>
                  <w:noProof/>
                  <w:sz w:val="18"/>
                </w:rPr>
                <w:delText>e</w:delText>
              </w:r>
            </w:del>
            <w:r w:rsidRPr="007275DF">
              <w:rPr>
                <w:rFonts w:ascii="Arial" w:hAnsi="Arial"/>
                <w:noProof/>
                <w:sz w:val="18"/>
              </w:rPr>
              <w:t>ed in A.3.</w:t>
            </w:r>
            <w:del w:id="9" w:author="Huawei" w:date="2021-08-22T10:33:00Z">
              <w:r w:rsidRPr="007275DF" w:rsidDel="00A306FF">
                <w:rPr>
                  <w:rFonts w:ascii="Arial" w:hAnsi="Arial"/>
                  <w:noProof/>
                  <w:sz w:val="18"/>
                </w:rPr>
                <w:delText>20</w:delText>
              </w:r>
            </w:del>
            <w:ins w:id="10"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27D42535" w14:textId="38D3EFD1" w:rsidR="001C0E00" w:rsidRPr="007275DF" w:rsidRDefault="001C0E00" w:rsidP="001C0E00">
            <w:pPr>
              <w:keepNext/>
              <w:keepLines/>
              <w:spacing w:after="0"/>
              <w:jc w:val="center"/>
              <w:rPr>
                <w:rFonts w:ascii="Arial" w:hAnsi="Arial"/>
                <w:noProof/>
                <w:sz w:val="18"/>
              </w:rPr>
            </w:pPr>
            <w:del w:id="11" w:author="Huawei" w:date="2021-08-05T10:40: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10A438E0" w14:textId="77777777" w:rsidR="001C0E00" w:rsidRPr="007275DF" w:rsidRDefault="001C0E00" w:rsidP="001C0E00">
            <w:pPr>
              <w:keepNext/>
              <w:keepLines/>
              <w:spacing w:after="0"/>
              <w:jc w:val="center"/>
              <w:rPr>
                <w:rFonts w:ascii="Arial" w:hAnsi="Arial"/>
                <w:noProof/>
                <w:sz w:val="18"/>
              </w:rPr>
            </w:pPr>
          </w:p>
        </w:tc>
      </w:tr>
      <w:tr w:rsidR="001C0E00" w:rsidRPr="007275DF" w14:paraId="319EC7E3"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6F39AA6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124BAF5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C92D97F" w14:textId="066BD5ED" w:rsidR="001C0E00" w:rsidRPr="007275DF" w:rsidRDefault="001C0E00" w:rsidP="00A306FF">
            <w:pPr>
              <w:keepNext/>
              <w:keepLines/>
              <w:spacing w:after="0"/>
              <w:jc w:val="center"/>
              <w:rPr>
                <w:rFonts w:ascii="Arial" w:hAnsi="Arial"/>
                <w:noProof/>
                <w:sz w:val="18"/>
              </w:rPr>
            </w:pPr>
            <w:r w:rsidRPr="007275DF">
              <w:rPr>
                <w:rFonts w:ascii="Arial" w:hAnsi="Arial"/>
                <w:noProof/>
                <w:sz w:val="18"/>
              </w:rPr>
              <w:t>As specified in A.3.</w:t>
            </w:r>
            <w:del w:id="12" w:author="Huawei" w:date="2021-08-22T10:33:00Z">
              <w:r w:rsidRPr="007275DF" w:rsidDel="00A306FF">
                <w:rPr>
                  <w:rFonts w:ascii="Arial" w:hAnsi="Arial"/>
                  <w:noProof/>
                  <w:sz w:val="18"/>
                </w:rPr>
                <w:delText>20</w:delText>
              </w:r>
            </w:del>
            <w:ins w:id="13" w:author="Huawei" w:date="2021-08-22T10:33:00Z">
              <w:r w:rsidR="00A306FF" w:rsidRPr="007275DF">
                <w:rPr>
                  <w:rFonts w:ascii="Arial" w:hAnsi="Arial"/>
                  <w:noProof/>
                  <w:sz w:val="18"/>
                </w:rPr>
                <w:t>2</w:t>
              </w:r>
              <w:r w:rsidR="00A306FF">
                <w:rPr>
                  <w:rFonts w:ascii="Arial" w:hAnsi="Arial"/>
                  <w:noProof/>
                  <w:sz w:val="18"/>
                </w:rPr>
                <w:t>6</w:t>
              </w:r>
            </w:ins>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28AEDA1E" w14:textId="35A40882" w:rsidR="001C0E00" w:rsidRPr="007275DF" w:rsidRDefault="001C0E00" w:rsidP="001C0E00">
            <w:pPr>
              <w:keepNext/>
              <w:keepLines/>
              <w:spacing w:after="0"/>
              <w:jc w:val="center"/>
              <w:rPr>
                <w:rFonts w:ascii="Arial" w:hAnsi="Arial"/>
                <w:noProof/>
                <w:sz w:val="18"/>
              </w:rPr>
            </w:pPr>
            <w:del w:id="14" w:author="Huawei" w:date="2021-08-05T10:40: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56F289D6" w14:textId="77777777" w:rsidR="001C0E00" w:rsidRPr="007275DF" w:rsidRDefault="001C0E00" w:rsidP="001C0E00">
            <w:pPr>
              <w:keepNext/>
              <w:keepLines/>
              <w:spacing w:after="0"/>
              <w:jc w:val="center"/>
              <w:rPr>
                <w:rFonts w:ascii="Arial" w:hAnsi="Arial"/>
                <w:noProof/>
                <w:sz w:val="18"/>
              </w:rPr>
            </w:pPr>
          </w:p>
        </w:tc>
      </w:tr>
      <w:tr w:rsidR="001C0E00" w:rsidRPr="007275DF" w14:paraId="3BFDB7B7"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33670D9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1380D6D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0BF859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E740F1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257422DA" w14:textId="70E7260F" w:rsidR="001C0E00" w:rsidRPr="007275DF" w:rsidRDefault="001C0E00" w:rsidP="001C0E00">
            <w:pPr>
              <w:keepNext/>
              <w:keepLines/>
              <w:spacing w:after="0"/>
              <w:jc w:val="center"/>
              <w:rPr>
                <w:rFonts w:ascii="Arial" w:hAnsi="Arial"/>
                <w:noProof/>
                <w:sz w:val="18"/>
              </w:rPr>
            </w:pPr>
            <w:del w:id="15" w:author="Huawei" w:date="2021-08-05T10:40: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7369C6D4" w14:textId="77777777" w:rsidR="001C0E00" w:rsidRPr="007275DF" w:rsidRDefault="001C0E00" w:rsidP="001C0E00">
            <w:pPr>
              <w:keepNext/>
              <w:keepLines/>
              <w:spacing w:after="0"/>
              <w:jc w:val="center"/>
              <w:rPr>
                <w:rFonts w:ascii="Arial" w:hAnsi="Arial"/>
                <w:noProof/>
                <w:sz w:val="18"/>
              </w:rPr>
            </w:pPr>
          </w:p>
        </w:tc>
      </w:tr>
      <w:tr w:rsidR="001C0E00" w:rsidRPr="007275DF" w14:paraId="36CF7C0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F7DB55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64A24D2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176B1C0"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018DF1C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D80859B" w14:textId="6EAC0E8C" w:rsidR="001C0E00" w:rsidRPr="007275DF" w:rsidRDefault="001C0E00" w:rsidP="001C0E00">
            <w:pPr>
              <w:keepNext/>
              <w:keepLines/>
              <w:spacing w:after="0"/>
              <w:jc w:val="center"/>
              <w:rPr>
                <w:rFonts w:ascii="Arial" w:hAnsi="Arial"/>
                <w:noProof/>
                <w:sz w:val="18"/>
              </w:rPr>
            </w:pPr>
            <w:del w:id="16" w:author="Huawei" w:date="2021-08-05T10:40: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069254E5" w14:textId="77777777" w:rsidR="001C0E00" w:rsidRPr="007275DF" w:rsidRDefault="001C0E00" w:rsidP="001C0E00">
            <w:pPr>
              <w:keepNext/>
              <w:keepLines/>
              <w:spacing w:after="0"/>
              <w:jc w:val="center"/>
              <w:rPr>
                <w:rFonts w:ascii="Arial" w:hAnsi="Arial"/>
                <w:noProof/>
                <w:sz w:val="18"/>
              </w:rPr>
            </w:pPr>
          </w:p>
        </w:tc>
      </w:tr>
      <w:tr w:rsidR="001C0E00" w:rsidRPr="007275DF" w14:paraId="0F4CE04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50D50FA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18C6329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6908CA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27181F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0792E421" w14:textId="59B70FDD" w:rsidR="001C0E00" w:rsidRPr="007275DF" w:rsidRDefault="001C0E00" w:rsidP="001C0E00">
            <w:pPr>
              <w:keepNext/>
              <w:keepLines/>
              <w:spacing w:after="0"/>
              <w:jc w:val="center"/>
              <w:rPr>
                <w:rFonts w:ascii="Arial" w:hAnsi="Arial"/>
                <w:noProof/>
                <w:sz w:val="18"/>
              </w:rPr>
            </w:pPr>
            <w:del w:id="17" w:author="Huawei" w:date="2021-08-05T10:40: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294676EB" w14:textId="77777777" w:rsidR="001C0E00" w:rsidRPr="007275DF" w:rsidRDefault="001C0E00" w:rsidP="001C0E00">
            <w:pPr>
              <w:keepNext/>
              <w:keepLines/>
              <w:spacing w:after="0"/>
              <w:jc w:val="center"/>
              <w:rPr>
                <w:rFonts w:ascii="Arial" w:hAnsi="Arial"/>
                <w:noProof/>
                <w:sz w:val="18"/>
              </w:rPr>
            </w:pPr>
          </w:p>
        </w:tc>
      </w:tr>
      <w:tr w:rsidR="001C0E00" w:rsidRPr="007275DF" w14:paraId="442E5B57"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345B6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7464EC0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5EBFBF4E"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D1AE96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0C79EF7D" w14:textId="5EE866A0" w:rsidR="001C0E00" w:rsidRPr="007275DF" w:rsidRDefault="001C0E00" w:rsidP="001C0E00">
            <w:pPr>
              <w:keepNext/>
              <w:keepLines/>
              <w:spacing w:after="0"/>
              <w:jc w:val="center"/>
              <w:rPr>
                <w:rFonts w:ascii="Arial" w:hAnsi="Arial"/>
                <w:noProof/>
                <w:sz w:val="18"/>
              </w:rPr>
            </w:pPr>
            <w:del w:id="18" w:author="Huawei" w:date="2021-08-05T10:40: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3CE54FAC" w14:textId="77777777" w:rsidR="001C0E00" w:rsidRPr="007275DF" w:rsidRDefault="001C0E00" w:rsidP="001C0E00">
            <w:pPr>
              <w:keepNext/>
              <w:keepLines/>
              <w:spacing w:after="0"/>
              <w:jc w:val="center"/>
              <w:rPr>
                <w:rFonts w:ascii="Arial" w:hAnsi="Arial"/>
                <w:noProof/>
                <w:sz w:val="18"/>
              </w:rPr>
            </w:pPr>
          </w:p>
        </w:tc>
      </w:tr>
      <w:tr w:rsidR="001C0E00" w:rsidRPr="007275DF" w14:paraId="14CD3744"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172FA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73138257"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E7C39EB"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EC6BF0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799AE3B3" w14:textId="14B6040F" w:rsidR="001C0E00" w:rsidRPr="007275DF" w:rsidRDefault="001C0E00" w:rsidP="001C0E00">
            <w:pPr>
              <w:keepNext/>
              <w:keepLines/>
              <w:spacing w:after="0"/>
              <w:jc w:val="center"/>
              <w:rPr>
                <w:rFonts w:ascii="Arial" w:hAnsi="Arial"/>
                <w:noProof/>
                <w:sz w:val="18"/>
              </w:rPr>
            </w:pPr>
            <w:del w:id="19" w:author="Huawei" w:date="2021-08-05T10:40: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461E55C5" w14:textId="77777777" w:rsidR="001C0E00" w:rsidRPr="007275DF" w:rsidRDefault="001C0E00" w:rsidP="001C0E00">
            <w:pPr>
              <w:keepNext/>
              <w:keepLines/>
              <w:spacing w:after="0"/>
              <w:jc w:val="center"/>
              <w:rPr>
                <w:rFonts w:ascii="Arial" w:hAnsi="Arial"/>
                <w:noProof/>
                <w:sz w:val="18"/>
              </w:rPr>
            </w:pPr>
          </w:p>
        </w:tc>
      </w:tr>
      <w:tr w:rsidR="001C0E00" w:rsidRPr="007275DF" w14:paraId="6A748F35"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FCDF73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3B926FD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7BDA84E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92918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8A112C7" w14:textId="25C67790" w:rsidR="001C0E00" w:rsidRPr="007275DF" w:rsidRDefault="001C0E00" w:rsidP="001C0E00">
            <w:pPr>
              <w:keepNext/>
              <w:keepLines/>
              <w:spacing w:after="0"/>
              <w:jc w:val="center"/>
              <w:rPr>
                <w:rFonts w:ascii="Arial" w:hAnsi="Arial"/>
                <w:noProof/>
                <w:sz w:val="18"/>
              </w:rPr>
            </w:pPr>
            <w:del w:id="20" w:author="Huawei" w:date="2021-08-05T10:40: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265A1F6E" w14:textId="77777777" w:rsidR="001C0E00" w:rsidRPr="007275DF" w:rsidRDefault="001C0E00" w:rsidP="001C0E00">
            <w:pPr>
              <w:keepNext/>
              <w:keepLines/>
              <w:spacing w:after="0"/>
              <w:jc w:val="center"/>
              <w:rPr>
                <w:rFonts w:ascii="Arial" w:hAnsi="Arial"/>
                <w:noProof/>
                <w:sz w:val="18"/>
              </w:rPr>
            </w:pPr>
          </w:p>
        </w:tc>
      </w:tr>
      <w:tr w:rsidR="001C0E00" w:rsidRPr="007275DF" w14:paraId="4451831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14A6D2B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5EEDECD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8A345A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5AB3D9D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40B882C4" w14:textId="49E5870F" w:rsidR="001C0E00" w:rsidRPr="007275DF" w:rsidRDefault="001C0E00" w:rsidP="001C0E00">
            <w:pPr>
              <w:keepNext/>
              <w:keepLines/>
              <w:spacing w:after="0"/>
              <w:jc w:val="center"/>
              <w:rPr>
                <w:rFonts w:ascii="Arial" w:hAnsi="Arial"/>
                <w:noProof/>
                <w:sz w:val="18"/>
              </w:rPr>
            </w:pPr>
            <w:del w:id="21" w:author="Huawei" w:date="2021-08-05T10:40: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017D7080" w14:textId="77777777" w:rsidR="001C0E00" w:rsidRPr="007275DF" w:rsidRDefault="001C0E00" w:rsidP="001C0E00">
            <w:pPr>
              <w:keepNext/>
              <w:keepLines/>
              <w:spacing w:after="0"/>
              <w:jc w:val="center"/>
              <w:rPr>
                <w:rFonts w:ascii="Arial" w:hAnsi="Arial"/>
                <w:noProof/>
                <w:sz w:val="18"/>
              </w:rPr>
            </w:pPr>
          </w:p>
        </w:tc>
      </w:tr>
      <w:tr w:rsidR="001C0E00" w:rsidRPr="007275DF" w14:paraId="139BDDE8"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61DEF3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456F776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043D95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5F5F0A5"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671D9E17" w14:textId="057B29B0" w:rsidR="001C0E00" w:rsidRPr="007275DF" w:rsidRDefault="001C0E00" w:rsidP="001C0E00">
            <w:pPr>
              <w:keepNext/>
              <w:keepLines/>
              <w:spacing w:after="0"/>
              <w:jc w:val="center"/>
              <w:rPr>
                <w:rFonts w:ascii="Arial" w:hAnsi="Arial"/>
                <w:noProof/>
                <w:sz w:val="18"/>
              </w:rPr>
            </w:pPr>
            <w:del w:id="22" w:author="Huawei" w:date="2021-08-05T10:40: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7646C260" w14:textId="77777777" w:rsidR="001C0E00" w:rsidRPr="007275DF" w:rsidRDefault="001C0E00" w:rsidP="001C0E00">
            <w:pPr>
              <w:keepNext/>
              <w:keepLines/>
              <w:spacing w:after="0"/>
              <w:jc w:val="center"/>
              <w:rPr>
                <w:rFonts w:ascii="Arial" w:hAnsi="Arial"/>
                <w:noProof/>
                <w:sz w:val="18"/>
              </w:rPr>
            </w:pPr>
          </w:p>
        </w:tc>
      </w:tr>
      <w:tr w:rsidR="001C0E00" w:rsidRPr="007275DF" w14:paraId="27119033"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5D9CB8AA"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6065321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2540730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488B97E"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7C40DF3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5FC0A6B6" w14:textId="1652751B" w:rsidR="001C0E00" w:rsidRPr="007275DF" w:rsidDel="001C0E00" w:rsidRDefault="001C0E00" w:rsidP="001C0E00">
            <w:pPr>
              <w:keepNext/>
              <w:keepLines/>
              <w:spacing w:after="0"/>
              <w:jc w:val="center"/>
              <w:rPr>
                <w:del w:id="23" w:author="Huawei" w:date="2021-08-05T10:40:00Z"/>
                <w:rFonts w:ascii="Arial" w:hAnsi="Arial"/>
                <w:sz w:val="18"/>
              </w:rPr>
            </w:pPr>
            <w:del w:id="24" w:author="Huawei" w:date="2021-08-05T10:40:00Z">
              <w:r w:rsidRPr="007275DF" w:rsidDel="001C0E00">
                <w:rPr>
                  <w:rFonts w:ascii="Arial" w:hAnsi="Arial"/>
                  <w:sz w:val="18"/>
                </w:rPr>
                <w:delText>SSB.3 CCA for semi-static channel access</w:delText>
              </w:r>
            </w:del>
          </w:p>
          <w:p w14:paraId="7CC86AA8" w14:textId="74634FA4" w:rsidR="001C0E00" w:rsidRPr="007275DF" w:rsidRDefault="001C0E00" w:rsidP="001C0E00">
            <w:pPr>
              <w:keepNext/>
              <w:keepLines/>
              <w:spacing w:after="0"/>
              <w:jc w:val="center"/>
              <w:rPr>
                <w:rFonts w:ascii="Arial" w:hAnsi="Arial"/>
                <w:noProof/>
                <w:sz w:val="18"/>
              </w:rPr>
            </w:pPr>
            <w:del w:id="25" w:author="Huawei" w:date="2021-08-05T10:40:00Z">
              <w:r w:rsidRPr="007275DF" w:rsidDel="001C0E00">
                <w:rPr>
                  <w:rFonts w:ascii="Arial" w:hAnsi="Arial"/>
                  <w:noProof/>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2FB0A75E" w14:textId="77777777" w:rsidR="001C0E00" w:rsidRPr="007275DF" w:rsidRDefault="001C0E00" w:rsidP="001C0E00">
            <w:pPr>
              <w:keepNext/>
              <w:keepLines/>
              <w:spacing w:after="0"/>
              <w:jc w:val="center"/>
              <w:rPr>
                <w:rFonts w:ascii="Arial" w:hAnsi="Arial"/>
                <w:noProof/>
                <w:sz w:val="18"/>
              </w:rPr>
            </w:pPr>
          </w:p>
        </w:tc>
      </w:tr>
      <w:tr w:rsidR="001C0E00" w:rsidRPr="007275DF" w14:paraId="47EA71F9"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7D5C03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0E3B764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1A34CD5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6B67D1C"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1EA9AB3" w14:textId="20F347AF" w:rsidR="001C0E00" w:rsidRPr="007275DF" w:rsidRDefault="001C0E00" w:rsidP="001C0E00">
            <w:pPr>
              <w:keepNext/>
              <w:keepLines/>
              <w:spacing w:after="0"/>
              <w:jc w:val="center"/>
              <w:rPr>
                <w:rFonts w:ascii="Arial" w:hAnsi="Arial"/>
                <w:noProof/>
                <w:sz w:val="18"/>
              </w:rPr>
            </w:pPr>
            <w:del w:id="26" w:author="Huawei" w:date="2021-08-05T10:40: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303DA4DD" w14:textId="77777777" w:rsidR="001C0E00" w:rsidRPr="007275DF" w:rsidRDefault="001C0E00" w:rsidP="001C0E00">
            <w:pPr>
              <w:keepNext/>
              <w:keepLines/>
              <w:spacing w:after="0"/>
              <w:jc w:val="center"/>
              <w:rPr>
                <w:rFonts w:ascii="Arial" w:hAnsi="Arial"/>
                <w:noProof/>
                <w:sz w:val="18"/>
              </w:rPr>
            </w:pPr>
          </w:p>
        </w:tc>
      </w:tr>
      <w:tr w:rsidR="001C0E00" w:rsidRPr="007275DF" w14:paraId="5999A1A6"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0823466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4C51D6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A91A17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EBF90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5ABDF86E" w14:textId="3011B6DA" w:rsidR="001C0E00" w:rsidRPr="007275DF" w:rsidRDefault="001C0E00" w:rsidP="001C0E00">
            <w:pPr>
              <w:keepNext/>
              <w:keepLines/>
              <w:spacing w:after="0"/>
              <w:jc w:val="center"/>
              <w:rPr>
                <w:rFonts w:ascii="Arial" w:hAnsi="Arial"/>
                <w:noProof/>
                <w:sz w:val="18"/>
              </w:rPr>
            </w:pPr>
            <w:del w:id="27" w:author="Huawei" w:date="2021-08-05T10:40: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44F08135" w14:textId="77777777" w:rsidR="001C0E00" w:rsidRPr="007275DF" w:rsidRDefault="001C0E00" w:rsidP="001C0E00">
            <w:pPr>
              <w:keepNext/>
              <w:keepLines/>
              <w:spacing w:after="0"/>
              <w:jc w:val="center"/>
              <w:rPr>
                <w:rFonts w:ascii="Arial" w:hAnsi="Arial"/>
                <w:noProof/>
                <w:sz w:val="18"/>
              </w:rPr>
            </w:pPr>
          </w:p>
        </w:tc>
      </w:tr>
      <w:tr w:rsidR="001C0E00" w:rsidRPr="007275DF" w14:paraId="55136F8F"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5DB3D8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76D3AD1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1A552B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E62B88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C4D0309" w14:textId="32A09E77" w:rsidR="001C0E00" w:rsidRPr="007275DF" w:rsidRDefault="001C0E00" w:rsidP="001C0E00">
            <w:pPr>
              <w:keepNext/>
              <w:keepLines/>
              <w:spacing w:after="0"/>
              <w:jc w:val="center"/>
              <w:rPr>
                <w:rFonts w:ascii="Arial" w:hAnsi="Arial"/>
                <w:noProof/>
                <w:sz w:val="18"/>
              </w:rPr>
            </w:pPr>
            <w:del w:id="28" w:author="Huawei" w:date="2021-08-05T10:40: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517A1F66" w14:textId="77777777" w:rsidR="001C0E00" w:rsidRPr="007275DF" w:rsidRDefault="001C0E00" w:rsidP="001C0E00">
            <w:pPr>
              <w:keepNext/>
              <w:keepLines/>
              <w:spacing w:after="0"/>
              <w:jc w:val="center"/>
              <w:rPr>
                <w:rFonts w:ascii="Arial" w:hAnsi="Arial"/>
                <w:noProof/>
                <w:sz w:val="18"/>
              </w:rPr>
            </w:pPr>
          </w:p>
        </w:tc>
      </w:tr>
      <w:tr w:rsidR="001C0E00" w:rsidRPr="007275DF" w14:paraId="2EEFDF89"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ABA32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049FFA9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5C8B3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61562841" w14:textId="56EC09D4" w:rsidR="001C0E00" w:rsidRPr="007275DF" w:rsidRDefault="001C0E00" w:rsidP="001C0E00">
            <w:pPr>
              <w:keepNext/>
              <w:keepLines/>
              <w:spacing w:after="0"/>
              <w:jc w:val="center"/>
              <w:rPr>
                <w:rFonts w:ascii="Arial" w:hAnsi="Arial"/>
                <w:noProof/>
                <w:sz w:val="18"/>
              </w:rPr>
            </w:pPr>
            <w:del w:id="2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41532CF1" w14:textId="77777777" w:rsidR="001C0E00" w:rsidRPr="007275DF" w:rsidRDefault="001C0E00" w:rsidP="001C0E00">
            <w:pPr>
              <w:keepNext/>
              <w:keepLines/>
              <w:spacing w:after="0"/>
              <w:jc w:val="center"/>
              <w:rPr>
                <w:rFonts w:ascii="Arial" w:hAnsi="Arial"/>
                <w:noProof/>
                <w:sz w:val="18"/>
              </w:rPr>
            </w:pPr>
          </w:p>
        </w:tc>
      </w:tr>
      <w:tr w:rsidR="001C0E00" w:rsidRPr="007275DF" w14:paraId="717C241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35F574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3BA3DD5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87016D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1F284E8F" w14:textId="3841F89C" w:rsidR="001C0E00" w:rsidRPr="007275DF" w:rsidRDefault="001C0E00" w:rsidP="001C0E00">
            <w:pPr>
              <w:keepNext/>
              <w:keepLines/>
              <w:spacing w:after="0"/>
              <w:jc w:val="center"/>
              <w:rPr>
                <w:rFonts w:ascii="Arial" w:hAnsi="Arial"/>
                <w:noProof/>
                <w:sz w:val="18"/>
              </w:rPr>
            </w:pPr>
            <w:del w:id="30" w:author="Huawei" w:date="2021-08-05T10:40: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685A7660" w14:textId="77777777" w:rsidR="001C0E00" w:rsidRPr="007275DF" w:rsidRDefault="001C0E00" w:rsidP="001C0E00">
            <w:pPr>
              <w:keepNext/>
              <w:keepLines/>
              <w:spacing w:after="0"/>
              <w:jc w:val="center"/>
              <w:rPr>
                <w:rFonts w:ascii="Arial" w:hAnsi="Arial"/>
                <w:noProof/>
                <w:sz w:val="18"/>
              </w:rPr>
            </w:pPr>
          </w:p>
        </w:tc>
      </w:tr>
      <w:tr w:rsidR="001C0E00" w:rsidRPr="007275DF" w14:paraId="6B7BFECA"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280FFF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69E955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793C26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3A95521E" w14:textId="55EB5668" w:rsidR="001C0E00" w:rsidRPr="007275DF" w:rsidRDefault="001C0E00" w:rsidP="001C0E00">
            <w:pPr>
              <w:keepNext/>
              <w:keepLines/>
              <w:spacing w:after="0"/>
              <w:jc w:val="center"/>
              <w:rPr>
                <w:rFonts w:ascii="Arial" w:hAnsi="Arial"/>
                <w:noProof/>
                <w:sz w:val="18"/>
              </w:rPr>
            </w:pPr>
            <w:del w:id="31" w:author="Huawei" w:date="2021-08-05T10:40: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0D7C0FEF" w14:textId="77777777" w:rsidR="001C0E00" w:rsidRPr="007275DF" w:rsidRDefault="001C0E00" w:rsidP="001C0E00">
            <w:pPr>
              <w:keepNext/>
              <w:keepLines/>
              <w:spacing w:after="0"/>
              <w:jc w:val="center"/>
              <w:rPr>
                <w:rFonts w:ascii="Arial" w:hAnsi="Arial"/>
                <w:noProof/>
                <w:sz w:val="18"/>
              </w:rPr>
            </w:pPr>
          </w:p>
        </w:tc>
      </w:tr>
      <w:tr w:rsidR="001C0E00" w:rsidRPr="007275DF" w14:paraId="5C3A940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EA89B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56B1EE8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3194C2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7C8A243D" w14:textId="405EB689" w:rsidR="001C0E00" w:rsidRPr="007275DF" w:rsidRDefault="001C0E00" w:rsidP="001C0E00">
            <w:pPr>
              <w:keepNext/>
              <w:keepLines/>
              <w:spacing w:after="0"/>
              <w:jc w:val="center"/>
              <w:rPr>
                <w:rFonts w:ascii="Arial" w:hAnsi="Arial"/>
                <w:noProof/>
                <w:sz w:val="18"/>
              </w:rPr>
            </w:pPr>
            <w:del w:id="32" w:author="Huawei" w:date="2021-08-05T10:40: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5A9D3657" w14:textId="77777777" w:rsidR="001C0E00" w:rsidRPr="007275DF" w:rsidRDefault="001C0E00" w:rsidP="001C0E00">
            <w:pPr>
              <w:keepNext/>
              <w:keepLines/>
              <w:spacing w:after="0"/>
              <w:jc w:val="center"/>
              <w:rPr>
                <w:rFonts w:ascii="Arial" w:hAnsi="Arial"/>
                <w:noProof/>
                <w:sz w:val="18"/>
              </w:rPr>
            </w:pPr>
          </w:p>
        </w:tc>
      </w:tr>
      <w:tr w:rsidR="001C0E00" w:rsidRPr="007275DF" w14:paraId="0B0A72D6"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E4DA40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399EE4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356851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793D7E47" w14:textId="0C8D8F0C" w:rsidR="001C0E00" w:rsidRPr="007275DF" w:rsidRDefault="001C0E00" w:rsidP="001C0E00">
            <w:pPr>
              <w:keepNext/>
              <w:keepLines/>
              <w:spacing w:after="0"/>
              <w:jc w:val="center"/>
              <w:rPr>
                <w:rFonts w:ascii="Arial" w:hAnsi="Arial"/>
                <w:noProof/>
                <w:sz w:val="18"/>
              </w:rPr>
            </w:pPr>
            <w:del w:id="33" w:author="Huawei" w:date="2021-08-05T10:40: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47225457" w14:textId="77777777" w:rsidR="001C0E00" w:rsidRPr="007275DF" w:rsidRDefault="001C0E00" w:rsidP="001C0E00">
            <w:pPr>
              <w:keepNext/>
              <w:keepLines/>
              <w:spacing w:after="0"/>
              <w:jc w:val="center"/>
              <w:rPr>
                <w:rFonts w:ascii="Arial" w:hAnsi="Arial"/>
                <w:noProof/>
                <w:sz w:val="18"/>
              </w:rPr>
            </w:pPr>
          </w:p>
        </w:tc>
      </w:tr>
      <w:tr w:rsidR="001C0E00" w:rsidRPr="007275DF" w14:paraId="04058426"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2AE43E6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113BCEC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3E77EFA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A3180D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78292B52" w14:textId="2DB57AB4" w:rsidR="001C0E00" w:rsidRPr="007275DF" w:rsidRDefault="001C0E00" w:rsidP="001C0E00">
            <w:pPr>
              <w:keepNext/>
              <w:keepLines/>
              <w:spacing w:after="0"/>
              <w:jc w:val="center"/>
              <w:rPr>
                <w:rFonts w:ascii="Arial" w:hAnsi="Arial"/>
                <w:noProof/>
                <w:sz w:val="18"/>
              </w:rPr>
            </w:pPr>
            <w:del w:id="34" w:author="Huawei" w:date="2021-08-05T10:40: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5E6FD9DB" w14:textId="77777777" w:rsidR="001C0E00" w:rsidRPr="007275DF" w:rsidRDefault="001C0E00" w:rsidP="001C0E00">
            <w:pPr>
              <w:keepNext/>
              <w:keepLines/>
              <w:spacing w:after="0"/>
              <w:jc w:val="center"/>
              <w:rPr>
                <w:rFonts w:ascii="Arial" w:hAnsi="Arial"/>
                <w:noProof/>
                <w:sz w:val="18"/>
              </w:rPr>
            </w:pPr>
          </w:p>
        </w:tc>
      </w:tr>
      <w:tr w:rsidR="001C0E00" w:rsidRPr="007275DF" w14:paraId="01595FD3"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62AB54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1CC597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779217B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AA53C6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700BCCD4" w14:textId="26311FD6" w:rsidR="001C0E00" w:rsidRPr="007275DF" w:rsidRDefault="001C0E00" w:rsidP="001C0E00">
            <w:pPr>
              <w:keepNext/>
              <w:keepLines/>
              <w:spacing w:after="0"/>
              <w:jc w:val="center"/>
              <w:rPr>
                <w:rFonts w:ascii="Arial" w:hAnsi="Arial"/>
                <w:noProof/>
                <w:sz w:val="18"/>
              </w:rPr>
            </w:pPr>
            <w:del w:id="35"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0FBDD9CE" w14:textId="77777777" w:rsidR="001C0E00" w:rsidRPr="007275DF" w:rsidRDefault="001C0E00" w:rsidP="001C0E00">
            <w:pPr>
              <w:keepNext/>
              <w:keepLines/>
              <w:spacing w:after="0"/>
              <w:jc w:val="center"/>
              <w:rPr>
                <w:rFonts w:ascii="Arial" w:hAnsi="Arial"/>
                <w:noProof/>
                <w:sz w:val="18"/>
              </w:rPr>
            </w:pPr>
          </w:p>
        </w:tc>
      </w:tr>
      <w:tr w:rsidR="001C0E00" w:rsidRPr="007275DF" w14:paraId="2C74D265"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5CBDC6AA"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77B5D9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52C3775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2FC6826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6D856090" w14:textId="459F236B" w:rsidR="001C0E00" w:rsidRPr="007275DF" w:rsidRDefault="001C0E00" w:rsidP="001C0E00">
            <w:pPr>
              <w:keepNext/>
              <w:keepLines/>
              <w:spacing w:after="0"/>
              <w:jc w:val="center"/>
              <w:rPr>
                <w:rFonts w:ascii="Arial" w:hAnsi="Arial"/>
                <w:noProof/>
                <w:sz w:val="18"/>
              </w:rPr>
            </w:pPr>
            <w:del w:id="36" w:author="Huawei" w:date="2021-08-05T10:40: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30D66887" w14:textId="77777777" w:rsidR="001C0E00" w:rsidRPr="007275DF" w:rsidRDefault="001C0E00" w:rsidP="001C0E00">
            <w:pPr>
              <w:keepNext/>
              <w:keepLines/>
              <w:spacing w:after="0"/>
              <w:jc w:val="center"/>
              <w:rPr>
                <w:rFonts w:ascii="Arial" w:hAnsi="Arial"/>
                <w:noProof/>
                <w:sz w:val="18"/>
              </w:rPr>
            </w:pPr>
          </w:p>
        </w:tc>
      </w:tr>
      <w:tr w:rsidR="001C0E00" w:rsidRPr="007275DF" w14:paraId="261D78B6"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18B82DE2"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CC4EBA0" w14:textId="28E07EB8"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37" w:author="Huawei" w:date="2021-08-05T10:57:00Z">
              <w:r w:rsidRPr="007275DF" w:rsidDel="008B5C92">
                <w:rPr>
                  <w:rFonts w:ascii="Arial" w:eastAsia="?? ??" w:hAnsi="Arial"/>
                  <w:sz w:val="18"/>
                </w:rPr>
                <w:delText>CSI-RS</w:delText>
              </w:r>
            </w:del>
            <w:ins w:id="38"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59903FA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DE5C98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371D354" w14:textId="051E8F13" w:rsidR="001C0E00" w:rsidRPr="007275DF" w:rsidRDefault="001C0E00" w:rsidP="001C0E00">
            <w:pPr>
              <w:keepNext/>
              <w:keepLines/>
              <w:spacing w:after="0"/>
              <w:jc w:val="center"/>
              <w:rPr>
                <w:rFonts w:ascii="Arial" w:hAnsi="Arial"/>
                <w:noProof/>
                <w:sz w:val="18"/>
              </w:rPr>
            </w:pPr>
            <w:del w:id="39" w:author="Huawei" w:date="2021-08-05T10:40: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00C524B2" w14:textId="77777777" w:rsidR="001C0E00" w:rsidRPr="007275DF" w:rsidRDefault="001C0E00" w:rsidP="001C0E00">
            <w:pPr>
              <w:keepNext/>
              <w:keepLines/>
              <w:spacing w:after="0"/>
              <w:jc w:val="center"/>
              <w:rPr>
                <w:rFonts w:ascii="Arial" w:hAnsi="Arial"/>
                <w:noProof/>
                <w:sz w:val="18"/>
              </w:rPr>
            </w:pPr>
          </w:p>
        </w:tc>
      </w:tr>
      <w:tr w:rsidR="001C0E00" w:rsidRPr="007275DF" w14:paraId="2FEEB72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53ACB2DD"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35697F9" w14:textId="4C951E5F"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 w:author="Huawei" w:date="2021-08-05T10:57:00Z">
              <w:r w:rsidRPr="007275DF" w:rsidDel="008B5C92">
                <w:rPr>
                  <w:rFonts w:ascii="Arial" w:eastAsia="?? ??" w:hAnsi="Arial"/>
                  <w:sz w:val="18"/>
                </w:rPr>
                <w:delText>CSI-RS</w:delText>
              </w:r>
            </w:del>
            <w:ins w:id="41" w:author="Huawei" w:date="2021-08-05T10:57: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4C10F8C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4224FB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1FDFBDCF" w14:textId="00637F28" w:rsidR="001C0E00" w:rsidRPr="007275DF" w:rsidRDefault="001C0E00" w:rsidP="001C0E00">
            <w:pPr>
              <w:keepNext/>
              <w:keepLines/>
              <w:spacing w:after="0"/>
              <w:jc w:val="center"/>
              <w:rPr>
                <w:rFonts w:ascii="Arial" w:hAnsi="Arial"/>
                <w:noProof/>
                <w:sz w:val="18"/>
              </w:rPr>
            </w:pPr>
            <w:del w:id="42"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5816438" w14:textId="77777777" w:rsidR="001C0E00" w:rsidRPr="007275DF" w:rsidRDefault="001C0E00" w:rsidP="001C0E00">
            <w:pPr>
              <w:keepNext/>
              <w:keepLines/>
              <w:spacing w:after="0"/>
              <w:jc w:val="center"/>
              <w:rPr>
                <w:rFonts w:ascii="Arial" w:hAnsi="Arial"/>
                <w:noProof/>
                <w:sz w:val="18"/>
              </w:rPr>
            </w:pPr>
          </w:p>
        </w:tc>
      </w:tr>
      <w:tr w:rsidR="001C0E00" w:rsidRPr="007275DF" w14:paraId="23DCAE4B"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73F406FC"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3BCF2DF"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32BE42A2"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480F10CD"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05045B0C" w14:textId="0411DE4D" w:rsidR="001C0E00" w:rsidRPr="007275DF" w:rsidRDefault="001C0E00" w:rsidP="001C0E00">
            <w:pPr>
              <w:keepNext/>
              <w:keepLines/>
              <w:spacing w:after="0"/>
              <w:jc w:val="center"/>
              <w:rPr>
                <w:rFonts w:ascii="Arial" w:eastAsia="?? ??" w:hAnsi="Arial"/>
                <w:sz w:val="18"/>
              </w:rPr>
            </w:pPr>
            <w:del w:id="43" w:author="Huawei" w:date="2021-08-05T10:41: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3259548" w14:textId="77777777" w:rsidR="001C0E00" w:rsidRPr="007275DF" w:rsidRDefault="001C0E00" w:rsidP="001C0E00">
            <w:pPr>
              <w:keepNext/>
              <w:keepLines/>
              <w:spacing w:after="0"/>
              <w:jc w:val="center"/>
              <w:rPr>
                <w:rFonts w:ascii="Arial" w:eastAsia="?? ??" w:hAnsi="Arial"/>
                <w:sz w:val="18"/>
              </w:rPr>
            </w:pPr>
          </w:p>
        </w:tc>
      </w:tr>
      <w:tr w:rsidR="001C0E00" w:rsidRPr="007275DF" w14:paraId="5C5C15B7"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6417437E"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6B852737"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6E3E5F2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69D4D3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24B54860" w14:textId="3C89EF5D" w:rsidR="001C0E00" w:rsidRPr="007275DF" w:rsidRDefault="001C0E00" w:rsidP="001C0E00">
            <w:pPr>
              <w:keepNext/>
              <w:keepLines/>
              <w:spacing w:after="0"/>
              <w:jc w:val="center"/>
              <w:rPr>
                <w:rFonts w:ascii="Arial" w:hAnsi="Arial"/>
                <w:noProof/>
                <w:sz w:val="18"/>
              </w:rPr>
            </w:pPr>
            <w:del w:id="44" w:author="Huawei" w:date="2021-08-05T10:41: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59A6501C" w14:textId="77777777" w:rsidR="001C0E00" w:rsidRPr="007275DF" w:rsidRDefault="001C0E00" w:rsidP="001C0E00">
            <w:pPr>
              <w:keepNext/>
              <w:keepLines/>
              <w:spacing w:after="0"/>
              <w:jc w:val="center"/>
              <w:rPr>
                <w:rFonts w:ascii="Arial" w:hAnsi="Arial"/>
                <w:noProof/>
                <w:sz w:val="18"/>
              </w:rPr>
            </w:pPr>
          </w:p>
        </w:tc>
      </w:tr>
      <w:tr w:rsidR="001C0E00" w:rsidRPr="007275DF" w14:paraId="1654279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B9FBA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DRX</w:t>
            </w:r>
          </w:p>
        </w:tc>
        <w:tc>
          <w:tcPr>
            <w:tcW w:w="527" w:type="pct"/>
            <w:tcBorders>
              <w:top w:val="single" w:sz="4" w:space="0" w:color="auto"/>
              <w:left w:val="single" w:sz="4" w:space="0" w:color="auto"/>
              <w:bottom w:val="single" w:sz="4" w:space="0" w:color="auto"/>
              <w:right w:val="single" w:sz="4" w:space="0" w:color="auto"/>
            </w:tcBorders>
          </w:tcPr>
          <w:p w14:paraId="20F7036A"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F4ACEA0"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OFF</w:t>
            </w:r>
          </w:p>
        </w:tc>
        <w:tc>
          <w:tcPr>
            <w:tcW w:w="1095" w:type="pct"/>
            <w:tcBorders>
              <w:top w:val="single" w:sz="4" w:space="0" w:color="auto"/>
              <w:left w:val="single" w:sz="4" w:space="0" w:color="auto"/>
              <w:bottom w:val="single" w:sz="4" w:space="0" w:color="auto"/>
              <w:right w:val="single" w:sz="4" w:space="0" w:color="auto"/>
            </w:tcBorders>
          </w:tcPr>
          <w:p w14:paraId="33E5B727" w14:textId="12B09E43" w:rsidR="001C0E00" w:rsidRPr="007275DF" w:rsidRDefault="001C0E00" w:rsidP="001C0E00">
            <w:pPr>
              <w:keepNext/>
              <w:keepLines/>
              <w:spacing w:after="0"/>
              <w:jc w:val="center"/>
              <w:rPr>
                <w:rFonts w:ascii="Arial" w:hAnsi="Arial"/>
                <w:i/>
                <w:iCs/>
                <w:sz w:val="18"/>
              </w:rPr>
            </w:pPr>
            <w:del w:id="45" w:author="Huawei" w:date="2021-08-05T10:41:00Z">
              <w:r w:rsidRPr="007275DF" w:rsidDel="001C0E00">
                <w:rPr>
                  <w:rFonts w:ascii="Arial" w:hAnsi="Arial"/>
                  <w:iCs/>
                  <w:sz w:val="18"/>
                </w:rPr>
                <w:delText>OFF</w:delText>
              </w:r>
            </w:del>
          </w:p>
        </w:tc>
        <w:tc>
          <w:tcPr>
            <w:tcW w:w="1094" w:type="pct"/>
            <w:tcBorders>
              <w:top w:val="single" w:sz="4" w:space="0" w:color="auto"/>
              <w:left w:val="single" w:sz="4" w:space="0" w:color="auto"/>
              <w:bottom w:val="single" w:sz="4" w:space="0" w:color="auto"/>
              <w:right w:val="single" w:sz="4" w:space="0" w:color="auto"/>
            </w:tcBorders>
          </w:tcPr>
          <w:p w14:paraId="0EB023A5" w14:textId="77777777" w:rsidR="001C0E00" w:rsidRPr="007275DF" w:rsidRDefault="001C0E00" w:rsidP="001C0E00">
            <w:pPr>
              <w:keepNext/>
              <w:keepLines/>
              <w:spacing w:after="0"/>
              <w:jc w:val="center"/>
              <w:rPr>
                <w:rFonts w:ascii="Arial" w:hAnsi="Arial"/>
                <w:i/>
                <w:iCs/>
                <w:sz w:val="18"/>
              </w:rPr>
            </w:pPr>
          </w:p>
        </w:tc>
      </w:tr>
      <w:tr w:rsidR="001C0E00" w:rsidRPr="007275DF" w14:paraId="18A00D2F"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57EA91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572A834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FBB23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gp0</w:t>
            </w:r>
          </w:p>
        </w:tc>
        <w:tc>
          <w:tcPr>
            <w:tcW w:w="1095" w:type="pct"/>
            <w:tcBorders>
              <w:top w:val="single" w:sz="4" w:space="0" w:color="auto"/>
              <w:left w:val="single" w:sz="4" w:space="0" w:color="auto"/>
              <w:bottom w:val="single" w:sz="4" w:space="0" w:color="auto"/>
              <w:right w:val="single" w:sz="4" w:space="0" w:color="auto"/>
            </w:tcBorders>
          </w:tcPr>
          <w:p w14:paraId="16F06C8E" w14:textId="1CB42B03" w:rsidR="001C0E00" w:rsidRPr="007275DF" w:rsidRDefault="001C0E00" w:rsidP="001C0E00">
            <w:pPr>
              <w:keepNext/>
              <w:keepLines/>
              <w:spacing w:after="0"/>
              <w:jc w:val="center"/>
              <w:rPr>
                <w:rFonts w:ascii="Arial" w:hAnsi="Arial"/>
                <w:iCs/>
                <w:sz w:val="18"/>
              </w:rPr>
            </w:pPr>
            <w:del w:id="46" w:author="Huawei" w:date="2021-08-05T10:41:00Z">
              <w:r w:rsidRPr="007275DF" w:rsidDel="001C0E00">
                <w:rPr>
                  <w:rFonts w:ascii="Arial" w:hAnsi="Arial"/>
                  <w:iCs/>
                  <w:sz w:val="18"/>
                </w:rPr>
                <w:delText>gp0</w:delText>
              </w:r>
            </w:del>
          </w:p>
        </w:tc>
        <w:tc>
          <w:tcPr>
            <w:tcW w:w="1094" w:type="pct"/>
            <w:tcBorders>
              <w:top w:val="single" w:sz="4" w:space="0" w:color="auto"/>
              <w:left w:val="single" w:sz="4" w:space="0" w:color="auto"/>
              <w:bottom w:val="single" w:sz="4" w:space="0" w:color="auto"/>
              <w:right w:val="single" w:sz="4" w:space="0" w:color="auto"/>
            </w:tcBorders>
          </w:tcPr>
          <w:p w14:paraId="20813A23" w14:textId="77777777" w:rsidR="001C0E00" w:rsidRPr="007275DF" w:rsidRDefault="001C0E00" w:rsidP="001C0E00">
            <w:pPr>
              <w:keepNext/>
              <w:keepLines/>
              <w:spacing w:after="0"/>
              <w:jc w:val="center"/>
              <w:rPr>
                <w:rFonts w:ascii="Arial" w:hAnsi="Arial"/>
                <w:iCs/>
                <w:sz w:val="18"/>
              </w:rPr>
            </w:pPr>
          </w:p>
        </w:tc>
      </w:tr>
      <w:tr w:rsidR="001C0E00" w:rsidRPr="007275DF" w14:paraId="020A53B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4F268DF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1520A73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20BC30E4"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6EAC65FB" w14:textId="46E2CE2F" w:rsidR="001C0E00" w:rsidRPr="007275DF" w:rsidRDefault="001C0E00" w:rsidP="001C0E00">
            <w:pPr>
              <w:keepNext/>
              <w:keepLines/>
              <w:spacing w:after="0"/>
              <w:jc w:val="center"/>
              <w:rPr>
                <w:rFonts w:ascii="Arial" w:hAnsi="Arial"/>
                <w:iCs/>
                <w:sz w:val="18"/>
              </w:rPr>
            </w:pPr>
            <w:del w:id="47" w:author="Huawei" w:date="2021-08-05T10:41: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6D12F24" w14:textId="77777777" w:rsidR="001C0E00" w:rsidRPr="007275DF" w:rsidRDefault="001C0E00" w:rsidP="001C0E00">
            <w:pPr>
              <w:keepNext/>
              <w:keepLines/>
              <w:spacing w:after="0"/>
              <w:jc w:val="center"/>
              <w:rPr>
                <w:rFonts w:ascii="Arial" w:hAnsi="Arial"/>
                <w:iCs/>
                <w:sz w:val="18"/>
              </w:rPr>
            </w:pPr>
          </w:p>
        </w:tc>
      </w:tr>
      <w:tr w:rsidR="001C0E00" w:rsidRPr="007275DF" w14:paraId="12F12A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13A72F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1A584AC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839090F"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4F1D65B5" w14:textId="060CAE7B" w:rsidR="001C0E00" w:rsidRPr="007275DF" w:rsidRDefault="001C0E00" w:rsidP="001C0E00">
            <w:pPr>
              <w:keepNext/>
              <w:keepLines/>
              <w:spacing w:after="0"/>
              <w:jc w:val="center"/>
              <w:rPr>
                <w:rFonts w:ascii="Arial" w:hAnsi="Arial"/>
                <w:iCs/>
                <w:sz w:val="18"/>
              </w:rPr>
            </w:pPr>
            <w:del w:id="48" w:author="Huawei" w:date="2021-08-05T10:41: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35D3A1C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5F6BB226"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48EAE71E"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76B158A4"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0CA27741"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4FC5ACD6"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D847EBB" w14:textId="2F8E4A26" w:rsidR="001C0E00" w:rsidRPr="007275DF" w:rsidRDefault="001C0E00" w:rsidP="001C0E00">
            <w:pPr>
              <w:keepNext/>
              <w:keepLines/>
              <w:spacing w:after="0"/>
              <w:jc w:val="center"/>
              <w:rPr>
                <w:rFonts w:ascii="Arial" w:hAnsi="Arial"/>
                <w:sz w:val="18"/>
              </w:rPr>
            </w:pPr>
            <w:del w:id="49" w:author="Huawei" w:date="2021-08-05T10:41: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0EFEC8D8"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6B8C0D0"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19E5809"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72A43140"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002583E"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14FFFCE5" w14:textId="00BF66C1" w:rsidR="001C0E00" w:rsidRPr="007275DF" w:rsidRDefault="001C0E00" w:rsidP="001C0E00">
            <w:pPr>
              <w:keepNext/>
              <w:keepLines/>
              <w:spacing w:after="0"/>
              <w:jc w:val="center"/>
              <w:rPr>
                <w:rFonts w:ascii="Arial" w:hAnsi="Arial"/>
                <w:noProof/>
                <w:sz w:val="18"/>
              </w:rPr>
            </w:pPr>
            <w:del w:id="50" w:author="Huawei" w:date="2021-08-05T10:41: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3B95A3C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61F9EFB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8C9DC42"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63138AA5"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FBABE6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3A271C75" w14:textId="49D5B083" w:rsidR="001C0E00" w:rsidRPr="007275DF" w:rsidRDefault="001C0E00" w:rsidP="001C0E00">
            <w:pPr>
              <w:keepNext/>
              <w:keepLines/>
              <w:spacing w:after="0"/>
              <w:jc w:val="center"/>
              <w:rPr>
                <w:rFonts w:ascii="Arial" w:hAnsi="Arial"/>
                <w:iCs/>
                <w:sz w:val="18"/>
              </w:rPr>
            </w:pPr>
            <w:del w:id="51" w:author="Huawei" w:date="2021-08-05T10:41: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097B806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7C9C5EE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C6D584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19E17D9B"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7A9C71E8"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5ECABFE0" w14:textId="25E1667D" w:rsidR="001C0E00" w:rsidRPr="007275DF" w:rsidRDefault="001C0E00" w:rsidP="001C0E00">
            <w:pPr>
              <w:keepNext/>
              <w:keepLines/>
              <w:spacing w:after="0"/>
              <w:jc w:val="center"/>
              <w:rPr>
                <w:rFonts w:ascii="Arial" w:hAnsi="Arial"/>
                <w:iCs/>
                <w:sz w:val="18"/>
              </w:rPr>
            </w:pPr>
            <w:del w:id="52" w:author="Huawei" w:date="2021-08-05T10:41: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232FD21D"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68C43772"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15F29360"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160C854C"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796269A8"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F7C42F3"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6D2133EC" w14:textId="532580A2" w:rsidR="001C0E00" w:rsidRPr="007275DF" w:rsidRDefault="001C0E00" w:rsidP="001C0E00">
            <w:pPr>
              <w:keepNext/>
              <w:keepLines/>
              <w:spacing w:after="0"/>
              <w:jc w:val="center"/>
              <w:rPr>
                <w:rFonts w:ascii="Arial" w:hAnsi="Arial" w:cs="Arial"/>
                <w:iCs/>
                <w:sz w:val="18"/>
                <w:szCs w:val="18"/>
              </w:rPr>
            </w:pPr>
            <w:del w:id="53" w:author="Huawei" w:date="2021-08-05T10:41: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2DD1E829"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603284"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4A90065A"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125080CB"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56993E9"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2E5C12E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1D4E3024" w14:textId="60C49BAB" w:rsidR="001C0E00" w:rsidRPr="007275DF" w:rsidRDefault="001C0E00" w:rsidP="001C0E00">
            <w:pPr>
              <w:keepNext/>
              <w:keepLines/>
              <w:spacing w:after="0"/>
              <w:jc w:val="center"/>
              <w:rPr>
                <w:rFonts w:ascii="Arial" w:hAnsi="Arial" w:cs="Arial"/>
                <w:iCs/>
                <w:sz w:val="18"/>
                <w:szCs w:val="18"/>
              </w:rPr>
            </w:pPr>
            <w:del w:id="54" w:author="Huawei" w:date="2021-08-05T10:41: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5B999118"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30A7344A"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E7EC1E6"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3FE18D7D"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AFDD4B1"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06D573CE" w14:textId="7194E0A2" w:rsidR="001C0E00" w:rsidRPr="007275DF" w:rsidRDefault="001C0E00" w:rsidP="001C0E00">
            <w:pPr>
              <w:keepNext/>
              <w:keepLines/>
              <w:spacing w:after="0"/>
              <w:jc w:val="center"/>
              <w:rPr>
                <w:rFonts w:ascii="Arial" w:hAnsi="Arial" w:cs="Arial"/>
                <w:iCs/>
                <w:sz w:val="18"/>
                <w:szCs w:val="18"/>
                <w:lang w:eastAsia="zh-CN"/>
              </w:rPr>
            </w:pPr>
            <w:del w:id="55" w:author="Huawei" w:date="2021-08-05T10:41:00Z">
              <w:r w:rsidRPr="007275DF" w:rsidDel="001C0E00">
                <w:rPr>
                  <w:rFonts w:ascii="Arial" w:hAnsi="Arial" w:cs="Arial"/>
                  <w:sz w:val="18"/>
                  <w:szCs w:val="18"/>
                </w:rPr>
                <w:delText>0,1</w:delText>
              </w:r>
            </w:del>
          </w:p>
        </w:tc>
        <w:tc>
          <w:tcPr>
            <w:tcW w:w="1094" w:type="pct"/>
            <w:tcBorders>
              <w:top w:val="single" w:sz="4" w:space="0" w:color="auto"/>
              <w:left w:val="single" w:sz="4" w:space="0" w:color="auto"/>
              <w:bottom w:val="single" w:sz="4" w:space="0" w:color="auto"/>
              <w:right w:val="single" w:sz="4" w:space="0" w:color="auto"/>
            </w:tcBorders>
          </w:tcPr>
          <w:p w14:paraId="45C84FB9"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55F24B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98DCAAF"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6FA56035"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3668B9C8" w14:textId="29111913" w:rsidR="001C0E00" w:rsidRPr="007275DF" w:rsidRDefault="001C0E00" w:rsidP="001C0E00">
            <w:pPr>
              <w:keepNext/>
              <w:keepLines/>
              <w:spacing w:after="0"/>
              <w:jc w:val="center"/>
              <w:rPr>
                <w:rFonts w:ascii="Arial" w:hAnsi="Arial" w:cs="Arial"/>
                <w:sz w:val="18"/>
                <w:szCs w:val="18"/>
                <w:lang w:eastAsia="zh-CN"/>
              </w:rPr>
            </w:pPr>
            <w:del w:id="56"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57"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6AABF01E" w14:textId="777AAE2B" w:rsidR="001C0E00" w:rsidRPr="007275DF" w:rsidRDefault="001C0E00" w:rsidP="001C0E00">
            <w:pPr>
              <w:keepNext/>
              <w:keepLines/>
              <w:spacing w:after="0"/>
              <w:jc w:val="center"/>
              <w:rPr>
                <w:rFonts w:ascii="Arial" w:hAnsi="Arial" w:cs="Arial"/>
                <w:iCs/>
                <w:sz w:val="18"/>
                <w:szCs w:val="18"/>
                <w:lang w:eastAsia="zh-CN"/>
              </w:rPr>
            </w:pPr>
            <w:del w:id="58" w:author="Huawei" w:date="2021-08-05T10:41: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61278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67104C9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E0FD9D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71240B41"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0ED09ED9" w14:textId="0FFBC0DA" w:rsidR="001C0E00" w:rsidRPr="007275DF" w:rsidRDefault="001C0E00" w:rsidP="001C0E00">
            <w:pPr>
              <w:keepNext/>
              <w:keepLines/>
              <w:spacing w:after="0"/>
              <w:jc w:val="center"/>
              <w:rPr>
                <w:rFonts w:ascii="Arial" w:hAnsi="Arial" w:cs="Arial"/>
                <w:sz w:val="18"/>
                <w:szCs w:val="18"/>
                <w:lang w:eastAsia="zh-CN"/>
              </w:rPr>
            </w:pPr>
            <w:del w:id="59" w:author="Huawei" w:date="2021-08-22T10:41: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60" w:author="Huawei" w:date="2021-08-22T10:39: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6AA366" w14:textId="3878A99F" w:rsidR="001C0E00" w:rsidRPr="007275DF" w:rsidRDefault="001C0E00" w:rsidP="001C0E00">
            <w:pPr>
              <w:keepNext/>
              <w:keepLines/>
              <w:spacing w:after="0"/>
              <w:jc w:val="center"/>
              <w:rPr>
                <w:rFonts w:ascii="Arial" w:hAnsi="Arial" w:cs="Arial"/>
                <w:iCs/>
                <w:sz w:val="18"/>
                <w:szCs w:val="18"/>
                <w:lang w:eastAsia="zh-CN"/>
              </w:rPr>
            </w:pPr>
            <w:del w:id="61" w:author="Huawei" w:date="2021-08-05T10:41: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3A0B8594"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2744D6E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75818A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09B75F1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AC6EE42" w14:textId="48222198" w:rsidR="001C0E00" w:rsidRPr="007275DF" w:rsidRDefault="001C0E00" w:rsidP="001C0E00">
            <w:pPr>
              <w:keepNext/>
              <w:keepLines/>
              <w:spacing w:after="0"/>
              <w:jc w:val="center"/>
              <w:rPr>
                <w:rFonts w:ascii="Arial" w:hAnsi="Arial"/>
                <w:noProof/>
                <w:sz w:val="18"/>
              </w:rPr>
            </w:pPr>
            <w:del w:id="62" w:author="Huawei" w:date="2021-08-22T10:41:00Z">
              <w:r w:rsidRPr="007275DF" w:rsidDel="00F9374E">
                <w:rPr>
                  <w:rFonts w:ascii="Arial" w:hAnsi="Arial"/>
                  <w:noProof/>
                  <w:sz w:val="18"/>
                </w:rPr>
                <w:delText>[</w:delText>
              </w:r>
            </w:del>
            <w:r w:rsidRPr="007275DF">
              <w:rPr>
                <w:rFonts w:ascii="Arial" w:hAnsi="Arial"/>
                <w:noProof/>
                <w:sz w:val="18"/>
              </w:rPr>
              <w:t>0.2</w:t>
            </w:r>
            <w:del w:id="63"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CAF4713" w14:textId="0810184D" w:rsidR="001C0E00" w:rsidRPr="007275DF" w:rsidRDefault="001C0E00" w:rsidP="001C0E00">
            <w:pPr>
              <w:keepNext/>
              <w:keepLines/>
              <w:spacing w:after="0"/>
              <w:jc w:val="center"/>
              <w:rPr>
                <w:rFonts w:ascii="Arial" w:hAnsi="Arial"/>
                <w:noProof/>
                <w:sz w:val="18"/>
              </w:rPr>
            </w:pPr>
            <w:del w:id="64" w:author="Huawei" w:date="2021-08-05T10:41:00Z">
              <w:r w:rsidRPr="007275DF" w:rsidDel="001C0E00">
                <w:rPr>
                  <w:rFonts w:ascii="Arial" w:hAnsi="Arial"/>
                  <w:noProof/>
                  <w:sz w:val="18"/>
                </w:rPr>
                <w:delText>[0.2]</w:delText>
              </w:r>
            </w:del>
          </w:p>
        </w:tc>
        <w:tc>
          <w:tcPr>
            <w:tcW w:w="1094" w:type="pct"/>
            <w:tcBorders>
              <w:top w:val="single" w:sz="4" w:space="0" w:color="auto"/>
              <w:left w:val="single" w:sz="4" w:space="0" w:color="auto"/>
              <w:bottom w:val="single" w:sz="4" w:space="0" w:color="auto"/>
              <w:right w:val="single" w:sz="4" w:space="0" w:color="auto"/>
            </w:tcBorders>
            <w:hideMark/>
          </w:tcPr>
          <w:p w14:paraId="0B4669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3DE64E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F40AC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2B4EE92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D539474" w14:textId="606F991C" w:rsidR="001C0E00" w:rsidRPr="007275DF" w:rsidRDefault="001C0E00" w:rsidP="001C0E00">
            <w:pPr>
              <w:keepNext/>
              <w:keepLines/>
              <w:spacing w:after="0"/>
              <w:jc w:val="center"/>
              <w:rPr>
                <w:rFonts w:ascii="Arial" w:hAnsi="Arial"/>
                <w:noProof/>
                <w:sz w:val="18"/>
              </w:rPr>
            </w:pPr>
            <w:del w:id="65" w:author="Huawei" w:date="2021-08-22T10:41:00Z">
              <w:r w:rsidRPr="007275DF" w:rsidDel="00F9374E">
                <w:rPr>
                  <w:rFonts w:ascii="Arial" w:hAnsi="Arial"/>
                  <w:noProof/>
                  <w:sz w:val="18"/>
                </w:rPr>
                <w:delText>[</w:delText>
              </w:r>
            </w:del>
            <w:r w:rsidRPr="007275DF">
              <w:rPr>
                <w:rFonts w:ascii="Arial" w:hAnsi="Arial"/>
                <w:noProof/>
                <w:sz w:val="18"/>
              </w:rPr>
              <w:t>0.93</w:t>
            </w:r>
            <w:del w:id="66" w:author="Huawei" w:date="2021-08-22T10:39: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5A72CF5A" w14:textId="6C80E5C9" w:rsidR="001C0E00" w:rsidRPr="007275DF" w:rsidRDefault="001C0E00" w:rsidP="001C0E00">
            <w:pPr>
              <w:keepNext/>
              <w:keepLines/>
              <w:spacing w:after="0"/>
              <w:jc w:val="center"/>
              <w:rPr>
                <w:rFonts w:ascii="Arial" w:hAnsi="Arial"/>
                <w:noProof/>
                <w:sz w:val="18"/>
              </w:rPr>
            </w:pPr>
            <w:del w:id="67" w:author="Huawei" w:date="2021-08-05T10:41:00Z">
              <w:r w:rsidRPr="007275DF" w:rsidDel="001C0E00">
                <w:rPr>
                  <w:rFonts w:ascii="Arial" w:hAnsi="Arial"/>
                  <w:noProof/>
                  <w:sz w:val="18"/>
                </w:rPr>
                <w:delText>[0.85]</w:delText>
              </w:r>
            </w:del>
          </w:p>
        </w:tc>
        <w:tc>
          <w:tcPr>
            <w:tcW w:w="1094" w:type="pct"/>
            <w:tcBorders>
              <w:top w:val="single" w:sz="4" w:space="0" w:color="auto"/>
              <w:left w:val="single" w:sz="4" w:space="0" w:color="auto"/>
              <w:bottom w:val="single" w:sz="4" w:space="0" w:color="auto"/>
              <w:right w:val="single" w:sz="4" w:space="0" w:color="auto"/>
            </w:tcBorders>
          </w:tcPr>
          <w:p w14:paraId="018985CB" w14:textId="77777777" w:rsidR="001C0E00" w:rsidRPr="007275DF" w:rsidRDefault="001C0E00" w:rsidP="001C0E00">
            <w:pPr>
              <w:keepNext/>
              <w:keepLines/>
              <w:spacing w:after="0"/>
              <w:jc w:val="center"/>
              <w:rPr>
                <w:rFonts w:ascii="Arial" w:hAnsi="Arial"/>
                <w:noProof/>
                <w:sz w:val="18"/>
              </w:rPr>
            </w:pPr>
          </w:p>
        </w:tc>
      </w:tr>
      <w:tr w:rsidR="001C0E00" w:rsidRPr="007275DF" w14:paraId="2FE4F18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5D1FFE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45354A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BE2E235" w14:textId="3451BFA8" w:rsidR="001C0E00" w:rsidRPr="007275DF" w:rsidRDefault="001C0E00" w:rsidP="001C0E00">
            <w:pPr>
              <w:keepNext/>
              <w:keepLines/>
              <w:spacing w:after="0"/>
              <w:jc w:val="center"/>
              <w:rPr>
                <w:rFonts w:ascii="Arial" w:hAnsi="Arial"/>
                <w:noProof/>
                <w:sz w:val="18"/>
              </w:rPr>
            </w:pPr>
            <w:del w:id="68" w:author="Huawei" w:date="2021-08-22T10:41:00Z">
              <w:r w:rsidRPr="007275DF" w:rsidDel="00F9374E">
                <w:rPr>
                  <w:rFonts w:ascii="Arial" w:hAnsi="Arial"/>
                  <w:noProof/>
                  <w:sz w:val="18"/>
                </w:rPr>
                <w:delText>[</w:delText>
              </w:r>
            </w:del>
            <w:r w:rsidRPr="007275DF">
              <w:rPr>
                <w:rFonts w:ascii="Arial" w:hAnsi="Arial"/>
                <w:noProof/>
                <w:sz w:val="18"/>
              </w:rPr>
              <w:t>0.52</w:t>
            </w:r>
            <w:del w:id="6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A0CE1CD" w14:textId="27FC497B" w:rsidR="001C0E00" w:rsidRPr="007275DF" w:rsidRDefault="001C0E00" w:rsidP="001C0E00">
            <w:pPr>
              <w:keepNext/>
              <w:keepLines/>
              <w:spacing w:after="0"/>
              <w:jc w:val="center"/>
              <w:rPr>
                <w:rFonts w:ascii="Arial" w:hAnsi="Arial"/>
                <w:noProof/>
                <w:sz w:val="18"/>
              </w:rPr>
            </w:pPr>
            <w:del w:id="70" w:author="Huawei" w:date="2021-08-05T10:41:00Z">
              <w:r w:rsidRPr="007275DF" w:rsidDel="001C0E00">
                <w:rPr>
                  <w:rFonts w:ascii="Arial" w:hAnsi="Arial"/>
                  <w:noProof/>
                  <w:sz w:val="18"/>
                </w:rPr>
                <w:delText>[0.44]</w:delText>
              </w:r>
            </w:del>
          </w:p>
        </w:tc>
        <w:tc>
          <w:tcPr>
            <w:tcW w:w="1094" w:type="pct"/>
            <w:tcBorders>
              <w:top w:val="single" w:sz="4" w:space="0" w:color="auto"/>
              <w:left w:val="single" w:sz="4" w:space="0" w:color="auto"/>
              <w:bottom w:val="single" w:sz="4" w:space="0" w:color="auto"/>
              <w:right w:val="single" w:sz="4" w:space="0" w:color="auto"/>
            </w:tcBorders>
          </w:tcPr>
          <w:p w14:paraId="2B3F2115" w14:textId="77777777" w:rsidR="001C0E00" w:rsidRPr="007275DF" w:rsidRDefault="001C0E00" w:rsidP="001C0E00">
            <w:pPr>
              <w:keepNext/>
              <w:keepLines/>
              <w:spacing w:after="0"/>
              <w:jc w:val="center"/>
              <w:rPr>
                <w:rFonts w:ascii="Arial" w:hAnsi="Arial"/>
                <w:noProof/>
                <w:sz w:val="18"/>
              </w:rPr>
            </w:pPr>
          </w:p>
        </w:tc>
      </w:tr>
      <w:tr w:rsidR="001C0E00" w:rsidRPr="007275DF" w14:paraId="021FF8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D12AC25"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5062FB0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0462C6B" w14:textId="3F326CDE" w:rsidR="001C0E00" w:rsidRPr="007275DF" w:rsidRDefault="001C0E00" w:rsidP="001C0E00">
            <w:pPr>
              <w:keepNext/>
              <w:keepLines/>
              <w:spacing w:after="0"/>
              <w:jc w:val="center"/>
              <w:rPr>
                <w:rFonts w:ascii="Arial" w:hAnsi="Arial"/>
                <w:noProof/>
                <w:sz w:val="18"/>
              </w:rPr>
            </w:pPr>
            <w:del w:id="71" w:author="Huawei" w:date="2021-08-22T10:41:00Z">
              <w:r w:rsidRPr="007275DF" w:rsidDel="00F9374E">
                <w:rPr>
                  <w:rFonts w:ascii="Arial" w:hAnsi="Arial"/>
                  <w:noProof/>
                  <w:sz w:val="18"/>
                </w:rPr>
                <w:delText>[</w:delText>
              </w:r>
            </w:del>
            <w:r w:rsidRPr="007275DF">
              <w:rPr>
                <w:rFonts w:ascii="Arial" w:hAnsi="Arial"/>
                <w:noProof/>
                <w:sz w:val="18"/>
              </w:rPr>
              <w:t>0</w:t>
            </w:r>
            <w:del w:id="7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1F22C0AB" w14:textId="149BB819" w:rsidR="001C0E00" w:rsidRPr="007275DF" w:rsidRDefault="001C0E00" w:rsidP="001C0E00">
            <w:pPr>
              <w:keepNext/>
              <w:keepLines/>
              <w:spacing w:after="0"/>
              <w:jc w:val="center"/>
              <w:rPr>
                <w:rFonts w:ascii="Arial" w:hAnsi="Arial"/>
                <w:noProof/>
                <w:sz w:val="18"/>
              </w:rPr>
            </w:pPr>
            <w:del w:id="73" w:author="Huawei" w:date="2021-08-05T10:41: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34611A7" w14:textId="77777777" w:rsidR="001C0E00" w:rsidRPr="007275DF" w:rsidRDefault="001C0E00" w:rsidP="001C0E00">
            <w:pPr>
              <w:keepNext/>
              <w:keepLines/>
              <w:spacing w:after="0"/>
              <w:jc w:val="center"/>
              <w:rPr>
                <w:rFonts w:ascii="Arial" w:hAnsi="Arial"/>
                <w:noProof/>
                <w:sz w:val="18"/>
              </w:rPr>
            </w:pPr>
          </w:p>
        </w:tc>
      </w:tr>
      <w:tr w:rsidR="001C0E00" w:rsidRPr="007275DF" w14:paraId="00BB9BD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7A0B0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8056B5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72F33BF2" w14:textId="0C875C84" w:rsidR="001C0E00" w:rsidRPr="007275DF" w:rsidRDefault="001C0E00" w:rsidP="001C0E00">
            <w:pPr>
              <w:keepNext/>
              <w:keepLines/>
              <w:spacing w:after="0"/>
              <w:jc w:val="center"/>
              <w:rPr>
                <w:rFonts w:ascii="Arial" w:hAnsi="Arial"/>
                <w:noProof/>
                <w:sz w:val="18"/>
              </w:rPr>
            </w:pPr>
            <w:del w:id="74" w:author="Huawei" w:date="2021-08-22T10:41:00Z">
              <w:r w:rsidRPr="007275DF" w:rsidDel="00F9374E">
                <w:rPr>
                  <w:rFonts w:ascii="Arial" w:hAnsi="Arial"/>
                  <w:noProof/>
                  <w:sz w:val="18"/>
                </w:rPr>
                <w:delText>[</w:delText>
              </w:r>
            </w:del>
            <w:r w:rsidRPr="007275DF">
              <w:rPr>
                <w:rFonts w:ascii="Arial" w:hAnsi="Arial"/>
                <w:noProof/>
                <w:sz w:val="18"/>
              </w:rPr>
              <w:t>0.45</w:t>
            </w:r>
            <w:del w:id="75"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84FA939" w14:textId="34F24457" w:rsidR="001C0E00" w:rsidRPr="007275DF" w:rsidRDefault="001C0E00" w:rsidP="001C0E00">
            <w:pPr>
              <w:keepNext/>
              <w:keepLines/>
              <w:spacing w:after="0"/>
              <w:jc w:val="center"/>
              <w:rPr>
                <w:rFonts w:ascii="Arial" w:hAnsi="Arial"/>
                <w:noProof/>
                <w:sz w:val="18"/>
              </w:rPr>
            </w:pPr>
            <w:del w:id="76" w:author="Huawei" w:date="2021-08-05T10:41:00Z">
              <w:r w:rsidRPr="007275DF" w:rsidDel="001C0E00">
                <w:rPr>
                  <w:rFonts w:ascii="Arial" w:hAnsi="Arial"/>
                  <w:noProof/>
                  <w:sz w:val="18"/>
                </w:rPr>
                <w:delText>[0.45]</w:delText>
              </w:r>
            </w:del>
          </w:p>
        </w:tc>
        <w:tc>
          <w:tcPr>
            <w:tcW w:w="1094" w:type="pct"/>
            <w:tcBorders>
              <w:top w:val="single" w:sz="4" w:space="0" w:color="auto"/>
              <w:left w:val="single" w:sz="4" w:space="0" w:color="auto"/>
              <w:bottom w:val="single" w:sz="4" w:space="0" w:color="auto"/>
              <w:right w:val="single" w:sz="4" w:space="0" w:color="auto"/>
            </w:tcBorders>
          </w:tcPr>
          <w:p w14:paraId="231BE8B8" w14:textId="77777777" w:rsidR="001C0E00" w:rsidRPr="007275DF" w:rsidRDefault="001C0E00" w:rsidP="001C0E00">
            <w:pPr>
              <w:keepNext/>
              <w:keepLines/>
              <w:spacing w:after="0"/>
              <w:jc w:val="center"/>
              <w:rPr>
                <w:rFonts w:ascii="Arial" w:hAnsi="Arial"/>
                <w:noProof/>
                <w:sz w:val="18"/>
              </w:rPr>
            </w:pPr>
          </w:p>
        </w:tc>
      </w:tr>
      <w:tr w:rsidR="001C0E00" w:rsidRPr="007275DF" w14:paraId="6D939927"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8551A2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33DA49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845832A" w14:textId="3FF4DB97" w:rsidR="001C0E00" w:rsidRPr="007275DF" w:rsidRDefault="001C0E00" w:rsidP="001C0E00">
            <w:pPr>
              <w:keepNext/>
              <w:keepLines/>
              <w:spacing w:after="0"/>
              <w:jc w:val="center"/>
              <w:rPr>
                <w:rFonts w:ascii="Arial" w:hAnsi="Arial"/>
                <w:noProof/>
                <w:sz w:val="18"/>
              </w:rPr>
            </w:pPr>
            <w:del w:id="77" w:author="Huawei" w:date="2021-08-22T10:41:00Z">
              <w:r w:rsidRPr="007275DF" w:rsidDel="00F9374E">
                <w:rPr>
                  <w:rFonts w:ascii="Arial" w:hAnsi="Arial"/>
                  <w:noProof/>
                  <w:sz w:val="18"/>
                </w:rPr>
                <w:delText>[</w:delText>
              </w:r>
            </w:del>
            <w:r w:rsidRPr="007275DF">
              <w:rPr>
                <w:rFonts w:ascii="Arial" w:hAnsi="Arial"/>
                <w:noProof/>
                <w:sz w:val="18"/>
              </w:rPr>
              <w:t>0.41</w:t>
            </w:r>
            <w:del w:id="78"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DC5B846" w14:textId="4D348C5B" w:rsidR="001C0E00" w:rsidRPr="007275DF" w:rsidRDefault="001C0E00" w:rsidP="001C0E00">
            <w:pPr>
              <w:keepNext/>
              <w:keepLines/>
              <w:spacing w:after="0"/>
              <w:jc w:val="center"/>
              <w:rPr>
                <w:rFonts w:ascii="Arial" w:hAnsi="Arial"/>
                <w:noProof/>
                <w:sz w:val="18"/>
              </w:rPr>
            </w:pPr>
            <w:del w:id="79" w:author="Huawei" w:date="2021-08-05T10:41:00Z">
              <w:r w:rsidRPr="007275DF" w:rsidDel="001C0E00">
                <w:rPr>
                  <w:rFonts w:ascii="Arial" w:hAnsi="Arial"/>
                  <w:noProof/>
                  <w:sz w:val="18"/>
                </w:rPr>
                <w:delText>[0.41]</w:delText>
              </w:r>
            </w:del>
          </w:p>
        </w:tc>
        <w:tc>
          <w:tcPr>
            <w:tcW w:w="1094" w:type="pct"/>
            <w:tcBorders>
              <w:top w:val="single" w:sz="4" w:space="0" w:color="auto"/>
              <w:left w:val="single" w:sz="4" w:space="0" w:color="auto"/>
              <w:bottom w:val="single" w:sz="4" w:space="0" w:color="auto"/>
              <w:right w:val="single" w:sz="4" w:space="0" w:color="auto"/>
            </w:tcBorders>
          </w:tcPr>
          <w:p w14:paraId="253B435A" w14:textId="77777777" w:rsidR="001C0E00" w:rsidRPr="007275DF" w:rsidRDefault="001C0E00" w:rsidP="001C0E00">
            <w:pPr>
              <w:keepNext/>
              <w:keepLines/>
              <w:spacing w:after="0"/>
              <w:jc w:val="center"/>
              <w:rPr>
                <w:rFonts w:ascii="Arial" w:hAnsi="Arial"/>
                <w:noProof/>
                <w:sz w:val="18"/>
              </w:rPr>
            </w:pPr>
          </w:p>
        </w:tc>
      </w:tr>
      <w:tr w:rsidR="001C0E00" w:rsidRPr="007275DF" w14:paraId="1FFF19F6"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5267559E"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614C7054"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4C7E2FDD"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1893C2B1" w14:textId="77777777" w:rsidR="001C0E00" w:rsidRPr="007275DF" w:rsidRDefault="001C0E00" w:rsidP="001C0E00">
      <w:pPr>
        <w:spacing w:before="120"/>
      </w:pPr>
    </w:p>
    <w:p w14:paraId="77A0CF59" w14:textId="77777777" w:rsidR="001C0E00" w:rsidRPr="007275DF" w:rsidRDefault="001C0E00" w:rsidP="001C0E00">
      <w:pPr>
        <w:keepNext/>
        <w:keepLines/>
        <w:spacing w:before="60"/>
        <w:jc w:val="center"/>
        <w:rPr>
          <w:rFonts w:ascii="Arial" w:hAnsi="Arial"/>
          <w:b/>
        </w:rPr>
      </w:pPr>
      <w:r w:rsidRPr="007275DF">
        <w:rPr>
          <w:rFonts w:ascii="Arial" w:hAnsi="Arial"/>
          <w:b/>
        </w:rPr>
        <w:lastRenderedPageBreak/>
        <w:t xml:space="preserve">Table A.10.3.4.1.1-3: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5B0170AE"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6F3F7B5F"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16CD708"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8240EB"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4FA31765"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614CA00C"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3A4C838"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3A200B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2901FCF7"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C52681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106F5A4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AE7F4B2"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03EDD438"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3EC56983"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366DAF0A"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8E0F46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90D61EB" w14:textId="2F990D11" w:rsidR="001C0E00" w:rsidRPr="007275DF" w:rsidRDefault="001C0E00" w:rsidP="001C0E00">
            <w:pPr>
              <w:keepNext/>
              <w:keepLines/>
              <w:spacing w:after="0"/>
              <w:jc w:val="center"/>
              <w:rPr>
                <w:rFonts w:ascii="Arial" w:hAnsi="Arial"/>
                <w:sz w:val="18"/>
              </w:rPr>
            </w:pPr>
            <w:del w:id="80" w:author="Huawei" w:date="2021-08-22T10:41:00Z">
              <w:r w:rsidRPr="007275DF" w:rsidDel="00F9374E">
                <w:rPr>
                  <w:rFonts w:ascii="Arial" w:hAnsi="Arial"/>
                  <w:sz w:val="18"/>
                </w:rPr>
                <w:delText>[</w:delText>
              </w:r>
            </w:del>
            <w:r w:rsidRPr="007275DF">
              <w:rPr>
                <w:rFonts w:ascii="Arial" w:hAnsi="Arial"/>
                <w:sz w:val="18"/>
              </w:rPr>
              <w:t>1.0</w:t>
            </w:r>
            <w:del w:id="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1726549" w14:textId="1D971D85" w:rsidR="001C0E00" w:rsidRPr="007275DF" w:rsidRDefault="001C0E00" w:rsidP="001C0E00">
            <w:pPr>
              <w:keepNext/>
              <w:keepLines/>
              <w:spacing w:after="0"/>
              <w:jc w:val="center"/>
              <w:rPr>
                <w:rFonts w:ascii="Arial" w:hAnsi="Arial"/>
                <w:sz w:val="18"/>
              </w:rPr>
            </w:pPr>
            <w:del w:id="82" w:author="Huawei" w:date="2021-08-22T10:41:00Z">
              <w:r w:rsidRPr="007275DF" w:rsidDel="00F9374E">
                <w:rPr>
                  <w:rFonts w:ascii="Arial" w:hAnsi="Arial"/>
                  <w:sz w:val="18"/>
                </w:rPr>
                <w:delText>[</w:delText>
              </w:r>
            </w:del>
            <w:r w:rsidRPr="007275DF">
              <w:rPr>
                <w:rFonts w:ascii="Arial" w:hAnsi="Arial"/>
                <w:sz w:val="18"/>
              </w:rPr>
              <w:t>0.9375</w:t>
            </w:r>
            <w:del w:id="8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CA49775" w14:textId="495430B6" w:rsidR="001C0E00" w:rsidRPr="007275DF" w:rsidRDefault="001C0E00" w:rsidP="001C0E00">
            <w:pPr>
              <w:keepNext/>
              <w:keepLines/>
              <w:spacing w:after="0"/>
              <w:jc w:val="center"/>
              <w:rPr>
                <w:rFonts w:ascii="Arial" w:hAnsi="Arial"/>
                <w:sz w:val="18"/>
              </w:rPr>
            </w:pPr>
            <w:del w:id="84" w:author="Huawei" w:date="2021-08-22T10:41:00Z">
              <w:r w:rsidRPr="007275DF" w:rsidDel="00F9374E">
                <w:rPr>
                  <w:rFonts w:ascii="Arial" w:hAnsi="Arial"/>
                  <w:sz w:val="18"/>
                </w:rPr>
                <w:delText>[</w:delText>
              </w:r>
            </w:del>
            <w:r w:rsidRPr="007275DF">
              <w:rPr>
                <w:rFonts w:ascii="Arial" w:hAnsi="Arial"/>
                <w:sz w:val="18"/>
              </w:rPr>
              <w:t>0.9375</w:t>
            </w:r>
            <w:del w:id="8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15339BF" w14:textId="3DDD9534" w:rsidR="001C0E00" w:rsidRPr="007275DF" w:rsidRDefault="001C0E00" w:rsidP="001C0E00">
            <w:pPr>
              <w:keepNext/>
              <w:keepLines/>
              <w:spacing w:after="0"/>
              <w:jc w:val="center"/>
              <w:rPr>
                <w:rFonts w:ascii="Arial" w:hAnsi="Arial"/>
                <w:sz w:val="18"/>
              </w:rPr>
            </w:pPr>
            <w:del w:id="86" w:author="Huawei" w:date="2021-08-22T10:41:00Z">
              <w:r w:rsidRPr="007275DF" w:rsidDel="00F9374E">
                <w:rPr>
                  <w:rFonts w:ascii="Arial" w:hAnsi="Arial"/>
                  <w:sz w:val="18"/>
                </w:rPr>
                <w:delText>[</w:delText>
              </w:r>
            </w:del>
            <w:r w:rsidRPr="007275DF">
              <w:rPr>
                <w:rFonts w:ascii="Arial" w:hAnsi="Arial"/>
                <w:sz w:val="18"/>
              </w:rPr>
              <w:t>0.9375</w:t>
            </w:r>
            <w:del w:id="8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0DB30D9" w14:textId="78B1B29F" w:rsidR="001C0E00" w:rsidRPr="007275DF" w:rsidRDefault="001C0E00" w:rsidP="001C0E00">
            <w:pPr>
              <w:keepNext/>
              <w:keepLines/>
              <w:spacing w:after="0"/>
              <w:jc w:val="center"/>
              <w:rPr>
                <w:rFonts w:ascii="Arial" w:hAnsi="Arial"/>
                <w:sz w:val="18"/>
              </w:rPr>
            </w:pPr>
            <w:del w:id="88" w:author="Huawei" w:date="2021-08-22T10:41:00Z">
              <w:r w:rsidRPr="007275DF" w:rsidDel="00F9374E">
                <w:rPr>
                  <w:rFonts w:ascii="Arial" w:hAnsi="Arial"/>
                  <w:sz w:val="18"/>
                </w:rPr>
                <w:delText>[</w:delText>
              </w:r>
            </w:del>
            <w:r w:rsidRPr="007275DF">
              <w:rPr>
                <w:rFonts w:ascii="Arial" w:hAnsi="Arial"/>
                <w:sz w:val="18"/>
              </w:rPr>
              <w:t>0.9375</w:t>
            </w:r>
            <w:del w:id="89" w:author="Huawei" w:date="2021-08-22T10:40:00Z">
              <w:r w:rsidRPr="007275DF" w:rsidDel="00F9374E">
                <w:rPr>
                  <w:rFonts w:ascii="Arial" w:hAnsi="Arial"/>
                  <w:sz w:val="18"/>
                </w:rPr>
                <w:delText>]</w:delText>
              </w:r>
            </w:del>
          </w:p>
        </w:tc>
      </w:tr>
      <w:tr w:rsidR="001C0E00" w:rsidRPr="007275DF" w14:paraId="68ABFFA7"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55F32496"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6BCF69D4"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F1BD3F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99F7E93" w14:textId="2DC561A8" w:rsidR="001C0E00" w:rsidRPr="007275DF" w:rsidRDefault="001C0E00" w:rsidP="001C0E00">
            <w:pPr>
              <w:keepNext/>
              <w:keepLines/>
              <w:spacing w:after="0"/>
              <w:jc w:val="center"/>
              <w:rPr>
                <w:rFonts w:ascii="Arial" w:hAnsi="Arial"/>
                <w:sz w:val="18"/>
              </w:rPr>
            </w:pPr>
            <w:del w:id="90" w:author="Huawei" w:date="2021-08-22T10:41:00Z">
              <w:r w:rsidRPr="007275DF" w:rsidDel="00F9374E">
                <w:rPr>
                  <w:rFonts w:ascii="Arial" w:hAnsi="Arial"/>
                  <w:sz w:val="18"/>
                </w:rPr>
                <w:delText>[</w:delText>
              </w:r>
            </w:del>
            <w:r w:rsidRPr="007275DF">
              <w:rPr>
                <w:rFonts w:ascii="Arial" w:hAnsi="Arial"/>
                <w:sz w:val="18"/>
              </w:rPr>
              <w:t>1.0</w:t>
            </w:r>
            <w:del w:id="91" w:author="Huawei" w:date="2021-08-22T10:40:00Z">
              <w:r w:rsidRPr="007275DF" w:rsidDel="00F9374E">
                <w:rPr>
                  <w:rFonts w:ascii="Arial" w:hAnsi="Arial"/>
                  <w:sz w:val="18"/>
                </w:rPr>
                <w:delText>]</w:delText>
              </w:r>
            </w:del>
            <w:r w:rsidRPr="007275DF">
              <w:rPr>
                <w:rFonts w:ascii="Arial" w:hAnsi="Arial"/>
                <w:sz w:val="18"/>
              </w:rPr>
              <w:t>/</w:t>
            </w:r>
            <w:del w:id="92" w:author="Huawei" w:date="2021-08-22T10:41:00Z">
              <w:r w:rsidRPr="007275DF" w:rsidDel="00F9374E">
                <w:rPr>
                  <w:rFonts w:ascii="Arial" w:hAnsi="Arial"/>
                  <w:sz w:val="18"/>
                </w:rPr>
                <w:delText>[</w:delText>
              </w:r>
            </w:del>
            <w:r w:rsidRPr="007275DF">
              <w:rPr>
                <w:rFonts w:ascii="Arial" w:hAnsi="Arial"/>
                <w:sz w:val="18"/>
              </w:rPr>
              <w:t>1.0</w:t>
            </w:r>
            <w:del w:id="9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6C7B10F" w14:textId="20F4DC2A" w:rsidR="001C0E00" w:rsidRPr="007275DF" w:rsidRDefault="001C0E00" w:rsidP="001C0E00">
            <w:pPr>
              <w:keepNext/>
              <w:keepLines/>
              <w:spacing w:after="0"/>
              <w:jc w:val="center"/>
              <w:rPr>
                <w:rFonts w:ascii="Arial" w:hAnsi="Arial"/>
                <w:sz w:val="18"/>
              </w:rPr>
            </w:pPr>
            <w:del w:id="94" w:author="Huawei" w:date="2021-08-22T10:41:00Z">
              <w:r w:rsidRPr="007275DF" w:rsidDel="00F9374E">
                <w:rPr>
                  <w:rFonts w:ascii="Arial" w:hAnsi="Arial"/>
                  <w:sz w:val="18"/>
                </w:rPr>
                <w:delText>[</w:delText>
              </w:r>
            </w:del>
            <w:r w:rsidRPr="007275DF">
              <w:rPr>
                <w:rFonts w:ascii="Arial" w:hAnsi="Arial"/>
                <w:sz w:val="18"/>
              </w:rPr>
              <w:t>0.75</w:t>
            </w:r>
            <w:del w:id="95" w:author="Huawei" w:date="2021-08-22T10:40:00Z">
              <w:r w:rsidRPr="007275DF" w:rsidDel="00F9374E">
                <w:rPr>
                  <w:rFonts w:ascii="Arial" w:hAnsi="Arial"/>
                  <w:sz w:val="18"/>
                </w:rPr>
                <w:delText>]</w:delText>
              </w:r>
            </w:del>
            <w:r w:rsidRPr="007275DF">
              <w:rPr>
                <w:rFonts w:ascii="Arial" w:hAnsi="Arial"/>
                <w:sz w:val="18"/>
              </w:rPr>
              <w:t>/</w:t>
            </w:r>
            <w:del w:id="96" w:author="Huawei" w:date="2021-08-22T10:41:00Z">
              <w:r w:rsidRPr="007275DF" w:rsidDel="00F9374E">
                <w:rPr>
                  <w:rFonts w:ascii="Arial" w:hAnsi="Arial"/>
                  <w:sz w:val="18"/>
                </w:rPr>
                <w:delText>[</w:delText>
              </w:r>
            </w:del>
            <w:r w:rsidRPr="007275DF">
              <w:rPr>
                <w:rFonts w:ascii="Arial" w:hAnsi="Arial"/>
                <w:sz w:val="18"/>
              </w:rPr>
              <w:t>0.75</w:t>
            </w:r>
            <w:del w:id="9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5E05641" w14:textId="10F3B77E" w:rsidR="001C0E00" w:rsidRPr="007275DF" w:rsidRDefault="001C0E00" w:rsidP="001C0E00">
            <w:pPr>
              <w:keepNext/>
              <w:keepLines/>
              <w:spacing w:after="0"/>
              <w:jc w:val="center"/>
              <w:rPr>
                <w:rFonts w:ascii="Arial" w:hAnsi="Arial"/>
                <w:sz w:val="18"/>
              </w:rPr>
            </w:pPr>
            <w:del w:id="98" w:author="Huawei" w:date="2021-08-22T10:41:00Z">
              <w:r w:rsidRPr="007275DF" w:rsidDel="00F9374E">
                <w:rPr>
                  <w:rFonts w:ascii="Arial" w:hAnsi="Arial"/>
                  <w:sz w:val="18"/>
                </w:rPr>
                <w:delText>[</w:delText>
              </w:r>
            </w:del>
            <w:r w:rsidRPr="007275DF">
              <w:rPr>
                <w:rFonts w:ascii="Arial" w:hAnsi="Arial"/>
                <w:sz w:val="18"/>
              </w:rPr>
              <w:t>0.75</w:t>
            </w:r>
            <w:del w:id="99" w:author="Huawei" w:date="2021-08-22T10:40:00Z">
              <w:r w:rsidRPr="007275DF" w:rsidDel="00F9374E">
                <w:rPr>
                  <w:rFonts w:ascii="Arial" w:hAnsi="Arial"/>
                  <w:sz w:val="18"/>
                </w:rPr>
                <w:delText>]</w:delText>
              </w:r>
            </w:del>
            <w:r w:rsidRPr="007275DF">
              <w:rPr>
                <w:rFonts w:ascii="Arial" w:hAnsi="Arial"/>
                <w:sz w:val="18"/>
              </w:rPr>
              <w:t>/</w:t>
            </w:r>
            <w:del w:id="100" w:author="Huawei" w:date="2021-08-22T10:41:00Z">
              <w:r w:rsidRPr="007275DF" w:rsidDel="00F9374E">
                <w:rPr>
                  <w:rFonts w:ascii="Arial" w:hAnsi="Arial"/>
                  <w:sz w:val="18"/>
                </w:rPr>
                <w:delText>[</w:delText>
              </w:r>
            </w:del>
            <w:r w:rsidRPr="007275DF">
              <w:rPr>
                <w:rFonts w:ascii="Arial" w:hAnsi="Arial"/>
                <w:sz w:val="18"/>
              </w:rPr>
              <w:t>0.75</w:t>
            </w:r>
            <w:del w:id="10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A59D23B" w14:textId="6E3FA09B" w:rsidR="001C0E00" w:rsidRPr="007275DF" w:rsidRDefault="001C0E00" w:rsidP="001C0E00">
            <w:pPr>
              <w:keepNext/>
              <w:keepLines/>
              <w:spacing w:after="0"/>
              <w:jc w:val="center"/>
              <w:rPr>
                <w:rFonts w:ascii="Arial" w:hAnsi="Arial"/>
                <w:sz w:val="18"/>
              </w:rPr>
            </w:pPr>
            <w:del w:id="102" w:author="Huawei" w:date="2021-08-22T10:41:00Z">
              <w:r w:rsidRPr="007275DF" w:rsidDel="00F9374E">
                <w:rPr>
                  <w:rFonts w:ascii="Arial" w:hAnsi="Arial"/>
                  <w:sz w:val="18"/>
                </w:rPr>
                <w:delText>[</w:delText>
              </w:r>
            </w:del>
            <w:r w:rsidRPr="007275DF">
              <w:rPr>
                <w:rFonts w:ascii="Arial" w:hAnsi="Arial"/>
                <w:sz w:val="18"/>
              </w:rPr>
              <w:t>0.75</w:t>
            </w:r>
            <w:del w:id="103" w:author="Huawei" w:date="2021-08-22T10:40:00Z">
              <w:r w:rsidRPr="007275DF" w:rsidDel="00F9374E">
                <w:rPr>
                  <w:rFonts w:ascii="Arial" w:hAnsi="Arial"/>
                  <w:sz w:val="18"/>
                </w:rPr>
                <w:delText>]</w:delText>
              </w:r>
            </w:del>
            <w:r w:rsidRPr="007275DF">
              <w:rPr>
                <w:rFonts w:ascii="Arial" w:hAnsi="Arial"/>
                <w:sz w:val="18"/>
              </w:rPr>
              <w:t>/</w:t>
            </w:r>
            <w:del w:id="104" w:author="Huawei" w:date="2021-08-22T10:41:00Z">
              <w:r w:rsidRPr="007275DF" w:rsidDel="00F9374E">
                <w:rPr>
                  <w:rFonts w:ascii="Arial" w:hAnsi="Arial"/>
                  <w:sz w:val="18"/>
                </w:rPr>
                <w:delText>[</w:delText>
              </w:r>
            </w:del>
            <w:r w:rsidRPr="007275DF">
              <w:rPr>
                <w:rFonts w:ascii="Arial" w:hAnsi="Arial"/>
                <w:sz w:val="18"/>
              </w:rPr>
              <w:t>0.75</w:t>
            </w:r>
            <w:del w:id="10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2E2FA5F" w14:textId="3FCF32C9" w:rsidR="001C0E00" w:rsidRPr="007275DF" w:rsidRDefault="001C0E00" w:rsidP="001C0E00">
            <w:pPr>
              <w:keepNext/>
              <w:keepLines/>
              <w:spacing w:after="0"/>
              <w:jc w:val="center"/>
              <w:rPr>
                <w:rFonts w:ascii="Arial" w:hAnsi="Arial"/>
                <w:sz w:val="18"/>
              </w:rPr>
            </w:pPr>
            <w:del w:id="106" w:author="Huawei" w:date="2021-08-22T10:41:00Z">
              <w:r w:rsidRPr="007275DF" w:rsidDel="00F9374E">
                <w:rPr>
                  <w:rFonts w:ascii="Arial" w:hAnsi="Arial"/>
                  <w:sz w:val="18"/>
                </w:rPr>
                <w:delText>[</w:delText>
              </w:r>
            </w:del>
            <w:r w:rsidRPr="007275DF">
              <w:rPr>
                <w:rFonts w:ascii="Arial" w:hAnsi="Arial"/>
                <w:sz w:val="18"/>
              </w:rPr>
              <w:t>0.75</w:t>
            </w:r>
            <w:del w:id="107" w:author="Huawei" w:date="2021-08-22T10:40:00Z">
              <w:r w:rsidRPr="007275DF" w:rsidDel="00F9374E">
                <w:rPr>
                  <w:rFonts w:ascii="Arial" w:hAnsi="Arial"/>
                  <w:sz w:val="18"/>
                </w:rPr>
                <w:delText>]</w:delText>
              </w:r>
            </w:del>
            <w:r w:rsidRPr="007275DF">
              <w:rPr>
                <w:rFonts w:ascii="Arial" w:hAnsi="Arial"/>
                <w:sz w:val="18"/>
              </w:rPr>
              <w:t>/</w:t>
            </w:r>
            <w:del w:id="108" w:author="Huawei" w:date="2021-08-22T10:41:00Z">
              <w:r w:rsidRPr="007275DF" w:rsidDel="00F9374E">
                <w:rPr>
                  <w:rFonts w:ascii="Arial" w:hAnsi="Arial"/>
                  <w:sz w:val="18"/>
                </w:rPr>
                <w:delText>[</w:delText>
              </w:r>
            </w:del>
            <w:r w:rsidRPr="007275DF">
              <w:rPr>
                <w:rFonts w:ascii="Arial" w:hAnsi="Arial"/>
                <w:sz w:val="18"/>
              </w:rPr>
              <w:t>0.75</w:t>
            </w:r>
            <w:del w:id="109" w:author="Huawei" w:date="2021-08-22T10:40:00Z">
              <w:r w:rsidRPr="007275DF" w:rsidDel="00F9374E">
                <w:rPr>
                  <w:rFonts w:ascii="Arial" w:hAnsi="Arial"/>
                  <w:sz w:val="18"/>
                </w:rPr>
                <w:delText>]</w:delText>
              </w:r>
            </w:del>
          </w:p>
        </w:tc>
      </w:tr>
      <w:tr w:rsidR="001C0E00" w:rsidRPr="007275DF" w14:paraId="09380A73"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97B8E26"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409118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AF2846A" w14:textId="0ADC2FF9" w:rsidR="001C0E00" w:rsidRPr="007275DF" w:rsidRDefault="001C0E00" w:rsidP="001C0E00">
            <w:pPr>
              <w:keepNext/>
              <w:keepLines/>
              <w:spacing w:after="0"/>
              <w:jc w:val="center"/>
              <w:rPr>
                <w:rFonts w:ascii="Arial" w:hAnsi="Arial"/>
                <w:sz w:val="18"/>
              </w:rPr>
            </w:pPr>
            <w:del w:id="110" w:author="Huawei" w:date="2021-08-22T10:41:00Z">
              <w:r w:rsidRPr="007275DF" w:rsidDel="00F9374E">
                <w:rPr>
                  <w:rFonts w:ascii="Arial" w:hAnsi="Arial"/>
                  <w:sz w:val="18"/>
                </w:rPr>
                <w:delText>[</w:delText>
              </w:r>
            </w:del>
            <w:r w:rsidRPr="007275DF">
              <w:rPr>
                <w:rFonts w:ascii="Arial" w:hAnsi="Arial"/>
                <w:sz w:val="18"/>
              </w:rPr>
              <w:t>1.0</w:t>
            </w:r>
            <w:del w:id="11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4CED9EE" w14:textId="3C292CF6" w:rsidR="001C0E00" w:rsidRPr="007275DF" w:rsidRDefault="001C0E00" w:rsidP="001C0E00">
            <w:pPr>
              <w:keepNext/>
              <w:keepLines/>
              <w:spacing w:after="0"/>
              <w:jc w:val="center"/>
              <w:rPr>
                <w:rFonts w:ascii="Arial" w:hAnsi="Arial"/>
                <w:sz w:val="18"/>
              </w:rPr>
            </w:pPr>
            <w:del w:id="112" w:author="Huawei" w:date="2021-08-22T10:41:00Z">
              <w:r w:rsidRPr="007275DF" w:rsidDel="00F9374E">
                <w:rPr>
                  <w:rFonts w:ascii="Arial" w:hAnsi="Arial"/>
                  <w:sz w:val="18"/>
                </w:rPr>
                <w:delText>[</w:delText>
              </w:r>
            </w:del>
            <w:r w:rsidRPr="007275DF">
              <w:rPr>
                <w:rFonts w:ascii="Arial" w:hAnsi="Arial"/>
                <w:sz w:val="18"/>
              </w:rPr>
              <w:t>1.0</w:t>
            </w:r>
            <w:del w:id="113"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E8B7061" w14:textId="12AEBA7A" w:rsidR="001C0E00" w:rsidRPr="007275DF" w:rsidRDefault="001C0E00" w:rsidP="001C0E00">
            <w:pPr>
              <w:keepNext/>
              <w:keepLines/>
              <w:spacing w:after="0"/>
              <w:jc w:val="center"/>
              <w:rPr>
                <w:rFonts w:ascii="Arial" w:hAnsi="Arial"/>
                <w:sz w:val="18"/>
              </w:rPr>
            </w:pPr>
            <w:del w:id="114" w:author="Huawei" w:date="2021-08-22T10:41:00Z">
              <w:r w:rsidRPr="007275DF" w:rsidDel="00F9374E">
                <w:rPr>
                  <w:rFonts w:ascii="Arial" w:hAnsi="Arial"/>
                  <w:sz w:val="18"/>
                </w:rPr>
                <w:delText>[</w:delText>
              </w:r>
            </w:del>
            <w:r w:rsidRPr="007275DF">
              <w:rPr>
                <w:rFonts w:ascii="Arial" w:hAnsi="Arial"/>
                <w:sz w:val="18"/>
              </w:rPr>
              <w:t>1.0</w:t>
            </w:r>
            <w:del w:id="11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66308E4" w14:textId="54349D61" w:rsidR="001C0E00" w:rsidRPr="007275DF" w:rsidRDefault="001C0E00" w:rsidP="001C0E00">
            <w:pPr>
              <w:keepNext/>
              <w:keepLines/>
              <w:spacing w:after="0"/>
              <w:jc w:val="center"/>
              <w:rPr>
                <w:rFonts w:ascii="Arial" w:hAnsi="Arial"/>
                <w:sz w:val="18"/>
              </w:rPr>
            </w:pPr>
            <w:del w:id="116" w:author="Huawei" w:date="2021-08-22T10:41:00Z">
              <w:r w:rsidRPr="007275DF" w:rsidDel="00F9374E">
                <w:rPr>
                  <w:rFonts w:ascii="Arial" w:hAnsi="Arial"/>
                  <w:sz w:val="18"/>
                </w:rPr>
                <w:delText>[</w:delText>
              </w:r>
            </w:del>
            <w:r w:rsidRPr="007275DF">
              <w:rPr>
                <w:rFonts w:ascii="Arial" w:hAnsi="Arial"/>
                <w:sz w:val="18"/>
              </w:rPr>
              <w:t>1.0</w:t>
            </w:r>
            <w:del w:id="11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2058C987" w14:textId="018681E3" w:rsidR="001C0E00" w:rsidRPr="007275DF" w:rsidRDefault="001C0E00" w:rsidP="001C0E00">
            <w:pPr>
              <w:keepNext/>
              <w:keepLines/>
              <w:spacing w:after="0"/>
              <w:jc w:val="center"/>
              <w:rPr>
                <w:rFonts w:ascii="Arial" w:hAnsi="Arial"/>
                <w:sz w:val="18"/>
              </w:rPr>
            </w:pPr>
            <w:del w:id="118" w:author="Huawei" w:date="2021-08-22T10:41:00Z">
              <w:r w:rsidRPr="007275DF" w:rsidDel="00F9374E">
                <w:rPr>
                  <w:rFonts w:ascii="Arial" w:hAnsi="Arial"/>
                  <w:sz w:val="18"/>
                </w:rPr>
                <w:delText>[</w:delText>
              </w:r>
            </w:del>
            <w:r w:rsidRPr="007275DF">
              <w:rPr>
                <w:rFonts w:ascii="Arial" w:hAnsi="Arial"/>
                <w:sz w:val="18"/>
              </w:rPr>
              <w:t>1.0</w:t>
            </w:r>
            <w:del w:id="119" w:author="Huawei" w:date="2021-08-22T10:40:00Z">
              <w:r w:rsidRPr="007275DF" w:rsidDel="00F9374E">
                <w:rPr>
                  <w:rFonts w:ascii="Arial" w:hAnsi="Arial"/>
                  <w:sz w:val="18"/>
                </w:rPr>
                <w:delText>]</w:delText>
              </w:r>
            </w:del>
          </w:p>
        </w:tc>
      </w:tr>
      <w:tr w:rsidR="00F9374E" w:rsidRPr="007275DF" w14:paraId="7D495550" w14:textId="77777777" w:rsidTr="006A3699">
        <w:trPr>
          <w:cantSplit/>
          <w:trHeight w:val="184"/>
          <w:jc w:val="center"/>
          <w:ins w:id="120"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09F648EF" w14:textId="10EF623F" w:rsidR="00F9374E" w:rsidRPr="007275DF" w:rsidRDefault="00F9374E" w:rsidP="00F9374E">
            <w:pPr>
              <w:keepNext/>
              <w:keepLines/>
              <w:spacing w:after="0"/>
              <w:rPr>
                <w:ins w:id="121" w:author="Huawei" w:date="2021-08-22T10:33:00Z"/>
                <w:rFonts w:ascii="Arial" w:hAnsi="Arial"/>
                <w:sz w:val="18"/>
              </w:rPr>
            </w:pPr>
            <w:ins w:id="122" w:author="Huawei" w:date="2021-08-22T10:34:00Z">
              <w:r>
                <w:t>L</w:t>
              </w:r>
              <w:r w:rsidRPr="008B54DE">
                <w:rPr>
                  <w:vertAlign w:val="subscript"/>
                  <w:rPrChange w:id="123"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4858C075" w14:textId="77777777" w:rsidR="00F9374E" w:rsidRPr="007275DF" w:rsidRDefault="00F9374E" w:rsidP="00F9374E">
            <w:pPr>
              <w:keepNext/>
              <w:keepLines/>
              <w:spacing w:after="0"/>
              <w:jc w:val="center"/>
              <w:rPr>
                <w:ins w:id="124" w:author="Huawei" w:date="2021-08-22T10:33: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FDC14DC" w14:textId="4A98D3A4" w:rsidR="00F9374E" w:rsidRPr="007275DF" w:rsidRDefault="00F9374E" w:rsidP="00F9374E">
            <w:pPr>
              <w:keepNext/>
              <w:keepLines/>
              <w:spacing w:after="0"/>
              <w:jc w:val="center"/>
              <w:rPr>
                <w:ins w:id="125" w:author="Huawei" w:date="2021-08-22T10:33:00Z"/>
                <w:rFonts w:ascii="Arial" w:hAnsi="Arial"/>
                <w:sz w:val="18"/>
              </w:rPr>
            </w:pPr>
            <w:ins w:id="12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2C65220" w14:textId="63FC22BA" w:rsidR="00F9374E" w:rsidRPr="007275DF" w:rsidRDefault="00F9374E" w:rsidP="00F9374E">
            <w:pPr>
              <w:keepNext/>
              <w:keepLines/>
              <w:spacing w:after="0"/>
              <w:jc w:val="center"/>
              <w:rPr>
                <w:ins w:id="127" w:author="Huawei" w:date="2021-08-22T10:33:00Z"/>
                <w:rFonts w:ascii="Arial" w:hAnsi="Arial"/>
                <w:sz w:val="18"/>
              </w:rPr>
            </w:pPr>
            <w:ins w:id="128" w:author="Huawei" w:date="2021-08-22T10:34:00Z">
              <w:r>
                <w:rPr>
                  <w:bCs/>
                  <w:lang w:val="en-US"/>
                </w:rPr>
                <w:t>7</w:t>
              </w:r>
            </w:ins>
          </w:p>
        </w:tc>
      </w:tr>
      <w:tr w:rsidR="00F9374E" w:rsidRPr="007275DF" w14:paraId="39CCCCE8" w14:textId="77777777" w:rsidTr="007E225C">
        <w:trPr>
          <w:cantSplit/>
          <w:trHeight w:val="184"/>
          <w:jc w:val="center"/>
          <w:ins w:id="129" w:author="Huawei" w:date="2021-08-22T10:33: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85E21F" w14:textId="5ACD25D7" w:rsidR="00F9374E" w:rsidRPr="007275DF" w:rsidRDefault="00F9374E" w:rsidP="00F9374E">
            <w:pPr>
              <w:keepNext/>
              <w:keepLines/>
              <w:spacing w:after="0"/>
              <w:rPr>
                <w:ins w:id="130" w:author="Huawei" w:date="2021-08-22T10:33:00Z"/>
                <w:rFonts w:ascii="Arial" w:hAnsi="Arial"/>
                <w:sz w:val="18"/>
              </w:rPr>
            </w:pPr>
            <w:ins w:id="131" w:author="Huawei" w:date="2021-08-22T10:34:00Z">
              <w:r>
                <w:t>W</w:t>
              </w:r>
              <w:r w:rsidRPr="008B54DE">
                <w:rPr>
                  <w:vertAlign w:val="subscript"/>
                  <w:rPrChange w:id="132" w:author="NOKIA" w:date="2021-07-21T17:43:00Z">
                    <w:rPr/>
                  </w:rPrChange>
                </w:rPr>
                <w:t>CCA_DL</w:t>
              </w:r>
            </w:ins>
          </w:p>
        </w:tc>
        <w:tc>
          <w:tcPr>
            <w:tcW w:w="1100" w:type="dxa"/>
            <w:tcBorders>
              <w:top w:val="nil"/>
              <w:left w:val="single" w:sz="4" w:space="0" w:color="auto"/>
              <w:bottom w:val="single" w:sz="4" w:space="0" w:color="auto"/>
              <w:right w:val="single" w:sz="4" w:space="0" w:color="auto"/>
            </w:tcBorders>
            <w:shd w:val="clear" w:color="auto" w:fill="auto"/>
            <w:vAlign w:val="center"/>
          </w:tcPr>
          <w:p w14:paraId="294072F7" w14:textId="0B319501" w:rsidR="00F9374E" w:rsidRPr="007275DF" w:rsidRDefault="00F9374E" w:rsidP="00F9374E">
            <w:pPr>
              <w:keepNext/>
              <w:keepLines/>
              <w:spacing w:after="0"/>
              <w:jc w:val="center"/>
              <w:rPr>
                <w:ins w:id="133" w:author="Huawei" w:date="2021-08-22T10:33:00Z"/>
                <w:rFonts w:ascii="Arial" w:hAnsi="Arial"/>
                <w:sz w:val="18"/>
              </w:rPr>
            </w:pPr>
            <w:proofErr w:type="spellStart"/>
            <w:ins w:id="134" w:author="Huawei" w:date="2021-08-22T10:34:00Z">
              <w:r>
                <w:rPr>
                  <w:bCs/>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28872DF2" w14:textId="082E106C" w:rsidR="00F9374E" w:rsidRPr="007275DF" w:rsidRDefault="00F9374E" w:rsidP="00F9374E">
            <w:pPr>
              <w:keepNext/>
              <w:keepLines/>
              <w:spacing w:after="0"/>
              <w:jc w:val="center"/>
              <w:rPr>
                <w:ins w:id="135" w:author="Huawei" w:date="2021-08-22T10:33:00Z"/>
                <w:rFonts w:ascii="Arial" w:hAnsi="Arial"/>
                <w:sz w:val="18"/>
              </w:rPr>
            </w:pPr>
            <w:ins w:id="136" w:author="Huawei" w:date="2021-08-22T10:34:00Z">
              <w:r w:rsidRPr="123EF3BA">
                <w:rPr>
                  <w:lang w:val="en-US"/>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4F1C2D9" w14:textId="1CBF5B32" w:rsidR="00F9374E" w:rsidRPr="007275DF" w:rsidRDefault="00F9374E">
            <w:pPr>
              <w:keepNext/>
              <w:keepLines/>
              <w:tabs>
                <w:tab w:val="left" w:pos="262"/>
              </w:tabs>
              <w:spacing w:after="0"/>
              <w:rPr>
                <w:ins w:id="137" w:author="Huawei" w:date="2021-08-22T10:33:00Z"/>
                <w:rFonts w:ascii="Arial" w:hAnsi="Arial"/>
                <w:sz w:val="18"/>
              </w:rPr>
              <w:pPrChange w:id="138" w:author="Huawei" w:date="2021-08-22T10:33:00Z">
                <w:pPr>
                  <w:keepNext/>
                  <w:keepLines/>
                  <w:spacing w:after="0"/>
                  <w:jc w:val="center"/>
                </w:pPr>
              </w:pPrChange>
            </w:pPr>
            <w:proofErr w:type="spellStart"/>
            <w:ins w:id="139" w:author="Huawei" w:date="2021-08-22T10:34:00Z">
              <w:r w:rsidRPr="006C4F60">
                <w:rPr>
                  <w:lang w:val="en-US"/>
                </w:rPr>
                <w:t>T</w:t>
              </w:r>
              <w:r w:rsidRPr="00DC352F">
                <w:rPr>
                  <w:vertAlign w:val="subscript"/>
                  <w:lang w:val="en-US"/>
                </w:rPr>
                <w:t>Evaluate_CBD_SSB_CCA</w:t>
              </w:r>
              <w:proofErr w:type="spellEnd"/>
              <w:r w:rsidRPr="00DC352F">
                <w:rPr>
                  <w:vertAlign w:val="subscript"/>
                  <w:lang w:val="en-US"/>
                </w:rPr>
                <w:t xml:space="preserve"> </w:t>
              </w:r>
              <w:r w:rsidRPr="009228BB">
                <w:rPr>
                  <w:vertAlign w:val="superscript"/>
                  <w:lang w:val="en-US"/>
                  <w:rPrChange w:id="140" w:author="NOKIA" w:date="2021-07-21T17:50:00Z">
                    <w:rPr>
                      <w:vertAlign w:val="subscript"/>
                      <w:lang w:val="en-US"/>
                    </w:rPr>
                  </w:rPrChange>
                </w:rPr>
                <w:t>N</w:t>
              </w:r>
              <w:r w:rsidRPr="009228BB">
                <w:rPr>
                  <w:vertAlign w:val="superscript"/>
                  <w:lang w:val="en-US"/>
                  <w:rPrChange w:id="141" w:author="NOKIA" w:date="2021-07-21T17:50:00Z">
                    <w:rPr>
                      <w:vertAlign w:val="subscript"/>
                      <w:lang w:val="pt-BR"/>
                    </w:rPr>
                  </w:rPrChange>
                </w:rPr>
                <w:t>ote</w:t>
              </w:r>
              <w:r w:rsidRPr="009228BB">
                <w:rPr>
                  <w:vertAlign w:val="superscript"/>
                  <w:lang w:val="en-US"/>
                  <w:rPrChange w:id="142" w:author="NOKIA" w:date="2021-07-21T17:50:00Z">
                    <w:rPr>
                      <w:vertAlign w:val="subscript"/>
                      <w:lang w:val="en-US"/>
                    </w:rPr>
                  </w:rPrChange>
                </w:rPr>
                <w:t xml:space="preserve"> 13</w:t>
              </w:r>
            </w:ins>
          </w:p>
        </w:tc>
      </w:tr>
      <w:tr w:rsidR="001C0E00" w:rsidRPr="007275DF" w14:paraId="415E105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5F59F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7AF183D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E5BC33F" w14:textId="77777777" w:rsidR="001C0E00" w:rsidRPr="007275DF" w:rsidRDefault="001C0E00" w:rsidP="001C0E00">
            <w:pPr>
              <w:keepNext/>
              <w:keepLines/>
              <w:spacing w:after="0"/>
              <w:jc w:val="center"/>
              <w:rPr>
                <w:rFonts w:ascii="Arial" w:hAnsi="Arial"/>
                <w:sz w:val="18"/>
              </w:rPr>
            </w:pPr>
          </w:p>
        </w:tc>
      </w:tr>
      <w:tr w:rsidR="001C0E00" w:rsidRPr="007275DF" w14:paraId="603C7FF1"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A5CC3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039963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828531" w14:textId="77777777" w:rsidR="001C0E00" w:rsidRPr="007275DF" w:rsidRDefault="001C0E00" w:rsidP="001C0E00">
            <w:pPr>
              <w:keepNext/>
              <w:keepLines/>
              <w:spacing w:after="0"/>
              <w:jc w:val="center"/>
              <w:rPr>
                <w:rFonts w:ascii="Arial" w:hAnsi="Arial"/>
                <w:sz w:val="18"/>
              </w:rPr>
            </w:pPr>
          </w:p>
        </w:tc>
      </w:tr>
      <w:tr w:rsidR="001C0E00" w:rsidRPr="007275DF" w14:paraId="222CA94F"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C0523E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C3F4F9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3DCA180" w14:textId="77777777" w:rsidR="001C0E00" w:rsidRPr="007275DF" w:rsidRDefault="001C0E00" w:rsidP="001C0E00">
            <w:pPr>
              <w:keepNext/>
              <w:keepLines/>
              <w:spacing w:after="0"/>
              <w:jc w:val="center"/>
              <w:rPr>
                <w:rFonts w:ascii="Arial" w:hAnsi="Arial"/>
                <w:sz w:val="18"/>
              </w:rPr>
            </w:pPr>
          </w:p>
        </w:tc>
      </w:tr>
      <w:tr w:rsidR="001C0E00" w:rsidRPr="007275DF" w14:paraId="5C46FCD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667EE3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7C2A04B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3032FA0" w14:textId="77777777" w:rsidR="001C0E00" w:rsidRPr="007275DF" w:rsidRDefault="001C0E00" w:rsidP="001C0E00">
            <w:pPr>
              <w:keepNext/>
              <w:keepLines/>
              <w:spacing w:after="0"/>
              <w:jc w:val="center"/>
              <w:rPr>
                <w:rFonts w:ascii="Arial" w:hAnsi="Arial"/>
                <w:sz w:val="18"/>
              </w:rPr>
            </w:pPr>
          </w:p>
        </w:tc>
      </w:tr>
      <w:tr w:rsidR="001C0E00" w:rsidRPr="007275DF" w14:paraId="1246374E"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5EBDB7"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FA0E7C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AE79B8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136737A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C453B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8CCB66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07D565E" w14:textId="77777777" w:rsidR="001C0E00" w:rsidRPr="007275DF" w:rsidRDefault="001C0E00" w:rsidP="001C0E00">
            <w:pPr>
              <w:keepNext/>
              <w:keepLines/>
              <w:spacing w:after="0"/>
              <w:jc w:val="center"/>
              <w:rPr>
                <w:rFonts w:ascii="Arial" w:hAnsi="Arial"/>
                <w:sz w:val="18"/>
              </w:rPr>
            </w:pPr>
          </w:p>
        </w:tc>
      </w:tr>
      <w:tr w:rsidR="001C0E00" w:rsidRPr="007275DF" w14:paraId="4843EB97"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9CEE3E5"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109CD6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33D9" w14:textId="77777777" w:rsidR="001C0E00" w:rsidRPr="007275DF" w:rsidRDefault="001C0E00" w:rsidP="001C0E00">
            <w:pPr>
              <w:keepNext/>
              <w:keepLines/>
              <w:spacing w:after="0"/>
              <w:jc w:val="center"/>
              <w:rPr>
                <w:rFonts w:ascii="Arial" w:hAnsi="Arial"/>
                <w:sz w:val="18"/>
              </w:rPr>
            </w:pPr>
          </w:p>
        </w:tc>
      </w:tr>
      <w:tr w:rsidR="001C0E00" w:rsidRPr="007275DF" w14:paraId="284D7A59"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0B1DEF0"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72C28A48"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C3FD7FB" w14:textId="77777777" w:rsidR="001C0E00" w:rsidRPr="007275DF" w:rsidRDefault="001C0E00" w:rsidP="001C0E00">
            <w:pPr>
              <w:keepNext/>
              <w:keepLines/>
              <w:spacing w:after="0"/>
              <w:jc w:val="center"/>
              <w:rPr>
                <w:rFonts w:ascii="Arial" w:hAnsi="Arial"/>
                <w:sz w:val="18"/>
              </w:rPr>
            </w:pPr>
          </w:p>
        </w:tc>
      </w:tr>
      <w:tr w:rsidR="001C0E00" w:rsidRPr="007275DF" w14:paraId="629F16FE"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5B6AB8"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119EC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A84C5A5" w14:textId="77777777" w:rsidR="001C0E00" w:rsidRPr="007275DF" w:rsidRDefault="001C0E00" w:rsidP="001C0E00">
            <w:pPr>
              <w:keepNext/>
              <w:keepLines/>
              <w:spacing w:after="0"/>
              <w:jc w:val="center"/>
              <w:rPr>
                <w:rFonts w:ascii="Arial" w:hAnsi="Arial"/>
                <w:sz w:val="18"/>
              </w:rPr>
            </w:pPr>
          </w:p>
        </w:tc>
      </w:tr>
      <w:tr w:rsidR="001C0E00" w:rsidRPr="007275DF" w14:paraId="404712DB"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C41F62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598BFA0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6A038E3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573021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4823CB60"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203E035C"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06139FF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39EC7B6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4EF185F3"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1AB3FB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1B909E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2BCDCD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32724994"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657D8230"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AF859F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9FE2C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4CB8671"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4AFC4D90"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22ACA08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3965DE9"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4A9DA6CF"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1D153402"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178FE4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29BFC38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3CBE0FA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26B572D"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05AA9783"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385C96"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40C2C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5" o:title=""/>
                </v:shape>
                <o:OLEObject Type="Embed" ProgID="Equation.3" ShapeID="_x0000_i1025" DrawAspect="Content" ObjectID="_1691670915" r:id="rId16"/>
              </w:object>
            </w:r>
          </w:p>
        </w:tc>
        <w:tc>
          <w:tcPr>
            <w:tcW w:w="1168" w:type="dxa"/>
            <w:tcBorders>
              <w:top w:val="single" w:sz="4" w:space="0" w:color="auto"/>
              <w:left w:val="single" w:sz="4" w:space="0" w:color="auto"/>
              <w:bottom w:val="single" w:sz="4" w:space="0" w:color="auto"/>
              <w:right w:val="single" w:sz="4" w:space="0" w:color="auto"/>
            </w:tcBorders>
            <w:hideMark/>
          </w:tcPr>
          <w:p w14:paraId="2944C71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E9602E9"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FA8AC5"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258F5A9B"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C833E73"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51FFB504"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D0426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4E25A8FE"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0793BE3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49F4BF2F"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4D57564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2A9694D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6DD9309B"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02A9A1A"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3D66B19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27B78EA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47E94BC1" w14:textId="490BDADD"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143" w:author="Huawei" w:date="2021-08-22T10:37:00Z">
              <w:r w:rsidRPr="007275DF" w:rsidDel="00F9374E">
                <w:rPr>
                  <w:rFonts w:ascii="Arial" w:hAnsi="Arial"/>
                  <w:sz w:val="18"/>
                </w:rPr>
                <w:delText>[</w:delText>
              </w:r>
            </w:del>
            <w:r w:rsidRPr="007275DF">
              <w:rPr>
                <w:rFonts w:ascii="Arial" w:hAnsi="Arial"/>
                <w:sz w:val="18"/>
              </w:rPr>
              <w:t>A.3.6A</w:t>
            </w:r>
            <w:del w:id="144" w:author="Huawei" w:date="2021-08-22T10:37:00Z">
              <w:r w:rsidRPr="007275DF" w:rsidDel="00F9374E">
                <w:rPr>
                  <w:rFonts w:ascii="Arial" w:hAnsi="Arial"/>
                  <w:sz w:val="18"/>
                </w:rPr>
                <w:delText>]</w:delText>
              </w:r>
            </w:del>
            <w:r w:rsidRPr="007275DF">
              <w:rPr>
                <w:rFonts w:ascii="Arial" w:hAnsi="Arial"/>
                <w:sz w:val="18"/>
              </w:rPr>
              <w:t>.</w:t>
            </w:r>
          </w:p>
          <w:p w14:paraId="5C0BFAD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52A2C7C5"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11CE37F" w14:textId="77777777" w:rsidR="001C0E00" w:rsidRDefault="001C0E00" w:rsidP="001C0E00">
            <w:pPr>
              <w:pStyle w:val="TAN"/>
              <w:rPr>
                <w:ins w:id="145" w:author="Huawei" w:date="2021-08-22T10:34:00Z"/>
              </w:rPr>
            </w:pPr>
            <w:r w:rsidRPr="007275DF">
              <w:t>Note 12:</w:t>
            </w:r>
            <w:r w:rsidRPr="007275DF">
              <w:tab/>
              <w:t>For UE supporting both semi-static and dynamic cannel access, the UE can be tested under dynamic channel occupancy only.</w:t>
            </w:r>
          </w:p>
          <w:p w14:paraId="49D6BD36" w14:textId="3C50572E" w:rsidR="00F9374E" w:rsidRPr="007275DF" w:rsidRDefault="00F9374E" w:rsidP="001C0E00">
            <w:pPr>
              <w:pStyle w:val="TAN"/>
            </w:pPr>
            <w:ins w:id="146" w:author="Huawei" w:date="2021-08-22T10:34:00Z">
              <w:r>
                <w:t xml:space="preserve">Note 13: </w:t>
              </w:r>
              <w:r>
                <w:tab/>
                <w:t>As defined in Table 8.5A.5.2-1.</w:t>
              </w:r>
            </w:ins>
          </w:p>
        </w:tc>
      </w:tr>
    </w:tbl>
    <w:p w14:paraId="15D0F317" w14:textId="77777777" w:rsidR="001C0E00" w:rsidRPr="007275DF" w:rsidRDefault="001C0E00" w:rsidP="001C0E00"/>
    <w:p w14:paraId="0C0A7287" w14:textId="076BBDC4" w:rsidR="001C0E00" w:rsidRPr="007275DF" w:rsidRDefault="001C0E00" w:rsidP="001C0E00">
      <w:pPr>
        <w:keepNext/>
        <w:keepLines/>
        <w:spacing w:before="60"/>
        <w:jc w:val="center"/>
        <w:rPr>
          <w:rFonts w:ascii="Arial" w:hAnsi="Arial"/>
          <w:b/>
          <w:lang w:val="en-US"/>
        </w:rPr>
      </w:pPr>
      <w:del w:id="147" w:author="Huawei" w:date="2021-08-05T10:42:00Z">
        <w:r w:rsidRPr="007275DF" w:rsidDel="001C0E00">
          <w:rPr>
            <w:rFonts w:ascii="Arial" w:hAnsi="Arial"/>
            <w:b/>
          </w:rPr>
          <w:lastRenderedPageBreak/>
          <w:delText xml:space="preserve">Table A.10.3.4.1.1-4: Cell specific test parameters </w:delText>
        </w:r>
        <w:r w:rsidRPr="007275DF" w:rsidDel="001C0E00">
          <w:rPr>
            <w:rFonts w:ascii="Arial" w:hAnsi="Arial"/>
            <w:b/>
            <w:lang w:val="en-US"/>
          </w:rPr>
          <w:delText>for FR1 PSCell for SSB-based beam failure detection and link recovery testing in non-DRX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C0E00" w14:paraId="1B80CBA3" w14:textId="46482313" w:rsidTr="001C0E00">
        <w:trPr>
          <w:cantSplit/>
          <w:trHeight w:val="407"/>
          <w:jc w:val="center"/>
          <w:del w:id="148" w:author="Huawei" w:date="2021-08-05T10:41: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07D86F3A" w14:textId="74AF0FF2" w:rsidR="001C0E00" w:rsidRPr="007275DF" w:rsidDel="001C0E00" w:rsidRDefault="001C0E00" w:rsidP="001C0E00">
            <w:pPr>
              <w:keepNext/>
              <w:keepLines/>
              <w:spacing w:after="0"/>
              <w:jc w:val="center"/>
              <w:rPr>
                <w:del w:id="149" w:author="Huawei" w:date="2021-08-05T10:41:00Z"/>
                <w:rFonts w:ascii="Arial" w:hAnsi="Arial"/>
                <w:b/>
                <w:sz w:val="18"/>
              </w:rPr>
            </w:pPr>
            <w:del w:id="150" w:author="Huawei" w:date="2021-08-05T10:41:00Z">
              <w:r w:rsidRPr="007275DF" w:rsidDel="001C0E00">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152FB0CE" w14:textId="57B775AD" w:rsidR="001C0E00" w:rsidRPr="007275DF" w:rsidDel="001C0E00" w:rsidRDefault="001C0E00" w:rsidP="001C0E00">
            <w:pPr>
              <w:keepNext/>
              <w:keepLines/>
              <w:spacing w:after="0"/>
              <w:jc w:val="center"/>
              <w:rPr>
                <w:del w:id="151" w:author="Huawei" w:date="2021-08-05T10:41:00Z"/>
                <w:rFonts w:ascii="Arial" w:hAnsi="Arial"/>
                <w:b/>
                <w:sz w:val="18"/>
              </w:rPr>
            </w:pPr>
            <w:del w:id="152" w:author="Huawei" w:date="2021-08-05T10:41:00Z">
              <w:r w:rsidRPr="007275DF" w:rsidDel="001C0E00">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19E932B" w14:textId="58A4D339" w:rsidR="001C0E00" w:rsidRPr="007275DF" w:rsidDel="001C0E00" w:rsidRDefault="001C0E00" w:rsidP="001C0E00">
            <w:pPr>
              <w:keepNext/>
              <w:keepLines/>
              <w:spacing w:after="0"/>
              <w:jc w:val="center"/>
              <w:rPr>
                <w:del w:id="153" w:author="Huawei" w:date="2021-08-05T10:41:00Z"/>
                <w:rFonts w:ascii="Arial" w:hAnsi="Arial"/>
                <w:b/>
                <w:sz w:val="18"/>
              </w:rPr>
            </w:pPr>
            <w:del w:id="154" w:author="Huawei" w:date="2021-08-05T10:41:00Z">
              <w:r w:rsidRPr="007275DF" w:rsidDel="001C0E00">
                <w:rPr>
                  <w:rFonts w:ascii="Arial" w:hAnsi="Arial"/>
                  <w:b/>
                  <w:sz w:val="18"/>
                </w:rPr>
                <w:delText>Test 2</w:delText>
              </w:r>
            </w:del>
          </w:p>
        </w:tc>
      </w:tr>
      <w:tr w:rsidR="001C0E00" w:rsidRPr="007275DF" w:rsidDel="001C0E00" w14:paraId="1F822CB5" w14:textId="10D3C47B" w:rsidTr="001C0E00">
        <w:trPr>
          <w:cantSplit/>
          <w:trHeight w:val="184"/>
          <w:jc w:val="center"/>
          <w:del w:id="155"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3710FF16" w14:textId="587662EC" w:rsidR="001C0E00" w:rsidRPr="007275DF" w:rsidDel="001C0E00" w:rsidRDefault="001C0E00" w:rsidP="001C0E00">
            <w:pPr>
              <w:keepNext/>
              <w:keepLines/>
              <w:spacing w:after="0"/>
              <w:jc w:val="center"/>
              <w:rPr>
                <w:del w:id="156" w:author="Huawei" w:date="2021-08-05T10:41: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2216C4CA" w14:textId="50BDDB77" w:rsidR="001C0E00" w:rsidRPr="007275DF" w:rsidDel="001C0E00" w:rsidRDefault="001C0E00" w:rsidP="001C0E00">
            <w:pPr>
              <w:keepNext/>
              <w:keepLines/>
              <w:spacing w:after="0"/>
              <w:jc w:val="center"/>
              <w:rPr>
                <w:del w:id="157" w:author="Huawei" w:date="2021-08-05T10:41: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E882C08" w14:textId="769339DB" w:rsidR="001C0E00" w:rsidRPr="007275DF" w:rsidDel="001C0E00" w:rsidRDefault="001C0E00" w:rsidP="001C0E00">
            <w:pPr>
              <w:keepNext/>
              <w:keepLines/>
              <w:spacing w:after="0"/>
              <w:jc w:val="center"/>
              <w:rPr>
                <w:del w:id="158" w:author="Huawei" w:date="2021-08-05T10:41:00Z"/>
                <w:rFonts w:ascii="Arial" w:hAnsi="Arial"/>
                <w:b/>
                <w:sz w:val="18"/>
              </w:rPr>
            </w:pPr>
            <w:del w:id="159" w:author="Huawei" w:date="2021-08-05T10:41:00Z">
              <w:r w:rsidRPr="007275DF" w:rsidDel="001C0E00">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290E2705" w14:textId="196D996B" w:rsidR="001C0E00" w:rsidRPr="007275DF" w:rsidDel="001C0E00" w:rsidRDefault="001C0E00" w:rsidP="001C0E00">
            <w:pPr>
              <w:keepNext/>
              <w:keepLines/>
              <w:spacing w:after="0"/>
              <w:jc w:val="center"/>
              <w:rPr>
                <w:del w:id="160" w:author="Huawei" w:date="2021-08-05T10:41:00Z"/>
                <w:rFonts w:ascii="Arial" w:hAnsi="Arial"/>
                <w:b/>
                <w:sz w:val="18"/>
              </w:rPr>
            </w:pPr>
            <w:del w:id="161" w:author="Huawei" w:date="2021-08-05T10:41:00Z">
              <w:r w:rsidRPr="007275DF" w:rsidDel="001C0E00">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1EFBA4D0" w14:textId="44B603FD" w:rsidR="001C0E00" w:rsidRPr="007275DF" w:rsidDel="001C0E00" w:rsidRDefault="001C0E00" w:rsidP="001C0E00">
            <w:pPr>
              <w:keepNext/>
              <w:keepLines/>
              <w:spacing w:after="0"/>
              <w:jc w:val="center"/>
              <w:rPr>
                <w:del w:id="162" w:author="Huawei" w:date="2021-08-05T10:41:00Z"/>
                <w:rFonts w:ascii="Arial" w:hAnsi="Arial"/>
                <w:b/>
                <w:sz w:val="18"/>
              </w:rPr>
            </w:pPr>
            <w:del w:id="163" w:author="Huawei" w:date="2021-08-05T10:41:00Z">
              <w:r w:rsidRPr="007275DF" w:rsidDel="001C0E00">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36EE89AB" w14:textId="17411731" w:rsidR="001C0E00" w:rsidRPr="007275DF" w:rsidDel="001C0E00" w:rsidRDefault="001C0E00" w:rsidP="001C0E00">
            <w:pPr>
              <w:keepNext/>
              <w:keepLines/>
              <w:spacing w:after="0"/>
              <w:jc w:val="center"/>
              <w:rPr>
                <w:del w:id="164" w:author="Huawei" w:date="2021-08-05T10:41:00Z"/>
                <w:rFonts w:ascii="Arial" w:hAnsi="Arial"/>
                <w:b/>
                <w:sz w:val="18"/>
              </w:rPr>
            </w:pPr>
            <w:del w:id="165" w:author="Huawei" w:date="2021-08-05T10:41:00Z">
              <w:r w:rsidRPr="007275DF" w:rsidDel="001C0E00">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7824313F" w14:textId="632EADF0" w:rsidR="001C0E00" w:rsidRPr="007275DF" w:rsidDel="001C0E00" w:rsidRDefault="001C0E00" w:rsidP="001C0E00">
            <w:pPr>
              <w:keepNext/>
              <w:keepLines/>
              <w:spacing w:after="0"/>
              <w:jc w:val="center"/>
              <w:rPr>
                <w:del w:id="166" w:author="Huawei" w:date="2021-08-05T10:41:00Z"/>
                <w:rFonts w:ascii="Arial" w:hAnsi="Arial"/>
                <w:b/>
                <w:sz w:val="18"/>
              </w:rPr>
            </w:pPr>
            <w:del w:id="167" w:author="Huawei" w:date="2021-08-05T10:41:00Z">
              <w:r w:rsidRPr="007275DF" w:rsidDel="001C0E00">
                <w:rPr>
                  <w:rFonts w:ascii="Arial" w:hAnsi="Arial"/>
                  <w:b/>
                  <w:sz w:val="18"/>
                </w:rPr>
                <w:delText>T5</w:delText>
              </w:r>
            </w:del>
          </w:p>
        </w:tc>
      </w:tr>
      <w:tr w:rsidR="001C0E00" w:rsidRPr="007275DF" w:rsidDel="001C0E00" w14:paraId="59FCE568" w14:textId="5F312454" w:rsidTr="001C0E00">
        <w:trPr>
          <w:cantSplit/>
          <w:trHeight w:val="184"/>
          <w:jc w:val="center"/>
          <w:del w:id="168" w:author="Huawei" w:date="2021-08-05T10:41: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5FF9E81B" w14:textId="0B249D51" w:rsidR="001C0E00" w:rsidRPr="007275DF" w:rsidDel="001C0E00" w:rsidRDefault="001C0E00" w:rsidP="001C0E00">
            <w:pPr>
              <w:keepNext/>
              <w:keepLines/>
              <w:spacing w:after="0"/>
              <w:rPr>
                <w:del w:id="169" w:author="Huawei" w:date="2021-08-05T10:41:00Z"/>
                <w:rFonts w:ascii="Arial" w:hAnsi="Arial"/>
                <w:sz w:val="18"/>
              </w:rPr>
            </w:pPr>
            <w:del w:id="170" w:author="Huawei" w:date="2021-08-05T10:41:00Z">
              <w:r w:rsidRPr="007275DF" w:rsidDel="001C0E00">
                <w:rPr>
                  <w:rFonts w:ascii="Arial" w:hAnsi="Arial"/>
                  <w:sz w:val="18"/>
                </w:rPr>
                <w:delText>DL CCA probability P</w:delText>
              </w:r>
              <w:r w:rsidRPr="007275DF" w:rsidDel="001C0E00">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114A312C" w14:textId="0EF1C376" w:rsidR="001C0E00" w:rsidRPr="007275DF" w:rsidDel="001C0E00" w:rsidRDefault="001C0E00" w:rsidP="001C0E00">
            <w:pPr>
              <w:keepNext/>
              <w:keepLines/>
              <w:spacing w:after="0"/>
              <w:rPr>
                <w:del w:id="171" w:author="Huawei" w:date="2021-08-05T10:41:00Z"/>
                <w:rFonts w:ascii="Arial" w:hAnsi="Arial"/>
                <w:sz w:val="18"/>
              </w:rPr>
            </w:pPr>
            <w:del w:id="172" w:author="Huawei" w:date="2021-08-05T10:41:00Z">
              <w:r w:rsidRPr="007275DF" w:rsidDel="001C0E00">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664D24E5" w14:textId="6BE44973" w:rsidR="001C0E00" w:rsidRPr="007275DF" w:rsidDel="001C0E00" w:rsidRDefault="001C0E00" w:rsidP="001C0E00">
            <w:pPr>
              <w:keepNext/>
              <w:keepLines/>
              <w:spacing w:after="0"/>
              <w:jc w:val="center"/>
              <w:rPr>
                <w:del w:id="173"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88D6312" w14:textId="28267989" w:rsidR="001C0E00" w:rsidRPr="007275DF" w:rsidDel="001C0E00" w:rsidRDefault="001C0E00" w:rsidP="001C0E00">
            <w:pPr>
              <w:keepNext/>
              <w:keepLines/>
              <w:spacing w:after="0"/>
              <w:jc w:val="center"/>
              <w:rPr>
                <w:del w:id="174" w:author="Huawei" w:date="2021-08-05T10:41:00Z"/>
                <w:rFonts w:ascii="Arial" w:hAnsi="Arial"/>
                <w:sz w:val="18"/>
              </w:rPr>
            </w:pPr>
            <w:del w:id="175"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31E8960" w14:textId="1F14D1C5" w:rsidR="001C0E00" w:rsidRPr="007275DF" w:rsidDel="001C0E00" w:rsidRDefault="001C0E00" w:rsidP="001C0E00">
            <w:pPr>
              <w:keepNext/>
              <w:keepLines/>
              <w:spacing w:after="0"/>
              <w:jc w:val="center"/>
              <w:rPr>
                <w:del w:id="176" w:author="Huawei" w:date="2021-08-05T10:41:00Z"/>
                <w:rFonts w:ascii="Arial" w:hAnsi="Arial"/>
                <w:sz w:val="18"/>
              </w:rPr>
            </w:pPr>
            <w:del w:id="177"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6588E790" w14:textId="737A5A6A" w:rsidR="001C0E00" w:rsidRPr="007275DF" w:rsidDel="001C0E00" w:rsidRDefault="001C0E00" w:rsidP="001C0E00">
            <w:pPr>
              <w:keepNext/>
              <w:keepLines/>
              <w:spacing w:after="0"/>
              <w:jc w:val="center"/>
              <w:rPr>
                <w:del w:id="178" w:author="Huawei" w:date="2021-08-05T10:41:00Z"/>
                <w:rFonts w:ascii="Arial" w:hAnsi="Arial"/>
                <w:sz w:val="18"/>
              </w:rPr>
            </w:pPr>
            <w:del w:id="179"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50286849" w14:textId="61A9B366" w:rsidR="001C0E00" w:rsidRPr="007275DF" w:rsidDel="001C0E00" w:rsidRDefault="001C0E00" w:rsidP="001C0E00">
            <w:pPr>
              <w:keepNext/>
              <w:keepLines/>
              <w:spacing w:after="0"/>
              <w:jc w:val="center"/>
              <w:rPr>
                <w:del w:id="180" w:author="Huawei" w:date="2021-08-05T10:41:00Z"/>
                <w:rFonts w:ascii="Arial" w:hAnsi="Arial"/>
                <w:sz w:val="18"/>
              </w:rPr>
            </w:pPr>
            <w:del w:id="181" w:author="Huawei" w:date="2021-08-05T10:41:00Z">
              <w:r w:rsidRPr="007275DF" w:rsidDel="001C0E00">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935A4B7" w14:textId="29FCB825" w:rsidR="001C0E00" w:rsidRPr="007275DF" w:rsidDel="001C0E00" w:rsidRDefault="001C0E00" w:rsidP="001C0E00">
            <w:pPr>
              <w:keepNext/>
              <w:keepLines/>
              <w:spacing w:after="0"/>
              <w:jc w:val="center"/>
              <w:rPr>
                <w:del w:id="182" w:author="Huawei" w:date="2021-08-05T10:41:00Z"/>
                <w:rFonts w:ascii="Arial" w:hAnsi="Arial"/>
                <w:sz w:val="18"/>
              </w:rPr>
            </w:pPr>
            <w:del w:id="183" w:author="Huawei" w:date="2021-08-05T10:41:00Z">
              <w:r w:rsidRPr="007275DF" w:rsidDel="001C0E00">
                <w:rPr>
                  <w:rFonts w:ascii="Arial" w:hAnsi="Arial"/>
                  <w:sz w:val="18"/>
                </w:rPr>
                <w:delText>[0.9375]</w:delText>
              </w:r>
            </w:del>
          </w:p>
        </w:tc>
      </w:tr>
      <w:tr w:rsidR="001C0E00" w:rsidRPr="007275DF" w:rsidDel="001C0E00" w14:paraId="4A943EF7" w14:textId="5801B145" w:rsidTr="001C0E00">
        <w:trPr>
          <w:cantSplit/>
          <w:trHeight w:val="184"/>
          <w:jc w:val="center"/>
          <w:del w:id="184" w:author="Huawei" w:date="2021-08-05T10:41: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55F9BA52" w14:textId="7B4B8FE4" w:rsidR="001C0E00" w:rsidRPr="007275DF" w:rsidDel="001C0E00" w:rsidRDefault="001C0E00" w:rsidP="001C0E00">
            <w:pPr>
              <w:keepNext/>
              <w:keepLines/>
              <w:spacing w:after="0"/>
              <w:rPr>
                <w:del w:id="185" w:author="Huawei" w:date="2021-08-05T10:41: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686DB913" w14:textId="42175A7C" w:rsidR="001C0E00" w:rsidRPr="007275DF" w:rsidDel="001C0E00" w:rsidRDefault="001C0E00" w:rsidP="001C0E00">
            <w:pPr>
              <w:keepNext/>
              <w:keepLines/>
              <w:spacing w:after="0"/>
              <w:rPr>
                <w:del w:id="186" w:author="Huawei" w:date="2021-08-05T10:41:00Z"/>
                <w:rFonts w:ascii="Arial" w:hAnsi="Arial"/>
                <w:sz w:val="18"/>
              </w:rPr>
            </w:pPr>
            <w:del w:id="187" w:author="Huawei" w:date="2021-08-05T10:41:00Z">
              <w:r w:rsidRPr="007275DF" w:rsidDel="001C0E00">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5461ED36" w14:textId="14F7289B" w:rsidR="001C0E00" w:rsidRPr="007275DF" w:rsidDel="001C0E00" w:rsidRDefault="001C0E00" w:rsidP="001C0E00">
            <w:pPr>
              <w:keepNext/>
              <w:keepLines/>
              <w:spacing w:after="0"/>
              <w:jc w:val="center"/>
              <w:rPr>
                <w:del w:id="188"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BD60C41" w14:textId="15D690D8" w:rsidR="001C0E00" w:rsidRPr="007275DF" w:rsidDel="001C0E00" w:rsidRDefault="001C0E00" w:rsidP="001C0E00">
            <w:pPr>
              <w:keepNext/>
              <w:keepLines/>
              <w:spacing w:after="0"/>
              <w:jc w:val="center"/>
              <w:rPr>
                <w:del w:id="189" w:author="Huawei" w:date="2021-08-05T10:41:00Z"/>
                <w:rFonts w:ascii="Arial" w:hAnsi="Arial"/>
                <w:sz w:val="18"/>
              </w:rPr>
            </w:pPr>
            <w:del w:id="190" w:author="Huawei" w:date="2021-08-05T10:41:00Z">
              <w:r w:rsidRPr="007275DF" w:rsidDel="001C0E00">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6DA0F912" w14:textId="2CE82408" w:rsidR="001C0E00" w:rsidRPr="007275DF" w:rsidDel="001C0E00" w:rsidRDefault="001C0E00" w:rsidP="001C0E00">
            <w:pPr>
              <w:keepNext/>
              <w:keepLines/>
              <w:spacing w:after="0"/>
              <w:jc w:val="center"/>
              <w:rPr>
                <w:del w:id="191" w:author="Huawei" w:date="2021-08-05T10:41:00Z"/>
                <w:rFonts w:ascii="Arial" w:hAnsi="Arial"/>
                <w:sz w:val="18"/>
              </w:rPr>
            </w:pPr>
            <w:del w:id="192"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380111D" w14:textId="01F5FE54" w:rsidR="001C0E00" w:rsidRPr="007275DF" w:rsidDel="001C0E00" w:rsidRDefault="001C0E00" w:rsidP="001C0E00">
            <w:pPr>
              <w:keepNext/>
              <w:keepLines/>
              <w:spacing w:after="0"/>
              <w:jc w:val="center"/>
              <w:rPr>
                <w:del w:id="193" w:author="Huawei" w:date="2021-08-05T10:41:00Z"/>
                <w:rFonts w:ascii="Arial" w:hAnsi="Arial"/>
                <w:sz w:val="18"/>
              </w:rPr>
            </w:pPr>
            <w:del w:id="194"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731D5CD3" w14:textId="5A81705D" w:rsidR="001C0E00" w:rsidRPr="007275DF" w:rsidDel="001C0E00" w:rsidRDefault="001C0E00" w:rsidP="001C0E00">
            <w:pPr>
              <w:keepNext/>
              <w:keepLines/>
              <w:spacing w:after="0"/>
              <w:jc w:val="center"/>
              <w:rPr>
                <w:del w:id="195" w:author="Huawei" w:date="2021-08-05T10:41:00Z"/>
                <w:rFonts w:ascii="Arial" w:hAnsi="Arial"/>
                <w:sz w:val="18"/>
              </w:rPr>
            </w:pPr>
            <w:del w:id="196" w:author="Huawei" w:date="2021-08-05T10:41:00Z">
              <w:r w:rsidRPr="007275DF" w:rsidDel="001C0E00">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87EFBF2" w14:textId="1F1A88E0" w:rsidR="001C0E00" w:rsidRPr="007275DF" w:rsidDel="001C0E00" w:rsidRDefault="001C0E00" w:rsidP="001C0E00">
            <w:pPr>
              <w:keepNext/>
              <w:keepLines/>
              <w:spacing w:after="0"/>
              <w:jc w:val="center"/>
              <w:rPr>
                <w:del w:id="197" w:author="Huawei" w:date="2021-08-05T10:41:00Z"/>
                <w:rFonts w:ascii="Arial" w:hAnsi="Arial"/>
                <w:sz w:val="18"/>
              </w:rPr>
            </w:pPr>
            <w:del w:id="198" w:author="Huawei" w:date="2021-08-05T10:41:00Z">
              <w:r w:rsidRPr="007275DF" w:rsidDel="001C0E00">
                <w:rPr>
                  <w:rFonts w:ascii="Arial" w:hAnsi="Arial"/>
                  <w:sz w:val="18"/>
                </w:rPr>
                <w:delText>[0.75]/[0.75]</w:delText>
              </w:r>
            </w:del>
          </w:p>
        </w:tc>
      </w:tr>
      <w:tr w:rsidR="001C0E00" w:rsidRPr="007275DF" w:rsidDel="001C0E00" w14:paraId="5DF56AA7" w14:textId="077C8E57" w:rsidTr="001C0E00">
        <w:trPr>
          <w:cantSplit/>
          <w:trHeight w:val="184"/>
          <w:jc w:val="center"/>
          <w:del w:id="199" w:author="Huawei" w:date="2021-08-05T10:41: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4407195" w14:textId="4F8467D2" w:rsidR="001C0E00" w:rsidRPr="007275DF" w:rsidDel="001C0E00" w:rsidRDefault="001C0E00" w:rsidP="001C0E00">
            <w:pPr>
              <w:keepNext/>
              <w:keepLines/>
              <w:spacing w:after="0"/>
              <w:rPr>
                <w:del w:id="200" w:author="Huawei" w:date="2021-08-05T10:41:00Z"/>
                <w:rFonts w:ascii="Arial" w:hAnsi="Arial"/>
                <w:sz w:val="18"/>
              </w:rPr>
            </w:pPr>
            <w:del w:id="201" w:author="Huawei" w:date="2021-08-05T10:41:00Z">
              <w:r w:rsidRPr="007275DF" w:rsidDel="001C0E00">
                <w:rPr>
                  <w:rFonts w:ascii="Arial" w:hAnsi="Arial"/>
                  <w:sz w:val="18"/>
                </w:rPr>
                <w:delText>UL CCA probability P</w:delText>
              </w:r>
              <w:r w:rsidRPr="007275DF" w:rsidDel="001C0E00">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27523187" w14:textId="258FC572" w:rsidR="001C0E00" w:rsidRPr="007275DF" w:rsidDel="001C0E00" w:rsidRDefault="001C0E00" w:rsidP="001C0E00">
            <w:pPr>
              <w:keepNext/>
              <w:keepLines/>
              <w:spacing w:after="0"/>
              <w:jc w:val="center"/>
              <w:rPr>
                <w:del w:id="202" w:author="Huawei" w:date="2021-08-05T10:4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742DE10" w14:textId="037852A7" w:rsidR="001C0E00" w:rsidRPr="007275DF" w:rsidDel="001C0E00" w:rsidRDefault="001C0E00" w:rsidP="001C0E00">
            <w:pPr>
              <w:keepNext/>
              <w:keepLines/>
              <w:spacing w:after="0"/>
              <w:jc w:val="center"/>
              <w:rPr>
                <w:del w:id="203" w:author="Huawei" w:date="2021-08-05T10:41:00Z"/>
                <w:rFonts w:ascii="Arial" w:hAnsi="Arial"/>
                <w:sz w:val="18"/>
              </w:rPr>
            </w:pPr>
            <w:del w:id="204"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B4DD35E" w14:textId="4C235F99" w:rsidR="001C0E00" w:rsidRPr="007275DF" w:rsidDel="001C0E00" w:rsidRDefault="001C0E00" w:rsidP="001C0E00">
            <w:pPr>
              <w:keepNext/>
              <w:keepLines/>
              <w:spacing w:after="0"/>
              <w:jc w:val="center"/>
              <w:rPr>
                <w:del w:id="205" w:author="Huawei" w:date="2021-08-05T10:41:00Z"/>
                <w:rFonts w:ascii="Arial" w:hAnsi="Arial"/>
                <w:sz w:val="18"/>
              </w:rPr>
            </w:pPr>
            <w:del w:id="206"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73B2A8E4" w14:textId="0CABA19E" w:rsidR="001C0E00" w:rsidRPr="007275DF" w:rsidDel="001C0E00" w:rsidRDefault="001C0E00" w:rsidP="001C0E00">
            <w:pPr>
              <w:keepNext/>
              <w:keepLines/>
              <w:spacing w:after="0"/>
              <w:jc w:val="center"/>
              <w:rPr>
                <w:del w:id="207" w:author="Huawei" w:date="2021-08-05T10:41:00Z"/>
                <w:rFonts w:ascii="Arial" w:hAnsi="Arial"/>
                <w:sz w:val="18"/>
              </w:rPr>
            </w:pPr>
            <w:del w:id="208"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8063AD3" w14:textId="24C531BD" w:rsidR="001C0E00" w:rsidRPr="007275DF" w:rsidDel="001C0E00" w:rsidRDefault="001C0E00" w:rsidP="001C0E00">
            <w:pPr>
              <w:keepNext/>
              <w:keepLines/>
              <w:spacing w:after="0"/>
              <w:jc w:val="center"/>
              <w:rPr>
                <w:del w:id="209" w:author="Huawei" w:date="2021-08-05T10:41:00Z"/>
                <w:rFonts w:ascii="Arial" w:hAnsi="Arial"/>
                <w:sz w:val="18"/>
              </w:rPr>
            </w:pPr>
            <w:del w:id="210" w:author="Huawei" w:date="2021-08-05T10:41:00Z">
              <w:r w:rsidRPr="007275DF" w:rsidDel="001C0E00">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120B7E35" w14:textId="16F9C80E" w:rsidR="001C0E00" w:rsidRPr="007275DF" w:rsidDel="001C0E00" w:rsidRDefault="001C0E00" w:rsidP="001C0E00">
            <w:pPr>
              <w:keepNext/>
              <w:keepLines/>
              <w:spacing w:after="0"/>
              <w:jc w:val="center"/>
              <w:rPr>
                <w:del w:id="211" w:author="Huawei" w:date="2021-08-05T10:41:00Z"/>
                <w:rFonts w:ascii="Arial" w:hAnsi="Arial"/>
                <w:sz w:val="18"/>
              </w:rPr>
            </w:pPr>
            <w:del w:id="212" w:author="Huawei" w:date="2021-08-05T10:41:00Z">
              <w:r w:rsidRPr="007275DF" w:rsidDel="001C0E00">
                <w:rPr>
                  <w:rFonts w:ascii="Arial" w:hAnsi="Arial"/>
                  <w:sz w:val="18"/>
                </w:rPr>
                <w:delText>[1.0]</w:delText>
              </w:r>
            </w:del>
          </w:p>
        </w:tc>
      </w:tr>
      <w:tr w:rsidR="001C0E00" w:rsidRPr="007275DF" w:rsidDel="001C0E00" w14:paraId="49E0D6FF" w14:textId="38647F50" w:rsidTr="001C0E00">
        <w:trPr>
          <w:cantSplit/>
          <w:trHeight w:val="270"/>
          <w:jc w:val="center"/>
          <w:del w:id="213"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B0979BD" w14:textId="0EA8AC54" w:rsidR="001C0E00" w:rsidRPr="007275DF" w:rsidDel="001C0E00" w:rsidRDefault="001C0E00" w:rsidP="001C0E00">
            <w:pPr>
              <w:keepNext/>
              <w:keepLines/>
              <w:spacing w:after="0"/>
              <w:rPr>
                <w:del w:id="214" w:author="Huawei" w:date="2021-08-05T10:41:00Z"/>
                <w:rFonts w:ascii="Arial" w:hAnsi="Arial"/>
                <w:sz w:val="18"/>
                <w:lang w:val="en-US"/>
              </w:rPr>
            </w:pPr>
            <w:del w:id="215" w:author="Huawei" w:date="2021-08-05T10:41:00Z">
              <w:r w:rsidRPr="007275DF" w:rsidDel="001C0E00">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258FFECF" w14:textId="11F6CF33" w:rsidR="001C0E00" w:rsidRPr="007275DF" w:rsidDel="001C0E00" w:rsidRDefault="001C0E00" w:rsidP="001C0E00">
            <w:pPr>
              <w:keepNext/>
              <w:keepLines/>
              <w:spacing w:after="0"/>
              <w:jc w:val="center"/>
              <w:rPr>
                <w:del w:id="216" w:author="Huawei" w:date="2021-08-05T10:41:00Z"/>
                <w:rFonts w:ascii="Arial" w:hAnsi="Arial"/>
                <w:sz w:val="18"/>
              </w:rPr>
            </w:pPr>
            <w:del w:id="217" w:author="Huawei" w:date="2021-08-05T10:41:00Z">
              <w:r w:rsidRPr="007275DF" w:rsidDel="001C0E00">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202F190D" w14:textId="44778635" w:rsidR="001C0E00" w:rsidRPr="007275DF" w:rsidDel="001C0E00" w:rsidRDefault="001C0E00" w:rsidP="001C0E00">
            <w:pPr>
              <w:keepNext/>
              <w:keepLines/>
              <w:spacing w:after="0"/>
              <w:jc w:val="center"/>
              <w:rPr>
                <w:del w:id="218" w:author="Huawei" w:date="2021-08-05T10:41:00Z"/>
                <w:rFonts w:ascii="Arial" w:hAnsi="Arial"/>
                <w:sz w:val="18"/>
              </w:rPr>
            </w:pPr>
          </w:p>
        </w:tc>
      </w:tr>
      <w:tr w:rsidR="001C0E00" w:rsidRPr="007275DF" w:rsidDel="001C0E00" w14:paraId="3F16C63B" w14:textId="7FAC84B6" w:rsidTr="001C0E00">
        <w:trPr>
          <w:cantSplit/>
          <w:trHeight w:val="174"/>
          <w:jc w:val="center"/>
          <w:del w:id="219"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51A4D538" w14:textId="5BDAADA4" w:rsidR="001C0E00" w:rsidRPr="007275DF" w:rsidDel="001C0E00" w:rsidRDefault="001C0E00" w:rsidP="001C0E00">
            <w:pPr>
              <w:keepNext/>
              <w:keepLines/>
              <w:spacing w:after="0"/>
              <w:rPr>
                <w:del w:id="220" w:author="Huawei" w:date="2021-08-05T10:41:00Z"/>
                <w:rFonts w:ascii="Arial" w:hAnsi="Arial"/>
                <w:sz w:val="18"/>
                <w:lang w:val="en-US"/>
              </w:rPr>
            </w:pPr>
            <w:del w:id="221" w:author="Huawei" w:date="2021-08-05T10:41:00Z">
              <w:r w:rsidRPr="007275DF" w:rsidDel="001C0E00">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3B94A45A" w14:textId="2C39BDEC" w:rsidR="001C0E00" w:rsidRPr="007275DF" w:rsidDel="001C0E00" w:rsidRDefault="001C0E00" w:rsidP="001C0E00">
            <w:pPr>
              <w:keepNext/>
              <w:keepLines/>
              <w:spacing w:after="0"/>
              <w:jc w:val="center"/>
              <w:rPr>
                <w:del w:id="222" w:author="Huawei" w:date="2021-08-05T10:41:00Z"/>
                <w:rFonts w:ascii="Arial" w:hAnsi="Arial"/>
                <w:sz w:val="18"/>
              </w:rPr>
            </w:pPr>
            <w:del w:id="223"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071F6D2" w14:textId="3E37D9D5" w:rsidR="001C0E00" w:rsidRPr="007275DF" w:rsidDel="001C0E00" w:rsidRDefault="001C0E00" w:rsidP="001C0E00">
            <w:pPr>
              <w:keepNext/>
              <w:keepLines/>
              <w:spacing w:after="0"/>
              <w:jc w:val="center"/>
              <w:rPr>
                <w:del w:id="224" w:author="Huawei" w:date="2021-08-05T10:41:00Z"/>
                <w:rFonts w:ascii="Arial" w:hAnsi="Arial"/>
                <w:sz w:val="18"/>
              </w:rPr>
            </w:pPr>
          </w:p>
        </w:tc>
      </w:tr>
      <w:tr w:rsidR="001C0E00" w:rsidRPr="007275DF" w:rsidDel="001C0E00" w14:paraId="12AF8E7F" w14:textId="2A7102C1" w:rsidTr="001C0E00">
        <w:trPr>
          <w:cantSplit/>
          <w:trHeight w:val="163"/>
          <w:jc w:val="center"/>
          <w:del w:id="225"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7BFAD82" w14:textId="090C444D" w:rsidR="001C0E00" w:rsidRPr="007275DF" w:rsidDel="001C0E00" w:rsidRDefault="001C0E00" w:rsidP="001C0E00">
            <w:pPr>
              <w:keepNext/>
              <w:keepLines/>
              <w:spacing w:after="0"/>
              <w:rPr>
                <w:del w:id="226" w:author="Huawei" w:date="2021-08-05T10:41:00Z"/>
                <w:rFonts w:ascii="Arial" w:hAnsi="Arial"/>
                <w:sz w:val="18"/>
                <w:lang w:val="en-US"/>
              </w:rPr>
            </w:pPr>
            <w:del w:id="227" w:author="Huawei" w:date="2021-08-05T10:41:00Z">
              <w:r w:rsidRPr="007275DF" w:rsidDel="001C0E00">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F703988" w14:textId="713FB567" w:rsidR="001C0E00" w:rsidRPr="007275DF" w:rsidDel="001C0E00" w:rsidRDefault="001C0E00" w:rsidP="001C0E00">
            <w:pPr>
              <w:keepNext/>
              <w:keepLines/>
              <w:spacing w:after="0"/>
              <w:jc w:val="center"/>
              <w:rPr>
                <w:del w:id="228" w:author="Huawei" w:date="2021-08-05T10:41:00Z"/>
                <w:rFonts w:ascii="Arial" w:hAnsi="Arial"/>
                <w:sz w:val="18"/>
              </w:rPr>
            </w:pPr>
            <w:del w:id="229"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F5BE00F" w14:textId="341F28E7" w:rsidR="001C0E00" w:rsidRPr="007275DF" w:rsidDel="001C0E00" w:rsidRDefault="001C0E00" w:rsidP="001C0E00">
            <w:pPr>
              <w:keepNext/>
              <w:keepLines/>
              <w:spacing w:after="0"/>
              <w:jc w:val="center"/>
              <w:rPr>
                <w:del w:id="230" w:author="Huawei" w:date="2021-08-05T10:41:00Z"/>
                <w:rFonts w:ascii="Arial" w:hAnsi="Arial"/>
                <w:sz w:val="18"/>
              </w:rPr>
            </w:pPr>
          </w:p>
        </w:tc>
      </w:tr>
      <w:tr w:rsidR="001C0E00" w:rsidRPr="007275DF" w:rsidDel="001C0E00" w14:paraId="0D712F8B" w14:textId="61950B3E" w:rsidTr="001C0E00">
        <w:trPr>
          <w:cantSplit/>
          <w:trHeight w:val="163"/>
          <w:jc w:val="center"/>
          <w:del w:id="231"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3FA58F4" w14:textId="5B045280" w:rsidR="001C0E00" w:rsidRPr="007275DF" w:rsidDel="001C0E00" w:rsidRDefault="001C0E00" w:rsidP="001C0E00">
            <w:pPr>
              <w:keepNext/>
              <w:keepLines/>
              <w:spacing w:after="0"/>
              <w:rPr>
                <w:del w:id="232" w:author="Huawei" w:date="2021-08-05T10:41:00Z"/>
                <w:rFonts w:ascii="Arial" w:hAnsi="Arial"/>
                <w:sz w:val="18"/>
                <w:lang w:val="en-US"/>
              </w:rPr>
            </w:pPr>
            <w:del w:id="233" w:author="Huawei" w:date="2021-08-05T10:41:00Z">
              <w:r w:rsidRPr="007275DF" w:rsidDel="001C0E00">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66337908" w14:textId="0BA1A7DE" w:rsidR="001C0E00" w:rsidRPr="007275DF" w:rsidDel="001C0E00" w:rsidRDefault="001C0E00" w:rsidP="001C0E00">
            <w:pPr>
              <w:keepNext/>
              <w:keepLines/>
              <w:spacing w:after="0"/>
              <w:jc w:val="center"/>
              <w:rPr>
                <w:del w:id="234" w:author="Huawei" w:date="2021-08-05T10:41:00Z"/>
                <w:rFonts w:ascii="Arial" w:hAnsi="Arial"/>
                <w:sz w:val="18"/>
              </w:rPr>
            </w:pPr>
            <w:del w:id="235"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FB7136D" w14:textId="53B1A85E" w:rsidR="001C0E00" w:rsidRPr="007275DF" w:rsidDel="001C0E00" w:rsidRDefault="001C0E00" w:rsidP="001C0E00">
            <w:pPr>
              <w:keepNext/>
              <w:keepLines/>
              <w:spacing w:after="0"/>
              <w:jc w:val="center"/>
              <w:rPr>
                <w:del w:id="236" w:author="Huawei" w:date="2021-08-05T10:41:00Z"/>
                <w:rFonts w:ascii="Arial" w:hAnsi="Arial"/>
                <w:sz w:val="18"/>
              </w:rPr>
            </w:pPr>
          </w:p>
        </w:tc>
      </w:tr>
      <w:tr w:rsidR="001C0E00" w:rsidRPr="007275DF" w:rsidDel="001C0E00" w14:paraId="4C2884C0" w14:textId="31EC3166" w:rsidTr="001C0E00">
        <w:trPr>
          <w:cantSplit/>
          <w:trHeight w:val="174"/>
          <w:jc w:val="center"/>
          <w:del w:id="237"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A398D09" w14:textId="1A54596C" w:rsidR="001C0E00" w:rsidRPr="007275DF" w:rsidDel="001C0E00" w:rsidRDefault="001C0E00" w:rsidP="001C0E00">
            <w:pPr>
              <w:keepNext/>
              <w:keepLines/>
              <w:spacing w:after="0"/>
              <w:rPr>
                <w:del w:id="238" w:author="Huawei" w:date="2021-08-05T10:41:00Z"/>
                <w:rFonts w:ascii="Arial" w:hAnsi="Arial"/>
                <w:sz w:val="18"/>
                <w:lang w:val="en-US"/>
              </w:rPr>
            </w:pPr>
            <w:del w:id="239" w:author="Huawei" w:date="2021-08-05T10:41:00Z">
              <w:r w:rsidRPr="007275DF" w:rsidDel="001C0E00">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CE46C30" w14:textId="1851C515" w:rsidR="001C0E00" w:rsidRPr="007275DF" w:rsidDel="001C0E00" w:rsidRDefault="001C0E00" w:rsidP="001C0E00">
            <w:pPr>
              <w:keepNext/>
              <w:keepLines/>
              <w:spacing w:after="0"/>
              <w:jc w:val="center"/>
              <w:rPr>
                <w:del w:id="240" w:author="Huawei" w:date="2021-08-05T10:41:00Z"/>
                <w:rFonts w:ascii="Arial" w:hAnsi="Arial"/>
                <w:sz w:val="18"/>
              </w:rPr>
            </w:pPr>
            <w:del w:id="241"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2171FB8" w14:textId="3F22B7A6" w:rsidR="001C0E00" w:rsidRPr="007275DF" w:rsidDel="001C0E00" w:rsidRDefault="001C0E00" w:rsidP="001C0E00">
            <w:pPr>
              <w:keepNext/>
              <w:keepLines/>
              <w:spacing w:after="0"/>
              <w:jc w:val="center"/>
              <w:rPr>
                <w:del w:id="242" w:author="Huawei" w:date="2021-08-05T10:41:00Z"/>
                <w:rFonts w:ascii="Arial" w:hAnsi="Arial"/>
                <w:sz w:val="18"/>
              </w:rPr>
            </w:pPr>
            <w:del w:id="243" w:author="Huawei" w:date="2021-08-05T10:41:00Z">
              <w:r w:rsidRPr="007275DF" w:rsidDel="001C0E00">
                <w:rPr>
                  <w:rFonts w:ascii="Arial" w:hAnsi="Arial"/>
                  <w:sz w:val="18"/>
                </w:rPr>
                <w:delText>0</w:delText>
              </w:r>
            </w:del>
          </w:p>
        </w:tc>
      </w:tr>
      <w:tr w:rsidR="001C0E00" w:rsidRPr="007275DF" w:rsidDel="001C0E00" w14:paraId="4A0A1391" w14:textId="053DC124" w:rsidTr="001C0E00">
        <w:trPr>
          <w:cantSplit/>
          <w:trHeight w:val="163"/>
          <w:jc w:val="center"/>
          <w:del w:id="244"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4979885A" w14:textId="4160E964" w:rsidR="001C0E00" w:rsidRPr="007275DF" w:rsidDel="001C0E00" w:rsidRDefault="001C0E00" w:rsidP="001C0E00">
            <w:pPr>
              <w:keepNext/>
              <w:keepLines/>
              <w:spacing w:after="0"/>
              <w:rPr>
                <w:del w:id="245" w:author="Huawei" w:date="2021-08-05T10:41:00Z"/>
                <w:rFonts w:ascii="Arial" w:hAnsi="Arial"/>
                <w:sz w:val="18"/>
                <w:lang w:val="en-US"/>
              </w:rPr>
            </w:pPr>
            <w:del w:id="246" w:author="Huawei" w:date="2021-08-05T10:41:00Z">
              <w:r w:rsidRPr="007275DF" w:rsidDel="001C0E00">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5670C3EE" w14:textId="4F438474" w:rsidR="001C0E00" w:rsidRPr="007275DF" w:rsidDel="001C0E00" w:rsidRDefault="001C0E00" w:rsidP="001C0E00">
            <w:pPr>
              <w:keepNext/>
              <w:keepLines/>
              <w:spacing w:after="0"/>
              <w:jc w:val="center"/>
              <w:rPr>
                <w:del w:id="247" w:author="Huawei" w:date="2021-08-05T10:41:00Z"/>
                <w:rFonts w:ascii="Arial" w:hAnsi="Arial"/>
                <w:sz w:val="18"/>
              </w:rPr>
            </w:pPr>
            <w:del w:id="248"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F195621" w14:textId="6C3D42EF" w:rsidR="001C0E00" w:rsidRPr="007275DF" w:rsidDel="001C0E00" w:rsidRDefault="001C0E00" w:rsidP="001C0E00">
            <w:pPr>
              <w:keepNext/>
              <w:keepLines/>
              <w:spacing w:after="0"/>
              <w:jc w:val="center"/>
              <w:rPr>
                <w:del w:id="249" w:author="Huawei" w:date="2021-08-05T10:41:00Z"/>
                <w:rFonts w:ascii="Arial" w:hAnsi="Arial"/>
                <w:sz w:val="18"/>
              </w:rPr>
            </w:pPr>
          </w:p>
        </w:tc>
      </w:tr>
      <w:tr w:rsidR="001C0E00" w:rsidRPr="007275DF" w:rsidDel="001C0E00" w14:paraId="7EAADE9D" w14:textId="4427BA73" w:rsidTr="001C0E00">
        <w:trPr>
          <w:cantSplit/>
          <w:trHeight w:val="163"/>
          <w:jc w:val="center"/>
          <w:del w:id="250"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F9D8ADF" w14:textId="532A66AC" w:rsidR="001C0E00" w:rsidRPr="007275DF" w:rsidDel="001C0E00" w:rsidRDefault="001C0E00" w:rsidP="001C0E00">
            <w:pPr>
              <w:keepNext/>
              <w:keepLines/>
              <w:spacing w:after="0"/>
              <w:rPr>
                <w:del w:id="251" w:author="Huawei" w:date="2021-08-05T10:41:00Z"/>
                <w:rFonts w:ascii="Arial" w:hAnsi="Arial"/>
                <w:sz w:val="18"/>
                <w:lang w:val="en-US"/>
              </w:rPr>
            </w:pPr>
            <w:del w:id="252" w:author="Huawei" w:date="2021-08-05T10:41:00Z">
              <w:r w:rsidRPr="007275DF" w:rsidDel="001C0E00">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59E58E1D" w14:textId="693423E8" w:rsidR="001C0E00" w:rsidRPr="007275DF" w:rsidDel="001C0E00" w:rsidRDefault="001C0E00" w:rsidP="001C0E00">
            <w:pPr>
              <w:keepNext/>
              <w:keepLines/>
              <w:spacing w:after="0"/>
              <w:jc w:val="center"/>
              <w:rPr>
                <w:del w:id="253" w:author="Huawei" w:date="2021-08-05T10:41:00Z"/>
                <w:rFonts w:ascii="Arial" w:hAnsi="Arial"/>
                <w:sz w:val="18"/>
              </w:rPr>
            </w:pPr>
            <w:del w:id="254"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689C72D" w14:textId="10526635" w:rsidR="001C0E00" w:rsidRPr="007275DF" w:rsidDel="001C0E00" w:rsidRDefault="001C0E00" w:rsidP="001C0E00">
            <w:pPr>
              <w:keepNext/>
              <w:keepLines/>
              <w:spacing w:after="0"/>
              <w:jc w:val="center"/>
              <w:rPr>
                <w:del w:id="255" w:author="Huawei" w:date="2021-08-05T10:41:00Z"/>
                <w:rFonts w:ascii="Arial" w:hAnsi="Arial"/>
                <w:sz w:val="18"/>
              </w:rPr>
            </w:pPr>
          </w:p>
        </w:tc>
      </w:tr>
      <w:tr w:rsidR="001C0E00" w:rsidRPr="007275DF" w:rsidDel="001C0E00" w14:paraId="23361124" w14:textId="796BBC6A" w:rsidTr="001C0E00">
        <w:trPr>
          <w:cantSplit/>
          <w:trHeight w:val="163"/>
          <w:jc w:val="center"/>
          <w:del w:id="256"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7C2B21FF" w14:textId="06CD8B71" w:rsidR="001C0E00" w:rsidRPr="007275DF" w:rsidDel="001C0E00" w:rsidRDefault="001C0E00" w:rsidP="001C0E00">
            <w:pPr>
              <w:keepNext/>
              <w:keepLines/>
              <w:spacing w:after="0"/>
              <w:rPr>
                <w:del w:id="257" w:author="Huawei" w:date="2021-08-05T10:41:00Z"/>
                <w:rFonts w:ascii="Arial" w:hAnsi="Arial"/>
                <w:sz w:val="18"/>
                <w:lang w:val="en-US"/>
              </w:rPr>
            </w:pPr>
            <w:del w:id="258" w:author="Huawei" w:date="2021-08-05T10:41:00Z">
              <w:r w:rsidRPr="007275DF" w:rsidDel="001C0E00">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1DC4224F" w14:textId="253D1D60" w:rsidR="001C0E00" w:rsidRPr="007275DF" w:rsidDel="001C0E00" w:rsidRDefault="001C0E00" w:rsidP="001C0E00">
            <w:pPr>
              <w:keepNext/>
              <w:keepLines/>
              <w:spacing w:after="0"/>
              <w:jc w:val="center"/>
              <w:rPr>
                <w:del w:id="259" w:author="Huawei" w:date="2021-08-05T10:41:00Z"/>
                <w:rFonts w:ascii="Arial" w:hAnsi="Arial"/>
                <w:sz w:val="18"/>
              </w:rPr>
            </w:pPr>
            <w:del w:id="260"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864EF1E" w14:textId="349CAB7D" w:rsidR="001C0E00" w:rsidRPr="007275DF" w:rsidDel="001C0E00" w:rsidRDefault="001C0E00" w:rsidP="001C0E00">
            <w:pPr>
              <w:keepNext/>
              <w:keepLines/>
              <w:spacing w:after="0"/>
              <w:jc w:val="center"/>
              <w:rPr>
                <w:del w:id="261" w:author="Huawei" w:date="2021-08-05T10:41:00Z"/>
                <w:rFonts w:ascii="Arial" w:hAnsi="Arial"/>
                <w:sz w:val="18"/>
              </w:rPr>
            </w:pPr>
          </w:p>
        </w:tc>
      </w:tr>
      <w:tr w:rsidR="001C0E00" w:rsidRPr="007275DF" w:rsidDel="001C0E00" w14:paraId="084226C0" w14:textId="1D824AB4" w:rsidTr="001C0E00">
        <w:trPr>
          <w:cantSplit/>
          <w:trHeight w:val="163"/>
          <w:jc w:val="center"/>
          <w:del w:id="262"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6C3C513E" w14:textId="5F336948" w:rsidR="001C0E00" w:rsidRPr="007275DF" w:rsidDel="001C0E00" w:rsidRDefault="001C0E00" w:rsidP="001C0E00">
            <w:pPr>
              <w:keepNext/>
              <w:keepLines/>
              <w:spacing w:after="0"/>
              <w:rPr>
                <w:del w:id="263" w:author="Huawei" w:date="2021-08-05T10:41:00Z"/>
                <w:rFonts w:ascii="Arial" w:hAnsi="Arial"/>
                <w:sz w:val="18"/>
                <w:lang w:val="en-US"/>
              </w:rPr>
            </w:pPr>
            <w:del w:id="264" w:author="Huawei" w:date="2021-08-05T10:41:00Z">
              <w:r w:rsidRPr="007275DF" w:rsidDel="001C0E00">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61059615" w14:textId="7F8A540E" w:rsidR="001C0E00" w:rsidRPr="007275DF" w:rsidDel="001C0E00" w:rsidRDefault="001C0E00" w:rsidP="001C0E00">
            <w:pPr>
              <w:keepNext/>
              <w:keepLines/>
              <w:spacing w:after="0"/>
              <w:jc w:val="center"/>
              <w:rPr>
                <w:del w:id="265" w:author="Huawei" w:date="2021-08-05T10:41:00Z"/>
                <w:rFonts w:ascii="Arial" w:hAnsi="Arial"/>
                <w:sz w:val="18"/>
              </w:rPr>
            </w:pPr>
            <w:del w:id="266" w:author="Huawei" w:date="2021-08-05T10:41:00Z">
              <w:r w:rsidRPr="007275DF" w:rsidDel="001C0E00">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E5B8676" w14:textId="78C7A142" w:rsidR="001C0E00" w:rsidRPr="007275DF" w:rsidDel="001C0E00" w:rsidRDefault="001C0E00" w:rsidP="001C0E00">
            <w:pPr>
              <w:keepNext/>
              <w:keepLines/>
              <w:spacing w:after="0"/>
              <w:jc w:val="center"/>
              <w:rPr>
                <w:del w:id="267" w:author="Huawei" w:date="2021-08-05T10:41:00Z"/>
                <w:rFonts w:ascii="Arial" w:hAnsi="Arial"/>
                <w:sz w:val="18"/>
              </w:rPr>
            </w:pPr>
          </w:p>
        </w:tc>
      </w:tr>
      <w:tr w:rsidR="001C0E00" w:rsidRPr="007275DF" w:rsidDel="001C0E00" w14:paraId="5F9461CA" w14:textId="53256A68" w:rsidTr="001C0E00">
        <w:trPr>
          <w:cantSplit/>
          <w:trHeight w:val="105"/>
          <w:jc w:val="center"/>
          <w:del w:id="268"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6CD54AF8" w14:textId="786F14D4" w:rsidR="001C0E00" w:rsidRPr="007275DF" w:rsidDel="001C0E00" w:rsidRDefault="001C0E00" w:rsidP="001C0E00">
            <w:pPr>
              <w:keepNext/>
              <w:keepLines/>
              <w:spacing w:after="0"/>
              <w:rPr>
                <w:del w:id="269" w:author="Huawei" w:date="2021-08-05T10:41:00Z"/>
                <w:rFonts w:ascii="Arial" w:hAnsi="Arial"/>
                <w:sz w:val="18"/>
              </w:rPr>
            </w:pPr>
            <w:del w:id="270" w:author="Huawei" w:date="2021-08-05T10:41:00Z">
              <w:r w:rsidRPr="007275DF" w:rsidDel="001C0E00">
                <w:rPr>
                  <w:rFonts w:ascii="Arial" w:eastAsia="?? ??" w:hAnsi="Arial"/>
                  <w:sz w:val="18"/>
                </w:rPr>
                <w:delText xml:space="preserve">SNR_SSB of </w:delText>
              </w:r>
              <w:r w:rsidRPr="007275DF" w:rsidDel="001C0E00">
                <w:rPr>
                  <w:rFonts w:ascii="Arial" w:hAnsi="Arial"/>
                  <w:sz w:val="18"/>
                </w:rPr>
                <w:delText>set q</w:delText>
              </w:r>
              <w:r w:rsidRPr="007275DF" w:rsidDel="001C0E00">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4DAA0746" w14:textId="1BC56433" w:rsidR="001C0E00" w:rsidRPr="007275DF" w:rsidDel="001C0E00" w:rsidRDefault="001C0E00" w:rsidP="001C0E00">
            <w:pPr>
              <w:keepNext/>
              <w:keepLines/>
              <w:spacing w:after="0"/>
              <w:rPr>
                <w:del w:id="271" w:author="Huawei" w:date="2021-08-05T10:41:00Z"/>
                <w:rFonts w:ascii="Arial" w:hAnsi="Arial"/>
                <w:noProof/>
                <w:sz w:val="18"/>
                <w:lang w:val="it-IT"/>
              </w:rPr>
            </w:pPr>
            <w:del w:id="272"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0EE5F9F3" w14:textId="1ED9EB4D" w:rsidR="001C0E00" w:rsidRPr="007275DF" w:rsidDel="001C0E00" w:rsidRDefault="001C0E00" w:rsidP="001C0E00">
            <w:pPr>
              <w:keepNext/>
              <w:keepLines/>
              <w:spacing w:after="0"/>
              <w:jc w:val="center"/>
              <w:rPr>
                <w:del w:id="273" w:author="Huawei" w:date="2021-08-05T10:41:00Z"/>
                <w:rFonts w:ascii="Arial" w:hAnsi="Arial"/>
                <w:sz w:val="18"/>
              </w:rPr>
            </w:pPr>
            <w:del w:id="274"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27B299E0" w14:textId="7D72EF5C" w:rsidR="001C0E00" w:rsidRPr="007275DF" w:rsidDel="001C0E00" w:rsidRDefault="001C0E00" w:rsidP="001C0E00">
            <w:pPr>
              <w:keepNext/>
              <w:keepLines/>
              <w:spacing w:after="0"/>
              <w:jc w:val="center"/>
              <w:rPr>
                <w:del w:id="275" w:author="Huawei" w:date="2021-08-05T10:41:00Z"/>
                <w:rFonts w:ascii="Arial" w:hAnsi="Arial"/>
                <w:noProof/>
                <w:sz w:val="18"/>
              </w:rPr>
            </w:pPr>
            <w:del w:id="276" w:author="Huawei" w:date="2021-08-05T10:41:00Z">
              <w:r w:rsidRPr="007275DF" w:rsidDel="001C0E00">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9C5DB81" w14:textId="162791BD" w:rsidR="001C0E00" w:rsidRPr="007275DF" w:rsidDel="001C0E00" w:rsidRDefault="001C0E00" w:rsidP="001C0E00">
            <w:pPr>
              <w:keepNext/>
              <w:keepLines/>
              <w:spacing w:after="0"/>
              <w:jc w:val="center"/>
              <w:rPr>
                <w:del w:id="277" w:author="Huawei" w:date="2021-08-05T10:41:00Z"/>
                <w:rFonts w:ascii="Arial" w:hAnsi="Arial"/>
                <w:noProof/>
                <w:sz w:val="18"/>
              </w:rPr>
            </w:pPr>
            <w:del w:id="278" w:author="Huawei" w:date="2021-08-05T10:41:00Z">
              <w:r w:rsidRPr="007275DF" w:rsidDel="001C0E00">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06828F07" w14:textId="5DBE0C10" w:rsidR="001C0E00" w:rsidRPr="007275DF" w:rsidDel="001C0E00" w:rsidRDefault="001C0E00" w:rsidP="001C0E00">
            <w:pPr>
              <w:keepNext/>
              <w:keepLines/>
              <w:spacing w:after="0"/>
              <w:jc w:val="center"/>
              <w:rPr>
                <w:del w:id="279" w:author="Huawei" w:date="2021-08-05T10:41:00Z"/>
                <w:rFonts w:ascii="Arial" w:hAnsi="Arial"/>
                <w:noProof/>
                <w:sz w:val="18"/>
              </w:rPr>
            </w:pPr>
            <w:del w:id="280"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59B5A4A2" w14:textId="10200737" w:rsidR="001C0E00" w:rsidRPr="007275DF" w:rsidDel="001C0E00" w:rsidRDefault="001C0E00" w:rsidP="001C0E00">
            <w:pPr>
              <w:keepNext/>
              <w:keepLines/>
              <w:spacing w:after="0"/>
              <w:jc w:val="center"/>
              <w:rPr>
                <w:del w:id="281" w:author="Huawei" w:date="2021-08-05T10:41:00Z"/>
                <w:rFonts w:ascii="Arial" w:hAnsi="Arial"/>
                <w:noProof/>
                <w:sz w:val="18"/>
              </w:rPr>
            </w:pPr>
            <w:del w:id="282" w:author="Huawei" w:date="2021-08-05T10:41:00Z">
              <w:r w:rsidRPr="007275DF" w:rsidDel="001C0E00">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2879B152" w14:textId="14210E11" w:rsidR="001C0E00" w:rsidRPr="007275DF" w:rsidDel="001C0E00" w:rsidRDefault="001C0E00" w:rsidP="001C0E00">
            <w:pPr>
              <w:keepNext/>
              <w:keepLines/>
              <w:spacing w:after="0"/>
              <w:jc w:val="center"/>
              <w:rPr>
                <w:del w:id="283" w:author="Huawei" w:date="2021-08-05T10:41:00Z"/>
                <w:rFonts w:ascii="Arial" w:hAnsi="Arial"/>
                <w:noProof/>
                <w:sz w:val="18"/>
              </w:rPr>
            </w:pPr>
            <w:del w:id="284" w:author="Huawei" w:date="2021-08-05T10:41:00Z">
              <w:r w:rsidRPr="007275DF" w:rsidDel="001C0E00">
                <w:rPr>
                  <w:rFonts w:ascii="Arial" w:eastAsia="MS Mincho" w:hAnsi="Arial"/>
                  <w:sz w:val="18"/>
                </w:rPr>
                <w:delText>[-4]</w:delText>
              </w:r>
            </w:del>
          </w:p>
        </w:tc>
      </w:tr>
      <w:tr w:rsidR="001C0E00" w:rsidRPr="007275DF" w:rsidDel="001C0E00" w14:paraId="6FC49CAD" w14:textId="70EEEE15" w:rsidTr="001C0E00">
        <w:trPr>
          <w:cantSplit/>
          <w:trHeight w:val="105"/>
          <w:jc w:val="center"/>
          <w:del w:id="285"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5A787BC4" w14:textId="63AE763F" w:rsidR="001C0E00" w:rsidRPr="007275DF" w:rsidDel="001C0E00" w:rsidRDefault="001C0E00" w:rsidP="001C0E00">
            <w:pPr>
              <w:keepNext/>
              <w:keepLines/>
              <w:spacing w:after="0"/>
              <w:rPr>
                <w:del w:id="286" w:author="Huawei" w:date="2021-08-05T10:41:00Z"/>
                <w:rFonts w:ascii="Arial" w:hAnsi="Arial"/>
                <w:sz w:val="18"/>
              </w:rPr>
            </w:pPr>
            <w:del w:id="287" w:author="Huawei" w:date="2021-08-05T10:41:00Z">
              <w:r w:rsidRPr="007275DF" w:rsidDel="001C0E00">
                <w:rPr>
                  <w:rFonts w:ascii="Arial" w:hAnsi="Arial"/>
                  <w:sz w:val="18"/>
                </w:rPr>
                <w:delText>SNR_SSB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B30F1EE" w14:textId="61470056" w:rsidR="001C0E00" w:rsidRPr="007275DF" w:rsidDel="001C0E00" w:rsidRDefault="001C0E00" w:rsidP="001C0E00">
            <w:pPr>
              <w:keepNext/>
              <w:keepLines/>
              <w:spacing w:after="0"/>
              <w:rPr>
                <w:del w:id="288" w:author="Huawei" w:date="2021-08-05T10:41:00Z"/>
                <w:rFonts w:ascii="Arial" w:hAnsi="Arial"/>
                <w:noProof/>
                <w:sz w:val="18"/>
                <w:lang w:val="it-IT"/>
              </w:rPr>
            </w:pPr>
            <w:del w:id="289"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FBE2E98" w14:textId="155E3074" w:rsidR="001C0E00" w:rsidRPr="007275DF" w:rsidDel="001C0E00" w:rsidRDefault="001C0E00" w:rsidP="001C0E00">
            <w:pPr>
              <w:keepNext/>
              <w:keepLines/>
              <w:spacing w:after="0"/>
              <w:jc w:val="center"/>
              <w:rPr>
                <w:del w:id="290" w:author="Huawei" w:date="2021-08-05T10:41:00Z"/>
                <w:rFonts w:ascii="Arial" w:hAnsi="Arial"/>
                <w:sz w:val="18"/>
              </w:rPr>
            </w:pPr>
            <w:del w:id="291" w:author="Huawei" w:date="2021-08-05T10:41:00Z">
              <w:r w:rsidRPr="007275DF" w:rsidDel="001C0E00">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3E0E7614" w14:textId="0DF8400A" w:rsidR="001C0E00" w:rsidRPr="007275DF" w:rsidDel="001C0E00" w:rsidRDefault="001C0E00" w:rsidP="001C0E00">
            <w:pPr>
              <w:keepNext/>
              <w:keepLines/>
              <w:spacing w:after="0"/>
              <w:jc w:val="center"/>
              <w:rPr>
                <w:del w:id="292" w:author="Huawei" w:date="2021-08-05T10:41:00Z"/>
                <w:rFonts w:ascii="Arial" w:hAnsi="Arial"/>
                <w:noProof/>
                <w:sz w:val="18"/>
              </w:rPr>
            </w:pPr>
            <w:del w:id="293"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BD4B6A8" w14:textId="080D20D5" w:rsidR="001C0E00" w:rsidRPr="007275DF" w:rsidDel="001C0E00" w:rsidRDefault="001C0E00" w:rsidP="001C0E00">
            <w:pPr>
              <w:keepNext/>
              <w:keepLines/>
              <w:spacing w:after="0"/>
              <w:jc w:val="center"/>
              <w:rPr>
                <w:del w:id="294" w:author="Huawei" w:date="2021-08-05T10:41:00Z"/>
                <w:rFonts w:ascii="Arial" w:eastAsia="MS Mincho" w:hAnsi="Arial"/>
                <w:sz w:val="18"/>
              </w:rPr>
            </w:pPr>
            <w:del w:id="295"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3A701942" w14:textId="7E3518AC" w:rsidR="001C0E00" w:rsidRPr="007275DF" w:rsidDel="001C0E00" w:rsidRDefault="001C0E00" w:rsidP="001C0E00">
            <w:pPr>
              <w:keepNext/>
              <w:keepLines/>
              <w:spacing w:after="0"/>
              <w:jc w:val="center"/>
              <w:rPr>
                <w:del w:id="296" w:author="Huawei" w:date="2021-08-05T10:41:00Z"/>
                <w:rFonts w:ascii="Arial" w:eastAsia="MS Mincho" w:hAnsi="Arial"/>
                <w:sz w:val="18"/>
              </w:rPr>
            </w:pPr>
            <w:del w:id="297"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985C4BA" w14:textId="6D6D67A5" w:rsidR="001C0E00" w:rsidRPr="007275DF" w:rsidDel="001C0E00" w:rsidRDefault="001C0E00" w:rsidP="001C0E00">
            <w:pPr>
              <w:keepNext/>
              <w:keepLines/>
              <w:spacing w:after="0"/>
              <w:jc w:val="center"/>
              <w:rPr>
                <w:del w:id="298" w:author="Huawei" w:date="2021-08-05T10:41:00Z"/>
                <w:rFonts w:ascii="Arial" w:hAnsi="Arial"/>
                <w:noProof/>
                <w:sz w:val="18"/>
              </w:rPr>
            </w:pPr>
            <w:del w:id="299" w:author="Huawei" w:date="2021-08-05T10:41:00Z">
              <w:r w:rsidRPr="007275DF" w:rsidDel="001C0E00">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BD905EA" w14:textId="19767839" w:rsidR="001C0E00" w:rsidRPr="007275DF" w:rsidDel="001C0E00" w:rsidRDefault="001C0E00" w:rsidP="001C0E00">
            <w:pPr>
              <w:keepNext/>
              <w:keepLines/>
              <w:spacing w:after="0"/>
              <w:jc w:val="center"/>
              <w:rPr>
                <w:del w:id="300" w:author="Huawei" w:date="2021-08-05T10:41:00Z"/>
                <w:rFonts w:ascii="Arial" w:hAnsi="Arial"/>
                <w:noProof/>
                <w:sz w:val="18"/>
              </w:rPr>
            </w:pPr>
            <w:del w:id="301" w:author="Huawei" w:date="2021-08-05T10:41:00Z">
              <w:r w:rsidRPr="007275DF" w:rsidDel="001C0E00">
                <w:rPr>
                  <w:rFonts w:ascii="Arial" w:eastAsia="MS Mincho" w:hAnsi="Arial"/>
                  <w:sz w:val="18"/>
                </w:rPr>
                <w:delText>10</w:delText>
              </w:r>
            </w:del>
          </w:p>
        </w:tc>
      </w:tr>
      <w:tr w:rsidR="001C0E00" w:rsidRPr="007275DF" w:rsidDel="001C0E00" w14:paraId="1606438C" w14:textId="0EDE1526" w:rsidTr="001C0E00">
        <w:trPr>
          <w:cantSplit/>
          <w:trHeight w:val="105"/>
          <w:jc w:val="center"/>
          <w:del w:id="302" w:author="Huawei" w:date="2021-08-05T10:41:00Z"/>
        </w:trPr>
        <w:tc>
          <w:tcPr>
            <w:tcW w:w="3190" w:type="dxa"/>
            <w:tcBorders>
              <w:top w:val="single" w:sz="4" w:space="0" w:color="auto"/>
              <w:left w:val="single" w:sz="4" w:space="0" w:color="auto"/>
              <w:bottom w:val="nil"/>
              <w:right w:val="single" w:sz="4" w:space="0" w:color="auto"/>
            </w:tcBorders>
            <w:shd w:val="clear" w:color="auto" w:fill="auto"/>
          </w:tcPr>
          <w:p w14:paraId="64BB7B4D" w14:textId="7B03F311" w:rsidR="001C0E00" w:rsidRPr="007275DF" w:rsidDel="001C0E00" w:rsidRDefault="001C0E00" w:rsidP="001C0E00">
            <w:pPr>
              <w:keepNext/>
              <w:keepLines/>
              <w:spacing w:after="0"/>
              <w:rPr>
                <w:del w:id="303" w:author="Huawei" w:date="2021-08-05T10:41:00Z"/>
                <w:rFonts w:ascii="Arial" w:hAnsi="Arial"/>
                <w:sz w:val="18"/>
              </w:rPr>
            </w:pPr>
            <w:del w:id="304" w:author="Huawei" w:date="2021-08-05T10:41:00Z">
              <w:r w:rsidRPr="007275DF" w:rsidDel="001C0E00">
                <w:rPr>
                  <w:rFonts w:ascii="Arial" w:hAnsi="Arial"/>
                  <w:sz w:val="18"/>
                </w:rPr>
                <w:delText>SSB_RP of set q</w:delText>
              </w:r>
              <w:r w:rsidRPr="007275DF" w:rsidDel="001C0E00">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07762CE4" w14:textId="0D6E71F4" w:rsidR="001C0E00" w:rsidRPr="007275DF" w:rsidDel="001C0E00" w:rsidRDefault="001C0E00" w:rsidP="001C0E00">
            <w:pPr>
              <w:keepNext/>
              <w:keepLines/>
              <w:spacing w:after="0"/>
              <w:rPr>
                <w:del w:id="305" w:author="Huawei" w:date="2021-08-05T10:41:00Z"/>
                <w:rFonts w:ascii="Arial" w:hAnsi="Arial"/>
                <w:noProof/>
                <w:sz w:val="18"/>
                <w:lang w:val="it-IT"/>
              </w:rPr>
            </w:pPr>
            <w:del w:id="306" w:author="Huawei" w:date="2021-08-05T10:41:00Z">
              <w:r w:rsidRPr="007275DF" w:rsidDel="001C0E00">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5BA4DA3A" w14:textId="2F556788" w:rsidR="001C0E00" w:rsidRPr="007275DF" w:rsidDel="001C0E00" w:rsidRDefault="001C0E00" w:rsidP="001C0E00">
            <w:pPr>
              <w:keepNext/>
              <w:keepLines/>
              <w:spacing w:after="0"/>
              <w:jc w:val="center"/>
              <w:rPr>
                <w:del w:id="307" w:author="Huawei" w:date="2021-08-05T10:41:00Z"/>
                <w:rFonts w:ascii="Arial" w:hAnsi="Arial"/>
                <w:sz w:val="18"/>
              </w:rPr>
            </w:pPr>
            <w:del w:id="308" w:author="Huawei" w:date="2021-08-05T10:41:00Z">
              <w:r w:rsidRPr="007275DF" w:rsidDel="001C0E00">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5E54D423" w14:textId="70C22192" w:rsidR="001C0E00" w:rsidRPr="007275DF" w:rsidDel="001C0E00" w:rsidRDefault="001C0E00" w:rsidP="001C0E00">
            <w:pPr>
              <w:keepNext/>
              <w:keepLines/>
              <w:spacing w:after="0"/>
              <w:jc w:val="center"/>
              <w:rPr>
                <w:del w:id="309" w:author="Huawei" w:date="2021-08-05T10:41:00Z"/>
                <w:rFonts w:ascii="Arial" w:eastAsia="MS Mincho" w:hAnsi="Arial"/>
                <w:sz w:val="18"/>
              </w:rPr>
            </w:pPr>
            <w:del w:id="310"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75B2039" w14:textId="1C3BD5EE" w:rsidR="001C0E00" w:rsidRPr="007275DF" w:rsidDel="001C0E00" w:rsidRDefault="001C0E00" w:rsidP="001C0E00">
            <w:pPr>
              <w:keepNext/>
              <w:keepLines/>
              <w:spacing w:after="0"/>
              <w:jc w:val="center"/>
              <w:rPr>
                <w:del w:id="311" w:author="Huawei" w:date="2021-08-05T10:41:00Z"/>
                <w:rFonts w:ascii="Arial" w:eastAsia="MS Mincho" w:hAnsi="Arial"/>
                <w:sz w:val="18"/>
              </w:rPr>
            </w:pPr>
            <w:del w:id="312" w:author="Huawei" w:date="2021-08-05T10:41:00Z">
              <w:r w:rsidRPr="007275DF" w:rsidDel="001C0E00">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7DF01EEB" w14:textId="6EA8CDE1" w:rsidR="001C0E00" w:rsidRPr="007275DF" w:rsidDel="001C0E00" w:rsidRDefault="001C0E00" w:rsidP="001C0E00">
            <w:pPr>
              <w:keepNext/>
              <w:keepLines/>
              <w:spacing w:after="0"/>
              <w:jc w:val="center"/>
              <w:rPr>
                <w:del w:id="313" w:author="Huawei" w:date="2021-08-05T10:41:00Z"/>
                <w:rFonts w:ascii="Arial" w:eastAsia="MS Mincho" w:hAnsi="Arial"/>
                <w:sz w:val="18"/>
              </w:rPr>
            </w:pPr>
            <w:del w:id="314"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7FDF1314" w14:textId="5CE259FE" w:rsidR="001C0E00" w:rsidRPr="007275DF" w:rsidDel="001C0E00" w:rsidRDefault="001C0E00" w:rsidP="001C0E00">
            <w:pPr>
              <w:keepNext/>
              <w:keepLines/>
              <w:spacing w:after="0"/>
              <w:jc w:val="center"/>
              <w:rPr>
                <w:del w:id="315" w:author="Huawei" w:date="2021-08-05T10:41:00Z"/>
                <w:rFonts w:ascii="Arial" w:eastAsia="MS Mincho" w:hAnsi="Arial"/>
                <w:sz w:val="18"/>
              </w:rPr>
            </w:pPr>
            <w:del w:id="316" w:author="Huawei" w:date="2021-08-05T10:41:00Z">
              <w:r w:rsidRPr="007275DF" w:rsidDel="001C0E00">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BEBF442" w14:textId="7D039E55" w:rsidR="001C0E00" w:rsidRPr="007275DF" w:rsidDel="001C0E00" w:rsidRDefault="001C0E00" w:rsidP="001C0E00">
            <w:pPr>
              <w:keepNext/>
              <w:keepLines/>
              <w:spacing w:after="0"/>
              <w:jc w:val="center"/>
              <w:rPr>
                <w:del w:id="317" w:author="Huawei" w:date="2021-08-05T10:41:00Z"/>
                <w:rFonts w:ascii="Arial" w:eastAsia="MS Mincho" w:hAnsi="Arial"/>
                <w:sz w:val="18"/>
              </w:rPr>
            </w:pPr>
            <w:del w:id="318" w:author="Huawei" w:date="2021-08-05T10:41:00Z">
              <w:r w:rsidRPr="007275DF" w:rsidDel="001C0E00">
                <w:rPr>
                  <w:rFonts w:ascii="Arial" w:eastAsia="MS Mincho" w:hAnsi="Arial"/>
                  <w:sz w:val="18"/>
                </w:rPr>
                <w:delText>-85</w:delText>
              </w:r>
            </w:del>
          </w:p>
        </w:tc>
      </w:tr>
      <w:tr w:rsidR="001C0E00" w:rsidRPr="007275DF" w:rsidDel="001C0E00" w14:paraId="3CC6695E" w14:textId="0E77B2F4" w:rsidTr="001C0E00">
        <w:trPr>
          <w:cantSplit/>
          <w:trHeight w:val="122"/>
          <w:jc w:val="center"/>
          <w:del w:id="319" w:author="Huawei" w:date="2021-08-05T10:41:00Z"/>
        </w:trPr>
        <w:tc>
          <w:tcPr>
            <w:tcW w:w="3190" w:type="dxa"/>
            <w:tcBorders>
              <w:top w:val="single" w:sz="4" w:space="0" w:color="auto"/>
              <w:left w:val="single" w:sz="4" w:space="0" w:color="auto"/>
              <w:bottom w:val="nil"/>
              <w:right w:val="single" w:sz="4" w:space="0" w:color="auto"/>
            </w:tcBorders>
            <w:shd w:val="clear" w:color="auto" w:fill="auto"/>
            <w:hideMark/>
          </w:tcPr>
          <w:p w14:paraId="095A14D9" w14:textId="10D71A88" w:rsidR="001C0E00" w:rsidRPr="007275DF" w:rsidDel="001C0E00" w:rsidRDefault="001C0E00" w:rsidP="001C0E00">
            <w:pPr>
              <w:keepNext/>
              <w:keepLines/>
              <w:spacing w:after="0"/>
              <w:rPr>
                <w:del w:id="320" w:author="Huawei" w:date="2021-08-05T10:41:00Z"/>
                <w:rFonts w:ascii="Arial" w:hAnsi="Arial"/>
                <w:sz w:val="18"/>
              </w:rPr>
            </w:pPr>
            <w:del w:id="321" w:author="Huawei" w:date="2021-08-05T10:41:00Z">
              <w:r w:rsidRPr="004849DD" w:rsidDel="001C0E00">
                <w:rPr>
                  <w:rFonts w:ascii="Arial" w:hAnsi="Arial"/>
                  <w:position w:val="-12"/>
                  <w:sz w:val="18"/>
                </w:rPr>
                <w:object w:dxaOrig="405" w:dyaOrig="405" w14:anchorId="0C0AC52B">
                  <v:shape id="_x0000_i1026" type="#_x0000_t75" style="width:22pt;height:22pt" o:ole="" fillcolor="window">
                    <v:imagedata r:id="rId15" o:title=""/>
                  </v:shape>
                  <o:OLEObject Type="Embed" ProgID="Equation.3" ShapeID="_x0000_i1026" DrawAspect="Content" ObjectID="_1691670916" r:id="rId17"/>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5FDE8B24" w14:textId="4C295ECF" w:rsidR="001C0E00" w:rsidRPr="007275DF" w:rsidDel="001C0E00" w:rsidRDefault="001C0E00" w:rsidP="001C0E00">
            <w:pPr>
              <w:keepNext/>
              <w:keepLines/>
              <w:spacing w:after="0"/>
              <w:rPr>
                <w:del w:id="322" w:author="Huawei" w:date="2021-08-05T10:41:00Z"/>
                <w:rFonts w:ascii="Arial" w:hAnsi="Arial"/>
                <w:noProof/>
                <w:sz w:val="18"/>
                <w:lang w:val="it-IT"/>
              </w:rPr>
            </w:pPr>
            <w:del w:id="323" w:author="Huawei" w:date="2021-08-05T10:41:00Z">
              <w:r w:rsidRPr="007275DF" w:rsidDel="001C0E00">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778CDAC3" w14:textId="7518EC64" w:rsidR="001C0E00" w:rsidRPr="007275DF" w:rsidDel="001C0E00" w:rsidRDefault="001C0E00" w:rsidP="001C0E00">
            <w:pPr>
              <w:keepNext/>
              <w:keepLines/>
              <w:spacing w:after="0"/>
              <w:jc w:val="center"/>
              <w:rPr>
                <w:del w:id="324" w:author="Huawei" w:date="2021-08-05T10:41:00Z"/>
                <w:rFonts w:ascii="Arial" w:hAnsi="Arial"/>
                <w:sz w:val="18"/>
              </w:rPr>
            </w:pPr>
            <w:del w:id="325" w:author="Huawei" w:date="2021-08-05T10:41:00Z">
              <w:r w:rsidRPr="007275DF" w:rsidDel="001C0E00">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1B16040" w14:textId="02DDB50F" w:rsidR="001C0E00" w:rsidRPr="007275DF" w:rsidDel="001C0E00" w:rsidRDefault="001C0E00" w:rsidP="001C0E00">
            <w:pPr>
              <w:keepNext/>
              <w:keepLines/>
              <w:spacing w:after="0"/>
              <w:jc w:val="center"/>
              <w:rPr>
                <w:del w:id="326" w:author="Huawei" w:date="2021-08-05T10:41:00Z"/>
                <w:rFonts w:ascii="Arial" w:hAnsi="Arial"/>
                <w:sz w:val="18"/>
              </w:rPr>
            </w:pPr>
            <w:del w:id="327" w:author="Huawei" w:date="2021-08-05T10:41:00Z">
              <w:r w:rsidRPr="007275DF" w:rsidDel="001C0E00">
                <w:rPr>
                  <w:rFonts w:ascii="Arial" w:hAnsi="Arial"/>
                  <w:sz w:val="18"/>
                </w:rPr>
                <w:delText>-98</w:delText>
              </w:r>
            </w:del>
          </w:p>
        </w:tc>
      </w:tr>
      <w:tr w:rsidR="001C0E00" w:rsidRPr="007275DF" w:rsidDel="001C0E00" w14:paraId="4619A74F" w14:textId="60A9AEAA" w:rsidTr="001C0E00">
        <w:trPr>
          <w:cantSplit/>
          <w:trHeight w:val="199"/>
          <w:jc w:val="center"/>
          <w:del w:id="328" w:author="Huawei" w:date="2021-08-05T10:41:00Z"/>
        </w:trPr>
        <w:tc>
          <w:tcPr>
            <w:tcW w:w="4358" w:type="dxa"/>
            <w:gridSpan w:val="3"/>
            <w:tcBorders>
              <w:top w:val="single" w:sz="4" w:space="0" w:color="auto"/>
              <w:left w:val="single" w:sz="4" w:space="0" w:color="auto"/>
              <w:bottom w:val="single" w:sz="4" w:space="0" w:color="auto"/>
              <w:right w:val="single" w:sz="4" w:space="0" w:color="auto"/>
            </w:tcBorders>
            <w:hideMark/>
          </w:tcPr>
          <w:p w14:paraId="22C50734" w14:textId="56E68161" w:rsidR="001C0E00" w:rsidRPr="007275DF" w:rsidDel="001C0E00" w:rsidRDefault="001C0E00" w:rsidP="001C0E00">
            <w:pPr>
              <w:keepNext/>
              <w:keepLines/>
              <w:spacing w:after="0"/>
              <w:rPr>
                <w:del w:id="329" w:author="Huawei" w:date="2021-08-05T10:41:00Z"/>
                <w:rFonts w:ascii="Arial" w:hAnsi="Arial"/>
                <w:sz w:val="18"/>
              </w:rPr>
            </w:pPr>
            <w:del w:id="330" w:author="Huawei" w:date="2021-08-05T10:41:00Z">
              <w:r w:rsidRPr="007275DF" w:rsidDel="001C0E00">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7BB21760" w14:textId="63FE4CE3" w:rsidR="001C0E00" w:rsidRPr="007275DF" w:rsidDel="001C0E00" w:rsidRDefault="001C0E00" w:rsidP="001C0E00">
            <w:pPr>
              <w:keepNext/>
              <w:keepLines/>
              <w:spacing w:after="0"/>
              <w:jc w:val="center"/>
              <w:rPr>
                <w:del w:id="331" w:author="Huawei" w:date="2021-08-05T10:41: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A37B4A2" w14:textId="69B85BE1" w:rsidR="001C0E00" w:rsidRPr="007275DF" w:rsidDel="001C0E00" w:rsidRDefault="001C0E00" w:rsidP="001C0E00">
            <w:pPr>
              <w:keepNext/>
              <w:keepLines/>
              <w:spacing w:after="0"/>
              <w:jc w:val="center"/>
              <w:rPr>
                <w:del w:id="332" w:author="Huawei" w:date="2021-08-05T10:41:00Z"/>
                <w:rFonts w:ascii="Arial" w:eastAsia="MS Mincho" w:hAnsi="Arial"/>
                <w:sz w:val="18"/>
              </w:rPr>
            </w:pPr>
            <w:del w:id="333" w:author="Huawei" w:date="2021-08-05T10:41:00Z">
              <w:r w:rsidRPr="007275DF" w:rsidDel="001C0E00">
                <w:rPr>
                  <w:rFonts w:ascii="Arial" w:eastAsia="MS Mincho" w:hAnsi="Arial"/>
                  <w:sz w:val="18"/>
                </w:rPr>
                <w:delText>TDL-C 300ns 100Hz</w:delText>
              </w:r>
            </w:del>
          </w:p>
        </w:tc>
      </w:tr>
      <w:tr w:rsidR="001C0E00" w:rsidRPr="007275DF" w:rsidDel="001C0E00" w14:paraId="5D1F9B01" w14:textId="4BD2C3CC" w:rsidTr="001C0E00">
        <w:trPr>
          <w:cantSplit/>
          <w:trHeight w:val="4115"/>
          <w:jc w:val="center"/>
          <w:del w:id="334" w:author="Huawei" w:date="2021-08-05T10:41:00Z"/>
        </w:trPr>
        <w:tc>
          <w:tcPr>
            <w:tcW w:w="9853" w:type="dxa"/>
            <w:gridSpan w:val="9"/>
            <w:tcBorders>
              <w:top w:val="single" w:sz="4" w:space="0" w:color="auto"/>
              <w:left w:val="single" w:sz="4" w:space="0" w:color="auto"/>
              <w:bottom w:val="single" w:sz="4" w:space="0" w:color="auto"/>
              <w:right w:val="single" w:sz="4" w:space="0" w:color="auto"/>
            </w:tcBorders>
            <w:hideMark/>
          </w:tcPr>
          <w:p w14:paraId="6134504C" w14:textId="650A1CE5" w:rsidR="001C0E00" w:rsidRPr="007275DF" w:rsidDel="001C0E00" w:rsidRDefault="001C0E00" w:rsidP="001C0E00">
            <w:pPr>
              <w:keepNext/>
              <w:keepLines/>
              <w:spacing w:after="0"/>
              <w:ind w:left="851" w:hanging="851"/>
              <w:rPr>
                <w:del w:id="335" w:author="Huawei" w:date="2021-08-05T10:41:00Z"/>
                <w:rFonts w:ascii="Arial" w:hAnsi="Arial"/>
                <w:sz w:val="18"/>
              </w:rPr>
            </w:pPr>
            <w:del w:id="336" w:author="Huawei" w:date="2021-08-05T10:41:00Z">
              <w:r w:rsidRPr="007275DF" w:rsidDel="001C0E00">
                <w:rPr>
                  <w:rFonts w:ascii="Arial" w:hAnsi="Arial"/>
                  <w:sz w:val="18"/>
                </w:rPr>
                <w:delText>Note 1:</w:delText>
              </w:r>
              <w:r w:rsidRPr="007275DF" w:rsidDel="001C0E00">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2EF96234" w14:textId="2EFFF39C" w:rsidR="001C0E00" w:rsidRPr="007275DF" w:rsidDel="001C0E00" w:rsidRDefault="001C0E00" w:rsidP="001C0E00">
            <w:pPr>
              <w:keepNext/>
              <w:keepLines/>
              <w:spacing w:after="0"/>
              <w:ind w:left="851" w:hanging="851"/>
              <w:rPr>
                <w:del w:id="337" w:author="Huawei" w:date="2021-08-05T10:41:00Z"/>
                <w:rFonts w:ascii="Arial" w:hAnsi="Arial"/>
                <w:sz w:val="18"/>
              </w:rPr>
            </w:pPr>
            <w:del w:id="338" w:author="Huawei" w:date="2021-08-05T10:41:00Z">
              <w:r w:rsidRPr="007275DF" w:rsidDel="001C0E00">
                <w:rPr>
                  <w:rFonts w:ascii="Arial" w:hAnsi="Arial"/>
                  <w:sz w:val="18"/>
                </w:rPr>
                <w:delText>Note 2:</w:delText>
              </w:r>
              <w:r w:rsidRPr="007275DF" w:rsidDel="001C0E00">
                <w:rPr>
                  <w:rFonts w:ascii="Arial" w:hAnsi="Arial"/>
                  <w:sz w:val="18"/>
                </w:rPr>
                <w:tab/>
                <w:delText>The uplink resources for CSI reporting are assigned to the UE prior to the start of time period T1.</w:delText>
              </w:r>
            </w:del>
          </w:p>
          <w:p w14:paraId="303942A1" w14:textId="3DB09DB0" w:rsidR="001C0E00" w:rsidRPr="007275DF" w:rsidDel="001C0E00" w:rsidRDefault="001C0E00" w:rsidP="001C0E00">
            <w:pPr>
              <w:keepNext/>
              <w:keepLines/>
              <w:spacing w:after="0"/>
              <w:ind w:left="851" w:hanging="851"/>
              <w:rPr>
                <w:del w:id="339" w:author="Huawei" w:date="2021-08-05T10:41:00Z"/>
                <w:rFonts w:ascii="Arial" w:hAnsi="Arial"/>
                <w:sz w:val="18"/>
              </w:rPr>
            </w:pPr>
            <w:del w:id="340" w:author="Huawei" w:date="2021-08-05T10:41:00Z">
              <w:r w:rsidRPr="007275DF" w:rsidDel="001C0E00">
                <w:rPr>
                  <w:rFonts w:ascii="Arial" w:hAnsi="Arial"/>
                  <w:sz w:val="18"/>
                </w:rPr>
                <w:delText>Note 3:</w:delText>
              </w:r>
              <w:r w:rsidRPr="007275DF" w:rsidDel="001C0E00">
                <w:rPr>
                  <w:rFonts w:ascii="Arial" w:hAnsi="Arial"/>
                  <w:sz w:val="18"/>
                </w:rPr>
                <w:tab/>
                <w:delText>NZP CSI-RS resource set configuration for CSI reporting are assigned to the UE prior to the start of time period T1.</w:delText>
              </w:r>
            </w:del>
          </w:p>
          <w:p w14:paraId="1FBDD6E2" w14:textId="41971C6A" w:rsidR="001C0E00" w:rsidRPr="007275DF" w:rsidDel="001C0E00" w:rsidRDefault="001C0E00" w:rsidP="001C0E00">
            <w:pPr>
              <w:keepNext/>
              <w:keepLines/>
              <w:spacing w:after="0"/>
              <w:ind w:left="851" w:hanging="851"/>
              <w:rPr>
                <w:del w:id="341" w:author="Huawei" w:date="2021-08-05T10:41:00Z"/>
                <w:rFonts w:ascii="Arial" w:hAnsi="Arial"/>
                <w:sz w:val="18"/>
              </w:rPr>
            </w:pPr>
            <w:del w:id="342" w:author="Huawei" w:date="2021-08-05T10:41:00Z">
              <w:r w:rsidRPr="007275DF" w:rsidDel="001C0E00">
                <w:rPr>
                  <w:rFonts w:ascii="Arial" w:hAnsi="Arial"/>
                  <w:sz w:val="18"/>
                </w:rPr>
                <w:delText>Note 4:</w:delText>
              </w:r>
              <w:r w:rsidRPr="007275DF" w:rsidDel="001C0E00">
                <w:rPr>
                  <w:rFonts w:ascii="Arial" w:hAnsi="Arial"/>
                  <w:sz w:val="18"/>
                </w:rPr>
                <w:tab/>
                <w:delText>Measurement gap configuration is assigned to the UE prior to the start of time period T1.</w:delText>
              </w:r>
            </w:del>
          </w:p>
          <w:p w14:paraId="50E95F03" w14:textId="2D50FC98" w:rsidR="001C0E00" w:rsidRPr="007275DF" w:rsidDel="001C0E00" w:rsidRDefault="001C0E00" w:rsidP="001C0E00">
            <w:pPr>
              <w:keepNext/>
              <w:keepLines/>
              <w:spacing w:after="0"/>
              <w:ind w:left="851" w:hanging="851"/>
              <w:rPr>
                <w:del w:id="343" w:author="Huawei" w:date="2021-08-05T10:41:00Z"/>
                <w:rFonts w:ascii="Arial" w:hAnsi="Arial"/>
                <w:sz w:val="18"/>
              </w:rPr>
            </w:pPr>
            <w:del w:id="344" w:author="Huawei" w:date="2021-08-05T10:41:00Z">
              <w:r w:rsidRPr="007275DF" w:rsidDel="001C0E00">
                <w:rPr>
                  <w:rFonts w:ascii="Arial" w:hAnsi="Arial"/>
                  <w:sz w:val="18"/>
                </w:rPr>
                <w:delText>Note 5:</w:delText>
              </w:r>
              <w:r w:rsidRPr="007275DF" w:rsidDel="001C0E00">
                <w:rPr>
                  <w:rFonts w:ascii="Arial" w:hAnsi="Arial"/>
                  <w:sz w:val="18"/>
                </w:rPr>
                <w:tab/>
                <w:delText>The timers and layer 3 filtering related parameters are configured prior to the start of time period T1.</w:delText>
              </w:r>
            </w:del>
          </w:p>
          <w:p w14:paraId="23EED7CC" w14:textId="1EE53F89" w:rsidR="001C0E00" w:rsidRPr="007275DF" w:rsidDel="001C0E00" w:rsidRDefault="001C0E00" w:rsidP="001C0E00">
            <w:pPr>
              <w:keepNext/>
              <w:keepLines/>
              <w:spacing w:after="0"/>
              <w:ind w:left="851" w:hanging="851"/>
              <w:rPr>
                <w:del w:id="345" w:author="Huawei" w:date="2021-08-05T10:41:00Z"/>
                <w:rFonts w:ascii="Arial" w:hAnsi="Arial"/>
                <w:sz w:val="18"/>
              </w:rPr>
            </w:pPr>
            <w:del w:id="346" w:author="Huawei" w:date="2021-08-05T10:41:00Z">
              <w:r w:rsidRPr="007275DF" w:rsidDel="001C0E00">
                <w:rPr>
                  <w:rFonts w:ascii="Arial" w:hAnsi="Arial"/>
                  <w:sz w:val="18"/>
                </w:rPr>
                <w:delText>Note 6:</w:delText>
              </w:r>
              <w:r w:rsidRPr="007275DF" w:rsidDel="001C0E00">
                <w:rPr>
                  <w:rFonts w:ascii="Arial" w:hAnsi="Arial"/>
                  <w:sz w:val="18"/>
                </w:rPr>
                <w:tab/>
                <w:delText>The signal contains PDCCH for UEs other than the device under test as part of OCNG.</w:delText>
              </w:r>
            </w:del>
          </w:p>
          <w:p w14:paraId="1CD9818E" w14:textId="69747126" w:rsidR="001C0E00" w:rsidRPr="007275DF" w:rsidDel="001C0E00" w:rsidRDefault="001C0E00" w:rsidP="001C0E00">
            <w:pPr>
              <w:keepNext/>
              <w:keepLines/>
              <w:spacing w:after="0"/>
              <w:ind w:left="851" w:hanging="851"/>
              <w:rPr>
                <w:del w:id="347" w:author="Huawei" w:date="2021-08-05T10:41:00Z"/>
                <w:rFonts w:ascii="Arial" w:hAnsi="Arial"/>
                <w:sz w:val="18"/>
              </w:rPr>
            </w:pPr>
            <w:del w:id="348" w:author="Huawei" w:date="2021-08-05T10:41:00Z">
              <w:r w:rsidRPr="007275DF" w:rsidDel="001C0E00">
                <w:rPr>
                  <w:rFonts w:ascii="Arial" w:hAnsi="Arial"/>
                  <w:sz w:val="18"/>
                </w:rPr>
                <w:delText>Note 7:</w:delText>
              </w:r>
              <w:r w:rsidRPr="007275DF" w:rsidDel="001C0E00">
                <w:rPr>
                  <w:rFonts w:ascii="Arial" w:hAnsi="Arial"/>
                  <w:sz w:val="18"/>
                </w:rPr>
                <w:tab/>
                <w:delText>SNR levels correspond to the signal to noise ratio over the transmitted SSS REs during DBT window.</w:delText>
              </w:r>
            </w:del>
          </w:p>
          <w:p w14:paraId="5F4BF342" w14:textId="1ADB085B" w:rsidR="001C0E00" w:rsidRPr="007275DF" w:rsidDel="001C0E00" w:rsidRDefault="001C0E00" w:rsidP="001C0E00">
            <w:pPr>
              <w:keepNext/>
              <w:keepLines/>
              <w:spacing w:after="0"/>
              <w:ind w:left="851" w:hanging="851"/>
              <w:rPr>
                <w:del w:id="349" w:author="Huawei" w:date="2021-08-05T10:41:00Z"/>
                <w:rFonts w:ascii="Arial" w:hAnsi="Arial"/>
                <w:sz w:val="18"/>
              </w:rPr>
            </w:pPr>
            <w:del w:id="350" w:author="Huawei" w:date="2021-08-05T10:41:00Z">
              <w:r w:rsidRPr="007275DF" w:rsidDel="001C0E00">
                <w:rPr>
                  <w:rFonts w:ascii="Arial" w:hAnsi="Arial"/>
                  <w:sz w:val="18"/>
                </w:rPr>
                <w:delText>Note 8:</w:delText>
              </w:r>
              <w:r w:rsidRPr="007275DF" w:rsidDel="001C0E00">
                <w:rPr>
                  <w:rFonts w:ascii="Arial" w:hAnsi="Arial"/>
                  <w:sz w:val="18"/>
                </w:rPr>
                <w:tab/>
                <w:delText xml:space="preserve">The SNR in time periods T1, T2, T3, T4 and T5 is denoted as SNR1, SNR2 and SNR3 respectively in figure </w:delText>
              </w:r>
              <w:r w:rsidRPr="007275DF" w:rsidDel="001C0E00">
                <w:rPr>
                  <w:rFonts w:ascii="Arial" w:hAnsi="Arial"/>
                  <w:sz w:val="18"/>
                  <w:lang w:val="en-US"/>
                </w:rPr>
                <w:delText>A.4.5.5.1.1-1</w:delText>
              </w:r>
              <w:r w:rsidRPr="007275DF" w:rsidDel="001C0E00">
                <w:rPr>
                  <w:rFonts w:ascii="Arial" w:hAnsi="Arial"/>
                  <w:sz w:val="18"/>
                </w:rPr>
                <w:delText>.</w:delText>
              </w:r>
            </w:del>
          </w:p>
          <w:p w14:paraId="7FC02089" w14:textId="567EADE1" w:rsidR="001C0E00" w:rsidRPr="007275DF" w:rsidDel="001C0E00" w:rsidRDefault="001C0E00" w:rsidP="001C0E00">
            <w:pPr>
              <w:keepNext/>
              <w:keepLines/>
              <w:spacing w:after="0"/>
              <w:ind w:left="851" w:hanging="851"/>
              <w:rPr>
                <w:del w:id="351" w:author="Huawei" w:date="2021-08-05T10:41:00Z"/>
                <w:rFonts w:ascii="Arial" w:hAnsi="Arial"/>
                <w:sz w:val="18"/>
              </w:rPr>
            </w:pPr>
            <w:del w:id="352" w:author="Huawei" w:date="2021-08-05T10:41:00Z">
              <w:r w:rsidRPr="007275DF" w:rsidDel="001C0E00">
                <w:rPr>
                  <w:rFonts w:ascii="Arial" w:hAnsi="Arial"/>
                  <w:sz w:val="18"/>
                </w:rPr>
                <w:delText>Note 9:</w:delText>
              </w:r>
              <w:r w:rsidRPr="007275DF" w:rsidDel="001C0E00">
                <w:rPr>
                  <w:rFonts w:ascii="Arial" w:eastAsia="MS Mincho" w:hAnsi="Arial"/>
                  <w:snapToGrid w:val="0"/>
                  <w:sz w:val="18"/>
                </w:rPr>
                <w:tab/>
              </w:r>
              <w:r w:rsidRPr="007275DF" w:rsidDel="001C0E00">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8AD27C0" w14:textId="6AEA1196" w:rsidR="001C0E00" w:rsidRPr="007275DF" w:rsidDel="001C0E00" w:rsidRDefault="001C0E00" w:rsidP="001C0E00">
            <w:pPr>
              <w:keepNext/>
              <w:keepLines/>
              <w:spacing w:after="0"/>
              <w:ind w:left="851" w:hanging="851"/>
              <w:rPr>
                <w:del w:id="353" w:author="Huawei" w:date="2021-08-05T10:41:00Z"/>
                <w:rFonts w:ascii="Arial" w:hAnsi="Arial"/>
                <w:sz w:val="18"/>
              </w:rPr>
            </w:pPr>
            <w:del w:id="354" w:author="Huawei" w:date="2021-08-05T10:41:00Z">
              <w:r w:rsidRPr="007275DF" w:rsidDel="001C0E00">
                <w:rPr>
                  <w:rFonts w:ascii="Arial" w:hAnsi="Arial"/>
                  <w:sz w:val="18"/>
                </w:rPr>
                <w:delText>Note 10:</w:delText>
              </w:r>
              <w:r w:rsidRPr="007275DF" w:rsidDel="001C0E00">
                <w:rPr>
                  <w:rFonts w:ascii="Arial" w:hAnsi="Arial"/>
                  <w:sz w:val="18"/>
                </w:rPr>
                <w:tab/>
                <w:delText xml:space="preserve">For UE supporting semi-static channel access and network configuring semi-static channel occupancy. </w:delText>
              </w:r>
            </w:del>
          </w:p>
          <w:p w14:paraId="75DAAD84" w14:textId="79DA0F9A" w:rsidR="001C0E00" w:rsidRPr="007275DF" w:rsidDel="001C0E00" w:rsidRDefault="001C0E00" w:rsidP="001C0E00">
            <w:pPr>
              <w:pStyle w:val="TAN"/>
              <w:rPr>
                <w:del w:id="355" w:author="Huawei" w:date="2021-08-05T10:41:00Z"/>
              </w:rPr>
            </w:pPr>
            <w:del w:id="356" w:author="Huawei" w:date="2021-08-05T10:41:00Z">
              <w:r w:rsidRPr="007275DF" w:rsidDel="001C0E00">
                <w:delText>Note 11:</w:delText>
              </w:r>
              <w:r w:rsidRPr="007275DF" w:rsidDel="001C0E00">
                <w:tab/>
                <w:delText>For UE supporting dynamic channel access and network configuring dynamic channel occupancy. The first value corresponds P</w:delText>
              </w:r>
              <w:r w:rsidRPr="007275DF" w:rsidDel="001C0E00">
                <w:rPr>
                  <w:vertAlign w:val="subscript"/>
                </w:rPr>
                <w:delText>CCA_DL1</w:delText>
              </w:r>
              <w:r w:rsidRPr="007275DF" w:rsidDel="001C0E00">
                <w:delText xml:space="preserve"> and the second value corresponds to the P</w:delText>
              </w:r>
              <w:r w:rsidRPr="007275DF" w:rsidDel="001C0E00">
                <w:rPr>
                  <w:vertAlign w:val="subscript"/>
                </w:rPr>
                <w:delText>CCA_DL2</w:delText>
              </w:r>
              <w:r w:rsidRPr="007275DF" w:rsidDel="001C0E00">
                <w:delText>.</w:delText>
              </w:r>
            </w:del>
          </w:p>
          <w:p w14:paraId="613F86B4" w14:textId="2C68CED0" w:rsidR="001C0E00" w:rsidRPr="007275DF" w:rsidDel="001C0E00" w:rsidRDefault="001C0E00" w:rsidP="001C0E00">
            <w:pPr>
              <w:pStyle w:val="TAN"/>
              <w:rPr>
                <w:del w:id="357" w:author="Huawei" w:date="2021-08-05T10:41:00Z"/>
              </w:rPr>
            </w:pPr>
            <w:del w:id="358" w:author="Huawei" w:date="2021-08-05T10:41:00Z">
              <w:r w:rsidRPr="007275DF" w:rsidDel="001C0E00">
                <w:delText>Note 12:</w:delText>
              </w:r>
              <w:r w:rsidRPr="007275DF" w:rsidDel="001C0E00">
                <w:tab/>
                <w:delText>For UE supporting both semi-static and dynamic cannel access, the UE can be tested under dynamic channel occupancy only.</w:delText>
              </w:r>
            </w:del>
          </w:p>
        </w:tc>
      </w:tr>
    </w:tbl>
    <w:p w14:paraId="208A599F" w14:textId="77777777" w:rsidR="001C0E00" w:rsidRPr="007275DF" w:rsidRDefault="001C0E00" w:rsidP="001C0E00">
      <w:pPr>
        <w:keepNext/>
        <w:keepLines/>
        <w:spacing w:before="60"/>
        <w:jc w:val="center"/>
        <w:rPr>
          <w:rFonts w:ascii="Arial" w:hAnsi="Arial"/>
          <w:b/>
        </w:rPr>
      </w:pPr>
    </w:p>
    <w:p w14:paraId="769CDD95"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6E8EAE7A" wp14:editId="72C87C6C">
            <wp:extent cx="4503519" cy="2118986"/>
            <wp:effectExtent l="0" t="0" r="0" b="0"/>
            <wp:docPr id="12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Pr="007275DF">
        <w:rPr>
          <w:rFonts w:ascii="Arial" w:hAnsi="Arial"/>
          <w:b/>
          <w:noProof/>
          <w:lang w:val="en-US" w:eastAsia="zh-CN"/>
        </w:rPr>
        <w:t xml:space="preserve"> </w:t>
      </w:r>
    </w:p>
    <w:p w14:paraId="7AED9F80" w14:textId="77777777" w:rsidR="001C0E00" w:rsidRPr="007275DF" w:rsidRDefault="001C0E00" w:rsidP="001C0E00">
      <w:pPr>
        <w:keepLines/>
        <w:spacing w:after="240"/>
        <w:jc w:val="center"/>
        <w:rPr>
          <w:rFonts w:ascii="Arial" w:hAnsi="Arial"/>
          <w:sz w:val="22"/>
          <w:szCs w:val="22"/>
        </w:rPr>
      </w:pPr>
      <w:r w:rsidRPr="007275DF">
        <w:rPr>
          <w:rFonts w:ascii="Arial" w:hAnsi="Arial"/>
          <w:b/>
        </w:rPr>
        <w:lastRenderedPageBreak/>
        <w:t>Figure A.10.3.4.1.1-1: SNR and L1-RSRP variation SSB for SSB-based beam failure detection and link recovery testing in non-DRX mode</w:t>
      </w:r>
    </w:p>
    <w:p w14:paraId="090CF3CE" w14:textId="77777777" w:rsidR="001C0E00" w:rsidRPr="007275DF" w:rsidRDefault="001C0E00" w:rsidP="001C0E00"/>
    <w:p w14:paraId="50F1D484"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A.10.3.4.1.2</w:t>
      </w:r>
      <w:r w:rsidRPr="007275DF">
        <w:rPr>
          <w:rFonts w:ascii="Arial" w:hAnsi="Arial"/>
          <w:snapToGrid w:val="0"/>
          <w:sz w:val="22"/>
        </w:rPr>
        <w:tab/>
        <w:t>Test Requirements</w:t>
      </w:r>
    </w:p>
    <w:p w14:paraId="6872AC0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123DC3B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6688ED2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E001165"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3A82A0E" w14:textId="15575D2C" w:rsidR="001C0E00" w:rsidRPr="007275DF" w:rsidRDefault="001C0E00" w:rsidP="001C0E00">
      <w:r w:rsidRPr="007275DF">
        <w:t xml:space="preserve">No later than time point F occurring no later than D1 = </w:t>
      </w:r>
      <w:del w:id="359" w:author="Huawei" w:date="2021-08-22T10:38:00Z">
        <w:r w:rsidRPr="007275DF" w:rsidDel="00F9374E">
          <w:delText>[</w:delText>
        </w:r>
      </w:del>
      <w:r w:rsidRPr="007275DF">
        <w:t>410</w:t>
      </w:r>
      <w:del w:id="36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562372B" w14:textId="27B24CE4" w:rsidR="001C0E00" w:rsidRPr="007275DF" w:rsidDel="001C0E00" w:rsidRDefault="001C0E00" w:rsidP="001C0E00">
      <w:pPr>
        <w:rPr>
          <w:del w:id="361" w:author="Huawei" w:date="2021-08-05T10:42:00Z"/>
        </w:rPr>
      </w:pPr>
      <w:del w:id="362" w:author="Huawei" w:date="2021-08-05T10:42:00Z">
        <w:r w:rsidRPr="007275DF" w:rsidDel="001C0E00">
          <w:delText>In Test 1, the UE is verified to meet the beam failure detection for BFD-RS SSB Es/Iot &lt; -7 dB.</w:delText>
        </w:r>
      </w:del>
    </w:p>
    <w:p w14:paraId="53EB75E4" w14:textId="766B379C" w:rsidR="001C0E00" w:rsidRPr="007275DF" w:rsidDel="001C0E00" w:rsidRDefault="001C0E00" w:rsidP="001C0E00">
      <w:pPr>
        <w:rPr>
          <w:del w:id="363" w:author="Huawei" w:date="2021-08-05T10:42:00Z"/>
        </w:rPr>
      </w:pPr>
      <w:del w:id="364" w:author="Huawei" w:date="2021-08-05T10:42:00Z">
        <w:r w:rsidRPr="007275DF" w:rsidDel="001C0E00">
          <w:delText>In Test 2, the UE is verified to meet the beam failure detection for BFD-RS SSB Es/Iot ≥ -7 dB.</w:delText>
        </w:r>
      </w:del>
    </w:p>
    <w:p w14:paraId="0B167CA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78B9D24F" w14:textId="77777777" w:rsidR="001C0E00" w:rsidRPr="007275DF" w:rsidRDefault="001C0E00" w:rsidP="001C0E00">
      <w:pPr>
        <w:keepNext/>
        <w:keepLines/>
        <w:spacing w:before="120"/>
        <w:ind w:left="1418" w:hanging="1418"/>
        <w:outlineLvl w:val="3"/>
        <w:rPr>
          <w:rFonts w:ascii="Arial" w:hAnsi="Arial"/>
          <w:sz w:val="24"/>
        </w:rPr>
      </w:pPr>
      <w:r w:rsidRPr="007275DF">
        <w:rPr>
          <w:rFonts w:ascii="Arial" w:hAnsi="Arial"/>
          <w:sz w:val="24"/>
        </w:rPr>
        <w:t>A.10.3.4.2</w:t>
      </w:r>
      <w:r w:rsidRPr="007275DF">
        <w:rPr>
          <w:rFonts w:ascii="Arial" w:hAnsi="Arial"/>
          <w:sz w:val="24"/>
        </w:rPr>
        <w:tab/>
        <w:t xml:space="preserve">EN-DC Beam Failure Detection and Link Recovery Test for FR1 </w:t>
      </w:r>
      <w:proofErr w:type="spellStart"/>
      <w:r w:rsidRPr="007275DF">
        <w:rPr>
          <w:rFonts w:ascii="Arial" w:hAnsi="Arial"/>
          <w:sz w:val="24"/>
        </w:rPr>
        <w:t>PSCell</w:t>
      </w:r>
      <w:proofErr w:type="spellEnd"/>
      <w:r w:rsidRPr="007275DF">
        <w:rPr>
          <w:rFonts w:ascii="Arial" w:hAnsi="Arial"/>
          <w:sz w:val="24"/>
        </w:rPr>
        <w:t xml:space="preserve"> configured with SSB-based BFD and LR in DRX mode</w:t>
      </w:r>
    </w:p>
    <w:p w14:paraId="0BC61C42"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lang w:eastAsia="zh-CN"/>
        </w:rPr>
        <w:t>A.10.3.4.2.1</w:t>
      </w:r>
      <w:r w:rsidRPr="007275DF">
        <w:rPr>
          <w:rFonts w:ascii="Arial" w:hAnsi="Arial"/>
          <w:snapToGrid w:val="0"/>
          <w:sz w:val="22"/>
          <w:lang w:eastAsia="zh-CN"/>
        </w:rPr>
        <w:tab/>
        <w:t>Test Purpose and Environment</w:t>
      </w:r>
    </w:p>
    <w:p w14:paraId="4A36D7AF"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34FD27E5" w14:textId="43EB4851" w:rsidR="001C0E00" w:rsidRPr="007275DF" w:rsidRDefault="001C0E00" w:rsidP="001C0E00">
      <w:r w:rsidRPr="007275DF">
        <w:t xml:space="preserve">The test parameters are given in Tables A.10.3.4.2.1-1, A.10.3.4.2.1-2, </w:t>
      </w:r>
      <w:ins w:id="365" w:author="Huawei" w:date="2021-08-05T10:53:00Z">
        <w:r w:rsidR="008B5C92">
          <w:t xml:space="preserve">and </w:t>
        </w:r>
      </w:ins>
      <w:r w:rsidRPr="007275DF">
        <w:t xml:space="preserve">A.4.5.5.2.1-3 </w:t>
      </w:r>
      <w:del w:id="366" w:author="Huawei" w:date="2021-08-05T10:53:00Z">
        <w:r w:rsidRPr="007275DF" w:rsidDel="008B5C92">
          <w:delText xml:space="preserve">and A.10.3.4.2.1-4 </w:delText>
        </w:r>
      </w:del>
      <w:r w:rsidRPr="007275DF">
        <w:t xml:space="preserve">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EF0556E" w14:textId="77777777" w:rsidR="001C0E00" w:rsidRPr="007275DF" w:rsidRDefault="001C0E00" w:rsidP="001C0E00">
      <w:pPr>
        <w:keepNext/>
        <w:keepLines/>
        <w:spacing w:before="60"/>
        <w:jc w:val="center"/>
        <w:rPr>
          <w:rFonts w:ascii="Arial" w:hAnsi="Arial"/>
          <w:b/>
        </w:rPr>
      </w:pPr>
      <w:r w:rsidRPr="007275DF">
        <w:rPr>
          <w:rFonts w:ascii="Arial" w:hAnsi="Arial"/>
          <w:b/>
        </w:rPr>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725067D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0A439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5D0B22E"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Description</w:t>
            </w:r>
          </w:p>
        </w:tc>
      </w:tr>
      <w:tr w:rsidR="001C0E00" w:rsidRPr="007275DF" w14:paraId="0DF87C67"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ADDC10" w14:textId="77777777" w:rsidR="001C0E00" w:rsidRPr="007275DF" w:rsidRDefault="001C0E00" w:rsidP="001C0E00">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5E003A4" w14:textId="77777777" w:rsidR="001C0E00" w:rsidRPr="007275DF" w:rsidRDefault="001C0E00" w:rsidP="001C0E00">
            <w:pPr>
              <w:keepNext/>
              <w:keepLines/>
              <w:spacing w:after="0"/>
              <w:rPr>
                <w:rFonts w:ascii="Arial" w:hAnsi="Arial"/>
                <w:sz w:val="18"/>
              </w:rPr>
            </w:pPr>
            <w:r w:rsidRPr="007275DF">
              <w:rPr>
                <w:rFonts w:ascii="Arial" w:hAnsi="Arial"/>
                <w:sz w:val="18"/>
              </w:rPr>
              <w:t>LTE FDD, NR 30 kHz SSB SCS, 40 MHz bandwidth, TDD duplex mode</w:t>
            </w:r>
          </w:p>
        </w:tc>
      </w:tr>
      <w:tr w:rsidR="001C0E00" w:rsidRPr="007275DF" w14:paraId="0AC6E3FF" w14:textId="77777777" w:rsidTr="001C0E0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C93C62" w14:textId="77777777" w:rsidR="001C0E00" w:rsidRPr="007275DF" w:rsidRDefault="001C0E00" w:rsidP="001C0E00">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31E4196" w14:textId="77777777" w:rsidR="001C0E00" w:rsidRPr="007275DF" w:rsidRDefault="001C0E00" w:rsidP="001C0E00">
            <w:pPr>
              <w:keepNext/>
              <w:keepLines/>
              <w:spacing w:after="0"/>
              <w:rPr>
                <w:rFonts w:ascii="Arial" w:hAnsi="Arial"/>
                <w:sz w:val="18"/>
              </w:rPr>
            </w:pPr>
            <w:r w:rsidRPr="007275DF">
              <w:rPr>
                <w:rFonts w:ascii="Arial" w:hAnsi="Arial"/>
                <w:sz w:val="18"/>
              </w:rPr>
              <w:t>LTE TDD, NR 30 kHz SSB SCS, 40 MHz bandwidth, TDD duplex mode</w:t>
            </w:r>
          </w:p>
        </w:tc>
      </w:tr>
      <w:tr w:rsidR="001C0E00" w:rsidRPr="007275DF" w14:paraId="36A92913" w14:textId="77777777" w:rsidTr="001C0E0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B257293"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299962C" w14:textId="77777777" w:rsidR="001C0E00" w:rsidRPr="007275DF" w:rsidRDefault="001C0E00" w:rsidP="001C0E00">
      <w:pPr>
        <w:spacing w:before="120"/>
      </w:pPr>
    </w:p>
    <w:p w14:paraId="2922C86A" w14:textId="77777777" w:rsidR="001C0E00" w:rsidRPr="007275DF" w:rsidRDefault="001C0E00" w:rsidP="001C0E00">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5"/>
        <w:gridCol w:w="75"/>
        <w:gridCol w:w="13"/>
        <w:gridCol w:w="108"/>
        <w:gridCol w:w="1065"/>
        <w:gridCol w:w="1015"/>
        <w:gridCol w:w="1712"/>
        <w:gridCol w:w="2109"/>
        <w:gridCol w:w="2107"/>
      </w:tblGrid>
      <w:tr w:rsidR="001C0E00" w:rsidRPr="007275DF" w14:paraId="6B14129B" w14:textId="77777777" w:rsidTr="001C0E00">
        <w:trPr>
          <w:trHeight w:val="163"/>
          <w:jc w:val="center"/>
        </w:trPr>
        <w:tc>
          <w:tcPr>
            <w:tcW w:w="1395" w:type="pct"/>
            <w:gridSpan w:val="5"/>
            <w:tcBorders>
              <w:top w:val="single" w:sz="4" w:space="0" w:color="auto"/>
              <w:left w:val="single" w:sz="4" w:space="0" w:color="auto"/>
              <w:bottom w:val="nil"/>
              <w:right w:val="single" w:sz="4" w:space="0" w:color="auto"/>
            </w:tcBorders>
            <w:shd w:val="clear" w:color="auto" w:fill="auto"/>
            <w:hideMark/>
          </w:tcPr>
          <w:p w14:paraId="366F475A"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lastRenderedPageBreak/>
              <w:t>Parameter</w:t>
            </w:r>
          </w:p>
        </w:tc>
        <w:tc>
          <w:tcPr>
            <w:tcW w:w="527" w:type="pct"/>
            <w:tcBorders>
              <w:top w:val="single" w:sz="4" w:space="0" w:color="auto"/>
              <w:left w:val="single" w:sz="4" w:space="0" w:color="auto"/>
              <w:bottom w:val="nil"/>
              <w:right w:val="single" w:sz="4" w:space="0" w:color="auto"/>
            </w:tcBorders>
            <w:shd w:val="clear" w:color="auto" w:fill="auto"/>
            <w:hideMark/>
          </w:tcPr>
          <w:p w14:paraId="66110E0D"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Unit</w:t>
            </w:r>
          </w:p>
        </w:tc>
        <w:tc>
          <w:tcPr>
            <w:tcW w:w="889" w:type="pct"/>
            <w:tcBorders>
              <w:top w:val="single" w:sz="4" w:space="0" w:color="auto"/>
              <w:left w:val="single" w:sz="4" w:space="0" w:color="auto"/>
              <w:bottom w:val="single" w:sz="4" w:space="0" w:color="auto"/>
              <w:right w:val="nil"/>
            </w:tcBorders>
            <w:hideMark/>
          </w:tcPr>
          <w:p w14:paraId="3754F811"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Value</w:t>
            </w:r>
          </w:p>
        </w:tc>
        <w:tc>
          <w:tcPr>
            <w:tcW w:w="1095" w:type="pct"/>
            <w:tcBorders>
              <w:top w:val="single" w:sz="4" w:space="0" w:color="auto"/>
              <w:left w:val="nil"/>
              <w:bottom w:val="single" w:sz="4" w:space="0" w:color="auto"/>
              <w:right w:val="single" w:sz="4" w:space="0" w:color="auto"/>
            </w:tcBorders>
          </w:tcPr>
          <w:p w14:paraId="51BD7ADE" w14:textId="77777777" w:rsidR="001C0E00" w:rsidRPr="007275DF" w:rsidRDefault="001C0E00" w:rsidP="001C0E00">
            <w:pPr>
              <w:keepNext/>
              <w:keepLines/>
              <w:spacing w:after="0"/>
              <w:jc w:val="center"/>
              <w:rPr>
                <w:rFonts w:ascii="Arial" w:hAnsi="Arial"/>
                <w:b/>
                <w:noProof/>
                <w:sz w:val="18"/>
              </w:rPr>
            </w:pPr>
          </w:p>
        </w:tc>
        <w:tc>
          <w:tcPr>
            <w:tcW w:w="1094" w:type="pct"/>
            <w:tcBorders>
              <w:top w:val="single" w:sz="4" w:space="0" w:color="auto"/>
              <w:left w:val="single" w:sz="4" w:space="0" w:color="auto"/>
              <w:bottom w:val="single" w:sz="4" w:space="0" w:color="auto"/>
              <w:right w:val="single" w:sz="4" w:space="0" w:color="auto"/>
            </w:tcBorders>
            <w:hideMark/>
          </w:tcPr>
          <w:p w14:paraId="6D1F768E"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Comment</w:t>
            </w:r>
          </w:p>
        </w:tc>
      </w:tr>
      <w:tr w:rsidR="001C0E00" w:rsidRPr="007275DF" w14:paraId="57041BE9" w14:textId="77777777" w:rsidTr="001C0E00">
        <w:trPr>
          <w:trHeight w:val="402"/>
          <w:jc w:val="center"/>
        </w:trPr>
        <w:tc>
          <w:tcPr>
            <w:tcW w:w="1395" w:type="pct"/>
            <w:gridSpan w:val="5"/>
            <w:tcBorders>
              <w:top w:val="nil"/>
              <w:left w:val="single" w:sz="4" w:space="0" w:color="auto"/>
              <w:bottom w:val="single" w:sz="4" w:space="0" w:color="auto"/>
              <w:right w:val="single" w:sz="4" w:space="0" w:color="auto"/>
            </w:tcBorders>
            <w:shd w:val="clear" w:color="auto" w:fill="auto"/>
            <w:vAlign w:val="center"/>
            <w:hideMark/>
          </w:tcPr>
          <w:p w14:paraId="7C1AA93C" w14:textId="77777777" w:rsidR="001C0E00" w:rsidRPr="007275DF" w:rsidRDefault="001C0E00" w:rsidP="001C0E00">
            <w:pPr>
              <w:keepNext/>
              <w:keepLines/>
              <w:spacing w:after="0"/>
              <w:jc w:val="center"/>
              <w:rPr>
                <w:rFonts w:ascii="Arial" w:hAnsi="Arial"/>
                <w:b/>
                <w:noProof/>
                <w:sz w:val="18"/>
              </w:rPr>
            </w:pPr>
          </w:p>
        </w:tc>
        <w:tc>
          <w:tcPr>
            <w:tcW w:w="527" w:type="pct"/>
            <w:tcBorders>
              <w:top w:val="nil"/>
              <w:left w:val="single" w:sz="4" w:space="0" w:color="auto"/>
              <w:bottom w:val="single" w:sz="4" w:space="0" w:color="auto"/>
              <w:right w:val="single" w:sz="4" w:space="0" w:color="auto"/>
            </w:tcBorders>
            <w:shd w:val="clear" w:color="auto" w:fill="auto"/>
            <w:vAlign w:val="center"/>
            <w:hideMark/>
          </w:tcPr>
          <w:p w14:paraId="25DB566A" w14:textId="77777777" w:rsidR="001C0E00" w:rsidRPr="007275DF" w:rsidRDefault="001C0E00" w:rsidP="001C0E00">
            <w:pPr>
              <w:keepNext/>
              <w:keepLines/>
              <w:spacing w:after="0"/>
              <w:jc w:val="center"/>
              <w:rPr>
                <w:rFonts w:ascii="Arial" w:hAnsi="Arial"/>
                <w:b/>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A8EDE79" w14:textId="77777777" w:rsidR="001C0E00" w:rsidRPr="007275DF" w:rsidRDefault="001C0E00" w:rsidP="001C0E00">
            <w:pPr>
              <w:keepNext/>
              <w:keepLines/>
              <w:spacing w:after="0"/>
              <w:jc w:val="center"/>
              <w:rPr>
                <w:rFonts w:ascii="Arial" w:hAnsi="Arial"/>
                <w:b/>
                <w:noProof/>
                <w:sz w:val="18"/>
              </w:rPr>
            </w:pPr>
            <w:r w:rsidRPr="007275DF">
              <w:rPr>
                <w:rFonts w:ascii="Arial" w:hAnsi="Arial"/>
                <w:b/>
                <w:noProof/>
                <w:sz w:val="18"/>
              </w:rPr>
              <w:t>Test 1</w:t>
            </w:r>
          </w:p>
        </w:tc>
        <w:tc>
          <w:tcPr>
            <w:tcW w:w="1095" w:type="pct"/>
            <w:tcBorders>
              <w:top w:val="single" w:sz="4" w:space="0" w:color="auto"/>
              <w:left w:val="single" w:sz="4" w:space="0" w:color="auto"/>
              <w:bottom w:val="single" w:sz="4" w:space="0" w:color="auto"/>
              <w:right w:val="single" w:sz="4" w:space="0" w:color="auto"/>
            </w:tcBorders>
          </w:tcPr>
          <w:p w14:paraId="05F9AA1E" w14:textId="4438CBDB" w:rsidR="001C0E00" w:rsidRPr="007275DF" w:rsidRDefault="001C0E00" w:rsidP="001C0E00">
            <w:pPr>
              <w:keepNext/>
              <w:keepLines/>
              <w:spacing w:after="0"/>
              <w:jc w:val="center"/>
              <w:rPr>
                <w:rFonts w:ascii="Arial" w:hAnsi="Arial"/>
                <w:b/>
                <w:noProof/>
                <w:sz w:val="18"/>
              </w:rPr>
            </w:pPr>
            <w:del w:id="367" w:author="Huawei" w:date="2021-08-05T10:48:00Z">
              <w:r w:rsidRPr="007275DF" w:rsidDel="001C0E00">
                <w:rPr>
                  <w:rFonts w:ascii="Arial" w:hAnsi="Arial"/>
                  <w:b/>
                  <w:noProof/>
                  <w:sz w:val="18"/>
                </w:rPr>
                <w:delText>Test 2</w:delText>
              </w:r>
            </w:del>
          </w:p>
        </w:tc>
        <w:tc>
          <w:tcPr>
            <w:tcW w:w="1094" w:type="pct"/>
            <w:tcBorders>
              <w:top w:val="single" w:sz="4" w:space="0" w:color="auto"/>
              <w:left w:val="single" w:sz="4" w:space="0" w:color="auto"/>
              <w:bottom w:val="single" w:sz="4" w:space="0" w:color="auto"/>
              <w:right w:val="single" w:sz="4" w:space="0" w:color="auto"/>
            </w:tcBorders>
          </w:tcPr>
          <w:p w14:paraId="55FFF26D" w14:textId="77777777" w:rsidR="001C0E00" w:rsidRPr="007275DF" w:rsidRDefault="001C0E00" w:rsidP="001C0E00">
            <w:pPr>
              <w:keepNext/>
              <w:keepLines/>
              <w:spacing w:after="0"/>
              <w:jc w:val="center"/>
              <w:rPr>
                <w:rFonts w:ascii="Arial" w:hAnsi="Arial"/>
                <w:b/>
                <w:noProof/>
                <w:sz w:val="18"/>
              </w:rPr>
            </w:pPr>
          </w:p>
        </w:tc>
      </w:tr>
      <w:tr w:rsidR="001C0E00" w:rsidRPr="007275DF" w14:paraId="54C14947" w14:textId="77777777" w:rsidTr="001C0E00">
        <w:trPr>
          <w:trHeight w:val="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53AF8B1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Active E-UTRA PCell </w:t>
            </w:r>
          </w:p>
        </w:tc>
        <w:tc>
          <w:tcPr>
            <w:tcW w:w="527" w:type="pct"/>
            <w:tcBorders>
              <w:top w:val="single" w:sz="4" w:space="0" w:color="auto"/>
              <w:left w:val="single" w:sz="4" w:space="0" w:color="auto"/>
              <w:bottom w:val="single" w:sz="4" w:space="0" w:color="auto"/>
              <w:right w:val="single" w:sz="4" w:space="0" w:color="auto"/>
            </w:tcBorders>
          </w:tcPr>
          <w:p w14:paraId="1077DC3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147917A"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1</w:t>
            </w:r>
          </w:p>
        </w:tc>
        <w:tc>
          <w:tcPr>
            <w:tcW w:w="1095" w:type="pct"/>
            <w:tcBorders>
              <w:top w:val="single" w:sz="4" w:space="0" w:color="auto"/>
              <w:left w:val="single" w:sz="4" w:space="0" w:color="auto"/>
              <w:bottom w:val="single" w:sz="4" w:space="0" w:color="auto"/>
              <w:right w:val="single" w:sz="4" w:space="0" w:color="auto"/>
            </w:tcBorders>
          </w:tcPr>
          <w:p w14:paraId="11A4E651" w14:textId="51F16F6B" w:rsidR="001C0E00" w:rsidRPr="007275DF" w:rsidRDefault="001C0E00" w:rsidP="001C0E00">
            <w:pPr>
              <w:keepNext/>
              <w:keepLines/>
              <w:spacing w:after="0"/>
              <w:jc w:val="center"/>
              <w:rPr>
                <w:rFonts w:ascii="Arial" w:hAnsi="Arial"/>
                <w:noProof/>
                <w:sz w:val="18"/>
              </w:rPr>
            </w:pPr>
            <w:del w:id="368" w:author="Huawei" w:date="2021-08-05T10:48:00Z">
              <w:r w:rsidRPr="007275DF" w:rsidDel="001C0E00">
                <w:rPr>
                  <w:rFonts w:ascii="Arial" w:hAnsi="Arial"/>
                  <w:noProof/>
                  <w:sz w:val="18"/>
                </w:rPr>
                <w:delText>Cell 1</w:delText>
              </w:r>
            </w:del>
          </w:p>
        </w:tc>
        <w:tc>
          <w:tcPr>
            <w:tcW w:w="1094" w:type="pct"/>
            <w:tcBorders>
              <w:top w:val="single" w:sz="4" w:space="0" w:color="auto"/>
              <w:left w:val="single" w:sz="4" w:space="0" w:color="auto"/>
              <w:bottom w:val="single" w:sz="4" w:space="0" w:color="auto"/>
              <w:right w:val="single" w:sz="4" w:space="0" w:color="auto"/>
            </w:tcBorders>
          </w:tcPr>
          <w:p w14:paraId="7E24619A" w14:textId="77777777" w:rsidR="001C0E00" w:rsidRPr="007275DF" w:rsidRDefault="001C0E00" w:rsidP="001C0E00">
            <w:pPr>
              <w:keepNext/>
              <w:keepLines/>
              <w:spacing w:after="0"/>
              <w:jc w:val="center"/>
              <w:rPr>
                <w:rFonts w:ascii="Arial" w:hAnsi="Arial"/>
                <w:noProof/>
                <w:sz w:val="18"/>
              </w:rPr>
            </w:pPr>
          </w:p>
        </w:tc>
      </w:tr>
      <w:tr w:rsidR="001C0E00" w:rsidRPr="007275DF" w14:paraId="0AAA8A8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6251E35" w14:textId="77777777" w:rsidR="001C0E00" w:rsidRPr="007275DF" w:rsidRDefault="001C0E00" w:rsidP="001C0E00">
            <w:pPr>
              <w:keepNext/>
              <w:keepLines/>
              <w:spacing w:after="0"/>
              <w:rPr>
                <w:rFonts w:ascii="Arial" w:hAnsi="Arial"/>
                <w:noProof/>
                <w:sz w:val="18"/>
                <w:lang w:val="sv-FI"/>
              </w:rPr>
            </w:pPr>
            <w:r w:rsidRPr="007275DF">
              <w:rPr>
                <w:rFonts w:ascii="Arial" w:hAnsi="Arial"/>
                <w:noProof/>
                <w:sz w:val="18"/>
                <w:lang w:val="sv-FI"/>
              </w:rPr>
              <w:t>E-UTRA RF Channel Number</w:t>
            </w:r>
          </w:p>
        </w:tc>
        <w:tc>
          <w:tcPr>
            <w:tcW w:w="527" w:type="pct"/>
            <w:tcBorders>
              <w:top w:val="single" w:sz="4" w:space="0" w:color="auto"/>
              <w:left w:val="single" w:sz="4" w:space="0" w:color="auto"/>
              <w:bottom w:val="single" w:sz="4" w:space="0" w:color="auto"/>
              <w:right w:val="single" w:sz="4" w:space="0" w:color="auto"/>
            </w:tcBorders>
          </w:tcPr>
          <w:p w14:paraId="2904A2EF" w14:textId="77777777" w:rsidR="001C0E00" w:rsidRPr="007275DF" w:rsidRDefault="001C0E00" w:rsidP="001C0E00">
            <w:pPr>
              <w:keepNext/>
              <w:keepLines/>
              <w:spacing w:after="0"/>
              <w:jc w:val="center"/>
              <w:rPr>
                <w:rFonts w:ascii="Arial" w:hAnsi="Arial"/>
                <w:noProof/>
                <w:sz w:val="18"/>
                <w:lang w:val="sv-FI"/>
              </w:rPr>
            </w:pPr>
          </w:p>
        </w:tc>
        <w:tc>
          <w:tcPr>
            <w:tcW w:w="889" w:type="pct"/>
            <w:tcBorders>
              <w:top w:val="single" w:sz="4" w:space="0" w:color="auto"/>
              <w:left w:val="single" w:sz="4" w:space="0" w:color="auto"/>
              <w:bottom w:val="single" w:sz="4" w:space="0" w:color="auto"/>
              <w:right w:val="single" w:sz="4" w:space="0" w:color="auto"/>
            </w:tcBorders>
            <w:hideMark/>
          </w:tcPr>
          <w:p w14:paraId="31EB6FD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302E2362" w14:textId="364C3410" w:rsidR="001C0E00" w:rsidRPr="007275DF" w:rsidRDefault="001C0E00" w:rsidP="001C0E00">
            <w:pPr>
              <w:keepNext/>
              <w:keepLines/>
              <w:spacing w:after="0"/>
              <w:jc w:val="center"/>
              <w:rPr>
                <w:rFonts w:ascii="Arial" w:hAnsi="Arial"/>
                <w:noProof/>
                <w:sz w:val="18"/>
              </w:rPr>
            </w:pPr>
            <w:del w:id="369"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75103ABE" w14:textId="77777777" w:rsidR="001C0E00" w:rsidRPr="007275DF" w:rsidRDefault="001C0E00" w:rsidP="001C0E00">
            <w:pPr>
              <w:keepNext/>
              <w:keepLines/>
              <w:spacing w:after="0"/>
              <w:jc w:val="center"/>
              <w:rPr>
                <w:rFonts w:ascii="Arial" w:hAnsi="Arial"/>
                <w:noProof/>
                <w:sz w:val="18"/>
              </w:rPr>
            </w:pPr>
          </w:p>
        </w:tc>
      </w:tr>
      <w:tr w:rsidR="001C0E00" w:rsidRPr="007275DF" w14:paraId="11CD855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4B92230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Active PSCell</w:t>
            </w:r>
          </w:p>
        </w:tc>
        <w:tc>
          <w:tcPr>
            <w:tcW w:w="527" w:type="pct"/>
            <w:tcBorders>
              <w:top w:val="single" w:sz="4" w:space="0" w:color="auto"/>
              <w:left w:val="single" w:sz="4" w:space="0" w:color="auto"/>
              <w:bottom w:val="single" w:sz="4" w:space="0" w:color="auto"/>
              <w:right w:val="single" w:sz="4" w:space="0" w:color="auto"/>
            </w:tcBorders>
          </w:tcPr>
          <w:p w14:paraId="4057B623"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FF345B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Cell 2</w:t>
            </w:r>
          </w:p>
        </w:tc>
        <w:tc>
          <w:tcPr>
            <w:tcW w:w="1095" w:type="pct"/>
            <w:tcBorders>
              <w:top w:val="single" w:sz="4" w:space="0" w:color="auto"/>
              <w:left w:val="single" w:sz="4" w:space="0" w:color="auto"/>
              <w:bottom w:val="single" w:sz="4" w:space="0" w:color="auto"/>
              <w:right w:val="single" w:sz="4" w:space="0" w:color="auto"/>
            </w:tcBorders>
          </w:tcPr>
          <w:p w14:paraId="32C55D23" w14:textId="24761BA3" w:rsidR="001C0E00" w:rsidRPr="007275DF" w:rsidRDefault="001C0E00" w:rsidP="001C0E00">
            <w:pPr>
              <w:keepNext/>
              <w:keepLines/>
              <w:spacing w:after="0"/>
              <w:jc w:val="center"/>
              <w:rPr>
                <w:rFonts w:ascii="Arial" w:hAnsi="Arial"/>
                <w:noProof/>
                <w:sz w:val="18"/>
              </w:rPr>
            </w:pPr>
            <w:del w:id="370" w:author="Huawei" w:date="2021-08-05T10:48:00Z">
              <w:r w:rsidRPr="007275DF" w:rsidDel="001C0E00">
                <w:rPr>
                  <w:rFonts w:ascii="Arial" w:hAnsi="Arial"/>
                  <w:noProof/>
                  <w:sz w:val="18"/>
                </w:rPr>
                <w:delText>Cell 2</w:delText>
              </w:r>
            </w:del>
          </w:p>
        </w:tc>
        <w:tc>
          <w:tcPr>
            <w:tcW w:w="1094" w:type="pct"/>
            <w:tcBorders>
              <w:top w:val="single" w:sz="4" w:space="0" w:color="auto"/>
              <w:left w:val="single" w:sz="4" w:space="0" w:color="auto"/>
              <w:bottom w:val="single" w:sz="4" w:space="0" w:color="auto"/>
              <w:right w:val="single" w:sz="4" w:space="0" w:color="auto"/>
            </w:tcBorders>
          </w:tcPr>
          <w:p w14:paraId="5892C647" w14:textId="77777777" w:rsidR="001C0E00" w:rsidRPr="007275DF" w:rsidRDefault="001C0E00" w:rsidP="001C0E00">
            <w:pPr>
              <w:keepNext/>
              <w:keepLines/>
              <w:spacing w:after="0"/>
              <w:jc w:val="center"/>
              <w:rPr>
                <w:rFonts w:ascii="Arial" w:hAnsi="Arial"/>
                <w:noProof/>
                <w:sz w:val="18"/>
              </w:rPr>
            </w:pPr>
          </w:p>
        </w:tc>
      </w:tr>
      <w:tr w:rsidR="001C0E00" w:rsidRPr="007275DF" w14:paraId="3C4DA00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480EB2B" w14:textId="77777777" w:rsidR="001C0E00" w:rsidRPr="007275DF" w:rsidRDefault="001C0E00" w:rsidP="001C0E00">
            <w:pPr>
              <w:keepNext/>
              <w:keepLines/>
              <w:spacing w:after="0"/>
              <w:rPr>
                <w:rFonts w:ascii="Arial" w:hAnsi="Arial"/>
                <w:noProof/>
                <w:sz w:val="18"/>
              </w:rPr>
            </w:pPr>
            <w:r w:rsidRPr="007275DF">
              <w:rPr>
                <w:rFonts w:ascii="Arial" w:hAnsi="Arial"/>
                <w:noProof/>
                <w:sz w:val="18"/>
                <w:lang w:val="it-IT"/>
              </w:rPr>
              <w:t>RF Channel Number</w:t>
            </w:r>
          </w:p>
        </w:tc>
        <w:tc>
          <w:tcPr>
            <w:tcW w:w="527" w:type="pct"/>
            <w:tcBorders>
              <w:top w:val="single" w:sz="4" w:space="0" w:color="auto"/>
              <w:left w:val="single" w:sz="4" w:space="0" w:color="auto"/>
              <w:bottom w:val="single" w:sz="4" w:space="0" w:color="auto"/>
              <w:right w:val="single" w:sz="4" w:space="0" w:color="auto"/>
            </w:tcBorders>
          </w:tcPr>
          <w:p w14:paraId="30CA899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50C5B5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2617EB86" w14:textId="620EFD2D" w:rsidR="001C0E00" w:rsidRPr="007275DF" w:rsidRDefault="001C0E00" w:rsidP="001C0E00">
            <w:pPr>
              <w:keepNext/>
              <w:keepLines/>
              <w:spacing w:after="0"/>
              <w:jc w:val="center"/>
              <w:rPr>
                <w:rFonts w:ascii="Arial" w:hAnsi="Arial"/>
                <w:noProof/>
                <w:sz w:val="18"/>
              </w:rPr>
            </w:pPr>
            <w:del w:id="371"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7EB336E3" w14:textId="77777777" w:rsidR="001C0E00" w:rsidRPr="007275DF" w:rsidRDefault="001C0E00" w:rsidP="001C0E00">
            <w:pPr>
              <w:keepNext/>
              <w:keepLines/>
              <w:spacing w:after="0"/>
              <w:jc w:val="center"/>
              <w:rPr>
                <w:rFonts w:ascii="Arial" w:hAnsi="Arial"/>
                <w:noProof/>
                <w:sz w:val="18"/>
              </w:rPr>
            </w:pPr>
          </w:p>
        </w:tc>
      </w:tr>
      <w:tr w:rsidR="001C0E00" w:rsidRPr="007275DF" w14:paraId="1693958B"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0901B05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CCA model</w:t>
            </w:r>
          </w:p>
        </w:tc>
        <w:tc>
          <w:tcPr>
            <w:tcW w:w="527" w:type="pct"/>
            <w:tcBorders>
              <w:top w:val="single" w:sz="4" w:space="0" w:color="auto"/>
              <w:left w:val="single" w:sz="4" w:space="0" w:color="auto"/>
              <w:bottom w:val="single" w:sz="4" w:space="0" w:color="auto"/>
              <w:right w:val="single" w:sz="4" w:space="0" w:color="auto"/>
            </w:tcBorders>
          </w:tcPr>
          <w:p w14:paraId="20D609F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4E4909D8" w14:textId="1EE837E4"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w:t>
            </w:r>
            <w:del w:id="372" w:author="Huawei" w:date="2021-08-22T10:35:00Z">
              <w:r w:rsidRPr="007275DF" w:rsidDel="00F9374E">
                <w:rPr>
                  <w:rFonts w:ascii="Arial" w:hAnsi="Arial"/>
                  <w:noProof/>
                  <w:sz w:val="18"/>
                </w:rPr>
                <w:delText>e</w:delText>
              </w:r>
            </w:del>
            <w:r w:rsidRPr="007275DF">
              <w:rPr>
                <w:rFonts w:ascii="Arial" w:hAnsi="Arial"/>
                <w:noProof/>
                <w:sz w:val="18"/>
              </w:rPr>
              <w:t>ed in A.3.2</w:t>
            </w:r>
            <w:ins w:id="373" w:author="Huawei" w:date="2021-08-22T10:34:00Z">
              <w:r w:rsidR="00F9374E">
                <w:rPr>
                  <w:rFonts w:ascii="Arial" w:hAnsi="Arial"/>
                  <w:noProof/>
                  <w:sz w:val="18"/>
                </w:rPr>
                <w:t>6</w:t>
              </w:r>
            </w:ins>
            <w:del w:id="374" w:author="Huawei" w:date="2021-08-22T10:34:00Z">
              <w:r w:rsidRPr="007275DF" w:rsidDel="00F9374E">
                <w:rPr>
                  <w:rFonts w:ascii="Arial" w:hAnsi="Arial"/>
                  <w:noProof/>
                  <w:sz w:val="18"/>
                </w:rPr>
                <w:delText>0</w:delText>
              </w:r>
            </w:del>
            <w:r w:rsidRPr="007275DF">
              <w:rPr>
                <w:rFonts w:ascii="Arial" w:hAnsi="Arial"/>
                <w:noProof/>
                <w:sz w:val="18"/>
              </w:rPr>
              <w:t>.2.1</w:t>
            </w:r>
          </w:p>
        </w:tc>
        <w:tc>
          <w:tcPr>
            <w:tcW w:w="1095" w:type="pct"/>
            <w:tcBorders>
              <w:top w:val="single" w:sz="4" w:space="0" w:color="auto"/>
              <w:left w:val="single" w:sz="4" w:space="0" w:color="auto"/>
              <w:bottom w:val="single" w:sz="4" w:space="0" w:color="auto"/>
              <w:right w:val="single" w:sz="4" w:space="0" w:color="auto"/>
            </w:tcBorders>
          </w:tcPr>
          <w:p w14:paraId="630B7763" w14:textId="2E15E02B" w:rsidR="001C0E00" w:rsidRPr="007275DF" w:rsidRDefault="001C0E00" w:rsidP="001C0E00">
            <w:pPr>
              <w:keepNext/>
              <w:keepLines/>
              <w:spacing w:after="0"/>
              <w:jc w:val="center"/>
              <w:rPr>
                <w:rFonts w:ascii="Arial" w:hAnsi="Arial"/>
                <w:noProof/>
                <w:sz w:val="18"/>
              </w:rPr>
            </w:pPr>
            <w:del w:id="375" w:author="Huawei" w:date="2021-08-05T10:48:00Z">
              <w:r w:rsidRPr="007275DF" w:rsidDel="001C0E00">
                <w:rPr>
                  <w:rFonts w:ascii="Arial" w:hAnsi="Arial"/>
                  <w:noProof/>
                  <w:sz w:val="18"/>
                </w:rPr>
                <w:delText>As specifieed in A.3.20.2.1</w:delText>
              </w:r>
            </w:del>
          </w:p>
        </w:tc>
        <w:tc>
          <w:tcPr>
            <w:tcW w:w="1094" w:type="pct"/>
            <w:tcBorders>
              <w:top w:val="single" w:sz="4" w:space="0" w:color="auto"/>
              <w:left w:val="single" w:sz="4" w:space="0" w:color="auto"/>
              <w:bottom w:val="single" w:sz="4" w:space="0" w:color="auto"/>
              <w:right w:val="single" w:sz="4" w:space="0" w:color="auto"/>
            </w:tcBorders>
          </w:tcPr>
          <w:p w14:paraId="49EFFB96" w14:textId="77777777" w:rsidR="001C0E00" w:rsidRPr="007275DF" w:rsidRDefault="001C0E00" w:rsidP="001C0E00">
            <w:pPr>
              <w:keepNext/>
              <w:keepLines/>
              <w:spacing w:after="0"/>
              <w:jc w:val="center"/>
              <w:rPr>
                <w:rFonts w:ascii="Arial" w:hAnsi="Arial"/>
                <w:noProof/>
                <w:sz w:val="18"/>
              </w:rPr>
            </w:pPr>
          </w:p>
        </w:tc>
      </w:tr>
      <w:tr w:rsidR="001C0E00" w:rsidRPr="007275DF" w14:paraId="06CB5115"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36DCA62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CCA model</w:t>
            </w:r>
          </w:p>
        </w:tc>
        <w:tc>
          <w:tcPr>
            <w:tcW w:w="527" w:type="pct"/>
            <w:tcBorders>
              <w:top w:val="single" w:sz="4" w:space="0" w:color="auto"/>
              <w:left w:val="single" w:sz="4" w:space="0" w:color="auto"/>
              <w:bottom w:val="single" w:sz="4" w:space="0" w:color="auto"/>
              <w:right w:val="single" w:sz="4" w:space="0" w:color="auto"/>
            </w:tcBorders>
          </w:tcPr>
          <w:p w14:paraId="49DDEF0B"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62285588" w14:textId="0828C3B2" w:rsidR="001C0E00" w:rsidRPr="007275DF" w:rsidRDefault="001C0E00" w:rsidP="00F9374E">
            <w:pPr>
              <w:keepNext/>
              <w:keepLines/>
              <w:spacing w:after="0"/>
              <w:jc w:val="center"/>
              <w:rPr>
                <w:rFonts w:ascii="Arial" w:hAnsi="Arial"/>
                <w:noProof/>
                <w:sz w:val="18"/>
              </w:rPr>
            </w:pPr>
            <w:r w:rsidRPr="007275DF">
              <w:rPr>
                <w:rFonts w:ascii="Arial" w:hAnsi="Arial"/>
                <w:noProof/>
                <w:sz w:val="18"/>
              </w:rPr>
              <w:t>As specified in A.3.2</w:t>
            </w:r>
            <w:ins w:id="376" w:author="Huawei" w:date="2021-08-22T10:34:00Z">
              <w:r w:rsidR="00F9374E">
                <w:rPr>
                  <w:rFonts w:ascii="Arial" w:hAnsi="Arial"/>
                  <w:noProof/>
                  <w:sz w:val="18"/>
                </w:rPr>
                <w:t>6</w:t>
              </w:r>
            </w:ins>
            <w:del w:id="377" w:author="Huawei" w:date="2021-08-22T10:34:00Z">
              <w:r w:rsidRPr="007275DF" w:rsidDel="00F9374E">
                <w:rPr>
                  <w:rFonts w:ascii="Arial" w:hAnsi="Arial"/>
                  <w:noProof/>
                  <w:sz w:val="18"/>
                </w:rPr>
                <w:delText>0</w:delText>
              </w:r>
            </w:del>
            <w:r w:rsidRPr="007275DF">
              <w:rPr>
                <w:rFonts w:ascii="Arial" w:hAnsi="Arial"/>
                <w:noProof/>
                <w:sz w:val="18"/>
              </w:rPr>
              <w:t>.2.2</w:t>
            </w:r>
          </w:p>
        </w:tc>
        <w:tc>
          <w:tcPr>
            <w:tcW w:w="1095" w:type="pct"/>
            <w:tcBorders>
              <w:top w:val="single" w:sz="4" w:space="0" w:color="auto"/>
              <w:left w:val="single" w:sz="4" w:space="0" w:color="auto"/>
              <w:bottom w:val="single" w:sz="4" w:space="0" w:color="auto"/>
              <w:right w:val="single" w:sz="4" w:space="0" w:color="auto"/>
            </w:tcBorders>
          </w:tcPr>
          <w:p w14:paraId="406628C2" w14:textId="184596A2" w:rsidR="001C0E00" w:rsidRPr="007275DF" w:rsidRDefault="001C0E00" w:rsidP="001C0E00">
            <w:pPr>
              <w:keepNext/>
              <w:keepLines/>
              <w:spacing w:after="0"/>
              <w:jc w:val="center"/>
              <w:rPr>
                <w:rFonts w:ascii="Arial" w:hAnsi="Arial"/>
                <w:noProof/>
                <w:sz w:val="18"/>
              </w:rPr>
            </w:pPr>
            <w:del w:id="378" w:author="Huawei" w:date="2021-08-05T10:48:00Z">
              <w:r w:rsidRPr="007275DF" w:rsidDel="001C0E00">
                <w:rPr>
                  <w:rFonts w:ascii="Arial" w:hAnsi="Arial"/>
                  <w:noProof/>
                  <w:sz w:val="18"/>
                </w:rPr>
                <w:delText>As specified in A.3.20.2.2</w:delText>
              </w:r>
            </w:del>
          </w:p>
        </w:tc>
        <w:tc>
          <w:tcPr>
            <w:tcW w:w="1094" w:type="pct"/>
            <w:tcBorders>
              <w:top w:val="single" w:sz="4" w:space="0" w:color="auto"/>
              <w:left w:val="single" w:sz="4" w:space="0" w:color="auto"/>
              <w:bottom w:val="single" w:sz="4" w:space="0" w:color="auto"/>
              <w:right w:val="single" w:sz="4" w:space="0" w:color="auto"/>
            </w:tcBorders>
          </w:tcPr>
          <w:p w14:paraId="2A3678F6" w14:textId="77777777" w:rsidR="001C0E00" w:rsidRPr="007275DF" w:rsidRDefault="001C0E00" w:rsidP="001C0E00">
            <w:pPr>
              <w:keepNext/>
              <w:keepLines/>
              <w:spacing w:after="0"/>
              <w:jc w:val="center"/>
              <w:rPr>
                <w:rFonts w:ascii="Arial" w:hAnsi="Arial"/>
                <w:noProof/>
                <w:sz w:val="18"/>
              </w:rPr>
            </w:pPr>
          </w:p>
        </w:tc>
      </w:tr>
      <w:tr w:rsidR="001C0E00" w:rsidRPr="007275DF" w14:paraId="1216EAD6" w14:textId="77777777" w:rsidTr="001C0E00">
        <w:trPr>
          <w:trHeight w:val="9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0F252B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Duplex mode</w:t>
            </w:r>
          </w:p>
        </w:tc>
        <w:tc>
          <w:tcPr>
            <w:tcW w:w="553" w:type="pct"/>
            <w:tcBorders>
              <w:top w:val="single" w:sz="4" w:space="0" w:color="auto"/>
              <w:left w:val="single" w:sz="4" w:space="0" w:color="auto"/>
              <w:bottom w:val="single" w:sz="4" w:space="0" w:color="auto"/>
              <w:right w:val="single" w:sz="4" w:space="0" w:color="auto"/>
            </w:tcBorders>
            <w:hideMark/>
          </w:tcPr>
          <w:p w14:paraId="2B5B35C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52A04B4"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18035432"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w:t>
            </w:r>
          </w:p>
        </w:tc>
        <w:tc>
          <w:tcPr>
            <w:tcW w:w="1095" w:type="pct"/>
            <w:tcBorders>
              <w:top w:val="single" w:sz="4" w:space="0" w:color="auto"/>
              <w:left w:val="single" w:sz="4" w:space="0" w:color="auto"/>
              <w:bottom w:val="single" w:sz="4" w:space="0" w:color="auto"/>
              <w:right w:val="single" w:sz="4" w:space="0" w:color="auto"/>
            </w:tcBorders>
          </w:tcPr>
          <w:p w14:paraId="52C1BDBB" w14:textId="40B0837E" w:rsidR="001C0E00" w:rsidRPr="007275DF" w:rsidRDefault="001C0E00" w:rsidP="001C0E00">
            <w:pPr>
              <w:keepNext/>
              <w:keepLines/>
              <w:spacing w:after="0"/>
              <w:jc w:val="center"/>
              <w:rPr>
                <w:rFonts w:ascii="Arial" w:hAnsi="Arial"/>
                <w:noProof/>
                <w:sz w:val="18"/>
              </w:rPr>
            </w:pPr>
            <w:del w:id="379" w:author="Huawei" w:date="2021-08-05T10:48:00Z">
              <w:r w:rsidRPr="007275DF" w:rsidDel="001C0E00">
                <w:rPr>
                  <w:rFonts w:ascii="Arial" w:hAnsi="Arial"/>
                  <w:noProof/>
                  <w:sz w:val="18"/>
                </w:rPr>
                <w:delText>TDD</w:delText>
              </w:r>
            </w:del>
          </w:p>
        </w:tc>
        <w:tc>
          <w:tcPr>
            <w:tcW w:w="1094" w:type="pct"/>
            <w:tcBorders>
              <w:top w:val="single" w:sz="4" w:space="0" w:color="auto"/>
              <w:left w:val="single" w:sz="4" w:space="0" w:color="auto"/>
              <w:bottom w:val="single" w:sz="4" w:space="0" w:color="auto"/>
              <w:right w:val="single" w:sz="4" w:space="0" w:color="auto"/>
            </w:tcBorders>
          </w:tcPr>
          <w:p w14:paraId="6D989848" w14:textId="77777777" w:rsidR="001C0E00" w:rsidRPr="007275DF" w:rsidRDefault="001C0E00" w:rsidP="001C0E00">
            <w:pPr>
              <w:keepNext/>
              <w:keepLines/>
              <w:spacing w:after="0"/>
              <w:jc w:val="center"/>
              <w:rPr>
                <w:rFonts w:ascii="Arial" w:hAnsi="Arial"/>
                <w:noProof/>
                <w:sz w:val="18"/>
              </w:rPr>
            </w:pPr>
          </w:p>
        </w:tc>
      </w:tr>
      <w:tr w:rsidR="001C0E00" w:rsidRPr="007275DF" w14:paraId="43686941"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43BBDC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BWchannel</w:t>
            </w:r>
          </w:p>
        </w:tc>
        <w:tc>
          <w:tcPr>
            <w:tcW w:w="553" w:type="pct"/>
            <w:tcBorders>
              <w:top w:val="single" w:sz="4" w:space="0" w:color="auto"/>
              <w:left w:val="single" w:sz="4" w:space="0" w:color="auto"/>
              <w:bottom w:val="single" w:sz="4" w:space="0" w:color="auto"/>
              <w:right w:val="single" w:sz="4" w:space="0" w:color="auto"/>
            </w:tcBorders>
            <w:hideMark/>
          </w:tcPr>
          <w:p w14:paraId="52EC514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hideMark/>
          </w:tcPr>
          <w:p w14:paraId="4EF8319E" w14:textId="77777777" w:rsidR="001C0E00" w:rsidRPr="007275DF" w:rsidRDefault="001C0E00" w:rsidP="001C0E00">
            <w:pPr>
              <w:keepNext/>
              <w:keepLines/>
              <w:spacing w:after="0"/>
              <w:jc w:val="center"/>
              <w:rPr>
                <w:rFonts w:ascii="Arial" w:hAnsi="Arial"/>
                <w:noProof/>
                <w:sz w:val="18"/>
                <w:lang w:val="it-IT"/>
              </w:rPr>
            </w:pPr>
            <w:r w:rsidRPr="007275DF">
              <w:rPr>
                <w:rFonts w:ascii="Arial" w:hAnsi="Arial"/>
                <w:noProof/>
                <w:sz w:val="18"/>
                <w:lang w:val="it-IT"/>
              </w:rPr>
              <w:t>MHz</w:t>
            </w:r>
          </w:p>
        </w:tc>
        <w:tc>
          <w:tcPr>
            <w:tcW w:w="889" w:type="pct"/>
            <w:tcBorders>
              <w:top w:val="single" w:sz="4" w:space="0" w:color="auto"/>
              <w:left w:val="single" w:sz="4" w:space="0" w:color="auto"/>
              <w:bottom w:val="single" w:sz="4" w:space="0" w:color="auto"/>
              <w:right w:val="single" w:sz="4" w:space="0" w:color="auto"/>
            </w:tcBorders>
            <w:hideMark/>
          </w:tcPr>
          <w:p w14:paraId="2294662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40: NRB,c = 106</w:t>
            </w:r>
          </w:p>
        </w:tc>
        <w:tc>
          <w:tcPr>
            <w:tcW w:w="1095" w:type="pct"/>
            <w:tcBorders>
              <w:top w:val="single" w:sz="4" w:space="0" w:color="auto"/>
              <w:left w:val="single" w:sz="4" w:space="0" w:color="auto"/>
              <w:bottom w:val="single" w:sz="4" w:space="0" w:color="auto"/>
              <w:right w:val="single" w:sz="4" w:space="0" w:color="auto"/>
            </w:tcBorders>
          </w:tcPr>
          <w:p w14:paraId="321F7AED" w14:textId="4EB14CEB" w:rsidR="001C0E00" w:rsidRPr="007275DF" w:rsidRDefault="001C0E00" w:rsidP="001C0E00">
            <w:pPr>
              <w:keepNext/>
              <w:keepLines/>
              <w:spacing w:after="0"/>
              <w:jc w:val="center"/>
              <w:rPr>
                <w:rFonts w:ascii="Arial" w:hAnsi="Arial"/>
                <w:noProof/>
                <w:sz w:val="18"/>
              </w:rPr>
            </w:pPr>
            <w:del w:id="380" w:author="Huawei" w:date="2021-08-05T10:48:00Z">
              <w:r w:rsidRPr="007275DF" w:rsidDel="001C0E00">
                <w:rPr>
                  <w:rFonts w:ascii="Arial" w:hAnsi="Arial"/>
                  <w:noProof/>
                  <w:sz w:val="18"/>
                </w:rPr>
                <w:delText>40: NRB,c = 106</w:delText>
              </w:r>
            </w:del>
          </w:p>
        </w:tc>
        <w:tc>
          <w:tcPr>
            <w:tcW w:w="1094" w:type="pct"/>
            <w:tcBorders>
              <w:top w:val="single" w:sz="4" w:space="0" w:color="auto"/>
              <w:left w:val="single" w:sz="4" w:space="0" w:color="auto"/>
              <w:bottom w:val="single" w:sz="4" w:space="0" w:color="auto"/>
              <w:right w:val="single" w:sz="4" w:space="0" w:color="auto"/>
            </w:tcBorders>
          </w:tcPr>
          <w:p w14:paraId="7CBB95A2" w14:textId="77777777" w:rsidR="001C0E00" w:rsidRPr="007275DF" w:rsidRDefault="001C0E00" w:rsidP="001C0E00">
            <w:pPr>
              <w:keepNext/>
              <w:keepLines/>
              <w:spacing w:after="0"/>
              <w:jc w:val="center"/>
              <w:rPr>
                <w:rFonts w:ascii="Arial" w:hAnsi="Arial"/>
                <w:noProof/>
                <w:sz w:val="18"/>
              </w:rPr>
            </w:pPr>
          </w:p>
        </w:tc>
      </w:tr>
      <w:tr w:rsidR="001C0E00" w:rsidRPr="007275DF" w14:paraId="0AAF775A"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179AB0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247C13FD"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717A102"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088AA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DLBWP.0.1</w:t>
            </w:r>
          </w:p>
        </w:tc>
        <w:tc>
          <w:tcPr>
            <w:tcW w:w="1095" w:type="pct"/>
            <w:tcBorders>
              <w:top w:val="single" w:sz="4" w:space="0" w:color="auto"/>
              <w:left w:val="single" w:sz="4" w:space="0" w:color="auto"/>
              <w:bottom w:val="single" w:sz="4" w:space="0" w:color="auto"/>
              <w:right w:val="single" w:sz="4" w:space="0" w:color="auto"/>
            </w:tcBorders>
          </w:tcPr>
          <w:p w14:paraId="45F797D6" w14:textId="02E0AC8A" w:rsidR="001C0E00" w:rsidRPr="007275DF" w:rsidRDefault="001C0E00" w:rsidP="001C0E00">
            <w:pPr>
              <w:keepNext/>
              <w:keepLines/>
              <w:spacing w:after="0"/>
              <w:jc w:val="center"/>
              <w:rPr>
                <w:rFonts w:ascii="Arial" w:hAnsi="Arial"/>
                <w:noProof/>
                <w:sz w:val="18"/>
              </w:rPr>
            </w:pPr>
            <w:del w:id="381" w:author="Huawei" w:date="2021-08-05T10:48:00Z">
              <w:r w:rsidRPr="007275DF" w:rsidDel="001C0E00">
                <w:rPr>
                  <w:rFonts w:ascii="Arial" w:hAnsi="Arial"/>
                  <w:noProof/>
                  <w:sz w:val="18"/>
                </w:rPr>
                <w:delText>DLBWP.0.1</w:delText>
              </w:r>
            </w:del>
          </w:p>
        </w:tc>
        <w:tc>
          <w:tcPr>
            <w:tcW w:w="1094" w:type="pct"/>
            <w:tcBorders>
              <w:top w:val="single" w:sz="4" w:space="0" w:color="auto"/>
              <w:left w:val="single" w:sz="4" w:space="0" w:color="auto"/>
              <w:bottom w:val="single" w:sz="4" w:space="0" w:color="auto"/>
              <w:right w:val="single" w:sz="4" w:space="0" w:color="auto"/>
            </w:tcBorders>
          </w:tcPr>
          <w:p w14:paraId="4688D711" w14:textId="77777777" w:rsidR="001C0E00" w:rsidRPr="007275DF" w:rsidRDefault="001C0E00" w:rsidP="001C0E00">
            <w:pPr>
              <w:keepNext/>
              <w:keepLines/>
              <w:spacing w:after="0"/>
              <w:jc w:val="center"/>
              <w:rPr>
                <w:rFonts w:ascii="Arial" w:hAnsi="Arial"/>
                <w:noProof/>
                <w:sz w:val="18"/>
              </w:rPr>
            </w:pPr>
          </w:p>
        </w:tc>
      </w:tr>
      <w:tr w:rsidR="001C0E00" w:rsidRPr="007275DF" w14:paraId="363FDBA8"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88278D0"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1061711F"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53D7686"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21F8B85D"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DLBWP.1.1</w:t>
            </w:r>
          </w:p>
        </w:tc>
        <w:tc>
          <w:tcPr>
            <w:tcW w:w="1095" w:type="pct"/>
            <w:tcBorders>
              <w:top w:val="single" w:sz="4" w:space="0" w:color="auto"/>
              <w:left w:val="single" w:sz="4" w:space="0" w:color="auto"/>
              <w:bottom w:val="single" w:sz="4" w:space="0" w:color="auto"/>
              <w:right w:val="single" w:sz="4" w:space="0" w:color="auto"/>
            </w:tcBorders>
          </w:tcPr>
          <w:p w14:paraId="5DC59EC7" w14:textId="0047E375" w:rsidR="001C0E00" w:rsidRPr="007275DF" w:rsidRDefault="001C0E00" w:rsidP="001C0E00">
            <w:pPr>
              <w:keepNext/>
              <w:keepLines/>
              <w:spacing w:after="0"/>
              <w:jc w:val="center"/>
              <w:rPr>
                <w:rFonts w:ascii="Arial" w:hAnsi="Arial"/>
                <w:noProof/>
                <w:sz w:val="18"/>
              </w:rPr>
            </w:pPr>
            <w:del w:id="382" w:author="Huawei" w:date="2021-08-05T10:48:00Z">
              <w:r w:rsidRPr="007275DF" w:rsidDel="001C0E00">
                <w:rPr>
                  <w:rFonts w:ascii="Arial" w:hAnsi="Arial"/>
                  <w:noProof/>
                  <w:sz w:val="18"/>
                </w:rPr>
                <w:delText>DLBWP.1.1</w:delText>
              </w:r>
            </w:del>
          </w:p>
        </w:tc>
        <w:tc>
          <w:tcPr>
            <w:tcW w:w="1094" w:type="pct"/>
            <w:tcBorders>
              <w:top w:val="single" w:sz="4" w:space="0" w:color="auto"/>
              <w:left w:val="single" w:sz="4" w:space="0" w:color="auto"/>
              <w:bottom w:val="single" w:sz="4" w:space="0" w:color="auto"/>
              <w:right w:val="single" w:sz="4" w:space="0" w:color="auto"/>
            </w:tcBorders>
          </w:tcPr>
          <w:p w14:paraId="01690DB7" w14:textId="77777777" w:rsidR="001C0E00" w:rsidRPr="007275DF" w:rsidRDefault="001C0E00" w:rsidP="001C0E00">
            <w:pPr>
              <w:keepNext/>
              <w:keepLines/>
              <w:spacing w:after="0"/>
              <w:jc w:val="center"/>
              <w:rPr>
                <w:rFonts w:ascii="Arial" w:hAnsi="Arial"/>
                <w:noProof/>
                <w:sz w:val="18"/>
              </w:rPr>
            </w:pPr>
          </w:p>
        </w:tc>
      </w:tr>
      <w:tr w:rsidR="001C0E00" w:rsidRPr="007275DF" w14:paraId="0BF2F96D"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4ADA7C05"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553" w:type="pct"/>
            <w:tcBorders>
              <w:top w:val="single" w:sz="4" w:space="0" w:color="auto"/>
              <w:left w:val="single" w:sz="4" w:space="0" w:color="auto"/>
              <w:bottom w:val="single" w:sz="4" w:space="0" w:color="auto"/>
              <w:right w:val="single" w:sz="4" w:space="0" w:color="auto"/>
            </w:tcBorders>
            <w:hideMark/>
          </w:tcPr>
          <w:p w14:paraId="3AD4B5C4"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0D4DF3E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0292944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ULBWP.0.1</w:t>
            </w:r>
          </w:p>
        </w:tc>
        <w:tc>
          <w:tcPr>
            <w:tcW w:w="1095" w:type="pct"/>
            <w:tcBorders>
              <w:top w:val="single" w:sz="4" w:space="0" w:color="auto"/>
              <w:left w:val="single" w:sz="4" w:space="0" w:color="auto"/>
              <w:bottom w:val="single" w:sz="4" w:space="0" w:color="auto"/>
              <w:right w:val="single" w:sz="4" w:space="0" w:color="auto"/>
            </w:tcBorders>
          </w:tcPr>
          <w:p w14:paraId="4C4F137A" w14:textId="60EDB142" w:rsidR="001C0E00" w:rsidRPr="007275DF" w:rsidRDefault="001C0E00" w:rsidP="001C0E00">
            <w:pPr>
              <w:keepNext/>
              <w:keepLines/>
              <w:spacing w:after="0"/>
              <w:jc w:val="center"/>
              <w:rPr>
                <w:rFonts w:ascii="Arial" w:hAnsi="Arial"/>
                <w:noProof/>
                <w:sz w:val="18"/>
              </w:rPr>
            </w:pPr>
            <w:del w:id="383" w:author="Huawei" w:date="2021-08-05T10:48:00Z">
              <w:r w:rsidRPr="007275DF" w:rsidDel="001C0E00">
                <w:rPr>
                  <w:rFonts w:ascii="Arial" w:hAnsi="Arial"/>
                  <w:noProof/>
                  <w:sz w:val="18"/>
                </w:rPr>
                <w:delText>ULBWP.0.1</w:delText>
              </w:r>
            </w:del>
          </w:p>
        </w:tc>
        <w:tc>
          <w:tcPr>
            <w:tcW w:w="1094" w:type="pct"/>
            <w:tcBorders>
              <w:top w:val="single" w:sz="4" w:space="0" w:color="auto"/>
              <w:left w:val="single" w:sz="4" w:space="0" w:color="auto"/>
              <w:bottom w:val="single" w:sz="4" w:space="0" w:color="auto"/>
              <w:right w:val="single" w:sz="4" w:space="0" w:color="auto"/>
            </w:tcBorders>
          </w:tcPr>
          <w:p w14:paraId="10AB0532" w14:textId="77777777" w:rsidR="001C0E00" w:rsidRPr="007275DF" w:rsidRDefault="001C0E00" w:rsidP="001C0E00">
            <w:pPr>
              <w:keepNext/>
              <w:keepLines/>
              <w:spacing w:after="0"/>
              <w:jc w:val="center"/>
              <w:rPr>
                <w:rFonts w:ascii="Arial" w:hAnsi="Arial"/>
                <w:noProof/>
                <w:sz w:val="18"/>
              </w:rPr>
            </w:pPr>
          </w:p>
        </w:tc>
      </w:tr>
      <w:tr w:rsidR="001C0E00" w:rsidRPr="007275DF" w14:paraId="582ACB30" w14:textId="77777777" w:rsidTr="001C0E00">
        <w:trPr>
          <w:trHeight w:val="188"/>
          <w:jc w:val="center"/>
        </w:trPr>
        <w:tc>
          <w:tcPr>
            <w:tcW w:w="842" w:type="pct"/>
            <w:gridSpan w:val="4"/>
            <w:tcBorders>
              <w:top w:val="single" w:sz="4" w:space="0" w:color="auto"/>
              <w:left w:val="single" w:sz="4" w:space="0" w:color="auto"/>
              <w:bottom w:val="single" w:sz="4" w:space="0" w:color="auto"/>
              <w:right w:val="single" w:sz="4" w:space="0" w:color="auto"/>
            </w:tcBorders>
            <w:hideMark/>
          </w:tcPr>
          <w:p w14:paraId="03578F29"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553" w:type="pct"/>
            <w:tcBorders>
              <w:top w:val="single" w:sz="4" w:space="0" w:color="auto"/>
              <w:left w:val="single" w:sz="4" w:space="0" w:color="auto"/>
              <w:bottom w:val="single" w:sz="4" w:space="0" w:color="auto"/>
              <w:right w:val="single" w:sz="4" w:space="0" w:color="auto"/>
            </w:tcBorders>
            <w:hideMark/>
          </w:tcPr>
          <w:p w14:paraId="511BD316"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337DDFDD"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7F01F833"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ULBWP.1.1</w:t>
            </w:r>
          </w:p>
        </w:tc>
        <w:tc>
          <w:tcPr>
            <w:tcW w:w="1095" w:type="pct"/>
            <w:tcBorders>
              <w:top w:val="single" w:sz="4" w:space="0" w:color="auto"/>
              <w:left w:val="single" w:sz="4" w:space="0" w:color="auto"/>
              <w:bottom w:val="single" w:sz="4" w:space="0" w:color="auto"/>
              <w:right w:val="single" w:sz="4" w:space="0" w:color="auto"/>
            </w:tcBorders>
          </w:tcPr>
          <w:p w14:paraId="099BB158" w14:textId="19B612D4" w:rsidR="001C0E00" w:rsidRPr="007275DF" w:rsidRDefault="001C0E00" w:rsidP="001C0E00">
            <w:pPr>
              <w:keepNext/>
              <w:keepLines/>
              <w:spacing w:after="0"/>
              <w:jc w:val="center"/>
              <w:rPr>
                <w:rFonts w:ascii="Arial" w:hAnsi="Arial"/>
                <w:noProof/>
                <w:sz w:val="18"/>
              </w:rPr>
            </w:pPr>
            <w:del w:id="384" w:author="Huawei" w:date="2021-08-05T10:48:00Z">
              <w:r w:rsidRPr="007275DF" w:rsidDel="001C0E00">
                <w:rPr>
                  <w:rFonts w:ascii="Arial" w:hAnsi="Arial"/>
                  <w:noProof/>
                  <w:sz w:val="18"/>
                </w:rPr>
                <w:delText>ULBWP.1.1</w:delText>
              </w:r>
            </w:del>
          </w:p>
        </w:tc>
        <w:tc>
          <w:tcPr>
            <w:tcW w:w="1094" w:type="pct"/>
            <w:tcBorders>
              <w:top w:val="single" w:sz="4" w:space="0" w:color="auto"/>
              <w:left w:val="single" w:sz="4" w:space="0" w:color="auto"/>
              <w:bottom w:val="single" w:sz="4" w:space="0" w:color="auto"/>
              <w:right w:val="single" w:sz="4" w:space="0" w:color="auto"/>
            </w:tcBorders>
          </w:tcPr>
          <w:p w14:paraId="34EF3757" w14:textId="77777777" w:rsidR="001C0E00" w:rsidRPr="007275DF" w:rsidRDefault="001C0E00" w:rsidP="001C0E00">
            <w:pPr>
              <w:keepNext/>
              <w:keepLines/>
              <w:spacing w:after="0"/>
              <w:jc w:val="center"/>
              <w:rPr>
                <w:rFonts w:ascii="Arial" w:hAnsi="Arial"/>
                <w:noProof/>
                <w:sz w:val="18"/>
              </w:rPr>
            </w:pPr>
          </w:p>
        </w:tc>
      </w:tr>
      <w:tr w:rsidR="001C0E00" w:rsidRPr="007275DF" w14:paraId="4CE9D573"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7CC1CE52"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553" w:type="pct"/>
            <w:tcBorders>
              <w:top w:val="single" w:sz="4" w:space="0" w:color="auto"/>
              <w:left w:val="single" w:sz="4" w:space="0" w:color="auto"/>
              <w:bottom w:val="single" w:sz="4" w:space="0" w:color="auto"/>
              <w:right w:val="single" w:sz="4" w:space="0" w:color="auto"/>
            </w:tcBorders>
            <w:hideMark/>
          </w:tcPr>
          <w:p w14:paraId="3215107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D261FB7" w14:textId="77777777" w:rsidR="001C0E00" w:rsidRPr="007275DF" w:rsidRDefault="001C0E00" w:rsidP="001C0E00">
            <w:pPr>
              <w:keepNext/>
              <w:keepLines/>
              <w:spacing w:after="0"/>
              <w:jc w:val="center"/>
              <w:rPr>
                <w:rFonts w:ascii="Arial" w:hAnsi="Arial"/>
                <w:noProof/>
                <w:sz w:val="18"/>
                <w:lang w:val="it-IT"/>
              </w:rPr>
            </w:pPr>
          </w:p>
        </w:tc>
        <w:tc>
          <w:tcPr>
            <w:tcW w:w="889" w:type="pct"/>
            <w:tcBorders>
              <w:top w:val="single" w:sz="4" w:space="0" w:color="auto"/>
              <w:left w:val="single" w:sz="4" w:space="0" w:color="auto"/>
              <w:bottom w:val="single" w:sz="4" w:space="0" w:color="auto"/>
              <w:right w:val="single" w:sz="4" w:space="0" w:color="auto"/>
            </w:tcBorders>
            <w:hideMark/>
          </w:tcPr>
          <w:p w14:paraId="6A9B91E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TDDConf.1.1 CCA</w:t>
            </w:r>
          </w:p>
        </w:tc>
        <w:tc>
          <w:tcPr>
            <w:tcW w:w="1095" w:type="pct"/>
            <w:tcBorders>
              <w:top w:val="single" w:sz="4" w:space="0" w:color="auto"/>
              <w:left w:val="single" w:sz="4" w:space="0" w:color="auto"/>
              <w:bottom w:val="single" w:sz="4" w:space="0" w:color="auto"/>
              <w:right w:val="single" w:sz="4" w:space="0" w:color="auto"/>
            </w:tcBorders>
          </w:tcPr>
          <w:p w14:paraId="6D3A71BC" w14:textId="78FD2122" w:rsidR="001C0E00" w:rsidRPr="007275DF" w:rsidRDefault="001C0E00" w:rsidP="001C0E00">
            <w:pPr>
              <w:keepNext/>
              <w:keepLines/>
              <w:spacing w:after="0"/>
              <w:jc w:val="center"/>
              <w:rPr>
                <w:rFonts w:ascii="Arial" w:hAnsi="Arial"/>
                <w:noProof/>
                <w:sz w:val="18"/>
              </w:rPr>
            </w:pPr>
            <w:del w:id="385" w:author="Huawei" w:date="2021-08-05T10:48:00Z">
              <w:r w:rsidRPr="007275DF" w:rsidDel="001C0E00">
                <w:rPr>
                  <w:rFonts w:ascii="Arial" w:hAnsi="Arial"/>
                  <w:noProof/>
                  <w:sz w:val="18"/>
                </w:rPr>
                <w:delText>TDDConf.1.1 CCA</w:delText>
              </w:r>
            </w:del>
          </w:p>
        </w:tc>
        <w:tc>
          <w:tcPr>
            <w:tcW w:w="1094" w:type="pct"/>
            <w:tcBorders>
              <w:top w:val="single" w:sz="4" w:space="0" w:color="auto"/>
              <w:left w:val="single" w:sz="4" w:space="0" w:color="auto"/>
              <w:bottom w:val="single" w:sz="4" w:space="0" w:color="auto"/>
              <w:right w:val="single" w:sz="4" w:space="0" w:color="auto"/>
            </w:tcBorders>
          </w:tcPr>
          <w:p w14:paraId="762A396C" w14:textId="77777777" w:rsidR="001C0E00" w:rsidRPr="007275DF" w:rsidRDefault="001C0E00" w:rsidP="001C0E00">
            <w:pPr>
              <w:keepNext/>
              <w:keepLines/>
              <w:spacing w:after="0"/>
              <w:jc w:val="center"/>
              <w:rPr>
                <w:rFonts w:ascii="Arial" w:hAnsi="Arial"/>
                <w:noProof/>
                <w:sz w:val="18"/>
              </w:rPr>
            </w:pPr>
          </w:p>
        </w:tc>
      </w:tr>
      <w:tr w:rsidR="001C0E00" w:rsidRPr="007275DF" w14:paraId="55742221" w14:textId="77777777" w:rsidTr="001C0E00">
        <w:trPr>
          <w:trHeight w:val="188"/>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1AE884D"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CORESET Reference Channel</w:t>
            </w:r>
          </w:p>
        </w:tc>
        <w:tc>
          <w:tcPr>
            <w:tcW w:w="553" w:type="pct"/>
            <w:tcBorders>
              <w:top w:val="single" w:sz="4" w:space="0" w:color="auto"/>
              <w:left w:val="single" w:sz="4" w:space="0" w:color="auto"/>
              <w:bottom w:val="single" w:sz="4" w:space="0" w:color="auto"/>
              <w:right w:val="single" w:sz="4" w:space="0" w:color="auto"/>
            </w:tcBorders>
            <w:hideMark/>
          </w:tcPr>
          <w:p w14:paraId="5FAFBE8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742DF31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1D4EC8B"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CR.1.1 CCA</w:t>
            </w:r>
          </w:p>
        </w:tc>
        <w:tc>
          <w:tcPr>
            <w:tcW w:w="1095" w:type="pct"/>
            <w:tcBorders>
              <w:top w:val="single" w:sz="4" w:space="0" w:color="auto"/>
              <w:left w:val="single" w:sz="4" w:space="0" w:color="auto"/>
              <w:bottom w:val="single" w:sz="4" w:space="0" w:color="auto"/>
              <w:right w:val="single" w:sz="4" w:space="0" w:color="auto"/>
            </w:tcBorders>
          </w:tcPr>
          <w:p w14:paraId="008342C7" w14:textId="21ED188E" w:rsidR="001C0E00" w:rsidRPr="007275DF" w:rsidRDefault="001C0E00" w:rsidP="001C0E00">
            <w:pPr>
              <w:keepNext/>
              <w:keepLines/>
              <w:spacing w:after="0"/>
              <w:jc w:val="center"/>
              <w:rPr>
                <w:rFonts w:ascii="Arial" w:hAnsi="Arial"/>
                <w:noProof/>
                <w:sz w:val="18"/>
              </w:rPr>
            </w:pPr>
            <w:del w:id="386" w:author="Huawei" w:date="2021-08-05T10:48:00Z">
              <w:r w:rsidRPr="007275DF" w:rsidDel="001C0E00">
                <w:rPr>
                  <w:rFonts w:ascii="Arial" w:hAnsi="Arial"/>
                  <w:sz w:val="18"/>
                </w:rPr>
                <w:delText>CR.1.1 CCA</w:delText>
              </w:r>
            </w:del>
          </w:p>
        </w:tc>
        <w:tc>
          <w:tcPr>
            <w:tcW w:w="1094" w:type="pct"/>
            <w:tcBorders>
              <w:top w:val="single" w:sz="4" w:space="0" w:color="auto"/>
              <w:left w:val="single" w:sz="4" w:space="0" w:color="auto"/>
              <w:bottom w:val="single" w:sz="4" w:space="0" w:color="auto"/>
              <w:right w:val="single" w:sz="4" w:space="0" w:color="auto"/>
            </w:tcBorders>
          </w:tcPr>
          <w:p w14:paraId="46A57B33" w14:textId="77777777" w:rsidR="001C0E00" w:rsidRPr="007275DF" w:rsidRDefault="001C0E00" w:rsidP="001C0E00">
            <w:pPr>
              <w:keepNext/>
              <w:keepLines/>
              <w:spacing w:after="0"/>
              <w:jc w:val="center"/>
              <w:rPr>
                <w:rFonts w:ascii="Arial" w:hAnsi="Arial"/>
                <w:noProof/>
                <w:sz w:val="18"/>
              </w:rPr>
            </w:pPr>
          </w:p>
        </w:tc>
      </w:tr>
      <w:tr w:rsidR="001C0E00" w:rsidRPr="007275DF" w14:paraId="570DD354" w14:textId="77777777" w:rsidTr="001C0E00">
        <w:trPr>
          <w:trHeight w:val="124"/>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634E1F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Configuration</w:t>
            </w:r>
          </w:p>
        </w:tc>
        <w:tc>
          <w:tcPr>
            <w:tcW w:w="553" w:type="pct"/>
            <w:tcBorders>
              <w:top w:val="single" w:sz="4" w:space="0" w:color="auto"/>
              <w:left w:val="single" w:sz="4" w:space="0" w:color="auto"/>
              <w:bottom w:val="single" w:sz="4" w:space="0" w:color="auto"/>
              <w:right w:val="single" w:sz="4" w:space="0" w:color="auto"/>
            </w:tcBorders>
            <w:hideMark/>
          </w:tcPr>
          <w:p w14:paraId="4722524B"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0ABBD94C"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38BE81D" w14:textId="77777777" w:rsidR="001C0E00" w:rsidRPr="007275DF" w:rsidRDefault="001C0E00" w:rsidP="001C0E00">
            <w:pPr>
              <w:keepNext/>
              <w:keepLines/>
              <w:spacing w:after="0"/>
              <w:jc w:val="center"/>
              <w:rPr>
                <w:rFonts w:ascii="Arial" w:hAnsi="Arial"/>
                <w:sz w:val="18"/>
              </w:rPr>
            </w:pPr>
            <w:r w:rsidRPr="007275DF">
              <w:rPr>
                <w:rFonts w:ascii="Arial" w:hAnsi="Arial"/>
                <w:sz w:val="18"/>
              </w:rPr>
              <w:t>SSB.3 CCA for semi-static channel access</w:t>
            </w:r>
          </w:p>
          <w:p w14:paraId="09548086"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095" w:type="pct"/>
            <w:tcBorders>
              <w:top w:val="single" w:sz="4" w:space="0" w:color="auto"/>
              <w:left w:val="single" w:sz="4" w:space="0" w:color="auto"/>
              <w:bottom w:val="single" w:sz="4" w:space="0" w:color="auto"/>
              <w:right w:val="single" w:sz="4" w:space="0" w:color="auto"/>
            </w:tcBorders>
          </w:tcPr>
          <w:p w14:paraId="09D33BF2" w14:textId="17D9BADE" w:rsidR="001C0E00" w:rsidRPr="007275DF" w:rsidDel="001C0E00" w:rsidRDefault="001C0E00" w:rsidP="001C0E00">
            <w:pPr>
              <w:keepNext/>
              <w:keepLines/>
              <w:spacing w:after="0"/>
              <w:jc w:val="center"/>
              <w:rPr>
                <w:del w:id="387" w:author="Huawei" w:date="2021-08-05T10:48:00Z"/>
                <w:rFonts w:ascii="Arial" w:hAnsi="Arial"/>
                <w:sz w:val="18"/>
              </w:rPr>
            </w:pPr>
            <w:del w:id="388" w:author="Huawei" w:date="2021-08-05T10:48:00Z">
              <w:r w:rsidRPr="007275DF" w:rsidDel="001C0E00">
                <w:rPr>
                  <w:rFonts w:ascii="Arial" w:hAnsi="Arial"/>
                  <w:sz w:val="18"/>
                </w:rPr>
                <w:delText>SSB.3 CCA for semi-static channel access</w:delText>
              </w:r>
            </w:del>
          </w:p>
          <w:p w14:paraId="07AF6D49" w14:textId="16E28961" w:rsidR="001C0E00" w:rsidRPr="007275DF" w:rsidRDefault="001C0E00" w:rsidP="001C0E00">
            <w:pPr>
              <w:keepNext/>
              <w:keepLines/>
              <w:spacing w:after="0"/>
              <w:jc w:val="center"/>
              <w:rPr>
                <w:rFonts w:ascii="Arial" w:hAnsi="Arial"/>
                <w:noProof/>
                <w:sz w:val="18"/>
              </w:rPr>
            </w:pPr>
            <w:del w:id="389" w:author="Huawei" w:date="2021-08-05T10:48:00Z">
              <w:r w:rsidRPr="007275DF" w:rsidDel="001C0E00">
                <w:rPr>
                  <w:rFonts w:ascii="Arial" w:hAnsi="Arial"/>
                  <w:sz w:val="18"/>
                </w:rPr>
                <w:delText>SSB.4 CCA for dynamic channel access</w:delText>
              </w:r>
            </w:del>
          </w:p>
        </w:tc>
        <w:tc>
          <w:tcPr>
            <w:tcW w:w="1094" w:type="pct"/>
            <w:tcBorders>
              <w:top w:val="single" w:sz="4" w:space="0" w:color="auto"/>
              <w:left w:val="single" w:sz="4" w:space="0" w:color="auto"/>
              <w:bottom w:val="single" w:sz="4" w:space="0" w:color="auto"/>
              <w:right w:val="single" w:sz="4" w:space="0" w:color="auto"/>
            </w:tcBorders>
          </w:tcPr>
          <w:p w14:paraId="70005019" w14:textId="77777777" w:rsidR="001C0E00" w:rsidRPr="007275DF" w:rsidRDefault="001C0E00" w:rsidP="001C0E00">
            <w:pPr>
              <w:keepNext/>
              <w:keepLines/>
              <w:spacing w:after="0"/>
              <w:jc w:val="center"/>
              <w:rPr>
                <w:rFonts w:ascii="Arial" w:hAnsi="Arial"/>
                <w:noProof/>
                <w:sz w:val="18"/>
              </w:rPr>
            </w:pPr>
          </w:p>
        </w:tc>
      </w:tr>
      <w:tr w:rsidR="001C0E00" w:rsidRPr="007275DF" w14:paraId="66ECEF65" w14:textId="77777777" w:rsidTr="001C0E00">
        <w:trPr>
          <w:trHeight w:val="222"/>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48712E4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DBT Window Configuration</w:t>
            </w:r>
          </w:p>
        </w:tc>
        <w:tc>
          <w:tcPr>
            <w:tcW w:w="553" w:type="pct"/>
            <w:tcBorders>
              <w:top w:val="single" w:sz="4" w:space="0" w:color="auto"/>
              <w:left w:val="single" w:sz="4" w:space="0" w:color="auto"/>
              <w:bottom w:val="single" w:sz="4" w:space="0" w:color="auto"/>
              <w:right w:val="single" w:sz="4" w:space="0" w:color="auto"/>
            </w:tcBorders>
            <w:hideMark/>
          </w:tcPr>
          <w:p w14:paraId="39096828"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38EDA4DE"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FDAA66D" w14:textId="77777777" w:rsidR="001C0E00" w:rsidRPr="007275DF" w:rsidRDefault="001C0E00" w:rsidP="001C0E00">
            <w:pPr>
              <w:keepNext/>
              <w:keepLines/>
              <w:spacing w:after="0"/>
              <w:jc w:val="center"/>
              <w:rPr>
                <w:rFonts w:ascii="Arial" w:hAnsi="Arial"/>
                <w:noProof/>
                <w:sz w:val="18"/>
              </w:rPr>
            </w:pPr>
            <w:r w:rsidRPr="007275DF">
              <w:rPr>
                <w:rFonts w:ascii="Arial" w:hAnsi="Arial"/>
                <w:sz w:val="18"/>
              </w:rPr>
              <w:t>DBT.1</w:t>
            </w:r>
          </w:p>
        </w:tc>
        <w:tc>
          <w:tcPr>
            <w:tcW w:w="1095" w:type="pct"/>
            <w:tcBorders>
              <w:top w:val="single" w:sz="4" w:space="0" w:color="auto"/>
              <w:left w:val="single" w:sz="4" w:space="0" w:color="auto"/>
              <w:bottom w:val="single" w:sz="4" w:space="0" w:color="auto"/>
              <w:right w:val="single" w:sz="4" w:space="0" w:color="auto"/>
            </w:tcBorders>
          </w:tcPr>
          <w:p w14:paraId="522F6BE7" w14:textId="0BBD0098" w:rsidR="001C0E00" w:rsidRPr="007275DF" w:rsidRDefault="001C0E00" w:rsidP="001C0E00">
            <w:pPr>
              <w:keepNext/>
              <w:keepLines/>
              <w:spacing w:after="0"/>
              <w:jc w:val="center"/>
              <w:rPr>
                <w:rFonts w:ascii="Arial" w:hAnsi="Arial"/>
                <w:noProof/>
                <w:sz w:val="18"/>
              </w:rPr>
            </w:pPr>
            <w:del w:id="390" w:author="Huawei" w:date="2021-08-05T10:48:00Z">
              <w:r w:rsidRPr="007275DF" w:rsidDel="001C0E00">
                <w:rPr>
                  <w:rFonts w:ascii="Arial" w:hAnsi="Arial"/>
                  <w:sz w:val="18"/>
                </w:rPr>
                <w:delText>DBT.1</w:delText>
              </w:r>
            </w:del>
          </w:p>
        </w:tc>
        <w:tc>
          <w:tcPr>
            <w:tcW w:w="1094" w:type="pct"/>
            <w:tcBorders>
              <w:top w:val="single" w:sz="4" w:space="0" w:color="auto"/>
              <w:left w:val="single" w:sz="4" w:space="0" w:color="auto"/>
              <w:bottom w:val="single" w:sz="4" w:space="0" w:color="auto"/>
              <w:right w:val="single" w:sz="4" w:space="0" w:color="auto"/>
            </w:tcBorders>
          </w:tcPr>
          <w:p w14:paraId="004B61A0" w14:textId="77777777" w:rsidR="001C0E00" w:rsidRPr="007275DF" w:rsidRDefault="001C0E00" w:rsidP="001C0E00">
            <w:pPr>
              <w:keepNext/>
              <w:keepLines/>
              <w:spacing w:after="0"/>
              <w:jc w:val="center"/>
              <w:rPr>
                <w:rFonts w:ascii="Arial" w:hAnsi="Arial"/>
                <w:noProof/>
                <w:sz w:val="18"/>
              </w:rPr>
            </w:pPr>
          </w:p>
        </w:tc>
      </w:tr>
      <w:tr w:rsidR="001C0E00" w:rsidRPr="007275DF" w14:paraId="6F625B27"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AA8DF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PDSCH/PDCCH subcarrier spacing</w:t>
            </w:r>
          </w:p>
        </w:tc>
        <w:tc>
          <w:tcPr>
            <w:tcW w:w="553" w:type="pct"/>
            <w:tcBorders>
              <w:top w:val="single" w:sz="4" w:space="0" w:color="auto"/>
              <w:left w:val="single" w:sz="4" w:space="0" w:color="auto"/>
              <w:bottom w:val="single" w:sz="4" w:space="0" w:color="auto"/>
              <w:right w:val="single" w:sz="4" w:space="0" w:color="auto"/>
            </w:tcBorders>
            <w:hideMark/>
          </w:tcPr>
          <w:p w14:paraId="2B8CF92E"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5A4014C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7690F0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30 KHz</w:t>
            </w:r>
          </w:p>
        </w:tc>
        <w:tc>
          <w:tcPr>
            <w:tcW w:w="1095" w:type="pct"/>
            <w:tcBorders>
              <w:top w:val="single" w:sz="4" w:space="0" w:color="auto"/>
              <w:left w:val="single" w:sz="4" w:space="0" w:color="auto"/>
              <w:bottom w:val="single" w:sz="4" w:space="0" w:color="auto"/>
              <w:right w:val="single" w:sz="4" w:space="0" w:color="auto"/>
            </w:tcBorders>
          </w:tcPr>
          <w:p w14:paraId="44731E85" w14:textId="6CCC7D17" w:rsidR="001C0E00" w:rsidRPr="007275DF" w:rsidRDefault="001C0E00" w:rsidP="001C0E00">
            <w:pPr>
              <w:keepNext/>
              <w:keepLines/>
              <w:spacing w:after="0"/>
              <w:jc w:val="center"/>
              <w:rPr>
                <w:rFonts w:ascii="Arial" w:hAnsi="Arial"/>
                <w:noProof/>
                <w:sz w:val="18"/>
              </w:rPr>
            </w:pPr>
            <w:del w:id="391" w:author="Huawei" w:date="2021-08-05T10:48:00Z">
              <w:r w:rsidRPr="007275DF" w:rsidDel="001C0E00">
                <w:rPr>
                  <w:rFonts w:ascii="Arial" w:hAnsi="Arial"/>
                  <w:noProof/>
                  <w:sz w:val="18"/>
                </w:rPr>
                <w:delText>30 KHz</w:delText>
              </w:r>
            </w:del>
          </w:p>
        </w:tc>
        <w:tc>
          <w:tcPr>
            <w:tcW w:w="1094" w:type="pct"/>
            <w:tcBorders>
              <w:top w:val="single" w:sz="4" w:space="0" w:color="auto"/>
              <w:left w:val="single" w:sz="4" w:space="0" w:color="auto"/>
              <w:bottom w:val="single" w:sz="4" w:space="0" w:color="auto"/>
              <w:right w:val="single" w:sz="4" w:space="0" w:color="auto"/>
            </w:tcBorders>
          </w:tcPr>
          <w:p w14:paraId="0F66A205" w14:textId="77777777" w:rsidR="001C0E00" w:rsidRPr="007275DF" w:rsidRDefault="001C0E00" w:rsidP="001C0E00">
            <w:pPr>
              <w:keepNext/>
              <w:keepLines/>
              <w:spacing w:after="0"/>
              <w:jc w:val="center"/>
              <w:rPr>
                <w:rFonts w:ascii="Arial" w:hAnsi="Arial"/>
                <w:noProof/>
                <w:sz w:val="18"/>
              </w:rPr>
            </w:pPr>
          </w:p>
        </w:tc>
      </w:tr>
      <w:tr w:rsidR="001C0E00" w:rsidRPr="007275DF" w14:paraId="0214E33E" w14:textId="77777777" w:rsidTr="001C0E00">
        <w:trPr>
          <w:trHeight w:val="283"/>
          <w:jc w:val="center"/>
        </w:trPr>
        <w:tc>
          <w:tcPr>
            <w:tcW w:w="842" w:type="pct"/>
            <w:gridSpan w:val="4"/>
            <w:tcBorders>
              <w:top w:val="single" w:sz="4" w:space="0" w:color="auto"/>
              <w:left w:val="single" w:sz="4" w:space="0" w:color="auto"/>
              <w:bottom w:val="nil"/>
              <w:right w:val="single" w:sz="4" w:space="0" w:color="auto"/>
            </w:tcBorders>
            <w:shd w:val="clear" w:color="auto" w:fill="auto"/>
            <w:hideMark/>
          </w:tcPr>
          <w:p w14:paraId="2B4FCFF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553" w:type="pct"/>
            <w:tcBorders>
              <w:top w:val="single" w:sz="4" w:space="0" w:color="auto"/>
              <w:left w:val="single" w:sz="4" w:space="0" w:color="auto"/>
              <w:bottom w:val="single" w:sz="4" w:space="0" w:color="auto"/>
              <w:right w:val="single" w:sz="4" w:space="0" w:color="auto"/>
            </w:tcBorders>
            <w:hideMark/>
          </w:tcPr>
          <w:p w14:paraId="2FEB219C"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527" w:type="pct"/>
            <w:tcBorders>
              <w:top w:val="single" w:sz="4" w:space="0" w:color="auto"/>
              <w:left w:val="single" w:sz="4" w:space="0" w:color="auto"/>
              <w:bottom w:val="nil"/>
              <w:right w:val="single" w:sz="4" w:space="0" w:color="auto"/>
            </w:tcBorders>
            <w:shd w:val="clear" w:color="auto" w:fill="auto"/>
          </w:tcPr>
          <w:p w14:paraId="6A752B7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C10A316"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Table A.3.8.2.2-1</w:t>
            </w:r>
          </w:p>
        </w:tc>
        <w:tc>
          <w:tcPr>
            <w:tcW w:w="1095" w:type="pct"/>
            <w:tcBorders>
              <w:top w:val="single" w:sz="4" w:space="0" w:color="auto"/>
              <w:left w:val="single" w:sz="4" w:space="0" w:color="auto"/>
              <w:bottom w:val="single" w:sz="4" w:space="0" w:color="auto"/>
              <w:right w:val="single" w:sz="4" w:space="0" w:color="auto"/>
            </w:tcBorders>
          </w:tcPr>
          <w:p w14:paraId="154D4156" w14:textId="7BE7CC32" w:rsidR="001C0E00" w:rsidRPr="007275DF" w:rsidRDefault="001C0E00" w:rsidP="001C0E00">
            <w:pPr>
              <w:keepNext/>
              <w:keepLines/>
              <w:spacing w:after="0"/>
              <w:jc w:val="center"/>
              <w:rPr>
                <w:rFonts w:ascii="Arial" w:hAnsi="Arial"/>
                <w:noProof/>
                <w:sz w:val="18"/>
              </w:rPr>
            </w:pPr>
            <w:del w:id="392" w:author="Huawei" w:date="2021-08-05T10:48:00Z">
              <w:r w:rsidRPr="007275DF" w:rsidDel="001C0E00">
                <w:rPr>
                  <w:rFonts w:ascii="Arial" w:hAnsi="Arial"/>
                  <w:noProof/>
                  <w:sz w:val="18"/>
                </w:rPr>
                <w:delText>Table A.3.8.2.2-1</w:delText>
              </w:r>
            </w:del>
          </w:p>
        </w:tc>
        <w:tc>
          <w:tcPr>
            <w:tcW w:w="1094" w:type="pct"/>
            <w:tcBorders>
              <w:top w:val="single" w:sz="4" w:space="0" w:color="auto"/>
              <w:left w:val="single" w:sz="4" w:space="0" w:color="auto"/>
              <w:bottom w:val="single" w:sz="4" w:space="0" w:color="auto"/>
              <w:right w:val="single" w:sz="4" w:space="0" w:color="auto"/>
            </w:tcBorders>
          </w:tcPr>
          <w:p w14:paraId="4FD03883" w14:textId="77777777" w:rsidR="001C0E00" w:rsidRPr="007275DF" w:rsidRDefault="001C0E00" w:rsidP="001C0E00">
            <w:pPr>
              <w:keepNext/>
              <w:keepLines/>
              <w:spacing w:after="0"/>
              <w:jc w:val="center"/>
              <w:rPr>
                <w:rFonts w:ascii="Arial" w:hAnsi="Arial"/>
                <w:noProof/>
                <w:sz w:val="18"/>
              </w:rPr>
            </w:pPr>
          </w:p>
        </w:tc>
      </w:tr>
      <w:tr w:rsidR="001C0E00" w:rsidRPr="007275DF" w14:paraId="35B5ED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65E795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21620B2D"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49537E9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232D0888" w14:textId="06918949" w:rsidR="001C0E00" w:rsidRPr="007275DF" w:rsidRDefault="001C0E00" w:rsidP="001C0E00">
            <w:pPr>
              <w:keepNext/>
              <w:keepLines/>
              <w:spacing w:after="0"/>
              <w:jc w:val="center"/>
              <w:rPr>
                <w:rFonts w:ascii="Arial" w:hAnsi="Arial"/>
                <w:noProof/>
                <w:sz w:val="18"/>
              </w:rPr>
            </w:pPr>
            <w:del w:id="39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11AD056D" w14:textId="77777777" w:rsidR="001C0E00" w:rsidRPr="007275DF" w:rsidRDefault="001C0E00" w:rsidP="001C0E00">
            <w:pPr>
              <w:keepNext/>
              <w:keepLines/>
              <w:spacing w:after="0"/>
              <w:jc w:val="center"/>
              <w:rPr>
                <w:rFonts w:ascii="Arial" w:hAnsi="Arial"/>
                <w:noProof/>
                <w:sz w:val="18"/>
              </w:rPr>
            </w:pPr>
          </w:p>
        </w:tc>
      </w:tr>
      <w:tr w:rsidR="001C0E00" w:rsidRPr="007275DF" w14:paraId="3F25AB2E"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F531BDB"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527" w:type="pct"/>
            <w:tcBorders>
              <w:top w:val="single" w:sz="4" w:space="0" w:color="auto"/>
              <w:left w:val="single" w:sz="4" w:space="0" w:color="auto"/>
              <w:bottom w:val="single" w:sz="4" w:space="0" w:color="auto"/>
              <w:right w:val="single" w:sz="4" w:space="0" w:color="auto"/>
            </w:tcBorders>
          </w:tcPr>
          <w:p w14:paraId="52607321"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92D9945"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w:t>
            </w:r>
          </w:p>
        </w:tc>
        <w:tc>
          <w:tcPr>
            <w:tcW w:w="1095" w:type="pct"/>
            <w:tcBorders>
              <w:top w:val="single" w:sz="4" w:space="0" w:color="auto"/>
              <w:left w:val="single" w:sz="4" w:space="0" w:color="auto"/>
              <w:bottom w:val="single" w:sz="4" w:space="0" w:color="auto"/>
              <w:right w:val="single" w:sz="4" w:space="0" w:color="auto"/>
            </w:tcBorders>
          </w:tcPr>
          <w:p w14:paraId="455DD591" w14:textId="184C7762" w:rsidR="001C0E00" w:rsidRPr="007275DF" w:rsidRDefault="001C0E00" w:rsidP="001C0E00">
            <w:pPr>
              <w:keepNext/>
              <w:keepLines/>
              <w:spacing w:after="0"/>
              <w:jc w:val="center"/>
              <w:rPr>
                <w:rFonts w:ascii="Arial" w:hAnsi="Arial"/>
                <w:noProof/>
                <w:sz w:val="18"/>
              </w:rPr>
            </w:pPr>
            <w:del w:id="394"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tcPr>
          <w:p w14:paraId="3BD6EBED" w14:textId="77777777" w:rsidR="001C0E00" w:rsidRPr="007275DF" w:rsidRDefault="001C0E00" w:rsidP="001C0E00">
            <w:pPr>
              <w:keepNext/>
              <w:keepLines/>
              <w:spacing w:after="0"/>
              <w:jc w:val="center"/>
              <w:rPr>
                <w:rFonts w:ascii="Arial" w:hAnsi="Arial"/>
                <w:noProof/>
                <w:sz w:val="18"/>
              </w:rPr>
            </w:pPr>
          </w:p>
        </w:tc>
      </w:tr>
      <w:tr w:rsidR="001C0E00" w:rsidRPr="007275DF" w14:paraId="768556D1"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324D38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OCNG parameters</w:t>
            </w:r>
          </w:p>
        </w:tc>
        <w:tc>
          <w:tcPr>
            <w:tcW w:w="527" w:type="pct"/>
            <w:tcBorders>
              <w:top w:val="single" w:sz="4" w:space="0" w:color="auto"/>
              <w:left w:val="single" w:sz="4" w:space="0" w:color="auto"/>
              <w:bottom w:val="single" w:sz="4" w:space="0" w:color="auto"/>
              <w:right w:val="single" w:sz="4" w:space="0" w:color="auto"/>
            </w:tcBorders>
          </w:tcPr>
          <w:p w14:paraId="56D30D39"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9AF2C3B"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OP.1</w:t>
            </w:r>
          </w:p>
        </w:tc>
        <w:tc>
          <w:tcPr>
            <w:tcW w:w="1095" w:type="pct"/>
            <w:tcBorders>
              <w:top w:val="single" w:sz="4" w:space="0" w:color="auto"/>
              <w:left w:val="single" w:sz="4" w:space="0" w:color="auto"/>
              <w:bottom w:val="single" w:sz="4" w:space="0" w:color="auto"/>
              <w:right w:val="single" w:sz="4" w:space="0" w:color="auto"/>
            </w:tcBorders>
          </w:tcPr>
          <w:p w14:paraId="5040BC2F" w14:textId="488CB77A" w:rsidR="001C0E00" w:rsidRPr="007275DF" w:rsidRDefault="001C0E00" w:rsidP="001C0E00">
            <w:pPr>
              <w:keepNext/>
              <w:keepLines/>
              <w:spacing w:after="0"/>
              <w:jc w:val="center"/>
              <w:rPr>
                <w:rFonts w:ascii="Arial" w:hAnsi="Arial"/>
                <w:noProof/>
                <w:sz w:val="18"/>
              </w:rPr>
            </w:pPr>
            <w:del w:id="395" w:author="Huawei" w:date="2021-08-05T10:48:00Z">
              <w:r w:rsidRPr="007275DF" w:rsidDel="001C0E00">
                <w:rPr>
                  <w:rFonts w:ascii="Arial" w:hAnsi="Arial"/>
                  <w:noProof/>
                  <w:sz w:val="18"/>
                </w:rPr>
                <w:delText>OP.1</w:delText>
              </w:r>
            </w:del>
          </w:p>
        </w:tc>
        <w:tc>
          <w:tcPr>
            <w:tcW w:w="1094" w:type="pct"/>
            <w:tcBorders>
              <w:top w:val="single" w:sz="4" w:space="0" w:color="auto"/>
              <w:left w:val="single" w:sz="4" w:space="0" w:color="auto"/>
              <w:bottom w:val="single" w:sz="4" w:space="0" w:color="auto"/>
              <w:right w:val="single" w:sz="4" w:space="0" w:color="auto"/>
            </w:tcBorders>
          </w:tcPr>
          <w:p w14:paraId="5E802E84" w14:textId="77777777" w:rsidR="001C0E00" w:rsidRPr="007275DF" w:rsidRDefault="001C0E00" w:rsidP="001C0E00">
            <w:pPr>
              <w:keepNext/>
              <w:keepLines/>
              <w:spacing w:after="0"/>
              <w:jc w:val="center"/>
              <w:rPr>
                <w:rFonts w:ascii="Arial" w:hAnsi="Arial"/>
                <w:noProof/>
                <w:sz w:val="18"/>
              </w:rPr>
            </w:pPr>
          </w:p>
        </w:tc>
      </w:tr>
      <w:tr w:rsidR="001C0E00" w:rsidRPr="007275DF" w14:paraId="4083F0A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4607A1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527" w:type="pct"/>
            <w:tcBorders>
              <w:top w:val="single" w:sz="4" w:space="0" w:color="auto"/>
              <w:left w:val="single" w:sz="4" w:space="0" w:color="auto"/>
              <w:bottom w:val="single" w:sz="4" w:space="0" w:color="auto"/>
              <w:right w:val="single" w:sz="4" w:space="0" w:color="auto"/>
            </w:tcBorders>
          </w:tcPr>
          <w:p w14:paraId="3438F9C2"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08D257E1"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Normal</w:t>
            </w:r>
          </w:p>
        </w:tc>
        <w:tc>
          <w:tcPr>
            <w:tcW w:w="1095" w:type="pct"/>
            <w:tcBorders>
              <w:top w:val="single" w:sz="4" w:space="0" w:color="auto"/>
              <w:left w:val="single" w:sz="4" w:space="0" w:color="auto"/>
              <w:bottom w:val="single" w:sz="4" w:space="0" w:color="auto"/>
              <w:right w:val="single" w:sz="4" w:space="0" w:color="auto"/>
            </w:tcBorders>
          </w:tcPr>
          <w:p w14:paraId="08820265" w14:textId="5967AB18" w:rsidR="001C0E00" w:rsidRPr="007275DF" w:rsidRDefault="001C0E00" w:rsidP="001C0E00">
            <w:pPr>
              <w:keepNext/>
              <w:keepLines/>
              <w:spacing w:after="0"/>
              <w:jc w:val="center"/>
              <w:rPr>
                <w:rFonts w:ascii="Arial" w:hAnsi="Arial"/>
                <w:noProof/>
                <w:sz w:val="18"/>
              </w:rPr>
            </w:pPr>
            <w:del w:id="396" w:author="Huawei" w:date="2021-08-05T10:48:00Z">
              <w:r w:rsidRPr="007275DF" w:rsidDel="001C0E00">
                <w:rPr>
                  <w:rFonts w:ascii="Arial" w:hAnsi="Arial"/>
                  <w:noProof/>
                  <w:sz w:val="18"/>
                </w:rPr>
                <w:delText>Normal</w:delText>
              </w:r>
            </w:del>
          </w:p>
        </w:tc>
        <w:tc>
          <w:tcPr>
            <w:tcW w:w="1094" w:type="pct"/>
            <w:tcBorders>
              <w:top w:val="single" w:sz="4" w:space="0" w:color="auto"/>
              <w:left w:val="single" w:sz="4" w:space="0" w:color="auto"/>
              <w:bottom w:val="single" w:sz="4" w:space="0" w:color="auto"/>
              <w:right w:val="single" w:sz="4" w:space="0" w:color="auto"/>
            </w:tcBorders>
          </w:tcPr>
          <w:p w14:paraId="7EA2A43F" w14:textId="77777777" w:rsidR="001C0E00" w:rsidRPr="007275DF" w:rsidRDefault="001C0E00" w:rsidP="001C0E00">
            <w:pPr>
              <w:keepNext/>
              <w:keepLines/>
              <w:spacing w:after="0"/>
              <w:jc w:val="center"/>
              <w:rPr>
                <w:rFonts w:ascii="Arial" w:hAnsi="Arial"/>
                <w:noProof/>
                <w:sz w:val="18"/>
              </w:rPr>
            </w:pPr>
          </w:p>
        </w:tc>
      </w:tr>
      <w:tr w:rsidR="001C0E00" w:rsidRPr="007275DF" w14:paraId="0578D32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0B3587C"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Correlation Matrix and Antenna Configuration</w:t>
            </w:r>
          </w:p>
        </w:tc>
        <w:tc>
          <w:tcPr>
            <w:tcW w:w="527" w:type="pct"/>
            <w:tcBorders>
              <w:top w:val="single" w:sz="4" w:space="0" w:color="auto"/>
              <w:left w:val="single" w:sz="4" w:space="0" w:color="auto"/>
              <w:bottom w:val="single" w:sz="4" w:space="0" w:color="auto"/>
              <w:right w:val="single" w:sz="4" w:space="0" w:color="auto"/>
            </w:tcBorders>
          </w:tcPr>
          <w:p w14:paraId="1B565A8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5ADB997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2x2 Low</w:t>
            </w:r>
          </w:p>
        </w:tc>
        <w:tc>
          <w:tcPr>
            <w:tcW w:w="1095" w:type="pct"/>
            <w:tcBorders>
              <w:top w:val="single" w:sz="4" w:space="0" w:color="auto"/>
              <w:left w:val="single" w:sz="4" w:space="0" w:color="auto"/>
              <w:bottom w:val="single" w:sz="4" w:space="0" w:color="auto"/>
              <w:right w:val="single" w:sz="4" w:space="0" w:color="auto"/>
            </w:tcBorders>
          </w:tcPr>
          <w:p w14:paraId="359BAC25" w14:textId="791BA782" w:rsidR="001C0E00" w:rsidRPr="007275DF" w:rsidRDefault="001C0E00" w:rsidP="001C0E00">
            <w:pPr>
              <w:keepNext/>
              <w:keepLines/>
              <w:spacing w:after="0"/>
              <w:jc w:val="center"/>
              <w:rPr>
                <w:rFonts w:ascii="Arial" w:hAnsi="Arial"/>
                <w:noProof/>
                <w:sz w:val="18"/>
              </w:rPr>
            </w:pPr>
            <w:del w:id="397" w:author="Huawei" w:date="2021-08-05T10:48:00Z">
              <w:r w:rsidRPr="007275DF" w:rsidDel="001C0E00">
                <w:rPr>
                  <w:rFonts w:ascii="Arial" w:hAnsi="Arial"/>
                  <w:noProof/>
                  <w:sz w:val="18"/>
                </w:rPr>
                <w:delText>2x2 Low</w:delText>
              </w:r>
            </w:del>
          </w:p>
        </w:tc>
        <w:tc>
          <w:tcPr>
            <w:tcW w:w="1094" w:type="pct"/>
            <w:tcBorders>
              <w:top w:val="single" w:sz="4" w:space="0" w:color="auto"/>
              <w:left w:val="single" w:sz="4" w:space="0" w:color="auto"/>
              <w:bottom w:val="single" w:sz="4" w:space="0" w:color="auto"/>
              <w:right w:val="single" w:sz="4" w:space="0" w:color="auto"/>
            </w:tcBorders>
          </w:tcPr>
          <w:p w14:paraId="3027E494" w14:textId="77777777" w:rsidR="001C0E00" w:rsidRPr="007275DF" w:rsidRDefault="001C0E00" w:rsidP="001C0E00">
            <w:pPr>
              <w:keepNext/>
              <w:keepLines/>
              <w:spacing w:after="0"/>
              <w:jc w:val="center"/>
              <w:rPr>
                <w:rFonts w:ascii="Arial" w:hAnsi="Arial"/>
                <w:noProof/>
                <w:sz w:val="18"/>
              </w:rPr>
            </w:pPr>
          </w:p>
        </w:tc>
      </w:tr>
      <w:tr w:rsidR="001C0E00" w:rsidRPr="007275DF" w14:paraId="1733B1D0" w14:textId="77777777" w:rsidTr="001C0E00">
        <w:trPr>
          <w:trHeight w:val="163"/>
          <w:jc w:val="center"/>
        </w:trPr>
        <w:tc>
          <w:tcPr>
            <w:tcW w:w="779" w:type="pct"/>
            <w:gridSpan w:val="2"/>
            <w:tcBorders>
              <w:top w:val="single" w:sz="4" w:space="0" w:color="auto"/>
              <w:left w:val="single" w:sz="4" w:space="0" w:color="auto"/>
              <w:bottom w:val="nil"/>
              <w:right w:val="single" w:sz="4" w:space="0" w:color="auto"/>
            </w:tcBorders>
            <w:shd w:val="clear" w:color="auto" w:fill="auto"/>
          </w:tcPr>
          <w:p w14:paraId="0748C99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Beam failure </w:t>
            </w:r>
          </w:p>
        </w:tc>
        <w:tc>
          <w:tcPr>
            <w:tcW w:w="616" w:type="pct"/>
            <w:gridSpan w:val="3"/>
            <w:tcBorders>
              <w:top w:val="single" w:sz="4" w:space="0" w:color="auto"/>
              <w:left w:val="single" w:sz="4" w:space="0" w:color="auto"/>
              <w:bottom w:val="single" w:sz="4" w:space="0" w:color="auto"/>
              <w:right w:val="single" w:sz="4" w:space="0" w:color="auto"/>
            </w:tcBorders>
            <w:hideMark/>
          </w:tcPr>
          <w:p w14:paraId="0E6AAAE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DCI format</w:t>
            </w:r>
          </w:p>
        </w:tc>
        <w:tc>
          <w:tcPr>
            <w:tcW w:w="527" w:type="pct"/>
            <w:tcBorders>
              <w:top w:val="single" w:sz="4" w:space="0" w:color="auto"/>
              <w:left w:val="single" w:sz="4" w:space="0" w:color="auto"/>
              <w:bottom w:val="single" w:sz="4" w:space="0" w:color="auto"/>
              <w:right w:val="single" w:sz="4" w:space="0" w:color="auto"/>
            </w:tcBorders>
          </w:tcPr>
          <w:p w14:paraId="2D2C36B7"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43BE48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1-0</w:t>
            </w:r>
          </w:p>
        </w:tc>
        <w:tc>
          <w:tcPr>
            <w:tcW w:w="1095" w:type="pct"/>
            <w:tcBorders>
              <w:top w:val="single" w:sz="4" w:space="0" w:color="auto"/>
              <w:left w:val="single" w:sz="4" w:space="0" w:color="auto"/>
              <w:bottom w:val="single" w:sz="4" w:space="0" w:color="auto"/>
              <w:right w:val="single" w:sz="4" w:space="0" w:color="auto"/>
            </w:tcBorders>
          </w:tcPr>
          <w:p w14:paraId="58BB8F12" w14:textId="34F626BB" w:rsidR="001C0E00" w:rsidRPr="007275DF" w:rsidRDefault="001C0E00" w:rsidP="001C0E00">
            <w:pPr>
              <w:keepNext/>
              <w:keepLines/>
              <w:spacing w:after="0"/>
              <w:jc w:val="center"/>
              <w:rPr>
                <w:rFonts w:ascii="Arial" w:hAnsi="Arial"/>
                <w:noProof/>
                <w:sz w:val="18"/>
              </w:rPr>
            </w:pPr>
            <w:del w:id="398" w:author="Huawei" w:date="2021-08-05T10:48:00Z">
              <w:r w:rsidRPr="007275DF" w:rsidDel="001C0E00">
                <w:rPr>
                  <w:rFonts w:ascii="Arial" w:hAnsi="Arial"/>
                  <w:noProof/>
                  <w:sz w:val="18"/>
                </w:rPr>
                <w:delText>1-0</w:delText>
              </w:r>
            </w:del>
          </w:p>
        </w:tc>
        <w:tc>
          <w:tcPr>
            <w:tcW w:w="1094" w:type="pct"/>
            <w:tcBorders>
              <w:top w:val="single" w:sz="4" w:space="0" w:color="auto"/>
              <w:left w:val="single" w:sz="4" w:space="0" w:color="auto"/>
              <w:bottom w:val="single" w:sz="4" w:space="0" w:color="auto"/>
              <w:right w:val="single" w:sz="4" w:space="0" w:color="auto"/>
            </w:tcBorders>
          </w:tcPr>
          <w:p w14:paraId="2E6C98EE" w14:textId="77777777" w:rsidR="001C0E00" w:rsidRPr="007275DF" w:rsidRDefault="001C0E00" w:rsidP="001C0E00">
            <w:pPr>
              <w:keepNext/>
              <w:keepLines/>
              <w:spacing w:after="0"/>
              <w:jc w:val="center"/>
              <w:rPr>
                <w:rFonts w:ascii="Arial" w:hAnsi="Arial"/>
                <w:noProof/>
                <w:sz w:val="18"/>
              </w:rPr>
            </w:pPr>
          </w:p>
        </w:tc>
      </w:tr>
      <w:tr w:rsidR="001C0E00" w:rsidRPr="007275DF" w14:paraId="2737D17D" w14:textId="77777777" w:rsidTr="001C0E00">
        <w:trPr>
          <w:trHeight w:val="351"/>
          <w:jc w:val="center"/>
        </w:trPr>
        <w:tc>
          <w:tcPr>
            <w:tcW w:w="779" w:type="pct"/>
            <w:gridSpan w:val="2"/>
            <w:tcBorders>
              <w:top w:val="nil"/>
              <w:left w:val="single" w:sz="4" w:space="0" w:color="auto"/>
              <w:bottom w:val="nil"/>
              <w:right w:val="single" w:sz="4" w:space="0" w:color="auto"/>
            </w:tcBorders>
            <w:shd w:val="clear" w:color="auto" w:fill="auto"/>
            <w:hideMark/>
          </w:tcPr>
          <w:p w14:paraId="353939C0"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detection transmission parameters</w:t>
            </w:r>
          </w:p>
        </w:tc>
        <w:tc>
          <w:tcPr>
            <w:tcW w:w="616" w:type="pct"/>
            <w:gridSpan w:val="3"/>
            <w:tcBorders>
              <w:top w:val="single" w:sz="4" w:space="0" w:color="auto"/>
              <w:left w:val="single" w:sz="4" w:space="0" w:color="auto"/>
              <w:bottom w:val="single" w:sz="4" w:space="0" w:color="auto"/>
              <w:right w:val="single" w:sz="4" w:space="0" w:color="auto"/>
            </w:tcBorders>
            <w:hideMark/>
          </w:tcPr>
          <w:p w14:paraId="6F6955A3"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Number of Control OFDM symbols</w:t>
            </w:r>
          </w:p>
        </w:tc>
        <w:tc>
          <w:tcPr>
            <w:tcW w:w="527" w:type="pct"/>
            <w:tcBorders>
              <w:top w:val="single" w:sz="4" w:space="0" w:color="auto"/>
              <w:left w:val="single" w:sz="4" w:space="0" w:color="auto"/>
              <w:bottom w:val="single" w:sz="4" w:space="0" w:color="auto"/>
              <w:right w:val="single" w:sz="4" w:space="0" w:color="auto"/>
            </w:tcBorders>
          </w:tcPr>
          <w:p w14:paraId="370734B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2A7E3CE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2</w:t>
            </w:r>
          </w:p>
        </w:tc>
        <w:tc>
          <w:tcPr>
            <w:tcW w:w="1095" w:type="pct"/>
            <w:tcBorders>
              <w:top w:val="single" w:sz="4" w:space="0" w:color="auto"/>
              <w:left w:val="single" w:sz="4" w:space="0" w:color="auto"/>
              <w:bottom w:val="single" w:sz="4" w:space="0" w:color="auto"/>
              <w:right w:val="single" w:sz="4" w:space="0" w:color="auto"/>
            </w:tcBorders>
          </w:tcPr>
          <w:p w14:paraId="47F33D63" w14:textId="62389B30" w:rsidR="001C0E00" w:rsidRPr="007275DF" w:rsidRDefault="001C0E00" w:rsidP="001C0E00">
            <w:pPr>
              <w:keepNext/>
              <w:keepLines/>
              <w:spacing w:after="0"/>
              <w:jc w:val="center"/>
              <w:rPr>
                <w:rFonts w:ascii="Arial" w:hAnsi="Arial"/>
                <w:noProof/>
                <w:sz w:val="18"/>
              </w:rPr>
            </w:pPr>
            <w:del w:id="399"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5986E624" w14:textId="77777777" w:rsidR="001C0E00" w:rsidRPr="007275DF" w:rsidRDefault="001C0E00" w:rsidP="001C0E00">
            <w:pPr>
              <w:keepNext/>
              <w:keepLines/>
              <w:spacing w:after="0"/>
              <w:jc w:val="center"/>
              <w:rPr>
                <w:rFonts w:ascii="Arial" w:hAnsi="Arial"/>
                <w:noProof/>
                <w:sz w:val="18"/>
              </w:rPr>
            </w:pPr>
          </w:p>
        </w:tc>
      </w:tr>
      <w:tr w:rsidR="001C0E00" w:rsidRPr="007275DF" w14:paraId="44FCB5FE" w14:textId="77777777" w:rsidTr="001C0E00">
        <w:trPr>
          <w:trHeight w:val="175"/>
          <w:jc w:val="center"/>
        </w:trPr>
        <w:tc>
          <w:tcPr>
            <w:tcW w:w="779" w:type="pct"/>
            <w:gridSpan w:val="2"/>
            <w:tcBorders>
              <w:top w:val="nil"/>
              <w:left w:val="single" w:sz="4" w:space="0" w:color="auto"/>
              <w:bottom w:val="nil"/>
              <w:right w:val="single" w:sz="4" w:space="0" w:color="auto"/>
            </w:tcBorders>
            <w:shd w:val="clear" w:color="auto" w:fill="auto"/>
            <w:hideMark/>
          </w:tcPr>
          <w:p w14:paraId="236C7D28"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140A2B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 xml:space="preserve">Aggregation level </w:t>
            </w:r>
          </w:p>
        </w:tc>
        <w:tc>
          <w:tcPr>
            <w:tcW w:w="527" w:type="pct"/>
            <w:tcBorders>
              <w:top w:val="single" w:sz="4" w:space="0" w:color="auto"/>
              <w:left w:val="single" w:sz="4" w:space="0" w:color="auto"/>
              <w:bottom w:val="single" w:sz="4" w:space="0" w:color="auto"/>
              <w:right w:val="single" w:sz="4" w:space="0" w:color="auto"/>
            </w:tcBorders>
            <w:hideMark/>
          </w:tcPr>
          <w:p w14:paraId="653BF08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CCE</w:t>
            </w:r>
          </w:p>
        </w:tc>
        <w:tc>
          <w:tcPr>
            <w:tcW w:w="889" w:type="pct"/>
            <w:tcBorders>
              <w:top w:val="single" w:sz="4" w:space="0" w:color="auto"/>
              <w:left w:val="single" w:sz="4" w:space="0" w:color="auto"/>
              <w:bottom w:val="single" w:sz="4" w:space="0" w:color="auto"/>
              <w:right w:val="single" w:sz="4" w:space="0" w:color="auto"/>
            </w:tcBorders>
            <w:hideMark/>
          </w:tcPr>
          <w:p w14:paraId="47887910"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8</w:t>
            </w:r>
          </w:p>
        </w:tc>
        <w:tc>
          <w:tcPr>
            <w:tcW w:w="1095" w:type="pct"/>
            <w:tcBorders>
              <w:top w:val="single" w:sz="4" w:space="0" w:color="auto"/>
              <w:left w:val="single" w:sz="4" w:space="0" w:color="auto"/>
              <w:bottom w:val="single" w:sz="4" w:space="0" w:color="auto"/>
              <w:right w:val="single" w:sz="4" w:space="0" w:color="auto"/>
            </w:tcBorders>
          </w:tcPr>
          <w:p w14:paraId="59992FDB" w14:textId="30A676AD" w:rsidR="001C0E00" w:rsidRPr="007275DF" w:rsidRDefault="001C0E00" w:rsidP="001C0E00">
            <w:pPr>
              <w:keepNext/>
              <w:keepLines/>
              <w:spacing w:after="0"/>
              <w:jc w:val="center"/>
              <w:rPr>
                <w:rFonts w:ascii="Arial" w:hAnsi="Arial"/>
                <w:noProof/>
                <w:sz w:val="18"/>
              </w:rPr>
            </w:pPr>
            <w:del w:id="400" w:author="Huawei" w:date="2021-08-05T10:48:00Z">
              <w:r w:rsidRPr="007275DF" w:rsidDel="001C0E00">
                <w:rPr>
                  <w:rFonts w:ascii="Arial" w:hAnsi="Arial"/>
                  <w:noProof/>
                  <w:sz w:val="18"/>
                </w:rPr>
                <w:delText>[2]</w:delText>
              </w:r>
            </w:del>
          </w:p>
        </w:tc>
        <w:tc>
          <w:tcPr>
            <w:tcW w:w="1094" w:type="pct"/>
            <w:tcBorders>
              <w:top w:val="single" w:sz="4" w:space="0" w:color="auto"/>
              <w:left w:val="single" w:sz="4" w:space="0" w:color="auto"/>
              <w:bottom w:val="single" w:sz="4" w:space="0" w:color="auto"/>
              <w:right w:val="single" w:sz="4" w:space="0" w:color="auto"/>
            </w:tcBorders>
          </w:tcPr>
          <w:p w14:paraId="64CDC49D" w14:textId="77777777" w:rsidR="001C0E00" w:rsidRPr="007275DF" w:rsidRDefault="001C0E00" w:rsidP="001C0E00">
            <w:pPr>
              <w:keepNext/>
              <w:keepLines/>
              <w:spacing w:after="0"/>
              <w:jc w:val="center"/>
              <w:rPr>
                <w:rFonts w:ascii="Arial" w:hAnsi="Arial"/>
                <w:noProof/>
                <w:sz w:val="18"/>
              </w:rPr>
            </w:pPr>
          </w:p>
        </w:tc>
      </w:tr>
      <w:tr w:rsidR="001C0E00" w:rsidRPr="007275DF" w14:paraId="5DAA13CB" w14:textId="77777777" w:rsidTr="001C0E00">
        <w:trPr>
          <w:trHeight w:val="870"/>
          <w:jc w:val="center"/>
        </w:trPr>
        <w:tc>
          <w:tcPr>
            <w:tcW w:w="779" w:type="pct"/>
            <w:gridSpan w:val="2"/>
            <w:tcBorders>
              <w:top w:val="nil"/>
              <w:left w:val="single" w:sz="4" w:space="0" w:color="auto"/>
              <w:bottom w:val="nil"/>
              <w:right w:val="single" w:sz="4" w:space="0" w:color="auto"/>
            </w:tcBorders>
            <w:shd w:val="clear" w:color="auto" w:fill="auto"/>
            <w:hideMark/>
          </w:tcPr>
          <w:p w14:paraId="2DDEADE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52C1A46C" w14:textId="7C16B959"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RE energy to average </w:t>
            </w:r>
            <w:del w:id="401" w:author="Huawei" w:date="2021-08-05T10:56:00Z">
              <w:r w:rsidRPr="007275DF" w:rsidDel="008B5C92">
                <w:rPr>
                  <w:rFonts w:ascii="Arial" w:eastAsia="?? ??" w:hAnsi="Arial"/>
                  <w:sz w:val="18"/>
                </w:rPr>
                <w:delText>CSI-RS</w:delText>
              </w:r>
            </w:del>
            <w:ins w:id="402"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69CD9D9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1023D2AC"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4955CD07" w14:textId="7D239672" w:rsidR="001C0E00" w:rsidRPr="007275DF" w:rsidRDefault="001C0E00" w:rsidP="001C0E00">
            <w:pPr>
              <w:keepNext/>
              <w:keepLines/>
              <w:spacing w:after="0"/>
              <w:jc w:val="center"/>
              <w:rPr>
                <w:rFonts w:ascii="Arial" w:hAnsi="Arial"/>
                <w:noProof/>
                <w:sz w:val="18"/>
              </w:rPr>
            </w:pPr>
            <w:del w:id="403"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7BA75663" w14:textId="77777777" w:rsidR="001C0E00" w:rsidRPr="007275DF" w:rsidRDefault="001C0E00" w:rsidP="001C0E00">
            <w:pPr>
              <w:keepNext/>
              <w:keepLines/>
              <w:spacing w:after="0"/>
              <w:jc w:val="center"/>
              <w:rPr>
                <w:rFonts w:ascii="Arial" w:hAnsi="Arial"/>
                <w:noProof/>
                <w:sz w:val="18"/>
              </w:rPr>
            </w:pPr>
          </w:p>
        </w:tc>
      </w:tr>
      <w:tr w:rsidR="001C0E00" w:rsidRPr="007275DF" w14:paraId="7C7839A0" w14:textId="77777777" w:rsidTr="001C0E00">
        <w:trPr>
          <w:trHeight w:val="857"/>
          <w:jc w:val="center"/>
        </w:trPr>
        <w:tc>
          <w:tcPr>
            <w:tcW w:w="779" w:type="pct"/>
            <w:gridSpan w:val="2"/>
            <w:tcBorders>
              <w:top w:val="nil"/>
              <w:left w:val="single" w:sz="4" w:space="0" w:color="auto"/>
              <w:bottom w:val="nil"/>
              <w:right w:val="single" w:sz="4" w:space="0" w:color="auto"/>
            </w:tcBorders>
            <w:shd w:val="clear" w:color="auto" w:fill="auto"/>
            <w:hideMark/>
          </w:tcPr>
          <w:p w14:paraId="60C62816"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CFCCFED" w14:textId="1464E0AA" w:rsidR="001C0E00" w:rsidRPr="007275DF" w:rsidRDefault="001C0E00" w:rsidP="001C0E00">
            <w:pPr>
              <w:keepNext/>
              <w:keepLines/>
              <w:spacing w:after="0"/>
              <w:rPr>
                <w:rFonts w:ascii="Arial" w:hAnsi="Arial"/>
                <w:noProof/>
                <w:sz w:val="18"/>
              </w:rPr>
            </w:pPr>
            <w:r w:rsidRPr="007275DF">
              <w:rPr>
                <w:rFonts w:ascii="Arial" w:eastAsia="?? ??" w:hAnsi="Arial"/>
                <w:sz w:val="18"/>
              </w:rPr>
              <w:t xml:space="preserve">Ratio of hypothetical PDCCH DMRS energy to average </w:t>
            </w:r>
            <w:del w:id="404" w:author="Huawei" w:date="2021-08-05T10:56:00Z">
              <w:r w:rsidRPr="007275DF" w:rsidDel="008B5C92">
                <w:rPr>
                  <w:rFonts w:ascii="Arial" w:eastAsia="?? ??" w:hAnsi="Arial"/>
                  <w:sz w:val="18"/>
                </w:rPr>
                <w:delText>CSI-RS</w:delText>
              </w:r>
            </w:del>
            <w:ins w:id="405" w:author="Huawei" w:date="2021-08-05T10:56:00Z">
              <w:r w:rsidR="008B5C92">
                <w:rPr>
                  <w:rFonts w:ascii="Arial" w:eastAsia="?? ??" w:hAnsi="Arial"/>
                  <w:sz w:val="18"/>
                </w:rPr>
                <w:t>SSS</w:t>
              </w:r>
            </w:ins>
            <w:r w:rsidRPr="007275DF">
              <w:rPr>
                <w:rFonts w:ascii="Arial" w:eastAsia="?? ??" w:hAnsi="Arial"/>
                <w:sz w:val="18"/>
              </w:rPr>
              <w:t xml:space="preserve"> RE energy</w:t>
            </w:r>
          </w:p>
        </w:tc>
        <w:tc>
          <w:tcPr>
            <w:tcW w:w="527" w:type="pct"/>
            <w:tcBorders>
              <w:top w:val="single" w:sz="4" w:space="0" w:color="auto"/>
              <w:left w:val="single" w:sz="4" w:space="0" w:color="auto"/>
              <w:bottom w:val="single" w:sz="4" w:space="0" w:color="auto"/>
              <w:right w:val="single" w:sz="4" w:space="0" w:color="auto"/>
            </w:tcBorders>
            <w:hideMark/>
          </w:tcPr>
          <w:p w14:paraId="79C17B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dB</w:t>
            </w:r>
          </w:p>
        </w:tc>
        <w:tc>
          <w:tcPr>
            <w:tcW w:w="889" w:type="pct"/>
            <w:tcBorders>
              <w:top w:val="single" w:sz="4" w:space="0" w:color="auto"/>
              <w:left w:val="single" w:sz="4" w:space="0" w:color="auto"/>
              <w:bottom w:val="single" w:sz="4" w:space="0" w:color="auto"/>
              <w:right w:val="single" w:sz="4" w:space="0" w:color="auto"/>
            </w:tcBorders>
            <w:hideMark/>
          </w:tcPr>
          <w:p w14:paraId="0EA07E5E"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0</w:t>
            </w:r>
          </w:p>
        </w:tc>
        <w:tc>
          <w:tcPr>
            <w:tcW w:w="1095" w:type="pct"/>
            <w:tcBorders>
              <w:top w:val="single" w:sz="4" w:space="0" w:color="auto"/>
              <w:left w:val="single" w:sz="4" w:space="0" w:color="auto"/>
              <w:bottom w:val="single" w:sz="4" w:space="0" w:color="auto"/>
              <w:right w:val="single" w:sz="4" w:space="0" w:color="auto"/>
            </w:tcBorders>
          </w:tcPr>
          <w:p w14:paraId="3E1C9505" w14:textId="594F9E2E" w:rsidR="001C0E00" w:rsidRPr="007275DF" w:rsidRDefault="001C0E00" w:rsidP="001C0E00">
            <w:pPr>
              <w:keepNext/>
              <w:keepLines/>
              <w:spacing w:after="0"/>
              <w:jc w:val="center"/>
              <w:rPr>
                <w:rFonts w:ascii="Arial" w:hAnsi="Arial"/>
                <w:noProof/>
                <w:sz w:val="18"/>
              </w:rPr>
            </w:pPr>
            <w:del w:id="406"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698DB57C" w14:textId="77777777" w:rsidR="001C0E00" w:rsidRPr="007275DF" w:rsidRDefault="001C0E00" w:rsidP="001C0E00">
            <w:pPr>
              <w:keepNext/>
              <w:keepLines/>
              <w:spacing w:after="0"/>
              <w:jc w:val="center"/>
              <w:rPr>
                <w:rFonts w:ascii="Arial" w:hAnsi="Arial"/>
                <w:noProof/>
                <w:sz w:val="18"/>
              </w:rPr>
            </w:pPr>
          </w:p>
        </w:tc>
      </w:tr>
      <w:tr w:rsidR="001C0E00" w:rsidRPr="007275DF" w14:paraId="05E80255" w14:textId="77777777" w:rsidTr="001C0E00">
        <w:trPr>
          <w:trHeight w:val="378"/>
          <w:jc w:val="center"/>
        </w:trPr>
        <w:tc>
          <w:tcPr>
            <w:tcW w:w="779" w:type="pct"/>
            <w:gridSpan w:val="2"/>
            <w:tcBorders>
              <w:top w:val="nil"/>
              <w:left w:val="single" w:sz="4" w:space="0" w:color="auto"/>
              <w:bottom w:val="nil"/>
              <w:right w:val="single" w:sz="4" w:space="0" w:color="auto"/>
            </w:tcBorders>
            <w:shd w:val="clear" w:color="auto" w:fill="auto"/>
            <w:hideMark/>
          </w:tcPr>
          <w:p w14:paraId="2B479853"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74AB82E3"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 xml:space="preserve">DMRS </w:t>
            </w:r>
            <w:proofErr w:type="spellStart"/>
            <w:r w:rsidRPr="007275DF">
              <w:rPr>
                <w:rFonts w:ascii="Arial" w:eastAsia="?? ??" w:hAnsi="Arial"/>
                <w:sz w:val="18"/>
              </w:rPr>
              <w:t>precoder</w:t>
            </w:r>
            <w:proofErr w:type="spellEnd"/>
            <w:r w:rsidRPr="007275DF">
              <w:rPr>
                <w:rFonts w:ascii="Arial" w:eastAsia="?? ??" w:hAnsi="Arial"/>
                <w:sz w:val="18"/>
              </w:rPr>
              <w:t xml:space="preserve"> granularity</w:t>
            </w:r>
          </w:p>
        </w:tc>
        <w:tc>
          <w:tcPr>
            <w:tcW w:w="527" w:type="pct"/>
            <w:tcBorders>
              <w:top w:val="single" w:sz="4" w:space="0" w:color="auto"/>
              <w:left w:val="single" w:sz="4" w:space="0" w:color="auto"/>
              <w:bottom w:val="single" w:sz="4" w:space="0" w:color="auto"/>
              <w:right w:val="single" w:sz="4" w:space="0" w:color="auto"/>
            </w:tcBorders>
          </w:tcPr>
          <w:p w14:paraId="72C93D6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2D451A25" w14:textId="77777777" w:rsidR="001C0E00" w:rsidRPr="007275DF" w:rsidRDefault="001C0E00" w:rsidP="001C0E00">
            <w:pPr>
              <w:keepNext/>
              <w:keepLines/>
              <w:spacing w:after="0"/>
              <w:jc w:val="center"/>
              <w:rPr>
                <w:rFonts w:ascii="Arial" w:hAnsi="Arial"/>
                <w:noProof/>
                <w:sz w:val="18"/>
              </w:rPr>
            </w:pPr>
            <w:r w:rsidRPr="007275DF">
              <w:rPr>
                <w:rFonts w:ascii="Arial" w:eastAsia="?? ??" w:hAnsi="Arial"/>
                <w:sz w:val="18"/>
              </w:rPr>
              <w:t>REG bundle size</w:t>
            </w:r>
          </w:p>
        </w:tc>
        <w:tc>
          <w:tcPr>
            <w:tcW w:w="1095" w:type="pct"/>
            <w:tcBorders>
              <w:top w:val="single" w:sz="4" w:space="0" w:color="auto"/>
              <w:left w:val="single" w:sz="4" w:space="0" w:color="auto"/>
              <w:bottom w:val="single" w:sz="4" w:space="0" w:color="auto"/>
              <w:right w:val="single" w:sz="4" w:space="0" w:color="auto"/>
            </w:tcBorders>
          </w:tcPr>
          <w:p w14:paraId="4F08B7CF" w14:textId="5E7433D5" w:rsidR="001C0E00" w:rsidRPr="007275DF" w:rsidRDefault="001C0E00" w:rsidP="001C0E00">
            <w:pPr>
              <w:keepNext/>
              <w:keepLines/>
              <w:spacing w:after="0"/>
              <w:jc w:val="center"/>
              <w:rPr>
                <w:rFonts w:ascii="Arial" w:eastAsia="?? ??" w:hAnsi="Arial"/>
                <w:sz w:val="18"/>
              </w:rPr>
            </w:pPr>
            <w:del w:id="407" w:author="Huawei" w:date="2021-08-05T10:48:00Z">
              <w:r w:rsidRPr="007275DF" w:rsidDel="001C0E00">
                <w:rPr>
                  <w:rFonts w:ascii="Arial" w:eastAsia="?? ??" w:hAnsi="Arial"/>
                  <w:sz w:val="18"/>
                </w:rPr>
                <w:delText>REG bundle size</w:delText>
              </w:r>
            </w:del>
          </w:p>
        </w:tc>
        <w:tc>
          <w:tcPr>
            <w:tcW w:w="1094" w:type="pct"/>
            <w:tcBorders>
              <w:top w:val="single" w:sz="4" w:space="0" w:color="auto"/>
              <w:left w:val="single" w:sz="4" w:space="0" w:color="auto"/>
              <w:bottom w:val="single" w:sz="4" w:space="0" w:color="auto"/>
              <w:right w:val="single" w:sz="4" w:space="0" w:color="auto"/>
            </w:tcBorders>
          </w:tcPr>
          <w:p w14:paraId="1C806D26" w14:textId="77777777" w:rsidR="001C0E00" w:rsidRPr="007275DF" w:rsidRDefault="001C0E00" w:rsidP="001C0E00">
            <w:pPr>
              <w:keepNext/>
              <w:keepLines/>
              <w:spacing w:after="0"/>
              <w:jc w:val="center"/>
              <w:rPr>
                <w:rFonts w:ascii="Arial" w:eastAsia="?? ??" w:hAnsi="Arial"/>
                <w:sz w:val="18"/>
              </w:rPr>
            </w:pPr>
          </w:p>
        </w:tc>
      </w:tr>
      <w:tr w:rsidR="001C0E00" w:rsidRPr="007275DF" w14:paraId="6EBEBB28" w14:textId="77777777" w:rsidTr="001C0E00">
        <w:trPr>
          <w:trHeight w:val="187"/>
          <w:jc w:val="center"/>
        </w:trPr>
        <w:tc>
          <w:tcPr>
            <w:tcW w:w="779" w:type="pct"/>
            <w:gridSpan w:val="2"/>
            <w:tcBorders>
              <w:top w:val="nil"/>
              <w:left w:val="single" w:sz="4" w:space="0" w:color="auto"/>
              <w:bottom w:val="single" w:sz="4" w:space="0" w:color="auto"/>
              <w:right w:val="single" w:sz="4" w:space="0" w:color="auto"/>
            </w:tcBorders>
            <w:shd w:val="clear" w:color="auto" w:fill="auto"/>
            <w:hideMark/>
          </w:tcPr>
          <w:p w14:paraId="30AE1AD9" w14:textId="77777777" w:rsidR="001C0E00" w:rsidRPr="007275DF" w:rsidRDefault="001C0E00" w:rsidP="001C0E00">
            <w:pPr>
              <w:keepNext/>
              <w:keepLines/>
              <w:spacing w:after="0"/>
              <w:rPr>
                <w:rFonts w:ascii="Arial" w:hAnsi="Arial"/>
                <w:noProof/>
                <w:sz w:val="18"/>
              </w:rPr>
            </w:pPr>
          </w:p>
        </w:tc>
        <w:tc>
          <w:tcPr>
            <w:tcW w:w="616" w:type="pct"/>
            <w:gridSpan w:val="3"/>
            <w:tcBorders>
              <w:top w:val="single" w:sz="4" w:space="0" w:color="auto"/>
              <w:left w:val="single" w:sz="4" w:space="0" w:color="auto"/>
              <w:bottom w:val="single" w:sz="4" w:space="0" w:color="auto"/>
              <w:right w:val="single" w:sz="4" w:space="0" w:color="auto"/>
            </w:tcBorders>
            <w:hideMark/>
          </w:tcPr>
          <w:p w14:paraId="2248B181" w14:textId="77777777" w:rsidR="001C0E00" w:rsidRPr="007275DF" w:rsidRDefault="001C0E00" w:rsidP="001C0E00">
            <w:pPr>
              <w:keepNext/>
              <w:keepLines/>
              <w:spacing w:after="0"/>
              <w:rPr>
                <w:rFonts w:ascii="Arial" w:eastAsia="?? ??" w:hAnsi="Arial"/>
                <w:sz w:val="18"/>
              </w:rPr>
            </w:pPr>
            <w:r w:rsidRPr="007275DF">
              <w:rPr>
                <w:rFonts w:ascii="Arial" w:eastAsia="?? ??" w:hAnsi="Arial"/>
                <w:sz w:val="18"/>
              </w:rPr>
              <w:t>REG bundle size</w:t>
            </w:r>
          </w:p>
        </w:tc>
        <w:tc>
          <w:tcPr>
            <w:tcW w:w="527" w:type="pct"/>
            <w:tcBorders>
              <w:top w:val="single" w:sz="4" w:space="0" w:color="auto"/>
              <w:left w:val="single" w:sz="4" w:space="0" w:color="auto"/>
              <w:bottom w:val="single" w:sz="4" w:space="0" w:color="auto"/>
              <w:right w:val="single" w:sz="4" w:space="0" w:color="auto"/>
            </w:tcBorders>
          </w:tcPr>
          <w:p w14:paraId="59CE5DF4" w14:textId="77777777" w:rsidR="001C0E00" w:rsidRPr="007275DF" w:rsidRDefault="001C0E00" w:rsidP="001C0E00">
            <w:pPr>
              <w:keepNext/>
              <w:keepLines/>
              <w:spacing w:after="0"/>
              <w:jc w:val="center"/>
              <w:rPr>
                <w:rFonts w:ascii="Arial" w:eastAsia="?? ??" w:hAnsi="Arial"/>
                <w:sz w:val="18"/>
              </w:rPr>
            </w:pPr>
          </w:p>
        </w:tc>
        <w:tc>
          <w:tcPr>
            <w:tcW w:w="889" w:type="pct"/>
            <w:tcBorders>
              <w:top w:val="single" w:sz="4" w:space="0" w:color="auto"/>
              <w:left w:val="single" w:sz="4" w:space="0" w:color="auto"/>
              <w:bottom w:val="single" w:sz="4" w:space="0" w:color="auto"/>
              <w:right w:val="single" w:sz="4" w:space="0" w:color="auto"/>
            </w:tcBorders>
            <w:hideMark/>
          </w:tcPr>
          <w:p w14:paraId="5CF74D6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6</w:t>
            </w:r>
          </w:p>
        </w:tc>
        <w:tc>
          <w:tcPr>
            <w:tcW w:w="1095" w:type="pct"/>
            <w:tcBorders>
              <w:top w:val="single" w:sz="4" w:space="0" w:color="auto"/>
              <w:left w:val="single" w:sz="4" w:space="0" w:color="auto"/>
              <w:bottom w:val="single" w:sz="4" w:space="0" w:color="auto"/>
              <w:right w:val="single" w:sz="4" w:space="0" w:color="auto"/>
            </w:tcBorders>
          </w:tcPr>
          <w:p w14:paraId="16615A9D" w14:textId="2AF56C83" w:rsidR="001C0E00" w:rsidRPr="007275DF" w:rsidRDefault="001C0E00" w:rsidP="001C0E00">
            <w:pPr>
              <w:keepNext/>
              <w:keepLines/>
              <w:spacing w:after="0"/>
              <w:jc w:val="center"/>
              <w:rPr>
                <w:rFonts w:ascii="Arial" w:hAnsi="Arial"/>
                <w:noProof/>
                <w:sz w:val="18"/>
              </w:rPr>
            </w:pPr>
            <w:del w:id="408" w:author="Huawei" w:date="2021-08-05T10:48:00Z">
              <w:r w:rsidRPr="007275DF" w:rsidDel="001C0E00">
                <w:rPr>
                  <w:rFonts w:ascii="Arial" w:hAnsi="Arial"/>
                  <w:noProof/>
                  <w:sz w:val="18"/>
                </w:rPr>
                <w:delText>6</w:delText>
              </w:r>
            </w:del>
          </w:p>
        </w:tc>
        <w:tc>
          <w:tcPr>
            <w:tcW w:w="1094" w:type="pct"/>
            <w:tcBorders>
              <w:top w:val="single" w:sz="4" w:space="0" w:color="auto"/>
              <w:left w:val="single" w:sz="4" w:space="0" w:color="auto"/>
              <w:bottom w:val="single" w:sz="4" w:space="0" w:color="auto"/>
              <w:right w:val="single" w:sz="4" w:space="0" w:color="auto"/>
            </w:tcBorders>
          </w:tcPr>
          <w:p w14:paraId="2FDDE59E" w14:textId="77777777" w:rsidR="001C0E00" w:rsidRPr="007275DF" w:rsidRDefault="001C0E00" w:rsidP="001C0E00">
            <w:pPr>
              <w:keepNext/>
              <w:keepLines/>
              <w:spacing w:after="0"/>
              <w:jc w:val="center"/>
              <w:rPr>
                <w:rFonts w:ascii="Arial" w:hAnsi="Arial"/>
                <w:noProof/>
                <w:sz w:val="18"/>
              </w:rPr>
            </w:pPr>
          </w:p>
        </w:tc>
      </w:tr>
      <w:tr w:rsidR="001C0E00" w:rsidRPr="007275DF" w14:paraId="0C9FB399"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261EE8CA" w14:textId="77777777" w:rsidR="001C0E00" w:rsidRPr="007275DF" w:rsidRDefault="001C0E00" w:rsidP="001C0E00">
            <w:pPr>
              <w:keepNext/>
              <w:keepLines/>
              <w:spacing w:after="0"/>
              <w:rPr>
                <w:rFonts w:ascii="Arial" w:hAnsi="Arial"/>
                <w:noProof/>
                <w:sz w:val="18"/>
              </w:rPr>
            </w:pPr>
            <w:r w:rsidRPr="007275DF">
              <w:rPr>
                <w:rFonts w:ascii="Arial" w:hAnsi="Arial"/>
                <w:sz w:val="18"/>
              </w:rPr>
              <w:t>DRX</w:t>
            </w:r>
          </w:p>
        </w:tc>
        <w:tc>
          <w:tcPr>
            <w:tcW w:w="527" w:type="pct"/>
            <w:tcBorders>
              <w:top w:val="single" w:sz="4" w:space="0" w:color="auto"/>
              <w:left w:val="single" w:sz="4" w:space="0" w:color="auto"/>
              <w:bottom w:val="single" w:sz="4" w:space="0" w:color="auto"/>
              <w:right w:val="single" w:sz="4" w:space="0" w:color="auto"/>
            </w:tcBorders>
          </w:tcPr>
          <w:p w14:paraId="0AD55F95"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36C0949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DRX.7</w:t>
            </w:r>
          </w:p>
        </w:tc>
        <w:tc>
          <w:tcPr>
            <w:tcW w:w="1095" w:type="pct"/>
            <w:tcBorders>
              <w:top w:val="single" w:sz="4" w:space="0" w:color="auto"/>
              <w:left w:val="single" w:sz="4" w:space="0" w:color="auto"/>
              <w:bottom w:val="single" w:sz="4" w:space="0" w:color="auto"/>
              <w:right w:val="single" w:sz="4" w:space="0" w:color="auto"/>
            </w:tcBorders>
          </w:tcPr>
          <w:p w14:paraId="15107CC8" w14:textId="2450BA47" w:rsidR="001C0E00" w:rsidRPr="007275DF" w:rsidRDefault="001C0E00" w:rsidP="001C0E00">
            <w:pPr>
              <w:keepNext/>
              <w:keepLines/>
              <w:spacing w:after="0"/>
              <w:jc w:val="center"/>
              <w:rPr>
                <w:rFonts w:ascii="Arial" w:hAnsi="Arial"/>
                <w:iCs/>
                <w:sz w:val="18"/>
              </w:rPr>
            </w:pPr>
            <w:del w:id="409" w:author="Huawei" w:date="2021-08-05T10:48:00Z">
              <w:r w:rsidRPr="007275DF" w:rsidDel="001C0E00">
                <w:rPr>
                  <w:rFonts w:ascii="Arial" w:hAnsi="Arial"/>
                  <w:iCs/>
                  <w:sz w:val="18"/>
                </w:rPr>
                <w:delText>DRX.7</w:delText>
              </w:r>
            </w:del>
          </w:p>
        </w:tc>
        <w:tc>
          <w:tcPr>
            <w:tcW w:w="1094" w:type="pct"/>
            <w:tcBorders>
              <w:top w:val="single" w:sz="4" w:space="0" w:color="auto"/>
              <w:left w:val="single" w:sz="4" w:space="0" w:color="auto"/>
              <w:bottom w:val="single" w:sz="4" w:space="0" w:color="auto"/>
              <w:right w:val="single" w:sz="4" w:space="0" w:color="auto"/>
            </w:tcBorders>
          </w:tcPr>
          <w:p w14:paraId="348FD308" w14:textId="77777777" w:rsidR="001C0E00" w:rsidRPr="007275DF" w:rsidRDefault="001C0E00" w:rsidP="001C0E00">
            <w:pPr>
              <w:keepNext/>
              <w:keepLines/>
              <w:spacing w:after="0"/>
              <w:jc w:val="center"/>
              <w:rPr>
                <w:rFonts w:ascii="Arial" w:hAnsi="Arial"/>
                <w:i/>
                <w:iCs/>
                <w:sz w:val="18"/>
              </w:rPr>
            </w:pPr>
            <w:r w:rsidRPr="007275DF">
              <w:rPr>
                <w:rFonts w:ascii="Arial" w:hAnsi="Arial"/>
                <w:iCs/>
                <w:sz w:val="18"/>
              </w:rPr>
              <w:t>A.3.3.7</w:t>
            </w:r>
          </w:p>
        </w:tc>
      </w:tr>
      <w:tr w:rsidR="001C0E00" w:rsidRPr="007275DF" w14:paraId="498B2576"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5B9B851" w14:textId="77777777" w:rsidR="001C0E00" w:rsidRPr="007275DF" w:rsidRDefault="001C0E00" w:rsidP="001C0E00">
            <w:pPr>
              <w:keepNext/>
              <w:keepLines/>
              <w:spacing w:after="0"/>
              <w:rPr>
                <w:rFonts w:ascii="Arial" w:hAnsi="Arial"/>
                <w:noProof/>
                <w:sz w:val="18"/>
              </w:rPr>
            </w:pPr>
            <w:r w:rsidRPr="007275DF">
              <w:rPr>
                <w:rFonts w:ascii="Arial" w:hAnsi="Arial"/>
                <w:sz w:val="18"/>
              </w:rPr>
              <w:t xml:space="preserve">Gap pattern ID </w:t>
            </w:r>
          </w:p>
        </w:tc>
        <w:tc>
          <w:tcPr>
            <w:tcW w:w="527" w:type="pct"/>
            <w:tcBorders>
              <w:top w:val="single" w:sz="4" w:space="0" w:color="auto"/>
              <w:left w:val="single" w:sz="4" w:space="0" w:color="auto"/>
              <w:bottom w:val="single" w:sz="4" w:space="0" w:color="auto"/>
              <w:right w:val="single" w:sz="4" w:space="0" w:color="auto"/>
            </w:tcBorders>
          </w:tcPr>
          <w:p w14:paraId="20E0DD0F"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6D8D55EC"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N.A.</w:t>
            </w:r>
          </w:p>
        </w:tc>
        <w:tc>
          <w:tcPr>
            <w:tcW w:w="1095" w:type="pct"/>
            <w:tcBorders>
              <w:top w:val="single" w:sz="4" w:space="0" w:color="auto"/>
              <w:left w:val="single" w:sz="4" w:space="0" w:color="auto"/>
              <w:bottom w:val="single" w:sz="4" w:space="0" w:color="auto"/>
              <w:right w:val="single" w:sz="4" w:space="0" w:color="auto"/>
            </w:tcBorders>
          </w:tcPr>
          <w:p w14:paraId="622637E4" w14:textId="480703B8" w:rsidR="001C0E00" w:rsidRPr="007275DF" w:rsidRDefault="001C0E00" w:rsidP="001C0E00">
            <w:pPr>
              <w:keepNext/>
              <w:keepLines/>
              <w:spacing w:after="0"/>
              <w:jc w:val="center"/>
              <w:rPr>
                <w:rFonts w:ascii="Arial" w:hAnsi="Arial"/>
                <w:iCs/>
                <w:sz w:val="18"/>
              </w:rPr>
            </w:pPr>
            <w:del w:id="410" w:author="Huawei" w:date="2021-08-05T10:48:00Z">
              <w:r w:rsidRPr="007275DF" w:rsidDel="001C0E00">
                <w:rPr>
                  <w:rFonts w:ascii="Arial" w:hAnsi="Arial"/>
                  <w:iCs/>
                  <w:sz w:val="18"/>
                </w:rPr>
                <w:delText>N.A.</w:delText>
              </w:r>
            </w:del>
          </w:p>
        </w:tc>
        <w:tc>
          <w:tcPr>
            <w:tcW w:w="1094" w:type="pct"/>
            <w:tcBorders>
              <w:top w:val="single" w:sz="4" w:space="0" w:color="auto"/>
              <w:left w:val="single" w:sz="4" w:space="0" w:color="auto"/>
              <w:bottom w:val="single" w:sz="4" w:space="0" w:color="auto"/>
              <w:right w:val="single" w:sz="4" w:space="0" w:color="auto"/>
            </w:tcBorders>
          </w:tcPr>
          <w:p w14:paraId="6F3B1B17" w14:textId="77777777" w:rsidR="001C0E00" w:rsidRPr="007275DF" w:rsidRDefault="001C0E00" w:rsidP="001C0E00">
            <w:pPr>
              <w:keepNext/>
              <w:keepLines/>
              <w:spacing w:after="0"/>
              <w:jc w:val="center"/>
              <w:rPr>
                <w:rFonts w:ascii="Arial" w:hAnsi="Arial"/>
                <w:iCs/>
                <w:sz w:val="18"/>
              </w:rPr>
            </w:pPr>
          </w:p>
        </w:tc>
      </w:tr>
      <w:tr w:rsidR="001C0E00" w:rsidRPr="007275DF" w14:paraId="3E34857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tcPr>
          <w:p w14:paraId="7A28ED1D"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gapOffset</w:t>
            </w:r>
            <w:proofErr w:type="spellEnd"/>
          </w:p>
        </w:tc>
        <w:tc>
          <w:tcPr>
            <w:tcW w:w="527" w:type="pct"/>
            <w:tcBorders>
              <w:top w:val="single" w:sz="4" w:space="0" w:color="auto"/>
              <w:left w:val="single" w:sz="4" w:space="0" w:color="auto"/>
              <w:bottom w:val="single" w:sz="4" w:space="0" w:color="auto"/>
              <w:right w:val="single" w:sz="4" w:space="0" w:color="auto"/>
            </w:tcBorders>
          </w:tcPr>
          <w:p w14:paraId="0F1D7C28"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tcPr>
          <w:p w14:paraId="7930BF81"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lang w:eastAsia="zh-CN"/>
              </w:rPr>
              <w:t>0</w:t>
            </w:r>
          </w:p>
        </w:tc>
        <w:tc>
          <w:tcPr>
            <w:tcW w:w="1095" w:type="pct"/>
            <w:tcBorders>
              <w:top w:val="single" w:sz="4" w:space="0" w:color="auto"/>
              <w:left w:val="single" w:sz="4" w:space="0" w:color="auto"/>
              <w:bottom w:val="single" w:sz="4" w:space="0" w:color="auto"/>
              <w:right w:val="single" w:sz="4" w:space="0" w:color="auto"/>
            </w:tcBorders>
          </w:tcPr>
          <w:p w14:paraId="5E2FA1CF" w14:textId="50268016" w:rsidR="001C0E00" w:rsidRPr="007275DF" w:rsidRDefault="001C0E00" w:rsidP="001C0E00">
            <w:pPr>
              <w:keepNext/>
              <w:keepLines/>
              <w:spacing w:after="0"/>
              <w:jc w:val="center"/>
              <w:rPr>
                <w:rFonts w:ascii="Arial" w:hAnsi="Arial"/>
                <w:iCs/>
                <w:sz w:val="18"/>
              </w:rPr>
            </w:pPr>
            <w:del w:id="411" w:author="Huawei" w:date="2021-08-05T10:48:00Z">
              <w:r w:rsidRPr="007275DF" w:rsidDel="001C0E00">
                <w:rPr>
                  <w:rFonts w:ascii="Arial" w:hAnsi="Arial"/>
                  <w:iCs/>
                  <w:sz w:val="18"/>
                  <w:lang w:eastAsia="zh-CN"/>
                </w:rPr>
                <w:delText>0</w:delText>
              </w:r>
            </w:del>
          </w:p>
        </w:tc>
        <w:tc>
          <w:tcPr>
            <w:tcW w:w="1094" w:type="pct"/>
            <w:tcBorders>
              <w:top w:val="single" w:sz="4" w:space="0" w:color="auto"/>
              <w:left w:val="single" w:sz="4" w:space="0" w:color="auto"/>
              <w:bottom w:val="single" w:sz="4" w:space="0" w:color="auto"/>
              <w:right w:val="single" w:sz="4" w:space="0" w:color="auto"/>
            </w:tcBorders>
          </w:tcPr>
          <w:p w14:paraId="645F7C68" w14:textId="77777777" w:rsidR="001C0E00" w:rsidRPr="007275DF" w:rsidRDefault="001C0E00" w:rsidP="001C0E00">
            <w:pPr>
              <w:keepNext/>
              <w:keepLines/>
              <w:spacing w:after="0"/>
              <w:jc w:val="center"/>
              <w:rPr>
                <w:rFonts w:ascii="Arial" w:hAnsi="Arial"/>
                <w:iCs/>
                <w:sz w:val="18"/>
              </w:rPr>
            </w:pPr>
          </w:p>
        </w:tc>
      </w:tr>
      <w:tr w:rsidR="001C0E00" w:rsidRPr="007275DF" w14:paraId="4C9D9F02"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FEFE37D"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527" w:type="pct"/>
            <w:tcBorders>
              <w:top w:val="single" w:sz="4" w:space="0" w:color="auto"/>
              <w:left w:val="single" w:sz="4" w:space="0" w:color="auto"/>
              <w:bottom w:val="single" w:sz="4" w:space="0" w:color="auto"/>
              <w:right w:val="single" w:sz="4" w:space="0" w:color="auto"/>
            </w:tcBorders>
          </w:tcPr>
          <w:p w14:paraId="30F72F64"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15E1E845"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absent</w:t>
            </w:r>
          </w:p>
        </w:tc>
        <w:tc>
          <w:tcPr>
            <w:tcW w:w="1095" w:type="pct"/>
            <w:tcBorders>
              <w:top w:val="single" w:sz="4" w:space="0" w:color="auto"/>
              <w:left w:val="single" w:sz="4" w:space="0" w:color="auto"/>
              <w:bottom w:val="single" w:sz="4" w:space="0" w:color="auto"/>
              <w:right w:val="single" w:sz="4" w:space="0" w:color="auto"/>
            </w:tcBorders>
          </w:tcPr>
          <w:p w14:paraId="169869D9" w14:textId="700CA873" w:rsidR="001C0E00" w:rsidRPr="007275DF" w:rsidRDefault="001C0E00" w:rsidP="001C0E00">
            <w:pPr>
              <w:keepNext/>
              <w:keepLines/>
              <w:spacing w:after="0"/>
              <w:jc w:val="center"/>
              <w:rPr>
                <w:rFonts w:ascii="Arial" w:hAnsi="Arial"/>
                <w:iCs/>
                <w:sz w:val="18"/>
              </w:rPr>
            </w:pPr>
            <w:del w:id="412" w:author="Huawei" w:date="2021-08-05T10:48:00Z">
              <w:r w:rsidRPr="007275DF" w:rsidDel="001C0E00">
                <w:rPr>
                  <w:rFonts w:ascii="Arial" w:hAnsi="Arial"/>
                  <w:iCs/>
                  <w:sz w:val="18"/>
                </w:rPr>
                <w:delText>absent</w:delText>
              </w:r>
            </w:del>
          </w:p>
        </w:tc>
        <w:tc>
          <w:tcPr>
            <w:tcW w:w="1094" w:type="pct"/>
            <w:tcBorders>
              <w:top w:val="single" w:sz="4" w:space="0" w:color="auto"/>
              <w:left w:val="single" w:sz="4" w:space="0" w:color="auto"/>
              <w:bottom w:val="single" w:sz="4" w:space="0" w:color="auto"/>
              <w:right w:val="single" w:sz="4" w:space="0" w:color="auto"/>
            </w:tcBorders>
            <w:hideMark/>
          </w:tcPr>
          <w:p w14:paraId="702167F2"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1C0E00" w:rsidRPr="007275DF" w14:paraId="1EBF928D" w14:textId="77777777" w:rsidTr="001C0E00">
        <w:trPr>
          <w:trHeight w:val="210"/>
          <w:jc w:val="center"/>
        </w:trPr>
        <w:tc>
          <w:tcPr>
            <w:tcW w:w="740" w:type="pct"/>
            <w:tcBorders>
              <w:top w:val="single" w:sz="4" w:space="0" w:color="auto"/>
              <w:left w:val="single" w:sz="4" w:space="0" w:color="auto"/>
              <w:bottom w:val="nil"/>
              <w:right w:val="single" w:sz="4" w:space="0" w:color="auto"/>
            </w:tcBorders>
            <w:shd w:val="clear" w:color="auto" w:fill="auto"/>
            <w:hideMark/>
          </w:tcPr>
          <w:p w14:paraId="55E9DF60"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655" w:type="pct"/>
            <w:gridSpan w:val="4"/>
            <w:tcBorders>
              <w:top w:val="single" w:sz="4" w:space="0" w:color="auto"/>
              <w:left w:val="single" w:sz="4" w:space="0" w:color="auto"/>
              <w:bottom w:val="single" w:sz="4" w:space="0" w:color="auto"/>
              <w:right w:val="single" w:sz="4" w:space="0" w:color="auto"/>
            </w:tcBorders>
          </w:tcPr>
          <w:p w14:paraId="082B42F1" w14:textId="77777777" w:rsidR="001C0E00" w:rsidRPr="007275DF" w:rsidRDefault="001C0E00" w:rsidP="001C0E00">
            <w:pPr>
              <w:keepNext/>
              <w:keepLines/>
              <w:spacing w:after="0"/>
              <w:rPr>
                <w:rFonts w:ascii="Arial" w:hAnsi="Arial"/>
                <w:noProof/>
                <w:sz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nil"/>
              <w:right w:val="single" w:sz="4" w:space="0" w:color="auto"/>
            </w:tcBorders>
            <w:shd w:val="clear" w:color="auto" w:fill="auto"/>
            <w:hideMark/>
          </w:tcPr>
          <w:p w14:paraId="7EB3BB96" w14:textId="77777777" w:rsidR="001C0E00" w:rsidRPr="007275DF" w:rsidRDefault="001C0E00" w:rsidP="001C0E00">
            <w:pPr>
              <w:keepNext/>
              <w:keepLines/>
              <w:spacing w:after="0"/>
              <w:jc w:val="center"/>
              <w:rPr>
                <w:rFonts w:ascii="Arial" w:hAnsi="Arial"/>
                <w:noProof/>
                <w:sz w:val="18"/>
              </w:rPr>
            </w:pPr>
            <w:proofErr w:type="spellStart"/>
            <w:r w:rsidRPr="007275DF">
              <w:rPr>
                <w:rFonts w:ascii="Arial" w:hAnsi="Arial"/>
                <w:sz w:val="18"/>
              </w:rPr>
              <w:t>dBm</w:t>
            </w:r>
            <w:proofErr w:type="spellEnd"/>
            <w:r w:rsidRPr="007275DF">
              <w:rPr>
                <w:rFonts w:ascii="Arial" w:hAnsi="Arial"/>
                <w:sz w:val="18"/>
              </w:rPr>
              <w:t>/SCS kHz</w:t>
            </w:r>
          </w:p>
        </w:tc>
        <w:tc>
          <w:tcPr>
            <w:tcW w:w="889" w:type="pct"/>
            <w:tcBorders>
              <w:top w:val="single" w:sz="4" w:space="0" w:color="auto"/>
              <w:left w:val="single" w:sz="4" w:space="0" w:color="auto"/>
              <w:right w:val="single" w:sz="4" w:space="0" w:color="auto"/>
            </w:tcBorders>
            <w:hideMark/>
          </w:tcPr>
          <w:p w14:paraId="503077D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-95</w:t>
            </w:r>
          </w:p>
        </w:tc>
        <w:tc>
          <w:tcPr>
            <w:tcW w:w="1095" w:type="pct"/>
            <w:tcBorders>
              <w:top w:val="single" w:sz="4" w:space="0" w:color="auto"/>
              <w:left w:val="single" w:sz="4" w:space="0" w:color="auto"/>
              <w:right w:val="single" w:sz="4" w:space="0" w:color="auto"/>
            </w:tcBorders>
          </w:tcPr>
          <w:p w14:paraId="6E72EAE4" w14:textId="30A74987" w:rsidR="001C0E00" w:rsidRPr="007275DF" w:rsidRDefault="001C0E00" w:rsidP="001C0E00">
            <w:pPr>
              <w:keepNext/>
              <w:keepLines/>
              <w:spacing w:after="0"/>
              <w:jc w:val="center"/>
              <w:rPr>
                <w:rFonts w:ascii="Arial" w:hAnsi="Arial"/>
                <w:sz w:val="18"/>
              </w:rPr>
            </w:pPr>
            <w:del w:id="413" w:author="Huawei" w:date="2021-08-05T10:48:00Z">
              <w:r w:rsidRPr="007275DF" w:rsidDel="001C0E00">
                <w:rPr>
                  <w:rFonts w:ascii="Arial" w:hAnsi="Arial"/>
                  <w:iCs/>
                  <w:sz w:val="18"/>
                </w:rPr>
                <w:delText>-95</w:delText>
              </w:r>
            </w:del>
          </w:p>
        </w:tc>
        <w:tc>
          <w:tcPr>
            <w:tcW w:w="1094" w:type="pct"/>
            <w:tcBorders>
              <w:top w:val="single" w:sz="4" w:space="0" w:color="auto"/>
              <w:left w:val="single" w:sz="4" w:space="0" w:color="auto"/>
              <w:bottom w:val="nil"/>
              <w:right w:val="single" w:sz="4" w:space="0" w:color="auto"/>
            </w:tcBorders>
            <w:shd w:val="clear" w:color="auto" w:fill="auto"/>
            <w:hideMark/>
          </w:tcPr>
          <w:p w14:paraId="49AA20F7"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1C0E00" w:rsidRPr="007275DF" w14:paraId="77D6A2B4" w14:textId="77777777" w:rsidTr="001C0E00">
        <w:trPr>
          <w:trHeight w:val="339"/>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665F780" w14:textId="77777777" w:rsidR="001C0E00" w:rsidRPr="007275DF" w:rsidRDefault="001C0E00" w:rsidP="001C0E00">
            <w:pPr>
              <w:keepNext/>
              <w:keepLines/>
              <w:spacing w:after="0"/>
              <w:rPr>
                <w:rFonts w:ascii="Arial" w:hAnsi="Arial"/>
                <w:sz w:val="18"/>
              </w:rPr>
            </w:pPr>
            <w:proofErr w:type="spellStart"/>
            <w:r w:rsidRPr="007275DF">
              <w:rPr>
                <w:rFonts w:ascii="Arial" w:hAnsi="Arial"/>
                <w:sz w:val="18"/>
              </w:rPr>
              <w:t>powerControlOffsetSS</w:t>
            </w:r>
            <w:proofErr w:type="spellEnd"/>
          </w:p>
        </w:tc>
        <w:tc>
          <w:tcPr>
            <w:tcW w:w="527" w:type="pct"/>
            <w:tcBorders>
              <w:top w:val="single" w:sz="4" w:space="0" w:color="auto"/>
              <w:left w:val="single" w:sz="4" w:space="0" w:color="auto"/>
              <w:bottom w:val="single" w:sz="4" w:space="0" w:color="auto"/>
              <w:right w:val="single" w:sz="4" w:space="0" w:color="auto"/>
            </w:tcBorders>
          </w:tcPr>
          <w:p w14:paraId="00D4BFE6" w14:textId="77777777" w:rsidR="001C0E00" w:rsidRPr="007275DF" w:rsidRDefault="001C0E00" w:rsidP="001C0E00">
            <w:pPr>
              <w:keepNext/>
              <w:keepLines/>
              <w:spacing w:after="0"/>
              <w:jc w:val="center"/>
              <w:rPr>
                <w:rFonts w:ascii="Arial" w:hAnsi="Arial"/>
                <w:noProof/>
                <w:sz w:val="18"/>
              </w:rPr>
            </w:pPr>
          </w:p>
        </w:tc>
        <w:tc>
          <w:tcPr>
            <w:tcW w:w="889" w:type="pct"/>
            <w:tcBorders>
              <w:top w:val="single" w:sz="4" w:space="0" w:color="auto"/>
              <w:left w:val="single" w:sz="4" w:space="0" w:color="auto"/>
              <w:bottom w:val="single" w:sz="4" w:space="0" w:color="auto"/>
              <w:right w:val="single" w:sz="4" w:space="0" w:color="auto"/>
            </w:tcBorders>
            <w:hideMark/>
          </w:tcPr>
          <w:p w14:paraId="7CD27839"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db0</w:t>
            </w:r>
          </w:p>
        </w:tc>
        <w:tc>
          <w:tcPr>
            <w:tcW w:w="1095" w:type="pct"/>
            <w:tcBorders>
              <w:top w:val="single" w:sz="4" w:space="0" w:color="auto"/>
              <w:left w:val="single" w:sz="4" w:space="0" w:color="auto"/>
              <w:bottom w:val="single" w:sz="4" w:space="0" w:color="auto"/>
              <w:right w:val="single" w:sz="4" w:space="0" w:color="auto"/>
            </w:tcBorders>
          </w:tcPr>
          <w:p w14:paraId="315B2037" w14:textId="1CBC7C5D" w:rsidR="001C0E00" w:rsidRPr="007275DF" w:rsidRDefault="001C0E00" w:rsidP="001C0E00">
            <w:pPr>
              <w:keepNext/>
              <w:keepLines/>
              <w:spacing w:after="0"/>
              <w:jc w:val="center"/>
              <w:rPr>
                <w:rFonts w:ascii="Arial" w:hAnsi="Arial"/>
                <w:noProof/>
                <w:sz w:val="18"/>
              </w:rPr>
            </w:pPr>
            <w:del w:id="414" w:author="Huawei" w:date="2021-08-05T10:48:00Z">
              <w:r w:rsidRPr="007275DF" w:rsidDel="001C0E00">
                <w:rPr>
                  <w:rFonts w:ascii="Arial" w:hAnsi="Arial"/>
                  <w:iCs/>
                  <w:sz w:val="18"/>
                </w:rPr>
                <w:delText>db0</w:delText>
              </w:r>
            </w:del>
          </w:p>
        </w:tc>
        <w:tc>
          <w:tcPr>
            <w:tcW w:w="1094" w:type="pct"/>
            <w:tcBorders>
              <w:top w:val="single" w:sz="4" w:space="0" w:color="auto"/>
              <w:left w:val="single" w:sz="4" w:space="0" w:color="auto"/>
              <w:bottom w:val="single" w:sz="4" w:space="0" w:color="auto"/>
              <w:right w:val="single" w:sz="4" w:space="0" w:color="auto"/>
            </w:tcBorders>
            <w:hideMark/>
          </w:tcPr>
          <w:p w14:paraId="0FEFA697"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Used for deriving rsrp-ThresholdCSI-RS</w:t>
            </w:r>
          </w:p>
        </w:tc>
      </w:tr>
      <w:tr w:rsidR="001C0E00" w:rsidRPr="007275DF" w14:paraId="78AEF5B1"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02CC7E9"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beamFailureInstanceMaxCount</w:t>
            </w:r>
          </w:p>
        </w:tc>
        <w:tc>
          <w:tcPr>
            <w:tcW w:w="527" w:type="pct"/>
            <w:tcBorders>
              <w:top w:val="single" w:sz="4" w:space="0" w:color="auto"/>
              <w:left w:val="single" w:sz="4" w:space="0" w:color="auto"/>
              <w:bottom w:val="single" w:sz="4" w:space="0" w:color="auto"/>
              <w:right w:val="single" w:sz="4" w:space="0" w:color="auto"/>
            </w:tcBorders>
          </w:tcPr>
          <w:p w14:paraId="50FDD424"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34C04026" w14:textId="77777777" w:rsidR="001C0E00" w:rsidRPr="007275DF" w:rsidRDefault="001C0E00" w:rsidP="001C0E00">
            <w:pPr>
              <w:keepNext/>
              <w:keepLines/>
              <w:spacing w:after="0"/>
              <w:jc w:val="center"/>
              <w:rPr>
                <w:rFonts w:ascii="Arial" w:hAnsi="Arial"/>
                <w:iCs/>
                <w:sz w:val="18"/>
              </w:rPr>
            </w:pPr>
            <w:r w:rsidRPr="007275DF">
              <w:rPr>
                <w:rFonts w:ascii="Arial" w:hAnsi="Arial"/>
                <w:iCs/>
                <w:sz w:val="18"/>
              </w:rPr>
              <w:t>n1</w:t>
            </w:r>
          </w:p>
        </w:tc>
        <w:tc>
          <w:tcPr>
            <w:tcW w:w="1095" w:type="pct"/>
            <w:tcBorders>
              <w:top w:val="single" w:sz="4" w:space="0" w:color="auto"/>
              <w:left w:val="single" w:sz="4" w:space="0" w:color="auto"/>
              <w:bottom w:val="single" w:sz="4" w:space="0" w:color="auto"/>
              <w:right w:val="single" w:sz="4" w:space="0" w:color="auto"/>
            </w:tcBorders>
          </w:tcPr>
          <w:p w14:paraId="4E69B637" w14:textId="05FBB7BB" w:rsidR="001C0E00" w:rsidRPr="007275DF" w:rsidRDefault="001C0E00" w:rsidP="001C0E00">
            <w:pPr>
              <w:keepNext/>
              <w:keepLines/>
              <w:spacing w:after="0"/>
              <w:jc w:val="center"/>
              <w:rPr>
                <w:rFonts w:ascii="Arial" w:hAnsi="Arial"/>
                <w:iCs/>
                <w:sz w:val="18"/>
              </w:rPr>
            </w:pPr>
            <w:del w:id="415" w:author="Huawei" w:date="2021-08-05T10:48:00Z">
              <w:r w:rsidRPr="007275DF" w:rsidDel="001C0E00">
                <w:rPr>
                  <w:rFonts w:ascii="Arial" w:hAnsi="Arial"/>
                  <w:iCs/>
                  <w:sz w:val="18"/>
                </w:rPr>
                <w:delText>n1</w:delText>
              </w:r>
            </w:del>
          </w:p>
        </w:tc>
        <w:tc>
          <w:tcPr>
            <w:tcW w:w="1094" w:type="pct"/>
            <w:tcBorders>
              <w:top w:val="single" w:sz="4" w:space="0" w:color="auto"/>
              <w:left w:val="single" w:sz="4" w:space="0" w:color="auto"/>
              <w:bottom w:val="single" w:sz="4" w:space="0" w:color="auto"/>
              <w:right w:val="single" w:sz="4" w:space="0" w:color="auto"/>
            </w:tcBorders>
            <w:hideMark/>
          </w:tcPr>
          <w:p w14:paraId="48802F9A" w14:textId="38D848FF" w:rsidR="001C0E00" w:rsidRPr="007275DF" w:rsidRDefault="001C0E00" w:rsidP="001C0E00">
            <w:pPr>
              <w:keepNext/>
              <w:keepLines/>
              <w:spacing w:after="0"/>
              <w:jc w:val="center"/>
              <w:rPr>
                <w:rFonts w:ascii="Arial" w:hAnsi="Arial"/>
                <w:iCs/>
                <w:sz w:val="18"/>
              </w:rPr>
            </w:pPr>
            <w:r w:rsidRPr="007275DF">
              <w:rPr>
                <w:rFonts w:ascii="Arial" w:hAnsi="Arial"/>
                <w:iCs/>
                <w:sz w:val="18"/>
              </w:rPr>
              <w:t>see TS 38.321 [7], clause 5.17</w:t>
            </w:r>
          </w:p>
        </w:tc>
      </w:tr>
      <w:tr w:rsidR="001C0E00" w:rsidRPr="007275DF" w14:paraId="2289540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B1483D4"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beamFailureDetectionTimer</w:t>
            </w:r>
          </w:p>
        </w:tc>
        <w:tc>
          <w:tcPr>
            <w:tcW w:w="527" w:type="pct"/>
            <w:tcBorders>
              <w:top w:val="single" w:sz="4" w:space="0" w:color="auto"/>
              <w:left w:val="single" w:sz="4" w:space="0" w:color="auto"/>
              <w:bottom w:val="single" w:sz="4" w:space="0" w:color="auto"/>
              <w:right w:val="single" w:sz="4" w:space="0" w:color="auto"/>
            </w:tcBorders>
          </w:tcPr>
          <w:p w14:paraId="0D125806" w14:textId="77777777" w:rsidR="001C0E00" w:rsidRPr="007275DF" w:rsidRDefault="001C0E00" w:rsidP="001C0E00">
            <w:pPr>
              <w:keepNext/>
              <w:keepLines/>
              <w:spacing w:after="0"/>
              <w:jc w:val="center"/>
              <w:rPr>
                <w:rFonts w:ascii="Arial" w:hAnsi="Arial"/>
                <w:iCs/>
                <w:sz w:val="18"/>
              </w:rPr>
            </w:pPr>
          </w:p>
        </w:tc>
        <w:tc>
          <w:tcPr>
            <w:tcW w:w="889" w:type="pct"/>
            <w:tcBorders>
              <w:top w:val="single" w:sz="4" w:space="0" w:color="auto"/>
              <w:left w:val="single" w:sz="4" w:space="0" w:color="auto"/>
              <w:bottom w:val="single" w:sz="4" w:space="0" w:color="auto"/>
              <w:right w:val="single" w:sz="4" w:space="0" w:color="auto"/>
            </w:tcBorders>
            <w:hideMark/>
          </w:tcPr>
          <w:p w14:paraId="13C7A956" w14:textId="77777777" w:rsidR="001C0E00" w:rsidRPr="007275DF" w:rsidRDefault="001C0E00" w:rsidP="001C0E00">
            <w:pPr>
              <w:keepNext/>
              <w:keepLines/>
              <w:spacing w:after="0"/>
              <w:jc w:val="center"/>
              <w:rPr>
                <w:rFonts w:ascii="Arial" w:hAnsi="Arial"/>
                <w:i/>
                <w:iCs/>
                <w:sz w:val="18"/>
              </w:rPr>
            </w:pPr>
            <w:r w:rsidRPr="007275DF">
              <w:rPr>
                <w:rFonts w:ascii="Arial" w:hAnsi="Arial"/>
                <w:noProof/>
                <w:sz w:val="18"/>
              </w:rPr>
              <w:t>pbfd4</w:t>
            </w:r>
          </w:p>
        </w:tc>
        <w:tc>
          <w:tcPr>
            <w:tcW w:w="1095" w:type="pct"/>
            <w:tcBorders>
              <w:top w:val="single" w:sz="4" w:space="0" w:color="auto"/>
              <w:left w:val="single" w:sz="4" w:space="0" w:color="auto"/>
              <w:bottom w:val="single" w:sz="4" w:space="0" w:color="auto"/>
              <w:right w:val="single" w:sz="4" w:space="0" w:color="auto"/>
            </w:tcBorders>
          </w:tcPr>
          <w:p w14:paraId="6DB802D5" w14:textId="24C44066" w:rsidR="001C0E00" w:rsidRPr="007275DF" w:rsidRDefault="001C0E00" w:rsidP="001C0E00">
            <w:pPr>
              <w:keepNext/>
              <w:keepLines/>
              <w:spacing w:after="0"/>
              <w:jc w:val="center"/>
              <w:rPr>
                <w:rFonts w:ascii="Arial" w:hAnsi="Arial"/>
                <w:iCs/>
                <w:sz w:val="18"/>
              </w:rPr>
            </w:pPr>
            <w:del w:id="416" w:author="Huawei" w:date="2021-08-05T10:48:00Z">
              <w:r w:rsidRPr="007275DF" w:rsidDel="001C0E00">
                <w:rPr>
                  <w:rFonts w:ascii="Arial" w:hAnsi="Arial"/>
                  <w:noProof/>
                  <w:sz w:val="18"/>
                </w:rPr>
                <w:delText>pbfd4</w:delText>
              </w:r>
            </w:del>
          </w:p>
        </w:tc>
        <w:tc>
          <w:tcPr>
            <w:tcW w:w="1094" w:type="pct"/>
            <w:tcBorders>
              <w:top w:val="single" w:sz="4" w:space="0" w:color="auto"/>
              <w:left w:val="single" w:sz="4" w:space="0" w:color="auto"/>
              <w:bottom w:val="single" w:sz="4" w:space="0" w:color="auto"/>
              <w:right w:val="single" w:sz="4" w:space="0" w:color="auto"/>
            </w:tcBorders>
            <w:hideMark/>
          </w:tcPr>
          <w:p w14:paraId="4751A73B" w14:textId="77777777" w:rsidR="001C0E00" w:rsidRPr="007275DF" w:rsidRDefault="001C0E00" w:rsidP="001C0E00">
            <w:pPr>
              <w:keepNext/>
              <w:keepLines/>
              <w:spacing w:after="0"/>
              <w:jc w:val="center"/>
              <w:rPr>
                <w:rFonts w:ascii="Arial" w:hAnsi="Arial"/>
                <w:noProof/>
                <w:sz w:val="18"/>
              </w:rPr>
            </w:pPr>
            <w:r w:rsidRPr="007275DF">
              <w:rPr>
                <w:rFonts w:ascii="Arial" w:hAnsi="Arial"/>
                <w:iCs/>
                <w:sz w:val="18"/>
              </w:rPr>
              <w:t>see TS 38.321 [7], clause 5.17</w:t>
            </w:r>
          </w:p>
        </w:tc>
      </w:tr>
      <w:tr w:rsidR="001C0E00" w:rsidRPr="007275DF" w14:paraId="2AF20B9C"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09698955"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609" w:type="pct"/>
            <w:gridSpan w:val="2"/>
            <w:tcBorders>
              <w:top w:val="single" w:sz="4" w:space="0" w:color="auto"/>
              <w:left w:val="single" w:sz="4" w:space="0" w:color="auto"/>
              <w:bottom w:val="single" w:sz="4" w:space="0" w:color="auto"/>
              <w:right w:val="single" w:sz="4" w:space="0" w:color="auto"/>
            </w:tcBorders>
            <w:hideMark/>
          </w:tcPr>
          <w:p w14:paraId="30C62DDD" w14:textId="77777777" w:rsidR="001C0E00" w:rsidRPr="007275DF" w:rsidRDefault="001C0E00" w:rsidP="001C0E00">
            <w:pPr>
              <w:keepNext/>
              <w:keepLines/>
              <w:spacing w:after="0"/>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cs="Arial"/>
                <w:sz w:val="18"/>
                <w:szCs w:val="18"/>
              </w:rPr>
              <w:t xml:space="preserve"> 1, 2</w:t>
            </w:r>
          </w:p>
        </w:tc>
        <w:tc>
          <w:tcPr>
            <w:tcW w:w="527" w:type="pct"/>
            <w:tcBorders>
              <w:top w:val="single" w:sz="4" w:space="0" w:color="auto"/>
              <w:left w:val="single" w:sz="4" w:space="0" w:color="auto"/>
              <w:bottom w:val="single" w:sz="4" w:space="0" w:color="auto"/>
              <w:right w:val="single" w:sz="4" w:space="0" w:color="auto"/>
            </w:tcBorders>
          </w:tcPr>
          <w:p w14:paraId="3DDA42AA"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93C4341" w14:textId="77777777" w:rsidR="001C0E00" w:rsidRPr="007275DF" w:rsidRDefault="001C0E00" w:rsidP="001C0E00">
            <w:pPr>
              <w:keepNext/>
              <w:keepLines/>
              <w:spacing w:after="0"/>
              <w:jc w:val="center"/>
              <w:rPr>
                <w:rFonts w:ascii="Arial" w:hAnsi="Arial"/>
                <w:iCs/>
                <w:sz w:val="18"/>
              </w:rPr>
            </w:pPr>
            <w:r w:rsidRPr="007275DF">
              <w:rPr>
                <w:rFonts w:ascii="Arial" w:hAnsi="Arial"/>
                <w:sz w:val="18"/>
              </w:rPr>
              <w:t>CSI-RS.2.1 TDD</w:t>
            </w:r>
          </w:p>
        </w:tc>
        <w:tc>
          <w:tcPr>
            <w:tcW w:w="1095" w:type="pct"/>
            <w:tcBorders>
              <w:top w:val="single" w:sz="4" w:space="0" w:color="auto"/>
              <w:left w:val="single" w:sz="4" w:space="0" w:color="auto"/>
              <w:bottom w:val="single" w:sz="4" w:space="0" w:color="auto"/>
              <w:right w:val="single" w:sz="4" w:space="0" w:color="auto"/>
            </w:tcBorders>
          </w:tcPr>
          <w:p w14:paraId="17ED0A1B" w14:textId="17E75D21" w:rsidR="001C0E00" w:rsidRPr="007275DF" w:rsidRDefault="001C0E00" w:rsidP="001C0E00">
            <w:pPr>
              <w:keepNext/>
              <w:keepLines/>
              <w:spacing w:after="0"/>
              <w:jc w:val="center"/>
              <w:rPr>
                <w:rFonts w:ascii="Arial" w:hAnsi="Arial" w:cs="Arial"/>
                <w:iCs/>
                <w:sz w:val="18"/>
                <w:szCs w:val="18"/>
              </w:rPr>
            </w:pPr>
            <w:del w:id="417" w:author="Huawei" w:date="2021-08-05T10:48:00Z">
              <w:r w:rsidRPr="007275DF" w:rsidDel="001C0E00">
                <w:rPr>
                  <w:rFonts w:ascii="Arial" w:hAnsi="Arial"/>
                  <w:sz w:val="18"/>
                </w:rPr>
                <w:delText>CSI-RS.2.1 TDD</w:delText>
              </w:r>
            </w:del>
          </w:p>
        </w:tc>
        <w:tc>
          <w:tcPr>
            <w:tcW w:w="1094" w:type="pct"/>
            <w:tcBorders>
              <w:top w:val="single" w:sz="4" w:space="0" w:color="auto"/>
              <w:left w:val="single" w:sz="4" w:space="0" w:color="auto"/>
              <w:bottom w:val="single" w:sz="4" w:space="0" w:color="auto"/>
              <w:right w:val="single" w:sz="4" w:space="0" w:color="auto"/>
            </w:tcBorders>
          </w:tcPr>
          <w:p w14:paraId="7BA95A17"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1DA72F55" w14:textId="77777777" w:rsidTr="001C0E00">
        <w:trPr>
          <w:trHeight w:val="163"/>
          <w:jc w:val="center"/>
        </w:trPr>
        <w:tc>
          <w:tcPr>
            <w:tcW w:w="786" w:type="pct"/>
            <w:gridSpan w:val="3"/>
            <w:tcBorders>
              <w:top w:val="single" w:sz="4" w:space="0" w:color="auto"/>
              <w:left w:val="single" w:sz="4" w:space="0" w:color="auto"/>
              <w:bottom w:val="nil"/>
              <w:right w:val="single" w:sz="4" w:space="0" w:color="auto"/>
            </w:tcBorders>
            <w:hideMark/>
          </w:tcPr>
          <w:p w14:paraId="22B41ED7" w14:textId="77777777" w:rsidR="001C0E00" w:rsidRPr="007275DF" w:rsidRDefault="001C0E00" w:rsidP="001C0E00">
            <w:pPr>
              <w:keepNext/>
              <w:keepLines/>
              <w:spacing w:after="0"/>
              <w:rPr>
                <w:rFonts w:ascii="Arial" w:hAnsi="Arial" w:cs="Arial"/>
                <w:sz w:val="18"/>
                <w:szCs w:val="18"/>
              </w:rPr>
            </w:pPr>
            <w:r w:rsidRPr="007275DF">
              <w:rPr>
                <w:rFonts w:ascii="Arial" w:hAnsi="Arial" w:cs="Arial"/>
                <w:sz w:val="18"/>
                <w:szCs w:val="18"/>
              </w:rPr>
              <w:t>CSI-RS for tracking</w:t>
            </w:r>
          </w:p>
        </w:tc>
        <w:tc>
          <w:tcPr>
            <w:tcW w:w="609" w:type="pct"/>
            <w:gridSpan w:val="2"/>
            <w:tcBorders>
              <w:top w:val="single" w:sz="4" w:space="0" w:color="auto"/>
              <w:left w:val="single" w:sz="4" w:space="0" w:color="auto"/>
              <w:bottom w:val="single" w:sz="4" w:space="0" w:color="auto"/>
              <w:right w:val="single" w:sz="4" w:space="0" w:color="auto"/>
            </w:tcBorders>
            <w:hideMark/>
          </w:tcPr>
          <w:p w14:paraId="730FD64D" w14:textId="77777777" w:rsidR="001C0E00" w:rsidRPr="007275DF" w:rsidRDefault="001C0E00" w:rsidP="001C0E00">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527" w:type="pct"/>
            <w:tcBorders>
              <w:top w:val="single" w:sz="4" w:space="0" w:color="auto"/>
              <w:left w:val="single" w:sz="4" w:space="0" w:color="auto"/>
              <w:bottom w:val="single" w:sz="4" w:space="0" w:color="auto"/>
              <w:right w:val="single" w:sz="4" w:space="0" w:color="auto"/>
            </w:tcBorders>
          </w:tcPr>
          <w:p w14:paraId="419D2AA7"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457A2B0C" w14:textId="77777777" w:rsidR="001C0E00" w:rsidRPr="007275DF" w:rsidRDefault="001C0E00" w:rsidP="001C0E00">
            <w:pPr>
              <w:keepNext/>
              <w:keepLines/>
              <w:spacing w:after="0"/>
              <w:jc w:val="center"/>
              <w:rPr>
                <w:rFonts w:ascii="Arial" w:hAnsi="Arial"/>
                <w:sz w:val="18"/>
              </w:rPr>
            </w:pPr>
            <w:r w:rsidRPr="007275DF">
              <w:rPr>
                <w:rFonts w:ascii="Arial" w:hAnsi="Arial"/>
                <w:sz w:val="18"/>
              </w:rPr>
              <w:t>TRS.1.2 TDD</w:t>
            </w:r>
          </w:p>
        </w:tc>
        <w:tc>
          <w:tcPr>
            <w:tcW w:w="1095" w:type="pct"/>
            <w:tcBorders>
              <w:top w:val="single" w:sz="4" w:space="0" w:color="auto"/>
              <w:left w:val="single" w:sz="4" w:space="0" w:color="auto"/>
              <w:bottom w:val="single" w:sz="4" w:space="0" w:color="auto"/>
              <w:right w:val="single" w:sz="4" w:space="0" w:color="auto"/>
            </w:tcBorders>
          </w:tcPr>
          <w:p w14:paraId="7AD25827" w14:textId="21EC66D3" w:rsidR="001C0E00" w:rsidRPr="007275DF" w:rsidRDefault="001C0E00" w:rsidP="001C0E00">
            <w:pPr>
              <w:keepNext/>
              <w:keepLines/>
              <w:spacing w:after="0"/>
              <w:jc w:val="center"/>
              <w:rPr>
                <w:rFonts w:ascii="Arial" w:hAnsi="Arial" w:cs="Arial"/>
                <w:iCs/>
                <w:sz w:val="18"/>
                <w:szCs w:val="18"/>
              </w:rPr>
            </w:pPr>
            <w:del w:id="418" w:author="Huawei" w:date="2021-08-05T10:48:00Z">
              <w:r w:rsidRPr="007275DF" w:rsidDel="001C0E00">
                <w:rPr>
                  <w:rFonts w:ascii="Arial" w:hAnsi="Arial"/>
                  <w:sz w:val="18"/>
                </w:rPr>
                <w:delText>TRS.1.2 TDD</w:delText>
              </w:r>
            </w:del>
          </w:p>
        </w:tc>
        <w:tc>
          <w:tcPr>
            <w:tcW w:w="1094" w:type="pct"/>
            <w:tcBorders>
              <w:top w:val="single" w:sz="4" w:space="0" w:color="auto"/>
              <w:left w:val="single" w:sz="4" w:space="0" w:color="auto"/>
              <w:bottom w:val="single" w:sz="4" w:space="0" w:color="auto"/>
              <w:right w:val="single" w:sz="4" w:space="0" w:color="auto"/>
            </w:tcBorders>
          </w:tcPr>
          <w:p w14:paraId="728CC67A" w14:textId="77777777" w:rsidR="001C0E00" w:rsidRPr="007275DF" w:rsidRDefault="001C0E00" w:rsidP="001C0E00">
            <w:pPr>
              <w:keepNext/>
              <w:keepLines/>
              <w:spacing w:after="0"/>
              <w:jc w:val="center"/>
              <w:rPr>
                <w:rFonts w:ascii="Arial" w:hAnsi="Arial" w:cs="Arial"/>
                <w:iCs/>
                <w:sz w:val="18"/>
                <w:szCs w:val="18"/>
              </w:rPr>
            </w:pPr>
          </w:p>
        </w:tc>
      </w:tr>
      <w:tr w:rsidR="001C0E00" w:rsidRPr="007275DF" w14:paraId="2D25C794"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1CF90D8" w14:textId="77777777" w:rsidR="001C0E00" w:rsidRPr="007275DF" w:rsidRDefault="001C0E00" w:rsidP="001C0E00">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527" w:type="pct"/>
            <w:tcBorders>
              <w:top w:val="single" w:sz="4" w:space="0" w:color="auto"/>
              <w:left w:val="single" w:sz="4" w:space="0" w:color="auto"/>
              <w:bottom w:val="single" w:sz="4" w:space="0" w:color="auto"/>
              <w:right w:val="single" w:sz="4" w:space="0" w:color="auto"/>
            </w:tcBorders>
          </w:tcPr>
          <w:p w14:paraId="02F47475" w14:textId="77777777" w:rsidR="001C0E00" w:rsidRPr="007275DF" w:rsidRDefault="001C0E00" w:rsidP="001C0E00">
            <w:pPr>
              <w:keepNext/>
              <w:keepLines/>
              <w:spacing w:after="0"/>
              <w:jc w:val="center"/>
              <w:rPr>
                <w:rFonts w:ascii="Arial" w:hAnsi="Arial" w:cs="Arial"/>
                <w:noProof/>
                <w:sz w:val="18"/>
                <w:szCs w:val="18"/>
              </w:rPr>
            </w:pPr>
          </w:p>
        </w:tc>
        <w:tc>
          <w:tcPr>
            <w:tcW w:w="889" w:type="pct"/>
            <w:tcBorders>
              <w:top w:val="single" w:sz="4" w:space="0" w:color="auto"/>
              <w:left w:val="single" w:sz="4" w:space="0" w:color="auto"/>
              <w:bottom w:val="single" w:sz="4" w:space="0" w:color="auto"/>
              <w:right w:val="single" w:sz="4" w:space="0" w:color="auto"/>
            </w:tcBorders>
            <w:hideMark/>
          </w:tcPr>
          <w:p w14:paraId="772452A4" w14:textId="77777777" w:rsidR="001C0E00" w:rsidRPr="007275DF" w:rsidRDefault="001C0E00" w:rsidP="001C0E00">
            <w:pPr>
              <w:keepNext/>
              <w:keepLines/>
              <w:spacing w:after="0"/>
              <w:jc w:val="center"/>
              <w:rPr>
                <w:rFonts w:ascii="Arial" w:hAnsi="Arial" w:cs="Arial"/>
                <w:sz w:val="18"/>
                <w:szCs w:val="18"/>
              </w:rPr>
            </w:pPr>
            <w:r w:rsidRPr="007275DF">
              <w:rPr>
                <w:rFonts w:ascii="Arial" w:hAnsi="Arial" w:cs="Arial"/>
                <w:sz w:val="18"/>
                <w:szCs w:val="18"/>
              </w:rPr>
              <w:t>0,1</w:t>
            </w:r>
          </w:p>
        </w:tc>
        <w:tc>
          <w:tcPr>
            <w:tcW w:w="1095" w:type="pct"/>
            <w:tcBorders>
              <w:top w:val="single" w:sz="4" w:space="0" w:color="auto"/>
              <w:left w:val="single" w:sz="4" w:space="0" w:color="auto"/>
              <w:bottom w:val="single" w:sz="4" w:space="0" w:color="auto"/>
              <w:right w:val="single" w:sz="4" w:space="0" w:color="auto"/>
            </w:tcBorders>
          </w:tcPr>
          <w:p w14:paraId="478348E1" w14:textId="05316A19" w:rsidR="001C0E00" w:rsidRPr="007275DF" w:rsidRDefault="001C0E00" w:rsidP="001C0E00">
            <w:pPr>
              <w:keepNext/>
              <w:keepLines/>
              <w:spacing w:after="0"/>
              <w:jc w:val="center"/>
              <w:rPr>
                <w:rFonts w:ascii="Arial" w:hAnsi="Arial" w:cs="Arial"/>
                <w:iCs/>
                <w:sz w:val="18"/>
                <w:szCs w:val="18"/>
                <w:lang w:eastAsia="zh-CN"/>
              </w:rPr>
            </w:pPr>
            <w:del w:id="419" w:author="Huawei" w:date="2021-08-05T10:48:00Z">
              <w:r w:rsidRPr="007275DF" w:rsidDel="001C0E00">
                <w:rPr>
                  <w:rFonts w:ascii="Arial" w:hAnsi="Arial" w:cs="Arial"/>
                  <w:iCs/>
                  <w:sz w:val="18"/>
                  <w:szCs w:val="18"/>
                  <w:lang w:eastAsia="zh-CN"/>
                </w:rPr>
                <w:delText>0,1</w:delText>
              </w:r>
            </w:del>
          </w:p>
        </w:tc>
        <w:tc>
          <w:tcPr>
            <w:tcW w:w="1094" w:type="pct"/>
            <w:tcBorders>
              <w:top w:val="single" w:sz="4" w:space="0" w:color="auto"/>
              <w:left w:val="single" w:sz="4" w:space="0" w:color="auto"/>
              <w:bottom w:val="single" w:sz="4" w:space="0" w:color="auto"/>
              <w:right w:val="single" w:sz="4" w:space="0" w:color="auto"/>
            </w:tcBorders>
          </w:tcPr>
          <w:p w14:paraId="128FAE7E"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13583F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1D664E43"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T310 timer</w:t>
            </w:r>
          </w:p>
        </w:tc>
        <w:tc>
          <w:tcPr>
            <w:tcW w:w="527" w:type="pct"/>
            <w:tcBorders>
              <w:top w:val="single" w:sz="4" w:space="0" w:color="auto"/>
              <w:left w:val="single" w:sz="4" w:space="0" w:color="auto"/>
              <w:bottom w:val="single" w:sz="4" w:space="0" w:color="auto"/>
              <w:right w:val="single" w:sz="4" w:space="0" w:color="auto"/>
            </w:tcBorders>
            <w:hideMark/>
          </w:tcPr>
          <w:p w14:paraId="78D51D7A" w14:textId="77777777" w:rsidR="001C0E00" w:rsidRPr="007275DF" w:rsidRDefault="001C0E00" w:rsidP="001C0E00">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889" w:type="pct"/>
            <w:tcBorders>
              <w:top w:val="single" w:sz="4" w:space="0" w:color="auto"/>
              <w:left w:val="single" w:sz="4" w:space="0" w:color="auto"/>
              <w:bottom w:val="single" w:sz="4" w:space="0" w:color="auto"/>
              <w:right w:val="single" w:sz="4" w:space="0" w:color="auto"/>
            </w:tcBorders>
            <w:hideMark/>
          </w:tcPr>
          <w:p w14:paraId="22D8D9EB" w14:textId="539E15A8" w:rsidR="001C0E00" w:rsidRPr="007275DF" w:rsidRDefault="001C0E00" w:rsidP="001C0E00">
            <w:pPr>
              <w:keepNext/>
              <w:keepLines/>
              <w:spacing w:after="0"/>
              <w:jc w:val="center"/>
              <w:rPr>
                <w:rFonts w:ascii="Arial" w:hAnsi="Arial" w:cs="Arial"/>
                <w:sz w:val="18"/>
                <w:szCs w:val="18"/>
                <w:lang w:eastAsia="zh-CN"/>
              </w:rPr>
            </w:pPr>
            <w:del w:id="420"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1000</w:t>
            </w:r>
            <w:del w:id="421"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742CC4F0" w14:textId="53BFF275" w:rsidR="001C0E00" w:rsidRPr="007275DF" w:rsidRDefault="001C0E00" w:rsidP="001C0E00">
            <w:pPr>
              <w:keepNext/>
              <w:keepLines/>
              <w:spacing w:after="0"/>
              <w:jc w:val="center"/>
              <w:rPr>
                <w:rFonts w:ascii="Arial" w:hAnsi="Arial" w:cs="Arial"/>
                <w:iCs/>
                <w:sz w:val="18"/>
                <w:szCs w:val="18"/>
                <w:lang w:eastAsia="zh-CN"/>
              </w:rPr>
            </w:pPr>
            <w:del w:id="422" w:author="Huawei" w:date="2021-08-05T10:48:00Z">
              <w:r w:rsidRPr="007275DF" w:rsidDel="001C0E00">
                <w:rPr>
                  <w:rFonts w:ascii="Arial" w:hAnsi="Arial" w:cs="Arial"/>
                  <w:sz w:val="18"/>
                  <w:szCs w:val="18"/>
                  <w:lang w:eastAsia="zh-CN"/>
                </w:rPr>
                <w:delText>[1000]</w:delText>
              </w:r>
            </w:del>
          </w:p>
        </w:tc>
        <w:tc>
          <w:tcPr>
            <w:tcW w:w="1094" w:type="pct"/>
            <w:tcBorders>
              <w:top w:val="single" w:sz="4" w:space="0" w:color="auto"/>
              <w:left w:val="single" w:sz="4" w:space="0" w:color="auto"/>
              <w:bottom w:val="single" w:sz="4" w:space="0" w:color="auto"/>
              <w:right w:val="single" w:sz="4" w:space="0" w:color="auto"/>
            </w:tcBorders>
          </w:tcPr>
          <w:p w14:paraId="748C30B5"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70BC515D"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D149071" w14:textId="77777777" w:rsidR="001C0E00" w:rsidRPr="007275DF" w:rsidRDefault="001C0E00" w:rsidP="001C0E00">
            <w:pPr>
              <w:keepNext/>
              <w:keepLines/>
              <w:spacing w:after="0"/>
              <w:rPr>
                <w:rFonts w:ascii="Arial" w:hAnsi="Arial"/>
                <w:noProof/>
                <w:sz w:val="18"/>
                <w:lang w:eastAsia="zh-CN"/>
              </w:rPr>
            </w:pPr>
            <w:r w:rsidRPr="007275DF">
              <w:rPr>
                <w:rFonts w:ascii="Arial" w:hAnsi="Arial"/>
                <w:noProof/>
                <w:sz w:val="18"/>
                <w:lang w:eastAsia="zh-CN"/>
              </w:rPr>
              <w:t>N310</w:t>
            </w:r>
          </w:p>
        </w:tc>
        <w:tc>
          <w:tcPr>
            <w:tcW w:w="527" w:type="pct"/>
            <w:tcBorders>
              <w:top w:val="single" w:sz="4" w:space="0" w:color="auto"/>
              <w:left w:val="single" w:sz="4" w:space="0" w:color="auto"/>
              <w:bottom w:val="single" w:sz="4" w:space="0" w:color="auto"/>
              <w:right w:val="single" w:sz="4" w:space="0" w:color="auto"/>
            </w:tcBorders>
          </w:tcPr>
          <w:p w14:paraId="58F6269A" w14:textId="77777777" w:rsidR="001C0E00" w:rsidRPr="007275DF" w:rsidRDefault="001C0E00" w:rsidP="001C0E00">
            <w:pPr>
              <w:keepNext/>
              <w:keepLines/>
              <w:spacing w:after="0"/>
              <w:jc w:val="center"/>
              <w:rPr>
                <w:rFonts w:ascii="Arial" w:hAnsi="Arial" w:cs="Arial"/>
                <w:noProof/>
                <w:sz w:val="18"/>
                <w:szCs w:val="18"/>
                <w:lang w:eastAsia="zh-CN"/>
              </w:rPr>
            </w:pPr>
          </w:p>
        </w:tc>
        <w:tc>
          <w:tcPr>
            <w:tcW w:w="889" w:type="pct"/>
            <w:tcBorders>
              <w:top w:val="single" w:sz="4" w:space="0" w:color="auto"/>
              <w:left w:val="single" w:sz="4" w:space="0" w:color="auto"/>
              <w:bottom w:val="single" w:sz="4" w:space="0" w:color="auto"/>
              <w:right w:val="single" w:sz="4" w:space="0" w:color="auto"/>
            </w:tcBorders>
            <w:hideMark/>
          </w:tcPr>
          <w:p w14:paraId="7633BCD5" w14:textId="72B1C278" w:rsidR="001C0E00" w:rsidRPr="007275DF" w:rsidRDefault="001C0E00" w:rsidP="001C0E00">
            <w:pPr>
              <w:keepNext/>
              <w:keepLines/>
              <w:spacing w:after="0"/>
              <w:jc w:val="center"/>
              <w:rPr>
                <w:rFonts w:ascii="Arial" w:hAnsi="Arial" w:cs="Arial"/>
                <w:sz w:val="18"/>
                <w:szCs w:val="18"/>
                <w:lang w:eastAsia="zh-CN"/>
              </w:rPr>
            </w:pPr>
            <w:del w:id="423" w:author="Huawei" w:date="2021-08-22T10:38:00Z">
              <w:r w:rsidRPr="007275DF" w:rsidDel="00F9374E">
                <w:rPr>
                  <w:rFonts w:ascii="Arial" w:hAnsi="Arial" w:cs="Arial"/>
                  <w:sz w:val="18"/>
                  <w:szCs w:val="18"/>
                  <w:lang w:eastAsia="zh-CN"/>
                </w:rPr>
                <w:delText>[</w:delText>
              </w:r>
            </w:del>
            <w:r w:rsidRPr="007275DF">
              <w:rPr>
                <w:rFonts w:ascii="Arial" w:hAnsi="Arial" w:cs="Arial"/>
                <w:sz w:val="18"/>
                <w:szCs w:val="18"/>
                <w:lang w:eastAsia="zh-CN"/>
              </w:rPr>
              <w:t>2</w:t>
            </w:r>
            <w:del w:id="424" w:author="Huawei" w:date="2021-08-22T10:40:00Z">
              <w:r w:rsidRPr="007275DF" w:rsidDel="00F9374E">
                <w:rPr>
                  <w:rFonts w:ascii="Arial" w:hAnsi="Arial" w:cs="Arial"/>
                  <w:sz w:val="18"/>
                  <w:szCs w:val="18"/>
                  <w:lang w:eastAsia="zh-CN"/>
                </w:rPr>
                <w:delText>]</w:delText>
              </w:r>
            </w:del>
          </w:p>
        </w:tc>
        <w:tc>
          <w:tcPr>
            <w:tcW w:w="1095" w:type="pct"/>
            <w:tcBorders>
              <w:top w:val="single" w:sz="4" w:space="0" w:color="auto"/>
              <w:left w:val="single" w:sz="4" w:space="0" w:color="auto"/>
              <w:bottom w:val="single" w:sz="4" w:space="0" w:color="auto"/>
              <w:right w:val="single" w:sz="4" w:space="0" w:color="auto"/>
            </w:tcBorders>
          </w:tcPr>
          <w:p w14:paraId="39E01DE2" w14:textId="05C5673F" w:rsidR="001C0E00" w:rsidRPr="007275DF" w:rsidRDefault="001C0E00" w:rsidP="001C0E00">
            <w:pPr>
              <w:keepNext/>
              <w:keepLines/>
              <w:spacing w:after="0"/>
              <w:jc w:val="center"/>
              <w:rPr>
                <w:rFonts w:ascii="Arial" w:hAnsi="Arial" w:cs="Arial"/>
                <w:iCs/>
                <w:sz w:val="18"/>
                <w:szCs w:val="18"/>
                <w:lang w:eastAsia="zh-CN"/>
              </w:rPr>
            </w:pPr>
            <w:del w:id="425" w:author="Huawei" w:date="2021-08-05T10:48:00Z">
              <w:r w:rsidRPr="007275DF" w:rsidDel="001C0E00">
                <w:rPr>
                  <w:rFonts w:ascii="Arial" w:hAnsi="Arial" w:cs="Arial"/>
                  <w:sz w:val="18"/>
                  <w:szCs w:val="18"/>
                  <w:lang w:eastAsia="zh-CN"/>
                </w:rPr>
                <w:delText>[2]</w:delText>
              </w:r>
            </w:del>
          </w:p>
        </w:tc>
        <w:tc>
          <w:tcPr>
            <w:tcW w:w="1094" w:type="pct"/>
            <w:tcBorders>
              <w:top w:val="single" w:sz="4" w:space="0" w:color="auto"/>
              <w:left w:val="single" w:sz="4" w:space="0" w:color="auto"/>
              <w:bottom w:val="single" w:sz="4" w:space="0" w:color="auto"/>
              <w:right w:val="single" w:sz="4" w:space="0" w:color="auto"/>
            </w:tcBorders>
          </w:tcPr>
          <w:p w14:paraId="65E72D28" w14:textId="77777777" w:rsidR="001C0E00" w:rsidRPr="007275DF" w:rsidRDefault="001C0E00" w:rsidP="001C0E00">
            <w:pPr>
              <w:keepNext/>
              <w:keepLines/>
              <w:spacing w:after="0"/>
              <w:jc w:val="center"/>
              <w:rPr>
                <w:rFonts w:ascii="Arial" w:hAnsi="Arial" w:cs="Arial"/>
                <w:iCs/>
                <w:sz w:val="18"/>
                <w:szCs w:val="18"/>
                <w:lang w:eastAsia="zh-CN"/>
              </w:rPr>
            </w:pPr>
          </w:p>
        </w:tc>
      </w:tr>
      <w:tr w:rsidR="001C0E00" w:rsidRPr="007275DF" w14:paraId="42E963D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38A43F7"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T1</w:t>
            </w:r>
          </w:p>
        </w:tc>
        <w:tc>
          <w:tcPr>
            <w:tcW w:w="527" w:type="pct"/>
            <w:tcBorders>
              <w:top w:val="single" w:sz="4" w:space="0" w:color="auto"/>
              <w:left w:val="single" w:sz="4" w:space="0" w:color="auto"/>
              <w:bottom w:val="single" w:sz="4" w:space="0" w:color="auto"/>
              <w:right w:val="single" w:sz="4" w:space="0" w:color="auto"/>
            </w:tcBorders>
            <w:hideMark/>
          </w:tcPr>
          <w:p w14:paraId="6A5E12D9"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360610E9" w14:textId="287E59C6" w:rsidR="001C0E00" w:rsidRPr="007275DF" w:rsidRDefault="001C0E00" w:rsidP="001C0E00">
            <w:pPr>
              <w:keepNext/>
              <w:keepLines/>
              <w:spacing w:after="0"/>
              <w:jc w:val="center"/>
              <w:rPr>
                <w:rFonts w:ascii="Arial" w:hAnsi="Arial"/>
                <w:noProof/>
                <w:sz w:val="18"/>
              </w:rPr>
            </w:pPr>
            <w:del w:id="426" w:author="Huawei" w:date="2021-08-22T10:38:00Z">
              <w:r w:rsidRPr="007275DF" w:rsidDel="00F9374E">
                <w:rPr>
                  <w:rFonts w:ascii="Arial" w:hAnsi="Arial"/>
                  <w:noProof/>
                  <w:sz w:val="18"/>
                </w:rPr>
                <w:delText>[</w:delText>
              </w:r>
            </w:del>
            <w:r w:rsidRPr="007275DF">
              <w:rPr>
                <w:rFonts w:ascii="Arial" w:hAnsi="Arial"/>
                <w:noProof/>
                <w:sz w:val="18"/>
              </w:rPr>
              <w:t>1</w:t>
            </w:r>
            <w:del w:id="427"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21C37AB6" w14:textId="01168F37" w:rsidR="001C0E00" w:rsidRPr="007275DF" w:rsidRDefault="001C0E00" w:rsidP="001C0E00">
            <w:pPr>
              <w:keepNext/>
              <w:keepLines/>
              <w:spacing w:after="0"/>
              <w:jc w:val="center"/>
              <w:rPr>
                <w:rFonts w:ascii="Arial" w:hAnsi="Arial"/>
                <w:noProof/>
                <w:sz w:val="18"/>
              </w:rPr>
            </w:pPr>
            <w:del w:id="428" w:author="Huawei" w:date="2021-08-05T10:48:00Z">
              <w:r w:rsidRPr="007275DF" w:rsidDel="001C0E00">
                <w:rPr>
                  <w:rFonts w:ascii="Arial" w:hAnsi="Arial"/>
                  <w:noProof/>
                  <w:sz w:val="18"/>
                </w:rPr>
                <w:delText>[1]</w:delText>
              </w:r>
            </w:del>
          </w:p>
        </w:tc>
        <w:tc>
          <w:tcPr>
            <w:tcW w:w="1094" w:type="pct"/>
            <w:tcBorders>
              <w:top w:val="single" w:sz="4" w:space="0" w:color="auto"/>
              <w:left w:val="single" w:sz="4" w:space="0" w:color="auto"/>
              <w:bottom w:val="single" w:sz="4" w:space="0" w:color="auto"/>
              <w:right w:val="single" w:sz="4" w:space="0" w:color="auto"/>
            </w:tcBorders>
            <w:hideMark/>
          </w:tcPr>
          <w:p w14:paraId="6347573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1C0E00" w:rsidRPr="007275DF" w14:paraId="159AFBF5" w14:textId="77777777" w:rsidTr="001C0E00">
        <w:trPr>
          <w:trHeight w:val="175"/>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0EA83C4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T2</w:t>
            </w:r>
          </w:p>
        </w:tc>
        <w:tc>
          <w:tcPr>
            <w:tcW w:w="527" w:type="pct"/>
            <w:tcBorders>
              <w:top w:val="single" w:sz="4" w:space="0" w:color="auto"/>
              <w:left w:val="single" w:sz="4" w:space="0" w:color="auto"/>
              <w:bottom w:val="single" w:sz="4" w:space="0" w:color="auto"/>
              <w:right w:val="single" w:sz="4" w:space="0" w:color="auto"/>
            </w:tcBorders>
            <w:hideMark/>
          </w:tcPr>
          <w:p w14:paraId="671D04F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5F5593FC" w14:textId="1246D53A" w:rsidR="001C0E00" w:rsidRPr="007275DF" w:rsidRDefault="001C0E00" w:rsidP="001C0E00">
            <w:pPr>
              <w:keepNext/>
              <w:keepLines/>
              <w:spacing w:after="0"/>
              <w:jc w:val="center"/>
              <w:rPr>
                <w:rFonts w:ascii="Arial" w:hAnsi="Arial"/>
                <w:noProof/>
                <w:sz w:val="18"/>
              </w:rPr>
            </w:pPr>
            <w:del w:id="429" w:author="Huawei" w:date="2021-08-22T10:38:00Z">
              <w:r w:rsidRPr="007275DF" w:rsidDel="00F9374E">
                <w:rPr>
                  <w:rFonts w:ascii="Arial" w:hAnsi="Arial"/>
                  <w:noProof/>
                  <w:sz w:val="18"/>
                </w:rPr>
                <w:delText>[</w:delText>
              </w:r>
            </w:del>
            <w:r w:rsidRPr="007275DF">
              <w:rPr>
                <w:rFonts w:ascii="Arial" w:hAnsi="Arial"/>
                <w:noProof/>
                <w:sz w:val="18"/>
              </w:rPr>
              <w:t>9.01</w:t>
            </w:r>
            <w:del w:id="430"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711B1338" w14:textId="5980F4B7" w:rsidR="001C0E00" w:rsidRPr="007275DF" w:rsidRDefault="001C0E00" w:rsidP="001C0E00">
            <w:pPr>
              <w:keepNext/>
              <w:keepLines/>
              <w:spacing w:after="0"/>
              <w:jc w:val="center"/>
              <w:rPr>
                <w:rFonts w:ascii="Arial" w:hAnsi="Arial"/>
                <w:noProof/>
                <w:sz w:val="18"/>
              </w:rPr>
            </w:pPr>
            <w:del w:id="431" w:author="Huawei" w:date="2021-08-05T10:48:00Z">
              <w:r w:rsidRPr="007275DF" w:rsidDel="001C0E00">
                <w:rPr>
                  <w:rFonts w:ascii="Arial" w:hAnsi="Arial"/>
                  <w:noProof/>
                  <w:sz w:val="18"/>
                </w:rPr>
                <w:delText>[8.37]</w:delText>
              </w:r>
            </w:del>
          </w:p>
        </w:tc>
        <w:tc>
          <w:tcPr>
            <w:tcW w:w="1094" w:type="pct"/>
            <w:tcBorders>
              <w:top w:val="single" w:sz="4" w:space="0" w:color="auto"/>
              <w:left w:val="single" w:sz="4" w:space="0" w:color="auto"/>
              <w:bottom w:val="single" w:sz="4" w:space="0" w:color="auto"/>
              <w:right w:val="single" w:sz="4" w:space="0" w:color="auto"/>
            </w:tcBorders>
          </w:tcPr>
          <w:p w14:paraId="36BD4208" w14:textId="77777777" w:rsidR="001C0E00" w:rsidRPr="007275DF" w:rsidRDefault="001C0E00" w:rsidP="001C0E00">
            <w:pPr>
              <w:keepNext/>
              <w:keepLines/>
              <w:spacing w:after="0"/>
              <w:jc w:val="center"/>
              <w:rPr>
                <w:rFonts w:ascii="Arial" w:hAnsi="Arial"/>
                <w:noProof/>
                <w:sz w:val="18"/>
              </w:rPr>
            </w:pPr>
          </w:p>
        </w:tc>
      </w:tr>
      <w:tr w:rsidR="001C0E00" w:rsidRPr="007275DF" w14:paraId="289384C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5C0B1AE"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T3</w:t>
            </w:r>
          </w:p>
        </w:tc>
        <w:tc>
          <w:tcPr>
            <w:tcW w:w="527" w:type="pct"/>
            <w:tcBorders>
              <w:top w:val="single" w:sz="4" w:space="0" w:color="auto"/>
              <w:left w:val="single" w:sz="4" w:space="0" w:color="auto"/>
              <w:bottom w:val="single" w:sz="4" w:space="0" w:color="auto"/>
              <w:right w:val="single" w:sz="4" w:space="0" w:color="auto"/>
            </w:tcBorders>
            <w:hideMark/>
          </w:tcPr>
          <w:p w14:paraId="7C6D4B9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07F97836" w14:textId="426ED2CF" w:rsidR="001C0E00" w:rsidRPr="007275DF" w:rsidRDefault="001C0E00" w:rsidP="001C0E00">
            <w:pPr>
              <w:keepNext/>
              <w:keepLines/>
              <w:spacing w:after="0"/>
              <w:jc w:val="center"/>
              <w:rPr>
                <w:rFonts w:ascii="Arial" w:hAnsi="Arial"/>
                <w:noProof/>
                <w:sz w:val="18"/>
              </w:rPr>
            </w:pPr>
            <w:del w:id="432" w:author="Huawei" w:date="2021-08-22T10:38:00Z">
              <w:r w:rsidRPr="007275DF" w:rsidDel="00F9374E">
                <w:rPr>
                  <w:rFonts w:ascii="Arial" w:hAnsi="Arial"/>
                  <w:noProof/>
                  <w:sz w:val="18"/>
                </w:rPr>
                <w:delText>[</w:delText>
              </w:r>
            </w:del>
            <w:r w:rsidRPr="007275DF">
              <w:rPr>
                <w:rFonts w:ascii="Arial" w:hAnsi="Arial"/>
                <w:noProof/>
                <w:sz w:val="18"/>
              </w:rPr>
              <w:t>5.16</w:t>
            </w:r>
            <w:del w:id="433"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08856472" w14:textId="4338F21D" w:rsidR="001C0E00" w:rsidRPr="007275DF" w:rsidRDefault="001C0E00" w:rsidP="001C0E00">
            <w:pPr>
              <w:keepNext/>
              <w:keepLines/>
              <w:spacing w:after="0"/>
              <w:jc w:val="center"/>
              <w:rPr>
                <w:rFonts w:ascii="Arial" w:hAnsi="Arial"/>
                <w:noProof/>
                <w:sz w:val="18"/>
              </w:rPr>
            </w:pPr>
            <w:del w:id="434" w:author="Huawei" w:date="2021-08-05T10:48:00Z">
              <w:r w:rsidRPr="007275DF" w:rsidDel="001C0E00">
                <w:rPr>
                  <w:rFonts w:ascii="Arial" w:hAnsi="Arial"/>
                  <w:noProof/>
                  <w:sz w:val="18"/>
                </w:rPr>
                <w:delText>[4.52]</w:delText>
              </w:r>
            </w:del>
          </w:p>
        </w:tc>
        <w:tc>
          <w:tcPr>
            <w:tcW w:w="1094" w:type="pct"/>
            <w:tcBorders>
              <w:top w:val="single" w:sz="4" w:space="0" w:color="auto"/>
              <w:left w:val="single" w:sz="4" w:space="0" w:color="auto"/>
              <w:bottom w:val="single" w:sz="4" w:space="0" w:color="auto"/>
              <w:right w:val="single" w:sz="4" w:space="0" w:color="auto"/>
            </w:tcBorders>
          </w:tcPr>
          <w:p w14:paraId="006B1F11" w14:textId="77777777" w:rsidR="001C0E00" w:rsidRPr="007275DF" w:rsidRDefault="001C0E00" w:rsidP="001C0E00">
            <w:pPr>
              <w:keepNext/>
              <w:keepLines/>
              <w:spacing w:after="0"/>
              <w:jc w:val="center"/>
              <w:rPr>
                <w:rFonts w:ascii="Arial" w:hAnsi="Arial"/>
                <w:noProof/>
                <w:sz w:val="18"/>
              </w:rPr>
            </w:pPr>
          </w:p>
        </w:tc>
      </w:tr>
      <w:tr w:rsidR="001C0E00" w:rsidRPr="007275DF" w14:paraId="2281CA20"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3E588EB8"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T4</w:t>
            </w:r>
          </w:p>
        </w:tc>
        <w:tc>
          <w:tcPr>
            <w:tcW w:w="527" w:type="pct"/>
            <w:tcBorders>
              <w:top w:val="single" w:sz="4" w:space="0" w:color="auto"/>
              <w:left w:val="single" w:sz="4" w:space="0" w:color="auto"/>
              <w:bottom w:val="single" w:sz="4" w:space="0" w:color="auto"/>
              <w:right w:val="single" w:sz="4" w:space="0" w:color="auto"/>
            </w:tcBorders>
            <w:hideMark/>
          </w:tcPr>
          <w:p w14:paraId="66680D6F"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0D842BA" w14:textId="309A26A4" w:rsidR="001C0E00" w:rsidRPr="007275DF" w:rsidRDefault="001C0E00" w:rsidP="001C0E00">
            <w:pPr>
              <w:keepNext/>
              <w:keepLines/>
              <w:spacing w:after="0"/>
              <w:jc w:val="center"/>
              <w:rPr>
                <w:rFonts w:ascii="Arial" w:hAnsi="Arial"/>
                <w:noProof/>
                <w:sz w:val="18"/>
              </w:rPr>
            </w:pPr>
            <w:del w:id="435" w:author="Huawei" w:date="2021-08-22T10:38:00Z">
              <w:r w:rsidRPr="007275DF" w:rsidDel="00F9374E">
                <w:rPr>
                  <w:rFonts w:ascii="Arial" w:hAnsi="Arial"/>
                  <w:noProof/>
                  <w:sz w:val="18"/>
                </w:rPr>
                <w:delText>[</w:delText>
              </w:r>
            </w:del>
            <w:r w:rsidRPr="007275DF">
              <w:rPr>
                <w:rFonts w:ascii="Arial" w:hAnsi="Arial"/>
                <w:noProof/>
                <w:sz w:val="18"/>
              </w:rPr>
              <w:t>0</w:t>
            </w:r>
            <w:del w:id="436"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384A686" w14:textId="7AAD1B79" w:rsidR="001C0E00" w:rsidRPr="007275DF" w:rsidRDefault="001C0E00" w:rsidP="001C0E00">
            <w:pPr>
              <w:keepNext/>
              <w:keepLines/>
              <w:spacing w:after="0"/>
              <w:jc w:val="center"/>
              <w:rPr>
                <w:rFonts w:ascii="Arial" w:hAnsi="Arial"/>
                <w:noProof/>
                <w:sz w:val="18"/>
              </w:rPr>
            </w:pPr>
            <w:del w:id="437" w:author="Huawei" w:date="2021-08-05T10:48:00Z">
              <w:r w:rsidRPr="007275DF" w:rsidDel="001C0E00">
                <w:rPr>
                  <w:rFonts w:ascii="Arial" w:hAnsi="Arial"/>
                  <w:noProof/>
                  <w:sz w:val="18"/>
                </w:rPr>
                <w:delText>[0]</w:delText>
              </w:r>
            </w:del>
          </w:p>
        </w:tc>
        <w:tc>
          <w:tcPr>
            <w:tcW w:w="1094" w:type="pct"/>
            <w:tcBorders>
              <w:top w:val="single" w:sz="4" w:space="0" w:color="auto"/>
              <w:left w:val="single" w:sz="4" w:space="0" w:color="auto"/>
              <w:bottom w:val="single" w:sz="4" w:space="0" w:color="auto"/>
              <w:right w:val="single" w:sz="4" w:space="0" w:color="auto"/>
            </w:tcBorders>
          </w:tcPr>
          <w:p w14:paraId="52F52B0F" w14:textId="77777777" w:rsidR="001C0E00" w:rsidRPr="007275DF" w:rsidRDefault="001C0E00" w:rsidP="001C0E00">
            <w:pPr>
              <w:keepNext/>
              <w:keepLines/>
              <w:spacing w:after="0"/>
              <w:jc w:val="center"/>
              <w:rPr>
                <w:rFonts w:ascii="Arial" w:hAnsi="Arial"/>
                <w:noProof/>
                <w:sz w:val="18"/>
              </w:rPr>
            </w:pPr>
          </w:p>
        </w:tc>
      </w:tr>
      <w:tr w:rsidR="001C0E00" w:rsidRPr="007275DF" w14:paraId="13F6CC3C"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6833E1C6"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T5</w:t>
            </w:r>
          </w:p>
        </w:tc>
        <w:tc>
          <w:tcPr>
            <w:tcW w:w="527" w:type="pct"/>
            <w:tcBorders>
              <w:top w:val="single" w:sz="4" w:space="0" w:color="auto"/>
              <w:left w:val="single" w:sz="4" w:space="0" w:color="auto"/>
              <w:bottom w:val="single" w:sz="4" w:space="0" w:color="auto"/>
              <w:right w:val="single" w:sz="4" w:space="0" w:color="auto"/>
            </w:tcBorders>
            <w:hideMark/>
          </w:tcPr>
          <w:p w14:paraId="296952F4"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48A0354E" w14:textId="24C93A72" w:rsidR="001C0E00" w:rsidRPr="007275DF" w:rsidRDefault="001C0E00" w:rsidP="001C0E00">
            <w:pPr>
              <w:keepNext/>
              <w:keepLines/>
              <w:spacing w:after="0"/>
              <w:jc w:val="center"/>
              <w:rPr>
                <w:rFonts w:ascii="Arial" w:hAnsi="Arial"/>
                <w:noProof/>
                <w:sz w:val="18"/>
              </w:rPr>
            </w:pPr>
            <w:del w:id="438" w:author="Huawei" w:date="2021-08-22T10:38:00Z">
              <w:r w:rsidRPr="007275DF" w:rsidDel="00F9374E">
                <w:rPr>
                  <w:rFonts w:ascii="Arial" w:hAnsi="Arial"/>
                  <w:noProof/>
                  <w:sz w:val="18"/>
                </w:rPr>
                <w:delText>[</w:delText>
              </w:r>
            </w:del>
            <w:r w:rsidRPr="007275DF">
              <w:rPr>
                <w:rFonts w:ascii="Arial" w:hAnsi="Arial"/>
                <w:noProof/>
                <w:sz w:val="18"/>
              </w:rPr>
              <w:t>3.89</w:t>
            </w:r>
            <w:del w:id="439"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4529C2EF" w14:textId="5E03E219" w:rsidR="001C0E00" w:rsidRPr="007275DF" w:rsidRDefault="001C0E00" w:rsidP="001C0E00">
            <w:pPr>
              <w:keepNext/>
              <w:keepLines/>
              <w:spacing w:after="0"/>
              <w:jc w:val="center"/>
              <w:rPr>
                <w:rFonts w:ascii="Arial" w:hAnsi="Arial"/>
                <w:noProof/>
                <w:sz w:val="18"/>
              </w:rPr>
            </w:pPr>
            <w:del w:id="440" w:author="Huawei" w:date="2021-08-05T10:48:00Z">
              <w:r w:rsidRPr="007275DF" w:rsidDel="001C0E00">
                <w:rPr>
                  <w:rFonts w:ascii="Arial" w:hAnsi="Arial"/>
                  <w:noProof/>
                  <w:sz w:val="18"/>
                </w:rPr>
                <w:delText>[3.39]</w:delText>
              </w:r>
            </w:del>
          </w:p>
        </w:tc>
        <w:tc>
          <w:tcPr>
            <w:tcW w:w="1094" w:type="pct"/>
            <w:tcBorders>
              <w:top w:val="single" w:sz="4" w:space="0" w:color="auto"/>
              <w:left w:val="single" w:sz="4" w:space="0" w:color="auto"/>
              <w:bottom w:val="single" w:sz="4" w:space="0" w:color="auto"/>
              <w:right w:val="single" w:sz="4" w:space="0" w:color="auto"/>
            </w:tcBorders>
          </w:tcPr>
          <w:p w14:paraId="6E281D3E" w14:textId="77777777" w:rsidR="001C0E00" w:rsidRPr="007275DF" w:rsidRDefault="001C0E00" w:rsidP="001C0E00">
            <w:pPr>
              <w:keepNext/>
              <w:keepLines/>
              <w:spacing w:after="0"/>
              <w:jc w:val="center"/>
              <w:rPr>
                <w:rFonts w:ascii="Arial" w:hAnsi="Arial"/>
                <w:noProof/>
                <w:sz w:val="18"/>
              </w:rPr>
            </w:pPr>
          </w:p>
        </w:tc>
      </w:tr>
      <w:tr w:rsidR="001C0E00" w:rsidRPr="007275DF" w14:paraId="1D806918" w14:textId="77777777" w:rsidTr="001C0E00">
        <w:trPr>
          <w:trHeight w:val="163"/>
          <w:jc w:val="center"/>
        </w:trPr>
        <w:tc>
          <w:tcPr>
            <w:tcW w:w="1395" w:type="pct"/>
            <w:gridSpan w:val="5"/>
            <w:tcBorders>
              <w:top w:val="single" w:sz="4" w:space="0" w:color="auto"/>
              <w:left w:val="single" w:sz="4" w:space="0" w:color="auto"/>
              <w:bottom w:val="single" w:sz="4" w:space="0" w:color="auto"/>
              <w:right w:val="single" w:sz="4" w:space="0" w:color="auto"/>
            </w:tcBorders>
            <w:hideMark/>
          </w:tcPr>
          <w:p w14:paraId="7E05E53F" w14:textId="77777777" w:rsidR="001C0E00" w:rsidRPr="007275DF" w:rsidRDefault="001C0E00" w:rsidP="001C0E00">
            <w:pPr>
              <w:keepNext/>
              <w:keepLines/>
              <w:spacing w:after="0"/>
              <w:rPr>
                <w:rFonts w:ascii="Arial" w:hAnsi="Arial"/>
                <w:noProof/>
                <w:sz w:val="18"/>
              </w:rPr>
            </w:pPr>
            <w:r w:rsidRPr="007275DF">
              <w:rPr>
                <w:rFonts w:ascii="Arial" w:hAnsi="Arial"/>
                <w:noProof/>
                <w:sz w:val="18"/>
              </w:rPr>
              <w:t>D1</w:t>
            </w:r>
          </w:p>
        </w:tc>
        <w:tc>
          <w:tcPr>
            <w:tcW w:w="527" w:type="pct"/>
            <w:tcBorders>
              <w:top w:val="single" w:sz="4" w:space="0" w:color="auto"/>
              <w:left w:val="single" w:sz="4" w:space="0" w:color="auto"/>
              <w:bottom w:val="single" w:sz="4" w:space="0" w:color="auto"/>
              <w:right w:val="single" w:sz="4" w:space="0" w:color="auto"/>
            </w:tcBorders>
            <w:hideMark/>
          </w:tcPr>
          <w:p w14:paraId="43389EB8" w14:textId="77777777" w:rsidR="001C0E00" w:rsidRPr="007275DF" w:rsidRDefault="001C0E00" w:rsidP="001C0E00">
            <w:pPr>
              <w:keepNext/>
              <w:keepLines/>
              <w:spacing w:after="0"/>
              <w:jc w:val="center"/>
              <w:rPr>
                <w:rFonts w:ascii="Arial" w:hAnsi="Arial"/>
                <w:noProof/>
                <w:sz w:val="18"/>
              </w:rPr>
            </w:pPr>
            <w:r w:rsidRPr="007275DF">
              <w:rPr>
                <w:rFonts w:ascii="Arial" w:hAnsi="Arial"/>
                <w:noProof/>
                <w:sz w:val="18"/>
              </w:rPr>
              <w:t>s</w:t>
            </w:r>
          </w:p>
        </w:tc>
        <w:tc>
          <w:tcPr>
            <w:tcW w:w="889" w:type="pct"/>
            <w:tcBorders>
              <w:top w:val="single" w:sz="4" w:space="0" w:color="auto"/>
              <w:left w:val="single" w:sz="4" w:space="0" w:color="auto"/>
              <w:bottom w:val="single" w:sz="4" w:space="0" w:color="auto"/>
              <w:right w:val="single" w:sz="4" w:space="0" w:color="auto"/>
            </w:tcBorders>
            <w:hideMark/>
          </w:tcPr>
          <w:p w14:paraId="6E2DC3FF" w14:textId="56D3EB39" w:rsidR="001C0E00" w:rsidRPr="007275DF" w:rsidRDefault="001C0E00" w:rsidP="001C0E00">
            <w:pPr>
              <w:keepNext/>
              <w:keepLines/>
              <w:spacing w:after="0"/>
              <w:jc w:val="center"/>
              <w:rPr>
                <w:rFonts w:ascii="Arial" w:hAnsi="Arial"/>
                <w:noProof/>
                <w:sz w:val="18"/>
              </w:rPr>
            </w:pPr>
            <w:del w:id="441" w:author="Huawei" w:date="2021-08-22T10:38:00Z">
              <w:r w:rsidRPr="007275DF" w:rsidDel="00F9374E">
                <w:rPr>
                  <w:rFonts w:ascii="Arial" w:hAnsi="Arial"/>
                  <w:noProof/>
                  <w:sz w:val="18"/>
                </w:rPr>
                <w:delText>[</w:delText>
              </w:r>
            </w:del>
            <w:r w:rsidRPr="007275DF">
              <w:rPr>
                <w:rFonts w:ascii="Arial" w:hAnsi="Arial"/>
                <w:noProof/>
                <w:sz w:val="18"/>
              </w:rPr>
              <w:t>3.85</w:t>
            </w:r>
            <w:del w:id="442" w:author="Huawei" w:date="2021-08-22T10:40:00Z">
              <w:r w:rsidRPr="007275DF" w:rsidDel="00F9374E">
                <w:rPr>
                  <w:rFonts w:ascii="Arial" w:hAnsi="Arial"/>
                  <w:noProof/>
                  <w:sz w:val="18"/>
                </w:rPr>
                <w:delText>]</w:delText>
              </w:r>
            </w:del>
          </w:p>
        </w:tc>
        <w:tc>
          <w:tcPr>
            <w:tcW w:w="1095" w:type="pct"/>
            <w:tcBorders>
              <w:top w:val="single" w:sz="4" w:space="0" w:color="auto"/>
              <w:left w:val="single" w:sz="4" w:space="0" w:color="auto"/>
              <w:bottom w:val="single" w:sz="4" w:space="0" w:color="auto"/>
              <w:right w:val="single" w:sz="4" w:space="0" w:color="auto"/>
            </w:tcBorders>
          </w:tcPr>
          <w:p w14:paraId="6CC4EE97" w14:textId="5605BDB6" w:rsidR="001C0E00" w:rsidRPr="007275DF" w:rsidRDefault="001C0E00" w:rsidP="001C0E00">
            <w:pPr>
              <w:keepNext/>
              <w:keepLines/>
              <w:spacing w:after="0"/>
              <w:jc w:val="center"/>
              <w:rPr>
                <w:rFonts w:ascii="Arial" w:hAnsi="Arial"/>
                <w:noProof/>
                <w:sz w:val="18"/>
              </w:rPr>
            </w:pPr>
            <w:del w:id="443" w:author="Huawei" w:date="2021-08-05T10:48:00Z">
              <w:r w:rsidRPr="007275DF" w:rsidDel="001C0E00">
                <w:rPr>
                  <w:rFonts w:ascii="Arial" w:hAnsi="Arial"/>
                  <w:noProof/>
                  <w:sz w:val="18"/>
                </w:rPr>
                <w:delText>[3.85]</w:delText>
              </w:r>
            </w:del>
          </w:p>
        </w:tc>
        <w:tc>
          <w:tcPr>
            <w:tcW w:w="1094" w:type="pct"/>
            <w:tcBorders>
              <w:top w:val="single" w:sz="4" w:space="0" w:color="auto"/>
              <w:left w:val="single" w:sz="4" w:space="0" w:color="auto"/>
              <w:bottom w:val="single" w:sz="4" w:space="0" w:color="auto"/>
              <w:right w:val="single" w:sz="4" w:space="0" w:color="auto"/>
            </w:tcBorders>
          </w:tcPr>
          <w:p w14:paraId="5A0218DB" w14:textId="77777777" w:rsidR="001C0E00" w:rsidRPr="007275DF" w:rsidRDefault="001C0E00" w:rsidP="001C0E00">
            <w:pPr>
              <w:keepNext/>
              <w:keepLines/>
              <w:spacing w:after="0"/>
              <w:jc w:val="center"/>
              <w:rPr>
                <w:rFonts w:ascii="Arial" w:hAnsi="Arial"/>
                <w:noProof/>
                <w:sz w:val="18"/>
              </w:rPr>
            </w:pPr>
          </w:p>
        </w:tc>
      </w:tr>
      <w:tr w:rsidR="001C0E00" w:rsidRPr="007275DF" w14:paraId="05A36F05" w14:textId="77777777" w:rsidTr="001C0E00">
        <w:trPr>
          <w:trHeight w:val="152"/>
          <w:jc w:val="center"/>
        </w:trPr>
        <w:tc>
          <w:tcPr>
            <w:tcW w:w="5000" w:type="pct"/>
            <w:gridSpan w:val="9"/>
            <w:tcBorders>
              <w:top w:val="single" w:sz="4" w:space="0" w:color="auto"/>
              <w:left w:val="single" w:sz="4" w:space="0" w:color="auto"/>
              <w:bottom w:val="single" w:sz="4" w:space="0" w:color="auto"/>
              <w:right w:val="single" w:sz="4" w:space="0" w:color="auto"/>
            </w:tcBorders>
          </w:tcPr>
          <w:p w14:paraId="624C87E5"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2D0655A7"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6710AC00" w14:textId="77777777" w:rsidR="001C0E00" w:rsidRPr="007275DF" w:rsidRDefault="001C0E00" w:rsidP="001C0E00">
            <w:pPr>
              <w:keepNext/>
              <w:keepLines/>
              <w:spacing w:after="0"/>
              <w:ind w:left="851" w:hanging="851"/>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69E6BF52" w14:textId="77777777" w:rsidR="001C0E00" w:rsidRPr="007275DF" w:rsidRDefault="001C0E00" w:rsidP="001C0E00">
      <w:pPr>
        <w:spacing w:before="120"/>
      </w:pPr>
    </w:p>
    <w:p w14:paraId="5446A8F2" w14:textId="77777777" w:rsidR="001C0E00" w:rsidRPr="007275DF" w:rsidRDefault="001C0E00" w:rsidP="001C0E00">
      <w:pPr>
        <w:keepNext/>
        <w:keepLines/>
        <w:spacing w:before="60"/>
        <w:jc w:val="center"/>
        <w:rPr>
          <w:rFonts w:ascii="Arial" w:hAnsi="Arial"/>
          <w:b/>
          <w:lang w:val="en-US"/>
        </w:rPr>
      </w:pPr>
    </w:p>
    <w:p w14:paraId="35CC24EE" w14:textId="77777777" w:rsidR="001C0E00" w:rsidRPr="007275DF" w:rsidRDefault="001C0E00" w:rsidP="001C0E00">
      <w:pPr>
        <w:keepNext/>
        <w:keepLines/>
        <w:spacing w:before="60"/>
        <w:jc w:val="center"/>
        <w:rPr>
          <w:rFonts w:ascii="Arial" w:hAnsi="Arial"/>
          <w:b/>
          <w:lang w:val="en-US"/>
        </w:rPr>
      </w:pPr>
      <w:r w:rsidRPr="007275DF">
        <w:rPr>
          <w:rFonts w:ascii="Arial" w:hAnsi="Arial"/>
          <w:b/>
        </w:rPr>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1C0E00" w:rsidRPr="007275DF" w14:paraId="16EC4706" w14:textId="77777777" w:rsidTr="001C0E00">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73B19034"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7DF6219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6744E49"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Test 1</w:t>
            </w:r>
          </w:p>
        </w:tc>
      </w:tr>
      <w:tr w:rsidR="001C0E00" w:rsidRPr="007275DF" w14:paraId="0934A56C"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016D785E" w14:textId="77777777" w:rsidR="001C0E00" w:rsidRPr="007275DF" w:rsidRDefault="001C0E00" w:rsidP="001C0E00">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FAF50B0" w14:textId="77777777" w:rsidR="001C0E00" w:rsidRPr="007275DF" w:rsidRDefault="001C0E00" w:rsidP="001C0E00">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3B76606"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0DD1E3A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4818221D"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60E18A33"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477FB44C" w14:textId="77777777" w:rsidR="001C0E00" w:rsidRPr="007275DF" w:rsidRDefault="001C0E00" w:rsidP="001C0E00">
            <w:pPr>
              <w:keepNext/>
              <w:keepLines/>
              <w:spacing w:after="0"/>
              <w:jc w:val="center"/>
              <w:rPr>
                <w:rFonts w:ascii="Arial" w:hAnsi="Arial"/>
                <w:b/>
                <w:sz w:val="18"/>
              </w:rPr>
            </w:pPr>
            <w:r w:rsidRPr="007275DF">
              <w:rPr>
                <w:rFonts w:ascii="Arial" w:hAnsi="Arial"/>
                <w:b/>
                <w:sz w:val="18"/>
              </w:rPr>
              <w:t>T5</w:t>
            </w:r>
          </w:p>
        </w:tc>
      </w:tr>
      <w:tr w:rsidR="001C0E00" w:rsidRPr="007275DF" w14:paraId="310C73D3" w14:textId="77777777" w:rsidTr="001C0E00">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3BAE398" w14:textId="77777777" w:rsidR="001C0E00" w:rsidRPr="007275DF" w:rsidRDefault="001C0E00" w:rsidP="001C0E00">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73BA235E" w14:textId="77777777" w:rsidR="001C0E00" w:rsidRPr="007275DF" w:rsidRDefault="001C0E00" w:rsidP="001C0E00">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46EBD598"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06DF937" w14:textId="1AF3D24F" w:rsidR="001C0E00" w:rsidRPr="007275DF" w:rsidRDefault="001C0E00" w:rsidP="001C0E00">
            <w:pPr>
              <w:keepNext/>
              <w:keepLines/>
              <w:spacing w:after="0"/>
              <w:jc w:val="center"/>
              <w:rPr>
                <w:rFonts w:ascii="Arial" w:hAnsi="Arial"/>
                <w:sz w:val="18"/>
              </w:rPr>
            </w:pPr>
            <w:del w:id="444" w:author="Huawei" w:date="2021-08-22T10:38:00Z">
              <w:r w:rsidRPr="007275DF" w:rsidDel="00F9374E">
                <w:rPr>
                  <w:rFonts w:ascii="Arial" w:hAnsi="Arial"/>
                  <w:sz w:val="18"/>
                </w:rPr>
                <w:delText>[</w:delText>
              </w:r>
            </w:del>
            <w:r w:rsidRPr="007275DF">
              <w:rPr>
                <w:rFonts w:ascii="Arial" w:hAnsi="Arial"/>
                <w:sz w:val="18"/>
              </w:rPr>
              <w:t>1.0</w:t>
            </w:r>
            <w:del w:id="44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75FE9A61" w14:textId="16D7EA0F" w:rsidR="001C0E00" w:rsidRPr="007275DF" w:rsidRDefault="001C0E00" w:rsidP="001C0E00">
            <w:pPr>
              <w:keepNext/>
              <w:keepLines/>
              <w:spacing w:after="0"/>
              <w:jc w:val="center"/>
              <w:rPr>
                <w:rFonts w:ascii="Arial" w:hAnsi="Arial"/>
                <w:sz w:val="18"/>
              </w:rPr>
            </w:pPr>
            <w:del w:id="446" w:author="Huawei" w:date="2021-08-22T10:38:00Z">
              <w:r w:rsidRPr="007275DF" w:rsidDel="00F9374E">
                <w:rPr>
                  <w:rFonts w:ascii="Arial" w:hAnsi="Arial"/>
                  <w:sz w:val="18"/>
                </w:rPr>
                <w:delText>[</w:delText>
              </w:r>
            </w:del>
            <w:r w:rsidRPr="007275DF">
              <w:rPr>
                <w:rFonts w:ascii="Arial" w:hAnsi="Arial"/>
                <w:sz w:val="18"/>
              </w:rPr>
              <w:t>0.9375</w:t>
            </w:r>
            <w:del w:id="44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756E8E" w14:textId="743AEE41" w:rsidR="001C0E00" w:rsidRPr="007275DF" w:rsidRDefault="001C0E00" w:rsidP="001C0E00">
            <w:pPr>
              <w:keepNext/>
              <w:keepLines/>
              <w:spacing w:after="0"/>
              <w:jc w:val="center"/>
              <w:rPr>
                <w:rFonts w:ascii="Arial" w:hAnsi="Arial"/>
                <w:sz w:val="18"/>
              </w:rPr>
            </w:pPr>
            <w:del w:id="448" w:author="Huawei" w:date="2021-08-22T10:38:00Z">
              <w:r w:rsidRPr="007275DF" w:rsidDel="00F9374E">
                <w:rPr>
                  <w:rFonts w:ascii="Arial" w:hAnsi="Arial"/>
                  <w:sz w:val="18"/>
                </w:rPr>
                <w:delText>[</w:delText>
              </w:r>
            </w:del>
            <w:r w:rsidRPr="007275DF">
              <w:rPr>
                <w:rFonts w:ascii="Arial" w:hAnsi="Arial"/>
                <w:sz w:val="18"/>
              </w:rPr>
              <w:t>0.9375</w:t>
            </w:r>
            <w:del w:id="44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B1F060C" w14:textId="13D32548" w:rsidR="001C0E00" w:rsidRPr="007275DF" w:rsidRDefault="001C0E00" w:rsidP="001C0E00">
            <w:pPr>
              <w:keepNext/>
              <w:keepLines/>
              <w:spacing w:after="0"/>
              <w:jc w:val="center"/>
              <w:rPr>
                <w:rFonts w:ascii="Arial" w:hAnsi="Arial"/>
                <w:sz w:val="18"/>
              </w:rPr>
            </w:pPr>
            <w:del w:id="450" w:author="Huawei" w:date="2021-08-22T10:38:00Z">
              <w:r w:rsidRPr="007275DF" w:rsidDel="00F9374E">
                <w:rPr>
                  <w:rFonts w:ascii="Arial" w:hAnsi="Arial"/>
                  <w:sz w:val="18"/>
                </w:rPr>
                <w:delText>[</w:delText>
              </w:r>
            </w:del>
            <w:r w:rsidRPr="007275DF">
              <w:rPr>
                <w:rFonts w:ascii="Arial" w:hAnsi="Arial"/>
                <w:sz w:val="18"/>
              </w:rPr>
              <w:t>0.9375</w:t>
            </w:r>
            <w:del w:id="45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037A046" w14:textId="264A03C3" w:rsidR="001C0E00" w:rsidRPr="007275DF" w:rsidRDefault="001C0E00" w:rsidP="001C0E00">
            <w:pPr>
              <w:keepNext/>
              <w:keepLines/>
              <w:spacing w:after="0"/>
              <w:jc w:val="center"/>
              <w:rPr>
                <w:rFonts w:ascii="Arial" w:hAnsi="Arial"/>
                <w:sz w:val="18"/>
              </w:rPr>
            </w:pPr>
            <w:del w:id="452" w:author="Huawei" w:date="2021-08-22T10:38:00Z">
              <w:r w:rsidRPr="007275DF" w:rsidDel="00F9374E">
                <w:rPr>
                  <w:rFonts w:ascii="Arial" w:hAnsi="Arial"/>
                  <w:sz w:val="18"/>
                </w:rPr>
                <w:delText>[</w:delText>
              </w:r>
            </w:del>
            <w:r w:rsidRPr="007275DF">
              <w:rPr>
                <w:rFonts w:ascii="Arial" w:hAnsi="Arial"/>
                <w:sz w:val="18"/>
              </w:rPr>
              <w:t>0.9375</w:t>
            </w:r>
            <w:del w:id="453" w:author="Huawei" w:date="2021-08-22T10:40:00Z">
              <w:r w:rsidRPr="007275DF" w:rsidDel="00F9374E">
                <w:rPr>
                  <w:rFonts w:ascii="Arial" w:hAnsi="Arial"/>
                  <w:sz w:val="18"/>
                </w:rPr>
                <w:delText>]</w:delText>
              </w:r>
            </w:del>
          </w:p>
        </w:tc>
      </w:tr>
      <w:tr w:rsidR="001C0E00" w:rsidRPr="007275DF" w14:paraId="43B5C25D" w14:textId="77777777" w:rsidTr="001C0E00">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45C429B0" w14:textId="77777777" w:rsidR="001C0E00" w:rsidRPr="007275DF" w:rsidRDefault="001C0E00" w:rsidP="001C0E00">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11801C15" w14:textId="77777777" w:rsidR="001C0E00" w:rsidRPr="007275DF" w:rsidRDefault="001C0E00" w:rsidP="001C0E00">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AC20E9E"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1B7BE0F" w14:textId="297D293D" w:rsidR="001C0E00" w:rsidRPr="007275DF" w:rsidRDefault="001C0E00" w:rsidP="001C0E00">
            <w:pPr>
              <w:keepNext/>
              <w:keepLines/>
              <w:spacing w:after="0"/>
              <w:jc w:val="center"/>
              <w:rPr>
                <w:rFonts w:ascii="Arial" w:hAnsi="Arial"/>
                <w:sz w:val="18"/>
              </w:rPr>
            </w:pPr>
            <w:del w:id="454" w:author="Huawei" w:date="2021-08-22T10:38:00Z">
              <w:r w:rsidRPr="007275DF" w:rsidDel="00F9374E">
                <w:rPr>
                  <w:rFonts w:ascii="Arial" w:hAnsi="Arial"/>
                  <w:sz w:val="18"/>
                </w:rPr>
                <w:delText>[</w:delText>
              </w:r>
            </w:del>
            <w:r w:rsidRPr="007275DF">
              <w:rPr>
                <w:rFonts w:ascii="Arial" w:hAnsi="Arial"/>
                <w:sz w:val="18"/>
              </w:rPr>
              <w:t>1.0</w:t>
            </w:r>
            <w:del w:id="455" w:author="Huawei" w:date="2021-08-22T10:40:00Z">
              <w:r w:rsidRPr="007275DF" w:rsidDel="00F9374E">
                <w:rPr>
                  <w:rFonts w:ascii="Arial" w:hAnsi="Arial"/>
                  <w:sz w:val="18"/>
                </w:rPr>
                <w:delText>]</w:delText>
              </w:r>
            </w:del>
            <w:r w:rsidRPr="007275DF">
              <w:rPr>
                <w:rFonts w:ascii="Arial" w:hAnsi="Arial"/>
                <w:sz w:val="18"/>
              </w:rPr>
              <w:t>/</w:t>
            </w:r>
            <w:del w:id="456" w:author="Huawei" w:date="2021-08-22T10:38:00Z">
              <w:r w:rsidRPr="007275DF" w:rsidDel="00F9374E">
                <w:rPr>
                  <w:rFonts w:ascii="Arial" w:hAnsi="Arial"/>
                  <w:sz w:val="18"/>
                </w:rPr>
                <w:delText>[</w:delText>
              </w:r>
            </w:del>
            <w:r w:rsidRPr="007275DF">
              <w:rPr>
                <w:rFonts w:ascii="Arial" w:hAnsi="Arial"/>
                <w:sz w:val="18"/>
              </w:rPr>
              <w:t>1.0</w:t>
            </w:r>
            <w:del w:id="45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01030644" w14:textId="44209884" w:rsidR="001C0E00" w:rsidRPr="007275DF" w:rsidRDefault="001C0E00" w:rsidP="001C0E00">
            <w:pPr>
              <w:keepNext/>
              <w:keepLines/>
              <w:spacing w:after="0"/>
              <w:jc w:val="center"/>
              <w:rPr>
                <w:rFonts w:ascii="Arial" w:hAnsi="Arial"/>
                <w:sz w:val="18"/>
              </w:rPr>
            </w:pPr>
            <w:del w:id="458" w:author="Huawei" w:date="2021-08-22T10:38:00Z">
              <w:r w:rsidRPr="007275DF" w:rsidDel="00F9374E">
                <w:rPr>
                  <w:rFonts w:ascii="Arial" w:hAnsi="Arial"/>
                  <w:sz w:val="18"/>
                </w:rPr>
                <w:delText>[</w:delText>
              </w:r>
            </w:del>
            <w:r w:rsidRPr="007275DF">
              <w:rPr>
                <w:rFonts w:ascii="Arial" w:hAnsi="Arial"/>
                <w:sz w:val="18"/>
              </w:rPr>
              <w:t>0.75</w:t>
            </w:r>
            <w:del w:id="459" w:author="Huawei" w:date="2021-08-22T10:40:00Z">
              <w:r w:rsidRPr="007275DF" w:rsidDel="00F9374E">
                <w:rPr>
                  <w:rFonts w:ascii="Arial" w:hAnsi="Arial"/>
                  <w:sz w:val="18"/>
                </w:rPr>
                <w:delText>]</w:delText>
              </w:r>
            </w:del>
            <w:r w:rsidRPr="007275DF">
              <w:rPr>
                <w:rFonts w:ascii="Arial" w:hAnsi="Arial"/>
                <w:sz w:val="18"/>
              </w:rPr>
              <w:t>/</w:t>
            </w:r>
            <w:del w:id="460" w:author="Huawei" w:date="2021-08-22T10:38:00Z">
              <w:r w:rsidRPr="007275DF" w:rsidDel="00F9374E">
                <w:rPr>
                  <w:rFonts w:ascii="Arial" w:hAnsi="Arial"/>
                  <w:sz w:val="18"/>
                </w:rPr>
                <w:delText>[</w:delText>
              </w:r>
            </w:del>
            <w:r w:rsidRPr="007275DF">
              <w:rPr>
                <w:rFonts w:ascii="Arial" w:hAnsi="Arial"/>
                <w:sz w:val="18"/>
              </w:rPr>
              <w:t>0.75</w:t>
            </w:r>
            <w:del w:id="46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6C1416C0" w14:textId="412E8FC6" w:rsidR="001C0E00" w:rsidRPr="007275DF" w:rsidRDefault="001C0E00" w:rsidP="001C0E00">
            <w:pPr>
              <w:keepNext/>
              <w:keepLines/>
              <w:spacing w:after="0"/>
              <w:jc w:val="center"/>
              <w:rPr>
                <w:rFonts w:ascii="Arial" w:hAnsi="Arial"/>
                <w:sz w:val="18"/>
              </w:rPr>
            </w:pPr>
            <w:del w:id="462" w:author="Huawei" w:date="2021-08-22T10:38:00Z">
              <w:r w:rsidRPr="007275DF" w:rsidDel="00F9374E">
                <w:rPr>
                  <w:rFonts w:ascii="Arial" w:hAnsi="Arial"/>
                  <w:sz w:val="18"/>
                </w:rPr>
                <w:delText>[</w:delText>
              </w:r>
            </w:del>
            <w:r w:rsidRPr="007275DF">
              <w:rPr>
                <w:rFonts w:ascii="Arial" w:hAnsi="Arial"/>
                <w:sz w:val="18"/>
              </w:rPr>
              <w:t>0.75</w:t>
            </w:r>
            <w:del w:id="463" w:author="Huawei" w:date="2021-08-22T10:40:00Z">
              <w:r w:rsidRPr="007275DF" w:rsidDel="00F9374E">
                <w:rPr>
                  <w:rFonts w:ascii="Arial" w:hAnsi="Arial"/>
                  <w:sz w:val="18"/>
                </w:rPr>
                <w:delText>]</w:delText>
              </w:r>
            </w:del>
            <w:r w:rsidRPr="007275DF">
              <w:rPr>
                <w:rFonts w:ascii="Arial" w:hAnsi="Arial"/>
                <w:sz w:val="18"/>
              </w:rPr>
              <w:t>/</w:t>
            </w:r>
            <w:del w:id="464" w:author="Huawei" w:date="2021-08-22T10:38:00Z">
              <w:r w:rsidRPr="007275DF" w:rsidDel="00F9374E">
                <w:rPr>
                  <w:rFonts w:ascii="Arial" w:hAnsi="Arial"/>
                  <w:sz w:val="18"/>
                </w:rPr>
                <w:delText>[</w:delText>
              </w:r>
            </w:del>
            <w:r w:rsidRPr="007275DF">
              <w:rPr>
                <w:rFonts w:ascii="Arial" w:hAnsi="Arial"/>
                <w:sz w:val="18"/>
              </w:rPr>
              <w:t>0.75</w:t>
            </w:r>
            <w:del w:id="46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59B9AF7D" w14:textId="09A0F68A" w:rsidR="001C0E00" w:rsidRPr="007275DF" w:rsidRDefault="001C0E00" w:rsidP="001C0E00">
            <w:pPr>
              <w:keepNext/>
              <w:keepLines/>
              <w:spacing w:after="0"/>
              <w:jc w:val="center"/>
              <w:rPr>
                <w:rFonts w:ascii="Arial" w:hAnsi="Arial"/>
                <w:sz w:val="18"/>
              </w:rPr>
            </w:pPr>
            <w:del w:id="466" w:author="Huawei" w:date="2021-08-22T10:38:00Z">
              <w:r w:rsidRPr="007275DF" w:rsidDel="00F9374E">
                <w:rPr>
                  <w:rFonts w:ascii="Arial" w:hAnsi="Arial"/>
                  <w:sz w:val="18"/>
                </w:rPr>
                <w:delText>[</w:delText>
              </w:r>
            </w:del>
            <w:r w:rsidRPr="007275DF">
              <w:rPr>
                <w:rFonts w:ascii="Arial" w:hAnsi="Arial"/>
                <w:sz w:val="18"/>
              </w:rPr>
              <w:t>0.75</w:t>
            </w:r>
            <w:del w:id="467" w:author="Huawei" w:date="2021-08-22T10:40:00Z">
              <w:r w:rsidRPr="007275DF" w:rsidDel="00F9374E">
                <w:rPr>
                  <w:rFonts w:ascii="Arial" w:hAnsi="Arial"/>
                  <w:sz w:val="18"/>
                </w:rPr>
                <w:delText>]</w:delText>
              </w:r>
            </w:del>
            <w:r w:rsidRPr="007275DF">
              <w:rPr>
                <w:rFonts w:ascii="Arial" w:hAnsi="Arial"/>
                <w:sz w:val="18"/>
              </w:rPr>
              <w:t>/</w:t>
            </w:r>
            <w:del w:id="468" w:author="Huawei" w:date="2021-08-22T10:38:00Z">
              <w:r w:rsidRPr="007275DF" w:rsidDel="00F9374E">
                <w:rPr>
                  <w:rFonts w:ascii="Arial" w:hAnsi="Arial"/>
                  <w:sz w:val="18"/>
                </w:rPr>
                <w:delText>[</w:delText>
              </w:r>
            </w:del>
            <w:r w:rsidRPr="007275DF">
              <w:rPr>
                <w:rFonts w:ascii="Arial" w:hAnsi="Arial"/>
                <w:sz w:val="18"/>
              </w:rPr>
              <w:t>0.75</w:t>
            </w:r>
            <w:del w:id="46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8E4339" w14:textId="5C5E562D" w:rsidR="001C0E00" w:rsidRPr="007275DF" w:rsidRDefault="001C0E00" w:rsidP="001C0E00">
            <w:pPr>
              <w:keepNext/>
              <w:keepLines/>
              <w:spacing w:after="0"/>
              <w:jc w:val="center"/>
              <w:rPr>
                <w:rFonts w:ascii="Arial" w:hAnsi="Arial"/>
                <w:sz w:val="18"/>
              </w:rPr>
            </w:pPr>
            <w:del w:id="470" w:author="Huawei" w:date="2021-08-22T10:38:00Z">
              <w:r w:rsidRPr="007275DF" w:rsidDel="00F9374E">
                <w:rPr>
                  <w:rFonts w:ascii="Arial" w:hAnsi="Arial"/>
                  <w:sz w:val="18"/>
                </w:rPr>
                <w:delText>[</w:delText>
              </w:r>
            </w:del>
            <w:r w:rsidRPr="007275DF">
              <w:rPr>
                <w:rFonts w:ascii="Arial" w:hAnsi="Arial"/>
                <w:sz w:val="18"/>
              </w:rPr>
              <w:t>0.75</w:t>
            </w:r>
            <w:del w:id="471" w:author="Huawei" w:date="2021-08-22T10:40:00Z">
              <w:r w:rsidRPr="007275DF" w:rsidDel="00F9374E">
                <w:rPr>
                  <w:rFonts w:ascii="Arial" w:hAnsi="Arial"/>
                  <w:sz w:val="18"/>
                </w:rPr>
                <w:delText>]</w:delText>
              </w:r>
            </w:del>
            <w:r w:rsidRPr="007275DF">
              <w:rPr>
                <w:rFonts w:ascii="Arial" w:hAnsi="Arial"/>
                <w:sz w:val="18"/>
              </w:rPr>
              <w:t>/</w:t>
            </w:r>
            <w:del w:id="472" w:author="Huawei" w:date="2021-08-22T10:38:00Z">
              <w:r w:rsidRPr="007275DF" w:rsidDel="00F9374E">
                <w:rPr>
                  <w:rFonts w:ascii="Arial" w:hAnsi="Arial"/>
                  <w:sz w:val="18"/>
                </w:rPr>
                <w:delText>[</w:delText>
              </w:r>
            </w:del>
            <w:r w:rsidRPr="007275DF">
              <w:rPr>
                <w:rFonts w:ascii="Arial" w:hAnsi="Arial"/>
                <w:sz w:val="18"/>
              </w:rPr>
              <w:t>0.75</w:t>
            </w:r>
            <w:del w:id="473" w:author="Huawei" w:date="2021-08-22T10:40:00Z">
              <w:r w:rsidRPr="007275DF" w:rsidDel="00F9374E">
                <w:rPr>
                  <w:rFonts w:ascii="Arial" w:hAnsi="Arial"/>
                  <w:sz w:val="18"/>
                </w:rPr>
                <w:delText>]</w:delText>
              </w:r>
            </w:del>
          </w:p>
        </w:tc>
      </w:tr>
      <w:tr w:rsidR="001C0E00" w:rsidRPr="007275DF" w14:paraId="30DE277B" w14:textId="77777777" w:rsidTr="001C0E00">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EE4FC4" w14:textId="77777777" w:rsidR="001C0E00" w:rsidRPr="007275DF" w:rsidRDefault="001C0E00" w:rsidP="001C0E00">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0776CDDA" w14:textId="77777777" w:rsidR="001C0E00" w:rsidRPr="007275DF" w:rsidRDefault="001C0E00" w:rsidP="001C0E00">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3C3C7C9" w14:textId="2A1CDA16" w:rsidR="001C0E00" w:rsidRPr="007275DF" w:rsidRDefault="001C0E00" w:rsidP="001C0E00">
            <w:pPr>
              <w:keepNext/>
              <w:keepLines/>
              <w:spacing w:after="0"/>
              <w:jc w:val="center"/>
              <w:rPr>
                <w:rFonts w:ascii="Arial" w:hAnsi="Arial"/>
                <w:sz w:val="18"/>
              </w:rPr>
            </w:pPr>
            <w:del w:id="474" w:author="Huawei" w:date="2021-08-22T10:38:00Z">
              <w:r w:rsidRPr="007275DF" w:rsidDel="00F9374E">
                <w:rPr>
                  <w:rFonts w:ascii="Arial" w:hAnsi="Arial"/>
                  <w:sz w:val="18"/>
                </w:rPr>
                <w:delText>[</w:delText>
              </w:r>
            </w:del>
            <w:r w:rsidRPr="007275DF">
              <w:rPr>
                <w:rFonts w:ascii="Arial" w:hAnsi="Arial"/>
                <w:sz w:val="18"/>
              </w:rPr>
              <w:t>1.0</w:t>
            </w:r>
            <w:del w:id="475"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8D44E93" w14:textId="2FE73A63" w:rsidR="001C0E00" w:rsidRPr="007275DF" w:rsidRDefault="001C0E00" w:rsidP="001C0E00">
            <w:pPr>
              <w:keepNext/>
              <w:keepLines/>
              <w:spacing w:after="0"/>
              <w:jc w:val="center"/>
              <w:rPr>
                <w:rFonts w:ascii="Arial" w:hAnsi="Arial"/>
                <w:sz w:val="18"/>
              </w:rPr>
            </w:pPr>
            <w:del w:id="476" w:author="Huawei" w:date="2021-08-22T10:38:00Z">
              <w:r w:rsidRPr="007275DF" w:rsidDel="00F9374E">
                <w:rPr>
                  <w:rFonts w:ascii="Arial" w:hAnsi="Arial"/>
                  <w:sz w:val="18"/>
                </w:rPr>
                <w:delText>[</w:delText>
              </w:r>
            </w:del>
            <w:r w:rsidRPr="007275DF">
              <w:rPr>
                <w:rFonts w:ascii="Arial" w:hAnsi="Arial"/>
                <w:sz w:val="18"/>
              </w:rPr>
              <w:t>1.0</w:t>
            </w:r>
            <w:del w:id="477"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43D72E40" w14:textId="54B7AAE0" w:rsidR="001C0E00" w:rsidRPr="007275DF" w:rsidRDefault="001C0E00" w:rsidP="001C0E00">
            <w:pPr>
              <w:keepNext/>
              <w:keepLines/>
              <w:spacing w:after="0"/>
              <w:jc w:val="center"/>
              <w:rPr>
                <w:rFonts w:ascii="Arial" w:hAnsi="Arial"/>
                <w:sz w:val="18"/>
              </w:rPr>
            </w:pPr>
            <w:del w:id="478" w:author="Huawei" w:date="2021-08-22T10:38:00Z">
              <w:r w:rsidRPr="007275DF" w:rsidDel="00F9374E">
                <w:rPr>
                  <w:rFonts w:ascii="Arial" w:hAnsi="Arial"/>
                  <w:sz w:val="18"/>
                </w:rPr>
                <w:delText>[</w:delText>
              </w:r>
            </w:del>
            <w:r w:rsidRPr="007275DF">
              <w:rPr>
                <w:rFonts w:ascii="Arial" w:hAnsi="Arial"/>
                <w:sz w:val="18"/>
              </w:rPr>
              <w:t>1.0</w:t>
            </w:r>
            <w:del w:id="479"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11626B7" w14:textId="25233515" w:rsidR="001C0E00" w:rsidRPr="007275DF" w:rsidRDefault="001C0E00" w:rsidP="001C0E00">
            <w:pPr>
              <w:keepNext/>
              <w:keepLines/>
              <w:spacing w:after="0"/>
              <w:jc w:val="center"/>
              <w:rPr>
                <w:rFonts w:ascii="Arial" w:hAnsi="Arial"/>
                <w:sz w:val="18"/>
              </w:rPr>
            </w:pPr>
            <w:del w:id="480" w:author="Huawei" w:date="2021-08-22T10:38:00Z">
              <w:r w:rsidRPr="007275DF" w:rsidDel="00F9374E">
                <w:rPr>
                  <w:rFonts w:ascii="Arial" w:hAnsi="Arial"/>
                  <w:sz w:val="18"/>
                </w:rPr>
                <w:delText>[</w:delText>
              </w:r>
            </w:del>
            <w:r w:rsidRPr="007275DF">
              <w:rPr>
                <w:rFonts w:ascii="Arial" w:hAnsi="Arial"/>
                <w:sz w:val="18"/>
              </w:rPr>
              <w:t>1.0</w:t>
            </w:r>
            <w:del w:id="481" w:author="Huawei" w:date="2021-08-22T10:40:00Z">
              <w:r w:rsidRPr="007275DF" w:rsidDel="00F9374E">
                <w:rPr>
                  <w:rFonts w:ascii="Arial" w:hAnsi="Arial"/>
                  <w:sz w:val="18"/>
                </w:rPr>
                <w:delText>]</w:delText>
              </w:r>
            </w:del>
          </w:p>
        </w:tc>
        <w:tc>
          <w:tcPr>
            <w:tcW w:w="879" w:type="dxa"/>
            <w:tcBorders>
              <w:top w:val="single" w:sz="4" w:space="0" w:color="auto"/>
              <w:left w:val="single" w:sz="4" w:space="0" w:color="auto"/>
              <w:bottom w:val="single" w:sz="4" w:space="0" w:color="auto"/>
              <w:right w:val="single" w:sz="4" w:space="0" w:color="auto"/>
            </w:tcBorders>
          </w:tcPr>
          <w:p w14:paraId="39D80FAD" w14:textId="52B83B13" w:rsidR="001C0E00" w:rsidRPr="007275DF" w:rsidRDefault="001C0E00" w:rsidP="001C0E00">
            <w:pPr>
              <w:keepNext/>
              <w:keepLines/>
              <w:spacing w:after="0"/>
              <w:jc w:val="center"/>
              <w:rPr>
                <w:rFonts w:ascii="Arial" w:hAnsi="Arial"/>
                <w:sz w:val="18"/>
              </w:rPr>
            </w:pPr>
            <w:del w:id="482" w:author="Huawei" w:date="2021-08-22T10:38:00Z">
              <w:r w:rsidRPr="007275DF" w:rsidDel="00F9374E">
                <w:rPr>
                  <w:rFonts w:ascii="Arial" w:hAnsi="Arial"/>
                  <w:sz w:val="18"/>
                </w:rPr>
                <w:delText>[</w:delText>
              </w:r>
            </w:del>
            <w:r w:rsidRPr="007275DF">
              <w:rPr>
                <w:rFonts w:ascii="Arial" w:hAnsi="Arial"/>
                <w:sz w:val="18"/>
              </w:rPr>
              <w:t>1.0</w:t>
            </w:r>
            <w:del w:id="483" w:author="Huawei" w:date="2021-08-22T10:40:00Z">
              <w:r w:rsidRPr="007275DF" w:rsidDel="00F9374E">
                <w:rPr>
                  <w:rFonts w:ascii="Arial" w:hAnsi="Arial"/>
                  <w:sz w:val="18"/>
                </w:rPr>
                <w:delText>]</w:delText>
              </w:r>
            </w:del>
          </w:p>
        </w:tc>
      </w:tr>
      <w:tr w:rsidR="001C0E00" w:rsidRPr="007275DF" w14:paraId="324AC8B8" w14:textId="77777777" w:rsidTr="001C0E00">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59D660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126044A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1235BAC5" w14:textId="77777777" w:rsidR="001C0E00" w:rsidRPr="007275DF" w:rsidRDefault="001C0E00" w:rsidP="001C0E00">
            <w:pPr>
              <w:keepNext/>
              <w:keepLines/>
              <w:spacing w:after="0"/>
              <w:jc w:val="center"/>
              <w:rPr>
                <w:rFonts w:ascii="Arial" w:hAnsi="Arial"/>
                <w:sz w:val="18"/>
              </w:rPr>
            </w:pPr>
          </w:p>
        </w:tc>
      </w:tr>
      <w:tr w:rsidR="001C0E00" w:rsidRPr="007275DF" w14:paraId="68812AFB"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A031AAC"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42344E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381714AE" w14:textId="77777777" w:rsidR="001C0E00" w:rsidRPr="007275DF" w:rsidRDefault="001C0E00" w:rsidP="001C0E00">
            <w:pPr>
              <w:keepNext/>
              <w:keepLines/>
              <w:spacing w:after="0"/>
              <w:jc w:val="center"/>
              <w:rPr>
                <w:rFonts w:ascii="Arial" w:hAnsi="Arial"/>
                <w:sz w:val="18"/>
              </w:rPr>
            </w:pPr>
          </w:p>
        </w:tc>
      </w:tr>
      <w:tr w:rsidR="001C0E00" w:rsidRPr="007275DF" w14:paraId="33C5706C"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E5ABBDF"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39E627F0"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D96F86E" w14:textId="77777777" w:rsidR="001C0E00" w:rsidRPr="007275DF" w:rsidRDefault="001C0E00" w:rsidP="001C0E00">
            <w:pPr>
              <w:keepNext/>
              <w:keepLines/>
              <w:spacing w:after="0"/>
              <w:jc w:val="center"/>
              <w:rPr>
                <w:rFonts w:ascii="Arial" w:hAnsi="Arial"/>
                <w:sz w:val="18"/>
              </w:rPr>
            </w:pPr>
          </w:p>
        </w:tc>
      </w:tr>
      <w:tr w:rsidR="001C0E00" w:rsidRPr="007275DF" w14:paraId="13CDDFFB"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76BE9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E7B9601"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6367FB4" w14:textId="77777777" w:rsidR="001C0E00" w:rsidRPr="007275DF" w:rsidRDefault="001C0E00" w:rsidP="001C0E00">
            <w:pPr>
              <w:keepNext/>
              <w:keepLines/>
              <w:spacing w:after="0"/>
              <w:jc w:val="center"/>
              <w:rPr>
                <w:rFonts w:ascii="Arial" w:hAnsi="Arial"/>
                <w:sz w:val="18"/>
              </w:rPr>
            </w:pPr>
          </w:p>
        </w:tc>
      </w:tr>
      <w:tr w:rsidR="001C0E00" w:rsidRPr="007275DF" w14:paraId="65D23546" w14:textId="77777777" w:rsidTr="001C0E00">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164D84"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5EA896A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A91689" w14:textId="77777777" w:rsidR="001C0E00" w:rsidRPr="007275DF" w:rsidRDefault="001C0E00" w:rsidP="001C0E00">
            <w:pPr>
              <w:keepNext/>
              <w:keepLines/>
              <w:spacing w:after="0"/>
              <w:jc w:val="center"/>
              <w:rPr>
                <w:rFonts w:ascii="Arial" w:hAnsi="Arial"/>
                <w:sz w:val="18"/>
              </w:rPr>
            </w:pPr>
            <w:r w:rsidRPr="007275DF">
              <w:rPr>
                <w:rFonts w:ascii="Arial" w:hAnsi="Arial"/>
                <w:sz w:val="18"/>
              </w:rPr>
              <w:t>0</w:t>
            </w:r>
          </w:p>
        </w:tc>
      </w:tr>
      <w:tr w:rsidR="001C0E00" w:rsidRPr="007275DF" w14:paraId="2610CD9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C529E6A"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18941623"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421F717" w14:textId="77777777" w:rsidR="001C0E00" w:rsidRPr="007275DF" w:rsidRDefault="001C0E00" w:rsidP="001C0E00">
            <w:pPr>
              <w:keepNext/>
              <w:keepLines/>
              <w:spacing w:after="0"/>
              <w:jc w:val="center"/>
              <w:rPr>
                <w:rFonts w:ascii="Arial" w:hAnsi="Arial"/>
                <w:sz w:val="18"/>
              </w:rPr>
            </w:pPr>
          </w:p>
        </w:tc>
      </w:tr>
      <w:tr w:rsidR="001C0E00" w:rsidRPr="007275DF" w14:paraId="543959C2"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AB5E49"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24D0736"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401A83A6" w14:textId="77777777" w:rsidR="001C0E00" w:rsidRPr="007275DF" w:rsidRDefault="001C0E00" w:rsidP="001C0E00">
            <w:pPr>
              <w:keepNext/>
              <w:keepLines/>
              <w:spacing w:after="0"/>
              <w:jc w:val="center"/>
              <w:rPr>
                <w:rFonts w:ascii="Arial" w:hAnsi="Arial"/>
                <w:sz w:val="18"/>
              </w:rPr>
            </w:pPr>
          </w:p>
        </w:tc>
      </w:tr>
      <w:tr w:rsidR="001C0E00" w:rsidRPr="007275DF" w14:paraId="1C263058"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7355B3E"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4FA255B"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B77C0A4" w14:textId="77777777" w:rsidR="001C0E00" w:rsidRPr="007275DF" w:rsidRDefault="001C0E00" w:rsidP="001C0E00">
            <w:pPr>
              <w:keepNext/>
              <w:keepLines/>
              <w:spacing w:after="0"/>
              <w:jc w:val="center"/>
              <w:rPr>
                <w:rFonts w:ascii="Arial" w:hAnsi="Arial"/>
                <w:sz w:val="18"/>
              </w:rPr>
            </w:pPr>
          </w:p>
        </w:tc>
      </w:tr>
      <w:tr w:rsidR="001C0E00" w:rsidRPr="007275DF" w14:paraId="65264D14" w14:textId="77777777" w:rsidTr="001C0E00">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0194E81" w14:textId="77777777" w:rsidR="001C0E00" w:rsidRPr="007275DF" w:rsidRDefault="001C0E00" w:rsidP="001C0E00">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5E5569F"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A38EE9A" w14:textId="77777777" w:rsidR="001C0E00" w:rsidRPr="007275DF" w:rsidRDefault="001C0E00" w:rsidP="001C0E00">
            <w:pPr>
              <w:keepNext/>
              <w:keepLines/>
              <w:spacing w:after="0"/>
              <w:jc w:val="center"/>
              <w:rPr>
                <w:rFonts w:ascii="Arial" w:hAnsi="Arial"/>
                <w:sz w:val="18"/>
              </w:rPr>
            </w:pPr>
          </w:p>
        </w:tc>
      </w:tr>
      <w:tr w:rsidR="001C0E00" w:rsidRPr="007275DF" w14:paraId="15BEBBAF"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967EEE1" w14:textId="77777777" w:rsidR="001C0E00" w:rsidRPr="007275DF" w:rsidRDefault="001C0E00" w:rsidP="001C0E00">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7343F5D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113A4917"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0412BC12"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DC5A1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01CA11F8"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40200866"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27EEF877"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-12</w:t>
            </w:r>
          </w:p>
        </w:tc>
      </w:tr>
      <w:tr w:rsidR="001C0E00" w:rsidRPr="007275DF" w14:paraId="138619F8"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132E2DE" w14:textId="77777777" w:rsidR="001C0E00" w:rsidRPr="007275DF" w:rsidRDefault="001C0E00" w:rsidP="001C0E00">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283644A1"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4F3902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4EED324E"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CAFBEE3"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D3B018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5BB663A5"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F19956B" w14:textId="77777777" w:rsidR="001C0E00" w:rsidRPr="007275DF" w:rsidRDefault="001C0E00" w:rsidP="001C0E00">
            <w:pPr>
              <w:keepNext/>
              <w:keepLines/>
              <w:spacing w:after="0"/>
              <w:jc w:val="center"/>
              <w:rPr>
                <w:rFonts w:ascii="Arial" w:hAnsi="Arial"/>
                <w:noProof/>
                <w:sz w:val="18"/>
              </w:rPr>
            </w:pPr>
            <w:r w:rsidRPr="007275DF">
              <w:rPr>
                <w:rFonts w:ascii="Arial" w:eastAsia="MS Mincho" w:hAnsi="Arial"/>
                <w:sz w:val="18"/>
              </w:rPr>
              <w:t>10</w:t>
            </w:r>
          </w:p>
        </w:tc>
      </w:tr>
      <w:tr w:rsidR="001C0E00" w:rsidRPr="007275DF" w14:paraId="5A146DBD" w14:textId="77777777" w:rsidTr="001C0E00">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1A9EE862" w14:textId="77777777" w:rsidR="001C0E00" w:rsidRPr="007275DF" w:rsidRDefault="001C0E00" w:rsidP="001C0E00">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5D45AE4C" w14:textId="77777777" w:rsidR="001C0E00" w:rsidRPr="007275DF" w:rsidRDefault="001C0E00" w:rsidP="001C0E00">
            <w:pPr>
              <w:keepNext/>
              <w:keepLines/>
              <w:spacing w:after="0"/>
              <w:rPr>
                <w:rFonts w:ascii="Arial" w:hAnsi="Arial"/>
                <w:noProof/>
                <w:sz w:val="18"/>
                <w:lang w:val="it-IT"/>
              </w:rPr>
            </w:pPr>
            <w:proofErr w:type="spellStart"/>
            <w:r w:rsidRPr="007275DF">
              <w:rPr>
                <w:rFonts w:ascii="Arial" w:hAnsi="Arial"/>
                <w:sz w:val="18"/>
              </w:rPr>
              <w:t>Config</w:t>
            </w:r>
            <w:proofErr w:type="spellEnd"/>
            <w:r w:rsidRPr="007275DF">
              <w:rPr>
                <w:rFonts w:ascii="Arial" w:hAnsi="Arial"/>
                <w:sz w:val="18"/>
              </w:rPr>
              <w:t xml:space="preserve"> 1, 2</w:t>
            </w:r>
          </w:p>
        </w:tc>
        <w:tc>
          <w:tcPr>
            <w:tcW w:w="1100" w:type="dxa"/>
            <w:tcBorders>
              <w:top w:val="single" w:sz="4" w:space="0" w:color="auto"/>
              <w:left w:val="single" w:sz="4" w:space="0" w:color="auto"/>
              <w:bottom w:val="nil"/>
              <w:right w:val="single" w:sz="4" w:space="0" w:color="auto"/>
            </w:tcBorders>
            <w:shd w:val="clear" w:color="auto" w:fill="auto"/>
          </w:tcPr>
          <w:p w14:paraId="553C8A60"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 xml:space="preserve">/SCS kHz </w:t>
            </w:r>
          </w:p>
        </w:tc>
        <w:tc>
          <w:tcPr>
            <w:tcW w:w="879" w:type="dxa"/>
            <w:tcBorders>
              <w:top w:val="single" w:sz="4" w:space="0" w:color="auto"/>
              <w:left w:val="single" w:sz="4" w:space="0" w:color="auto"/>
              <w:bottom w:val="single" w:sz="4" w:space="0" w:color="auto"/>
              <w:right w:val="single" w:sz="4" w:space="0" w:color="auto"/>
            </w:tcBorders>
          </w:tcPr>
          <w:p w14:paraId="0E956CE1"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157EABB6"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378E32E5"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543437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608143D7"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-85</w:t>
            </w:r>
          </w:p>
        </w:tc>
      </w:tr>
      <w:tr w:rsidR="001C0E00" w:rsidRPr="007275DF" w14:paraId="1F5F8F0F" w14:textId="77777777" w:rsidTr="001C0E00">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5CC2D54F" w14:textId="77777777" w:rsidR="001C0E00" w:rsidRPr="007275DF" w:rsidRDefault="001C0E00" w:rsidP="001C0E00">
            <w:pPr>
              <w:keepNext/>
              <w:keepLines/>
              <w:spacing w:after="0"/>
              <w:rPr>
                <w:rFonts w:ascii="Arial" w:hAnsi="Arial"/>
                <w:sz w:val="18"/>
              </w:rPr>
            </w:pPr>
            <w:r w:rsidRPr="004849DD">
              <w:rPr>
                <w:rFonts w:ascii="Arial" w:hAnsi="Arial"/>
                <w:position w:val="-12"/>
                <w:sz w:val="18"/>
              </w:rPr>
              <w:object w:dxaOrig="405" w:dyaOrig="405" w14:anchorId="143AC8C2">
                <v:shape id="_x0000_i1027" type="#_x0000_t75" style="width:22pt;height:22pt" o:ole="" fillcolor="window">
                  <v:imagedata r:id="rId15" o:title=""/>
                </v:shape>
                <o:OLEObject Type="Embed" ProgID="Equation.3" ShapeID="_x0000_i1027" DrawAspect="Content" ObjectID="_1691670917" r:id="rId19"/>
              </w:object>
            </w:r>
          </w:p>
        </w:tc>
        <w:tc>
          <w:tcPr>
            <w:tcW w:w="1168" w:type="dxa"/>
            <w:tcBorders>
              <w:top w:val="single" w:sz="4" w:space="0" w:color="auto"/>
              <w:left w:val="single" w:sz="4" w:space="0" w:color="auto"/>
              <w:bottom w:val="single" w:sz="4" w:space="0" w:color="auto"/>
              <w:right w:val="single" w:sz="4" w:space="0" w:color="auto"/>
            </w:tcBorders>
            <w:hideMark/>
          </w:tcPr>
          <w:p w14:paraId="397E15E3" w14:textId="77777777" w:rsidR="001C0E00" w:rsidRPr="007275DF" w:rsidRDefault="001C0E00" w:rsidP="001C0E00">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51A654E" w14:textId="77777777" w:rsidR="001C0E00" w:rsidRPr="007275DF" w:rsidRDefault="001C0E00" w:rsidP="001C0E00">
            <w:pPr>
              <w:keepNext/>
              <w:keepLines/>
              <w:spacing w:after="0"/>
              <w:jc w:val="center"/>
              <w:rPr>
                <w:rFonts w:ascii="Arial" w:hAnsi="Arial"/>
                <w:sz w:val="18"/>
              </w:rPr>
            </w:pPr>
            <w:proofErr w:type="spellStart"/>
            <w:r w:rsidRPr="007275DF">
              <w:rPr>
                <w:rFonts w:ascii="Arial" w:hAnsi="Arial"/>
                <w:sz w:val="18"/>
              </w:rPr>
              <w:t>dBm</w:t>
            </w:r>
            <w:proofErr w:type="spellEnd"/>
            <w:r w:rsidRPr="007275DF">
              <w:rPr>
                <w:rFonts w:ascii="Arial" w:hAnsi="Arial"/>
                <w:sz w:val="18"/>
              </w:rPr>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AD31E2" w14:textId="77777777" w:rsidR="001C0E00" w:rsidRPr="007275DF" w:rsidRDefault="001C0E00" w:rsidP="001C0E00">
            <w:pPr>
              <w:keepNext/>
              <w:keepLines/>
              <w:spacing w:after="0"/>
              <w:jc w:val="center"/>
              <w:rPr>
                <w:rFonts w:ascii="Arial" w:hAnsi="Arial"/>
                <w:sz w:val="18"/>
              </w:rPr>
            </w:pPr>
            <w:r w:rsidRPr="007275DF">
              <w:rPr>
                <w:rFonts w:ascii="Arial" w:hAnsi="Arial"/>
                <w:sz w:val="18"/>
              </w:rPr>
              <w:t>-98</w:t>
            </w:r>
          </w:p>
        </w:tc>
      </w:tr>
      <w:tr w:rsidR="001C0E00" w:rsidRPr="007275DF" w14:paraId="593E6144" w14:textId="77777777" w:rsidTr="001C0E00">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FFFF1C4" w14:textId="77777777" w:rsidR="001C0E00" w:rsidRPr="007275DF" w:rsidRDefault="001C0E00" w:rsidP="001C0E00">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08EAB257" w14:textId="77777777" w:rsidR="001C0E00" w:rsidRPr="007275DF" w:rsidRDefault="001C0E00" w:rsidP="001C0E00">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EC867AF" w14:textId="77777777" w:rsidR="001C0E00" w:rsidRPr="007275DF" w:rsidRDefault="001C0E00" w:rsidP="001C0E00">
            <w:pPr>
              <w:keepNext/>
              <w:keepLines/>
              <w:spacing w:after="0"/>
              <w:jc w:val="center"/>
              <w:rPr>
                <w:rFonts w:ascii="Arial" w:eastAsia="MS Mincho" w:hAnsi="Arial"/>
                <w:sz w:val="18"/>
              </w:rPr>
            </w:pPr>
            <w:r w:rsidRPr="007275DF">
              <w:rPr>
                <w:rFonts w:ascii="Arial" w:eastAsia="MS Mincho" w:hAnsi="Arial"/>
                <w:sz w:val="18"/>
              </w:rPr>
              <w:t>TDL-C 300ns 100Hz</w:t>
            </w:r>
          </w:p>
        </w:tc>
      </w:tr>
      <w:tr w:rsidR="001C0E00" w:rsidRPr="007275DF" w14:paraId="67E9A325" w14:textId="77777777" w:rsidTr="001C0E00">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9264C7D"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D5128A2"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D90A4C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010EE6B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3B52A88"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482D8484"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5418A85"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0E6BC1EC"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56FB37A6"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del w:id="484" w:author="Huawei" w:date="2021-08-22T10:37:00Z">
              <w:r w:rsidRPr="007275DF" w:rsidDel="00F9374E">
                <w:rPr>
                  <w:rFonts w:ascii="Arial" w:hAnsi="Arial"/>
                  <w:sz w:val="18"/>
                </w:rPr>
                <w:delText>[</w:delText>
              </w:r>
            </w:del>
            <w:r w:rsidRPr="007275DF">
              <w:rPr>
                <w:rFonts w:ascii="Arial" w:hAnsi="Arial"/>
                <w:sz w:val="18"/>
              </w:rPr>
              <w:t>A.3.6A</w:t>
            </w:r>
            <w:del w:id="485" w:author="Huawei" w:date="2021-08-22T10:37:00Z">
              <w:r w:rsidRPr="007275DF" w:rsidDel="00F9374E">
                <w:rPr>
                  <w:rFonts w:ascii="Arial" w:hAnsi="Arial"/>
                  <w:sz w:val="18"/>
                </w:rPr>
                <w:delText>]</w:delText>
              </w:r>
            </w:del>
            <w:r w:rsidRPr="007275DF">
              <w:rPr>
                <w:rFonts w:ascii="Arial" w:hAnsi="Arial"/>
                <w:sz w:val="18"/>
              </w:rPr>
              <w:t>.</w:t>
            </w:r>
          </w:p>
          <w:p w14:paraId="7E92CEFE" w14:textId="77777777" w:rsidR="001C0E00" w:rsidRPr="007275DF" w:rsidRDefault="001C0E00" w:rsidP="001C0E00">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611BD17E"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40CC48"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0924BD1B" w14:textId="77777777" w:rsidR="001C0E00" w:rsidRPr="007275DF" w:rsidRDefault="001C0E00" w:rsidP="001C0E00"/>
    <w:p w14:paraId="6177662F" w14:textId="52E78DAE" w:rsidR="001C0E00" w:rsidRPr="007275DF" w:rsidDel="00155B82" w:rsidRDefault="001C0E00" w:rsidP="001C0E00">
      <w:pPr>
        <w:keepNext/>
        <w:keepLines/>
        <w:spacing w:before="60"/>
        <w:jc w:val="center"/>
        <w:rPr>
          <w:del w:id="486" w:author="Huawei" w:date="2021-08-05T10:49:00Z"/>
          <w:rFonts w:ascii="Arial" w:hAnsi="Arial"/>
          <w:b/>
          <w:lang w:val="en-US"/>
        </w:rPr>
      </w:pPr>
      <w:del w:id="487" w:author="Huawei" w:date="2021-08-05T10:49:00Z">
        <w:r w:rsidRPr="007275DF" w:rsidDel="00155B82">
          <w:rPr>
            <w:rFonts w:ascii="Arial" w:hAnsi="Arial"/>
            <w:b/>
          </w:rPr>
          <w:lastRenderedPageBreak/>
          <w:delText xml:space="preserve">Table </w:delText>
        </w:r>
        <w:r w:rsidRPr="007275DF" w:rsidDel="00155B82">
          <w:rPr>
            <w:rFonts w:ascii="Arial" w:hAnsi="Arial"/>
            <w:b/>
            <w:lang w:val="en-US"/>
          </w:rPr>
          <w:delText>A.10.3.4.2.1</w:delText>
        </w:r>
        <w:r w:rsidRPr="007275DF" w:rsidDel="00155B82">
          <w:rPr>
            <w:rFonts w:ascii="Arial" w:hAnsi="Arial"/>
            <w:b/>
          </w:rPr>
          <w:delText xml:space="preserve">-4: Cell specific test parameters </w:delText>
        </w:r>
        <w:r w:rsidRPr="007275DF" w:rsidDel="00155B82">
          <w:rPr>
            <w:rFonts w:ascii="Arial" w:hAnsi="Arial"/>
            <w:b/>
            <w:lang w:val="en-US"/>
          </w:rPr>
          <w:delText>for FR1 PSCell for SSB-based beam failure detection and link recovery testing in DRX mode</w:delText>
        </w:r>
      </w:del>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66"/>
        <w:gridCol w:w="1102"/>
        <w:gridCol w:w="1100"/>
        <w:gridCol w:w="879"/>
        <w:gridCol w:w="879"/>
        <w:gridCol w:w="879"/>
        <w:gridCol w:w="879"/>
        <w:gridCol w:w="879"/>
      </w:tblGrid>
      <w:tr w:rsidR="001C0E00" w:rsidRPr="007275DF" w:rsidDel="00155B82" w14:paraId="09CE42F8" w14:textId="391161FC" w:rsidTr="001C0E00">
        <w:trPr>
          <w:cantSplit/>
          <w:trHeight w:val="407"/>
          <w:jc w:val="center"/>
          <w:del w:id="488" w:author="Huawei" w:date="2021-08-05T10:49:00Z"/>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C980DD0" w14:textId="18332022" w:rsidR="001C0E00" w:rsidRPr="007275DF" w:rsidDel="00155B82" w:rsidRDefault="001C0E00" w:rsidP="001C0E00">
            <w:pPr>
              <w:keepNext/>
              <w:keepLines/>
              <w:spacing w:after="0"/>
              <w:jc w:val="center"/>
              <w:rPr>
                <w:del w:id="489" w:author="Huawei" w:date="2021-08-05T10:49:00Z"/>
                <w:rFonts w:ascii="Arial" w:hAnsi="Arial"/>
                <w:b/>
                <w:sz w:val="18"/>
              </w:rPr>
            </w:pPr>
            <w:del w:id="490" w:author="Huawei" w:date="2021-08-05T10:49:00Z">
              <w:r w:rsidRPr="007275DF" w:rsidDel="00155B82">
                <w:rPr>
                  <w:rFonts w:ascii="Arial" w:hAnsi="Arial"/>
                  <w:b/>
                  <w:sz w:val="18"/>
                </w:rPr>
                <w:delText>Parameter</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3056BE41" w14:textId="7C647C9C" w:rsidR="001C0E00" w:rsidRPr="007275DF" w:rsidDel="00155B82" w:rsidRDefault="001C0E00" w:rsidP="001C0E00">
            <w:pPr>
              <w:keepNext/>
              <w:keepLines/>
              <w:spacing w:after="0"/>
              <w:jc w:val="center"/>
              <w:rPr>
                <w:del w:id="491" w:author="Huawei" w:date="2021-08-05T10:49:00Z"/>
                <w:rFonts w:ascii="Arial" w:hAnsi="Arial"/>
                <w:b/>
                <w:sz w:val="18"/>
              </w:rPr>
            </w:pPr>
            <w:del w:id="492" w:author="Huawei" w:date="2021-08-05T10:49:00Z">
              <w:r w:rsidRPr="007275DF" w:rsidDel="00155B82">
                <w:rPr>
                  <w:rFonts w:ascii="Arial" w:hAnsi="Arial"/>
                  <w:b/>
                  <w:sz w:val="18"/>
                </w:rPr>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0ACD875A" w14:textId="360D58B8" w:rsidR="001C0E00" w:rsidRPr="007275DF" w:rsidDel="00155B82" w:rsidRDefault="001C0E00" w:rsidP="001C0E00">
            <w:pPr>
              <w:keepNext/>
              <w:keepLines/>
              <w:spacing w:after="0"/>
              <w:jc w:val="center"/>
              <w:rPr>
                <w:del w:id="493" w:author="Huawei" w:date="2021-08-05T10:49:00Z"/>
                <w:rFonts w:ascii="Arial" w:hAnsi="Arial"/>
                <w:b/>
                <w:sz w:val="18"/>
              </w:rPr>
            </w:pPr>
            <w:del w:id="494" w:author="Huawei" w:date="2021-08-05T10:49:00Z">
              <w:r w:rsidRPr="007275DF" w:rsidDel="00155B82">
                <w:rPr>
                  <w:rFonts w:ascii="Arial" w:hAnsi="Arial"/>
                  <w:b/>
                  <w:sz w:val="18"/>
                </w:rPr>
                <w:delText>Test 2</w:delText>
              </w:r>
            </w:del>
          </w:p>
        </w:tc>
      </w:tr>
      <w:tr w:rsidR="001C0E00" w:rsidRPr="007275DF" w:rsidDel="00155B82" w14:paraId="66B47611" w14:textId="0C1BB0AC" w:rsidTr="001C0E00">
        <w:trPr>
          <w:cantSplit/>
          <w:trHeight w:val="184"/>
          <w:jc w:val="center"/>
          <w:del w:id="495"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EBCB35" w14:textId="6AE8E3E6" w:rsidR="001C0E00" w:rsidRPr="007275DF" w:rsidDel="00155B82" w:rsidRDefault="001C0E00" w:rsidP="001C0E00">
            <w:pPr>
              <w:keepNext/>
              <w:keepLines/>
              <w:spacing w:after="0"/>
              <w:jc w:val="center"/>
              <w:rPr>
                <w:del w:id="496" w:author="Huawei" w:date="2021-08-05T10:49:00Z"/>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8DF830D" w14:textId="037BE937" w:rsidR="001C0E00" w:rsidRPr="007275DF" w:rsidDel="00155B82" w:rsidRDefault="001C0E00" w:rsidP="001C0E00">
            <w:pPr>
              <w:keepNext/>
              <w:keepLines/>
              <w:spacing w:after="0"/>
              <w:jc w:val="center"/>
              <w:rPr>
                <w:del w:id="497" w:author="Huawei" w:date="2021-08-05T10:49: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1B3588C" w14:textId="43AEA3CB" w:rsidR="001C0E00" w:rsidRPr="007275DF" w:rsidDel="00155B82" w:rsidRDefault="001C0E00" w:rsidP="001C0E00">
            <w:pPr>
              <w:keepNext/>
              <w:keepLines/>
              <w:spacing w:after="0"/>
              <w:jc w:val="center"/>
              <w:rPr>
                <w:del w:id="498" w:author="Huawei" w:date="2021-08-05T10:49:00Z"/>
                <w:rFonts w:ascii="Arial" w:hAnsi="Arial"/>
                <w:b/>
                <w:sz w:val="18"/>
              </w:rPr>
            </w:pPr>
            <w:del w:id="499" w:author="Huawei" w:date="2021-08-05T10:49:00Z">
              <w:r w:rsidRPr="007275DF" w:rsidDel="00155B82">
                <w:rPr>
                  <w:rFonts w:ascii="Arial" w:hAnsi="Arial"/>
                  <w:b/>
                  <w:sz w:val="18"/>
                </w:rPr>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6858CFFE" w14:textId="1DCE8128" w:rsidR="001C0E00" w:rsidRPr="007275DF" w:rsidDel="00155B82" w:rsidRDefault="001C0E00" w:rsidP="001C0E00">
            <w:pPr>
              <w:keepNext/>
              <w:keepLines/>
              <w:spacing w:after="0"/>
              <w:jc w:val="center"/>
              <w:rPr>
                <w:del w:id="500" w:author="Huawei" w:date="2021-08-05T10:49:00Z"/>
                <w:rFonts w:ascii="Arial" w:hAnsi="Arial"/>
                <w:b/>
                <w:sz w:val="18"/>
              </w:rPr>
            </w:pPr>
            <w:del w:id="501" w:author="Huawei" w:date="2021-08-05T10:49:00Z">
              <w:r w:rsidRPr="007275DF" w:rsidDel="00155B82">
                <w:rPr>
                  <w:rFonts w:ascii="Arial" w:hAnsi="Arial"/>
                  <w:b/>
                  <w:sz w:val="18"/>
                </w:rPr>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2303B03" w14:textId="163DB047" w:rsidR="001C0E00" w:rsidRPr="007275DF" w:rsidDel="00155B82" w:rsidRDefault="001C0E00" w:rsidP="001C0E00">
            <w:pPr>
              <w:keepNext/>
              <w:keepLines/>
              <w:spacing w:after="0"/>
              <w:jc w:val="center"/>
              <w:rPr>
                <w:del w:id="502" w:author="Huawei" w:date="2021-08-05T10:49:00Z"/>
                <w:rFonts w:ascii="Arial" w:hAnsi="Arial"/>
                <w:b/>
                <w:sz w:val="18"/>
              </w:rPr>
            </w:pPr>
            <w:del w:id="503" w:author="Huawei" w:date="2021-08-05T10:49:00Z">
              <w:r w:rsidRPr="007275DF" w:rsidDel="00155B82">
                <w:rPr>
                  <w:rFonts w:ascii="Arial" w:hAnsi="Arial"/>
                  <w:b/>
                  <w:sz w:val="18"/>
                </w:rPr>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F549F9A" w14:textId="57A057FA" w:rsidR="001C0E00" w:rsidRPr="007275DF" w:rsidDel="00155B82" w:rsidRDefault="001C0E00" w:rsidP="001C0E00">
            <w:pPr>
              <w:keepNext/>
              <w:keepLines/>
              <w:spacing w:after="0"/>
              <w:jc w:val="center"/>
              <w:rPr>
                <w:del w:id="504" w:author="Huawei" w:date="2021-08-05T10:49:00Z"/>
                <w:rFonts w:ascii="Arial" w:hAnsi="Arial"/>
                <w:b/>
                <w:sz w:val="18"/>
              </w:rPr>
            </w:pPr>
            <w:del w:id="505" w:author="Huawei" w:date="2021-08-05T10:49:00Z">
              <w:r w:rsidRPr="007275DF" w:rsidDel="00155B82">
                <w:rPr>
                  <w:rFonts w:ascii="Arial" w:hAnsi="Arial"/>
                  <w:b/>
                  <w:sz w:val="18"/>
                </w:rPr>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6C7BDC04" w14:textId="3D5BF6E6" w:rsidR="001C0E00" w:rsidRPr="007275DF" w:rsidDel="00155B82" w:rsidRDefault="001C0E00" w:rsidP="001C0E00">
            <w:pPr>
              <w:keepNext/>
              <w:keepLines/>
              <w:spacing w:after="0"/>
              <w:jc w:val="center"/>
              <w:rPr>
                <w:del w:id="506" w:author="Huawei" w:date="2021-08-05T10:49:00Z"/>
                <w:rFonts w:ascii="Arial" w:hAnsi="Arial"/>
                <w:b/>
                <w:sz w:val="18"/>
              </w:rPr>
            </w:pPr>
            <w:del w:id="507" w:author="Huawei" w:date="2021-08-05T10:49:00Z">
              <w:r w:rsidRPr="007275DF" w:rsidDel="00155B82">
                <w:rPr>
                  <w:rFonts w:ascii="Arial" w:hAnsi="Arial"/>
                  <w:b/>
                  <w:sz w:val="18"/>
                </w:rPr>
                <w:delText>T5</w:delText>
              </w:r>
            </w:del>
          </w:p>
        </w:tc>
      </w:tr>
      <w:tr w:rsidR="001C0E00" w:rsidRPr="007275DF" w:rsidDel="00155B82" w14:paraId="5DA0FA7D" w14:textId="3A89AF44" w:rsidTr="001C0E00">
        <w:trPr>
          <w:cantSplit/>
          <w:trHeight w:val="184"/>
          <w:jc w:val="center"/>
          <w:del w:id="508" w:author="Huawei" w:date="2021-08-05T10:49:00Z"/>
        </w:trPr>
        <w:tc>
          <w:tcPr>
            <w:tcW w:w="3256" w:type="dxa"/>
            <w:gridSpan w:val="2"/>
            <w:tcBorders>
              <w:top w:val="single" w:sz="4" w:space="0" w:color="auto"/>
              <w:left w:val="single" w:sz="4" w:space="0" w:color="auto"/>
              <w:bottom w:val="nil"/>
              <w:right w:val="single" w:sz="4" w:space="0" w:color="auto"/>
            </w:tcBorders>
            <w:shd w:val="clear" w:color="auto" w:fill="auto"/>
            <w:vAlign w:val="center"/>
          </w:tcPr>
          <w:p w14:paraId="34226AAE" w14:textId="380EE405" w:rsidR="001C0E00" w:rsidRPr="007275DF" w:rsidDel="00155B82" w:rsidRDefault="001C0E00" w:rsidP="001C0E00">
            <w:pPr>
              <w:keepNext/>
              <w:keepLines/>
              <w:spacing w:after="0"/>
              <w:rPr>
                <w:del w:id="509" w:author="Huawei" w:date="2021-08-05T10:49:00Z"/>
                <w:rFonts w:ascii="Arial" w:hAnsi="Arial"/>
                <w:sz w:val="18"/>
              </w:rPr>
            </w:pPr>
            <w:del w:id="510" w:author="Huawei" w:date="2021-08-05T10:49:00Z">
              <w:r w:rsidRPr="007275DF" w:rsidDel="00155B82">
                <w:rPr>
                  <w:rFonts w:ascii="Arial" w:hAnsi="Arial"/>
                  <w:sz w:val="18"/>
                </w:rPr>
                <w:delText>DL CCA probability P</w:delText>
              </w:r>
              <w:r w:rsidRPr="007275DF" w:rsidDel="00155B82">
                <w:rPr>
                  <w:rFonts w:ascii="Arial" w:hAnsi="Arial"/>
                  <w:sz w:val="18"/>
                  <w:vertAlign w:val="subscript"/>
                </w:rPr>
                <w:delText>CCA,DL</w:delText>
              </w:r>
            </w:del>
          </w:p>
        </w:tc>
        <w:tc>
          <w:tcPr>
            <w:tcW w:w="1102" w:type="dxa"/>
            <w:tcBorders>
              <w:top w:val="single" w:sz="4" w:space="0" w:color="auto"/>
              <w:left w:val="single" w:sz="4" w:space="0" w:color="auto"/>
              <w:right w:val="single" w:sz="4" w:space="0" w:color="auto"/>
            </w:tcBorders>
            <w:shd w:val="clear" w:color="auto" w:fill="auto"/>
            <w:vAlign w:val="center"/>
          </w:tcPr>
          <w:p w14:paraId="27635C65" w14:textId="2E4E7081" w:rsidR="001C0E00" w:rsidRPr="007275DF" w:rsidDel="00155B82" w:rsidRDefault="001C0E00" w:rsidP="001C0E00">
            <w:pPr>
              <w:keepNext/>
              <w:keepLines/>
              <w:spacing w:after="0"/>
              <w:rPr>
                <w:del w:id="511" w:author="Huawei" w:date="2021-08-05T10:49:00Z"/>
                <w:rFonts w:ascii="Arial" w:hAnsi="Arial"/>
                <w:sz w:val="18"/>
              </w:rPr>
            </w:pPr>
            <w:del w:id="512" w:author="Huawei" w:date="2021-08-05T10:49:00Z">
              <w:r w:rsidRPr="007275DF" w:rsidDel="00155B82">
                <w:rPr>
                  <w:rFonts w:ascii="Arial" w:hAnsi="Arial"/>
                  <w:sz w:val="18"/>
                </w:rPr>
                <w:delText>Note 10, 12</w:delText>
              </w:r>
            </w:del>
          </w:p>
        </w:tc>
        <w:tc>
          <w:tcPr>
            <w:tcW w:w="1100" w:type="dxa"/>
            <w:tcBorders>
              <w:top w:val="single" w:sz="4" w:space="0" w:color="auto"/>
              <w:left w:val="single" w:sz="4" w:space="0" w:color="auto"/>
              <w:bottom w:val="nil"/>
              <w:right w:val="single" w:sz="4" w:space="0" w:color="auto"/>
            </w:tcBorders>
            <w:shd w:val="clear" w:color="auto" w:fill="auto"/>
            <w:vAlign w:val="center"/>
          </w:tcPr>
          <w:p w14:paraId="29DC5799" w14:textId="123ED2CB" w:rsidR="001C0E00" w:rsidRPr="007275DF" w:rsidDel="00155B82" w:rsidRDefault="001C0E00" w:rsidP="001C0E00">
            <w:pPr>
              <w:keepNext/>
              <w:keepLines/>
              <w:spacing w:after="0"/>
              <w:jc w:val="center"/>
              <w:rPr>
                <w:del w:id="513"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519584F" w14:textId="0F2965A1" w:rsidR="001C0E00" w:rsidRPr="007275DF" w:rsidDel="00155B82" w:rsidRDefault="001C0E00" w:rsidP="001C0E00">
            <w:pPr>
              <w:keepNext/>
              <w:keepLines/>
              <w:spacing w:after="0"/>
              <w:jc w:val="center"/>
              <w:rPr>
                <w:del w:id="514" w:author="Huawei" w:date="2021-08-05T10:49:00Z"/>
                <w:rFonts w:ascii="Arial" w:hAnsi="Arial"/>
                <w:sz w:val="18"/>
              </w:rPr>
            </w:pPr>
            <w:del w:id="515"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85D8C5E" w14:textId="422C8796" w:rsidR="001C0E00" w:rsidRPr="007275DF" w:rsidDel="00155B82" w:rsidRDefault="001C0E00" w:rsidP="001C0E00">
            <w:pPr>
              <w:keepNext/>
              <w:keepLines/>
              <w:spacing w:after="0"/>
              <w:jc w:val="center"/>
              <w:rPr>
                <w:del w:id="516" w:author="Huawei" w:date="2021-08-05T10:49:00Z"/>
                <w:rFonts w:ascii="Arial" w:hAnsi="Arial"/>
                <w:sz w:val="18"/>
              </w:rPr>
            </w:pPr>
            <w:del w:id="517"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77DEB86E" w14:textId="415A64E0" w:rsidR="001C0E00" w:rsidRPr="007275DF" w:rsidDel="00155B82" w:rsidRDefault="001C0E00" w:rsidP="001C0E00">
            <w:pPr>
              <w:keepNext/>
              <w:keepLines/>
              <w:spacing w:after="0"/>
              <w:jc w:val="center"/>
              <w:rPr>
                <w:del w:id="518" w:author="Huawei" w:date="2021-08-05T10:49:00Z"/>
                <w:rFonts w:ascii="Arial" w:hAnsi="Arial"/>
                <w:sz w:val="18"/>
              </w:rPr>
            </w:pPr>
            <w:del w:id="519"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36563C56" w14:textId="43DCC7FB" w:rsidR="001C0E00" w:rsidRPr="007275DF" w:rsidDel="00155B82" w:rsidRDefault="001C0E00" w:rsidP="001C0E00">
            <w:pPr>
              <w:keepNext/>
              <w:keepLines/>
              <w:spacing w:after="0"/>
              <w:jc w:val="center"/>
              <w:rPr>
                <w:del w:id="520" w:author="Huawei" w:date="2021-08-05T10:49:00Z"/>
                <w:rFonts w:ascii="Arial" w:hAnsi="Arial"/>
                <w:sz w:val="18"/>
              </w:rPr>
            </w:pPr>
            <w:del w:id="521" w:author="Huawei" w:date="2021-08-05T10:49:00Z">
              <w:r w:rsidRPr="007275DF" w:rsidDel="00155B82">
                <w:rPr>
                  <w:rFonts w:ascii="Arial" w:hAnsi="Arial"/>
                  <w:sz w:val="18"/>
                </w:rPr>
                <w:delText>[0.9375]</w:delText>
              </w:r>
            </w:del>
          </w:p>
        </w:tc>
        <w:tc>
          <w:tcPr>
            <w:tcW w:w="879" w:type="dxa"/>
            <w:tcBorders>
              <w:top w:val="single" w:sz="4" w:space="0" w:color="auto"/>
              <w:left w:val="single" w:sz="4" w:space="0" w:color="auto"/>
              <w:bottom w:val="single" w:sz="4" w:space="0" w:color="auto"/>
              <w:right w:val="single" w:sz="4" w:space="0" w:color="auto"/>
            </w:tcBorders>
          </w:tcPr>
          <w:p w14:paraId="25558A22" w14:textId="07F0C386" w:rsidR="001C0E00" w:rsidRPr="007275DF" w:rsidDel="00155B82" w:rsidRDefault="001C0E00" w:rsidP="001C0E00">
            <w:pPr>
              <w:keepNext/>
              <w:keepLines/>
              <w:spacing w:after="0"/>
              <w:jc w:val="center"/>
              <w:rPr>
                <w:del w:id="522" w:author="Huawei" w:date="2021-08-05T10:49:00Z"/>
                <w:rFonts w:ascii="Arial" w:hAnsi="Arial"/>
                <w:sz w:val="18"/>
              </w:rPr>
            </w:pPr>
            <w:del w:id="523" w:author="Huawei" w:date="2021-08-05T10:49:00Z">
              <w:r w:rsidRPr="007275DF" w:rsidDel="00155B82">
                <w:rPr>
                  <w:rFonts w:ascii="Arial" w:hAnsi="Arial"/>
                  <w:sz w:val="18"/>
                </w:rPr>
                <w:delText>[0.9375]</w:delText>
              </w:r>
            </w:del>
          </w:p>
        </w:tc>
      </w:tr>
      <w:tr w:rsidR="001C0E00" w:rsidRPr="007275DF" w:rsidDel="00155B82" w14:paraId="46AB2551" w14:textId="3421856C" w:rsidTr="001C0E00">
        <w:trPr>
          <w:cantSplit/>
          <w:trHeight w:val="184"/>
          <w:jc w:val="center"/>
          <w:del w:id="524" w:author="Huawei" w:date="2021-08-05T10:49:00Z"/>
        </w:trPr>
        <w:tc>
          <w:tcPr>
            <w:tcW w:w="3256" w:type="dxa"/>
            <w:gridSpan w:val="2"/>
            <w:tcBorders>
              <w:top w:val="nil"/>
              <w:left w:val="single" w:sz="4" w:space="0" w:color="auto"/>
              <w:bottom w:val="single" w:sz="4" w:space="0" w:color="auto"/>
              <w:right w:val="single" w:sz="4" w:space="0" w:color="auto"/>
            </w:tcBorders>
            <w:shd w:val="clear" w:color="auto" w:fill="auto"/>
            <w:vAlign w:val="center"/>
          </w:tcPr>
          <w:p w14:paraId="03B679D6" w14:textId="4F159766" w:rsidR="001C0E00" w:rsidRPr="007275DF" w:rsidDel="00155B82" w:rsidRDefault="001C0E00" w:rsidP="001C0E00">
            <w:pPr>
              <w:keepNext/>
              <w:keepLines/>
              <w:spacing w:after="0"/>
              <w:rPr>
                <w:del w:id="525" w:author="Huawei" w:date="2021-08-05T10:49:00Z"/>
                <w:rFonts w:ascii="Arial" w:hAnsi="Arial"/>
                <w:sz w:val="18"/>
              </w:rPr>
            </w:pPr>
          </w:p>
        </w:tc>
        <w:tc>
          <w:tcPr>
            <w:tcW w:w="1102" w:type="dxa"/>
            <w:tcBorders>
              <w:left w:val="single" w:sz="4" w:space="0" w:color="auto"/>
              <w:bottom w:val="single" w:sz="4" w:space="0" w:color="auto"/>
              <w:right w:val="single" w:sz="4" w:space="0" w:color="auto"/>
            </w:tcBorders>
            <w:shd w:val="clear" w:color="auto" w:fill="auto"/>
            <w:vAlign w:val="center"/>
          </w:tcPr>
          <w:p w14:paraId="0A6CB3DA" w14:textId="0A5DF9C7" w:rsidR="001C0E00" w:rsidRPr="007275DF" w:rsidDel="00155B82" w:rsidRDefault="001C0E00" w:rsidP="001C0E00">
            <w:pPr>
              <w:keepNext/>
              <w:keepLines/>
              <w:spacing w:after="0"/>
              <w:rPr>
                <w:del w:id="526" w:author="Huawei" w:date="2021-08-05T10:49:00Z"/>
                <w:rFonts w:ascii="Arial" w:hAnsi="Arial"/>
                <w:sz w:val="18"/>
              </w:rPr>
            </w:pPr>
            <w:del w:id="527" w:author="Huawei" w:date="2021-08-05T10:49:00Z">
              <w:r w:rsidRPr="007275DF" w:rsidDel="00155B82">
                <w:rPr>
                  <w:rFonts w:ascii="Arial" w:hAnsi="Arial"/>
                  <w:sz w:val="18"/>
                </w:rPr>
                <w:delText>Note 11, 12</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073C7303" w14:textId="5243F2FA" w:rsidR="001C0E00" w:rsidRPr="007275DF" w:rsidDel="00155B82" w:rsidRDefault="001C0E00" w:rsidP="001C0E00">
            <w:pPr>
              <w:keepNext/>
              <w:keepLines/>
              <w:spacing w:after="0"/>
              <w:jc w:val="center"/>
              <w:rPr>
                <w:del w:id="528"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514F223" w14:textId="13CD36B1" w:rsidR="001C0E00" w:rsidRPr="007275DF" w:rsidDel="00155B82" w:rsidRDefault="001C0E00" w:rsidP="001C0E00">
            <w:pPr>
              <w:keepNext/>
              <w:keepLines/>
              <w:spacing w:after="0"/>
              <w:jc w:val="center"/>
              <w:rPr>
                <w:del w:id="529" w:author="Huawei" w:date="2021-08-05T10:49:00Z"/>
                <w:rFonts w:ascii="Arial" w:hAnsi="Arial"/>
                <w:sz w:val="18"/>
              </w:rPr>
            </w:pPr>
            <w:del w:id="530" w:author="Huawei" w:date="2021-08-05T10:49:00Z">
              <w:r w:rsidRPr="007275DF" w:rsidDel="00155B82">
                <w:rPr>
                  <w:rFonts w:ascii="Arial" w:hAnsi="Arial"/>
                  <w:sz w:val="18"/>
                </w:rPr>
                <w:delText>[1.0]/[1.0]</w:delText>
              </w:r>
            </w:del>
          </w:p>
        </w:tc>
        <w:tc>
          <w:tcPr>
            <w:tcW w:w="879" w:type="dxa"/>
            <w:tcBorders>
              <w:top w:val="single" w:sz="4" w:space="0" w:color="auto"/>
              <w:left w:val="single" w:sz="4" w:space="0" w:color="auto"/>
              <w:bottom w:val="single" w:sz="4" w:space="0" w:color="auto"/>
              <w:right w:val="single" w:sz="4" w:space="0" w:color="auto"/>
            </w:tcBorders>
          </w:tcPr>
          <w:p w14:paraId="7F99FD75" w14:textId="42B7DDEC" w:rsidR="001C0E00" w:rsidRPr="007275DF" w:rsidDel="00155B82" w:rsidRDefault="001C0E00" w:rsidP="001C0E00">
            <w:pPr>
              <w:keepNext/>
              <w:keepLines/>
              <w:spacing w:after="0"/>
              <w:jc w:val="center"/>
              <w:rPr>
                <w:del w:id="531" w:author="Huawei" w:date="2021-08-05T10:49:00Z"/>
                <w:rFonts w:ascii="Arial" w:hAnsi="Arial"/>
                <w:sz w:val="18"/>
              </w:rPr>
            </w:pPr>
            <w:del w:id="532"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519D5C0D" w14:textId="22C9745D" w:rsidR="001C0E00" w:rsidRPr="007275DF" w:rsidDel="00155B82" w:rsidRDefault="001C0E00" w:rsidP="001C0E00">
            <w:pPr>
              <w:keepNext/>
              <w:keepLines/>
              <w:spacing w:after="0"/>
              <w:jc w:val="center"/>
              <w:rPr>
                <w:del w:id="533" w:author="Huawei" w:date="2021-08-05T10:49:00Z"/>
                <w:rFonts w:ascii="Arial" w:hAnsi="Arial"/>
                <w:sz w:val="18"/>
              </w:rPr>
            </w:pPr>
            <w:del w:id="534"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1CE143F4" w14:textId="2581CE28" w:rsidR="001C0E00" w:rsidRPr="007275DF" w:rsidDel="00155B82" w:rsidRDefault="001C0E00" w:rsidP="001C0E00">
            <w:pPr>
              <w:keepNext/>
              <w:keepLines/>
              <w:spacing w:after="0"/>
              <w:jc w:val="center"/>
              <w:rPr>
                <w:del w:id="535" w:author="Huawei" w:date="2021-08-05T10:49:00Z"/>
                <w:rFonts w:ascii="Arial" w:hAnsi="Arial"/>
                <w:sz w:val="18"/>
              </w:rPr>
            </w:pPr>
            <w:del w:id="536" w:author="Huawei" w:date="2021-08-05T10:49:00Z">
              <w:r w:rsidRPr="007275DF" w:rsidDel="00155B82">
                <w:rPr>
                  <w:rFonts w:ascii="Arial" w:hAnsi="Arial"/>
                  <w:sz w:val="18"/>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08F8AA55" w14:textId="7FCE9B1C" w:rsidR="001C0E00" w:rsidRPr="007275DF" w:rsidDel="00155B82" w:rsidRDefault="001C0E00" w:rsidP="001C0E00">
            <w:pPr>
              <w:keepNext/>
              <w:keepLines/>
              <w:spacing w:after="0"/>
              <w:jc w:val="center"/>
              <w:rPr>
                <w:del w:id="537" w:author="Huawei" w:date="2021-08-05T10:49:00Z"/>
                <w:rFonts w:ascii="Arial" w:hAnsi="Arial"/>
                <w:sz w:val="18"/>
              </w:rPr>
            </w:pPr>
            <w:del w:id="538" w:author="Huawei" w:date="2021-08-05T10:49:00Z">
              <w:r w:rsidRPr="007275DF" w:rsidDel="00155B82">
                <w:rPr>
                  <w:rFonts w:ascii="Arial" w:hAnsi="Arial"/>
                  <w:sz w:val="18"/>
                </w:rPr>
                <w:delText>[0.75]/[0.75]</w:delText>
              </w:r>
            </w:del>
          </w:p>
        </w:tc>
      </w:tr>
      <w:tr w:rsidR="001C0E00" w:rsidRPr="007275DF" w:rsidDel="00155B82" w14:paraId="4CFD5709" w14:textId="27F2A904" w:rsidTr="001C0E00">
        <w:trPr>
          <w:cantSplit/>
          <w:trHeight w:val="184"/>
          <w:jc w:val="center"/>
          <w:del w:id="539" w:author="Huawei" w:date="2021-08-05T10:49:00Z"/>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2EC3753C" w14:textId="6FF64C33" w:rsidR="001C0E00" w:rsidRPr="007275DF" w:rsidDel="00155B82" w:rsidRDefault="001C0E00" w:rsidP="001C0E00">
            <w:pPr>
              <w:keepNext/>
              <w:keepLines/>
              <w:spacing w:after="0"/>
              <w:rPr>
                <w:del w:id="540" w:author="Huawei" w:date="2021-08-05T10:49:00Z"/>
                <w:rFonts w:ascii="Arial" w:hAnsi="Arial"/>
                <w:sz w:val="18"/>
              </w:rPr>
            </w:pPr>
            <w:del w:id="541" w:author="Huawei" w:date="2021-08-05T10:49:00Z">
              <w:r w:rsidRPr="007275DF" w:rsidDel="00155B82">
                <w:rPr>
                  <w:rFonts w:ascii="Arial" w:hAnsi="Arial"/>
                  <w:sz w:val="18"/>
                </w:rPr>
                <w:delText>UL CCA probability P</w:delText>
              </w:r>
              <w:r w:rsidRPr="007275DF" w:rsidDel="00155B82">
                <w:rPr>
                  <w:rFonts w:ascii="Arial" w:hAnsi="Arial"/>
                  <w:sz w:val="18"/>
                  <w:vertAlign w:val="subscript"/>
                </w:rPr>
                <w:delText>CCA,UL</w:delText>
              </w:r>
            </w:del>
          </w:p>
        </w:tc>
        <w:tc>
          <w:tcPr>
            <w:tcW w:w="1100" w:type="dxa"/>
            <w:tcBorders>
              <w:top w:val="nil"/>
              <w:left w:val="single" w:sz="4" w:space="0" w:color="auto"/>
              <w:bottom w:val="single" w:sz="4" w:space="0" w:color="auto"/>
              <w:right w:val="single" w:sz="4" w:space="0" w:color="auto"/>
            </w:tcBorders>
            <w:shd w:val="clear" w:color="auto" w:fill="auto"/>
            <w:vAlign w:val="center"/>
          </w:tcPr>
          <w:p w14:paraId="1B754C5A" w14:textId="56D62F32" w:rsidR="001C0E00" w:rsidRPr="007275DF" w:rsidDel="00155B82" w:rsidRDefault="001C0E00" w:rsidP="001C0E00">
            <w:pPr>
              <w:keepNext/>
              <w:keepLines/>
              <w:spacing w:after="0"/>
              <w:jc w:val="center"/>
              <w:rPr>
                <w:del w:id="542" w:author="Huawei" w:date="2021-08-05T10:49: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DFECC18" w14:textId="71DD75F1" w:rsidR="001C0E00" w:rsidRPr="007275DF" w:rsidDel="00155B82" w:rsidRDefault="001C0E00" w:rsidP="001C0E00">
            <w:pPr>
              <w:keepNext/>
              <w:keepLines/>
              <w:spacing w:after="0"/>
              <w:jc w:val="center"/>
              <w:rPr>
                <w:del w:id="543" w:author="Huawei" w:date="2021-08-05T10:49:00Z"/>
                <w:rFonts w:ascii="Arial" w:hAnsi="Arial"/>
                <w:sz w:val="18"/>
              </w:rPr>
            </w:pPr>
            <w:del w:id="544"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2E8A5C9" w14:textId="58028427" w:rsidR="001C0E00" w:rsidRPr="007275DF" w:rsidDel="00155B82" w:rsidRDefault="001C0E00" w:rsidP="001C0E00">
            <w:pPr>
              <w:keepNext/>
              <w:keepLines/>
              <w:spacing w:after="0"/>
              <w:jc w:val="center"/>
              <w:rPr>
                <w:del w:id="545" w:author="Huawei" w:date="2021-08-05T10:49:00Z"/>
                <w:rFonts w:ascii="Arial" w:hAnsi="Arial"/>
                <w:sz w:val="18"/>
              </w:rPr>
            </w:pPr>
            <w:del w:id="546"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22CED9B" w14:textId="7394B1B1" w:rsidR="001C0E00" w:rsidRPr="007275DF" w:rsidDel="00155B82" w:rsidRDefault="001C0E00" w:rsidP="001C0E00">
            <w:pPr>
              <w:keepNext/>
              <w:keepLines/>
              <w:spacing w:after="0"/>
              <w:jc w:val="center"/>
              <w:rPr>
                <w:del w:id="547" w:author="Huawei" w:date="2021-08-05T10:49:00Z"/>
                <w:rFonts w:ascii="Arial" w:hAnsi="Arial"/>
                <w:sz w:val="18"/>
              </w:rPr>
            </w:pPr>
            <w:del w:id="548"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30A42821" w14:textId="2A71D83A" w:rsidR="001C0E00" w:rsidRPr="007275DF" w:rsidDel="00155B82" w:rsidRDefault="001C0E00" w:rsidP="001C0E00">
            <w:pPr>
              <w:keepNext/>
              <w:keepLines/>
              <w:spacing w:after="0"/>
              <w:jc w:val="center"/>
              <w:rPr>
                <w:del w:id="549" w:author="Huawei" w:date="2021-08-05T10:49:00Z"/>
                <w:rFonts w:ascii="Arial" w:hAnsi="Arial"/>
                <w:sz w:val="18"/>
              </w:rPr>
            </w:pPr>
            <w:del w:id="550" w:author="Huawei" w:date="2021-08-05T10:49:00Z">
              <w:r w:rsidRPr="007275DF" w:rsidDel="00155B82">
                <w:rPr>
                  <w:rFonts w:ascii="Arial"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tcPr>
          <w:p w14:paraId="24A44525" w14:textId="6C80E589" w:rsidR="001C0E00" w:rsidRPr="007275DF" w:rsidDel="00155B82" w:rsidRDefault="001C0E00" w:rsidP="001C0E00">
            <w:pPr>
              <w:keepNext/>
              <w:keepLines/>
              <w:spacing w:after="0"/>
              <w:jc w:val="center"/>
              <w:rPr>
                <w:del w:id="551" w:author="Huawei" w:date="2021-08-05T10:49:00Z"/>
                <w:rFonts w:ascii="Arial" w:hAnsi="Arial"/>
                <w:sz w:val="18"/>
              </w:rPr>
            </w:pPr>
            <w:del w:id="552" w:author="Huawei" w:date="2021-08-05T10:49:00Z">
              <w:r w:rsidRPr="007275DF" w:rsidDel="00155B82">
                <w:rPr>
                  <w:rFonts w:ascii="Arial" w:hAnsi="Arial"/>
                  <w:sz w:val="18"/>
                </w:rPr>
                <w:delText>[1.0]</w:delText>
              </w:r>
            </w:del>
          </w:p>
        </w:tc>
      </w:tr>
      <w:tr w:rsidR="001C0E00" w:rsidRPr="007275DF" w:rsidDel="00155B82" w14:paraId="56DA06AF" w14:textId="5B521330" w:rsidTr="001C0E00">
        <w:trPr>
          <w:cantSplit/>
          <w:trHeight w:val="270"/>
          <w:jc w:val="center"/>
          <w:del w:id="553"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E00CFC2" w14:textId="042E4269" w:rsidR="001C0E00" w:rsidRPr="007275DF" w:rsidDel="00155B82" w:rsidRDefault="001C0E00" w:rsidP="001C0E00">
            <w:pPr>
              <w:keepNext/>
              <w:keepLines/>
              <w:spacing w:after="0"/>
              <w:rPr>
                <w:del w:id="554" w:author="Huawei" w:date="2021-08-05T10:49:00Z"/>
                <w:rFonts w:ascii="Arial" w:hAnsi="Arial"/>
                <w:sz w:val="18"/>
                <w:lang w:val="en-US"/>
              </w:rPr>
            </w:pPr>
            <w:del w:id="555" w:author="Huawei" w:date="2021-08-05T10:49:00Z">
              <w:r w:rsidRPr="007275DF" w:rsidDel="00155B82">
                <w:rPr>
                  <w:rFonts w:ascii="Arial" w:hAnsi="Arial"/>
                  <w:sz w:val="18"/>
                  <w:lang w:eastAsia="ja-JP"/>
                </w:rPr>
                <w:delText>EPRE ratio of PDCCH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702F16FF" w14:textId="7DB6790D" w:rsidR="001C0E00" w:rsidRPr="007275DF" w:rsidDel="00155B82" w:rsidRDefault="001C0E00" w:rsidP="001C0E00">
            <w:pPr>
              <w:keepNext/>
              <w:keepLines/>
              <w:spacing w:after="0"/>
              <w:jc w:val="center"/>
              <w:rPr>
                <w:del w:id="556" w:author="Huawei" w:date="2021-08-05T10:49:00Z"/>
                <w:rFonts w:ascii="Arial" w:hAnsi="Arial"/>
                <w:sz w:val="18"/>
              </w:rPr>
            </w:pPr>
            <w:del w:id="557" w:author="Huawei" w:date="2021-08-05T10:49:00Z">
              <w:r w:rsidRPr="007275DF" w:rsidDel="00155B82">
                <w:rPr>
                  <w:rFonts w:ascii="Arial" w:hAnsi="Arial"/>
                  <w:sz w:val="18"/>
                </w:rPr>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59922674" w14:textId="5C4EEFCB" w:rsidR="001C0E00" w:rsidRPr="007275DF" w:rsidDel="00155B82" w:rsidRDefault="001C0E00" w:rsidP="001C0E00">
            <w:pPr>
              <w:keepNext/>
              <w:keepLines/>
              <w:spacing w:after="0"/>
              <w:jc w:val="center"/>
              <w:rPr>
                <w:del w:id="558" w:author="Huawei" w:date="2021-08-05T10:49:00Z"/>
                <w:rFonts w:ascii="Arial" w:hAnsi="Arial"/>
                <w:sz w:val="18"/>
              </w:rPr>
            </w:pPr>
          </w:p>
        </w:tc>
      </w:tr>
      <w:tr w:rsidR="001C0E00" w:rsidRPr="007275DF" w:rsidDel="00155B82" w14:paraId="63956D61" w14:textId="0FE27881" w:rsidTr="001C0E00">
        <w:trPr>
          <w:cantSplit/>
          <w:trHeight w:val="174"/>
          <w:jc w:val="center"/>
          <w:del w:id="559"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053F398D" w14:textId="678CD084" w:rsidR="001C0E00" w:rsidRPr="007275DF" w:rsidDel="00155B82" w:rsidRDefault="001C0E00" w:rsidP="001C0E00">
            <w:pPr>
              <w:keepNext/>
              <w:keepLines/>
              <w:spacing w:after="0"/>
              <w:rPr>
                <w:del w:id="560" w:author="Huawei" w:date="2021-08-05T10:49:00Z"/>
                <w:rFonts w:ascii="Arial" w:hAnsi="Arial"/>
                <w:sz w:val="18"/>
                <w:lang w:val="en-US"/>
              </w:rPr>
            </w:pPr>
            <w:del w:id="561" w:author="Huawei" w:date="2021-08-05T10:49:00Z">
              <w:r w:rsidRPr="007275DF" w:rsidDel="00155B82">
                <w:rPr>
                  <w:rFonts w:ascii="Arial" w:hAnsi="Arial"/>
                  <w:sz w:val="18"/>
                  <w:lang w:eastAsia="ja-JP"/>
                </w:rPr>
                <w:delText>EPRE ratio of PDCCH to PDCCH DMRS</w:delText>
              </w:r>
            </w:del>
          </w:p>
        </w:tc>
        <w:tc>
          <w:tcPr>
            <w:tcW w:w="1100" w:type="dxa"/>
            <w:tcBorders>
              <w:top w:val="single" w:sz="4" w:space="0" w:color="auto"/>
              <w:left w:val="single" w:sz="4" w:space="0" w:color="auto"/>
              <w:bottom w:val="single" w:sz="4" w:space="0" w:color="auto"/>
              <w:right w:val="single" w:sz="4" w:space="0" w:color="auto"/>
            </w:tcBorders>
            <w:hideMark/>
          </w:tcPr>
          <w:p w14:paraId="658F7EC2" w14:textId="20285802" w:rsidR="001C0E00" w:rsidRPr="007275DF" w:rsidDel="00155B82" w:rsidRDefault="001C0E00" w:rsidP="001C0E00">
            <w:pPr>
              <w:keepNext/>
              <w:keepLines/>
              <w:spacing w:after="0"/>
              <w:jc w:val="center"/>
              <w:rPr>
                <w:del w:id="562" w:author="Huawei" w:date="2021-08-05T10:49:00Z"/>
                <w:rFonts w:ascii="Arial" w:hAnsi="Arial"/>
                <w:sz w:val="18"/>
              </w:rPr>
            </w:pPr>
            <w:del w:id="563"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CFEBC95" w14:textId="46C50876" w:rsidR="001C0E00" w:rsidRPr="007275DF" w:rsidDel="00155B82" w:rsidRDefault="001C0E00" w:rsidP="001C0E00">
            <w:pPr>
              <w:keepNext/>
              <w:keepLines/>
              <w:spacing w:after="0"/>
              <w:jc w:val="center"/>
              <w:rPr>
                <w:del w:id="564" w:author="Huawei" w:date="2021-08-05T10:49:00Z"/>
                <w:rFonts w:ascii="Arial" w:hAnsi="Arial"/>
                <w:sz w:val="18"/>
              </w:rPr>
            </w:pPr>
          </w:p>
        </w:tc>
      </w:tr>
      <w:tr w:rsidR="001C0E00" w:rsidRPr="007275DF" w:rsidDel="00155B82" w14:paraId="32E5340C" w14:textId="449AD0BB" w:rsidTr="001C0E00">
        <w:trPr>
          <w:cantSplit/>
          <w:trHeight w:val="163"/>
          <w:jc w:val="center"/>
          <w:del w:id="565"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692067D" w14:textId="687AB09D" w:rsidR="001C0E00" w:rsidRPr="007275DF" w:rsidDel="00155B82" w:rsidRDefault="001C0E00" w:rsidP="001C0E00">
            <w:pPr>
              <w:keepNext/>
              <w:keepLines/>
              <w:spacing w:after="0"/>
              <w:rPr>
                <w:del w:id="566" w:author="Huawei" w:date="2021-08-05T10:49:00Z"/>
                <w:rFonts w:ascii="Arial" w:hAnsi="Arial"/>
                <w:sz w:val="18"/>
                <w:lang w:val="en-US"/>
              </w:rPr>
            </w:pPr>
            <w:del w:id="567" w:author="Huawei" w:date="2021-08-05T10:49:00Z">
              <w:r w:rsidRPr="007275DF" w:rsidDel="00155B82">
                <w:rPr>
                  <w:rFonts w:ascii="Arial" w:hAnsi="Arial"/>
                  <w:sz w:val="18"/>
                  <w:lang w:eastAsia="ja-JP"/>
                </w:rPr>
                <w:delText>EPRE ratio of PBCH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B0FEAF6" w14:textId="45D66C4C" w:rsidR="001C0E00" w:rsidRPr="007275DF" w:rsidDel="00155B82" w:rsidRDefault="001C0E00" w:rsidP="001C0E00">
            <w:pPr>
              <w:keepNext/>
              <w:keepLines/>
              <w:spacing w:after="0"/>
              <w:jc w:val="center"/>
              <w:rPr>
                <w:del w:id="568" w:author="Huawei" w:date="2021-08-05T10:49:00Z"/>
                <w:rFonts w:ascii="Arial" w:hAnsi="Arial"/>
                <w:sz w:val="18"/>
              </w:rPr>
            </w:pPr>
            <w:del w:id="569"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CB5BB75" w14:textId="4E0583B7" w:rsidR="001C0E00" w:rsidRPr="007275DF" w:rsidDel="00155B82" w:rsidRDefault="001C0E00" w:rsidP="001C0E00">
            <w:pPr>
              <w:keepNext/>
              <w:keepLines/>
              <w:spacing w:after="0"/>
              <w:jc w:val="center"/>
              <w:rPr>
                <w:del w:id="570" w:author="Huawei" w:date="2021-08-05T10:49:00Z"/>
                <w:rFonts w:ascii="Arial" w:hAnsi="Arial"/>
                <w:sz w:val="18"/>
              </w:rPr>
            </w:pPr>
          </w:p>
        </w:tc>
      </w:tr>
      <w:tr w:rsidR="001C0E00" w:rsidRPr="007275DF" w:rsidDel="00155B82" w14:paraId="689D2E43" w14:textId="5B55A1EF" w:rsidTr="001C0E00">
        <w:trPr>
          <w:cantSplit/>
          <w:trHeight w:val="163"/>
          <w:jc w:val="center"/>
          <w:del w:id="571"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0A8136" w14:textId="64CA5EA0" w:rsidR="001C0E00" w:rsidRPr="007275DF" w:rsidDel="00155B82" w:rsidRDefault="001C0E00" w:rsidP="001C0E00">
            <w:pPr>
              <w:keepNext/>
              <w:keepLines/>
              <w:spacing w:after="0"/>
              <w:rPr>
                <w:del w:id="572" w:author="Huawei" w:date="2021-08-05T10:49:00Z"/>
                <w:rFonts w:ascii="Arial" w:hAnsi="Arial"/>
                <w:sz w:val="18"/>
                <w:lang w:val="en-US"/>
              </w:rPr>
            </w:pPr>
            <w:del w:id="573" w:author="Huawei" w:date="2021-08-05T10:49:00Z">
              <w:r w:rsidRPr="007275DF" w:rsidDel="00155B82">
                <w:rPr>
                  <w:rFonts w:ascii="Arial" w:hAnsi="Arial"/>
                  <w:sz w:val="18"/>
                  <w:lang w:eastAsia="ja-JP"/>
                </w:rPr>
                <w:delText>EPRE ratio of PBCH to PBCH DMRS</w:delText>
              </w:r>
            </w:del>
          </w:p>
        </w:tc>
        <w:tc>
          <w:tcPr>
            <w:tcW w:w="1100" w:type="dxa"/>
            <w:tcBorders>
              <w:top w:val="single" w:sz="4" w:space="0" w:color="auto"/>
              <w:left w:val="single" w:sz="4" w:space="0" w:color="auto"/>
              <w:bottom w:val="single" w:sz="4" w:space="0" w:color="auto"/>
              <w:right w:val="single" w:sz="4" w:space="0" w:color="auto"/>
            </w:tcBorders>
            <w:hideMark/>
          </w:tcPr>
          <w:p w14:paraId="140BA7B9" w14:textId="429CFC24" w:rsidR="001C0E00" w:rsidRPr="007275DF" w:rsidDel="00155B82" w:rsidRDefault="001C0E00" w:rsidP="001C0E00">
            <w:pPr>
              <w:keepNext/>
              <w:keepLines/>
              <w:spacing w:after="0"/>
              <w:jc w:val="center"/>
              <w:rPr>
                <w:del w:id="574" w:author="Huawei" w:date="2021-08-05T10:49:00Z"/>
                <w:rFonts w:ascii="Arial" w:hAnsi="Arial"/>
                <w:sz w:val="18"/>
              </w:rPr>
            </w:pPr>
            <w:del w:id="575"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E2E130A" w14:textId="1B81BDA8" w:rsidR="001C0E00" w:rsidRPr="007275DF" w:rsidDel="00155B82" w:rsidRDefault="001C0E00" w:rsidP="001C0E00">
            <w:pPr>
              <w:keepNext/>
              <w:keepLines/>
              <w:spacing w:after="0"/>
              <w:jc w:val="center"/>
              <w:rPr>
                <w:del w:id="576" w:author="Huawei" w:date="2021-08-05T10:49:00Z"/>
                <w:rFonts w:ascii="Arial" w:hAnsi="Arial"/>
                <w:sz w:val="18"/>
              </w:rPr>
            </w:pPr>
          </w:p>
        </w:tc>
      </w:tr>
      <w:tr w:rsidR="001C0E00" w:rsidRPr="007275DF" w:rsidDel="00155B82" w14:paraId="269FF18F" w14:textId="556357BF" w:rsidTr="001C0E00">
        <w:trPr>
          <w:cantSplit/>
          <w:trHeight w:val="174"/>
          <w:jc w:val="center"/>
          <w:del w:id="577"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7104B30D" w14:textId="422B564D" w:rsidR="001C0E00" w:rsidRPr="007275DF" w:rsidDel="00155B82" w:rsidRDefault="001C0E00" w:rsidP="001C0E00">
            <w:pPr>
              <w:keepNext/>
              <w:keepLines/>
              <w:spacing w:after="0"/>
              <w:rPr>
                <w:del w:id="578" w:author="Huawei" w:date="2021-08-05T10:49:00Z"/>
                <w:rFonts w:ascii="Arial" w:hAnsi="Arial"/>
                <w:sz w:val="18"/>
                <w:lang w:val="en-US"/>
              </w:rPr>
            </w:pPr>
            <w:del w:id="579" w:author="Huawei" w:date="2021-08-05T10:49:00Z">
              <w:r w:rsidRPr="007275DF" w:rsidDel="00155B82">
                <w:rPr>
                  <w:rFonts w:ascii="Arial" w:hAnsi="Arial"/>
                  <w:sz w:val="18"/>
                  <w:lang w:eastAsia="ja-JP"/>
                </w:rPr>
                <w:delText>EPRE ratio of PSS to SSS</w:delText>
              </w:r>
            </w:del>
          </w:p>
        </w:tc>
        <w:tc>
          <w:tcPr>
            <w:tcW w:w="1100" w:type="dxa"/>
            <w:tcBorders>
              <w:top w:val="single" w:sz="4" w:space="0" w:color="auto"/>
              <w:left w:val="single" w:sz="4" w:space="0" w:color="auto"/>
              <w:bottom w:val="single" w:sz="4" w:space="0" w:color="auto"/>
              <w:right w:val="single" w:sz="4" w:space="0" w:color="auto"/>
            </w:tcBorders>
            <w:hideMark/>
          </w:tcPr>
          <w:p w14:paraId="5C55FD72" w14:textId="139A9D52" w:rsidR="001C0E00" w:rsidRPr="007275DF" w:rsidDel="00155B82" w:rsidRDefault="001C0E00" w:rsidP="001C0E00">
            <w:pPr>
              <w:keepNext/>
              <w:keepLines/>
              <w:spacing w:after="0"/>
              <w:jc w:val="center"/>
              <w:rPr>
                <w:del w:id="580" w:author="Huawei" w:date="2021-08-05T10:49:00Z"/>
                <w:rFonts w:ascii="Arial" w:hAnsi="Arial"/>
                <w:sz w:val="18"/>
              </w:rPr>
            </w:pPr>
            <w:del w:id="581"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9E8E4D7" w14:textId="2D9201FF" w:rsidR="001C0E00" w:rsidRPr="007275DF" w:rsidDel="00155B82" w:rsidRDefault="001C0E00" w:rsidP="001C0E00">
            <w:pPr>
              <w:keepNext/>
              <w:keepLines/>
              <w:spacing w:after="0"/>
              <w:jc w:val="center"/>
              <w:rPr>
                <w:del w:id="582" w:author="Huawei" w:date="2021-08-05T10:49:00Z"/>
                <w:rFonts w:ascii="Arial" w:hAnsi="Arial"/>
                <w:sz w:val="18"/>
              </w:rPr>
            </w:pPr>
            <w:del w:id="583" w:author="Huawei" w:date="2021-08-05T10:49:00Z">
              <w:r w:rsidRPr="007275DF" w:rsidDel="00155B82">
                <w:rPr>
                  <w:rFonts w:ascii="Arial" w:hAnsi="Arial"/>
                  <w:sz w:val="18"/>
                </w:rPr>
                <w:delText>0</w:delText>
              </w:r>
            </w:del>
          </w:p>
        </w:tc>
      </w:tr>
      <w:tr w:rsidR="001C0E00" w:rsidRPr="007275DF" w:rsidDel="00155B82" w14:paraId="6905CD76" w14:textId="4DE7DBD3" w:rsidTr="001C0E00">
        <w:trPr>
          <w:cantSplit/>
          <w:trHeight w:val="163"/>
          <w:jc w:val="center"/>
          <w:del w:id="584"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102D28A" w14:textId="6CFA9F5E" w:rsidR="001C0E00" w:rsidRPr="007275DF" w:rsidDel="00155B82" w:rsidRDefault="001C0E00" w:rsidP="001C0E00">
            <w:pPr>
              <w:keepNext/>
              <w:keepLines/>
              <w:spacing w:after="0"/>
              <w:rPr>
                <w:del w:id="585" w:author="Huawei" w:date="2021-08-05T10:49:00Z"/>
                <w:rFonts w:ascii="Arial" w:hAnsi="Arial"/>
                <w:sz w:val="18"/>
                <w:lang w:val="en-US"/>
              </w:rPr>
            </w:pPr>
            <w:del w:id="586" w:author="Huawei" w:date="2021-08-05T10:49:00Z">
              <w:r w:rsidRPr="007275DF" w:rsidDel="00155B82">
                <w:rPr>
                  <w:rFonts w:ascii="Arial" w:hAnsi="Arial"/>
                  <w:sz w:val="18"/>
                  <w:lang w:eastAsia="ja-JP"/>
                </w:rPr>
                <w:delText xml:space="preserve">EPRE ratio of PDSCH DMRS to SSS </w:delText>
              </w:r>
            </w:del>
          </w:p>
        </w:tc>
        <w:tc>
          <w:tcPr>
            <w:tcW w:w="1100" w:type="dxa"/>
            <w:tcBorders>
              <w:top w:val="single" w:sz="4" w:space="0" w:color="auto"/>
              <w:left w:val="single" w:sz="4" w:space="0" w:color="auto"/>
              <w:bottom w:val="single" w:sz="4" w:space="0" w:color="auto"/>
              <w:right w:val="single" w:sz="4" w:space="0" w:color="auto"/>
            </w:tcBorders>
            <w:hideMark/>
          </w:tcPr>
          <w:p w14:paraId="4453DEEF" w14:textId="65C0D42E" w:rsidR="001C0E00" w:rsidRPr="007275DF" w:rsidDel="00155B82" w:rsidRDefault="001C0E00" w:rsidP="001C0E00">
            <w:pPr>
              <w:keepNext/>
              <w:keepLines/>
              <w:spacing w:after="0"/>
              <w:jc w:val="center"/>
              <w:rPr>
                <w:del w:id="587" w:author="Huawei" w:date="2021-08-05T10:49:00Z"/>
                <w:rFonts w:ascii="Arial" w:hAnsi="Arial"/>
                <w:sz w:val="18"/>
              </w:rPr>
            </w:pPr>
            <w:del w:id="588"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609C58C1" w14:textId="3198CC71" w:rsidR="001C0E00" w:rsidRPr="007275DF" w:rsidDel="00155B82" w:rsidRDefault="001C0E00" w:rsidP="001C0E00">
            <w:pPr>
              <w:keepNext/>
              <w:keepLines/>
              <w:spacing w:after="0"/>
              <w:jc w:val="center"/>
              <w:rPr>
                <w:del w:id="589" w:author="Huawei" w:date="2021-08-05T10:49:00Z"/>
                <w:rFonts w:ascii="Arial" w:hAnsi="Arial"/>
                <w:sz w:val="18"/>
              </w:rPr>
            </w:pPr>
          </w:p>
        </w:tc>
      </w:tr>
      <w:tr w:rsidR="001C0E00" w:rsidRPr="007275DF" w:rsidDel="00155B82" w14:paraId="21FFB449" w14:textId="07C4AC68" w:rsidTr="001C0E00">
        <w:trPr>
          <w:cantSplit/>
          <w:trHeight w:val="163"/>
          <w:jc w:val="center"/>
          <w:del w:id="590"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1EA8108B" w14:textId="4FB78B1E" w:rsidR="001C0E00" w:rsidRPr="007275DF" w:rsidDel="00155B82" w:rsidRDefault="001C0E00" w:rsidP="001C0E00">
            <w:pPr>
              <w:keepNext/>
              <w:keepLines/>
              <w:spacing w:after="0"/>
              <w:rPr>
                <w:del w:id="591" w:author="Huawei" w:date="2021-08-05T10:49:00Z"/>
                <w:rFonts w:ascii="Arial" w:hAnsi="Arial"/>
                <w:sz w:val="18"/>
                <w:lang w:val="en-US"/>
              </w:rPr>
            </w:pPr>
            <w:del w:id="592" w:author="Huawei" w:date="2021-08-05T10:49:00Z">
              <w:r w:rsidRPr="007275DF" w:rsidDel="00155B82">
                <w:rPr>
                  <w:rFonts w:ascii="Arial" w:hAnsi="Arial"/>
                  <w:sz w:val="18"/>
                  <w:lang w:eastAsia="ja-JP"/>
                </w:rPr>
                <w:delText>EPRE ratio of PDSCH to PDSCH DMRS</w:delText>
              </w:r>
            </w:del>
          </w:p>
        </w:tc>
        <w:tc>
          <w:tcPr>
            <w:tcW w:w="1100" w:type="dxa"/>
            <w:tcBorders>
              <w:top w:val="single" w:sz="4" w:space="0" w:color="auto"/>
              <w:left w:val="single" w:sz="4" w:space="0" w:color="auto"/>
              <w:bottom w:val="single" w:sz="4" w:space="0" w:color="auto"/>
              <w:right w:val="single" w:sz="4" w:space="0" w:color="auto"/>
            </w:tcBorders>
            <w:hideMark/>
          </w:tcPr>
          <w:p w14:paraId="308F74D2" w14:textId="4F60EB85" w:rsidR="001C0E00" w:rsidRPr="007275DF" w:rsidDel="00155B82" w:rsidRDefault="001C0E00" w:rsidP="001C0E00">
            <w:pPr>
              <w:keepNext/>
              <w:keepLines/>
              <w:spacing w:after="0"/>
              <w:jc w:val="center"/>
              <w:rPr>
                <w:del w:id="593" w:author="Huawei" w:date="2021-08-05T10:49:00Z"/>
                <w:rFonts w:ascii="Arial" w:hAnsi="Arial"/>
                <w:sz w:val="18"/>
              </w:rPr>
            </w:pPr>
            <w:del w:id="594"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A816B58" w14:textId="54381D30" w:rsidR="001C0E00" w:rsidRPr="007275DF" w:rsidDel="00155B82" w:rsidRDefault="001C0E00" w:rsidP="001C0E00">
            <w:pPr>
              <w:keepNext/>
              <w:keepLines/>
              <w:spacing w:after="0"/>
              <w:jc w:val="center"/>
              <w:rPr>
                <w:del w:id="595" w:author="Huawei" w:date="2021-08-05T10:49:00Z"/>
                <w:rFonts w:ascii="Arial" w:hAnsi="Arial"/>
                <w:sz w:val="18"/>
              </w:rPr>
            </w:pPr>
          </w:p>
        </w:tc>
      </w:tr>
      <w:tr w:rsidR="001C0E00" w:rsidRPr="007275DF" w:rsidDel="00155B82" w14:paraId="1BDEEB08" w14:textId="4B1F869C" w:rsidTr="001C0E00">
        <w:trPr>
          <w:cantSplit/>
          <w:trHeight w:val="163"/>
          <w:jc w:val="center"/>
          <w:del w:id="596"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69B41987" w14:textId="492F946A" w:rsidR="001C0E00" w:rsidRPr="007275DF" w:rsidDel="00155B82" w:rsidRDefault="001C0E00" w:rsidP="001C0E00">
            <w:pPr>
              <w:keepNext/>
              <w:keepLines/>
              <w:spacing w:after="0"/>
              <w:rPr>
                <w:del w:id="597" w:author="Huawei" w:date="2021-08-05T10:49:00Z"/>
                <w:rFonts w:ascii="Arial" w:hAnsi="Arial"/>
                <w:sz w:val="18"/>
                <w:lang w:val="en-US"/>
              </w:rPr>
            </w:pPr>
            <w:del w:id="598" w:author="Huawei" w:date="2021-08-05T10:49:00Z">
              <w:r w:rsidRPr="007275DF" w:rsidDel="00155B82">
                <w:rPr>
                  <w:rFonts w:ascii="Arial" w:hAnsi="Arial"/>
                  <w:sz w:val="18"/>
                  <w:lang w:eastAsia="ja-JP"/>
                </w:rPr>
                <w:delText>EPRE ratio of OCNG DMRS to SSS</w:delText>
              </w:r>
            </w:del>
          </w:p>
        </w:tc>
        <w:tc>
          <w:tcPr>
            <w:tcW w:w="1100" w:type="dxa"/>
            <w:tcBorders>
              <w:top w:val="single" w:sz="4" w:space="0" w:color="auto"/>
              <w:left w:val="single" w:sz="4" w:space="0" w:color="auto"/>
              <w:bottom w:val="single" w:sz="4" w:space="0" w:color="auto"/>
              <w:right w:val="single" w:sz="4" w:space="0" w:color="auto"/>
            </w:tcBorders>
            <w:hideMark/>
          </w:tcPr>
          <w:p w14:paraId="3D44350C" w14:textId="415D7A47" w:rsidR="001C0E00" w:rsidRPr="007275DF" w:rsidDel="00155B82" w:rsidRDefault="001C0E00" w:rsidP="001C0E00">
            <w:pPr>
              <w:keepNext/>
              <w:keepLines/>
              <w:spacing w:after="0"/>
              <w:jc w:val="center"/>
              <w:rPr>
                <w:del w:id="599" w:author="Huawei" w:date="2021-08-05T10:49:00Z"/>
                <w:rFonts w:ascii="Arial" w:hAnsi="Arial"/>
                <w:sz w:val="18"/>
              </w:rPr>
            </w:pPr>
            <w:del w:id="600"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B3E180" w14:textId="3A28D27B" w:rsidR="001C0E00" w:rsidRPr="007275DF" w:rsidDel="00155B82" w:rsidRDefault="001C0E00" w:rsidP="001C0E00">
            <w:pPr>
              <w:keepNext/>
              <w:keepLines/>
              <w:spacing w:after="0"/>
              <w:jc w:val="center"/>
              <w:rPr>
                <w:del w:id="601" w:author="Huawei" w:date="2021-08-05T10:49:00Z"/>
                <w:rFonts w:ascii="Arial" w:hAnsi="Arial"/>
                <w:sz w:val="18"/>
              </w:rPr>
            </w:pPr>
          </w:p>
        </w:tc>
      </w:tr>
      <w:tr w:rsidR="001C0E00" w:rsidRPr="007275DF" w:rsidDel="00155B82" w14:paraId="0D9936BD" w14:textId="3EC174F0" w:rsidTr="001C0E00">
        <w:trPr>
          <w:cantSplit/>
          <w:trHeight w:val="163"/>
          <w:jc w:val="center"/>
          <w:del w:id="602"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51EB4B60" w14:textId="1309C179" w:rsidR="001C0E00" w:rsidRPr="007275DF" w:rsidDel="00155B82" w:rsidRDefault="001C0E00" w:rsidP="001C0E00">
            <w:pPr>
              <w:keepNext/>
              <w:keepLines/>
              <w:spacing w:after="0"/>
              <w:rPr>
                <w:del w:id="603" w:author="Huawei" w:date="2021-08-05T10:49:00Z"/>
                <w:rFonts w:ascii="Arial" w:hAnsi="Arial"/>
                <w:sz w:val="18"/>
                <w:lang w:val="en-US"/>
              </w:rPr>
            </w:pPr>
            <w:del w:id="604" w:author="Huawei" w:date="2021-08-05T10:49:00Z">
              <w:r w:rsidRPr="007275DF" w:rsidDel="00155B82">
                <w:rPr>
                  <w:rFonts w:ascii="Arial" w:hAnsi="Arial"/>
                  <w:sz w:val="18"/>
                  <w:lang w:eastAsia="ja-JP"/>
                </w:rPr>
                <w:delText>EPRE ratio of OCNG to OCNG DMRS</w:delText>
              </w:r>
            </w:del>
          </w:p>
        </w:tc>
        <w:tc>
          <w:tcPr>
            <w:tcW w:w="1100" w:type="dxa"/>
            <w:tcBorders>
              <w:top w:val="single" w:sz="4" w:space="0" w:color="auto"/>
              <w:left w:val="single" w:sz="4" w:space="0" w:color="auto"/>
              <w:bottom w:val="single" w:sz="4" w:space="0" w:color="auto"/>
              <w:right w:val="single" w:sz="4" w:space="0" w:color="auto"/>
            </w:tcBorders>
            <w:hideMark/>
          </w:tcPr>
          <w:p w14:paraId="4AB787ED" w14:textId="784FF7F9" w:rsidR="001C0E00" w:rsidRPr="007275DF" w:rsidDel="00155B82" w:rsidRDefault="001C0E00" w:rsidP="001C0E00">
            <w:pPr>
              <w:keepNext/>
              <w:keepLines/>
              <w:spacing w:after="0"/>
              <w:jc w:val="center"/>
              <w:rPr>
                <w:del w:id="605" w:author="Huawei" w:date="2021-08-05T10:49:00Z"/>
                <w:rFonts w:ascii="Arial" w:hAnsi="Arial"/>
                <w:sz w:val="18"/>
              </w:rPr>
            </w:pPr>
            <w:del w:id="606" w:author="Huawei" w:date="2021-08-05T10:49:00Z">
              <w:r w:rsidRPr="007275DF" w:rsidDel="00155B82">
                <w:rPr>
                  <w:rFonts w:ascii="Arial" w:hAnsi="Arial"/>
                  <w:sz w:val="18"/>
                </w:rPr>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DE67812" w14:textId="2EE9146D" w:rsidR="001C0E00" w:rsidRPr="007275DF" w:rsidDel="00155B82" w:rsidRDefault="001C0E00" w:rsidP="001C0E00">
            <w:pPr>
              <w:keepNext/>
              <w:keepLines/>
              <w:spacing w:after="0"/>
              <w:jc w:val="center"/>
              <w:rPr>
                <w:del w:id="607" w:author="Huawei" w:date="2021-08-05T10:49:00Z"/>
                <w:rFonts w:ascii="Arial" w:hAnsi="Arial"/>
                <w:sz w:val="18"/>
              </w:rPr>
            </w:pPr>
          </w:p>
        </w:tc>
      </w:tr>
      <w:tr w:rsidR="001C0E00" w:rsidRPr="007275DF" w:rsidDel="00155B82" w14:paraId="02C46085" w14:textId="6AC1F385" w:rsidTr="001C0E00">
        <w:trPr>
          <w:cantSplit/>
          <w:trHeight w:val="105"/>
          <w:jc w:val="center"/>
          <w:del w:id="608"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9D5AF3A" w14:textId="5C467084" w:rsidR="001C0E00" w:rsidRPr="007275DF" w:rsidDel="00155B82" w:rsidRDefault="001C0E00" w:rsidP="001C0E00">
            <w:pPr>
              <w:keepNext/>
              <w:keepLines/>
              <w:spacing w:after="0"/>
              <w:rPr>
                <w:del w:id="609" w:author="Huawei" w:date="2021-08-05T10:49:00Z"/>
                <w:rFonts w:ascii="Arial" w:hAnsi="Arial"/>
                <w:sz w:val="18"/>
              </w:rPr>
            </w:pPr>
            <w:del w:id="610" w:author="Huawei" w:date="2021-08-05T10:49:00Z">
              <w:r w:rsidRPr="007275DF" w:rsidDel="00155B82">
                <w:rPr>
                  <w:rFonts w:ascii="Arial" w:eastAsia="?? ??" w:hAnsi="Arial"/>
                  <w:sz w:val="18"/>
                </w:rPr>
                <w:delText xml:space="preserve">SNR_SSB of </w:delText>
              </w:r>
              <w:r w:rsidRPr="007275DF" w:rsidDel="00155B82">
                <w:rPr>
                  <w:rFonts w:ascii="Arial" w:hAnsi="Arial"/>
                  <w:sz w:val="18"/>
                </w:rPr>
                <w:delText>set q</w:delText>
              </w:r>
              <w:r w:rsidRPr="007275DF" w:rsidDel="00155B82">
                <w:rPr>
                  <w:rFonts w:ascii="Arial" w:hAnsi="Arial"/>
                  <w:sz w:val="18"/>
                  <w:vertAlign w:val="subscript"/>
                </w:rPr>
                <w:delText>0</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25B01140" w14:textId="15574DD3" w:rsidR="001C0E00" w:rsidRPr="007275DF" w:rsidDel="00155B82" w:rsidRDefault="001C0E00" w:rsidP="001C0E00">
            <w:pPr>
              <w:keepNext/>
              <w:keepLines/>
              <w:spacing w:after="0"/>
              <w:rPr>
                <w:del w:id="611" w:author="Huawei" w:date="2021-08-05T10:49:00Z"/>
                <w:rFonts w:ascii="Arial" w:hAnsi="Arial"/>
                <w:noProof/>
                <w:sz w:val="18"/>
                <w:lang w:val="it-IT"/>
              </w:rPr>
            </w:pPr>
            <w:del w:id="612"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927B2C" w14:textId="51515145" w:rsidR="001C0E00" w:rsidRPr="007275DF" w:rsidDel="00155B82" w:rsidRDefault="001C0E00" w:rsidP="001C0E00">
            <w:pPr>
              <w:keepNext/>
              <w:keepLines/>
              <w:spacing w:after="0"/>
              <w:jc w:val="center"/>
              <w:rPr>
                <w:del w:id="613" w:author="Huawei" w:date="2021-08-05T10:49:00Z"/>
                <w:rFonts w:ascii="Arial" w:hAnsi="Arial"/>
                <w:sz w:val="18"/>
              </w:rPr>
            </w:pPr>
            <w:del w:id="614"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048C264C" w14:textId="384CD1D2" w:rsidR="001C0E00" w:rsidRPr="007275DF" w:rsidDel="00155B82" w:rsidRDefault="001C0E00" w:rsidP="001C0E00">
            <w:pPr>
              <w:keepNext/>
              <w:keepLines/>
              <w:spacing w:after="0"/>
              <w:jc w:val="center"/>
              <w:rPr>
                <w:del w:id="615" w:author="Huawei" w:date="2021-08-05T10:49:00Z"/>
                <w:rFonts w:ascii="Arial" w:hAnsi="Arial"/>
                <w:noProof/>
                <w:sz w:val="18"/>
              </w:rPr>
            </w:pPr>
            <w:del w:id="616" w:author="Huawei" w:date="2021-08-05T10:49:00Z">
              <w:r w:rsidRPr="007275DF" w:rsidDel="00155B82">
                <w:rPr>
                  <w:rFonts w:ascii="Arial" w:eastAsia="MS Mincho" w:hAnsi="Arial"/>
                  <w:sz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14:paraId="0FA5E6E3" w14:textId="761A2BDE" w:rsidR="001C0E00" w:rsidRPr="007275DF" w:rsidDel="00155B82" w:rsidRDefault="001C0E00" w:rsidP="001C0E00">
            <w:pPr>
              <w:keepNext/>
              <w:keepLines/>
              <w:spacing w:after="0"/>
              <w:jc w:val="center"/>
              <w:rPr>
                <w:del w:id="617" w:author="Huawei" w:date="2021-08-05T10:49:00Z"/>
                <w:rFonts w:ascii="Arial" w:hAnsi="Arial"/>
                <w:noProof/>
                <w:sz w:val="18"/>
              </w:rPr>
            </w:pPr>
            <w:del w:id="618" w:author="Huawei" w:date="2021-08-05T10:49:00Z">
              <w:r w:rsidRPr="007275DF" w:rsidDel="00155B82">
                <w:rPr>
                  <w:rFonts w:ascii="Arial" w:hAnsi="Arial"/>
                  <w:noProof/>
                  <w:sz w:val="18"/>
                </w:rPr>
                <w:delText>[2]</w:delText>
              </w:r>
            </w:del>
          </w:p>
        </w:tc>
        <w:tc>
          <w:tcPr>
            <w:tcW w:w="879" w:type="dxa"/>
            <w:tcBorders>
              <w:top w:val="single" w:sz="4" w:space="0" w:color="auto"/>
              <w:left w:val="single" w:sz="4" w:space="0" w:color="auto"/>
              <w:bottom w:val="single" w:sz="4" w:space="0" w:color="auto"/>
              <w:right w:val="single" w:sz="4" w:space="0" w:color="auto"/>
            </w:tcBorders>
            <w:hideMark/>
          </w:tcPr>
          <w:p w14:paraId="6A974B8F" w14:textId="7AFA2CF5" w:rsidR="001C0E00" w:rsidRPr="007275DF" w:rsidDel="00155B82" w:rsidRDefault="001C0E00" w:rsidP="001C0E00">
            <w:pPr>
              <w:keepNext/>
              <w:keepLines/>
              <w:spacing w:after="0"/>
              <w:jc w:val="center"/>
              <w:rPr>
                <w:del w:id="619" w:author="Huawei" w:date="2021-08-05T10:49:00Z"/>
                <w:rFonts w:ascii="Arial" w:hAnsi="Arial"/>
                <w:noProof/>
                <w:sz w:val="18"/>
              </w:rPr>
            </w:pPr>
            <w:del w:id="620"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493A9686" w14:textId="6E9653B2" w:rsidR="001C0E00" w:rsidRPr="007275DF" w:rsidDel="00155B82" w:rsidRDefault="001C0E00" w:rsidP="001C0E00">
            <w:pPr>
              <w:keepNext/>
              <w:keepLines/>
              <w:spacing w:after="0"/>
              <w:jc w:val="center"/>
              <w:rPr>
                <w:del w:id="621" w:author="Huawei" w:date="2021-08-05T10:49:00Z"/>
                <w:rFonts w:ascii="Arial" w:hAnsi="Arial"/>
                <w:noProof/>
                <w:sz w:val="18"/>
              </w:rPr>
            </w:pPr>
            <w:del w:id="622" w:author="Huawei" w:date="2021-08-05T10:49:00Z">
              <w:r w:rsidRPr="007275DF" w:rsidDel="00155B82">
                <w:rPr>
                  <w:rFonts w:ascii="Arial" w:eastAsia="MS Mincho" w:hAnsi="Arial"/>
                  <w:sz w:val="18"/>
                </w:rPr>
                <w:delText>[-4]</w:delText>
              </w:r>
            </w:del>
          </w:p>
        </w:tc>
        <w:tc>
          <w:tcPr>
            <w:tcW w:w="879" w:type="dxa"/>
            <w:tcBorders>
              <w:top w:val="single" w:sz="4" w:space="0" w:color="auto"/>
              <w:left w:val="single" w:sz="4" w:space="0" w:color="auto"/>
              <w:bottom w:val="single" w:sz="4" w:space="0" w:color="auto"/>
              <w:right w:val="single" w:sz="4" w:space="0" w:color="auto"/>
            </w:tcBorders>
            <w:hideMark/>
          </w:tcPr>
          <w:p w14:paraId="67AD69E5" w14:textId="169EF24B" w:rsidR="001C0E00" w:rsidRPr="007275DF" w:rsidDel="00155B82" w:rsidRDefault="001C0E00" w:rsidP="001C0E00">
            <w:pPr>
              <w:keepNext/>
              <w:keepLines/>
              <w:spacing w:after="0"/>
              <w:jc w:val="center"/>
              <w:rPr>
                <w:del w:id="623" w:author="Huawei" w:date="2021-08-05T10:49:00Z"/>
                <w:rFonts w:ascii="Arial" w:hAnsi="Arial"/>
                <w:noProof/>
                <w:sz w:val="18"/>
              </w:rPr>
            </w:pPr>
            <w:del w:id="624" w:author="Huawei" w:date="2021-08-05T10:49:00Z">
              <w:r w:rsidRPr="007275DF" w:rsidDel="00155B82">
                <w:rPr>
                  <w:rFonts w:ascii="Arial" w:eastAsia="MS Mincho" w:hAnsi="Arial"/>
                  <w:sz w:val="18"/>
                </w:rPr>
                <w:delText>[-4]</w:delText>
              </w:r>
            </w:del>
          </w:p>
        </w:tc>
      </w:tr>
      <w:tr w:rsidR="001C0E00" w:rsidRPr="007275DF" w:rsidDel="00155B82" w14:paraId="2A6AD31D" w14:textId="0E2FE485" w:rsidTr="001C0E00">
        <w:trPr>
          <w:cantSplit/>
          <w:trHeight w:val="105"/>
          <w:jc w:val="center"/>
          <w:del w:id="625"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42B77820" w14:textId="14FDBC55" w:rsidR="001C0E00" w:rsidRPr="007275DF" w:rsidDel="00155B82" w:rsidRDefault="001C0E00" w:rsidP="001C0E00">
            <w:pPr>
              <w:keepNext/>
              <w:keepLines/>
              <w:spacing w:after="0"/>
              <w:rPr>
                <w:del w:id="626" w:author="Huawei" w:date="2021-08-05T10:49:00Z"/>
                <w:rFonts w:ascii="Arial" w:hAnsi="Arial"/>
                <w:sz w:val="18"/>
              </w:rPr>
            </w:pPr>
            <w:del w:id="627" w:author="Huawei" w:date="2021-08-05T10:49:00Z">
              <w:r w:rsidRPr="007275DF" w:rsidDel="00155B82">
                <w:rPr>
                  <w:rFonts w:ascii="Arial" w:hAnsi="Arial"/>
                  <w:sz w:val="18"/>
                </w:rPr>
                <w:delText>SNR_SSB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13884B1B" w14:textId="652EC5DE" w:rsidR="001C0E00" w:rsidRPr="007275DF" w:rsidDel="00155B82" w:rsidRDefault="001C0E00" w:rsidP="001C0E00">
            <w:pPr>
              <w:keepNext/>
              <w:keepLines/>
              <w:spacing w:after="0"/>
              <w:rPr>
                <w:del w:id="628" w:author="Huawei" w:date="2021-08-05T10:49:00Z"/>
                <w:rFonts w:ascii="Arial" w:hAnsi="Arial"/>
                <w:noProof/>
                <w:sz w:val="18"/>
                <w:lang w:val="it-IT"/>
              </w:rPr>
            </w:pPr>
            <w:del w:id="629"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EB60F5E" w14:textId="4E69D04E" w:rsidR="001C0E00" w:rsidRPr="007275DF" w:rsidDel="00155B82" w:rsidRDefault="001C0E00" w:rsidP="001C0E00">
            <w:pPr>
              <w:keepNext/>
              <w:keepLines/>
              <w:spacing w:after="0"/>
              <w:jc w:val="center"/>
              <w:rPr>
                <w:del w:id="630" w:author="Huawei" w:date="2021-08-05T10:49:00Z"/>
                <w:rFonts w:ascii="Arial" w:hAnsi="Arial"/>
                <w:sz w:val="18"/>
              </w:rPr>
            </w:pPr>
            <w:del w:id="631" w:author="Huawei" w:date="2021-08-05T10:49:00Z">
              <w:r w:rsidRPr="007275DF" w:rsidDel="00155B82">
                <w:rPr>
                  <w:rFonts w:ascii="Arial" w:hAnsi="Arial"/>
                  <w:sz w:val="18"/>
                </w:rPr>
                <w:delText>dB</w:delText>
              </w:r>
            </w:del>
          </w:p>
        </w:tc>
        <w:tc>
          <w:tcPr>
            <w:tcW w:w="879" w:type="dxa"/>
            <w:tcBorders>
              <w:top w:val="single" w:sz="4" w:space="0" w:color="auto"/>
              <w:left w:val="single" w:sz="4" w:space="0" w:color="auto"/>
              <w:bottom w:val="single" w:sz="4" w:space="0" w:color="auto"/>
              <w:right w:val="single" w:sz="4" w:space="0" w:color="auto"/>
            </w:tcBorders>
            <w:hideMark/>
          </w:tcPr>
          <w:p w14:paraId="59786AB4" w14:textId="791ACB20" w:rsidR="001C0E00" w:rsidRPr="007275DF" w:rsidDel="00155B82" w:rsidRDefault="001C0E00" w:rsidP="001C0E00">
            <w:pPr>
              <w:keepNext/>
              <w:keepLines/>
              <w:spacing w:after="0"/>
              <w:jc w:val="center"/>
              <w:rPr>
                <w:del w:id="632" w:author="Huawei" w:date="2021-08-05T10:49:00Z"/>
                <w:rFonts w:ascii="Arial" w:hAnsi="Arial"/>
                <w:noProof/>
                <w:sz w:val="18"/>
              </w:rPr>
            </w:pPr>
            <w:del w:id="633"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BA26868" w14:textId="13EF89DB" w:rsidR="001C0E00" w:rsidRPr="007275DF" w:rsidDel="00155B82" w:rsidRDefault="001C0E00" w:rsidP="001C0E00">
            <w:pPr>
              <w:keepNext/>
              <w:keepLines/>
              <w:spacing w:after="0"/>
              <w:jc w:val="center"/>
              <w:rPr>
                <w:del w:id="634" w:author="Huawei" w:date="2021-08-05T10:49:00Z"/>
                <w:rFonts w:ascii="Arial" w:eastAsia="MS Mincho" w:hAnsi="Arial"/>
                <w:sz w:val="18"/>
              </w:rPr>
            </w:pPr>
            <w:del w:id="635"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208C6900" w14:textId="67885A84" w:rsidR="001C0E00" w:rsidRPr="007275DF" w:rsidDel="00155B82" w:rsidRDefault="001C0E00" w:rsidP="001C0E00">
            <w:pPr>
              <w:keepNext/>
              <w:keepLines/>
              <w:spacing w:after="0"/>
              <w:jc w:val="center"/>
              <w:rPr>
                <w:del w:id="636" w:author="Huawei" w:date="2021-08-05T10:49:00Z"/>
                <w:rFonts w:ascii="Arial" w:eastAsia="MS Mincho" w:hAnsi="Arial"/>
                <w:sz w:val="18"/>
              </w:rPr>
            </w:pPr>
            <w:del w:id="637"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5A4EB5C" w14:textId="6CB952E2" w:rsidR="001C0E00" w:rsidRPr="007275DF" w:rsidDel="00155B82" w:rsidRDefault="001C0E00" w:rsidP="001C0E00">
            <w:pPr>
              <w:keepNext/>
              <w:keepLines/>
              <w:spacing w:after="0"/>
              <w:jc w:val="center"/>
              <w:rPr>
                <w:del w:id="638" w:author="Huawei" w:date="2021-08-05T10:49:00Z"/>
                <w:rFonts w:ascii="Arial" w:hAnsi="Arial"/>
                <w:noProof/>
                <w:sz w:val="18"/>
              </w:rPr>
            </w:pPr>
            <w:del w:id="639" w:author="Huawei" w:date="2021-08-05T10:49:00Z">
              <w:r w:rsidRPr="007275DF" w:rsidDel="00155B82">
                <w:rPr>
                  <w:rFonts w:ascii="Arial" w:eastAsia="MS Mincho" w:hAnsi="Arial"/>
                  <w:sz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2E5F166" w14:textId="4C3E542B" w:rsidR="001C0E00" w:rsidRPr="007275DF" w:rsidDel="00155B82" w:rsidRDefault="001C0E00" w:rsidP="001C0E00">
            <w:pPr>
              <w:keepNext/>
              <w:keepLines/>
              <w:spacing w:after="0"/>
              <w:jc w:val="center"/>
              <w:rPr>
                <w:del w:id="640" w:author="Huawei" w:date="2021-08-05T10:49:00Z"/>
                <w:rFonts w:ascii="Arial" w:hAnsi="Arial"/>
                <w:noProof/>
                <w:sz w:val="18"/>
              </w:rPr>
            </w:pPr>
            <w:del w:id="641" w:author="Huawei" w:date="2021-08-05T10:49:00Z">
              <w:r w:rsidRPr="007275DF" w:rsidDel="00155B82">
                <w:rPr>
                  <w:rFonts w:ascii="Arial" w:eastAsia="MS Mincho" w:hAnsi="Arial"/>
                  <w:sz w:val="18"/>
                </w:rPr>
                <w:delText>10</w:delText>
              </w:r>
            </w:del>
          </w:p>
        </w:tc>
      </w:tr>
      <w:tr w:rsidR="001C0E00" w:rsidRPr="007275DF" w:rsidDel="00155B82" w14:paraId="09C696F0" w14:textId="47DA87D1" w:rsidTr="001C0E00">
        <w:trPr>
          <w:cantSplit/>
          <w:trHeight w:val="105"/>
          <w:jc w:val="center"/>
          <w:del w:id="642" w:author="Huawei" w:date="2021-08-05T10:49:00Z"/>
        </w:trPr>
        <w:tc>
          <w:tcPr>
            <w:tcW w:w="3190" w:type="dxa"/>
            <w:tcBorders>
              <w:top w:val="single" w:sz="4" w:space="0" w:color="auto"/>
              <w:left w:val="single" w:sz="4" w:space="0" w:color="auto"/>
              <w:bottom w:val="nil"/>
              <w:right w:val="single" w:sz="4" w:space="0" w:color="auto"/>
            </w:tcBorders>
            <w:shd w:val="clear" w:color="auto" w:fill="auto"/>
          </w:tcPr>
          <w:p w14:paraId="5F31B914" w14:textId="1C3681E2" w:rsidR="001C0E00" w:rsidRPr="007275DF" w:rsidDel="00155B82" w:rsidRDefault="001C0E00" w:rsidP="001C0E00">
            <w:pPr>
              <w:keepNext/>
              <w:keepLines/>
              <w:spacing w:after="0"/>
              <w:rPr>
                <w:del w:id="643" w:author="Huawei" w:date="2021-08-05T10:49:00Z"/>
                <w:rFonts w:ascii="Arial" w:hAnsi="Arial"/>
                <w:sz w:val="18"/>
              </w:rPr>
            </w:pPr>
            <w:del w:id="644" w:author="Huawei" w:date="2021-08-05T10:49:00Z">
              <w:r w:rsidRPr="007275DF" w:rsidDel="00155B82">
                <w:rPr>
                  <w:rFonts w:ascii="Arial" w:hAnsi="Arial"/>
                  <w:sz w:val="18"/>
                </w:rPr>
                <w:delText>SSB_RP of set q</w:delText>
              </w:r>
              <w:r w:rsidRPr="007275DF" w:rsidDel="00155B82">
                <w:rPr>
                  <w:rFonts w:ascii="Arial" w:hAnsi="Arial"/>
                  <w:sz w:val="18"/>
                  <w:vertAlign w:val="subscript"/>
                </w:rPr>
                <w:delText>1</w:delText>
              </w:r>
            </w:del>
          </w:p>
        </w:tc>
        <w:tc>
          <w:tcPr>
            <w:tcW w:w="1168" w:type="dxa"/>
            <w:gridSpan w:val="2"/>
            <w:tcBorders>
              <w:top w:val="single" w:sz="4" w:space="0" w:color="auto"/>
              <w:left w:val="single" w:sz="4" w:space="0" w:color="auto"/>
              <w:bottom w:val="single" w:sz="4" w:space="0" w:color="auto"/>
              <w:right w:val="single" w:sz="4" w:space="0" w:color="auto"/>
            </w:tcBorders>
          </w:tcPr>
          <w:p w14:paraId="1196214A" w14:textId="0C6D1DF6" w:rsidR="001C0E00" w:rsidRPr="007275DF" w:rsidDel="00155B82" w:rsidRDefault="001C0E00" w:rsidP="001C0E00">
            <w:pPr>
              <w:keepNext/>
              <w:keepLines/>
              <w:spacing w:after="0"/>
              <w:rPr>
                <w:del w:id="645" w:author="Huawei" w:date="2021-08-05T10:49:00Z"/>
                <w:rFonts w:ascii="Arial" w:hAnsi="Arial"/>
                <w:noProof/>
                <w:sz w:val="18"/>
                <w:lang w:val="it-IT"/>
              </w:rPr>
            </w:pPr>
            <w:del w:id="646" w:author="Huawei" w:date="2021-08-05T10:49:00Z">
              <w:r w:rsidRPr="007275DF" w:rsidDel="00155B82">
                <w:rPr>
                  <w:rFonts w:ascii="Arial" w:hAnsi="Arial"/>
                  <w:sz w:val="18"/>
                </w:rPr>
                <w:delText>Config 1, 2</w:delText>
              </w:r>
            </w:del>
          </w:p>
        </w:tc>
        <w:tc>
          <w:tcPr>
            <w:tcW w:w="1100" w:type="dxa"/>
            <w:tcBorders>
              <w:top w:val="single" w:sz="4" w:space="0" w:color="auto"/>
              <w:left w:val="single" w:sz="4" w:space="0" w:color="auto"/>
              <w:bottom w:val="nil"/>
              <w:right w:val="single" w:sz="4" w:space="0" w:color="auto"/>
            </w:tcBorders>
            <w:shd w:val="clear" w:color="auto" w:fill="auto"/>
          </w:tcPr>
          <w:p w14:paraId="4787D25F" w14:textId="4A194B59" w:rsidR="001C0E00" w:rsidRPr="007275DF" w:rsidDel="00155B82" w:rsidRDefault="001C0E00" w:rsidP="001C0E00">
            <w:pPr>
              <w:keepNext/>
              <w:keepLines/>
              <w:spacing w:after="0"/>
              <w:jc w:val="center"/>
              <w:rPr>
                <w:del w:id="647" w:author="Huawei" w:date="2021-08-05T10:49:00Z"/>
                <w:rFonts w:ascii="Arial" w:hAnsi="Arial"/>
                <w:sz w:val="18"/>
              </w:rPr>
            </w:pPr>
            <w:del w:id="648" w:author="Huawei" w:date="2021-08-05T10:49:00Z">
              <w:r w:rsidRPr="007275DF" w:rsidDel="00155B82">
                <w:rPr>
                  <w:rFonts w:ascii="Arial" w:hAnsi="Arial"/>
                  <w:sz w:val="18"/>
                </w:rPr>
                <w:delText xml:space="preserve">dBm/SCS kHz </w:delText>
              </w:r>
            </w:del>
          </w:p>
        </w:tc>
        <w:tc>
          <w:tcPr>
            <w:tcW w:w="879" w:type="dxa"/>
            <w:tcBorders>
              <w:top w:val="single" w:sz="4" w:space="0" w:color="auto"/>
              <w:left w:val="single" w:sz="4" w:space="0" w:color="auto"/>
              <w:bottom w:val="single" w:sz="4" w:space="0" w:color="auto"/>
              <w:right w:val="single" w:sz="4" w:space="0" w:color="auto"/>
            </w:tcBorders>
          </w:tcPr>
          <w:p w14:paraId="409E7315" w14:textId="476C74B7" w:rsidR="001C0E00" w:rsidRPr="007275DF" w:rsidDel="00155B82" w:rsidRDefault="001C0E00" w:rsidP="001C0E00">
            <w:pPr>
              <w:keepNext/>
              <w:keepLines/>
              <w:spacing w:after="0"/>
              <w:jc w:val="center"/>
              <w:rPr>
                <w:del w:id="649" w:author="Huawei" w:date="2021-08-05T10:49:00Z"/>
                <w:rFonts w:ascii="Arial" w:eastAsia="MS Mincho" w:hAnsi="Arial"/>
                <w:sz w:val="18"/>
              </w:rPr>
            </w:pPr>
            <w:del w:id="650"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19B1CE0A" w14:textId="26C67317" w:rsidR="001C0E00" w:rsidRPr="007275DF" w:rsidDel="00155B82" w:rsidRDefault="001C0E00" w:rsidP="001C0E00">
            <w:pPr>
              <w:keepNext/>
              <w:keepLines/>
              <w:spacing w:after="0"/>
              <w:jc w:val="center"/>
              <w:rPr>
                <w:del w:id="651" w:author="Huawei" w:date="2021-08-05T10:49:00Z"/>
                <w:rFonts w:ascii="Arial" w:eastAsia="MS Mincho" w:hAnsi="Arial"/>
                <w:sz w:val="18"/>
              </w:rPr>
            </w:pPr>
            <w:del w:id="652" w:author="Huawei" w:date="2021-08-05T10:49:00Z">
              <w:r w:rsidRPr="007275DF" w:rsidDel="00155B82">
                <w:rPr>
                  <w:rFonts w:ascii="Arial" w:eastAsia="MS Mincho" w:hAnsi="Arial"/>
                  <w:sz w:val="18"/>
                </w:rPr>
                <w:delText>-105</w:delText>
              </w:r>
            </w:del>
          </w:p>
        </w:tc>
        <w:tc>
          <w:tcPr>
            <w:tcW w:w="879" w:type="dxa"/>
            <w:tcBorders>
              <w:top w:val="single" w:sz="4" w:space="0" w:color="auto"/>
              <w:left w:val="single" w:sz="4" w:space="0" w:color="auto"/>
              <w:bottom w:val="single" w:sz="4" w:space="0" w:color="auto"/>
              <w:right w:val="single" w:sz="4" w:space="0" w:color="auto"/>
            </w:tcBorders>
          </w:tcPr>
          <w:p w14:paraId="553A0E34" w14:textId="2639EE55" w:rsidR="001C0E00" w:rsidRPr="007275DF" w:rsidDel="00155B82" w:rsidRDefault="001C0E00" w:rsidP="001C0E00">
            <w:pPr>
              <w:keepNext/>
              <w:keepLines/>
              <w:spacing w:after="0"/>
              <w:jc w:val="center"/>
              <w:rPr>
                <w:del w:id="653" w:author="Huawei" w:date="2021-08-05T10:49:00Z"/>
                <w:rFonts w:ascii="Arial" w:eastAsia="MS Mincho" w:hAnsi="Arial"/>
                <w:sz w:val="18"/>
              </w:rPr>
            </w:pPr>
            <w:del w:id="654"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2F3FC00D" w14:textId="1778F678" w:rsidR="001C0E00" w:rsidRPr="007275DF" w:rsidDel="00155B82" w:rsidRDefault="001C0E00" w:rsidP="001C0E00">
            <w:pPr>
              <w:keepNext/>
              <w:keepLines/>
              <w:spacing w:after="0"/>
              <w:jc w:val="center"/>
              <w:rPr>
                <w:del w:id="655" w:author="Huawei" w:date="2021-08-05T10:49:00Z"/>
                <w:rFonts w:ascii="Arial" w:eastAsia="MS Mincho" w:hAnsi="Arial"/>
                <w:sz w:val="18"/>
              </w:rPr>
            </w:pPr>
            <w:del w:id="656" w:author="Huawei" w:date="2021-08-05T10:49:00Z">
              <w:r w:rsidRPr="007275DF" w:rsidDel="00155B82">
                <w:rPr>
                  <w:rFonts w:ascii="Arial" w:eastAsia="MS Mincho" w:hAnsi="Arial"/>
                  <w:sz w:val="18"/>
                </w:rPr>
                <w:delText>-85</w:delText>
              </w:r>
            </w:del>
          </w:p>
        </w:tc>
        <w:tc>
          <w:tcPr>
            <w:tcW w:w="879" w:type="dxa"/>
            <w:tcBorders>
              <w:top w:val="single" w:sz="4" w:space="0" w:color="auto"/>
              <w:left w:val="single" w:sz="4" w:space="0" w:color="auto"/>
              <w:bottom w:val="single" w:sz="4" w:space="0" w:color="auto"/>
              <w:right w:val="single" w:sz="4" w:space="0" w:color="auto"/>
            </w:tcBorders>
          </w:tcPr>
          <w:p w14:paraId="3BB7806D" w14:textId="169406EE" w:rsidR="001C0E00" w:rsidRPr="007275DF" w:rsidDel="00155B82" w:rsidRDefault="001C0E00" w:rsidP="001C0E00">
            <w:pPr>
              <w:keepNext/>
              <w:keepLines/>
              <w:spacing w:after="0"/>
              <w:jc w:val="center"/>
              <w:rPr>
                <w:del w:id="657" w:author="Huawei" w:date="2021-08-05T10:49:00Z"/>
                <w:rFonts w:ascii="Arial" w:eastAsia="MS Mincho" w:hAnsi="Arial"/>
                <w:sz w:val="18"/>
              </w:rPr>
            </w:pPr>
            <w:del w:id="658" w:author="Huawei" w:date="2021-08-05T10:49:00Z">
              <w:r w:rsidRPr="007275DF" w:rsidDel="00155B82">
                <w:rPr>
                  <w:rFonts w:ascii="Arial" w:eastAsia="MS Mincho" w:hAnsi="Arial"/>
                  <w:sz w:val="18"/>
                </w:rPr>
                <w:delText>-85</w:delText>
              </w:r>
            </w:del>
          </w:p>
        </w:tc>
      </w:tr>
      <w:tr w:rsidR="001C0E00" w:rsidRPr="007275DF" w:rsidDel="00155B82" w14:paraId="06A60929" w14:textId="08E759EC" w:rsidTr="001C0E00">
        <w:trPr>
          <w:cantSplit/>
          <w:trHeight w:val="122"/>
          <w:jc w:val="center"/>
          <w:del w:id="659" w:author="Huawei" w:date="2021-08-05T10:49:00Z"/>
        </w:trPr>
        <w:tc>
          <w:tcPr>
            <w:tcW w:w="3190" w:type="dxa"/>
            <w:tcBorders>
              <w:top w:val="single" w:sz="4" w:space="0" w:color="auto"/>
              <w:left w:val="single" w:sz="4" w:space="0" w:color="auto"/>
              <w:bottom w:val="nil"/>
              <w:right w:val="single" w:sz="4" w:space="0" w:color="auto"/>
            </w:tcBorders>
            <w:shd w:val="clear" w:color="auto" w:fill="auto"/>
            <w:hideMark/>
          </w:tcPr>
          <w:p w14:paraId="229937A7" w14:textId="77A5D680" w:rsidR="001C0E00" w:rsidRPr="007275DF" w:rsidDel="00155B82" w:rsidRDefault="001C0E00" w:rsidP="001C0E00">
            <w:pPr>
              <w:keepNext/>
              <w:keepLines/>
              <w:spacing w:after="0"/>
              <w:rPr>
                <w:del w:id="660" w:author="Huawei" w:date="2021-08-05T10:49:00Z"/>
                <w:rFonts w:ascii="Arial" w:hAnsi="Arial"/>
                <w:sz w:val="18"/>
              </w:rPr>
            </w:pPr>
            <w:del w:id="661" w:author="Huawei" w:date="2021-08-05T10:49:00Z">
              <w:r w:rsidRPr="004849DD" w:rsidDel="00155B82">
                <w:rPr>
                  <w:rFonts w:ascii="Arial" w:hAnsi="Arial"/>
                  <w:position w:val="-12"/>
                  <w:sz w:val="18"/>
                </w:rPr>
                <w:object w:dxaOrig="405" w:dyaOrig="405" w14:anchorId="2E346E8E">
                  <v:shape id="_x0000_i1028" type="#_x0000_t75" style="width:22pt;height:22pt" o:ole="" fillcolor="window">
                    <v:imagedata r:id="rId15" o:title=""/>
                  </v:shape>
                  <o:OLEObject Type="Embed" ProgID="Equation.3" ShapeID="_x0000_i1028" DrawAspect="Content" ObjectID="_1691670918" r:id="rId20"/>
                </w:object>
              </w:r>
            </w:del>
          </w:p>
        </w:tc>
        <w:tc>
          <w:tcPr>
            <w:tcW w:w="1168" w:type="dxa"/>
            <w:gridSpan w:val="2"/>
            <w:tcBorders>
              <w:top w:val="single" w:sz="4" w:space="0" w:color="auto"/>
              <w:left w:val="single" w:sz="4" w:space="0" w:color="auto"/>
              <w:bottom w:val="single" w:sz="4" w:space="0" w:color="auto"/>
              <w:right w:val="single" w:sz="4" w:space="0" w:color="auto"/>
            </w:tcBorders>
            <w:hideMark/>
          </w:tcPr>
          <w:p w14:paraId="6AF8B990" w14:textId="3022F22C" w:rsidR="001C0E00" w:rsidRPr="007275DF" w:rsidDel="00155B82" w:rsidRDefault="001C0E00" w:rsidP="001C0E00">
            <w:pPr>
              <w:keepNext/>
              <w:keepLines/>
              <w:spacing w:after="0"/>
              <w:rPr>
                <w:del w:id="662" w:author="Huawei" w:date="2021-08-05T10:49:00Z"/>
                <w:rFonts w:ascii="Arial" w:hAnsi="Arial"/>
                <w:noProof/>
                <w:sz w:val="18"/>
                <w:lang w:val="it-IT"/>
              </w:rPr>
            </w:pPr>
            <w:del w:id="663" w:author="Huawei" w:date="2021-08-05T10:49:00Z">
              <w:r w:rsidRPr="007275DF" w:rsidDel="00155B82">
                <w:rPr>
                  <w:rFonts w:ascii="Arial" w:hAnsi="Arial"/>
                  <w:noProof/>
                  <w:sz w:val="18"/>
                  <w:lang w:val="it-IT"/>
                </w:rPr>
                <w:delText>Config 1, 2</w:delText>
              </w:r>
            </w:del>
          </w:p>
        </w:tc>
        <w:tc>
          <w:tcPr>
            <w:tcW w:w="1100" w:type="dxa"/>
            <w:tcBorders>
              <w:top w:val="single" w:sz="4" w:space="0" w:color="auto"/>
              <w:left w:val="single" w:sz="4" w:space="0" w:color="auto"/>
              <w:bottom w:val="nil"/>
              <w:right w:val="single" w:sz="4" w:space="0" w:color="auto"/>
            </w:tcBorders>
            <w:shd w:val="clear" w:color="auto" w:fill="auto"/>
            <w:hideMark/>
          </w:tcPr>
          <w:p w14:paraId="62F3B67B" w14:textId="47B15D9F" w:rsidR="001C0E00" w:rsidRPr="007275DF" w:rsidDel="00155B82" w:rsidRDefault="001C0E00" w:rsidP="001C0E00">
            <w:pPr>
              <w:keepNext/>
              <w:keepLines/>
              <w:spacing w:after="0"/>
              <w:jc w:val="center"/>
              <w:rPr>
                <w:del w:id="664" w:author="Huawei" w:date="2021-08-05T10:49:00Z"/>
                <w:rFonts w:ascii="Arial" w:hAnsi="Arial"/>
                <w:sz w:val="18"/>
              </w:rPr>
            </w:pPr>
            <w:del w:id="665" w:author="Huawei" w:date="2021-08-05T10:49:00Z">
              <w:r w:rsidRPr="007275DF" w:rsidDel="00155B82">
                <w:rPr>
                  <w:rFonts w:ascii="Arial" w:hAnsi="Arial"/>
                  <w:sz w:val="18"/>
                </w:rPr>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3AAC7F8D" w14:textId="7A617C38" w:rsidR="001C0E00" w:rsidRPr="007275DF" w:rsidDel="00155B82" w:rsidRDefault="001C0E00" w:rsidP="001C0E00">
            <w:pPr>
              <w:keepNext/>
              <w:keepLines/>
              <w:spacing w:after="0"/>
              <w:jc w:val="center"/>
              <w:rPr>
                <w:del w:id="666" w:author="Huawei" w:date="2021-08-05T10:49:00Z"/>
                <w:rFonts w:ascii="Arial" w:hAnsi="Arial"/>
                <w:sz w:val="18"/>
              </w:rPr>
            </w:pPr>
            <w:del w:id="667" w:author="Huawei" w:date="2021-08-05T10:49:00Z">
              <w:r w:rsidRPr="007275DF" w:rsidDel="00155B82">
                <w:rPr>
                  <w:rFonts w:ascii="Arial" w:hAnsi="Arial"/>
                  <w:sz w:val="18"/>
                </w:rPr>
                <w:delText>-98</w:delText>
              </w:r>
            </w:del>
          </w:p>
        </w:tc>
      </w:tr>
      <w:tr w:rsidR="001C0E00" w:rsidRPr="007275DF" w:rsidDel="00155B82" w14:paraId="74C091CF" w14:textId="3B6BE03D" w:rsidTr="001C0E00">
        <w:trPr>
          <w:cantSplit/>
          <w:trHeight w:val="199"/>
          <w:jc w:val="center"/>
          <w:del w:id="668" w:author="Huawei" w:date="2021-08-05T10:49:00Z"/>
        </w:trPr>
        <w:tc>
          <w:tcPr>
            <w:tcW w:w="4358" w:type="dxa"/>
            <w:gridSpan w:val="3"/>
            <w:tcBorders>
              <w:top w:val="single" w:sz="4" w:space="0" w:color="auto"/>
              <w:left w:val="single" w:sz="4" w:space="0" w:color="auto"/>
              <w:bottom w:val="single" w:sz="4" w:space="0" w:color="auto"/>
              <w:right w:val="single" w:sz="4" w:space="0" w:color="auto"/>
            </w:tcBorders>
            <w:hideMark/>
          </w:tcPr>
          <w:p w14:paraId="2ABA2191" w14:textId="4F093BAF" w:rsidR="001C0E00" w:rsidRPr="007275DF" w:rsidDel="00155B82" w:rsidRDefault="001C0E00" w:rsidP="001C0E00">
            <w:pPr>
              <w:keepNext/>
              <w:keepLines/>
              <w:spacing w:after="0"/>
              <w:rPr>
                <w:del w:id="669" w:author="Huawei" w:date="2021-08-05T10:49:00Z"/>
                <w:rFonts w:ascii="Arial" w:hAnsi="Arial"/>
                <w:sz w:val="18"/>
              </w:rPr>
            </w:pPr>
            <w:del w:id="670" w:author="Huawei" w:date="2021-08-05T10:49:00Z">
              <w:r w:rsidRPr="007275DF" w:rsidDel="00155B82">
                <w:rPr>
                  <w:rFonts w:ascii="Arial" w:eastAsia="?? ??" w:hAnsi="Arial"/>
                  <w:sz w:val="18"/>
                </w:rPr>
                <w:delText>Propagation condition</w:delText>
              </w:r>
            </w:del>
          </w:p>
        </w:tc>
        <w:tc>
          <w:tcPr>
            <w:tcW w:w="1100" w:type="dxa"/>
            <w:tcBorders>
              <w:top w:val="single" w:sz="4" w:space="0" w:color="auto"/>
              <w:left w:val="single" w:sz="4" w:space="0" w:color="auto"/>
              <w:bottom w:val="single" w:sz="4" w:space="0" w:color="auto"/>
              <w:right w:val="single" w:sz="4" w:space="0" w:color="auto"/>
            </w:tcBorders>
          </w:tcPr>
          <w:p w14:paraId="41A68FF1" w14:textId="30439AFE" w:rsidR="001C0E00" w:rsidRPr="007275DF" w:rsidDel="00155B82" w:rsidRDefault="001C0E00" w:rsidP="001C0E00">
            <w:pPr>
              <w:keepNext/>
              <w:keepLines/>
              <w:spacing w:after="0"/>
              <w:jc w:val="center"/>
              <w:rPr>
                <w:del w:id="671" w:author="Huawei" w:date="2021-08-05T10:49: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DECE958" w14:textId="2C9DC3C3" w:rsidR="001C0E00" w:rsidRPr="007275DF" w:rsidDel="00155B82" w:rsidRDefault="001C0E00" w:rsidP="001C0E00">
            <w:pPr>
              <w:keepNext/>
              <w:keepLines/>
              <w:spacing w:after="0"/>
              <w:jc w:val="center"/>
              <w:rPr>
                <w:del w:id="672" w:author="Huawei" w:date="2021-08-05T10:49:00Z"/>
                <w:rFonts w:ascii="Arial" w:eastAsia="MS Mincho" w:hAnsi="Arial"/>
                <w:sz w:val="18"/>
              </w:rPr>
            </w:pPr>
            <w:del w:id="673" w:author="Huawei" w:date="2021-08-05T10:49:00Z">
              <w:r w:rsidRPr="007275DF" w:rsidDel="00155B82">
                <w:rPr>
                  <w:rFonts w:ascii="Arial" w:eastAsia="MS Mincho" w:hAnsi="Arial"/>
                  <w:sz w:val="18"/>
                </w:rPr>
                <w:delText>TDL-C 300ns 100Hz</w:delText>
              </w:r>
            </w:del>
          </w:p>
        </w:tc>
      </w:tr>
      <w:tr w:rsidR="001C0E00" w:rsidRPr="007275DF" w:rsidDel="00155B82" w14:paraId="3DA16188" w14:textId="3E3D85BC" w:rsidTr="001C0E00">
        <w:trPr>
          <w:cantSplit/>
          <w:trHeight w:val="1801"/>
          <w:jc w:val="center"/>
          <w:del w:id="674" w:author="Huawei" w:date="2021-08-05T10:49:00Z"/>
        </w:trPr>
        <w:tc>
          <w:tcPr>
            <w:tcW w:w="9853" w:type="dxa"/>
            <w:gridSpan w:val="9"/>
            <w:tcBorders>
              <w:top w:val="single" w:sz="4" w:space="0" w:color="auto"/>
              <w:left w:val="single" w:sz="4" w:space="0" w:color="auto"/>
              <w:bottom w:val="single" w:sz="4" w:space="0" w:color="auto"/>
              <w:right w:val="single" w:sz="4" w:space="0" w:color="auto"/>
            </w:tcBorders>
            <w:hideMark/>
          </w:tcPr>
          <w:p w14:paraId="1AA69EEC" w14:textId="213E5E45" w:rsidR="001C0E00" w:rsidRPr="007275DF" w:rsidDel="00155B82" w:rsidRDefault="001C0E00" w:rsidP="001C0E00">
            <w:pPr>
              <w:keepNext/>
              <w:keepLines/>
              <w:spacing w:after="0"/>
              <w:ind w:left="851" w:hanging="851"/>
              <w:rPr>
                <w:del w:id="675" w:author="Huawei" w:date="2021-08-05T10:49:00Z"/>
                <w:rFonts w:ascii="Arial" w:hAnsi="Arial"/>
                <w:sz w:val="18"/>
              </w:rPr>
            </w:pPr>
            <w:del w:id="676" w:author="Huawei" w:date="2021-08-05T10:49:00Z">
              <w:r w:rsidRPr="007275DF" w:rsidDel="00155B82">
                <w:rPr>
                  <w:rFonts w:ascii="Arial" w:hAnsi="Arial"/>
                  <w:sz w:val="18"/>
                </w:rPr>
                <w:delText>Note 1:</w:delText>
              </w:r>
              <w:r w:rsidRPr="007275DF" w:rsidDel="00155B82">
                <w:rPr>
                  <w:rFonts w:ascii="Arial" w:hAnsi="Arial"/>
                  <w:sz w:val="18"/>
                </w:rPr>
                <w:tab/>
                <w:delTex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delText>
              </w:r>
            </w:del>
          </w:p>
          <w:p w14:paraId="052B8CCB" w14:textId="28091743" w:rsidR="001C0E00" w:rsidRPr="007275DF" w:rsidDel="00155B82" w:rsidRDefault="001C0E00" w:rsidP="001C0E00">
            <w:pPr>
              <w:keepNext/>
              <w:keepLines/>
              <w:spacing w:after="0"/>
              <w:ind w:left="851" w:hanging="851"/>
              <w:rPr>
                <w:del w:id="677" w:author="Huawei" w:date="2021-08-05T10:49:00Z"/>
                <w:rFonts w:ascii="Arial" w:hAnsi="Arial"/>
                <w:sz w:val="18"/>
              </w:rPr>
            </w:pPr>
            <w:del w:id="678" w:author="Huawei" w:date="2021-08-05T10:49:00Z">
              <w:r w:rsidRPr="007275DF" w:rsidDel="00155B82">
                <w:rPr>
                  <w:rFonts w:ascii="Arial" w:hAnsi="Arial"/>
                  <w:sz w:val="18"/>
                </w:rPr>
                <w:delText>Note 2:</w:delText>
              </w:r>
              <w:r w:rsidRPr="007275DF" w:rsidDel="00155B82">
                <w:rPr>
                  <w:rFonts w:ascii="Arial" w:hAnsi="Arial"/>
                  <w:sz w:val="18"/>
                </w:rPr>
                <w:tab/>
                <w:delText>The uplink resources for CSI reporting are assigned to the UE prior to the start of time period T1.</w:delText>
              </w:r>
            </w:del>
          </w:p>
          <w:p w14:paraId="72C4FF0A" w14:textId="7FCE24F3" w:rsidR="001C0E00" w:rsidRPr="007275DF" w:rsidDel="00155B82" w:rsidRDefault="001C0E00" w:rsidP="001C0E00">
            <w:pPr>
              <w:keepNext/>
              <w:keepLines/>
              <w:spacing w:after="0"/>
              <w:ind w:left="851" w:hanging="851"/>
              <w:rPr>
                <w:del w:id="679" w:author="Huawei" w:date="2021-08-05T10:49:00Z"/>
                <w:rFonts w:ascii="Arial" w:hAnsi="Arial"/>
                <w:sz w:val="18"/>
              </w:rPr>
            </w:pPr>
            <w:del w:id="680" w:author="Huawei" w:date="2021-08-05T10:49:00Z">
              <w:r w:rsidRPr="007275DF" w:rsidDel="00155B82">
                <w:rPr>
                  <w:rFonts w:ascii="Arial" w:hAnsi="Arial"/>
                  <w:sz w:val="18"/>
                </w:rPr>
                <w:delText>Note 3:</w:delText>
              </w:r>
              <w:r w:rsidRPr="007275DF" w:rsidDel="00155B82">
                <w:rPr>
                  <w:rFonts w:ascii="Arial" w:hAnsi="Arial"/>
                  <w:sz w:val="18"/>
                </w:rPr>
                <w:tab/>
                <w:delText>NZP CSI-RS resource set configuration for CSI reporting are assigned to the UE prior to the start of time period T1.</w:delText>
              </w:r>
            </w:del>
          </w:p>
          <w:p w14:paraId="0A7924C9" w14:textId="38765842" w:rsidR="001C0E00" w:rsidRPr="007275DF" w:rsidDel="00155B82" w:rsidRDefault="001C0E00" w:rsidP="001C0E00">
            <w:pPr>
              <w:keepNext/>
              <w:keepLines/>
              <w:spacing w:after="0"/>
              <w:ind w:left="851" w:hanging="851"/>
              <w:rPr>
                <w:del w:id="681" w:author="Huawei" w:date="2021-08-05T10:49:00Z"/>
                <w:rFonts w:ascii="Arial" w:hAnsi="Arial"/>
                <w:sz w:val="18"/>
              </w:rPr>
            </w:pPr>
            <w:del w:id="682" w:author="Huawei" w:date="2021-08-05T10:49:00Z">
              <w:r w:rsidRPr="007275DF" w:rsidDel="00155B82">
                <w:rPr>
                  <w:rFonts w:ascii="Arial" w:hAnsi="Arial"/>
                  <w:sz w:val="18"/>
                </w:rPr>
                <w:delText>Note 4:</w:delText>
              </w:r>
              <w:r w:rsidRPr="007275DF" w:rsidDel="00155B82">
                <w:rPr>
                  <w:rFonts w:ascii="Arial" w:hAnsi="Arial"/>
                  <w:sz w:val="18"/>
                </w:rPr>
                <w:tab/>
                <w:delText>Measurement gap configuration is assigned to the UE prior to the start of time period T1.</w:delText>
              </w:r>
            </w:del>
          </w:p>
          <w:p w14:paraId="6484FA20" w14:textId="2F24C088" w:rsidR="001C0E00" w:rsidRPr="007275DF" w:rsidDel="00155B82" w:rsidRDefault="001C0E00" w:rsidP="001C0E00">
            <w:pPr>
              <w:keepNext/>
              <w:keepLines/>
              <w:spacing w:after="0"/>
              <w:ind w:left="851" w:hanging="851"/>
              <w:rPr>
                <w:del w:id="683" w:author="Huawei" w:date="2021-08-05T10:49:00Z"/>
                <w:rFonts w:ascii="Arial" w:hAnsi="Arial"/>
                <w:sz w:val="18"/>
              </w:rPr>
            </w:pPr>
            <w:del w:id="684" w:author="Huawei" w:date="2021-08-05T10:49:00Z">
              <w:r w:rsidRPr="007275DF" w:rsidDel="00155B82">
                <w:rPr>
                  <w:rFonts w:ascii="Arial" w:hAnsi="Arial"/>
                  <w:sz w:val="18"/>
                </w:rPr>
                <w:delText>Note 5:</w:delText>
              </w:r>
              <w:r w:rsidRPr="007275DF" w:rsidDel="00155B82">
                <w:rPr>
                  <w:rFonts w:ascii="Arial" w:hAnsi="Arial"/>
                  <w:sz w:val="18"/>
                </w:rPr>
                <w:tab/>
                <w:delText>The timers and layer 3 filtering related parameters are configured prior to the start of time period T1.</w:delText>
              </w:r>
            </w:del>
          </w:p>
          <w:p w14:paraId="5C7C85EC" w14:textId="2FFAF21B" w:rsidR="001C0E00" w:rsidRPr="007275DF" w:rsidDel="00155B82" w:rsidRDefault="001C0E00" w:rsidP="001C0E00">
            <w:pPr>
              <w:keepNext/>
              <w:keepLines/>
              <w:spacing w:after="0"/>
              <w:ind w:left="851" w:hanging="851"/>
              <w:rPr>
                <w:del w:id="685" w:author="Huawei" w:date="2021-08-05T10:49:00Z"/>
                <w:rFonts w:ascii="Arial" w:hAnsi="Arial"/>
                <w:sz w:val="18"/>
              </w:rPr>
            </w:pPr>
            <w:del w:id="686" w:author="Huawei" w:date="2021-08-05T10:49:00Z">
              <w:r w:rsidRPr="007275DF" w:rsidDel="00155B82">
                <w:rPr>
                  <w:rFonts w:ascii="Arial" w:hAnsi="Arial"/>
                  <w:sz w:val="18"/>
                </w:rPr>
                <w:delText>Note 6:</w:delText>
              </w:r>
              <w:r w:rsidRPr="007275DF" w:rsidDel="00155B82">
                <w:rPr>
                  <w:rFonts w:ascii="Arial" w:hAnsi="Arial"/>
                  <w:sz w:val="18"/>
                </w:rPr>
                <w:tab/>
                <w:delText>The signal contains PDCCH for UEs other than the device under test as part of OCNG.</w:delText>
              </w:r>
            </w:del>
          </w:p>
          <w:p w14:paraId="302AA8F2" w14:textId="6ED3DDAD" w:rsidR="001C0E00" w:rsidRPr="007275DF" w:rsidDel="00155B82" w:rsidRDefault="001C0E00" w:rsidP="001C0E00">
            <w:pPr>
              <w:keepNext/>
              <w:keepLines/>
              <w:spacing w:after="0"/>
              <w:ind w:left="851" w:hanging="851"/>
              <w:rPr>
                <w:del w:id="687" w:author="Huawei" w:date="2021-08-05T10:49:00Z"/>
                <w:rFonts w:ascii="Arial" w:hAnsi="Arial"/>
                <w:sz w:val="18"/>
              </w:rPr>
            </w:pPr>
            <w:del w:id="688" w:author="Huawei" w:date="2021-08-05T10:49:00Z">
              <w:r w:rsidRPr="007275DF" w:rsidDel="00155B82">
                <w:rPr>
                  <w:rFonts w:ascii="Arial" w:hAnsi="Arial"/>
                  <w:sz w:val="18"/>
                </w:rPr>
                <w:delText>Note 7:</w:delText>
              </w:r>
              <w:r w:rsidRPr="007275DF" w:rsidDel="00155B82">
                <w:rPr>
                  <w:rFonts w:ascii="Arial" w:hAnsi="Arial"/>
                  <w:sz w:val="18"/>
                </w:rPr>
                <w:tab/>
                <w:delText>SNR levels correspond to the signal to noise ratio over the transmitted SSS REs during DBT window.</w:delText>
              </w:r>
            </w:del>
          </w:p>
          <w:p w14:paraId="6FA00934" w14:textId="5C54AF7C" w:rsidR="001C0E00" w:rsidRPr="007275DF" w:rsidDel="00155B82" w:rsidRDefault="001C0E00" w:rsidP="001C0E00">
            <w:pPr>
              <w:keepNext/>
              <w:keepLines/>
              <w:spacing w:after="0"/>
              <w:ind w:left="851" w:hanging="851"/>
              <w:rPr>
                <w:del w:id="689" w:author="Huawei" w:date="2021-08-05T10:49:00Z"/>
                <w:rFonts w:ascii="Arial" w:hAnsi="Arial"/>
                <w:sz w:val="18"/>
              </w:rPr>
            </w:pPr>
            <w:del w:id="690" w:author="Huawei" w:date="2021-08-05T10:49:00Z">
              <w:r w:rsidRPr="007275DF" w:rsidDel="00155B82">
                <w:rPr>
                  <w:rFonts w:ascii="Arial" w:hAnsi="Arial"/>
                  <w:sz w:val="18"/>
                </w:rPr>
                <w:delText>Note 8:</w:delText>
              </w:r>
              <w:r w:rsidRPr="007275DF" w:rsidDel="00155B82">
                <w:rPr>
                  <w:rFonts w:ascii="Arial" w:hAnsi="Arial"/>
                  <w:sz w:val="18"/>
                </w:rPr>
                <w:tab/>
                <w:delText xml:space="preserve">The SNR in time periods T1, T2, T3, T4 and T5 is denoted as SNR1, SNR2 and SNR3 respectively in figure </w:delText>
              </w:r>
              <w:r w:rsidRPr="007275DF" w:rsidDel="00155B82">
                <w:rPr>
                  <w:rFonts w:ascii="Arial" w:hAnsi="Arial"/>
                  <w:sz w:val="18"/>
                  <w:lang w:val="en-US"/>
                </w:rPr>
                <w:delText>A.4.5.5.1.1-1</w:delText>
              </w:r>
              <w:r w:rsidRPr="007275DF" w:rsidDel="00155B82">
                <w:rPr>
                  <w:rFonts w:ascii="Arial" w:hAnsi="Arial"/>
                  <w:sz w:val="18"/>
                </w:rPr>
                <w:delText>.</w:delText>
              </w:r>
            </w:del>
          </w:p>
          <w:p w14:paraId="698E000E" w14:textId="5CDA7E40" w:rsidR="001C0E00" w:rsidRPr="007275DF" w:rsidDel="00155B82" w:rsidRDefault="001C0E00" w:rsidP="001C0E00">
            <w:pPr>
              <w:keepNext/>
              <w:keepLines/>
              <w:spacing w:after="0"/>
              <w:ind w:left="851" w:hanging="851"/>
              <w:rPr>
                <w:del w:id="691" w:author="Huawei" w:date="2021-08-05T10:49:00Z"/>
                <w:rFonts w:ascii="Arial" w:hAnsi="Arial"/>
                <w:sz w:val="18"/>
              </w:rPr>
            </w:pPr>
            <w:del w:id="692" w:author="Huawei" w:date="2021-08-05T10:49:00Z">
              <w:r w:rsidRPr="007275DF" w:rsidDel="00155B82">
                <w:rPr>
                  <w:rFonts w:ascii="Arial" w:hAnsi="Arial"/>
                  <w:sz w:val="18"/>
                </w:rPr>
                <w:delText>Note 9:</w:delText>
              </w:r>
              <w:r w:rsidRPr="007275DF" w:rsidDel="00155B82">
                <w:rPr>
                  <w:rFonts w:ascii="Arial" w:eastAsia="MS Mincho" w:hAnsi="Arial"/>
                  <w:snapToGrid w:val="0"/>
                  <w:sz w:val="18"/>
                </w:rPr>
                <w:tab/>
              </w:r>
              <w:r w:rsidRPr="007275DF" w:rsidDel="00155B82">
                <w:rPr>
                  <w:rFonts w:ascii="Arial" w:hAnsi="Arial"/>
                  <w:sz w:val="18"/>
                </w:rPr>
                <w:delText>The SNR values are specified for testing a UE which supports 2RX on at least one band. For testing of a UE which supports 4RX on all bands, the SNR during T3 is modified as specified in clause [A.3.6A].</w:delText>
              </w:r>
            </w:del>
          </w:p>
          <w:p w14:paraId="07A51625" w14:textId="0008F99A" w:rsidR="001C0E00" w:rsidRPr="007275DF" w:rsidDel="00155B82" w:rsidRDefault="001C0E00" w:rsidP="001C0E00">
            <w:pPr>
              <w:keepNext/>
              <w:keepLines/>
              <w:spacing w:after="0"/>
              <w:ind w:left="851" w:hanging="851"/>
              <w:rPr>
                <w:del w:id="693" w:author="Huawei" w:date="2021-08-05T10:49:00Z"/>
                <w:rFonts w:ascii="Arial" w:hAnsi="Arial"/>
                <w:sz w:val="18"/>
              </w:rPr>
            </w:pPr>
            <w:del w:id="694" w:author="Huawei" w:date="2021-08-05T10:49:00Z">
              <w:r w:rsidRPr="007275DF" w:rsidDel="00155B82">
                <w:rPr>
                  <w:rFonts w:ascii="Arial" w:hAnsi="Arial"/>
                  <w:sz w:val="18"/>
                </w:rPr>
                <w:delText>Note 10:</w:delText>
              </w:r>
              <w:r w:rsidRPr="007275DF" w:rsidDel="00155B82">
                <w:rPr>
                  <w:rFonts w:ascii="Arial" w:hAnsi="Arial"/>
                  <w:sz w:val="18"/>
                </w:rPr>
                <w:tab/>
                <w:delText xml:space="preserve">For UE supporting semi-static channel access and network configuring semi-static channel occupancy. </w:delText>
              </w:r>
            </w:del>
          </w:p>
          <w:p w14:paraId="634F42FC" w14:textId="20ABBBDD" w:rsidR="001C0E00" w:rsidRPr="007275DF" w:rsidDel="00155B82" w:rsidRDefault="001C0E00" w:rsidP="001C0E00">
            <w:pPr>
              <w:pStyle w:val="TAN"/>
              <w:rPr>
                <w:del w:id="695" w:author="Huawei" w:date="2021-08-05T10:49:00Z"/>
              </w:rPr>
            </w:pPr>
            <w:del w:id="696" w:author="Huawei" w:date="2021-08-05T10:49:00Z">
              <w:r w:rsidRPr="007275DF" w:rsidDel="00155B82">
                <w:delText>Note 11:</w:delText>
              </w:r>
              <w:r w:rsidRPr="007275DF" w:rsidDel="00155B82">
                <w:tab/>
                <w:delText>For UE supporting dynamic channel access and network configuring dynamic channel occupancy. The first value corresponds P</w:delText>
              </w:r>
              <w:r w:rsidRPr="007275DF" w:rsidDel="00155B82">
                <w:rPr>
                  <w:vertAlign w:val="subscript"/>
                </w:rPr>
                <w:delText>CCA_DL1</w:delText>
              </w:r>
              <w:r w:rsidRPr="007275DF" w:rsidDel="00155B82">
                <w:delText xml:space="preserve"> and the second value corresponds to the P</w:delText>
              </w:r>
              <w:r w:rsidRPr="007275DF" w:rsidDel="00155B82">
                <w:rPr>
                  <w:vertAlign w:val="subscript"/>
                </w:rPr>
                <w:delText>CCA_DL2</w:delText>
              </w:r>
              <w:r w:rsidRPr="007275DF" w:rsidDel="00155B82">
                <w:delText>.</w:delText>
              </w:r>
            </w:del>
          </w:p>
          <w:p w14:paraId="72C9AA91" w14:textId="3EEA514B" w:rsidR="001C0E00" w:rsidRPr="007275DF" w:rsidDel="00155B82" w:rsidRDefault="001C0E00" w:rsidP="001C0E00">
            <w:pPr>
              <w:pStyle w:val="TAN"/>
              <w:rPr>
                <w:del w:id="697" w:author="Huawei" w:date="2021-08-05T10:49:00Z"/>
              </w:rPr>
            </w:pPr>
            <w:del w:id="698" w:author="Huawei" w:date="2021-08-05T10:49:00Z">
              <w:r w:rsidRPr="007275DF" w:rsidDel="00155B82">
                <w:delText>Note 12:</w:delText>
              </w:r>
              <w:r w:rsidRPr="007275DF" w:rsidDel="00155B82">
                <w:tab/>
                <w:delText>For UE supporting both semi-static and dynamic cannel access, the UE can be tested under dynamic channel occupancy only.</w:delText>
              </w:r>
            </w:del>
          </w:p>
        </w:tc>
      </w:tr>
    </w:tbl>
    <w:p w14:paraId="732764C3" w14:textId="77777777" w:rsidR="001C0E00" w:rsidRPr="007275DF" w:rsidRDefault="001C0E00" w:rsidP="001C0E00">
      <w:pPr>
        <w:keepNext/>
        <w:keepLines/>
        <w:spacing w:before="60"/>
        <w:jc w:val="center"/>
        <w:rPr>
          <w:rFonts w:ascii="Arial" w:hAnsi="Arial"/>
          <w:b/>
        </w:rPr>
      </w:pPr>
    </w:p>
    <w:p w14:paraId="49517C2F"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drawing>
          <wp:inline distT="0" distB="0" distL="0" distR="0" wp14:anchorId="105A300D" wp14:editId="6EF21D17">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5615EDEA" w14:textId="77777777" w:rsidR="001C0E00" w:rsidRPr="007275DF" w:rsidRDefault="001C0E00" w:rsidP="001C0E00">
      <w:pPr>
        <w:keepLines/>
        <w:spacing w:after="240"/>
        <w:jc w:val="center"/>
        <w:rPr>
          <w:rFonts w:ascii="Arial" w:hAnsi="Arial"/>
          <w:b/>
        </w:rPr>
      </w:pPr>
      <w:r w:rsidRPr="007275DF">
        <w:rPr>
          <w:rFonts w:ascii="Arial" w:hAnsi="Arial"/>
          <w:b/>
        </w:rPr>
        <w:lastRenderedPageBreak/>
        <w:t xml:space="preserve">Figure </w:t>
      </w:r>
      <w:r w:rsidRPr="007275DF">
        <w:rPr>
          <w:rFonts w:ascii="Arial" w:hAnsi="Arial"/>
          <w:b/>
          <w:lang w:val="en-US"/>
        </w:rPr>
        <w:t>A.10.3.4.2.1</w:t>
      </w:r>
      <w:r w:rsidRPr="007275DF">
        <w:rPr>
          <w:rFonts w:ascii="Arial" w:hAnsi="Arial"/>
          <w:b/>
        </w:rPr>
        <w:t>-1: SNR and L1-RSRP variation for SSB-based beam failure detection and link recovery testing in non-DRX mode</w:t>
      </w:r>
    </w:p>
    <w:p w14:paraId="225517DB" w14:textId="77777777" w:rsidR="001C0E00" w:rsidRPr="007275DF" w:rsidRDefault="001C0E00" w:rsidP="001C0E00">
      <w:pPr>
        <w:keepNext/>
        <w:keepLines/>
        <w:spacing w:before="120"/>
        <w:ind w:left="1701" w:hanging="1701"/>
        <w:outlineLvl w:val="4"/>
        <w:rPr>
          <w:rFonts w:ascii="Arial" w:hAnsi="Arial"/>
          <w:snapToGrid w:val="0"/>
          <w:sz w:val="22"/>
        </w:rPr>
      </w:pPr>
      <w:r w:rsidRPr="007275DF">
        <w:rPr>
          <w:rFonts w:ascii="Arial" w:hAnsi="Arial"/>
          <w:snapToGrid w:val="0"/>
          <w:sz w:val="22"/>
        </w:rPr>
        <w:t>A.10.3.4.2.2</w:t>
      </w:r>
      <w:r w:rsidRPr="007275DF">
        <w:rPr>
          <w:rFonts w:ascii="Arial" w:hAnsi="Arial"/>
          <w:snapToGrid w:val="0"/>
          <w:sz w:val="22"/>
        </w:rPr>
        <w:tab/>
        <w:t>Test Requirements</w:t>
      </w:r>
    </w:p>
    <w:p w14:paraId="3580EAFA"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2DC33810"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54A7CFA"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05A96162"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E09A8EB" w14:textId="00BF1695" w:rsidR="001C0E00" w:rsidRPr="007275DF" w:rsidRDefault="001C0E00" w:rsidP="001C0E00">
      <w:r w:rsidRPr="007275DF">
        <w:t xml:space="preserve">No later than time point F occurring no later than D1 = </w:t>
      </w:r>
      <w:del w:id="699" w:author="Huawei" w:date="2021-08-22T10:38:00Z">
        <w:r w:rsidRPr="007275DF" w:rsidDel="00F9374E">
          <w:delText>[</w:delText>
        </w:r>
      </w:del>
      <w:r w:rsidRPr="007275DF">
        <w:t>3850</w:t>
      </w:r>
      <w:del w:id="70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3A221AD" w14:textId="59404ED1" w:rsidR="001C0E00" w:rsidRPr="007275DF" w:rsidDel="00155B82" w:rsidRDefault="001C0E00" w:rsidP="001C0E00">
      <w:pPr>
        <w:rPr>
          <w:del w:id="701" w:author="Huawei" w:date="2021-08-05T10:49:00Z"/>
        </w:rPr>
      </w:pPr>
      <w:del w:id="702" w:author="Huawei" w:date="2021-08-05T10:49:00Z">
        <w:r w:rsidRPr="007275DF" w:rsidDel="00155B82">
          <w:delText>In Test 1, the UE is verified to meet the beam failure detection for BFD-RS SSB Es/Iot &lt; -7 dB.</w:delText>
        </w:r>
      </w:del>
    </w:p>
    <w:p w14:paraId="5DF2CFAC" w14:textId="4B42E47E" w:rsidR="001C0E00" w:rsidRPr="007275DF" w:rsidDel="00155B82" w:rsidRDefault="001C0E00" w:rsidP="001C0E00">
      <w:pPr>
        <w:rPr>
          <w:del w:id="703" w:author="Huawei" w:date="2021-08-05T10:49:00Z"/>
        </w:rPr>
      </w:pPr>
      <w:del w:id="704" w:author="Huawei" w:date="2021-08-05T10:49:00Z">
        <w:r w:rsidRPr="007275DF" w:rsidDel="00155B82">
          <w:delText>In Test 2, the UE is verified to meet the beam failure detection for BFD-RS SSB Es/Iot ≥ -7 dB.</w:delText>
        </w:r>
      </w:del>
    </w:p>
    <w:p w14:paraId="4715F3EB" w14:textId="77777777" w:rsidR="001C0E00" w:rsidRPr="007275DF" w:rsidRDefault="001C0E00" w:rsidP="001C0E00">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303B5092" w14:textId="77777777" w:rsidR="001C0E00" w:rsidRPr="007275DF" w:rsidRDefault="001C0E00" w:rsidP="001C0E00">
      <w:pPr>
        <w:pStyle w:val="NormalWeb"/>
        <w:spacing w:before="0" w:beforeAutospacing="0" w:after="180" w:afterAutospacing="0"/>
        <w:rPr>
          <w:sz w:val="20"/>
          <w:szCs w:val="20"/>
        </w:rPr>
      </w:pPr>
    </w:p>
    <w:p w14:paraId="56241191" w14:textId="77777777" w:rsidR="001C0E00" w:rsidRPr="001C0E00" w:rsidRDefault="001C0E00" w:rsidP="001C0E00">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0EAD89F" w14:textId="77777777" w:rsidR="001C0E00" w:rsidRPr="007275DF" w:rsidRDefault="001C0E00" w:rsidP="001C0E00">
      <w:pPr>
        <w:pStyle w:val="Heading3"/>
      </w:pPr>
      <w:r w:rsidRPr="007275DF">
        <w:t>A.11.4.4</w:t>
      </w:r>
      <w:r w:rsidRPr="007275DF">
        <w:tab/>
        <w:t>Beam failure detection and link recovery procedures</w:t>
      </w:r>
    </w:p>
    <w:p w14:paraId="3C852467" w14:textId="77777777" w:rsidR="001C0E00" w:rsidRPr="007275DF" w:rsidRDefault="001C0E00" w:rsidP="001C0E00">
      <w:pPr>
        <w:pStyle w:val="Heading4"/>
      </w:pPr>
      <w:r w:rsidRPr="007275DF">
        <w:t>A.11.4.4.1</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non-DRX mode</w:t>
      </w:r>
    </w:p>
    <w:p w14:paraId="5AD258AF" w14:textId="77777777" w:rsidR="001C0E00" w:rsidRPr="007275DF" w:rsidRDefault="001C0E00" w:rsidP="001C0E00">
      <w:pPr>
        <w:pStyle w:val="Heading5"/>
        <w:rPr>
          <w:snapToGrid w:val="0"/>
        </w:rPr>
      </w:pPr>
      <w:r w:rsidRPr="007275DF">
        <w:rPr>
          <w:snapToGrid w:val="0"/>
          <w:lang w:eastAsia="zh-CN"/>
        </w:rPr>
        <w:t>A.11.4.4.1.1</w:t>
      </w:r>
      <w:r w:rsidRPr="007275DF">
        <w:rPr>
          <w:snapToGrid w:val="0"/>
          <w:lang w:eastAsia="zh-CN"/>
        </w:rPr>
        <w:tab/>
        <w:t>Test Purpose and Environment</w:t>
      </w:r>
    </w:p>
    <w:p w14:paraId="52A12689"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8.5A.</w:t>
      </w:r>
    </w:p>
    <w:p w14:paraId="0B50445E" w14:textId="77777777" w:rsidR="001C0E00" w:rsidRPr="007275DF" w:rsidRDefault="001C0E00" w:rsidP="001C0E00">
      <w:r w:rsidRPr="007275DF">
        <w:t>The test parameters are given in Tables A.11.4.4.1.1-1, A.11.4.4.1.1-2, A.11.4.4.1.1-3 and A.11.4.4.1.1-4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A.11.4.4.1.1-1 shows the variation of the downlink SNR of the SSB in set q</w:t>
      </w:r>
      <w:r w:rsidRPr="007275DF">
        <w:rPr>
          <w:vertAlign w:val="subscript"/>
        </w:rPr>
        <w:t>0</w:t>
      </w:r>
      <w:r w:rsidRPr="007275DF">
        <w:t xml:space="preserve"> in the active cell to emulate SSB based beam failure. Figure A.11.4.4.1.1-1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not enabled. The UE is configured to perform inter-frequency measurements using GP ID #0 (40 </w:t>
      </w:r>
      <w:proofErr w:type="spellStart"/>
      <w:r w:rsidRPr="007275DF">
        <w:t>ms</w:t>
      </w:r>
      <w:proofErr w:type="spellEnd"/>
      <w:r w:rsidRPr="007275DF">
        <w:t>) in test 1.</w:t>
      </w:r>
    </w:p>
    <w:p w14:paraId="215B8186" w14:textId="77777777" w:rsidR="001C0E00" w:rsidRPr="007275DF" w:rsidRDefault="001C0E00" w:rsidP="001C0E00">
      <w:pPr>
        <w:pStyle w:val="TH"/>
      </w:pPr>
      <w:r w:rsidRPr="007275DF">
        <w:lastRenderedPageBreak/>
        <w:t xml:space="preserve">Table A.11.4.4.1.1-1: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2D7BFA45" w14:textId="77777777" w:rsidTr="001C0E00">
        <w:trPr>
          <w:trHeight w:val="187"/>
          <w:jc w:val="center"/>
        </w:trPr>
        <w:tc>
          <w:tcPr>
            <w:tcW w:w="2265" w:type="dxa"/>
            <w:shd w:val="clear" w:color="auto" w:fill="auto"/>
          </w:tcPr>
          <w:p w14:paraId="4E84AE12" w14:textId="77777777" w:rsidR="001C0E00" w:rsidRPr="007275DF" w:rsidRDefault="001C0E00" w:rsidP="001C0E00">
            <w:pPr>
              <w:pStyle w:val="TAH"/>
            </w:pPr>
            <w:r w:rsidRPr="007275DF">
              <w:t>Configuration</w:t>
            </w:r>
          </w:p>
        </w:tc>
        <w:tc>
          <w:tcPr>
            <w:tcW w:w="6905" w:type="dxa"/>
            <w:shd w:val="clear" w:color="auto" w:fill="auto"/>
          </w:tcPr>
          <w:p w14:paraId="5316D1D0" w14:textId="77777777" w:rsidR="001C0E00" w:rsidRPr="007275DF" w:rsidRDefault="001C0E00" w:rsidP="001C0E00">
            <w:pPr>
              <w:pStyle w:val="TAH"/>
            </w:pPr>
            <w:r w:rsidRPr="007275DF">
              <w:t>Description</w:t>
            </w:r>
          </w:p>
        </w:tc>
      </w:tr>
      <w:tr w:rsidR="001C0E00" w:rsidRPr="007275DF" w14:paraId="082B54E8" w14:textId="77777777" w:rsidTr="001C0E00">
        <w:trPr>
          <w:trHeight w:val="187"/>
          <w:jc w:val="center"/>
        </w:trPr>
        <w:tc>
          <w:tcPr>
            <w:tcW w:w="2265" w:type="dxa"/>
            <w:shd w:val="clear" w:color="auto" w:fill="auto"/>
          </w:tcPr>
          <w:p w14:paraId="083CFD84" w14:textId="77777777" w:rsidR="001C0E00" w:rsidRPr="007275DF" w:rsidRDefault="001C0E00" w:rsidP="001C0E00">
            <w:pPr>
              <w:pStyle w:val="TAL"/>
            </w:pPr>
            <w:r w:rsidRPr="007275DF">
              <w:t>1</w:t>
            </w:r>
          </w:p>
        </w:tc>
        <w:tc>
          <w:tcPr>
            <w:tcW w:w="6905" w:type="dxa"/>
            <w:shd w:val="clear" w:color="auto" w:fill="auto"/>
          </w:tcPr>
          <w:p w14:paraId="26D65944" w14:textId="77777777" w:rsidR="001C0E00" w:rsidRPr="007275DF" w:rsidRDefault="001C0E00" w:rsidP="001C0E00">
            <w:pPr>
              <w:pStyle w:val="TAL"/>
            </w:pPr>
            <w:r w:rsidRPr="007275DF">
              <w:t>TDD duplex mode, 30 kHz SSB SCS, 40 MHz bandwidth</w:t>
            </w:r>
          </w:p>
        </w:tc>
      </w:tr>
      <w:tr w:rsidR="001C0E00" w:rsidRPr="007275DF" w14:paraId="1A12738A" w14:textId="77777777" w:rsidTr="001C0E00">
        <w:trPr>
          <w:trHeight w:val="187"/>
          <w:jc w:val="center"/>
        </w:trPr>
        <w:tc>
          <w:tcPr>
            <w:tcW w:w="9170" w:type="dxa"/>
            <w:gridSpan w:val="2"/>
            <w:shd w:val="clear" w:color="auto" w:fill="auto"/>
          </w:tcPr>
          <w:p w14:paraId="0164FB89" w14:textId="36AA04CD" w:rsidR="001C0E00" w:rsidRPr="007275DF" w:rsidRDefault="001C0E00" w:rsidP="00823EDD">
            <w:pPr>
              <w:pStyle w:val="TAN"/>
            </w:pPr>
            <w:r w:rsidRPr="007275DF">
              <w:t>Note:</w:t>
            </w:r>
            <w:r w:rsidRPr="007275DF">
              <w:tab/>
            </w:r>
            <w:del w:id="705" w:author="Huawei" w:date="2021-08-05T11:06:00Z">
              <w:r w:rsidRPr="007275DF" w:rsidDel="00823EDD">
                <w:delText>The UE is only required to pass in one of the supported test configurations in FR1</w:delText>
              </w:r>
            </w:del>
            <w:ins w:id="706" w:author="Huawei" w:date="2021-08-05T11:06:00Z">
              <w:r w:rsidR="00823EDD">
                <w:t>void</w:t>
              </w:r>
            </w:ins>
          </w:p>
        </w:tc>
      </w:tr>
    </w:tbl>
    <w:p w14:paraId="50E73486" w14:textId="77777777" w:rsidR="001C0E00" w:rsidRPr="007275DF" w:rsidRDefault="001C0E00" w:rsidP="001C0E00">
      <w:pPr>
        <w:spacing w:before="120"/>
      </w:pPr>
    </w:p>
    <w:p w14:paraId="50D6D148" w14:textId="77777777" w:rsidR="001C0E00" w:rsidRPr="007275DF" w:rsidRDefault="001C0E00" w:rsidP="001C0E00">
      <w:pPr>
        <w:pStyle w:val="TH"/>
      </w:pPr>
      <w:r w:rsidRPr="007275DF">
        <w:lastRenderedPageBreak/>
        <w:t xml:space="preserve">Table A.11.4.4.1.1-2: General test parameters for FR1 </w:t>
      </w:r>
      <w:proofErr w:type="spellStart"/>
      <w:r w:rsidRPr="007275DF">
        <w:t>PCell</w:t>
      </w:r>
      <w:proofErr w:type="spellEnd"/>
      <w:r w:rsidRPr="007275DF">
        <w:t xml:space="preserve"> for SSB-based beam failure detection and link recovery testing in non-DRX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DC3A13" w14:textId="77777777" w:rsidTr="001C0E00">
        <w:trPr>
          <w:trHeight w:val="187"/>
          <w:jc w:val="center"/>
        </w:trPr>
        <w:tc>
          <w:tcPr>
            <w:tcW w:w="1918" w:type="pct"/>
            <w:gridSpan w:val="5"/>
            <w:tcBorders>
              <w:bottom w:val="nil"/>
            </w:tcBorders>
            <w:shd w:val="clear" w:color="auto" w:fill="auto"/>
          </w:tcPr>
          <w:p w14:paraId="5C279C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769EA509"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F2E49CC" w14:textId="77777777" w:rsidR="001C0E00" w:rsidRPr="007275DF" w:rsidRDefault="001C0E00" w:rsidP="001C0E00">
            <w:pPr>
              <w:pStyle w:val="TAH"/>
              <w:rPr>
                <w:noProof/>
              </w:rPr>
            </w:pPr>
            <w:r w:rsidRPr="007275DF">
              <w:rPr>
                <w:noProof/>
              </w:rPr>
              <w:t>Value</w:t>
            </w:r>
          </w:p>
        </w:tc>
        <w:tc>
          <w:tcPr>
            <w:tcW w:w="823" w:type="pct"/>
            <w:tcBorders>
              <w:left w:val="nil"/>
            </w:tcBorders>
          </w:tcPr>
          <w:p w14:paraId="6DD1F6F1" w14:textId="77777777" w:rsidR="001C0E00" w:rsidRPr="007275DF" w:rsidRDefault="001C0E00" w:rsidP="001C0E00">
            <w:pPr>
              <w:pStyle w:val="TAH"/>
              <w:rPr>
                <w:noProof/>
              </w:rPr>
            </w:pPr>
          </w:p>
        </w:tc>
        <w:tc>
          <w:tcPr>
            <w:tcW w:w="822" w:type="pct"/>
          </w:tcPr>
          <w:p w14:paraId="2AFB619B" w14:textId="77777777" w:rsidR="001C0E00" w:rsidRPr="007275DF" w:rsidRDefault="001C0E00" w:rsidP="001C0E00">
            <w:pPr>
              <w:pStyle w:val="TAH"/>
              <w:rPr>
                <w:noProof/>
              </w:rPr>
            </w:pPr>
            <w:r w:rsidRPr="007275DF">
              <w:rPr>
                <w:noProof/>
              </w:rPr>
              <w:t>Comment</w:t>
            </w:r>
          </w:p>
        </w:tc>
      </w:tr>
      <w:tr w:rsidR="001C0E00" w:rsidRPr="007275DF" w14:paraId="670CA562" w14:textId="77777777" w:rsidTr="001C0E00">
        <w:trPr>
          <w:trHeight w:val="187"/>
          <w:jc w:val="center"/>
        </w:trPr>
        <w:tc>
          <w:tcPr>
            <w:tcW w:w="1918" w:type="pct"/>
            <w:gridSpan w:val="5"/>
            <w:tcBorders>
              <w:top w:val="nil"/>
            </w:tcBorders>
            <w:shd w:val="clear" w:color="auto" w:fill="auto"/>
          </w:tcPr>
          <w:p w14:paraId="03AC9850" w14:textId="77777777" w:rsidR="001C0E00" w:rsidRPr="007275DF" w:rsidRDefault="001C0E00" w:rsidP="001C0E00">
            <w:pPr>
              <w:pStyle w:val="TAH"/>
              <w:rPr>
                <w:noProof/>
              </w:rPr>
            </w:pPr>
          </w:p>
        </w:tc>
        <w:tc>
          <w:tcPr>
            <w:tcW w:w="407" w:type="pct"/>
            <w:tcBorders>
              <w:top w:val="nil"/>
            </w:tcBorders>
            <w:shd w:val="clear" w:color="auto" w:fill="auto"/>
          </w:tcPr>
          <w:p w14:paraId="0F5BEB64" w14:textId="77777777" w:rsidR="001C0E00" w:rsidRPr="007275DF" w:rsidRDefault="001C0E00" w:rsidP="001C0E00">
            <w:pPr>
              <w:pStyle w:val="TAH"/>
              <w:rPr>
                <w:noProof/>
              </w:rPr>
            </w:pPr>
          </w:p>
        </w:tc>
        <w:tc>
          <w:tcPr>
            <w:tcW w:w="1030" w:type="pct"/>
            <w:shd w:val="clear" w:color="auto" w:fill="auto"/>
          </w:tcPr>
          <w:p w14:paraId="546202E4" w14:textId="77777777" w:rsidR="001C0E00" w:rsidRPr="007275DF" w:rsidRDefault="001C0E00" w:rsidP="001C0E00">
            <w:pPr>
              <w:pStyle w:val="TAH"/>
              <w:rPr>
                <w:noProof/>
              </w:rPr>
            </w:pPr>
            <w:r w:rsidRPr="007275DF">
              <w:rPr>
                <w:noProof/>
              </w:rPr>
              <w:t>Test 1</w:t>
            </w:r>
          </w:p>
        </w:tc>
        <w:tc>
          <w:tcPr>
            <w:tcW w:w="823" w:type="pct"/>
          </w:tcPr>
          <w:p w14:paraId="4F15BB12" w14:textId="4C16D46D" w:rsidR="001C0E00" w:rsidRPr="007275DF" w:rsidRDefault="001C0E00" w:rsidP="001C0E00">
            <w:pPr>
              <w:pStyle w:val="TAH"/>
              <w:rPr>
                <w:noProof/>
              </w:rPr>
            </w:pPr>
            <w:del w:id="707" w:author="Huawei" w:date="2021-08-05T11:07:00Z">
              <w:r w:rsidRPr="007275DF" w:rsidDel="00823EDD">
                <w:rPr>
                  <w:noProof/>
                </w:rPr>
                <w:delText>Test 2</w:delText>
              </w:r>
            </w:del>
          </w:p>
        </w:tc>
        <w:tc>
          <w:tcPr>
            <w:tcW w:w="822" w:type="pct"/>
          </w:tcPr>
          <w:p w14:paraId="0FB67E01" w14:textId="77777777" w:rsidR="001C0E00" w:rsidRPr="007275DF" w:rsidRDefault="001C0E00" w:rsidP="001C0E00">
            <w:pPr>
              <w:pStyle w:val="TAH"/>
              <w:rPr>
                <w:noProof/>
              </w:rPr>
            </w:pPr>
          </w:p>
        </w:tc>
      </w:tr>
      <w:tr w:rsidR="001C0E00" w:rsidRPr="007275DF" w14:paraId="73F1EF9D" w14:textId="77777777" w:rsidTr="001C0E00">
        <w:trPr>
          <w:trHeight w:val="187"/>
          <w:jc w:val="center"/>
        </w:trPr>
        <w:tc>
          <w:tcPr>
            <w:tcW w:w="1918" w:type="pct"/>
            <w:gridSpan w:val="5"/>
            <w:shd w:val="clear" w:color="auto" w:fill="auto"/>
          </w:tcPr>
          <w:p w14:paraId="6B318334"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65836397" w14:textId="77777777" w:rsidR="001C0E00" w:rsidRPr="007275DF" w:rsidRDefault="001C0E00" w:rsidP="001C0E00">
            <w:pPr>
              <w:pStyle w:val="TAC"/>
              <w:rPr>
                <w:noProof/>
              </w:rPr>
            </w:pPr>
          </w:p>
        </w:tc>
        <w:tc>
          <w:tcPr>
            <w:tcW w:w="1030" w:type="pct"/>
            <w:shd w:val="clear" w:color="auto" w:fill="auto"/>
          </w:tcPr>
          <w:p w14:paraId="7C9081E0" w14:textId="77777777" w:rsidR="001C0E00" w:rsidRPr="007275DF" w:rsidRDefault="001C0E00" w:rsidP="001C0E00">
            <w:pPr>
              <w:pStyle w:val="TAC"/>
              <w:rPr>
                <w:noProof/>
              </w:rPr>
            </w:pPr>
            <w:r w:rsidRPr="007275DF">
              <w:rPr>
                <w:noProof/>
              </w:rPr>
              <w:t>Cell 1</w:t>
            </w:r>
          </w:p>
        </w:tc>
        <w:tc>
          <w:tcPr>
            <w:tcW w:w="823" w:type="pct"/>
          </w:tcPr>
          <w:p w14:paraId="4ED36F67" w14:textId="22E03623" w:rsidR="001C0E00" w:rsidRPr="007275DF" w:rsidRDefault="001C0E00" w:rsidP="001C0E00">
            <w:pPr>
              <w:pStyle w:val="TAC"/>
              <w:rPr>
                <w:noProof/>
              </w:rPr>
            </w:pPr>
            <w:del w:id="708" w:author="Huawei" w:date="2021-08-05T11:07:00Z">
              <w:r w:rsidRPr="007275DF" w:rsidDel="00823EDD">
                <w:rPr>
                  <w:noProof/>
                </w:rPr>
                <w:delText>Cell 1</w:delText>
              </w:r>
            </w:del>
          </w:p>
        </w:tc>
        <w:tc>
          <w:tcPr>
            <w:tcW w:w="822" w:type="pct"/>
          </w:tcPr>
          <w:p w14:paraId="2065942B" w14:textId="77777777" w:rsidR="001C0E00" w:rsidRPr="007275DF" w:rsidRDefault="001C0E00" w:rsidP="001C0E00">
            <w:pPr>
              <w:pStyle w:val="TAC"/>
              <w:rPr>
                <w:noProof/>
              </w:rPr>
            </w:pPr>
          </w:p>
        </w:tc>
      </w:tr>
      <w:tr w:rsidR="001C0E00" w:rsidRPr="007275DF" w14:paraId="6C82577F" w14:textId="77777777" w:rsidTr="001C0E00">
        <w:trPr>
          <w:trHeight w:val="187"/>
          <w:jc w:val="center"/>
        </w:trPr>
        <w:tc>
          <w:tcPr>
            <w:tcW w:w="1918" w:type="pct"/>
            <w:gridSpan w:val="5"/>
            <w:shd w:val="clear" w:color="auto" w:fill="auto"/>
          </w:tcPr>
          <w:p w14:paraId="23824A81"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58710310" w14:textId="77777777" w:rsidR="001C0E00" w:rsidRPr="007275DF" w:rsidRDefault="001C0E00" w:rsidP="001C0E00">
            <w:pPr>
              <w:pStyle w:val="TAC"/>
              <w:rPr>
                <w:noProof/>
              </w:rPr>
            </w:pPr>
          </w:p>
        </w:tc>
        <w:tc>
          <w:tcPr>
            <w:tcW w:w="1030" w:type="pct"/>
            <w:shd w:val="clear" w:color="auto" w:fill="auto"/>
          </w:tcPr>
          <w:p w14:paraId="028F729B" w14:textId="77777777" w:rsidR="001C0E00" w:rsidRPr="007275DF" w:rsidRDefault="001C0E00" w:rsidP="001C0E00">
            <w:pPr>
              <w:pStyle w:val="TAC"/>
              <w:rPr>
                <w:noProof/>
              </w:rPr>
            </w:pPr>
            <w:r w:rsidRPr="007275DF">
              <w:rPr>
                <w:noProof/>
              </w:rPr>
              <w:t>1</w:t>
            </w:r>
          </w:p>
        </w:tc>
        <w:tc>
          <w:tcPr>
            <w:tcW w:w="823" w:type="pct"/>
          </w:tcPr>
          <w:p w14:paraId="542C461A" w14:textId="0E899CB5" w:rsidR="001C0E00" w:rsidRPr="007275DF" w:rsidRDefault="001C0E00" w:rsidP="001C0E00">
            <w:pPr>
              <w:pStyle w:val="TAC"/>
              <w:rPr>
                <w:noProof/>
              </w:rPr>
            </w:pPr>
            <w:del w:id="709" w:author="Huawei" w:date="2021-08-05T11:07:00Z">
              <w:r w:rsidRPr="007275DF" w:rsidDel="00823EDD">
                <w:rPr>
                  <w:noProof/>
                </w:rPr>
                <w:delText>1</w:delText>
              </w:r>
            </w:del>
          </w:p>
        </w:tc>
        <w:tc>
          <w:tcPr>
            <w:tcW w:w="822" w:type="pct"/>
          </w:tcPr>
          <w:p w14:paraId="418A2A37" w14:textId="77777777" w:rsidR="001C0E00" w:rsidRPr="007275DF" w:rsidRDefault="001C0E00" w:rsidP="001C0E00">
            <w:pPr>
              <w:pStyle w:val="TAC"/>
              <w:rPr>
                <w:noProof/>
              </w:rPr>
            </w:pPr>
          </w:p>
        </w:tc>
      </w:tr>
      <w:tr w:rsidR="001C0E00" w:rsidRPr="007275DF" w14:paraId="4EC00055" w14:textId="77777777" w:rsidTr="001C0E00">
        <w:trPr>
          <w:trHeight w:val="187"/>
          <w:jc w:val="center"/>
        </w:trPr>
        <w:tc>
          <w:tcPr>
            <w:tcW w:w="1918" w:type="pct"/>
            <w:gridSpan w:val="5"/>
            <w:shd w:val="clear" w:color="auto" w:fill="auto"/>
          </w:tcPr>
          <w:p w14:paraId="5F6382F8"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07A44A3A" w14:textId="77777777" w:rsidR="001C0E00" w:rsidRPr="007275DF" w:rsidRDefault="001C0E00" w:rsidP="001C0E00">
            <w:pPr>
              <w:pStyle w:val="TAC"/>
              <w:rPr>
                <w:noProof/>
              </w:rPr>
            </w:pPr>
          </w:p>
        </w:tc>
        <w:tc>
          <w:tcPr>
            <w:tcW w:w="1030" w:type="pct"/>
            <w:shd w:val="clear" w:color="auto" w:fill="auto"/>
          </w:tcPr>
          <w:p w14:paraId="44C03649" w14:textId="7806ED87" w:rsidR="001C0E00" w:rsidRPr="007275DF" w:rsidRDefault="001C0E00" w:rsidP="00F9374E">
            <w:pPr>
              <w:pStyle w:val="TAC"/>
              <w:rPr>
                <w:noProof/>
              </w:rPr>
            </w:pPr>
            <w:r w:rsidRPr="007275DF">
              <w:rPr>
                <w:noProof/>
              </w:rPr>
              <w:t>As specifi</w:t>
            </w:r>
            <w:del w:id="710" w:author="Huawei" w:date="2021-08-22T10:35:00Z">
              <w:r w:rsidRPr="007275DF" w:rsidDel="00F9374E">
                <w:rPr>
                  <w:noProof/>
                </w:rPr>
                <w:delText>e</w:delText>
              </w:r>
            </w:del>
            <w:r w:rsidRPr="007275DF">
              <w:rPr>
                <w:noProof/>
              </w:rPr>
              <w:t>ed in A.3.</w:t>
            </w:r>
            <w:del w:id="711" w:author="Huawei" w:date="2021-08-22T10:35:00Z">
              <w:r w:rsidRPr="007275DF" w:rsidDel="00F9374E">
                <w:rPr>
                  <w:noProof/>
                </w:rPr>
                <w:delText>20</w:delText>
              </w:r>
            </w:del>
            <w:ins w:id="712" w:author="Huawei" w:date="2021-08-22T10:35:00Z">
              <w:r w:rsidR="00F9374E" w:rsidRPr="007275DF">
                <w:rPr>
                  <w:noProof/>
                </w:rPr>
                <w:t>2</w:t>
              </w:r>
              <w:r w:rsidR="00F9374E">
                <w:rPr>
                  <w:noProof/>
                </w:rPr>
                <w:t>6</w:t>
              </w:r>
            </w:ins>
            <w:r w:rsidRPr="007275DF">
              <w:rPr>
                <w:noProof/>
              </w:rPr>
              <w:t>.2.1</w:t>
            </w:r>
          </w:p>
        </w:tc>
        <w:tc>
          <w:tcPr>
            <w:tcW w:w="823" w:type="pct"/>
          </w:tcPr>
          <w:p w14:paraId="1CEF7699" w14:textId="504D83E0" w:rsidR="001C0E00" w:rsidRPr="007275DF" w:rsidRDefault="001C0E00" w:rsidP="001C0E00">
            <w:pPr>
              <w:pStyle w:val="TAC"/>
              <w:rPr>
                <w:noProof/>
              </w:rPr>
            </w:pPr>
            <w:del w:id="713" w:author="Huawei" w:date="2021-08-05T11:07:00Z">
              <w:r w:rsidRPr="007275DF" w:rsidDel="00823EDD">
                <w:rPr>
                  <w:noProof/>
                </w:rPr>
                <w:delText>As specifieed in A.3.20.2.1</w:delText>
              </w:r>
            </w:del>
          </w:p>
        </w:tc>
        <w:tc>
          <w:tcPr>
            <w:tcW w:w="822" w:type="pct"/>
          </w:tcPr>
          <w:p w14:paraId="29A58A86" w14:textId="77777777" w:rsidR="001C0E00" w:rsidRPr="007275DF" w:rsidRDefault="001C0E00" w:rsidP="001C0E00">
            <w:pPr>
              <w:pStyle w:val="TAC"/>
              <w:rPr>
                <w:noProof/>
              </w:rPr>
            </w:pPr>
          </w:p>
        </w:tc>
      </w:tr>
      <w:tr w:rsidR="001C0E00" w:rsidRPr="007275DF" w14:paraId="219A73BE" w14:textId="77777777" w:rsidTr="001C0E00">
        <w:trPr>
          <w:trHeight w:val="187"/>
          <w:jc w:val="center"/>
        </w:trPr>
        <w:tc>
          <w:tcPr>
            <w:tcW w:w="1918" w:type="pct"/>
            <w:gridSpan w:val="5"/>
            <w:shd w:val="clear" w:color="auto" w:fill="auto"/>
          </w:tcPr>
          <w:p w14:paraId="36D9ABEC"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57A55DEA" w14:textId="77777777" w:rsidR="001C0E00" w:rsidRPr="007275DF" w:rsidRDefault="001C0E00" w:rsidP="001C0E00">
            <w:pPr>
              <w:pStyle w:val="TAC"/>
              <w:rPr>
                <w:noProof/>
              </w:rPr>
            </w:pPr>
          </w:p>
        </w:tc>
        <w:tc>
          <w:tcPr>
            <w:tcW w:w="1030" w:type="pct"/>
            <w:shd w:val="clear" w:color="auto" w:fill="auto"/>
          </w:tcPr>
          <w:p w14:paraId="7E10CA66" w14:textId="38A71EE7" w:rsidR="001C0E00" w:rsidRPr="007275DF" w:rsidRDefault="001C0E00" w:rsidP="00F9374E">
            <w:pPr>
              <w:pStyle w:val="TAC"/>
              <w:rPr>
                <w:noProof/>
              </w:rPr>
            </w:pPr>
            <w:r w:rsidRPr="007275DF">
              <w:rPr>
                <w:noProof/>
              </w:rPr>
              <w:t>As specified in A.3.</w:t>
            </w:r>
            <w:del w:id="714" w:author="Huawei" w:date="2021-08-22T10:35:00Z">
              <w:r w:rsidRPr="007275DF" w:rsidDel="00F9374E">
                <w:rPr>
                  <w:noProof/>
                </w:rPr>
                <w:delText>20</w:delText>
              </w:r>
            </w:del>
            <w:ins w:id="715" w:author="Huawei" w:date="2021-08-22T10:35:00Z">
              <w:r w:rsidR="00F9374E" w:rsidRPr="007275DF">
                <w:rPr>
                  <w:noProof/>
                </w:rPr>
                <w:t>2</w:t>
              </w:r>
              <w:r w:rsidR="00F9374E">
                <w:rPr>
                  <w:noProof/>
                </w:rPr>
                <w:t>6</w:t>
              </w:r>
            </w:ins>
            <w:r w:rsidRPr="007275DF">
              <w:rPr>
                <w:noProof/>
              </w:rPr>
              <w:t>.2.2</w:t>
            </w:r>
          </w:p>
        </w:tc>
        <w:tc>
          <w:tcPr>
            <w:tcW w:w="823" w:type="pct"/>
          </w:tcPr>
          <w:p w14:paraId="65319693" w14:textId="48C90416" w:rsidR="001C0E00" w:rsidRPr="007275DF" w:rsidRDefault="001C0E00" w:rsidP="001C0E00">
            <w:pPr>
              <w:pStyle w:val="TAC"/>
              <w:rPr>
                <w:noProof/>
              </w:rPr>
            </w:pPr>
            <w:del w:id="716" w:author="Huawei" w:date="2021-08-05T11:07:00Z">
              <w:r w:rsidRPr="007275DF" w:rsidDel="00823EDD">
                <w:rPr>
                  <w:noProof/>
                </w:rPr>
                <w:delText>As specified in A.3.20.2.2</w:delText>
              </w:r>
            </w:del>
          </w:p>
        </w:tc>
        <w:tc>
          <w:tcPr>
            <w:tcW w:w="822" w:type="pct"/>
          </w:tcPr>
          <w:p w14:paraId="3A6A786B" w14:textId="77777777" w:rsidR="001C0E00" w:rsidRPr="007275DF" w:rsidRDefault="001C0E00" w:rsidP="001C0E00">
            <w:pPr>
              <w:pStyle w:val="TAC"/>
              <w:rPr>
                <w:noProof/>
              </w:rPr>
            </w:pPr>
          </w:p>
        </w:tc>
      </w:tr>
      <w:tr w:rsidR="001C0E00" w:rsidRPr="007275DF" w14:paraId="03C8967E" w14:textId="77777777" w:rsidTr="001C0E00">
        <w:trPr>
          <w:trHeight w:val="187"/>
          <w:jc w:val="center"/>
        </w:trPr>
        <w:tc>
          <w:tcPr>
            <w:tcW w:w="1293" w:type="pct"/>
            <w:gridSpan w:val="4"/>
            <w:tcBorders>
              <w:bottom w:val="nil"/>
            </w:tcBorders>
            <w:shd w:val="clear" w:color="auto" w:fill="auto"/>
          </w:tcPr>
          <w:p w14:paraId="3D5715D1"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50ECCBF1"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758AE4D" w14:textId="77777777" w:rsidR="001C0E00" w:rsidRPr="007275DF" w:rsidRDefault="001C0E00" w:rsidP="001C0E00">
            <w:pPr>
              <w:pStyle w:val="TAC"/>
              <w:rPr>
                <w:noProof/>
              </w:rPr>
            </w:pPr>
          </w:p>
        </w:tc>
        <w:tc>
          <w:tcPr>
            <w:tcW w:w="1030" w:type="pct"/>
            <w:shd w:val="clear" w:color="auto" w:fill="auto"/>
          </w:tcPr>
          <w:p w14:paraId="102379F8" w14:textId="77777777" w:rsidR="001C0E00" w:rsidRPr="007275DF" w:rsidRDefault="001C0E00" w:rsidP="001C0E00">
            <w:pPr>
              <w:pStyle w:val="TAC"/>
              <w:rPr>
                <w:noProof/>
              </w:rPr>
            </w:pPr>
            <w:r w:rsidRPr="007275DF">
              <w:rPr>
                <w:noProof/>
              </w:rPr>
              <w:t>TDD</w:t>
            </w:r>
          </w:p>
        </w:tc>
        <w:tc>
          <w:tcPr>
            <w:tcW w:w="823" w:type="pct"/>
          </w:tcPr>
          <w:p w14:paraId="3C0AE933" w14:textId="62AEA66B" w:rsidR="001C0E00" w:rsidRPr="007275DF" w:rsidRDefault="001C0E00" w:rsidP="001C0E00">
            <w:pPr>
              <w:pStyle w:val="TAC"/>
              <w:rPr>
                <w:noProof/>
              </w:rPr>
            </w:pPr>
            <w:del w:id="717" w:author="Huawei" w:date="2021-08-05T11:07:00Z">
              <w:r w:rsidRPr="007275DF" w:rsidDel="00823EDD">
                <w:rPr>
                  <w:noProof/>
                </w:rPr>
                <w:delText>TDD</w:delText>
              </w:r>
            </w:del>
          </w:p>
        </w:tc>
        <w:tc>
          <w:tcPr>
            <w:tcW w:w="822" w:type="pct"/>
          </w:tcPr>
          <w:p w14:paraId="09A115A8" w14:textId="77777777" w:rsidR="001C0E00" w:rsidRPr="007275DF" w:rsidRDefault="001C0E00" w:rsidP="001C0E00">
            <w:pPr>
              <w:pStyle w:val="TAC"/>
              <w:rPr>
                <w:noProof/>
              </w:rPr>
            </w:pPr>
          </w:p>
        </w:tc>
      </w:tr>
      <w:tr w:rsidR="001C0E00" w:rsidRPr="007275DF" w14:paraId="23C5776E"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14205B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1CE10755"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FE30BE9"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44CE726"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554C803C" w14:textId="61333C53" w:rsidR="001C0E00" w:rsidRPr="007275DF" w:rsidRDefault="001C0E00" w:rsidP="001C0E00">
            <w:pPr>
              <w:pStyle w:val="TAC"/>
              <w:rPr>
                <w:noProof/>
              </w:rPr>
            </w:pPr>
            <w:del w:id="718" w:author="Huawei" w:date="2021-08-05T11:07: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72E0590F" w14:textId="77777777" w:rsidR="001C0E00" w:rsidRPr="007275DF" w:rsidRDefault="001C0E00" w:rsidP="001C0E00">
            <w:pPr>
              <w:pStyle w:val="TAC"/>
              <w:rPr>
                <w:noProof/>
              </w:rPr>
            </w:pPr>
          </w:p>
        </w:tc>
      </w:tr>
      <w:tr w:rsidR="001C0E00" w:rsidRPr="007275DF" w14:paraId="79048873"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9838EDA"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70C1D81"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6D4D5AD"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E161268"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3FCD0157" w14:textId="059E13BF" w:rsidR="001C0E00" w:rsidRPr="007275DF" w:rsidRDefault="001C0E00" w:rsidP="001C0E00">
            <w:pPr>
              <w:pStyle w:val="TAC"/>
              <w:rPr>
                <w:noProof/>
              </w:rPr>
            </w:pPr>
            <w:del w:id="719" w:author="Huawei" w:date="2021-08-05T11:07: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36B92D1D" w14:textId="77777777" w:rsidR="001C0E00" w:rsidRPr="007275DF" w:rsidRDefault="001C0E00" w:rsidP="001C0E00">
            <w:pPr>
              <w:pStyle w:val="TAC"/>
              <w:rPr>
                <w:noProof/>
              </w:rPr>
            </w:pPr>
          </w:p>
        </w:tc>
      </w:tr>
      <w:tr w:rsidR="001C0E00" w:rsidRPr="007275DF" w14:paraId="1755273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F39897"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531B997"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1FA99C7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8E35293"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53E39BBB" w14:textId="1C6846D4" w:rsidR="001C0E00" w:rsidRPr="007275DF" w:rsidRDefault="001C0E00" w:rsidP="001C0E00">
            <w:pPr>
              <w:pStyle w:val="TAC"/>
              <w:rPr>
                <w:noProof/>
              </w:rPr>
            </w:pPr>
            <w:del w:id="720" w:author="Huawei" w:date="2021-08-05T11:07: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5DDA35F7" w14:textId="77777777" w:rsidR="001C0E00" w:rsidRPr="007275DF" w:rsidRDefault="001C0E00" w:rsidP="001C0E00">
            <w:pPr>
              <w:pStyle w:val="TAC"/>
              <w:rPr>
                <w:noProof/>
              </w:rPr>
            </w:pPr>
          </w:p>
        </w:tc>
      </w:tr>
      <w:tr w:rsidR="001C0E00" w:rsidRPr="007275DF" w14:paraId="6B656B89"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8CD29D7"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31CAE8EF"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056EBC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319FC15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58C88868" w14:textId="6771EE95" w:rsidR="001C0E00" w:rsidRPr="007275DF" w:rsidRDefault="001C0E00" w:rsidP="001C0E00">
            <w:pPr>
              <w:pStyle w:val="TAC"/>
              <w:rPr>
                <w:noProof/>
              </w:rPr>
            </w:pPr>
            <w:del w:id="721" w:author="Huawei" w:date="2021-08-05T11:07: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2025F645" w14:textId="77777777" w:rsidR="001C0E00" w:rsidRPr="007275DF" w:rsidRDefault="001C0E00" w:rsidP="001C0E00">
            <w:pPr>
              <w:pStyle w:val="TAC"/>
              <w:rPr>
                <w:noProof/>
              </w:rPr>
            </w:pPr>
          </w:p>
        </w:tc>
      </w:tr>
      <w:tr w:rsidR="001C0E00" w:rsidRPr="007275DF" w14:paraId="4EDCD10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CDB68FF"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7857CCC9"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5B58262A"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FBD0FDE"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7316A617" w14:textId="18DAB37B" w:rsidR="001C0E00" w:rsidRPr="007275DF" w:rsidRDefault="001C0E00" w:rsidP="001C0E00">
            <w:pPr>
              <w:pStyle w:val="TAC"/>
              <w:rPr>
                <w:noProof/>
              </w:rPr>
            </w:pPr>
            <w:del w:id="722" w:author="Huawei" w:date="2021-08-05T11:07: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46EEB684" w14:textId="77777777" w:rsidR="001C0E00" w:rsidRPr="007275DF" w:rsidRDefault="001C0E00" w:rsidP="001C0E00">
            <w:pPr>
              <w:pStyle w:val="TAC"/>
              <w:rPr>
                <w:noProof/>
              </w:rPr>
            </w:pPr>
          </w:p>
        </w:tc>
      </w:tr>
      <w:tr w:rsidR="001C0E00" w:rsidRPr="007275DF" w14:paraId="49D0EA72" w14:textId="77777777" w:rsidTr="001C0E00">
        <w:trPr>
          <w:trHeight w:val="187"/>
          <w:jc w:val="center"/>
        </w:trPr>
        <w:tc>
          <w:tcPr>
            <w:tcW w:w="1293" w:type="pct"/>
            <w:gridSpan w:val="4"/>
            <w:tcBorders>
              <w:bottom w:val="nil"/>
            </w:tcBorders>
            <w:shd w:val="clear" w:color="auto" w:fill="auto"/>
          </w:tcPr>
          <w:p w14:paraId="084BC2AD"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5D78251D"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534A133" w14:textId="77777777" w:rsidR="001C0E00" w:rsidRPr="007275DF" w:rsidRDefault="001C0E00" w:rsidP="001C0E00">
            <w:pPr>
              <w:pStyle w:val="TAC"/>
              <w:rPr>
                <w:noProof/>
              </w:rPr>
            </w:pPr>
          </w:p>
        </w:tc>
        <w:tc>
          <w:tcPr>
            <w:tcW w:w="1030" w:type="pct"/>
            <w:shd w:val="clear" w:color="auto" w:fill="auto"/>
          </w:tcPr>
          <w:p w14:paraId="2F190F4C" w14:textId="77777777" w:rsidR="001C0E00" w:rsidRPr="007275DF" w:rsidRDefault="001C0E00" w:rsidP="001C0E00">
            <w:pPr>
              <w:pStyle w:val="TAC"/>
              <w:rPr>
                <w:noProof/>
              </w:rPr>
            </w:pPr>
            <w:r w:rsidRPr="007275DF">
              <w:rPr>
                <w:noProof/>
              </w:rPr>
              <w:t>TDDConf.1.1 CCA</w:t>
            </w:r>
          </w:p>
        </w:tc>
        <w:tc>
          <w:tcPr>
            <w:tcW w:w="823" w:type="pct"/>
          </w:tcPr>
          <w:p w14:paraId="6F6CB46B" w14:textId="192437FF" w:rsidR="001C0E00" w:rsidRPr="007275DF" w:rsidRDefault="001C0E00" w:rsidP="001C0E00">
            <w:pPr>
              <w:pStyle w:val="TAC"/>
              <w:rPr>
                <w:noProof/>
              </w:rPr>
            </w:pPr>
            <w:del w:id="723" w:author="Huawei" w:date="2021-08-05T11:07:00Z">
              <w:r w:rsidRPr="007275DF" w:rsidDel="00823EDD">
                <w:rPr>
                  <w:noProof/>
                </w:rPr>
                <w:delText>TDDConf.1.1 CCA</w:delText>
              </w:r>
            </w:del>
          </w:p>
        </w:tc>
        <w:tc>
          <w:tcPr>
            <w:tcW w:w="822" w:type="pct"/>
          </w:tcPr>
          <w:p w14:paraId="38525699" w14:textId="77777777" w:rsidR="001C0E00" w:rsidRPr="007275DF" w:rsidRDefault="001C0E00" w:rsidP="001C0E00">
            <w:pPr>
              <w:pStyle w:val="TAC"/>
              <w:rPr>
                <w:noProof/>
              </w:rPr>
            </w:pPr>
          </w:p>
        </w:tc>
      </w:tr>
      <w:tr w:rsidR="001C0E00" w:rsidRPr="007275DF" w14:paraId="63579E77" w14:textId="77777777" w:rsidTr="001C0E00">
        <w:trPr>
          <w:trHeight w:val="187"/>
          <w:jc w:val="center"/>
        </w:trPr>
        <w:tc>
          <w:tcPr>
            <w:tcW w:w="1293" w:type="pct"/>
            <w:gridSpan w:val="4"/>
            <w:tcBorders>
              <w:bottom w:val="nil"/>
            </w:tcBorders>
            <w:shd w:val="clear" w:color="auto" w:fill="auto"/>
          </w:tcPr>
          <w:p w14:paraId="6EBF0076"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3081A209"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831EDC9" w14:textId="77777777" w:rsidR="001C0E00" w:rsidRPr="007275DF" w:rsidRDefault="001C0E00" w:rsidP="001C0E00">
            <w:pPr>
              <w:pStyle w:val="TAC"/>
              <w:rPr>
                <w:noProof/>
              </w:rPr>
            </w:pPr>
          </w:p>
        </w:tc>
        <w:tc>
          <w:tcPr>
            <w:tcW w:w="1030" w:type="pct"/>
            <w:shd w:val="clear" w:color="auto" w:fill="auto"/>
          </w:tcPr>
          <w:p w14:paraId="2E7C32E7" w14:textId="77777777" w:rsidR="001C0E00" w:rsidRPr="007275DF" w:rsidRDefault="001C0E00" w:rsidP="001C0E00">
            <w:pPr>
              <w:pStyle w:val="TAC"/>
              <w:rPr>
                <w:noProof/>
              </w:rPr>
            </w:pPr>
            <w:r w:rsidRPr="007275DF">
              <w:rPr>
                <w:noProof/>
              </w:rPr>
              <w:t>CR.1.1 CCA</w:t>
            </w:r>
          </w:p>
        </w:tc>
        <w:tc>
          <w:tcPr>
            <w:tcW w:w="823" w:type="pct"/>
          </w:tcPr>
          <w:p w14:paraId="6DB99D8F" w14:textId="1D8501F6" w:rsidR="001C0E00" w:rsidRPr="007275DF" w:rsidRDefault="001C0E00" w:rsidP="001C0E00">
            <w:pPr>
              <w:pStyle w:val="TAC"/>
              <w:rPr>
                <w:noProof/>
              </w:rPr>
            </w:pPr>
            <w:del w:id="724" w:author="Huawei" w:date="2021-08-05T11:07:00Z">
              <w:r w:rsidRPr="007275DF" w:rsidDel="00823EDD">
                <w:rPr>
                  <w:noProof/>
                </w:rPr>
                <w:delText>CR.1.1 CCA</w:delText>
              </w:r>
            </w:del>
          </w:p>
        </w:tc>
        <w:tc>
          <w:tcPr>
            <w:tcW w:w="822" w:type="pct"/>
          </w:tcPr>
          <w:p w14:paraId="04DE6865" w14:textId="77777777" w:rsidR="001C0E00" w:rsidRPr="007275DF" w:rsidRDefault="001C0E00" w:rsidP="001C0E00">
            <w:pPr>
              <w:pStyle w:val="TAC"/>
              <w:rPr>
                <w:noProof/>
              </w:rPr>
            </w:pPr>
          </w:p>
        </w:tc>
      </w:tr>
      <w:tr w:rsidR="001C0E00" w:rsidRPr="007275DF" w14:paraId="4AF6A9B8" w14:textId="77777777" w:rsidTr="001C0E00">
        <w:trPr>
          <w:trHeight w:val="187"/>
          <w:jc w:val="center"/>
        </w:trPr>
        <w:tc>
          <w:tcPr>
            <w:tcW w:w="1293" w:type="pct"/>
            <w:gridSpan w:val="4"/>
            <w:tcBorders>
              <w:bottom w:val="nil"/>
            </w:tcBorders>
            <w:shd w:val="clear" w:color="auto" w:fill="auto"/>
          </w:tcPr>
          <w:p w14:paraId="336728C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7942333"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29172B41" w14:textId="77777777" w:rsidR="001C0E00" w:rsidRPr="007275DF" w:rsidRDefault="001C0E00" w:rsidP="001C0E00">
            <w:pPr>
              <w:pStyle w:val="TAC"/>
              <w:rPr>
                <w:noProof/>
              </w:rPr>
            </w:pPr>
          </w:p>
        </w:tc>
        <w:tc>
          <w:tcPr>
            <w:tcW w:w="1030" w:type="pct"/>
            <w:shd w:val="clear" w:color="auto" w:fill="auto"/>
          </w:tcPr>
          <w:p w14:paraId="78E31A47" w14:textId="77777777" w:rsidR="001C0E00" w:rsidRPr="007275DF" w:rsidRDefault="001C0E00" w:rsidP="001C0E00">
            <w:pPr>
              <w:pStyle w:val="TAC"/>
            </w:pPr>
            <w:r w:rsidRPr="007275DF">
              <w:t>SSB.3 CCA for semi-static channel access</w:t>
            </w:r>
          </w:p>
          <w:p w14:paraId="3B740271" w14:textId="77777777" w:rsidR="001C0E00" w:rsidRPr="007275DF" w:rsidRDefault="001C0E00" w:rsidP="001C0E00">
            <w:pPr>
              <w:pStyle w:val="TAC"/>
              <w:rPr>
                <w:noProof/>
              </w:rPr>
            </w:pPr>
            <w:r w:rsidRPr="007275DF">
              <w:t>SSB.4 CCA for dynamic channel access</w:t>
            </w:r>
            <w:r w:rsidRPr="007275DF" w:rsidDel="007078B1">
              <w:t xml:space="preserve"> </w:t>
            </w:r>
          </w:p>
        </w:tc>
        <w:tc>
          <w:tcPr>
            <w:tcW w:w="823" w:type="pct"/>
          </w:tcPr>
          <w:p w14:paraId="6C8E6B36" w14:textId="12A9096B" w:rsidR="001C0E00" w:rsidRPr="007275DF" w:rsidDel="00823EDD" w:rsidRDefault="001C0E00" w:rsidP="001C0E00">
            <w:pPr>
              <w:pStyle w:val="TAC"/>
              <w:rPr>
                <w:del w:id="725" w:author="Huawei" w:date="2021-08-05T11:07:00Z"/>
              </w:rPr>
            </w:pPr>
            <w:del w:id="726" w:author="Huawei" w:date="2021-08-05T11:07:00Z">
              <w:r w:rsidRPr="007275DF" w:rsidDel="00823EDD">
                <w:delText>SSB.3 CCA for semi-static channel access</w:delText>
              </w:r>
            </w:del>
          </w:p>
          <w:p w14:paraId="2EB3DF5E" w14:textId="656FFB3B" w:rsidR="001C0E00" w:rsidRPr="007275DF" w:rsidRDefault="001C0E00" w:rsidP="001C0E00">
            <w:pPr>
              <w:pStyle w:val="TAC"/>
              <w:rPr>
                <w:noProof/>
              </w:rPr>
            </w:pPr>
            <w:del w:id="727" w:author="Huawei" w:date="2021-08-05T11:07:00Z">
              <w:r w:rsidRPr="007275DF" w:rsidDel="00823EDD">
                <w:delText>SSB.4 CCA for dynamic channel access</w:delText>
              </w:r>
            </w:del>
          </w:p>
        </w:tc>
        <w:tc>
          <w:tcPr>
            <w:tcW w:w="822" w:type="pct"/>
          </w:tcPr>
          <w:p w14:paraId="458CF097" w14:textId="77777777" w:rsidR="001C0E00" w:rsidRPr="007275DF" w:rsidRDefault="001C0E00" w:rsidP="001C0E00">
            <w:pPr>
              <w:pStyle w:val="TAC"/>
              <w:rPr>
                <w:noProof/>
              </w:rPr>
            </w:pPr>
          </w:p>
        </w:tc>
      </w:tr>
      <w:tr w:rsidR="001C0E00" w:rsidRPr="007275DF" w14:paraId="2A0D5402" w14:textId="77777777" w:rsidTr="001C0E00">
        <w:trPr>
          <w:trHeight w:val="187"/>
          <w:jc w:val="center"/>
        </w:trPr>
        <w:tc>
          <w:tcPr>
            <w:tcW w:w="1293" w:type="pct"/>
            <w:gridSpan w:val="4"/>
            <w:tcBorders>
              <w:bottom w:val="nil"/>
            </w:tcBorders>
            <w:shd w:val="clear" w:color="auto" w:fill="auto"/>
          </w:tcPr>
          <w:p w14:paraId="73D9E204"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08C09C0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602F8E70" w14:textId="77777777" w:rsidR="001C0E00" w:rsidRPr="007275DF" w:rsidRDefault="001C0E00" w:rsidP="001C0E00">
            <w:pPr>
              <w:pStyle w:val="TAC"/>
              <w:rPr>
                <w:noProof/>
              </w:rPr>
            </w:pPr>
          </w:p>
        </w:tc>
        <w:tc>
          <w:tcPr>
            <w:tcW w:w="1030" w:type="pct"/>
            <w:shd w:val="clear" w:color="auto" w:fill="auto"/>
          </w:tcPr>
          <w:p w14:paraId="1B785839" w14:textId="77777777" w:rsidR="001C0E00" w:rsidRPr="007275DF" w:rsidRDefault="001C0E00" w:rsidP="001C0E00">
            <w:pPr>
              <w:pStyle w:val="TAC"/>
              <w:rPr>
                <w:noProof/>
              </w:rPr>
            </w:pPr>
            <w:r w:rsidRPr="007275DF">
              <w:rPr>
                <w:noProof/>
              </w:rPr>
              <w:t>DBT.1</w:t>
            </w:r>
          </w:p>
        </w:tc>
        <w:tc>
          <w:tcPr>
            <w:tcW w:w="823" w:type="pct"/>
          </w:tcPr>
          <w:p w14:paraId="72DD4E02" w14:textId="1405EB84" w:rsidR="001C0E00" w:rsidRPr="007275DF" w:rsidRDefault="001C0E00" w:rsidP="001C0E00">
            <w:pPr>
              <w:pStyle w:val="TAC"/>
              <w:rPr>
                <w:noProof/>
              </w:rPr>
            </w:pPr>
            <w:del w:id="728" w:author="Huawei" w:date="2021-08-05T11:07:00Z">
              <w:r w:rsidRPr="007275DF" w:rsidDel="00823EDD">
                <w:rPr>
                  <w:noProof/>
                </w:rPr>
                <w:delText>DBT.1</w:delText>
              </w:r>
            </w:del>
          </w:p>
        </w:tc>
        <w:tc>
          <w:tcPr>
            <w:tcW w:w="822" w:type="pct"/>
          </w:tcPr>
          <w:p w14:paraId="2F06919F" w14:textId="77777777" w:rsidR="001C0E00" w:rsidRPr="007275DF" w:rsidRDefault="001C0E00" w:rsidP="001C0E00">
            <w:pPr>
              <w:pStyle w:val="TAC"/>
              <w:rPr>
                <w:noProof/>
              </w:rPr>
            </w:pPr>
          </w:p>
        </w:tc>
      </w:tr>
      <w:tr w:rsidR="001C0E00" w:rsidRPr="007275DF" w14:paraId="159AB0CF" w14:textId="77777777" w:rsidTr="001C0E00">
        <w:trPr>
          <w:trHeight w:val="187"/>
          <w:jc w:val="center"/>
        </w:trPr>
        <w:tc>
          <w:tcPr>
            <w:tcW w:w="1293" w:type="pct"/>
            <w:gridSpan w:val="4"/>
            <w:tcBorders>
              <w:bottom w:val="nil"/>
            </w:tcBorders>
            <w:shd w:val="clear" w:color="auto" w:fill="auto"/>
          </w:tcPr>
          <w:p w14:paraId="5C5CA2FF"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68E5FB6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9EABEC3" w14:textId="77777777" w:rsidR="001C0E00" w:rsidRPr="007275DF" w:rsidRDefault="001C0E00" w:rsidP="001C0E00">
            <w:pPr>
              <w:pStyle w:val="TAC"/>
              <w:rPr>
                <w:noProof/>
              </w:rPr>
            </w:pPr>
          </w:p>
        </w:tc>
        <w:tc>
          <w:tcPr>
            <w:tcW w:w="1030" w:type="pct"/>
            <w:shd w:val="clear" w:color="auto" w:fill="auto"/>
          </w:tcPr>
          <w:p w14:paraId="1DA533F5" w14:textId="77777777" w:rsidR="001C0E00" w:rsidRPr="007275DF" w:rsidRDefault="001C0E00" w:rsidP="001C0E00">
            <w:pPr>
              <w:pStyle w:val="TAC"/>
              <w:rPr>
                <w:noProof/>
              </w:rPr>
            </w:pPr>
            <w:r w:rsidRPr="007275DF">
              <w:rPr>
                <w:noProof/>
              </w:rPr>
              <w:t>30 KHz</w:t>
            </w:r>
          </w:p>
        </w:tc>
        <w:tc>
          <w:tcPr>
            <w:tcW w:w="823" w:type="pct"/>
          </w:tcPr>
          <w:p w14:paraId="65C6EDCE" w14:textId="4228DBB4" w:rsidR="001C0E00" w:rsidRPr="007275DF" w:rsidRDefault="001C0E00" w:rsidP="001C0E00">
            <w:pPr>
              <w:pStyle w:val="TAC"/>
              <w:rPr>
                <w:noProof/>
              </w:rPr>
            </w:pPr>
            <w:del w:id="729" w:author="Huawei" w:date="2021-08-05T11:07:00Z">
              <w:r w:rsidRPr="007275DF" w:rsidDel="00823EDD">
                <w:rPr>
                  <w:noProof/>
                </w:rPr>
                <w:delText>30 KHz</w:delText>
              </w:r>
            </w:del>
          </w:p>
        </w:tc>
        <w:tc>
          <w:tcPr>
            <w:tcW w:w="822" w:type="pct"/>
          </w:tcPr>
          <w:p w14:paraId="1B9DF3B2" w14:textId="77777777" w:rsidR="001C0E00" w:rsidRPr="007275DF" w:rsidRDefault="001C0E00" w:rsidP="001C0E00">
            <w:pPr>
              <w:pStyle w:val="TAC"/>
              <w:rPr>
                <w:noProof/>
              </w:rPr>
            </w:pPr>
          </w:p>
        </w:tc>
      </w:tr>
      <w:tr w:rsidR="001C0E00" w:rsidRPr="007275DF" w14:paraId="056672A5" w14:textId="77777777" w:rsidTr="001C0E00">
        <w:trPr>
          <w:trHeight w:val="187"/>
          <w:jc w:val="center"/>
        </w:trPr>
        <w:tc>
          <w:tcPr>
            <w:tcW w:w="1293" w:type="pct"/>
            <w:gridSpan w:val="4"/>
            <w:tcBorders>
              <w:bottom w:val="nil"/>
            </w:tcBorders>
            <w:shd w:val="clear" w:color="auto" w:fill="auto"/>
          </w:tcPr>
          <w:p w14:paraId="6A7DB111"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72FEB808"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30E70976" w14:textId="77777777" w:rsidR="001C0E00" w:rsidRPr="007275DF" w:rsidRDefault="001C0E00" w:rsidP="001C0E00">
            <w:pPr>
              <w:pStyle w:val="TAC"/>
              <w:rPr>
                <w:noProof/>
              </w:rPr>
            </w:pPr>
          </w:p>
        </w:tc>
        <w:tc>
          <w:tcPr>
            <w:tcW w:w="1030" w:type="pct"/>
            <w:shd w:val="clear" w:color="auto" w:fill="auto"/>
          </w:tcPr>
          <w:p w14:paraId="2A62C5C4" w14:textId="77777777" w:rsidR="001C0E00" w:rsidRPr="007275DF" w:rsidRDefault="001C0E00" w:rsidP="001C0E00">
            <w:pPr>
              <w:pStyle w:val="TAC"/>
              <w:rPr>
                <w:noProof/>
              </w:rPr>
            </w:pPr>
            <w:r w:rsidRPr="007275DF">
              <w:rPr>
                <w:noProof/>
              </w:rPr>
              <w:t>Table  A.3.8.2.2-1</w:t>
            </w:r>
          </w:p>
        </w:tc>
        <w:tc>
          <w:tcPr>
            <w:tcW w:w="823" w:type="pct"/>
          </w:tcPr>
          <w:p w14:paraId="2A49B823" w14:textId="34815D6F" w:rsidR="001C0E00" w:rsidRPr="007275DF" w:rsidRDefault="001C0E00" w:rsidP="001C0E00">
            <w:pPr>
              <w:pStyle w:val="TAC"/>
              <w:rPr>
                <w:noProof/>
              </w:rPr>
            </w:pPr>
            <w:del w:id="730" w:author="Huawei" w:date="2021-08-05T11:07:00Z">
              <w:r w:rsidRPr="007275DF" w:rsidDel="00823EDD">
                <w:rPr>
                  <w:noProof/>
                </w:rPr>
                <w:delText>Table  A.3.8.2.2-1</w:delText>
              </w:r>
            </w:del>
          </w:p>
        </w:tc>
        <w:tc>
          <w:tcPr>
            <w:tcW w:w="822" w:type="pct"/>
          </w:tcPr>
          <w:p w14:paraId="6929D893" w14:textId="77777777" w:rsidR="001C0E00" w:rsidRPr="007275DF" w:rsidRDefault="001C0E00" w:rsidP="001C0E00">
            <w:pPr>
              <w:pStyle w:val="TAC"/>
              <w:rPr>
                <w:noProof/>
              </w:rPr>
            </w:pPr>
          </w:p>
        </w:tc>
      </w:tr>
      <w:tr w:rsidR="001C0E00" w:rsidRPr="007275DF" w14:paraId="0B4AFD8E" w14:textId="77777777" w:rsidTr="001C0E00">
        <w:trPr>
          <w:trHeight w:val="187"/>
          <w:jc w:val="center"/>
        </w:trPr>
        <w:tc>
          <w:tcPr>
            <w:tcW w:w="1918" w:type="pct"/>
            <w:gridSpan w:val="5"/>
            <w:shd w:val="clear" w:color="auto" w:fill="auto"/>
          </w:tcPr>
          <w:p w14:paraId="4648E55B"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5939D7C" w14:textId="77777777" w:rsidR="001C0E00" w:rsidRPr="007275DF" w:rsidRDefault="001C0E00" w:rsidP="001C0E00">
            <w:pPr>
              <w:pStyle w:val="TAC"/>
              <w:rPr>
                <w:noProof/>
              </w:rPr>
            </w:pPr>
          </w:p>
        </w:tc>
        <w:tc>
          <w:tcPr>
            <w:tcW w:w="1030" w:type="pct"/>
            <w:shd w:val="clear" w:color="auto" w:fill="auto"/>
          </w:tcPr>
          <w:p w14:paraId="3B0D9E8D" w14:textId="77777777" w:rsidR="001C0E00" w:rsidRPr="007275DF" w:rsidRDefault="001C0E00" w:rsidP="001C0E00">
            <w:pPr>
              <w:pStyle w:val="TAC"/>
              <w:rPr>
                <w:noProof/>
              </w:rPr>
            </w:pPr>
            <w:r w:rsidRPr="007275DF">
              <w:rPr>
                <w:noProof/>
              </w:rPr>
              <w:t>0</w:t>
            </w:r>
          </w:p>
        </w:tc>
        <w:tc>
          <w:tcPr>
            <w:tcW w:w="823" w:type="pct"/>
          </w:tcPr>
          <w:p w14:paraId="14884E7C" w14:textId="61EA4B61" w:rsidR="001C0E00" w:rsidRPr="007275DF" w:rsidRDefault="001C0E00" w:rsidP="001C0E00">
            <w:pPr>
              <w:pStyle w:val="TAC"/>
              <w:rPr>
                <w:noProof/>
              </w:rPr>
            </w:pPr>
            <w:del w:id="731" w:author="Huawei" w:date="2021-08-05T11:07:00Z">
              <w:r w:rsidRPr="007275DF" w:rsidDel="00823EDD">
                <w:rPr>
                  <w:noProof/>
                </w:rPr>
                <w:delText>0</w:delText>
              </w:r>
            </w:del>
          </w:p>
        </w:tc>
        <w:tc>
          <w:tcPr>
            <w:tcW w:w="822" w:type="pct"/>
          </w:tcPr>
          <w:p w14:paraId="4C37948F" w14:textId="77777777" w:rsidR="001C0E00" w:rsidRPr="007275DF" w:rsidRDefault="001C0E00" w:rsidP="001C0E00">
            <w:pPr>
              <w:pStyle w:val="TAC"/>
              <w:rPr>
                <w:noProof/>
              </w:rPr>
            </w:pPr>
          </w:p>
        </w:tc>
      </w:tr>
      <w:tr w:rsidR="001C0E00" w:rsidRPr="007275DF" w14:paraId="00043DA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56EDEEA0"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0E85941"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6CB4C004"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6D375C80" w14:textId="745AC331" w:rsidR="001C0E00" w:rsidRPr="007275DF" w:rsidRDefault="001C0E00" w:rsidP="001C0E00">
            <w:pPr>
              <w:pStyle w:val="TAC"/>
              <w:rPr>
                <w:noProof/>
              </w:rPr>
            </w:pPr>
            <w:del w:id="732" w:author="Huawei" w:date="2021-08-05T11:07: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7FE49A66" w14:textId="77777777" w:rsidR="001C0E00" w:rsidRPr="007275DF" w:rsidRDefault="001C0E00" w:rsidP="001C0E00">
            <w:pPr>
              <w:pStyle w:val="TAC"/>
              <w:rPr>
                <w:noProof/>
              </w:rPr>
            </w:pPr>
          </w:p>
        </w:tc>
      </w:tr>
      <w:tr w:rsidR="001C0E00" w:rsidRPr="007275DF" w14:paraId="0AD38EED" w14:textId="77777777" w:rsidTr="001C0E00">
        <w:trPr>
          <w:trHeight w:val="187"/>
          <w:jc w:val="center"/>
        </w:trPr>
        <w:tc>
          <w:tcPr>
            <w:tcW w:w="1918" w:type="pct"/>
            <w:gridSpan w:val="5"/>
            <w:shd w:val="clear" w:color="auto" w:fill="auto"/>
          </w:tcPr>
          <w:p w14:paraId="3DBE2096"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41F4EA11" w14:textId="77777777" w:rsidR="001C0E00" w:rsidRPr="007275DF" w:rsidRDefault="001C0E00" w:rsidP="001C0E00">
            <w:pPr>
              <w:pStyle w:val="TAC"/>
              <w:rPr>
                <w:noProof/>
              </w:rPr>
            </w:pPr>
          </w:p>
        </w:tc>
        <w:tc>
          <w:tcPr>
            <w:tcW w:w="1030" w:type="pct"/>
            <w:shd w:val="clear" w:color="auto" w:fill="auto"/>
          </w:tcPr>
          <w:p w14:paraId="6BC47221" w14:textId="77777777" w:rsidR="001C0E00" w:rsidRPr="007275DF" w:rsidRDefault="001C0E00" w:rsidP="001C0E00">
            <w:pPr>
              <w:pStyle w:val="TAC"/>
              <w:rPr>
                <w:noProof/>
              </w:rPr>
            </w:pPr>
            <w:r w:rsidRPr="007275DF">
              <w:rPr>
                <w:noProof/>
              </w:rPr>
              <w:t>OP.1</w:t>
            </w:r>
          </w:p>
        </w:tc>
        <w:tc>
          <w:tcPr>
            <w:tcW w:w="823" w:type="pct"/>
          </w:tcPr>
          <w:p w14:paraId="6A5B41AA" w14:textId="58FF31C6" w:rsidR="001C0E00" w:rsidRPr="007275DF" w:rsidRDefault="001C0E00" w:rsidP="001C0E00">
            <w:pPr>
              <w:pStyle w:val="TAC"/>
              <w:rPr>
                <w:noProof/>
              </w:rPr>
            </w:pPr>
            <w:del w:id="733" w:author="Huawei" w:date="2021-08-05T11:07:00Z">
              <w:r w:rsidRPr="007275DF" w:rsidDel="00823EDD">
                <w:rPr>
                  <w:noProof/>
                </w:rPr>
                <w:delText>OP.1</w:delText>
              </w:r>
            </w:del>
          </w:p>
        </w:tc>
        <w:tc>
          <w:tcPr>
            <w:tcW w:w="822" w:type="pct"/>
          </w:tcPr>
          <w:p w14:paraId="49F30354" w14:textId="77777777" w:rsidR="001C0E00" w:rsidRPr="007275DF" w:rsidRDefault="001C0E00" w:rsidP="001C0E00">
            <w:pPr>
              <w:pStyle w:val="TAC"/>
              <w:rPr>
                <w:noProof/>
              </w:rPr>
            </w:pPr>
          </w:p>
        </w:tc>
      </w:tr>
      <w:tr w:rsidR="001C0E00" w:rsidRPr="007275DF" w14:paraId="048A5FE2" w14:textId="77777777" w:rsidTr="001C0E00">
        <w:trPr>
          <w:trHeight w:val="187"/>
          <w:jc w:val="center"/>
        </w:trPr>
        <w:tc>
          <w:tcPr>
            <w:tcW w:w="1918" w:type="pct"/>
            <w:gridSpan w:val="5"/>
            <w:shd w:val="clear" w:color="auto" w:fill="auto"/>
          </w:tcPr>
          <w:p w14:paraId="711ED2AA"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4684C948" w14:textId="77777777" w:rsidR="001C0E00" w:rsidRPr="007275DF" w:rsidRDefault="001C0E00" w:rsidP="001C0E00">
            <w:pPr>
              <w:pStyle w:val="TAC"/>
              <w:rPr>
                <w:noProof/>
              </w:rPr>
            </w:pPr>
          </w:p>
        </w:tc>
        <w:tc>
          <w:tcPr>
            <w:tcW w:w="1030" w:type="pct"/>
            <w:shd w:val="clear" w:color="auto" w:fill="auto"/>
          </w:tcPr>
          <w:p w14:paraId="6F2A9D01" w14:textId="77777777" w:rsidR="001C0E00" w:rsidRPr="007275DF" w:rsidRDefault="001C0E00" w:rsidP="001C0E00">
            <w:pPr>
              <w:pStyle w:val="TAC"/>
              <w:rPr>
                <w:noProof/>
              </w:rPr>
            </w:pPr>
            <w:r w:rsidRPr="007275DF">
              <w:rPr>
                <w:noProof/>
              </w:rPr>
              <w:t>Normal</w:t>
            </w:r>
          </w:p>
        </w:tc>
        <w:tc>
          <w:tcPr>
            <w:tcW w:w="823" w:type="pct"/>
          </w:tcPr>
          <w:p w14:paraId="50D62500" w14:textId="51256640" w:rsidR="001C0E00" w:rsidRPr="007275DF" w:rsidRDefault="001C0E00" w:rsidP="001C0E00">
            <w:pPr>
              <w:pStyle w:val="TAC"/>
              <w:rPr>
                <w:noProof/>
              </w:rPr>
            </w:pPr>
            <w:del w:id="734" w:author="Huawei" w:date="2021-08-05T11:07:00Z">
              <w:r w:rsidRPr="007275DF" w:rsidDel="00823EDD">
                <w:rPr>
                  <w:noProof/>
                </w:rPr>
                <w:delText>Normal</w:delText>
              </w:r>
            </w:del>
          </w:p>
        </w:tc>
        <w:tc>
          <w:tcPr>
            <w:tcW w:w="822" w:type="pct"/>
          </w:tcPr>
          <w:p w14:paraId="425651BC" w14:textId="77777777" w:rsidR="001C0E00" w:rsidRPr="007275DF" w:rsidRDefault="001C0E00" w:rsidP="001C0E00">
            <w:pPr>
              <w:pStyle w:val="TAC"/>
              <w:rPr>
                <w:noProof/>
              </w:rPr>
            </w:pPr>
          </w:p>
        </w:tc>
      </w:tr>
      <w:tr w:rsidR="001C0E00" w:rsidRPr="007275DF" w14:paraId="2E8538DC" w14:textId="77777777" w:rsidTr="001C0E00">
        <w:trPr>
          <w:trHeight w:val="187"/>
          <w:jc w:val="center"/>
        </w:trPr>
        <w:tc>
          <w:tcPr>
            <w:tcW w:w="1918" w:type="pct"/>
            <w:gridSpan w:val="5"/>
            <w:shd w:val="clear" w:color="auto" w:fill="auto"/>
          </w:tcPr>
          <w:p w14:paraId="4B8D18A0"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7EF67C73" w14:textId="77777777" w:rsidR="001C0E00" w:rsidRPr="007275DF" w:rsidRDefault="001C0E00" w:rsidP="001C0E00">
            <w:pPr>
              <w:pStyle w:val="TAC"/>
              <w:rPr>
                <w:noProof/>
              </w:rPr>
            </w:pPr>
          </w:p>
        </w:tc>
        <w:tc>
          <w:tcPr>
            <w:tcW w:w="1030" w:type="pct"/>
            <w:shd w:val="clear" w:color="auto" w:fill="auto"/>
          </w:tcPr>
          <w:p w14:paraId="51114F2C" w14:textId="77777777" w:rsidR="001C0E00" w:rsidRPr="007275DF" w:rsidRDefault="001C0E00" w:rsidP="001C0E00">
            <w:pPr>
              <w:pStyle w:val="TAC"/>
              <w:rPr>
                <w:noProof/>
              </w:rPr>
            </w:pPr>
            <w:r w:rsidRPr="007275DF">
              <w:rPr>
                <w:noProof/>
              </w:rPr>
              <w:t>2x2 Low</w:t>
            </w:r>
          </w:p>
        </w:tc>
        <w:tc>
          <w:tcPr>
            <w:tcW w:w="823" w:type="pct"/>
          </w:tcPr>
          <w:p w14:paraId="20172D84" w14:textId="22D07F9E" w:rsidR="001C0E00" w:rsidRPr="007275DF" w:rsidRDefault="001C0E00" w:rsidP="001C0E00">
            <w:pPr>
              <w:pStyle w:val="TAC"/>
              <w:rPr>
                <w:noProof/>
              </w:rPr>
            </w:pPr>
            <w:del w:id="735" w:author="Huawei" w:date="2021-08-05T11:07:00Z">
              <w:r w:rsidRPr="007275DF" w:rsidDel="00823EDD">
                <w:rPr>
                  <w:noProof/>
                </w:rPr>
                <w:delText>2x2 Low</w:delText>
              </w:r>
            </w:del>
          </w:p>
        </w:tc>
        <w:tc>
          <w:tcPr>
            <w:tcW w:w="822" w:type="pct"/>
          </w:tcPr>
          <w:p w14:paraId="3439F553" w14:textId="77777777" w:rsidR="001C0E00" w:rsidRPr="007275DF" w:rsidRDefault="001C0E00" w:rsidP="001C0E00">
            <w:pPr>
              <w:pStyle w:val="TAC"/>
              <w:rPr>
                <w:noProof/>
              </w:rPr>
            </w:pPr>
          </w:p>
        </w:tc>
      </w:tr>
      <w:tr w:rsidR="001C0E00" w:rsidRPr="007275DF" w14:paraId="7A114925" w14:textId="77777777" w:rsidTr="001C0E00">
        <w:trPr>
          <w:trHeight w:val="187"/>
          <w:jc w:val="center"/>
        </w:trPr>
        <w:tc>
          <w:tcPr>
            <w:tcW w:w="1044" w:type="pct"/>
            <w:gridSpan w:val="2"/>
            <w:tcBorders>
              <w:bottom w:val="nil"/>
            </w:tcBorders>
            <w:shd w:val="clear" w:color="auto" w:fill="auto"/>
          </w:tcPr>
          <w:p w14:paraId="47E3233E"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6FCBDAC3"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7A94517D" w14:textId="77777777" w:rsidR="001C0E00" w:rsidRPr="007275DF" w:rsidRDefault="001C0E00" w:rsidP="001C0E00">
            <w:pPr>
              <w:pStyle w:val="TAC"/>
              <w:rPr>
                <w:noProof/>
              </w:rPr>
            </w:pPr>
          </w:p>
        </w:tc>
        <w:tc>
          <w:tcPr>
            <w:tcW w:w="1030" w:type="pct"/>
            <w:shd w:val="clear" w:color="auto" w:fill="auto"/>
          </w:tcPr>
          <w:p w14:paraId="270722EB" w14:textId="77777777" w:rsidR="001C0E00" w:rsidRPr="007275DF" w:rsidRDefault="001C0E00" w:rsidP="001C0E00">
            <w:pPr>
              <w:pStyle w:val="TAC"/>
              <w:rPr>
                <w:noProof/>
              </w:rPr>
            </w:pPr>
            <w:r w:rsidRPr="007275DF">
              <w:rPr>
                <w:noProof/>
              </w:rPr>
              <w:t>1-0</w:t>
            </w:r>
          </w:p>
        </w:tc>
        <w:tc>
          <w:tcPr>
            <w:tcW w:w="823" w:type="pct"/>
          </w:tcPr>
          <w:p w14:paraId="57D36A9C" w14:textId="33BC8620" w:rsidR="001C0E00" w:rsidRPr="007275DF" w:rsidRDefault="001C0E00" w:rsidP="001C0E00">
            <w:pPr>
              <w:pStyle w:val="TAC"/>
              <w:rPr>
                <w:noProof/>
              </w:rPr>
            </w:pPr>
            <w:del w:id="736" w:author="Huawei" w:date="2021-08-05T11:07:00Z">
              <w:r w:rsidRPr="007275DF" w:rsidDel="00823EDD">
                <w:rPr>
                  <w:noProof/>
                </w:rPr>
                <w:delText>1-0</w:delText>
              </w:r>
            </w:del>
          </w:p>
        </w:tc>
        <w:tc>
          <w:tcPr>
            <w:tcW w:w="822" w:type="pct"/>
          </w:tcPr>
          <w:p w14:paraId="64ADC952" w14:textId="77777777" w:rsidR="001C0E00" w:rsidRPr="007275DF" w:rsidRDefault="001C0E00" w:rsidP="001C0E00">
            <w:pPr>
              <w:pStyle w:val="TAC"/>
              <w:rPr>
                <w:noProof/>
              </w:rPr>
            </w:pPr>
          </w:p>
        </w:tc>
      </w:tr>
      <w:tr w:rsidR="001C0E00" w:rsidRPr="007275DF" w14:paraId="02F55A3E" w14:textId="77777777" w:rsidTr="001C0E00">
        <w:trPr>
          <w:trHeight w:val="187"/>
          <w:jc w:val="center"/>
        </w:trPr>
        <w:tc>
          <w:tcPr>
            <w:tcW w:w="1044" w:type="pct"/>
            <w:gridSpan w:val="2"/>
            <w:tcBorders>
              <w:top w:val="nil"/>
              <w:bottom w:val="nil"/>
            </w:tcBorders>
            <w:shd w:val="clear" w:color="auto" w:fill="auto"/>
          </w:tcPr>
          <w:p w14:paraId="04300209" w14:textId="77777777" w:rsidR="001C0E00" w:rsidRPr="007275DF" w:rsidRDefault="001C0E00" w:rsidP="001C0E00">
            <w:pPr>
              <w:pStyle w:val="TAL"/>
              <w:rPr>
                <w:noProof/>
              </w:rPr>
            </w:pPr>
          </w:p>
        </w:tc>
        <w:tc>
          <w:tcPr>
            <w:tcW w:w="874" w:type="pct"/>
            <w:gridSpan w:val="3"/>
            <w:shd w:val="clear" w:color="auto" w:fill="auto"/>
          </w:tcPr>
          <w:p w14:paraId="40CAD4D5"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4053C6BF" w14:textId="77777777" w:rsidR="001C0E00" w:rsidRPr="007275DF" w:rsidRDefault="001C0E00" w:rsidP="001C0E00">
            <w:pPr>
              <w:pStyle w:val="TAC"/>
              <w:rPr>
                <w:noProof/>
              </w:rPr>
            </w:pPr>
          </w:p>
        </w:tc>
        <w:tc>
          <w:tcPr>
            <w:tcW w:w="1030" w:type="pct"/>
            <w:shd w:val="clear" w:color="auto" w:fill="auto"/>
          </w:tcPr>
          <w:p w14:paraId="68FC5F48" w14:textId="77777777" w:rsidR="001C0E00" w:rsidRPr="007275DF" w:rsidRDefault="001C0E00" w:rsidP="001C0E00">
            <w:pPr>
              <w:pStyle w:val="TAC"/>
              <w:rPr>
                <w:noProof/>
              </w:rPr>
            </w:pPr>
            <w:r w:rsidRPr="007275DF">
              <w:rPr>
                <w:noProof/>
              </w:rPr>
              <w:t>2</w:t>
            </w:r>
          </w:p>
        </w:tc>
        <w:tc>
          <w:tcPr>
            <w:tcW w:w="823" w:type="pct"/>
          </w:tcPr>
          <w:p w14:paraId="34E03B74" w14:textId="6272362A" w:rsidR="001C0E00" w:rsidRPr="007275DF" w:rsidRDefault="001C0E00" w:rsidP="001C0E00">
            <w:pPr>
              <w:pStyle w:val="TAC"/>
              <w:rPr>
                <w:noProof/>
              </w:rPr>
            </w:pPr>
            <w:del w:id="737" w:author="Huawei" w:date="2021-08-05T11:07:00Z">
              <w:r w:rsidRPr="007275DF" w:rsidDel="00823EDD">
                <w:rPr>
                  <w:noProof/>
                </w:rPr>
                <w:delText>2</w:delText>
              </w:r>
            </w:del>
          </w:p>
        </w:tc>
        <w:tc>
          <w:tcPr>
            <w:tcW w:w="822" w:type="pct"/>
          </w:tcPr>
          <w:p w14:paraId="19559301" w14:textId="77777777" w:rsidR="001C0E00" w:rsidRPr="007275DF" w:rsidRDefault="001C0E00" w:rsidP="001C0E00">
            <w:pPr>
              <w:pStyle w:val="TAC"/>
              <w:rPr>
                <w:noProof/>
              </w:rPr>
            </w:pPr>
          </w:p>
        </w:tc>
      </w:tr>
      <w:tr w:rsidR="001C0E00" w:rsidRPr="007275DF" w14:paraId="7A351B54" w14:textId="77777777" w:rsidTr="001C0E00">
        <w:trPr>
          <w:trHeight w:val="187"/>
          <w:jc w:val="center"/>
        </w:trPr>
        <w:tc>
          <w:tcPr>
            <w:tcW w:w="1044" w:type="pct"/>
            <w:gridSpan w:val="2"/>
            <w:tcBorders>
              <w:top w:val="nil"/>
              <w:bottom w:val="nil"/>
            </w:tcBorders>
            <w:shd w:val="clear" w:color="auto" w:fill="auto"/>
          </w:tcPr>
          <w:p w14:paraId="1993BDF0" w14:textId="77777777" w:rsidR="001C0E00" w:rsidRPr="007275DF" w:rsidRDefault="001C0E00" w:rsidP="001C0E00">
            <w:pPr>
              <w:pStyle w:val="TAL"/>
              <w:rPr>
                <w:noProof/>
              </w:rPr>
            </w:pPr>
          </w:p>
        </w:tc>
        <w:tc>
          <w:tcPr>
            <w:tcW w:w="874" w:type="pct"/>
            <w:gridSpan w:val="3"/>
            <w:shd w:val="clear" w:color="auto" w:fill="auto"/>
          </w:tcPr>
          <w:p w14:paraId="53EA699E"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2E2C38A" w14:textId="77777777" w:rsidR="001C0E00" w:rsidRPr="007275DF" w:rsidRDefault="001C0E00" w:rsidP="001C0E00">
            <w:pPr>
              <w:pStyle w:val="TAC"/>
              <w:rPr>
                <w:noProof/>
              </w:rPr>
            </w:pPr>
            <w:r w:rsidRPr="007275DF">
              <w:rPr>
                <w:noProof/>
              </w:rPr>
              <w:t>CCE</w:t>
            </w:r>
          </w:p>
        </w:tc>
        <w:tc>
          <w:tcPr>
            <w:tcW w:w="1030" w:type="pct"/>
            <w:shd w:val="clear" w:color="auto" w:fill="auto"/>
          </w:tcPr>
          <w:p w14:paraId="3074699D" w14:textId="77777777" w:rsidR="001C0E00" w:rsidRPr="007275DF" w:rsidRDefault="001C0E00" w:rsidP="001C0E00">
            <w:pPr>
              <w:pStyle w:val="TAC"/>
              <w:rPr>
                <w:noProof/>
              </w:rPr>
            </w:pPr>
            <w:r w:rsidRPr="007275DF">
              <w:rPr>
                <w:noProof/>
              </w:rPr>
              <w:t>8</w:t>
            </w:r>
          </w:p>
        </w:tc>
        <w:tc>
          <w:tcPr>
            <w:tcW w:w="823" w:type="pct"/>
          </w:tcPr>
          <w:p w14:paraId="7D0475C3" w14:textId="5294E078" w:rsidR="001C0E00" w:rsidRPr="007275DF" w:rsidRDefault="001C0E00" w:rsidP="001C0E00">
            <w:pPr>
              <w:pStyle w:val="TAC"/>
              <w:rPr>
                <w:noProof/>
              </w:rPr>
            </w:pPr>
            <w:del w:id="738" w:author="Huawei" w:date="2021-08-05T11:07:00Z">
              <w:r w:rsidRPr="007275DF" w:rsidDel="00823EDD">
                <w:rPr>
                  <w:noProof/>
                </w:rPr>
                <w:delText>[2]</w:delText>
              </w:r>
            </w:del>
          </w:p>
        </w:tc>
        <w:tc>
          <w:tcPr>
            <w:tcW w:w="822" w:type="pct"/>
          </w:tcPr>
          <w:p w14:paraId="2F26AFDA" w14:textId="77777777" w:rsidR="001C0E00" w:rsidRPr="007275DF" w:rsidRDefault="001C0E00" w:rsidP="001C0E00">
            <w:pPr>
              <w:pStyle w:val="TAC"/>
              <w:rPr>
                <w:noProof/>
              </w:rPr>
            </w:pPr>
          </w:p>
        </w:tc>
      </w:tr>
      <w:tr w:rsidR="001C0E00" w:rsidRPr="007275DF" w14:paraId="316D67B9" w14:textId="77777777" w:rsidTr="001C0E00">
        <w:trPr>
          <w:trHeight w:val="187"/>
          <w:jc w:val="center"/>
        </w:trPr>
        <w:tc>
          <w:tcPr>
            <w:tcW w:w="1044" w:type="pct"/>
            <w:gridSpan w:val="2"/>
            <w:tcBorders>
              <w:top w:val="nil"/>
              <w:bottom w:val="nil"/>
            </w:tcBorders>
            <w:shd w:val="clear" w:color="auto" w:fill="auto"/>
          </w:tcPr>
          <w:p w14:paraId="62665D40" w14:textId="77777777" w:rsidR="001C0E00" w:rsidRPr="007275DF" w:rsidRDefault="001C0E00" w:rsidP="001C0E00">
            <w:pPr>
              <w:pStyle w:val="TAL"/>
              <w:rPr>
                <w:noProof/>
              </w:rPr>
            </w:pPr>
          </w:p>
        </w:tc>
        <w:tc>
          <w:tcPr>
            <w:tcW w:w="874" w:type="pct"/>
            <w:gridSpan w:val="3"/>
            <w:shd w:val="clear" w:color="auto" w:fill="auto"/>
          </w:tcPr>
          <w:p w14:paraId="0C144448" w14:textId="43F123C3" w:rsidR="001C0E00" w:rsidRPr="007275DF" w:rsidRDefault="001C0E00" w:rsidP="008B5C92">
            <w:pPr>
              <w:pStyle w:val="TAL"/>
              <w:rPr>
                <w:noProof/>
              </w:rPr>
            </w:pPr>
            <w:r w:rsidRPr="007275DF">
              <w:rPr>
                <w:rFonts w:eastAsia="?? ??"/>
              </w:rPr>
              <w:t xml:space="preserve">Ratio of hypothetical PDCCH RE energy to average </w:t>
            </w:r>
            <w:del w:id="739" w:author="Huawei" w:date="2021-08-05T10:56:00Z">
              <w:r w:rsidRPr="007275DF" w:rsidDel="008B5C92">
                <w:rPr>
                  <w:rFonts w:eastAsia="?? ??"/>
                </w:rPr>
                <w:delText>CSI-RS</w:delText>
              </w:r>
            </w:del>
            <w:ins w:id="740" w:author="Huawei" w:date="2021-08-05T10:56:00Z">
              <w:r w:rsidR="008B5C92">
                <w:rPr>
                  <w:rFonts w:eastAsia="?? ??"/>
                </w:rPr>
                <w:t>SSS</w:t>
              </w:r>
            </w:ins>
            <w:r w:rsidRPr="007275DF">
              <w:rPr>
                <w:rFonts w:eastAsia="?? ??"/>
              </w:rPr>
              <w:t xml:space="preserve"> RE energy</w:t>
            </w:r>
          </w:p>
        </w:tc>
        <w:tc>
          <w:tcPr>
            <w:tcW w:w="407" w:type="pct"/>
            <w:shd w:val="clear" w:color="auto" w:fill="auto"/>
          </w:tcPr>
          <w:p w14:paraId="008C4471" w14:textId="77777777" w:rsidR="001C0E00" w:rsidRPr="007275DF" w:rsidRDefault="001C0E00" w:rsidP="001C0E00">
            <w:pPr>
              <w:pStyle w:val="TAC"/>
              <w:rPr>
                <w:noProof/>
              </w:rPr>
            </w:pPr>
            <w:r w:rsidRPr="007275DF">
              <w:rPr>
                <w:noProof/>
              </w:rPr>
              <w:t>dB</w:t>
            </w:r>
          </w:p>
        </w:tc>
        <w:tc>
          <w:tcPr>
            <w:tcW w:w="1030" w:type="pct"/>
            <w:shd w:val="clear" w:color="auto" w:fill="auto"/>
          </w:tcPr>
          <w:p w14:paraId="202A6511" w14:textId="77777777" w:rsidR="001C0E00" w:rsidRPr="007275DF" w:rsidRDefault="001C0E00" w:rsidP="001C0E00">
            <w:pPr>
              <w:pStyle w:val="TAC"/>
              <w:rPr>
                <w:noProof/>
              </w:rPr>
            </w:pPr>
            <w:r w:rsidRPr="007275DF">
              <w:rPr>
                <w:noProof/>
              </w:rPr>
              <w:t>0</w:t>
            </w:r>
          </w:p>
        </w:tc>
        <w:tc>
          <w:tcPr>
            <w:tcW w:w="823" w:type="pct"/>
          </w:tcPr>
          <w:p w14:paraId="1573F1A1" w14:textId="3474350F" w:rsidR="001C0E00" w:rsidRPr="007275DF" w:rsidRDefault="001C0E00" w:rsidP="001C0E00">
            <w:pPr>
              <w:pStyle w:val="TAC"/>
              <w:rPr>
                <w:noProof/>
              </w:rPr>
            </w:pPr>
            <w:del w:id="741" w:author="Huawei" w:date="2021-08-05T11:07:00Z">
              <w:r w:rsidRPr="007275DF" w:rsidDel="00823EDD">
                <w:rPr>
                  <w:noProof/>
                </w:rPr>
                <w:delText>0</w:delText>
              </w:r>
            </w:del>
          </w:p>
        </w:tc>
        <w:tc>
          <w:tcPr>
            <w:tcW w:w="822" w:type="pct"/>
          </w:tcPr>
          <w:p w14:paraId="1C09722A" w14:textId="77777777" w:rsidR="001C0E00" w:rsidRPr="007275DF" w:rsidRDefault="001C0E00" w:rsidP="001C0E00">
            <w:pPr>
              <w:pStyle w:val="TAC"/>
              <w:rPr>
                <w:noProof/>
              </w:rPr>
            </w:pPr>
          </w:p>
        </w:tc>
      </w:tr>
      <w:tr w:rsidR="001C0E00" w:rsidRPr="007275DF" w14:paraId="5ADE2892" w14:textId="77777777" w:rsidTr="001C0E00">
        <w:trPr>
          <w:trHeight w:val="187"/>
          <w:jc w:val="center"/>
        </w:trPr>
        <w:tc>
          <w:tcPr>
            <w:tcW w:w="1044" w:type="pct"/>
            <w:gridSpan w:val="2"/>
            <w:tcBorders>
              <w:top w:val="nil"/>
              <w:bottom w:val="nil"/>
            </w:tcBorders>
            <w:shd w:val="clear" w:color="auto" w:fill="auto"/>
          </w:tcPr>
          <w:p w14:paraId="4D30F7B7" w14:textId="77777777" w:rsidR="001C0E00" w:rsidRPr="007275DF" w:rsidRDefault="001C0E00" w:rsidP="001C0E00">
            <w:pPr>
              <w:pStyle w:val="TAL"/>
              <w:rPr>
                <w:noProof/>
              </w:rPr>
            </w:pPr>
          </w:p>
        </w:tc>
        <w:tc>
          <w:tcPr>
            <w:tcW w:w="874" w:type="pct"/>
            <w:gridSpan w:val="3"/>
            <w:shd w:val="clear" w:color="auto" w:fill="auto"/>
          </w:tcPr>
          <w:p w14:paraId="6A9BFEF5" w14:textId="417D8E37" w:rsidR="001C0E00" w:rsidRPr="007275DF" w:rsidRDefault="001C0E00" w:rsidP="001C0E00">
            <w:pPr>
              <w:pStyle w:val="TAL"/>
              <w:rPr>
                <w:noProof/>
              </w:rPr>
            </w:pPr>
            <w:r w:rsidRPr="007275DF">
              <w:rPr>
                <w:rFonts w:eastAsia="?? ??"/>
              </w:rPr>
              <w:t xml:space="preserve">Ratio of hypothetical PDCCH DMRS energy to average </w:t>
            </w:r>
            <w:del w:id="742" w:author="Huawei" w:date="2021-08-05T10:56:00Z">
              <w:r w:rsidRPr="007275DF" w:rsidDel="008B5C92">
                <w:rPr>
                  <w:rFonts w:eastAsia="?? ??"/>
                </w:rPr>
                <w:delText>CSI-RS</w:delText>
              </w:r>
            </w:del>
            <w:ins w:id="743" w:author="Huawei" w:date="2021-08-05T10:56:00Z">
              <w:r w:rsidR="008B5C92">
                <w:rPr>
                  <w:rFonts w:eastAsia="?? ??"/>
                </w:rPr>
                <w:t>SSS</w:t>
              </w:r>
            </w:ins>
            <w:r w:rsidRPr="007275DF">
              <w:rPr>
                <w:rFonts w:eastAsia="?? ??"/>
              </w:rPr>
              <w:t xml:space="preserve"> RE energy</w:t>
            </w:r>
          </w:p>
        </w:tc>
        <w:tc>
          <w:tcPr>
            <w:tcW w:w="407" w:type="pct"/>
            <w:shd w:val="clear" w:color="auto" w:fill="auto"/>
          </w:tcPr>
          <w:p w14:paraId="7D90EC7E" w14:textId="77777777" w:rsidR="001C0E00" w:rsidRPr="007275DF" w:rsidRDefault="001C0E00" w:rsidP="001C0E00">
            <w:pPr>
              <w:pStyle w:val="TAC"/>
              <w:rPr>
                <w:noProof/>
              </w:rPr>
            </w:pPr>
            <w:r w:rsidRPr="007275DF">
              <w:rPr>
                <w:noProof/>
              </w:rPr>
              <w:t>dB</w:t>
            </w:r>
          </w:p>
        </w:tc>
        <w:tc>
          <w:tcPr>
            <w:tcW w:w="1030" w:type="pct"/>
            <w:shd w:val="clear" w:color="auto" w:fill="auto"/>
          </w:tcPr>
          <w:p w14:paraId="3BCDA8C4" w14:textId="77777777" w:rsidR="001C0E00" w:rsidRPr="007275DF" w:rsidRDefault="001C0E00" w:rsidP="001C0E00">
            <w:pPr>
              <w:pStyle w:val="TAC"/>
              <w:rPr>
                <w:noProof/>
              </w:rPr>
            </w:pPr>
            <w:r w:rsidRPr="007275DF">
              <w:rPr>
                <w:noProof/>
              </w:rPr>
              <w:t>0</w:t>
            </w:r>
          </w:p>
        </w:tc>
        <w:tc>
          <w:tcPr>
            <w:tcW w:w="823" w:type="pct"/>
          </w:tcPr>
          <w:p w14:paraId="5BD03EF1" w14:textId="692455A4" w:rsidR="001C0E00" w:rsidRPr="007275DF" w:rsidRDefault="001C0E00" w:rsidP="001C0E00">
            <w:pPr>
              <w:pStyle w:val="TAC"/>
              <w:rPr>
                <w:noProof/>
              </w:rPr>
            </w:pPr>
            <w:del w:id="744" w:author="Huawei" w:date="2021-08-05T11:07:00Z">
              <w:r w:rsidRPr="007275DF" w:rsidDel="00823EDD">
                <w:rPr>
                  <w:noProof/>
                </w:rPr>
                <w:delText>0</w:delText>
              </w:r>
            </w:del>
          </w:p>
        </w:tc>
        <w:tc>
          <w:tcPr>
            <w:tcW w:w="822" w:type="pct"/>
          </w:tcPr>
          <w:p w14:paraId="5F0B984A" w14:textId="77777777" w:rsidR="001C0E00" w:rsidRPr="007275DF" w:rsidRDefault="001C0E00" w:rsidP="001C0E00">
            <w:pPr>
              <w:pStyle w:val="TAC"/>
              <w:rPr>
                <w:noProof/>
              </w:rPr>
            </w:pPr>
          </w:p>
        </w:tc>
      </w:tr>
      <w:tr w:rsidR="001C0E00" w:rsidRPr="007275DF" w14:paraId="441B41BC" w14:textId="77777777" w:rsidTr="001C0E00">
        <w:trPr>
          <w:trHeight w:val="187"/>
          <w:jc w:val="center"/>
        </w:trPr>
        <w:tc>
          <w:tcPr>
            <w:tcW w:w="1044" w:type="pct"/>
            <w:gridSpan w:val="2"/>
            <w:tcBorders>
              <w:top w:val="nil"/>
              <w:bottom w:val="nil"/>
            </w:tcBorders>
            <w:shd w:val="clear" w:color="auto" w:fill="auto"/>
          </w:tcPr>
          <w:p w14:paraId="17C75324" w14:textId="77777777" w:rsidR="001C0E00" w:rsidRPr="007275DF" w:rsidRDefault="001C0E00" w:rsidP="001C0E00">
            <w:pPr>
              <w:pStyle w:val="TAL"/>
              <w:rPr>
                <w:noProof/>
              </w:rPr>
            </w:pPr>
          </w:p>
        </w:tc>
        <w:tc>
          <w:tcPr>
            <w:tcW w:w="874" w:type="pct"/>
            <w:gridSpan w:val="3"/>
            <w:shd w:val="clear" w:color="auto" w:fill="auto"/>
          </w:tcPr>
          <w:p w14:paraId="54CD4758"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6236EECE" w14:textId="77777777" w:rsidR="001C0E00" w:rsidRPr="007275DF" w:rsidRDefault="001C0E00" w:rsidP="001C0E00">
            <w:pPr>
              <w:pStyle w:val="TAC"/>
              <w:rPr>
                <w:rFonts w:eastAsia="?? ??"/>
              </w:rPr>
            </w:pPr>
          </w:p>
        </w:tc>
        <w:tc>
          <w:tcPr>
            <w:tcW w:w="1030" w:type="pct"/>
            <w:shd w:val="clear" w:color="auto" w:fill="auto"/>
          </w:tcPr>
          <w:p w14:paraId="70744DFE" w14:textId="77777777" w:rsidR="001C0E00" w:rsidRPr="007275DF" w:rsidRDefault="001C0E00" w:rsidP="001C0E00">
            <w:pPr>
              <w:pStyle w:val="TAC"/>
              <w:rPr>
                <w:noProof/>
              </w:rPr>
            </w:pPr>
            <w:r w:rsidRPr="007275DF">
              <w:rPr>
                <w:rFonts w:eastAsia="?? ??"/>
              </w:rPr>
              <w:t>REG bundle size</w:t>
            </w:r>
          </w:p>
        </w:tc>
        <w:tc>
          <w:tcPr>
            <w:tcW w:w="823" w:type="pct"/>
          </w:tcPr>
          <w:p w14:paraId="38E0FE76" w14:textId="33870F74" w:rsidR="001C0E00" w:rsidRPr="007275DF" w:rsidRDefault="001C0E00" w:rsidP="001C0E00">
            <w:pPr>
              <w:pStyle w:val="TAC"/>
              <w:rPr>
                <w:rFonts w:eastAsia="?? ??"/>
              </w:rPr>
            </w:pPr>
            <w:del w:id="745" w:author="Huawei" w:date="2021-08-05T11:07:00Z">
              <w:r w:rsidRPr="007275DF" w:rsidDel="00823EDD">
                <w:rPr>
                  <w:rFonts w:eastAsia="?? ??"/>
                </w:rPr>
                <w:delText>REG bundle size</w:delText>
              </w:r>
            </w:del>
          </w:p>
        </w:tc>
        <w:tc>
          <w:tcPr>
            <w:tcW w:w="822" w:type="pct"/>
          </w:tcPr>
          <w:p w14:paraId="2A8ED201" w14:textId="77777777" w:rsidR="001C0E00" w:rsidRPr="007275DF" w:rsidRDefault="001C0E00" w:rsidP="001C0E00">
            <w:pPr>
              <w:pStyle w:val="TAC"/>
              <w:rPr>
                <w:rFonts w:eastAsia="?? ??"/>
              </w:rPr>
            </w:pPr>
          </w:p>
        </w:tc>
      </w:tr>
      <w:tr w:rsidR="001C0E00" w:rsidRPr="007275DF" w14:paraId="2827FB5D" w14:textId="77777777" w:rsidTr="001C0E00">
        <w:trPr>
          <w:trHeight w:val="187"/>
          <w:jc w:val="center"/>
        </w:trPr>
        <w:tc>
          <w:tcPr>
            <w:tcW w:w="1044" w:type="pct"/>
            <w:gridSpan w:val="2"/>
            <w:tcBorders>
              <w:top w:val="nil"/>
            </w:tcBorders>
            <w:shd w:val="clear" w:color="auto" w:fill="auto"/>
          </w:tcPr>
          <w:p w14:paraId="64B5AD2D" w14:textId="77777777" w:rsidR="001C0E00" w:rsidRPr="007275DF" w:rsidRDefault="001C0E00" w:rsidP="001C0E00">
            <w:pPr>
              <w:pStyle w:val="TAL"/>
              <w:rPr>
                <w:noProof/>
              </w:rPr>
            </w:pPr>
          </w:p>
        </w:tc>
        <w:tc>
          <w:tcPr>
            <w:tcW w:w="874" w:type="pct"/>
            <w:gridSpan w:val="3"/>
            <w:shd w:val="clear" w:color="auto" w:fill="auto"/>
          </w:tcPr>
          <w:p w14:paraId="28C1760F"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20DAE7B5" w14:textId="77777777" w:rsidR="001C0E00" w:rsidRPr="007275DF" w:rsidRDefault="001C0E00" w:rsidP="001C0E00">
            <w:pPr>
              <w:pStyle w:val="TAC"/>
              <w:rPr>
                <w:rFonts w:eastAsia="?? ??"/>
              </w:rPr>
            </w:pPr>
          </w:p>
        </w:tc>
        <w:tc>
          <w:tcPr>
            <w:tcW w:w="1030" w:type="pct"/>
            <w:shd w:val="clear" w:color="auto" w:fill="auto"/>
          </w:tcPr>
          <w:p w14:paraId="08F7BE75" w14:textId="77777777" w:rsidR="001C0E00" w:rsidRPr="007275DF" w:rsidRDefault="001C0E00" w:rsidP="001C0E00">
            <w:pPr>
              <w:pStyle w:val="TAC"/>
              <w:rPr>
                <w:noProof/>
              </w:rPr>
            </w:pPr>
            <w:r w:rsidRPr="007275DF">
              <w:rPr>
                <w:noProof/>
              </w:rPr>
              <w:t>6</w:t>
            </w:r>
          </w:p>
        </w:tc>
        <w:tc>
          <w:tcPr>
            <w:tcW w:w="823" w:type="pct"/>
          </w:tcPr>
          <w:p w14:paraId="23524EB8" w14:textId="5F68ACF4" w:rsidR="001C0E00" w:rsidRPr="007275DF" w:rsidRDefault="001C0E00" w:rsidP="001C0E00">
            <w:pPr>
              <w:pStyle w:val="TAC"/>
              <w:rPr>
                <w:noProof/>
              </w:rPr>
            </w:pPr>
            <w:del w:id="746" w:author="Huawei" w:date="2021-08-05T11:07:00Z">
              <w:r w:rsidRPr="007275DF" w:rsidDel="00823EDD">
                <w:rPr>
                  <w:noProof/>
                </w:rPr>
                <w:delText>6</w:delText>
              </w:r>
            </w:del>
          </w:p>
        </w:tc>
        <w:tc>
          <w:tcPr>
            <w:tcW w:w="822" w:type="pct"/>
          </w:tcPr>
          <w:p w14:paraId="27A2B5DF" w14:textId="77777777" w:rsidR="001C0E00" w:rsidRPr="007275DF" w:rsidRDefault="001C0E00" w:rsidP="001C0E00">
            <w:pPr>
              <w:pStyle w:val="TAC"/>
              <w:rPr>
                <w:noProof/>
              </w:rPr>
            </w:pPr>
          </w:p>
        </w:tc>
      </w:tr>
      <w:tr w:rsidR="001C0E00" w:rsidRPr="007275DF" w14:paraId="0F65A510" w14:textId="77777777" w:rsidTr="001C0E00">
        <w:trPr>
          <w:trHeight w:val="187"/>
          <w:jc w:val="center"/>
        </w:trPr>
        <w:tc>
          <w:tcPr>
            <w:tcW w:w="1918" w:type="pct"/>
            <w:gridSpan w:val="5"/>
            <w:shd w:val="clear" w:color="auto" w:fill="auto"/>
          </w:tcPr>
          <w:p w14:paraId="20E2DFFA" w14:textId="77777777" w:rsidR="001C0E00" w:rsidRPr="007275DF" w:rsidRDefault="001C0E00" w:rsidP="001C0E00">
            <w:pPr>
              <w:pStyle w:val="TAL"/>
              <w:rPr>
                <w:noProof/>
              </w:rPr>
            </w:pPr>
            <w:r w:rsidRPr="007275DF">
              <w:rPr>
                <w:noProof/>
              </w:rPr>
              <w:t>DRX</w:t>
            </w:r>
          </w:p>
        </w:tc>
        <w:tc>
          <w:tcPr>
            <w:tcW w:w="407" w:type="pct"/>
            <w:shd w:val="clear" w:color="auto" w:fill="auto"/>
          </w:tcPr>
          <w:p w14:paraId="3AB72E58" w14:textId="77777777" w:rsidR="001C0E00" w:rsidRPr="007275DF" w:rsidRDefault="001C0E00" w:rsidP="001C0E00">
            <w:pPr>
              <w:pStyle w:val="TAC"/>
              <w:rPr>
                <w:noProof/>
              </w:rPr>
            </w:pPr>
          </w:p>
        </w:tc>
        <w:tc>
          <w:tcPr>
            <w:tcW w:w="1030" w:type="pct"/>
            <w:shd w:val="clear" w:color="auto" w:fill="auto"/>
          </w:tcPr>
          <w:p w14:paraId="2079CC79" w14:textId="77777777" w:rsidR="001C0E00" w:rsidRPr="007275DF" w:rsidRDefault="001C0E00" w:rsidP="001C0E00">
            <w:pPr>
              <w:pStyle w:val="TAC"/>
              <w:rPr>
                <w:iCs/>
              </w:rPr>
            </w:pPr>
            <w:r w:rsidRPr="007275DF">
              <w:rPr>
                <w:iCs/>
              </w:rPr>
              <w:t>OFF</w:t>
            </w:r>
          </w:p>
        </w:tc>
        <w:tc>
          <w:tcPr>
            <w:tcW w:w="823" w:type="pct"/>
          </w:tcPr>
          <w:p w14:paraId="7BA60403" w14:textId="4DC00859" w:rsidR="001C0E00" w:rsidRPr="007275DF" w:rsidRDefault="001C0E00" w:rsidP="001C0E00">
            <w:pPr>
              <w:pStyle w:val="TAC"/>
              <w:rPr>
                <w:i/>
                <w:iCs/>
              </w:rPr>
            </w:pPr>
            <w:del w:id="747" w:author="Huawei" w:date="2021-08-05T11:07:00Z">
              <w:r w:rsidRPr="007275DF" w:rsidDel="00823EDD">
                <w:rPr>
                  <w:iCs/>
                </w:rPr>
                <w:delText>OFF</w:delText>
              </w:r>
            </w:del>
          </w:p>
        </w:tc>
        <w:tc>
          <w:tcPr>
            <w:tcW w:w="822" w:type="pct"/>
          </w:tcPr>
          <w:p w14:paraId="2AF4E0ED" w14:textId="77777777" w:rsidR="001C0E00" w:rsidRPr="007275DF" w:rsidRDefault="001C0E00" w:rsidP="001C0E00">
            <w:pPr>
              <w:pStyle w:val="TAC"/>
              <w:rPr>
                <w:i/>
                <w:iCs/>
              </w:rPr>
            </w:pPr>
          </w:p>
        </w:tc>
      </w:tr>
      <w:tr w:rsidR="001C0E00" w:rsidRPr="007275DF" w14:paraId="25DC6168" w14:textId="77777777" w:rsidTr="001C0E00">
        <w:trPr>
          <w:trHeight w:val="187"/>
          <w:jc w:val="center"/>
        </w:trPr>
        <w:tc>
          <w:tcPr>
            <w:tcW w:w="1918" w:type="pct"/>
            <w:gridSpan w:val="5"/>
            <w:shd w:val="clear" w:color="auto" w:fill="auto"/>
          </w:tcPr>
          <w:p w14:paraId="497A1CCC"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6CAF8A9C" w14:textId="77777777" w:rsidR="001C0E00" w:rsidRPr="007275DF" w:rsidRDefault="001C0E00" w:rsidP="001C0E00">
            <w:pPr>
              <w:pStyle w:val="TAC"/>
              <w:rPr>
                <w:noProof/>
              </w:rPr>
            </w:pPr>
          </w:p>
        </w:tc>
        <w:tc>
          <w:tcPr>
            <w:tcW w:w="1030" w:type="pct"/>
            <w:shd w:val="clear" w:color="auto" w:fill="auto"/>
          </w:tcPr>
          <w:p w14:paraId="25656DF9" w14:textId="77777777" w:rsidR="001C0E00" w:rsidRPr="007275DF" w:rsidRDefault="001C0E00" w:rsidP="001C0E00">
            <w:pPr>
              <w:pStyle w:val="TAC"/>
              <w:rPr>
                <w:iCs/>
              </w:rPr>
            </w:pPr>
            <w:r w:rsidRPr="007275DF">
              <w:rPr>
                <w:iCs/>
              </w:rPr>
              <w:t>gp0</w:t>
            </w:r>
          </w:p>
        </w:tc>
        <w:tc>
          <w:tcPr>
            <w:tcW w:w="823" w:type="pct"/>
          </w:tcPr>
          <w:p w14:paraId="3F38A121" w14:textId="5B0D13E6" w:rsidR="001C0E00" w:rsidRPr="007275DF" w:rsidRDefault="001C0E00" w:rsidP="001C0E00">
            <w:pPr>
              <w:pStyle w:val="TAC"/>
              <w:rPr>
                <w:iCs/>
              </w:rPr>
            </w:pPr>
            <w:del w:id="748" w:author="Huawei" w:date="2021-08-05T11:07:00Z">
              <w:r w:rsidRPr="007275DF" w:rsidDel="00823EDD">
                <w:rPr>
                  <w:iCs/>
                </w:rPr>
                <w:delText>gp0</w:delText>
              </w:r>
            </w:del>
          </w:p>
        </w:tc>
        <w:tc>
          <w:tcPr>
            <w:tcW w:w="822" w:type="pct"/>
          </w:tcPr>
          <w:p w14:paraId="7A8A4740" w14:textId="77777777" w:rsidR="001C0E00" w:rsidRPr="007275DF" w:rsidRDefault="001C0E00" w:rsidP="001C0E00">
            <w:pPr>
              <w:pStyle w:val="TAC"/>
              <w:rPr>
                <w:iCs/>
              </w:rPr>
            </w:pPr>
          </w:p>
        </w:tc>
      </w:tr>
      <w:tr w:rsidR="001C0E00" w:rsidRPr="007275DF" w14:paraId="00251036" w14:textId="77777777" w:rsidTr="001C0E00">
        <w:trPr>
          <w:trHeight w:val="187"/>
          <w:jc w:val="center"/>
        </w:trPr>
        <w:tc>
          <w:tcPr>
            <w:tcW w:w="1918" w:type="pct"/>
            <w:gridSpan w:val="5"/>
            <w:shd w:val="clear" w:color="auto" w:fill="auto"/>
          </w:tcPr>
          <w:p w14:paraId="12918FB3"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542935A" w14:textId="77777777" w:rsidR="001C0E00" w:rsidRPr="007275DF" w:rsidRDefault="001C0E00" w:rsidP="001C0E00">
            <w:pPr>
              <w:pStyle w:val="TAC"/>
              <w:rPr>
                <w:noProof/>
              </w:rPr>
            </w:pPr>
          </w:p>
        </w:tc>
        <w:tc>
          <w:tcPr>
            <w:tcW w:w="1030" w:type="pct"/>
            <w:shd w:val="clear" w:color="auto" w:fill="auto"/>
          </w:tcPr>
          <w:p w14:paraId="161BCEEC" w14:textId="77777777" w:rsidR="001C0E00" w:rsidRPr="007275DF" w:rsidRDefault="001C0E00" w:rsidP="001C0E00">
            <w:pPr>
              <w:pStyle w:val="TAC"/>
              <w:rPr>
                <w:iCs/>
              </w:rPr>
            </w:pPr>
            <w:r w:rsidRPr="007275DF">
              <w:rPr>
                <w:iCs/>
                <w:lang w:eastAsia="zh-CN"/>
              </w:rPr>
              <w:t>0</w:t>
            </w:r>
          </w:p>
        </w:tc>
        <w:tc>
          <w:tcPr>
            <w:tcW w:w="823" w:type="pct"/>
          </w:tcPr>
          <w:p w14:paraId="43DDE483" w14:textId="1FC14908" w:rsidR="001C0E00" w:rsidRPr="007275DF" w:rsidRDefault="001C0E00" w:rsidP="001C0E00">
            <w:pPr>
              <w:pStyle w:val="TAC"/>
              <w:rPr>
                <w:iCs/>
              </w:rPr>
            </w:pPr>
            <w:del w:id="749" w:author="Huawei" w:date="2021-08-05T11:07:00Z">
              <w:r w:rsidRPr="007275DF" w:rsidDel="00823EDD">
                <w:rPr>
                  <w:iCs/>
                  <w:lang w:eastAsia="zh-CN"/>
                </w:rPr>
                <w:delText>0</w:delText>
              </w:r>
            </w:del>
          </w:p>
        </w:tc>
        <w:tc>
          <w:tcPr>
            <w:tcW w:w="822" w:type="pct"/>
          </w:tcPr>
          <w:p w14:paraId="329458F2" w14:textId="77777777" w:rsidR="001C0E00" w:rsidRPr="007275DF" w:rsidRDefault="001C0E00" w:rsidP="001C0E00">
            <w:pPr>
              <w:pStyle w:val="TAC"/>
              <w:rPr>
                <w:iCs/>
              </w:rPr>
            </w:pPr>
          </w:p>
        </w:tc>
      </w:tr>
      <w:tr w:rsidR="001C0E00" w:rsidRPr="007275DF" w14:paraId="2C2D6787" w14:textId="77777777" w:rsidTr="001C0E00">
        <w:trPr>
          <w:trHeight w:val="187"/>
          <w:jc w:val="center"/>
        </w:trPr>
        <w:tc>
          <w:tcPr>
            <w:tcW w:w="1918" w:type="pct"/>
            <w:gridSpan w:val="5"/>
            <w:shd w:val="clear" w:color="auto" w:fill="auto"/>
          </w:tcPr>
          <w:p w14:paraId="28EBA85B"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73A68280" w14:textId="77777777" w:rsidR="001C0E00" w:rsidRPr="007275DF" w:rsidRDefault="001C0E00" w:rsidP="001C0E00">
            <w:pPr>
              <w:pStyle w:val="TAC"/>
              <w:rPr>
                <w:noProof/>
              </w:rPr>
            </w:pPr>
          </w:p>
        </w:tc>
        <w:tc>
          <w:tcPr>
            <w:tcW w:w="1030" w:type="pct"/>
            <w:shd w:val="clear" w:color="auto" w:fill="auto"/>
          </w:tcPr>
          <w:p w14:paraId="55E94FC0" w14:textId="77777777" w:rsidR="001C0E00" w:rsidRPr="007275DF" w:rsidRDefault="001C0E00" w:rsidP="001C0E00">
            <w:pPr>
              <w:pStyle w:val="TAC"/>
              <w:rPr>
                <w:iCs/>
              </w:rPr>
            </w:pPr>
            <w:r w:rsidRPr="007275DF">
              <w:rPr>
                <w:iCs/>
              </w:rPr>
              <w:t>absent</w:t>
            </w:r>
          </w:p>
        </w:tc>
        <w:tc>
          <w:tcPr>
            <w:tcW w:w="823" w:type="pct"/>
          </w:tcPr>
          <w:p w14:paraId="72A55E46" w14:textId="551B6FA7" w:rsidR="001C0E00" w:rsidRPr="007275DF" w:rsidRDefault="001C0E00" w:rsidP="001C0E00">
            <w:pPr>
              <w:pStyle w:val="TAC"/>
              <w:rPr>
                <w:iCs/>
              </w:rPr>
            </w:pPr>
            <w:del w:id="750" w:author="Huawei" w:date="2021-08-05T11:07:00Z">
              <w:r w:rsidRPr="007275DF" w:rsidDel="00823EDD">
                <w:rPr>
                  <w:iCs/>
                </w:rPr>
                <w:delText>absent</w:delText>
              </w:r>
            </w:del>
          </w:p>
        </w:tc>
        <w:tc>
          <w:tcPr>
            <w:tcW w:w="822" w:type="pct"/>
            <w:tcBorders>
              <w:bottom w:val="single" w:sz="4" w:space="0" w:color="auto"/>
            </w:tcBorders>
          </w:tcPr>
          <w:p w14:paraId="4D1EA85A"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5EB40428" w14:textId="77777777" w:rsidTr="001C0E00">
        <w:trPr>
          <w:trHeight w:val="187"/>
          <w:jc w:val="center"/>
        </w:trPr>
        <w:tc>
          <w:tcPr>
            <w:tcW w:w="1014" w:type="pct"/>
            <w:tcBorders>
              <w:bottom w:val="nil"/>
            </w:tcBorders>
            <w:shd w:val="clear" w:color="auto" w:fill="auto"/>
          </w:tcPr>
          <w:p w14:paraId="64E96FEC"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A778E51"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079BB49D"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7B6C8FD2" w14:textId="77777777" w:rsidR="001C0E00" w:rsidRPr="007275DF" w:rsidRDefault="001C0E00" w:rsidP="001C0E00">
            <w:pPr>
              <w:pStyle w:val="TAC"/>
              <w:rPr>
                <w:noProof/>
              </w:rPr>
            </w:pPr>
            <w:r w:rsidRPr="007275DF">
              <w:rPr>
                <w:noProof/>
              </w:rPr>
              <w:t>-95</w:t>
            </w:r>
          </w:p>
        </w:tc>
        <w:tc>
          <w:tcPr>
            <w:tcW w:w="823" w:type="pct"/>
          </w:tcPr>
          <w:p w14:paraId="0ED6729D" w14:textId="189738E8" w:rsidR="001C0E00" w:rsidRPr="007275DF" w:rsidRDefault="001C0E00" w:rsidP="001C0E00">
            <w:pPr>
              <w:pStyle w:val="TAC"/>
              <w:rPr>
                <w:noProof/>
              </w:rPr>
            </w:pPr>
            <w:del w:id="751" w:author="Huawei" w:date="2021-08-05T11:07:00Z">
              <w:r w:rsidRPr="007275DF" w:rsidDel="00823EDD">
                <w:rPr>
                  <w:noProof/>
                </w:rPr>
                <w:delText>-95</w:delText>
              </w:r>
            </w:del>
          </w:p>
        </w:tc>
        <w:tc>
          <w:tcPr>
            <w:tcW w:w="822" w:type="pct"/>
            <w:tcBorders>
              <w:bottom w:val="nil"/>
            </w:tcBorders>
            <w:shd w:val="clear" w:color="auto" w:fill="auto"/>
          </w:tcPr>
          <w:p w14:paraId="53F7A64F"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5D43B932" w14:textId="77777777" w:rsidTr="001C0E00">
        <w:trPr>
          <w:trHeight w:val="187"/>
          <w:jc w:val="center"/>
        </w:trPr>
        <w:tc>
          <w:tcPr>
            <w:tcW w:w="1918" w:type="pct"/>
            <w:gridSpan w:val="5"/>
            <w:shd w:val="clear" w:color="auto" w:fill="auto"/>
          </w:tcPr>
          <w:p w14:paraId="3B105C1B"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7DAA4F06" w14:textId="77777777" w:rsidR="001C0E00" w:rsidRPr="007275DF" w:rsidRDefault="001C0E00" w:rsidP="001C0E00">
            <w:pPr>
              <w:pStyle w:val="TAC"/>
              <w:rPr>
                <w:noProof/>
              </w:rPr>
            </w:pPr>
          </w:p>
        </w:tc>
        <w:tc>
          <w:tcPr>
            <w:tcW w:w="1030" w:type="pct"/>
            <w:shd w:val="clear" w:color="auto" w:fill="auto"/>
          </w:tcPr>
          <w:p w14:paraId="09A68382" w14:textId="77777777" w:rsidR="001C0E00" w:rsidRPr="007275DF" w:rsidRDefault="001C0E00" w:rsidP="001C0E00">
            <w:pPr>
              <w:pStyle w:val="TAC"/>
              <w:rPr>
                <w:iCs/>
              </w:rPr>
            </w:pPr>
            <w:r w:rsidRPr="007275DF">
              <w:rPr>
                <w:iCs/>
              </w:rPr>
              <w:t>db0</w:t>
            </w:r>
          </w:p>
        </w:tc>
        <w:tc>
          <w:tcPr>
            <w:tcW w:w="823" w:type="pct"/>
          </w:tcPr>
          <w:p w14:paraId="540FBC1C" w14:textId="7C6ECA95" w:rsidR="001C0E00" w:rsidRPr="007275DF" w:rsidRDefault="001C0E00" w:rsidP="001C0E00">
            <w:pPr>
              <w:pStyle w:val="TAC"/>
              <w:rPr>
                <w:noProof/>
              </w:rPr>
            </w:pPr>
            <w:del w:id="752" w:author="Huawei" w:date="2021-08-05T11:07:00Z">
              <w:r w:rsidRPr="007275DF" w:rsidDel="00823EDD">
                <w:rPr>
                  <w:iCs/>
                </w:rPr>
                <w:delText>db0</w:delText>
              </w:r>
            </w:del>
          </w:p>
        </w:tc>
        <w:tc>
          <w:tcPr>
            <w:tcW w:w="822" w:type="pct"/>
          </w:tcPr>
          <w:p w14:paraId="7AB06C9D" w14:textId="77777777" w:rsidR="001C0E00" w:rsidRPr="007275DF" w:rsidRDefault="001C0E00" w:rsidP="001C0E00">
            <w:pPr>
              <w:pStyle w:val="TAC"/>
              <w:rPr>
                <w:noProof/>
              </w:rPr>
            </w:pPr>
            <w:r w:rsidRPr="007275DF">
              <w:rPr>
                <w:noProof/>
              </w:rPr>
              <w:t>Used for deriving rsrp-ThresholdCSI-RS</w:t>
            </w:r>
          </w:p>
        </w:tc>
      </w:tr>
      <w:tr w:rsidR="001C0E00" w:rsidRPr="007275DF" w14:paraId="3C4D576A" w14:textId="77777777" w:rsidTr="001C0E00">
        <w:trPr>
          <w:trHeight w:val="187"/>
          <w:jc w:val="center"/>
        </w:trPr>
        <w:tc>
          <w:tcPr>
            <w:tcW w:w="1918" w:type="pct"/>
            <w:gridSpan w:val="5"/>
            <w:shd w:val="clear" w:color="auto" w:fill="auto"/>
          </w:tcPr>
          <w:p w14:paraId="0A249E3D"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39D7534A" w14:textId="77777777" w:rsidR="001C0E00" w:rsidRPr="007275DF" w:rsidRDefault="001C0E00" w:rsidP="001C0E00">
            <w:pPr>
              <w:pStyle w:val="TAC"/>
              <w:rPr>
                <w:iCs/>
              </w:rPr>
            </w:pPr>
          </w:p>
        </w:tc>
        <w:tc>
          <w:tcPr>
            <w:tcW w:w="1030" w:type="pct"/>
            <w:shd w:val="clear" w:color="auto" w:fill="auto"/>
          </w:tcPr>
          <w:p w14:paraId="14A32284" w14:textId="77777777" w:rsidR="001C0E00" w:rsidRPr="007275DF" w:rsidRDefault="001C0E00" w:rsidP="001C0E00">
            <w:pPr>
              <w:pStyle w:val="TAC"/>
              <w:rPr>
                <w:iCs/>
              </w:rPr>
            </w:pPr>
            <w:r w:rsidRPr="007275DF">
              <w:rPr>
                <w:iCs/>
              </w:rPr>
              <w:t>n1</w:t>
            </w:r>
          </w:p>
        </w:tc>
        <w:tc>
          <w:tcPr>
            <w:tcW w:w="823" w:type="pct"/>
          </w:tcPr>
          <w:p w14:paraId="516FD341" w14:textId="415EC012" w:rsidR="001C0E00" w:rsidRPr="007275DF" w:rsidRDefault="001C0E00" w:rsidP="001C0E00">
            <w:pPr>
              <w:pStyle w:val="TAC"/>
              <w:rPr>
                <w:iCs/>
              </w:rPr>
            </w:pPr>
            <w:del w:id="753" w:author="Huawei" w:date="2021-08-05T11:07:00Z">
              <w:r w:rsidRPr="007275DF" w:rsidDel="00823EDD">
                <w:rPr>
                  <w:iCs/>
                </w:rPr>
                <w:delText>n1</w:delText>
              </w:r>
            </w:del>
          </w:p>
        </w:tc>
        <w:tc>
          <w:tcPr>
            <w:tcW w:w="822" w:type="pct"/>
          </w:tcPr>
          <w:p w14:paraId="4A085262" w14:textId="77777777" w:rsidR="001C0E00" w:rsidRPr="007275DF" w:rsidRDefault="001C0E00" w:rsidP="001C0E00">
            <w:pPr>
              <w:pStyle w:val="TAC"/>
              <w:rPr>
                <w:iCs/>
              </w:rPr>
            </w:pPr>
            <w:r w:rsidRPr="007275DF">
              <w:rPr>
                <w:iCs/>
              </w:rPr>
              <w:t>see clause 5.17 of TS 38.321 [7]</w:t>
            </w:r>
          </w:p>
        </w:tc>
      </w:tr>
      <w:tr w:rsidR="001C0E00" w:rsidRPr="007275DF" w14:paraId="4AC566DF" w14:textId="77777777" w:rsidTr="001C0E00">
        <w:trPr>
          <w:trHeight w:val="187"/>
          <w:jc w:val="center"/>
        </w:trPr>
        <w:tc>
          <w:tcPr>
            <w:tcW w:w="1918" w:type="pct"/>
            <w:gridSpan w:val="5"/>
            <w:shd w:val="clear" w:color="auto" w:fill="auto"/>
          </w:tcPr>
          <w:p w14:paraId="7E1F40DD"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100869CE" w14:textId="77777777" w:rsidR="001C0E00" w:rsidRPr="007275DF" w:rsidRDefault="001C0E00" w:rsidP="001C0E00">
            <w:pPr>
              <w:pStyle w:val="TAC"/>
              <w:rPr>
                <w:iCs/>
              </w:rPr>
            </w:pPr>
          </w:p>
        </w:tc>
        <w:tc>
          <w:tcPr>
            <w:tcW w:w="1030" w:type="pct"/>
            <w:shd w:val="clear" w:color="auto" w:fill="auto"/>
          </w:tcPr>
          <w:p w14:paraId="2DCFBFB5" w14:textId="77777777" w:rsidR="001C0E00" w:rsidRPr="007275DF" w:rsidRDefault="001C0E00" w:rsidP="001C0E00">
            <w:pPr>
              <w:pStyle w:val="TAC"/>
              <w:rPr>
                <w:i/>
                <w:iCs/>
              </w:rPr>
            </w:pPr>
            <w:r w:rsidRPr="007275DF">
              <w:rPr>
                <w:noProof/>
              </w:rPr>
              <w:t>pbfd4</w:t>
            </w:r>
          </w:p>
        </w:tc>
        <w:tc>
          <w:tcPr>
            <w:tcW w:w="823" w:type="pct"/>
          </w:tcPr>
          <w:p w14:paraId="15FA3B41" w14:textId="6AFB5BD0" w:rsidR="001C0E00" w:rsidRPr="007275DF" w:rsidRDefault="001C0E00" w:rsidP="001C0E00">
            <w:pPr>
              <w:pStyle w:val="TAC"/>
              <w:rPr>
                <w:iCs/>
              </w:rPr>
            </w:pPr>
            <w:del w:id="754" w:author="Huawei" w:date="2021-08-05T11:07:00Z">
              <w:r w:rsidRPr="007275DF" w:rsidDel="00823EDD">
                <w:rPr>
                  <w:noProof/>
                </w:rPr>
                <w:delText>pbfd4</w:delText>
              </w:r>
            </w:del>
          </w:p>
        </w:tc>
        <w:tc>
          <w:tcPr>
            <w:tcW w:w="822" w:type="pct"/>
          </w:tcPr>
          <w:p w14:paraId="3BBFDE71" w14:textId="77777777" w:rsidR="001C0E00" w:rsidRPr="007275DF" w:rsidRDefault="001C0E00" w:rsidP="001C0E00">
            <w:pPr>
              <w:pStyle w:val="TAC"/>
              <w:rPr>
                <w:noProof/>
              </w:rPr>
            </w:pPr>
            <w:r w:rsidRPr="007275DF">
              <w:rPr>
                <w:iCs/>
              </w:rPr>
              <w:t>see clause 5.17 of TS 38.321 [7]</w:t>
            </w:r>
          </w:p>
        </w:tc>
      </w:tr>
      <w:tr w:rsidR="001C0E00" w:rsidRPr="007275DF" w14:paraId="7FCD5B55" w14:textId="77777777" w:rsidTr="001C0E00">
        <w:trPr>
          <w:trHeight w:val="187"/>
          <w:jc w:val="center"/>
        </w:trPr>
        <w:tc>
          <w:tcPr>
            <w:tcW w:w="1048" w:type="pct"/>
            <w:gridSpan w:val="3"/>
            <w:tcBorders>
              <w:bottom w:val="nil"/>
            </w:tcBorders>
            <w:shd w:val="clear" w:color="auto" w:fill="auto"/>
          </w:tcPr>
          <w:p w14:paraId="12086057"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6664AF96"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3FB1005C" w14:textId="77777777" w:rsidR="001C0E00" w:rsidRPr="007275DF" w:rsidRDefault="001C0E00" w:rsidP="001C0E00">
            <w:pPr>
              <w:pStyle w:val="TAC"/>
              <w:rPr>
                <w:rFonts w:cs="Arial"/>
                <w:noProof/>
                <w:szCs w:val="18"/>
              </w:rPr>
            </w:pPr>
          </w:p>
        </w:tc>
        <w:tc>
          <w:tcPr>
            <w:tcW w:w="1030" w:type="pct"/>
            <w:shd w:val="clear" w:color="auto" w:fill="auto"/>
          </w:tcPr>
          <w:p w14:paraId="04678E5C"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13CD1719" w14:textId="47FE1C45" w:rsidR="001C0E00" w:rsidRPr="007275DF" w:rsidRDefault="001C0E00" w:rsidP="001C0E00">
            <w:pPr>
              <w:pStyle w:val="TAC"/>
              <w:rPr>
                <w:rFonts w:cs="Arial"/>
                <w:iCs/>
                <w:szCs w:val="18"/>
              </w:rPr>
            </w:pPr>
            <w:del w:id="755" w:author="Huawei" w:date="2021-08-05T11:07:00Z">
              <w:r w:rsidRPr="007275DF" w:rsidDel="00823EDD">
                <w:rPr>
                  <w:rFonts w:cs="Arial"/>
                  <w:szCs w:val="18"/>
                </w:rPr>
                <w:delText>CSI-RS.2.1 TDD</w:delText>
              </w:r>
            </w:del>
          </w:p>
        </w:tc>
        <w:tc>
          <w:tcPr>
            <w:tcW w:w="822" w:type="pct"/>
          </w:tcPr>
          <w:p w14:paraId="3DFBCBFC" w14:textId="77777777" w:rsidR="001C0E00" w:rsidRPr="007275DF" w:rsidRDefault="001C0E00" w:rsidP="001C0E00">
            <w:pPr>
              <w:pStyle w:val="TAC"/>
              <w:rPr>
                <w:rFonts w:cs="Arial"/>
                <w:iCs/>
                <w:szCs w:val="18"/>
              </w:rPr>
            </w:pPr>
          </w:p>
        </w:tc>
      </w:tr>
      <w:tr w:rsidR="001C0E00" w:rsidRPr="007275DF" w14:paraId="26EFD9AE" w14:textId="77777777" w:rsidTr="001C0E00">
        <w:trPr>
          <w:trHeight w:val="187"/>
          <w:jc w:val="center"/>
        </w:trPr>
        <w:tc>
          <w:tcPr>
            <w:tcW w:w="1048" w:type="pct"/>
            <w:gridSpan w:val="3"/>
            <w:tcBorders>
              <w:bottom w:val="nil"/>
            </w:tcBorders>
            <w:shd w:val="clear" w:color="auto" w:fill="auto"/>
          </w:tcPr>
          <w:p w14:paraId="0435D574"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204A6323"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60C9FEB1" w14:textId="77777777" w:rsidR="001C0E00" w:rsidRPr="007275DF" w:rsidRDefault="001C0E00" w:rsidP="001C0E00">
            <w:pPr>
              <w:pStyle w:val="TAC"/>
              <w:rPr>
                <w:rFonts w:cs="Arial"/>
                <w:noProof/>
                <w:szCs w:val="18"/>
              </w:rPr>
            </w:pPr>
          </w:p>
        </w:tc>
        <w:tc>
          <w:tcPr>
            <w:tcW w:w="1030" w:type="pct"/>
            <w:shd w:val="clear" w:color="auto" w:fill="auto"/>
          </w:tcPr>
          <w:p w14:paraId="403CC95B"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770587F7" w14:textId="7A8F5782" w:rsidR="001C0E00" w:rsidRPr="007275DF" w:rsidRDefault="001C0E00" w:rsidP="001C0E00">
            <w:pPr>
              <w:pStyle w:val="TAC"/>
              <w:rPr>
                <w:rFonts w:cs="Arial"/>
                <w:iCs/>
                <w:szCs w:val="18"/>
              </w:rPr>
            </w:pPr>
            <w:del w:id="756" w:author="Huawei" w:date="2021-08-05T11:07:00Z">
              <w:r w:rsidRPr="007275DF" w:rsidDel="00823EDD">
                <w:rPr>
                  <w:rFonts w:cs="Arial"/>
                  <w:szCs w:val="18"/>
                </w:rPr>
                <w:delText>TRS.1.2 TDD</w:delText>
              </w:r>
            </w:del>
          </w:p>
        </w:tc>
        <w:tc>
          <w:tcPr>
            <w:tcW w:w="822" w:type="pct"/>
          </w:tcPr>
          <w:p w14:paraId="2A3DFBC1" w14:textId="77777777" w:rsidR="001C0E00" w:rsidRPr="007275DF" w:rsidRDefault="001C0E00" w:rsidP="001C0E00">
            <w:pPr>
              <w:pStyle w:val="TAC"/>
              <w:rPr>
                <w:rFonts w:cs="Arial"/>
                <w:iCs/>
                <w:szCs w:val="18"/>
              </w:rPr>
            </w:pPr>
          </w:p>
        </w:tc>
      </w:tr>
      <w:tr w:rsidR="001C0E00" w:rsidRPr="007275DF" w14:paraId="6BECBCE9" w14:textId="77777777" w:rsidTr="001C0E00">
        <w:trPr>
          <w:trHeight w:val="187"/>
          <w:jc w:val="center"/>
        </w:trPr>
        <w:tc>
          <w:tcPr>
            <w:tcW w:w="1048" w:type="pct"/>
            <w:gridSpan w:val="3"/>
            <w:shd w:val="clear" w:color="auto" w:fill="auto"/>
          </w:tcPr>
          <w:p w14:paraId="5A7EB563"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4A017440" w14:textId="77777777" w:rsidR="001C0E00" w:rsidRPr="007275DF" w:rsidRDefault="001C0E00" w:rsidP="001C0E00">
            <w:pPr>
              <w:pStyle w:val="TAL"/>
              <w:rPr>
                <w:rFonts w:cs="Arial"/>
                <w:noProof/>
                <w:szCs w:val="18"/>
              </w:rPr>
            </w:pPr>
          </w:p>
        </w:tc>
        <w:tc>
          <w:tcPr>
            <w:tcW w:w="407" w:type="pct"/>
            <w:shd w:val="clear" w:color="auto" w:fill="auto"/>
          </w:tcPr>
          <w:p w14:paraId="34D59A8F" w14:textId="77777777" w:rsidR="001C0E00" w:rsidRPr="007275DF" w:rsidRDefault="001C0E00" w:rsidP="001C0E00">
            <w:pPr>
              <w:pStyle w:val="TAC"/>
              <w:rPr>
                <w:noProof/>
              </w:rPr>
            </w:pPr>
          </w:p>
        </w:tc>
        <w:tc>
          <w:tcPr>
            <w:tcW w:w="1030" w:type="pct"/>
            <w:shd w:val="clear" w:color="auto" w:fill="auto"/>
          </w:tcPr>
          <w:p w14:paraId="01973B97" w14:textId="77777777" w:rsidR="001C0E00" w:rsidRPr="007275DF" w:rsidRDefault="001C0E00" w:rsidP="001C0E00">
            <w:pPr>
              <w:pStyle w:val="TAC"/>
            </w:pPr>
            <w:r w:rsidRPr="007275DF">
              <w:t>0, 1</w:t>
            </w:r>
          </w:p>
        </w:tc>
        <w:tc>
          <w:tcPr>
            <w:tcW w:w="823" w:type="pct"/>
          </w:tcPr>
          <w:p w14:paraId="21D5C8F4" w14:textId="681D0B43" w:rsidR="001C0E00" w:rsidRPr="007275DF" w:rsidRDefault="001C0E00" w:rsidP="001C0E00">
            <w:pPr>
              <w:pStyle w:val="TAC"/>
              <w:rPr>
                <w:iCs/>
              </w:rPr>
            </w:pPr>
            <w:del w:id="757" w:author="Huawei" w:date="2021-08-05T11:07:00Z">
              <w:r w:rsidRPr="007275DF" w:rsidDel="00823EDD">
                <w:rPr>
                  <w:iCs/>
                </w:rPr>
                <w:delText>0, 1</w:delText>
              </w:r>
            </w:del>
          </w:p>
        </w:tc>
        <w:tc>
          <w:tcPr>
            <w:tcW w:w="822" w:type="pct"/>
          </w:tcPr>
          <w:p w14:paraId="218AFBDB" w14:textId="77777777" w:rsidR="001C0E00" w:rsidRPr="007275DF" w:rsidRDefault="001C0E00" w:rsidP="001C0E00">
            <w:pPr>
              <w:pStyle w:val="TAC"/>
              <w:rPr>
                <w:iCs/>
              </w:rPr>
            </w:pPr>
          </w:p>
        </w:tc>
      </w:tr>
      <w:tr w:rsidR="001C0E00" w:rsidRPr="007275DF" w14:paraId="2765806A" w14:textId="77777777" w:rsidTr="001C0E00">
        <w:trPr>
          <w:trHeight w:val="187"/>
          <w:jc w:val="center"/>
        </w:trPr>
        <w:tc>
          <w:tcPr>
            <w:tcW w:w="1048" w:type="pct"/>
            <w:gridSpan w:val="3"/>
            <w:shd w:val="clear" w:color="auto" w:fill="auto"/>
          </w:tcPr>
          <w:p w14:paraId="74182F9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5EE79118" w14:textId="77777777" w:rsidR="001C0E00" w:rsidRPr="007275DF" w:rsidRDefault="001C0E00" w:rsidP="001C0E00">
            <w:pPr>
              <w:pStyle w:val="TAL"/>
              <w:rPr>
                <w:rFonts w:cs="Arial"/>
                <w:noProof/>
                <w:szCs w:val="18"/>
              </w:rPr>
            </w:pPr>
          </w:p>
        </w:tc>
        <w:tc>
          <w:tcPr>
            <w:tcW w:w="407" w:type="pct"/>
            <w:shd w:val="clear" w:color="auto" w:fill="auto"/>
          </w:tcPr>
          <w:p w14:paraId="74B637AF" w14:textId="77777777" w:rsidR="001C0E00" w:rsidRPr="007275DF" w:rsidRDefault="001C0E00" w:rsidP="001C0E00">
            <w:pPr>
              <w:pStyle w:val="TAC"/>
              <w:rPr>
                <w:noProof/>
              </w:rPr>
            </w:pPr>
            <w:r w:rsidRPr="007275DF">
              <w:rPr>
                <w:noProof/>
              </w:rPr>
              <w:t>ms</w:t>
            </w:r>
          </w:p>
        </w:tc>
        <w:tc>
          <w:tcPr>
            <w:tcW w:w="1030" w:type="pct"/>
            <w:shd w:val="clear" w:color="auto" w:fill="auto"/>
          </w:tcPr>
          <w:p w14:paraId="0D8318FB" w14:textId="3DD1FAF7" w:rsidR="001C0E00" w:rsidRPr="007275DF" w:rsidRDefault="001C0E00" w:rsidP="001C0E00">
            <w:pPr>
              <w:pStyle w:val="TAC"/>
            </w:pPr>
            <w:del w:id="758" w:author="Huawei" w:date="2021-08-22T10:39:00Z">
              <w:r w:rsidRPr="007275DF" w:rsidDel="00F9374E">
                <w:delText>[</w:delText>
              </w:r>
            </w:del>
            <w:r w:rsidRPr="007275DF">
              <w:t>1000</w:t>
            </w:r>
            <w:del w:id="759" w:author="Huawei" w:date="2021-08-22T10:40:00Z">
              <w:r w:rsidRPr="007275DF" w:rsidDel="00F9374E">
                <w:delText>]</w:delText>
              </w:r>
            </w:del>
          </w:p>
        </w:tc>
        <w:tc>
          <w:tcPr>
            <w:tcW w:w="823" w:type="pct"/>
          </w:tcPr>
          <w:p w14:paraId="796217F1" w14:textId="3D45FF0D" w:rsidR="001C0E00" w:rsidRPr="007275DF" w:rsidRDefault="001C0E00" w:rsidP="001C0E00">
            <w:pPr>
              <w:pStyle w:val="TAC"/>
              <w:rPr>
                <w:iCs/>
              </w:rPr>
            </w:pPr>
            <w:del w:id="760" w:author="Huawei" w:date="2021-08-05T11:07:00Z">
              <w:r w:rsidRPr="007275DF" w:rsidDel="00823EDD">
                <w:rPr>
                  <w:iCs/>
                </w:rPr>
                <w:delText>[1000]</w:delText>
              </w:r>
            </w:del>
          </w:p>
        </w:tc>
        <w:tc>
          <w:tcPr>
            <w:tcW w:w="822" w:type="pct"/>
          </w:tcPr>
          <w:p w14:paraId="433D72AF" w14:textId="77777777" w:rsidR="001C0E00" w:rsidRPr="007275DF" w:rsidRDefault="001C0E00" w:rsidP="001C0E00">
            <w:pPr>
              <w:pStyle w:val="TAC"/>
              <w:rPr>
                <w:iCs/>
              </w:rPr>
            </w:pPr>
          </w:p>
        </w:tc>
      </w:tr>
      <w:tr w:rsidR="001C0E00" w:rsidRPr="007275DF" w14:paraId="570DE944" w14:textId="77777777" w:rsidTr="001C0E00">
        <w:trPr>
          <w:trHeight w:val="187"/>
          <w:jc w:val="center"/>
        </w:trPr>
        <w:tc>
          <w:tcPr>
            <w:tcW w:w="1048" w:type="pct"/>
            <w:gridSpan w:val="3"/>
            <w:shd w:val="clear" w:color="auto" w:fill="auto"/>
          </w:tcPr>
          <w:p w14:paraId="7BFC1801"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1131D2BB" w14:textId="77777777" w:rsidR="001C0E00" w:rsidRPr="007275DF" w:rsidRDefault="001C0E00" w:rsidP="001C0E00">
            <w:pPr>
              <w:pStyle w:val="TAL"/>
              <w:rPr>
                <w:rFonts w:cs="Arial"/>
                <w:noProof/>
                <w:szCs w:val="18"/>
              </w:rPr>
            </w:pPr>
          </w:p>
        </w:tc>
        <w:tc>
          <w:tcPr>
            <w:tcW w:w="407" w:type="pct"/>
            <w:shd w:val="clear" w:color="auto" w:fill="auto"/>
          </w:tcPr>
          <w:p w14:paraId="3F6E06DB" w14:textId="77777777" w:rsidR="001C0E00" w:rsidRPr="007275DF" w:rsidRDefault="001C0E00" w:rsidP="001C0E00">
            <w:pPr>
              <w:pStyle w:val="TAC"/>
              <w:rPr>
                <w:noProof/>
              </w:rPr>
            </w:pPr>
          </w:p>
        </w:tc>
        <w:tc>
          <w:tcPr>
            <w:tcW w:w="1030" w:type="pct"/>
            <w:shd w:val="clear" w:color="auto" w:fill="auto"/>
          </w:tcPr>
          <w:p w14:paraId="7B09DEDD" w14:textId="3B95AF59" w:rsidR="001C0E00" w:rsidRPr="007275DF" w:rsidRDefault="001C0E00" w:rsidP="001C0E00">
            <w:pPr>
              <w:pStyle w:val="TAC"/>
            </w:pPr>
            <w:del w:id="761" w:author="Huawei" w:date="2021-08-22T10:39:00Z">
              <w:r w:rsidRPr="007275DF" w:rsidDel="00F9374E">
                <w:delText>[</w:delText>
              </w:r>
            </w:del>
            <w:r w:rsidRPr="007275DF">
              <w:t>2</w:t>
            </w:r>
            <w:del w:id="762" w:author="Huawei" w:date="2021-08-22T10:40:00Z">
              <w:r w:rsidRPr="007275DF" w:rsidDel="00F9374E">
                <w:delText>]</w:delText>
              </w:r>
            </w:del>
          </w:p>
        </w:tc>
        <w:tc>
          <w:tcPr>
            <w:tcW w:w="823" w:type="pct"/>
          </w:tcPr>
          <w:p w14:paraId="44B7C649" w14:textId="41567D46" w:rsidR="001C0E00" w:rsidRPr="007275DF" w:rsidRDefault="001C0E00" w:rsidP="001C0E00">
            <w:pPr>
              <w:pStyle w:val="TAC"/>
              <w:rPr>
                <w:iCs/>
              </w:rPr>
            </w:pPr>
            <w:del w:id="763" w:author="Huawei" w:date="2021-08-05T11:07:00Z">
              <w:r w:rsidRPr="007275DF" w:rsidDel="00823EDD">
                <w:rPr>
                  <w:iCs/>
                </w:rPr>
                <w:delText>[2]</w:delText>
              </w:r>
            </w:del>
          </w:p>
        </w:tc>
        <w:tc>
          <w:tcPr>
            <w:tcW w:w="822" w:type="pct"/>
          </w:tcPr>
          <w:p w14:paraId="593EBE0D" w14:textId="77777777" w:rsidR="001C0E00" w:rsidRPr="007275DF" w:rsidRDefault="001C0E00" w:rsidP="001C0E00">
            <w:pPr>
              <w:pStyle w:val="TAC"/>
              <w:rPr>
                <w:iCs/>
              </w:rPr>
            </w:pPr>
          </w:p>
        </w:tc>
      </w:tr>
      <w:tr w:rsidR="001C0E00" w:rsidRPr="007275DF" w14:paraId="39A1071C" w14:textId="77777777" w:rsidTr="001C0E00">
        <w:trPr>
          <w:trHeight w:val="187"/>
          <w:jc w:val="center"/>
        </w:trPr>
        <w:tc>
          <w:tcPr>
            <w:tcW w:w="1918" w:type="pct"/>
            <w:gridSpan w:val="5"/>
            <w:shd w:val="clear" w:color="auto" w:fill="auto"/>
          </w:tcPr>
          <w:p w14:paraId="4BBAA8CC" w14:textId="77777777" w:rsidR="001C0E00" w:rsidRPr="007275DF" w:rsidRDefault="001C0E00" w:rsidP="001C0E00">
            <w:pPr>
              <w:pStyle w:val="TAL"/>
              <w:rPr>
                <w:noProof/>
              </w:rPr>
            </w:pPr>
            <w:r w:rsidRPr="007275DF">
              <w:rPr>
                <w:noProof/>
              </w:rPr>
              <w:t>T1</w:t>
            </w:r>
          </w:p>
        </w:tc>
        <w:tc>
          <w:tcPr>
            <w:tcW w:w="407" w:type="pct"/>
            <w:shd w:val="clear" w:color="auto" w:fill="auto"/>
          </w:tcPr>
          <w:p w14:paraId="52EA84CE" w14:textId="77777777" w:rsidR="001C0E00" w:rsidRPr="007275DF" w:rsidRDefault="001C0E00" w:rsidP="001C0E00">
            <w:pPr>
              <w:pStyle w:val="TAC"/>
              <w:rPr>
                <w:noProof/>
              </w:rPr>
            </w:pPr>
            <w:r w:rsidRPr="007275DF">
              <w:rPr>
                <w:noProof/>
              </w:rPr>
              <w:t>s</w:t>
            </w:r>
          </w:p>
        </w:tc>
        <w:tc>
          <w:tcPr>
            <w:tcW w:w="1030" w:type="pct"/>
            <w:shd w:val="clear" w:color="auto" w:fill="auto"/>
          </w:tcPr>
          <w:p w14:paraId="09F5C5DB" w14:textId="7874B18F" w:rsidR="001C0E00" w:rsidRPr="007275DF" w:rsidRDefault="001C0E00" w:rsidP="001C0E00">
            <w:pPr>
              <w:pStyle w:val="TAC"/>
              <w:rPr>
                <w:noProof/>
              </w:rPr>
            </w:pPr>
            <w:del w:id="764" w:author="Huawei" w:date="2021-08-22T10:39:00Z">
              <w:r w:rsidRPr="007275DF" w:rsidDel="00F9374E">
                <w:rPr>
                  <w:noProof/>
                </w:rPr>
                <w:delText>[</w:delText>
              </w:r>
            </w:del>
            <w:r w:rsidRPr="007275DF">
              <w:rPr>
                <w:noProof/>
              </w:rPr>
              <w:t>0.2</w:t>
            </w:r>
            <w:del w:id="765" w:author="Huawei" w:date="2021-08-22T10:40:00Z">
              <w:r w:rsidRPr="007275DF" w:rsidDel="00F9374E">
                <w:rPr>
                  <w:noProof/>
                </w:rPr>
                <w:delText>]</w:delText>
              </w:r>
            </w:del>
          </w:p>
        </w:tc>
        <w:tc>
          <w:tcPr>
            <w:tcW w:w="823" w:type="pct"/>
          </w:tcPr>
          <w:p w14:paraId="34B40F11" w14:textId="2E10C152" w:rsidR="001C0E00" w:rsidRPr="007275DF" w:rsidRDefault="001C0E00" w:rsidP="001C0E00">
            <w:pPr>
              <w:pStyle w:val="TAC"/>
              <w:rPr>
                <w:noProof/>
              </w:rPr>
            </w:pPr>
            <w:del w:id="766" w:author="Huawei" w:date="2021-08-05T11:07:00Z">
              <w:r w:rsidRPr="007275DF" w:rsidDel="00823EDD">
                <w:rPr>
                  <w:noProof/>
                </w:rPr>
                <w:delText>[0.2]</w:delText>
              </w:r>
            </w:del>
          </w:p>
        </w:tc>
        <w:tc>
          <w:tcPr>
            <w:tcW w:w="822" w:type="pct"/>
          </w:tcPr>
          <w:p w14:paraId="7AB2D4F7"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72DE5D4A" w14:textId="77777777" w:rsidTr="001C0E00">
        <w:trPr>
          <w:trHeight w:val="187"/>
          <w:jc w:val="center"/>
        </w:trPr>
        <w:tc>
          <w:tcPr>
            <w:tcW w:w="1918" w:type="pct"/>
            <w:gridSpan w:val="5"/>
            <w:shd w:val="clear" w:color="auto" w:fill="auto"/>
          </w:tcPr>
          <w:p w14:paraId="719A8EEA" w14:textId="77777777" w:rsidR="001C0E00" w:rsidRPr="007275DF" w:rsidRDefault="001C0E00" w:rsidP="001C0E00">
            <w:pPr>
              <w:pStyle w:val="TAL"/>
              <w:rPr>
                <w:noProof/>
              </w:rPr>
            </w:pPr>
            <w:r w:rsidRPr="007275DF">
              <w:rPr>
                <w:noProof/>
              </w:rPr>
              <w:t>T2</w:t>
            </w:r>
          </w:p>
        </w:tc>
        <w:tc>
          <w:tcPr>
            <w:tcW w:w="407" w:type="pct"/>
            <w:shd w:val="clear" w:color="auto" w:fill="auto"/>
          </w:tcPr>
          <w:p w14:paraId="5169ADBA" w14:textId="77777777" w:rsidR="001C0E00" w:rsidRPr="007275DF" w:rsidRDefault="001C0E00" w:rsidP="001C0E00">
            <w:pPr>
              <w:pStyle w:val="TAC"/>
              <w:rPr>
                <w:noProof/>
              </w:rPr>
            </w:pPr>
            <w:r w:rsidRPr="007275DF">
              <w:rPr>
                <w:noProof/>
              </w:rPr>
              <w:t>s</w:t>
            </w:r>
          </w:p>
        </w:tc>
        <w:tc>
          <w:tcPr>
            <w:tcW w:w="1030" w:type="pct"/>
            <w:shd w:val="clear" w:color="auto" w:fill="auto"/>
          </w:tcPr>
          <w:p w14:paraId="5E3AA930" w14:textId="2FCCBF0D" w:rsidR="001C0E00" w:rsidRPr="007275DF" w:rsidRDefault="001C0E00" w:rsidP="001C0E00">
            <w:pPr>
              <w:pStyle w:val="TAC"/>
              <w:rPr>
                <w:noProof/>
              </w:rPr>
            </w:pPr>
            <w:del w:id="767" w:author="Huawei" w:date="2021-08-22T10:39:00Z">
              <w:r w:rsidRPr="007275DF" w:rsidDel="00F9374E">
                <w:delText>[</w:delText>
              </w:r>
            </w:del>
            <w:r w:rsidRPr="007275DF">
              <w:rPr>
                <w:noProof/>
              </w:rPr>
              <w:t>0.93</w:t>
            </w:r>
            <w:del w:id="768" w:author="Huawei" w:date="2021-08-22T10:40:00Z">
              <w:r w:rsidRPr="007275DF" w:rsidDel="00F9374E">
                <w:delText>]</w:delText>
              </w:r>
            </w:del>
          </w:p>
        </w:tc>
        <w:tc>
          <w:tcPr>
            <w:tcW w:w="823" w:type="pct"/>
          </w:tcPr>
          <w:p w14:paraId="0B797081" w14:textId="35C247CA" w:rsidR="001C0E00" w:rsidRPr="007275DF" w:rsidRDefault="001C0E00" w:rsidP="001C0E00">
            <w:pPr>
              <w:pStyle w:val="TAC"/>
              <w:rPr>
                <w:noProof/>
              </w:rPr>
            </w:pPr>
            <w:del w:id="769" w:author="Huawei" w:date="2021-08-05T11:07:00Z">
              <w:r w:rsidRPr="007275DF" w:rsidDel="00823EDD">
                <w:rPr>
                  <w:noProof/>
                </w:rPr>
                <w:delText>[</w:delText>
              </w:r>
              <w:r w:rsidRPr="007275DF" w:rsidDel="00823EDD">
                <w:delText>0.85</w:delText>
              </w:r>
              <w:r w:rsidRPr="007275DF" w:rsidDel="00823EDD">
                <w:rPr>
                  <w:noProof/>
                </w:rPr>
                <w:delText>]</w:delText>
              </w:r>
            </w:del>
          </w:p>
        </w:tc>
        <w:tc>
          <w:tcPr>
            <w:tcW w:w="822" w:type="pct"/>
          </w:tcPr>
          <w:p w14:paraId="4CDDC514" w14:textId="77777777" w:rsidR="001C0E00" w:rsidRPr="007275DF" w:rsidRDefault="001C0E00" w:rsidP="001C0E00">
            <w:pPr>
              <w:pStyle w:val="TAC"/>
              <w:rPr>
                <w:noProof/>
              </w:rPr>
            </w:pPr>
          </w:p>
        </w:tc>
      </w:tr>
      <w:tr w:rsidR="001C0E00" w:rsidRPr="007275DF" w14:paraId="0D8CD1D8" w14:textId="77777777" w:rsidTr="001C0E00">
        <w:trPr>
          <w:trHeight w:val="187"/>
          <w:jc w:val="center"/>
        </w:trPr>
        <w:tc>
          <w:tcPr>
            <w:tcW w:w="1918" w:type="pct"/>
            <w:gridSpan w:val="5"/>
            <w:shd w:val="clear" w:color="auto" w:fill="auto"/>
          </w:tcPr>
          <w:p w14:paraId="57ADD598" w14:textId="77777777" w:rsidR="001C0E00" w:rsidRPr="007275DF" w:rsidRDefault="001C0E00" w:rsidP="001C0E00">
            <w:pPr>
              <w:pStyle w:val="TAL"/>
              <w:rPr>
                <w:noProof/>
              </w:rPr>
            </w:pPr>
            <w:r w:rsidRPr="007275DF">
              <w:rPr>
                <w:noProof/>
              </w:rPr>
              <w:t>T3</w:t>
            </w:r>
          </w:p>
        </w:tc>
        <w:tc>
          <w:tcPr>
            <w:tcW w:w="407" w:type="pct"/>
            <w:shd w:val="clear" w:color="auto" w:fill="auto"/>
          </w:tcPr>
          <w:p w14:paraId="42E80FD8" w14:textId="77777777" w:rsidR="001C0E00" w:rsidRPr="007275DF" w:rsidRDefault="001C0E00" w:rsidP="001C0E00">
            <w:pPr>
              <w:pStyle w:val="TAC"/>
              <w:rPr>
                <w:noProof/>
              </w:rPr>
            </w:pPr>
            <w:r w:rsidRPr="007275DF">
              <w:rPr>
                <w:noProof/>
              </w:rPr>
              <w:t>s</w:t>
            </w:r>
          </w:p>
        </w:tc>
        <w:tc>
          <w:tcPr>
            <w:tcW w:w="1030" w:type="pct"/>
            <w:shd w:val="clear" w:color="auto" w:fill="auto"/>
          </w:tcPr>
          <w:p w14:paraId="5BB4B353" w14:textId="5CCA1230" w:rsidR="001C0E00" w:rsidRPr="007275DF" w:rsidRDefault="001C0E00" w:rsidP="001C0E00">
            <w:pPr>
              <w:pStyle w:val="TAC"/>
              <w:rPr>
                <w:noProof/>
              </w:rPr>
            </w:pPr>
            <w:del w:id="770" w:author="Huawei" w:date="2021-08-22T10:39:00Z">
              <w:r w:rsidRPr="007275DF" w:rsidDel="00F9374E">
                <w:delText>[</w:delText>
              </w:r>
            </w:del>
            <w:r w:rsidRPr="007275DF">
              <w:rPr>
                <w:noProof/>
              </w:rPr>
              <w:t>0.52</w:t>
            </w:r>
            <w:del w:id="771" w:author="Huawei" w:date="2021-08-22T10:40:00Z">
              <w:r w:rsidRPr="007275DF" w:rsidDel="00F9374E">
                <w:delText>]</w:delText>
              </w:r>
            </w:del>
          </w:p>
        </w:tc>
        <w:tc>
          <w:tcPr>
            <w:tcW w:w="823" w:type="pct"/>
          </w:tcPr>
          <w:p w14:paraId="3E505989" w14:textId="62A96125" w:rsidR="001C0E00" w:rsidRPr="007275DF" w:rsidRDefault="001C0E00" w:rsidP="001C0E00">
            <w:pPr>
              <w:pStyle w:val="TAC"/>
              <w:rPr>
                <w:noProof/>
              </w:rPr>
            </w:pPr>
            <w:del w:id="772" w:author="Huawei" w:date="2021-08-05T11:07:00Z">
              <w:r w:rsidRPr="007275DF" w:rsidDel="00823EDD">
                <w:rPr>
                  <w:noProof/>
                </w:rPr>
                <w:delText>[</w:delText>
              </w:r>
              <w:r w:rsidRPr="007275DF" w:rsidDel="00823EDD">
                <w:delText>0.44</w:delText>
              </w:r>
              <w:r w:rsidRPr="007275DF" w:rsidDel="00823EDD">
                <w:rPr>
                  <w:noProof/>
                </w:rPr>
                <w:delText>]</w:delText>
              </w:r>
            </w:del>
          </w:p>
        </w:tc>
        <w:tc>
          <w:tcPr>
            <w:tcW w:w="822" w:type="pct"/>
          </w:tcPr>
          <w:p w14:paraId="2B87A334" w14:textId="77777777" w:rsidR="001C0E00" w:rsidRPr="007275DF" w:rsidRDefault="001C0E00" w:rsidP="001C0E00">
            <w:pPr>
              <w:pStyle w:val="TAC"/>
              <w:rPr>
                <w:noProof/>
              </w:rPr>
            </w:pPr>
          </w:p>
        </w:tc>
      </w:tr>
      <w:tr w:rsidR="001C0E00" w:rsidRPr="007275DF" w14:paraId="29DCA953" w14:textId="77777777" w:rsidTr="001C0E00">
        <w:trPr>
          <w:trHeight w:val="187"/>
          <w:jc w:val="center"/>
        </w:trPr>
        <w:tc>
          <w:tcPr>
            <w:tcW w:w="1918" w:type="pct"/>
            <w:gridSpan w:val="5"/>
            <w:shd w:val="clear" w:color="auto" w:fill="auto"/>
          </w:tcPr>
          <w:p w14:paraId="6E5AF7AD" w14:textId="77777777" w:rsidR="001C0E00" w:rsidRPr="007275DF" w:rsidRDefault="001C0E00" w:rsidP="001C0E00">
            <w:pPr>
              <w:pStyle w:val="TAL"/>
              <w:rPr>
                <w:noProof/>
              </w:rPr>
            </w:pPr>
            <w:r w:rsidRPr="007275DF">
              <w:rPr>
                <w:noProof/>
              </w:rPr>
              <w:t>T4</w:t>
            </w:r>
          </w:p>
        </w:tc>
        <w:tc>
          <w:tcPr>
            <w:tcW w:w="407" w:type="pct"/>
            <w:shd w:val="clear" w:color="auto" w:fill="auto"/>
          </w:tcPr>
          <w:p w14:paraId="32DC8822" w14:textId="77777777" w:rsidR="001C0E00" w:rsidRPr="007275DF" w:rsidRDefault="001C0E00" w:rsidP="001C0E00">
            <w:pPr>
              <w:pStyle w:val="TAC"/>
              <w:rPr>
                <w:noProof/>
              </w:rPr>
            </w:pPr>
            <w:r w:rsidRPr="007275DF">
              <w:rPr>
                <w:noProof/>
              </w:rPr>
              <w:t>s</w:t>
            </w:r>
          </w:p>
        </w:tc>
        <w:tc>
          <w:tcPr>
            <w:tcW w:w="1030" w:type="pct"/>
            <w:shd w:val="clear" w:color="auto" w:fill="auto"/>
          </w:tcPr>
          <w:p w14:paraId="515F4390" w14:textId="4F28ABAE" w:rsidR="001C0E00" w:rsidRPr="007275DF" w:rsidRDefault="001C0E00" w:rsidP="001C0E00">
            <w:pPr>
              <w:pStyle w:val="TAC"/>
              <w:rPr>
                <w:noProof/>
              </w:rPr>
            </w:pPr>
            <w:del w:id="773" w:author="Huawei" w:date="2021-08-22T10:39:00Z">
              <w:r w:rsidRPr="007275DF" w:rsidDel="00F9374E">
                <w:delText>[</w:delText>
              </w:r>
            </w:del>
            <w:r w:rsidRPr="007275DF">
              <w:t>0</w:t>
            </w:r>
            <w:del w:id="774" w:author="Huawei" w:date="2021-08-22T10:40:00Z">
              <w:r w:rsidRPr="007275DF" w:rsidDel="00F9374E">
                <w:delText>]</w:delText>
              </w:r>
            </w:del>
          </w:p>
        </w:tc>
        <w:tc>
          <w:tcPr>
            <w:tcW w:w="823" w:type="pct"/>
          </w:tcPr>
          <w:p w14:paraId="4EAFC287" w14:textId="1700B311" w:rsidR="001C0E00" w:rsidRPr="007275DF" w:rsidRDefault="001C0E00" w:rsidP="001C0E00">
            <w:pPr>
              <w:pStyle w:val="TAC"/>
              <w:rPr>
                <w:noProof/>
              </w:rPr>
            </w:pPr>
            <w:del w:id="775" w:author="Huawei" w:date="2021-08-05T11:07:00Z">
              <w:r w:rsidRPr="007275DF" w:rsidDel="00823EDD">
                <w:rPr>
                  <w:noProof/>
                </w:rPr>
                <w:delText>[0]</w:delText>
              </w:r>
            </w:del>
          </w:p>
        </w:tc>
        <w:tc>
          <w:tcPr>
            <w:tcW w:w="822" w:type="pct"/>
          </w:tcPr>
          <w:p w14:paraId="47C69F5E" w14:textId="77777777" w:rsidR="001C0E00" w:rsidRPr="007275DF" w:rsidRDefault="001C0E00" w:rsidP="001C0E00">
            <w:pPr>
              <w:pStyle w:val="TAC"/>
              <w:rPr>
                <w:noProof/>
              </w:rPr>
            </w:pPr>
          </w:p>
        </w:tc>
      </w:tr>
      <w:tr w:rsidR="001C0E00" w:rsidRPr="007275DF" w14:paraId="27CA3F08" w14:textId="77777777" w:rsidTr="001C0E00">
        <w:trPr>
          <w:trHeight w:val="187"/>
          <w:jc w:val="center"/>
        </w:trPr>
        <w:tc>
          <w:tcPr>
            <w:tcW w:w="1918" w:type="pct"/>
            <w:gridSpan w:val="5"/>
            <w:shd w:val="clear" w:color="auto" w:fill="auto"/>
          </w:tcPr>
          <w:p w14:paraId="11589645" w14:textId="77777777" w:rsidR="001C0E00" w:rsidRPr="007275DF" w:rsidRDefault="001C0E00" w:rsidP="001C0E00">
            <w:pPr>
              <w:pStyle w:val="TAL"/>
              <w:rPr>
                <w:noProof/>
              </w:rPr>
            </w:pPr>
            <w:r w:rsidRPr="007275DF">
              <w:rPr>
                <w:noProof/>
              </w:rPr>
              <w:t>T5</w:t>
            </w:r>
          </w:p>
        </w:tc>
        <w:tc>
          <w:tcPr>
            <w:tcW w:w="407" w:type="pct"/>
            <w:shd w:val="clear" w:color="auto" w:fill="auto"/>
          </w:tcPr>
          <w:p w14:paraId="0E8982A0" w14:textId="77777777" w:rsidR="001C0E00" w:rsidRPr="007275DF" w:rsidRDefault="001C0E00" w:rsidP="001C0E00">
            <w:pPr>
              <w:pStyle w:val="TAC"/>
              <w:rPr>
                <w:noProof/>
              </w:rPr>
            </w:pPr>
            <w:r w:rsidRPr="007275DF">
              <w:rPr>
                <w:noProof/>
              </w:rPr>
              <w:t>s</w:t>
            </w:r>
          </w:p>
        </w:tc>
        <w:tc>
          <w:tcPr>
            <w:tcW w:w="1030" w:type="pct"/>
            <w:shd w:val="clear" w:color="auto" w:fill="auto"/>
          </w:tcPr>
          <w:p w14:paraId="4C64F862" w14:textId="664F0FCB" w:rsidR="001C0E00" w:rsidRPr="007275DF" w:rsidRDefault="001C0E00" w:rsidP="001C0E00">
            <w:pPr>
              <w:pStyle w:val="TAC"/>
              <w:rPr>
                <w:noProof/>
              </w:rPr>
            </w:pPr>
            <w:del w:id="776" w:author="Huawei" w:date="2021-08-22T10:39:00Z">
              <w:r w:rsidRPr="007275DF" w:rsidDel="00F9374E">
                <w:delText>[</w:delText>
              </w:r>
            </w:del>
            <w:r w:rsidRPr="007275DF">
              <w:t>0.45</w:t>
            </w:r>
            <w:del w:id="777" w:author="Huawei" w:date="2021-08-22T10:40:00Z">
              <w:r w:rsidRPr="007275DF" w:rsidDel="00F9374E">
                <w:delText>]</w:delText>
              </w:r>
            </w:del>
          </w:p>
        </w:tc>
        <w:tc>
          <w:tcPr>
            <w:tcW w:w="823" w:type="pct"/>
          </w:tcPr>
          <w:p w14:paraId="5899B3A6" w14:textId="10E258DD" w:rsidR="001C0E00" w:rsidRPr="007275DF" w:rsidRDefault="001C0E00" w:rsidP="001C0E00">
            <w:pPr>
              <w:pStyle w:val="TAC"/>
              <w:rPr>
                <w:noProof/>
              </w:rPr>
            </w:pPr>
            <w:del w:id="778" w:author="Huawei" w:date="2021-08-05T11:07:00Z">
              <w:r w:rsidRPr="007275DF" w:rsidDel="00823EDD">
                <w:rPr>
                  <w:noProof/>
                </w:rPr>
                <w:delText>[0.45]</w:delText>
              </w:r>
            </w:del>
          </w:p>
        </w:tc>
        <w:tc>
          <w:tcPr>
            <w:tcW w:w="822" w:type="pct"/>
          </w:tcPr>
          <w:p w14:paraId="1B8DBE4D" w14:textId="77777777" w:rsidR="001C0E00" w:rsidRPr="007275DF" w:rsidRDefault="001C0E00" w:rsidP="001C0E00">
            <w:pPr>
              <w:pStyle w:val="TAC"/>
              <w:rPr>
                <w:noProof/>
              </w:rPr>
            </w:pPr>
          </w:p>
        </w:tc>
      </w:tr>
      <w:tr w:rsidR="001C0E00" w:rsidRPr="007275DF" w14:paraId="3657C55D" w14:textId="77777777" w:rsidTr="001C0E00">
        <w:trPr>
          <w:trHeight w:val="187"/>
          <w:jc w:val="center"/>
        </w:trPr>
        <w:tc>
          <w:tcPr>
            <w:tcW w:w="1918" w:type="pct"/>
            <w:gridSpan w:val="5"/>
            <w:shd w:val="clear" w:color="auto" w:fill="auto"/>
          </w:tcPr>
          <w:p w14:paraId="14E0CC15" w14:textId="77777777" w:rsidR="001C0E00" w:rsidRPr="007275DF" w:rsidRDefault="001C0E00" w:rsidP="001C0E00">
            <w:pPr>
              <w:pStyle w:val="TAL"/>
              <w:rPr>
                <w:noProof/>
              </w:rPr>
            </w:pPr>
            <w:r w:rsidRPr="007275DF">
              <w:rPr>
                <w:noProof/>
              </w:rPr>
              <w:t>D1</w:t>
            </w:r>
          </w:p>
        </w:tc>
        <w:tc>
          <w:tcPr>
            <w:tcW w:w="407" w:type="pct"/>
            <w:shd w:val="clear" w:color="auto" w:fill="auto"/>
          </w:tcPr>
          <w:p w14:paraId="0F02019F" w14:textId="77777777" w:rsidR="001C0E00" w:rsidRPr="007275DF" w:rsidRDefault="001C0E00" w:rsidP="001C0E00">
            <w:pPr>
              <w:pStyle w:val="TAC"/>
              <w:rPr>
                <w:noProof/>
              </w:rPr>
            </w:pPr>
            <w:r w:rsidRPr="007275DF">
              <w:rPr>
                <w:noProof/>
              </w:rPr>
              <w:t>s</w:t>
            </w:r>
          </w:p>
        </w:tc>
        <w:tc>
          <w:tcPr>
            <w:tcW w:w="1030" w:type="pct"/>
            <w:shd w:val="clear" w:color="auto" w:fill="auto"/>
          </w:tcPr>
          <w:p w14:paraId="5B04E8E2" w14:textId="021DD9EF" w:rsidR="001C0E00" w:rsidRPr="007275DF" w:rsidRDefault="001C0E00" w:rsidP="001C0E00">
            <w:pPr>
              <w:pStyle w:val="TAC"/>
              <w:rPr>
                <w:noProof/>
              </w:rPr>
            </w:pPr>
            <w:del w:id="779" w:author="Huawei" w:date="2021-08-22T10:39:00Z">
              <w:r w:rsidRPr="007275DF" w:rsidDel="00F9374E">
                <w:delText>[</w:delText>
              </w:r>
            </w:del>
            <w:r w:rsidRPr="007275DF">
              <w:t>0.41</w:t>
            </w:r>
            <w:del w:id="780" w:author="Huawei" w:date="2021-08-22T10:40:00Z">
              <w:r w:rsidRPr="007275DF" w:rsidDel="00F9374E">
                <w:delText>]</w:delText>
              </w:r>
            </w:del>
          </w:p>
        </w:tc>
        <w:tc>
          <w:tcPr>
            <w:tcW w:w="823" w:type="pct"/>
          </w:tcPr>
          <w:p w14:paraId="666701D0" w14:textId="5677C6EA" w:rsidR="001C0E00" w:rsidRPr="007275DF" w:rsidRDefault="001C0E00" w:rsidP="001C0E00">
            <w:pPr>
              <w:pStyle w:val="TAC"/>
              <w:rPr>
                <w:noProof/>
              </w:rPr>
            </w:pPr>
            <w:del w:id="781" w:author="Huawei" w:date="2021-08-05T11:07:00Z">
              <w:r w:rsidRPr="007275DF" w:rsidDel="00823EDD">
                <w:rPr>
                  <w:noProof/>
                </w:rPr>
                <w:delText>[0.41]</w:delText>
              </w:r>
            </w:del>
          </w:p>
        </w:tc>
        <w:tc>
          <w:tcPr>
            <w:tcW w:w="822" w:type="pct"/>
          </w:tcPr>
          <w:p w14:paraId="18BD6EFE" w14:textId="77777777" w:rsidR="001C0E00" w:rsidRPr="007275DF" w:rsidRDefault="001C0E00" w:rsidP="001C0E00">
            <w:pPr>
              <w:pStyle w:val="TAC"/>
              <w:rPr>
                <w:noProof/>
              </w:rPr>
            </w:pPr>
          </w:p>
        </w:tc>
      </w:tr>
      <w:tr w:rsidR="001C0E00" w:rsidRPr="007275DF" w14:paraId="07766BC8" w14:textId="77777777" w:rsidTr="001C0E00">
        <w:trPr>
          <w:trHeight w:val="187"/>
          <w:jc w:val="center"/>
        </w:trPr>
        <w:tc>
          <w:tcPr>
            <w:tcW w:w="5000" w:type="pct"/>
            <w:gridSpan w:val="9"/>
          </w:tcPr>
          <w:p w14:paraId="603B5860"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5FBA41AD"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65119AA4" w14:textId="77777777" w:rsidR="001C0E00" w:rsidRPr="007275DF" w:rsidRDefault="001C0E00" w:rsidP="001C0E00">
      <w:pPr>
        <w:spacing w:before="120"/>
      </w:pPr>
    </w:p>
    <w:p w14:paraId="6F666E40" w14:textId="77777777" w:rsidR="001C0E00" w:rsidRPr="007275DF" w:rsidRDefault="001C0E00" w:rsidP="001C0E00">
      <w:pPr>
        <w:pStyle w:val="TH"/>
      </w:pPr>
      <w:r w:rsidRPr="007275DF">
        <w:lastRenderedPageBreak/>
        <w:t xml:space="preserve">Table A.11.4.4.1.1-3: Cell specific test parameters for FR1 </w:t>
      </w:r>
      <w:proofErr w:type="spellStart"/>
      <w:r w:rsidRPr="007275DF">
        <w:t>PCell</w:t>
      </w:r>
      <w:proofErr w:type="spellEnd"/>
      <w:r w:rsidRPr="007275DF">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0E92D545"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47A083F0"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3F25D3C"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3EFB8D7" w14:textId="77777777" w:rsidR="001C0E00" w:rsidRPr="007275DF" w:rsidRDefault="001C0E00" w:rsidP="001C0E00">
            <w:pPr>
              <w:pStyle w:val="TAH"/>
            </w:pPr>
            <w:r w:rsidRPr="007275DF">
              <w:t>Test 1</w:t>
            </w:r>
          </w:p>
        </w:tc>
      </w:tr>
      <w:tr w:rsidR="001C0E00" w:rsidRPr="007275DF" w14:paraId="2B3F51DB"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320C5E48"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F89BC10"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200655E"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643D796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5681FDF"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269B6D41"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3BB15C7" w14:textId="77777777" w:rsidR="001C0E00" w:rsidRPr="007275DF" w:rsidRDefault="001C0E00" w:rsidP="001C0E00">
            <w:pPr>
              <w:pStyle w:val="TAH"/>
            </w:pPr>
            <w:r w:rsidRPr="007275DF">
              <w:t>T5</w:t>
            </w:r>
          </w:p>
        </w:tc>
      </w:tr>
      <w:tr w:rsidR="001C0E00" w:rsidRPr="007275DF" w14:paraId="742CD081"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3733FAE0"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14:paraId="602C45AE"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1D7A0A0A"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6DDFF5B3" w14:textId="4E3E4A9D" w:rsidR="001C0E00" w:rsidRPr="007275DF" w:rsidRDefault="001C0E00" w:rsidP="001C0E00">
            <w:pPr>
              <w:pStyle w:val="TAH"/>
              <w:rPr>
                <w:b w:val="0"/>
                <w:bCs/>
              </w:rPr>
            </w:pPr>
            <w:del w:id="782" w:author="Huawei" w:date="2021-08-22T10:39:00Z">
              <w:r w:rsidRPr="007275DF" w:rsidDel="00F9374E">
                <w:rPr>
                  <w:b w:val="0"/>
                  <w:bCs/>
                </w:rPr>
                <w:delText>[</w:delText>
              </w:r>
            </w:del>
            <w:r w:rsidRPr="007275DF">
              <w:rPr>
                <w:b w:val="0"/>
                <w:bCs/>
              </w:rPr>
              <w:t>1.0</w:t>
            </w:r>
            <w:del w:id="78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3E1CC96" w14:textId="46C149FF" w:rsidR="001C0E00" w:rsidRPr="007275DF" w:rsidRDefault="001C0E00" w:rsidP="001C0E00">
            <w:pPr>
              <w:pStyle w:val="TAH"/>
              <w:rPr>
                <w:b w:val="0"/>
                <w:bCs/>
              </w:rPr>
            </w:pPr>
            <w:del w:id="784" w:author="Huawei" w:date="2021-08-22T10:39:00Z">
              <w:r w:rsidRPr="007275DF" w:rsidDel="00F9374E">
                <w:rPr>
                  <w:b w:val="0"/>
                  <w:bCs/>
                </w:rPr>
                <w:delText>[</w:delText>
              </w:r>
            </w:del>
            <w:r w:rsidRPr="007275DF">
              <w:rPr>
                <w:b w:val="0"/>
                <w:bCs/>
              </w:rPr>
              <w:t>0.9</w:t>
            </w:r>
            <w:r w:rsidRPr="007275DF">
              <w:rPr>
                <w:b w:val="0"/>
                <w:bCs/>
                <w:lang w:val="en-US"/>
              </w:rPr>
              <w:t>375</w:t>
            </w:r>
            <w:del w:id="78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8727A5F" w14:textId="004087C5" w:rsidR="001C0E00" w:rsidRPr="007275DF" w:rsidRDefault="001C0E00" w:rsidP="001C0E00">
            <w:pPr>
              <w:pStyle w:val="TAH"/>
              <w:rPr>
                <w:b w:val="0"/>
                <w:bCs/>
              </w:rPr>
            </w:pPr>
            <w:del w:id="786" w:author="Huawei" w:date="2021-08-22T10:39:00Z">
              <w:r w:rsidRPr="007275DF" w:rsidDel="00F9374E">
                <w:rPr>
                  <w:b w:val="0"/>
                  <w:bCs/>
                </w:rPr>
                <w:delText>[</w:delText>
              </w:r>
            </w:del>
            <w:r w:rsidRPr="007275DF">
              <w:rPr>
                <w:b w:val="0"/>
                <w:bCs/>
              </w:rPr>
              <w:t>0.9</w:t>
            </w:r>
            <w:r w:rsidRPr="007275DF">
              <w:rPr>
                <w:b w:val="0"/>
                <w:bCs/>
                <w:lang w:val="en-US"/>
              </w:rPr>
              <w:t>375</w:t>
            </w:r>
            <w:del w:id="78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ACD6D38" w14:textId="46A532A9" w:rsidR="001C0E00" w:rsidRPr="007275DF" w:rsidRDefault="001C0E00" w:rsidP="001C0E00">
            <w:pPr>
              <w:pStyle w:val="TAH"/>
              <w:rPr>
                <w:b w:val="0"/>
                <w:bCs/>
              </w:rPr>
            </w:pPr>
            <w:del w:id="788" w:author="Huawei" w:date="2021-08-22T10:39:00Z">
              <w:r w:rsidRPr="007275DF" w:rsidDel="00F9374E">
                <w:rPr>
                  <w:b w:val="0"/>
                  <w:bCs/>
                </w:rPr>
                <w:delText>[</w:delText>
              </w:r>
            </w:del>
            <w:r w:rsidRPr="007275DF">
              <w:rPr>
                <w:b w:val="0"/>
                <w:bCs/>
              </w:rPr>
              <w:t>0.9</w:t>
            </w:r>
            <w:r w:rsidRPr="007275DF">
              <w:rPr>
                <w:b w:val="0"/>
                <w:bCs/>
                <w:lang w:val="en-US"/>
              </w:rPr>
              <w:t>375</w:t>
            </w:r>
            <w:del w:id="78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5E3EDF6" w14:textId="4A9549AC" w:rsidR="001C0E00" w:rsidRPr="007275DF" w:rsidRDefault="001C0E00" w:rsidP="001C0E00">
            <w:pPr>
              <w:pStyle w:val="TAH"/>
              <w:rPr>
                <w:b w:val="0"/>
                <w:bCs/>
              </w:rPr>
            </w:pPr>
            <w:del w:id="790" w:author="Huawei" w:date="2021-08-22T10:39:00Z">
              <w:r w:rsidRPr="007275DF" w:rsidDel="00F9374E">
                <w:rPr>
                  <w:b w:val="0"/>
                  <w:bCs/>
                </w:rPr>
                <w:delText>[</w:delText>
              </w:r>
            </w:del>
            <w:r w:rsidRPr="007275DF">
              <w:rPr>
                <w:b w:val="0"/>
                <w:bCs/>
              </w:rPr>
              <w:t>0.9</w:t>
            </w:r>
            <w:r w:rsidRPr="007275DF">
              <w:rPr>
                <w:b w:val="0"/>
                <w:bCs/>
                <w:lang w:val="en-US"/>
              </w:rPr>
              <w:t>375</w:t>
            </w:r>
            <w:del w:id="791" w:author="Huawei" w:date="2021-08-22T10:40:00Z">
              <w:r w:rsidRPr="007275DF" w:rsidDel="00F9374E">
                <w:rPr>
                  <w:b w:val="0"/>
                  <w:bCs/>
                </w:rPr>
                <w:delText>]</w:delText>
              </w:r>
            </w:del>
          </w:p>
        </w:tc>
      </w:tr>
      <w:tr w:rsidR="001C0E00" w:rsidRPr="007275DF" w14:paraId="0B49C276"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647D268"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C5FCF33"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429CB543"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0E2AE19" w14:textId="72A05FF1" w:rsidR="001C0E00" w:rsidRPr="007275DF" w:rsidRDefault="001C0E00" w:rsidP="001C0E00">
            <w:pPr>
              <w:pStyle w:val="TAH"/>
              <w:rPr>
                <w:b w:val="0"/>
                <w:bCs/>
              </w:rPr>
            </w:pPr>
            <w:del w:id="792" w:author="Huawei" w:date="2021-08-22T10:39:00Z">
              <w:r w:rsidRPr="007275DF" w:rsidDel="00F9374E">
                <w:rPr>
                  <w:b w:val="0"/>
                  <w:bCs/>
                </w:rPr>
                <w:delText>[</w:delText>
              </w:r>
            </w:del>
            <w:r w:rsidRPr="007275DF">
              <w:rPr>
                <w:b w:val="0"/>
                <w:bCs/>
              </w:rPr>
              <w:t>1.0</w:t>
            </w:r>
            <w:del w:id="793" w:author="Huawei" w:date="2021-08-22T10:40:00Z">
              <w:r w:rsidRPr="007275DF" w:rsidDel="00F9374E">
                <w:rPr>
                  <w:b w:val="0"/>
                  <w:bCs/>
                </w:rPr>
                <w:delText>]</w:delText>
              </w:r>
            </w:del>
            <w:r w:rsidRPr="007275DF">
              <w:rPr>
                <w:b w:val="0"/>
                <w:bCs/>
              </w:rPr>
              <w:t>/</w:t>
            </w:r>
            <w:del w:id="794" w:author="Huawei" w:date="2021-08-22T10:39:00Z">
              <w:r w:rsidRPr="007275DF" w:rsidDel="00F9374E">
                <w:rPr>
                  <w:b w:val="0"/>
                  <w:bCs/>
                </w:rPr>
                <w:delText>[</w:delText>
              </w:r>
            </w:del>
            <w:r w:rsidRPr="007275DF">
              <w:rPr>
                <w:b w:val="0"/>
                <w:bCs/>
              </w:rPr>
              <w:t>1.0</w:t>
            </w:r>
            <w:del w:id="795"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33DB7FE" w14:textId="095D8BE7" w:rsidR="001C0E00" w:rsidRPr="007275DF" w:rsidRDefault="001C0E00" w:rsidP="001C0E00">
            <w:pPr>
              <w:pStyle w:val="TAH"/>
              <w:rPr>
                <w:b w:val="0"/>
                <w:bCs/>
              </w:rPr>
            </w:pPr>
            <w:del w:id="796" w:author="Huawei" w:date="2021-08-22T10:39:00Z">
              <w:r w:rsidRPr="007275DF" w:rsidDel="00F9374E">
                <w:rPr>
                  <w:b w:val="0"/>
                  <w:bCs/>
                </w:rPr>
                <w:delText>[</w:delText>
              </w:r>
            </w:del>
            <w:r w:rsidRPr="007275DF">
              <w:rPr>
                <w:b w:val="0"/>
                <w:bCs/>
              </w:rPr>
              <w:t>0.75</w:t>
            </w:r>
            <w:del w:id="797" w:author="Huawei" w:date="2021-08-22T10:40:00Z">
              <w:r w:rsidRPr="007275DF" w:rsidDel="00F9374E">
                <w:rPr>
                  <w:b w:val="0"/>
                  <w:bCs/>
                </w:rPr>
                <w:delText>]</w:delText>
              </w:r>
            </w:del>
            <w:r w:rsidRPr="007275DF">
              <w:rPr>
                <w:b w:val="0"/>
                <w:bCs/>
              </w:rPr>
              <w:t>/</w:t>
            </w:r>
            <w:del w:id="798" w:author="Huawei" w:date="2021-08-22T10:39:00Z">
              <w:r w:rsidRPr="007275DF" w:rsidDel="00F9374E">
                <w:rPr>
                  <w:b w:val="0"/>
                  <w:bCs/>
                </w:rPr>
                <w:delText>[</w:delText>
              </w:r>
            </w:del>
            <w:r w:rsidRPr="007275DF">
              <w:rPr>
                <w:b w:val="0"/>
                <w:bCs/>
              </w:rPr>
              <w:t>0.75</w:t>
            </w:r>
            <w:del w:id="799"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1C86CFB" w14:textId="22C20914" w:rsidR="001C0E00" w:rsidRPr="007275DF" w:rsidRDefault="001C0E00" w:rsidP="001C0E00">
            <w:pPr>
              <w:pStyle w:val="TAH"/>
              <w:rPr>
                <w:b w:val="0"/>
                <w:bCs/>
              </w:rPr>
            </w:pPr>
            <w:del w:id="800" w:author="Huawei" w:date="2021-08-22T10:39:00Z">
              <w:r w:rsidRPr="007275DF" w:rsidDel="00F9374E">
                <w:rPr>
                  <w:b w:val="0"/>
                  <w:bCs/>
                </w:rPr>
                <w:delText>[</w:delText>
              </w:r>
            </w:del>
            <w:r w:rsidRPr="007275DF">
              <w:rPr>
                <w:b w:val="0"/>
                <w:bCs/>
              </w:rPr>
              <w:t>0.75</w:t>
            </w:r>
            <w:del w:id="801" w:author="Huawei" w:date="2021-08-22T10:40:00Z">
              <w:r w:rsidRPr="007275DF" w:rsidDel="00F9374E">
                <w:rPr>
                  <w:b w:val="0"/>
                  <w:bCs/>
                </w:rPr>
                <w:delText>]</w:delText>
              </w:r>
            </w:del>
            <w:r w:rsidRPr="007275DF">
              <w:rPr>
                <w:b w:val="0"/>
                <w:bCs/>
              </w:rPr>
              <w:t>/</w:t>
            </w:r>
            <w:del w:id="802" w:author="Huawei" w:date="2021-08-22T10:39:00Z">
              <w:r w:rsidRPr="007275DF" w:rsidDel="00F9374E">
                <w:rPr>
                  <w:b w:val="0"/>
                  <w:bCs/>
                </w:rPr>
                <w:delText>[</w:delText>
              </w:r>
            </w:del>
            <w:r w:rsidRPr="007275DF">
              <w:rPr>
                <w:b w:val="0"/>
                <w:bCs/>
              </w:rPr>
              <w:t>0.75</w:t>
            </w:r>
            <w:del w:id="803"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109ADA2" w14:textId="0821505C" w:rsidR="001C0E00" w:rsidRPr="007275DF" w:rsidRDefault="001C0E00" w:rsidP="001C0E00">
            <w:pPr>
              <w:pStyle w:val="TAH"/>
              <w:rPr>
                <w:b w:val="0"/>
                <w:bCs/>
              </w:rPr>
            </w:pPr>
            <w:del w:id="804" w:author="Huawei" w:date="2021-08-22T10:39:00Z">
              <w:r w:rsidRPr="007275DF" w:rsidDel="00F9374E">
                <w:rPr>
                  <w:b w:val="0"/>
                  <w:bCs/>
                </w:rPr>
                <w:delText>[</w:delText>
              </w:r>
            </w:del>
            <w:r w:rsidRPr="007275DF">
              <w:rPr>
                <w:b w:val="0"/>
                <w:bCs/>
              </w:rPr>
              <w:t>0.75</w:t>
            </w:r>
            <w:del w:id="805" w:author="Huawei" w:date="2021-08-22T10:40:00Z">
              <w:r w:rsidRPr="007275DF" w:rsidDel="00F9374E">
                <w:rPr>
                  <w:b w:val="0"/>
                  <w:bCs/>
                </w:rPr>
                <w:delText>]</w:delText>
              </w:r>
            </w:del>
            <w:r w:rsidRPr="007275DF">
              <w:rPr>
                <w:b w:val="0"/>
                <w:bCs/>
              </w:rPr>
              <w:t>/</w:t>
            </w:r>
            <w:del w:id="806" w:author="Huawei" w:date="2021-08-22T10:39:00Z">
              <w:r w:rsidRPr="007275DF" w:rsidDel="00F9374E">
                <w:rPr>
                  <w:b w:val="0"/>
                  <w:bCs/>
                </w:rPr>
                <w:delText>[</w:delText>
              </w:r>
            </w:del>
            <w:r w:rsidRPr="007275DF">
              <w:rPr>
                <w:b w:val="0"/>
                <w:bCs/>
              </w:rPr>
              <w:t>0.75</w:t>
            </w:r>
            <w:del w:id="807"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B56C82A" w14:textId="0DF233C5" w:rsidR="001C0E00" w:rsidRPr="007275DF" w:rsidRDefault="001C0E00" w:rsidP="001C0E00">
            <w:pPr>
              <w:pStyle w:val="TAH"/>
              <w:rPr>
                <w:b w:val="0"/>
                <w:bCs/>
              </w:rPr>
            </w:pPr>
            <w:del w:id="808" w:author="Huawei" w:date="2021-08-22T10:39:00Z">
              <w:r w:rsidRPr="007275DF" w:rsidDel="00F9374E">
                <w:rPr>
                  <w:b w:val="0"/>
                  <w:bCs/>
                </w:rPr>
                <w:delText>[</w:delText>
              </w:r>
            </w:del>
            <w:r w:rsidRPr="007275DF">
              <w:rPr>
                <w:b w:val="0"/>
                <w:bCs/>
              </w:rPr>
              <w:t>0.75</w:t>
            </w:r>
            <w:del w:id="809" w:author="Huawei" w:date="2021-08-22T10:40:00Z">
              <w:r w:rsidRPr="007275DF" w:rsidDel="00F9374E">
                <w:rPr>
                  <w:b w:val="0"/>
                  <w:bCs/>
                </w:rPr>
                <w:delText>]</w:delText>
              </w:r>
            </w:del>
            <w:r w:rsidRPr="007275DF">
              <w:rPr>
                <w:b w:val="0"/>
                <w:bCs/>
              </w:rPr>
              <w:t>/</w:t>
            </w:r>
            <w:del w:id="810" w:author="Huawei" w:date="2021-08-22T10:39:00Z">
              <w:r w:rsidRPr="007275DF" w:rsidDel="00F9374E">
                <w:rPr>
                  <w:b w:val="0"/>
                  <w:bCs/>
                </w:rPr>
                <w:delText>[</w:delText>
              </w:r>
            </w:del>
            <w:r w:rsidRPr="007275DF">
              <w:rPr>
                <w:b w:val="0"/>
                <w:bCs/>
              </w:rPr>
              <w:t>0.75</w:t>
            </w:r>
            <w:del w:id="811" w:author="Huawei" w:date="2021-08-22T10:40:00Z">
              <w:r w:rsidRPr="007275DF" w:rsidDel="00F9374E">
                <w:rPr>
                  <w:b w:val="0"/>
                  <w:bCs/>
                </w:rPr>
                <w:delText>]</w:delText>
              </w:r>
            </w:del>
          </w:p>
        </w:tc>
      </w:tr>
      <w:tr w:rsidR="001C0E00" w:rsidRPr="007275DF" w14:paraId="1DAB6202"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27B5DC1F" w14:textId="77777777" w:rsidR="001C0E00" w:rsidRPr="007275DF" w:rsidRDefault="001C0E00" w:rsidP="001C0E00">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14:paraId="06CA4E08"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1A20484C" w14:textId="1FB8D2B4" w:rsidR="001C0E00" w:rsidRPr="007275DF" w:rsidRDefault="001C0E00" w:rsidP="001C0E00">
            <w:pPr>
              <w:pStyle w:val="TAH"/>
              <w:rPr>
                <w:b w:val="0"/>
                <w:bCs/>
              </w:rPr>
            </w:pPr>
            <w:del w:id="812" w:author="Huawei" w:date="2021-08-22T10:39:00Z">
              <w:r w:rsidRPr="007275DF" w:rsidDel="00F9374E">
                <w:rPr>
                  <w:b w:val="0"/>
                  <w:bCs/>
                  <w:lang w:val="en-US"/>
                </w:rPr>
                <w:delText>[</w:delText>
              </w:r>
            </w:del>
            <w:r w:rsidRPr="007275DF">
              <w:rPr>
                <w:b w:val="0"/>
                <w:bCs/>
                <w:lang w:val="en-US"/>
              </w:rPr>
              <w:t>1.0</w:t>
            </w:r>
            <w:del w:id="813"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638258B5" w14:textId="107802F8" w:rsidR="001C0E00" w:rsidRPr="007275DF" w:rsidRDefault="001C0E00" w:rsidP="001C0E00">
            <w:pPr>
              <w:pStyle w:val="TAH"/>
              <w:rPr>
                <w:b w:val="0"/>
                <w:bCs/>
              </w:rPr>
            </w:pPr>
            <w:del w:id="814" w:author="Huawei" w:date="2021-08-22T10:39:00Z">
              <w:r w:rsidRPr="007275DF" w:rsidDel="00F9374E">
                <w:rPr>
                  <w:b w:val="0"/>
                  <w:bCs/>
                  <w:lang w:val="en-US"/>
                </w:rPr>
                <w:delText>[</w:delText>
              </w:r>
            </w:del>
            <w:r w:rsidRPr="007275DF">
              <w:rPr>
                <w:b w:val="0"/>
                <w:bCs/>
                <w:lang w:val="en-US"/>
              </w:rPr>
              <w:t>1.0</w:t>
            </w:r>
            <w:del w:id="815"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A921470" w14:textId="6716AF6F" w:rsidR="001C0E00" w:rsidRPr="007275DF" w:rsidRDefault="001C0E00" w:rsidP="001C0E00">
            <w:pPr>
              <w:pStyle w:val="TAH"/>
              <w:rPr>
                <w:b w:val="0"/>
                <w:bCs/>
              </w:rPr>
            </w:pPr>
            <w:del w:id="816" w:author="Huawei" w:date="2021-08-22T10:39:00Z">
              <w:r w:rsidRPr="007275DF" w:rsidDel="00F9374E">
                <w:rPr>
                  <w:b w:val="0"/>
                  <w:bCs/>
                  <w:lang w:val="en-US"/>
                </w:rPr>
                <w:delText>[</w:delText>
              </w:r>
            </w:del>
            <w:r w:rsidRPr="007275DF">
              <w:rPr>
                <w:b w:val="0"/>
                <w:bCs/>
                <w:lang w:val="en-US"/>
              </w:rPr>
              <w:t>1.0</w:t>
            </w:r>
            <w:del w:id="817"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126C9C0" w14:textId="6C551485" w:rsidR="001C0E00" w:rsidRPr="007275DF" w:rsidRDefault="001C0E00" w:rsidP="001C0E00">
            <w:pPr>
              <w:pStyle w:val="TAH"/>
              <w:rPr>
                <w:b w:val="0"/>
                <w:bCs/>
              </w:rPr>
            </w:pPr>
            <w:del w:id="818" w:author="Huawei" w:date="2021-08-22T10:39:00Z">
              <w:r w:rsidRPr="007275DF" w:rsidDel="00F9374E">
                <w:rPr>
                  <w:b w:val="0"/>
                  <w:bCs/>
                  <w:lang w:val="en-US"/>
                </w:rPr>
                <w:delText>[</w:delText>
              </w:r>
            </w:del>
            <w:r w:rsidRPr="007275DF">
              <w:rPr>
                <w:b w:val="0"/>
                <w:bCs/>
                <w:lang w:val="en-US"/>
              </w:rPr>
              <w:t>1.0</w:t>
            </w:r>
            <w:del w:id="819"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7816CC5F" w14:textId="170116B9" w:rsidR="001C0E00" w:rsidRPr="007275DF" w:rsidRDefault="001C0E00" w:rsidP="001C0E00">
            <w:pPr>
              <w:pStyle w:val="TAH"/>
              <w:rPr>
                <w:b w:val="0"/>
                <w:bCs/>
              </w:rPr>
            </w:pPr>
            <w:del w:id="820" w:author="Huawei" w:date="2021-08-22T10:39:00Z">
              <w:r w:rsidRPr="007275DF" w:rsidDel="00F9374E">
                <w:rPr>
                  <w:b w:val="0"/>
                  <w:bCs/>
                  <w:lang w:val="en-US"/>
                </w:rPr>
                <w:delText>[</w:delText>
              </w:r>
            </w:del>
            <w:r w:rsidRPr="007275DF">
              <w:rPr>
                <w:b w:val="0"/>
                <w:bCs/>
                <w:lang w:val="en-US"/>
              </w:rPr>
              <w:t>1.0</w:t>
            </w:r>
            <w:del w:id="821" w:author="Huawei" w:date="2021-08-22T10:40:00Z">
              <w:r w:rsidRPr="007275DF" w:rsidDel="00F9374E">
                <w:rPr>
                  <w:b w:val="0"/>
                  <w:bCs/>
                  <w:lang w:val="en-US"/>
                </w:rPr>
                <w:delText>]</w:delText>
              </w:r>
            </w:del>
          </w:p>
        </w:tc>
      </w:tr>
      <w:tr w:rsidR="00F9374E" w:rsidRPr="007275DF" w14:paraId="162B2146" w14:textId="77777777" w:rsidTr="00DD39E1">
        <w:trPr>
          <w:cantSplit/>
          <w:trHeight w:val="187"/>
          <w:jc w:val="center"/>
          <w:ins w:id="822"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44EDBFFA" w14:textId="3017051B" w:rsidR="00F9374E" w:rsidRPr="00F9374E" w:rsidRDefault="00F9374E" w:rsidP="00F9374E">
            <w:pPr>
              <w:pStyle w:val="TAL"/>
              <w:rPr>
                <w:ins w:id="823" w:author="Huawei" w:date="2021-08-22T10:35:00Z"/>
              </w:rPr>
            </w:pPr>
            <w:ins w:id="824" w:author="Huawei" w:date="2021-08-22T10:36:00Z">
              <w:r w:rsidRPr="00F9374E">
                <w:t>L</w:t>
              </w:r>
              <w:r w:rsidRPr="00F9374E">
                <w:rPr>
                  <w:vertAlign w:val="subscript"/>
                  <w:rPrChange w:id="825" w:author="Huawei" w:date="2021-08-22T10:36:00Z">
                    <w:rPr>
                      <w:rFonts w:ascii="Times New Roman" w:hAnsi="Times New Roman"/>
                      <w:sz w:val="20"/>
                    </w:rPr>
                  </w:rPrChange>
                </w:rPr>
                <w:t>CCA</w:t>
              </w:r>
              <w:r w:rsidRPr="00F9374E">
                <w:rPr>
                  <w:vertAlign w:val="subscript"/>
                </w:rPr>
                <w:t>_</w:t>
              </w:r>
              <w:r w:rsidRPr="00F9374E">
                <w:rPr>
                  <w:vertAlign w:val="subscript"/>
                  <w:rPrChange w:id="826" w:author="Huawei" w:date="2021-08-22T10:36:00Z">
                    <w:rPr>
                      <w:rFonts w:ascii="Times New Roman" w:hAnsi="Times New Roman"/>
                      <w:sz w:val="20"/>
                    </w:rPr>
                  </w:rPrChange>
                </w:rPr>
                <w:t>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6FEAC62A" w14:textId="77777777" w:rsidR="00F9374E" w:rsidRPr="00F9374E" w:rsidRDefault="00F9374E" w:rsidP="00F9374E">
            <w:pPr>
              <w:pStyle w:val="TAH"/>
              <w:rPr>
                <w:ins w:id="827" w:author="Huawei" w:date="2021-08-22T10:35:00Z"/>
                <w:b w:val="0"/>
                <w:bCs/>
              </w:rPr>
            </w:pPr>
          </w:p>
        </w:tc>
        <w:tc>
          <w:tcPr>
            <w:tcW w:w="879" w:type="dxa"/>
            <w:tcBorders>
              <w:top w:val="single" w:sz="4" w:space="0" w:color="auto"/>
              <w:left w:val="single" w:sz="4" w:space="0" w:color="auto"/>
              <w:bottom w:val="single" w:sz="4" w:space="0" w:color="auto"/>
              <w:right w:val="single" w:sz="4" w:space="0" w:color="auto"/>
            </w:tcBorders>
          </w:tcPr>
          <w:p w14:paraId="1CC12C20" w14:textId="7E2BB96B" w:rsidR="00F9374E" w:rsidRPr="00F9374E" w:rsidRDefault="00F9374E" w:rsidP="00F9374E">
            <w:pPr>
              <w:pStyle w:val="TAH"/>
              <w:rPr>
                <w:ins w:id="828" w:author="Huawei" w:date="2021-08-22T10:35:00Z"/>
                <w:b w:val="0"/>
                <w:bCs/>
                <w:lang w:val="en-US"/>
              </w:rPr>
            </w:pPr>
            <w:ins w:id="829" w:author="Huawei" w:date="2021-08-22T10:36:00Z">
              <w:r w:rsidRPr="00F9374E">
                <w:rPr>
                  <w:b w:val="0"/>
                  <w:rPrChange w:id="830"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3969428E" w14:textId="6E752B30" w:rsidR="00F9374E" w:rsidRPr="00F9374E" w:rsidRDefault="00F9374E" w:rsidP="00F9374E">
            <w:pPr>
              <w:pStyle w:val="TAH"/>
              <w:rPr>
                <w:ins w:id="831" w:author="Huawei" w:date="2021-08-22T10:35:00Z"/>
                <w:b w:val="0"/>
                <w:bCs/>
                <w:lang w:val="en-US"/>
              </w:rPr>
            </w:pPr>
            <w:ins w:id="832" w:author="Huawei" w:date="2021-08-22T10:36:00Z">
              <w:r w:rsidRPr="00F9374E">
                <w:rPr>
                  <w:b w:val="0"/>
                  <w:rPrChange w:id="833" w:author="Huawei" w:date="2021-08-22T10:36:00Z">
                    <w:rPr/>
                  </w:rPrChange>
                </w:rPr>
                <w:t>7</w:t>
              </w:r>
            </w:ins>
          </w:p>
        </w:tc>
      </w:tr>
      <w:tr w:rsidR="00F9374E" w:rsidRPr="007275DF" w14:paraId="39D821C3" w14:textId="77777777" w:rsidTr="008107A7">
        <w:trPr>
          <w:cantSplit/>
          <w:trHeight w:val="187"/>
          <w:jc w:val="center"/>
          <w:ins w:id="834" w:author="Huawei" w:date="2021-08-22T10:35: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80E026" w14:textId="2006D13E" w:rsidR="00F9374E" w:rsidRPr="00F9374E" w:rsidRDefault="00F9374E" w:rsidP="00F9374E">
            <w:pPr>
              <w:pStyle w:val="TAL"/>
              <w:rPr>
                <w:ins w:id="835" w:author="Huawei" w:date="2021-08-22T10:35:00Z"/>
              </w:rPr>
            </w:pPr>
            <w:ins w:id="836" w:author="Huawei" w:date="2021-08-22T10:36:00Z">
              <w:r w:rsidRPr="00F9374E">
                <w:t>W</w:t>
              </w:r>
              <w:r w:rsidRPr="00F9374E">
                <w:rPr>
                  <w:vertAlign w:val="subscript"/>
                  <w:rPrChange w:id="837" w:author="Huawei" w:date="2021-08-22T10:36:00Z">
                    <w:rPr>
                      <w:rFonts w:ascii="Times New Roman" w:hAnsi="Times New Roman"/>
                      <w:sz w:val="20"/>
                    </w:rPr>
                  </w:rPrChange>
                </w:rPr>
                <w:t>CCA_DL</w:t>
              </w:r>
            </w:ins>
          </w:p>
        </w:tc>
        <w:tc>
          <w:tcPr>
            <w:tcW w:w="850" w:type="dxa"/>
            <w:tcBorders>
              <w:top w:val="nil"/>
              <w:left w:val="single" w:sz="4" w:space="0" w:color="auto"/>
              <w:bottom w:val="single" w:sz="4" w:space="0" w:color="auto"/>
              <w:right w:val="single" w:sz="4" w:space="0" w:color="auto"/>
            </w:tcBorders>
            <w:shd w:val="clear" w:color="auto" w:fill="auto"/>
            <w:vAlign w:val="center"/>
          </w:tcPr>
          <w:p w14:paraId="792407BE" w14:textId="4095F44A" w:rsidR="00F9374E" w:rsidRPr="00F9374E" w:rsidRDefault="00F9374E" w:rsidP="00F9374E">
            <w:pPr>
              <w:pStyle w:val="TAH"/>
              <w:rPr>
                <w:ins w:id="838" w:author="Huawei" w:date="2021-08-22T10:35:00Z"/>
                <w:b w:val="0"/>
                <w:bCs/>
              </w:rPr>
            </w:pPr>
            <w:proofErr w:type="spellStart"/>
            <w:ins w:id="839" w:author="Huawei" w:date="2021-08-22T10:36:00Z">
              <w:r w:rsidRPr="00F9374E">
                <w:rPr>
                  <w:b w:val="0"/>
                  <w:rPrChange w:id="840" w:author="Huawei" w:date="2021-08-22T10:36:00Z">
                    <w:rPr/>
                  </w:rPrChange>
                </w:rPr>
                <w:t>ms</w:t>
              </w:r>
            </w:ins>
            <w:proofErr w:type="spellEnd"/>
          </w:p>
        </w:tc>
        <w:tc>
          <w:tcPr>
            <w:tcW w:w="879" w:type="dxa"/>
            <w:tcBorders>
              <w:top w:val="single" w:sz="4" w:space="0" w:color="auto"/>
              <w:left w:val="single" w:sz="4" w:space="0" w:color="auto"/>
              <w:bottom w:val="single" w:sz="4" w:space="0" w:color="auto"/>
              <w:right w:val="single" w:sz="4" w:space="0" w:color="auto"/>
            </w:tcBorders>
          </w:tcPr>
          <w:p w14:paraId="7649F11E" w14:textId="53C9A0A2" w:rsidR="00F9374E" w:rsidRPr="00F9374E" w:rsidRDefault="00F9374E" w:rsidP="00F9374E">
            <w:pPr>
              <w:pStyle w:val="TAH"/>
              <w:rPr>
                <w:ins w:id="841" w:author="Huawei" w:date="2021-08-22T10:35:00Z"/>
                <w:b w:val="0"/>
                <w:bCs/>
                <w:lang w:val="en-US"/>
              </w:rPr>
            </w:pPr>
            <w:ins w:id="842" w:author="Huawei" w:date="2021-08-22T10:36:00Z">
              <w:r w:rsidRPr="00F9374E">
                <w:rPr>
                  <w:b w:val="0"/>
                  <w:rPrChange w:id="843" w:author="Huawei" w:date="2021-08-22T10:36:00Z">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
          <w:p w14:paraId="62C4FAD8" w14:textId="79245A50" w:rsidR="00F9374E" w:rsidRPr="00F9374E" w:rsidRDefault="00F9374E" w:rsidP="00F9374E">
            <w:pPr>
              <w:pStyle w:val="TAH"/>
              <w:rPr>
                <w:ins w:id="844" w:author="Huawei" w:date="2021-08-22T10:35:00Z"/>
                <w:b w:val="0"/>
                <w:bCs/>
                <w:lang w:val="en-US"/>
              </w:rPr>
            </w:pPr>
            <w:proofErr w:type="spellStart"/>
            <w:ins w:id="845" w:author="Huawei" w:date="2021-08-22T10:36:00Z">
              <w:r w:rsidRPr="00F9374E">
                <w:rPr>
                  <w:b w:val="0"/>
                  <w:lang w:val="en-US"/>
                  <w:rPrChange w:id="846" w:author="Huawei" w:date="2021-08-22T10:36:00Z">
                    <w:rPr>
                      <w:lang w:val="en-US"/>
                    </w:rPr>
                  </w:rPrChange>
                </w:rPr>
                <w:t>T</w:t>
              </w:r>
              <w:r w:rsidRPr="00F9374E">
                <w:rPr>
                  <w:b w:val="0"/>
                  <w:vertAlign w:val="subscript"/>
                  <w:lang w:val="en-US"/>
                  <w:rPrChange w:id="847" w:author="Huawei" w:date="2021-08-22T10:36:00Z">
                    <w:rPr>
                      <w:vertAlign w:val="subscript"/>
                      <w:lang w:val="en-US"/>
                    </w:rPr>
                  </w:rPrChange>
                </w:rPr>
                <w:t>Evaluate_CBD_SSB_CCA</w:t>
              </w:r>
              <w:proofErr w:type="spellEnd"/>
              <w:r w:rsidRPr="00F9374E">
                <w:rPr>
                  <w:b w:val="0"/>
                  <w:vertAlign w:val="subscript"/>
                  <w:lang w:val="en-US"/>
                  <w:rPrChange w:id="848" w:author="Huawei" w:date="2021-08-22T10:36:00Z">
                    <w:rPr>
                      <w:vertAlign w:val="subscript"/>
                      <w:lang w:val="en-US"/>
                    </w:rPr>
                  </w:rPrChange>
                </w:rPr>
                <w:t xml:space="preserve"> </w:t>
              </w:r>
              <w:r w:rsidRPr="00F9374E">
                <w:rPr>
                  <w:b w:val="0"/>
                  <w:vertAlign w:val="superscript"/>
                  <w:lang w:val="en-US"/>
                  <w:rPrChange w:id="849" w:author="Huawei" w:date="2021-08-22T10:36:00Z">
                    <w:rPr>
                      <w:vertAlign w:val="superscript"/>
                      <w:lang w:val="en-US"/>
                    </w:rPr>
                  </w:rPrChange>
                </w:rPr>
                <w:t>Note 13</w:t>
              </w:r>
            </w:ins>
          </w:p>
        </w:tc>
      </w:tr>
      <w:tr w:rsidR="001C0E00" w:rsidRPr="007275DF" w14:paraId="1D7DFF1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2DBA631"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F8379DF"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1E73236" w14:textId="77777777" w:rsidR="001C0E00" w:rsidRPr="007275DF" w:rsidRDefault="001C0E00" w:rsidP="001C0E00">
            <w:pPr>
              <w:pStyle w:val="TAC"/>
            </w:pPr>
            <w:r w:rsidRPr="007275DF">
              <w:t>0</w:t>
            </w:r>
          </w:p>
        </w:tc>
      </w:tr>
      <w:tr w:rsidR="001C0E00" w:rsidRPr="007275DF" w14:paraId="00C6EFCE"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5AEBA32"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B29CF2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2DFDE856" w14:textId="77777777" w:rsidR="001C0E00" w:rsidRPr="007275DF" w:rsidRDefault="001C0E00" w:rsidP="001C0E00">
            <w:pPr>
              <w:pStyle w:val="TAC"/>
            </w:pPr>
          </w:p>
        </w:tc>
      </w:tr>
      <w:tr w:rsidR="001C0E00" w:rsidRPr="007275DF" w14:paraId="2249870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AEA6D07"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E65926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59AECF0A" w14:textId="77777777" w:rsidR="001C0E00" w:rsidRPr="007275DF" w:rsidRDefault="001C0E00" w:rsidP="001C0E00">
            <w:pPr>
              <w:pStyle w:val="TAC"/>
            </w:pPr>
          </w:p>
        </w:tc>
      </w:tr>
      <w:tr w:rsidR="001C0E00" w:rsidRPr="007275DF" w14:paraId="75A7428B"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9CCF911"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77BFADC"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A53A329" w14:textId="77777777" w:rsidR="001C0E00" w:rsidRPr="007275DF" w:rsidRDefault="001C0E00" w:rsidP="001C0E00">
            <w:pPr>
              <w:pStyle w:val="TAC"/>
            </w:pPr>
          </w:p>
        </w:tc>
      </w:tr>
      <w:tr w:rsidR="001C0E00" w:rsidRPr="007275DF" w14:paraId="0C44B795"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CB0C901"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51C049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EE96E98" w14:textId="77777777" w:rsidR="001C0E00" w:rsidRPr="007275DF" w:rsidRDefault="001C0E00" w:rsidP="001C0E00">
            <w:pPr>
              <w:pStyle w:val="TAC"/>
            </w:pPr>
          </w:p>
        </w:tc>
      </w:tr>
      <w:tr w:rsidR="001C0E00" w:rsidRPr="007275DF" w14:paraId="4E74194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437412"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DC89F1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48B48C8" w14:textId="77777777" w:rsidR="001C0E00" w:rsidRPr="007275DF" w:rsidRDefault="001C0E00" w:rsidP="001C0E00">
            <w:pPr>
              <w:pStyle w:val="TAC"/>
            </w:pPr>
          </w:p>
        </w:tc>
      </w:tr>
      <w:tr w:rsidR="001C0E00" w:rsidRPr="007275DF" w14:paraId="7266AE1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FB16A8"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A0FEA6"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561B6B" w14:textId="77777777" w:rsidR="001C0E00" w:rsidRPr="007275DF" w:rsidRDefault="001C0E00" w:rsidP="001C0E00">
            <w:pPr>
              <w:pStyle w:val="TAC"/>
            </w:pPr>
          </w:p>
        </w:tc>
      </w:tr>
      <w:tr w:rsidR="001C0E00" w:rsidRPr="007275DF" w14:paraId="17D01082"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8326AFF"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13F982B"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FBD9A2A" w14:textId="77777777" w:rsidR="001C0E00" w:rsidRPr="007275DF" w:rsidRDefault="001C0E00" w:rsidP="001C0E00">
            <w:pPr>
              <w:pStyle w:val="TAC"/>
            </w:pPr>
          </w:p>
        </w:tc>
      </w:tr>
      <w:tr w:rsidR="001C0E00" w:rsidRPr="007275DF" w14:paraId="4AD830A3"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15F723"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B6BE1F"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2A8A53E" w14:textId="77777777" w:rsidR="001C0E00" w:rsidRPr="007275DF" w:rsidRDefault="001C0E00" w:rsidP="001C0E00">
            <w:pPr>
              <w:pStyle w:val="TAC"/>
            </w:pPr>
          </w:p>
        </w:tc>
      </w:tr>
      <w:tr w:rsidR="001C0E00" w:rsidRPr="007275DF" w14:paraId="1D7F71DE"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62CEB375"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2EC76BF7"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385C21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D74B524"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156016A"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B812976"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5204159"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77D6FC" w14:textId="77777777" w:rsidR="001C0E00" w:rsidRPr="007275DF" w:rsidRDefault="001C0E00" w:rsidP="001C0E00">
            <w:pPr>
              <w:pStyle w:val="TAC"/>
              <w:rPr>
                <w:noProof/>
              </w:rPr>
            </w:pPr>
            <w:r w:rsidRPr="007275DF">
              <w:rPr>
                <w:rFonts w:eastAsia="MS Mincho"/>
              </w:rPr>
              <w:t>-12</w:t>
            </w:r>
          </w:p>
        </w:tc>
      </w:tr>
      <w:tr w:rsidR="001C0E00" w:rsidRPr="007275DF" w14:paraId="54024070"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D400FEA"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DAF5BAC"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2B5CC342"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20BB726D"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182F5"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AA9D62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0899E9E"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A96BDF6" w14:textId="77777777" w:rsidR="001C0E00" w:rsidRPr="007275DF" w:rsidRDefault="001C0E00" w:rsidP="001C0E00">
            <w:pPr>
              <w:pStyle w:val="TAC"/>
              <w:rPr>
                <w:noProof/>
              </w:rPr>
            </w:pPr>
            <w:r w:rsidRPr="007275DF">
              <w:rPr>
                <w:rFonts w:eastAsia="MS Mincho"/>
              </w:rPr>
              <w:t>10</w:t>
            </w:r>
          </w:p>
        </w:tc>
      </w:tr>
      <w:tr w:rsidR="001C0E00" w:rsidRPr="007275DF" w14:paraId="4A77DD23"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756ED9C2"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8A4D5D9"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26ACAEBD"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49B8586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0238BA2"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EB08C23"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5FCDCBA"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0ACA663" w14:textId="77777777" w:rsidR="001C0E00" w:rsidRPr="007275DF" w:rsidRDefault="001C0E00" w:rsidP="001C0E00">
            <w:pPr>
              <w:pStyle w:val="TAC"/>
              <w:rPr>
                <w:rFonts w:eastAsia="MS Mincho"/>
              </w:rPr>
            </w:pPr>
            <w:r w:rsidRPr="007275DF">
              <w:rPr>
                <w:rFonts w:eastAsia="MS Mincho"/>
              </w:rPr>
              <w:t>-85</w:t>
            </w:r>
          </w:p>
        </w:tc>
      </w:tr>
      <w:tr w:rsidR="001C0E00" w:rsidRPr="007275DF" w14:paraId="5CF88B44"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736B51E4" w14:textId="77777777" w:rsidR="001C0E00" w:rsidRPr="007275DF" w:rsidRDefault="001C0E00" w:rsidP="001C0E00">
            <w:pPr>
              <w:pStyle w:val="TAL"/>
            </w:pPr>
            <w:r w:rsidRPr="00D02DF1">
              <w:rPr>
                <w:position w:val="-12"/>
              </w:rPr>
              <w:object w:dxaOrig="420" w:dyaOrig="420" w14:anchorId="60AA1D02">
                <v:shape id="_x0000_i1029" type="#_x0000_t75" style="width:20pt;height:20pt" o:ole="" fillcolor="window">
                  <v:imagedata r:id="rId15" o:title=""/>
                </v:shape>
                <o:OLEObject Type="Embed" ProgID="Equation.3" ShapeID="_x0000_i1029" DrawAspect="Content" ObjectID="_1691670919" r:id="rId21"/>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77319149"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39F884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A3C78F1" w14:textId="77777777" w:rsidR="001C0E00" w:rsidRPr="007275DF" w:rsidRDefault="001C0E00" w:rsidP="001C0E00">
            <w:pPr>
              <w:pStyle w:val="TAC"/>
            </w:pPr>
            <w:r w:rsidRPr="007275DF">
              <w:t>-98</w:t>
            </w:r>
          </w:p>
        </w:tc>
      </w:tr>
      <w:tr w:rsidR="001C0E00" w:rsidRPr="007275DF" w14:paraId="1AE4560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03A81D"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5553668"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14ED68"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1E082E21"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44C5C4BB"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2190C04"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45EEE1F3"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785F01B6"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6FD1AC88"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59D4E2B4" w14:textId="77777777" w:rsidR="001C0E00" w:rsidRPr="007275DF" w:rsidRDefault="001C0E00" w:rsidP="001C0E00">
            <w:pPr>
              <w:pStyle w:val="TAN"/>
            </w:pPr>
            <w:r w:rsidRPr="007275DF">
              <w:t>Note 6:</w:t>
            </w:r>
            <w:r w:rsidRPr="007275DF">
              <w:tab/>
              <w:t>The signal contains PDCCH for UEs other than the device under test as part of OCNG.</w:t>
            </w:r>
          </w:p>
          <w:p w14:paraId="5709F2A0"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ADB8CC"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2A972754"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850" w:author="Huawei" w:date="2021-08-22T10:36:00Z">
              <w:r w:rsidRPr="007275DF" w:rsidDel="00F9374E">
                <w:delText>[</w:delText>
              </w:r>
            </w:del>
            <w:r w:rsidRPr="007275DF">
              <w:t>A.3.6A</w:t>
            </w:r>
            <w:del w:id="851" w:author="Huawei" w:date="2021-08-22T10:36:00Z">
              <w:r w:rsidRPr="007275DF" w:rsidDel="00F9374E">
                <w:delText>]</w:delText>
              </w:r>
            </w:del>
            <w:r w:rsidRPr="007275DF">
              <w:t>.</w:t>
            </w:r>
          </w:p>
          <w:p w14:paraId="03CC845B"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57FE4B6F"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2E7B74" w14:textId="77777777" w:rsidR="001C0E00" w:rsidRDefault="001C0E00" w:rsidP="001C0E00">
            <w:pPr>
              <w:pStyle w:val="TAN"/>
              <w:rPr>
                <w:ins w:id="852" w:author="Huawei" w:date="2021-08-22T10:36:00Z"/>
              </w:rPr>
            </w:pPr>
            <w:r w:rsidRPr="007275DF">
              <w:t>Note 12:</w:t>
            </w:r>
            <w:r w:rsidRPr="007275DF">
              <w:tab/>
              <w:t>For UE supporting both semi-static and dynamic cannel access, the UE can be tested under dynamic channel occupancy only.</w:t>
            </w:r>
          </w:p>
          <w:p w14:paraId="51A0B9E4" w14:textId="0C42EC69" w:rsidR="00F9374E" w:rsidRPr="007275DF" w:rsidRDefault="00F9374E" w:rsidP="001C0E00">
            <w:pPr>
              <w:pStyle w:val="TAN"/>
            </w:pPr>
            <w:ins w:id="853" w:author="Huawei" w:date="2021-08-22T10:36:00Z">
              <w:r>
                <w:t xml:space="preserve">Note 13: </w:t>
              </w:r>
              <w:r>
                <w:tab/>
                <w:t>As defined in Table 8.5A.5.2-1.</w:t>
              </w:r>
            </w:ins>
          </w:p>
        </w:tc>
      </w:tr>
    </w:tbl>
    <w:p w14:paraId="3ADE7AB6" w14:textId="77777777" w:rsidR="001C0E00" w:rsidRPr="007275DF" w:rsidRDefault="001C0E00" w:rsidP="001C0E00">
      <w:pPr>
        <w:spacing w:after="120"/>
        <w:rPr>
          <w:rFonts w:eastAsia="MS Mincho"/>
        </w:rPr>
      </w:pPr>
    </w:p>
    <w:p w14:paraId="04165FFA" w14:textId="54306DC1" w:rsidR="001C0E00" w:rsidRPr="007275DF" w:rsidDel="00823EDD" w:rsidRDefault="001C0E00" w:rsidP="001C0E00">
      <w:pPr>
        <w:pStyle w:val="TH"/>
        <w:rPr>
          <w:del w:id="854" w:author="Huawei" w:date="2021-08-05T11:07:00Z"/>
        </w:rPr>
      </w:pPr>
      <w:del w:id="855" w:author="Huawei" w:date="2021-08-05T11:07:00Z">
        <w:r w:rsidRPr="007275DF" w:rsidDel="00823EDD">
          <w:lastRenderedPageBreak/>
          <w:delText>Table A.11.4.4.1.1-4: Cell specific test parameters for FR1 PCell for SSB-based beam failure detection and link recovery testing in non-DRX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78D70228" w14:textId="0B276FE6" w:rsidTr="001C0E00">
        <w:trPr>
          <w:cantSplit/>
          <w:trHeight w:val="187"/>
          <w:jc w:val="center"/>
          <w:del w:id="856" w:author="Huawei" w:date="2021-08-05T11:07: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696CB4B6" w14:textId="60EF6279" w:rsidR="001C0E00" w:rsidRPr="007275DF" w:rsidDel="00823EDD" w:rsidRDefault="001C0E00" w:rsidP="001C0E00">
            <w:pPr>
              <w:pStyle w:val="TAH"/>
              <w:rPr>
                <w:del w:id="857" w:author="Huawei" w:date="2021-08-05T11:07:00Z"/>
              </w:rPr>
            </w:pPr>
            <w:del w:id="858" w:author="Huawei" w:date="2021-08-05T11:07:00Z">
              <w:r w:rsidRPr="007275DF" w:rsidDel="00823EDD">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0A5DA17B" w14:textId="5AA1A23C" w:rsidR="001C0E00" w:rsidRPr="007275DF" w:rsidDel="00823EDD" w:rsidRDefault="001C0E00" w:rsidP="001C0E00">
            <w:pPr>
              <w:pStyle w:val="TAH"/>
              <w:rPr>
                <w:del w:id="859" w:author="Huawei" w:date="2021-08-05T11:07:00Z"/>
              </w:rPr>
            </w:pPr>
            <w:del w:id="860" w:author="Huawei" w:date="2021-08-05T11:07: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4508ACB9" w14:textId="05D9AF51" w:rsidR="001C0E00" w:rsidRPr="007275DF" w:rsidDel="00823EDD" w:rsidRDefault="001C0E00" w:rsidP="001C0E00">
            <w:pPr>
              <w:pStyle w:val="TAH"/>
              <w:rPr>
                <w:del w:id="861" w:author="Huawei" w:date="2021-08-05T11:07:00Z"/>
              </w:rPr>
            </w:pPr>
            <w:del w:id="862" w:author="Huawei" w:date="2021-08-05T11:07:00Z">
              <w:r w:rsidRPr="007275DF" w:rsidDel="00823EDD">
                <w:delText>Test 2</w:delText>
              </w:r>
            </w:del>
          </w:p>
        </w:tc>
      </w:tr>
      <w:tr w:rsidR="001C0E00" w:rsidRPr="007275DF" w:rsidDel="00823EDD" w14:paraId="77E75970" w14:textId="17737584" w:rsidTr="001C0E00">
        <w:trPr>
          <w:cantSplit/>
          <w:trHeight w:val="187"/>
          <w:jc w:val="center"/>
          <w:del w:id="863"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6B7AA746" w14:textId="02FC8A3F" w:rsidR="001C0E00" w:rsidRPr="007275DF" w:rsidDel="00823EDD" w:rsidRDefault="001C0E00" w:rsidP="001C0E00">
            <w:pPr>
              <w:pStyle w:val="TAH"/>
              <w:rPr>
                <w:del w:id="864" w:author="Huawei" w:date="2021-08-05T11:07:00Z"/>
              </w:rPr>
            </w:pPr>
          </w:p>
        </w:tc>
        <w:tc>
          <w:tcPr>
            <w:tcW w:w="850" w:type="dxa"/>
            <w:tcBorders>
              <w:top w:val="nil"/>
              <w:left w:val="single" w:sz="4" w:space="0" w:color="auto"/>
              <w:bottom w:val="single" w:sz="4" w:space="0" w:color="auto"/>
              <w:right w:val="single" w:sz="4" w:space="0" w:color="auto"/>
            </w:tcBorders>
            <w:shd w:val="clear" w:color="auto" w:fill="auto"/>
            <w:hideMark/>
          </w:tcPr>
          <w:p w14:paraId="5B701440" w14:textId="2D505580" w:rsidR="001C0E00" w:rsidRPr="007275DF" w:rsidDel="00823EDD" w:rsidRDefault="001C0E00" w:rsidP="001C0E00">
            <w:pPr>
              <w:pStyle w:val="TAH"/>
              <w:rPr>
                <w:del w:id="865" w:author="Huawei" w:date="2021-08-05T11:07:00Z"/>
              </w:rPr>
            </w:pPr>
          </w:p>
        </w:tc>
        <w:tc>
          <w:tcPr>
            <w:tcW w:w="879" w:type="dxa"/>
            <w:tcBorders>
              <w:top w:val="single" w:sz="4" w:space="0" w:color="auto"/>
              <w:left w:val="single" w:sz="4" w:space="0" w:color="auto"/>
              <w:bottom w:val="single" w:sz="4" w:space="0" w:color="auto"/>
              <w:right w:val="single" w:sz="4" w:space="0" w:color="auto"/>
            </w:tcBorders>
            <w:hideMark/>
          </w:tcPr>
          <w:p w14:paraId="75C5C3C6" w14:textId="7DECD555" w:rsidR="001C0E00" w:rsidRPr="007275DF" w:rsidDel="00823EDD" w:rsidRDefault="001C0E00" w:rsidP="001C0E00">
            <w:pPr>
              <w:pStyle w:val="TAH"/>
              <w:rPr>
                <w:del w:id="866" w:author="Huawei" w:date="2021-08-05T11:07:00Z"/>
              </w:rPr>
            </w:pPr>
            <w:del w:id="867" w:author="Huawei" w:date="2021-08-05T11:07: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EF46BAE" w14:textId="01C119D0" w:rsidR="001C0E00" w:rsidRPr="007275DF" w:rsidDel="00823EDD" w:rsidRDefault="001C0E00" w:rsidP="001C0E00">
            <w:pPr>
              <w:pStyle w:val="TAH"/>
              <w:rPr>
                <w:del w:id="868" w:author="Huawei" w:date="2021-08-05T11:07:00Z"/>
              </w:rPr>
            </w:pPr>
            <w:del w:id="869" w:author="Huawei" w:date="2021-08-05T11:07: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41D3C9A7" w14:textId="680804D2" w:rsidR="001C0E00" w:rsidRPr="007275DF" w:rsidDel="00823EDD" w:rsidRDefault="001C0E00" w:rsidP="001C0E00">
            <w:pPr>
              <w:pStyle w:val="TAH"/>
              <w:rPr>
                <w:del w:id="870" w:author="Huawei" w:date="2021-08-05T11:07:00Z"/>
              </w:rPr>
            </w:pPr>
            <w:del w:id="871" w:author="Huawei" w:date="2021-08-05T11:07: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74EBE488" w14:textId="16ADD857" w:rsidR="001C0E00" w:rsidRPr="007275DF" w:rsidDel="00823EDD" w:rsidRDefault="001C0E00" w:rsidP="001C0E00">
            <w:pPr>
              <w:pStyle w:val="TAH"/>
              <w:rPr>
                <w:del w:id="872" w:author="Huawei" w:date="2021-08-05T11:07:00Z"/>
              </w:rPr>
            </w:pPr>
            <w:del w:id="873" w:author="Huawei" w:date="2021-08-05T11:07: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18AB1F95" w14:textId="2651493D" w:rsidR="001C0E00" w:rsidRPr="007275DF" w:rsidDel="00823EDD" w:rsidRDefault="001C0E00" w:rsidP="001C0E00">
            <w:pPr>
              <w:pStyle w:val="TAH"/>
              <w:rPr>
                <w:del w:id="874" w:author="Huawei" w:date="2021-08-05T11:07:00Z"/>
              </w:rPr>
            </w:pPr>
            <w:del w:id="875" w:author="Huawei" w:date="2021-08-05T11:07:00Z">
              <w:r w:rsidRPr="007275DF" w:rsidDel="00823EDD">
                <w:delText>T5</w:delText>
              </w:r>
            </w:del>
          </w:p>
        </w:tc>
      </w:tr>
      <w:tr w:rsidR="001C0E00" w:rsidRPr="007275DF" w:rsidDel="00823EDD" w14:paraId="3B60ED2D" w14:textId="07993F75" w:rsidTr="001C0E00">
        <w:trPr>
          <w:cantSplit/>
          <w:trHeight w:val="187"/>
          <w:jc w:val="center"/>
          <w:del w:id="876" w:author="Huawei" w:date="2021-08-05T11:07:00Z"/>
        </w:trPr>
        <w:tc>
          <w:tcPr>
            <w:tcW w:w="2263" w:type="dxa"/>
            <w:gridSpan w:val="2"/>
            <w:tcBorders>
              <w:top w:val="nil"/>
              <w:left w:val="single" w:sz="4" w:space="0" w:color="auto"/>
              <w:bottom w:val="nil"/>
              <w:right w:val="single" w:sz="4" w:space="0" w:color="auto"/>
            </w:tcBorders>
            <w:shd w:val="clear" w:color="auto" w:fill="auto"/>
            <w:vAlign w:val="center"/>
          </w:tcPr>
          <w:p w14:paraId="015F1461" w14:textId="311E661A" w:rsidR="001C0E00" w:rsidRPr="007275DF" w:rsidDel="00823EDD" w:rsidRDefault="001C0E00" w:rsidP="001C0E00">
            <w:pPr>
              <w:pStyle w:val="TAH"/>
              <w:rPr>
                <w:del w:id="877" w:author="Huawei" w:date="2021-08-05T11:07:00Z"/>
                <w:b w:val="0"/>
                <w:bCs/>
              </w:rPr>
            </w:pPr>
            <w:del w:id="878" w:author="Huawei" w:date="2021-08-05T11:07: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79D75ED" w14:textId="763FD347" w:rsidR="001C0E00" w:rsidRPr="007275DF" w:rsidDel="00823EDD" w:rsidRDefault="001C0E00" w:rsidP="001C0E00">
            <w:pPr>
              <w:pStyle w:val="TAH"/>
              <w:rPr>
                <w:del w:id="879" w:author="Huawei" w:date="2021-08-05T11:07:00Z"/>
                <w:b w:val="0"/>
                <w:bCs/>
              </w:rPr>
            </w:pPr>
            <w:del w:id="880" w:author="Huawei" w:date="2021-08-05T11:07: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EC1D0C7" w14:textId="099930D9" w:rsidR="001C0E00" w:rsidRPr="007275DF" w:rsidDel="00823EDD" w:rsidRDefault="001C0E00" w:rsidP="001C0E00">
            <w:pPr>
              <w:pStyle w:val="TAH"/>
              <w:rPr>
                <w:del w:id="881"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5C7332C4" w14:textId="54F3B798" w:rsidR="001C0E00" w:rsidRPr="007275DF" w:rsidDel="00823EDD" w:rsidRDefault="001C0E00" w:rsidP="001C0E00">
            <w:pPr>
              <w:pStyle w:val="TAH"/>
              <w:rPr>
                <w:del w:id="882" w:author="Huawei" w:date="2021-08-05T11:07:00Z"/>
                <w:b w:val="0"/>
                <w:bCs/>
              </w:rPr>
            </w:pPr>
            <w:del w:id="883" w:author="Huawei" w:date="2021-08-05T11:07: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4A6F6630" w14:textId="685A2681" w:rsidR="001C0E00" w:rsidRPr="007275DF" w:rsidDel="00823EDD" w:rsidRDefault="001C0E00" w:rsidP="001C0E00">
            <w:pPr>
              <w:pStyle w:val="TAH"/>
              <w:rPr>
                <w:del w:id="884" w:author="Huawei" w:date="2021-08-05T11:07:00Z"/>
                <w:b w:val="0"/>
                <w:bCs/>
              </w:rPr>
            </w:pPr>
            <w:del w:id="885"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B0293D" w14:textId="69F2C778" w:rsidR="001C0E00" w:rsidRPr="007275DF" w:rsidDel="00823EDD" w:rsidRDefault="001C0E00" w:rsidP="001C0E00">
            <w:pPr>
              <w:pStyle w:val="TAH"/>
              <w:rPr>
                <w:del w:id="886" w:author="Huawei" w:date="2021-08-05T11:07:00Z"/>
                <w:b w:val="0"/>
                <w:bCs/>
              </w:rPr>
            </w:pPr>
            <w:del w:id="887"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72ACEEB" w14:textId="75D25C3B" w:rsidR="001C0E00" w:rsidRPr="007275DF" w:rsidDel="00823EDD" w:rsidRDefault="001C0E00" w:rsidP="001C0E00">
            <w:pPr>
              <w:pStyle w:val="TAH"/>
              <w:rPr>
                <w:del w:id="888" w:author="Huawei" w:date="2021-08-05T11:07:00Z"/>
                <w:b w:val="0"/>
                <w:bCs/>
              </w:rPr>
            </w:pPr>
            <w:del w:id="889"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050EB56" w14:textId="4EC8C779" w:rsidR="001C0E00" w:rsidRPr="007275DF" w:rsidDel="00823EDD" w:rsidRDefault="001C0E00" w:rsidP="001C0E00">
            <w:pPr>
              <w:pStyle w:val="TAH"/>
              <w:rPr>
                <w:del w:id="890" w:author="Huawei" w:date="2021-08-05T11:07:00Z"/>
                <w:b w:val="0"/>
                <w:bCs/>
              </w:rPr>
            </w:pPr>
            <w:del w:id="891" w:author="Huawei" w:date="2021-08-05T11:07: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6B7E4609" w14:textId="542CE5E8" w:rsidTr="001C0E00">
        <w:trPr>
          <w:cantSplit/>
          <w:trHeight w:val="187"/>
          <w:jc w:val="center"/>
          <w:del w:id="892" w:author="Huawei" w:date="2021-08-05T11:07: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1077B443" w14:textId="1D241E75" w:rsidR="001C0E00" w:rsidRPr="007275DF" w:rsidDel="00823EDD" w:rsidRDefault="001C0E00" w:rsidP="001C0E00">
            <w:pPr>
              <w:pStyle w:val="TAH"/>
              <w:rPr>
                <w:del w:id="893" w:author="Huawei" w:date="2021-08-05T11:07: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B4B3931" w14:textId="0DB135C4" w:rsidR="001C0E00" w:rsidRPr="007275DF" w:rsidDel="00823EDD" w:rsidRDefault="001C0E00" w:rsidP="001C0E00">
            <w:pPr>
              <w:pStyle w:val="TAH"/>
              <w:rPr>
                <w:del w:id="894" w:author="Huawei" w:date="2021-08-05T11:07:00Z"/>
                <w:b w:val="0"/>
                <w:bCs/>
              </w:rPr>
            </w:pPr>
            <w:del w:id="895" w:author="Huawei" w:date="2021-08-05T11:07: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FDDF83F" w14:textId="626849B6" w:rsidR="001C0E00" w:rsidRPr="007275DF" w:rsidDel="00823EDD" w:rsidRDefault="001C0E00" w:rsidP="001C0E00">
            <w:pPr>
              <w:pStyle w:val="TAH"/>
              <w:rPr>
                <w:del w:id="896"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318974DC" w14:textId="55E0BD15" w:rsidR="001C0E00" w:rsidRPr="007275DF" w:rsidDel="00823EDD" w:rsidRDefault="001C0E00" w:rsidP="001C0E00">
            <w:pPr>
              <w:pStyle w:val="TAH"/>
              <w:rPr>
                <w:del w:id="897" w:author="Huawei" w:date="2021-08-05T11:07:00Z"/>
                <w:b w:val="0"/>
                <w:bCs/>
              </w:rPr>
            </w:pPr>
            <w:del w:id="898" w:author="Huawei" w:date="2021-08-05T11:07: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154EC06" w14:textId="29C2B309" w:rsidR="001C0E00" w:rsidRPr="007275DF" w:rsidDel="00823EDD" w:rsidRDefault="001C0E00" w:rsidP="001C0E00">
            <w:pPr>
              <w:pStyle w:val="TAH"/>
              <w:rPr>
                <w:del w:id="899" w:author="Huawei" w:date="2021-08-05T11:07:00Z"/>
                <w:b w:val="0"/>
                <w:bCs/>
              </w:rPr>
            </w:pPr>
            <w:del w:id="900"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31EF5C53" w14:textId="1C5BBDAE" w:rsidR="001C0E00" w:rsidRPr="007275DF" w:rsidDel="00823EDD" w:rsidRDefault="001C0E00" w:rsidP="001C0E00">
            <w:pPr>
              <w:pStyle w:val="TAH"/>
              <w:rPr>
                <w:del w:id="901" w:author="Huawei" w:date="2021-08-05T11:07:00Z"/>
                <w:b w:val="0"/>
                <w:bCs/>
              </w:rPr>
            </w:pPr>
            <w:del w:id="902"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6B5B432" w14:textId="0688728A" w:rsidR="001C0E00" w:rsidRPr="007275DF" w:rsidDel="00823EDD" w:rsidRDefault="001C0E00" w:rsidP="001C0E00">
            <w:pPr>
              <w:pStyle w:val="TAH"/>
              <w:rPr>
                <w:del w:id="903" w:author="Huawei" w:date="2021-08-05T11:07:00Z"/>
                <w:b w:val="0"/>
                <w:bCs/>
              </w:rPr>
            </w:pPr>
            <w:del w:id="904" w:author="Huawei" w:date="2021-08-05T11:07: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3CEB18D" w14:textId="3B9EBFB2" w:rsidR="001C0E00" w:rsidRPr="007275DF" w:rsidDel="00823EDD" w:rsidRDefault="001C0E00" w:rsidP="001C0E00">
            <w:pPr>
              <w:pStyle w:val="TAH"/>
              <w:rPr>
                <w:del w:id="905" w:author="Huawei" w:date="2021-08-05T11:07:00Z"/>
                <w:b w:val="0"/>
                <w:bCs/>
              </w:rPr>
            </w:pPr>
            <w:del w:id="906" w:author="Huawei" w:date="2021-08-05T11:07:00Z">
              <w:r w:rsidRPr="007275DF" w:rsidDel="00823EDD">
                <w:rPr>
                  <w:b w:val="0"/>
                  <w:bCs/>
                </w:rPr>
                <w:delText>[0.75]/[0.75]</w:delText>
              </w:r>
            </w:del>
          </w:p>
        </w:tc>
      </w:tr>
      <w:tr w:rsidR="001C0E00" w:rsidRPr="007275DF" w:rsidDel="00823EDD" w14:paraId="7C1C1A19" w14:textId="1AB818C3" w:rsidTr="001C0E00">
        <w:trPr>
          <w:cantSplit/>
          <w:trHeight w:val="187"/>
          <w:jc w:val="center"/>
          <w:del w:id="907" w:author="Huawei" w:date="2021-08-05T11:07: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651C2F9" w14:textId="747E8962" w:rsidR="001C0E00" w:rsidRPr="007275DF" w:rsidDel="00823EDD" w:rsidRDefault="001C0E00" w:rsidP="001C0E00">
            <w:pPr>
              <w:pStyle w:val="TAL"/>
              <w:rPr>
                <w:del w:id="908" w:author="Huawei" w:date="2021-08-05T11:07:00Z"/>
              </w:rPr>
            </w:pPr>
            <w:del w:id="909" w:author="Huawei" w:date="2021-08-05T11:07: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9B1C676" w14:textId="3569764E" w:rsidR="001C0E00" w:rsidRPr="007275DF" w:rsidDel="00823EDD" w:rsidRDefault="001C0E00" w:rsidP="001C0E00">
            <w:pPr>
              <w:pStyle w:val="TAH"/>
              <w:rPr>
                <w:del w:id="910" w:author="Huawei" w:date="2021-08-05T11:07:00Z"/>
                <w:b w:val="0"/>
                <w:bCs/>
              </w:rPr>
            </w:pPr>
          </w:p>
        </w:tc>
        <w:tc>
          <w:tcPr>
            <w:tcW w:w="879" w:type="dxa"/>
            <w:tcBorders>
              <w:top w:val="single" w:sz="4" w:space="0" w:color="auto"/>
              <w:left w:val="single" w:sz="4" w:space="0" w:color="auto"/>
              <w:bottom w:val="single" w:sz="4" w:space="0" w:color="auto"/>
              <w:right w:val="single" w:sz="4" w:space="0" w:color="auto"/>
            </w:tcBorders>
          </w:tcPr>
          <w:p w14:paraId="64178E4F" w14:textId="6A127E4C" w:rsidR="001C0E00" w:rsidRPr="007275DF" w:rsidDel="00823EDD" w:rsidRDefault="001C0E00" w:rsidP="001C0E00">
            <w:pPr>
              <w:pStyle w:val="TAH"/>
              <w:rPr>
                <w:del w:id="911" w:author="Huawei" w:date="2021-08-05T11:07:00Z"/>
                <w:b w:val="0"/>
                <w:bCs/>
              </w:rPr>
            </w:pPr>
            <w:del w:id="912"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6BB46AF" w14:textId="0208B077" w:rsidR="001C0E00" w:rsidRPr="007275DF" w:rsidDel="00823EDD" w:rsidRDefault="001C0E00" w:rsidP="001C0E00">
            <w:pPr>
              <w:pStyle w:val="TAH"/>
              <w:rPr>
                <w:del w:id="913" w:author="Huawei" w:date="2021-08-05T11:07:00Z"/>
                <w:b w:val="0"/>
                <w:bCs/>
              </w:rPr>
            </w:pPr>
            <w:del w:id="914"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993AD8D" w14:textId="4F12165C" w:rsidR="001C0E00" w:rsidRPr="007275DF" w:rsidDel="00823EDD" w:rsidRDefault="001C0E00" w:rsidP="001C0E00">
            <w:pPr>
              <w:pStyle w:val="TAH"/>
              <w:rPr>
                <w:del w:id="915" w:author="Huawei" w:date="2021-08-05T11:07:00Z"/>
                <w:b w:val="0"/>
                <w:bCs/>
              </w:rPr>
            </w:pPr>
            <w:del w:id="916"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175A503" w14:textId="434D2328" w:rsidR="001C0E00" w:rsidRPr="007275DF" w:rsidDel="00823EDD" w:rsidRDefault="001C0E00" w:rsidP="001C0E00">
            <w:pPr>
              <w:pStyle w:val="TAH"/>
              <w:rPr>
                <w:del w:id="917" w:author="Huawei" w:date="2021-08-05T11:07:00Z"/>
                <w:b w:val="0"/>
                <w:bCs/>
              </w:rPr>
            </w:pPr>
            <w:del w:id="918" w:author="Huawei" w:date="2021-08-05T11:07: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19480CB4" w14:textId="2376AC2E" w:rsidR="001C0E00" w:rsidRPr="007275DF" w:rsidDel="00823EDD" w:rsidRDefault="001C0E00" w:rsidP="001C0E00">
            <w:pPr>
              <w:pStyle w:val="TAH"/>
              <w:rPr>
                <w:del w:id="919" w:author="Huawei" w:date="2021-08-05T11:07:00Z"/>
                <w:b w:val="0"/>
                <w:bCs/>
              </w:rPr>
            </w:pPr>
            <w:del w:id="920" w:author="Huawei" w:date="2021-08-05T11:07:00Z">
              <w:r w:rsidRPr="007275DF" w:rsidDel="00823EDD">
                <w:rPr>
                  <w:b w:val="0"/>
                  <w:bCs/>
                  <w:lang w:val="en-US"/>
                </w:rPr>
                <w:delText>[1.0]</w:delText>
              </w:r>
            </w:del>
          </w:p>
        </w:tc>
      </w:tr>
      <w:tr w:rsidR="001C0E00" w:rsidRPr="007275DF" w:rsidDel="00823EDD" w14:paraId="7B6FA8E1" w14:textId="6B0D49C1" w:rsidTr="001C0E00">
        <w:trPr>
          <w:cantSplit/>
          <w:trHeight w:val="187"/>
          <w:jc w:val="center"/>
          <w:del w:id="921"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5D222C13" w14:textId="7F944E09" w:rsidR="001C0E00" w:rsidRPr="007275DF" w:rsidDel="00823EDD" w:rsidRDefault="001C0E00" w:rsidP="001C0E00">
            <w:pPr>
              <w:pStyle w:val="TAL"/>
              <w:rPr>
                <w:del w:id="922" w:author="Huawei" w:date="2021-08-05T11:07:00Z"/>
              </w:rPr>
            </w:pPr>
            <w:del w:id="923" w:author="Huawei" w:date="2021-08-05T11:07: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0301C839" w14:textId="7782BB1F" w:rsidR="001C0E00" w:rsidRPr="007275DF" w:rsidDel="00823EDD" w:rsidRDefault="001C0E00" w:rsidP="001C0E00">
            <w:pPr>
              <w:pStyle w:val="TAC"/>
              <w:rPr>
                <w:del w:id="924" w:author="Huawei" w:date="2021-08-05T11:07:00Z"/>
              </w:rPr>
            </w:pPr>
            <w:del w:id="925" w:author="Huawei" w:date="2021-08-05T11:07: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766AD4B9" w14:textId="6D5182A1" w:rsidR="001C0E00" w:rsidRPr="007275DF" w:rsidDel="00823EDD" w:rsidRDefault="001C0E00" w:rsidP="001C0E00">
            <w:pPr>
              <w:pStyle w:val="TAC"/>
              <w:rPr>
                <w:del w:id="926" w:author="Huawei" w:date="2021-08-05T11:07:00Z"/>
              </w:rPr>
            </w:pPr>
            <w:del w:id="927" w:author="Huawei" w:date="2021-08-05T11:07:00Z">
              <w:r w:rsidRPr="007275DF" w:rsidDel="00823EDD">
                <w:delText>0</w:delText>
              </w:r>
            </w:del>
          </w:p>
        </w:tc>
      </w:tr>
      <w:tr w:rsidR="001C0E00" w:rsidRPr="007275DF" w:rsidDel="00823EDD" w14:paraId="60074574" w14:textId="6A8D6779" w:rsidTr="001C0E00">
        <w:trPr>
          <w:cantSplit/>
          <w:trHeight w:val="187"/>
          <w:jc w:val="center"/>
          <w:del w:id="92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5AEB142" w14:textId="042DD382" w:rsidR="001C0E00" w:rsidRPr="007275DF" w:rsidDel="00823EDD" w:rsidRDefault="001C0E00" w:rsidP="001C0E00">
            <w:pPr>
              <w:pStyle w:val="TAL"/>
              <w:rPr>
                <w:del w:id="929" w:author="Huawei" w:date="2021-08-05T11:07:00Z"/>
              </w:rPr>
            </w:pPr>
            <w:del w:id="930" w:author="Huawei" w:date="2021-08-05T11:07: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19D2EBA6" w14:textId="6D17C511" w:rsidR="001C0E00" w:rsidRPr="007275DF" w:rsidDel="00823EDD" w:rsidRDefault="001C0E00" w:rsidP="001C0E00">
            <w:pPr>
              <w:pStyle w:val="TAC"/>
              <w:rPr>
                <w:del w:id="931" w:author="Huawei" w:date="2021-08-05T11:07:00Z"/>
              </w:rPr>
            </w:pPr>
            <w:del w:id="93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4BA6FB66" w14:textId="43F008C6" w:rsidR="001C0E00" w:rsidRPr="007275DF" w:rsidDel="00823EDD" w:rsidRDefault="001C0E00" w:rsidP="001C0E00">
            <w:pPr>
              <w:pStyle w:val="TAC"/>
              <w:rPr>
                <w:del w:id="933" w:author="Huawei" w:date="2021-08-05T11:07:00Z"/>
              </w:rPr>
            </w:pPr>
          </w:p>
        </w:tc>
      </w:tr>
      <w:tr w:rsidR="001C0E00" w:rsidRPr="007275DF" w:rsidDel="00823EDD" w14:paraId="5315A667" w14:textId="3E3F4C3E" w:rsidTr="001C0E00">
        <w:trPr>
          <w:cantSplit/>
          <w:trHeight w:val="187"/>
          <w:jc w:val="center"/>
          <w:del w:id="93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2006556" w14:textId="78CA6EBB" w:rsidR="001C0E00" w:rsidRPr="007275DF" w:rsidDel="00823EDD" w:rsidRDefault="001C0E00" w:rsidP="001C0E00">
            <w:pPr>
              <w:pStyle w:val="TAL"/>
              <w:rPr>
                <w:del w:id="935" w:author="Huawei" w:date="2021-08-05T11:07:00Z"/>
              </w:rPr>
            </w:pPr>
            <w:del w:id="936" w:author="Huawei" w:date="2021-08-05T11:07: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343C40D3" w14:textId="0906F76B" w:rsidR="001C0E00" w:rsidRPr="007275DF" w:rsidDel="00823EDD" w:rsidRDefault="001C0E00" w:rsidP="001C0E00">
            <w:pPr>
              <w:pStyle w:val="TAC"/>
              <w:rPr>
                <w:del w:id="937" w:author="Huawei" w:date="2021-08-05T11:07:00Z"/>
              </w:rPr>
            </w:pPr>
            <w:del w:id="93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068FBB6B" w14:textId="6B4E8488" w:rsidR="001C0E00" w:rsidRPr="007275DF" w:rsidDel="00823EDD" w:rsidRDefault="001C0E00" w:rsidP="001C0E00">
            <w:pPr>
              <w:pStyle w:val="TAC"/>
              <w:rPr>
                <w:del w:id="939" w:author="Huawei" w:date="2021-08-05T11:07:00Z"/>
              </w:rPr>
            </w:pPr>
          </w:p>
        </w:tc>
      </w:tr>
      <w:tr w:rsidR="001C0E00" w:rsidRPr="007275DF" w:rsidDel="00823EDD" w14:paraId="671E8677" w14:textId="0037C9DD" w:rsidTr="001C0E00">
        <w:trPr>
          <w:cantSplit/>
          <w:trHeight w:val="187"/>
          <w:jc w:val="center"/>
          <w:del w:id="94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09D8F8B" w14:textId="0ACAFBC5" w:rsidR="001C0E00" w:rsidRPr="007275DF" w:rsidDel="00823EDD" w:rsidRDefault="001C0E00" w:rsidP="001C0E00">
            <w:pPr>
              <w:pStyle w:val="TAL"/>
              <w:rPr>
                <w:del w:id="941" w:author="Huawei" w:date="2021-08-05T11:07:00Z"/>
              </w:rPr>
            </w:pPr>
            <w:del w:id="942" w:author="Huawei" w:date="2021-08-05T11:07: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37987DF8" w14:textId="28297216" w:rsidR="001C0E00" w:rsidRPr="007275DF" w:rsidDel="00823EDD" w:rsidRDefault="001C0E00" w:rsidP="001C0E00">
            <w:pPr>
              <w:pStyle w:val="TAC"/>
              <w:rPr>
                <w:del w:id="943" w:author="Huawei" w:date="2021-08-05T11:07:00Z"/>
              </w:rPr>
            </w:pPr>
            <w:del w:id="944"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0256EF4" w14:textId="590A6E56" w:rsidR="001C0E00" w:rsidRPr="007275DF" w:rsidDel="00823EDD" w:rsidRDefault="001C0E00" w:rsidP="001C0E00">
            <w:pPr>
              <w:pStyle w:val="TAC"/>
              <w:rPr>
                <w:del w:id="945" w:author="Huawei" w:date="2021-08-05T11:07:00Z"/>
              </w:rPr>
            </w:pPr>
          </w:p>
        </w:tc>
      </w:tr>
      <w:tr w:rsidR="001C0E00" w:rsidRPr="007275DF" w:rsidDel="00823EDD" w14:paraId="04F5B89C" w14:textId="5DDA3B75" w:rsidTr="001C0E00">
        <w:trPr>
          <w:cantSplit/>
          <w:trHeight w:val="187"/>
          <w:jc w:val="center"/>
          <w:del w:id="94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9197EF1" w14:textId="5C1A6F1C" w:rsidR="001C0E00" w:rsidRPr="007275DF" w:rsidDel="00823EDD" w:rsidRDefault="001C0E00" w:rsidP="001C0E00">
            <w:pPr>
              <w:pStyle w:val="TAL"/>
              <w:rPr>
                <w:del w:id="947" w:author="Huawei" w:date="2021-08-05T11:07:00Z"/>
              </w:rPr>
            </w:pPr>
            <w:del w:id="948" w:author="Huawei" w:date="2021-08-05T11:07: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022792C2" w14:textId="7D257D0E" w:rsidR="001C0E00" w:rsidRPr="007275DF" w:rsidDel="00823EDD" w:rsidRDefault="001C0E00" w:rsidP="001C0E00">
            <w:pPr>
              <w:pStyle w:val="TAC"/>
              <w:rPr>
                <w:del w:id="949" w:author="Huawei" w:date="2021-08-05T11:07:00Z"/>
              </w:rPr>
            </w:pPr>
            <w:del w:id="950"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335E096" w14:textId="223B73E7" w:rsidR="001C0E00" w:rsidRPr="007275DF" w:rsidDel="00823EDD" w:rsidRDefault="001C0E00" w:rsidP="001C0E00">
            <w:pPr>
              <w:pStyle w:val="TAC"/>
              <w:rPr>
                <w:del w:id="951" w:author="Huawei" w:date="2021-08-05T11:07:00Z"/>
              </w:rPr>
            </w:pPr>
          </w:p>
        </w:tc>
      </w:tr>
      <w:tr w:rsidR="001C0E00" w:rsidRPr="007275DF" w:rsidDel="00823EDD" w14:paraId="23EEDD60" w14:textId="7EC706CB" w:rsidTr="001C0E00">
        <w:trPr>
          <w:cantSplit/>
          <w:trHeight w:val="187"/>
          <w:jc w:val="center"/>
          <w:del w:id="952"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61B7E22E" w14:textId="4F28DA01" w:rsidR="001C0E00" w:rsidRPr="007275DF" w:rsidDel="00823EDD" w:rsidRDefault="001C0E00" w:rsidP="001C0E00">
            <w:pPr>
              <w:pStyle w:val="TAL"/>
              <w:rPr>
                <w:del w:id="953" w:author="Huawei" w:date="2021-08-05T11:07:00Z"/>
              </w:rPr>
            </w:pPr>
            <w:del w:id="954" w:author="Huawei" w:date="2021-08-05T11:07: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666CF0AD" w14:textId="6D403C77" w:rsidR="001C0E00" w:rsidRPr="007275DF" w:rsidDel="00823EDD" w:rsidRDefault="001C0E00" w:rsidP="001C0E00">
            <w:pPr>
              <w:pStyle w:val="TAC"/>
              <w:rPr>
                <w:del w:id="955" w:author="Huawei" w:date="2021-08-05T11:07:00Z"/>
              </w:rPr>
            </w:pPr>
            <w:del w:id="956"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7C5A0140" w14:textId="545C94D8" w:rsidR="001C0E00" w:rsidRPr="007275DF" w:rsidDel="00823EDD" w:rsidRDefault="001C0E00" w:rsidP="001C0E00">
            <w:pPr>
              <w:pStyle w:val="TAC"/>
              <w:rPr>
                <w:del w:id="957" w:author="Huawei" w:date="2021-08-05T11:07:00Z"/>
              </w:rPr>
            </w:pPr>
          </w:p>
        </w:tc>
      </w:tr>
      <w:tr w:rsidR="001C0E00" w:rsidRPr="007275DF" w:rsidDel="00823EDD" w14:paraId="4D0DC007" w14:textId="0814C574" w:rsidTr="001C0E00">
        <w:trPr>
          <w:cantSplit/>
          <w:trHeight w:val="187"/>
          <w:jc w:val="center"/>
          <w:del w:id="958"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DAF7FB9" w14:textId="60C9E2BE" w:rsidR="001C0E00" w:rsidRPr="007275DF" w:rsidDel="00823EDD" w:rsidRDefault="001C0E00" w:rsidP="001C0E00">
            <w:pPr>
              <w:pStyle w:val="TAL"/>
              <w:rPr>
                <w:del w:id="959" w:author="Huawei" w:date="2021-08-05T11:07:00Z"/>
              </w:rPr>
            </w:pPr>
            <w:del w:id="960" w:author="Huawei" w:date="2021-08-05T11:07: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70C3997F" w14:textId="3C0C7D46" w:rsidR="001C0E00" w:rsidRPr="007275DF" w:rsidDel="00823EDD" w:rsidRDefault="001C0E00" w:rsidP="001C0E00">
            <w:pPr>
              <w:pStyle w:val="TAC"/>
              <w:rPr>
                <w:del w:id="961" w:author="Huawei" w:date="2021-08-05T11:07:00Z"/>
              </w:rPr>
            </w:pPr>
            <w:del w:id="962"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AE48D4F" w14:textId="462EAFA2" w:rsidR="001C0E00" w:rsidRPr="007275DF" w:rsidDel="00823EDD" w:rsidRDefault="001C0E00" w:rsidP="001C0E00">
            <w:pPr>
              <w:pStyle w:val="TAC"/>
              <w:rPr>
                <w:del w:id="963" w:author="Huawei" w:date="2021-08-05T11:07:00Z"/>
              </w:rPr>
            </w:pPr>
          </w:p>
        </w:tc>
      </w:tr>
      <w:tr w:rsidR="001C0E00" w:rsidRPr="007275DF" w:rsidDel="00823EDD" w14:paraId="2FD46BF1" w14:textId="26763CB2" w:rsidTr="001C0E00">
        <w:trPr>
          <w:cantSplit/>
          <w:trHeight w:val="187"/>
          <w:jc w:val="center"/>
          <w:del w:id="964"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238CAC74" w14:textId="13FE57F0" w:rsidR="001C0E00" w:rsidRPr="007275DF" w:rsidDel="00823EDD" w:rsidRDefault="001C0E00" w:rsidP="001C0E00">
            <w:pPr>
              <w:pStyle w:val="TAL"/>
              <w:rPr>
                <w:del w:id="965" w:author="Huawei" w:date="2021-08-05T11:07:00Z"/>
              </w:rPr>
            </w:pPr>
            <w:del w:id="966" w:author="Huawei" w:date="2021-08-05T11:07: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66C0A4CC" w14:textId="1F80461D" w:rsidR="001C0E00" w:rsidRPr="007275DF" w:rsidDel="00823EDD" w:rsidRDefault="001C0E00" w:rsidP="001C0E00">
            <w:pPr>
              <w:pStyle w:val="TAC"/>
              <w:rPr>
                <w:del w:id="967" w:author="Huawei" w:date="2021-08-05T11:07:00Z"/>
              </w:rPr>
            </w:pPr>
            <w:del w:id="968" w:author="Huawei" w:date="2021-08-05T11:07: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077F0AF7" w14:textId="170E9BA8" w:rsidR="001C0E00" w:rsidRPr="007275DF" w:rsidDel="00823EDD" w:rsidRDefault="001C0E00" w:rsidP="001C0E00">
            <w:pPr>
              <w:pStyle w:val="TAC"/>
              <w:rPr>
                <w:del w:id="969" w:author="Huawei" w:date="2021-08-05T11:07:00Z"/>
              </w:rPr>
            </w:pPr>
          </w:p>
        </w:tc>
      </w:tr>
      <w:tr w:rsidR="001C0E00" w:rsidRPr="007275DF" w:rsidDel="00823EDD" w14:paraId="4EC7DF4B" w14:textId="565367F7" w:rsidTr="001C0E00">
        <w:trPr>
          <w:cantSplit/>
          <w:trHeight w:val="187"/>
          <w:jc w:val="center"/>
          <w:del w:id="970"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033DB799" w14:textId="1619A0B4" w:rsidR="001C0E00" w:rsidRPr="007275DF" w:rsidDel="00823EDD" w:rsidRDefault="001C0E00" w:rsidP="001C0E00">
            <w:pPr>
              <w:pStyle w:val="TAL"/>
              <w:rPr>
                <w:del w:id="971" w:author="Huawei" w:date="2021-08-05T11:07:00Z"/>
              </w:rPr>
            </w:pPr>
            <w:del w:id="972" w:author="Huawei" w:date="2021-08-05T11:07: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71B92126" w14:textId="7036DCD3" w:rsidR="001C0E00" w:rsidRPr="007275DF" w:rsidDel="00823EDD" w:rsidRDefault="001C0E00" w:rsidP="001C0E00">
            <w:pPr>
              <w:pStyle w:val="TAC"/>
              <w:rPr>
                <w:del w:id="973" w:author="Huawei" w:date="2021-08-05T11:07:00Z"/>
              </w:rPr>
            </w:pPr>
            <w:del w:id="974" w:author="Huawei" w:date="2021-08-05T11:07: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639B454" w14:textId="03C276C7" w:rsidR="001C0E00" w:rsidRPr="007275DF" w:rsidDel="00823EDD" w:rsidRDefault="001C0E00" w:rsidP="001C0E00">
            <w:pPr>
              <w:pStyle w:val="TAC"/>
              <w:rPr>
                <w:del w:id="975" w:author="Huawei" w:date="2021-08-05T11:07:00Z"/>
              </w:rPr>
            </w:pPr>
          </w:p>
        </w:tc>
      </w:tr>
      <w:tr w:rsidR="001C0E00" w:rsidRPr="007275DF" w:rsidDel="00823EDD" w14:paraId="664AAA84" w14:textId="5D85AB11" w:rsidTr="001C0E00">
        <w:trPr>
          <w:cantSplit/>
          <w:trHeight w:val="187"/>
          <w:jc w:val="center"/>
          <w:del w:id="976"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64CE25D9" w14:textId="6DDC2231" w:rsidR="001C0E00" w:rsidRPr="007275DF" w:rsidDel="00823EDD" w:rsidRDefault="001C0E00" w:rsidP="001C0E00">
            <w:pPr>
              <w:pStyle w:val="TAL"/>
              <w:rPr>
                <w:del w:id="977" w:author="Huawei" w:date="2021-08-05T11:07:00Z"/>
              </w:rPr>
            </w:pPr>
            <w:del w:id="978" w:author="Huawei" w:date="2021-08-05T11:07: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538EDB5C" w14:textId="3118A125" w:rsidR="001C0E00" w:rsidRPr="007275DF" w:rsidDel="00823EDD" w:rsidRDefault="001C0E00" w:rsidP="001C0E00">
            <w:pPr>
              <w:pStyle w:val="TAL"/>
              <w:rPr>
                <w:del w:id="979" w:author="Huawei" w:date="2021-08-05T11:07:00Z"/>
                <w:noProof/>
              </w:rPr>
            </w:pPr>
            <w:del w:id="980"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A8236FC" w14:textId="18EADF49" w:rsidR="001C0E00" w:rsidRPr="007275DF" w:rsidDel="00823EDD" w:rsidRDefault="001C0E00" w:rsidP="001C0E00">
            <w:pPr>
              <w:pStyle w:val="TAC"/>
              <w:rPr>
                <w:del w:id="981" w:author="Huawei" w:date="2021-08-05T11:07:00Z"/>
              </w:rPr>
            </w:pPr>
            <w:del w:id="982"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60841DDD" w14:textId="5006D3C7" w:rsidR="001C0E00" w:rsidRPr="007275DF" w:rsidDel="00823EDD" w:rsidRDefault="001C0E00" w:rsidP="001C0E00">
            <w:pPr>
              <w:pStyle w:val="TAC"/>
              <w:rPr>
                <w:del w:id="983" w:author="Huawei" w:date="2021-08-05T11:07:00Z"/>
                <w:noProof/>
              </w:rPr>
            </w:pPr>
            <w:del w:id="984" w:author="Huawei" w:date="2021-08-05T11:07: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477A8997" w14:textId="1D005CB9" w:rsidR="001C0E00" w:rsidRPr="007275DF" w:rsidDel="00823EDD" w:rsidRDefault="001C0E00" w:rsidP="001C0E00">
            <w:pPr>
              <w:pStyle w:val="TAC"/>
              <w:rPr>
                <w:del w:id="985" w:author="Huawei" w:date="2021-08-05T11:07:00Z"/>
                <w:noProof/>
              </w:rPr>
            </w:pPr>
            <w:del w:id="986" w:author="Huawei" w:date="2021-08-05T11:07: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2FD4BAF" w14:textId="26C79B1A" w:rsidR="001C0E00" w:rsidRPr="007275DF" w:rsidDel="00823EDD" w:rsidRDefault="001C0E00" w:rsidP="001C0E00">
            <w:pPr>
              <w:pStyle w:val="TAC"/>
              <w:rPr>
                <w:del w:id="987" w:author="Huawei" w:date="2021-08-05T11:07:00Z"/>
                <w:noProof/>
              </w:rPr>
            </w:pPr>
            <w:del w:id="988"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0A4D4CA6" w14:textId="5D33EBCA" w:rsidR="001C0E00" w:rsidRPr="007275DF" w:rsidDel="00823EDD" w:rsidRDefault="001C0E00" w:rsidP="001C0E00">
            <w:pPr>
              <w:pStyle w:val="TAC"/>
              <w:rPr>
                <w:del w:id="989" w:author="Huawei" w:date="2021-08-05T11:07:00Z"/>
                <w:noProof/>
              </w:rPr>
            </w:pPr>
            <w:del w:id="990" w:author="Huawei" w:date="2021-08-05T11:07: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52822823" w14:textId="3C7E8A1F" w:rsidR="001C0E00" w:rsidRPr="007275DF" w:rsidDel="00823EDD" w:rsidRDefault="001C0E00" w:rsidP="001C0E00">
            <w:pPr>
              <w:pStyle w:val="TAC"/>
              <w:rPr>
                <w:del w:id="991" w:author="Huawei" w:date="2021-08-05T11:07:00Z"/>
                <w:noProof/>
              </w:rPr>
            </w:pPr>
            <w:del w:id="992" w:author="Huawei" w:date="2021-08-05T11:07:00Z">
              <w:r w:rsidRPr="007275DF" w:rsidDel="00823EDD">
                <w:rPr>
                  <w:rFonts w:eastAsia="MS Mincho"/>
                </w:rPr>
                <w:delText>[-4]</w:delText>
              </w:r>
            </w:del>
          </w:p>
        </w:tc>
      </w:tr>
      <w:tr w:rsidR="001C0E00" w:rsidRPr="007275DF" w:rsidDel="00823EDD" w14:paraId="7FAE453D" w14:textId="47ED5E72" w:rsidTr="001C0E00">
        <w:trPr>
          <w:cantSplit/>
          <w:trHeight w:val="187"/>
          <w:jc w:val="center"/>
          <w:del w:id="993" w:author="Huawei" w:date="2021-08-05T11:07:00Z"/>
        </w:trPr>
        <w:tc>
          <w:tcPr>
            <w:tcW w:w="1271" w:type="dxa"/>
            <w:tcBorders>
              <w:top w:val="single" w:sz="4" w:space="0" w:color="auto"/>
              <w:left w:val="single" w:sz="4" w:space="0" w:color="auto"/>
              <w:bottom w:val="nil"/>
              <w:right w:val="single" w:sz="4" w:space="0" w:color="auto"/>
            </w:tcBorders>
            <w:shd w:val="clear" w:color="auto" w:fill="auto"/>
          </w:tcPr>
          <w:p w14:paraId="597C880E" w14:textId="46B95C3A" w:rsidR="001C0E00" w:rsidRPr="007275DF" w:rsidDel="00823EDD" w:rsidRDefault="001C0E00" w:rsidP="001C0E00">
            <w:pPr>
              <w:pStyle w:val="TAL"/>
              <w:rPr>
                <w:del w:id="994" w:author="Huawei" w:date="2021-08-05T11:07:00Z"/>
              </w:rPr>
            </w:pPr>
            <w:del w:id="995" w:author="Huawei" w:date="2021-08-05T11:07: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97C75D4" w14:textId="5013EEBE" w:rsidR="001C0E00" w:rsidRPr="007275DF" w:rsidDel="00823EDD" w:rsidRDefault="001C0E00" w:rsidP="001C0E00">
            <w:pPr>
              <w:pStyle w:val="TAL"/>
              <w:rPr>
                <w:del w:id="996" w:author="Huawei" w:date="2021-08-05T11:07:00Z"/>
                <w:noProof/>
              </w:rPr>
            </w:pPr>
            <w:del w:id="997"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56C0F957" w14:textId="27BAC86A" w:rsidR="001C0E00" w:rsidRPr="007275DF" w:rsidDel="00823EDD" w:rsidRDefault="001C0E00" w:rsidP="001C0E00">
            <w:pPr>
              <w:pStyle w:val="TAC"/>
              <w:rPr>
                <w:del w:id="998" w:author="Huawei" w:date="2021-08-05T11:07:00Z"/>
              </w:rPr>
            </w:pPr>
            <w:del w:id="999" w:author="Huawei" w:date="2021-08-05T11:07: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442A68B4" w14:textId="0603F00E" w:rsidR="001C0E00" w:rsidRPr="007275DF" w:rsidDel="00823EDD" w:rsidRDefault="001C0E00" w:rsidP="001C0E00">
            <w:pPr>
              <w:pStyle w:val="TAC"/>
              <w:rPr>
                <w:del w:id="1000" w:author="Huawei" w:date="2021-08-05T11:07:00Z"/>
                <w:noProof/>
              </w:rPr>
            </w:pPr>
            <w:del w:id="1001"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29FFA306" w14:textId="50FE29E9" w:rsidR="001C0E00" w:rsidRPr="007275DF" w:rsidDel="00823EDD" w:rsidRDefault="001C0E00" w:rsidP="001C0E00">
            <w:pPr>
              <w:pStyle w:val="TAC"/>
              <w:rPr>
                <w:del w:id="1002" w:author="Huawei" w:date="2021-08-05T11:07:00Z"/>
                <w:rFonts w:eastAsia="MS Mincho"/>
              </w:rPr>
            </w:pPr>
            <w:del w:id="1003"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F1DEAA8" w14:textId="419AA42A" w:rsidR="001C0E00" w:rsidRPr="007275DF" w:rsidDel="00823EDD" w:rsidRDefault="001C0E00" w:rsidP="001C0E00">
            <w:pPr>
              <w:pStyle w:val="TAC"/>
              <w:rPr>
                <w:del w:id="1004" w:author="Huawei" w:date="2021-08-05T11:07:00Z"/>
                <w:rFonts w:eastAsia="MS Mincho"/>
              </w:rPr>
            </w:pPr>
            <w:del w:id="1005"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49C001D4" w14:textId="5160CCFF" w:rsidR="001C0E00" w:rsidRPr="007275DF" w:rsidDel="00823EDD" w:rsidRDefault="001C0E00" w:rsidP="001C0E00">
            <w:pPr>
              <w:pStyle w:val="TAC"/>
              <w:rPr>
                <w:del w:id="1006" w:author="Huawei" w:date="2021-08-05T11:07:00Z"/>
                <w:noProof/>
              </w:rPr>
            </w:pPr>
            <w:del w:id="1007" w:author="Huawei" w:date="2021-08-05T11:07: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612F0D7" w14:textId="20ADD5BC" w:rsidR="001C0E00" w:rsidRPr="007275DF" w:rsidDel="00823EDD" w:rsidRDefault="001C0E00" w:rsidP="001C0E00">
            <w:pPr>
              <w:pStyle w:val="TAC"/>
              <w:rPr>
                <w:del w:id="1008" w:author="Huawei" w:date="2021-08-05T11:07:00Z"/>
                <w:noProof/>
              </w:rPr>
            </w:pPr>
            <w:del w:id="1009" w:author="Huawei" w:date="2021-08-05T11:07:00Z">
              <w:r w:rsidRPr="007275DF" w:rsidDel="00823EDD">
                <w:rPr>
                  <w:rFonts w:eastAsia="MS Mincho"/>
                </w:rPr>
                <w:delText>10</w:delText>
              </w:r>
            </w:del>
          </w:p>
        </w:tc>
      </w:tr>
      <w:tr w:rsidR="001C0E00" w:rsidRPr="007275DF" w:rsidDel="00823EDD" w14:paraId="6A28B69A" w14:textId="016D264C" w:rsidTr="001C0E00">
        <w:trPr>
          <w:cantSplit/>
          <w:trHeight w:val="187"/>
          <w:jc w:val="center"/>
          <w:del w:id="1010" w:author="Huawei" w:date="2021-08-05T11:07:00Z"/>
        </w:trPr>
        <w:tc>
          <w:tcPr>
            <w:tcW w:w="1271" w:type="dxa"/>
            <w:tcBorders>
              <w:left w:val="single" w:sz="4" w:space="0" w:color="auto"/>
              <w:bottom w:val="nil"/>
              <w:right w:val="single" w:sz="4" w:space="0" w:color="auto"/>
            </w:tcBorders>
            <w:shd w:val="clear" w:color="auto" w:fill="auto"/>
          </w:tcPr>
          <w:p w14:paraId="5BA32CE5" w14:textId="1AA5E058" w:rsidR="001C0E00" w:rsidRPr="007275DF" w:rsidDel="00823EDD" w:rsidRDefault="001C0E00" w:rsidP="001C0E00">
            <w:pPr>
              <w:pStyle w:val="TAL"/>
              <w:rPr>
                <w:del w:id="1011" w:author="Huawei" w:date="2021-08-05T11:07:00Z"/>
              </w:rPr>
            </w:pPr>
            <w:del w:id="1012" w:author="Huawei" w:date="2021-08-05T11:07: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1DFE3139" w14:textId="689C3D26" w:rsidR="001C0E00" w:rsidRPr="007275DF" w:rsidDel="00823EDD" w:rsidRDefault="001C0E00" w:rsidP="001C0E00">
            <w:pPr>
              <w:pStyle w:val="TAL"/>
              <w:rPr>
                <w:del w:id="1013" w:author="Huawei" w:date="2021-08-05T11:07:00Z"/>
                <w:noProof/>
              </w:rPr>
            </w:pPr>
            <w:del w:id="1014" w:author="Huawei" w:date="2021-08-05T11:07: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3BB31DFE" w14:textId="4CE2C8F3" w:rsidR="001C0E00" w:rsidRPr="007275DF" w:rsidDel="00823EDD" w:rsidRDefault="001C0E00" w:rsidP="001C0E00">
            <w:pPr>
              <w:pStyle w:val="TAC"/>
              <w:rPr>
                <w:del w:id="1015" w:author="Huawei" w:date="2021-08-05T11:07:00Z"/>
              </w:rPr>
            </w:pPr>
            <w:del w:id="1016" w:author="Huawei" w:date="2021-08-05T11:07: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61925B49" w14:textId="3343EC91" w:rsidR="001C0E00" w:rsidRPr="007275DF" w:rsidDel="00823EDD" w:rsidRDefault="001C0E00" w:rsidP="001C0E00">
            <w:pPr>
              <w:pStyle w:val="TAC"/>
              <w:rPr>
                <w:del w:id="1017" w:author="Huawei" w:date="2021-08-05T11:07:00Z"/>
                <w:rFonts w:eastAsia="MS Mincho"/>
              </w:rPr>
            </w:pPr>
            <w:del w:id="1018"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46C4DA55" w14:textId="4FD74BCB" w:rsidR="001C0E00" w:rsidRPr="007275DF" w:rsidDel="00823EDD" w:rsidRDefault="001C0E00" w:rsidP="001C0E00">
            <w:pPr>
              <w:pStyle w:val="TAC"/>
              <w:rPr>
                <w:del w:id="1019" w:author="Huawei" w:date="2021-08-05T11:07:00Z"/>
                <w:rFonts w:eastAsia="MS Mincho"/>
              </w:rPr>
            </w:pPr>
            <w:del w:id="1020" w:author="Huawei" w:date="2021-08-05T11:07: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08F8CE6B" w14:textId="118391C7" w:rsidR="001C0E00" w:rsidRPr="007275DF" w:rsidDel="00823EDD" w:rsidRDefault="001C0E00" w:rsidP="001C0E00">
            <w:pPr>
              <w:pStyle w:val="TAC"/>
              <w:rPr>
                <w:del w:id="1021" w:author="Huawei" w:date="2021-08-05T11:07:00Z"/>
                <w:rFonts w:eastAsia="MS Mincho"/>
              </w:rPr>
            </w:pPr>
            <w:del w:id="1022"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4C1382B0" w14:textId="7F7C2966" w:rsidR="001C0E00" w:rsidRPr="007275DF" w:rsidDel="00823EDD" w:rsidRDefault="001C0E00" w:rsidP="001C0E00">
            <w:pPr>
              <w:pStyle w:val="TAC"/>
              <w:rPr>
                <w:del w:id="1023" w:author="Huawei" w:date="2021-08-05T11:07:00Z"/>
                <w:rFonts w:eastAsia="MS Mincho"/>
              </w:rPr>
            </w:pPr>
            <w:del w:id="1024" w:author="Huawei" w:date="2021-08-05T11:07: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23896D09" w14:textId="594D3167" w:rsidR="001C0E00" w:rsidRPr="007275DF" w:rsidDel="00823EDD" w:rsidRDefault="001C0E00" w:rsidP="001C0E00">
            <w:pPr>
              <w:pStyle w:val="TAC"/>
              <w:rPr>
                <w:del w:id="1025" w:author="Huawei" w:date="2021-08-05T11:07:00Z"/>
                <w:rFonts w:eastAsia="MS Mincho"/>
              </w:rPr>
            </w:pPr>
            <w:del w:id="1026" w:author="Huawei" w:date="2021-08-05T11:07:00Z">
              <w:r w:rsidRPr="007275DF" w:rsidDel="00823EDD">
                <w:rPr>
                  <w:rFonts w:eastAsia="MS Mincho"/>
                </w:rPr>
                <w:delText>-85</w:delText>
              </w:r>
            </w:del>
          </w:p>
        </w:tc>
      </w:tr>
      <w:tr w:rsidR="001C0E00" w:rsidRPr="007275DF" w:rsidDel="00823EDD" w14:paraId="47688FC8" w14:textId="3C48E71E" w:rsidTr="001C0E00">
        <w:trPr>
          <w:cantSplit/>
          <w:trHeight w:val="187"/>
          <w:jc w:val="center"/>
          <w:del w:id="1027" w:author="Huawei" w:date="2021-08-05T11:07:00Z"/>
        </w:trPr>
        <w:tc>
          <w:tcPr>
            <w:tcW w:w="1271" w:type="dxa"/>
            <w:tcBorders>
              <w:top w:val="single" w:sz="4" w:space="0" w:color="auto"/>
              <w:left w:val="single" w:sz="4" w:space="0" w:color="auto"/>
              <w:bottom w:val="nil"/>
              <w:right w:val="single" w:sz="4" w:space="0" w:color="auto"/>
            </w:tcBorders>
            <w:shd w:val="clear" w:color="auto" w:fill="auto"/>
            <w:hideMark/>
          </w:tcPr>
          <w:p w14:paraId="36F224F6" w14:textId="3C25896E" w:rsidR="001C0E00" w:rsidRPr="007275DF" w:rsidDel="00823EDD" w:rsidRDefault="001C0E00" w:rsidP="001C0E00">
            <w:pPr>
              <w:pStyle w:val="TAL"/>
              <w:rPr>
                <w:del w:id="1028" w:author="Huawei" w:date="2021-08-05T11:07:00Z"/>
              </w:rPr>
            </w:pPr>
            <w:del w:id="1029" w:author="Huawei" w:date="2021-08-05T11:07:00Z">
              <w:r w:rsidRPr="00D02DF1" w:rsidDel="00823EDD">
                <w:rPr>
                  <w:position w:val="-12"/>
                </w:rPr>
                <w:object w:dxaOrig="420" w:dyaOrig="420" w14:anchorId="7927B82E">
                  <v:shape id="_x0000_i1030" type="#_x0000_t75" style="width:20pt;height:20pt" o:ole="" fillcolor="window">
                    <v:imagedata r:id="rId15" o:title=""/>
                  </v:shape>
                  <o:OLEObject Type="Embed" ProgID="Equation.3" ShapeID="_x0000_i1030" DrawAspect="Content" ObjectID="_1691670920" r:id="rId22"/>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0280C43E" w14:textId="07160826" w:rsidR="001C0E00" w:rsidRPr="007275DF" w:rsidDel="00823EDD" w:rsidRDefault="001C0E00" w:rsidP="001C0E00">
            <w:pPr>
              <w:pStyle w:val="TAL"/>
              <w:rPr>
                <w:del w:id="1030" w:author="Huawei" w:date="2021-08-05T11:07:00Z"/>
                <w:noProof/>
              </w:rPr>
            </w:pPr>
            <w:del w:id="1031" w:author="Huawei" w:date="2021-08-05T11:07: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20F52DF5" w14:textId="73433C58" w:rsidR="001C0E00" w:rsidRPr="007275DF" w:rsidDel="00823EDD" w:rsidRDefault="001C0E00" w:rsidP="001C0E00">
            <w:pPr>
              <w:pStyle w:val="TAC"/>
              <w:rPr>
                <w:del w:id="1032" w:author="Huawei" w:date="2021-08-05T11:07:00Z"/>
              </w:rPr>
            </w:pPr>
            <w:del w:id="1033" w:author="Huawei" w:date="2021-08-05T11:07: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78F0C2A8" w14:textId="756EF20E" w:rsidR="001C0E00" w:rsidRPr="007275DF" w:rsidDel="00823EDD" w:rsidRDefault="001C0E00" w:rsidP="001C0E00">
            <w:pPr>
              <w:pStyle w:val="TAC"/>
              <w:rPr>
                <w:del w:id="1034" w:author="Huawei" w:date="2021-08-05T11:07:00Z"/>
              </w:rPr>
            </w:pPr>
            <w:del w:id="1035" w:author="Huawei" w:date="2021-08-05T11:07:00Z">
              <w:r w:rsidRPr="007275DF" w:rsidDel="00823EDD">
                <w:delText>-98</w:delText>
              </w:r>
            </w:del>
          </w:p>
        </w:tc>
      </w:tr>
      <w:tr w:rsidR="001C0E00" w:rsidRPr="007275DF" w:rsidDel="00823EDD" w14:paraId="197F4898" w14:textId="0218F687" w:rsidTr="001C0E00">
        <w:trPr>
          <w:cantSplit/>
          <w:trHeight w:val="187"/>
          <w:jc w:val="center"/>
          <w:del w:id="1036" w:author="Huawei" w:date="2021-08-05T11:07:00Z"/>
        </w:trPr>
        <w:tc>
          <w:tcPr>
            <w:tcW w:w="3681" w:type="dxa"/>
            <w:gridSpan w:val="3"/>
            <w:tcBorders>
              <w:top w:val="single" w:sz="4" w:space="0" w:color="auto"/>
              <w:left w:val="single" w:sz="4" w:space="0" w:color="auto"/>
              <w:bottom w:val="single" w:sz="4" w:space="0" w:color="auto"/>
              <w:right w:val="single" w:sz="4" w:space="0" w:color="auto"/>
            </w:tcBorders>
            <w:hideMark/>
          </w:tcPr>
          <w:p w14:paraId="1160C31A" w14:textId="01631CF6" w:rsidR="001C0E00" w:rsidRPr="007275DF" w:rsidDel="00823EDD" w:rsidRDefault="001C0E00" w:rsidP="001C0E00">
            <w:pPr>
              <w:pStyle w:val="TAL"/>
              <w:rPr>
                <w:del w:id="1037" w:author="Huawei" w:date="2021-08-05T11:07:00Z"/>
              </w:rPr>
            </w:pPr>
            <w:del w:id="1038" w:author="Huawei" w:date="2021-08-05T11:07: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48296EF2" w14:textId="525AB9B2" w:rsidR="001C0E00" w:rsidRPr="007275DF" w:rsidDel="00823EDD" w:rsidRDefault="001C0E00" w:rsidP="001C0E00">
            <w:pPr>
              <w:pStyle w:val="TAC"/>
              <w:rPr>
                <w:del w:id="1039" w:author="Huawei" w:date="2021-08-05T11:07: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8922416" w14:textId="7D92C192" w:rsidR="001C0E00" w:rsidRPr="007275DF" w:rsidDel="00823EDD" w:rsidRDefault="001C0E00" w:rsidP="001C0E00">
            <w:pPr>
              <w:pStyle w:val="TAC"/>
              <w:rPr>
                <w:del w:id="1040" w:author="Huawei" w:date="2021-08-05T11:07:00Z"/>
                <w:rFonts w:eastAsia="MS Mincho"/>
              </w:rPr>
            </w:pPr>
            <w:del w:id="1041" w:author="Huawei" w:date="2021-08-05T11:07:00Z">
              <w:r w:rsidRPr="007275DF" w:rsidDel="00823EDD">
                <w:rPr>
                  <w:rFonts w:eastAsia="MS Mincho"/>
                </w:rPr>
                <w:delText>TDL-C 300ns 100Hz</w:delText>
              </w:r>
            </w:del>
          </w:p>
        </w:tc>
      </w:tr>
      <w:tr w:rsidR="001C0E00" w:rsidRPr="007275DF" w:rsidDel="00823EDD" w14:paraId="171F2A7F" w14:textId="6E86AF72" w:rsidTr="001C0E00">
        <w:trPr>
          <w:cantSplit/>
          <w:trHeight w:val="187"/>
          <w:jc w:val="center"/>
          <w:del w:id="1042" w:author="Huawei" w:date="2021-08-05T11:07:00Z"/>
        </w:trPr>
        <w:tc>
          <w:tcPr>
            <w:tcW w:w="8926" w:type="dxa"/>
            <w:gridSpan w:val="9"/>
            <w:tcBorders>
              <w:top w:val="single" w:sz="4" w:space="0" w:color="auto"/>
              <w:left w:val="single" w:sz="4" w:space="0" w:color="auto"/>
              <w:bottom w:val="single" w:sz="4" w:space="0" w:color="auto"/>
              <w:right w:val="single" w:sz="4" w:space="0" w:color="auto"/>
            </w:tcBorders>
            <w:hideMark/>
          </w:tcPr>
          <w:p w14:paraId="4310B893" w14:textId="771556D1" w:rsidR="001C0E00" w:rsidRPr="007275DF" w:rsidDel="00823EDD" w:rsidRDefault="001C0E00" w:rsidP="001C0E00">
            <w:pPr>
              <w:pStyle w:val="TAN"/>
              <w:rPr>
                <w:del w:id="1043" w:author="Huawei" w:date="2021-08-05T11:07:00Z"/>
              </w:rPr>
            </w:pPr>
            <w:del w:id="1044" w:author="Huawei" w:date="2021-08-05T11:07: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7385B292" w14:textId="7482A29A" w:rsidR="001C0E00" w:rsidRPr="007275DF" w:rsidDel="00823EDD" w:rsidRDefault="001C0E00" w:rsidP="001C0E00">
            <w:pPr>
              <w:pStyle w:val="TAN"/>
              <w:rPr>
                <w:del w:id="1045" w:author="Huawei" w:date="2021-08-05T11:07:00Z"/>
              </w:rPr>
            </w:pPr>
            <w:del w:id="1046" w:author="Huawei" w:date="2021-08-05T11:07:00Z">
              <w:r w:rsidRPr="007275DF" w:rsidDel="00823EDD">
                <w:delText>Note 2:</w:delText>
              </w:r>
              <w:r w:rsidRPr="007275DF" w:rsidDel="00823EDD">
                <w:tab/>
                <w:delText>The uplink resources for CSI reporting are assigned to the UE prior to the start of time period T1.</w:delText>
              </w:r>
            </w:del>
          </w:p>
          <w:p w14:paraId="6B207CB4" w14:textId="52A4ED79" w:rsidR="001C0E00" w:rsidRPr="007275DF" w:rsidDel="00823EDD" w:rsidRDefault="001C0E00" w:rsidP="001C0E00">
            <w:pPr>
              <w:pStyle w:val="TAN"/>
              <w:rPr>
                <w:del w:id="1047" w:author="Huawei" w:date="2021-08-05T11:07:00Z"/>
              </w:rPr>
            </w:pPr>
            <w:del w:id="1048" w:author="Huawei" w:date="2021-08-05T11:07:00Z">
              <w:r w:rsidRPr="007275DF" w:rsidDel="00823EDD">
                <w:delText>Note 3:</w:delText>
              </w:r>
              <w:r w:rsidRPr="007275DF" w:rsidDel="00823EDD">
                <w:tab/>
                <w:delText>NZP CSI-RS resource set configuration for CSI reporting are assigned to the UE prior to the start of time period T1.</w:delText>
              </w:r>
            </w:del>
          </w:p>
          <w:p w14:paraId="585CF45C" w14:textId="090B9D70" w:rsidR="001C0E00" w:rsidRPr="007275DF" w:rsidDel="00823EDD" w:rsidRDefault="001C0E00" w:rsidP="001C0E00">
            <w:pPr>
              <w:pStyle w:val="TAN"/>
              <w:rPr>
                <w:del w:id="1049" w:author="Huawei" w:date="2021-08-05T11:07:00Z"/>
              </w:rPr>
            </w:pPr>
            <w:del w:id="1050" w:author="Huawei" w:date="2021-08-05T11:07:00Z">
              <w:r w:rsidRPr="007275DF" w:rsidDel="00823EDD">
                <w:delText>Note 4:</w:delText>
              </w:r>
              <w:r w:rsidRPr="007275DF" w:rsidDel="00823EDD">
                <w:tab/>
                <w:delText>Measurement gap configuration is assigned to the UE prior to the start of time period T1.</w:delText>
              </w:r>
            </w:del>
          </w:p>
          <w:p w14:paraId="011747B7" w14:textId="1DA3944D" w:rsidR="001C0E00" w:rsidRPr="007275DF" w:rsidDel="00823EDD" w:rsidRDefault="001C0E00" w:rsidP="001C0E00">
            <w:pPr>
              <w:pStyle w:val="TAN"/>
              <w:rPr>
                <w:del w:id="1051" w:author="Huawei" w:date="2021-08-05T11:07:00Z"/>
              </w:rPr>
            </w:pPr>
            <w:del w:id="1052" w:author="Huawei" w:date="2021-08-05T11:07:00Z">
              <w:r w:rsidRPr="007275DF" w:rsidDel="00823EDD">
                <w:delText>Note 5:</w:delText>
              </w:r>
              <w:r w:rsidRPr="007275DF" w:rsidDel="00823EDD">
                <w:tab/>
                <w:delText>The timers and layer 3 filtering related parameters are configured prior to the start of time period T1.</w:delText>
              </w:r>
            </w:del>
          </w:p>
          <w:p w14:paraId="7526E63C" w14:textId="046DAAC5" w:rsidR="001C0E00" w:rsidRPr="007275DF" w:rsidDel="00823EDD" w:rsidRDefault="001C0E00" w:rsidP="001C0E00">
            <w:pPr>
              <w:pStyle w:val="TAN"/>
              <w:rPr>
                <w:del w:id="1053" w:author="Huawei" w:date="2021-08-05T11:07:00Z"/>
              </w:rPr>
            </w:pPr>
            <w:del w:id="1054" w:author="Huawei" w:date="2021-08-05T11:07:00Z">
              <w:r w:rsidRPr="007275DF" w:rsidDel="00823EDD">
                <w:delText>Note 6:</w:delText>
              </w:r>
              <w:r w:rsidRPr="007275DF" w:rsidDel="00823EDD">
                <w:tab/>
                <w:delText>The signal contains PDCCH for UEs other than the device under test as part of OCNG.</w:delText>
              </w:r>
            </w:del>
          </w:p>
          <w:p w14:paraId="705B72D2" w14:textId="7E3CEE60" w:rsidR="001C0E00" w:rsidRPr="007275DF" w:rsidDel="00823EDD" w:rsidRDefault="001C0E00" w:rsidP="001C0E00">
            <w:pPr>
              <w:pStyle w:val="TAN"/>
              <w:rPr>
                <w:del w:id="1055" w:author="Huawei" w:date="2021-08-05T11:07:00Z"/>
              </w:rPr>
            </w:pPr>
            <w:del w:id="1056" w:author="Huawei" w:date="2021-08-05T11:07:00Z">
              <w:r w:rsidRPr="007275DF" w:rsidDel="00823EDD">
                <w:delText>Note 7:</w:delText>
              </w:r>
              <w:r w:rsidRPr="007275DF" w:rsidDel="00823EDD">
                <w:tab/>
                <w:delText>SNR levels correspond to the signal to noise ratio the transmitted SSS REs during DBT window.</w:delText>
              </w:r>
            </w:del>
          </w:p>
          <w:p w14:paraId="7F50E4BC" w14:textId="0291DC87" w:rsidR="001C0E00" w:rsidRPr="007275DF" w:rsidDel="00823EDD" w:rsidRDefault="001C0E00" w:rsidP="001C0E00">
            <w:pPr>
              <w:pStyle w:val="TAN"/>
              <w:rPr>
                <w:del w:id="1057" w:author="Huawei" w:date="2021-08-05T11:07:00Z"/>
              </w:rPr>
            </w:pPr>
            <w:del w:id="1058" w:author="Huawei" w:date="2021-08-05T11:07:00Z">
              <w:r w:rsidRPr="007275DF" w:rsidDel="00823EDD">
                <w:delText>Note 8:</w:delText>
              </w:r>
              <w:r w:rsidRPr="007275DF" w:rsidDel="00823EDD">
                <w:tab/>
                <w:delText>The SNR in time periods T1, T2, T3, T4 and T5 is denoted as SNR1, SNR2 and SNR3 respectively in figure A.4.5.5.1.1-1.</w:delText>
              </w:r>
            </w:del>
          </w:p>
          <w:p w14:paraId="5D6409A4" w14:textId="2BE30F80" w:rsidR="001C0E00" w:rsidRPr="007275DF" w:rsidDel="00823EDD" w:rsidRDefault="001C0E00" w:rsidP="001C0E00">
            <w:pPr>
              <w:pStyle w:val="TAN"/>
              <w:rPr>
                <w:del w:id="1059" w:author="Huawei" w:date="2021-08-05T11:07:00Z"/>
              </w:rPr>
            </w:pPr>
            <w:del w:id="1060" w:author="Huawei" w:date="2021-08-05T11:07: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61D2B078" w14:textId="7E7A7375" w:rsidR="001C0E00" w:rsidRPr="007275DF" w:rsidDel="00823EDD" w:rsidRDefault="001C0E00" w:rsidP="001C0E00">
            <w:pPr>
              <w:pStyle w:val="TAN"/>
              <w:rPr>
                <w:del w:id="1061" w:author="Huawei" w:date="2021-08-05T11:07:00Z"/>
              </w:rPr>
            </w:pPr>
            <w:del w:id="1062" w:author="Huawei" w:date="2021-08-05T11:07:00Z">
              <w:r w:rsidRPr="007275DF" w:rsidDel="00823EDD">
                <w:delText>Note 10:</w:delText>
              </w:r>
              <w:r w:rsidRPr="007275DF" w:rsidDel="00823EDD">
                <w:tab/>
                <w:delText xml:space="preserve">For UE supporting semi-static channel access and network configuring semi-static channel occupancy. </w:delText>
              </w:r>
            </w:del>
          </w:p>
          <w:p w14:paraId="6AC8C7E7" w14:textId="110BD8ED" w:rsidR="001C0E00" w:rsidRPr="007275DF" w:rsidDel="00823EDD" w:rsidRDefault="001C0E00" w:rsidP="001C0E00">
            <w:pPr>
              <w:pStyle w:val="TAN"/>
              <w:rPr>
                <w:del w:id="1063" w:author="Huawei" w:date="2021-08-05T11:07:00Z"/>
              </w:rPr>
            </w:pPr>
            <w:del w:id="1064" w:author="Huawei" w:date="2021-08-05T11:07: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33A9E0BB" w14:textId="6CE028B6" w:rsidR="001C0E00" w:rsidRPr="007275DF" w:rsidDel="00823EDD" w:rsidRDefault="001C0E00" w:rsidP="001C0E00">
            <w:pPr>
              <w:pStyle w:val="TAN"/>
              <w:rPr>
                <w:del w:id="1065" w:author="Huawei" w:date="2021-08-05T11:07:00Z"/>
              </w:rPr>
            </w:pPr>
            <w:del w:id="1066" w:author="Huawei" w:date="2021-08-05T11:07: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21AE0555" w14:textId="4005A6D2" w:rsidR="001C0E00" w:rsidRPr="007275DF" w:rsidDel="00823EDD" w:rsidRDefault="001C0E00" w:rsidP="001C0E00">
      <w:pPr>
        <w:rPr>
          <w:del w:id="1067" w:author="Huawei" w:date="2021-08-05T11:07:00Z"/>
        </w:rPr>
      </w:pPr>
    </w:p>
    <w:p w14:paraId="2C0F5463" w14:textId="33DD8A40" w:rsidR="001C0E00" w:rsidRPr="007275DF" w:rsidRDefault="001C0E00" w:rsidP="001C0E00">
      <w:pPr>
        <w:pStyle w:val="TH"/>
      </w:pPr>
      <w:del w:id="1068" w:author="Huawei" w:date="2021-08-05T11:07:00Z">
        <w:r w:rsidRPr="007275DF" w:rsidDel="00823EDD">
          <w:lastRenderedPageBreak/>
          <w:delText xml:space="preserve"> </w:delText>
        </w:r>
      </w:del>
      <w:r w:rsidRPr="007275DF">
        <w:rPr>
          <w:noProof/>
          <w:lang w:val="en-US" w:eastAsia="zh-CN"/>
        </w:rPr>
        <w:drawing>
          <wp:inline distT="0" distB="0" distL="0" distR="0" wp14:anchorId="061A5BF3" wp14:editId="3C461BE5">
            <wp:extent cx="4576710" cy="2153423"/>
            <wp:effectExtent l="0" t="0" r="0" b="0"/>
            <wp:docPr id="2907"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7275DF">
        <w:rPr>
          <w:noProof/>
          <w:lang w:eastAsia="zh-CN"/>
        </w:rPr>
        <w:t xml:space="preserve"> </w:t>
      </w:r>
      <w:r w:rsidRPr="007275DF">
        <w:t xml:space="preserve"> </w:t>
      </w:r>
    </w:p>
    <w:p w14:paraId="632530E1" w14:textId="77777777" w:rsidR="001C0E00" w:rsidRPr="007275DF" w:rsidRDefault="001C0E00" w:rsidP="001C0E00">
      <w:pPr>
        <w:keepLines/>
        <w:spacing w:after="240"/>
        <w:jc w:val="center"/>
        <w:rPr>
          <w:rFonts w:ascii="Arial" w:hAnsi="Arial"/>
        </w:rPr>
      </w:pPr>
      <w:r w:rsidRPr="007275DF">
        <w:rPr>
          <w:rFonts w:ascii="Arial" w:hAnsi="Arial"/>
          <w:b/>
        </w:rPr>
        <w:t xml:space="preserve">Figure </w:t>
      </w:r>
      <w:r w:rsidRPr="00D02DF1">
        <w:rPr>
          <w:rFonts w:ascii="Arial" w:hAnsi="Arial"/>
          <w:b/>
        </w:rPr>
        <w:t>A.11.4.4.1.1-1</w:t>
      </w:r>
      <w:r w:rsidRPr="007275DF">
        <w:rPr>
          <w:rFonts w:ascii="Arial" w:hAnsi="Arial"/>
          <w:b/>
        </w:rPr>
        <w:t>: SNR and L1-RSRP variation SSB for SSB-based beam failure detection and link recovery testing in non-DRX mode</w:t>
      </w:r>
    </w:p>
    <w:p w14:paraId="24D11C8E" w14:textId="77777777" w:rsidR="001C0E00" w:rsidRPr="007275DF" w:rsidRDefault="001C0E00" w:rsidP="001C0E00">
      <w:pPr>
        <w:pStyle w:val="Heading5"/>
        <w:rPr>
          <w:snapToGrid w:val="0"/>
        </w:rPr>
      </w:pPr>
      <w:r w:rsidRPr="007275DF">
        <w:rPr>
          <w:snapToGrid w:val="0"/>
        </w:rPr>
        <w:t>A.11.4.4.1.2</w:t>
      </w:r>
      <w:r w:rsidRPr="007275DF">
        <w:rPr>
          <w:snapToGrid w:val="0"/>
        </w:rPr>
        <w:tab/>
        <w:t>Test Requirements</w:t>
      </w:r>
    </w:p>
    <w:p w14:paraId="05412DE2"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3089F6B8"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37CAAC7D"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548015D"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66693156" w14:textId="1FD179F8" w:rsidR="001C0E00" w:rsidRPr="007275DF" w:rsidRDefault="001C0E00" w:rsidP="001C0E00">
      <w:r w:rsidRPr="007275DF">
        <w:t xml:space="preserve">No later than time point F occurring no later than D1 = </w:t>
      </w:r>
      <w:del w:id="1069" w:author="Huawei" w:date="2021-08-22T10:39:00Z">
        <w:r w:rsidRPr="007275DF" w:rsidDel="00F9374E">
          <w:delText>[</w:delText>
        </w:r>
      </w:del>
      <w:r w:rsidRPr="007275DF">
        <w:t>410</w:t>
      </w:r>
      <w:del w:id="1070" w:author="Huawei" w:date="2021-08-22T10:40: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6C96A773" w14:textId="550D896C" w:rsidR="001C0E00" w:rsidRPr="007275DF" w:rsidDel="00823EDD" w:rsidRDefault="001C0E00" w:rsidP="001C0E00">
      <w:pPr>
        <w:rPr>
          <w:del w:id="1071" w:author="Huawei" w:date="2021-08-05T11:07:00Z"/>
        </w:rPr>
      </w:pPr>
      <w:del w:id="1072" w:author="Huawei" w:date="2021-08-05T11:07:00Z">
        <w:r w:rsidRPr="007275DF" w:rsidDel="00823EDD">
          <w:delText>In Test 1, the UE is verified to meet the beam failure detection for BFD-RS SSB Es/Iot &lt; -7 dB.</w:delText>
        </w:r>
      </w:del>
    </w:p>
    <w:p w14:paraId="6AA2E69A" w14:textId="40DBA8E5" w:rsidR="001C0E00" w:rsidRPr="007275DF" w:rsidDel="00823EDD" w:rsidRDefault="001C0E00" w:rsidP="001C0E00">
      <w:pPr>
        <w:rPr>
          <w:del w:id="1073" w:author="Huawei" w:date="2021-08-05T11:07:00Z"/>
        </w:rPr>
      </w:pPr>
      <w:del w:id="1074" w:author="Huawei" w:date="2021-08-05T11:07:00Z">
        <w:r w:rsidRPr="007275DF" w:rsidDel="00823EDD">
          <w:delText>In Test 2, the UE is verified to meet the beam failure detection for BFD-RS SSB Es/Iot ≥ -7 dB.</w:delText>
        </w:r>
      </w:del>
    </w:p>
    <w:p w14:paraId="06759DA8"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692DE53C" w14:textId="77777777" w:rsidR="001C0E00" w:rsidRPr="007275DF" w:rsidRDefault="001C0E00" w:rsidP="001C0E00">
      <w:pPr>
        <w:pStyle w:val="Heading4"/>
      </w:pPr>
      <w:r w:rsidRPr="007275DF">
        <w:t>A.11.4.4.2</w:t>
      </w:r>
      <w:r w:rsidRPr="007275DF">
        <w:tab/>
      </w:r>
      <w:r w:rsidRPr="007275DF">
        <w:rPr>
          <w:rFonts w:eastAsia="MS Mincho" w:cs="Arial"/>
        </w:rPr>
        <w:t xml:space="preserve">Beam Failure Detection and Link Recovery Test for FR1 </w:t>
      </w:r>
      <w:proofErr w:type="spellStart"/>
      <w:r w:rsidRPr="007275DF">
        <w:rPr>
          <w:rFonts w:eastAsia="MS Mincho" w:cs="Arial"/>
        </w:rPr>
        <w:t>PCell</w:t>
      </w:r>
      <w:proofErr w:type="spellEnd"/>
      <w:r w:rsidRPr="007275DF">
        <w:rPr>
          <w:rFonts w:eastAsia="MS Mincho" w:cs="Arial"/>
        </w:rPr>
        <w:t xml:space="preserve"> configured with SSB-based BFD and LR in DRX mode</w:t>
      </w:r>
    </w:p>
    <w:p w14:paraId="20C01946" w14:textId="77777777" w:rsidR="001C0E00" w:rsidRPr="007275DF" w:rsidRDefault="001C0E00" w:rsidP="001C0E00">
      <w:pPr>
        <w:pStyle w:val="Heading5"/>
        <w:rPr>
          <w:snapToGrid w:val="0"/>
        </w:rPr>
      </w:pPr>
      <w:r w:rsidRPr="007275DF">
        <w:rPr>
          <w:snapToGrid w:val="0"/>
          <w:lang w:eastAsia="zh-CN"/>
        </w:rPr>
        <w:t>A.11.4.4.2.1</w:t>
      </w:r>
      <w:r w:rsidRPr="007275DF">
        <w:rPr>
          <w:snapToGrid w:val="0"/>
          <w:lang w:eastAsia="zh-CN"/>
        </w:rPr>
        <w:tab/>
        <w:t>Test Purpose and Environment</w:t>
      </w:r>
    </w:p>
    <w:p w14:paraId="04964A2E" w14:textId="77777777" w:rsidR="001C0E00" w:rsidRPr="007275DF" w:rsidRDefault="001C0E00" w:rsidP="001C0E00">
      <w:r w:rsidRPr="007275DF">
        <w:t>The purpose of this test is to verify that the UE properly detects SSB-based beam failure in the set q</w:t>
      </w:r>
      <w:r w:rsidRPr="007275DF">
        <w:rPr>
          <w:vertAlign w:val="subscript"/>
        </w:rPr>
        <w:t>0</w:t>
      </w:r>
      <w:r w:rsidRPr="007275DF">
        <w:t xml:space="preserve"> configured for a serving 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8.5A.</w:t>
      </w:r>
    </w:p>
    <w:p w14:paraId="14A87F96" w14:textId="701F217A" w:rsidR="001C0E00" w:rsidRPr="007275DF" w:rsidRDefault="001C0E00" w:rsidP="001C0E00">
      <w:pPr>
        <w:spacing w:before="120"/>
      </w:pPr>
      <w:r w:rsidRPr="007275DF">
        <w:t xml:space="preserve">The test parameters are given in Tables A.11.4.4.2.1-1, A.11.4.4.2.1-2, </w:t>
      </w:r>
      <w:ins w:id="1075" w:author="Huawei" w:date="2021-08-05T11:07:00Z">
        <w:r w:rsidR="00823EDD">
          <w:t xml:space="preserve">and </w:t>
        </w:r>
      </w:ins>
      <w:r w:rsidRPr="007275DF">
        <w:t>A.11.4.4.2.1-3</w:t>
      </w:r>
      <w:del w:id="1076" w:author="Huawei" w:date="2021-08-05T11:07:00Z">
        <w:r w:rsidRPr="007275DF" w:rsidDel="00823EDD">
          <w:delText xml:space="preserve"> and A.11.4.4.2.1-4</w:delText>
        </w:r>
      </w:del>
      <w:r w:rsidRPr="007275DF">
        <w:t xml:space="preserve"> below. There is one cell, cell 1 which is the active cell, in the test. Cell 1 operates on a carrier frequency with CCA and transmits SSBs in DBT windows according to DL CCA model. The test consists of five successive time periods, with time duration of T1, T2, T3, T4 and T5 respectively. Figure A.11.4.4.2.1-1 shows the variation of the downlink SNR of the SSB in set q</w:t>
      </w:r>
      <w:r w:rsidRPr="007275DF">
        <w:rPr>
          <w:vertAlign w:val="subscript"/>
        </w:rPr>
        <w:t>0</w:t>
      </w:r>
      <w:r w:rsidRPr="007275DF">
        <w:t xml:space="preserve"> in the active cell to emulate SSB based beam failure. Figure A.11.4.4.2.1-1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7275DF">
        <w:t>ms</w:t>
      </w:r>
      <w:proofErr w:type="spellEnd"/>
      <w:r w:rsidRPr="007275DF">
        <w:t xml:space="preserve">. The UE transmits the reporting according to UL CCA mode. In the test, DRX configuration is enabled in </w:t>
      </w:r>
      <w:proofErr w:type="spellStart"/>
      <w:r w:rsidRPr="007275DF">
        <w:t>PCell</w:t>
      </w:r>
      <w:proofErr w:type="spellEnd"/>
      <w:r w:rsidRPr="007275DF">
        <w:t xml:space="preserve"> and DRX inactivity timer has already been expired, i.e. UE tries to decode </w:t>
      </w:r>
      <w:r w:rsidRPr="007275DF">
        <w:lastRenderedPageBreak/>
        <w:t xml:space="preserve">PDCCH and to send periodic CQI during the period when On-duration timer is running. Time alignment timers shall be set to “infinity” so that UL timing alignment is maintained during the test. </w:t>
      </w:r>
    </w:p>
    <w:p w14:paraId="1F334BCD" w14:textId="77777777" w:rsidR="001C0E00" w:rsidRPr="007275DF" w:rsidRDefault="001C0E00" w:rsidP="001C0E00">
      <w:pPr>
        <w:pStyle w:val="TH"/>
      </w:pPr>
      <w:r w:rsidRPr="007275DF">
        <w:t xml:space="preserve">Table A.11.4.4.2.1-1: Supported test configurations for FR1 </w:t>
      </w:r>
      <w:proofErr w:type="spellStart"/>
      <w:r w:rsidRPr="007275DF">
        <w:t>PCell</w:t>
      </w:r>
      <w:proofErr w:type="spellEnd"/>
      <w:r w:rsidRPr="007275DF">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0E00" w:rsidRPr="007275DF" w14:paraId="0245F275" w14:textId="77777777" w:rsidTr="001C0E00">
        <w:trPr>
          <w:trHeight w:val="187"/>
          <w:jc w:val="center"/>
        </w:trPr>
        <w:tc>
          <w:tcPr>
            <w:tcW w:w="2265" w:type="dxa"/>
            <w:shd w:val="clear" w:color="auto" w:fill="auto"/>
          </w:tcPr>
          <w:p w14:paraId="0DEFB4B1" w14:textId="77777777" w:rsidR="001C0E00" w:rsidRPr="007275DF" w:rsidRDefault="001C0E00" w:rsidP="001C0E00">
            <w:pPr>
              <w:pStyle w:val="TAH"/>
            </w:pPr>
            <w:r w:rsidRPr="007275DF">
              <w:t>Configuration</w:t>
            </w:r>
          </w:p>
        </w:tc>
        <w:tc>
          <w:tcPr>
            <w:tcW w:w="6905" w:type="dxa"/>
            <w:shd w:val="clear" w:color="auto" w:fill="auto"/>
          </w:tcPr>
          <w:p w14:paraId="3FF3AD23" w14:textId="77777777" w:rsidR="001C0E00" w:rsidRPr="007275DF" w:rsidRDefault="001C0E00" w:rsidP="001C0E00">
            <w:pPr>
              <w:pStyle w:val="TAH"/>
            </w:pPr>
            <w:r w:rsidRPr="007275DF">
              <w:t>Description</w:t>
            </w:r>
          </w:p>
        </w:tc>
      </w:tr>
      <w:tr w:rsidR="001C0E00" w:rsidRPr="007275DF" w14:paraId="6DDFBCCF" w14:textId="77777777" w:rsidTr="001C0E00">
        <w:trPr>
          <w:trHeight w:val="187"/>
          <w:jc w:val="center"/>
        </w:trPr>
        <w:tc>
          <w:tcPr>
            <w:tcW w:w="2265" w:type="dxa"/>
            <w:shd w:val="clear" w:color="auto" w:fill="auto"/>
          </w:tcPr>
          <w:p w14:paraId="507324B5" w14:textId="77777777" w:rsidR="001C0E00" w:rsidRPr="007275DF" w:rsidRDefault="001C0E00" w:rsidP="001C0E00">
            <w:pPr>
              <w:pStyle w:val="TAL"/>
            </w:pPr>
            <w:r w:rsidRPr="007275DF">
              <w:t>1</w:t>
            </w:r>
          </w:p>
        </w:tc>
        <w:tc>
          <w:tcPr>
            <w:tcW w:w="6905" w:type="dxa"/>
            <w:shd w:val="clear" w:color="auto" w:fill="auto"/>
          </w:tcPr>
          <w:p w14:paraId="6C54020E" w14:textId="77777777" w:rsidR="001C0E00" w:rsidRPr="007275DF" w:rsidRDefault="001C0E00" w:rsidP="001C0E00">
            <w:pPr>
              <w:pStyle w:val="TAL"/>
            </w:pPr>
            <w:r w:rsidRPr="007275DF">
              <w:t>TDD duplex mode, 30 kHz SSB SCS, 40 MHz bandwidth</w:t>
            </w:r>
          </w:p>
        </w:tc>
      </w:tr>
      <w:tr w:rsidR="001C0E00" w:rsidRPr="007275DF" w14:paraId="3543DCB9" w14:textId="77777777" w:rsidTr="001C0E00">
        <w:trPr>
          <w:trHeight w:val="187"/>
          <w:jc w:val="center"/>
        </w:trPr>
        <w:tc>
          <w:tcPr>
            <w:tcW w:w="9170" w:type="dxa"/>
            <w:gridSpan w:val="2"/>
            <w:shd w:val="clear" w:color="auto" w:fill="auto"/>
          </w:tcPr>
          <w:p w14:paraId="3B5B366E" w14:textId="4C2E9708" w:rsidR="001C0E00" w:rsidRPr="007275DF" w:rsidRDefault="001C0E00" w:rsidP="00823EDD">
            <w:pPr>
              <w:pStyle w:val="TAN"/>
            </w:pPr>
            <w:r w:rsidRPr="007275DF">
              <w:t>Note:</w:t>
            </w:r>
            <w:r w:rsidRPr="007275DF">
              <w:tab/>
            </w:r>
            <w:del w:id="1077" w:author="Huawei" w:date="2021-08-05T11:07:00Z">
              <w:r w:rsidRPr="007275DF" w:rsidDel="00823EDD">
                <w:delText>The UE is only required to pass in one of the supported test configurations in FR1</w:delText>
              </w:r>
            </w:del>
            <w:ins w:id="1078" w:author="Huawei" w:date="2021-08-05T11:07:00Z">
              <w:r w:rsidR="00823EDD">
                <w:t>Void</w:t>
              </w:r>
            </w:ins>
          </w:p>
        </w:tc>
      </w:tr>
    </w:tbl>
    <w:p w14:paraId="077778FB" w14:textId="77777777" w:rsidR="001C0E00" w:rsidRPr="007275DF" w:rsidRDefault="001C0E00" w:rsidP="001C0E00">
      <w:pPr>
        <w:spacing w:before="120"/>
      </w:pPr>
    </w:p>
    <w:p w14:paraId="0D68EB83" w14:textId="77777777" w:rsidR="001C0E00" w:rsidRPr="007275DF" w:rsidRDefault="001C0E00" w:rsidP="001C0E00">
      <w:pPr>
        <w:pStyle w:val="TH"/>
      </w:pPr>
      <w:r w:rsidRPr="007275DF">
        <w:lastRenderedPageBreak/>
        <w:t xml:space="preserve">Table A.11.4.4.2.1-2: General test parameters for FR1 </w:t>
      </w:r>
      <w:proofErr w:type="spellStart"/>
      <w:r w:rsidRPr="007275DF">
        <w:t>PCell</w:t>
      </w:r>
      <w:proofErr w:type="spellEnd"/>
      <w:r w:rsidRPr="007275DF">
        <w:t xml:space="preserve"> for SSB-based beam failure detection and link recovery testing in DRX mode</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9"/>
        <w:gridCol w:w="1421"/>
        <w:gridCol w:w="1420"/>
      </w:tblGrid>
      <w:tr w:rsidR="001C0E00" w:rsidRPr="007275DF" w14:paraId="08FC969F" w14:textId="77777777" w:rsidTr="001C0E00">
        <w:trPr>
          <w:trHeight w:val="187"/>
          <w:jc w:val="center"/>
        </w:trPr>
        <w:tc>
          <w:tcPr>
            <w:tcW w:w="1918" w:type="pct"/>
            <w:gridSpan w:val="5"/>
            <w:tcBorders>
              <w:bottom w:val="nil"/>
            </w:tcBorders>
            <w:shd w:val="clear" w:color="auto" w:fill="auto"/>
          </w:tcPr>
          <w:p w14:paraId="0D1FA828" w14:textId="77777777" w:rsidR="001C0E00" w:rsidRPr="007275DF" w:rsidRDefault="001C0E00" w:rsidP="001C0E00">
            <w:pPr>
              <w:pStyle w:val="TAH"/>
              <w:rPr>
                <w:noProof/>
              </w:rPr>
            </w:pPr>
            <w:r w:rsidRPr="007275DF">
              <w:rPr>
                <w:noProof/>
              </w:rPr>
              <w:lastRenderedPageBreak/>
              <w:t>Parameter</w:t>
            </w:r>
          </w:p>
        </w:tc>
        <w:tc>
          <w:tcPr>
            <w:tcW w:w="407" w:type="pct"/>
            <w:tcBorders>
              <w:bottom w:val="nil"/>
            </w:tcBorders>
            <w:shd w:val="clear" w:color="auto" w:fill="auto"/>
          </w:tcPr>
          <w:p w14:paraId="1282B66A" w14:textId="77777777" w:rsidR="001C0E00" w:rsidRPr="007275DF" w:rsidRDefault="001C0E00" w:rsidP="001C0E00">
            <w:pPr>
              <w:pStyle w:val="TAH"/>
              <w:rPr>
                <w:noProof/>
              </w:rPr>
            </w:pPr>
            <w:r w:rsidRPr="007275DF">
              <w:rPr>
                <w:noProof/>
              </w:rPr>
              <w:t>Unit</w:t>
            </w:r>
          </w:p>
        </w:tc>
        <w:tc>
          <w:tcPr>
            <w:tcW w:w="1030" w:type="pct"/>
            <w:tcBorders>
              <w:right w:val="nil"/>
            </w:tcBorders>
            <w:shd w:val="clear" w:color="auto" w:fill="auto"/>
          </w:tcPr>
          <w:p w14:paraId="3B9CB69B" w14:textId="77777777" w:rsidR="001C0E00" w:rsidRPr="007275DF" w:rsidRDefault="001C0E00" w:rsidP="001C0E00">
            <w:pPr>
              <w:pStyle w:val="TAH"/>
              <w:rPr>
                <w:noProof/>
              </w:rPr>
            </w:pPr>
            <w:r w:rsidRPr="007275DF">
              <w:rPr>
                <w:noProof/>
              </w:rPr>
              <w:t>Value</w:t>
            </w:r>
          </w:p>
        </w:tc>
        <w:tc>
          <w:tcPr>
            <w:tcW w:w="823" w:type="pct"/>
            <w:tcBorders>
              <w:left w:val="nil"/>
            </w:tcBorders>
          </w:tcPr>
          <w:p w14:paraId="061637B2" w14:textId="77777777" w:rsidR="001C0E00" w:rsidRPr="007275DF" w:rsidRDefault="001C0E00" w:rsidP="001C0E00">
            <w:pPr>
              <w:pStyle w:val="TAH"/>
              <w:rPr>
                <w:noProof/>
              </w:rPr>
            </w:pPr>
          </w:p>
        </w:tc>
        <w:tc>
          <w:tcPr>
            <w:tcW w:w="822" w:type="pct"/>
          </w:tcPr>
          <w:p w14:paraId="1D6363E9" w14:textId="77777777" w:rsidR="001C0E00" w:rsidRPr="007275DF" w:rsidRDefault="001C0E00" w:rsidP="001C0E00">
            <w:pPr>
              <w:pStyle w:val="TAH"/>
              <w:rPr>
                <w:noProof/>
              </w:rPr>
            </w:pPr>
            <w:r w:rsidRPr="007275DF">
              <w:rPr>
                <w:noProof/>
              </w:rPr>
              <w:t>Comment</w:t>
            </w:r>
          </w:p>
        </w:tc>
      </w:tr>
      <w:tr w:rsidR="001C0E00" w:rsidRPr="007275DF" w14:paraId="1063AB3C" w14:textId="77777777" w:rsidTr="001C0E00">
        <w:trPr>
          <w:trHeight w:val="187"/>
          <w:jc w:val="center"/>
        </w:trPr>
        <w:tc>
          <w:tcPr>
            <w:tcW w:w="1918" w:type="pct"/>
            <w:gridSpan w:val="5"/>
            <w:tcBorders>
              <w:top w:val="nil"/>
            </w:tcBorders>
            <w:shd w:val="clear" w:color="auto" w:fill="auto"/>
          </w:tcPr>
          <w:p w14:paraId="5D2B1558" w14:textId="77777777" w:rsidR="001C0E00" w:rsidRPr="007275DF" w:rsidRDefault="001C0E00" w:rsidP="001C0E00">
            <w:pPr>
              <w:pStyle w:val="TAH"/>
              <w:rPr>
                <w:noProof/>
              </w:rPr>
            </w:pPr>
          </w:p>
        </w:tc>
        <w:tc>
          <w:tcPr>
            <w:tcW w:w="407" w:type="pct"/>
            <w:tcBorders>
              <w:top w:val="nil"/>
            </w:tcBorders>
            <w:shd w:val="clear" w:color="auto" w:fill="auto"/>
          </w:tcPr>
          <w:p w14:paraId="58DECB07" w14:textId="77777777" w:rsidR="001C0E00" w:rsidRPr="007275DF" w:rsidRDefault="001C0E00" w:rsidP="001C0E00">
            <w:pPr>
              <w:pStyle w:val="TAH"/>
              <w:rPr>
                <w:noProof/>
              </w:rPr>
            </w:pPr>
          </w:p>
        </w:tc>
        <w:tc>
          <w:tcPr>
            <w:tcW w:w="1030" w:type="pct"/>
            <w:shd w:val="clear" w:color="auto" w:fill="auto"/>
          </w:tcPr>
          <w:p w14:paraId="761FA142" w14:textId="77777777" w:rsidR="001C0E00" w:rsidRPr="007275DF" w:rsidRDefault="001C0E00" w:rsidP="001C0E00">
            <w:pPr>
              <w:pStyle w:val="TAH"/>
              <w:rPr>
                <w:noProof/>
              </w:rPr>
            </w:pPr>
            <w:r w:rsidRPr="007275DF">
              <w:rPr>
                <w:noProof/>
              </w:rPr>
              <w:t>Test 1</w:t>
            </w:r>
          </w:p>
        </w:tc>
        <w:tc>
          <w:tcPr>
            <w:tcW w:w="823" w:type="pct"/>
          </w:tcPr>
          <w:p w14:paraId="367A5963" w14:textId="755427F6" w:rsidR="001C0E00" w:rsidRPr="007275DF" w:rsidRDefault="001C0E00" w:rsidP="001C0E00">
            <w:pPr>
              <w:pStyle w:val="TAH"/>
              <w:rPr>
                <w:noProof/>
              </w:rPr>
            </w:pPr>
            <w:del w:id="1079" w:author="Huawei" w:date="2021-08-05T11:08:00Z">
              <w:r w:rsidRPr="007275DF" w:rsidDel="00823EDD">
                <w:rPr>
                  <w:noProof/>
                </w:rPr>
                <w:delText>Test 2</w:delText>
              </w:r>
            </w:del>
          </w:p>
        </w:tc>
        <w:tc>
          <w:tcPr>
            <w:tcW w:w="822" w:type="pct"/>
          </w:tcPr>
          <w:p w14:paraId="0EC400E9" w14:textId="77777777" w:rsidR="001C0E00" w:rsidRPr="007275DF" w:rsidRDefault="001C0E00" w:rsidP="001C0E00">
            <w:pPr>
              <w:pStyle w:val="TAH"/>
              <w:rPr>
                <w:noProof/>
              </w:rPr>
            </w:pPr>
          </w:p>
        </w:tc>
      </w:tr>
      <w:tr w:rsidR="001C0E00" w:rsidRPr="007275DF" w14:paraId="3351044E" w14:textId="77777777" w:rsidTr="001C0E00">
        <w:trPr>
          <w:trHeight w:val="187"/>
          <w:jc w:val="center"/>
        </w:trPr>
        <w:tc>
          <w:tcPr>
            <w:tcW w:w="1918" w:type="pct"/>
            <w:gridSpan w:val="5"/>
            <w:shd w:val="clear" w:color="auto" w:fill="auto"/>
          </w:tcPr>
          <w:p w14:paraId="5AACE64D" w14:textId="77777777" w:rsidR="001C0E00" w:rsidRPr="007275DF" w:rsidRDefault="001C0E00" w:rsidP="001C0E00">
            <w:pPr>
              <w:pStyle w:val="TAL"/>
              <w:rPr>
                <w:noProof/>
              </w:rPr>
            </w:pPr>
            <w:r w:rsidRPr="007275DF">
              <w:rPr>
                <w:noProof/>
              </w:rPr>
              <w:t>Active PSCell</w:t>
            </w:r>
          </w:p>
        </w:tc>
        <w:tc>
          <w:tcPr>
            <w:tcW w:w="407" w:type="pct"/>
            <w:shd w:val="clear" w:color="auto" w:fill="auto"/>
          </w:tcPr>
          <w:p w14:paraId="360BF915" w14:textId="77777777" w:rsidR="001C0E00" w:rsidRPr="007275DF" w:rsidRDefault="001C0E00" w:rsidP="001C0E00">
            <w:pPr>
              <w:pStyle w:val="TAC"/>
              <w:rPr>
                <w:noProof/>
              </w:rPr>
            </w:pPr>
          </w:p>
        </w:tc>
        <w:tc>
          <w:tcPr>
            <w:tcW w:w="1030" w:type="pct"/>
            <w:shd w:val="clear" w:color="auto" w:fill="auto"/>
          </w:tcPr>
          <w:p w14:paraId="045F5DB2" w14:textId="77777777" w:rsidR="001C0E00" w:rsidRPr="007275DF" w:rsidRDefault="001C0E00" w:rsidP="001C0E00">
            <w:pPr>
              <w:pStyle w:val="TAC"/>
              <w:rPr>
                <w:noProof/>
              </w:rPr>
            </w:pPr>
            <w:r w:rsidRPr="007275DF">
              <w:rPr>
                <w:noProof/>
              </w:rPr>
              <w:t>Cell 1</w:t>
            </w:r>
          </w:p>
        </w:tc>
        <w:tc>
          <w:tcPr>
            <w:tcW w:w="823" w:type="pct"/>
          </w:tcPr>
          <w:p w14:paraId="599A1894" w14:textId="388DFA7C" w:rsidR="001C0E00" w:rsidRPr="007275DF" w:rsidRDefault="001C0E00" w:rsidP="001C0E00">
            <w:pPr>
              <w:pStyle w:val="TAC"/>
              <w:rPr>
                <w:noProof/>
              </w:rPr>
            </w:pPr>
            <w:del w:id="1080" w:author="Huawei" w:date="2021-08-05T11:08:00Z">
              <w:r w:rsidRPr="007275DF" w:rsidDel="00823EDD">
                <w:rPr>
                  <w:noProof/>
                </w:rPr>
                <w:delText>Cell 1</w:delText>
              </w:r>
            </w:del>
          </w:p>
        </w:tc>
        <w:tc>
          <w:tcPr>
            <w:tcW w:w="822" w:type="pct"/>
          </w:tcPr>
          <w:p w14:paraId="07ADD856" w14:textId="77777777" w:rsidR="001C0E00" w:rsidRPr="007275DF" w:rsidRDefault="001C0E00" w:rsidP="001C0E00">
            <w:pPr>
              <w:pStyle w:val="TAC"/>
              <w:rPr>
                <w:noProof/>
              </w:rPr>
            </w:pPr>
          </w:p>
        </w:tc>
      </w:tr>
      <w:tr w:rsidR="001C0E00" w:rsidRPr="007275DF" w14:paraId="7C06A2D1" w14:textId="77777777" w:rsidTr="001C0E00">
        <w:trPr>
          <w:trHeight w:val="187"/>
          <w:jc w:val="center"/>
        </w:trPr>
        <w:tc>
          <w:tcPr>
            <w:tcW w:w="1918" w:type="pct"/>
            <w:gridSpan w:val="5"/>
            <w:shd w:val="clear" w:color="auto" w:fill="auto"/>
          </w:tcPr>
          <w:p w14:paraId="461EEC7E" w14:textId="77777777" w:rsidR="001C0E00" w:rsidRPr="007275DF" w:rsidRDefault="001C0E00" w:rsidP="001C0E00">
            <w:pPr>
              <w:pStyle w:val="TAL"/>
              <w:rPr>
                <w:noProof/>
              </w:rPr>
            </w:pPr>
            <w:r w:rsidRPr="007275DF">
              <w:rPr>
                <w:noProof/>
              </w:rPr>
              <w:t>RF Channel Number</w:t>
            </w:r>
          </w:p>
        </w:tc>
        <w:tc>
          <w:tcPr>
            <w:tcW w:w="407" w:type="pct"/>
            <w:tcBorders>
              <w:bottom w:val="single" w:sz="4" w:space="0" w:color="auto"/>
            </w:tcBorders>
            <w:shd w:val="clear" w:color="auto" w:fill="auto"/>
          </w:tcPr>
          <w:p w14:paraId="2B63748B" w14:textId="77777777" w:rsidR="001C0E00" w:rsidRPr="007275DF" w:rsidRDefault="001C0E00" w:rsidP="001C0E00">
            <w:pPr>
              <w:pStyle w:val="TAC"/>
              <w:rPr>
                <w:noProof/>
              </w:rPr>
            </w:pPr>
          </w:p>
        </w:tc>
        <w:tc>
          <w:tcPr>
            <w:tcW w:w="1030" w:type="pct"/>
            <w:shd w:val="clear" w:color="auto" w:fill="auto"/>
          </w:tcPr>
          <w:p w14:paraId="217AB903" w14:textId="77777777" w:rsidR="001C0E00" w:rsidRPr="007275DF" w:rsidRDefault="001C0E00" w:rsidP="001C0E00">
            <w:pPr>
              <w:pStyle w:val="TAC"/>
              <w:rPr>
                <w:noProof/>
              </w:rPr>
            </w:pPr>
            <w:r w:rsidRPr="007275DF">
              <w:rPr>
                <w:noProof/>
              </w:rPr>
              <w:t>1</w:t>
            </w:r>
          </w:p>
        </w:tc>
        <w:tc>
          <w:tcPr>
            <w:tcW w:w="823" w:type="pct"/>
          </w:tcPr>
          <w:p w14:paraId="7C186A9F" w14:textId="39CF331A" w:rsidR="001C0E00" w:rsidRPr="007275DF" w:rsidRDefault="001C0E00" w:rsidP="001C0E00">
            <w:pPr>
              <w:pStyle w:val="TAC"/>
              <w:rPr>
                <w:noProof/>
              </w:rPr>
            </w:pPr>
            <w:del w:id="1081" w:author="Huawei" w:date="2021-08-05T11:08:00Z">
              <w:r w:rsidRPr="007275DF" w:rsidDel="00823EDD">
                <w:rPr>
                  <w:noProof/>
                </w:rPr>
                <w:delText>1</w:delText>
              </w:r>
            </w:del>
          </w:p>
        </w:tc>
        <w:tc>
          <w:tcPr>
            <w:tcW w:w="822" w:type="pct"/>
          </w:tcPr>
          <w:p w14:paraId="4FBF615A" w14:textId="77777777" w:rsidR="001C0E00" w:rsidRPr="007275DF" w:rsidRDefault="001C0E00" w:rsidP="001C0E00">
            <w:pPr>
              <w:pStyle w:val="TAC"/>
              <w:rPr>
                <w:noProof/>
              </w:rPr>
            </w:pPr>
          </w:p>
        </w:tc>
      </w:tr>
      <w:tr w:rsidR="001C0E00" w:rsidRPr="007275DF" w14:paraId="144E8EE0" w14:textId="77777777" w:rsidTr="001C0E00">
        <w:trPr>
          <w:trHeight w:val="187"/>
          <w:jc w:val="center"/>
        </w:trPr>
        <w:tc>
          <w:tcPr>
            <w:tcW w:w="1918" w:type="pct"/>
            <w:gridSpan w:val="5"/>
            <w:shd w:val="clear" w:color="auto" w:fill="auto"/>
          </w:tcPr>
          <w:p w14:paraId="25A12610" w14:textId="77777777" w:rsidR="001C0E00" w:rsidRPr="007275DF" w:rsidRDefault="001C0E00" w:rsidP="001C0E00">
            <w:pPr>
              <w:pStyle w:val="TAL"/>
              <w:rPr>
                <w:noProof/>
              </w:rPr>
            </w:pPr>
            <w:r w:rsidRPr="007275DF">
              <w:rPr>
                <w:noProof/>
                <w:lang w:val="it-IT"/>
              </w:rPr>
              <w:t>DL CCA model</w:t>
            </w:r>
          </w:p>
        </w:tc>
        <w:tc>
          <w:tcPr>
            <w:tcW w:w="407" w:type="pct"/>
            <w:tcBorders>
              <w:bottom w:val="single" w:sz="4" w:space="0" w:color="auto"/>
            </w:tcBorders>
            <w:shd w:val="clear" w:color="auto" w:fill="auto"/>
          </w:tcPr>
          <w:p w14:paraId="323DEA49" w14:textId="77777777" w:rsidR="001C0E00" w:rsidRPr="007275DF" w:rsidRDefault="001C0E00" w:rsidP="001C0E00">
            <w:pPr>
              <w:pStyle w:val="TAC"/>
              <w:rPr>
                <w:noProof/>
              </w:rPr>
            </w:pPr>
          </w:p>
        </w:tc>
        <w:tc>
          <w:tcPr>
            <w:tcW w:w="1030" w:type="pct"/>
            <w:shd w:val="clear" w:color="auto" w:fill="auto"/>
          </w:tcPr>
          <w:p w14:paraId="0C51CE63" w14:textId="77777777" w:rsidR="001C0E00" w:rsidRPr="007275DF" w:rsidRDefault="001C0E00" w:rsidP="001C0E00">
            <w:pPr>
              <w:pStyle w:val="TAC"/>
              <w:rPr>
                <w:noProof/>
              </w:rPr>
            </w:pPr>
            <w:r w:rsidRPr="007275DF">
              <w:rPr>
                <w:noProof/>
              </w:rPr>
              <w:t>As specifieed in A.3.20.2.1</w:t>
            </w:r>
          </w:p>
        </w:tc>
        <w:tc>
          <w:tcPr>
            <w:tcW w:w="823" w:type="pct"/>
          </w:tcPr>
          <w:p w14:paraId="3967539A" w14:textId="5CE82DEE" w:rsidR="001C0E00" w:rsidRPr="007275DF" w:rsidRDefault="001C0E00" w:rsidP="001C0E00">
            <w:pPr>
              <w:pStyle w:val="TAC"/>
              <w:rPr>
                <w:noProof/>
              </w:rPr>
            </w:pPr>
            <w:del w:id="1082" w:author="Huawei" w:date="2021-08-05T11:08:00Z">
              <w:r w:rsidRPr="007275DF" w:rsidDel="00823EDD">
                <w:rPr>
                  <w:noProof/>
                </w:rPr>
                <w:delText>As specifieed in A.3.20.2.1</w:delText>
              </w:r>
            </w:del>
          </w:p>
        </w:tc>
        <w:tc>
          <w:tcPr>
            <w:tcW w:w="822" w:type="pct"/>
          </w:tcPr>
          <w:p w14:paraId="4BFF1828" w14:textId="77777777" w:rsidR="001C0E00" w:rsidRPr="007275DF" w:rsidRDefault="001C0E00" w:rsidP="001C0E00">
            <w:pPr>
              <w:pStyle w:val="TAC"/>
              <w:rPr>
                <w:noProof/>
              </w:rPr>
            </w:pPr>
          </w:p>
        </w:tc>
      </w:tr>
      <w:tr w:rsidR="001C0E00" w:rsidRPr="007275DF" w14:paraId="14884E96" w14:textId="77777777" w:rsidTr="001C0E00">
        <w:trPr>
          <w:trHeight w:val="187"/>
          <w:jc w:val="center"/>
        </w:trPr>
        <w:tc>
          <w:tcPr>
            <w:tcW w:w="1918" w:type="pct"/>
            <w:gridSpan w:val="5"/>
            <w:shd w:val="clear" w:color="auto" w:fill="auto"/>
          </w:tcPr>
          <w:p w14:paraId="24CBE0C6" w14:textId="77777777" w:rsidR="001C0E00" w:rsidRPr="007275DF" w:rsidRDefault="001C0E00" w:rsidP="001C0E00">
            <w:pPr>
              <w:pStyle w:val="TAL"/>
              <w:rPr>
                <w:noProof/>
              </w:rPr>
            </w:pPr>
            <w:r w:rsidRPr="007275DF">
              <w:rPr>
                <w:noProof/>
                <w:lang w:val="it-IT"/>
              </w:rPr>
              <w:t>UL CCA model</w:t>
            </w:r>
          </w:p>
        </w:tc>
        <w:tc>
          <w:tcPr>
            <w:tcW w:w="407" w:type="pct"/>
            <w:tcBorders>
              <w:bottom w:val="single" w:sz="4" w:space="0" w:color="auto"/>
            </w:tcBorders>
            <w:shd w:val="clear" w:color="auto" w:fill="auto"/>
          </w:tcPr>
          <w:p w14:paraId="3C7AC4A7" w14:textId="77777777" w:rsidR="001C0E00" w:rsidRPr="007275DF" w:rsidRDefault="001C0E00" w:rsidP="001C0E00">
            <w:pPr>
              <w:pStyle w:val="TAC"/>
              <w:rPr>
                <w:noProof/>
              </w:rPr>
            </w:pPr>
          </w:p>
        </w:tc>
        <w:tc>
          <w:tcPr>
            <w:tcW w:w="1030" w:type="pct"/>
            <w:shd w:val="clear" w:color="auto" w:fill="auto"/>
          </w:tcPr>
          <w:p w14:paraId="4CD70166" w14:textId="77777777" w:rsidR="001C0E00" w:rsidRPr="007275DF" w:rsidRDefault="001C0E00" w:rsidP="001C0E00">
            <w:pPr>
              <w:pStyle w:val="TAC"/>
              <w:rPr>
                <w:noProof/>
              </w:rPr>
            </w:pPr>
            <w:r w:rsidRPr="007275DF">
              <w:rPr>
                <w:noProof/>
              </w:rPr>
              <w:t>As specified in A.3.20.2.2</w:t>
            </w:r>
          </w:p>
        </w:tc>
        <w:tc>
          <w:tcPr>
            <w:tcW w:w="823" w:type="pct"/>
          </w:tcPr>
          <w:p w14:paraId="6F5D91E0" w14:textId="5236FA39" w:rsidR="001C0E00" w:rsidRPr="007275DF" w:rsidRDefault="001C0E00" w:rsidP="001C0E00">
            <w:pPr>
              <w:pStyle w:val="TAC"/>
              <w:rPr>
                <w:noProof/>
              </w:rPr>
            </w:pPr>
            <w:del w:id="1083" w:author="Huawei" w:date="2021-08-05T11:08:00Z">
              <w:r w:rsidRPr="007275DF" w:rsidDel="00823EDD">
                <w:rPr>
                  <w:noProof/>
                </w:rPr>
                <w:delText>As specified in A.3.20.2.2</w:delText>
              </w:r>
            </w:del>
          </w:p>
        </w:tc>
        <w:tc>
          <w:tcPr>
            <w:tcW w:w="822" w:type="pct"/>
          </w:tcPr>
          <w:p w14:paraId="73B226D2" w14:textId="77777777" w:rsidR="001C0E00" w:rsidRPr="007275DF" w:rsidRDefault="001C0E00" w:rsidP="001C0E00">
            <w:pPr>
              <w:pStyle w:val="TAC"/>
              <w:rPr>
                <w:noProof/>
              </w:rPr>
            </w:pPr>
          </w:p>
        </w:tc>
      </w:tr>
      <w:tr w:rsidR="001C0E00" w:rsidRPr="007275DF" w14:paraId="29908BBE" w14:textId="77777777" w:rsidTr="001C0E00">
        <w:trPr>
          <w:trHeight w:val="187"/>
          <w:jc w:val="center"/>
        </w:trPr>
        <w:tc>
          <w:tcPr>
            <w:tcW w:w="1293" w:type="pct"/>
            <w:gridSpan w:val="4"/>
            <w:tcBorders>
              <w:bottom w:val="nil"/>
            </w:tcBorders>
            <w:shd w:val="clear" w:color="auto" w:fill="auto"/>
          </w:tcPr>
          <w:p w14:paraId="4C3B938D" w14:textId="77777777" w:rsidR="001C0E00" w:rsidRPr="007275DF" w:rsidRDefault="001C0E00" w:rsidP="001C0E00">
            <w:pPr>
              <w:pStyle w:val="TAL"/>
              <w:rPr>
                <w:noProof/>
              </w:rPr>
            </w:pPr>
            <w:r w:rsidRPr="007275DF">
              <w:rPr>
                <w:noProof/>
              </w:rPr>
              <w:t>Duplex mode</w:t>
            </w:r>
          </w:p>
        </w:tc>
        <w:tc>
          <w:tcPr>
            <w:tcW w:w="625" w:type="pct"/>
            <w:shd w:val="clear" w:color="auto" w:fill="auto"/>
          </w:tcPr>
          <w:p w14:paraId="249877DE"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3B4BDB" w14:textId="77777777" w:rsidR="001C0E00" w:rsidRPr="007275DF" w:rsidRDefault="001C0E00" w:rsidP="001C0E00">
            <w:pPr>
              <w:pStyle w:val="TAC"/>
              <w:rPr>
                <w:noProof/>
              </w:rPr>
            </w:pPr>
          </w:p>
        </w:tc>
        <w:tc>
          <w:tcPr>
            <w:tcW w:w="1030" w:type="pct"/>
            <w:shd w:val="clear" w:color="auto" w:fill="auto"/>
          </w:tcPr>
          <w:p w14:paraId="65D9B99E" w14:textId="77777777" w:rsidR="001C0E00" w:rsidRPr="007275DF" w:rsidRDefault="001C0E00" w:rsidP="001C0E00">
            <w:pPr>
              <w:pStyle w:val="TAC"/>
              <w:rPr>
                <w:noProof/>
              </w:rPr>
            </w:pPr>
            <w:r w:rsidRPr="007275DF">
              <w:rPr>
                <w:noProof/>
              </w:rPr>
              <w:t>TDD</w:t>
            </w:r>
          </w:p>
        </w:tc>
        <w:tc>
          <w:tcPr>
            <w:tcW w:w="823" w:type="pct"/>
          </w:tcPr>
          <w:p w14:paraId="6CB2D0EA" w14:textId="222A32BA" w:rsidR="001C0E00" w:rsidRPr="007275DF" w:rsidRDefault="001C0E00" w:rsidP="001C0E00">
            <w:pPr>
              <w:pStyle w:val="TAC"/>
              <w:rPr>
                <w:noProof/>
              </w:rPr>
            </w:pPr>
            <w:del w:id="1084" w:author="Huawei" w:date="2021-08-05T11:08:00Z">
              <w:r w:rsidRPr="007275DF" w:rsidDel="00823EDD">
                <w:rPr>
                  <w:noProof/>
                </w:rPr>
                <w:delText>TDD</w:delText>
              </w:r>
            </w:del>
          </w:p>
        </w:tc>
        <w:tc>
          <w:tcPr>
            <w:tcW w:w="822" w:type="pct"/>
          </w:tcPr>
          <w:p w14:paraId="23059E24" w14:textId="77777777" w:rsidR="001C0E00" w:rsidRPr="007275DF" w:rsidRDefault="001C0E00" w:rsidP="001C0E00">
            <w:pPr>
              <w:pStyle w:val="TAC"/>
              <w:rPr>
                <w:noProof/>
              </w:rPr>
            </w:pPr>
          </w:p>
        </w:tc>
      </w:tr>
      <w:tr w:rsidR="001C0E00" w:rsidRPr="007275DF" w14:paraId="799F438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294DC880" w14:textId="77777777" w:rsidR="001C0E00" w:rsidRPr="007275DF" w:rsidRDefault="001C0E00" w:rsidP="001C0E00">
            <w:pPr>
              <w:pStyle w:val="TAL"/>
              <w:rPr>
                <w:noProof/>
              </w:rPr>
            </w:pPr>
            <w:r w:rsidRPr="007275DF">
              <w:rPr>
                <w:noProof/>
              </w:rPr>
              <w:t>BWchannel</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28118D20"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445FC80F" w14:textId="77777777" w:rsidR="001C0E00" w:rsidRPr="007275DF" w:rsidRDefault="001C0E00" w:rsidP="001C0E00">
            <w:pPr>
              <w:pStyle w:val="TAC"/>
              <w:rPr>
                <w:noProof/>
              </w:rPr>
            </w:pPr>
            <w:r w:rsidRPr="007275DF">
              <w:rPr>
                <w:noProof/>
              </w:rPr>
              <w:t>MHz</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98AD393" w14:textId="77777777" w:rsidR="001C0E00" w:rsidRPr="007275DF" w:rsidRDefault="001C0E00" w:rsidP="001C0E00">
            <w:pPr>
              <w:pStyle w:val="TAC"/>
              <w:rPr>
                <w:noProof/>
              </w:rPr>
            </w:pPr>
            <w:r w:rsidRPr="007275DF">
              <w:rPr>
                <w:noProof/>
              </w:rPr>
              <w:t>40: NRB,c = 106</w:t>
            </w:r>
          </w:p>
        </w:tc>
        <w:tc>
          <w:tcPr>
            <w:tcW w:w="823" w:type="pct"/>
            <w:tcBorders>
              <w:top w:val="single" w:sz="4" w:space="0" w:color="auto"/>
              <w:left w:val="single" w:sz="4" w:space="0" w:color="auto"/>
              <w:bottom w:val="single" w:sz="4" w:space="0" w:color="auto"/>
              <w:right w:val="single" w:sz="4" w:space="0" w:color="auto"/>
            </w:tcBorders>
          </w:tcPr>
          <w:p w14:paraId="4DE36600" w14:textId="47E8D120" w:rsidR="001C0E00" w:rsidRPr="007275DF" w:rsidRDefault="001C0E00" w:rsidP="001C0E00">
            <w:pPr>
              <w:pStyle w:val="TAC"/>
              <w:rPr>
                <w:noProof/>
              </w:rPr>
            </w:pPr>
            <w:del w:id="1085" w:author="Huawei" w:date="2021-08-05T11:08:00Z">
              <w:r w:rsidRPr="007275DF" w:rsidDel="00823EDD">
                <w:rPr>
                  <w:noProof/>
                </w:rPr>
                <w:delText>40: NRB,c = 106</w:delText>
              </w:r>
            </w:del>
          </w:p>
        </w:tc>
        <w:tc>
          <w:tcPr>
            <w:tcW w:w="822" w:type="pct"/>
            <w:tcBorders>
              <w:top w:val="single" w:sz="4" w:space="0" w:color="auto"/>
              <w:left w:val="single" w:sz="4" w:space="0" w:color="auto"/>
              <w:bottom w:val="single" w:sz="4" w:space="0" w:color="auto"/>
              <w:right w:val="single" w:sz="4" w:space="0" w:color="auto"/>
            </w:tcBorders>
          </w:tcPr>
          <w:p w14:paraId="27CCDF4D" w14:textId="77777777" w:rsidR="001C0E00" w:rsidRPr="007275DF" w:rsidRDefault="001C0E00" w:rsidP="001C0E00">
            <w:pPr>
              <w:pStyle w:val="TAC"/>
              <w:rPr>
                <w:noProof/>
              </w:rPr>
            </w:pPr>
          </w:p>
        </w:tc>
      </w:tr>
      <w:tr w:rsidR="001C0E00" w:rsidRPr="007275DF" w14:paraId="71EDBFF6"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DEE2825" w14:textId="77777777" w:rsidR="001C0E00" w:rsidRPr="007275DF" w:rsidRDefault="001C0E00" w:rsidP="001C0E00">
            <w:pPr>
              <w:pStyle w:val="TAL"/>
              <w:rPr>
                <w:noProof/>
              </w:rPr>
            </w:pPr>
            <w:r w:rsidRPr="007275DF">
              <w:rPr>
                <w:noProof/>
              </w:rPr>
              <w:t>DL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648703C2"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AA80E1B"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31F97A" w14:textId="77777777" w:rsidR="001C0E00" w:rsidRPr="007275DF" w:rsidRDefault="001C0E00" w:rsidP="001C0E00">
            <w:pPr>
              <w:pStyle w:val="TAC"/>
              <w:rPr>
                <w:noProof/>
              </w:rPr>
            </w:pPr>
            <w:r w:rsidRPr="007275DF">
              <w:rPr>
                <w:noProof/>
              </w:rPr>
              <w:t>DLBWP.0.1</w:t>
            </w:r>
          </w:p>
        </w:tc>
        <w:tc>
          <w:tcPr>
            <w:tcW w:w="823" w:type="pct"/>
            <w:tcBorders>
              <w:top w:val="single" w:sz="4" w:space="0" w:color="auto"/>
              <w:left w:val="single" w:sz="4" w:space="0" w:color="auto"/>
              <w:bottom w:val="single" w:sz="4" w:space="0" w:color="auto"/>
              <w:right w:val="single" w:sz="4" w:space="0" w:color="auto"/>
            </w:tcBorders>
          </w:tcPr>
          <w:p w14:paraId="743C84B9" w14:textId="49ABA45F" w:rsidR="001C0E00" w:rsidRPr="007275DF" w:rsidRDefault="001C0E00" w:rsidP="001C0E00">
            <w:pPr>
              <w:pStyle w:val="TAC"/>
              <w:rPr>
                <w:noProof/>
              </w:rPr>
            </w:pPr>
            <w:del w:id="1086" w:author="Huawei" w:date="2021-08-05T11:08:00Z">
              <w:r w:rsidRPr="007275DF" w:rsidDel="00823EDD">
                <w:rPr>
                  <w:noProof/>
                </w:rPr>
                <w:delText>DLBWP.0.1</w:delText>
              </w:r>
            </w:del>
          </w:p>
        </w:tc>
        <w:tc>
          <w:tcPr>
            <w:tcW w:w="822" w:type="pct"/>
            <w:tcBorders>
              <w:top w:val="single" w:sz="4" w:space="0" w:color="auto"/>
              <w:left w:val="single" w:sz="4" w:space="0" w:color="auto"/>
              <w:bottom w:val="single" w:sz="4" w:space="0" w:color="auto"/>
              <w:right w:val="single" w:sz="4" w:space="0" w:color="auto"/>
            </w:tcBorders>
          </w:tcPr>
          <w:p w14:paraId="50BCB161" w14:textId="77777777" w:rsidR="001C0E00" w:rsidRPr="007275DF" w:rsidRDefault="001C0E00" w:rsidP="001C0E00">
            <w:pPr>
              <w:pStyle w:val="TAC"/>
              <w:rPr>
                <w:noProof/>
              </w:rPr>
            </w:pPr>
          </w:p>
        </w:tc>
      </w:tr>
      <w:tr w:rsidR="001C0E00" w:rsidRPr="007275DF" w14:paraId="038D8490"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48EA2585" w14:textId="77777777" w:rsidR="001C0E00" w:rsidRPr="007275DF" w:rsidRDefault="001C0E00" w:rsidP="001C0E00">
            <w:pPr>
              <w:pStyle w:val="TAL"/>
              <w:rPr>
                <w:noProof/>
              </w:rPr>
            </w:pPr>
            <w:r w:rsidRPr="007275DF">
              <w:rPr>
                <w:noProof/>
              </w:rPr>
              <w:t>DL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9AE418C" w14:textId="77777777" w:rsidR="001C0E00" w:rsidRPr="007275DF" w:rsidRDefault="001C0E00" w:rsidP="001C0E00">
            <w:pPr>
              <w:pStyle w:val="TAL"/>
              <w:rPr>
                <w:noProof/>
              </w:rPr>
            </w:pPr>
            <w:r w:rsidRPr="007275DF">
              <w:rPr>
                <w:noProof/>
              </w:rPr>
              <w:t xml:space="preserve">Config 1 </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0D1576B9"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B78490A" w14:textId="77777777" w:rsidR="001C0E00" w:rsidRPr="007275DF" w:rsidRDefault="001C0E00" w:rsidP="001C0E00">
            <w:pPr>
              <w:pStyle w:val="TAC"/>
              <w:rPr>
                <w:noProof/>
              </w:rPr>
            </w:pPr>
            <w:r w:rsidRPr="007275DF">
              <w:rPr>
                <w:noProof/>
              </w:rPr>
              <w:t>DLBWP.1.1</w:t>
            </w:r>
          </w:p>
        </w:tc>
        <w:tc>
          <w:tcPr>
            <w:tcW w:w="823" w:type="pct"/>
            <w:tcBorders>
              <w:top w:val="single" w:sz="4" w:space="0" w:color="auto"/>
              <w:left w:val="single" w:sz="4" w:space="0" w:color="auto"/>
              <w:bottom w:val="single" w:sz="4" w:space="0" w:color="auto"/>
              <w:right w:val="single" w:sz="4" w:space="0" w:color="auto"/>
            </w:tcBorders>
          </w:tcPr>
          <w:p w14:paraId="2096B018" w14:textId="58CDB1FE" w:rsidR="001C0E00" w:rsidRPr="007275DF" w:rsidRDefault="001C0E00" w:rsidP="001C0E00">
            <w:pPr>
              <w:pStyle w:val="TAC"/>
              <w:rPr>
                <w:noProof/>
              </w:rPr>
            </w:pPr>
            <w:del w:id="1087" w:author="Huawei" w:date="2021-08-05T11:08:00Z">
              <w:r w:rsidRPr="007275DF" w:rsidDel="00823EDD">
                <w:rPr>
                  <w:noProof/>
                </w:rPr>
                <w:delText>DLBWP.1.1</w:delText>
              </w:r>
            </w:del>
          </w:p>
        </w:tc>
        <w:tc>
          <w:tcPr>
            <w:tcW w:w="822" w:type="pct"/>
            <w:tcBorders>
              <w:top w:val="single" w:sz="4" w:space="0" w:color="auto"/>
              <w:left w:val="single" w:sz="4" w:space="0" w:color="auto"/>
              <w:bottom w:val="single" w:sz="4" w:space="0" w:color="auto"/>
              <w:right w:val="single" w:sz="4" w:space="0" w:color="auto"/>
            </w:tcBorders>
          </w:tcPr>
          <w:p w14:paraId="4FEE49AE" w14:textId="77777777" w:rsidR="001C0E00" w:rsidRPr="007275DF" w:rsidRDefault="001C0E00" w:rsidP="001C0E00">
            <w:pPr>
              <w:pStyle w:val="TAC"/>
              <w:rPr>
                <w:noProof/>
              </w:rPr>
            </w:pPr>
          </w:p>
        </w:tc>
      </w:tr>
      <w:tr w:rsidR="001C0E00" w:rsidRPr="007275DF" w14:paraId="525C637A"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67232E73" w14:textId="77777777" w:rsidR="001C0E00" w:rsidRPr="007275DF" w:rsidRDefault="001C0E00" w:rsidP="001C0E00">
            <w:pPr>
              <w:pStyle w:val="TAL"/>
              <w:rPr>
                <w:noProof/>
              </w:rPr>
            </w:pPr>
            <w:r w:rsidRPr="007275DF">
              <w:rPr>
                <w:noProof/>
              </w:rPr>
              <w:t>UL initial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4BB9DD1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462FFF0"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55017274" w14:textId="77777777" w:rsidR="001C0E00" w:rsidRPr="007275DF" w:rsidRDefault="001C0E00" w:rsidP="001C0E00">
            <w:pPr>
              <w:pStyle w:val="TAC"/>
              <w:rPr>
                <w:noProof/>
              </w:rPr>
            </w:pPr>
            <w:r w:rsidRPr="007275DF">
              <w:rPr>
                <w:noProof/>
              </w:rPr>
              <w:t>ULBWP.0.1</w:t>
            </w:r>
          </w:p>
        </w:tc>
        <w:tc>
          <w:tcPr>
            <w:tcW w:w="823" w:type="pct"/>
            <w:tcBorders>
              <w:top w:val="single" w:sz="4" w:space="0" w:color="auto"/>
              <w:left w:val="single" w:sz="4" w:space="0" w:color="auto"/>
              <w:bottom w:val="single" w:sz="4" w:space="0" w:color="auto"/>
              <w:right w:val="single" w:sz="4" w:space="0" w:color="auto"/>
            </w:tcBorders>
          </w:tcPr>
          <w:p w14:paraId="3390A4EF" w14:textId="6632432D" w:rsidR="001C0E00" w:rsidRPr="007275DF" w:rsidRDefault="001C0E00" w:rsidP="001C0E00">
            <w:pPr>
              <w:pStyle w:val="TAC"/>
              <w:rPr>
                <w:noProof/>
              </w:rPr>
            </w:pPr>
            <w:del w:id="1088" w:author="Huawei" w:date="2021-08-05T11:08:00Z">
              <w:r w:rsidRPr="007275DF" w:rsidDel="00823EDD">
                <w:rPr>
                  <w:noProof/>
                </w:rPr>
                <w:delText>ULBWP.0.1</w:delText>
              </w:r>
            </w:del>
          </w:p>
        </w:tc>
        <w:tc>
          <w:tcPr>
            <w:tcW w:w="822" w:type="pct"/>
            <w:tcBorders>
              <w:top w:val="single" w:sz="4" w:space="0" w:color="auto"/>
              <w:left w:val="single" w:sz="4" w:space="0" w:color="auto"/>
              <w:bottom w:val="single" w:sz="4" w:space="0" w:color="auto"/>
              <w:right w:val="single" w:sz="4" w:space="0" w:color="auto"/>
            </w:tcBorders>
          </w:tcPr>
          <w:p w14:paraId="4F1421AA" w14:textId="77777777" w:rsidR="001C0E00" w:rsidRPr="007275DF" w:rsidRDefault="001C0E00" w:rsidP="001C0E00">
            <w:pPr>
              <w:pStyle w:val="TAC"/>
              <w:rPr>
                <w:noProof/>
              </w:rPr>
            </w:pPr>
          </w:p>
        </w:tc>
      </w:tr>
      <w:tr w:rsidR="001C0E00" w:rsidRPr="007275DF" w14:paraId="49503994" w14:textId="77777777" w:rsidTr="001C0E00">
        <w:trPr>
          <w:trHeight w:val="187"/>
          <w:jc w:val="center"/>
        </w:trPr>
        <w:tc>
          <w:tcPr>
            <w:tcW w:w="1293" w:type="pct"/>
            <w:gridSpan w:val="4"/>
            <w:tcBorders>
              <w:top w:val="single" w:sz="4" w:space="0" w:color="auto"/>
              <w:left w:val="single" w:sz="4" w:space="0" w:color="auto"/>
              <w:bottom w:val="single" w:sz="4" w:space="0" w:color="auto"/>
              <w:right w:val="single" w:sz="4" w:space="0" w:color="auto"/>
            </w:tcBorders>
            <w:shd w:val="clear" w:color="auto" w:fill="auto"/>
          </w:tcPr>
          <w:p w14:paraId="3D612EAA" w14:textId="77777777" w:rsidR="001C0E00" w:rsidRPr="007275DF" w:rsidRDefault="001C0E00" w:rsidP="001C0E00">
            <w:pPr>
              <w:pStyle w:val="TAL"/>
              <w:rPr>
                <w:noProof/>
              </w:rPr>
            </w:pPr>
            <w:r w:rsidRPr="007275DF">
              <w:rPr>
                <w:noProof/>
              </w:rPr>
              <w:t>UL dedicated BWP configuration</w:t>
            </w:r>
          </w:p>
        </w:tc>
        <w:tc>
          <w:tcPr>
            <w:tcW w:w="625" w:type="pct"/>
            <w:tcBorders>
              <w:top w:val="single" w:sz="4" w:space="0" w:color="auto"/>
              <w:left w:val="single" w:sz="4" w:space="0" w:color="auto"/>
              <w:bottom w:val="single" w:sz="4" w:space="0" w:color="auto"/>
              <w:right w:val="single" w:sz="4" w:space="0" w:color="auto"/>
            </w:tcBorders>
            <w:shd w:val="clear" w:color="auto" w:fill="auto"/>
          </w:tcPr>
          <w:p w14:paraId="54480673" w14:textId="77777777" w:rsidR="001C0E00" w:rsidRPr="007275DF" w:rsidRDefault="001C0E00" w:rsidP="001C0E00">
            <w:pPr>
              <w:pStyle w:val="TAL"/>
              <w:rPr>
                <w:noProof/>
              </w:rPr>
            </w:pPr>
            <w:r w:rsidRPr="007275DF">
              <w:rPr>
                <w:noProof/>
              </w:rPr>
              <w:t>Config 1</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6A2C49AF"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4013AB98" w14:textId="77777777" w:rsidR="001C0E00" w:rsidRPr="007275DF" w:rsidRDefault="001C0E00" w:rsidP="001C0E00">
            <w:pPr>
              <w:pStyle w:val="TAC"/>
              <w:rPr>
                <w:noProof/>
              </w:rPr>
            </w:pPr>
            <w:r w:rsidRPr="007275DF">
              <w:rPr>
                <w:noProof/>
              </w:rPr>
              <w:t>ULBWP.1.1</w:t>
            </w:r>
          </w:p>
        </w:tc>
        <w:tc>
          <w:tcPr>
            <w:tcW w:w="823" w:type="pct"/>
            <w:tcBorders>
              <w:top w:val="single" w:sz="4" w:space="0" w:color="auto"/>
              <w:left w:val="single" w:sz="4" w:space="0" w:color="auto"/>
              <w:bottom w:val="single" w:sz="4" w:space="0" w:color="auto"/>
              <w:right w:val="single" w:sz="4" w:space="0" w:color="auto"/>
            </w:tcBorders>
          </w:tcPr>
          <w:p w14:paraId="4DAACB12" w14:textId="3147F063" w:rsidR="001C0E00" w:rsidRPr="007275DF" w:rsidRDefault="001C0E00" w:rsidP="001C0E00">
            <w:pPr>
              <w:pStyle w:val="TAC"/>
              <w:rPr>
                <w:noProof/>
              </w:rPr>
            </w:pPr>
            <w:del w:id="1089" w:author="Huawei" w:date="2021-08-05T11:08:00Z">
              <w:r w:rsidRPr="007275DF" w:rsidDel="00823EDD">
                <w:rPr>
                  <w:noProof/>
                </w:rPr>
                <w:delText>ULBWP.1.1</w:delText>
              </w:r>
            </w:del>
          </w:p>
        </w:tc>
        <w:tc>
          <w:tcPr>
            <w:tcW w:w="822" w:type="pct"/>
            <w:tcBorders>
              <w:top w:val="single" w:sz="4" w:space="0" w:color="auto"/>
              <w:left w:val="single" w:sz="4" w:space="0" w:color="auto"/>
              <w:bottom w:val="single" w:sz="4" w:space="0" w:color="auto"/>
              <w:right w:val="single" w:sz="4" w:space="0" w:color="auto"/>
            </w:tcBorders>
          </w:tcPr>
          <w:p w14:paraId="2C3D5E1D" w14:textId="77777777" w:rsidR="001C0E00" w:rsidRPr="007275DF" w:rsidRDefault="001C0E00" w:rsidP="001C0E00">
            <w:pPr>
              <w:pStyle w:val="TAC"/>
              <w:rPr>
                <w:noProof/>
              </w:rPr>
            </w:pPr>
          </w:p>
        </w:tc>
      </w:tr>
      <w:tr w:rsidR="001C0E00" w:rsidRPr="007275DF" w14:paraId="39EEBE2A" w14:textId="77777777" w:rsidTr="001C0E00">
        <w:trPr>
          <w:trHeight w:val="187"/>
          <w:jc w:val="center"/>
        </w:trPr>
        <w:tc>
          <w:tcPr>
            <w:tcW w:w="1293" w:type="pct"/>
            <w:gridSpan w:val="4"/>
            <w:tcBorders>
              <w:bottom w:val="nil"/>
            </w:tcBorders>
            <w:shd w:val="clear" w:color="auto" w:fill="auto"/>
          </w:tcPr>
          <w:p w14:paraId="25BDC1B4" w14:textId="77777777" w:rsidR="001C0E00" w:rsidRPr="007275DF" w:rsidRDefault="001C0E00" w:rsidP="001C0E00">
            <w:pPr>
              <w:pStyle w:val="TAL"/>
              <w:rPr>
                <w:noProof/>
              </w:rPr>
            </w:pPr>
            <w:r w:rsidRPr="007275DF">
              <w:rPr>
                <w:noProof/>
              </w:rPr>
              <w:t>TDD Configuration</w:t>
            </w:r>
          </w:p>
        </w:tc>
        <w:tc>
          <w:tcPr>
            <w:tcW w:w="625" w:type="pct"/>
            <w:shd w:val="clear" w:color="auto" w:fill="auto"/>
          </w:tcPr>
          <w:p w14:paraId="7BBCCF2F"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15653224" w14:textId="77777777" w:rsidR="001C0E00" w:rsidRPr="007275DF" w:rsidRDefault="001C0E00" w:rsidP="001C0E00">
            <w:pPr>
              <w:pStyle w:val="TAC"/>
              <w:rPr>
                <w:noProof/>
              </w:rPr>
            </w:pPr>
          </w:p>
        </w:tc>
        <w:tc>
          <w:tcPr>
            <w:tcW w:w="1030" w:type="pct"/>
            <w:shd w:val="clear" w:color="auto" w:fill="auto"/>
          </w:tcPr>
          <w:p w14:paraId="6641507D" w14:textId="77777777" w:rsidR="001C0E00" w:rsidRPr="007275DF" w:rsidRDefault="001C0E00" w:rsidP="001C0E00">
            <w:pPr>
              <w:pStyle w:val="TAC"/>
              <w:rPr>
                <w:noProof/>
              </w:rPr>
            </w:pPr>
            <w:r w:rsidRPr="007275DF">
              <w:rPr>
                <w:noProof/>
              </w:rPr>
              <w:t>TDDConf.1.1 CCA</w:t>
            </w:r>
          </w:p>
        </w:tc>
        <w:tc>
          <w:tcPr>
            <w:tcW w:w="823" w:type="pct"/>
          </w:tcPr>
          <w:p w14:paraId="72B9BB33" w14:textId="2FDDD40B" w:rsidR="001C0E00" w:rsidRPr="007275DF" w:rsidRDefault="001C0E00" w:rsidP="001C0E00">
            <w:pPr>
              <w:pStyle w:val="TAC"/>
              <w:rPr>
                <w:noProof/>
              </w:rPr>
            </w:pPr>
            <w:del w:id="1090" w:author="Huawei" w:date="2021-08-05T11:08:00Z">
              <w:r w:rsidRPr="007275DF" w:rsidDel="00823EDD">
                <w:rPr>
                  <w:noProof/>
                </w:rPr>
                <w:delText>TDDConf.1.1 CCA</w:delText>
              </w:r>
            </w:del>
          </w:p>
        </w:tc>
        <w:tc>
          <w:tcPr>
            <w:tcW w:w="822" w:type="pct"/>
          </w:tcPr>
          <w:p w14:paraId="5A4F9407" w14:textId="77777777" w:rsidR="001C0E00" w:rsidRPr="007275DF" w:rsidRDefault="001C0E00" w:rsidP="001C0E00">
            <w:pPr>
              <w:pStyle w:val="TAC"/>
              <w:rPr>
                <w:noProof/>
              </w:rPr>
            </w:pPr>
          </w:p>
        </w:tc>
      </w:tr>
      <w:tr w:rsidR="001C0E00" w:rsidRPr="007275DF" w14:paraId="0C4878E4" w14:textId="77777777" w:rsidTr="001C0E00">
        <w:trPr>
          <w:trHeight w:val="187"/>
          <w:jc w:val="center"/>
        </w:trPr>
        <w:tc>
          <w:tcPr>
            <w:tcW w:w="1293" w:type="pct"/>
            <w:gridSpan w:val="4"/>
            <w:tcBorders>
              <w:bottom w:val="nil"/>
            </w:tcBorders>
            <w:shd w:val="clear" w:color="auto" w:fill="auto"/>
          </w:tcPr>
          <w:p w14:paraId="17022122" w14:textId="77777777" w:rsidR="001C0E00" w:rsidRPr="007275DF" w:rsidRDefault="001C0E00" w:rsidP="001C0E00">
            <w:pPr>
              <w:pStyle w:val="TAL"/>
              <w:rPr>
                <w:noProof/>
              </w:rPr>
            </w:pPr>
            <w:r w:rsidRPr="007275DF">
              <w:rPr>
                <w:noProof/>
              </w:rPr>
              <w:t>CORESET Reference Channel</w:t>
            </w:r>
          </w:p>
        </w:tc>
        <w:tc>
          <w:tcPr>
            <w:tcW w:w="625" w:type="pct"/>
            <w:shd w:val="clear" w:color="auto" w:fill="auto"/>
          </w:tcPr>
          <w:p w14:paraId="47BDE0F4"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A6BD50B" w14:textId="77777777" w:rsidR="001C0E00" w:rsidRPr="007275DF" w:rsidRDefault="001C0E00" w:rsidP="001C0E00">
            <w:pPr>
              <w:pStyle w:val="TAC"/>
              <w:rPr>
                <w:noProof/>
              </w:rPr>
            </w:pPr>
          </w:p>
        </w:tc>
        <w:tc>
          <w:tcPr>
            <w:tcW w:w="1030" w:type="pct"/>
            <w:shd w:val="clear" w:color="auto" w:fill="auto"/>
          </w:tcPr>
          <w:p w14:paraId="75D8F01E" w14:textId="77777777" w:rsidR="001C0E00" w:rsidRPr="007275DF" w:rsidRDefault="001C0E00" w:rsidP="001C0E00">
            <w:pPr>
              <w:pStyle w:val="TAC"/>
              <w:rPr>
                <w:noProof/>
              </w:rPr>
            </w:pPr>
            <w:r w:rsidRPr="007275DF">
              <w:rPr>
                <w:noProof/>
              </w:rPr>
              <w:t>CR.1.1 CCA</w:t>
            </w:r>
          </w:p>
        </w:tc>
        <w:tc>
          <w:tcPr>
            <w:tcW w:w="823" w:type="pct"/>
          </w:tcPr>
          <w:p w14:paraId="1E80A909" w14:textId="6C1C67CF" w:rsidR="001C0E00" w:rsidRPr="007275DF" w:rsidRDefault="001C0E00" w:rsidP="001C0E00">
            <w:pPr>
              <w:pStyle w:val="TAC"/>
              <w:rPr>
                <w:noProof/>
              </w:rPr>
            </w:pPr>
            <w:del w:id="1091" w:author="Huawei" w:date="2021-08-05T11:08:00Z">
              <w:r w:rsidRPr="007275DF" w:rsidDel="00823EDD">
                <w:rPr>
                  <w:noProof/>
                </w:rPr>
                <w:delText>CR.1.1 CCA</w:delText>
              </w:r>
            </w:del>
          </w:p>
        </w:tc>
        <w:tc>
          <w:tcPr>
            <w:tcW w:w="822" w:type="pct"/>
          </w:tcPr>
          <w:p w14:paraId="48E174BE" w14:textId="77777777" w:rsidR="001C0E00" w:rsidRPr="007275DF" w:rsidRDefault="001C0E00" w:rsidP="001C0E00">
            <w:pPr>
              <w:pStyle w:val="TAC"/>
              <w:rPr>
                <w:noProof/>
              </w:rPr>
            </w:pPr>
          </w:p>
        </w:tc>
      </w:tr>
      <w:tr w:rsidR="001C0E00" w:rsidRPr="007275DF" w14:paraId="72812792" w14:textId="77777777" w:rsidTr="001C0E00">
        <w:trPr>
          <w:trHeight w:val="187"/>
          <w:jc w:val="center"/>
        </w:trPr>
        <w:tc>
          <w:tcPr>
            <w:tcW w:w="1293" w:type="pct"/>
            <w:gridSpan w:val="4"/>
            <w:tcBorders>
              <w:bottom w:val="nil"/>
            </w:tcBorders>
            <w:shd w:val="clear" w:color="auto" w:fill="auto"/>
          </w:tcPr>
          <w:p w14:paraId="53526A77" w14:textId="77777777" w:rsidR="001C0E00" w:rsidRPr="007275DF" w:rsidRDefault="001C0E00" w:rsidP="001C0E00">
            <w:pPr>
              <w:pStyle w:val="TAL"/>
              <w:rPr>
                <w:noProof/>
              </w:rPr>
            </w:pPr>
            <w:r w:rsidRPr="007275DF">
              <w:rPr>
                <w:noProof/>
              </w:rPr>
              <w:t>SSB Configuration</w:t>
            </w:r>
          </w:p>
        </w:tc>
        <w:tc>
          <w:tcPr>
            <w:tcW w:w="625" w:type="pct"/>
            <w:shd w:val="clear" w:color="auto" w:fill="auto"/>
          </w:tcPr>
          <w:p w14:paraId="1BCB3472"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5DA7AB64" w14:textId="77777777" w:rsidR="001C0E00" w:rsidRPr="007275DF" w:rsidRDefault="001C0E00" w:rsidP="001C0E00">
            <w:pPr>
              <w:pStyle w:val="TAC"/>
              <w:rPr>
                <w:noProof/>
              </w:rPr>
            </w:pPr>
          </w:p>
        </w:tc>
        <w:tc>
          <w:tcPr>
            <w:tcW w:w="1030" w:type="pct"/>
            <w:shd w:val="clear" w:color="auto" w:fill="auto"/>
          </w:tcPr>
          <w:p w14:paraId="0466FB17" w14:textId="77777777" w:rsidR="001C0E00" w:rsidRPr="007275DF" w:rsidRDefault="001C0E00" w:rsidP="001C0E00">
            <w:pPr>
              <w:pStyle w:val="TAC"/>
            </w:pPr>
            <w:r w:rsidRPr="007275DF">
              <w:t>SSB.3 CCA for semi-static channel access</w:t>
            </w:r>
          </w:p>
          <w:p w14:paraId="7DBB5A13" w14:textId="77777777" w:rsidR="001C0E00" w:rsidRPr="007275DF" w:rsidRDefault="001C0E00" w:rsidP="001C0E00">
            <w:pPr>
              <w:pStyle w:val="TAC"/>
              <w:rPr>
                <w:noProof/>
              </w:rPr>
            </w:pPr>
            <w:r w:rsidRPr="007275DF">
              <w:t>SSB.4 CCA for dynamic channel access</w:t>
            </w:r>
            <w:r w:rsidRPr="007275DF" w:rsidDel="0065139E">
              <w:t xml:space="preserve"> </w:t>
            </w:r>
          </w:p>
        </w:tc>
        <w:tc>
          <w:tcPr>
            <w:tcW w:w="823" w:type="pct"/>
          </w:tcPr>
          <w:p w14:paraId="177B7800" w14:textId="18C76AC9" w:rsidR="001C0E00" w:rsidRPr="007275DF" w:rsidDel="00823EDD" w:rsidRDefault="001C0E00" w:rsidP="001C0E00">
            <w:pPr>
              <w:pStyle w:val="TAC"/>
              <w:rPr>
                <w:del w:id="1092" w:author="Huawei" w:date="2021-08-05T11:08:00Z"/>
              </w:rPr>
            </w:pPr>
            <w:del w:id="1093" w:author="Huawei" w:date="2021-08-05T11:08:00Z">
              <w:r w:rsidRPr="007275DF" w:rsidDel="00823EDD">
                <w:delText>SSB.3 CCA for semi-static channel access</w:delText>
              </w:r>
            </w:del>
          </w:p>
          <w:p w14:paraId="76B75D75" w14:textId="35585ACA" w:rsidR="001C0E00" w:rsidRPr="007275DF" w:rsidRDefault="001C0E00" w:rsidP="001C0E00">
            <w:pPr>
              <w:pStyle w:val="TAC"/>
              <w:rPr>
                <w:noProof/>
              </w:rPr>
            </w:pPr>
            <w:del w:id="1094" w:author="Huawei" w:date="2021-08-05T11:08:00Z">
              <w:r w:rsidRPr="007275DF" w:rsidDel="00823EDD">
                <w:delText>SSB.4 CCA for dynamic channel access</w:delText>
              </w:r>
            </w:del>
          </w:p>
        </w:tc>
        <w:tc>
          <w:tcPr>
            <w:tcW w:w="822" w:type="pct"/>
          </w:tcPr>
          <w:p w14:paraId="738939F3" w14:textId="77777777" w:rsidR="001C0E00" w:rsidRPr="007275DF" w:rsidRDefault="001C0E00" w:rsidP="001C0E00">
            <w:pPr>
              <w:pStyle w:val="TAC"/>
              <w:rPr>
                <w:noProof/>
              </w:rPr>
            </w:pPr>
          </w:p>
        </w:tc>
      </w:tr>
      <w:tr w:rsidR="001C0E00" w:rsidRPr="007275DF" w14:paraId="6AB5CF8C" w14:textId="77777777" w:rsidTr="001C0E00">
        <w:trPr>
          <w:trHeight w:val="187"/>
          <w:jc w:val="center"/>
        </w:trPr>
        <w:tc>
          <w:tcPr>
            <w:tcW w:w="1293" w:type="pct"/>
            <w:gridSpan w:val="4"/>
            <w:tcBorders>
              <w:bottom w:val="nil"/>
            </w:tcBorders>
            <w:shd w:val="clear" w:color="auto" w:fill="auto"/>
          </w:tcPr>
          <w:p w14:paraId="5FD7F576" w14:textId="77777777" w:rsidR="001C0E00" w:rsidRPr="007275DF" w:rsidRDefault="001C0E00" w:rsidP="001C0E00">
            <w:pPr>
              <w:pStyle w:val="TAL"/>
              <w:rPr>
                <w:noProof/>
              </w:rPr>
            </w:pPr>
            <w:r w:rsidRPr="007275DF">
              <w:rPr>
                <w:noProof/>
              </w:rPr>
              <w:t>DBT Window Configuration</w:t>
            </w:r>
          </w:p>
        </w:tc>
        <w:tc>
          <w:tcPr>
            <w:tcW w:w="625" w:type="pct"/>
            <w:shd w:val="clear" w:color="auto" w:fill="auto"/>
          </w:tcPr>
          <w:p w14:paraId="7AF09F95"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C2710A9" w14:textId="77777777" w:rsidR="001C0E00" w:rsidRPr="007275DF" w:rsidRDefault="001C0E00" w:rsidP="001C0E00">
            <w:pPr>
              <w:pStyle w:val="TAC"/>
              <w:rPr>
                <w:noProof/>
              </w:rPr>
            </w:pPr>
          </w:p>
        </w:tc>
        <w:tc>
          <w:tcPr>
            <w:tcW w:w="1030" w:type="pct"/>
            <w:shd w:val="clear" w:color="auto" w:fill="auto"/>
          </w:tcPr>
          <w:p w14:paraId="01B71537" w14:textId="77777777" w:rsidR="001C0E00" w:rsidRPr="007275DF" w:rsidRDefault="001C0E00" w:rsidP="001C0E00">
            <w:pPr>
              <w:pStyle w:val="TAC"/>
              <w:rPr>
                <w:noProof/>
              </w:rPr>
            </w:pPr>
            <w:r w:rsidRPr="007275DF">
              <w:rPr>
                <w:noProof/>
              </w:rPr>
              <w:t>DBT.1</w:t>
            </w:r>
          </w:p>
        </w:tc>
        <w:tc>
          <w:tcPr>
            <w:tcW w:w="823" w:type="pct"/>
          </w:tcPr>
          <w:p w14:paraId="67B58F28" w14:textId="199FD2F3" w:rsidR="001C0E00" w:rsidRPr="007275DF" w:rsidRDefault="001C0E00" w:rsidP="001C0E00">
            <w:pPr>
              <w:pStyle w:val="TAC"/>
              <w:rPr>
                <w:noProof/>
              </w:rPr>
            </w:pPr>
            <w:del w:id="1095" w:author="Huawei" w:date="2021-08-05T11:08:00Z">
              <w:r w:rsidRPr="007275DF" w:rsidDel="00823EDD">
                <w:rPr>
                  <w:noProof/>
                </w:rPr>
                <w:delText>DBT.1</w:delText>
              </w:r>
            </w:del>
          </w:p>
        </w:tc>
        <w:tc>
          <w:tcPr>
            <w:tcW w:w="822" w:type="pct"/>
          </w:tcPr>
          <w:p w14:paraId="3B41E9DE" w14:textId="77777777" w:rsidR="001C0E00" w:rsidRPr="007275DF" w:rsidRDefault="001C0E00" w:rsidP="001C0E00">
            <w:pPr>
              <w:pStyle w:val="TAC"/>
              <w:rPr>
                <w:noProof/>
              </w:rPr>
            </w:pPr>
          </w:p>
        </w:tc>
      </w:tr>
      <w:tr w:rsidR="001C0E00" w:rsidRPr="007275DF" w14:paraId="1C1E243F" w14:textId="77777777" w:rsidTr="001C0E00">
        <w:trPr>
          <w:trHeight w:val="187"/>
          <w:jc w:val="center"/>
        </w:trPr>
        <w:tc>
          <w:tcPr>
            <w:tcW w:w="1293" w:type="pct"/>
            <w:gridSpan w:val="4"/>
            <w:tcBorders>
              <w:bottom w:val="nil"/>
            </w:tcBorders>
            <w:shd w:val="clear" w:color="auto" w:fill="auto"/>
          </w:tcPr>
          <w:p w14:paraId="5BE82F42" w14:textId="77777777" w:rsidR="001C0E00" w:rsidRPr="007275DF" w:rsidRDefault="001C0E00" w:rsidP="001C0E00">
            <w:pPr>
              <w:pStyle w:val="TAL"/>
              <w:rPr>
                <w:noProof/>
              </w:rPr>
            </w:pPr>
            <w:r w:rsidRPr="007275DF">
              <w:rPr>
                <w:noProof/>
              </w:rPr>
              <w:t>PDSCH/PDCCH subcarrier spacing</w:t>
            </w:r>
          </w:p>
        </w:tc>
        <w:tc>
          <w:tcPr>
            <w:tcW w:w="625" w:type="pct"/>
            <w:shd w:val="clear" w:color="auto" w:fill="auto"/>
          </w:tcPr>
          <w:p w14:paraId="7569EB6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7B7925AF" w14:textId="77777777" w:rsidR="001C0E00" w:rsidRPr="007275DF" w:rsidRDefault="001C0E00" w:rsidP="001C0E00">
            <w:pPr>
              <w:pStyle w:val="TAC"/>
              <w:rPr>
                <w:noProof/>
              </w:rPr>
            </w:pPr>
          </w:p>
        </w:tc>
        <w:tc>
          <w:tcPr>
            <w:tcW w:w="1030" w:type="pct"/>
            <w:shd w:val="clear" w:color="auto" w:fill="auto"/>
          </w:tcPr>
          <w:p w14:paraId="71A7A53B" w14:textId="77777777" w:rsidR="001C0E00" w:rsidRPr="007275DF" w:rsidRDefault="001C0E00" w:rsidP="001C0E00">
            <w:pPr>
              <w:pStyle w:val="TAC"/>
              <w:rPr>
                <w:noProof/>
              </w:rPr>
            </w:pPr>
            <w:r w:rsidRPr="007275DF">
              <w:rPr>
                <w:noProof/>
              </w:rPr>
              <w:t>30 KHz</w:t>
            </w:r>
          </w:p>
        </w:tc>
        <w:tc>
          <w:tcPr>
            <w:tcW w:w="823" w:type="pct"/>
          </w:tcPr>
          <w:p w14:paraId="477AAF9C" w14:textId="236C6668" w:rsidR="001C0E00" w:rsidRPr="007275DF" w:rsidRDefault="001C0E00" w:rsidP="001C0E00">
            <w:pPr>
              <w:pStyle w:val="TAC"/>
              <w:rPr>
                <w:noProof/>
              </w:rPr>
            </w:pPr>
            <w:del w:id="1096" w:author="Huawei" w:date="2021-08-05T11:08:00Z">
              <w:r w:rsidRPr="007275DF" w:rsidDel="00823EDD">
                <w:rPr>
                  <w:noProof/>
                </w:rPr>
                <w:delText>30 KHz</w:delText>
              </w:r>
            </w:del>
          </w:p>
        </w:tc>
        <w:tc>
          <w:tcPr>
            <w:tcW w:w="822" w:type="pct"/>
          </w:tcPr>
          <w:p w14:paraId="48AFD228" w14:textId="77777777" w:rsidR="001C0E00" w:rsidRPr="007275DF" w:rsidRDefault="001C0E00" w:rsidP="001C0E00">
            <w:pPr>
              <w:pStyle w:val="TAC"/>
              <w:rPr>
                <w:noProof/>
              </w:rPr>
            </w:pPr>
          </w:p>
        </w:tc>
      </w:tr>
      <w:tr w:rsidR="001C0E00" w:rsidRPr="007275DF" w14:paraId="3358837B" w14:textId="77777777" w:rsidTr="001C0E00">
        <w:trPr>
          <w:trHeight w:val="187"/>
          <w:jc w:val="center"/>
        </w:trPr>
        <w:tc>
          <w:tcPr>
            <w:tcW w:w="1293" w:type="pct"/>
            <w:gridSpan w:val="4"/>
            <w:tcBorders>
              <w:bottom w:val="nil"/>
            </w:tcBorders>
            <w:shd w:val="clear" w:color="auto" w:fill="auto"/>
          </w:tcPr>
          <w:p w14:paraId="4B6144F3" w14:textId="77777777" w:rsidR="001C0E00" w:rsidRPr="007275DF" w:rsidRDefault="001C0E00" w:rsidP="001C0E00">
            <w:pPr>
              <w:pStyle w:val="TAL"/>
              <w:rPr>
                <w:noProof/>
              </w:rPr>
            </w:pPr>
            <w:r w:rsidRPr="007275DF">
              <w:rPr>
                <w:noProof/>
              </w:rPr>
              <w:t>PRACH Configuration</w:t>
            </w:r>
          </w:p>
        </w:tc>
        <w:tc>
          <w:tcPr>
            <w:tcW w:w="625" w:type="pct"/>
            <w:shd w:val="clear" w:color="auto" w:fill="auto"/>
          </w:tcPr>
          <w:p w14:paraId="6D9F03BA" w14:textId="77777777" w:rsidR="001C0E00" w:rsidRPr="007275DF" w:rsidRDefault="001C0E00" w:rsidP="001C0E00">
            <w:pPr>
              <w:pStyle w:val="TAL"/>
              <w:rPr>
                <w:noProof/>
              </w:rPr>
            </w:pPr>
            <w:r w:rsidRPr="007275DF">
              <w:rPr>
                <w:noProof/>
              </w:rPr>
              <w:t>Config 1</w:t>
            </w:r>
          </w:p>
        </w:tc>
        <w:tc>
          <w:tcPr>
            <w:tcW w:w="407" w:type="pct"/>
            <w:tcBorders>
              <w:bottom w:val="nil"/>
            </w:tcBorders>
            <w:shd w:val="clear" w:color="auto" w:fill="auto"/>
          </w:tcPr>
          <w:p w14:paraId="085EF487" w14:textId="77777777" w:rsidR="001C0E00" w:rsidRPr="007275DF" w:rsidRDefault="001C0E00" w:rsidP="001C0E00">
            <w:pPr>
              <w:pStyle w:val="TAC"/>
              <w:rPr>
                <w:noProof/>
              </w:rPr>
            </w:pPr>
          </w:p>
        </w:tc>
        <w:tc>
          <w:tcPr>
            <w:tcW w:w="1030" w:type="pct"/>
            <w:shd w:val="clear" w:color="auto" w:fill="auto"/>
          </w:tcPr>
          <w:p w14:paraId="3DD79F8F" w14:textId="77777777" w:rsidR="001C0E00" w:rsidRPr="007275DF" w:rsidRDefault="001C0E00" w:rsidP="001C0E00">
            <w:pPr>
              <w:pStyle w:val="TAC"/>
              <w:rPr>
                <w:noProof/>
              </w:rPr>
            </w:pPr>
            <w:r w:rsidRPr="007275DF">
              <w:rPr>
                <w:noProof/>
              </w:rPr>
              <w:t>Table  A.3.8.2.2-1</w:t>
            </w:r>
          </w:p>
        </w:tc>
        <w:tc>
          <w:tcPr>
            <w:tcW w:w="823" w:type="pct"/>
          </w:tcPr>
          <w:p w14:paraId="1410F37D" w14:textId="10A16B1E" w:rsidR="001C0E00" w:rsidRPr="007275DF" w:rsidRDefault="001C0E00" w:rsidP="001C0E00">
            <w:pPr>
              <w:pStyle w:val="TAC"/>
              <w:rPr>
                <w:noProof/>
              </w:rPr>
            </w:pPr>
            <w:del w:id="1097" w:author="Huawei" w:date="2021-08-05T11:08:00Z">
              <w:r w:rsidRPr="007275DF" w:rsidDel="00823EDD">
                <w:rPr>
                  <w:noProof/>
                </w:rPr>
                <w:delText>Table  A.3.8.2.2-1</w:delText>
              </w:r>
            </w:del>
          </w:p>
        </w:tc>
        <w:tc>
          <w:tcPr>
            <w:tcW w:w="822" w:type="pct"/>
          </w:tcPr>
          <w:p w14:paraId="6959C146" w14:textId="77777777" w:rsidR="001C0E00" w:rsidRPr="007275DF" w:rsidRDefault="001C0E00" w:rsidP="001C0E00">
            <w:pPr>
              <w:pStyle w:val="TAC"/>
              <w:rPr>
                <w:noProof/>
              </w:rPr>
            </w:pPr>
          </w:p>
        </w:tc>
      </w:tr>
      <w:tr w:rsidR="001C0E00" w:rsidRPr="007275DF" w14:paraId="79823C3A" w14:textId="77777777" w:rsidTr="001C0E00">
        <w:trPr>
          <w:trHeight w:val="187"/>
          <w:jc w:val="center"/>
        </w:trPr>
        <w:tc>
          <w:tcPr>
            <w:tcW w:w="1918" w:type="pct"/>
            <w:gridSpan w:val="5"/>
            <w:shd w:val="clear" w:color="auto" w:fill="auto"/>
          </w:tcPr>
          <w:p w14:paraId="65B8D27C" w14:textId="77777777" w:rsidR="001C0E00" w:rsidRPr="007275DF" w:rsidRDefault="001C0E00" w:rsidP="001C0E00">
            <w:pPr>
              <w:pStyle w:val="TAL"/>
              <w:rPr>
                <w:noProof/>
              </w:rPr>
            </w:pPr>
            <w:r w:rsidRPr="007275DF">
              <w:rPr>
                <w:noProof/>
              </w:rPr>
              <w:t>SSB Index assigned as BFD RS (q</w:t>
            </w:r>
            <w:r w:rsidRPr="007275DF">
              <w:rPr>
                <w:noProof/>
                <w:vertAlign w:val="subscript"/>
              </w:rPr>
              <w:t>0</w:t>
            </w:r>
            <w:r w:rsidRPr="007275DF">
              <w:rPr>
                <w:noProof/>
              </w:rPr>
              <w:t>)</w:t>
            </w:r>
          </w:p>
        </w:tc>
        <w:tc>
          <w:tcPr>
            <w:tcW w:w="407" w:type="pct"/>
            <w:shd w:val="clear" w:color="auto" w:fill="auto"/>
          </w:tcPr>
          <w:p w14:paraId="7E6FBFDA" w14:textId="77777777" w:rsidR="001C0E00" w:rsidRPr="007275DF" w:rsidRDefault="001C0E00" w:rsidP="001C0E00">
            <w:pPr>
              <w:pStyle w:val="TAC"/>
              <w:rPr>
                <w:noProof/>
              </w:rPr>
            </w:pPr>
          </w:p>
        </w:tc>
        <w:tc>
          <w:tcPr>
            <w:tcW w:w="1030" w:type="pct"/>
            <w:shd w:val="clear" w:color="auto" w:fill="auto"/>
          </w:tcPr>
          <w:p w14:paraId="2020021D" w14:textId="77777777" w:rsidR="001C0E00" w:rsidRPr="007275DF" w:rsidRDefault="001C0E00" w:rsidP="001C0E00">
            <w:pPr>
              <w:pStyle w:val="TAC"/>
              <w:rPr>
                <w:noProof/>
              </w:rPr>
            </w:pPr>
            <w:r w:rsidRPr="007275DF">
              <w:rPr>
                <w:noProof/>
              </w:rPr>
              <w:t>0</w:t>
            </w:r>
          </w:p>
        </w:tc>
        <w:tc>
          <w:tcPr>
            <w:tcW w:w="823" w:type="pct"/>
          </w:tcPr>
          <w:p w14:paraId="06FDC604" w14:textId="1B970E61" w:rsidR="001C0E00" w:rsidRPr="007275DF" w:rsidRDefault="001C0E00" w:rsidP="001C0E00">
            <w:pPr>
              <w:pStyle w:val="TAC"/>
              <w:rPr>
                <w:noProof/>
              </w:rPr>
            </w:pPr>
            <w:del w:id="1098" w:author="Huawei" w:date="2021-08-05T11:08:00Z">
              <w:r w:rsidRPr="007275DF" w:rsidDel="00823EDD">
                <w:rPr>
                  <w:noProof/>
                </w:rPr>
                <w:delText>0</w:delText>
              </w:r>
            </w:del>
          </w:p>
        </w:tc>
        <w:tc>
          <w:tcPr>
            <w:tcW w:w="822" w:type="pct"/>
          </w:tcPr>
          <w:p w14:paraId="50A232C3" w14:textId="77777777" w:rsidR="001C0E00" w:rsidRPr="007275DF" w:rsidRDefault="001C0E00" w:rsidP="001C0E00">
            <w:pPr>
              <w:pStyle w:val="TAC"/>
              <w:rPr>
                <w:noProof/>
              </w:rPr>
            </w:pPr>
          </w:p>
        </w:tc>
      </w:tr>
      <w:tr w:rsidR="001C0E00" w:rsidRPr="007275DF" w14:paraId="034EA819" w14:textId="77777777" w:rsidTr="001C0E00">
        <w:trPr>
          <w:trHeight w:val="187"/>
          <w:jc w:val="center"/>
        </w:trPr>
        <w:tc>
          <w:tcPr>
            <w:tcW w:w="1918" w:type="pct"/>
            <w:gridSpan w:val="5"/>
            <w:tcBorders>
              <w:top w:val="single" w:sz="4" w:space="0" w:color="auto"/>
              <w:left w:val="single" w:sz="4" w:space="0" w:color="auto"/>
              <w:bottom w:val="single" w:sz="4" w:space="0" w:color="auto"/>
              <w:right w:val="single" w:sz="4" w:space="0" w:color="auto"/>
            </w:tcBorders>
            <w:shd w:val="clear" w:color="auto" w:fill="auto"/>
          </w:tcPr>
          <w:p w14:paraId="144D71A9" w14:textId="77777777" w:rsidR="001C0E00" w:rsidRPr="007275DF" w:rsidRDefault="001C0E00" w:rsidP="001C0E00">
            <w:pPr>
              <w:pStyle w:val="TAL"/>
              <w:rPr>
                <w:noProof/>
              </w:rPr>
            </w:pPr>
            <w:r w:rsidRPr="007275DF">
              <w:rPr>
                <w:noProof/>
              </w:rPr>
              <w:t>SSB Index assigned as CBD RS (q</w:t>
            </w:r>
            <w:r w:rsidRPr="007275DF">
              <w:rPr>
                <w:noProof/>
                <w:vertAlign w:val="subscript"/>
              </w:rPr>
              <w:t>1</w:t>
            </w:r>
            <w:r w:rsidRPr="007275DF">
              <w:rPr>
                <w:noProof/>
              </w:rPr>
              <w:t>)</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7A0E2C25" w14:textId="77777777" w:rsidR="001C0E00" w:rsidRPr="007275DF" w:rsidRDefault="001C0E00" w:rsidP="001C0E00">
            <w:pPr>
              <w:pStyle w:val="TAC"/>
              <w:rPr>
                <w:noProof/>
              </w:rPr>
            </w:pP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CC079C9" w14:textId="77777777" w:rsidR="001C0E00" w:rsidRPr="007275DF" w:rsidRDefault="001C0E00" w:rsidP="001C0E00">
            <w:pPr>
              <w:pStyle w:val="TAC"/>
              <w:rPr>
                <w:noProof/>
              </w:rPr>
            </w:pPr>
            <w:r w:rsidRPr="007275DF">
              <w:rPr>
                <w:noProof/>
              </w:rPr>
              <w:t>1</w:t>
            </w:r>
          </w:p>
        </w:tc>
        <w:tc>
          <w:tcPr>
            <w:tcW w:w="823" w:type="pct"/>
            <w:tcBorders>
              <w:top w:val="single" w:sz="4" w:space="0" w:color="auto"/>
              <w:left w:val="single" w:sz="4" w:space="0" w:color="auto"/>
              <w:bottom w:val="single" w:sz="4" w:space="0" w:color="auto"/>
              <w:right w:val="single" w:sz="4" w:space="0" w:color="auto"/>
            </w:tcBorders>
          </w:tcPr>
          <w:p w14:paraId="4F0CCEB0" w14:textId="0D0F66B9" w:rsidR="001C0E00" w:rsidRPr="007275DF" w:rsidRDefault="001C0E00" w:rsidP="001C0E00">
            <w:pPr>
              <w:pStyle w:val="TAC"/>
              <w:rPr>
                <w:noProof/>
              </w:rPr>
            </w:pPr>
            <w:del w:id="1099" w:author="Huawei" w:date="2021-08-05T11:08:00Z">
              <w:r w:rsidRPr="007275DF" w:rsidDel="00823EDD">
                <w:rPr>
                  <w:noProof/>
                </w:rPr>
                <w:delText>1</w:delText>
              </w:r>
            </w:del>
          </w:p>
        </w:tc>
        <w:tc>
          <w:tcPr>
            <w:tcW w:w="822" w:type="pct"/>
            <w:tcBorders>
              <w:top w:val="single" w:sz="4" w:space="0" w:color="auto"/>
              <w:left w:val="single" w:sz="4" w:space="0" w:color="auto"/>
              <w:bottom w:val="single" w:sz="4" w:space="0" w:color="auto"/>
              <w:right w:val="single" w:sz="4" w:space="0" w:color="auto"/>
            </w:tcBorders>
          </w:tcPr>
          <w:p w14:paraId="39621865" w14:textId="77777777" w:rsidR="001C0E00" w:rsidRPr="007275DF" w:rsidRDefault="001C0E00" w:rsidP="001C0E00">
            <w:pPr>
              <w:pStyle w:val="TAC"/>
              <w:rPr>
                <w:noProof/>
              </w:rPr>
            </w:pPr>
          </w:p>
        </w:tc>
      </w:tr>
      <w:tr w:rsidR="001C0E00" w:rsidRPr="007275DF" w14:paraId="40E8BE23" w14:textId="77777777" w:rsidTr="001C0E00">
        <w:trPr>
          <w:trHeight w:val="187"/>
          <w:jc w:val="center"/>
        </w:trPr>
        <w:tc>
          <w:tcPr>
            <w:tcW w:w="1918" w:type="pct"/>
            <w:gridSpan w:val="5"/>
            <w:shd w:val="clear" w:color="auto" w:fill="auto"/>
          </w:tcPr>
          <w:p w14:paraId="7B936C8B" w14:textId="77777777" w:rsidR="001C0E00" w:rsidRPr="007275DF" w:rsidRDefault="001C0E00" w:rsidP="001C0E00">
            <w:pPr>
              <w:pStyle w:val="TAL"/>
              <w:rPr>
                <w:noProof/>
              </w:rPr>
            </w:pPr>
            <w:r w:rsidRPr="007275DF">
              <w:rPr>
                <w:noProof/>
              </w:rPr>
              <w:t>OCNG parameters</w:t>
            </w:r>
          </w:p>
        </w:tc>
        <w:tc>
          <w:tcPr>
            <w:tcW w:w="407" w:type="pct"/>
            <w:shd w:val="clear" w:color="auto" w:fill="auto"/>
          </w:tcPr>
          <w:p w14:paraId="61B809CE" w14:textId="77777777" w:rsidR="001C0E00" w:rsidRPr="007275DF" w:rsidRDefault="001C0E00" w:rsidP="001C0E00">
            <w:pPr>
              <w:pStyle w:val="TAC"/>
              <w:rPr>
                <w:noProof/>
              </w:rPr>
            </w:pPr>
          </w:p>
        </w:tc>
        <w:tc>
          <w:tcPr>
            <w:tcW w:w="1030" w:type="pct"/>
            <w:shd w:val="clear" w:color="auto" w:fill="auto"/>
          </w:tcPr>
          <w:p w14:paraId="6C5D1799" w14:textId="77777777" w:rsidR="001C0E00" w:rsidRPr="007275DF" w:rsidRDefault="001C0E00" w:rsidP="001C0E00">
            <w:pPr>
              <w:pStyle w:val="TAC"/>
              <w:rPr>
                <w:noProof/>
              </w:rPr>
            </w:pPr>
            <w:r w:rsidRPr="007275DF">
              <w:rPr>
                <w:noProof/>
              </w:rPr>
              <w:t>OP.1</w:t>
            </w:r>
          </w:p>
        </w:tc>
        <w:tc>
          <w:tcPr>
            <w:tcW w:w="823" w:type="pct"/>
          </w:tcPr>
          <w:p w14:paraId="4A5F3AC6" w14:textId="22E485A0" w:rsidR="001C0E00" w:rsidRPr="007275DF" w:rsidRDefault="001C0E00" w:rsidP="001C0E00">
            <w:pPr>
              <w:pStyle w:val="TAC"/>
              <w:rPr>
                <w:noProof/>
              </w:rPr>
            </w:pPr>
            <w:del w:id="1100" w:author="Huawei" w:date="2021-08-05T11:08:00Z">
              <w:r w:rsidRPr="007275DF" w:rsidDel="00823EDD">
                <w:rPr>
                  <w:noProof/>
                </w:rPr>
                <w:delText>OP.1</w:delText>
              </w:r>
            </w:del>
          </w:p>
        </w:tc>
        <w:tc>
          <w:tcPr>
            <w:tcW w:w="822" w:type="pct"/>
          </w:tcPr>
          <w:p w14:paraId="425E90E0" w14:textId="77777777" w:rsidR="001C0E00" w:rsidRPr="007275DF" w:rsidRDefault="001C0E00" w:rsidP="001C0E00">
            <w:pPr>
              <w:pStyle w:val="TAC"/>
              <w:rPr>
                <w:noProof/>
              </w:rPr>
            </w:pPr>
          </w:p>
        </w:tc>
      </w:tr>
      <w:tr w:rsidR="001C0E00" w:rsidRPr="007275DF" w14:paraId="726646B6" w14:textId="77777777" w:rsidTr="001C0E00">
        <w:trPr>
          <w:trHeight w:val="187"/>
          <w:jc w:val="center"/>
        </w:trPr>
        <w:tc>
          <w:tcPr>
            <w:tcW w:w="1918" w:type="pct"/>
            <w:gridSpan w:val="5"/>
            <w:shd w:val="clear" w:color="auto" w:fill="auto"/>
          </w:tcPr>
          <w:p w14:paraId="3BD3199C" w14:textId="77777777" w:rsidR="001C0E00" w:rsidRPr="007275DF" w:rsidRDefault="001C0E00" w:rsidP="001C0E00">
            <w:pPr>
              <w:pStyle w:val="TAL"/>
              <w:rPr>
                <w:noProof/>
              </w:rPr>
            </w:pPr>
            <w:r w:rsidRPr="007275DF">
              <w:rPr>
                <w:noProof/>
              </w:rPr>
              <w:t>CP length</w:t>
            </w:r>
            <w:r w:rsidRPr="007275DF">
              <w:rPr>
                <w:noProof/>
              </w:rPr>
              <w:tab/>
            </w:r>
          </w:p>
        </w:tc>
        <w:tc>
          <w:tcPr>
            <w:tcW w:w="407" w:type="pct"/>
            <w:shd w:val="clear" w:color="auto" w:fill="auto"/>
          </w:tcPr>
          <w:p w14:paraId="2C8A47CB" w14:textId="77777777" w:rsidR="001C0E00" w:rsidRPr="007275DF" w:rsidRDefault="001C0E00" w:rsidP="001C0E00">
            <w:pPr>
              <w:pStyle w:val="TAC"/>
              <w:rPr>
                <w:noProof/>
              </w:rPr>
            </w:pPr>
          </w:p>
        </w:tc>
        <w:tc>
          <w:tcPr>
            <w:tcW w:w="1030" w:type="pct"/>
            <w:shd w:val="clear" w:color="auto" w:fill="auto"/>
          </w:tcPr>
          <w:p w14:paraId="4FF11395" w14:textId="77777777" w:rsidR="001C0E00" w:rsidRPr="007275DF" w:rsidRDefault="001C0E00" w:rsidP="001C0E00">
            <w:pPr>
              <w:pStyle w:val="TAC"/>
              <w:rPr>
                <w:noProof/>
              </w:rPr>
            </w:pPr>
            <w:r w:rsidRPr="007275DF">
              <w:rPr>
                <w:noProof/>
              </w:rPr>
              <w:t>Normal</w:t>
            </w:r>
          </w:p>
        </w:tc>
        <w:tc>
          <w:tcPr>
            <w:tcW w:w="823" w:type="pct"/>
          </w:tcPr>
          <w:p w14:paraId="6E8916FD" w14:textId="33E70A5E" w:rsidR="001C0E00" w:rsidRPr="007275DF" w:rsidRDefault="001C0E00" w:rsidP="001C0E00">
            <w:pPr>
              <w:pStyle w:val="TAC"/>
              <w:rPr>
                <w:noProof/>
              </w:rPr>
            </w:pPr>
            <w:del w:id="1101" w:author="Huawei" w:date="2021-08-05T11:08:00Z">
              <w:r w:rsidRPr="007275DF" w:rsidDel="00823EDD">
                <w:rPr>
                  <w:noProof/>
                </w:rPr>
                <w:delText>Normal</w:delText>
              </w:r>
            </w:del>
          </w:p>
        </w:tc>
        <w:tc>
          <w:tcPr>
            <w:tcW w:w="822" w:type="pct"/>
          </w:tcPr>
          <w:p w14:paraId="1C43DC47" w14:textId="77777777" w:rsidR="001C0E00" w:rsidRPr="007275DF" w:rsidRDefault="001C0E00" w:rsidP="001C0E00">
            <w:pPr>
              <w:pStyle w:val="TAC"/>
              <w:rPr>
                <w:noProof/>
              </w:rPr>
            </w:pPr>
          </w:p>
        </w:tc>
      </w:tr>
      <w:tr w:rsidR="001C0E00" w:rsidRPr="007275DF" w14:paraId="7E7DA962" w14:textId="77777777" w:rsidTr="001C0E00">
        <w:trPr>
          <w:trHeight w:val="187"/>
          <w:jc w:val="center"/>
        </w:trPr>
        <w:tc>
          <w:tcPr>
            <w:tcW w:w="1918" w:type="pct"/>
            <w:gridSpan w:val="5"/>
            <w:shd w:val="clear" w:color="auto" w:fill="auto"/>
          </w:tcPr>
          <w:p w14:paraId="58B3B9CA" w14:textId="77777777" w:rsidR="001C0E00" w:rsidRPr="007275DF" w:rsidRDefault="001C0E00" w:rsidP="001C0E00">
            <w:pPr>
              <w:pStyle w:val="TAL"/>
              <w:rPr>
                <w:noProof/>
              </w:rPr>
            </w:pPr>
            <w:r w:rsidRPr="007275DF">
              <w:rPr>
                <w:noProof/>
              </w:rPr>
              <w:t>Correlation Matrix and Antenna Configuration</w:t>
            </w:r>
          </w:p>
        </w:tc>
        <w:tc>
          <w:tcPr>
            <w:tcW w:w="407" w:type="pct"/>
            <w:shd w:val="clear" w:color="auto" w:fill="auto"/>
          </w:tcPr>
          <w:p w14:paraId="01EB5606" w14:textId="77777777" w:rsidR="001C0E00" w:rsidRPr="007275DF" w:rsidRDefault="001C0E00" w:rsidP="001C0E00">
            <w:pPr>
              <w:pStyle w:val="TAC"/>
              <w:rPr>
                <w:noProof/>
              </w:rPr>
            </w:pPr>
          </w:p>
        </w:tc>
        <w:tc>
          <w:tcPr>
            <w:tcW w:w="1030" w:type="pct"/>
            <w:shd w:val="clear" w:color="auto" w:fill="auto"/>
          </w:tcPr>
          <w:p w14:paraId="3C4FDD47" w14:textId="77777777" w:rsidR="001C0E00" w:rsidRPr="007275DF" w:rsidRDefault="001C0E00" w:rsidP="001C0E00">
            <w:pPr>
              <w:pStyle w:val="TAC"/>
              <w:rPr>
                <w:noProof/>
              </w:rPr>
            </w:pPr>
            <w:r w:rsidRPr="007275DF">
              <w:rPr>
                <w:noProof/>
              </w:rPr>
              <w:t>2x2 Low</w:t>
            </w:r>
          </w:p>
        </w:tc>
        <w:tc>
          <w:tcPr>
            <w:tcW w:w="823" w:type="pct"/>
          </w:tcPr>
          <w:p w14:paraId="5EE8B001" w14:textId="41857750" w:rsidR="001C0E00" w:rsidRPr="007275DF" w:rsidRDefault="001C0E00" w:rsidP="001C0E00">
            <w:pPr>
              <w:pStyle w:val="TAC"/>
              <w:rPr>
                <w:noProof/>
              </w:rPr>
            </w:pPr>
            <w:del w:id="1102" w:author="Huawei" w:date="2021-08-05T11:08:00Z">
              <w:r w:rsidRPr="007275DF" w:rsidDel="00823EDD">
                <w:rPr>
                  <w:noProof/>
                </w:rPr>
                <w:delText>2x2 Low</w:delText>
              </w:r>
            </w:del>
          </w:p>
        </w:tc>
        <w:tc>
          <w:tcPr>
            <w:tcW w:w="822" w:type="pct"/>
          </w:tcPr>
          <w:p w14:paraId="1FB50496" w14:textId="77777777" w:rsidR="001C0E00" w:rsidRPr="007275DF" w:rsidRDefault="001C0E00" w:rsidP="001C0E00">
            <w:pPr>
              <w:pStyle w:val="TAC"/>
              <w:rPr>
                <w:noProof/>
              </w:rPr>
            </w:pPr>
          </w:p>
        </w:tc>
      </w:tr>
      <w:tr w:rsidR="001C0E00" w:rsidRPr="007275DF" w14:paraId="02B0210C" w14:textId="77777777" w:rsidTr="001C0E00">
        <w:trPr>
          <w:trHeight w:val="187"/>
          <w:jc w:val="center"/>
        </w:trPr>
        <w:tc>
          <w:tcPr>
            <w:tcW w:w="1044" w:type="pct"/>
            <w:gridSpan w:val="2"/>
            <w:tcBorders>
              <w:bottom w:val="nil"/>
            </w:tcBorders>
            <w:shd w:val="clear" w:color="auto" w:fill="auto"/>
          </w:tcPr>
          <w:p w14:paraId="35D80BF7" w14:textId="77777777" w:rsidR="001C0E00" w:rsidRPr="007275DF" w:rsidRDefault="001C0E00" w:rsidP="001C0E00">
            <w:pPr>
              <w:pStyle w:val="TAL"/>
              <w:rPr>
                <w:noProof/>
              </w:rPr>
            </w:pPr>
            <w:r w:rsidRPr="007275DF">
              <w:rPr>
                <w:noProof/>
              </w:rPr>
              <w:t xml:space="preserve">Beam failure detection transmission parameters </w:t>
            </w:r>
          </w:p>
        </w:tc>
        <w:tc>
          <w:tcPr>
            <w:tcW w:w="874" w:type="pct"/>
            <w:gridSpan w:val="3"/>
            <w:shd w:val="clear" w:color="auto" w:fill="auto"/>
          </w:tcPr>
          <w:p w14:paraId="3C4FC3D8" w14:textId="77777777" w:rsidR="001C0E00" w:rsidRPr="007275DF" w:rsidRDefault="001C0E00" w:rsidP="001C0E00">
            <w:pPr>
              <w:pStyle w:val="TAL"/>
              <w:rPr>
                <w:noProof/>
              </w:rPr>
            </w:pPr>
            <w:r w:rsidRPr="007275DF">
              <w:rPr>
                <w:noProof/>
              </w:rPr>
              <w:t>DCI format</w:t>
            </w:r>
          </w:p>
        </w:tc>
        <w:tc>
          <w:tcPr>
            <w:tcW w:w="407" w:type="pct"/>
            <w:shd w:val="clear" w:color="auto" w:fill="auto"/>
          </w:tcPr>
          <w:p w14:paraId="5B190963" w14:textId="77777777" w:rsidR="001C0E00" w:rsidRPr="007275DF" w:rsidRDefault="001C0E00" w:rsidP="001C0E00">
            <w:pPr>
              <w:pStyle w:val="TAC"/>
              <w:rPr>
                <w:noProof/>
              </w:rPr>
            </w:pPr>
          </w:p>
        </w:tc>
        <w:tc>
          <w:tcPr>
            <w:tcW w:w="1030" w:type="pct"/>
            <w:shd w:val="clear" w:color="auto" w:fill="auto"/>
          </w:tcPr>
          <w:p w14:paraId="6A8A0596" w14:textId="77777777" w:rsidR="001C0E00" w:rsidRPr="007275DF" w:rsidRDefault="001C0E00" w:rsidP="001C0E00">
            <w:pPr>
              <w:pStyle w:val="TAC"/>
              <w:rPr>
                <w:noProof/>
              </w:rPr>
            </w:pPr>
            <w:r w:rsidRPr="007275DF">
              <w:rPr>
                <w:noProof/>
              </w:rPr>
              <w:t>1-0</w:t>
            </w:r>
          </w:p>
        </w:tc>
        <w:tc>
          <w:tcPr>
            <w:tcW w:w="823" w:type="pct"/>
          </w:tcPr>
          <w:p w14:paraId="4C05378A" w14:textId="383F169F" w:rsidR="001C0E00" w:rsidRPr="007275DF" w:rsidRDefault="001C0E00" w:rsidP="001C0E00">
            <w:pPr>
              <w:pStyle w:val="TAC"/>
              <w:rPr>
                <w:noProof/>
              </w:rPr>
            </w:pPr>
            <w:del w:id="1103" w:author="Huawei" w:date="2021-08-05T11:08:00Z">
              <w:r w:rsidRPr="007275DF" w:rsidDel="00823EDD">
                <w:rPr>
                  <w:noProof/>
                </w:rPr>
                <w:delText>1-0</w:delText>
              </w:r>
            </w:del>
          </w:p>
        </w:tc>
        <w:tc>
          <w:tcPr>
            <w:tcW w:w="822" w:type="pct"/>
          </w:tcPr>
          <w:p w14:paraId="7F30801F" w14:textId="77777777" w:rsidR="001C0E00" w:rsidRPr="007275DF" w:rsidRDefault="001C0E00" w:rsidP="001C0E00">
            <w:pPr>
              <w:pStyle w:val="TAC"/>
              <w:rPr>
                <w:noProof/>
              </w:rPr>
            </w:pPr>
          </w:p>
        </w:tc>
      </w:tr>
      <w:tr w:rsidR="001C0E00" w:rsidRPr="007275DF" w14:paraId="5EB8650F" w14:textId="77777777" w:rsidTr="001C0E00">
        <w:trPr>
          <w:trHeight w:val="187"/>
          <w:jc w:val="center"/>
        </w:trPr>
        <w:tc>
          <w:tcPr>
            <w:tcW w:w="1044" w:type="pct"/>
            <w:gridSpan w:val="2"/>
            <w:tcBorders>
              <w:top w:val="nil"/>
              <w:bottom w:val="nil"/>
            </w:tcBorders>
            <w:shd w:val="clear" w:color="auto" w:fill="auto"/>
          </w:tcPr>
          <w:p w14:paraId="39F07F89" w14:textId="77777777" w:rsidR="001C0E00" w:rsidRPr="007275DF" w:rsidRDefault="001C0E00" w:rsidP="001C0E00">
            <w:pPr>
              <w:pStyle w:val="TAL"/>
              <w:rPr>
                <w:noProof/>
              </w:rPr>
            </w:pPr>
          </w:p>
        </w:tc>
        <w:tc>
          <w:tcPr>
            <w:tcW w:w="874" w:type="pct"/>
            <w:gridSpan w:val="3"/>
            <w:shd w:val="clear" w:color="auto" w:fill="auto"/>
          </w:tcPr>
          <w:p w14:paraId="5A596AC2" w14:textId="77777777" w:rsidR="001C0E00" w:rsidRPr="007275DF" w:rsidRDefault="001C0E00" w:rsidP="001C0E00">
            <w:pPr>
              <w:pStyle w:val="TAL"/>
              <w:rPr>
                <w:noProof/>
              </w:rPr>
            </w:pPr>
            <w:r w:rsidRPr="007275DF">
              <w:rPr>
                <w:noProof/>
              </w:rPr>
              <w:t>Number of Control OFDM symbols</w:t>
            </w:r>
          </w:p>
        </w:tc>
        <w:tc>
          <w:tcPr>
            <w:tcW w:w="407" w:type="pct"/>
            <w:shd w:val="clear" w:color="auto" w:fill="auto"/>
          </w:tcPr>
          <w:p w14:paraId="336189F7" w14:textId="77777777" w:rsidR="001C0E00" w:rsidRPr="007275DF" w:rsidRDefault="001C0E00" w:rsidP="001C0E00">
            <w:pPr>
              <w:pStyle w:val="TAC"/>
              <w:rPr>
                <w:noProof/>
              </w:rPr>
            </w:pPr>
          </w:p>
        </w:tc>
        <w:tc>
          <w:tcPr>
            <w:tcW w:w="1030" w:type="pct"/>
            <w:shd w:val="clear" w:color="auto" w:fill="auto"/>
          </w:tcPr>
          <w:p w14:paraId="3FF69B60" w14:textId="77777777" w:rsidR="001C0E00" w:rsidRPr="007275DF" w:rsidRDefault="001C0E00" w:rsidP="001C0E00">
            <w:pPr>
              <w:pStyle w:val="TAC"/>
              <w:rPr>
                <w:noProof/>
              </w:rPr>
            </w:pPr>
            <w:r w:rsidRPr="007275DF">
              <w:rPr>
                <w:noProof/>
              </w:rPr>
              <w:t>2</w:t>
            </w:r>
          </w:p>
        </w:tc>
        <w:tc>
          <w:tcPr>
            <w:tcW w:w="823" w:type="pct"/>
          </w:tcPr>
          <w:p w14:paraId="72B39920" w14:textId="6753B471" w:rsidR="001C0E00" w:rsidRPr="007275DF" w:rsidRDefault="001C0E00" w:rsidP="001C0E00">
            <w:pPr>
              <w:pStyle w:val="TAC"/>
              <w:rPr>
                <w:noProof/>
              </w:rPr>
            </w:pPr>
            <w:del w:id="1104" w:author="Huawei" w:date="2021-08-05T11:08:00Z">
              <w:r w:rsidRPr="007275DF" w:rsidDel="00823EDD">
                <w:rPr>
                  <w:noProof/>
                </w:rPr>
                <w:delText>2</w:delText>
              </w:r>
            </w:del>
          </w:p>
        </w:tc>
        <w:tc>
          <w:tcPr>
            <w:tcW w:w="822" w:type="pct"/>
          </w:tcPr>
          <w:p w14:paraId="6F064600" w14:textId="77777777" w:rsidR="001C0E00" w:rsidRPr="007275DF" w:rsidRDefault="001C0E00" w:rsidP="001C0E00">
            <w:pPr>
              <w:pStyle w:val="TAC"/>
              <w:rPr>
                <w:noProof/>
              </w:rPr>
            </w:pPr>
          </w:p>
        </w:tc>
      </w:tr>
      <w:tr w:rsidR="001C0E00" w:rsidRPr="007275DF" w14:paraId="2CAF9B35" w14:textId="77777777" w:rsidTr="001C0E00">
        <w:trPr>
          <w:trHeight w:val="187"/>
          <w:jc w:val="center"/>
        </w:trPr>
        <w:tc>
          <w:tcPr>
            <w:tcW w:w="1044" w:type="pct"/>
            <w:gridSpan w:val="2"/>
            <w:tcBorders>
              <w:top w:val="nil"/>
              <w:bottom w:val="nil"/>
            </w:tcBorders>
            <w:shd w:val="clear" w:color="auto" w:fill="auto"/>
          </w:tcPr>
          <w:p w14:paraId="6309E26A" w14:textId="77777777" w:rsidR="001C0E00" w:rsidRPr="007275DF" w:rsidRDefault="001C0E00" w:rsidP="001C0E00">
            <w:pPr>
              <w:pStyle w:val="TAL"/>
              <w:rPr>
                <w:noProof/>
              </w:rPr>
            </w:pPr>
          </w:p>
        </w:tc>
        <w:tc>
          <w:tcPr>
            <w:tcW w:w="874" w:type="pct"/>
            <w:gridSpan w:val="3"/>
            <w:shd w:val="clear" w:color="auto" w:fill="auto"/>
          </w:tcPr>
          <w:p w14:paraId="0D3FE0EA" w14:textId="77777777" w:rsidR="001C0E00" w:rsidRPr="007275DF" w:rsidRDefault="001C0E00" w:rsidP="001C0E00">
            <w:pPr>
              <w:pStyle w:val="TAL"/>
              <w:rPr>
                <w:noProof/>
              </w:rPr>
            </w:pPr>
            <w:r w:rsidRPr="007275DF">
              <w:rPr>
                <w:noProof/>
              </w:rPr>
              <w:t xml:space="preserve">Aggregation level </w:t>
            </w:r>
          </w:p>
        </w:tc>
        <w:tc>
          <w:tcPr>
            <w:tcW w:w="407" w:type="pct"/>
            <w:shd w:val="clear" w:color="auto" w:fill="auto"/>
          </w:tcPr>
          <w:p w14:paraId="66A433C4" w14:textId="77777777" w:rsidR="001C0E00" w:rsidRPr="007275DF" w:rsidRDefault="001C0E00" w:rsidP="001C0E00">
            <w:pPr>
              <w:pStyle w:val="TAC"/>
              <w:rPr>
                <w:noProof/>
              </w:rPr>
            </w:pPr>
            <w:r w:rsidRPr="007275DF">
              <w:rPr>
                <w:noProof/>
              </w:rPr>
              <w:t>CCE</w:t>
            </w:r>
          </w:p>
        </w:tc>
        <w:tc>
          <w:tcPr>
            <w:tcW w:w="1030" w:type="pct"/>
            <w:shd w:val="clear" w:color="auto" w:fill="auto"/>
          </w:tcPr>
          <w:p w14:paraId="4462E056" w14:textId="77777777" w:rsidR="001C0E00" w:rsidRPr="007275DF" w:rsidRDefault="001C0E00" w:rsidP="001C0E00">
            <w:pPr>
              <w:pStyle w:val="TAC"/>
              <w:rPr>
                <w:noProof/>
              </w:rPr>
            </w:pPr>
            <w:r w:rsidRPr="007275DF">
              <w:rPr>
                <w:noProof/>
              </w:rPr>
              <w:t>8</w:t>
            </w:r>
          </w:p>
        </w:tc>
        <w:tc>
          <w:tcPr>
            <w:tcW w:w="823" w:type="pct"/>
          </w:tcPr>
          <w:p w14:paraId="20451FEE" w14:textId="113E355C" w:rsidR="001C0E00" w:rsidRPr="007275DF" w:rsidRDefault="001C0E00" w:rsidP="001C0E00">
            <w:pPr>
              <w:pStyle w:val="TAC"/>
              <w:rPr>
                <w:noProof/>
              </w:rPr>
            </w:pPr>
            <w:del w:id="1105" w:author="Huawei" w:date="2021-08-05T11:08:00Z">
              <w:r w:rsidRPr="007275DF" w:rsidDel="00823EDD">
                <w:rPr>
                  <w:noProof/>
                </w:rPr>
                <w:delText>[2]</w:delText>
              </w:r>
            </w:del>
          </w:p>
        </w:tc>
        <w:tc>
          <w:tcPr>
            <w:tcW w:w="822" w:type="pct"/>
          </w:tcPr>
          <w:p w14:paraId="16E6BB64" w14:textId="77777777" w:rsidR="001C0E00" w:rsidRPr="007275DF" w:rsidRDefault="001C0E00" w:rsidP="001C0E00">
            <w:pPr>
              <w:pStyle w:val="TAC"/>
              <w:rPr>
                <w:noProof/>
              </w:rPr>
            </w:pPr>
          </w:p>
        </w:tc>
      </w:tr>
      <w:tr w:rsidR="001C0E00" w:rsidRPr="007275DF" w14:paraId="08695A00" w14:textId="77777777" w:rsidTr="001C0E00">
        <w:trPr>
          <w:trHeight w:val="187"/>
          <w:jc w:val="center"/>
        </w:trPr>
        <w:tc>
          <w:tcPr>
            <w:tcW w:w="1044" w:type="pct"/>
            <w:gridSpan w:val="2"/>
            <w:tcBorders>
              <w:top w:val="nil"/>
              <w:bottom w:val="nil"/>
            </w:tcBorders>
            <w:shd w:val="clear" w:color="auto" w:fill="auto"/>
          </w:tcPr>
          <w:p w14:paraId="67E21CB7" w14:textId="77777777" w:rsidR="001C0E00" w:rsidRPr="007275DF" w:rsidRDefault="001C0E00" w:rsidP="001C0E00">
            <w:pPr>
              <w:pStyle w:val="TAL"/>
              <w:rPr>
                <w:noProof/>
              </w:rPr>
            </w:pPr>
          </w:p>
        </w:tc>
        <w:tc>
          <w:tcPr>
            <w:tcW w:w="874" w:type="pct"/>
            <w:gridSpan w:val="3"/>
            <w:shd w:val="clear" w:color="auto" w:fill="auto"/>
          </w:tcPr>
          <w:p w14:paraId="687477DD" w14:textId="3452695E" w:rsidR="001C0E00" w:rsidRPr="007275DF" w:rsidRDefault="001C0E00" w:rsidP="001C0E00">
            <w:pPr>
              <w:pStyle w:val="TAL"/>
              <w:rPr>
                <w:noProof/>
              </w:rPr>
            </w:pPr>
            <w:r w:rsidRPr="007275DF">
              <w:rPr>
                <w:rFonts w:eastAsia="?? ??"/>
              </w:rPr>
              <w:t xml:space="preserve">Ratio of hypothetical PDCCH RE energy to average </w:t>
            </w:r>
            <w:del w:id="1106" w:author="Huawei" w:date="2021-08-05T10:57:00Z">
              <w:r w:rsidRPr="007275DF" w:rsidDel="008B5C92">
                <w:rPr>
                  <w:rFonts w:eastAsia="?? ??"/>
                </w:rPr>
                <w:delText>CSI-RS</w:delText>
              </w:r>
            </w:del>
            <w:ins w:id="1107" w:author="Huawei" w:date="2021-08-05T10:57:00Z">
              <w:r w:rsidR="008B5C92">
                <w:rPr>
                  <w:rFonts w:eastAsia="?? ??"/>
                </w:rPr>
                <w:t>SSS</w:t>
              </w:r>
            </w:ins>
            <w:r w:rsidRPr="007275DF">
              <w:rPr>
                <w:rFonts w:eastAsia="?? ??"/>
              </w:rPr>
              <w:t xml:space="preserve"> RE energy</w:t>
            </w:r>
          </w:p>
        </w:tc>
        <w:tc>
          <w:tcPr>
            <w:tcW w:w="407" w:type="pct"/>
            <w:shd w:val="clear" w:color="auto" w:fill="auto"/>
          </w:tcPr>
          <w:p w14:paraId="57273BE4" w14:textId="77777777" w:rsidR="001C0E00" w:rsidRPr="007275DF" w:rsidRDefault="001C0E00" w:rsidP="001C0E00">
            <w:pPr>
              <w:pStyle w:val="TAC"/>
              <w:rPr>
                <w:noProof/>
              </w:rPr>
            </w:pPr>
            <w:r w:rsidRPr="007275DF">
              <w:rPr>
                <w:noProof/>
              </w:rPr>
              <w:t>dB</w:t>
            </w:r>
          </w:p>
        </w:tc>
        <w:tc>
          <w:tcPr>
            <w:tcW w:w="1030" w:type="pct"/>
            <w:shd w:val="clear" w:color="auto" w:fill="auto"/>
          </w:tcPr>
          <w:p w14:paraId="1731752B" w14:textId="77777777" w:rsidR="001C0E00" w:rsidRPr="007275DF" w:rsidRDefault="001C0E00" w:rsidP="001C0E00">
            <w:pPr>
              <w:pStyle w:val="TAC"/>
              <w:rPr>
                <w:noProof/>
              </w:rPr>
            </w:pPr>
            <w:r w:rsidRPr="007275DF">
              <w:rPr>
                <w:noProof/>
              </w:rPr>
              <w:t>0</w:t>
            </w:r>
          </w:p>
        </w:tc>
        <w:tc>
          <w:tcPr>
            <w:tcW w:w="823" w:type="pct"/>
          </w:tcPr>
          <w:p w14:paraId="5F68B634" w14:textId="1A91C9E4" w:rsidR="001C0E00" w:rsidRPr="007275DF" w:rsidRDefault="001C0E00" w:rsidP="001C0E00">
            <w:pPr>
              <w:pStyle w:val="TAC"/>
              <w:rPr>
                <w:noProof/>
              </w:rPr>
            </w:pPr>
            <w:del w:id="1108" w:author="Huawei" w:date="2021-08-05T11:08:00Z">
              <w:r w:rsidRPr="007275DF" w:rsidDel="00823EDD">
                <w:rPr>
                  <w:noProof/>
                </w:rPr>
                <w:delText>0</w:delText>
              </w:r>
            </w:del>
          </w:p>
        </w:tc>
        <w:tc>
          <w:tcPr>
            <w:tcW w:w="822" w:type="pct"/>
          </w:tcPr>
          <w:p w14:paraId="4F22E2F3" w14:textId="77777777" w:rsidR="001C0E00" w:rsidRPr="007275DF" w:rsidRDefault="001C0E00" w:rsidP="001C0E00">
            <w:pPr>
              <w:pStyle w:val="TAC"/>
              <w:rPr>
                <w:noProof/>
              </w:rPr>
            </w:pPr>
          </w:p>
        </w:tc>
      </w:tr>
      <w:tr w:rsidR="001C0E00" w:rsidRPr="007275DF" w14:paraId="4B420119" w14:textId="77777777" w:rsidTr="001C0E00">
        <w:trPr>
          <w:trHeight w:val="187"/>
          <w:jc w:val="center"/>
        </w:trPr>
        <w:tc>
          <w:tcPr>
            <w:tcW w:w="1044" w:type="pct"/>
            <w:gridSpan w:val="2"/>
            <w:tcBorders>
              <w:top w:val="nil"/>
              <w:bottom w:val="nil"/>
            </w:tcBorders>
            <w:shd w:val="clear" w:color="auto" w:fill="auto"/>
          </w:tcPr>
          <w:p w14:paraId="4CAE5DAF" w14:textId="77777777" w:rsidR="001C0E00" w:rsidRPr="007275DF" w:rsidRDefault="001C0E00" w:rsidP="001C0E00">
            <w:pPr>
              <w:pStyle w:val="TAL"/>
              <w:rPr>
                <w:noProof/>
              </w:rPr>
            </w:pPr>
          </w:p>
        </w:tc>
        <w:tc>
          <w:tcPr>
            <w:tcW w:w="874" w:type="pct"/>
            <w:gridSpan w:val="3"/>
            <w:shd w:val="clear" w:color="auto" w:fill="auto"/>
          </w:tcPr>
          <w:p w14:paraId="584CD871" w14:textId="34255CD0" w:rsidR="001C0E00" w:rsidRPr="007275DF" w:rsidRDefault="001C0E00" w:rsidP="001C0E00">
            <w:pPr>
              <w:pStyle w:val="TAL"/>
              <w:rPr>
                <w:noProof/>
              </w:rPr>
            </w:pPr>
            <w:r w:rsidRPr="007275DF">
              <w:rPr>
                <w:rFonts w:eastAsia="?? ??"/>
              </w:rPr>
              <w:t xml:space="preserve">Ratio of hypothetical PDCCH DMRS energy to average </w:t>
            </w:r>
            <w:del w:id="1109" w:author="Huawei" w:date="2021-08-05T10:57:00Z">
              <w:r w:rsidRPr="007275DF" w:rsidDel="008B5C92">
                <w:rPr>
                  <w:rFonts w:eastAsia="?? ??"/>
                </w:rPr>
                <w:delText>CSI-RS</w:delText>
              </w:r>
            </w:del>
            <w:ins w:id="1110" w:author="Huawei" w:date="2021-08-05T10:57:00Z">
              <w:r w:rsidR="008B5C92">
                <w:rPr>
                  <w:rFonts w:eastAsia="?? ??"/>
                </w:rPr>
                <w:t>SSS</w:t>
              </w:r>
            </w:ins>
            <w:r w:rsidRPr="007275DF">
              <w:rPr>
                <w:rFonts w:eastAsia="?? ??"/>
              </w:rPr>
              <w:t xml:space="preserve"> RE energy</w:t>
            </w:r>
          </w:p>
        </w:tc>
        <w:tc>
          <w:tcPr>
            <w:tcW w:w="407" w:type="pct"/>
            <w:shd w:val="clear" w:color="auto" w:fill="auto"/>
          </w:tcPr>
          <w:p w14:paraId="17184709" w14:textId="77777777" w:rsidR="001C0E00" w:rsidRPr="007275DF" w:rsidRDefault="001C0E00" w:rsidP="001C0E00">
            <w:pPr>
              <w:pStyle w:val="TAC"/>
              <w:rPr>
                <w:noProof/>
              </w:rPr>
            </w:pPr>
            <w:r w:rsidRPr="007275DF">
              <w:rPr>
                <w:noProof/>
              </w:rPr>
              <w:t>dB</w:t>
            </w:r>
          </w:p>
        </w:tc>
        <w:tc>
          <w:tcPr>
            <w:tcW w:w="1030" w:type="pct"/>
            <w:shd w:val="clear" w:color="auto" w:fill="auto"/>
          </w:tcPr>
          <w:p w14:paraId="1969F1E6" w14:textId="77777777" w:rsidR="001C0E00" w:rsidRPr="007275DF" w:rsidRDefault="001C0E00" w:rsidP="001C0E00">
            <w:pPr>
              <w:pStyle w:val="TAC"/>
              <w:rPr>
                <w:noProof/>
              </w:rPr>
            </w:pPr>
            <w:r w:rsidRPr="007275DF">
              <w:rPr>
                <w:noProof/>
              </w:rPr>
              <w:t>0</w:t>
            </w:r>
          </w:p>
        </w:tc>
        <w:tc>
          <w:tcPr>
            <w:tcW w:w="823" w:type="pct"/>
          </w:tcPr>
          <w:p w14:paraId="1071BEED" w14:textId="65FADD88" w:rsidR="001C0E00" w:rsidRPr="007275DF" w:rsidRDefault="001C0E00" w:rsidP="001C0E00">
            <w:pPr>
              <w:pStyle w:val="TAC"/>
              <w:rPr>
                <w:noProof/>
              </w:rPr>
            </w:pPr>
            <w:del w:id="1111" w:author="Huawei" w:date="2021-08-05T11:08:00Z">
              <w:r w:rsidRPr="007275DF" w:rsidDel="00823EDD">
                <w:rPr>
                  <w:noProof/>
                </w:rPr>
                <w:delText>0</w:delText>
              </w:r>
            </w:del>
          </w:p>
        </w:tc>
        <w:tc>
          <w:tcPr>
            <w:tcW w:w="822" w:type="pct"/>
          </w:tcPr>
          <w:p w14:paraId="76B650AD" w14:textId="77777777" w:rsidR="001C0E00" w:rsidRPr="007275DF" w:rsidRDefault="001C0E00" w:rsidP="001C0E00">
            <w:pPr>
              <w:pStyle w:val="TAC"/>
              <w:rPr>
                <w:noProof/>
              </w:rPr>
            </w:pPr>
          </w:p>
        </w:tc>
      </w:tr>
      <w:tr w:rsidR="001C0E00" w:rsidRPr="007275DF" w14:paraId="52A07CAD" w14:textId="77777777" w:rsidTr="001C0E00">
        <w:trPr>
          <w:trHeight w:val="187"/>
          <w:jc w:val="center"/>
        </w:trPr>
        <w:tc>
          <w:tcPr>
            <w:tcW w:w="1044" w:type="pct"/>
            <w:gridSpan w:val="2"/>
            <w:tcBorders>
              <w:top w:val="nil"/>
              <w:bottom w:val="nil"/>
            </w:tcBorders>
            <w:shd w:val="clear" w:color="auto" w:fill="auto"/>
          </w:tcPr>
          <w:p w14:paraId="3E30E67C" w14:textId="77777777" w:rsidR="001C0E00" w:rsidRPr="007275DF" w:rsidRDefault="001C0E00" w:rsidP="001C0E00">
            <w:pPr>
              <w:pStyle w:val="TAL"/>
              <w:rPr>
                <w:noProof/>
              </w:rPr>
            </w:pPr>
          </w:p>
        </w:tc>
        <w:tc>
          <w:tcPr>
            <w:tcW w:w="874" w:type="pct"/>
            <w:gridSpan w:val="3"/>
            <w:shd w:val="clear" w:color="auto" w:fill="auto"/>
          </w:tcPr>
          <w:p w14:paraId="75070B0B" w14:textId="77777777" w:rsidR="001C0E00" w:rsidRPr="007275DF" w:rsidRDefault="001C0E00" w:rsidP="001C0E00">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407" w:type="pct"/>
            <w:shd w:val="clear" w:color="auto" w:fill="auto"/>
          </w:tcPr>
          <w:p w14:paraId="2A3FA9B2" w14:textId="77777777" w:rsidR="001C0E00" w:rsidRPr="007275DF" w:rsidRDefault="001C0E00" w:rsidP="001C0E00">
            <w:pPr>
              <w:pStyle w:val="TAC"/>
              <w:rPr>
                <w:rFonts w:eastAsia="?? ??"/>
              </w:rPr>
            </w:pPr>
          </w:p>
        </w:tc>
        <w:tc>
          <w:tcPr>
            <w:tcW w:w="1030" w:type="pct"/>
            <w:shd w:val="clear" w:color="auto" w:fill="auto"/>
          </w:tcPr>
          <w:p w14:paraId="675DDF83" w14:textId="77777777" w:rsidR="001C0E00" w:rsidRPr="007275DF" w:rsidRDefault="001C0E00" w:rsidP="001C0E00">
            <w:pPr>
              <w:pStyle w:val="TAC"/>
              <w:rPr>
                <w:noProof/>
              </w:rPr>
            </w:pPr>
            <w:r w:rsidRPr="007275DF">
              <w:rPr>
                <w:rFonts w:eastAsia="?? ??"/>
              </w:rPr>
              <w:t>REG bundle size</w:t>
            </w:r>
          </w:p>
        </w:tc>
        <w:tc>
          <w:tcPr>
            <w:tcW w:w="823" w:type="pct"/>
          </w:tcPr>
          <w:p w14:paraId="17549A3B" w14:textId="6411A2F7" w:rsidR="001C0E00" w:rsidRPr="007275DF" w:rsidRDefault="001C0E00" w:rsidP="001C0E00">
            <w:pPr>
              <w:pStyle w:val="TAC"/>
              <w:rPr>
                <w:rFonts w:eastAsia="?? ??"/>
              </w:rPr>
            </w:pPr>
            <w:del w:id="1112" w:author="Huawei" w:date="2021-08-05T11:08:00Z">
              <w:r w:rsidRPr="007275DF" w:rsidDel="00823EDD">
                <w:rPr>
                  <w:rFonts w:eastAsia="?? ??"/>
                </w:rPr>
                <w:delText>REG bundle size</w:delText>
              </w:r>
            </w:del>
          </w:p>
        </w:tc>
        <w:tc>
          <w:tcPr>
            <w:tcW w:w="822" w:type="pct"/>
          </w:tcPr>
          <w:p w14:paraId="23AD83A8" w14:textId="77777777" w:rsidR="001C0E00" w:rsidRPr="007275DF" w:rsidRDefault="001C0E00" w:rsidP="001C0E00">
            <w:pPr>
              <w:pStyle w:val="TAC"/>
              <w:rPr>
                <w:rFonts w:eastAsia="?? ??"/>
              </w:rPr>
            </w:pPr>
          </w:p>
        </w:tc>
      </w:tr>
      <w:tr w:rsidR="001C0E00" w:rsidRPr="007275DF" w14:paraId="01766382" w14:textId="77777777" w:rsidTr="001C0E00">
        <w:trPr>
          <w:trHeight w:val="187"/>
          <w:jc w:val="center"/>
        </w:trPr>
        <w:tc>
          <w:tcPr>
            <w:tcW w:w="1044" w:type="pct"/>
            <w:gridSpan w:val="2"/>
            <w:tcBorders>
              <w:top w:val="nil"/>
            </w:tcBorders>
            <w:shd w:val="clear" w:color="auto" w:fill="auto"/>
          </w:tcPr>
          <w:p w14:paraId="71DBDEF9" w14:textId="77777777" w:rsidR="001C0E00" w:rsidRPr="007275DF" w:rsidRDefault="001C0E00" w:rsidP="001C0E00">
            <w:pPr>
              <w:pStyle w:val="TAL"/>
              <w:rPr>
                <w:noProof/>
              </w:rPr>
            </w:pPr>
          </w:p>
        </w:tc>
        <w:tc>
          <w:tcPr>
            <w:tcW w:w="874" w:type="pct"/>
            <w:gridSpan w:val="3"/>
            <w:shd w:val="clear" w:color="auto" w:fill="auto"/>
          </w:tcPr>
          <w:p w14:paraId="1B05E667" w14:textId="77777777" w:rsidR="001C0E00" w:rsidRPr="007275DF" w:rsidRDefault="001C0E00" w:rsidP="001C0E00">
            <w:pPr>
              <w:pStyle w:val="TAL"/>
              <w:rPr>
                <w:rFonts w:eastAsia="?? ??"/>
              </w:rPr>
            </w:pPr>
            <w:r w:rsidRPr="007275DF">
              <w:rPr>
                <w:rFonts w:eastAsia="?? ??"/>
              </w:rPr>
              <w:t>REG bundle size</w:t>
            </w:r>
          </w:p>
        </w:tc>
        <w:tc>
          <w:tcPr>
            <w:tcW w:w="407" w:type="pct"/>
            <w:shd w:val="clear" w:color="auto" w:fill="auto"/>
          </w:tcPr>
          <w:p w14:paraId="4C64BF48" w14:textId="77777777" w:rsidR="001C0E00" w:rsidRPr="007275DF" w:rsidRDefault="001C0E00" w:rsidP="001C0E00">
            <w:pPr>
              <w:pStyle w:val="TAC"/>
              <w:rPr>
                <w:rFonts w:eastAsia="?? ??"/>
              </w:rPr>
            </w:pPr>
          </w:p>
        </w:tc>
        <w:tc>
          <w:tcPr>
            <w:tcW w:w="1030" w:type="pct"/>
            <w:shd w:val="clear" w:color="auto" w:fill="auto"/>
          </w:tcPr>
          <w:p w14:paraId="500AFA08" w14:textId="77777777" w:rsidR="001C0E00" w:rsidRPr="007275DF" w:rsidRDefault="001C0E00" w:rsidP="001C0E00">
            <w:pPr>
              <w:pStyle w:val="TAC"/>
              <w:rPr>
                <w:noProof/>
              </w:rPr>
            </w:pPr>
            <w:r w:rsidRPr="007275DF">
              <w:rPr>
                <w:noProof/>
              </w:rPr>
              <w:t>6</w:t>
            </w:r>
          </w:p>
        </w:tc>
        <w:tc>
          <w:tcPr>
            <w:tcW w:w="823" w:type="pct"/>
          </w:tcPr>
          <w:p w14:paraId="5026ECAE" w14:textId="13A5C18A" w:rsidR="001C0E00" w:rsidRPr="007275DF" w:rsidRDefault="001C0E00" w:rsidP="001C0E00">
            <w:pPr>
              <w:pStyle w:val="TAC"/>
              <w:rPr>
                <w:noProof/>
              </w:rPr>
            </w:pPr>
            <w:del w:id="1113" w:author="Huawei" w:date="2021-08-05T11:08:00Z">
              <w:r w:rsidRPr="007275DF" w:rsidDel="00823EDD">
                <w:rPr>
                  <w:noProof/>
                </w:rPr>
                <w:delText>6</w:delText>
              </w:r>
            </w:del>
          </w:p>
        </w:tc>
        <w:tc>
          <w:tcPr>
            <w:tcW w:w="822" w:type="pct"/>
          </w:tcPr>
          <w:p w14:paraId="0052BF02" w14:textId="77777777" w:rsidR="001C0E00" w:rsidRPr="007275DF" w:rsidRDefault="001C0E00" w:rsidP="001C0E00">
            <w:pPr>
              <w:pStyle w:val="TAC"/>
              <w:rPr>
                <w:noProof/>
              </w:rPr>
            </w:pPr>
          </w:p>
        </w:tc>
      </w:tr>
      <w:tr w:rsidR="001C0E00" w:rsidRPr="007275DF" w14:paraId="20C4A985" w14:textId="77777777" w:rsidTr="001C0E00">
        <w:trPr>
          <w:trHeight w:val="187"/>
          <w:jc w:val="center"/>
        </w:trPr>
        <w:tc>
          <w:tcPr>
            <w:tcW w:w="1918" w:type="pct"/>
            <w:gridSpan w:val="5"/>
            <w:shd w:val="clear" w:color="auto" w:fill="auto"/>
          </w:tcPr>
          <w:p w14:paraId="35D4130C" w14:textId="77777777" w:rsidR="001C0E00" w:rsidRPr="007275DF" w:rsidRDefault="001C0E00" w:rsidP="001C0E00">
            <w:pPr>
              <w:pStyle w:val="TAL"/>
              <w:rPr>
                <w:noProof/>
              </w:rPr>
            </w:pPr>
            <w:r w:rsidRPr="007275DF">
              <w:rPr>
                <w:noProof/>
              </w:rPr>
              <w:t>DRX</w:t>
            </w:r>
          </w:p>
        </w:tc>
        <w:tc>
          <w:tcPr>
            <w:tcW w:w="407" w:type="pct"/>
            <w:shd w:val="clear" w:color="auto" w:fill="auto"/>
          </w:tcPr>
          <w:p w14:paraId="23EB8AA4" w14:textId="77777777" w:rsidR="001C0E00" w:rsidRPr="007275DF" w:rsidRDefault="001C0E00" w:rsidP="001C0E00">
            <w:pPr>
              <w:pStyle w:val="TAC"/>
              <w:rPr>
                <w:noProof/>
              </w:rPr>
            </w:pPr>
          </w:p>
        </w:tc>
        <w:tc>
          <w:tcPr>
            <w:tcW w:w="1030" w:type="pct"/>
            <w:shd w:val="clear" w:color="auto" w:fill="auto"/>
          </w:tcPr>
          <w:p w14:paraId="1E32751F" w14:textId="77777777" w:rsidR="001C0E00" w:rsidRPr="007275DF" w:rsidRDefault="001C0E00" w:rsidP="001C0E00">
            <w:pPr>
              <w:pStyle w:val="TAC"/>
              <w:rPr>
                <w:iCs/>
              </w:rPr>
            </w:pPr>
            <w:r w:rsidRPr="007275DF">
              <w:rPr>
                <w:iCs/>
              </w:rPr>
              <w:t>DRX.7</w:t>
            </w:r>
          </w:p>
        </w:tc>
        <w:tc>
          <w:tcPr>
            <w:tcW w:w="823" w:type="pct"/>
          </w:tcPr>
          <w:p w14:paraId="10C3DAF1" w14:textId="58FE7C82" w:rsidR="001C0E00" w:rsidRPr="007275DF" w:rsidRDefault="001C0E00" w:rsidP="001C0E00">
            <w:pPr>
              <w:pStyle w:val="TAC"/>
              <w:rPr>
                <w:iCs/>
              </w:rPr>
            </w:pPr>
            <w:del w:id="1114" w:author="Huawei" w:date="2021-08-05T11:08:00Z">
              <w:r w:rsidRPr="007275DF" w:rsidDel="00823EDD">
                <w:rPr>
                  <w:iCs/>
                </w:rPr>
                <w:delText>DRX.7</w:delText>
              </w:r>
            </w:del>
          </w:p>
        </w:tc>
        <w:tc>
          <w:tcPr>
            <w:tcW w:w="822" w:type="pct"/>
          </w:tcPr>
          <w:p w14:paraId="44B2F743" w14:textId="77777777" w:rsidR="001C0E00" w:rsidRPr="007275DF" w:rsidRDefault="001C0E00" w:rsidP="001C0E00">
            <w:pPr>
              <w:pStyle w:val="TAC"/>
              <w:rPr>
                <w:i/>
                <w:iCs/>
              </w:rPr>
            </w:pPr>
            <w:r w:rsidRPr="007275DF">
              <w:rPr>
                <w:iCs/>
              </w:rPr>
              <w:t>A.3.3.7</w:t>
            </w:r>
          </w:p>
        </w:tc>
      </w:tr>
      <w:tr w:rsidR="001C0E00" w:rsidRPr="007275DF" w14:paraId="5471890D" w14:textId="77777777" w:rsidTr="001C0E00">
        <w:trPr>
          <w:trHeight w:val="187"/>
          <w:jc w:val="center"/>
        </w:trPr>
        <w:tc>
          <w:tcPr>
            <w:tcW w:w="1918" w:type="pct"/>
            <w:gridSpan w:val="5"/>
            <w:shd w:val="clear" w:color="auto" w:fill="auto"/>
          </w:tcPr>
          <w:p w14:paraId="33A82789" w14:textId="77777777" w:rsidR="001C0E00" w:rsidRPr="007275DF" w:rsidRDefault="001C0E00" w:rsidP="001C0E00">
            <w:pPr>
              <w:pStyle w:val="TAL"/>
              <w:rPr>
                <w:noProof/>
              </w:rPr>
            </w:pPr>
            <w:r w:rsidRPr="007275DF">
              <w:rPr>
                <w:noProof/>
              </w:rPr>
              <w:t xml:space="preserve">Gap pattern ID </w:t>
            </w:r>
          </w:p>
        </w:tc>
        <w:tc>
          <w:tcPr>
            <w:tcW w:w="407" w:type="pct"/>
            <w:shd w:val="clear" w:color="auto" w:fill="auto"/>
          </w:tcPr>
          <w:p w14:paraId="550192E7" w14:textId="77777777" w:rsidR="001C0E00" w:rsidRPr="007275DF" w:rsidRDefault="001C0E00" w:rsidP="001C0E00">
            <w:pPr>
              <w:pStyle w:val="TAC"/>
              <w:rPr>
                <w:noProof/>
              </w:rPr>
            </w:pPr>
          </w:p>
        </w:tc>
        <w:tc>
          <w:tcPr>
            <w:tcW w:w="1030" w:type="pct"/>
            <w:shd w:val="clear" w:color="auto" w:fill="auto"/>
          </w:tcPr>
          <w:p w14:paraId="386D837B" w14:textId="77777777" w:rsidR="001C0E00" w:rsidRPr="007275DF" w:rsidRDefault="001C0E00" w:rsidP="001C0E00">
            <w:pPr>
              <w:pStyle w:val="TAC"/>
              <w:rPr>
                <w:iCs/>
              </w:rPr>
            </w:pPr>
            <w:r w:rsidRPr="007275DF">
              <w:rPr>
                <w:iCs/>
              </w:rPr>
              <w:t>N.A.</w:t>
            </w:r>
          </w:p>
        </w:tc>
        <w:tc>
          <w:tcPr>
            <w:tcW w:w="823" w:type="pct"/>
          </w:tcPr>
          <w:p w14:paraId="5C59DE2C" w14:textId="35FB7BF7" w:rsidR="001C0E00" w:rsidRPr="007275DF" w:rsidRDefault="001C0E00" w:rsidP="001C0E00">
            <w:pPr>
              <w:pStyle w:val="TAC"/>
              <w:rPr>
                <w:iCs/>
              </w:rPr>
            </w:pPr>
            <w:del w:id="1115" w:author="Huawei" w:date="2021-08-05T11:08:00Z">
              <w:r w:rsidRPr="007275DF" w:rsidDel="00823EDD">
                <w:rPr>
                  <w:iCs/>
                </w:rPr>
                <w:delText>N.A.</w:delText>
              </w:r>
            </w:del>
          </w:p>
        </w:tc>
        <w:tc>
          <w:tcPr>
            <w:tcW w:w="822" w:type="pct"/>
          </w:tcPr>
          <w:p w14:paraId="7EAD2BAD" w14:textId="77777777" w:rsidR="001C0E00" w:rsidRPr="007275DF" w:rsidRDefault="001C0E00" w:rsidP="001C0E00">
            <w:pPr>
              <w:pStyle w:val="TAC"/>
              <w:rPr>
                <w:iCs/>
              </w:rPr>
            </w:pPr>
          </w:p>
        </w:tc>
      </w:tr>
      <w:tr w:rsidR="001C0E00" w:rsidRPr="007275DF" w14:paraId="46E3EC22" w14:textId="77777777" w:rsidTr="001C0E00">
        <w:trPr>
          <w:trHeight w:val="187"/>
          <w:jc w:val="center"/>
        </w:trPr>
        <w:tc>
          <w:tcPr>
            <w:tcW w:w="1918" w:type="pct"/>
            <w:gridSpan w:val="5"/>
            <w:shd w:val="clear" w:color="auto" w:fill="auto"/>
          </w:tcPr>
          <w:p w14:paraId="22A3A5A5" w14:textId="77777777" w:rsidR="001C0E00" w:rsidRPr="007275DF" w:rsidRDefault="001C0E00" w:rsidP="001C0E00">
            <w:pPr>
              <w:pStyle w:val="TAL"/>
              <w:rPr>
                <w:noProof/>
              </w:rPr>
            </w:pPr>
            <w:r w:rsidRPr="007275DF">
              <w:rPr>
                <w:noProof/>
                <w:lang w:eastAsia="zh-CN"/>
              </w:rPr>
              <w:t>gapOffset</w:t>
            </w:r>
          </w:p>
        </w:tc>
        <w:tc>
          <w:tcPr>
            <w:tcW w:w="407" w:type="pct"/>
            <w:shd w:val="clear" w:color="auto" w:fill="auto"/>
          </w:tcPr>
          <w:p w14:paraId="7B167052" w14:textId="77777777" w:rsidR="001C0E00" w:rsidRPr="007275DF" w:rsidRDefault="001C0E00" w:rsidP="001C0E00">
            <w:pPr>
              <w:pStyle w:val="TAC"/>
              <w:rPr>
                <w:noProof/>
              </w:rPr>
            </w:pPr>
          </w:p>
        </w:tc>
        <w:tc>
          <w:tcPr>
            <w:tcW w:w="1030" w:type="pct"/>
            <w:shd w:val="clear" w:color="auto" w:fill="auto"/>
          </w:tcPr>
          <w:p w14:paraId="26E001A3" w14:textId="77777777" w:rsidR="001C0E00" w:rsidRPr="007275DF" w:rsidRDefault="001C0E00" w:rsidP="001C0E00">
            <w:pPr>
              <w:pStyle w:val="TAC"/>
              <w:rPr>
                <w:iCs/>
              </w:rPr>
            </w:pPr>
            <w:r w:rsidRPr="007275DF">
              <w:rPr>
                <w:iCs/>
                <w:lang w:eastAsia="zh-CN"/>
              </w:rPr>
              <w:t>0</w:t>
            </w:r>
          </w:p>
        </w:tc>
        <w:tc>
          <w:tcPr>
            <w:tcW w:w="823" w:type="pct"/>
          </w:tcPr>
          <w:p w14:paraId="7AAB89D3" w14:textId="0BCF8C6C" w:rsidR="001C0E00" w:rsidRPr="007275DF" w:rsidRDefault="001C0E00" w:rsidP="001C0E00">
            <w:pPr>
              <w:pStyle w:val="TAC"/>
              <w:rPr>
                <w:iCs/>
              </w:rPr>
            </w:pPr>
            <w:del w:id="1116" w:author="Huawei" w:date="2021-08-05T11:08:00Z">
              <w:r w:rsidRPr="007275DF" w:rsidDel="00823EDD">
                <w:rPr>
                  <w:iCs/>
                  <w:lang w:eastAsia="zh-CN"/>
                </w:rPr>
                <w:delText>0</w:delText>
              </w:r>
            </w:del>
          </w:p>
        </w:tc>
        <w:tc>
          <w:tcPr>
            <w:tcW w:w="822" w:type="pct"/>
          </w:tcPr>
          <w:p w14:paraId="21D36C06" w14:textId="77777777" w:rsidR="001C0E00" w:rsidRPr="007275DF" w:rsidRDefault="001C0E00" w:rsidP="001C0E00">
            <w:pPr>
              <w:pStyle w:val="TAC"/>
              <w:rPr>
                <w:iCs/>
              </w:rPr>
            </w:pPr>
          </w:p>
        </w:tc>
      </w:tr>
      <w:tr w:rsidR="001C0E00" w:rsidRPr="007275DF" w14:paraId="524493FD" w14:textId="77777777" w:rsidTr="001C0E00">
        <w:trPr>
          <w:trHeight w:val="187"/>
          <w:jc w:val="center"/>
        </w:trPr>
        <w:tc>
          <w:tcPr>
            <w:tcW w:w="1918" w:type="pct"/>
            <w:gridSpan w:val="5"/>
            <w:shd w:val="clear" w:color="auto" w:fill="auto"/>
          </w:tcPr>
          <w:p w14:paraId="30E6B8E8" w14:textId="77777777" w:rsidR="001C0E00" w:rsidRPr="007275DF" w:rsidRDefault="001C0E00" w:rsidP="001C0E00">
            <w:pPr>
              <w:pStyle w:val="TAL"/>
            </w:pPr>
            <w:proofErr w:type="spellStart"/>
            <w:r w:rsidRPr="007275DF">
              <w:t>rlmInSyncOutOfSyncThreshold</w:t>
            </w:r>
            <w:proofErr w:type="spellEnd"/>
          </w:p>
        </w:tc>
        <w:tc>
          <w:tcPr>
            <w:tcW w:w="407" w:type="pct"/>
            <w:tcBorders>
              <w:bottom w:val="single" w:sz="4" w:space="0" w:color="auto"/>
            </w:tcBorders>
            <w:shd w:val="clear" w:color="auto" w:fill="auto"/>
          </w:tcPr>
          <w:p w14:paraId="1E506CFB" w14:textId="77777777" w:rsidR="001C0E00" w:rsidRPr="007275DF" w:rsidRDefault="001C0E00" w:rsidP="001C0E00">
            <w:pPr>
              <w:pStyle w:val="TAC"/>
              <w:rPr>
                <w:noProof/>
              </w:rPr>
            </w:pPr>
          </w:p>
        </w:tc>
        <w:tc>
          <w:tcPr>
            <w:tcW w:w="1030" w:type="pct"/>
            <w:shd w:val="clear" w:color="auto" w:fill="auto"/>
          </w:tcPr>
          <w:p w14:paraId="0E71A4B7" w14:textId="77777777" w:rsidR="001C0E00" w:rsidRPr="007275DF" w:rsidRDefault="001C0E00" w:rsidP="001C0E00">
            <w:pPr>
              <w:pStyle w:val="TAC"/>
              <w:rPr>
                <w:iCs/>
              </w:rPr>
            </w:pPr>
            <w:r w:rsidRPr="007275DF">
              <w:rPr>
                <w:iCs/>
              </w:rPr>
              <w:t>absent</w:t>
            </w:r>
          </w:p>
        </w:tc>
        <w:tc>
          <w:tcPr>
            <w:tcW w:w="823" w:type="pct"/>
          </w:tcPr>
          <w:p w14:paraId="38C8B78E" w14:textId="344ACEF8" w:rsidR="001C0E00" w:rsidRPr="007275DF" w:rsidRDefault="001C0E00" w:rsidP="001C0E00">
            <w:pPr>
              <w:pStyle w:val="TAC"/>
              <w:rPr>
                <w:iCs/>
              </w:rPr>
            </w:pPr>
            <w:del w:id="1117" w:author="Huawei" w:date="2021-08-05T11:08:00Z">
              <w:r w:rsidRPr="007275DF" w:rsidDel="00823EDD">
                <w:rPr>
                  <w:iCs/>
                </w:rPr>
                <w:delText>absent</w:delText>
              </w:r>
            </w:del>
          </w:p>
        </w:tc>
        <w:tc>
          <w:tcPr>
            <w:tcW w:w="822" w:type="pct"/>
            <w:tcBorders>
              <w:bottom w:val="single" w:sz="4" w:space="0" w:color="auto"/>
            </w:tcBorders>
          </w:tcPr>
          <w:p w14:paraId="07368979" w14:textId="77777777" w:rsidR="001C0E00" w:rsidRPr="007275DF" w:rsidRDefault="001C0E00" w:rsidP="001C0E00">
            <w:pPr>
              <w:pStyle w:val="TAC"/>
              <w:rPr>
                <w:iCs/>
              </w:rPr>
            </w:pPr>
            <w:r w:rsidRPr="007275DF">
              <w:rPr>
                <w:iCs/>
              </w:rPr>
              <w:t>When the field is absent, the UE applies the value 0. (Table 8.1.1-1).</w:t>
            </w:r>
          </w:p>
        </w:tc>
      </w:tr>
      <w:tr w:rsidR="001C0E00" w:rsidRPr="007275DF" w14:paraId="01540C6D" w14:textId="77777777" w:rsidTr="001C0E00">
        <w:trPr>
          <w:trHeight w:val="187"/>
          <w:jc w:val="center"/>
        </w:trPr>
        <w:tc>
          <w:tcPr>
            <w:tcW w:w="1014" w:type="pct"/>
            <w:tcBorders>
              <w:bottom w:val="nil"/>
            </w:tcBorders>
            <w:shd w:val="clear" w:color="auto" w:fill="auto"/>
          </w:tcPr>
          <w:p w14:paraId="2BEE311F" w14:textId="77777777" w:rsidR="001C0E00" w:rsidRPr="007275DF" w:rsidRDefault="001C0E00" w:rsidP="001C0E00">
            <w:pPr>
              <w:pStyle w:val="TAL"/>
              <w:rPr>
                <w:noProof/>
              </w:rPr>
            </w:pPr>
            <w:proofErr w:type="spellStart"/>
            <w:r w:rsidRPr="007275DF">
              <w:t>rsrp-ThresholdSSB</w:t>
            </w:r>
            <w:proofErr w:type="spellEnd"/>
          </w:p>
        </w:tc>
        <w:tc>
          <w:tcPr>
            <w:tcW w:w="904" w:type="pct"/>
            <w:gridSpan w:val="4"/>
            <w:shd w:val="clear" w:color="auto" w:fill="auto"/>
          </w:tcPr>
          <w:p w14:paraId="6BDF2E6D" w14:textId="77777777" w:rsidR="001C0E00" w:rsidRPr="007275DF" w:rsidRDefault="001C0E00" w:rsidP="001C0E00">
            <w:pPr>
              <w:pStyle w:val="TAL"/>
              <w:rPr>
                <w:noProof/>
              </w:rPr>
            </w:pPr>
            <w:r w:rsidRPr="007275DF">
              <w:rPr>
                <w:noProof/>
                <w:lang w:eastAsia="zh-CN"/>
              </w:rPr>
              <w:t>Config 1</w:t>
            </w:r>
          </w:p>
        </w:tc>
        <w:tc>
          <w:tcPr>
            <w:tcW w:w="407" w:type="pct"/>
            <w:tcBorders>
              <w:bottom w:val="nil"/>
            </w:tcBorders>
            <w:shd w:val="clear" w:color="auto" w:fill="auto"/>
          </w:tcPr>
          <w:p w14:paraId="6C050654" w14:textId="77777777" w:rsidR="001C0E00" w:rsidRPr="007275DF" w:rsidRDefault="001C0E00" w:rsidP="001C0E00">
            <w:pPr>
              <w:pStyle w:val="TAC"/>
              <w:rPr>
                <w:noProof/>
              </w:rPr>
            </w:pPr>
            <w:r w:rsidRPr="007275DF">
              <w:rPr>
                <w:noProof/>
              </w:rPr>
              <w:t>dBm/SCS kHz</w:t>
            </w:r>
          </w:p>
        </w:tc>
        <w:tc>
          <w:tcPr>
            <w:tcW w:w="1030" w:type="pct"/>
            <w:shd w:val="clear" w:color="auto" w:fill="auto"/>
          </w:tcPr>
          <w:p w14:paraId="17D0B2BD" w14:textId="77777777" w:rsidR="001C0E00" w:rsidRPr="007275DF" w:rsidRDefault="001C0E00" w:rsidP="001C0E00">
            <w:pPr>
              <w:pStyle w:val="TAC"/>
              <w:rPr>
                <w:noProof/>
              </w:rPr>
            </w:pPr>
            <w:r w:rsidRPr="007275DF">
              <w:rPr>
                <w:noProof/>
              </w:rPr>
              <w:t>-95</w:t>
            </w:r>
          </w:p>
        </w:tc>
        <w:tc>
          <w:tcPr>
            <w:tcW w:w="823" w:type="pct"/>
          </w:tcPr>
          <w:p w14:paraId="3C65B7A1" w14:textId="34F2E1BA" w:rsidR="001C0E00" w:rsidRPr="007275DF" w:rsidRDefault="001C0E00" w:rsidP="001C0E00">
            <w:pPr>
              <w:pStyle w:val="TAC"/>
              <w:rPr>
                <w:noProof/>
              </w:rPr>
            </w:pPr>
            <w:del w:id="1118" w:author="Huawei" w:date="2021-08-05T11:08:00Z">
              <w:r w:rsidRPr="007275DF" w:rsidDel="00823EDD">
                <w:rPr>
                  <w:noProof/>
                </w:rPr>
                <w:delText>-95</w:delText>
              </w:r>
            </w:del>
          </w:p>
        </w:tc>
        <w:tc>
          <w:tcPr>
            <w:tcW w:w="822" w:type="pct"/>
            <w:tcBorders>
              <w:bottom w:val="nil"/>
            </w:tcBorders>
            <w:shd w:val="clear" w:color="auto" w:fill="auto"/>
          </w:tcPr>
          <w:p w14:paraId="25427375" w14:textId="77777777" w:rsidR="001C0E00" w:rsidRPr="007275DF" w:rsidRDefault="001C0E00" w:rsidP="001C0E00">
            <w:pPr>
              <w:pStyle w:val="TAC"/>
              <w:rPr>
                <w:iCs/>
              </w:rPr>
            </w:pPr>
            <w:r w:rsidRPr="007275DF">
              <w:rPr>
                <w:noProof/>
              </w:rPr>
              <w:t>Threshold used for Q</w:t>
            </w:r>
            <w:r w:rsidRPr="007275DF">
              <w:rPr>
                <w:noProof/>
                <w:vertAlign w:val="subscript"/>
              </w:rPr>
              <w:t>in_LR_SSB</w:t>
            </w:r>
          </w:p>
        </w:tc>
      </w:tr>
      <w:tr w:rsidR="001C0E00" w:rsidRPr="007275DF" w14:paraId="372FB866" w14:textId="77777777" w:rsidTr="001C0E00">
        <w:trPr>
          <w:trHeight w:val="187"/>
          <w:jc w:val="center"/>
        </w:trPr>
        <w:tc>
          <w:tcPr>
            <w:tcW w:w="1918" w:type="pct"/>
            <w:gridSpan w:val="5"/>
            <w:shd w:val="clear" w:color="auto" w:fill="auto"/>
          </w:tcPr>
          <w:p w14:paraId="106D5890" w14:textId="77777777" w:rsidR="001C0E00" w:rsidRPr="007275DF" w:rsidRDefault="001C0E00" w:rsidP="001C0E00">
            <w:pPr>
              <w:pStyle w:val="TAL"/>
            </w:pPr>
            <w:proofErr w:type="spellStart"/>
            <w:r w:rsidRPr="007275DF">
              <w:t>powerControlOffsetSS</w:t>
            </w:r>
            <w:proofErr w:type="spellEnd"/>
          </w:p>
        </w:tc>
        <w:tc>
          <w:tcPr>
            <w:tcW w:w="407" w:type="pct"/>
            <w:shd w:val="clear" w:color="auto" w:fill="auto"/>
          </w:tcPr>
          <w:p w14:paraId="4DEB512C" w14:textId="77777777" w:rsidR="001C0E00" w:rsidRPr="007275DF" w:rsidRDefault="001C0E00" w:rsidP="001C0E00">
            <w:pPr>
              <w:pStyle w:val="TAC"/>
              <w:rPr>
                <w:noProof/>
              </w:rPr>
            </w:pPr>
          </w:p>
        </w:tc>
        <w:tc>
          <w:tcPr>
            <w:tcW w:w="1030" w:type="pct"/>
            <w:shd w:val="clear" w:color="auto" w:fill="auto"/>
          </w:tcPr>
          <w:p w14:paraId="5795E78D" w14:textId="77777777" w:rsidR="001C0E00" w:rsidRPr="007275DF" w:rsidRDefault="001C0E00" w:rsidP="001C0E00">
            <w:pPr>
              <w:pStyle w:val="TAC"/>
              <w:rPr>
                <w:iCs/>
              </w:rPr>
            </w:pPr>
            <w:r w:rsidRPr="007275DF">
              <w:rPr>
                <w:iCs/>
              </w:rPr>
              <w:t>db0</w:t>
            </w:r>
          </w:p>
        </w:tc>
        <w:tc>
          <w:tcPr>
            <w:tcW w:w="823" w:type="pct"/>
          </w:tcPr>
          <w:p w14:paraId="2CE0F739" w14:textId="64CA6A0B" w:rsidR="001C0E00" w:rsidRPr="007275DF" w:rsidRDefault="001C0E00" w:rsidP="001C0E00">
            <w:pPr>
              <w:pStyle w:val="TAC"/>
              <w:rPr>
                <w:noProof/>
              </w:rPr>
            </w:pPr>
            <w:del w:id="1119" w:author="Huawei" w:date="2021-08-05T11:08:00Z">
              <w:r w:rsidRPr="007275DF" w:rsidDel="00823EDD">
                <w:rPr>
                  <w:iCs/>
                </w:rPr>
                <w:delText>db0</w:delText>
              </w:r>
            </w:del>
          </w:p>
        </w:tc>
        <w:tc>
          <w:tcPr>
            <w:tcW w:w="822" w:type="pct"/>
          </w:tcPr>
          <w:p w14:paraId="4D7907DE" w14:textId="77777777" w:rsidR="001C0E00" w:rsidRPr="007275DF" w:rsidRDefault="001C0E00" w:rsidP="001C0E00">
            <w:pPr>
              <w:pStyle w:val="TAC"/>
              <w:rPr>
                <w:noProof/>
              </w:rPr>
            </w:pPr>
            <w:r w:rsidRPr="007275DF">
              <w:rPr>
                <w:noProof/>
              </w:rPr>
              <w:t>Used for deriving rsrp-ThresholdCSI-RS</w:t>
            </w:r>
          </w:p>
        </w:tc>
      </w:tr>
      <w:tr w:rsidR="001C0E00" w:rsidRPr="007275DF" w14:paraId="0E88EE15" w14:textId="77777777" w:rsidTr="001C0E00">
        <w:trPr>
          <w:trHeight w:val="187"/>
          <w:jc w:val="center"/>
        </w:trPr>
        <w:tc>
          <w:tcPr>
            <w:tcW w:w="1918" w:type="pct"/>
            <w:gridSpan w:val="5"/>
            <w:shd w:val="clear" w:color="auto" w:fill="auto"/>
          </w:tcPr>
          <w:p w14:paraId="3CC1F859" w14:textId="77777777" w:rsidR="001C0E00" w:rsidRPr="007275DF" w:rsidRDefault="001C0E00" w:rsidP="001C0E00">
            <w:pPr>
              <w:pStyle w:val="TAL"/>
              <w:rPr>
                <w:noProof/>
              </w:rPr>
            </w:pPr>
            <w:r w:rsidRPr="007275DF">
              <w:rPr>
                <w:noProof/>
              </w:rPr>
              <w:t>beamFailureInstanceMaxCount</w:t>
            </w:r>
          </w:p>
        </w:tc>
        <w:tc>
          <w:tcPr>
            <w:tcW w:w="407" w:type="pct"/>
            <w:shd w:val="clear" w:color="auto" w:fill="auto"/>
          </w:tcPr>
          <w:p w14:paraId="78613942" w14:textId="77777777" w:rsidR="001C0E00" w:rsidRPr="007275DF" w:rsidRDefault="001C0E00" w:rsidP="001C0E00">
            <w:pPr>
              <w:pStyle w:val="TAC"/>
              <w:rPr>
                <w:iCs/>
              </w:rPr>
            </w:pPr>
          </w:p>
        </w:tc>
        <w:tc>
          <w:tcPr>
            <w:tcW w:w="1030" w:type="pct"/>
            <w:shd w:val="clear" w:color="auto" w:fill="auto"/>
          </w:tcPr>
          <w:p w14:paraId="44DE8B64" w14:textId="77777777" w:rsidR="001C0E00" w:rsidRPr="007275DF" w:rsidRDefault="001C0E00" w:rsidP="001C0E00">
            <w:pPr>
              <w:pStyle w:val="TAC"/>
              <w:rPr>
                <w:iCs/>
              </w:rPr>
            </w:pPr>
            <w:r w:rsidRPr="007275DF">
              <w:rPr>
                <w:iCs/>
              </w:rPr>
              <w:t>n1</w:t>
            </w:r>
          </w:p>
        </w:tc>
        <w:tc>
          <w:tcPr>
            <w:tcW w:w="823" w:type="pct"/>
          </w:tcPr>
          <w:p w14:paraId="28966341" w14:textId="44532128" w:rsidR="001C0E00" w:rsidRPr="007275DF" w:rsidRDefault="001C0E00" w:rsidP="001C0E00">
            <w:pPr>
              <w:pStyle w:val="TAC"/>
              <w:rPr>
                <w:iCs/>
              </w:rPr>
            </w:pPr>
            <w:del w:id="1120" w:author="Huawei" w:date="2021-08-05T11:08:00Z">
              <w:r w:rsidRPr="007275DF" w:rsidDel="00823EDD">
                <w:rPr>
                  <w:iCs/>
                </w:rPr>
                <w:delText>n1</w:delText>
              </w:r>
            </w:del>
          </w:p>
        </w:tc>
        <w:tc>
          <w:tcPr>
            <w:tcW w:w="822" w:type="pct"/>
          </w:tcPr>
          <w:p w14:paraId="2C6A8BFB" w14:textId="77777777" w:rsidR="001C0E00" w:rsidRPr="007275DF" w:rsidRDefault="001C0E00" w:rsidP="001C0E00">
            <w:pPr>
              <w:pStyle w:val="TAC"/>
              <w:rPr>
                <w:iCs/>
              </w:rPr>
            </w:pPr>
            <w:r w:rsidRPr="007275DF">
              <w:rPr>
                <w:iCs/>
              </w:rPr>
              <w:t>see clause 5.17 of TS 38.321 [7]</w:t>
            </w:r>
          </w:p>
        </w:tc>
      </w:tr>
      <w:tr w:rsidR="001C0E00" w:rsidRPr="007275DF" w14:paraId="019E5E77" w14:textId="77777777" w:rsidTr="001C0E00">
        <w:trPr>
          <w:trHeight w:val="187"/>
          <w:jc w:val="center"/>
        </w:trPr>
        <w:tc>
          <w:tcPr>
            <w:tcW w:w="1918" w:type="pct"/>
            <w:gridSpan w:val="5"/>
            <w:shd w:val="clear" w:color="auto" w:fill="auto"/>
          </w:tcPr>
          <w:p w14:paraId="36226390" w14:textId="77777777" w:rsidR="001C0E00" w:rsidRPr="007275DF" w:rsidRDefault="001C0E00" w:rsidP="001C0E00">
            <w:pPr>
              <w:pStyle w:val="TAL"/>
              <w:rPr>
                <w:noProof/>
              </w:rPr>
            </w:pPr>
            <w:r w:rsidRPr="007275DF">
              <w:rPr>
                <w:noProof/>
              </w:rPr>
              <w:t>beamFailureDetectionTimer</w:t>
            </w:r>
          </w:p>
        </w:tc>
        <w:tc>
          <w:tcPr>
            <w:tcW w:w="407" w:type="pct"/>
            <w:shd w:val="clear" w:color="auto" w:fill="auto"/>
          </w:tcPr>
          <w:p w14:paraId="60524D2C" w14:textId="77777777" w:rsidR="001C0E00" w:rsidRPr="007275DF" w:rsidRDefault="001C0E00" w:rsidP="001C0E00">
            <w:pPr>
              <w:pStyle w:val="TAC"/>
              <w:rPr>
                <w:iCs/>
              </w:rPr>
            </w:pPr>
          </w:p>
        </w:tc>
        <w:tc>
          <w:tcPr>
            <w:tcW w:w="1030" w:type="pct"/>
            <w:shd w:val="clear" w:color="auto" w:fill="auto"/>
          </w:tcPr>
          <w:p w14:paraId="50678439" w14:textId="77777777" w:rsidR="001C0E00" w:rsidRPr="007275DF" w:rsidRDefault="001C0E00" w:rsidP="001C0E00">
            <w:pPr>
              <w:pStyle w:val="TAC"/>
              <w:rPr>
                <w:i/>
                <w:iCs/>
              </w:rPr>
            </w:pPr>
            <w:r w:rsidRPr="007275DF">
              <w:rPr>
                <w:noProof/>
              </w:rPr>
              <w:t>pbfd4</w:t>
            </w:r>
          </w:p>
        </w:tc>
        <w:tc>
          <w:tcPr>
            <w:tcW w:w="823" w:type="pct"/>
          </w:tcPr>
          <w:p w14:paraId="2E48667C" w14:textId="442BCA5B" w:rsidR="001C0E00" w:rsidRPr="007275DF" w:rsidRDefault="001C0E00" w:rsidP="001C0E00">
            <w:pPr>
              <w:pStyle w:val="TAC"/>
              <w:rPr>
                <w:iCs/>
              </w:rPr>
            </w:pPr>
            <w:del w:id="1121" w:author="Huawei" w:date="2021-08-05T11:08:00Z">
              <w:r w:rsidRPr="007275DF" w:rsidDel="00823EDD">
                <w:rPr>
                  <w:noProof/>
                </w:rPr>
                <w:delText>pbfd4</w:delText>
              </w:r>
            </w:del>
          </w:p>
        </w:tc>
        <w:tc>
          <w:tcPr>
            <w:tcW w:w="822" w:type="pct"/>
          </w:tcPr>
          <w:p w14:paraId="2A906C7A" w14:textId="77777777" w:rsidR="001C0E00" w:rsidRPr="007275DF" w:rsidRDefault="001C0E00" w:rsidP="001C0E00">
            <w:pPr>
              <w:pStyle w:val="TAC"/>
              <w:rPr>
                <w:noProof/>
              </w:rPr>
            </w:pPr>
            <w:r w:rsidRPr="007275DF">
              <w:rPr>
                <w:iCs/>
              </w:rPr>
              <w:t>see clause 5.17 of TS 38.321 [7]</w:t>
            </w:r>
          </w:p>
        </w:tc>
      </w:tr>
      <w:tr w:rsidR="001C0E00" w:rsidRPr="007275DF" w14:paraId="64891C5F" w14:textId="77777777" w:rsidTr="001C0E00">
        <w:trPr>
          <w:trHeight w:val="187"/>
          <w:jc w:val="center"/>
        </w:trPr>
        <w:tc>
          <w:tcPr>
            <w:tcW w:w="1048" w:type="pct"/>
            <w:gridSpan w:val="3"/>
            <w:tcBorders>
              <w:bottom w:val="nil"/>
            </w:tcBorders>
            <w:shd w:val="clear" w:color="auto" w:fill="auto"/>
          </w:tcPr>
          <w:p w14:paraId="339A9C0D" w14:textId="77777777" w:rsidR="001C0E00" w:rsidRPr="007275DF" w:rsidRDefault="001C0E00" w:rsidP="001C0E00">
            <w:pPr>
              <w:pStyle w:val="TAL"/>
              <w:rPr>
                <w:rFonts w:cs="Arial"/>
                <w:szCs w:val="18"/>
              </w:rPr>
            </w:pPr>
            <w:r w:rsidRPr="007275DF">
              <w:rPr>
                <w:rFonts w:cs="Arial"/>
                <w:szCs w:val="18"/>
              </w:rPr>
              <w:t>CSI-RS configuration for CSI reporting</w:t>
            </w:r>
          </w:p>
        </w:tc>
        <w:tc>
          <w:tcPr>
            <w:tcW w:w="870" w:type="pct"/>
            <w:gridSpan w:val="2"/>
            <w:shd w:val="clear" w:color="auto" w:fill="auto"/>
          </w:tcPr>
          <w:p w14:paraId="4D6167A1" w14:textId="77777777" w:rsidR="001C0E00" w:rsidRPr="007275DF" w:rsidRDefault="001C0E00" w:rsidP="001C0E00">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407" w:type="pct"/>
            <w:shd w:val="clear" w:color="auto" w:fill="auto"/>
          </w:tcPr>
          <w:p w14:paraId="2CD166B7" w14:textId="77777777" w:rsidR="001C0E00" w:rsidRPr="007275DF" w:rsidRDefault="001C0E00" w:rsidP="001C0E00">
            <w:pPr>
              <w:pStyle w:val="TAC"/>
              <w:rPr>
                <w:rFonts w:cs="Arial"/>
                <w:noProof/>
                <w:szCs w:val="18"/>
              </w:rPr>
            </w:pPr>
          </w:p>
        </w:tc>
        <w:tc>
          <w:tcPr>
            <w:tcW w:w="1030" w:type="pct"/>
            <w:shd w:val="clear" w:color="auto" w:fill="auto"/>
          </w:tcPr>
          <w:p w14:paraId="785E46C1" w14:textId="77777777" w:rsidR="001C0E00" w:rsidRPr="007275DF" w:rsidRDefault="001C0E00" w:rsidP="001C0E00">
            <w:pPr>
              <w:pStyle w:val="TAC"/>
              <w:rPr>
                <w:rFonts w:cs="Arial"/>
                <w:iCs/>
                <w:szCs w:val="18"/>
              </w:rPr>
            </w:pPr>
            <w:r w:rsidRPr="007275DF">
              <w:rPr>
                <w:rFonts w:cs="Arial"/>
                <w:szCs w:val="18"/>
              </w:rPr>
              <w:t>CSI-RS.2.1 TDD</w:t>
            </w:r>
          </w:p>
        </w:tc>
        <w:tc>
          <w:tcPr>
            <w:tcW w:w="823" w:type="pct"/>
          </w:tcPr>
          <w:p w14:paraId="53CD56DE" w14:textId="5EFEE231" w:rsidR="001C0E00" w:rsidRPr="007275DF" w:rsidRDefault="001C0E00" w:rsidP="001C0E00">
            <w:pPr>
              <w:pStyle w:val="TAC"/>
              <w:rPr>
                <w:rFonts w:cs="Arial"/>
                <w:iCs/>
                <w:szCs w:val="18"/>
              </w:rPr>
            </w:pPr>
            <w:del w:id="1122" w:author="Huawei" w:date="2021-08-05T11:08:00Z">
              <w:r w:rsidRPr="007275DF" w:rsidDel="00823EDD">
                <w:rPr>
                  <w:rFonts w:cs="Arial"/>
                  <w:szCs w:val="18"/>
                </w:rPr>
                <w:delText>CSI-RS.2.1 TDD</w:delText>
              </w:r>
            </w:del>
          </w:p>
        </w:tc>
        <w:tc>
          <w:tcPr>
            <w:tcW w:w="822" w:type="pct"/>
          </w:tcPr>
          <w:p w14:paraId="078A6D20" w14:textId="77777777" w:rsidR="001C0E00" w:rsidRPr="007275DF" w:rsidRDefault="001C0E00" w:rsidP="001C0E00">
            <w:pPr>
              <w:pStyle w:val="TAC"/>
              <w:rPr>
                <w:rFonts w:cs="Arial"/>
                <w:iCs/>
                <w:szCs w:val="18"/>
              </w:rPr>
            </w:pPr>
          </w:p>
        </w:tc>
      </w:tr>
      <w:tr w:rsidR="001C0E00" w:rsidRPr="007275DF" w14:paraId="625E5CE4" w14:textId="77777777" w:rsidTr="001C0E00">
        <w:trPr>
          <w:trHeight w:val="187"/>
          <w:jc w:val="center"/>
        </w:trPr>
        <w:tc>
          <w:tcPr>
            <w:tcW w:w="1048" w:type="pct"/>
            <w:gridSpan w:val="3"/>
            <w:tcBorders>
              <w:bottom w:val="nil"/>
            </w:tcBorders>
            <w:shd w:val="clear" w:color="auto" w:fill="auto"/>
          </w:tcPr>
          <w:p w14:paraId="7B1247BE" w14:textId="77777777" w:rsidR="001C0E00" w:rsidRPr="007275DF" w:rsidRDefault="001C0E00" w:rsidP="001C0E00">
            <w:pPr>
              <w:pStyle w:val="TAL"/>
              <w:rPr>
                <w:rFonts w:cs="Arial"/>
                <w:szCs w:val="18"/>
              </w:rPr>
            </w:pPr>
            <w:r w:rsidRPr="007275DF">
              <w:rPr>
                <w:rFonts w:cs="Arial"/>
                <w:szCs w:val="18"/>
              </w:rPr>
              <w:t xml:space="preserve">CSI-RS for tracking </w:t>
            </w:r>
          </w:p>
        </w:tc>
        <w:tc>
          <w:tcPr>
            <w:tcW w:w="870" w:type="pct"/>
            <w:gridSpan w:val="2"/>
            <w:shd w:val="clear" w:color="auto" w:fill="auto"/>
          </w:tcPr>
          <w:p w14:paraId="07573F0F" w14:textId="77777777" w:rsidR="001C0E00" w:rsidRPr="007275DF" w:rsidRDefault="001C0E00" w:rsidP="001C0E00">
            <w:pPr>
              <w:pStyle w:val="TAL"/>
              <w:rPr>
                <w:rFonts w:cs="Arial"/>
                <w:szCs w:val="18"/>
              </w:rPr>
            </w:pPr>
            <w:r w:rsidRPr="007275DF">
              <w:rPr>
                <w:rFonts w:cs="Arial"/>
                <w:noProof/>
                <w:szCs w:val="18"/>
              </w:rPr>
              <w:t>Config 1</w:t>
            </w:r>
          </w:p>
        </w:tc>
        <w:tc>
          <w:tcPr>
            <w:tcW w:w="407" w:type="pct"/>
            <w:shd w:val="clear" w:color="auto" w:fill="auto"/>
          </w:tcPr>
          <w:p w14:paraId="391ADFD1" w14:textId="77777777" w:rsidR="001C0E00" w:rsidRPr="007275DF" w:rsidRDefault="001C0E00" w:rsidP="001C0E00">
            <w:pPr>
              <w:pStyle w:val="TAC"/>
              <w:rPr>
                <w:rFonts w:cs="Arial"/>
                <w:noProof/>
                <w:szCs w:val="18"/>
              </w:rPr>
            </w:pPr>
          </w:p>
        </w:tc>
        <w:tc>
          <w:tcPr>
            <w:tcW w:w="1030" w:type="pct"/>
            <w:shd w:val="clear" w:color="auto" w:fill="auto"/>
          </w:tcPr>
          <w:p w14:paraId="570925B3" w14:textId="77777777" w:rsidR="001C0E00" w:rsidRPr="007275DF" w:rsidRDefault="001C0E00" w:rsidP="001C0E00">
            <w:pPr>
              <w:pStyle w:val="TAC"/>
              <w:rPr>
                <w:rFonts w:cs="Arial"/>
                <w:szCs w:val="18"/>
              </w:rPr>
            </w:pPr>
            <w:r w:rsidRPr="007275DF">
              <w:rPr>
                <w:rFonts w:cs="Arial"/>
                <w:szCs w:val="18"/>
              </w:rPr>
              <w:t>TRS.1.2 TDD</w:t>
            </w:r>
          </w:p>
        </w:tc>
        <w:tc>
          <w:tcPr>
            <w:tcW w:w="823" w:type="pct"/>
          </w:tcPr>
          <w:p w14:paraId="14F81687" w14:textId="73386989" w:rsidR="001C0E00" w:rsidRPr="007275DF" w:rsidRDefault="001C0E00" w:rsidP="001C0E00">
            <w:pPr>
              <w:pStyle w:val="TAC"/>
              <w:rPr>
                <w:rFonts w:cs="Arial"/>
                <w:iCs/>
                <w:szCs w:val="18"/>
              </w:rPr>
            </w:pPr>
            <w:del w:id="1123" w:author="Huawei" w:date="2021-08-05T11:08:00Z">
              <w:r w:rsidRPr="007275DF" w:rsidDel="00823EDD">
                <w:rPr>
                  <w:rFonts w:cs="Arial"/>
                  <w:szCs w:val="18"/>
                </w:rPr>
                <w:delText>TRS.1.2 TDD</w:delText>
              </w:r>
            </w:del>
          </w:p>
        </w:tc>
        <w:tc>
          <w:tcPr>
            <w:tcW w:w="822" w:type="pct"/>
          </w:tcPr>
          <w:p w14:paraId="0C84EBFF" w14:textId="77777777" w:rsidR="001C0E00" w:rsidRPr="007275DF" w:rsidRDefault="001C0E00" w:rsidP="001C0E00">
            <w:pPr>
              <w:pStyle w:val="TAC"/>
              <w:rPr>
                <w:rFonts w:cs="Arial"/>
                <w:iCs/>
                <w:szCs w:val="18"/>
              </w:rPr>
            </w:pPr>
          </w:p>
        </w:tc>
      </w:tr>
      <w:tr w:rsidR="001C0E00" w:rsidRPr="007275DF" w14:paraId="0E2CDD61" w14:textId="77777777" w:rsidTr="001C0E00">
        <w:trPr>
          <w:trHeight w:val="187"/>
          <w:jc w:val="center"/>
        </w:trPr>
        <w:tc>
          <w:tcPr>
            <w:tcW w:w="1048" w:type="pct"/>
            <w:gridSpan w:val="3"/>
            <w:shd w:val="clear" w:color="auto" w:fill="auto"/>
          </w:tcPr>
          <w:p w14:paraId="591E8D10" w14:textId="77777777" w:rsidR="001C0E00" w:rsidRPr="007275DF" w:rsidRDefault="001C0E00" w:rsidP="001C0E00">
            <w:pPr>
              <w:pStyle w:val="TAL"/>
              <w:rPr>
                <w:rFonts w:cs="Arial"/>
                <w:szCs w:val="18"/>
              </w:rPr>
            </w:pPr>
            <w:r w:rsidRPr="007275DF">
              <w:rPr>
                <w:noProof/>
              </w:rPr>
              <w:t>SSB Index assigned as RLM RS</w:t>
            </w:r>
          </w:p>
        </w:tc>
        <w:tc>
          <w:tcPr>
            <w:tcW w:w="870" w:type="pct"/>
            <w:gridSpan w:val="2"/>
            <w:shd w:val="clear" w:color="auto" w:fill="auto"/>
          </w:tcPr>
          <w:p w14:paraId="041690C8" w14:textId="77777777" w:rsidR="001C0E00" w:rsidRPr="007275DF" w:rsidRDefault="001C0E00" w:rsidP="001C0E00">
            <w:pPr>
              <w:pStyle w:val="TAL"/>
              <w:rPr>
                <w:rFonts w:cs="Arial"/>
                <w:noProof/>
                <w:szCs w:val="18"/>
              </w:rPr>
            </w:pPr>
          </w:p>
        </w:tc>
        <w:tc>
          <w:tcPr>
            <w:tcW w:w="407" w:type="pct"/>
            <w:shd w:val="clear" w:color="auto" w:fill="auto"/>
          </w:tcPr>
          <w:p w14:paraId="70BD06B2" w14:textId="77777777" w:rsidR="001C0E00" w:rsidRPr="007275DF" w:rsidRDefault="001C0E00" w:rsidP="001C0E00">
            <w:pPr>
              <w:pStyle w:val="TAC"/>
              <w:rPr>
                <w:noProof/>
              </w:rPr>
            </w:pPr>
          </w:p>
        </w:tc>
        <w:tc>
          <w:tcPr>
            <w:tcW w:w="1030" w:type="pct"/>
            <w:shd w:val="clear" w:color="auto" w:fill="auto"/>
          </w:tcPr>
          <w:p w14:paraId="1EB6C3CA" w14:textId="77777777" w:rsidR="001C0E00" w:rsidRPr="007275DF" w:rsidRDefault="001C0E00" w:rsidP="001C0E00">
            <w:pPr>
              <w:pStyle w:val="TAC"/>
            </w:pPr>
            <w:r w:rsidRPr="007275DF">
              <w:t>0, 1</w:t>
            </w:r>
          </w:p>
        </w:tc>
        <w:tc>
          <w:tcPr>
            <w:tcW w:w="823" w:type="pct"/>
          </w:tcPr>
          <w:p w14:paraId="6481F03A" w14:textId="563590A6" w:rsidR="001C0E00" w:rsidRPr="007275DF" w:rsidRDefault="001C0E00" w:rsidP="001C0E00">
            <w:pPr>
              <w:pStyle w:val="TAC"/>
              <w:rPr>
                <w:iCs/>
              </w:rPr>
            </w:pPr>
            <w:del w:id="1124" w:author="Huawei" w:date="2021-08-05T11:08:00Z">
              <w:r w:rsidRPr="007275DF" w:rsidDel="00823EDD">
                <w:rPr>
                  <w:iCs/>
                </w:rPr>
                <w:delText>0, 1</w:delText>
              </w:r>
            </w:del>
          </w:p>
        </w:tc>
        <w:tc>
          <w:tcPr>
            <w:tcW w:w="822" w:type="pct"/>
          </w:tcPr>
          <w:p w14:paraId="67E9C4B9" w14:textId="77777777" w:rsidR="001C0E00" w:rsidRPr="007275DF" w:rsidRDefault="001C0E00" w:rsidP="001C0E00">
            <w:pPr>
              <w:pStyle w:val="TAC"/>
              <w:rPr>
                <w:iCs/>
              </w:rPr>
            </w:pPr>
          </w:p>
        </w:tc>
      </w:tr>
      <w:tr w:rsidR="001C0E00" w:rsidRPr="007275DF" w14:paraId="2748808D" w14:textId="77777777" w:rsidTr="001C0E00">
        <w:trPr>
          <w:trHeight w:val="187"/>
          <w:jc w:val="center"/>
        </w:trPr>
        <w:tc>
          <w:tcPr>
            <w:tcW w:w="1048" w:type="pct"/>
            <w:gridSpan w:val="3"/>
            <w:shd w:val="clear" w:color="auto" w:fill="auto"/>
          </w:tcPr>
          <w:p w14:paraId="6A35827D" w14:textId="77777777" w:rsidR="001C0E00" w:rsidRPr="007275DF" w:rsidRDefault="001C0E00" w:rsidP="001C0E00">
            <w:pPr>
              <w:pStyle w:val="TAL"/>
              <w:rPr>
                <w:rFonts w:cs="Arial"/>
                <w:szCs w:val="18"/>
              </w:rPr>
            </w:pPr>
            <w:r w:rsidRPr="007275DF">
              <w:rPr>
                <w:noProof/>
              </w:rPr>
              <w:t>T310 Timer</w:t>
            </w:r>
          </w:p>
        </w:tc>
        <w:tc>
          <w:tcPr>
            <w:tcW w:w="870" w:type="pct"/>
            <w:gridSpan w:val="2"/>
            <w:shd w:val="clear" w:color="auto" w:fill="auto"/>
          </w:tcPr>
          <w:p w14:paraId="21DBF4B7" w14:textId="77777777" w:rsidR="001C0E00" w:rsidRPr="007275DF" w:rsidRDefault="001C0E00" w:rsidP="001C0E00">
            <w:pPr>
              <w:pStyle w:val="TAL"/>
              <w:rPr>
                <w:rFonts w:cs="Arial"/>
                <w:noProof/>
                <w:szCs w:val="18"/>
              </w:rPr>
            </w:pPr>
          </w:p>
        </w:tc>
        <w:tc>
          <w:tcPr>
            <w:tcW w:w="407" w:type="pct"/>
            <w:shd w:val="clear" w:color="auto" w:fill="auto"/>
          </w:tcPr>
          <w:p w14:paraId="0E47DB43" w14:textId="77777777" w:rsidR="001C0E00" w:rsidRPr="007275DF" w:rsidRDefault="001C0E00" w:rsidP="001C0E00">
            <w:pPr>
              <w:pStyle w:val="TAC"/>
              <w:rPr>
                <w:noProof/>
              </w:rPr>
            </w:pPr>
            <w:r w:rsidRPr="007275DF">
              <w:rPr>
                <w:noProof/>
              </w:rPr>
              <w:t>ms</w:t>
            </w:r>
          </w:p>
        </w:tc>
        <w:tc>
          <w:tcPr>
            <w:tcW w:w="1030" w:type="pct"/>
            <w:shd w:val="clear" w:color="auto" w:fill="auto"/>
          </w:tcPr>
          <w:p w14:paraId="75B35774" w14:textId="4240F2DD" w:rsidR="001C0E00" w:rsidRPr="007275DF" w:rsidRDefault="001C0E00" w:rsidP="001C0E00">
            <w:pPr>
              <w:pStyle w:val="TAC"/>
            </w:pPr>
            <w:del w:id="1125" w:author="Huawei" w:date="2021-08-22T10:39:00Z">
              <w:r w:rsidRPr="007275DF" w:rsidDel="00F9374E">
                <w:delText>[</w:delText>
              </w:r>
            </w:del>
            <w:r w:rsidRPr="007275DF">
              <w:t>1000</w:t>
            </w:r>
            <w:del w:id="1126" w:author="Huawei" w:date="2021-08-22T10:40:00Z">
              <w:r w:rsidRPr="007275DF" w:rsidDel="00F9374E">
                <w:delText>]</w:delText>
              </w:r>
            </w:del>
          </w:p>
        </w:tc>
        <w:tc>
          <w:tcPr>
            <w:tcW w:w="823" w:type="pct"/>
          </w:tcPr>
          <w:p w14:paraId="7C2EED3B" w14:textId="5FFB0F16" w:rsidR="001C0E00" w:rsidRPr="007275DF" w:rsidRDefault="001C0E00" w:rsidP="001C0E00">
            <w:pPr>
              <w:pStyle w:val="TAC"/>
              <w:rPr>
                <w:iCs/>
              </w:rPr>
            </w:pPr>
            <w:del w:id="1127" w:author="Huawei" w:date="2021-08-05T11:08:00Z">
              <w:r w:rsidRPr="007275DF" w:rsidDel="00823EDD">
                <w:rPr>
                  <w:iCs/>
                </w:rPr>
                <w:delText>[1000]</w:delText>
              </w:r>
            </w:del>
          </w:p>
        </w:tc>
        <w:tc>
          <w:tcPr>
            <w:tcW w:w="822" w:type="pct"/>
          </w:tcPr>
          <w:p w14:paraId="2F4FE672" w14:textId="77777777" w:rsidR="001C0E00" w:rsidRPr="007275DF" w:rsidRDefault="001C0E00" w:rsidP="001C0E00">
            <w:pPr>
              <w:pStyle w:val="TAC"/>
              <w:rPr>
                <w:iCs/>
              </w:rPr>
            </w:pPr>
          </w:p>
        </w:tc>
      </w:tr>
      <w:tr w:rsidR="001C0E00" w:rsidRPr="007275DF" w14:paraId="61BB3B5A" w14:textId="77777777" w:rsidTr="001C0E00">
        <w:trPr>
          <w:trHeight w:val="187"/>
          <w:jc w:val="center"/>
        </w:trPr>
        <w:tc>
          <w:tcPr>
            <w:tcW w:w="1048" w:type="pct"/>
            <w:gridSpan w:val="3"/>
            <w:shd w:val="clear" w:color="auto" w:fill="auto"/>
          </w:tcPr>
          <w:p w14:paraId="23787299" w14:textId="77777777" w:rsidR="001C0E00" w:rsidRPr="007275DF" w:rsidRDefault="001C0E00" w:rsidP="001C0E00">
            <w:pPr>
              <w:pStyle w:val="TAL"/>
              <w:rPr>
                <w:rFonts w:cs="Arial"/>
                <w:szCs w:val="18"/>
              </w:rPr>
            </w:pPr>
            <w:r w:rsidRPr="007275DF">
              <w:rPr>
                <w:noProof/>
                <w:lang w:eastAsia="zh-CN"/>
              </w:rPr>
              <w:t>N310</w:t>
            </w:r>
          </w:p>
        </w:tc>
        <w:tc>
          <w:tcPr>
            <w:tcW w:w="870" w:type="pct"/>
            <w:gridSpan w:val="2"/>
            <w:shd w:val="clear" w:color="auto" w:fill="auto"/>
          </w:tcPr>
          <w:p w14:paraId="5ED11519" w14:textId="77777777" w:rsidR="001C0E00" w:rsidRPr="007275DF" w:rsidRDefault="001C0E00" w:rsidP="001C0E00">
            <w:pPr>
              <w:pStyle w:val="TAL"/>
              <w:rPr>
                <w:rFonts w:cs="Arial"/>
                <w:noProof/>
                <w:szCs w:val="18"/>
              </w:rPr>
            </w:pPr>
          </w:p>
        </w:tc>
        <w:tc>
          <w:tcPr>
            <w:tcW w:w="407" w:type="pct"/>
            <w:shd w:val="clear" w:color="auto" w:fill="auto"/>
          </w:tcPr>
          <w:p w14:paraId="16233ECB" w14:textId="77777777" w:rsidR="001C0E00" w:rsidRPr="007275DF" w:rsidRDefault="001C0E00" w:rsidP="001C0E00">
            <w:pPr>
              <w:pStyle w:val="TAC"/>
              <w:rPr>
                <w:noProof/>
              </w:rPr>
            </w:pPr>
          </w:p>
        </w:tc>
        <w:tc>
          <w:tcPr>
            <w:tcW w:w="1030" w:type="pct"/>
            <w:shd w:val="clear" w:color="auto" w:fill="auto"/>
          </w:tcPr>
          <w:p w14:paraId="612CBC00" w14:textId="50B1E4F9" w:rsidR="001C0E00" w:rsidRPr="007275DF" w:rsidRDefault="001C0E00" w:rsidP="001C0E00">
            <w:pPr>
              <w:pStyle w:val="TAC"/>
            </w:pPr>
            <w:del w:id="1128" w:author="Huawei" w:date="2021-08-22T10:39:00Z">
              <w:r w:rsidRPr="007275DF" w:rsidDel="00F9374E">
                <w:delText>[</w:delText>
              </w:r>
            </w:del>
            <w:r w:rsidRPr="007275DF">
              <w:t>2</w:t>
            </w:r>
            <w:del w:id="1129" w:author="Huawei" w:date="2021-08-22T10:40:00Z">
              <w:r w:rsidRPr="007275DF" w:rsidDel="00F9374E">
                <w:delText>]</w:delText>
              </w:r>
            </w:del>
          </w:p>
        </w:tc>
        <w:tc>
          <w:tcPr>
            <w:tcW w:w="823" w:type="pct"/>
          </w:tcPr>
          <w:p w14:paraId="0C352611" w14:textId="3D7EB694" w:rsidR="001C0E00" w:rsidRPr="007275DF" w:rsidRDefault="001C0E00" w:rsidP="001C0E00">
            <w:pPr>
              <w:pStyle w:val="TAC"/>
              <w:rPr>
                <w:iCs/>
              </w:rPr>
            </w:pPr>
            <w:del w:id="1130" w:author="Huawei" w:date="2021-08-05T11:08:00Z">
              <w:r w:rsidRPr="007275DF" w:rsidDel="00823EDD">
                <w:rPr>
                  <w:iCs/>
                </w:rPr>
                <w:delText>[2]</w:delText>
              </w:r>
            </w:del>
          </w:p>
        </w:tc>
        <w:tc>
          <w:tcPr>
            <w:tcW w:w="822" w:type="pct"/>
          </w:tcPr>
          <w:p w14:paraId="6E021A63" w14:textId="77777777" w:rsidR="001C0E00" w:rsidRPr="007275DF" w:rsidRDefault="001C0E00" w:rsidP="001C0E00">
            <w:pPr>
              <w:pStyle w:val="TAC"/>
              <w:rPr>
                <w:iCs/>
              </w:rPr>
            </w:pPr>
          </w:p>
        </w:tc>
      </w:tr>
      <w:tr w:rsidR="001C0E00" w:rsidRPr="007275DF" w14:paraId="6D3AAA1B" w14:textId="77777777" w:rsidTr="001C0E00">
        <w:trPr>
          <w:trHeight w:val="187"/>
          <w:jc w:val="center"/>
        </w:trPr>
        <w:tc>
          <w:tcPr>
            <w:tcW w:w="1918" w:type="pct"/>
            <w:gridSpan w:val="5"/>
            <w:shd w:val="clear" w:color="auto" w:fill="auto"/>
          </w:tcPr>
          <w:p w14:paraId="66E0E168" w14:textId="77777777" w:rsidR="001C0E00" w:rsidRPr="007275DF" w:rsidRDefault="001C0E00" w:rsidP="001C0E00">
            <w:pPr>
              <w:pStyle w:val="TAL"/>
              <w:rPr>
                <w:noProof/>
              </w:rPr>
            </w:pPr>
            <w:r w:rsidRPr="007275DF">
              <w:rPr>
                <w:noProof/>
              </w:rPr>
              <w:t>T1</w:t>
            </w:r>
          </w:p>
        </w:tc>
        <w:tc>
          <w:tcPr>
            <w:tcW w:w="407" w:type="pct"/>
            <w:shd w:val="clear" w:color="auto" w:fill="auto"/>
          </w:tcPr>
          <w:p w14:paraId="5C343A55" w14:textId="77777777" w:rsidR="001C0E00" w:rsidRPr="007275DF" w:rsidRDefault="001C0E00" w:rsidP="001C0E00">
            <w:pPr>
              <w:pStyle w:val="TAC"/>
              <w:rPr>
                <w:noProof/>
              </w:rPr>
            </w:pPr>
            <w:r w:rsidRPr="007275DF">
              <w:rPr>
                <w:noProof/>
              </w:rPr>
              <w:t>s</w:t>
            </w:r>
          </w:p>
        </w:tc>
        <w:tc>
          <w:tcPr>
            <w:tcW w:w="1030" w:type="pct"/>
            <w:shd w:val="clear" w:color="auto" w:fill="auto"/>
          </w:tcPr>
          <w:p w14:paraId="5AAEA9C4" w14:textId="53A9F262" w:rsidR="001C0E00" w:rsidRPr="007275DF" w:rsidRDefault="001C0E00" w:rsidP="001C0E00">
            <w:pPr>
              <w:pStyle w:val="TAC"/>
              <w:rPr>
                <w:noProof/>
              </w:rPr>
            </w:pPr>
            <w:del w:id="1131" w:author="Huawei" w:date="2021-08-22T10:39:00Z">
              <w:r w:rsidRPr="007275DF" w:rsidDel="00F9374E">
                <w:rPr>
                  <w:noProof/>
                </w:rPr>
                <w:delText>[</w:delText>
              </w:r>
            </w:del>
            <w:r w:rsidRPr="007275DF">
              <w:rPr>
                <w:noProof/>
              </w:rPr>
              <w:t>1</w:t>
            </w:r>
            <w:del w:id="1132" w:author="Huawei" w:date="2021-08-22T10:40:00Z">
              <w:r w:rsidRPr="007275DF" w:rsidDel="00F9374E">
                <w:rPr>
                  <w:noProof/>
                </w:rPr>
                <w:delText>]</w:delText>
              </w:r>
            </w:del>
          </w:p>
        </w:tc>
        <w:tc>
          <w:tcPr>
            <w:tcW w:w="823" w:type="pct"/>
          </w:tcPr>
          <w:p w14:paraId="79B3AAB4" w14:textId="412F21B5" w:rsidR="001C0E00" w:rsidRPr="007275DF" w:rsidRDefault="001C0E00" w:rsidP="001C0E00">
            <w:pPr>
              <w:pStyle w:val="TAC"/>
              <w:rPr>
                <w:noProof/>
              </w:rPr>
            </w:pPr>
            <w:del w:id="1133" w:author="Huawei" w:date="2021-08-05T11:08:00Z">
              <w:r w:rsidRPr="007275DF" w:rsidDel="00823EDD">
                <w:rPr>
                  <w:noProof/>
                </w:rPr>
                <w:delText>[1]</w:delText>
              </w:r>
            </w:del>
          </w:p>
        </w:tc>
        <w:tc>
          <w:tcPr>
            <w:tcW w:w="822" w:type="pct"/>
          </w:tcPr>
          <w:p w14:paraId="7CA8A7CF" w14:textId="77777777" w:rsidR="001C0E00" w:rsidRPr="007275DF" w:rsidRDefault="001C0E00" w:rsidP="001C0E00">
            <w:pPr>
              <w:pStyle w:val="TAC"/>
              <w:rPr>
                <w:noProof/>
              </w:rPr>
            </w:pPr>
            <w:r w:rsidRPr="007275DF">
              <w:rPr>
                <w:noProof/>
              </w:rPr>
              <w:t>During this time the the UE shall be fully synchronized to cell 1</w:t>
            </w:r>
          </w:p>
        </w:tc>
      </w:tr>
      <w:tr w:rsidR="001C0E00" w:rsidRPr="007275DF" w14:paraId="2EE94FCF" w14:textId="77777777" w:rsidTr="001C0E00">
        <w:trPr>
          <w:trHeight w:val="187"/>
          <w:jc w:val="center"/>
        </w:trPr>
        <w:tc>
          <w:tcPr>
            <w:tcW w:w="1918" w:type="pct"/>
            <w:gridSpan w:val="5"/>
            <w:shd w:val="clear" w:color="auto" w:fill="auto"/>
          </w:tcPr>
          <w:p w14:paraId="7E9CBC06" w14:textId="77777777" w:rsidR="001C0E00" w:rsidRPr="007275DF" w:rsidRDefault="001C0E00" w:rsidP="001C0E00">
            <w:pPr>
              <w:pStyle w:val="TAL"/>
              <w:rPr>
                <w:noProof/>
              </w:rPr>
            </w:pPr>
            <w:r w:rsidRPr="007275DF">
              <w:rPr>
                <w:noProof/>
              </w:rPr>
              <w:t>T2</w:t>
            </w:r>
          </w:p>
        </w:tc>
        <w:tc>
          <w:tcPr>
            <w:tcW w:w="407" w:type="pct"/>
            <w:shd w:val="clear" w:color="auto" w:fill="auto"/>
          </w:tcPr>
          <w:p w14:paraId="5DE639E0" w14:textId="77777777" w:rsidR="001C0E00" w:rsidRPr="007275DF" w:rsidRDefault="001C0E00" w:rsidP="001C0E00">
            <w:pPr>
              <w:pStyle w:val="TAC"/>
              <w:rPr>
                <w:noProof/>
              </w:rPr>
            </w:pPr>
            <w:r w:rsidRPr="007275DF">
              <w:rPr>
                <w:noProof/>
              </w:rPr>
              <w:t>s</w:t>
            </w:r>
          </w:p>
        </w:tc>
        <w:tc>
          <w:tcPr>
            <w:tcW w:w="1030" w:type="pct"/>
            <w:shd w:val="clear" w:color="auto" w:fill="auto"/>
          </w:tcPr>
          <w:p w14:paraId="64471E6A" w14:textId="39C46FD8" w:rsidR="001C0E00" w:rsidRPr="007275DF" w:rsidRDefault="001C0E00" w:rsidP="001C0E00">
            <w:pPr>
              <w:pStyle w:val="TAC"/>
              <w:rPr>
                <w:noProof/>
              </w:rPr>
            </w:pPr>
            <w:del w:id="1134" w:author="Huawei" w:date="2021-08-22T10:39:00Z">
              <w:r w:rsidRPr="007275DF" w:rsidDel="00F9374E">
                <w:delText>[</w:delText>
              </w:r>
            </w:del>
            <w:r w:rsidRPr="007275DF">
              <w:rPr>
                <w:noProof/>
              </w:rPr>
              <w:t>9.01</w:t>
            </w:r>
            <w:del w:id="1135" w:author="Huawei" w:date="2021-08-22T10:40:00Z">
              <w:r w:rsidRPr="007275DF" w:rsidDel="00F9374E">
                <w:delText>]</w:delText>
              </w:r>
            </w:del>
          </w:p>
        </w:tc>
        <w:tc>
          <w:tcPr>
            <w:tcW w:w="823" w:type="pct"/>
          </w:tcPr>
          <w:p w14:paraId="1766B2C2" w14:textId="08BAC516" w:rsidR="001C0E00" w:rsidRPr="007275DF" w:rsidRDefault="001C0E00" w:rsidP="001C0E00">
            <w:pPr>
              <w:pStyle w:val="TAC"/>
              <w:rPr>
                <w:noProof/>
              </w:rPr>
            </w:pPr>
            <w:del w:id="1136" w:author="Huawei" w:date="2021-08-05T11:08:00Z">
              <w:r w:rsidRPr="007275DF" w:rsidDel="00823EDD">
                <w:rPr>
                  <w:noProof/>
                </w:rPr>
                <w:delText>[</w:delText>
              </w:r>
              <w:r w:rsidRPr="007275DF" w:rsidDel="00823EDD">
                <w:delText>8.37</w:delText>
              </w:r>
              <w:r w:rsidRPr="007275DF" w:rsidDel="00823EDD">
                <w:rPr>
                  <w:noProof/>
                </w:rPr>
                <w:delText>]</w:delText>
              </w:r>
            </w:del>
          </w:p>
        </w:tc>
        <w:tc>
          <w:tcPr>
            <w:tcW w:w="822" w:type="pct"/>
          </w:tcPr>
          <w:p w14:paraId="59E485AE" w14:textId="77777777" w:rsidR="001C0E00" w:rsidRPr="007275DF" w:rsidRDefault="001C0E00" w:rsidP="001C0E00">
            <w:pPr>
              <w:pStyle w:val="TAC"/>
              <w:rPr>
                <w:noProof/>
              </w:rPr>
            </w:pPr>
          </w:p>
        </w:tc>
      </w:tr>
      <w:tr w:rsidR="001C0E00" w:rsidRPr="007275DF" w14:paraId="4FB35855" w14:textId="77777777" w:rsidTr="001C0E00">
        <w:trPr>
          <w:trHeight w:val="187"/>
          <w:jc w:val="center"/>
        </w:trPr>
        <w:tc>
          <w:tcPr>
            <w:tcW w:w="1918" w:type="pct"/>
            <w:gridSpan w:val="5"/>
            <w:shd w:val="clear" w:color="auto" w:fill="auto"/>
          </w:tcPr>
          <w:p w14:paraId="47A78BBE" w14:textId="77777777" w:rsidR="001C0E00" w:rsidRPr="007275DF" w:rsidRDefault="001C0E00" w:rsidP="001C0E00">
            <w:pPr>
              <w:pStyle w:val="TAL"/>
              <w:rPr>
                <w:noProof/>
              </w:rPr>
            </w:pPr>
            <w:r w:rsidRPr="007275DF">
              <w:rPr>
                <w:noProof/>
              </w:rPr>
              <w:t>T3</w:t>
            </w:r>
          </w:p>
        </w:tc>
        <w:tc>
          <w:tcPr>
            <w:tcW w:w="407" w:type="pct"/>
            <w:shd w:val="clear" w:color="auto" w:fill="auto"/>
          </w:tcPr>
          <w:p w14:paraId="01A8E62C" w14:textId="77777777" w:rsidR="001C0E00" w:rsidRPr="007275DF" w:rsidRDefault="001C0E00" w:rsidP="001C0E00">
            <w:pPr>
              <w:pStyle w:val="TAC"/>
              <w:rPr>
                <w:noProof/>
              </w:rPr>
            </w:pPr>
            <w:r w:rsidRPr="007275DF">
              <w:rPr>
                <w:noProof/>
              </w:rPr>
              <w:t>s</w:t>
            </w:r>
          </w:p>
        </w:tc>
        <w:tc>
          <w:tcPr>
            <w:tcW w:w="1030" w:type="pct"/>
            <w:shd w:val="clear" w:color="auto" w:fill="auto"/>
          </w:tcPr>
          <w:p w14:paraId="4792D9E9" w14:textId="40038DEE" w:rsidR="001C0E00" w:rsidRPr="007275DF" w:rsidRDefault="001C0E00" w:rsidP="001C0E00">
            <w:pPr>
              <w:pStyle w:val="TAC"/>
              <w:rPr>
                <w:noProof/>
              </w:rPr>
            </w:pPr>
            <w:del w:id="1137" w:author="Huawei" w:date="2021-08-22T10:39:00Z">
              <w:r w:rsidRPr="007275DF" w:rsidDel="00F9374E">
                <w:delText>[</w:delText>
              </w:r>
            </w:del>
            <w:r w:rsidRPr="007275DF">
              <w:rPr>
                <w:noProof/>
              </w:rPr>
              <w:t>5.16</w:t>
            </w:r>
            <w:del w:id="1138" w:author="Huawei" w:date="2021-08-22T10:40:00Z">
              <w:r w:rsidRPr="007275DF" w:rsidDel="00F9374E">
                <w:delText>]</w:delText>
              </w:r>
            </w:del>
          </w:p>
        </w:tc>
        <w:tc>
          <w:tcPr>
            <w:tcW w:w="823" w:type="pct"/>
          </w:tcPr>
          <w:p w14:paraId="67BE94C3" w14:textId="68BDB8AA" w:rsidR="001C0E00" w:rsidRPr="007275DF" w:rsidRDefault="001C0E00" w:rsidP="001C0E00">
            <w:pPr>
              <w:pStyle w:val="TAC"/>
              <w:rPr>
                <w:noProof/>
              </w:rPr>
            </w:pPr>
            <w:del w:id="1139" w:author="Huawei" w:date="2021-08-05T11:08:00Z">
              <w:r w:rsidRPr="007275DF" w:rsidDel="00823EDD">
                <w:rPr>
                  <w:noProof/>
                </w:rPr>
                <w:delText>[</w:delText>
              </w:r>
              <w:r w:rsidRPr="007275DF" w:rsidDel="00823EDD">
                <w:delText>4.52</w:delText>
              </w:r>
              <w:r w:rsidRPr="007275DF" w:rsidDel="00823EDD">
                <w:rPr>
                  <w:noProof/>
                </w:rPr>
                <w:delText>]</w:delText>
              </w:r>
            </w:del>
          </w:p>
        </w:tc>
        <w:tc>
          <w:tcPr>
            <w:tcW w:w="822" w:type="pct"/>
          </w:tcPr>
          <w:p w14:paraId="155DEF55" w14:textId="77777777" w:rsidR="001C0E00" w:rsidRPr="007275DF" w:rsidRDefault="001C0E00" w:rsidP="001C0E00">
            <w:pPr>
              <w:pStyle w:val="TAC"/>
              <w:rPr>
                <w:noProof/>
              </w:rPr>
            </w:pPr>
          </w:p>
        </w:tc>
      </w:tr>
      <w:tr w:rsidR="001C0E00" w:rsidRPr="007275DF" w14:paraId="3C07B761" w14:textId="77777777" w:rsidTr="001C0E00">
        <w:trPr>
          <w:trHeight w:val="187"/>
          <w:jc w:val="center"/>
        </w:trPr>
        <w:tc>
          <w:tcPr>
            <w:tcW w:w="1918" w:type="pct"/>
            <w:gridSpan w:val="5"/>
            <w:shd w:val="clear" w:color="auto" w:fill="auto"/>
          </w:tcPr>
          <w:p w14:paraId="2E50A785" w14:textId="77777777" w:rsidR="001C0E00" w:rsidRPr="007275DF" w:rsidRDefault="001C0E00" w:rsidP="001C0E00">
            <w:pPr>
              <w:pStyle w:val="TAL"/>
              <w:rPr>
                <w:noProof/>
              </w:rPr>
            </w:pPr>
            <w:r w:rsidRPr="007275DF">
              <w:rPr>
                <w:noProof/>
              </w:rPr>
              <w:t>T4</w:t>
            </w:r>
          </w:p>
        </w:tc>
        <w:tc>
          <w:tcPr>
            <w:tcW w:w="407" w:type="pct"/>
            <w:shd w:val="clear" w:color="auto" w:fill="auto"/>
          </w:tcPr>
          <w:p w14:paraId="67376FB5" w14:textId="77777777" w:rsidR="001C0E00" w:rsidRPr="007275DF" w:rsidRDefault="001C0E00" w:rsidP="001C0E00">
            <w:pPr>
              <w:pStyle w:val="TAC"/>
              <w:rPr>
                <w:noProof/>
              </w:rPr>
            </w:pPr>
            <w:r w:rsidRPr="007275DF">
              <w:rPr>
                <w:noProof/>
              </w:rPr>
              <w:t>s</w:t>
            </w:r>
          </w:p>
        </w:tc>
        <w:tc>
          <w:tcPr>
            <w:tcW w:w="1030" w:type="pct"/>
            <w:shd w:val="clear" w:color="auto" w:fill="auto"/>
          </w:tcPr>
          <w:p w14:paraId="54C55D27" w14:textId="6368C2D8" w:rsidR="001C0E00" w:rsidRPr="007275DF" w:rsidRDefault="001C0E00" w:rsidP="001C0E00">
            <w:pPr>
              <w:pStyle w:val="TAC"/>
              <w:rPr>
                <w:noProof/>
              </w:rPr>
            </w:pPr>
            <w:del w:id="1140" w:author="Huawei" w:date="2021-08-22T10:39:00Z">
              <w:r w:rsidRPr="007275DF" w:rsidDel="00F9374E">
                <w:delText>[</w:delText>
              </w:r>
            </w:del>
            <w:r w:rsidRPr="007275DF">
              <w:t>0</w:t>
            </w:r>
            <w:del w:id="1141" w:author="Huawei" w:date="2021-08-22T10:40:00Z">
              <w:r w:rsidRPr="007275DF" w:rsidDel="00F9374E">
                <w:delText>]</w:delText>
              </w:r>
            </w:del>
          </w:p>
        </w:tc>
        <w:tc>
          <w:tcPr>
            <w:tcW w:w="823" w:type="pct"/>
          </w:tcPr>
          <w:p w14:paraId="32937850" w14:textId="516235B1" w:rsidR="001C0E00" w:rsidRPr="007275DF" w:rsidRDefault="001C0E00" w:rsidP="001C0E00">
            <w:pPr>
              <w:pStyle w:val="TAC"/>
              <w:rPr>
                <w:noProof/>
              </w:rPr>
            </w:pPr>
            <w:del w:id="1142" w:author="Huawei" w:date="2021-08-05T11:08:00Z">
              <w:r w:rsidRPr="007275DF" w:rsidDel="00823EDD">
                <w:rPr>
                  <w:noProof/>
                </w:rPr>
                <w:delText>[0]</w:delText>
              </w:r>
            </w:del>
          </w:p>
        </w:tc>
        <w:tc>
          <w:tcPr>
            <w:tcW w:w="822" w:type="pct"/>
          </w:tcPr>
          <w:p w14:paraId="5E7B520D" w14:textId="77777777" w:rsidR="001C0E00" w:rsidRPr="007275DF" w:rsidRDefault="001C0E00" w:rsidP="001C0E00">
            <w:pPr>
              <w:pStyle w:val="TAC"/>
              <w:rPr>
                <w:noProof/>
              </w:rPr>
            </w:pPr>
          </w:p>
        </w:tc>
      </w:tr>
      <w:tr w:rsidR="001C0E00" w:rsidRPr="007275DF" w14:paraId="41395FD5" w14:textId="77777777" w:rsidTr="001C0E00">
        <w:trPr>
          <w:trHeight w:val="187"/>
          <w:jc w:val="center"/>
        </w:trPr>
        <w:tc>
          <w:tcPr>
            <w:tcW w:w="1918" w:type="pct"/>
            <w:gridSpan w:val="5"/>
            <w:shd w:val="clear" w:color="auto" w:fill="auto"/>
          </w:tcPr>
          <w:p w14:paraId="0F12EB58" w14:textId="77777777" w:rsidR="001C0E00" w:rsidRPr="007275DF" w:rsidRDefault="001C0E00" w:rsidP="001C0E00">
            <w:pPr>
              <w:pStyle w:val="TAL"/>
              <w:rPr>
                <w:noProof/>
              </w:rPr>
            </w:pPr>
            <w:r w:rsidRPr="007275DF">
              <w:rPr>
                <w:noProof/>
              </w:rPr>
              <w:t>T5</w:t>
            </w:r>
          </w:p>
        </w:tc>
        <w:tc>
          <w:tcPr>
            <w:tcW w:w="407" w:type="pct"/>
            <w:shd w:val="clear" w:color="auto" w:fill="auto"/>
          </w:tcPr>
          <w:p w14:paraId="63DB400C" w14:textId="77777777" w:rsidR="001C0E00" w:rsidRPr="007275DF" w:rsidRDefault="001C0E00" w:rsidP="001C0E00">
            <w:pPr>
              <w:pStyle w:val="TAC"/>
              <w:rPr>
                <w:noProof/>
              </w:rPr>
            </w:pPr>
            <w:r w:rsidRPr="007275DF">
              <w:rPr>
                <w:noProof/>
              </w:rPr>
              <w:t>s</w:t>
            </w:r>
          </w:p>
        </w:tc>
        <w:tc>
          <w:tcPr>
            <w:tcW w:w="1030" w:type="pct"/>
            <w:shd w:val="clear" w:color="auto" w:fill="auto"/>
          </w:tcPr>
          <w:p w14:paraId="6D34E539" w14:textId="4507BB13" w:rsidR="001C0E00" w:rsidRPr="007275DF" w:rsidRDefault="001C0E00" w:rsidP="001C0E00">
            <w:pPr>
              <w:pStyle w:val="TAC"/>
              <w:rPr>
                <w:noProof/>
              </w:rPr>
            </w:pPr>
            <w:del w:id="1143" w:author="Huawei" w:date="2021-08-22T10:39:00Z">
              <w:r w:rsidRPr="007275DF" w:rsidDel="00F9374E">
                <w:delText>[</w:delText>
              </w:r>
            </w:del>
            <w:r w:rsidRPr="007275DF">
              <w:t>3.89</w:t>
            </w:r>
            <w:del w:id="1144" w:author="Huawei" w:date="2021-08-22T10:40:00Z">
              <w:r w:rsidRPr="007275DF" w:rsidDel="00F9374E">
                <w:delText>]</w:delText>
              </w:r>
            </w:del>
          </w:p>
        </w:tc>
        <w:tc>
          <w:tcPr>
            <w:tcW w:w="823" w:type="pct"/>
          </w:tcPr>
          <w:p w14:paraId="214AA5E2" w14:textId="3FB2B4D9" w:rsidR="001C0E00" w:rsidRPr="007275DF" w:rsidRDefault="001C0E00" w:rsidP="001C0E00">
            <w:pPr>
              <w:pStyle w:val="TAC"/>
              <w:rPr>
                <w:noProof/>
              </w:rPr>
            </w:pPr>
            <w:del w:id="1145" w:author="Huawei" w:date="2021-08-05T11:08:00Z">
              <w:r w:rsidRPr="007275DF" w:rsidDel="00823EDD">
                <w:rPr>
                  <w:noProof/>
                </w:rPr>
                <w:delText>[3.89]</w:delText>
              </w:r>
            </w:del>
          </w:p>
        </w:tc>
        <w:tc>
          <w:tcPr>
            <w:tcW w:w="822" w:type="pct"/>
          </w:tcPr>
          <w:p w14:paraId="47CA916A" w14:textId="77777777" w:rsidR="001C0E00" w:rsidRPr="007275DF" w:rsidRDefault="001C0E00" w:rsidP="001C0E00">
            <w:pPr>
              <w:pStyle w:val="TAC"/>
              <w:rPr>
                <w:noProof/>
              </w:rPr>
            </w:pPr>
          </w:p>
        </w:tc>
      </w:tr>
      <w:tr w:rsidR="001C0E00" w:rsidRPr="007275DF" w14:paraId="47F84E52" w14:textId="77777777" w:rsidTr="001C0E00">
        <w:trPr>
          <w:trHeight w:val="187"/>
          <w:jc w:val="center"/>
        </w:trPr>
        <w:tc>
          <w:tcPr>
            <w:tcW w:w="1918" w:type="pct"/>
            <w:gridSpan w:val="5"/>
            <w:shd w:val="clear" w:color="auto" w:fill="auto"/>
          </w:tcPr>
          <w:p w14:paraId="511E3D6D" w14:textId="77777777" w:rsidR="001C0E00" w:rsidRPr="007275DF" w:rsidRDefault="001C0E00" w:rsidP="001C0E00">
            <w:pPr>
              <w:pStyle w:val="TAL"/>
              <w:rPr>
                <w:noProof/>
              </w:rPr>
            </w:pPr>
            <w:r w:rsidRPr="007275DF">
              <w:rPr>
                <w:noProof/>
              </w:rPr>
              <w:t>D1</w:t>
            </w:r>
          </w:p>
        </w:tc>
        <w:tc>
          <w:tcPr>
            <w:tcW w:w="407" w:type="pct"/>
            <w:shd w:val="clear" w:color="auto" w:fill="auto"/>
          </w:tcPr>
          <w:p w14:paraId="102770A4" w14:textId="77777777" w:rsidR="001C0E00" w:rsidRPr="007275DF" w:rsidRDefault="001C0E00" w:rsidP="001C0E00">
            <w:pPr>
              <w:pStyle w:val="TAC"/>
              <w:rPr>
                <w:noProof/>
              </w:rPr>
            </w:pPr>
            <w:r w:rsidRPr="007275DF">
              <w:rPr>
                <w:noProof/>
              </w:rPr>
              <w:t>s</w:t>
            </w:r>
          </w:p>
        </w:tc>
        <w:tc>
          <w:tcPr>
            <w:tcW w:w="1030" w:type="pct"/>
            <w:shd w:val="clear" w:color="auto" w:fill="auto"/>
          </w:tcPr>
          <w:p w14:paraId="54190896" w14:textId="54A0A33D" w:rsidR="001C0E00" w:rsidRPr="007275DF" w:rsidRDefault="001C0E00" w:rsidP="001C0E00">
            <w:pPr>
              <w:pStyle w:val="TAC"/>
              <w:rPr>
                <w:noProof/>
              </w:rPr>
            </w:pPr>
            <w:del w:id="1146" w:author="Huawei" w:date="2021-08-22T10:39:00Z">
              <w:r w:rsidRPr="007275DF" w:rsidDel="00F9374E">
                <w:delText>[</w:delText>
              </w:r>
            </w:del>
            <w:r w:rsidRPr="007275DF">
              <w:t>3.85</w:t>
            </w:r>
            <w:del w:id="1147" w:author="Huawei" w:date="2021-08-22T10:40:00Z">
              <w:r w:rsidRPr="007275DF" w:rsidDel="00F9374E">
                <w:delText>]</w:delText>
              </w:r>
            </w:del>
          </w:p>
        </w:tc>
        <w:tc>
          <w:tcPr>
            <w:tcW w:w="823" w:type="pct"/>
          </w:tcPr>
          <w:p w14:paraId="5F6B477E" w14:textId="45D0B1BD" w:rsidR="001C0E00" w:rsidRPr="007275DF" w:rsidRDefault="001C0E00" w:rsidP="001C0E00">
            <w:pPr>
              <w:pStyle w:val="TAC"/>
              <w:rPr>
                <w:noProof/>
              </w:rPr>
            </w:pPr>
            <w:del w:id="1148" w:author="Huawei" w:date="2021-08-05T11:08:00Z">
              <w:r w:rsidRPr="007275DF" w:rsidDel="00823EDD">
                <w:rPr>
                  <w:noProof/>
                </w:rPr>
                <w:delText>[3.85]</w:delText>
              </w:r>
            </w:del>
          </w:p>
        </w:tc>
        <w:tc>
          <w:tcPr>
            <w:tcW w:w="822" w:type="pct"/>
          </w:tcPr>
          <w:p w14:paraId="31A2A748" w14:textId="77777777" w:rsidR="001C0E00" w:rsidRPr="007275DF" w:rsidRDefault="001C0E00" w:rsidP="001C0E00">
            <w:pPr>
              <w:pStyle w:val="TAC"/>
              <w:rPr>
                <w:noProof/>
              </w:rPr>
            </w:pPr>
          </w:p>
        </w:tc>
      </w:tr>
      <w:tr w:rsidR="001C0E00" w:rsidRPr="007275DF" w14:paraId="2E3C2CC2" w14:textId="77777777" w:rsidTr="001C0E00">
        <w:trPr>
          <w:trHeight w:val="187"/>
          <w:jc w:val="center"/>
        </w:trPr>
        <w:tc>
          <w:tcPr>
            <w:tcW w:w="5000" w:type="pct"/>
            <w:gridSpan w:val="9"/>
          </w:tcPr>
          <w:p w14:paraId="1BE17F7A" w14:textId="77777777" w:rsidR="001C0E00" w:rsidRPr="007275DF" w:rsidRDefault="001C0E00" w:rsidP="001C0E00">
            <w:pPr>
              <w:pStyle w:val="TAN"/>
              <w:rPr>
                <w:noProof/>
              </w:rPr>
            </w:pPr>
            <w:r w:rsidRPr="007275DF">
              <w:rPr>
                <w:noProof/>
              </w:rPr>
              <w:t>Note 1:</w:t>
            </w:r>
            <w:r w:rsidRPr="007275DF">
              <w:rPr>
                <w:noProof/>
              </w:rPr>
              <w:tab/>
              <w:t>All configurations are assigned to the UE prior to the start of time period T1.</w:t>
            </w:r>
          </w:p>
          <w:p w14:paraId="34E41D13" w14:textId="77777777" w:rsidR="001C0E00" w:rsidRPr="007275DF" w:rsidRDefault="001C0E00" w:rsidP="001C0E00">
            <w:pPr>
              <w:pStyle w:val="TAN"/>
              <w:rPr>
                <w:noProof/>
              </w:rPr>
            </w:pPr>
            <w:r w:rsidRPr="007275DF">
              <w:rPr>
                <w:noProof/>
              </w:rPr>
              <w:t>Note 2:</w:t>
            </w:r>
            <w:r w:rsidRPr="007275DF">
              <w:rPr>
                <w:noProof/>
              </w:rPr>
              <w:tab/>
              <w:t>UE-specific PDCCH is not transmitted after T1 starts.</w:t>
            </w:r>
          </w:p>
        </w:tc>
      </w:tr>
    </w:tbl>
    <w:p w14:paraId="558DD38F" w14:textId="77777777" w:rsidR="001C0E00" w:rsidRPr="007275DF" w:rsidRDefault="001C0E00" w:rsidP="001C0E00">
      <w:pPr>
        <w:spacing w:before="120"/>
      </w:pPr>
    </w:p>
    <w:p w14:paraId="3CFA00EC" w14:textId="77777777" w:rsidR="001C0E00" w:rsidRPr="007275DF" w:rsidRDefault="001C0E00" w:rsidP="001C0E00">
      <w:pPr>
        <w:spacing w:after="120"/>
        <w:rPr>
          <w:rFonts w:eastAsia="MS Mincho"/>
        </w:rPr>
      </w:pPr>
    </w:p>
    <w:p w14:paraId="5E022DC2" w14:textId="77777777" w:rsidR="001C0E00" w:rsidRPr="007275DF" w:rsidRDefault="001C0E00" w:rsidP="001C0E00">
      <w:pPr>
        <w:pStyle w:val="TH"/>
      </w:pPr>
      <w:r w:rsidRPr="007275DF">
        <w:lastRenderedPageBreak/>
        <w:t xml:space="preserve">Table A.11.4.4.2.1-3: Cell specific test parameters for FR1 </w:t>
      </w:r>
      <w:proofErr w:type="spellStart"/>
      <w:r w:rsidRPr="007275DF">
        <w:t>PCell</w:t>
      </w:r>
      <w:proofErr w:type="spellEnd"/>
      <w:r w:rsidRPr="007275DF">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14:paraId="64119D5F" w14:textId="77777777" w:rsidTr="001C0E00">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14:paraId="14A24505" w14:textId="77777777" w:rsidR="001C0E00" w:rsidRPr="007275DF" w:rsidRDefault="001C0E00" w:rsidP="001C0E00">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303E869E" w14:textId="77777777" w:rsidR="001C0E00" w:rsidRPr="007275DF" w:rsidRDefault="001C0E00" w:rsidP="001C0E00">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BF1EE8" w14:textId="77777777" w:rsidR="001C0E00" w:rsidRPr="007275DF" w:rsidRDefault="001C0E00" w:rsidP="001C0E00">
            <w:pPr>
              <w:pStyle w:val="TAH"/>
            </w:pPr>
            <w:r w:rsidRPr="007275DF">
              <w:t>Test 1</w:t>
            </w:r>
          </w:p>
        </w:tc>
      </w:tr>
      <w:tr w:rsidR="001C0E00" w:rsidRPr="007275DF" w14:paraId="669A85C9"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14:paraId="12CF1F5B" w14:textId="77777777" w:rsidR="001C0E00" w:rsidRPr="007275DF" w:rsidRDefault="001C0E00" w:rsidP="001C0E00">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2EF2915E" w14:textId="77777777" w:rsidR="001C0E00" w:rsidRPr="007275DF" w:rsidRDefault="001C0E00" w:rsidP="001C0E0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2ABF9C8A" w14:textId="77777777" w:rsidR="001C0E00" w:rsidRPr="007275DF" w:rsidRDefault="001C0E00" w:rsidP="001C0E00">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3E5285C" w14:textId="77777777" w:rsidR="001C0E00" w:rsidRPr="007275DF" w:rsidRDefault="001C0E00" w:rsidP="001C0E00">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594A1D2C" w14:textId="77777777" w:rsidR="001C0E00" w:rsidRPr="007275DF" w:rsidRDefault="001C0E00" w:rsidP="001C0E00">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B4E1354" w14:textId="77777777" w:rsidR="001C0E00" w:rsidRPr="007275DF" w:rsidRDefault="001C0E00" w:rsidP="001C0E00">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4D483809" w14:textId="77777777" w:rsidR="001C0E00" w:rsidRPr="007275DF" w:rsidRDefault="001C0E00" w:rsidP="001C0E00">
            <w:pPr>
              <w:pStyle w:val="TAH"/>
            </w:pPr>
            <w:r w:rsidRPr="007275DF">
              <w:t>T5</w:t>
            </w:r>
          </w:p>
        </w:tc>
      </w:tr>
      <w:tr w:rsidR="001C0E00" w:rsidRPr="007275DF" w14:paraId="7FF7FF5F" w14:textId="77777777" w:rsidTr="001C0E00">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14:paraId="510B6C06" w14:textId="77777777" w:rsidR="001C0E00" w:rsidRPr="007275DF" w:rsidRDefault="001C0E00" w:rsidP="001C0E00">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14:paraId="3E3C139F" w14:textId="77777777" w:rsidR="001C0E00" w:rsidRPr="007275DF" w:rsidRDefault="001C0E00" w:rsidP="001C0E00">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21C994C1"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D5C695C" w14:textId="31A3451C" w:rsidR="001C0E00" w:rsidRPr="007275DF" w:rsidRDefault="001C0E00" w:rsidP="001C0E00">
            <w:pPr>
              <w:pStyle w:val="TAH"/>
              <w:rPr>
                <w:b w:val="0"/>
                <w:bCs/>
              </w:rPr>
            </w:pPr>
            <w:del w:id="1149" w:author="Huawei" w:date="2021-08-22T10:39:00Z">
              <w:r w:rsidRPr="007275DF" w:rsidDel="00F9374E">
                <w:rPr>
                  <w:b w:val="0"/>
                  <w:bCs/>
                </w:rPr>
                <w:delText>[</w:delText>
              </w:r>
            </w:del>
            <w:r w:rsidRPr="007275DF">
              <w:rPr>
                <w:b w:val="0"/>
                <w:bCs/>
              </w:rPr>
              <w:t>1.0</w:t>
            </w:r>
            <w:del w:id="1150"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6D42BF91" w14:textId="5F9F16DD" w:rsidR="001C0E00" w:rsidRPr="007275DF" w:rsidRDefault="001C0E00" w:rsidP="001C0E00">
            <w:pPr>
              <w:pStyle w:val="TAH"/>
              <w:rPr>
                <w:b w:val="0"/>
                <w:bCs/>
              </w:rPr>
            </w:pPr>
            <w:del w:id="1151" w:author="Huawei" w:date="2021-08-22T10:39:00Z">
              <w:r w:rsidRPr="007275DF" w:rsidDel="00F9374E">
                <w:rPr>
                  <w:b w:val="0"/>
                  <w:bCs/>
                </w:rPr>
                <w:delText>[</w:delText>
              </w:r>
            </w:del>
            <w:r w:rsidRPr="007275DF">
              <w:rPr>
                <w:b w:val="0"/>
                <w:bCs/>
              </w:rPr>
              <w:t>0.9</w:t>
            </w:r>
            <w:r w:rsidRPr="007275DF">
              <w:rPr>
                <w:b w:val="0"/>
                <w:bCs/>
                <w:lang w:val="en-US"/>
              </w:rPr>
              <w:t>375</w:t>
            </w:r>
            <w:del w:id="1152"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4BC1304" w14:textId="753D185D" w:rsidR="001C0E00" w:rsidRPr="007275DF" w:rsidRDefault="001C0E00" w:rsidP="001C0E00">
            <w:pPr>
              <w:pStyle w:val="TAH"/>
              <w:rPr>
                <w:b w:val="0"/>
                <w:bCs/>
              </w:rPr>
            </w:pPr>
            <w:del w:id="1153" w:author="Huawei" w:date="2021-08-22T10:39:00Z">
              <w:r w:rsidRPr="007275DF" w:rsidDel="00F9374E">
                <w:rPr>
                  <w:b w:val="0"/>
                  <w:bCs/>
                </w:rPr>
                <w:delText>[</w:delText>
              </w:r>
            </w:del>
            <w:r w:rsidRPr="007275DF">
              <w:rPr>
                <w:b w:val="0"/>
                <w:bCs/>
              </w:rPr>
              <w:t>0.9</w:t>
            </w:r>
            <w:r w:rsidRPr="007275DF">
              <w:rPr>
                <w:b w:val="0"/>
                <w:bCs/>
                <w:lang w:val="en-US"/>
              </w:rPr>
              <w:t>375</w:t>
            </w:r>
            <w:del w:id="1154"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2E324550" w14:textId="43DCA032" w:rsidR="001C0E00" w:rsidRPr="007275DF" w:rsidRDefault="001C0E00" w:rsidP="001C0E00">
            <w:pPr>
              <w:pStyle w:val="TAH"/>
              <w:rPr>
                <w:b w:val="0"/>
                <w:bCs/>
              </w:rPr>
            </w:pPr>
            <w:del w:id="1155" w:author="Huawei" w:date="2021-08-22T10:39:00Z">
              <w:r w:rsidRPr="007275DF" w:rsidDel="00F9374E">
                <w:rPr>
                  <w:b w:val="0"/>
                  <w:bCs/>
                </w:rPr>
                <w:delText>[</w:delText>
              </w:r>
            </w:del>
            <w:r w:rsidRPr="007275DF">
              <w:rPr>
                <w:b w:val="0"/>
                <w:bCs/>
              </w:rPr>
              <w:t>0.9</w:t>
            </w:r>
            <w:r w:rsidRPr="007275DF">
              <w:rPr>
                <w:b w:val="0"/>
                <w:bCs/>
                <w:lang w:val="en-US"/>
              </w:rPr>
              <w:t>375</w:t>
            </w:r>
            <w:del w:id="1156"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5999E521" w14:textId="01FA741C" w:rsidR="001C0E00" w:rsidRPr="007275DF" w:rsidRDefault="001C0E00" w:rsidP="001C0E00">
            <w:pPr>
              <w:pStyle w:val="TAH"/>
              <w:rPr>
                <w:b w:val="0"/>
                <w:bCs/>
              </w:rPr>
            </w:pPr>
            <w:del w:id="1157" w:author="Huawei" w:date="2021-08-22T10:39:00Z">
              <w:r w:rsidRPr="007275DF" w:rsidDel="00F9374E">
                <w:rPr>
                  <w:b w:val="0"/>
                  <w:bCs/>
                </w:rPr>
                <w:delText>[</w:delText>
              </w:r>
            </w:del>
            <w:r w:rsidRPr="007275DF">
              <w:rPr>
                <w:b w:val="0"/>
                <w:bCs/>
              </w:rPr>
              <w:t>0.9</w:t>
            </w:r>
            <w:r w:rsidRPr="007275DF">
              <w:rPr>
                <w:b w:val="0"/>
                <w:bCs/>
                <w:lang w:val="en-US"/>
              </w:rPr>
              <w:t>375</w:t>
            </w:r>
            <w:del w:id="1158" w:author="Huawei" w:date="2021-08-22T10:40:00Z">
              <w:r w:rsidRPr="007275DF" w:rsidDel="00F9374E">
                <w:rPr>
                  <w:b w:val="0"/>
                  <w:bCs/>
                </w:rPr>
                <w:delText>]</w:delText>
              </w:r>
            </w:del>
          </w:p>
        </w:tc>
      </w:tr>
      <w:tr w:rsidR="001C0E00" w:rsidRPr="007275DF" w14:paraId="5B9FD05B" w14:textId="77777777" w:rsidTr="001C0E00">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680CDE4A" w14:textId="77777777" w:rsidR="001C0E00" w:rsidRPr="007275DF" w:rsidRDefault="001C0E00" w:rsidP="001C0E00">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50B8A39C" w14:textId="77777777" w:rsidR="001C0E00" w:rsidRPr="007275DF" w:rsidRDefault="001C0E00" w:rsidP="001C0E00">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14:paraId="566972A2"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265F9E53" w14:textId="75870058" w:rsidR="001C0E00" w:rsidRPr="007275DF" w:rsidRDefault="001C0E00" w:rsidP="001C0E00">
            <w:pPr>
              <w:pStyle w:val="TAH"/>
              <w:rPr>
                <w:b w:val="0"/>
                <w:bCs/>
              </w:rPr>
            </w:pPr>
            <w:del w:id="1159" w:author="Huawei" w:date="2021-08-22T10:39:00Z">
              <w:r w:rsidRPr="007275DF" w:rsidDel="00F9374E">
                <w:rPr>
                  <w:b w:val="0"/>
                  <w:bCs/>
                </w:rPr>
                <w:delText>[</w:delText>
              </w:r>
            </w:del>
            <w:r w:rsidRPr="007275DF">
              <w:rPr>
                <w:b w:val="0"/>
                <w:bCs/>
              </w:rPr>
              <w:t>1.0</w:t>
            </w:r>
            <w:del w:id="1160" w:author="Huawei" w:date="2021-08-22T10:40:00Z">
              <w:r w:rsidRPr="007275DF" w:rsidDel="00F9374E">
                <w:rPr>
                  <w:b w:val="0"/>
                  <w:bCs/>
                </w:rPr>
                <w:delText>]</w:delText>
              </w:r>
            </w:del>
            <w:r w:rsidRPr="007275DF">
              <w:rPr>
                <w:b w:val="0"/>
                <w:bCs/>
              </w:rPr>
              <w:t>/</w:t>
            </w:r>
            <w:del w:id="1161" w:author="Huawei" w:date="2021-08-22T10:39:00Z">
              <w:r w:rsidRPr="007275DF" w:rsidDel="00F9374E">
                <w:rPr>
                  <w:b w:val="0"/>
                  <w:bCs/>
                </w:rPr>
                <w:delText>[</w:delText>
              </w:r>
            </w:del>
            <w:r w:rsidRPr="007275DF">
              <w:rPr>
                <w:b w:val="0"/>
                <w:bCs/>
              </w:rPr>
              <w:t>1.0</w:t>
            </w:r>
            <w:del w:id="1162"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D499817" w14:textId="477F3127" w:rsidR="001C0E00" w:rsidRPr="007275DF" w:rsidRDefault="001C0E00" w:rsidP="001C0E00">
            <w:pPr>
              <w:pStyle w:val="TAH"/>
              <w:rPr>
                <w:b w:val="0"/>
                <w:bCs/>
              </w:rPr>
            </w:pPr>
            <w:del w:id="1163" w:author="Huawei" w:date="2021-08-22T10:39:00Z">
              <w:r w:rsidRPr="007275DF" w:rsidDel="00F9374E">
                <w:rPr>
                  <w:b w:val="0"/>
                  <w:bCs/>
                </w:rPr>
                <w:delText>[</w:delText>
              </w:r>
            </w:del>
            <w:r w:rsidRPr="007275DF">
              <w:rPr>
                <w:b w:val="0"/>
                <w:bCs/>
              </w:rPr>
              <w:t>0.75</w:t>
            </w:r>
            <w:del w:id="1164" w:author="Huawei" w:date="2021-08-22T10:40:00Z">
              <w:r w:rsidRPr="007275DF" w:rsidDel="00F9374E">
                <w:rPr>
                  <w:b w:val="0"/>
                  <w:bCs/>
                </w:rPr>
                <w:delText>]</w:delText>
              </w:r>
            </w:del>
            <w:r w:rsidRPr="007275DF">
              <w:rPr>
                <w:b w:val="0"/>
                <w:bCs/>
              </w:rPr>
              <w:t>/</w:t>
            </w:r>
            <w:del w:id="1165" w:author="Huawei" w:date="2021-08-22T10:39:00Z">
              <w:r w:rsidRPr="007275DF" w:rsidDel="00F9374E">
                <w:rPr>
                  <w:b w:val="0"/>
                  <w:bCs/>
                </w:rPr>
                <w:delText>[</w:delText>
              </w:r>
            </w:del>
            <w:r w:rsidRPr="007275DF">
              <w:rPr>
                <w:b w:val="0"/>
                <w:bCs/>
              </w:rPr>
              <w:t>0.75</w:t>
            </w:r>
            <w:del w:id="1166"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4B5C7E33" w14:textId="4DA5000C" w:rsidR="001C0E00" w:rsidRPr="007275DF" w:rsidRDefault="001C0E00" w:rsidP="001C0E00">
            <w:pPr>
              <w:pStyle w:val="TAH"/>
              <w:rPr>
                <w:b w:val="0"/>
                <w:bCs/>
              </w:rPr>
            </w:pPr>
            <w:del w:id="1167" w:author="Huawei" w:date="2021-08-22T10:39:00Z">
              <w:r w:rsidRPr="007275DF" w:rsidDel="00F9374E">
                <w:rPr>
                  <w:b w:val="0"/>
                  <w:bCs/>
                </w:rPr>
                <w:delText>[</w:delText>
              </w:r>
            </w:del>
            <w:r w:rsidRPr="007275DF">
              <w:rPr>
                <w:b w:val="0"/>
                <w:bCs/>
              </w:rPr>
              <w:t>0.75</w:t>
            </w:r>
            <w:del w:id="1168" w:author="Huawei" w:date="2021-08-22T10:40:00Z">
              <w:r w:rsidRPr="007275DF" w:rsidDel="00F9374E">
                <w:rPr>
                  <w:b w:val="0"/>
                  <w:bCs/>
                </w:rPr>
                <w:delText>]</w:delText>
              </w:r>
            </w:del>
            <w:r w:rsidRPr="007275DF">
              <w:rPr>
                <w:b w:val="0"/>
                <w:bCs/>
              </w:rPr>
              <w:t>/</w:t>
            </w:r>
            <w:del w:id="1169" w:author="Huawei" w:date="2021-08-22T10:39:00Z">
              <w:r w:rsidRPr="007275DF" w:rsidDel="00F9374E">
                <w:rPr>
                  <w:b w:val="0"/>
                  <w:bCs/>
                </w:rPr>
                <w:delText>[</w:delText>
              </w:r>
            </w:del>
            <w:r w:rsidRPr="007275DF">
              <w:rPr>
                <w:b w:val="0"/>
                <w:bCs/>
              </w:rPr>
              <w:t>0.75</w:t>
            </w:r>
            <w:del w:id="1170"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6624E2F" w14:textId="662CE674" w:rsidR="001C0E00" w:rsidRPr="007275DF" w:rsidRDefault="001C0E00" w:rsidP="001C0E00">
            <w:pPr>
              <w:pStyle w:val="TAH"/>
              <w:rPr>
                <w:b w:val="0"/>
                <w:bCs/>
              </w:rPr>
            </w:pPr>
            <w:del w:id="1171" w:author="Huawei" w:date="2021-08-22T10:39:00Z">
              <w:r w:rsidRPr="007275DF" w:rsidDel="00F9374E">
                <w:rPr>
                  <w:b w:val="0"/>
                  <w:bCs/>
                </w:rPr>
                <w:delText>[</w:delText>
              </w:r>
            </w:del>
            <w:r w:rsidRPr="007275DF">
              <w:rPr>
                <w:b w:val="0"/>
                <w:bCs/>
              </w:rPr>
              <w:t>0.75</w:t>
            </w:r>
            <w:del w:id="1172" w:author="Huawei" w:date="2021-08-22T10:40:00Z">
              <w:r w:rsidRPr="007275DF" w:rsidDel="00F9374E">
                <w:rPr>
                  <w:b w:val="0"/>
                  <w:bCs/>
                </w:rPr>
                <w:delText>]</w:delText>
              </w:r>
            </w:del>
            <w:r w:rsidRPr="007275DF">
              <w:rPr>
                <w:b w:val="0"/>
                <w:bCs/>
              </w:rPr>
              <w:t>/</w:t>
            </w:r>
            <w:del w:id="1173" w:author="Huawei" w:date="2021-08-22T10:39:00Z">
              <w:r w:rsidRPr="007275DF" w:rsidDel="00F9374E">
                <w:rPr>
                  <w:b w:val="0"/>
                  <w:bCs/>
                </w:rPr>
                <w:delText>[</w:delText>
              </w:r>
            </w:del>
            <w:r w:rsidRPr="007275DF">
              <w:rPr>
                <w:b w:val="0"/>
                <w:bCs/>
              </w:rPr>
              <w:t>0.75</w:t>
            </w:r>
            <w:del w:id="1174" w:author="Huawei" w:date="2021-08-22T10:40:00Z">
              <w:r w:rsidRPr="007275DF" w:rsidDel="00F9374E">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745E2AE0" w14:textId="6C9C613B" w:rsidR="001C0E00" w:rsidRPr="007275DF" w:rsidRDefault="001C0E00" w:rsidP="001C0E00">
            <w:pPr>
              <w:pStyle w:val="TAH"/>
              <w:rPr>
                <w:b w:val="0"/>
                <w:bCs/>
              </w:rPr>
            </w:pPr>
            <w:del w:id="1175" w:author="Huawei" w:date="2021-08-22T10:39:00Z">
              <w:r w:rsidRPr="007275DF" w:rsidDel="00F9374E">
                <w:rPr>
                  <w:b w:val="0"/>
                  <w:bCs/>
                </w:rPr>
                <w:delText>[</w:delText>
              </w:r>
            </w:del>
            <w:r w:rsidRPr="007275DF">
              <w:rPr>
                <w:b w:val="0"/>
                <w:bCs/>
              </w:rPr>
              <w:t>0.75</w:t>
            </w:r>
            <w:del w:id="1176" w:author="Huawei" w:date="2021-08-22T10:40:00Z">
              <w:r w:rsidRPr="007275DF" w:rsidDel="00F9374E">
                <w:rPr>
                  <w:b w:val="0"/>
                  <w:bCs/>
                </w:rPr>
                <w:delText>]</w:delText>
              </w:r>
            </w:del>
            <w:r w:rsidRPr="007275DF">
              <w:rPr>
                <w:b w:val="0"/>
                <w:bCs/>
              </w:rPr>
              <w:t>/</w:t>
            </w:r>
            <w:del w:id="1177" w:author="Huawei" w:date="2021-08-22T10:39:00Z">
              <w:r w:rsidRPr="007275DF" w:rsidDel="00F9374E">
                <w:rPr>
                  <w:b w:val="0"/>
                  <w:bCs/>
                </w:rPr>
                <w:delText>[</w:delText>
              </w:r>
            </w:del>
            <w:r w:rsidRPr="007275DF">
              <w:rPr>
                <w:b w:val="0"/>
                <w:bCs/>
              </w:rPr>
              <w:t>0.75</w:t>
            </w:r>
            <w:del w:id="1178" w:author="Huawei" w:date="2021-08-22T10:40:00Z">
              <w:r w:rsidRPr="007275DF" w:rsidDel="00F9374E">
                <w:rPr>
                  <w:b w:val="0"/>
                  <w:bCs/>
                </w:rPr>
                <w:delText>]</w:delText>
              </w:r>
            </w:del>
          </w:p>
        </w:tc>
      </w:tr>
      <w:tr w:rsidR="001C0E00" w:rsidRPr="007275DF" w14:paraId="518DF290" w14:textId="77777777" w:rsidTr="001C0E00">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1D090C00" w14:textId="77777777" w:rsidR="001C0E00" w:rsidRPr="007275DF" w:rsidRDefault="001C0E00" w:rsidP="001C0E00">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14:paraId="7F1E26C6" w14:textId="77777777" w:rsidR="001C0E00" w:rsidRPr="007275DF" w:rsidRDefault="001C0E00" w:rsidP="001C0E00">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14:paraId="42C284C6" w14:textId="464B0234" w:rsidR="001C0E00" w:rsidRPr="007275DF" w:rsidRDefault="001C0E00" w:rsidP="001C0E00">
            <w:pPr>
              <w:pStyle w:val="TAH"/>
              <w:rPr>
                <w:b w:val="0"/>
                <w:bCs/>
              </w:rPr>
            </w:pPr>
            <w:del w:id="1179" w:author="Huawei" w:date="2021-08-22T10:39:00Z">
              <w:r w:rsidRPr="007275DF" w:rsidDel="00F9374E">
                <w:rPr>
                  <w:b w:val="0"/>
                  <w:bCs/>
                  <w:lang w:val="en-US"/>
                </w:rPr>
                <w:delText>[</w:delText>
              </w:r>
            </w:del>
            <w:r w:rsidRPr="007275DF">
              <w:rPr>
                <w:b w:val="0"/>
                <w:bCs/>
                <w:lang w:val="en-US"/>
              </w:rPr>
              <w:t>1.0</w:t>
            </w:r>
            <w:del w:id="1180"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3B6C69BC" w14:textId="46A062C7" w:rsidR="001C0E00" w:rsidRPr="007275DF" w:rsidRDefault="001C0E00" w:rsidP="001C0E00">
            <w:pPr>
              <w:pStyle w:val="TAH"/>
              <w:rPr>
                <w:b w:val="0"/>
                <w:bCs/>
              </w:rPr>
            </w:pPr>
            <w:del w:id="1181" w:author="Huawei" w:date="2021-08-22T10:39:00Z">
              <w:r w:rsidRPr="007275DF" w:rsidDel="00F9374E">
                <w:rPr>
                  <w:b w:val="0"/>
                  <w:bCs/>
                  <w:lang w:val="en-US"/>
                </w:rPr>
                <w:delText>[</w:delText>
              </w:r>
            </w:del>
            <w:r w:rsidRPr="007275DF">
              <w:rPr>
                <w:b w:val="0"/>
                <w:bCs/>
                <w:lang w:val="en-US"/>
              </w:rPr>
              <w:t>1.0</w:t>
            </w:r>
            <w:del w:id="1182"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492127EA" w14:textId="11FA36A0" w:rsidR="001C0E00" w:rsidRPr="007275DF" w:rsidRDefault="001C0E00" w:rsidP="001C0E00">
            <w:pPr>
              <w:pStyle w:val="TAH"/>
              <w:rPr>
                <w:b w:val="0"/>
                <w:bCs/>
              </w:rPr>
            </w:pPr>
            <w:del w:id="1183" w:author="Huawei" w:date="2021-08-22T10:39:00Z">
              <w:r w:rsidRPr="007275DF" w:rsidDel="00F9374E">
                <w:rPr>
                  <w:b w:val="0"/>
                  <w:bCs/>
                  <w:lang w:val="en-US"/>
                </w:rPr>
                <w:delText>[</w:delText>
              </w:r>
            </w:del>
            <w:r w:rsidRPr="007275DF">
              <w:rPr>
                <w:b w:val="0"/>
                <w:bCs/>
                <w:lang w:val="en-US"/>
              </w:rPr>
              <w:t>1.0</w:t>
            </w:r>
            <w:del w:id="1184"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80514F3" w14:textId="470E52CB" w:rsidR="001C0E00" w:rsidRPr="007275DF" w:rsidRDefault="001C0E00" w:rsidP="001C0E00">
            <w:pPr>
              <w:pStyle w:val="TAH"/>
              <w:rPr>
                <w:b w:val="0"/>
                <w:bCs/>
              </w:rPr>
            </w:pPr>
            <w:del w:id="1185" w:author="Huawei" w:date="2021-08-22T10:39:00Z">
              <w:r w:rsidRPr="007275DF" w:rsidDel="00F9374E">
                <w:rPr>
                  <w:b w:val="0"/>
                  <w:bCs/>
                  <w:lang w:val="en-US"/>
                </w:rPr>
                <w:delText>[</w:delText>
              </w:r>
            </w:del>
            <w:r w:rsidRPr="007275DF">
              <w:rPr>
                <w:b w:val="0"/>
                <w:bCs/>
                <w:lang w:val="en-US"/>
              </w:rPr>
              <w:t>1.0</w:t>
            </w:r>
            <w:del w:id="1186" w:author="Huawei" w:date="2021-08-22T10:40:00Z">
              <w:r w:rsidRPr="007275DF" w:rsidDel="00F9374E">
                <w:rPr>
                  <w:b w:val="0"/>
                  <w:bCs/>
                  <w:lang w:val="en-US"/>
                </w:rPr>
                <w:delText>]</w:delText>
              </w:r>
            </w:del>
          </w:p>
        </w:tc>
        <w:tc>
          <w:tcPr>
            <w:tcW w:w="879" w:type="dxa"/>
            <w:tcBorders>
              <w:top w:val="single" w:sz="4" w:space="0" w:color="auto"/>
              <w:left w:val="single" w:sz="4" w:space="0" w:color="auto"/>
              <w:bottom w:val="single" w:sz="4" w:space="0" w:color="auto"/>
              <w:right w:val="single" w:sz="4" w:space="0" w:color="auto"/>
            </w:tcBorders>
          </w:tcPr>
          <w:p w14:paraId="1601790F" w14:textId="0B8B1835" w:rsidR="001C0E00" w:rsidRPr="007275DF" w:rsidRDefault="001C0E00" w:rsidP="001C0E00">
            <w:pPr>
              <w:pStyle w:val="TAH"/>
              <w:rPr>
                <w:b w:val="0"/>
                <w:bCs/>
              </w:rPr>
            </w:pPr>
            <w:del w:id="1187" w:author="Huawei" w:date="2021-08-22T10:39:00Z">
              <w:r w:rsidRPr="007275DF" w:rsidDel="00F9374E">
                <w:rPr>
                  <w:b w:val="0"/>
                  <w:bCs/>
                  <w:lang w:val="en-US"/>
                </w:rPr>
                <w:delText>[</w:delText>
              </w:r>
            </w:del>
            <w:r w:rsidRPr="007275DF">
              <w:rPr>
                <w:b w:val="0"/>
                <w:bCs/>
                <w:lang w:val="en-US"/>
              </w:rPr>
              <w:t>1.0</w:t>
            </w:r>
            <w:del w:id="1188" w:author="Huawei" w:date="2021-08-22T10:40:00Z">
              <w:r w:rsidRPr="007275DF" w:rsidDel="00F9374E">
                <w:rPr>
                  <w:b w:val="0"/>
                  <w:bCs/>
                  <w:lang w:val="en-US"/>
                </w:rPr>
                <w:delText>]</w:delText>
              </w:r>
            </w:del>
          </w:p>
        </w:tc>
      </w:tr>
      <w:tr w:rsidR="001C0E00" w:rsidRPr="007275DF" w14:paraId="26D678B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9F6E68" w14:textId="77777777" w:rsidR="001C0E00" w:rsidRPr="007275DF" w:rsidRDefault="001C0E00" w:rsidP="001C0E00">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85B5B6D" w14:textId="77777777" w:rsidR="001C0E00" w:rsidRPr="007275DF" w:rsidRDefault="001C0E00" w:rsidP="001C0E00">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3CF6805" w14:textId="77777777" w:rsidR="001C0E00" w:rsidRPr="007275DF" w:rsidRDefault="001C0E00" w:rsidP="001C0E00">
            <w:pPr>
              <w:pStyle w:val="TAC"/>
            </w:pPr>
            <w:r w:rsidRPr="007275DF">
              <w:t>0</w:t>
            </w:r>
          </w:p>
        </w:tc>
      </w:tr>
      <w:tr w:rsidR="001C0E00" w:rsidRPr="007275DF" w14:paraId="5927BE8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CE293E0" w14:textId="77777777" w:rsidR="001C0E00" w:rsidRPr="007275DF" w:rsidRDefault="001C0E00" w:rsidP="001C0E00">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4FA81A"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69F0E255" w14:textId="77777777" w:rsidR="001C0E00" w:rsidRPr="007275DF" w:rsidRDefault="001C0E00" w:rsidP="001C0E00">
            <w:pPr>
              <w:pStyle w:val="TAC"/>
            </w:pPr>
          </w:p>
        </w:tc>
      </w:tr>
      <w:tr w:rsidR="001C0E00" w:rsidRPr="007275DF" w14:paraId="587068D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C43CB8" w14:textId="77777777" w:rsidR="001C0E00" w:rsidRPr="007275DF" w:rsidRDefault="001C0E00" w:rsidP="001C0E00">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75A4139"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14:paraId="3C851481" w14:textId="77777777" w:rsidR="001C0E00" w:rsidRPr="007275DF" w:rsidRDefault="001C0E00" w:rsidP="001C0E00">
            <w:pPr>
              <w:pStyle w:val="TAC"/>
            </w:pPr>
          </w:p>
        </w:tc>
      </w:tr>
      <w:tr w:rsidR="001C0E00" w:rsidRPr="007275DF" w14:paraId="37DC32D1"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B71C622" w14:textId="77777777" w:rsidR="001C0E00" w:rsidRPr="007275DF" w:rsidRDefault="001C0E00" w:rsidP="001C0E00">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CAE6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0FEBE6D" w14:textId="77777777" w:rsidR="001C0E00" w:rsidRPr="007275DF" w:rsidRDefault="001C0E00" w:rsidP="001C0E00">
            <w:pPr>
              <w:pStyle w:val="TAC"/>
            </w:pPr>
          </w:p>
        </w:tc>
      </w:tr>
      <w:tr w:rsidR="001C0E00" w:rsidRPr="007275DF" w14:paraId="529E8D38"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963FE3" w14:textId="77777777" w:rsidR="001C0E00" w:rsidRPr="007275DF" w:rsidRDefault="001C0E00" w:rsidP="001C0E00">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01DB7A3"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F1ACFB1" w14:textId="77777777" w:rsidR="001C0E00" w:rsidRPr="007275DF" w:rsidRDefault="001C0E00" w:rsidP="001C0E00">
            <w:pPr>
              <w:pStyle w:val="TAC"/>
            </w:pPr>
          </w:p>
        </w:tc>
      </w:tr>
      <w:tr w:rsidR="001C0E00" w:rsidRPr="007275DF" w14:paraId="2BDB74F0"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79C87F8" w14:textId="77777777" w:rsidR="001C0E00" w:rsidRPr="007275DF" w:rsidRDefault="001C0E00" w:rsidP="001C0E00">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B18FAC7"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8597B49" w14:textId="77777777" w:rsidR="001C0E00" w:rsidRPr="007275DF" w:rsidRDefault="001C0E00" w:rsidP="001C0E00">
            <w:pPr>
              <w:pStyle w:val="TAC"/>
            </w:pPr>
          </w:p>
        </w:tc>
      </w:tr>
      <w:tr w:rsidR="001C0E00" w:rsidRPr="007275DF" w14:paraId="2EC4C40A"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21F7BA" w14:textId="77777777" w:rsidR="001C0E00" w:rsidRPr="007275DF" w:rsidRDefault="001C0E00" w:rsidP="001C0E00">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B295A8F"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3C83FE6F" w14:textId="77777777" w:rsidR="001C0E00" w:rsidRPr="007275DF" w:rsidRDefault="001C0E00" w:rsidP="001C0E00">
            <w:pPr>
              <w:pStyle w:val="TAC"/>
            </w:pPr>
          </w:p>
        </w:tc>
      </w:tr>
      <w:tr w:rsidR="001C0E00" w:rsidRPr="007275DF" w14:paraId="690AC136"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A173B2" w14:textId="77777777" w:rsidR="001C0E00" w:rsidRPr="007275DF" w:rsidRDefault="001C0E00" w:rsidP="001C0E00">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E0591E" w14:textId="77777777" w:rsidR="001C0E00" w:rsidRPr="007275DF" w:rsidRDefault="001C0E00" w:rsidP="001C0E00">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AC7AB7D" w14:textId="77777777" w:rsidR="001C0E00" w:rsidRPr="007275DF" w:rsidRDefault="001C0E00" w:rsidP="001C0E00">
            <w:pPr>
              <w:pStyle w:val="TAC"/>
            </w:pPr>
          </w:p>
        </w:tc>
      </w:tr>
      <w:tr w:rsidR="001C0E00" w:rsidRPr="007275DF" w14:paraId="5348C1DC"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A3168C" w14:textId="77777777" w:rsidR="001C0E00" w:rsidRPr="007275DF" w:rsidRDefault="001C0E00" w:rsidP="001C0E00">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A4E235" w14:textId="77777777" w:rsidR="001C0E00" w:rsidRPr="007275DF" w:rsidRDefault="001C0E00" w:rsidP="001C0E00">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B86F3EF" w14:textId="77777777" w:rsidR="001C0E00" w:rsidRPr="007275DF" w:rsidRDefault="001C0E00" w:rsidP="001C0E00">
            <w:pPr>
              <w:pStyle w:val="TAC"/>
            </w:pPr>
          </w:p>
        </w:tc>
      </w:tr>
      <w:tr w:rsidR="001C0E00" w:rsidRPr="007275DF" w14:paraId="463FAD5F"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941EAF1" w14:textId="77777777" w:rsidR="001C0E00" w:rsidRPr="007275DF" w:rsidRDefault="001C0E00" w:rsidP="001C0E00">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14:paraId="60DEE7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254E28E"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6D844311" w14:textId="77777777" w:rsidR="001C0E00" w:rsidRPr="007275DF" w:rsidRDefault="001C0E00" w:rsidP="001C0E00">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0DC915" w14:textId="77777777" w:rsidR="001C0E00" w:rsidRPr="007275DF" w:rsidRDefault="001C0E00" w:rsidP="001C0E00">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E7DF4D"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F6E816A" w14:textId="77777777" w:rsidR="001C0E00" w:rsidRPr="007275DF" w:rsidRDefault="001C0E00" w:rsidP="001C0E00">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D677D53" w14:textId="77777777" w:rsidR="001C0E00" w:rsidRPr="007275DF" w:rsidRDefault="001C0E00" w:rsidP="001C0E00">
            <w:pPr>
              <w:pStyle w:val="TAC"/>
              <w:rPr>
                <w:noProof/>
              </w:rPr>
            </w:pPr>
            <w:r w:rsidRPr="007275DF">
              <w:rPr>
                <w:rFonts w:eastAsia="MS Mincho"/>
              </w:rPr>
              <w:t>-12</w:t>
            </w:r>
          </w:p>
        </w:tc>
      </w:tr>
      <w:tr w:rsidR="001C0E00" w:rsidRPr="007275DF" w14:paraId="4984A30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13EAF5A6" w14:textId="77777777" w:rsidR="001C0E00" w:rsidRPr="007275DF" w:rsidRDefault="001C0E00" w:rsidP="001C0E00">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37DE9681"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14:paraId="7140AB5A" w14:textId="77777777" w:rsidR="001C0E00" w:rsidRPr="007275DF" w:rsidRDefault="001C0E00" w:rsidP="001C0E00">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14:paraId="58FA8964"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75982C"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05B9778" w14:textId="77777777" w:rsidR="001C0E00" w:rsidRPr="007275DF" w:rsidRDefault="001C0E00" w:rsidP="001C0E00">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4CE9502" w14:textId="77777777" w:rsidR="001C0E00" w:rsidRPr="007275DF" w:rsidRDefault="001C0E00" w:rsidP="001C0E00">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375355" w14:textId="77777777" w:rsidR="001C0E00" w:rsidRPr="007275DF" w:rsidRDefault="001C0E00" w:rsidP="001C0E00">
            <w:pPr>
              <w:pStyle w:val="TAC"/>
              <w:rPr>
                <w:noProof/>
              </w:rPr>
            </w:pPr>
            <w:r w:rsidRPr="007275DF">
              <w:rPr>
                <w:rFonts w:eastAsia="MS Mincho"/>
              </w:rPr>
              <w:t>10</w:t>
            </w:r>
          </w:p>
        </w:tc>
      </w:tr>
      <w:tr w:rsidR="001C0E00" w:rsidRPr="007275DF" w14:paraId="34F1DAF6" w14:textId="77777777" w:rsidTr="001C0E00">
        <w:trPr>
          <w:cantSplit/>
          <w:trHeight w:val="187"/>
          <w:jc w:val="center"/>
        </w:trPr>
        <w:tc>
          <w:tcPr>
            <w:tcW w:w="1271" w:type="dxa"/>
            <w:tcBorders>
              <w:left w:val="single" w:sz="4" w:space="0" w:color="auto"/>
              <w:bottom w:val="nil"/>
              <w:right w:val="single" w:sz="4" w:space="0" w:color="auto"/>
            </w:tcBorders>
            <w:shd w:val="clear" w:color="auto" w:fill="auto"/>
          </w:tcPr>
          <w:p w14:paraId="006FBB8F" w14:textId="77777777" w:rsidR="001C0E00" w:rsidRPr="007275DF" w:rsidRDefault="001C0E00" w:rsidP="001C0E00">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14:paraId="597B1944" w14:textId="77777777" w:rsidR="001C0E00" w:rsidRPr="007275DF" w:rsidRDefault="001C0E00" w:rsidP="001C0E00">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14:paraId="62852802" w14:textId="77777777" w:rsidR="001C0E00" w:rsidRPr="007275DF" w:rsidRDefault="001C0E00" w:rsidP="001C0E00">
            <w:pPr>
              <w:pStyle w:val="TAC"/>
            </w:pPr>
            <w:proofErr w:type="spellStart"/>
            <w:r w:rsidRPr="007275DF">
              <w:t>dBm</w:t>
            </w:r>
            <w:proofErr w:type="spellEnd"/>
            <w:r w:rsidRPr="007275DF">
              <w:t>/SCS kHz</w:t>
            </w:r>
          </w:p>
        </w:tc>
        <w:tc>
          <w:tcPr>
            <w:tcW w:w="879" w:type="dxa"/>
            <w:tcBorders>
              <w:top w:val="single" w:sz="4" w:space="0" w:color="auto"/>
              <w:left w:val="single" w:sz="4" w:space="0" w:color="auto"/>
              <w:bottom w:val="single" w:sz="4" w:space="0" w:color="auto"/>
              <w:right w:val="single" w:sz="4" w:space="0" w:color="auto"/>
            </w:tcBorders>
          </w:tcPr>
          <w:p w14:paraId="295CC605"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72579DE" w14:textId="77777777" w:rsidR="001C0E00" w:rsidRPr="007275DF" w:rsidRDefault="001C0E00" w:rsidP="001C0E00">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23C12180"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32EFBE6" w14:textId="77777777" w:rsidR="001C0E00" w:rsidRPr="007275DF" w:rsidRDefault="001C0E00" w:rsidP="001C0E00">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7C827C92" w14:textId="77777777" w:rsidR="001C0E00" w:rsidRPr="007275DF" w:rsidRDefault="001C0E00" w:rsidP="001C0E00">
            <w:pPr>
              <w:pStyle w:val="TAC"/>
              <w:rPr>
                <w:rFonts w:eastAsia="MS Mincho"/>
              </w:rPr>
            </w:pPr>
            <w:r w:rsidRPr="007275DF">
              <w:rPr>
                <w:rFonts w:eastAsia="MS Mincho"/>
              </w:rPr>
              <w:t>-85</w:t>
            </w:r>
          </w:p>
        </w:tc>
      </w:tr>
      <w:tr w:rsidR="001C0E00" w:rsidRPr="007275DF" w14:paraId="0EDB319B" w14:textId="77777777" w:rsidTr="001C0E00">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3D69D4D4" w14:textId="77777777" w:rsidR="001C0E00" w:rsidRPr="007275DF" w:rsidRDefault="001C0E00" w:rsidP="001C0E00">
            <w:pPr>
              <w:pStyle w:val="TAL"/>
            </w:pPr>
            <w:r w:rsidRPr="00D02DF1">
              <w:rPr>
                <w:position w:val="-12"/>
              </w:rPr>
              <w:object w:dxaOrig="420" w:dyaOrig="420" w14:anchorId="03D1B07B">
                <v:shape id="_x0000_i1031" type="#_x0000_t75" style="width:20pt;height:20pt" o:ole="" fillcolor="window">
                  <v:imagedata r:id="rId15" o:title=""/>
                </v:shape>
                <o:OLEObject Type="Embed" ProgID="Equation.3" ShapeID="_x0000_i1031" DrawAspect="Content" ObjectID="_1691670921" r:id="rId23"/>
              </w:object>
            </w:r>
          </w:p>
        </w:tc>
        <w:tc>
          <w:tcPr>
            <w:tcW w:w="2410" w:type="dxa"/>
            <w:gridSpan w:val="2"/>
            <w:tcBorders>
              <w:top w:val="single" w:sz="4" w:space="0" w:color="auto"/>
              <w:left w:val="single" w:sz="4" w:space="0" w:color="auto"/>
              <w:bottom w:val="single" w:sz="4" w:space="0" w:color="auto"/>
              <w:right w:val="single" w:sz="4" w:space="0" w:color="auto"/>
            </w:tcBorders>
            <w:hideMark/>
          </w:tcPr>
          <w:p w14:paraId="20168B1B" w14:textId="77777777" w:rsidR="001C0E00" w:rsidRPr="007275DF" w:rsidRDefault="001C0E00" w:rsidP="001C0E00">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1BE3463B" w14:textId="77777777" w:rsidR="001C0E00" w:rsidRPr="007275DF" w:rsidRDefault="001C0E00" w:rsidP="001C0E00">
            <w:pPr>
              <w:pStyle w:val="TAC"/>
            </w:pPr>
            <w:proofErr w:type="spellStart"/>
            <w:r w:rsidRPr="007275DF">
              <w:t>dBm</w:t>
            </w:r>
            <w:proofErr w:type="spellEnd"/>
            <w:r w:rsidRPr="007275DF">
              <w:t>/15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909FA7B" w14:textId="77777777" w:rsidR="001C0E00" w:rsidRPr="007275DF" w:rsidRDefault="001C0E00" w:rsidP="001C0E00">
            <w:pPr>
              <w:pStyle w:val="TAC"/>
            </w:pPr>
            <w:r w:rsidRPr="007275DF">
              <w:t>-98</w:t>
            </w:r>
          </w:p>
        </w:tc>
      </w:tr>
      <w:tr w:rsidR="001C0E00" w:rsidRPr="007275DF" w14:paraId="09704DF4" w14:textId="77777777" w:rsidTr="001C0E00">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0AB099" w14:textId="77777777" w:rsidR="001C0E00" w:rsidRPr="007275DF" w:rsidRDefault="001C0E00" w:rsidP="001C0E00">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259447" w14:textId="77777777" w:rsidR="001C0E00" w:rsidRPr="007275DF" w:rsidRDefault="001C0E00" w:rsidP="001C0E0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7B6588F" w14:textId="77777777" w:rsidR="001C0E00" w:rsidRPr="007275DF" w:rsidRDefault="001C0E00" w:rsidP="001C0E00">
            <w:pPr>
              <w:pStyle w:val="TAC"/>
              <w:rPr>
                <w:rFonts w:eastAsia="MS Mincho"/>
              </w:rPr>
            </w:pPr>
            <w:r w:rsidRPr="007275DF">
              <w:rPr>
                <w:rFonts w:eastAsia="MS Mincho"/>
              </w:rPr>
              <w:t>TDL-C 300ns 100Hz</w:t>
            </w:r>
          </w:p>
        </w:tc>
      </w:tr>
      <w:tr w:rsidR="001C0E00" w:rsidRPr="007275DF" w14:paraId="0E50744D" w14:textId="77777777" w:rsidTr="001C0E00">
        <w:trPr>
          <w:cantSplit/>
          <w:trHeight w:val="187"/>
          <w:jc w:val="center"/>
        </w:trPr>
        <w:tc>
          <w:tcPr>
            <w:tcW w:w="8926" w:type="dxa"/>
            <w:gridSpan w:val="9"/>
            <w:tcBorders>
              <w:top w:val="single" w:sz="4" w:space="0" w:color="auto"/>
              <w:left w:val="single" w:sz="4" w:space="0" w:color="auto"/>
              <w:bottom w:val="single" w:sz="4" w:space="0" w:color="auto"/>
              <w:right w:val="single" w:sz="4" w:space="0" w:color="auto"/>
            </w:tcBorders>
            <w:hideMark/>
          </w:tcPr>
          <w:p w14:paraId="346B419D" w14:textId="77777777" w:rsidR="001C0E00" w:rsidRPr="007275DF" w:rsidRDefault="001C0E00" w:rsidP="001C0E00">
            <w:pPr>
              <w:pStyle w:val="TAN"/>
            </w:pPr>
            <w:r w:rsidRPr="007275DF">
              <w:t>Note 1:</w:t>
            </w:r>
            <w:r w:rsidRPr="007275DF">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1C0F1D0" w14:textId="77777777" w:rsidR="001C0E00" w:rsidRPr="007275DF" w:rsidRDefault="001C0E00" w:rsidP="001C0E00">
            <w:pPr>
              <w:pStyle w:val="TAN"/>
            </w:pPr>
            <w:r w:rsidRPr="007275DF">
              <w:t>Note 2:</w:t>
            </w:r>
            <w:r w:rsidRPr="007275DF">
              <w:tab/>
              <w:t>The uplink resources for CSI reporting are assigned to the UE prior to the start of time period T1.</w:t>
            </w:r>
          </w:p>
          <w:p w14:paraId="320980DF" w14:textId="77777777" w:rsidR="001C0E00" w:rsidRPr="007275DF" w:rsidRDefault="001C0E00" w:rsidP="001C0E00">
            <w:pPr>
              <w:pStyle w:val="TAN"/>
            </w:pPr>
            <w:r w:rsidRPr="007275DF">
              <w:t>Note 3:</w:t>
            </w:r>
            <w:r w:rsidRPr="007275DF">
              <w:tab/>
              <w:t>NZP CSI-RS resource set configuration for CSI reporting are assigned to the UE prior to the start of time period T1.</w:t>
            </w:r>
          </w:p>
          <w:p w14:paraId="31A1A95A" w14:textId="77777777" w:rsidR="001C0E00" w:rsidRPr="007275DF" w:rsidRDefault="001C0E00" w:rsidP="001C0E00">
            <w:pPr>
              <w:pStyle w:val="TAN"/>
            </w:pPr>
            <w:r w:rsidRPr="007275DF">
              <w:t>Note 4:</w:t>
            </w:r>
            <w:r w:rsidRPr="007275DF">
              <w:tab/>
              <w:t>Measurement gap configuration is assigned to the UE prior to the start of time period T1.</w:t>
            </w:r>
          </w:p>
          <w:p w14:paraId="21EAC055" w14:textId="77777777" w:rsidR="001C0E00" w:rsidRPr="007275DF" w:rsidRDefault="001C0E00" w:rsidP="001C0E00">
            <w:pPr>
              <w:pStyle w:val="TAN"/>
            </w:pPr>
            <w:r w:rsidRPr="007275DF">
              <w:t>Note 5:</w:t>
            </w:r>
            <w:r w:rsidRPr="007275DF">
              <w:tab/>
              <w:t>The timers and layer 3 filtering related parameters are configured prior to the start of time period T1.</w:t>
            </w:r>
          </w:p>
          <w:p w14:paraId="45E1402A" w14:textId="77777777" w:rsidR="001C0E00" w:rsidRPr="007275DF" w:rsidRDefault="001C0E00" w:rsidP="001C0E00">
            <w:pPr>
              <w:pStyle w:val="TAN"/>
            </w:pPr>
            <w:r w:rsidRPr="007275DF">
              <w:t>Note 6:</w:t>
            </w:r>
            <w:r w:rsidRPr="007275DF">
              <w:tab/>
              <w:t>The signal contains PDCCH for UEs other than the device under test as part of OCNG.</w:t>
            </w:r>
          </w:p>
          <w:p w14:paraId="6D676971" w14:textId="77777777" w:rsidR="001C0E00" w:rsidRPr="007275DF" w:rsidRDefault="001C0E00" w:rsidP="001C0E00">
            <w:pPr>
              <w:pStyle w:val="TAN"/>
            </w:pPr>
            <w:r w:rsidRPr="007275DF">
              <w:t>Note 7:</w:t>
            </w:r>
            <w:r w:rsidRPr="007275DF">
              <w:tab/>
              <w:t>SNR levels correspond to the signal to noise ratio the transmitted SSS REs during DBT window.</w:t>
            </w:r>
          </w:p>
          <w:p w14:paraId="3344FA41" w14:textId="77777777" w:rsidR="001C0E00" w:rsidRPr="007275DF" w:rsidRDefault="001C0E00" w:rsidP="001C0E00">
            <w:pPr>
              <w:pStyle w:val="TAN"/>
            </w:pPr>
            <w:r w:rsidRPr="007275DF">
              <w:t>Note 8:</w:t>
            </w:r>
            <w:r w:rsidRPr="007275DF">
              <w:tab/>
              <w:t>The SNR in time periods T1, T2, T3, T4 and T5 is denoted as SNR1, SNR2 and SNR3 respectively in figure A.4.5.5.1.1-1.</w:t>
            </w:r>
          </w:p>
          <w:p w14:paraId="78416028" w14:textId="77777777" w:rsidR="001C0E00" w:rsidRPr="007275DF" w:rsidRDefault="001C0E00" w:rsidP="001C0E00">
            <w:pPr>
              <w:pStyle w:val="TAN"/>
            </w:pPr>
            <w:r w:rsidRPr="007275DF">
              <w:t>Note 9:</w:t>
            </w:r>
            <w:r w:rsidRPr="007275DF">
              <w:rPr>
                <w:rFonts w:eastAsia="MS Mincho"/>
                <w:snapToGrid w:val="0"/>
              </w:rPr>
              <w:tab/>
            </w:r>
            <w:r w:rsidRPr="007275DF">
              <w:t xml:space="preserve">The SNR values are specified for testing a UE which supports 2RX on at least one band. For testing of a UE which supports 4RX on all bands, the SNR during T3 is modified as specified in clause </w:t>
            </w:r>
            <w:del w:id="1189" w:author="Huawei" w:date="2021-08-22T10:37:00Z">
              <w:r w:rsidRPr="007275DF" w:rsidDel="00F9374E">
                <w:delText>[</w:delText>
              </w:r>
            </w:del>
            <w:r w:rsidRPr="007275DF">
              <w:t>A.3.6A</w:t>
            </w:r>
            <w:del w:id="1190" w:author="Huawei" w:date="2021-08-22T10:37:00Z">
              <w:r w:rsidRPr="007275DF" w:rsidDel="00F9374E">
                <w:delText>]</w:delText>
              </w:r>
            </w:del>
            <w:r w:rsidRPr="007275DF">
              <w:t>.</w:t>
            </w:r>
          </w:p>
          <w:p w14:paraId="7F12E8D8" w14:textId="77777777" w:rsidR="001C0E00" w:rsidRPr="007275DF" w:rsidRDefault="001C0E00" w:rsidP="001C0E00">
            <w:pPr>
              <w:pStyle w:val="TAN"/>
            </w:pPr>
            <w:r w:rsidRPr="007275DF">
              <w:t>Note 10:</w:t>
            </w:r>
            <w:r w:rsidRPr="007275DF">
              <w:tab/>
              <w:t xml:space="preserve">For UE supporting semi-static channel access and network configuring semi-static channel occupancy. </w:t>
            </w:r>
          </w:p>
          <w:p w14:paraId="137BB2AA" w14:textId="77777777" w:rsidR="001C0E00" w:rsidRPr="007275DF" w:rsidRDefault="001C0E00" w:rsidP="001C0E00">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B81D18B" w14:textId="77777777" w:rsidR="001C0E00" w:rsidRPr="007275DF" w:rsidRDefault="001C0E00" w:rsidP="001C0E00">
            <w:pPr>
              <w:pStyle w:val="TAN"/>
            </w:pPr>
            <w:r w:rsidRPr="007275DF">
              <w:t>Note 12:</w:t>
            </w:r>
            <w:r w:rsidRPr="007275DF">
              <w:tab/>
              <w:t>For UE supporting both semi-static and dynamic cannel access, the UE can be tested under dynamic channel occupancy only.</w:t>
            </w:r>
          </w:p>
        </w:tc>
      </w:tr>
    </w:tbl>
    <w:p w14:paraId="3F8A674B" w14:textId="77777777" w:rsidR="001C0E00" w:rsidRPr="007275DF" w:rsidRDefault="001C0E00" w:rsidP="001C0E00">
      <w:pPr>
        <w:pStyle w:val="TH"/>
      </w:pPr>
    </w:p>
    <w:p w14:paraId="3BA9805D" w14:textId="723F6F62" w:rsidR="001C0E00" w:rsidRPr="007275DF" w:rsidDel="00823EDD" w:rsidRDefault="001C0E00" w:rsidP="001C0E00">
      <w:pPr>
        <w:pStyle w:val="TH"/>
        <w:rPr>
          <w:del w:id="1191" w:author="Huawei" w:date="2021-08-05T11:08:00Z"/>
        </w:rPr>
      </w:pPr>
      <w:del w:id="1192" w:author="Huawei" w:date="2021-08-05T11:08:00Z">
        <w:r w:rsidRPr="007275DF" w:rsidDel="00823EDD">
          <w:delText>Table A.11.4.4.2.1-4: Cell specific test parameters for FR1 PCell for SSB-based beam failure detection and link recovery testing in DRX mode</w:delText>
        </w:r>
      </w:del>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992"/>
        <w:gridCol w:w="1418"/>
        <w:gridCol w:w="850"/>
        <w:gridCol w:w="879"/>
        <w:gridCol w:w="879"/>
        <w:gridCol w:w="879"/>
        <w:gridCol w:w="879"/>
        <w:gridCol w:w="879"/>
      </w:tblGrid>
      <w:tr w:rsidR="001C0E00" w:rsidRPr="007275DF" w:rsidDel="00823EDD" w14:paraId="4E60C2EA" w14:textId="4F7DD746" w:rsidTr="001C0E00">
        <w:trPr>
          <w:cantSplit/>
          <w:trHeight w:val="187"/>
          <w:jc w:val="center"/>
          <w:del w:id="1193" w:author="Huawei" w:date="2021-08-05T11:08:00Z"/>
        </w:trPr>
        <w:tc>
          <w:tcPr>
            <w:tcW w:w="3681" w:type="dxa"/>
            <w:gridSpan w:val="3"/>
            <w:tcBorders>
              <w:top w:val="single" w:sz="4" w:space="0" w:color="auto"/>
              <w:left w:val="single" w:sz="4" w:space="0" w:color="auto"/>
              <w:bottom w:val="nil"/>
              <w:right w:val="single" w:sz="4" w:space="0" w:color="auto"/>
            </w:tcBorders>
            <w:shd w:val="clear" w:color="auto" w:fill="auto"/>
            <w:hideMark/>
          </w:tcPr>
          <w:p w14:paraId="70AE3AA3" w14:textId="06A0E6A2" w:rsidR="001C0E00" w:rsidRPr="007275DF" w:rsidDel="00823EDD" w:rsidRDefault="001C0E00" w:rsidP="001C0E00">
            <w:pPr>
              <w:pStyle w:val="TAH"/>
              <w:rPr>
                <w:del w:id="1194" w:author="Huawei" w:date="2021-08-05T11:08:00Z"/>
              </w:rPr>
            </w:pPr>
            <w:del w:id="1195" w:author="Huawei" w:date="2021-08-05T11:08:00Z">
              <w:r w:rsidRPr="007275DF" w:rsidDel="00823EDD">
                <w:lastRenderedPageBreak/>
                <w:delText>Parameter</w:delText>
              </w:r>
            </w:del>
          </w:p>
        </w:tc>
        <w:tc>
          <w:tcPr>
            <w:tcW w:w="850" w:type="dxa"/>
            <w:tcBorders>
              <w:top w:val="single" w:sz="4" w:space="0" w:color="auto"/>
              <w:left w:val="single" w:sz="4" w:space="0" w:color="auto"/>
              <w:bottom w:val="nil"/>
              <w:right w:val="single" w:sz="4" w:space="0" w:color="auto"/>
            </w:tcBorders>
            <w:shd w:val="clear" w:color="auto" w:fill="auto"/>
            <w:hideMark/>
          </w:tcPr>
          <w:p w14:paraId="670C6AA9" w14:textId="65BC9B35" w:rsidR="001C0E00" w:rsidRPr="007275DF" w:rsidDel="00823EDD" w:rsidRDefault="001C0E00" w:rsidP="001C0E00">
            <w:pPr>
              <w:pStyle w:val="TAH"/>
              <w:rPr>
                <w:del w:id="1196" w:author="Huawei" w:date="2021-08-05T11:08:00Z"/>
              </w:rPr>
            </w:pPr>
            <w:del w:id="1197" w:author="Huawei" w:date="2021-08-05T11:08:00Z">
              <w:r w:rsidRPr="007275DF" w:rsidDel="00823EDD">
                <w:delText>Unit</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264C184" w14:textId="0F9B2F9A" w:rsidR="001C0E00" w:rsidRPr="007275DF" w:rsidDel="00823EDD" w:rsidRDefault="001C0E00" w:rsidP="001C0E00">
            <w:pPr>
              <w:pStyle w:val="TAH"/>
              <w:rPr>
                <w:del w:id="1198" w:author="Huawei" w:date="2021-08-05T11:08:00Z"/>
              </w:rPr>
            </w:pPr>
            <w:del w:id="1199" w:author="Huawei" w:date="2021-08-05T11:08:00Z">
              <w:r w:rsidRPr="007275DF" w:rsidDel="00823EDD">
                <w:delText>Test 2</w:delText>
              </w:r>
            </w:del>
          </w:p>
        </w:tc>
      </w:tr>
      <w:tr w:rsidR="001C0E00" w:rsidRPr="007275DF" w:rsidDel="00823EDD" w14:paraId="05FF0962" w14:textId="20CA8ED7" w:rsidTr="001C0E00">
        <w:trPr>
          <w:cantSplit/>
          <w:trHeight w:val="187"/>
          <w:jc w:val="center"/>
          <w:del w:id="1200"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hideMark/>
          </w:tcPr>
          <w:p w14:paraId="71225C4D" w14:textId="29B87857" w:rsidR="001C0E00" w:rsidRPr="007275DF" w:rsidDel="00823EDD" w:rsidRDefault="001C0E00" w:rsidP="001C0E00">
            <w:pPr>
              <w:pStyle w:val="TAH"/>
              <w:rPr>
                <w:del w:id="1201" w:author="Huawei" w:date="2021-08-05T11:08:00Z"/>
              </w:rPr>
            </w:pPr>
          </w:p>
        </w:tc>
        <w:tc>
          <w:tcPr>
            <w:tcW w:w="850" w:type="dxa"/>
            <w:tcBorders>
              <w:top w:val="nil"/>
              <w:left w:val="single" w:sz="4" w:space="0" w:color="auto"/>
              <w:bottom w:val="single" w:sz="4" w:space="0" w:color="auto"/>
              <w:right w:val="single" w:sz="4" w:space="0" w:color="auto"/>
            </w:tcBorders>
            <w:shd w:val="clear" w:color="auto" w:fill="auto"/>
            <w:hideMark/>
          </w:tcPr>
          <w:p w14:paraId="4E3BF93F" w14:textId="24ED6844" w:rsidR="001C0E00" w:rsidRPr="007275DF" w:rsidDel="00823EDD" w:rsidRDefault="001C0E00" w:rsidP="001C0E00">
            <w:pPr>
              <w:pStyle w:val="TAH"/>
              <w:rPr>
                <w:del w:id="1202" w:author="Huawei" w:date="2021-08-05T11:08:00Z"/>
              </w:rPr>
            </w:pPr>
          </w:p>
        </w:tc>
        <w:tc>
          <w:tcPr>
            <w:tcW w:w="879" w:type="dxa"/>
            <w:tcBorders>
              <w:top w:val="single" w:sz="4" w:space="0" w:color="auto"/>
              <w:left w:val="single" w:sz="4" w:space="0" w:color="auto"/>
              <w:bottom w:val="single" w:sz="4" w:space="0" w:color="auto"/>
              <w:right w:val="single" w:sz="4" w:space="0" w:color="auto"/>
            </w:tcBorders>
            <w:hideMark/>
          </w:tcPr>
          <w:p w14:paraId="6DD5C8B7" w14:textId="42C5B732" w:rsidR="001C0E00" w:rsidRPr="007275DF" w:rsidDel="00823EDD" w:rsidRDefault="001C0E00" w:rsidP="001C0E00">
            <w:pPr>
              <w:pStyle w:val="TAH"/>
              <w:rPr>
                <w:del w:id="1203" w:author="Huawei" w:date="2021-08-05T11:08:00Z"/>
              </w:rPr>
            </w:pPr>
            <w:del w:id="1204" w:author="Huawei" w:date="2021-08-05T11:08:00Z">
              <w:r w:rsidRPr="007275DF" w:rsidDel="00823EDD">
                <w:delText>T1</w:delText>
              </w:r>
            </w:del>
          </w:p>
        </w:tc>
        <w:tc>
          <w:tcPr>
            <w:tcW w:w="879" w:type="dxa"/>
            <w:tcBorders>
              <w:top w:val="single" w:sz="4" w:space="0" w:color="auto"/>
              <w:left w:val="single" w:sz="4" w:space="0" w:color="auto"/>
              <w:bottom w:val="single" w:sz="4" w:space="0" w:color="auto"/>
              <w:right w:val="single" w:sz="4" w:space="0" w:color="auto"/>
            </w:tcBorders>
            <w:hideMark/>
          </w:tcPr>
          <w:p w14:paraId="3D8204B9" w14:textId="3611BF5F" w:rsidR="001C0E00" w:rsidRPr="007275DF" w:rsidDel="00823EDD" w:rsidRDefault="001C0E00" w:rsidP="001C0E00">
            <w:pPr>
              <w:pStyle w:val="TAH"/>
              <w:rPr>
                <w:del w:id="1205" w:author="Huawei" w:date="2021-08-05T11:08:00Z"/>
              </w:rPr>
            </w:pPr>
            <w:del w:id="1206" w:author="Huawei" w:date="2021-08-05T11:08:00Z">
              <w:r w:rsidRPr="007275DF" w:rsidDel="00823EDD">
                <w:delText>T2</w:delText>
              </w:r>
            </w:del>
          </w:p>
        </w:tc>
        <w:tc>
          <w:tcPr>
            <w:tcW w:w="879" w:type="dxa"/>
            <w:tcBorders>
              <w:top w:val="single" w:sz="4" w:space="0" w:color="auto"/>
              <w:left w:val="single" w:sz="4" w:space="0" w:color="auto"/>
              <w:bottom w:val="single" w:sz="4" w:space="0" w:color="auto"/>
              <w:right w:val="single" w:sz="4" w:space="0" w:color="auto"/>
            </w:tcBorders>
            <w:hideMark/>
          </w:tcPr>
          <w:p w14:paraId="3FFC0AF1" w14:textId="61E780EB" w:rsidR="001C0E00" w:rsidRPr="007275DF" w:rsidDel="00823EDD" w:rsidRDefault="001C0E00" w:rsidP="001C0E00">
            <w:pPr>
              <w:pStyle w:val="TAH"/>
              <w:rPr>
                <w:del w:id="1207" w:author="Huawei" w:date="2021-08-05T11:08:00Z"/>
              </w:rPr>
            </w:pPr>
            <w:del w:id="1208" w:author="Huawei" w:date="2021-08-05T11:08:00Z">
              <w:r w:rsidRPr="007275DF" w:rsidDel="00823EDD">
                <w:delText>T3</w:delText>
              </w:r>
            </w:del>
          </w:p>
        </w:tc>
        <w:tc>
          <w:tcPr>
            <w:tcW w:w="879" w:type="dxa"/>
            <w:tcBorders>
              <w:top w:val="single" w:sz="4" w:space="0" w:color="auto"/>
              <w:left w:val="single" w:sz="4" w:space="0" w:color="auto"/>
              <w:bottom w:val="single" w:sz="4" w:space="0" w:color="auto"/>
              <w:right w:val="single" w:sz="4" w:space="0" w:color="auto"/>
            </w:tcBorders>
            <w:hideMark/>
          </w:tcPr>
          <w:p w14:paraId="433CA24E" w14:textId="0949964F" w:rsidR="001C0E00" w:rsidRPr="007275DF" w:rsidDel="00823EDD" w:rsidRDefault="001C0E00" w:rsidP="001C0E00">
            <w:pPr>
              <w:pStyle w:val="TAH"/>
              <w:rPr>
                <w:del w:id="1209" w:author="Huawei" w:date="2021-08-05T11:08:00Z"/>
              </w:rPr>
            </w:pPr>
            <w:del w:id="1210" w:author="Huawei" w:date="2021-08-05T11:08:00Z">
              <w:r w:rsidRPr="007275DF" w:rsidDel="00823EDD">
                <w:delText>T4</w:delText>
              </w:r>
            </w:del>
          </w:p>
        </w:tc>
        <w:tc>
          <w:tcPr>
            <w:tcW w:w="879" w:type="dxa"/>
            <w:tcBorders>
              <w:top w:val="single" w:sz="4" w:space="0" w:color="auto"/>
              <w:left w:val="single" w:sz="4" w:space="0" w:color="auto"/>
              <w:bottom w:val="single" w:sz="4" w:space="0" w:color="auto"/>
              <w:right w:val="single" w:sz="4" w:space="0" w:color="auto"/>
            </w:tcBorders>
            <w:hideMark/>
          </w:tcPr>
          <w:p w14:paraId="082B739D" w14:textId="67180D7E" w:rsidR="001C0E00" w:rsidRPr="007275DF" w:rsidDel="00823EDD" w:rsidRDefault="001C0E00" w:rsidP="001C0E00">
            <w:pPr>
              <w:pStyle w:val="TAH"/>
              <w:rPr>
                <w:del w:id="1211" w:author="Huawei" w:date="2021-08-05T11:08:00Z"/>
              </w:rPr>
            </w:pPr>
            <w:del w:id="1212" w:author="Huawei" w:date="2021-08-05T11:08:00Z">
              <w:r w:rsidRPr="007275DF" w:rsidDel="00823EDD">
                <w:delText>T5</w:delText>
              </w:r>
            </w:del>
          </w:p>
        </w:tc>
      </w:tr>
      <w:tr w:rsidR="001C0E00" w:rsidRPr="007275DF" w:rsidDel="00823EDD" w14:paraId="178FB790" w14:textId="56058527" w:rsidTr="001C0E00">
        <w:trPr>
          <w:cantSplit/>
          <w:trHeight w:val="187"/>
          <w:jc w:val="center"/>
          <w:del w:id="1213" w:author="Huawei" w:date="2021-08-05T11:08:00Z"/>
        </w:trPr>
        <w:tc>
          <w:tcPr>
            <w:tcW w:w="2263" w:type="dxa"/>
            <w:gridSpan w:val="2"/>
            <w:tcBorders>
              <w:top w:val="nil"/>
              <w:left w:val="single" w:sz="4" w:space="0" w:color="auto"/>
              <w:bottom w:val="nil"/>
              <w:right w:val="single" w:sz="4" w:space="0" w:color="auto"/>
            </w:tcBorders>
            <w:shd w:val="clear" w:color="auto" w:fill="auto"/>
            <w:vAlign w:val="center"/>
          </w:tcPr>
          <w:p w14:paraId="2417A2AF" w14:textId="20F8D1A3" w:rsidR="001C0E00" w:rsidRPr="007275DF" w:rsidDel="00823EDD" w:rsidRDefault="001C0E00" w:rsidP="001C0E00">
            <w:pPr>
              <w:pStyle w:val="TAH"/>
              <w:rPr>
                <w:del w:id="1214" w:author="Huawei" w:date="2021-08-05T11:08:00Z"/>
                <w:b w:val="0"/>
                <w:bCs/>
              </w:rPr>
            </w:pPr>
            <w:del w:id="1215" w:author="Huawei" w:date="2021-08-05T11:08:00Z">
              <w:r w:rsidRPr="007275DF" w:rsidDel="00823EDD">
                <w:rPr>
                  <w:b w:val="0"/>
                  <w:bCs/>
                </w:rPr>
                <w:delText>DL CCA probability P</w:delText>
              </w:r>
              <w:r w:rsidRPr="007275DF" w:rsidDel="00823EDD">
                <w:rPr>
                  <w:b w:val="0"/>
                  <w:bCs/>
                  <w:vertAlign w:val="subscript"/>
                </w:rPr>
                <w:delText>CCA</w:delText>
              </w:r>
            </w:del>
          </w:p>
        </w:tc>
        <w:tc>
          <w:tcPr>
            <w:tcW w:w="1418" w:type="dxa"/>
            <w:tcBorders>
              <w:top w:val="nil"/>
              <w:left w:val="single" w:sz="4" w:space="0" w:color="auto"/>
              <w:right w:val="single" w:sz="4" w:space="0" w:color="auto"/>
            </w:tcBorders>
            <w:shd w:val="clear" w:color="auto" w:fill="auto"/>
            <w:vAlign w:val="center"/>
          </w:tcPr>
          <w:p w14:paraId="39C8E240" w14:textId="048F2107" w:rsidR="001C0E00" w:rsidRPr="007275DF" w:rsidDel="00823EDD" w:rsidRDefault="001C0E00" w:rsidP="001C0E00">
            <w:pPr>
              <w:pStyle w:val="TAH"/>
              <w:rPr>
                <w:del w:id="1216" w:author="Huawei" w:date="2021-08-05T11:08:00Z"/>
                <w:b w:val="0"/>
                <w:bCs/>
              </w:rPr>
            </w:pPr>
            <w:del w:id="1217" w:author="Huawei" w:date="2021-08-05T11:08:00Z">
              <w:r w:rsidRPr="007275DF" w:rsidDel="00823EDD">
                <w:rPr>
                  <w:b w:val="0"/>
                  <w:bCs/>
                </w:rPr>
                <w:delText>Note 10,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6A9C8072" w14:textId="01F2AF9C" w:rsidR="001C0E00" w:rsidRPr="007275DF" w:rsidDel="00823EDD" w:rsidRDefault="001C0E00" w:rsidP="001C0E00">
            <w:pPr>
              <w:pStyle w:val="TAH"/>
              <w:rPr>
                <w:del w:id="1218"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10F89565" w14:textId="5647B1A3" w:rsidR="001C0E00" w:rsidRPr="007275DF" w:rsidDel="00823EDD" w:rsidRDefault="001C0E00" w:rsidP="001C0E00">
            <w:pPr>
              <w:pStyle w:val="TAH"/>
              <w:rPr>
                <w:del w:id="1219" w:author="Huawei" w:date="2021-08-05T11:08:00Z"/>
                <w:b w:val="0"/>
                <w:bCs/>
              </w:rPr>
            </w:pPr>
            <w:del w:id="1220" w:author="Huawei" w:date="2021-08-05T11:08:00Z">
              <w:r w:rsidRPr="007275DF" w:rsidDel="00823EDD">
                <w:rPr>
                  <w:b w:val="0"/>
                  <w:bCs/>
                </w:rPr>
                <w:delText>[1.0]</w:delText>
              </w:r>
            </w:del>
          </w:p>
        </w:tc>
        <w:tc>
          <w:tcPr>
            <w:tcW w:w="879" w:type="dxa"/>
            <w:tcBorders>
              <w:top w:val="single" w:sz="4" w:space="0" w:color="auto"/>
              <w:left w:val="single" w:sz="4" w:space="0" w:color="auto"/>
              <w:bottom w:val="single" w:sz="4" w:space="0" w:color="auto"/>
              <w:right w:val="single" w:sz="4" w:space="0" w:color="auto"/>
            </w:tcBorders>
          </w:tcPr>
          <w:p w14:paraId="2B880076" w14:textId="5DA98406" w:rsidR="001C0E00" w:rsidRPr="007275DF" w:rsidDel="00823EDD" w:rsidRDefault="001C0E00" w:rsidP="001C0E00">
            <w:pPr>
              <w:pStyle w:val="TAH"/>
              <w:rPr>
                <w:del w:id="1221" w:author="Huawei" w:date="2021-08-05T11:08:00Z"/>
                <w:b w:val="0"/>
                <w:bCs/>
              </w:rPr>
            </w:pPr>
            <w:del w:id="1222"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1B866E42" w14:textId="129A6B0A" w:rsidR="001C0E00" w:rsidRPr="007275DF" w:rsidDel="00823EDD" w:rsidRDefault="001C0E00" w:rsidP="001C0E00">
            <w:pPr>
              <w:pStyle w:val="TAH"/>
              <w:rPr>
                <w:del w:id="1223" w:author="Huawei" w:date="2021-08-05T11:08:00Z"/>
                <w:b w:val="0"/>
                <w:bCs/>
              </w:rPr>
            </w:pPr>
            <w:del w:id="1224"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0F40A715" w14:textId="53BC2C37" w:rsidR="001C0E00" w:rsidRPr="007275DF" w:rsidDel="00823EDD" w:rsidRDefault="001C0E00" w:rsidP="001C0E00">
            <w:pPr>
              <w:pStyle w:val="TAH"/>
              <w:rPr>
                <w:del w:id="1225" w:author="Huawei" w:date="2021-08-05T11:08:00Z"/>
                <w:b w:val="0"/>
                <w:bCs/>
              </w:rPr>
            </w:pPr>
            <w:del w:id="1226"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c>
          <w:tcPr>
            <w:tcW w:w="879" w:type="dxa"/>
            <w:tcBorders>
              <w:top w:val="single" w:sz="4" w:space="0" w:color="auto"/>
              <w:left w:val="single" w:sz="4" w:space="0" w:color="auto"/>
              <w:bottom w:val="single" w:sz="4" w:space="0" w:color="auto"/>
              <w:right w:val="single" w:sz="4" w:space="0" w:color="auto"/>
            </w:tcBorders>
          </w:tcPr>
          <w:p w14:paraId="3E568095" w14:textId="33837AA9" w:rsidR="001C0E00" w:rsidRPr="007275DF" w:rsidDel="00823EDD" w:rsidRDefault="001C0E00" w:rsidP="001C0E00">
            <w:pPr>
              <w:pStyle w:val="TAH"/>
              <w:rPr>
                <w:del w:id="1227" w:author="Huawei" w:date="2021-08-05T11:08:00Z"/>
                <w:b w:val="0"/>
                <w:bCs/>
              </w:rPr>
            </w:pPr>
            <w:del w:id="1228" w:author="Huawei" w:date="2021-08-05T11:08:00Z">
              <w:r w:rsidRPr="007275DF" w:rsidDel="00823EDD">
                <w:rPr>
                  <w:b w:val="0"/>
                  <w:bCs/>
                </w:rPr>
                <w:delText>[0.9</w:delText>
              </w:r>
              <w:r w:rsidRPr="007275DF" w:rsidDel="00823EDD">
                <w:rPr>
                  <w:b w:val="0"/>
                  <w:bCs/>
                  <w:lang w:val="en-US"/>
                </w:rPr>
                <w:delText>375</w:delText>
              </w:r>
              <w:r w:rsidRPr="007275DF" w:rsidDel="00823EDD">
                <w:rPr>
                  <w:b w:val="0"/>
                  <w:bCs/>
                </w:rPr>
                <w:delText>]</w:delText>
              </w:r>
            </w:del>
          </w:p>
        </w:tc>
      </w:tr>
      <w:tr w:rsidR="001C0E00" w:rsidRPr="007275DF" w:rsidDel="00823EDD" w14:paraId="1680D3FB" w14:textId="384B1C86" w:rsidTr="001C0E00">
        <w:trPr>
          <w:cantSplit/>
          <w:trHeight w:val="187"/>
          <w:jc w:val="center"/>
          <w:del w:id="1229" w:author="Huawei" w:date="2021-08-05T11:08:00Z"/>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14:paraId="7F81C435" w14:textId="2CD20841" w:rsidR="001C0E00" w:rsidRPr="007275DF" w:rsidDel="00823EDD" w:rsidRDefault="001C0E00" w:rsidP="001C0E00">
            <w:pPr>
              <w:pStyle w:val="TAH"/>
              <w:rPr>
                <w:del w:id="1230" w:author="Huawei" w:date="2021-08-05T11:08:00Z"/>
                <w:b w:val="0"/>
                <w:bCs/>
              </w:rPr>
            </w:pPr>
          </w:p>
        </w:tc>
        <w:tc>
          <w:tcPr>
            <w:tcW w:w="1418" w:type="dxa"/>
            <w:tcBorders>
              <w:left w:val="single" w:sz="4" w:space="0" w:color="auto"/>
              <w:bottom w:val="single" w:sz="4" w:space="0" w:color="auto"/>
              <w:right w:val="single" w:sz="4" w:space="0" w:color="auto"/>
            </w:tcBorders>
            <w:shd w:val="clear" w:color="auto" w:fill="auto"/>
            <w:vAlign w:val="center"/>
          </w:tcPr>
          <w:p w14:paraId="30512E99" w14:textId="10936C59" w:rsidR="001C0E00" w:rsidRPr="007275DF" w:rsidDel="00823EDD" w:rsidRDefault="001C0E00" w:rsidP="001C0E00">
            <w:pPr>
              <w:pStyle w:val="TAH"/>
              <w:rPr>
                <w:del w:id="1231" w:author="Huawei" w:date="2021-08-05T11:08:00Z"/>
                <w:b w:val="0"/>
                <w:bCs/>
              </w:rPr>
            </w:pPr>
            <w:del w:id="1232" w:author="Huawei" w:date="2021-08-05T11:08:00Z">
              <w:r w:rsidRPr="007275DF" w:rsidDel="00823EDD">
                <w:rPr>
                  <w:b w:val="0"/>
                  <w:bCs/>
                </w:rPr>
                <w:delText>Note 11, 12</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35757B79" w14:textId="02B057CB" w:rsidR="001C0E00" w:rsidRPr="007275DF" w:rsidDel="00823EDD" w:rsidRDefault="001C0E00" w:rsidP="001C0E00">
            <w:pPr>
              <w:pStyle w:val="TAH"/>
              <w:rPr>
                <w:del w:id="1233"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770EAD44" w14:textId="4224C8D5" w:rsidR="001C0E00" w:rsidRPr="007275DF" w:rsidDel="00823EDD" w:rsidRDefault="001C0E00" w:rsidP="001C0E00">
            <w:pPr>
              <w:pStyle w:val="TAH"/>
              <w:rPr>
                <w:del w:id="1234" w:author="Huawei" w:date="2021-08-05T11:08:00Z"/>
                <w:b w:val="0"/>
                <w:bCs/>
              </w:rPr>
            </w:pPr>
            <w:del w:id="1235" w:author="Huawei" w:date="2021-08-05T11:08:00Z">
              <w:r w:rsidRPr="007275DF" w:rsidDel="00823EDD">
                <w:rPr>
                  <w:b w:val="0"/>
                  <w:bCs/>
                </w:rPr>
                <w:delText>[1.0]/[1.0]</w:delText>
              </w:r>
            </w:del>
          </w:p>
        </w:tc>
        <w:tc>
          <w:tcPr>
            <w:tcW w:w="879" w:type="dxa"/>
            <w:tcBorders>
              <w:top w:val="single" w:sz="4" w:space="0" w:color="auto"/>
              <w:left w:val="single" w:sz="4" w:space="0" w:color="auto"/>
              <w:bottom w:val="single" w:sz="4" w:space="0" w:color="auto"/>
              <w:right w:val="single" w:sz="4" w:space="0" w:color="auto"/>
            </w:tcBorders>
          </w:tcPr>
          <w:p w14:paraId="091A0184" w14:textId="1839752A" w:rsidR="001C0E00" w:rsidRPr="007275DF" w:rsidDel="00823EDD" w:rsidRDefault="001C0E00" w:rsidP="001C0E00">
            <w:pPr>
              <w:pStyle w:val="TAH"/>
              <w:rPr>
                <w:del w:id="1236" w:author="Huawei" w:date="2021-08-05T11:08:00Z"/>
                <w:b w:val="0"/>
                <w:bCs/>
              </w:rPr>
            </w:pPr>
            <w:del w:id="1237"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45B8E983" w14:textId="6F50984F" w:rsidR="001C0E00" w:rsidRPr="007275DF" w:rsidDel="00823EDD" w:rsidRDefault="001C0E00" w:rsidP="001C0E00">
            <w:pPr>
              <w:pStyle w:val="TAH"/>
              <w:rPr>
                <w:del w:id="1238" w:author="Huawei" w:date="2021-08-05T11:08:00Z"/>
                <w:b w:val="0"/>
                <w:bCs/>
              </w:rPr>
            </w:pPr>
            <w:del w:id="1239"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1E32825" w14:textId="01EFF68E" w:rsidR="001C0E00" w:rsidRPr="007275DF" w:rsidDel="00823EDD" w:rsidRDefault="001C0E00" w:rsidP="001C0E00">
            <w:pPr>
              <w:pStyle w:val="TAH"/>
              <w:rPr>
                <w:del w:id="1240" w:author="Huawei" w:date="2021-08-05T11:08:00Z"/>
                <w:b w:val="0"/>
                <w:bCs/>
              </w:rPr>
            </w:pPr>
            <w:del w:id="1241" w:author="Huawei" w:date="2021-08-05T11:08:00Z">
              <w:r w:rsidRPr="007275DF" w:rsidDel="00823EDD">
                <w:rPr>
                  <w:b w:val="0"/>
                  <w:bCs/>
                </w:rPr>
                <w:delText>[0.75]/[0.75]</w:delText>
              </w:r>
            </w:del>
          </w:p>
        </w:tc>
        <w:tc>
          <w:tcPr>
            <w:tcW w:w="879" w:type="dxa"/>
            <w:tcBorders>
              <w:top w:val="single" w:sz="4" w:space="0" w:color="auto"/>
              <w:left w:val="single" w:sz="4" w:space="0" w:color="auto"/>
              <w:bottom w:val="single" w:sz="4" w:space="0" w:color="auto"/>
              <w:right w:val="single" w:sz="4" w:space="0" w:color="auto"/>
            </w:tcBorders>
          </w:tcPr>
          <w:p w14:paraId="6288004F" w14:textId="6DD24FC5" w:rsidR="001C0E00" w:rsidRPr="007275DF" w:rsidDel="00823EDD" w:rsidRDefault="001C0E00" w:rsidP="001C0E00">
            <w:pPr>
              <w:pStyle w:val="TAH"/>
              <w:rPr>
                <w:del w:id="1242" w:author="Huawei" w:date="2021-08-05T11:08:00Z"/>
                <w:b w:val="0"/>
                <w:bCs/>
              </w:rPr>
            </w:pPr>
            <w:del w:id="1243" w:author="Huawei" w:date="2021-08-05T11:08:00Z">
              <w:r w:rsidRPr="007275DF" w:rsidDel="00823EDD">
                <w:rPr>
                  <w:b w:val="0"/>
                  <w:bCs/>
                </w:rPr>
                <w:delText>[0.75]/[0.75]</w:delText>
              </w:r>
            </w:del>
          </w:p>
        </w:tc>
      </w:tr>
      <w:tr w:rsidR="001C0E00" w:rsidRPr="007275DF" w:rsidDel="00823EDD" w14:paraId="438CDD17" w14:textId="62829D37" w:rsidTr="001C0E00">
        <w:trPr>
          <w:cantSplit/>
          <w:trHeight w:val="187"/>
          <w:jc w:val="center"/>
          <w:del w:id="1244" w:author="Huawei" w:date="2021-08-05T11:08:00Z"/>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14:paraId="675112A2" w14:textId="0BB38955" w:rsidR="001C0E00" w:rsidRPr="007275DF" w:rsidDel="00823EDD" w:rsidRDefault="001C0E00" w:rsidP="001C0E00">
            <w:pPr>
              <w:pStyle w:val="TAL"/>
              <w:rPr>
                <w:del w:id="1245" w:author="Huawei" w:date="2021-08-05T11:08:00Z"/>
              </w:rPr>
            </w:pPr>
            <w:del w:id="1246" w:author="Huawei" w:date="2021-08-05T11:08:00Z">
              <w:r w:rsidRPr="007275DF" w:rsidDel="00823EDD">
                <w:delText>UL CCA probability P</w:delText>
              </w:r>
              <w:r w:rsidRPr="007275DF" w:rsidDel="00823EDD">
                <w:rPr>
                  <w:vertAlign w:val="subscript"/>
                </w:rPr>
                <w:delText>CCA</w:delText>
              </w:r>
            </w:del>
          </w:p>
        </w:tc>
        <w:tc>
          <w:tcPr>
            <w:tcW w:w="850" w:type="dxa"/>
            <w:tcBorders>
              <w:top w:val="nil"/>
              <w:left w:val="single" w:sz="4" w:space="0" w:color="auto"/>
              <w:bottom w:val="single" w:sz="4" w:space="0" w:color="auto"/>
              <w:right w:val="single" w:sz="4" w:space="0" w:color="auto"/>
            </w:tcBorders>
            <w:shd w:val="clear" w:color="auto" w:fill="auto"/>
            <w:vAlign w:val="center"/>
          </w:tcPr>
          <w:p w14:paraId="2C44B183" w14:textId="01A83EE0" w:rsidR="001C0E00" w:rsidRPr="007275DF" w:rsidDel="00823EDD" w:rsidRDefault="001C0E00" w:rsidP="001C0E00">
            <w:pPr>
              <w:pStyle w:val="TAH"/>
              <w:rPr>
                <w:del w:id="1247" w:author="Huawei" w:date="2021-08-05T11:08:00Z"/>
                <w:b w:val="0"/>
                <w:bCs/>
              </w:rPr>
            </w:pPr>
          </w:p>
        </w:tc>
        <w:tc>
          <w:tcPr>
            <w:tcW w:w="879" w:type="dxa"/>
            <w:tcBorders>
              <w:top w:val="single" w:sz="4" w:space="0" w:color="auto"/>
              <w:left w:val="single" w:sz="4" w:space="0" w:color="auto"/>
              <w:bottom w:val="single" w:sz="4" w:space="0" w:color="auto"/>
              <w:right w:val="single" w:sz="4" w:space="0" w:color="auto"/>
            </w:tcBorders>
          </w:tcPr>
          <w:p w14:paraId="625AAE34" w14:textId="1D1E2871" w:rsidR="001C0E00" w:rsidRPr="007275DF" w:rsidDel="00823EDD" w:rsidRDefault="001C0E00" w:rsidP="001C0E00">
            <w:pPr>
              <w:pStyle w:val="TAH"/>
              <w:rPr>
                <w:del w:id="1248" w:author="Huawei" w:date="2021-08-05T11:08:00Z"/>
                <w:b w:val="0"/>
                <w:bCs/>
              </w:rPr>
            </w:pPr>
            <w:del w:id="1249"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4BD9E2E5" w14:textId="54838F00" w:rsidR="001C0E00" w:rsidRPr="007275DF" w:rsidDel="00823EDD" w:rsidRDefault="001C0E00" w:rsidP="001C0E00">
            <w:pPr>
              <w:pStyle w:val="TAH"/>
              <w:rPr>
                <w:del w:id="1250" w:author="Huawei" w:date="2021-08-05T11:08:00Z"/>
                <w:b w:val="0"/>
                <w:bCs/>
              </w:rPr>
            </w:pPr>
            <w:del w:id="1251"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0E25B83" w14:textId="066E98EA" w:rsidR="001C0E00" w:rsidRPr="007275DF" w:rsidDel="00823EDD" w:rsidRDefault="001C0E00" w:rsidP="001C0E00">
            <w:pPr>
              <w:pStyle w:val="TAH"/>
              <w:rPr>
                <w:del w:id="1252" w:author="Huawei" w:date="2021-08-05T11:08:00Z"/>
                <w:b w:val="0"/>
                <w:bCs/>
              </w:rPr>
            </w:pPr>
            <w:del w:id="1253"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06DD6EC9" w14:textId="2E066E10" w:rsidR="001C0E00" w:rsidRPr="007275DF" w:rsidDel="00823EDD" w:rsidRDefault="001C0E00" w:rsidP="001C0E00">
            <w:pPr>
              <w:pStyle w:val="TAH"/>
              <w:rPr>
                <w:del w:id="1254" w:author="Huawei" w:date="2021-08-05T11:08:00Z"/>
                <w:b w:val="0"/>
                <w:bCs/>
              </w:rPr>
            </w:pPr>
            <w:del w:id="1255" w:author="Huawei" w:date="2021-08-05T11:08:00Z">
              <w:r w:rsidRPr="007275DF" w:rsidDel="00823EDD">
                <w:rPr>
                  <w:b w:val="0"/>
                  <w:bCs/>
                  <w:lang w:val="en-US"/>
                </w:rPr>
                <w:delText>[1.0]</w:delText>
              </w:r>
            </w:del>
          </w:p>
        </w:tc>
        <w:tc>
          <w:tcPr>
            <w:tcW w:w="879" w:type="dxa"/>
            <w:tcBorders>
              <w:top w:val="single" w:sz="4" w:space="0" w:color="auto"/>
              <w:left w:val="single" w:sz="4" w:space="0" w:color="auto"/>
              <w:bottom w:val="single" w:sz="4" w:space="0" w:color="auto"/>
              <w:right w:val="single" w:sz="4" w:space="0" w:color="auto"/>
            </w:tcBorders>
          </w:tcPr>
          <w:p w14:paraId="77EFBF5A" w14:textId="27FE5153" w:rsidR="001C0E00" w:rsidRPr="007275DF" w:rsidDel="00823EDD" w:rsidRDefault="001C0E00" w:rsidP="001C0E00">
            <w:pPr>
              <w:pStyle w:val="TAH"/>
              <w:rPr>
                <w:del w:id="1256" w:author="Huawei" w:date="2021-08-05T11:08:00Z"/>
                <w:b w:val="0"/>
                <w:bCs/>
              </w:rPr>
            </w:pPr>
            <w:del w:id="1257" w:author="Huawei" w:date="2021-08-05T11:08:00Z">
              <w:r w:rsidRPr="007275DF" w:rsidDel="00823EDD">
                <w:rPr>
                  <w:b w:val="0"/>
                  <w:bCs/>
                  <w:lang w:val="en-US"/>
                </w:rPr>
                <w:delText>[1.0]</w:delText>
              </w:r>
            </w:del>
          </w:p>
        </w:tc>
      </w:tr>
      <w:tr w:rsidR="001C0E00" w:rsidRPr="007275DF" w:rsidDel="00823EDD" w14:paraId="3D433F3C" w14:textId="23FBFE57" w:rsidTr="001C0E00">
        <w:trPr>
          <w:cantSplit/>
          <w:trHeight w:val="187"/>
          <w:jc w:val="center"/>
          <w:del w:id="1258"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0E0A811E" w14:textId="7E7375E9" w:rsidR="001C0E00" w:rsidRPr="007275DF" w:rsidDel="00823EDD" w:rsidRDefault="001C0E00" w:rsidP="001C0E00">
            <w:pPr>
              <w:pStyle w:val="TAL"/>
              <w:rPr>
                <w:del w:id="1259" w:author="Huawei" w:date="2021-08-05T11:08:00Z"/>
              </w:rPr>
            </w:pPr>
            <w:del w:id="1260" w:author="Huawei" w:date="2021-08-05T11:08:00Z">
              <w:r w:rsidRPr="007275DF" w:rsidDel="00823EDD">
                <w:rPr>
                  <w:lang w:eastAsia="ja-JP"/>
                </w:rPr>
                <w:delText>EPRE ratio of PDCCH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4408137F" w14:textId="2E7F78D0" w:rsidR="001C0E00" w:rsidRPr="007275DF" w:rsidDel="00823EDD" w:rsidRDefault="001C0E00" w:rsidP="001C0E00">
            <w:pPr>
              <w:pStyle w:val="TAC"/>
              <w:rPr>
                <w:del w:id="1261" w:author="Huawei" w:date="2021-08-05T11:08:00Z"/>
              </w:rPr>
            </w:pPr>
            <w:del w:id="1262" w:author="Huawei" w:date="2021-08-05T11:08:00Z">
              <w:r w:rsidRPr="007275DF" w:rsidDel="00823EDD">
                <w:delText>dB</w:delText>
              </w:r>
            </w:del>
          </w:p>
        </w:tc>
        <w:tc>
          <w:tcPr>
            <w:tcW w:w="4395" w:type="dxa"/>
            <w:gridSpan w:val="5"/>
            <w:tcBorders>
              <w:top w:val="single" w:sz="4" w:space="0" w:color="auto"/>
              <w:left w:val="single" w:sz="4" w:space="0" w:color="auto"/>
              <w:bottom w:val="nil"/>
              <w:right w:val="single" w:sz="4" w:space="0" w:color="auto"/>
            </w:tcBorders>
            <w:shd w:val="clear" w:color="auto" w:fill="auto"/>
          </w:tcPr>
          <w:p w14:paraId="04E0C070" w14:textId="6B4A7F21" w:rsidR="001C0E00" w:rsidRPr="007275DF" w:rsidDel="00823EDD" w:rsidRDefault="001C0E00" w:rsidP="001C0E00">
            <w:pPr>
              <w:pStyle w:val="TAC"/>
              <w:rPr>
                <w:del w:id="1263" w:author="Huawei" w:date="2021-08-05T11:08:00Z"/>
              </w:rPr>
            </w:pPr>
            <w:del w:id="1264" w:author="Huawei" w:date="2021-08-05T11:08:00Z">
              <w:r w:rsidRPr="007275DF" w:rsidDel="00823EDD">
                <w:delText>0</w:delText>
              </w:r>
            </w:del>
          </w:p>
        </w:tc>
      </w:tr>
      <w:tr w:rsidR="001C0E00" w:rsidRPr="007275DF" w:rsidDel="00823EDD" w14:paraId="4B6FD131" w14:textId="710587A4" w:rsidTr="001C0E00">
        <w:trPr>
          <w:cantSplit/>
          <w:trHeight w:val="187"/>
          <w:jc w:val="center"/>
          <w:del w:id="126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7DDC3A0" w14:textId="1516F470" w:rsidR="001C0E00" w:rsidRPr="007275DF" w:rsidDel="00823EDD" w:rsidRDefault="001C0E00" w:rsidP="001C0E00">
            <w:pPr>
              <w:pStyle w:val="TAL"/>
              <w:rPr>
                <w:del w:id="1266" w:author="Huawei" w:date="2021-08-05T11:08:00Z"/>
              </w:rPr>
            </w:pPr>
            <w:del w:id="1267" w:author="Huawei" w:date="2021-08-05T11:08:00Z">
              <w:r w:rsidRPr="007275DF" w:rsidDel="00823EDD">
                <w:rPr>
                  <w:lang w:eastAsia="ja-JP"/>
                </w:rPr>
                <w:delText>EPRE ratio of PDCCH to PDCCH DMRS</w:delText>
              </w:r>
            </w:del>
          </w:p>
        </w:tc>
        <w:tc>
          <w:tcPr>
            <w:tcW w:w="850" w:type="dxa"/>
            <w:tcBorders>
              <w:top w:val="single" w:sz="4" w:space="0" w:color="auto"/>
              <w:left w:val="single" w:sz="4" w:space="0" w:color="auto"/>
              <w:bottom w:val="single" w:sz="4" w:space="0" w:color="auto"/>
              <w:right w:val="single" w:sz="4" w:space="0" w:color="auto"/>
            </w:tcBorders>
            <w:hideMark/>
          </w:tcPr>
          <w:p w14:paraId="71A6C15D" w14:textId="2CAC337F" w:rsidR="001C0E00" w:rsidRPr="007275DF" w:rsidDel="00823EDD" w:rsidRDefault="001C0E00" w:rsidP="001C0E00">
            <w:pPr>
              <w:pStyle w:val="TAC"/>
              <w:rPr>
                <w:del w:id="1268" w:author="Huawei" w:date="2021-08-05T11:08:00Z"/>
              </w:rPr>
            </w:pPr>
            <w:del w:id="126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255510BC" w14:textId="65405B90" w:rsidR="001C0E00" w:rsidRPr="007275DF" w:rsidDel="00823EDD" w:rsidRDefault="001C0E00" w:rsidP="001C0E00">
            <w:pPr>
              <w:pStyle w:val="TAC"/>
              <w:rPr>
                <w:del w:id="1270" w:author="Huawei" w:date="2021-08-05T11:08:00Z"/>
              </w:rPr>
            </w:pPr>
          </w:p>
        </w:tc>
      </w:tr>
      <w:tr w:rsidR="001C0E00" w:rsidRPr="007275DF" w:rsidDel="00823EDD" w14:paraId="1E32AFEC" w14:textId="243605B2" w:rsidTr="001C0E00">
        <w:trPr>
          <w:cantSplit/>
          <w:trHeight w:val="187"/>
          <w:jc w:val="center"/>
          <w:del w:id="127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BB916ED" w14:textId="1DF5C191" w:rsidR="001C0E00" w:rsidRPr="007275DF" w:rsidDel="00823EDD" w:rsidRDefault="001C0E00" w:rsidP="001C0E00">
            <w:pPr>
              <w:pStyle w:val="TAL"/>
              <w:rPr>
                <w:del w:id="1272" w:author="Huawei" w:date="2021-08-05T11:08:00Z"/>
              </w:rPr>
            </w:pPr>
            <w:del w:id="1273" w:author="Huawei" w:date="2021-08-05T11:08:00Z">
              <w:r w:rsidRPr="007275DF" w:rsidDel="00823EDD">
                <w:rPr>
                  <w:lang w:eastAsia="ja-JP"/>
                </w:rPr>
                <w:delText>EPRE ratio of PBCH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26B13893" w14:textId="780FA7D9" w:rsidR="001C0E00" w:rsidRPr="007275DF" w:rsidDel="00823EDD" w:rsidRDefault="001C0E00" w:rsidP="001C0E00">
            <w:pPr>
              <w:pStyle w:val="TAC"/>
              <w:rPr>
                <w:del w:id="1274" w:author="Huawei" w:date="2021-08-05T11:08:00Z"/>
              </w:rPr>
            </w:pPr>
            <w:del w:id="127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tcPr>
          <w:p w14:paraId="77D414E6" w14:textId="0BA71750" w:rsidR="001C0E00" w:rsidRPr="007275DF" w:rsidDel="00823EDD" w:rsidRDefault="001C0E00" w:rsidP="001C0E00">
            <w:pPr>
              <w:pStyle w:val="TAC"/>
              <w:rPr>
                <w:del w:id="1276" w:author="Huawei" w:date="2021-08-05T11:08:00Z"/>
              </w:rPr>
            </w:pPr>
          </w:p>
        </w:tc>
      </w:tr>
      <w:tr w:rsidR="001C0E00" w:rsidRPr="007275DF" w:rsidDel="00823EDD" w14:paraId="269209FC" w14:textId="6681990F" w:rsidTr="001C0E00">
        <w:trPr>
          <w:cantSplit/>
          <w:trHeight w:val="187"/>
          <w:jc w:val="center"/>
          <w:del w:id="127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993A7A9" w14:textId="5F4A3AC1" w:rsidR="001C0E00" w:rsidRPr="007275DF" w:rsidDel="00823EDD" w:rsidRDefault="001C0E00" w:rsidP="001C0E00">
            <w:pPr>
              <w:pStyle w:val="TAL"/>
              <w:rPr>
                <w:del w:id="1278" w:author="Huawei" w:date="2021-08-05T11:08:00Z"/>
              </w:rPr>
            </w:pPr>
            <w:del w:id="1279" w:author="Huawei" w:date="2021-08-05T11:08:00Z">
              <w:r w:rsidRPr="007275DF" w:rsidDel="00823EDD">
                <w:rPr>
                  <w:lang w:eastAsia="ja-JP"/>
                </w:rPr>
                <w:delText>EPRE ratio of PBCH to PBCH DMRS</w:delText>
              </w:r>
            </w:del>
          </w:p>
        </w:tc>
        <w:tc>
          <w:tcPr>
            <w:tcW w:w="850" w:type="dxa"/>
            <w:tcBorders>
              <w:top w:val="single" w:sz="4" w:space="0" w:color="auto"/>
              <w:left w:val="single" w:sz="4" w:space="0" w:color="auto"/>
              <w:bottom w:val="single" w:sz="4" w:space="0" w:color="auto"/>
              <w:right w:val="single" w:sz="4" w:space="0" w:color="auto"/>
            </w:tcBorders>
            <w:hideMark/>
          </w:tcPr>
          <w:p w14:paraId="5093B757" w14:textId="3DBCD57B" w:rsidR="001C0E00" w:rsidRPr="007275DF" w:rsidDel="00823EDD" w:rsidRDefault="001C0E00" w:rsidP="001C0E00">
            <w:pPr>
              <w:pStyle w:val="TAC"/>
              <w:rPr>
                <w:del w:id="1280" w:author="Huawei" w:date="2021-08-05T11:08:00Z"/>
              </w:rPr>
            </w:pPr>
            <w:del w:id="1281"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4DED603E" w14:textId="1056A195" w:rsidR="001C0E00" w:rsidRPr="007275DF" w:rsidDel="00823EDD" w:rsidRDefault="001C0E00" w:rsidP="001C0E00">
            <w:pPr>
              <w:pStyle w:val="TAC"/>
              <w:rPr>
                <w:del w:id="1282" w:author="Huawei" w:date="2021-08-05T11:08:00Z"/>
              </w:rPr>
            </w:pPr>
          </w:p>
        </w:tc>
      </w:tr>
      <w:tr w:rsidR="001C0E00" w:rsidRPr="007275DF" w:rsidDel="00823EDD" w14:paraId="408A624C" w14:textId="120CF454" w:rsidTr="001C0E00">
        <w:trPr>
          <w:cantSplit/>
          <w:trHeight w:val="187"/>
          <w:jc w:val="center"/>
          <w:del w:id="128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B95CBC2" w14:textId="002805BA" w:rsidR="001C0E00" w:rsidRPr="007275DF" w:rsidDel="00823EDD" w:rsidRDefault="001C0E00" w:rsidP="001C0E00">
            <w:pPr>
              <w:pStyle w:val="TAL"/>
              <w:rPr>
                <w:del w:id="1284" w:author="Huawei" w:date="2021-08-05T11:08:00Z"/>
              </w:rPr>
            </w:pPr>
            <w:del w:id="1285" w:author="Huawei" w:date="2021-08-05T11:08:00Z">
              <w:r w:rsidRPr="007275DF" w:rsidDel="00823EDD">
                <w:rPr>
                  <w:lang w:eastAsia="ja-JP"/>
                </w:rPr>
                <w:delText>EPRE ratio of PSS to SSS</w:delText>
              </w:r>
            </w:del>
          </w:p>
        </w:tc>
        <w:tc>
          <w:tcPr>
            <w:tcW w:w="850" w:type="dxa"/>
            <w:tcBorders>
              <w:top w:val="single" w:sz="4" w:space="0" w:color="auto"/>
              <w:left w:val="single" w:sz="4" w:space="0" w:color="auto"/>
              <w:bottom w:val="single" w:sz="4" w:space="0" w:color="auto"/>
              <w:right w:val="single" w:sz="4" w:space="0" w:color="auto"/>
            </w:tcBorders>
            <w:hideMark/>
          </w:tcPr>
          <w:p w14:paraId="4CB6A8B1" w14:textId="1A7071FC" w:rsidR="001C0E00" w:rsidRPr="007275DF" w:rsidDel="00823EDD" w:rsidRDefault="001C0E00" w:rsidP="001C0E00">
            <w:pPr>
              <w:pStyle w:val="TAC"/>
              <w:rPr>
                <w:del w:id="1286" w:author="Huawei" w:date="2021-08-05T11:08:00Z"/>
              </w:rPr>
            </w:pPr>
            <w:del w:id="1287"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167278A0" w14:textId="66D199FA" w:rsidR="001C0E00" w:rsidRPr="007275DF" w:rsidDel="00823EDD" w:rsidRDefault="001C0E00" w:rsidP="001C0E00">
            <w:pPr>
              <w:pStyle w:val="TAC"/>
              <w:rPr>
                <w:del w:id="1288" w:author="Huawei" w:date="2021-08-05T11:08:00Z"/>
              </w:rPr>
            </w:pPr>
          </w:p>
        </w:tc>
      </w:tr>
      <w:tr w:rsidR="001C0E00" w:rsidRPr="007275DF" w:rsidDel="00823EDD" w14:paraId="4E1A4DC0" w14:textId="6BAF6D2F" w:rsidTr="001C0E00">
        <w:trPr>
          <w:cantSplit/>
          <w:trHeight w:val="187"/>
          <w:jc w:val="center"/>
          <w:del w:id="1289"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17E9E517" w14:textId="7FF1D3A0" w:rsidR="001C0E00" w:rsidRPr="007275DF" w:rsidDel="00823EDD" w:rsidRDefault="001C0E00" w:rsidP="001C0E00">
            <w:pPr>
              <w:pStyle w:val="TAL"/>
              <w:rPr>
                <w:del w:id="1290" w:author="Huawei" w:date="2021-08-05T11:08:00Z"/>
              </w:rPr>
            </w:pPr>
            <w:del w:id="1291" w:author="Huawei" w:date="2021-08-05T11:08:00Z">
              <w:r w:rsidRPr="007275DF" w:rsidDel="00823EDD">
                <w:rPr>
                  <w:lang w:eastAsia="ja-JP"/>
                </w:rPr>
                <w:delText xml:space="preserve">EPRE ratio of PDSCH DMRS to SSS </w:delText>
              </w:r>
            </w:del>
          </w:p>
        </w:tc>
        <w:tc>
          <w:tcPr>
            <w:tcW w:w="850" w:type="dxa"/>
            <w:tcBorders>
              <w:top w:val="single" w:sz="4" w:space="0" w:color="auto"/>
              <w:left w:val="single" w:sz="4" w:space="0" w:color="auto"/>
              <w:bottom w:val="single" w:sz="4" w:space="0" w:color="auto"/>
              <w:right w:val="single" w:sz="4" w:space="0" w:color="auto"/>
            </w:tcBorders>
            <w:hideMark/>
          </w:tcPr>
          <w:p w14:paraId="030650EA" w14:textId="7B50AE10" w:rsidR="001C0E00" w:rsidRPr="007275DF" w:rsidDel="00823EDD" w:rsidRDefault="001C0E00" w:rsidP="001C0E00">
            <w:pPr>
              <w:pStyle w:val="TAC"/>
              <w:rPr>
                <w:del w:id="1292" w:author="Huawei" w:date="2021-08-05T11:08:00Z"/>
              </w:rPr>
            </w:pPr>
            <w:del w:id="1293"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245AE545" w14:textId="61328F46" w:rsidR="001C0E00" w:rsidRPr="007275DF" w:rsidDel="00823EDD" w:rsidRDefault="001C0E00" w:rsidP="001C0E00">
            <w:pPr>
              <w:pStyle w:val="TAC"/>
              <w:rPr>
                <w:del w:id="1294" w:author="Huawei" w:date="2021-08-05T11:08:00Z"/>
              </w:rPr>
            </w:pPr>
          </w:p>
        </w:tc>
      </w:tr>
      <w:tr w:rsidR="001C0E00" w:rsidRPr="007275DF" w:rsidDel="00823EDD" w14:paraId="6FC47517" w14:textId="133A2D4A" w:rsidTr="001C0E00">
        <w:trPr>
          <w:cantSplit/>
          <w:trHeight w:val="187"/>
          <w:jc w:val="center"/>
          <w:del w:id="1295"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6225ACBE" w14:textId="4AF28F19" w:rsidR="001C0E00" w:rsidRPr="007275DF" w:rsidDel="00823EDD" w:rsidRDefault="001C0E00" w:rsidP="001C0E00">
            <w:pPr>
              <w:pStyle w:val="TAL"/>
              <w:rPr>
                <w:del w:id="1296" w:author="Huawei" w:date="2021-08-05T11:08:00Z"/>
              </w:rPr>
            </w:pPr>
            <w:del w:id="1297" w:author="Huawei" w:date="2021-08-05T11:08:00Z">
              <w:r w:rsidRPr="007275DF" w:rsidDel="00823EDD">
                <w:rPr>
                  <w:lang w:eastAsia="ja-JP"/>
                </w:rPr>
                <w:delText>EPRE ratio of PDSCH to PDSCH DMRS</w:delText>
              </w:r>
            </w:del>
          </w:p>
        </w:tc>
        <w:tc>
          <w:tcPr>
            <w:tcW w:w="850" w:type="dxa"/>
            <w:tcBorders>
              <w:top w:val="single" w:sz="4" w:space="0" w:color="auto"/>
              <w:left w:val="single" w:sz="4" w:space="0" w:color="auto"/>
              <w:bottom w:val="single" w:sz="4" w:space="0" w:color="auto"/>
              <w:right w:val="single" w:sz="4" w:space="0" w:color="auto"/>
            </w:tcBorders>
            <w:hideMark/>
          </w:tcPr>
          <w:p w14:paraId="5A60E7BD" w14:textId="56689570" w:rsidR="001C0E00" w:rsidRPr="007275DF" w:rsidDel="00823EDD" w:rsidRDefault="001C0E00" w:rsidP="001C0E00">
            <w:pPr>
              <w:pStyle w:val="TAC"/>
              <w:rPr>
                <w:del w:id="1298" w:author="Huawei" w:date="2021-08-05T11:08:00Z"/>
              </w:rPr>
            </w:pPr>
            <w:del w:id="1299"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52A71B05" w14:textId="0539BDFC" w:rsidR="001C0E00" w:rsidRPr="007275DF" w:rsidDel="00823EDD" w:rsidRDefault="001C0E00" w:rsidP="001C0E00">
            <w:pPr>
              <w:pStyle w:val="TAC"/>
              <w:rPr>
                <w:del w:id="1300" w:author="Huawei" w:date="2021-08-05T11:08:00Z"/>
              </w:rPr>
            </w:pPr>
          </w:p>
        </w:tc>
      </w:tr>
      <w:tr w:rsidR="001C0E00" w:rsidRPr="007275DF" w:rsidDel="00823EDD" w14:paraId="5B14FF42" w14:textId="32784500" w:rsidTr="001C0E00">
        <w:trPr>
          <w:cantSplit/>
          <w:trHeight w:val="187"/>
          <w:jc w:val="center"/>
          <w:del w:id="1301"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5ECCF13C" w14:textId="1945563C" w:rsidR="001C0E00" w:rsidRPr="007275DF" w:rsidDel="00823EDD" w:rsidRDefault="001C0E00" w:rsidP="001C0E00">
            <w:pPr>
              <w:pStyle w:val="TAL"/>
              <w:rPr>
                <w:del w:id="1302" w:author="Huawei" w:date="2021-08-05T11:08:00Z"/>
              </w:rPr>
            </w:pPr>
            <w:del w:id="1303" w:author="Huawei" w:date="2021-08-05T11:08:00Z">
              <w:r w:rsidRPr="007275DF" w:rsidDel="00823EDD">
                <w:rPr>
                  <w:lang w:eastAsia="ja-JP"/>
                </w:rPr>
                <w:delText>EPRE ratio of OCNG DMRS to SSS</w:delText>
              </w:r>
            </w:del>
          </w:p>
        </w:tc>
        <w:tc>
          <w:tcPr>
            <w:tcW w:w="850" w:type="dxa"/>
            <w:tcBorders>
              <w:top w:val="single" w:sz="4" w:space="0" w:color="auto"/>
              <w:left w:val="single" w:sz="4" w:space="0" w:color="auto"/>
              <w:bottom w:val="single" w:sz="4" w:space="0" w:color="auto"/>
              <w:right w:val="single" w:sz="4" w:space="0" w:color="auto"/>
            </w:tcBorders>
            <w:hideMark/>
          </w:tcPr>
          <w:p w14:paraId="774F6AA1" w14:textId="1409FF9C" w:rsidR="001C0E00" w:rsidRPr="007275DF" w:rsidDel="00823EDD" w:rsidRDefault="001C0E00" w:rsidP="001C0E00">
            <w:pPr>
              <w:pStyle w:val="TAC"/>
              <w:rPr>
                <w:del w:id="1304" w:author="Huawei" w:date="2021-08-05T11:08:00Z"/>
              </w:rPr>
            </w:pPr>
            <w:del w:id="1305" w:author="Huawei" w:date="2021-08-05T11:08:00Z">
              <w:r w:rsidRPr="007275DF" w:rsidDel="00823EDD">
                <w:delText>dB</w:delText>
              </w:r>
            </w:del>
          </w:p>
        </w:tc>
        <w:tc>
          <w:tcPr>
            <w:tcW w:w="4395" w:type="dxa"/>
            <w:gridSpan w:val="5"/>
            <w:tcBorders>
              <w:top w:val="nil"/>
              <w:left w:val="single" w:sz="4" w:space="0" w:color="auto"/>
              <w:bottom w:val="nil"/>
              <w:right w:val="single" w:sz="4" w:space="0" w:color="auto"/>
            </w:tcBorders>
            <w:shd w:val="clear" w:color="auto" w:fill="auto"/>
            <w:hideMark/>
          </w:tcPr>
          <w:p w14:paraId="3CBA888B" w14:textId="5E9FC5E8" w:rsidR="001C0E00" w:rsidRPr="007275DF" w:rsidDel="00823EDD" w:rsidRDefault="001C0E00" w:rsidP="001C0E00">
            <w:pPr>
              <w:pStyle w:val="TAC"/>
              <w:rPr>
                <w:del w:id="1306" w:author="Huawei" w:date="2021-08-05T11:08:00Z"/>
              </w:rPr>
            </w:pPr>
          </w:p>
        </w:tc>
      </w:tr>
      <w:tr w:rsidR="001C0E00" w:rsidRPr="007275DF" w:rsidDel="00823EDD" w14:paraId="04C50743" w14:textId="53F0A962" w:rsidTr="001C0E00">
        <w:trPr>
          <w:cantSplit/>
          <w:trHeight w:val="187"/>
          <w:jc w:val="center"/>
          <w:del w:id="1307"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4F915ABF" w14:textId="3C6D374A" w:rsidR="001C0E00" w:rsidRPr="007275DF" w:rsidDel="00823EDD" w:rsidRDefault="001C0E00" w:rsidP="001C0E00">
            <w:pPr>
              <w:pStyle w:val="TAL"/>
              <w:rPr>
                <w:del w:id="1308" w:author="Huawei" w:date="2021-08-05T11:08:00Z"/>
              </w:rPr>
            </w:pPr>
            <w:del w:id="1309" w:author="Huawei" w:date="2021-08-05T11:08:00Z">
              <w:r w:rsidRPr="007275DF" w:rsidDel="00823EDD">
                <w:rPr>
                  <w:lang w:eastAsia="ja-JP"/>
                </w:rPr>
                <w:delText>EPRE ratio of OCNG to OCNG DMRS</w:delText>
              </w:r>
            </w:del>
          </w:p>
        </w:tc>
        <w:tc>
          <w:tcPr>
            <w:tcW w:w="850" w:type="dxa"/>
            <w:tcBorders>
              <w:top w:val="single" w:sz="4" w:space="0" w:color="auto"/>
              <w:left w:val="single" w:sz="4" w:space="0" w:color="auto"/>
              <w:bottom w:val="single" w:sz="4" w:space="0" w:color="auto"/>
              <w:right w:val="single" w:sz="4" w:space="0" w:color="auto"/>
            </w:tcBorders>
            <w:hideMark/>
          </w:tcPr>
          <w:p w14:paraId="16532E13" w14:textId="44EEDA6A" w:rsidR="001C0E00" w:rsidRPr="007275DF" w:rsidDel="00823EDD" w:rsidRDefault="001C0E00" w:rsidP="001C0E00">
            <w:pPr>
              <w:pStyle w:val="TAC"/>
              <w:rPr>
                <w:del w:id="1310" w:author="Huawei" w:date="2021-08-05T11:08:00Z"/>
              </w:rPr>
            </w:pPr>
            <w:del w:id="1311" w:author="Huawei" w:date="2021-08-05T11:08:00Z">
              <w:r w:rsidRPr="007275DF" w:rsidDel="00823EDD">
                <w:delText>dB</w:delText>
              </w:r>
            </w:del>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01B5CD5" w14:textId="1A3DE7C1" w:rsidR="001C0E00" w:rsidRPr="007275DF" w:rsidDel="00823EDD" w:rsidRDefault="001C0E00" w:rsidP="001C0E00">
            <w:pPr>
              <w:pStyle w:val="TAC"/>
              <w:rPr>
                <w:del w:id="1312" w:author="Huawei" w:date="2021-08-05T11:08:00Z"/>
              </w:rPr>
            </w:pPr>
          </w:p>
        </w:tc>
      </w:tr>
      <w:tr w:rsidR="001C0E00" w:rsidRPr="007275DF" w:rsidDel="00823EDD" w14:paraId="2CDA2A29" w14:textId="796A5BA1" w:rsidTr="001C0E00">
        <w:trPr>
          <w:cantSplit/>
          <w:trHeight w:val="187"/>
          <w:jc w:val="center"/>
          <w:del w:id="1313"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15B44B71" w14:textId="5A11F9A2" w:rsidR="001C0E00" w:rsidRPr="007275DF" w:rsidDel="00823EDD" w:rsidRDefault="001C0E00" w:rsidP="001C0E00">
            <w:pPr>
              <w:pStyle w:val="TAL"/>
              <w:rPr>
                <w:del w:id="1314" w:author="Huawei" w:date="2021-08-05T11:08:00Z"/>
              </w:rPr>
            </w:pPr>
            <w:del w:id="1315" w:author="Huawei" w:date="2021-08-05T11:08:00Z">
              <w:r w:rsidRPr="007275DF" w:rsidDel="00823EDD">
                <w:rPr>
                  <w:rFonts w:eastAsia="?? ??"/>
                </w:rPr>
                <w:delText xml:space="preserve">SNR_SSB of </w:delText>
              </w:r>
              <w:r w:rsidRPr="007275DF" w:rsidDel="00823EDD">
                <w:delText>set q</w:delText>
              </w:r>
              <w:r w:rsidRPr="007275DF" w:rsidDel="00823EDD">
                <w:rPr>
                  <w:vertAlign w:val="subscript"/>
                </w:rPr>
                <w:delText>0</w:delTex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40BEE712" w14:textId="7EA29158" w:rsidR="001C0E00" w:rsidRPr="007275DF" w:rsidDel="00823EDD" w:rsidRDefault="001C0E00" w:rsidP="001C0E00">
            <w:pPr>
              <w:pStyle w:val="TAL"/>
              <w:rPr>
                <w:del w:id="1316" w:author="Huawei" w:date="2021-08-05T11:08:00Z"/>
                <w:noProof/>
              </w:rPr>
            </w:pPr>
            <w:del w:id="1317"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76B38024" w14:textId="3DAECEDC" w:rsidR="001C0E00" w:rsidRPr="007275DF" w:rsidDel="00823EDD" w:rsidRDefault="001C0E00" w:rsidP="001C0E00">
            <w:pPr>
              <w:pStyle w:val="TAC"/>
              <w:rPr>
                <w:del w:id="1318" w:author="Huawei" w:date="2021-08-05T11:08:00Z"/>
              </w:rPr>
            </w:pPr>
            <w:del w:id="1319"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5F47E6C7" w14:textId="76B4AF4D" w:rsidR="001C0E00" w:rsidRPr="007275DF" w:rsidDel="00823EDD" w:rsidRDefault="001C0E00" w:rsidP="001C0E00">
            <w:pPr>
              <w:pStyle w:val="TAC"/>
              <w:rPr>
                <w:del w:id="1320" w:author="Huawei" w:date="2021-08-05T11:08:00Z"/>
                <w:noProof/>
              </w:rPr>
            </w:pPr>
            <w:del w:id="1321" w:author="Huawei" w:date="2021-08-05T11:08:00Z">
              <w:r w:rsidRPr="007275DF" w:rsidDel="00823ED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14:paraId="646D4A51" w14:textId="4098A3F5" w:rsidR="001C0E00" w:rsidRPr="007275DF" w:rsidDel="00823EDD" w:rsidRDefault="001C0E00" w:rsidP="001C0E00">
            <w:pPr>
              <w:pStyle w:val="TAC"/>
              <w:rPr>
                <w:del w:id="1322" w:author="Huawei" w:date="2021-08-05T11:08:00Z"/>
                <w:noProof/>
              </w:rPr>
            </w:pPr>
            <w:del w:id="1323" w:author="Huawei" w:date="2021-08-05T11:08:00Z">
              <w:r w:rsidRPr="007275DF" w:rsidDel="00823EDD">
                <w:rPr>
                  <w:rFonts w:eastAsia="MS Mincho"/>
                </w:rPr>
                <w:delText>[2]</w:delText>
              </w:r>
            </w:del>
          </w:p>
        </w:tc>
        <w:tc>
          <w:tcPr>
            <w:tcW w:w="879" w:type="dxa"/>
            <w:tcBorders>
              <w:top w:val="single" w:sz="4" w:space="0" w:color="auto"/>
              <w:left w:val="single" w:sz="4" w:space="0" w:color="auto"/>
              <w:bottom w:val="single" w:sz="4" w:space="0" w:color="auto"/>
              <w:right w:val="single" w:sz="4" w:space="0" w:color="auto"/>
            </w:tcBorders>
          </w:tcPr>
          <w:p w14:paraId="4FC8E017" w14:textId="5DDA0E56" w:rsidR="001C0E00" w:rsidRPr="007275DF" w:rsidDel="00823EDD" w:rsidRDefault="001C0E00" w:rsidP="001C0E00">
            <w:pPr>
              <w:pStyle w:val="TAC"/>
              <w:rPr>
                <w:del w:id="1324" w:author="Huawei" w:date="2021-08-05T11:08:00Z"/>
                <w:noProof/>
              </w:rPr>
            </w:pPr>
            <w:del w:id="1325"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849A3F3" w14:textId="660AE6E4" w:rsidR="001C0E00" w:rsidRPr="007275DF" w:rsidDel="00823EDD" w:rsidRDefault="001C0E00" w:rsidP="001C0E00">
            <w:pPr>
              <w:pStyle w:val="TAC"/>
              <w:rPr>
                <w:del w:id="1326" w:author="Huawei" w:date="2021-08-05T11:08:00Z"/>
                <w:noProof/>
              </w:rPr>
            </w:pPr>
            <w:del w:id="1327" w:author="Huawei" w:date="2021-08-05T11:08:00Z">
              <w:r w:rsidRPr="007275DF" w:rsidDel="00823EDD">
                <w:rPr>
                  <w:rFonts w:eastAsia="MS Mincho"/>
                </w:rPr>
                <w:delText>[-4]</w:delText>
              </w:r>
            </w:del>
          </w:p>
        </w:tc>
        <w:tc>
          <w:tcPr>
            <w:tcW w:w="879" w:type="dxa"/>
            <w:tcBorders>
              <w:top w:val="single" w:sz="4" w:space="0" w:color="auto"/>
              <w:left w:val="single" w:sz="4" w:space="0" w:color="auto"/>
              <w:bottom w:val="single" w:sz="4" w:space="0" w:color="auto"/>
              <w:right w:val="single" w:sz="4" w:space="0" w:color="auto"/>
            </w:tcBorders>
          </w:tcPr>
          <w:p w14:paraId="6C239A0F" w14:textId="3D5177B6" w:rsidR="001C0E00" w:rsidRPr="007275DF" w:rsidDel="00823EDD" w:rsidRDefault="001C0E00" w:rsidP="001C0E00">
            <w:pPr>
              <w:pStyle w:val="TAC"/>
              <w:rPr>
                <w:del w:id="1328" w:author="Huawei" w:date="2021-08-05T11:08:00Z"/>
                <w:noProof/>
              </w:rPr>
            </w:pPr>
            <w:del w:id="1329" w:author="Huawei" w:date="2021-08-05T11:08:00Z">
              <w:r w:rsidRPr="007275DF" w:rsidDel="00823EDD">
                <w:rPr>
                  <w:rFonts w:eastAsia="MS Mincho"/>
                </w:rPr>
                <w:delText>[-4]</w:delText>
              </w:r>
            </w:del>
          </w:p>
        </w:tc>
      </w:tr>
      <w:tr w:rsidR="001C0E00" w:rsidRPr="007275DF" w:rsidDel="00823EDD" w14:paraId="4711C17A" w14:textId="13E2AA85" w:rsidTr="001C0E00">
        <w:trPr>
          <w:cantSplit/>
          <w:trHeight w:val="187"/>
          <w:jc w:val="center"/>
          <w:del w:id="1330" w:author="Huawei" w:date="2021-08-05T11:08:00Z"/>
        </w:trPr>
        <w:tc>
          <w:tcPr>
            <w:tcW w:w="1271" w:type="dxa"/>
            <w:tcBorders>
              <w:top w:val="single" w:sz="4" w:space="0" w:color="auto"/>
              <w:left w:val="single" w:sz="4" w:space="0" w:color="auto"/>
              <w:bottom w:val="nil"/>
              <w:right w:val="single" w:sz="4" w:space="0" w:color="auto"/>
            </w:tcBorders>
            <w:shd w:val="clear" w:color="auto" w:fill="auto"/>
          </w:tcPr>
          <w:p w14:paraId="48903259" w14:textId="5DF11C15" w:rsidR="001C0E00" w:rsidRPr="007275DF" w:rsidDel="00823EDD" w:rsidRDefault="001C0E00" w:rsidP="001C0E00">
            <w:pPr>
              <w:pStyle w:val="TAL"/>
              <w:rPr>
                <w:del w:id="1331" w:author="Huawei" w:date="2021-08-05T11:08:00Z"/>
              </w:rPr>
            </w:pPr>
            <w:del w:id="1332" w:author="Huawei" w:date="2021-08-05T11:08:00Z">
              <w:r w:rsidRPr="007275DF" w:rsidDel="00823EDD">
                <w:delText>SNR_SSB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5EE856CC" w14:textId="05CF2E52" w:rsidR="001C0E00" w:rsidRPr="007275DF" w:rsidDel="00823EDD" w:rsidRDefault="001C0E00" w:rsidP="001C0E00">
            <w:pPr>
              <w:pStyle w:val="TAL"/>
              <w:rPr>
                <w:del w:id="1333" w:author="Huawei" w:date="2021-08-05T11:08:00Z"/>
                <w:noProof/>
              </w:rPr>
            </w:pPr>
            <w:del w:id="1334"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tcPr>
          <w:p w14:paraId="1256C17B" w14:textId="7830A759" w:rsidR="001C0E00" w:rsidRPr="007275DF" w:rsidDel="00823EDD" w:rsidRDefault="001C0E00" w:rsidP="001C0E00">
            <w:pPr>
              <w:pStyle w:val="TAC"/>
              <w:rPr>
                <w:del w:id="1335" w:author="Huawei" w:date="2021-08-05T11:08:00Z"/>
              </w:rPr>
            </w:pPr>
            <w:del w:id="1336" w:author="Huawei" w:date="2021-08-05T11:08:00Z">
              <w:r w:rsidRPr="007275DF" w:rsidDel="00823EDD">
                <w:delText>dB</w:delText>
              </w:r>
            </w:del>
          </w:p>
        </w:tc>
        <w:tc>
          <w:tcPr>
            <w:tcW w:w="879" w:type="dxa"/>
            <w:tcBorders>
              <w:top w:val="single" w:sz="4" w:space="0" w:color="auto"/>
              <w:left w:val="single" w:sz="4" w:space="0" w:color="auto"/>
              <w:bottom w:val="single" w:sz="4" w:space="0" w:color="auto"/>
              <w:right w:val="single" w:sz="4" w:space="0" w:color="auto"/>
            </w:tcBorders>
          </w:tcPr>
          <w:p w14:paraId="25493858" w14:textId="3E6ABCB9" w:rsidR="001C0E00" w:rsidRPr="007275DF" w:rsidDel="00823EDD" w:rsidRDefault="001C0E00" w:rsidP="001C0E00">
            <w:pPr>
              <w:pStyle w:val="TAC"/>
              <w:rPr>
                <w:del w:id="1337" w:author="Huawei" w:date="2021-08-05T11:08:00Z"/>
                <w:noProof/>
              </w:rPr>
            </w:pPr>
            <w:del w:id="1338"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05034557" w14:textId="1FD6EBA3" w:rsidR="001C0E00" w:rsidRPr="007275DF" w:rsidDel="00823EDD" w:rsidRDefault="001C0E00" w:rsidP="001C0E00">
            <w:pPr>
              <w:pStyle w:val="TAC"/>
              <w:rPr>
                <w:del w:id="1339" w:author="Huawei" w:date="2021-08-05T11:08:00Z"/>
                <w:rFonts w:eastAsia="MS Mincho"/>
              </w:rPr>
            </w:pPr>
            <w:del w:id="1340"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6987C503" w14:textId="131A8B4F" w:rsidR="001C0E00" w:rsidRPr="007275DF" w:rsidDel="00823EDD" w:rsidRDefault="001C0E00" w:rsidP="001C0E00">
            <w:pPr>
              <w:pStyle w:val="TAC"/>
              <w:rPr>
                <w:del w:id="1341" w:author="Huawei" w:date="2021-08-05T11:08:00Z"/>
                <w:rFonts w:eastAsia="MS Mincho"/>
              </w:rPr>
            </w:pPr>
            <w:del w:id="1342"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189DFCF4" w14:textId="649998E6" w:rsidR="001C0E00" w:rsidRPr="007275DF" w:rsidDel="00823EDD" w:rsidRDefault="001C0E00" w:rsidP="001C0E00">
            <w:pPr>
              <w:pStyle w:val="TAC"/>
              <w:rPr>
                <w:del w:id="1343" w:author="Huawei" w:date="2021-08-05T11:08:00Z"/>
                <w:noProof/>
              </w:rPr>
            </w:pPr>
            <w:del w:id="1344" w:author="Huawei" w:date="2021-08-05T11:08:00Z">
              <w:r w:rsidRPr="007275DF" w:rsidDel="00823EDD">
                <w:rPr>
                  <w:rFonts w:eastAsia="MS Mincho"/>
                </w:rPr>
                <w:delText>10</w:delText>
              </w:r>
            </w:del>
          </w:p>
        </w:tc>
        <w:tc>
          <w:tcPr>
            <w:tcW w:w="879" w:type="dxa"/>
            <w:tcBorders>
              <w:top w:val="single" w:sz="4" w:space="0" w:color="auto"/>
              <w:left w:val="single" w:sz="4" w:space="0" w:color="auto"/>
              <w:bottom w:val="single" w:sz="4" w:space="0" w:color="auto"/>
              <w:right w:val="single" w:sz="4" w:space="0" w:color="auto"/>
            </w:tcBorders>
          </w:tcPr>
          <w:p w14:paraId="7FFDCF97" w14:textId="4C592B65" w:rsidR="001C0E00" w:rsidRPr="007275DF" w:rsidDel="00823EDD" w:rsidRDefault="001C0E00" w:rsidP="001C0E00">
            <w:pPr>
              <w:pStyle w:val="TAC"/>
              <w:rPr>
                <w:del w:id="1345" w:author="Huawei" w:date="2021-08-05T11:08:00Z"/>
                <w:noProof/>
              </w:rPr>
            </w:pPr>
            <w:del w:id="1346" w:author="Huawei" w:date="2021-08-05T11:08:00Z">
              <w:r w:rsidRPr="007275DF" w:rsidDel="00823EDD">
                <w:rPr>
                  <w:rFonts w:eastAsia="MS Mincho"/>
                </w:rPr>
                <w:delText>10</w:delText>
              </w:r>
            </w:del>
          </w:p>
        </w:tc>
      </w:tr>
      <w:tr w:rsidR="001C0E00" w:rsidRPr="007275DF" w:rsidDel="00823EDD" w14:paraId="1A75DACE" w14:textId="02DDDA98" w:rsidTr="001C0E00">
        <w:trPr>
          <w:cantSplit/>
          <w:trHeight w:val="187"/>
          <w:jc w:val="center"/>
          <w:del w:id="1347" w:author="Huawei" w:date="2021-08-05T11:08:00Z"/>
        </w:trPr>
        <w:tc>
          <w:tcPr>
            <w:tcW w:w="1271" w:type="dxa"/>
            <w:tcBorders>
              <w:left w:val="single" w:sz="4" w:space="0" w:color="auto"/>
              <w:bottom w:val="nil"/>
              <w:right w:val="single" w:sz="4" w:space="0" w:color="auto"/>
            </w:tcBorders>
            <w:shd w:val="clear" w:color="auto" w:fill="auto"/>
          </w:tcPr>
          <w:p w14:paraId="0F383546" w14:textId="2B942267" w:rsidR="001C0E00" w:rsidRPr="007275DF" w:rsidDel="00823EDD" w:rsidRDefault="001C0E00" w:rsidP="001C0E00">
            <w:pPr>
              <w:pStyle w:val="TAL"/>
              <w:rPr>
                <w:del w:id="1348" w:author="Huawei" w:date="2021-08-05T11:08:00Z"/>
              </w:rPr>
            </w:pPr>
            <w:del w:id="1349" w:author="Huawei" w:date="2021-08-05T11:08:00Z">
              <w:r w:rsidRPr="007275DF" w:rsidDel="00823EDD">
                <w:rPr>
                  <w:lang w:eastAsia="zh-CN"/>
                </w:rPr>
                <w:delText>SSB_RP</w:delText>
              </w:r>
              <w:r w:rsidRPr="007275DF" w:rsidDel="00823EDD">
                <w:delText xml:space="preserve"> of set q</w:delText>
              </w:r>
              <w:r w:rsidRPr="007275DF" w:rsidDel="00823EDD">
                <w:rPr>
                  <w:vertAlign w:val="subscript"/>
                </w:rPr>
                <w:delText>1</w:delText>
              </w:r>
            </w:del>
          </w:p>
        </w:tc>
        <w:tc>
          <w:tcPr>
            <w:tcW w:w="2410" w:type="dxa"/>
            <w:gridSpan w:val="2"/>
            <w:tcBorders>
              <w:top w:val="single" w:sz="4" w:space="0" w:color="auto"/>
              <w:left w:val="single" w:sz="4" w:space="0" w:color="auto"/>
              <w:bottom w:val="single" w:sz="4" w:space="0" w:color="auto"/>
              <w:right w:val="single" w:sz="4" w:space="0" w:color="auto"/>
            </w:tcBorders>
          </w:tcPr>
          <w:p w14:paraId="7A606AA2" w14:textId="6CF88116" w:rsidR="001C0E00" w:rsidRPr="007275DF" w:rsidDel="00823EDD" w:rsidRDefault="001C0E00" w:rsidP="001C0E00">
            <w:pPr>
              <w:pStyle w:val="TAL"/>
              <w:rPr>
                <w:del w:id="1350" w:author="Huawei" w:date="2021-08-05T11:08:00Z"/>
                <w:noProof/>
              </w:rPr>
            </w:pPr>
            <w:del w:id="1351" w:author="Huawei" w:date="2021-08-05T11:08:00Z">
              <w:r w:rsidRPr="007275DF" w:rsidDel="00823EDD">
                <w:rPr>
                  <w:noProof/>
                </w:rPr>
                <w:delText>Config 1</w:delText>
              </w:r>
            </w:del>
          </w:p>
        </w:tc>
        <w:tc>
          <w:tcPr>
            <w:tcW w:w="850" w:type="dxa"/>
            <w:tcBorders>
              <w:left w:val="single" w:sz="4" w:space="0" w:color="auto"/>
              <w:bottom w:val="nil"/>
              <w:right w:val="single" w:sz="4" w:space="0" w:color="auto"/>
            </w:tcBorders>
            <w:shd w:val="clear" w:color="auto" w:fill="auto"/>
          </w:tcPr>
          <w:p w14:paraId="5FE7CF7F" w14:textId="147D27A0" w:rsidR="001C0E00" w:rsidRPr="007275DF" w:rsidDel="00823EDD" w:rsidRDefault="001C0E00" w:rsidP="001C0E00">
            <w:pPr>
              <w:pStyle w:val="TAC"/>
              <w:rPr>
                <w:del w:id="1352" w:author="Huawei" w:date="2021-08-05T11:08:00Z"/>
              </w:rPr>
            </w:pPr>
            <w:del w:id="1353" w:author="Huawei" w:date="2021-08-05T11:08:00Z">
              <w:r w:rsidRPr="007275DF" w:rsidDel="00823EDD">
                <w:delText>dBm/SCS kHz</w:delText>
              </w:r>
            </w:del>
          </w:p>
        </w:tc>
        <w:tc>
          <w:tcPr>
            <w:tcW w:w="879" w:type="dxa"/>
            <w:tcBorders>
              <w:top w:val="single" w:sz="4" w:space="0" w:color="auto"/>
              <w:left w:val="single" w:sz="4" w:space="0" w:color="auto"/>
              <w:bottom w:val="single" w:sz="4" w:space="0" w:color="auto"/>
              <w:right w:val="single" w:sz="4" w:space="0" w:color="auto"/>
            </w:tcBorders>
          </w:tcPr>
          <w:p w14:paraId="5B1024B6" w14:textId="2065D7B4" w:rsidR="001C0E00" w:rsidRPr="007275DF" w:rsidDel="00823EDD" w:rsidRDefault="001C0E00" w:rsidP="001C0E00">
            <w:pPr>
              <w:pStyle w:val="TAC"/>
              <w:rPr>
                <w:del w:id="1354" w:author="Huawei" w:date="2021-08-05T11:08:00Z"/>
                <w:rFonts w:eastAsia="MS Mincho"/>
              </w:rPr>
            </w:pPr>
            <w:del w:id="1355"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155D3156" w14:textId="7E10DF2A" w:rsidR="001C0E00" w:rsidRPr="007275DF" w:rsidDel="00823EDD" w:rsidRDefault="001C0E00" w:rsidP="001C0E00">
            <w:pPr>
              <w:pStyle w:val="TAC"/>
              <w:rPr>
                <w:del w:id="1356" w:author="Huawei" w:date="2021-08-05T11:08:00Z"/>
                <w:rFonts w:eastAsia="MS Mincho"/>
              </w:rPr>
            </w:pPr>
            <w:del w:id="1357" w:author="Huawei" w:date="2021-08-05T11:08:00Z">
              <w:r w:rsidRPr="007275DF" w:rsidDel="00823EDD">
                <w:rPr>
                  <w:rFonts w:eastAsia="MS Mincho"/>
                </w:rPr>
                <w:delText>-105</w:delText>
              </w:r>
            </w:del>
          </w:p>
        </w:tc>
        <w:tc>
          <w:tcPr>
            <w:tcW w:w="879" w:type="dxa"/>
            <w:tcBorders>
              <w:top w:val="single" w:sz="4" w:space="0" w:color="auto"/>
              <w:left w:val="single" w:sz="4" w:space="0" w:color="auto"/>
              <w:bottom w:val="single" w:sz="4" w:space="0" w:color="auto"/>
              <w:right w:val="single" w:sz="4" w:space="0" w:color="auto"/>
            </w:tcBorders>
          </w:tcPr>
          <w:p w14:paraId="333A7434" w14:textId="684E5919" w:rsidR="001C0E00" w:rsidRPr="007275DF" w:rsidDel="00823EDD" w:rsidRDefault="001C0E00" w:rsidP="001C0E00">
            <w:pPr>
              <w:pStyle w:val="TAC"/>
              <w:rPr>
                <w:del w:id="1358" w:author="Huawei" w:date="2021-08-05T11:08:00Z"/>
                <w:rFonts w:eastAsia="MS Mincho"/>
              </w:rPr>
            </w:pPr>
            <w:del w:id="1359"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488BF10" w14:textId="20BD0440" w:rsidR="001C0E00" w:rsidRPr="007275DF" w:rsidDel="00823EDD" w:rsidRDefault="001C0E00" w:rsidP="001C0E00">
            <w:pPr>
              <w:pStyle w:val="TAC"/>
              <w:rPr>
                <w:del w:id="1360" w:author="Huawei" w:date="2021-08-05T11:08:00Z"/>
                <w:rFonts w:eastAsia="MS Mincho"/>
              </w:rPr>
            </w:pPr>
            <w:del w:id="1361" w:author="Huawei" w:date="2021-08-05T11:08:00Z">
              <w:r w:rsidRPr="007275DF" w:rsidDel="00823EDD">
                <w:rPr>
                  <w:rFonts w:eastAsia="MS Mincho"/>
                </w:rPr>
                <w:delText>-85</w:delText>
              </w:r>
            </w:del>
          </w:p>
        </w:tc>
        <w:tc>
          <w:tcPr>
            <w:tcW w:w="879" w:type="dxa"/>
            <w:tcBorders>
              <w:top w:val="single" w:sz="4" w:space="0" w:color="auto"/>
              <w:left w:val="single" w:sz="4" w:space="0" w:color="auto"/>
              <w:bottom w:val="single" w:sz="4" w:space="0" w:color="auto"/>
              <w:right w:val="single" w:sz="4" w:space="0" w:color="auto"/>
            </w:tcBorders>
          </w:tcPr>
          <w:p w14:paraId="6D16B049" w14:textId="0E58E1DF" w:rsidR="001C0E00" w:rsidRPr="007275DF" w:rsidDel="00823EDD" w:rsidRDefault="001C0E00" w:rsidP="001C0E00">
            <w:pPr>
              <w:pStyle w:val="TAC"/>
              <w:rPr>
                <w:del w:id="1362" w:author="Huawei" w:date="2021-08-05T11:08:00Z"/>
                <w:rFonts w:eastAsia="MS Mincho"/>
              </w:rPr>
            </w:pPr>
            <w:del w:id="1363" w:author="Huawei" w:date="2021-08-05T11:08:00Z">
              <w:r w:rsidRPr="007275DF" w:rsidDel="00823EDD">
                <w:rPr>
                  <w:rFonts w:eastAsia="MS Mincho"/>
                </w:rPr>
                <w:delText>-85</w:delText>
              </w:r>
            </w:del>
          </w:p>
        </w:tc>
      </w:tr>
      <w:tr w:rsidR="001C0E00" w:rsidRPr="007275DF" w:rsidDel="00823EDD" w14:paraId="4CB436AA" w14:textId="444FFC55" w:rsidTr="001C0E00">
        <w:trPr>
          <w:cantSplit/>
          <w:trHeight w:val="187"/>
          <w:jc w:val="center"/>
          <w:del w:id="1364" w:author="Huawei" w:date="2021-08-05T11:08:00Z"/>
        </w:trPr>
        <w:tc>
          <w:tcPr>
            <w:tcW w:w="1271" w:type="dxa"/>
            <w:tcBorders>
              <w:top w:val="single" w:sz="4" w:space="0" w:color="auto"/>
              <w:left w:val="single" w:sz="4" w:space="0" w:color="auto"/>
              <w:bottom w:val="nil"/>
              <w:right w:val="single" w:sz="4" w:space="0" w:color="auto"/>
            </w:tcBorders>
            <w:shd w:val="clear" w:color="auto" w:fill="auto"/>
            <w:hideMark/>
          </w:tcPr>
          <w:p w14:paraId="3657D519" w14:textId="0C7FBCBF" w:rsidR="001C0E00" w:rsidRPr="007275DF" w:rsidDel="00823EDD" w:rsidRDefault="001C0E00" w:rsidP="001C0E00">
            <w:pPr>
              <w:pStyle w:val="TAL"/>
              <w:rPr>
                <w:del w:id="1365" w:author="Huawei" w:date="2021-08-05T11:08:00Z"/>
              </w:rPr>
            </w:pPr>
            <w:del w:id="1366" w:author="Huawei" w:date="2021-08-05T11:08:00Z">
              <w:r w:rsidRPr="00D02DF1" w:rsidDel="00823EDD">
                <w:rPr>
                  <w:position w:val="-12"/>
                </w:rPr>
                <w:object w:dxaOrig="420" w:dyaOrig="420" w14:anchorId="1E6C043A">
                  <v:shape id="_x0000_i1032" type="#_x0000_t75" style="width:20pt;height:20pt" o:ole="" fillcolor="window">
                    <v:imagedata r:id="rId15" o:title=""/>
                  </v:shape>
                  <o:OLEObject Type="Embed" ProgID="Equation.3" ShapeID="_x0000_i1032" DrawAspect="Content" ObjectID="_1691670922" r:id="rId24"/>
                </w:object>
              </w:r>
            </w:del>
          </w:p>
        </w:tc>
        <w:tc>
          <w:tcPr>
            <w:tcW w:w="2410" w:type="dxa"/>
            <w:gridSpan w:val="2"/>
            <w:tcBorders>
              <w:top w:val="single" w:sz="4" w:space="0" w:color="auto"/>
              <w:left w:val="single" w:sz="4" w:space="0" w:color="auto"/>
              <w:bottom w:val="single" w:sz="4" w:space="0" w:color="auto"/>
              <w:right w:val="single" w:sz="4" w:space="0" w:color="auto"/>
            </w:tcBorders>
            <w:hideMark/>
          </w:tcPr>
          <w:p w14:paraId="6296E5C3" w14:textId="1B78926D" w:rsidR="001C0E00" w:rsidRPr="007275DF" w:rsidDel="00823EDD" w:rsidRDefault="001C0E00" w:rsidP="001C0E00">
            <w:pPr>
              <w:pStyle w:val="TAL"/>
              <w:rPr>
                <w:del w:id="1367" w:author="Huawei" w:date="2021-08-05T11:08:00Z"/>
                <w:noProof/>
              </w:rPr>
            </w:pPr>
            <w:del w:id="1368" w:author="Huawei" w:date="2021-08-05T11:08:00Z">
              <w:r w:rsidRPr="007275DF" w:rsidDel="00823EDD">
                <w:rPr>
                  <w:noProof/>
                </w:rPr>
                <w:delText>Config 1</w:delText>
              </w:r>
            </w:del>
          </w:p>
        </w:tc>
        <w:tc>
          <w:tcPr>
            <w:tcW w:w="850" w:type="dxa"/>
            <w:tcBorders>
              <w:top w:val="single" w:sz="4" w:space="0" w:color="auto"/>
              <w:left w:val="single" w:sz="4" w:space="0" w:color="auto"/>
              <w:bottom w:val="nil"/>
              <w:right w:val="single" w:sz="4" w:space="0" w:color="auto"/>
            </w:tcBorders>
            <w:shd w:val="clear" w:color="auto" w:fill="auto"/>
            <w:hideMark/>
          </w:tcPr>
          <w:p w14:paraId="51F96732" w14:textId="7B962B6C" w:rsidR="001C0E00" w:rsidRPr="007275DF" w:rsidDel="00823EDD" w:rsidRDefault="001C0E00" w:rsidP="001C0E00">
            <w:pPr>
              <w:pStyle w:val="TAC"/>
              <w:rPr>
                <w:del w:id="1369" w:author="Huawei" w:date="2021-08-05T11:08:00Z"/>
              </w:rPr>
            </w:pPr>
            <w:del w:id="1370" w:author="Huawei" w:date="2021-08-05T11:08:00Z">
              <w:r w:rsidRPr="007275DF" w:rsidDel="00823EDD">
                <w:delText>dBm/15 KHz</w:delText>
              </w:r>
            </w:del>
          </w:p>
        </w:tc>
        <w:tc>
          <w:tcPr>
            <w:tcW w:w="4395" w:type="dxa"/>
            <w:gridSpan w:val="5"/>
            <w:tcBorders>
              <w:top w:val="single" w:sz="4" w:space="0" w:color="auto"/>
              <w:left w:val="single" w:sz="4" w:space="0" w:color="auto"/>
              <w:bottom w:val="single" w:sz="4" w:space="0" w:color="auto"/>
              <w:right w:val="single" w:sz="4" w:space="0" w:color="auto"/>
            </w:tcBorders>
            <w:hideMark/>
          </w:tcPr>
          <w:p w14:paraId="67F8BE95" w14:textId="4B0CC78B" w:rsidR="001C0E00" w:rsidRPr="007275DF" w:rsidDel="00823EDD" w:rsidRDefault="001C0E00" w:rsidP="001C0E00">
            <w:pPr>
              <w:pStyle w:val="TAC"/>
              <w:rPr>
                <w:del w:id="1371" w:author="Huawei" w:date="2021-08-05T11:08:00Z"/>
              </w:rPr>
            </w:pPr>
            <w:del w:id="1372" w:author="Huawei" w:date="2021-08-05T11:08:00Z">
              <w:r w:rsidRPr="007275DF" w:rsidDel="00823EDD">
                <w:delText>-98</w:delText>
              </w:r>
            </w:del>
          </w:p>
        </w:tc>
      </w:tr>
      <w:tr w:rsidR="001C0E00" w:rsidRPr="007275DF" w:rsidDel="00823EDD" w14:paraId="69F9CD73" w14:textId="74EF65E0" w:rsidTr="001C0E00">
        <w:trPr>
          <w:cantSplit/>
          <w:trHeight w:val="187"/>
          <w:jc w:val="center"/>
          <w:del w:id="1373" w:author="Huawei" w:date="2021-08-05T11:08:00Z"/>
        </w:trPr>
        <w:tc>
          <w:tcPr>
            <w:tcW w:w="3681" w:type="dxa"/>
            <w:gridSpan w:val="3"/>
            <w:tcBorders>
              <w:top w:val="single" w:sz="4" w:space="0" w:color="auto"/>
              <w:left w:val="single" w:sz="4" w:space="0" w:color="auto"/>
              <w:bottom w:val="single" w:sz="4" w:space="0" w:color="auto"/>
              <w:right w:val="single" w:sz="4" w:space="0" w:color="auto"/>
            </w:tcBorders>
            <w:hideMark/>
          </w:tcPr>
          <w:p w14:paraId="38A1FE1C" w14:textId="73DE5B05" w:rsidR="001C0E00" w:rsidRPr="007275DF" w:rsidDel="00823EDD" w:rsidRDefault="001C0E00" w:rsidP="001C0E00">
            <w:pPr>
              <w:pStyle w:val="TAL"/>
              <w:rPr>
                <w:del w:id="1374" w:author="Huawei" w:date="2021-08-05T11:08:00Z"/>
              </w:rPr>
            </w:pPr>
            <w:del w:id="1375" w:author="Huawei" w:date="2021-08-05T11:08:00Z">
              <w:r w:rsidRPr="007275DF" w:rsidDel="00823EDD">
                <w:rPr>
                  <w:rFonts w:eastAsia="?? ??"/>
                </w:rPr>
                <w:delText>Propagation condition</w:delText>
              </w:r>
            </w:del>
          </w:p>
        </w:tc>
        <w:tc>
          <w:tcPr>
            <w:tcW w:w="850" w:type="dxa"/>
            <w:tcBorders>
              <w:top w:val="single" w:sz="4" w:space="0" w:color="auto"/>
              <w:left w:val="single" w:sz="4" w:space="0" w:color="auto"/>
              <w:bottom w:val="single" w:sz="4" w:space="0" w:color="auto"/>
              <w:right w:val="single" w:sz="4" w:space="0" w:color="auto"/>
            </w:tcBorders>
          </w:tcPr>
          <w:p w14:paraId="399E56A8" w14:textId="3456D264" w:rsidR="001C0E00" w:rsidRPr="007275DF" w:rsidDel="00823EDD" w:rsidRDefault="001C0E00" w:rsidP="001C0E00">
            <w:pPr>
              <w:pStyle w:val="TAC"/>
              <w:rPr>
                <w:del w:id="1376" w:author="Huawei" w:date="2021-08-05T11:08: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6F46BF" w14:textId="01D21EAC" w:rsidR="001C0E00" w:rsidRPr="007275DF" w:rsidDel="00823EDD" w:rsidRDefault="001C0E00" w:rsidP="001C0E00">
            <w:pPr>
              <w:pStyle w:val="TAC"/>
              <w:rPr>
                <w:del w:id="1377" w:author="Huawei" w:date="2021-08-05T11:08:00Z"/>
                <w:rFonts w:eastAsia="MS Mincho"/>
              </w:rPr>
            </w:pPr>
            <w:del w:id="1378" w:author="Huawei" w:date="2021-08-05T11:08:00Z">
              <w:r w:rsidRPr="007275DF" w:rsidDel="00823EDD">
                <w:rPr>
                  <w:rFonts w:eastAsia="MS Mincho"/>
                </w:rPr>
                <w:delText>TDL-C 300ns 100Hz</w:delText>
              </w:r>
            </w:del>
          </w:p>
        </w:tc>
      </w:tr>
      <w:tr w:rsidR="001C0E00" w:rsidRPr="007275DF" w:rsidDel="00823EDD" w14:paraId="2794DFE2" w14:textId="1959C618" w:rsidTr="001C0E00">
        <w:trPr>
          <w:cantSplit/>
          <w:trHeight w:val="187"/>
          <w:jc w:val="center"/>
          <w:del w:id="1379" w:author="Huawei" w:date="2021-08-05T11:08:00Z"/>
        </w:trPr>
        <w:tc>
          <w:tcPr>
            <w:tcW w:w="8926" w:type="dxa"/>
            <w:gridSpan w:val="9"/>
            <w:tcBorders>
              <w:top w:val="single" w:sz="4" w:space="0" w:color="auto"/>
              <w:left w:val="single" w:sz="4" w:space="0" w:color="auto"/>
              <w:bottom w:val="single" w:sz="4" w:space="0" w:color="auto"/>
              <w:right w:val="single" w:sz="4" w:space="0" w:color="auto"/>
            </w:tcBorders>
            <w:hideMark/>
          </w:tcPr>
          <w:p w14:paraId="2F4B9A3B" w14:textId="499383B8" w:rsidR="001C0E00" w:rsidRPr="007275DF" w:rsidDel="00823EDD" w:rsidRDefault="001C0E00" w:rsidP="001C0E00">
            <w:pPr>
              <w:pStyle w:val="TAN"/>
              <w:rPr>
                <w:del w:id="1380" w:author="Huawei" w:date="2021-08-05T11:08:00Z"/>
              </w:rPr>
            </w:pPr>
            <w:del w:id="1381" w:author="Huawei" w:date="2021-08-05T11:08:00Z">
              <w:r w:rsidRPr="007275DF" w:rsidDel="00823EDD">
                <w:delText>Note 1:</w:delText>
              </w:r>
              <w:r w:rsidRPr="007275DF" w:rsidDel="00823EDD">
                <w:tab/>
                <w:delTex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delText>
              </w:r>
            </w:del>
          </w:p>
          <w:p w14:paraId="0268A107" w14:textId="3B31131E" w:rsidR="001C0E00" w:rsidRPr="007275DF" w:rsidDel="00823EDD" w:rsidRDefault="001C0E00" w:rsidP="001C0E00">
            <w:pPr>
              <w:pStyle w:val="TAN"/>
              <w:rPr>
                <w:del w:id="1382" w:author="Huawei" w:date="2021-08-05T11:08:00Z"/>
              </w:rPr>
            </w:pPr>
            <w:del w:id="1383" w:author="Huawei" w:date="2021-08-05T11:08:00Z">
              <w:r w:rsidRPr="007275DF" w:rsidDel="00823EDD">
                <w:delText>Note 2:</w:delText>
              </w:r>
              <w:r w:rsidRPr="007275DF" w:rsidDel="00823EDD">
                <w:tab/>
                <w:delText>The uplink resources for CSI reporting are assigned to the UE prior to the start of time period T1.</w:delText>
              </w:r>
            </w:del>
          </w:p>
          <w:p w14:paraId="02F649FC" w14:textId="6642D9C0" w:rsidR="001C0E00" w:rsidRPr="007275DF" w:rsidDel="00823EDD" w:rsidRDefault="001C0E00" w:rsidP="001C0E00">
            <w:pPr>
              <w:pStyle w:val="TAN"/>
              <w:rPr>
                <w:del w:id="1384" w:author="Huawei" w:date="2021-08-05T11:08:00Z"/>
              </w:rPr>
            </w:pPr>
            <w:del w:id="1385" w:author="Huawei" w:date="2021-08-05T11:08:00Z">
              <w:r w:rsidRPr="007275DF" w:rsidDel="00823EDD">
                <w:delText>Note 3:</w:delText>
              </w:r>
              <w:r w:rsidRPr="007275DF" w:rsidDel="00823EDD">
                <w:tab/>
                <w:delText>NZP CSI-RS resource set configuration for CSI reporting are assigned to the UE prior to the start of time period T1.</w:delText>
              </w:r>
            </w:del>
          </w:p>
          <w:p w14:paraId="3D81041E" w14:textId="2DA88FCA" w:rsidR="001C0E00" w:rsidRPr="007275DF" w:rsidDel="00823EDD" w:rsidRDefault="001C0E00" w:rsidP="001C0E00">
            <w:pPr>
              <w:pStyle w:val="TAN"/>
              <w:rPr>
                <w:del w:id="1386" w:author="Huawei" w:date="2021-08-05T11:08:00Z"/>
              </w:rPr>
            </w:pPr>
            <w:del w:id="1387" w:author="Huawei" w:date="2021-08-05T11:08:00Z">
              <w:r w:rsidRPr="007275DF" w:rsidDel="00823EDD">
                <w:delText>Note 4:</w:delText>
              </w:r>
              <w:r w:rsidRPr="007275DF" w:rsidDel="00823EDD">
                <w:tab/>
                <w:delText>Measurement gap configuration is assigned to the UE prior to the start of time period T1.</w:delText>
              </w:r>
            </w:del>
          </w:p>
          <w:p w14:paraId="1987CCE3" w14:textId="36A10795" w:rsidR="001C0E00" w:rsidRPr="007275DF" w:rsidDel="00823EDD" w:rsidRDefault="001C0E00" w:rsidP="001C0E00">
            <w:pPr>
              <w:pStyle w:val="TAN"/>
              <w:rPr>
                <w:del w:id="1388" w:author="Huawei" w:date="2021-08-05T11:08:00Z"/>
              </w:rPr>
            </w:pPr>
            <w:del w:id="1389" w:author="Huawei" w:date="2021-08-05T11:08:00Z">
              <w:r w:rsidRPr="007275DF" w:rsidDel="00823EDD">
                <w:delText>Note 5:</w:delText>
              </w:r>
              <w:r w:rsidRPr="007275DF" w:rsidDel="00823EDD">
                <w:tab/>
                <w:delText>The timers and layer 3 filtering related parameters are configured prior to the start of time period T1.</w:delText>
              </w:r>
            </w:del>
          </w:p>
          <w:p w14:paraId="09CBD212" w14:textId="2F383428" w:rsidR="001C0E00" w:rsidRPr="007275DF" w:rsidDel="00823EDD" w:rsidRDefault="001C0E00" w:rsidP="001C0E00">
            <w:pPr>
              <w:pStyle w:val="TAN"/>
              <w:rPr>
                <w:del w:id="1390" w:author="Huawei" w:date="2021-08-05T11:08:00Z"/>
              </w:rPr>
            </w:pPr>
            <w:del w:id="1391" w:author="Huawei" w:date="2021-08-05T11:08:00Z">
              <w:r w:rsidRPr="007275DF" w:rsidDel="00823EDD">
                <w:delText>Note 6:</w:delText>
              </w:r>
              <w:r w:rsidRPr="007275DF" w:rsidDel="00823EDD">
                <w:tab/>
                <w:delText>The signal contains PDCCH for UEs other than the device under test as part of OCNG.</w:delText>
              </w:r>
            </w:del>
          </w:p>
          <w:p w14:paraId="6B46B974" w14:textId="1A35A1EC" w:rsidR="001C0E00" w:rsidRPr="007275DF" w:rsidDel="00823EDD" w:rsidRDefault="001C0E00" w:rsidP="001C0E00">
            <w:pPr>
              <w:pStyle w:val="TAN"/>
              <w:rPr>
                <w:del w:id="1392" w:author="Huawei" w:date="2021-08-05T11:08:00Z"/>
              </w:rPr>
            </w:pPr>
            <w:del w:id="1393" w:author="Huawei" w:date="2021-08-05T11:08:00Z">
              <w:r w:rsidRPr="007275DF" w:rsidDel="00823EDD">
                <w:delText>Note 7:</w:delText>
              </w:r>
              <w:r w:rsidRPr="007275DF" w:rsidDel="00823EDD">
                <w:tab/>
                <w:delText>SNR levels correspond to the signal to noise ratio the transmitted SSS REs during DBT window.</w:delText>
              </w:r>
            </w:del>
          </w:p>
          <w:p w14:paraId="13458AD5" w14:textId="6CE0930F" w:rsidR="001C0E00" w:rsidRPr="007275DF" w:rsidDel="00823EDD" w:rsidRDefault="001C0E00" w:rsidP="001C0E00">
            <w:pPr>
              <w:pStyle w:val="TAN"/>
              <w:rPr>
                <w:del w:id="1394" w:author="Huawei" w:date="2021-08-05T11:08:00Z"/>
              </w:rPr>
            </w:pPr>
            <w:del w:id="1395" w:author="Huawei" w:date="2021-08-05T11:08:00Z">
              <w:r w:rsidRPr="007275DF" w:rsidDel="00823EDD">
                <w:delText>Note 8:</w:delText>
              </w:r>
              <w:r w:rsidRPr="007275DF" w:rsidDel="00823EDD">
                <w:tab/>
                <w:delText>The SNR in time periods T1, T2, T3, T4 and T5 is denoted as SNR1, SNR2 and SNR3 respectively in figure A.4.5.5.1.1-1.</w:delText>
              </w:r>
            </w:del>
          </w:p>
          <w:p w14:paraId="6DEBD23C" w14:textId="2C26F0C3" w:rsidR="001C0E00" w:rsidRPr="007275DF" w:rsidDel="00823EDD" w:rsidRDefault="001C0E00" w:rsidP="001C0E00">
            <w:pPr>
              <w:pStyle w:val="TAN"/>
              <w:rPr>
                <w:del w:id="1396" w:author="Huawei" w:date="2021-08-05T11:08:00Z"/>
              </w:rPr>
            </w:pPr>
            <w:del w:id="1397" w:author="Huawei" w:date="2021-08-05T11:08:00Z">
              <w:r w:rsidRPr="007275DF" w:rsidDel="00823EDD">
                <w:delText>Note 9:</w:delText>
              </w:r>
              <w:r w:rsidRPr="007275DF" w:rsidDel="00823EDD">
                <w:rPr>
                  <w:rFonts w:eastAsia="MS Mincho"/>
                  <w:snapToGrid w:val="0"/>
                </w:rPr>
                <w:tab/>
              </w:r>
              <w:r w:rsidRPr="007275DF" w:rsidDel="00823EDD">
                <w:delText>The SNR values are specified for testing a UE which supports 2RX on at least one band. For testing of a UE which supports 4RX on all bands, the SNR during T3 is modified as specified in clause [A.3.6A].</w:delText>
              </w:r>
            </w:del>
          </w:p>
          <w:p w14:paraId="0AED453B" w14:textId="6CEF3A6F" w:rsidR="001C0E00" w:rsidRPr="007275DF" w:rsidDel="00823EDD" w:rsidRDefault="001C0E00" w:rsidP="001C0E00">
            <w:pPr>
              <w:pStyle w:val="TAN"/>
              <w:rPr>
                <w:del w:id="1398" w:author="Huawei" w:date="2021-08-05T11:08:00Z"/>
              </w:rPr>
            </w:pPr>
            <w:del w:id="1399" w:author="Huawei" w:date="2021-08-05T11:08:00Z">
              <w:r w:rsidRPr="007275DF" w:rsidDel="00823EDD">
                <w:delText>Note 10:</w:delText>
              </w:r>
              <w:r w:rsidRPr="007275DF" w:rsidDel="00823EDD">
                <w:tab/>
                <w:delText xml:space="preserve">For UE supporting semi-static channel access and network configuring semi-static channel occupancy. </w:delText>
              </w:r>
            </w:del>
          </w:p>
          <w:p w14:paraId="4B859E9B" w14:textId="1ED95A40" w:rsidR="001C0E00" w:rsidRPr="007275DF" w:rsidDel="00823EDD" w:rsidRDefault="001C0E00" w:rsidP="001C0E00">
            <w:pPr>
              <w:pStyle w:val="TAN"/>
              <w:rPr>
                <w:del w:id="1400" w:author="Huawei" w:date="2021-08-05T11:08:00Z"/>
              </w:rPr>
            </w:pPr>
            <w:del w:id="1401" w:author="Huawei" w:date="2021-08-05T11:08:00Z">
              <w:r w:rsidRPr="007275DF" w:rsidDel="00823EDD">
                <w:delText>Note 11:</w:delText>
              </w:r>
              <w:r w:rsidRPr="007275DF" w:rsidDel="00823EDD">
                <w:tab/>
                <w:delText>For UE supporting dynamic channel access and network configuring dynamic channel occupancy. The first value corresponds P</w:delText>
              </w:r>
              <w:r w:rsidRPr="007275DF" w:rsidDel="00823EDD">
                <w:rPr>
                  <w:vertAlign w:val="subscript"/>
                </w:rPr>
                <w:delText>CCA_DL1</w:delText>
              </w:r>
              <w:r w:rsidRPr="007275DF" w:rsidDel="00823EDD">
                <w:delText xml:space="preserve"> and the second value corresponds to the P</w:delText>
              </w:r>
              <w:r w:rsidRPr="007275DF" w:rsidDel="00823EDD">
                <w:rPr>
                  <w:vertAlign w:val="subscript"/>
                </w:rPr>
                <w:delText>CCA_DL2</w:delText>
              </w:r>
              <w:r w:rsidRPr="007275DF" w:rsidDel="00823EDD">
                <w:delText>.</w:delText>
              </w:r>
            </w:del>
          </w:p>
          <w:p w14:paraId="602286A9" w14:textId="13680A24" w:rsidR="001C0E00" w:rsidRPr="007275DF" w:rsidDel="00823EDD" w:rsidRDefault="001C0E00" w:rsidP="001C0E00">
            <w:pPr>
              <w:pStyle w:val="TAN"/>
              <w:rPr>
                <w:del w:id="1402" w:author="Huawei" w:date="2021-08-05T11:08:00Z"/>
              </w:rPr>
            </w:pPr>
            <w:del w:id="1403" w:author="Huawei" w:date="2021-08-05T11:08:00Z">
              <w:r w:rsidRPr="007275DF" w:rsidDel="00823EDD">
                <w:delText>Note 12:</w:delText>
              </w:r>
              <w:r w:rsidRPr="007275DF" w:rsidDel="00823EDD">
                <w:tab/>
                <w:delText>For UE supporting both semi-static and dynamic cannel access, the UE can be tested under dynamic channel occupancy only.</w:delText>
              </w:r>
            </w:del>
          </w:p>
        </w:tc>
      </w:tr>
    </w:tbl>
    <w:p w14:paraId="155D9674" w14:textId="24115758" w:rsidR="001C0E00" w:rsidRPr="007275DF" w:rsidDel="00823EDD" w:rsidRDefault="001C0E00" w:rsidP="001C0E00">
      <w:pPr>
        <w:rPr>
          <w:del w:id="1404" w:author="Huawei" w:date="2021-08-05T11:08:00Z"/>
        </w:rPr>
      </w:pPr>
    </w:p>
    <w:p w14:paraId="4261A034" w14:textId="77777777" w:rsidR="001C0E00" w:rsidRPr="007275DF" w:rsidRDefault="001C0E00" w:rsidP="001C0E00">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8A8F6E2" wp14:editId="35141C03">
            <wp:extent cx="4809428" cy="2273548"/>
            <wp:effectExtent l="0" t="0" r="0" b="0"/>
            <wp:docPr id="2908"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275DF">
        <w:rPr>
          <w:rFonts w:ascii="Arial" w:hAnsi="Arial"/>
          <w:b/>
          <w:noProof/>
          <w:lang w:eastAsia="zh-CN"/>
        </w:rPr>
        <w:t xml:space="preserve"> </w:t>
      </w:r>
    </w:p>
    <w:p w14:paraId="364BD058" w14:textId="77777777" w:rsidR="001C0E00" w:rsidRPr="007275DF" w:rsidRDefault="001C0E00" w:rsidP="001C0E00">
      <w:pPr>
        <w:keepLines/>
        <w:spacing w:after="240"/>
        <w:jc w:val="center"/>
        <w:rPr>
          <w:rFonts w:ascii="Arial" w:hAnsi="Arial"/>
        </w:rPr>
      </w:pPr>
      <w:r w:rsidRPr="007275DF">
        <w:rPr>
          <w:rFonts w:ascii="Arial" w:hAnsi="Arial"/>
          <w:b/>
        </w:rPr>
        <w:t>Figure A.11.4.4.2.1-1: SNR and L1-RSRP variation for SSB-based beam failure detection and link recovery testing in non-DRX mode</w:t>
      </w:r>
    </w:p>
    <w:p w14:paraId="15849790" w14:textId="77777777" w:rsidR="001C0E00" w:rsidRPr="007275DF" w:rsidRDefault="001C0E00" w:rsidP="001C0E00">
      <w:pPr>
        <w:pStyle w:val="Heading5"/>
        <w:rPr>
          <w:snapToGrid w:val="0"/>
        </w:rPr>
      </w:pPr>
      <w:r w:rsidRPr="007275DF">
        <w:rPr>
          <w:snapToGrid w:val="0"/>
        </w:rPr>
        <w:t>A.11.4.4.2.2</w:t>
      </w:r>
      <w:r w:rsidRPr="007275DF">
        <w:rPr>
          <w:snapToGrid w:val="0"/>
        </w:rPr>
        <w:tab/>
        <w:t>Test Requirements</w:t>
      </w:r>
    </w:p>
    <w:p w14:paraId="1AB72FC1" w14:textId="77777777" w:rsidR="001C0E00" w:rsidRPr="007275DF" w:rsidRDefault="001C0E00" w:rsidP="001C0E00">
      <w:r w:rsidRPr="007275DF">
        <w:t xml:space="preserve">The UE behaviour during time durations T1, T2, T3, T4 </w:t>
      </w:r>
      <w:r w:rsidRPr="007275DF">
        <w:rPr>
          <w:lang w:eastAsia="zh-CN"/>
        </w:rPr>
        <w:t xml:space="preserve">and </w:t>
      </w:r>
      <w:r w:rsidRPr="007275DF">
        <w:t>T5 shall be as follows:</w:t>
      </w:r>
    </w:p>
    <w:p w14:paraId="00AFBAAF" w14:textId="77777777" w:rsidR="001C0E00" w:rsidRPr="007275DF" w:rsidRDefault="001C0E00" w:rsidP="001C0E00">
      <w:pPr>
        <w:rPr>
          <w:lang w:eastAsia="zh-CN"/>
        </w:rPr>
      </w:pPr>
      <w:r w:rsidRPr="007275DF">
        <w:t xml:space="preserve">During the </w:t>
      </w:r>
      <w:r w:rsidRPr="007275DF">
        <w:rPr>
          <w:lang w:eastAsia="zh-CN"/>
        </w:rPr>
        <w:t xml:space="preserve">time duration T1 and T2, the UE shall transmit uplink signal at least in all </w:t>
      </w:r>
      <w:proofErr w:type="spellStart"/>
      <w:r w:rsidRPr="007275DF">
        <w:rPr>
          <w:lang w:eastAsia="zh-CN"/>
        </w:rPr>
        <w:t>subframes</w:t>
      </w:r>
      <w:proofErr w:type="spellEnd"/>
      <w:r w:rsidRPr="007275DF">
        <w:rPr>
          <w:lang w:eastAsia="zh-CN"/>
        </w:rPr>
        <w:t xml:space="preserve"> configured for CSI transmission on Cell 1.</w:t>
      </w:r>
    </w:p>
    <w:p w14:paraId="70998E8F" w14:textId="77777777" w:rsidR="001C0E00" w:rsidRPr="007275DF" w:rsidRDefault="001C0E00" w:rsidP="001C0E00">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4DFEECA0" w14:textId="77777777" w:rsidR="001C0E00" w:rsidRPr="007275DF" w:rsidRDefault="001C0E00" w:rsidP="001C0E00">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7C89210" w14:textId="722C504A" w:rsidR="001C0E00" w:rsidRPr="007275DF" w:rsidRDefault="001C0E00" w:rsidP="001C0E00">
      <w:r w:rsidRPr="007275DF">
        <w:t xml:space="preserve">No later than time point F occurring no later than D1 = </w:t>
      </w:r>
      <w:del w:id="1405" w:author="Huawei" w:date="2021-08-22T10:39:00Z">
        <w:r w:rsidRPr="007275DF" w:rsidDel="00F9374E">
          <w:delText>[</w:delText>
        </w:r>
      </w:del>
      <w:r w:rsidRPr="007275DF">
        <w:t>3850</w:t>
      </w:r>
      <w:del w:id="1406" w:author="Huawei" w:date="2021-08-22T10:41:00Z">
        <w:r w:rsidRPr="007275DF" w:rsidDel="00F9374E">
          <w:delText>]</w:delText>
        </w:r>
      </w:del>
      <w:r w:rsidRPr="007275DF">
        <w:t xml:space="preserve">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749844C7" w14:textId="559F0F99" w:rsidR="001C0E00" w:rsidRPr="007275DF" w:rsidDel="00823EDD" w:rsidRDefault="001C0E00" w:rsidP="001C0E00">
      <w:pPr>
        <w:rPr>
          <w:del w:id="1407" w:author="Huawei" w:date="2021-08-05T11:08:00Z"/>
        </w:rPr>
      </w:pPr>
      <w:del w:id="1408" w:author="Huawei" w:date="2021-08-05T11:08:00Z">
        <w:r w:rsidRPr="007275DF" w:rsidDel="00823EDD">
          <w:delText>In Test 1, the UE is verified to meet the beam failure detection for BFD-RS SSB Es/Iot &lt; -7 dB.</w:delText>
        </w:r>
      </w:del>
    </w:p>
    <w:p w14:paraId="109385C0" w14:textId="2276320F" w:rsidR="001C0E00" w:rsidRPr="007275DF" w:rsidDel="00823EDD" w:rsidRDefault="001C0E00" w:rsidP="001C0E00">
      <w:pPr>
        <w:rPr>
          <w:del w:id="1409" w:author="Huawei" w:date="2021-08-05T11:08:00Z"/>
        </w:rPr>
      </w:pPr>
      <w:del w:id="1410" w:author="Huawei" w:date="2021-08-05T11:08:00Z">
        <w:r w:rsidRPr="007275DF" w:rsidDel="00823EDD">
          <w:delText>In Test 2, the UE is verified to meet the beam failure detection for BFD-RS SSB Es/Iot ≥ -7 dB.</w:delText>
        </w:r>
      </w:del>
    </w:p>
    <w:p w14:paraId="067EC92E" w14:textId="77777777" w:rsidR="001C0E00" w:rsidRPr="007275DF" w:rsidRDefault="001C0E00" w:rsidP="001C0E00">
      <w:r w:rsidRPr="007275DF">
        <w:t>Test is concluded once the test equipment has received the initial preamble transmission from the UE. The rate of correct events observed during repeated tests shall be at least 90%.</w:t>
      </w:r>
    </w:p>
    <w:p w14:paraId="48F8A68D" w14:textId="77777777" w:rsidR="001C0E00" w:rsidRPr="0000267D" w:rsidRDefault="001C0E00" w:rsidP="001C0E00">
      <w:pPr>
        <w:pStyle w:val="NormalWeb"/>
        <w:spacing w:before="0" w:beforeAutospacing="0" w:after="180" w:afterAutospacing="0"/>
        <w:rPr>
          <w:sz w:val="20"/>
          <w:szCs w:val="20"/>
        </w:rPr>
      </w:pPr>
    </w:p>
    <w:p w14:paraId="20FB3843" w14:textId="77777777" w:rsidR="001C0E00" w:rsidRPr="001C0E00" w:rsidRDefault="001C0E00" w:rsidP="001C0E00">
      <w:pPr>
        <w:rPr>
          <w:lang w:eastAsia="zh-CN"/>
        </w:rPr>
      </w:pP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7390D" w14:textId="77777777" w:rsidR="0020169A" w:rsidRDefault="0020169A">
      <w:r>
        <w:separator/>
      </w:r>
    </w:p>
  </w:endnote>
  <w:endnote w:type="continuationSeparator" w:id="0">
    <w:p w14:paraId="50B56223" w14:textId="77777777" w:rsidR="0020169A" w:rsidRDefault="0020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1AD57" w14:textId="77777777" w:rsidR="0020169A" w:rsidRDefault="0020169A">
      <w:r>
        <w:separator/>
      </w:r>
    </w:p>
  </w:footnote>
  <w:footnote w:type="continuationSeparator" w:id="0">
    <w:p w14:paraId="209BDF2C" w14:textId="77777777" w:rsidR="0020169A" w:rsidRDefault="00201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306FF" w:rsidRDefault="00A306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73382"/>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69A"/>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42FF"/>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0E59"/>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258D"/>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3EDD"/>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293"/>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6FF"/>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5E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C3D"/>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04C9C"/>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9374E"/>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C4D89-3457-4BE5-AD89-A91977559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7530</Words>
  <Characters>42927</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2021-08-22T02:46:00Z</dcterms:created>
  <dcterms:modified xsi:type="dcterms:W3CDTF">2021-08-28T07:47:00Z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(3)J1vBZ7poXF4IdLRi0PlS6t9Xzmbxp4mjoPDRa9pBKnTrFDaJxr7fetdZ9wU1JjVlsGen+/jy
1sn8YS6YnXQhQGymE8uciq1ESftaqxX/PVVEEdYotBmgackeXBpt/MfafRgo95MFP9orCt6j
0CUiaWNz2gSwm+qIBAw8dPuw2rxPFvMAKieX5g5cBKK02/9u7lBON3y0kJKpDEP7mYVs8Ulq
NXvCLsLkgmYc5d6THs</vt:lpwstr>
  </property>
  <property fmtid="{D5CDD505-2E9C-101B-9397-08002B2CF9AE}" pid="22" name="_2015_ms_pID_7253431">
    <vt:lpwstr>w1lAi7STfizRPMhF8QVBpPEW8GRMBO3SVVdv9JYMgOIu7iznFgfoKw
tqcGeB0nxBMX8ZD7dkJUwZbjkDW8ad94AM+QrWvtVRC6aCZ5nqx1Vwtdqg/UpS82DsZGsPId
o+YqlU93bQiowYkBdVrRJqe2v+uzFlKicKbVHDQtea7wDNP46NeYoU7ruzxXw9RaxD8fF0kD
phKz5+EYO522l5uWEgYBAqXpx/zhqZPaM5Ne</vt:lpwstr>
  </property>
  <property fmtid="{D5CDD505-2E9C-101B-9397-08002B2CF9AE}" pid="23" name="_2015_ms_pID_7253432">
    <vt:lpwstr>NQLYsZ2UbKzS5AIPVKF09y8=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