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DA73D13"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E65616" w:rsidRPr="00E65616">
        <w:rPr>
          <w:rFonts w:cs="Arial"/>
          <w:sz w:val="24"/>
          <w:szCs w:val="24"/>
        </w:rPr>
        <w:t>R4-2114115</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3DF087A" w:rsidR="00A04B4D" w:rsidRPr="00410371" w:rsidRDefault="00E65616"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6900C34" w:rsidR="00A04B4D" w:rsidRDefault="00596BCD" w:rsidP="002C3F0B">
            <w:pPr>
              <w:pStyle w:val="CRCoverPage"/>
              <w:spacing w:after="0"/>
              <w:ind w:left="100"/>
              <w:rPr>
                <w:noProof/>
              </w:rPr>
            </w:pPr>
            <w:r w:rsidRPr="00596BCD">
              <w:rPr>
                <w:noProof/>
              </w:rPr>
              <w:t>CR on TC of timing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67A32" w14:textId="77777777" w:rsidR="00B56EAC" w:rsidRDefault="003E57E8" w:rsidP="001E6641">
            <w:pPr>
              <w:pStyle w:val="CRCoverPage"/>
              <w:numPr>
                <w:ilvl w:val="0"/>
                <w:numId w:val="14"/>
              </w:numPr>
              <w:spacing w:after="0"/>
              <w:rPr>
                <w:noProof/>
                <w:lang w:val="en-US" w:eastAsia="zh-CN"/>
              </w:rPr>
            </w:pPr>
            <w:r>
              <w:rPr>
                <w:noProof/>
                <w:lang w:val="en-US" w:eastAsia="zh-CN"/>
              </w:rPr>
              <w:t>The TDD configuration, PDSCH RMC, CORSET RMC, TRS configuration</w:t>
            </w:r>
            <w:r w:rsidR="00A65900">
              <w:rPr>
                <w:noProof/>
                <w:lang w:val="en-US" w:eastAsia="zh-CN"/>
              </w:rPr>
              <w:t xml:space="preserve"> are missing in A.10.2.2 and A.11.3.2</w:t>
            </w:r>
          </w:p>
          <w:p w14:paraId="1231A4CE" w14:textId="77777777" w:rsidR="00A65900" w:rsidRDefault="00A65900" w:rsidP="001E6641">
            <w:pPr>
              <w:pStyle w:val="CRCoverPage"/>
              <w:numPr>
                <w:ilvl w:val="0"/>
                <w:numId w:val="14"/>
              </w:numPr>
              <w:spacing w:after="0"/>
              <w:rPr>
                <w:noProof/>
                <w:lang w:val="en-US" w:eastAsia="zh-CN"/>
              </w:rPr>
            </w:pPr>
            <w:r>
              <w:rPr>
                <w:noProof/>
                <w:lang w:val="en-US" w:eastAsia="zh-CN"/>
              </w:rPr>
              <w:t>The SSB configuration is missing in A.10.2.2 and A.11.3.2</w:t>
            </w:r>
          </w:p>
          <w:p w14:paraId="38C2F2C3" w14:textId="77777777" w:rsidR="00A65900" w:rsidRDefault="00A65900" w:rsidP="001E6641">
            <w:pPr>
              <w:pStyle w:val="CRCoverPage"/>
              <w:numPr>
                <w:ilvl w:val="0"/>
                <w:numId w:val="14"/>
              </w:numPr>
              <w:spacing w:after="0"/>
              <w:rPr>
                <w:noProof/>
                <w:lang w:val="en-US" w:eastAsia="zh-CN"/>
              </w:rPr>
            </w:pPr>
            <w:r>
              <w:rPr>
                <w:noProof/>
                <w:lang w:val="en-US" w:eastAsia="zh-CN"/>
              </w:rPr>
              <w:t>The SMTC configuration is missing in A.10.2.2 and A.11.3.2</w:t>
            </w:r>
          </w:p>
          <w:p w14:paraId="4C418EA3" w14:textId="77777777" w:rsidR="00A65900" w:rsidRDefault="00A65900" w:rsidP="001E6641">
            <w:pPr>
              <w:pStyle w:val="CRCoverPage"/>
              <w:numPr>
                <w:ilvl w:val="0"/>
                <w:numId w:val="14"/>
              </w:numPr>
              <w:spacing w:after="0"/>
              <w:rPr>
                <w:noProof/>
                <w:lang w:val="en-US" w:eastAsia="zh-CN"/>
              </w:rPr>
            </w:pPr>
            <w:r>
              <w:rPr>
                <w:noProof/>
                <w:lang w:val="en-US" w:eastAsia="zh-CN"/>
              </w:rPr>
              <w:t>The DL and UL CCA probabilty are TBD</w:t>
            </w:r>
          </w:p>
          <w:p w14:paraId="3E4C1A03" w14:textId="77777777" w:rsidR="00A65900" w:rsidRDefault="00A65900" w:rsidP="001E6641">
            <w:pPr>
              <w:pStyle w:val="CRCoverPage"/>
              <w:numPr>
                <w:ilvl w:val="0"/>
                <w:numId w:val="14"/>
              </w:numPr>
              <w:spacing w:after="0"/>
              <w:rPr>
                <w:noProof/>
                <w:lang w:val="en-US" w:eastAsia="zh-CN"/>
              </w:rPr>
            </w:pPr>
            <w:r>
              <w:rPr>
                <w:noProof/>
                <w:lang w:val="en-US" w:eastAsia="zh-CN"/>
              </w:rPr>
              <w:t>The note about UE is only required to be tested  in one supported configuration in A.11.3.2 is misleading as there is only one configuration.</w:t>
            </w:r>
          </w:p>
          <w:p w14:paraId="692DEBE3" w14:textId="77777777" w:rsidR="00A65900" w:rsidRDefault="00A65900" w:rsidP="001E6641">
            <w:pPr>
              <w:pStyle w:val="CRCoverPage"/>
              <w:numPr>
                <w:ilvl w:val="0"/>
                <w:numId w:val="14"/>
              </w:numPr>
              <w:spacing w:after="0"/>
              <w:rPr>
                <w:noProof/>
                <w:lang w:val="en-US" w:eastAsia="zh-CN"/>
              </w:rPr>
            </w:pPr>
            <w:r>
              <w:rPr>
                <w:noProof/>
                <w:lang w:val="en-US" w:eastAsia="zh-CN"/>
              </w:rPr>
              <w:t>Applicability rules for TA test cases for EN-DC only supporting NR-U band and SA only supporting NR-U band should be added.</w:t>
            </w:r>
          </w:p>
          <w:p w14:paraId="0D91A9A9" w14:textId="4390C920" w:rsidR="00A65900" w:rsidRPr="00A65900" w:rsidRDefault="00A65900" w:rsidP="001E6641">
            <w:pPr>
              <w:pStyle w:val="CRCoverPage"/>
              <w:numPr>
                <w:ilvl w:val="0"/>
                <w:numId w:val="14"/>
              </w:numPr>
              <w:spacing w:after="0"/>
              <w:rPr>
                <w:noProof/>
                <w:lang w:val="en-US" w:eastAsia="zh-CN"/>
              </w:rPr>
            </w:pPr>
            <w:r>
              <w:rPr>
                <w:noProof/>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BA7EB" w14:textId="2A9F4E6F" w:rsidR="00A65900" w:rsidRDefault="00A65900" w:rsidP="001E6641">
            <w:pPr>
              <w:pStyle w:val="CRCoverPage"/>
              <w:numPr>
                <w:ilvl w:val="0"/>
                <w:numId w:val="15"/>
              </w:numPr>
              <w:spacing w:after="0"/>
              <w:rPr>
                <w:noProof/>
                <w:lang w:val="en-US" w:eastAsia="zh-CN"/>
              </w:rPr>
            </w:pPr>
            <w:r>
              <w:rPr>
                <w:noProof/>
                <w:lang w:val="en-US" w:eastAsia="zh-CN"/>
              </w:rPr>
              <w:t>Add TDD configuration, PDSCH RMC, CORSET RMC, TRS configuration in A.10.2.2 and A.11.3.2</w:t>
            </w:r>
          </w:p>
          <w:p w14:paraId="757BB502" w14:textId="6C593FD1" w:rsidR="00A65900" w:rsidRPr="00A65900" w:rsidRDefault="00A65900" w:rsidP="001E6641">
            <w:pPr>
              <w:pStyle w:val="af1"/>
              <w:numPr>
                <w:ilvl w:val="0"/>
                <w:numId w:val="15"/>
              </w:numPr>
              <w:rPr>
                <w:rFonts w:ascii="Arial" w:eastAsiaTheme="minorEastAsia" w:hAnsi="Arial"/>
                <w:noProof/>
                <w:sz w:val="20"/>
                <w:szCs w:val="20"/>
                <w:lang w:val="en-US" w:eastAsia="zh-CN"/>
              </w:rPr>
            </w:pPr>
            <w:r w:rsidRPr="00A65900">
              <w:rPr>
                <w:rFonts w:ascii="Arial" w:eastAsiaTheme="minorEastAsia" w:hAnsi="Arial" w:hint="eastAsia"/>
                <w:noProof/>
                <w:sz w:val="20"/>
                <w:szCs w:val="20"/>
                <w:lang w:val="en-US" w:eastAsia="zh-CN"/>
              </w:rPr>
              <w:t xml:space="preserve">Add </w:t>
            </w:r>
            <w:r w:rsidRPr="00A65900">
              <w:rPr>
                <w:rFonts w:ascii="Arial" w:eastAsiaTheme="minorEastAsia" w:hAnsi="Arial"/>
                <w:noProof/>
                <w:sz w:val="20"/>
                <w:szCs w:val="20"/>
                <w:lang w:val="en-US" w:eastAsia="zh-CN"/>
              </w:rPr>
              <w:t>S</w:t>
            </w:r>
            <w:r>
              <w:rPr>
                <w:rFonts w:ascii="Arial" w:eastAsiaTheme="minorEastAsia" w:hAnsi="Arial"/>
                <w:noProof/>
                <w:sz w:val="20"/>
                <w:szCs w:val="20"/>
                <w:lang w:val="en-US" w:eastAsia="zh-CN"/>
              </w:rPr>
              <w:t>S</w:t>
            </w:r>
            <w:r w:rsidRPr="00A65900">
              <w:rPr>
                <w:rFonts w:ascii="Arial" w:eastAsiaTheme="minorEastAsia" w:hAnsi="Arial"/>
                <w:noProof/>
                <w:sz w:val="20"/>
                <w:szCs w:val="20"/>
                <w:lang w:val="en-US" w:eastAsia="zh-CN"/>
              </w:rPr>
              <w:t>B configuration is missing in A.10.2.2 and A.11.3.2</w:t>
            </w:r>
          </w:p>
          <w:p w14:paraId="03DED0E5" w14:textId="091DA6B9" w:rsidR="00A65900" w:rsidRDefault="00A65900" w:rsidP="001E6641">
            <w:pPr>
              <w:pStyle w:val="CRCoverPage"/>
              <w:numPr>
                <w:ilvl w:val="0"/>
                <w:numId w:val="15"/>
              </w:numPr>
              <w:spacing w:after="0"/>
              <w:rPr>
                <w:noProof/>
                <w:lang w:val="en-US" w:eastAsia="zh-CN"/>
              </w:rPr>
            </w:pPr>
            <w:r>
              <w:rPr>
                <w:noProof/>
                <w:lang w:val="en-US" w:eastAsia="zh-CN"/>
              </w:rPr>
              <w:t>Add  SMTC configuration is missing in A.10.2.2 and A.11.3.2</w:t>
            </w:r>
          </w:p>
          <w:p w14:paraId="5F06F97E" w14:textId="62C715AE" w:rsidR="00A65900" w:rsidRDefault="00A65900" w:rsidP="001E6641">
            <w:pPr>
              <w:pStyle w:val="CRCoverPage"/>
              <w:numPr>
                <w:ilvl w:val="0"/>
                <w:numId w:val="15"/>
              </w:numPr>
              <w:spacing w:after="0"/>
              <w:rPr>
                <w:noProof/>
                <w:lang w:val="en-US" w:eastAsia="zh-CN"/>
              </w:rPr>
            </w:pPr>
            <w:r>
              <w:rPr>
                <w:noProof/>
                <w:lang w:val="en-US" w:eastAsia="zh-CN"/>
              </w:rPr>
              <w:t>Add DL and UL CCA probabilty</w:t>
            </w:r>
          </w:p>
          <w:p w14:paraId="1AF66A07" w14:textId="77777777" w:rsidR="00B56EAC" w:rsidRDefault="00A65900" w:rsidP="001E6641">
            <w:pPr>
              <w:pStyle w:val="af1"/>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Remove the note </w:t>
            </w:r>
            <w:r w:rsidRPr="00A65900">
              <w:rPr>
                <w:rFonts w:ascii="Arial" w:eastAsiaTheme="minorEastAsia" w:hAnsi="Arial"/>
                <w:noProof/>
                <w:sz w:val="20"/>
                <w:szCs w:val="20"/>
                <w:lang w:val="en-US" w:eastAsia="zh-CN"/>
              </w:rPr>
              <w:t>bout UE is only required to be tested  in one supported configuration in A.11.3.2</w:t>
            </w:r>
          </w:p>
          <w:p w14:paraId="7A4E4024" w14:textId="77777777" w:rsidR="00A65900" w:rsidRDefault="00A65900" w:rsidP="001E6641">
            <w:pPr>
              <w:pStyle w:val="af1"/>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Add the applicability rules for TA test cases.</w:t>
            </w:r>
          </w:p>
          <w:p w14:paraId="62E10A29" w14:textId="39DEBC9C" w:rsidR="00A65900" w:rsidRPr="00A65900" w:rsidRDefault="00A65900" w:rsidP="001E6641">
            <w:pPr>
              <w:pStyle w:val="af1"/>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are fixed</w:t>
            </w:r>
          </w:p>
        </w:tc>
      </w:tr>
      <w:tr w:rsidR="00A04B4D" w14:paraId="282BA8AD" w14:textId="77777777" w:rsidTr="004834E9">
        <w:tc>
          <w:tcPr>
            <w:tcW w:w="2694" w:type="dxa"/>
            <w:gridSpan w:val="2"/>
            <w:tcBorders>
              <w:left w:val="single" w:sz="4" w:space="0" w:color="auto"/>
            </w:tcBorders>
          </w:tcPr>
          <w:p w14:paraId="03E6AF28" w14:textId="26FFAEB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7C8A1E4" w:rsidR="00A04B4D" w:rsidRDefault="002E2FC3" w:rsidP="003E57E8">
            <w:pPr>
              <w:pStyle w:val="CRCoverPage"/>
              <w:spacing w:after="0"/>
              <w:ind w:left="100"/>
              <w:rPr>
                <w:noProof/>
              </w:rPr>
            </w:pPr>
            <w:r>
              <w:rPr>
                <w:noProof/>
                <w:lang w:val="en-US" w:eastAsia="zh-CN"/>
              </w:rPr>
              <w:t>A.</w:t>
            </w:r>
            <w:r w:rsidR="00B56EAC">
              <w:rPr>
                <w:noProof/>
                <w:lang w:val="en-US" w:eastAsia="zh-CN"/>
              </w:rPr>
              <w:t>10.</w:t>
            </w:r>
            <w:r w:rsidR="003E57E8">
              <w:rPr>
                <w:noProof/>
                <w:lang w:val="en-US" w:eastAsia="zh-CN"/>
              </w:rPr>
              <w:t>2 and A.11.3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6BAB55B" w14:textId="6F30C8B0"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0E65E9A" w14:textId="77777777" w:rsidR="009F6A64" w:rsidRPr="007275DF" w:rsidRDefault="009F6A64" w:rsidP="009F6A64">
      <w:pPr>
        <w:pStyle w:val="2"/>
      </w:pPr>
      <w:r w:rsidRPr="007275DF">
        <w:t>A.10.2</w:t>
      </w:r>
      <w:r w:rsidRPr="007275DF">
        <w:tab/>
        <w:t>Timing</w:t>
      </w:r>
    </w:p>
    <w:p w14:paraId="30C81150" w14:textId="77777777" w:rsidR="009F6A64" w:rsidRPr="007275DF" w:rsidRDefault="009F6A64" w:rsidP="009F6A64">
      <w:pPr>
        <w:pStyle w:val="30"/>
      </w:pPr>
      <w:r w:rsidRPr="007275DF">
        <w:t>A.10.2.1</w:t>
      </w:r>
      <w:r w:rsidRPr="007275DF">
        <w:tab/>
        <w:t>UE transmit timing</w:t>
      </w:r>
    </w:p>
    <w:p w14:paraId="064CFBF7" w14:textId="77777777" w:rsidR="009F6A64" w:rsidRPr="007275DF" w:rsidRDefault="009F6A64" w:rsidP="009F6A64">
      <w:pPr>
        <w:keepNext/>
        <w:keepLines/>
        <w:spacing w:before="120"/>
        <w:ind w:left="1418" w:hanging="1418"/>
        <w:outlineLvl w:val="3"/>
        <w:rPr>
          <w:rFonts w:ascii="Arial" w:hAnsi="Arial"/>
          <w:snapToGrid w:val="0"/>
          <w:sz w:val="24"/>
        </w:rPr>
      </w:pPr>
      <w:bookmarkStart w:id="1" w:name="_Toc535476155"/>
      <w:r w:rsidRPr="007275DF">
        <w:rPr>
          <w:rFonts w:ascii="Arial" w:hAnsi="Arial"/>
          <w:snapToGrid w:val="0"/>
          <w:sz w:val="24"/>
        </w:rPr>
        <w:t>A.10.2.1.1</w:t>
      </w:r>
      <w:r w:rsidRPr="007275DF">
        <w:rPr>
          <w:rFonts w:ascii="Arial" w:hAnsi="Arial"/>
          <w:snapToGrid w:val="0"/>
          <w:sz w:val="24"/>
        </w:rPr>
        <w:tab/>
        <w:t xml:space="preserve">UE Transmit Timing Test </w:t>
      </w:r>
      <w:bookmarkEnd w:id="1"/>
      <w:r w:rsidRPr="007275DF">
        <w:rPr>
          <w:rFonts w:ascii="Arial" w:hAnsi="Arial"/>
          <w:snapToGrid w:val="0"/>
          <w:sz w:val="24"/>
        </w:rPr>
        <w:t>with PSCell under DL CCA</w:t>
      </w:r>
    </w:p>
    <w:p w14:paraId="526AD44C" w14:textId="77777777" w:rsidR="009F6A64" w:rsidRPr="007275DF" w:rsidRDefault="009F6A64" w:rsidP="009F6A64">
      <w:pPr>
        <w:keepNext/>
        <w:keepLines/>
        <w:spacing w:before="120"/>
        <w:ind w:left="1701" w:hanging="1701"/>
        <w:outlineLvl w:val="4"/>
        <w:rPr>
          <w:rFonts w:ascii="Arial" w:hAnsi="Arial"/>
          <w:sz w:val="22"/>
        </w:rPr>
      </w:pPr>
      <w:r w:rsidRPr="007275DF">
        <w:rPr>
          <w:rFonts w:ascii="Arial" w:hAnsi="Arial"/>
          <w:sz w:val="22"/>
        </w:rPr>
        <w:t>A.10.2.1.1.1</w:t>
      </w:r>
      <w:r w:rsidRPr="007275DF">
        <w:rPr>
          <w:rFonts w:ascii="Arial" w:hAnsi="Arial"/>
          <w:sz w:val="22"/>
        </w:rPr>
        <w:tab/>
        <w:t>Test Purpose and environment</w:t>
      </w:r>
    </w:p>
    <w:p w14:paraId="675F4FD5" w14:textId="77777777" w:rsidR="009F6A64" w:rsidRPr="007275DF" w:rsidRDefault="009F6A64" w:rsidP="009F6A64">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E86919E" w14:textId="77777777" w:rsidR="009F6A64" w:rsidRPr="007275DF" w:rsidRDefault="009F6A64" w:rsidP="009F6A64">
      <w:pPr>
        <w:keepNext/>
        <w:keepLines/>
        <w:spacing w:before="60" w:after="120"/>
        <w:jc w:val="center"/>
        <w:rPr>
          <w:rFonts w:ascii="Arial" w:hAnsi="Arial"/>
          <w:b/>
        </w:rPr>
      </w:pPr>
      <w:r w:rsidRPr="007275DF">
        <w:rPr>
          <w:rFonts w:ascii="Arial" w:hAnsi="Arial"/>
          <w:b/>
        </w:rPr>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A64" w:rsidRPr="007275DF" w14:paraId="00EF8970" w14:textId="77777777" w:rsidTr="009F6A64">
        <w:tc>
          <w:tcPr>
            <w:tcW w:w="2330" w:type="dxa"/>
            <w:shd w:val="clear" w:color="auto" w:fill="auto"/>
          </w:tcPr>
          <w:p w14:paraId="1B8D422D" w14:textId="77777777" w:rsidR="009F6A64" w:rsidRPr="007275DF" w:rsidRDefault="009F6A64" w:rsidP="009F6A64">
            <w:pPr>
              <w:pStyle w:val="TAH"/>
              <w:rPr>
                <w:szCs w:val="18"/>
              </w:rPr>
            </w:pPr>
            <w:r w:rsidRPr="007275DF">
              <w:rPr>
                <w:szCs w:val="18"/>
              </w:rPr>
              <w:t>Config</w:t>
            </w:r>
          </w:p>
        </w:tc>
        <w:tc>
          <w:tcPr>
            <w:tcW w:w="7299" w:type="dxa"/>
            <w:shd w:val="clear" w:color="auto" w:fill="auto"/>
          </w:tcPr>
          <w:p w14:paraId="153081C8" w14:textId="77777777" w:rsidR="009F6A64" w:rsidRPr="007275DF" w:rsidRDefault="009F6A64" w:rsidP="009F6A64">
            <w:pPr>
              <w:pStyle w:val="TAH"/>
              <w:rPr>
                <w:szCs w:val="18"/>
              </w:rPr>
            </w:pPr>
            <w:r w:rsidRPr="007275DF">
              <w:rPr>
                <w:szCs w:val="18"/>
              </w:rPr>
              <w:t>Description</w:t>
            </w:r>
          </w:p>
        </w:tc>
      </w:tr>
      <w:tr w:rsidR="009F6A64" w:rsidRPr="007275DF" w14:paraId="458C7414" w14:textId="77777777" w:rsidTr="009F6A64">
        <w:tc>
          <w:tcPr>
            <w:tcW w:w="2330" w:type="dxa"/>
            <w:shd w:val="clear" w:color="auto" w:fill="auto"/>
          </w:tcPr>
          <w:p w14:paraId="00782E83" w14:textId="77777777" w:rsidR="009F6A64" w:rsidRPr="007275DF" w:rsidRDefault="009F6A64" w:rsidP="009F6A64">
            <w:pPr>
              <w:pStyle w:val="TAC"/>
            </w:pPr>
            <w:r w:rsidRPr="007275DF">
              <w:t>1</w:t>
            </w:r>
          </w:p>
        </w:tc>
        <w:tc>
          <w:tcPr>
            <w:tcW w:w="7299" w:type="dxa"/>
            <w:shd w:val="clear" w:color="auto" w:fill="auto"/>
          </w:tcPr>
          <w:p w14:paraId="1D9CFA23" w14:textId="77777777" w:rsidR="009F6A64" w:rsidRPr="007275DF" w:rsidRDefault="009F6A64" w:rsidP="009F6A64">
            <w:pPr>
              <w:pStyle w:val="TAL"/>
            </w:pPr>
            <w:r w:rsidRPr="007275DF">
              <w:t xml:space="preserve">LTE FDD, </w:t>
            </w:r>
          </w:p>
          <w:p w14:paraId="2A34C593" w14:textId="77777777" w:rsidR="009F6A64" w:rsidRPr="007275DF" w:rsidRDefault="009F6A64" w:rsidP="009F6A64">
            <w:pPr>
              <w:pStyle w:val="TAL"/>
            </w:pPr>
            <w:r w:rsidRPr="007275DF">
              <w:t>With CCA: NR TDD, SSB SCS 30 kHz, data SCS 30 kHz, BW 40 MHz</w:t>
            </w:r>
          </w:p>
        </w:tc>
      </w:tr>
      <w:tr w:rsidR="009F6A64" w:rsidRPr="007275DF" w14:paraId="7A3C56CC" w14:textId="77777777" w:rsidTr="009F6A64">
        <w:tc>
          <w:tcPr>
            <w:tcW w:w="2330" w:type="dxa"/>
            <w:shd w:val="clear" w:color="auto" w:fill="auto"/>
          </w:tcPr>
          <w:p w14:paraId="384DF307" w14:textId="77777777" w:rsidR="009F6A64" w:rsidRPr="007275DF" w:rsidRDefault="009F6A64" w:rsidP="009F6A64">
            <w:pPr>
              <w:pStyle w:val="TAC"/>
            </w:pPr>
            <w:r w:rsidRPr="007275DF">
              <w:t>2</w:t>
            </w:r>
          </w:p>
        </w:tc>
        <w:tc>
          <w:tcPr>
            <w:tcW w:w="7299" w:type="dxa"/>
            <w:shd w:val="clear" w:color="auto" w:fill="auto"/>
          </w:tcPr>
          <w:p w14:paraId="217127EA" w14:textId="77777777" w:rsidR="009F6A64" w:rsidRPr="007275DF" w:rsidRDefault="009F6A64" w:rsidP="009F6A64">
            <w:pPr>
              <w:pStyle w:val="TAL"/>
            </w:pPr>
            <w:r w:rsidRPr="007275DF">
              <w:t xml:space="preserve">LTE TDD, </w:t>
            </w:r>
          </w:p>
          <w:p w14:paraId="0D1503B8" w14:textId="77777777" w:rsidR="009F6A64" w:rsidRPr="007275DF" w:rsidRDefault="009F6A64" w:rsidP="009F6A64">
            <w:pPr>
              <w:pStyle w:val="TAL"/>
            </w:pPr>
            <w:r w:rsidRPr="007275DF">
              <w:t>With CCA: NR TDD, SSB SCS 30 kHz, data SCS 30 kHz, BW 40 MHz</w:t>
            </w:r>
          </w:p>
        </w:tc>
      </w:tr>
      <w:tr w:rsidR="009F6A64" w:rsidRPr="007275DF" w14:paraId="205F5FD9" w14:textId="77777777" w:rsidTr="009F6A64">
        <w:tc>
          <w:tcPr>
            <w:tcW w:w="9629" w:type="dxa"/>
            <w:gridSpan w:val="2"/>
            <w:shd w:val="clear" w:color="auto" w:fill="auto"/>
          </w:tcPr>
          <w:p w14:paraId="77DACFB6" w14:textId="77777777" w:rsidR="009F6A64" w:rsidRPr="007275DF" w:rsidRDefault="009F6A64" w:rsidP="009F6A64">
            <w:pPr>
              <w:pStyle w:val="TAN"/>
            </w:pPr>
            <w:r w:rsidRPr="007275DF">
              <w:t>Note 1:</w:t>
            </w:r>
            <w:r w:rsidRPr="007275DF">
              <w:tab/>
              <w:t>The UE is only required to be tested in one of the supported test configurations.</w:t>
            </w:r>
          </w:p>
        </w:tc>
      </w:tr>
    </w:tbl>
    <w:p w14:paraId="05ECBC83" w14:textId="77777777" w:rsidR="009F6A64" w:rsidRPr="007275DF" w:rsidRDefault="009F6A64" w:rsidP="009F6A64">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608954D" w14:textId="77777777" w:rsidR="009F6A64" w:rsidRPr="007275DF" w:rsidRDefault="009F6A64" w:rsidP="009F6A64">
      <w:pPr>
        <w:keepNext/>
        <w:keepLines/>
        <w:spacing w:before="60"/>
        <w:jc w:val="center"/>
        <w:rPr>
          <w:rFonts w:ascii="Arial" w:hAnsi="Arial"/>
          <w:b/>
        </w:rPr>
      </w:pPr>
      <w:r w:rsidRPr="007275DF">
        <w:rPr>
          <w:rFonts w:ascii="Arial" w:hAnsi="Arial"/>
          <w:b/>
        </w:rPr>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9F6A64" w:rsidRPr="007275DF" w14:paraId="63A3BAA7"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2548F2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9F63"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963791A"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18298FA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856F"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Test2</w:t>
            </w:r>
          </w:p>
        </w:tc>
      </w:tr>
      <w:tr w:rsidR="009F6A64" w:rsidRPr="007275DF" w14:paraId="39973516"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B3C95E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7E4E79DA"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3A5AB57"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5AAE7E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00ED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Freq1</w:t>
            </w:r>
          </w:p>
        </w:tc>
      </w:tr>
      <w:tr w:rsidR="009F6A64" w:rsidRPr="007275DF" w14:paraId="5451D9DE" w14:textId="77777777" w:rsidTr="009F6A64">
        <w:trPr>
          <w:trHeight w:val="195"/>
        </w:trPr>
        <w:tc>
          <w:tcPr>
            <w:tcW w:w="3681" w:type="dxa"/>
            <w:gridSpan w:val="2"/>
            <w:tcBorders>
              <w:top w:val="nil"/>
              <w:left w:val="single" w:sz="4" w:space="0" w:color="auto"/>
              <w:bottom w:val="nil"/>
              <w:right w:val="single" w:sz="4" w:space="0" w:color="auto"/>
            </w:tcBorders>
          </w:tcPr>
          <w:p w14:paraId="78DC700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TDD configuration</w:t>
            </w:r>
          </w:p>
        </w:tc>
        <w:tc>
          <w:tcPr>
            <w:tcW w:w="1417" w:type="dxa"/>
            <w:tcBorders>
              <w:top w:val="nil"/>
              <w:left w:val="single" w:sz="4" w:space="0" w:color="auto"/>
              <w:bottom w:val="nil"/>
              <w:right w:val="single" w:sz="4" w:space="0" w:color="auto"/>
            </w:tcBorders>
          </w:tcPr>
          <w:p w14:paraId="3BC35B2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08C6BB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w:t>
            </w:r>
            <w:r w:rsidRPr="007275DF">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360E0E92" w14:textId="77777777" w:rsidR="009F6A64" w:rsidRPr="007275DF" w:rsidRDefault="009F6A64" w:rsidP="009F6A64">
            <w:pPr>
              <w:keepNext/>
              <w:keepLines/>
              <w:spacing w:after="0"/>
              <w:jc w:val="center"/>
              <w:rPr>
                <w:rFonts w:ascii="Arial" w:eastAsia="Calibri" w:hAnsi="Arial"/>
                <w:strike/>
                <w:sz w:val="18"/>
                <w:szCs w:val="18"/>
              </w:rPr>
            </w:pPr>
            <w:r w:rsidRPr="007275DF">
              <w:rPr>
                <w:rFonts w:ascii="Arial" w:eastAsia="Calibri" w:hAnsi="Arial"/>
                <w:sz w:val="18"/>
                <w:szCs w:val="18"/>
              </w:rPr>
              <w:t>TDDConf.1.1 CCA</w:t>
            </w:r>
          </w:p>
        </w:tc>
      </w:tr>
      <w:tr w:rsidR="009F6A64" w:rsidRPr="007275DF" w14:paraId="0C5CEE15" w14:textId="77777777" w:rsidTr="009F6A6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632009E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BW</w:t>
            </w:r>
            <w:r w:rsidRPr="007275DF">
              <w:rPr>
                <w:rFonts w:ascii="Arial" w:hAnsi="Arial"/>
                <w:sz w:val="18"/>
                <w:szCs w:val="18"/>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5F284D69"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82EB054"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w:t>
            </w:r>
            <w:r w:rsidRPr="007275DF">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2F51A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Malgun Gothic" w:hAnsi="Arial"/>
                <w:sz w:val="18"/>
                <w:szCs w:val="18"/>
              </w:rPr>
              <w:t xml:space="preserve">40: </w:t>
            </w:r>
            <w:r w:rsidRPr="007275DF">
              <w:rPr>
                <w:rFonts w:ascii="Arial" w:eastAsia="Malgun Gothic" w:hAnsi="Arial"/>
                <w:sz w:val="18"/>
                <w:szCs w:val="18"/>
                <w:lang w:val="de-DE"/>
              </w:rPr>
              <w:t>N</w:t>
            </w:r>
            <w:r w:rsidRPr="007275DF">
              <w:rPr>
                <w:rFonts w:ascii="Arial" w:eastAsia="Malgun Gothic" w:hAnsi="Arial"/>
                <w:sz w:val="18"/>
                <w:szCs w:val="18"/>
                <w:vertAlign w:val="subscript"/>
                <w:lang w:val="de-DE"/>
              </w:rPr>
              <w:t>RB,c</w:t>
            </w:r>
            <w:r w:rsidRPr="007275DF">
              <w:rPr>
                <w:rFonts w:ascii="Arial" w:eastAsia="Malgun Gothic" w:hAnsi="Arial"/>
                <w:sz w:val="18"/>
                <w:szCs w:val="18"/>
                <w:lang w:val="de-DE"/>
              </w:rPr>
              <w:t xml:space="preserve"> = 106</w:t>
            </w:r>
          </w:p>
        </w:tc>
      </w:tr>
      <w:tr w:rsidR="009F6A64" w:rsidRPr="007275DF" w14:paraId="0F0EC505" w14:textId="77777777" w:rsidTr="009F6A6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42650C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CF4CDA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4681B1A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89C396"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DLBWP.0.1</w:t>
            </w:r>
          </w:p>
          <w:p w14:paraId="582142DC"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ULBWP.0.1</w:t>
            </w:r>
          </w:p>
        </w:tc>
      </w:tr>
      <w:tr w:rsidR="009F6A64" w:rsidRPr="007275DF" w14:paraId="24D6D064" w14:textId="77777777" w:rsidTr="009F6A6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4A9152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259D45D2"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D8C5C2A"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CB866B0"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DLBWP.1.1</w:t>
            </w:r>
          </w:p>
          <w:p w14:paraId="394846F4"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ULBWP.1.1</w:t>
            </w:r>
          </w:p>
        </w:tc>
      </w:tr>
      <w:tr w:rsidR="009F6A64" w:rsidRPr="007275DF" w14:paraId="63D80B93" w14:textId="77777777" w:rsidTr="009F6A6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005465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7A842"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4AEB81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DD9AC44"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278FC"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DRX.</w:t>
            </w:r>
            <w:r w:rsidRPr="007275DF">
              <w:rPr>
                <w:rFonts w:ascii="Arial" w:eastAsia="MS Mincho" w:hAnsi="Arial"/>
                <w:sz w:val="18"/>
                <w:szCs w:val="18"/>
                <w:lang w:eastAsia="ja-JP"/>
              </w:rPr>
              <w:t>8</w:t>
            </w:r>
            <w:r w:rsidRPr="007275DF">
              <w:rPr>
                <w:rFonts w:ascii="Arial" w:eastAsia="MS Mincho" w:hAnsi="Arial"/>
                <w:sz w:val="18"/>
                <w:szCs w:val="18"/>
                <w:vertAlign w:val="superscript"/>
              </w:rPr>
              <w:t>Note5</w:t>
            </w:r>
          </w:p>
        </w:tc>
      </w:tr>
      <w:tr w:rsidR="009F6A64" w:rsidRPr="007275DF" w14:paraId="1F64A9C2" w14:textId="77777777" w:rsidTr="009F6A64">
        <w:trPr>
          <w:trHeight w:val="225"/>
        </w:trPr>
        <w:tc>
          <w:tcPr>
            <w:tcW w:w="3681" w:type="dxa"/>
            <w:gridSpan w:val="2"/>
            <w:tcBorders>
              <w:top w:val="single" w:sz="4" w:space="0" w:color="auto"/>
              <w:left w:val="single" w:sz="4" w:space="0" w:color="auto"/>
              <w:bottom w:val="nil"/>
              <w:right w:val="single" w:sz="4" w:space="0" w:color="auto"/>
            </w:tcBorders>
          </w:tcPr>
          <w:p w14:paraId="7240F0CC"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DL CCA model</w:t>
            </w:r>
          </w:p>
        </w:tc>
        <w:tc>
          <w:tcPr>
            <w:tcW w:w="1417" w:type="dxa"/>
            <w:tcBorders>
              <w:top w:val="single" w:sz="4" w:space="0" w:color="auto"/>
              <w:left w:val="single" w:sz="4" w:space="0" w:color="auto"/>
              <w:bottom w:val="nil"/>
              <w:right w:val="single" w:sz="4" w:space="0" w:color="auto"/>
            </w:tcBorders>
          </w:tcPr>
          <w:p w14:paraId="4062BF9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75DCD78"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54A0297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hAnsi="Arial" w:cs="Arial"/>
                <w:sz w:val="18"/>
                <w:szCs w:val="18"/>
              </w:rPr>
              <w:t>As specified in clause A.3.20.2.1</w:t>
            </w:r>
          </w:p>
        </w:tc>
      </w:tr>
      <w:tr w:rsidR="009F6A64" w:rsidRPr="007275DF" w14:paraId="4A303ED4" w14:textId="77777777" w:rsidTr="009F6A64">
        <w:trPr>
          <w:trHeight w:val="225"/>
        </w:trPr>
        <w:tc>
          <w:tcPr>
            <w:tcW w:w="3681" w:type="dxa"/>
            <w:gridSpan w:val="2"/>
            <w:tcBorders>
              <w:top w:val="single" w:sz="4" w:space="0" w:color="auto"/>
              <w:left w:val="single" w:sz="4" w:space="0" w:color="auto"/>
              <w:bottom w:val="nil"/>
              <w:right w:val="single" w:sz="4" w:space="0" w:color="auto"/>
            </w:tcBorders>
          </w:tcPr>
          <w:p w14:paraId="73D128ED"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 xml:space="preserve">UL CCA model </w:t>
            </w:r>
          </w:p>
        </w:tc>
        <w:tc>
          <w:tcPr>
            <w:tcW w:w="1417" w:type="dxa"/>
            <w:tcBorders>
              <w:top w:val="single" w:sz="4" w:space="0" w:color="auto"/>
              <w:left w:val="single" w:sz="4" w:space="0" w:color="auto"/>
              <w:bottom w:val="nil"/>
              <w:right w:val="single" w:sz="4" w:space="0" w:color="auto"/>
            </w:tcBorders>
          </w:tcPr>
          <w:p w14:paraId="3A1C07CE"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0643F7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00E41CC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hAnsi="Arial" w:cs="Arial"/>
                <w:sz w:val="18"/>
                <w:szCs w:val="18"/>
              </w:rPr>
              <w:t>As specified in clause A.3.20.2.2</w:t>
            </w:r>
          </w:p>
        </w:tc>
      </w:tr>
      <w:tr w:rsidR="009F6A64" w:rsidRPr="007275DF" w14:paraId="4BBA38ED" w14:textId="77777777" w:rsidTr="009F6A64">
        <w:trPr>
          <w:trHeight w:val="225"/>
        </w:trPr>
        <w:tc>
          <w:tcPr>
            <w:tcW w:w="3681" w:type="dxa"/>
            <w:gridSpan w:val="2"/>
            <w:tcBorders>
              <w:top w:val="single" w:sz="4" w:space="0" w:color="auto"/>
              <w:left w:val="single" w:sz="4" w:space="0" w:color="auto"/>
              <w:bottom w:val="nil"/>
              <w:right w:val="single" w:sz="4" w:space="0" w:color="auto"/>
            </w:tcBorders>
            <w:vAlign w:val="center"/>
          </w:tcPr>
          <w:p w14:paraId="37E72AA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 xml:space="preserve">PDSCH Reference </w:t>
            </w:r>
          </w:p>
        </w:tc>
        <w:tc>
          <w:tcPr>
            <w:tcW w:w="1417" w:type="dxa"/>
            <w:tcBorders>
              <w:top w:val="single" w:sz="4" w:space="0" w:color="auto"/>
              <w:left w:val="single" w:sz="4" w:space="0" w:color="auto"/>
              <w:bottom w:val="nil"/>
              <w:right w:val="single" w:sz="4" w:space="0" w:color="auto"/>
            </w:tcBorders>
            <w:vAlign w:val="center"/>
          </w:tcPr>
          <w:p w14:paraId="3A5B18B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3D0D19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D0674C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SR.1.1 CCA</w:t>
            </w:r>
          </w:p>
        </w:tc>
      </w:tr>
      <w:tr w:rsidR="009F6A64" w:rsidRPr="007275DF" w14:paraId="0D28334A" w14:textId="77777777" w:rsidTr="009F6A64">
        <w:tc>
          <w:tcPr>
            <w:tcW w:w="3681" w:type="dxa"/>
            <w:gridSpan w:val="2"/>
            <w:tcBorders>
              <w:top w:val="single" w:sz="4" w:space="0" w:color="auto"/>
              <w:left w:val="single" w:sz="4" w:space="0" w:color="auto"/>
              <w:bottom w:val="nil"/>
              <w:right w:val="single" w:sz="4" w:space="0" w:color="auto"/>
            </w:tcBorders>
            <w:vAlign w:val="center"/>
          </w:tcPr>
          <w:p w14:paraId="4226BF01"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CORESET Reference</w:t>
            </w:r>
          </w:p>
        </w:tc>
        <w:tc>
          <w:tcPr>
            <w:tcW w:w="1417" w:type="dxa"/>
            <w:tcBorders>
              <w:top w:val="single" w:sz="4" w:space="0" w:color="auto"/>
              <w:left w:val="single" w:sz="4" w:space="0" w:color="auto"/>
              <w:bottom w:val="nil"/>
              <w:right w:val="single" w:sz="4" w:space="0" w:color="auto"/>
            </w:tcBorders>
            <w:vAlign w:val="center"/>
          </w:tcPr>
          <w:p w14:paraId="637A5A36"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7E3A31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2F431D3"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C</w:t>
            </w:r>
            <w:r w:rsidRPr="007275DF">
              <w:rPr>
                <w:rFonts w:ascii="Arial" w:hAnsi="Arial" w:cs="Arial"/>
                <w:sz w:val="18"/>
                <w:szCs w:val="18"/>
              </w:rPr>
              <w:t>R.1.1 CCA</w:t>
            </w:r>
          </w:p>
        </w:tc>
      </w:tr>
      <w:tr w:rsidR="009F6A64" w:rsidRPr="007275DF" w14:paraId="1F3F5064"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A4443DF"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7EC9F60"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BAAE5C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3E4DE7"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napToGrid w:val="0"/>
                <w:sz w:val="18"/>
                <w:szCs w:val="18"/>
              </w:rPr>
              <w:t>OCNG pattern 1</w:t>
            </w:r>
          </w:p>
        </w:tc>
      </w:tr>
      <w:tr w:rsidR="009F6A64" w:rsidRPr="007275DF" w14:paraId="3E6B4856" w14:textId="77777777" w:rsidTr="009F6A64">
        <w:tc>
          <w:tcPr>
            <w:tcW w:w="1271" w:type="dxa"/>
            <w:vMerge w:val="restart"/>
            <w:tcBorders>
              <w:top w:val="single" w:sz="4" w:space="0" w:color="auto"/>
              <w:left w:val="single" w:sz="4" w:space="0" w:color="auto"/>
              <w:right w:val="single" w:sz="4" w:space="0" w:color="auto"/>
            </w:tcBorders>
            <w:vAlign w:val="center"/>
            <w:hideMark/>
          </w:tcPr>
          <w:p w14:paraId="5AFBCC0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SSB configuration</w:t>
            </w:r>
          </w:p>
        </w:tc>
        <w:tc>
          <w:tcPr>
            <w:tcW w:w="2410" w:type="dxa"/>
            <w:tcBorders>
              <w:top w:val="single" w:sz="4" w:space="0" w:color="auto"/>
              <w:left w:val="single" w:sz="4" w:space="0" w:color="auto"/>
              <w:bottom w:val="nil"/>
              <w:right w:val="single" w:sz="4" w:space="0" w:color="auto"/>
            </w:tcBorders>
            <w:vAlign w:val="center"/>
          </w:tcPr>
          <w:p w14:paraId="08CE9E6E"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Semi- static channel acces</w:t>
            </w:r>
          </w:p>
        </w:tc>
        <w:tc>
          <w:tcPr>
            <w:tcW w:w="1417" w:type="dxa"/>
            <w:tcBorders>
              <w:top w:val="single" w:sz="4" w:space="0" w:color="auto"/>
              <w:left w:val="single" w:sz="4" w:space="0" w:color="auto"/>
              <w:bottom w:val="nil"/>
              <w:right w:val="single" w:sz="4" w:space="0" w:color="auto"/>
            </w:tcBorders>
            <w:vAlign w:val="center"/>
          </w:tcPr>
          <w:p w14:paraId="79A0A7CA"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2351FBA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B30E91A"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SSB.1 CCA</w:t>
            </w:r>
          </w:p>
        </w:tc>
      </w:tr>
      <w:tr w:rsidR="009F6A64" w:rsidRPr="007275DF" w14:paraId="767C29C2" w14:textId="77777777" w:rsidTr="009F6A64">
        <w:tc>
          <w:tcPr>
            <w:tcW w:w="1271" w:type="dxa"/>
            <w:vMerge/>
            <w:tcBorders>
              <w:left w:val="single" w:sz="4" w:space="0" w:color="auto"/>
              <w:bottom w:val="nil"/>
              <w:right w:val="single" w:sz="4" w:space="0" w:color="auto"/>
            </w:tcBorders>
            <w:vAlign w:val="center"/>
          </w:tcPr>
          <w:p w14:paraId="34C2E66E" w14:textId="77777777" w:rsidR="009F6A64" w:rsidRPr="007275DF" w:rsidRDefault="009F6A64" w:rsidP="009F6A64">
            <w:pPr>
              <w:keepNext/>
              <w:keepLines/>
              <w:spacing w:after="0"/>
              <w:rPr>
                <w:rFonts w:ascii="Arial" w:hAnsi="Arial"/>
                <w:sz w:val="18"/>
                <w:szCs w:val="18"/>
              </w:rPr>
            </w:pPr>
          </w:p>
        </w:tc>
        <w:tc>
          <w:tcPr>
            <w:tcW w:w="2410" w:type="dxa"/>
            <w:tcBorders>
              <w:top w:val="single" w:sz="4" w:space="0" w:color="auto"/>
              <w:left w:val="single" w:sz="4" w:space="0" w:color="auto"/>
              <w:bottom w:val="nil"/>
              <w:right w:val="single" w:sz="4" w:space="0" w:color="auto"/>
            </w:tcBorders>
            <w:vAlign w:val="center"/>
          </w:tcPr>
          <w:p w14:paraId="340EE5F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Dymamic channel acces</w:t>
            </w:r>
          </w:p>
        </w:tc>
        <w:tc>
          <w:tcPr>
            <w:tcW w:w="1417" w:type="dxa"/>
            <w:tcBorders>
              <w:top w:val="single" w:sz="4" w:space="0" w:color="auto"/>
              <w:left w:val="single" w:sz="4" w:space="0" w:color="auto"/>
              <w:bottom w:val="nil"/>
              <w:right w:val="single" w:sz="4" w:space="0" w:color="auto"/>
            </w:tcBorders>
            <w:vAlign w:val="center"/>
          </w:tcPr>
          <w:p w14:paraId="3A995D6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8A0C0A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A0BEC7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SSB.2 CCA</w:t>
            </w:r>
          </w:p>
        </w:tc>
      </w:tr>
      <w:tr w:rsidR="009F6A64" w:rsidRPr="007275DF" w14:paraId="4C66CD60"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45AFA1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01389BD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73BE96D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71AE7260" w14:textId="77777777" w:rsidR="009F6A64" w:rsidRPr="007275DF" w:rsidRDefault="009F6A64" w:rsidP="009F6A64">
            <w:pPr>
              <w:keepNext/>
              <w:keepLines/>
              <w:spacing w:after="0"/>
              <w:jc w:val="center"/>
              <w:rPr>
                <w:rFonts w:ascii="Arial" w:eastAsia="Calibri" w:hAnsi="Arial"/>
                <w:b/>
                <w:bCs/>
                <w:snapToGrid w:val="0"/>
                <w:sz w:val="18"/>
                <w:szCs w:val="18"/>
              </w:rPr>
            </w:pPr>
            <w:r w:rsidRPr="007275DF">
              <w:rPr>
                <w:rFonts w:ascii="Arial" w:eastAsia="Calibri" w:hAnsi="Arial"/>
                <w:sz w:val="18"/>
                <w:szCs w:val="18"/>
              </w:rPr>
              <w:t>SMTC.1 FR1</w:t>
            </w:r>
          </w:p>
        </w:tc>
      </w:tr>
      <w:tr w:rsidR="009F6A64" w:rsidRPr="007275DF" w14:paraId="36F46384" w14:textId="77777777" w:rsidTr="009F6A64">
        <w:tc>
          <w:tcPr>
            <w:tcW w:w="3681" w:type="dxa"/>
            <w:gridSpan w:val="2"/>
            <w:tcBorders>
              <w:top w:val="single" w:sz="4" w:space="0" w:color="auto"/>
              <w:left w:val="single" w:sz="4" w:space="0" w:color="auto"/>
              <w:bottom w:val="nil"/>
              <w:right w:val="single" w:sz="4" w:space="0" w:color="auto"/>
            </w:tcBorders>
            <w:vAlign w:val="center"/>
            <w:hideMark/>
          </w:tcPr>
          <w:p w14:paraId="1EE1C97F"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TRS configuration</w:t>
            </w:r>
          </w:p>
        </w:tc>
        <w:tc>
          <w:tcPr>
            <w:tcW w:w="1417" w:type="dxa"/>
            <w:tcBorders>
              <w:top w:val="single" w:sz="4" w:space="0" w:color="auto"/>
              <w:left w:val="single" w:sz="4" w:space="0" w:color="auto"/>
              <w:bottom w:val="nil"/>
              <w:right w:val="single" w:sz="4" w:space="0" w:color="auto"/>
            </w:tcBorders>
            <w:vAlign w:val="center"/>
          </w:tcPr>
          <w:p w14:paraId="56FBDD02"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75A87B2"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71475B5"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TRS.1.2 TDD</w:t>
            </w:r>
          </w:p>
        </w:tc>
      </w:tr>
      <w:tr w:rsidR="009F6A64" w:rsidRPr="007275DF" w14:paraId="694F5184" w14:textId="77777777" w:rsidTr="009F6A64">
        <w:tc>
          <w:tcPr>
            <w:tcW w:w="3681" w:type="dxa"/>
            <w:gridSpan w:val="2"/>
            <w:tcBorders>
              <w:top w:val="single" w:sz="4" w:space="0" w:color="auto"/>
              <w:left w:val="single" w:sz="4" w:space="0" w:color="auto"/>
              <w:bottom w:val="nil"/>
              <w:right w:val="single" w:sz="4" w:space="0" w:color="auto"/>
            </w:tcBorders>
          </w:tcPr>
          <w:p w14:paraId="589A92B9"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CFB9FE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C31E21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tcPr>
          <w:p w14:paraId="40BC6F24"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1800948B" w14:textId="77777777" w:rsidR="009F6A64" w:rsidRPr="007275DF" w:rsidRDefault="009F6A64" w:rsidP="009F6A64">
            <w:pPr>
              <w:keepNext/>
              <w:keepLines/>
              <w:spacing w:after="0"/>
              <w:jc w:val="center"/>
              <w:rPr>
                <w:rFonts w:ascii="Arial" w:eastAsia="Calibri" w:hAnsi="Arial"/>
                <w:strike/>
                <w:snapToGrid w:val="0"/>
                <w:sz w:val="18"/>
                <w:szCs w:val="18"/>
              </w:rPr>
            </w:pPr>
            <w:r w:rsidRPr="007275DF">
              <w:rPr>
                <w:rFonts w:ascii="Arial" w:eastAsia="Calibri" w:hAnsi="Arial"/>
                <w:snapToGrid w:val="0"/>
                <w:sz w:val="18"/>
                <w:szCs w:val="18"/>
              </w:rPr>
              <w:t>0.9375</w:t>
            </w:r>
          </w:p>
        </w:tc>
      </w:tr>
      <w:tr w:rsidR="009F6A64" w:rsidRPr="007275DF" w14:paraId="373522C6" w14:textId="77777777" w:rsidTr="009F6A64">
        <w:tc>
          <w:tcPr>
            <w:tcW w:w="3681" w:type="dxa"/>
            <w:gridSpan w:val="2"/>
            <w:tcBorders>
              <w:top w:val="single" w:sz="4" w:space="0" w:color="auto"/>
              <w:left w:val="single" w:sz="4" w:space="0" w:color="auto"/>
              <w:bottom w:val="nil"/>
              <w:right w:val="single" w:sz="4" w:space="0" w:color="auto"/>
            </w:tcBorders>
          </w:tcPr>
          <w:p w14:paraId="22F7179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7C4FA449"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65E6E7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3FC0C570"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c>
          <w:tcPr>
            <w:tcW w:w="1701" w:type="dxa"/>
            <w:tcBorders>
              <w:top w:val="single" w:sz="4" w:space="0" w:color="auto"/>
              <w:left w:val="single" w:sz="4" w:space="0" w:color="auto"/>
              <w:bottom w:val="single" w:sz="4" w:space="0" w:color="auto"/>
              <w:right w:val="single" w:sz="4" w:space="0" w:color="auto"/>
            </w:tcBorders>
          </w:tcPr>
          <w:p w14:paraId="61633D57"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r>
      <w:tr w:rsidR="009F6A64" w:rsidRPr="007275DF" w14:paraId="3F7F8D68" w14:textId="77777777" w:rsidTr="009F6A64">
        <w:tc>
          <w:tcPr>
            <w:tcW w:w="3681" w:type="dxa"/>
            <w:gridSpan w:val="2"/>
            <w:tcBorders>
              <w:top w:val="single" w:sz="4" w:space="0" w:color="auto"/>
              <w:left w:val="single" w:sz="4" w:space="0" w:color="auto"/>
              <w:bottom w:val="nil"/>
              <w:right w:val="single" w:sz="4" w:space="0" w:color="auto"/>
            </w:tcBorders>
          </w:tcPr>
          <w:p w14:paraId="0C83DC8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39B0BFC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CBAE64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392009BB"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c>
          <w:tcPr>
            <w:tcW w:w="1701" w:type="dxa"/>
            <w:tcBorders>
              <w:top w:val="single" w:sz="4" w:space="0" w:color="auto"/>
              <w:left w:val="single" w:sz="4" w:space="0" w:color="auto"/>
              <w:bottom w:val="single" w:sz="4" w:space="0" w:color="auto"/>
              <w:right w:val="single" w:sz="4" w:space="0" w:color="auto"/>
            </w:tcBorders>
          </w:tcPr>
          <w:p w14:paraId="1D2214AA"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r>
      <w:tr w:rsidR="009F6A64" w:rsidRPr="007275DF" w14:paraId="55EC112E" w14:textId="77777777" w:rsidTr="009F6A64">
        <w:tc>
          <w:tcPr>
            <w:tcW w:w="3681" w:type="dxa"/>
            <w:gridSpan w:val="2"/>
            <w:tcBorders>
              <w:top w:val="single" w:sz="4" w:space="0" w:color="auto"/>
              <w:left w:val="single" w:sz="4" w:space="0" w:color="auto"/>
              <w:bottom w:val="nil"/>
              <w:right w:val="single" w:sz="4" w:space="0" w:color="auto"/>
            </w:tcBorders>
          </w:tcPr>
          <w:p w14:paraId="1B60ABD8"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417" w:type="dxa"/>
            <w:tcBorders>
              <w:top w:val="single" w:sz="4" w:space="0" w:color="auto"/>
              <w:left w:val="single" w:sz="4" w:space="0" w:color="auto"/>
              <w:bottom w:val="nil"/>
              <w:right w:val="single" w:sz="4" w:space="0" w:color="auto"/>
            </w:tcBorders>
            <w:vAlign w:val="center"/>
          </w:tcPr>
          <w:p w14:paraId="66AD47DF"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0AB1E0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5FAB376C" w14:textId="4D927D1B" w:rsidR="009F6A64" w:rsidRPr="007275DF" w:rsidRDefault="009F6A64" w:rsidP="009F6A64">
            <w:pPr>
              <w:keepNext/>
              <w:keepLines/>
              <w:spacing w:after="0"/>
              <w:jc w:val="center"/>
              <w:rPr>
                <w:rFonts w:ascii="Arial" w:eastAsia="Calibri" w:hAnsi="Arial"/>
                <w:strike/>
                <w:snapToGrid w:val="0"/>
                <w:sz w:val="18"/>
                <w:szCs w:val="18"/>
              </w:rPr>
            </w:pPr>
            <w:del w:id="2" w:author="Huawei" w:date="2021-08-04T17:00:00Z">
              <w:r w:rsidRPr="007275DF" w:rsidDel="009F6A64">
                <w:rPr>
                  <w:rFonts w:ascii="Arial" w:eastAsia="Calibri" w:hAnsi="Arial"/>
                  <w:strike/>
                  <w:snapToGrid w:val="0"/>
                  <w:sz w:val="18"/>
                  <w:szCs w:val="18"/>
                </w:rPr>
                <w:delText>TBD</w:delText>
              </w:r>
              <w:r w:rsidRPr="007275DF" w:rsidDel="009F6A64">
                <w:rPr>
                  <w:rFonts w:ascii="Arial" w:eastAsia="Calibri" w:hAnsi="Arial"/>
                  <w:snapToGrid w:val="0"/>
                  <w:sz w:val="18"/>
                  <w:szCs w:val="18"/>
                </w:rPr>
                <w:delText xml:space="preserve"> </w:delText>
              </w:r>
            </w:del>
            <w:r w:rsidRPr="007275DF">
              <w:rPr>
                <w:rFonts w:ascii="Arial" w:eastAsia="Calibri" w:hAnsi="Arial"/>
                <w:snapToGrid w:val="0"/>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467A1E60" w14:textId="46098BA7" w:rsidR="009F6A64" w:rsidRPr="007275DF" w:rsidRDefault="009F6A64" w:rsidP="009F6A64">
            <w:pPr>
              <w:keepNext/>
              <w:keepLines/>
              <w:spacing w:after="0"/>
              <w:jc w:val="center"/>
              <w:rPr>
                <w:rFonts w:ascii="Arial" w:eastAsia="Calibri" w:hAnsi="Arial"/>
                <w:strike/>
                <w:snapToGrid w:val="0"/>
                <w:sz w:val="18"/>
                <w:szCs w:val="18"/>
              </w:rPr>
            </w:pPr>
            <w:del w:id="3" w:author="Huawei" w:date="2021-08-04T17:00:00Z">
              <w:r w:rsidRPr="007275DF" w:rsidDel="009F6A64">
                <w:rPr>
                  <w:rFonts w:ascii="Arial" w:eastAsia="Calibri" w:hAnsi="Arial"/>
                  <w:strike/>
                  <w:snapToGrid w:val="0"/>
                  <w:sz w:val="18"/>
                  <w:szCs w:val="18"/>
                </w:rPr>
                <w:delText>TBD</w:delText>
              </w:r>
              <w:r w:rsidRPr="007275DF" w:rsidDel="009F6A64">
                <w:rPr>
                  <w:rFonts w:ascii="Arial" w:eastAsia="Calibri" w:hAnsi="Arial"/>
                  <w:snapToGrid w:val="0"/>
                  <w:sz w:val="18"/>
                  <w:szCs w:val="18"/>
                </w:rPr>
                <w:delText xml:space="preserve"> </w:delText>
              </w:r>
            </w:del>
            <w:r w:rsidRPr="007275DF">
              <w:rPr>
                <w:rFonts w:ascii="Arial" w:eastAsia="Calibri" w:hAnsi="Arial"/>
                <w:snapToGrid w:val="0"/>
                <w:sz w:val="18"/>
                <w:szCs w:val="18"/>
              </w:rPr>
              <w:t>1</w:t>
            </w:r>
          </w:p>
        </w:tc>
      </w:tr>
      <w:tr w:rsidR="009F6A64" w:rsidRPr="007275DF" w14:paraId="483277F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C5BF66A"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PSS to SSS</w:t>
            </w:r>
          </w:p>
        </w:tc>
        <w:tc>
          <w:tcPr>
            <w:tcW w:w="1417" w:type="dxa"/>
            <w:tcBorders>
              <w:top w:val="single" w:sz="4" w:space="0" w:color="auto"/>
              <w:left w:val="single" w:sz="4" w:space="0" w:color="auto"/>
              <w:bottom w:val="nil"/>
              <w:right w:val="single" w:sz="4" w:space="0" w:color="auto"/>
            </w:tcBorders>
          </w:tcPr>
          <w:p w14:paraId="4F091F24"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nil"/>
              <w:right w:val="single" w:sz="4" w:space="0" w:color="auto"/>
            </w:tcBorders>
          </w:tcPr>
          <w:p w14:paraId="2BFC91BB"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single" w:sz="4" w:space="0" w:color="auto"/>
              <w:left w:val="single" w:sz="4" w:space="0" w:color="auto"/>
              <w:bottom w:val="nil"/>
              <w:right w:val="single" w:sz="4" w:space="0" w:color="auto"/>
            </w:tcBorders>
          </w:tcPr>
          <w:p w14:paraId="136F6AC2"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single" w:sz="4" w:space="0" w:color="auto"/>
              <w:left w:val="single" w:sz="4" w:space="0" w:color="auto"/>
              <w:bottom w:val="nil"/>
              <w:right w:val="single" w:sz="4" w:space="0" w:color="auto"/>
            </w:tcBorders>
          </w:tcPr>
          <w:p w14:paraId="345F5451"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7C0FD4B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3316F6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PBCH DMRS to SSS</w:t>
            </w:r>
          </w:p>
        </w:tc>
        <w:tc>
          <w:tcPr>
            <w:tcW w:w="1417" w:type="dxa"/>
            <w:tcBorders>
              <w:top w:val="nil"/>
              <w:left w:val="single" w:sz="4" w:space="0" w:color="auto"/>
              <w:bottom w:val="nil"/>
              <w:right w:val="single" w:sz="4" w:space="0" w:color="auto"/>
            </w:tcBorders>
            <w:hideMark/>
          </w:tcPr>
          <w:p w14:paraId="2A8BF4D3"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563C08C9"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5829E175"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59BB288F"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497DFD2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6610186"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PBCH to PBCH DMRS</w:t>
            </w:r>
          </w:p>
        </w:tc>
        <w:tc>
          <w:tcPr>
            <w:tcW w:w="1417" w:type="dxa"/>
            <w:tcBorders>
              <w:top w:val="nil"/>
              <w:left w:val="single" w:sz="4" w:space="0" w:color="auto"/>
              <w:bottom w:val="nil"/>
              <w:right w:val="single" w:sz="4" w:space="0" w:color="auto"/>
            </w:tcBorders>
            <w:hideMark/>
          </w:tcPr>
          <w:p w14:paraId="52842142"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31FCC7EE"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498EBEF7"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0440EAD7"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3D82B532"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16623E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PDCCH DMRS to SSS</w:t>
            </w:r>
          </w:p>
        </w:tc>
        <w:tc>
          <w:tcPr>
            <w:tcW w:w="1417" w:type="dxa"/>
            <w:tcBorders>
              <w:top w:val="nil"/>
              <w:left w:val="single" w:sz="4" w:space="0" w:color="auto"/>
              <w:bottom w:val="nil"/>
              <w:right w:val="single" w:sz="4" w:space="0" w:color="auto"/>
            </w:tcBorders>
            <w:hideMark/>
          </w:tcPr>
          <w:p w14:paraId="467C211F"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230F71B0"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289408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067E7CB4"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4828AE5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A6E14A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PDCCH to PDCCH DMRS</w:t>
            </w:r>
          </w:p>
        </w:tc>
        <w:tc>
          <w:tcPr>
            <w:tcW w:w="1417" w:type="dxa"/>
            <w:tcBorders>
              <w:top w:val="nil"/>
              <w:left w:val="single" w:sz="4" w:space="0" w:color="auto"/>
              <w:bottom w:val="nil"/>
              <w:right w:val="single" w:sz="4" w:space="0" w:color="auto"/>
            </w:tcBorders>
            <w:hideMark/>
          </w:tcPr>
          <w:p w14:paraId="4C1B5489"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dB</w:t>
            </w:r>
          </w:p>
        </w:tc>
        <w:tc>
          <w:tcPr>
            <w:tcW w:w="1215" w:type="dxa"/>
            <w:tcBorders>
              <w:top w:val="nil"/>
              <w:left w:val="single" w:sz="4" w:space="0" w:color="auto"/>
              <w:bottom w:val="nil"/>
              <w:right w:val="single" w:sz="4" w:space="0" w:color="auto"/>
            </w:tcBorders>
            <w:hideMark/>
          </w:tcPr>
          <w:p w14:paraId="4F86EE0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nil"/>
              <w:left w:val="single" w:sz="4" w:space="0" w:color="auto"/>
              <w:bottom w:val="nil"/>
              <w:right w:val="single" w:sz="4" w:space="0" w:color="auto"/>
            </w:tcBorders>
            <w:hideMark/>
          </w:tcPr>
          <w:p w14:paraId="066554D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0</w:t>
            </w:r>
          </w:p>
        </w:tc>
        <w:tc>
          <w:tcPr>
            <w:tcW w:w="1701" w:type="dxa"/>
            <w:tcBorders>
              <w:top w:val="nil"/>
              <w:left w:val="single" w:sz="4" w:space="0" w:color="auto"/>
              <w:bottom w:val="nil"/>
              <w:right w:val="single" w:sz="4" w:space="0" w:color="auto"/>
            </w:tcBorders>
            <w:hideMark/>
          </w:tcPr>
          <w:p w14:paraId="7875541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0</w:t>
            </w:r>
          </w:p>
        </w:tc>
      </w:tr>
      <w:tr w:rsidR="009F6A64" w:rsidRPr="007275DF" w14:paraId="1A2E871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BB5C06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66A25BF2"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7DAE45C7"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1B7CE98"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237D54E4"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38FF0600"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6017C83"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02126A70"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1789EAAF"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0FD048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25A4A948"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194712F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2A95F57C"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OCNG DMRS to SSS (Note 1)</w:t>
            </w:r>
          </w:p>
        </w:tc>
        <w:tc>
          <w:tcPr>
            <w:tcW w:w="1417" w:type="dxa"/>
            <w:tcBorders>
              <w:top w:val="nil"/>
              <w:left w:val="single" w:sz="4" w:space="0" w:color="auto"/>
              <w:bottom w:val="nil"/>
              <w:right w:val="single" w:sz="4" w:space="0" w:color="auto"/>
            </w:tcBorders>
            <w:hideMark/>
          </w:tcPr>
          <w:p w14:paraId="55F75476"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0C701879"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4367991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786A18D1"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6F19AA9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6AF967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292C8CC1"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single" w:sz="4" w:space="0" w:color="auto"/>
              <w:right w:val="single" w:sz="4" w:space="0" w:color="auto"/>
            </w:tcBorders>
            <w:hideMark/>
          </w:tcPr>
          <w:p w14:paraId="2D209810"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single" w:sz="4" w:space="0" w:color="auto"/>
              <w:right w:val="single" w:sz="4" w:space="0" w:color="auto"/>
            </w:tcBorders>
            <w:hideMark/>
          </w:tcPr>
          <w:p w14:paraId="56767062"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single" w:sz="4" w:space="0" w:color="auto"/>
              <w:right w:val="single" w:sz="4" w:space="0" w:color="auto"/>
            </w:tcBorders>
            <w:hideMark/>
          </w:tcPr>
          <w:p w14:paraId="18C23FE3"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60FDB16E" w14:textId="77777777" w:rsidTr="009F6A64">
        <w:trPr>
          <w:trHeight w:val="195"/>
        </w:trPr>
        <w:tc>
          <w:tcPr>
            <w:tcW w:w="3681" w:type="dxa"/>
            <w:gridSpan w:val="2"/>
            <w:tcBorders>
              <w:top w:val="single" w:sz="4" w:space="0" w:color="auto"/>
              <w:left w:val="single" w:sz="4" w:space="0" w:color="auto"/>
              <w:bottom w:val="nil"/>
              <w:right w:val="single" w:sz="4" w:space="0" w:color="auto"/>
            </w:tcBorders>
            <w:hideMark/>
          </w:tcPr>
          <w:p w14:paraId="46B2A632" w14:textId="77777777" w:rsidR="009F6A64" w:rsidRPr="007275DF" w:rsidRDefault="009F6A64" w:rsidP="009F6A64">
            <w:pPr>
              <w:keepNext/>
              <w:keepLines/>
              <w:spacing w:after="0"/>
              <w:rPr>
                <w:rFonts w:ascii="Arial" w:hAnsi="Arial" w:cs="Arial"/>
                <w:sz w:val="18"/>
                <w:szCs w:val="18"/>
                <w:vertAlign w:val="superscript"/>
              </w:rPr>
            </w:pPr>
            <w:r w:rsidRPr="004849DD">
              <w:rPr>
                <w:rFonts w:ascii="Arial" w:eastAsia="Calibri" w:hAnsi="Arial" w:cs="Arial"/>
                <w:position w:val="-12"/>
                <w:sz w:val="18"/>
                <w:szCs w:val="18"/>
              </w:rPr>
              <w:object w:dxaOrig="345" w:dyaOrig="360" w14:anchorId="56676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pt" o:ole="" fillcolor="window">
                  <v:imagedata r:id="rId15" o:title=""/>
                </v:shape>
                <o:OLEObject Type="Embed" ProgID="Equation.3" ShapeID="_x0000_i1025" DrawAspect="Content" ObjectID="_1689798382" r:id="rId16"/>
              </w:object>
            </w:r>
            <w:r w:rsidRPr="007275DF">
              <w:rPr>
                <w:rFonts w:ascii="Arial" w:hAnsi="Arial" w:cs="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E9E9452"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dBm/30 kHz</w:t>
            </w:r>
          </w:p>
        </w:tc>
        <w:tc>
          <w:tcPr>
            <w:tcW w:w="1215" w:type="dxa"/>
            <w:tcBorders>
              <w:top w:val="single" w:sz="4" w:space="0" w:color="auto"/>
              <w:left w:val="single" w:sz="4" w:space="0" w:color="auto"/>
              <w:bottom w:val="single" w:sz="4" w:space="0" w:color="auto"/>
              <w:right w:val="single" w:sz="4" w:space="0" w:color="auto"/>
            </w:tcBorders>
            <w:hideMark/>
          </w:tcPr>
          <w:p w14:paraId="34ACE48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67C90276"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-95</w:t>
            </w:r>
          </w:p>
        </w:tc>
        <w:tc>
          <w:tcPr>
            <w:tcW w:w="1701" w:type="dxa"/>
            <w:tcBorders>
              <w:top w:val="single" w:sz="4" w:space="0" w:color="auto"/>
              <w:left w:val="single" w:sz="4" w:space="0" w:color="auto"/>
              <w:bottom w:val="single" w:sz="4" w:space="0" w:color="auto"/>
              <w:right w:val="single" w:sz="4" w:space="0" w:color="auto"/>
            </w:tcBorders>
            <w:hideMark/>
          </w:tcPr>
          <w:p w14:paraId="257051C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-95</w:t>
            </w:r>
          </w:p>
        </w:tc>
      </w:tr>
      <w:tr w:rsidR="009F6A64" w:rsidRPr="007275DF" w14:paraId="5AD69700"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7F8CB202" w14:textId="77777777" w:rsidR="009F6A64" w:rsidRPr="007275DF" w:rsidRDefault="009F6A64" w:rsidP="009F6A64">
            <w:pPr>
              <w:keepNext/>
              <w:keepLines/>
              <w:spacing w:after="0"/>
              <w:rPr>
                <w:rFonts w:ascii="Arial" w:hAnsi="Arial" w:cs="Arial"/>
                <w:sz w:val="18"/>
                <w:szCs w:val="18"/>
              </w:rPr>
            </w:pPr>
            <w:r w:rsidRPr="004849DD">
              <w:rPr>
                <w:rFonts w:ascii="Arial" w:eastAsia="Calibri" w:hAnsi="Arial" w:cs="Arial"/>
                <w:position w:val="-12"/>
                <w:sz w:val="18"/>
                <w:szCs w:val="18"/>
              </w:rPr>
              <w:object w:dxaOrig="600" w:dyaOrig="345" w14:anchorId="581E13C2">
                <v:shape id="_x0000_i1026" type="#_x0000_t75" style="width:30pt;height:16.5pt" o:ole="" fillcolor="window">
                  <v:imagedata r:id="rId17" o:title=""/>
                </v:shape>
                <o:OLEObject Type="Embed" ProgID="Equation.3" ShapeID="_x0000_i1026" DrawAspect="Content" ObjectID="_1689798383" r:id="rId18"/>
              </w:object>
            </w:r>
          </w:p>
        </w:tc>
        <w:tc>
          <w:tcPr>
            <w:tcW w:w="1417" w:type="dxa"/>
            <w:tcBorders>
              <w:top w:val="single" w:sz="4" w:space="0" w:color="auto"/>
              <w:left w:val="single" w:sz="4" w:space="0" w:color="auto"/>
              <w:bottom w:val="single" w:sz="4" w:space="0" w:color="auto"/>
              <w:right w:val="single" w:sz="4" w:space="0" w:color="auto"/>
            </w:tcBorders>
          </w:tcPr>
          <w:p w14:paraId="5395E9E4"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393AB0B6"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1B9A0AA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c>
          <w:tcPr>
            <w:tcW w:w="1701" w:type="dxa"/>
            <w:tcBorders>
              <w:top w:val="single" w:sz="4" w:space="0" w:color="auto"/>
              <w:left w:val="single" w:sz="4" w:space="0" w:color="auto"/>
              <w:bottom w:val="single" w:sz="4" w:space="0" w:color="auto"/>
              <w:right w:val="single" w:sz="4" w:space="0" w:color="auto"/>
            </w:tcBorders>
            <w:hideMark/>
          </w:tcPr>
          <w:p w14:paraId="7F96E4D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r>
      <w:tr w:rsidR="009F6A64" w:rsidRPr="007275DF" w14:paraId="5433F027"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756BB523" w14:textId="77777777" w:rsidR="009F6A64" w:rsidRPr="007275DF" w:rsidRDefault="009F6A64" w:rsidP="009F6A64">
            <w:pPr>
              <w:keepNext/>
              <w:keepLines/>
              <w:spacing w:after="0"/>
              <w:rPr>
                <w:rFonts w:ascii="Arial" w:hAnsi="Arial" w:cs="Arial"/>
                <w:sz w:val="18"/>
                <w:szCs w:val="18"/>
              </w:rPr>
            </w:pPr>
            <w:r w:rsidRPr="004849DD">
              <w:rPr>
                <w:rFonts w:ascii="Arial" w:eastAsia="Calibri" w:hAnsi="Arial" w:cs="Arial"/>
                <w:position w:val="-12"/>
                <w:sz w:val="18"/>
                <w:szCs w:val="18"/>
              </w:rPr>
              <w:object w:dxaOrig="840" w:dyaOrig="345" w14:anchorId="14E8E47A">
                <v:shape id="_x0000_i1027" type="#_x0000_t75" style="width:42pt;height:16.5pt" o:ole="" fillcolor="window">
                  <v:imagedata r:id="rId19" o:title=""/>
                </v:shape>
                <o:OLEObject Type="Embed" ProgID="Equation.3" ShapeID="_x0000_i1027" DrawAspect="Content" ObjectID="_1689798384" r:id="rId20"/>
              </w:object>
            </w:r>
          </w:p>
        </w:tc>
        <w:tc>
          <w:tcPr>
            <w:tcW w:w="1417" w:type="dxa"/>
            <w:tcBorders>
              <w:top w:val="single" w:sz="4" w:space="0" w:color="auto"/>
              <w:left w:val="single" w:sz="4" w:space="0" w:color="auto"/>
              <w:bottom w:val="single" w:sz="4" w:space="0" w:color="auto"/>
              <w:right w:val="single" w:sz="4" w:space="0" w:color="auto"/>
            </w:tcBorders>
          </w:tcPr>
          <w:p w14:paraId="4010ED4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646AEC6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74FBBC5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c>
          <w:tcPr>
            <w:tcW w:w="1701" w:type="dxa"/>
            <w:tcBorders>
              <w:top w:val="single" w:sz="4" w:space="0" w:color="auto"/>
              <w:left w:val="single" w:sz="4" w:space="0" w:color="auto"/>
              <w:bottom w:val="single" w:sz="4" w:space="0" w:color="auto"/>
              <w:right w:val="single" w:sz="4" w:space="0" w:color="auto"/>
            </w:tcBorders>
            <w:hideMark/>
          </w:tcPr>
          <w:p w14:paraId="7875A47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r>
      <w:tr w:rsidR="009F6A64" w:rsidRPr="007275DF" w14:paraId="21515CC8" w14:textId="77777777" w:rsidTr="009F6A64">
        <w:trPr>
          <w:trHeight w:val="210"/>
        </w:trPr>
        <w:tc>
          <w:tcPr>
            <w:tcW w:w="3681" w:type="dxa"/>
            <w:gridSpan w:val="2"/>
            <w:tcBorders>
              <w:top w:val="single" w:sz="4" w:space="0" w:color="auto"/>
              <w:left w:val="single" w:sz="4" w:space="0" w:color="auto"/>
              <w:bottom w:val="nil"/>
              <w:right w:val="single" w:sz="4" w:space="0" w:color="auto"/>
            </w:tcBorders>
            <w:hideMark/>
          </w:tcPr>
          <w:p w14:paraId="6790F08A"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SS-RSRP</w:t>
            </w:r>
            <w:r w:rsidRPr="007275DF">
              <w:rPr>
                <w:rFonts w:ascii="Arial" w:hAnsi="Arial" w:cs="Arial"/>
                <w:sz w:val="18"/>
                <w:szCs w:val="18"/>
                <w:vertAlign w:val="superscript"/>
              </w:rPr>
              <w:t>Note3</w:t>
            </w:r>
          </w:p>
        </w:tc>
        <w:tc>
          <w:tcPr>
            <w:tcW w:w="1417" w:type="dxa"/>
            <w:tcBorders>
              <w:top w:val="single" w:sz="4" w:space="0" w:color="auto"/>
              <w:left w:val="single" w:sz="4" w:space="0" w:color="auto"/>
              <w:bottom w:val="nil"/>
              <w:right w:val="single" w:sz="4" w:space="0" w:color="auto"/>
            </w:tcBorders>
            <w:hideMark/>
          </w:tcPr>
          <w:p w14:paraId="3E68DF4F"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dBm/30 kHz</w:t>
            </w:r>
          </w:p>
        </w:tc>
        <w:tc>
          <w:tcPr>
            <w:tcW w:w="1215" w:type="dxa"/>
            <w:tcBorders>
              <w:top w:val="single" w:sz="4" w:space="0" w:color="auto"/>
              <w:left w:val="single" w:sz="4" w:space="0" w:color="auto"/>
              <w:bottom w:val="single" w:sz="4" w:space="0" w:color="auto"/>
              <w:right w:val="single" w:sz="4" w:space="0" w:color="auto"/>
            </w:tcBorders>
            <w:hideMark/>
          </w:tcPr>
          <w:p w14:paraId="584BB93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6C0DFCF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-92</w:t>
            </w:r>
          </w:p>
        </w:tc>
        <w:tc>
          <w:tcPr>
            <w:tcW w:w="1701" w:type="dxa"/>
            <w:tcBorders>
              <w:top w:val="single" w:sz="4" w:space="0" w:color="auto"/>
              <w:left w:val="single" w:sz="4" w:space="0" w:color="auto"/>
              <w:bottom w:val="single" w:sz="4" w:space="0" w:color="auto"/>
              <w:right w:val="single" w:sz="4" w:space="0" w:color="auto"/>
            </w:tcBorders>
            <w:hideMark/>
          </w:tcPr>
          <w:p w14:paraId="6FAED5E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-92</w:t>
            </w:r>
          </w:p>
        </w:tc>
      </w:tr>
      <w:tr w:rsidR="009F6A64" w:rsidRPr="007275DF" w14:paraId="3ED8A640" w14:textId="77777777" w:rsidTr="009F6A64">
        <w:trPr>
          <w:trHeight w:val="255"/>
        </w:trPr>
        <w:tc>
          <w:tcPr>
            <w:tcW w:w="3681" w:type="dxa"/>
            <w:gridSpan w:val="2"/>
            <w:tcBorders>
              <w:top w:val="single" w:sz="4" w:space="0" w:color="auto"/>
              <w:left w:val="single" w:sz="4" w:space="0" w:color="auto"/>
              <w:bottom w:val="nil"/>
              <w:right w:val="single" w:sz="4" w:space="0" w:color="auto"/>
            </w:tcBorders>
            <w:hideMark/>
          </w:tcPr>
          <w:p w14:paraId="4961385A"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Io</w:t>
            </w:r>
            <w:r w:rsidRPr="007275DF">
              <w:rPr>
                <w:rFonts w:ascii="Arial" w:hAnsi="Arial" w:cs="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1BBAA6A"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dBm/38.1MHz</w:t>
            </w:r>
          </w:p>
        </w:tc>
        <w:tc>
          <w:tcPr>
            <w:tcW w:w="1215" w:type="dxa"/>
            <w:tcBorders>
              <w:top w:val="single" w:sz="4" w:space="0" w:color="auto"/>
              <w:left w:val="single" w:sz="4" w:space="0" w:color="auto"/>
              <w:bottom w:val="single" w:sz="4" w:space="0" w:color="auto"/>
              <w:right w:val="single" w:sz="4" w:space="0" w:color="auto"/>
            </w:tcBorders>
            <w:hideMark/>
          </w:tcPr>
          <w:p w14:paraId="0785768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2621FB7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-59.2</w:t>
            </w:r>
          </w:p>
        </w:tc>
        <w:tc>
          <w:tcPr>
            <w:tcW w:w="1701" w:type="dxa"/>
            <w:tcBorders>
              <w:top w:val="single" w:sz="4" w:space="0" w:color="auto"/>
              <w:left w:val="single" w:sz="4" w:space="0" w:color="auto"/>
              <w:bottom w:val="single" w:sz="4" w:space="0" w:color="auto"/>
              <w:right w:val="single" w:sz="4" w:space="0" w:color="auto"/>
            </w:tcBorders>
            <w:hideMark/>
          </w:tcPr>
          <w:p w14:paraId="00B87121"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-59.2</w:t>
            </w:r>
          </w:p>
        </w:tc>
      </w:tr>
      <w:tr w:rsidR="009F6A64" w:rsidRPr="007275DF" w14:paraId="126FA644"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186EC5FD"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CAE2697"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00B6B1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1180B21"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AWGN</w:t>
            </w:r>
          </w:p>
        </w:tc>
      </w:tr>
      <w:tr w:rsidR="009F6A64" w:rsidRPr="007275DF" w14:paraId="393716D1" w14:textId="77777777" w:rsidTr="009F6A64">
        <w:tc>
          <w:tcPr>
            <w:tcW w:w="3681" w:type="dxa"/>
            <w:gridSpan w:val="2"/>
            <w:tcBorders>
              <w:top w:val="single" w:sz="4" w:space="0" w:color="auto"/>
              <w:left w:val="single" w:sz="4" w:space="0" w:color="auto"/>
              <w:bottom w:val="nil"/>
              <w:right w:val="single" w:sz="4" w:space="0" w:color="auto"/>
            </w:tcBorders>
            <w:hideMark/>
          </w:tcPr>
          <w:p w14:paraId="604A37C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1A4B8230"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5DCE2AF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95393D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SRSConf.1</w:t>
            </w:r>
            <w:r w:rsidRPr="007275DF">
              <w:rPr>
                <w:rFonts w:ascii="Arial" w:eastAsia="Calibri" w:hAnsi="Arial"/>
                <w:sz w:val="18"/>
                <w:szCs w:val="18"/>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C2D0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SRSConf.2</w:t>
            </w:r>
            <w:r w:rsidRPr="007275DF">
              <w:rPr>
                <w:rFonts w:ascii="Arial" w:eastAsia="Calibri" w:hAnsi="Arial"/>
                <w:sz w:val="18"/>
                <w:szCs w:val="18"/>
                <w:vertAlign w:val="superscript"/>
              </w:rPr>
              <w:t>Note6</w:t>
            </w:r>
          </w:p>
        </w:tc>
      </w:tr>
      <w:tr w:rsidR="009F6A64" w:rsidRPr="007275DF" w14:paraId="30A215DB" w14:textId="77777777" w:rsidTr="009F6A6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1732426" w14:textId="77777777" w:rsidR="009F6A64" w:rsidRPr="007275DF" w:rsidRDefault="009F6A64" w:rsidP="009F6A6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093E7F94" w14:textId="77777777" w:rsidR="009F6A64" w:rsidRPr="007275DF" w:rsidRDefault="009F6A64" w:rsidP="009F6A6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591DE7B">
                <v:shape id="_x0000_i1028" type="#_x0000_t75" style="width:16.5pt;height:19pt" o:ole="" fillcolor="window">
                  <v:imagedata r:id="rId15" o:title=""/>
                </v:shape>
                <o:OLEObject Type="Embed" ProgID="Equation.3" ShapeID="_x0000_i1028" DrawAspect="Content" ObjectID="_1689798385" r:id="rId21"/>
              </w:object>
            </w:r>
            <w:r w:rsidRPr="007275DF">
              <w:rPr>
                <w:szCs w:val="18"/>
              </w:rPr>
              <w:t xml:space="preserve"> to be fulfilled.</w:t>
            </w:r>
          </w:p>
          <w:p w14:paraId="3DB105F7" w14:textId="77777777" w:rsidR="009F6A64" w:rsidRPr="007275DF" w:rsidRDefault="009F6A64" w:rsidP="009F6A6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B3EAD38" w14:textId="77777777" w:rsidR="009F6A64" w:rsidRPr="007275DF" w:rsidRDefault="009F6A64" w:rsidP="009F6A6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E882B0A" w14:textId="77777777" w:rsidR="009F6A64" w:rsidRPr="007275DF" w:rsidRDefault="009F6A64" w:rsidP="009F6A6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08E7F57A" w14:textId="77777777" w:rsidR="009F6A64" w:rsidRPr="007275DF" w:rsidRDefault="009F6A64" w:rsidP="009F6A64">
            <w:pPr>
              <w:pStyle w:val="TAN"/>
              <w:rPr>
                <w:szCs w:val="18"/>
              </w:rPr>
            </w:pPr>
            <w:r w:rsidRPr="007275DF">
              <w:rPr>
                <w:szCs w:val="18"/>
              </w:rPr>
              <w:t>Note 6:</w:t>
            </w:r>
            <w:r w:rsidRPr="007275DF">
              <w:rPr>
                <w:szCs w:val="18"/>
              </w:rPr>
              <w:tab/>
              <w:t>SRS configs are given in Table A.10.2.1.1.1-3.</w:t>
            </w:r>
          </w:p>
          <w:p w14:paraId="45C110CD" w14:textId="77777777" w:rsidR="009F6A64" w:rsidRPr="007275DF" w:rsidRDefault="009F6A64" w:rsidP="009F6A64">
            <w:pPr>
              <w:pStyle w:val="TAN"/>
              <w:rPr>
                <w:szCs w:val="18"/>
              </w:rPr>
            </w:pPr>
            <w:r w:rsidRPr="007275DF">
              <w:rPr>
                <w:szCs w:val="18"/>
              </w:rPr>
              <w:t xml:space="preserve">Note 7: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A.3.20.2.</w:t>
            </w:r>
          </w:p>
          <w:p w14:paraId="1AAE6D41" w14:textId="77777777" w:rsidR="009F6A64" w:rsidRPr="007275DF" w:rsidRDefault="009F6A64" w:rsidP="009F6A64">
            <w:pPr>
              <w:pStyle w:val="TAN"/>
              <w:rPr>
                <w:szCs w:val="18"/>
              </w:rPr>
            </w:pPr>
            <w:r w:rsidRPr="007275DF">
              <w:rPr>
                <w:rFonts w:cs="v4.2.0"/>
                <w:szCs w:val="18"/>
              </w:rPr>
              <w:t>Note 8:     For UE supporting both semi-static and dynamic cannel access, the UE must be tested under both dynamic and semi-static channel occupancy configurations.</w:t>
            </w:r>
          </w:p>
        </w:tc>
      </w:tr>
    </w:tbl>
    <w:p w14:paraId="552D31B9" w14:textId="77777777" w:rsidR="009F6A64" w:rsidRPr="007275DF" w:rsidRDefault="009F6A64" w:rsidP="009F6A64"/>
    <w:p w14:paraId="41D964C4" w14:textId="77777777" w:rsidR="009F6A64" w:rsidRPr="007275DF" w:rsidRDefault="009F6A64" w:rsidP="009F6A64">
      <w:pPr>
        <w:keepNext/>
        <w:keepLines/>
        <w:spacing w:before="60"/>
        <w:jc w:val="center"/>
        <w:rPr>
          <w:rFonts w:ascii="Arial" w:hAnsi="Arial"/>
          <w:b/>
        </w:rPr>
      </w:pPr>
      <w:r w:rsidRPr="007275DF">
        <w:rPr>
          <w:rFonts w:ascii="Arial" w:hAnsi="Arial"/>
          <w:b/>
        </w:rPr>
        <w:lastRenderedPageBreak/>
        <w:t>Table A.10.2.1.1.1-3: SRS Configuration for UE transmit timing</w:t>
      </w:r>
    </w:p>
    <w:tbl>
      <w:tblPr>
        <w:tblStyle w:val="TableGrid9"/>
        <w:tblW w:w="0" w:type="auto"/>
        <w:tblLook w:val="04A0" w:firstRow="1" w:lastRow="0" w:firstColumn="1" w:lastColumn="0" w:noHBand="0" w:noVBand="1"/>
      </w:tblPr>
      <w:tblGrid>
        <w:gridCol w:w="1521"/>
        <w:gridCol w:w="2358"/>
        <w:gridCol w:w="2169"/>
        <w:gridCol w:w="1147"/>
        <w:gridCol w:w="2434"/>
      </w:tblGrid>
      <w:tr w:rsidR="009F6A64" w:rsidRPr="007275DF" w14:paraId="787432E3" w14:textId="77777777" w:rsidTr="009F6A64">
        <w:trPr>
          <w:trHeight w:val="187"/>
        </w:trPr>
        <w:tc>
          <w:tcPr>
            <w:tcW w:w="1555" w:type="dxa"/>
            <w:tcBorders>
              <w:bottom w:val="single" w:sz="4" w:space="0" w:color="auto"/>
            </w:tcBorders>
          </w:tcPr>
          <w:p w14:paraId="4BFB95E2" w14:textId="77777777" w:rsidR="009F6A64" w:rsidRPr="007275DF" w:rsidRDefault="009F6A64" w:rsidP="009F6A64">
            <w:pPr>
              <w:keepNext/>
              <w:keepLines/>
              <w:spacing w:after="0"/>
              <w:jc w:val="center"/>
              <w:rPr>
                <w:rFonts w:ascii="Arial" w:hAnsi="Arial" w:cs="Arial"/>
                <w:b/>
                <w:sz w:val="18"/>
                <w:szCs w:val="18"/>
              </w:rPr>
            </w:pPr>
          </w:p>
        </w:tc>
        <w:tc>
          <w:tcPr>
            <w:tcW w:w="2145" w:type="dxa"/>
          </w:tcPr>
          <w:p w14:paraId="0DB1E16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Field</w:t>
            </w:r>
          </w:p>
        </w:tc>
        <w:tc>
          <w:tcPr>
            <w:tcW w:w="2287" w:type="dxa"/>
          </w:tcPr>
          <w:p w14:paraId="7C21389B"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SRSConf.1</w:t>
            </w:r>
          </w:p>
        </w:tc>
        <w:tc>
          <w:tcPr>
            <w:tcW w:w="1043" w:type="dxa"/>
          </w:tcPr>
          <w:p w14:paraId="21858CBE"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SRSConf.2</w:t>
            </w:r>
          </w:p>
        </w:tc>
        <w:tc>
          <w:tcPr>
            <w:tcW w:w="2599" w:type="dxa"/>
          </w:tcPr>
          <w:p w14:paraId="1B75275F"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Comments</w:t>
            </w:r>
          </w:p>
        </w:tc>
      </w:tr>
      <w:tr w:rsidR="009F6A64" w:rsidRPr="007275DF" w14:paraId="4C0483BE" w14:textId="77777777" w:rsidTr="009F6A64">
        <w:trPr>
          <w:trHeight w:val="187"/>
        </w:trPr>
        <w:tc>
          <w:tcPr>
            <w:tcW w:w="1555" w:type="dxa"/>
            <w:tcBorders>
              <w:bottom w:val="nil"/>
            </w:tcBorders>
            <w:shd w:val="clear" w:color="auto" w:fill="auto"/>
          </w:tcPr>
          <w:p w14:paraId="1CD1245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SRS-ResourceSet</w:t>
            </w:r>
          </w:p>
        </w:tc>
        <w:tc>
          <w:tcPr>
            <w:tcW w:w="2145" w:type="dxa"/>
          </w:tcPr>
          <w:p w14:paraId="1E6B79B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srs-ResourceSetId</w:t>
            </w:r>
          </w:p>
        </w:tc>
        <w:tc>
          <w:tcPr>
            <w:tcW w:w="2287" w:type="dxa"/>
          </w:tcPr>
          <w:p w14:paraId="1C293B1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4CCEAD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745A6C95" w14:textId="77777777" w:rsidR="009F6A64" w:rsidRPr="007275DF" w:rsidRDefault="009F6A64" w:rsidP="009F6A64">
            <w:pPr>
              <w:keepNext/>
              <w:keepLines/>
              <w:spacing w:after="0"/>
              <w:rPr>
                <w:rFonts w:ascii="Arial" w:hAnsi="Arial" w:cs="Arial"/>
                <w:sz w:val="18"/>
                <w:szCs w:val="18"/>
              </w:rPr>
            </w:pPr>
          </w:p>
        </w:tc>
      </w:tr>
      <w:tr w:rsidR="009F6A64" w:rsidRPr="007275DF" w14:paraId="087B5982" w14:textId="77777777" w:rsidTr="009F6A64">
        <w:trPr>
          <w:trHeight w:val="187"/>
        </w:trPr>
        <w:tc>
          <w:tcPr>
            <w:tcW w:w="1555" w:type="dxa"/>
            <w:tcBorders>
              <w:top w:val="nil"/>
              <w:bottom w:val="nil"/>
            </w:tcBorders>
            <w:shd w:val="clear" w:color="auto" w:fill="auto"/>
          </w:tcPr>
          <w:p w14:paraId="643EF45A" w14:textId="77777777" w:rsidR="009F6A64" w:rsidRPr="007275DF" w:rsidRDefault="009F6A64" w:rsidP="009F6A64">
            <w:pPr>
              <w:keepNext/>
              <w:keepLines/>
              <w:spacing w:after="0"/>
              <w:rPr>
                <w:rFonts w:ascii="Arial" w:hAnsi="Arial" w:cs="Arial"/>
                <w:sz w:val="18"/>
                <w:szCs w:val="18"/>
              </w:rPr>
            </w:pPr>
          </w:p>
        </w:tc>
        <w:tc>
          <w:tcPr>
            <w:tcW w:w="2145" w:type="dxa"/>
          </w:tcPr>
          <w:p w14:paraId="5E3102DA"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srs-ResourceIdList</w:t>
            </w:r>
          </w:p>
        </w:tc>
        <w:tc>
          <w:tcPr>
            <w:tcW w:w="2287" w:type="dxa"/>
          </w:tcPr>
          <w:p w14:paraId="19473D1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5CFF514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9DEEEC8" w14:textId="77777777" w:rsidR="009F6A64" w:rsidRPr="007275DF" w:rsidRDefault="009F6A64" w:rsidP="009F6A64">
            <w:pPr>
              <w:keepNext/>
              <w:keepLines/>
              <w:spacing w:after="0"/>
              <w:rPr>
                <w:rFonts w:ascii="Arial" w:hAnsi="Arial" w:cs="Arial"/>
                <w:sz w:val="18"/>
                <w:szCs w:val="18"/>
              </w:rPr>
            </w:pPr>
          </w:p>
        </w:tc>
      </w:tr>
      <w:tr w:rsidR="009F6A64" w:rsidRPr="007275DF" w14:paraId="2C2B6F74" w14:textId="77777777" w:rsidTr="009F6A64">
        <w:trPr>
          <w:trHeight w:val="187"/>
        </w:trPr>
        <w:tc>
          <w:tcPr>
            <w:tcW w:w="1555" w:type="dxa"/>
            <w:tcBorders>
              <w:top w:val="nil"/>
              <w:bottom w:val="nil"/>
            </w:tcBorders>
            <w:shd w:val="clear" w:color="auto" w:fill="auto"/>
          </w:tcPr>
          <w:p w14:paraId="7F258473" w14:textId="77777777" w:rsidR="009F6A64" w:rsidRPr="007275DF" w:rsidRDefault="009F6A64" w:rsidP="009F6A64">
            <w:pPr>
              <w:keepNext/>
              <w:keepLines/>
              <w:spacing w:after="0"/>
              <w:rPr>
                <w:rFonts w:ascii="Arial" w:hAnsi="Arial" w:cs="Arial"/>
                <w:sz w:val="18"/>
                <w:szCs w:val="18"/>
              </w:rPr>
            </w:pPr>
          </w:p>
        </w:tc>
        <w:tc>
          <w:tcPr>
            <w:tcW w:w="2145" w:type="dxa"/>
          </w:tcPr>
          <w:p w14:paraId="5D5720C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resourceType</w:t>
            </w:r>
          </w:p>
        </w:tc>
        <w:tc>
          <w:tcPr>
            <w:tcW w:w="2287" w:type="dxa"/>
          </w:tcPr>
          <w:p w14:paraId="7290FC1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3F24902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78BAAA7D" w14:textId="77777777" w:rsidR="009F6A64" w:rsidRPr="007275DF" w:rsidRDefault="009F6A64" w:rsidP="009F6A64">
            <w:pPr>
              <w:keepNext/>
              <w:keepLines/>
              <w:spacing w:after="0"/>
              <w:rPr>
                <w:rFonts w:ascii="Arial" w:hAnsi="Arial" w:cs="Arial"/>
                <w:sz w:val="18"/>
                <w:szCs w:val="18"/>
              </w:rPr>
            </w:pPr>
          </w:p>
        </w:tc>
      </w:tr>
      <w:tr w:rsidR="009F6A64" w:rsidRPr="007275DF" w14:paraId="5176CEF5" w14:textId="77777777" w:rsidTr="009F6A64">
        <w:trPr>
          <w:trHeight w:val="187"/>
        </w:trPr>
        <w:tc>
          <w:tcPr>
            <w:tcW w:w="1555" w:type="dxa"/>
            <w:tcBorders>
              <w:top w:val="nil"/>
              <w:bottom w:val="single" w:sz="4" w:space="0" w:color="auto"/>
            </w:tcBorders>
            <w:shd w:val="clear" w:color="auto" w:fill="auto"/>
          </w:tcPr>
          <w:p w14:paraId="195F7A4D" w14:textId="77777777" w:rsidR="009F6A64" w:rsidRPr="007275DF" w:rsidRDefault="009F6A64" w:rsidP="009F6A64">
            <w:pPr>
              <w:keepNext/>
              <w:keepLines/>
              <w:spacing w:after="0"/>
              <w:rPr>
                <w:rFonts w:ascii="Arial" w:hAnsi="Arial" w:cs="Arial"/>
                <w:sz w:val="18"/>
                <w:szCs w:val="18"/>
              </w:rPr>
            </w:pPr>
          </w:p>
        </w:tc>
        <w:tc>
          <w:tcPr>
            <w:tcW w:w="2145" w:type="dxa"/>
          </w:tcPr>
          <w:p w14:paraId="7EE3A88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Usage</w:t>
            </w:r>
          </w:p>
        </w:tc>
        <w:tc>
          <w:tcPr>
            <w:tcW w:w="2287" w:type="dxa"/>
          </w:tcPr>
          <w:p w14:paraId="7EC5F51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Codebook</w:t>
            </w:r>
          </w:p>
        </w:tc>
        <w:tc>
          <w:tcPr>
            <w:tcW w:w="1043" w:type="dxa"/>
          </w:tcPr>
          <w:p w14:paraId="0B59A69E"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Codebook</w:t>
            </w:r>
          </w:p>
        </w:tc>
        <w:tc>
          <w:tcPr>
            <w:tcW w:w="2599" w:type="dxa"/>
          </w:tcPr>
          <w:p w14:paraId="0959B4B9" w14:textId="77777777" w:rsidR="009F6A64" w:rsidRPr="007275DF" w:rsidRDefault="009F6A64" w:rsidP="009F6A64">
            <w:pPr>
              <w:keepNext/>
              <w:keepLines/>
              <w:spacing w:after="0"/>
              <w:rPr>
                <w:rFonts w:ascii="Arial" w:hAnsi="Arial" w:cs="Arial"/>
                <w:sz w:val="18"/>
                <w:szCs w:val="18"/>
              </w:rPr>
            </w:pPr>
          </w:p>
        </w:tc>
      </w:tr>
      <w:tr w:rsidR="009F6A64" w:rsidRPr="007275DF" w14:paraId="7A0955C8" w14:textId="77777777" w:rsidTr="009F6A64">
        <w:trPr>
          <w:trHeight w:val="187"/>
        </w:trPr>
        <w:tc>
          <w:tcPr>
            <w:tcW w:w="1555" w:type="dxa"/>
            <w:tcBorders>
              <w:bottom w:val="nil"/>
            </w:tcBorders>
            <w:shd w:val="clear" w:color="auto" w:fill="auto"/>
          </w:tcPr>
          <w:p w14:paraId="55EE7E3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w:t>
            </w:r>
          </w:p>
        </w:tc>
        <w:tc>
          <w:tcPr>
            <w:tcW w:w="2145" w:type="dxa"/>
          </w:tcPr>
          <w:p w14:paraId="396D15C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SRS-ResourceId</w:t>
            </w:r>
          </w:p>
        </w:tc>
        <w:tc>
          <w:tcPr>
            <w:tcW w:w="2287" w:type="dxa"/>
          </w:tcPr>
          <w:p w14:paraId="28E9D25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2D37BD1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E5DA82B" w14:textId="77777777" w:rsidR="009F6A64" w:rsidRPr="007275DF" w:rsidRDefault="009F6A64" w:rsidP="009F6A64">
            <w:pPr>
              <w:keepNext/>
              <w:keepLines/>
              <w:spacing w:after="0"/>
              <w:rPr>
                <w:rFonts w:ascii="Arial" w:hAnsi="Arial" w:cs="Arial"/>
                <w:sz w:val="18"/>
                <w:szCs w:val="18"/>
              </w:rPr>
            </w:pPr>
          </w:p>
        </w:tc>
      </w:tr>
      <w:tr w:rsidR="009F6A64" w:rsidRPr="007275DF" w14:paraId="7CFE2B13" w14:textId="77777777" w:rsidTr="009F6A64">
        <w:trPr>
          <w:trHeight w:val="187"/>
        </w:trPr>
        <w:tc>
          <w:tcPr>
            <w:tcW w:w="1555" w:type="dxa"/>
            <w:tcBorders>
              <w:top w:val="nil"/>
              <w:bottom w:val="nil"/>
            </w:tcBorders>
            <w:shd w:val="clear" w:color="auto" w:fill="auto"/>
          </w:tcPr>
          <w:p w14:paraId="532CC387" w14:textId="77777777" w:rsidR="009F6A64" w:rsidRPr="007275DF" w:rsidRDefault="009F6A64" w:rsidP="009F6A64">
            <w:pPr>
              <w:keepNext/>
              <w:keepLines/>
              <w:spacing w:after="0"/>
              <w:rPr>
                <w:rFonts w:ascii="Arial" w:hAnsi="Arial" w:cs="Arial"/>
                <w:sz w:val="18"/>
                <w:szCs w:val="18"/>
              </w:rPr>
            </w:pPr>
          </w:p>
        </w:tc>
        <w:tc>
          <w:tcPr>
            <w:tcW w:w="2145" w:type="dxa"/>
          </w:tcPr>
          <w:p w14:paraId="7756053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nrofSRS-Ports</w:t>
            </w:r>
          </w:p>
        </w:tc>
        <w:tc>
          <w:tcPr>
            <w:tcW w:w="2287" w:type="dxa"/>
          </w:tcPr>
          <w:p w14:paraId="3A12A31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Port1</w:t>
            </w:r>
          </w:p>
        </w:tc>
        <w:tc>
          <w:tcPr>
            <w:tcW w:w="1043" w:type="dxa"/>
          </w:tcPr>
          <w:p w14:paraId="78066A5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Port1</w:t>
            </w:r>
          </w:p>
        </w:tc>
        <w:tc>
          <w:tcPr>
            <w:tcW w:w="2599" w:type="dxa"/>
          </w:tcPr>
          <w:p w14:paraId="292B4B8D" w14:textId="77777777" w:rsidR="009F6A64" w:rsidRPr="007275DF" w:rsidRDefault="009F6A64" w:rsidP="009F6A64">
            <w:pPr>
              <w:keepNext/>
              <w:keepLines/>
              <w:spacing w:after="0"/>
              <w:rPr>
                <w:rFonts w:ascii="Arial" w:hAnsi="Arial" w:cs="Arial"/>
                <w:sz w:val="18"/>
                <w:szCs w:val="18"/>
              </w:rPr>
            </w:pPr>
          </w:p>
        </w:tc>
      </w:tr>
      <w:tr w:rsidR="009F6A64" w:rsidRPr="007275DF" w14:paraId="3F32239A" w14:textId="77777777" w:rsidTr="009F6A64">
        <w:trPr>
          <w:trHeight w:val="187"/>
        </w:trPr>
        <w:tc>
          <w:tcPr>
            <w:tcW w:w="1555" w:type="dxa"/>
            <w:tcBorders>
              <w:top w:val="nil"/>
              <w:bottom w:val="nil"/>
            </w:tcBorders>
            <w:shd w:val="clear" w:color="auto" w:fill="auto"/>
          </w:tcPr>
          <w:p w14:paraId="3DC7635A" w14:textId="77777777" w:rsidR="009F6A64" w:rsidRPr="007275DF" w:rsidRDefault="009F6A64" w:rsidP="009F6A64">
            <w:pPr>
              <w:keepNext/>
              <w:keepLines/>
              <w:spacing w:after="0"/>
              <w:rPr>
                <w:rFonts w:ascii="Arial" w:hAnsi="Arial" w:cs="Arial"/>
                <w:sz w:val="18"/>
                <w:szCs w:val="18"/>
              </w:rPr>
            </w:pPr>
          </w:p>
        </w:tc>
        <w:tc>
          <w:tcPr>
            <w:tcW w:w="2145" w:type="dxa"/>
          </w:tcPr>
          <w:p w14:paraId="253B397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transmissionComb </w:t>
            </w:r>
          </w:p>
        </w:tc>
        <w:tc>
          <w:tcPr>
            <w:tcW w:w="2287" w:type="dxa"/>
          </w:tcPr>
          <w:p w14:paraId="6C17F51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n2</w:t>
            </w:r>
          </w:p>
        </w:tc>
        <w:tc>
          <w:tcPr>
            <w:tcW w:w="1043" w:type="dxa"/>
          </w:tcPr>
          <w:p w14:paraId="6E22B7B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n2</w:t>
            </w:r>
          </w:p>
        </w:tc>
        <w:tc>
          <w:tcPr>
            <w:tcW w:w="2599" w:type="dxa"/>
          </w:tcPr>
          <w:p w14:paraId="44EFD102" w14:textId="77777777" w:rsidR="009F6A64" w:rsidRPr="007275DF" w:rsidRDefault="009F6A64" w:rsidP="009F6A64">
            <w:pPr>
              <w:keepNext/>
              <w:keepLines/>
              <w:spacing w:after="0"/>
              <w:rPr>
                <w:rFonts w:ascii="Arial" w:hAnsi="Arial" w:cs="Arial"/>
                <w:sz w:val="18"/>
                <w:szCs w:val="18"/>
              </w:rPr>
            </w:pPr>
          </w:p>
        </w:tc>
      </w:tr>
      <w:tr w:rsidR="009F6A64" w:rsidRPr="007275DF" w14:paraId="4084509D" w14:textId="77777777" w:rsidTr="009F6A64">
        <w:trPr>
          <w:trHeight w:val="187"/>
        </w:trPr>
        <w:tc>
          <w:tcPr>
            <w:tcW w:w="1555" w:type="dxa"/>
            <w:tcBorders>
              <w:top w:val="nil"/>
              <w:bottom w:val="nil"/>
            </w:tcBorders>
            <w:shd w:val="clear" w:color="auto" w:fill="auto"/>
          </w:tcPr>
          <w:p w14:paraId="018C97AD" w14:textId="77777777" w:rsidR="009F6A64" w:rsidRPr="007275DF" w:rsidRDefault="009F6A64" w:rsidP="009F6A64">
            <w:pPr>
              <w:keepNext/>
              <w:keepLines/>
              <w:spacing w:after="0"/>
              <w:rPr>
                <w:rFonts w:ascii="Arial" w:hAnsi="Arial" w:cs="Arial"/>
                <w:sz w:val="18"/>
                <w:szCs w:val="18"/>
              </w:rPr>
            </w:pPr>
          </w:p>
        </w:tc>
        <w:tc>
          <w:tcPr>
            <w:tcW w:w="2145" w:type="dxa"/>
          </w:tcPr>
          <w:p w14:paraId="09A37B5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combOffset-n2</w:t>
            </w:r>
          </w:p>
        </w:tc>
        <w:tc>
          <w:tcPr>
            <w:tcW w:w="2287" w:type="dxa"/>
          </w:tcPr>
          <w:p w14:paraId="5FBEF0D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B29B38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9D9B868" w14:textId="77777777" w:rsidR="009F6A64" w:rsidRPr="007275DF" w:rsidRDefault="009F6A64" w:rsidP="009F6A64">
            <w:pPr>
              <w:keepNext/>
              <w:keepLines/>
              <w:spacing w:after="0"/>
              <w:rPr>
                <w:rFonts w:ascii="Arial" w:hAnsi="Arial" w:cs="Arial"/>
                <w:sz w:val="18"/>
                <w:szCs w:val="18"/>
              </w:rPr>
            </w:pPr>
          </w:p>
        </w:tc>
      </w:tr>
      <w:tr w:rsidR="009F6A64" w:rsidRPr="007275DF" w14:paraId="0E47292F" w14:textId="77777777" w:rsidTr="009F6A64">
        <w:trPr>
          <w:trHeight w:val="187"/>
        </w:trPr>
        <w:tc>
          <w:tcPr>
            <w:tcW w:w="1555" w:type="dxa"/>
            <w:tcBorders>
              <w:top w:val="nil"/>
              <w:bottom w:val="nil"/>
            </w:tcBorders>
            <w:shd w:val="clear" w:color="auto" w:fill="auto"/>
          </w:tcPr>
          <w:p w14:paraId="2F1560EA" w14:textId="77777777" w:rsidR="009F6A64" w:rsidRPr="007275DF" w:rsidRDefault="009F6A64" w:rsidP="009F6A64">
            <w:pPr>
              <w:keepNext/>
              <w:keepLines/>
              <w:spacing w:after="0"/>
              <w:rPr>
                <w:rFonts w:ascii="Arial" w:hAnsi="Arial" w:cs="Arial"/>
                <w:sz w:val="18"/>
                <w:szCs w:val="18"/>
              </w:rPr>
            </w:pPr>
          </w:p>
        </w:tc>
        <w:tc>
          <w:tcPr>
            <w:tcW w:w="2145" w:type="dxa"/>
          </w:tcPr>
          <w:p w14:paraId="6233CE9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cyclicShift-n2</w:t>
            </w:r>
          </w:p>
        </w:tc>
        <w:tc>
          <w:tcPr>
            <w:tcW w:w="2287" w:type="dxa"/>
          </w:tcPr>
          <w:p w14:paraId="7889720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BE8B4C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96C640D" w14:textId="77777777" w:rsidR="009F6A64" w:rsidRPr="007275DF" w:rsidRDefault="009F6A64" w:rsidP="009F6A64">
            <w:pPr>
              <w:keepNext/>
              <w:keepLines/>
              <w:spacing w:after="0"/>
              <w:rPr>
                <w:rFonts w:ascii="Arial" w:hAnsi="Arial" w:cs="Arial"/>
                <w:sz w:val="18"/>
                <w:szCs w:val="18"/>
              </w:rPr>
            </w:pPr>
          </w:p>
        </w:tc>
      </w:tr>
      <w:tr w:rsidR="009F6A64" w:rsidRPr="007275DF" w14:paraId="505C8812" w14:textId="77777777" w:rsidTr="009F6A64">
        <w:trPr>
          <w:trHeight w:val="187"/>
        </w:trPr>
        <w:tc>
          <w:tcPr>
            <w:tcW w:w="1555" w:type="dxa"/>
            <w:tcBorders>
              <w:top w:val="nil"/>
              <w:bottom w:val="nil"/>
            </w:tcBorders>
            <w:shd w:val="clear" w:color="auto" w:fill="auto"/>
          </w:tcPr>
          <w:p w14:paraId="5B03971C" w14:textId="77777777" w:rsidR="009F6A64" w:rsidRPr="007275DF" w:rsidRDefault="009F6A64" w:rsidP="009F6A64">
            <w:pPr>
              <w:keepNext/>
              <w:keepLines/>
              <w:spacing w:after="0"/>
              <w:rPr>
                <w:rFonts w:ascii="Arial" w:hAnsi="Arial" w:cs="Arial"/>
                <w:sz w:val="18"/>
                <w:szCs w:val="18"/>
              </w:rPr>
            </w:pPr>
          </w:p>
        </w:tc>
        <w:tc>
          <w:tcPr>
            <w:tcW w:w="2145" w:type="dxa"/>
          </w:tcPr>
          <w:p w14:paraId="33C8FF5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resourceMapping startPosition</w:t>
            </w:r>
          </w:p>
        </w:tc>
        <w:tc>
          <w:tcPr>
            <w:tcW w:w="2287" w:type="dxa"/>
          </w:tcPr>
          <w:p w14:paraId="40F965B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AC093B2"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8EEE890" w14:textId="77777777" w:rsidR="009F6A64" w:rsidRPr="007275DF" w:rsidRDefault="009F6A64" w:rsidP="009F6A64">
            <w:pPr>
              <w:keepNext/>
              <w:keepLines/>
              <w:spacing w:after="0"/>
              <w:rPr>
                <w:rFonts w:ascii="Arial" w:hAnsi="Arial" w:cs="Arial"/>
                <w:sz w:val="18"/>
                <w:szCs w:val="18"/>
              </w:rPr>
            </w:pPr>
          </w:p>
        </w:tc>
      </w:tr>
      <w:tr w:rsidR="009F6A64" w:rsidRPr="007275DF" w14:paraId="6049E310" w14:textId="77777777" w:rsidTr="009F6A64">
        <w:trPr>
          <w:trHeight w:val="221"/>
        </w:trPr>
        <w:tc>
          <w:tcPr>
            <w:tcW w:w="1555" w:type="dxa"/>
            <w:tcBorders>
              <w:top w:val="nil"/>
              <w:bottom w:val="nil"/>
            </w:tcBorders>
            <w:shd w:val="clear" w:color="auto" w:fill="auto"/>
          </w:tcPr>
          <w:p w14:paraId="08DCF761" w14:textId="77777777" w:rsidR="009F6A64" w:rsidRPr="007275DF" w:rsidRDefault="009F6A64" w:rsidP="009F6A64">
            <w:pPr>
              <w:keepNext/>
              <w:keepLines/>
              <w:spacing w:after="0"/>
              <w:rPr>
                <w:rFonts w:ascii="Arial" w:hAnsi="Arial" w:cs="Arial"/>
                <w:sz w:val="18"/>
                <w:szCs w:val="18"/>
              </w:rPr>
            </w:pPr>
          </w:p>
        </w:tc>
        <w:tc>
          <w:tcPr>
            <w:tcW w:w="2145" w:type="dxa"/>
          </w:tcPr>
          <w:p w14:paraId="200AF9B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resourceMapping nrofSymbols</w:t>
            </w:r>
          </w:p>
        </w:tc>
        <w:tc>
          <w:tcPr>
            <w:tcW w:w="2287" w:type="dxa"/>
          </w:tcPr>
          <w:p w14:paraId="601B95A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1D49519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20CC7FA7" w14:textId="77777777" w:rsidR="009F6A64" w:rsidRPr="007275DF" w:rsidRDefault="009F6A64" w:rsidP="009F6A64">
            <w:pPr>
              <w:keepNext/>
              <w:keepLines/>
              <w:spacing w:after="0"/>
              <w:rPr>
                <w:rFonts w:ascii="Arial" w:hAnsi="Arial" w:cs="Arial"/>
                <w:sz w:val="18"/>
                <w:szCs w:val="18"/>
              </w:rPr>
            </w:pPr>
          </w:p>
        </w:tc>
      </w:tr>
      <w:tr w:rsidR="009F6A64" w:rsidRPr="007275DF" w14:paraId="1120ED27" w14:textId="77777777" w:rsidTr="009F6A64">
        <w:trPr>
          <w:trHeight w:val="187"/>
        </w:trPr>
        <w:tc>
          <w:tcPr>
            <w:tcW w:w="1555" w:type="dxa"/>
            <w:tcBorders>
              <w:top w:val="nil"/>
              <w:bottom w:val="nil"/>
            </w:tcBorders>
            <w:shd w:val="clear" w:color="auto" w:fill="auto"/>
          </w:tcPr>
          <w:p w14:paraId="0D98BBE6" w14:textId="77777777" w:rsidR="009F6A64" w:rsidRPr="007275DF" w:rsidRDefault="009F6A64" w:rsidP="009F6A64">
            <w:pPr>
              <w:keepNext/>
              <w:keepLines/>
              <w:spacing w:after="0"/>
              <w:rPr>
                <w:rFonts w:ascii="Arial" w:hAnsi="Arial" w:cs="Arial"/>
                <w:sz w:val="18"/>
                <w:szCs w:val="18"/>
              </w:rPr>
            </w:pPr>
          </w:p>
        </w:tc>
        <w:tc>
          <w:tcPr>
            <w:tcW w:w="2145" w:type="dxa"/>
          </w:tcPr>
          <w:p w14:paraId="376D2D4A"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resourceMapping</w:t>
            </w:r>
          </w:p>
          <w:p w14:paraId="726F355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repetitionFactor</w:t>
            </w:r>
          </w:p>
        </w:tc>
        <w:tc>
          <w:tcPr>
            <w:tcW w:w="2287" w:type="dxa"/>
          </w:tcPr>
          <w:p w14:paraId="2F5E330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4BD9820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725DBCCD" w14:textId="77777777" w:rsidR="009F6A64" w:rsidRPr="007275DF" w:rsidRDefault="009F6A64" w:rsidP="009F6A64">
            <w:pPr>
              <w:keepNext/>
              <w:keepLines/>
              <w:spacing w:after="0"/>
              <w:rPr>
                <w:rFonts w:ascii="Arial" w:hAnsi="Arial" w:cs="Arial"/>
                <w:sz w:val="18"/>
                <w:szCs w:val="18"/>
              </w:rPr>
            </w:pPr>
          </w:p>
        </w:tc>
      </w:tr>
      <w:tr w:rsidR="009F6A64" w:rsidRPr="007275DF" w14:paraId="46AC9F9F" w14:textId="77777777" w:rsidTr="009F6A64">
        <w:trPr>
          <w:trHeight w:val="187"/>
        </w:trPr>
        <w:tc>
          <w:tcPr>
            <w:tcW w:w="1555" w:type="dxa"/>
            <w:tcBorders>
              <w:top w:val="nil"/>
              <w:bottom w:val="nil"/>
            </w:tcBorders>
            <w:shd w:val="clear" w:color="auto" w:fill="auto"/>
          </w:tcPr>
          <w:p w14:paraId="37369B34" w14:textId="77777777" w:rsidR="009F6A64" w:rsidRPr="007275DF" w:rsidRDefault="009F6A64" w:rsidP="009F6A64">
            <w:pPr>
              <w:keepNext/>
              <w:keepLines/>
              <w:spacing w:after="0"/>
              <w:rPr>
                <w:rFonts w:ascii="Arial" w:hAnsi="Arial" w:cs="Arial"/>
                <w:sz w:val="18"/>
                <w:szCs w:val="18"/>
              </w:rPr>
            </w:pPr>
          </w:p>
        </w:tc>
        <w:tc>
          <w:tcPr>
            <w:tcW w:w="2145" w:type="dxa"/>
          </w:tcPr>
          <w:p w14:paraId="44ECEFE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freqDomainPosition</w:t>
            </w:r>
          </w:p>
        </w:tc>
        <w:tc>
          <w:tcPr>
            <w:tcW w:w="2287" w:type="dxa"/>
          </w:tcPr>
          <w:p w14:paraId="50BC853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B4EE146"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C251BE9" w14:textId="77777777" w:rsidR="009F6A64" w:rsidRPr="007275DF" w:rsidRDefault="009F6A64" w:rsidP="009F6A64">
            <w:pPr>
              <w:keepNext/>
              <w:keepLines/>
              <w:spacing w:after="0"/>
              <w:rPr>
                <w:rFonts w:ascii="Arial" w:hAnsi="Arial" w:cs="Arial"/>
                <w:sz w:val="18"/>
                <w:szCs w:val="18"/>
              </w:rPr>
            </w:pPr>
          </w:p>
        </w:tc>
      </w:tr>
      <w:tr w:rsidR="009F6A64" w:rsidRPr="007275DF" w14:paraId="799CAA8B" w14:textId="77777777" w:rsidTr="009F6A64">
        <w:trPr>
          <w:trHeight w:val="187"/>
        </w:trPr>
        <w:tc>
          <w:tcPr>
            <w:tcW w:w="1555" w:type="dxa"/>
            <w:tcBorders>
              <w:top w:val="nil"/>
              <w:bottom w:val="nil"/>
            </w:tcBorders>
            <w:shd w:val="clear" w:color="auto" w:fill="auto"/>
          </w:tcPr>
          <w:p w14:paraId="677478C4" w14:textId="77777777" w:rsidR="009F6A64" w:rsidRPr="007275DF" w:rsidRDefault="009F6A64" w:rsidP="009F6A64">
            <w:pPr>
              <w:keepNext/>
              <w:keepLines/>
              <w:spacing w:after="0"/>
              <w:rPr>
                <w:rFonts w:ascii="Arial" w:hAnsi="Arial" w:cs="Arial"/>
                <w:sz w:val="18"/>
                <w:szCs w:val="18"/>
              </w:rPr>
            </w:pPr>
          </w:p>
        </w:tc>
        <w:tc>
          <w:tcPr>
            <w:tcW w:w="2145" w:type="dxa"/>
          </w:tcPr>
          <w:p w14:paraId="7A49E78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freqDomainShift</w:t>
            </w:r>
          </w:p>
        </w:tc>
        <w:tc>
          <w:tcPr>
            <w:tcW w:w="2287" w:type="dxa"/>
          </w:tcPr>
          <w:p w14:paraId="0043BDE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1D7E4D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273A564" w14:textId="77777777" w:rsidR="009F6A64" w:rsidRPr="007275DF" w:rsidRDefault="009F6A64" w:rsidP="009F6A64">
            <w:pPr>
              <w:keepNext/>
              <w:keepLines/>
              <w:spacing w:after="0"/>
              <w:rPr>
                <w:rFonts w:ascii="Arial" w:hAnsi="Arial" w:cs="Arial"/>
                <w:sz w:val="18"/>
                <w:szCs w:val="18"/>
              </w:rPr>
            </w:pPr>
          </w:p>
        </w:tc>
      </w:tr>
      <w:tr w:rsidR="009F6A64" w:rsidRPr="007275DF" w14:paraId="213DCA9B" w14:textId="77777777" w:rsidTr="009F6A64">
        <w:trPr>
          <w:trHeight w:val="187"/>
        </w:trPr>
        <w:tc>
          <w:tcPr>
            <w:tcW w:w="1555" w:type="dxa"/>
            <w:tcBorders>
              <w:top w:val="nil"/>
              <w:bottom w:val="nil"/>
            </w:tcBorders>
            <w:shd w:val="clear" w:color="auto" w:fill="auto"/>
          </w:tcPr>
          <w:p w14:paraId="0A477FB3" w14:textId="77777777" w:rsidR="009F6A64" w:rsidRPr="007275DF" w:rsidRDefault="009F6A64" w:rsidP="009F6A64">
            <w:pPr>
              <w:keepNext/>
              <w:keepLines/>
              <w:spacing w:after="0"/>
              <w:rPr>
                <w:rFonts w:ascii="Arial" w:hAnsi="Arial" w:cs="Arial"/>
                <w:sz w:val="18"/>
                <w:szCs w:val="18"/>
              </w:rPr>
            </w:pPr>
          </w:p>
        </w:tc>
        <w:tc>
          <w:tcPr>
            <w:tcW w:w="2145" w:type="dxa"/>
          </w:tcPr>
          <w:p w14:paraId="73FAAA66"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freqHopping c-SRS</w:t>
            </w:r>
          </w:p>
        </w:tc>
        <w:tc>
          <w:tcPr>
            <w:tcW w:w="2287" w:type="dxa"/>
          </w:tcPr>
          <w:p w14:paraId="726809F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14 for test configuration 1,2</w:t>
            </w:r>
          </w:p>
          <w:p w14:paraId="1C53D70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25 for test configuration 3</w:t>
            </w:r>
          </w:p>
        </w:tc>
        <w:tc>
          <w:tcPr>
            <w:tcW w:w="1043" w:type="dxa"/>
          </w:tcPr>
          <w:p w14:paraId="576BD55E"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25</w:t>
            </w:r>
          </w:p>
        </w:tc>
        <w:tc>
          <w:tcPr>
            <w:tcW w:w="2599" w:type="dxa"/>
          </w:tcPr>
          <w:p w14:paraId="5EE5641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Matches N</w:t>
            </w:r>
            <w:r w:rsidRPr="007275DF">
              <w:rPr>
                <w:rFonts w:ascii="Arial" w:hAnsi="Arial" w:cs="Arial"/>
                <w:sz w:val="18"/>
                <w:szCs w:val="18"/>
                <w:vertAlign w:val="subscript"/>
              </w:rPr>
              <w:t>RB,c</w:t>
            </w:r>
          </w:p>
        </w:tc>
      </w:tr>
      <w:tr w:rsidR="009F6A64" w:rsidRPr="007275DF" w14:paraId="2EDB248D" w14:textId="77777777" w:rsidTr="009F6A64">
        <w:trPr>
          <w:trHeight w:val="187"/>
        </w:trPr>
        <w:tc>
          <w:tcPr>
            <w:tcW w:w="1555" w:type="dxa"/>
            <w:tcBorders>
              <w:top w:val="nil"/>
              <w:bottom w:val="nil"/>
            </w:tcBorders>
            <w:shd w:val="clear" w:color="auto" w:fill="auto"/>
          </w:tcPr>
          <w:p w14:paraId="5A9266A3" w14:textId="77777777" w:rsidR="009F6A64" w:rsidRPr="007275DF" w:rsidRDefault="009F6A64" w:rsidP="009F6A64">
            <w:pPr>
              <w:keepNext/>
              <w:keepLines/>
              <w:spacing w:after="0"/>
              <w:rPr>
                <w:rFonts w:ascii="Arial" w:hAnsi="Arial" w:cs="Arial"/>
                <w:sz w:val="18"/>
                <w:szCs w:val="18"/>
              </w:rPr>
            </w:pPr>
          </w:p>
        </w:tc>
        <w:tc>
          <w:tcPr>
            <w:tcW w:w="2145" w:type="dxa"/>
          </w:tcPr>
          <w:p w14:paraId="3D785C3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freqHopping b-SRS</w:t>
            </w:r>
          </w:p>
        </w:tc>
        <w:tc>
          <w:tcPr>
            <w:tcW w:w="2287" w:type="dxa"/>
          </w:tcPr>
          <w:p w14:paraId="4D77BF5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05F4606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B21E858" w14:textId="77777777" w:rsidR="009F6A64" w:rsidRPr="007275DF" w:rsidRDefault="009F6A64" w:rsidP="009F6A64">
            <w:pPr>
              <w:keepNext/>
              <w:keepLines/>
              <w:spacing w:after="0"/>
              <w:rPr>
                <w:rFonts w:ascii="Arial" w:hAnsi="Arial" w:cs="Arial"/>
                <w:sz w:val="18"/>
                <w:szCs w:val="18"/>
              </w:rPr>
            </w:pPr>
          </w:p>
        </w:tc>
      </w:tr>
      <w:tr w:rsidR="009F6A64" w:rsidRPr="007275DF" w14:paraId="014EB80B" w14:textId="77777777" w:rsidTr="009F6A64">
        <w:trPr>
          <w:trHeight w:val="187"/>
        </w:trPr>
        <w:tc>
          <w:tcPr>
            <w:tcW w:w="1555" w:type="dxa"/>
            <w:tcBorders>
              <w:top w:val="nil"/>
              <w:bottom w:val="nil"/>
            </w:tcBorders>
            <w:shd w:val="clear" w:color="auto" w:fill="auto"/>
          </w:tcPr>
          <w:p w14:paraId="281611FC" w14:textId="77777777" w:rsidR="009F6A64" w:rsidRPr="007275DF" w:rsidRDefault="009F6A64" w:rsidP="009F6A64">
            <w:pPr>
              <w:keepNext/>
              <w:keepLines/>
              <w:spacing w:after="0"/>
              <w:rPr>
                <w:rFonts w:ascii="Arial" w:hAnsi="Arial" w:cs="Arial"/>
                <w:sz w:val="18"/>
                <w:szCs w:val="18"/>
              </w:rPr>
            </w:pPr>
          </w:p>
        </w:tc>
        <w:tc>
          <w:tcPr>
            <w:tcW w:w="2145" w:type="dxa"/>
          </w:tcPr>
          <w:p w14:paraId="71BCC57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freqHopping b-hop</w:t>
            </w:r>
          </w:p>
        </w:tc>
        <w:tc>
          <w:tcPr>
            <w:tcW w:w="2287" w:type="dxa"/>
          </w:tcPr>
          <w:p w14:paraId="71EF522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05303ED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6E6DA3A" w14:textId="77777777" w:rsidR="009F6A64" w:rsidRPr="007275DF" w:rsidRDefault="009F6A64" w:rsidP="009F6A64">
            <w:pPr>
              <w:keepNext/>
              <w:keepLines/>
              <w:spacing w:after="0"/>
              <w:rPr>
                <w:rFonts w:ascii="Arial" w:hAnsi="Arial" w:cs="Arial"/>
                <w:sz w:val="18"/>
                <w:szCs w:val="18"/>
              </w:rPr>
            </w:pPr>
          </w:p>
        </w:tc>
      </w:tr>
      <w:tr w:rsidR="009F6A64" w:rsidRPr="007275DF" w14:paraId="4F64EFFB" w14:textId="77777777" w:rsidTr="009F6A64">
        <w:trPr>
          <w:trHeight w:val="187"/>
        </w:trPr>
        <w:tc>
          <w:tcPr>
            <w:tcW w:w="1555" w:type="dxa"/>
            <w:tcBorders>
              <w:top w:val="nil"/>
              <w:bottom w:val="nil"/>
            </w:tcBorders>
            <w:shd w:val="clear" w:color="auto" w:fill="auto"/>
          </w:tcPr>
          <w:p w14:paraId="43F730B9" w14:textId="77777777" w:rsidR="009F6A64" w:rsidRPr="007275DF" w:rsidRDefault="009F6A64" w:rsidP="009F6A64">
            <w:pPr>
              <w:keepNext/>
              <w:keepLines/>
              <w:spacing w:after="0"/>
              <w:rPr>
                <w:rFonts w:ascii="Arial" w:hAnsi="Arial" w:cs="Arial"/>
                <w:sz w:val="18"/>
                <w:szCs w:val="18"/>
              </w:rPr>
            </w:pPr>
          </w:p>
        </w:tc>
        <w:tc>
          <w:tcPr>
            <w:tcW w:w="2145" w:type="dxa"/>
          </w:tcPr>
          <w:p w14:paraId="7D1501E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groupOrSequenceHopping</w:t>
            </w:r>
          </w:p>
        </w:tc>
        <w:tc>
          <w:tcPr>
            <w:tcW w:w="2287" w:type="dxa"/>
          </w:tcPr>
          <w:p w14:paraId="29F7A27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Neither</w:t>
            </w:r>
          </w:p>
        </w:tc>
        <w:tc>
          <w:tcPr>
            <w:tcW w:w="1043" w:type="dxa"/>
          </w:tcPr>
          <w:p w14:paraId="1C1F652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Neither</w:t>
            </w:r>
          </w:p>
        </w:tc>
        <w:tc>
          <w:tcPr>
            <w:tcW w:w="2599" w:type="dxa"/>
          </w:tcPr>
          <w:p w14:paraId="7B784110" w14:textId="77777777" w:rsidR="009F6A64" w:rsidRPr="007275DF" w:rsidRDefault="009F6A64" w:rsidP="009F6A64">
            <w:pPr>
              <w:keepNext/>
              <w:keepLines/>
              <w:spacing w:after="0"/>
              <w:rPr>
                <w:rFonts w:ascii="Arial" w:hAnsi="Arial" w:cs="Arial"/>
                <w:sz w:val="18"/>
                <w:szCs w:val="18"/>
              </w:rPr>
            </w:pPr>
          </w:p>
        </w:tc>
      </w:tr>
      <w:tr w:rsidR="009F6A64" w:rsidRPr="007275DF" w14:paraId="6A072F4F" w14:textId="77777777" w:rsidTr="009F6A64">
        <w:trPr>
          <w:trHeight w:val="187"/>
        </w:trPr>
        <w:tc>
          <w:tcPr>
            <w:tcW w:w="1555" w:type="dxa"/>
            <w:tcBorders>
              <w:top w:val="nil"/>
              <w:bottom w:val="nil"/>
            </w:tcBorders>
            <w:shd w:val="clear" w:color="auto" w:fill="auto"/>
          </w:tcPr>
          <w:p w14:paraId="6E57630C" w14:textId="77777777" w:rsidR="009F6A64" w:rsidRPr="007275DF" w:rsidRDefault="009F6A64" w:rsidP="009F6A64">
            <w:pPr>
              <w:keepNext/>
              <w:keepLines/>
              <w:spacing w:after="0"/>
              <w:rPr>
                <w:rFonts w:ascii="Arial" w:hAnsi="Arial" w:cs="Arial"/>
                <w:sz w:val="18"/>
                <w:szCs w:val="18"/>
              </w:rPr>
            </w:pPr>
          </w:p>
        </w:tc>
        <w:tc>
          <w:tcPr>
            <w:tcW w:w="2145" w:type="dxa"/>
          </w:tcPr>
          <w:p w14:paraId="297FAEA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resourceType</w:t>
            </w:r>
          </w:p>
        </w:tc>
        <w:tc>
          <w:tcPr>
            <w:tcW w:w="2287" w:type="dxa"/>
          </w:tcPr>
          <w:p w14:paraId="225C4112"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4839017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4DF924D7" w14:textId="77777777" w:rsidR="009F6A64" w:rsidRPr="007275DF" w:rsidRDefault="009F6A64" w:rsidP="009F6A64">
            <w:pPr>
              <w:keepNext/>
              <w:keepLines/>
              <w:spacing w:after="0"/>
              <w:rPr>
                <w:rFonts w:ascii="Arial" w:hAnsi="Arial" w:cs="Arial"/>
                <w:sz w:val="18"/>
                <w:szCs w:val="18"/>
              </w:rPr>
            </w:pPr>
          </w:p>
        </w:tc>
      </w:tr>
      <w:tr w:rsidR="009F6A64" w:rsidRPr="007275DF" w14:paraId="7D36302F" w14:textId="77777777" w:rsidTr="009F6A64">
        <w:trPr>
          <w:trHeight w:val="187"/>
        </w:trPr>
        <w:tc>
          <w:tcPr>
            <w:tcW w:w="1555" w:type="dxa"/>
            <w:tcBorders>
              <w:top w:val="nil"/>
              <w:bottom w:val="nil"/>
            </w:tcBorders>
            <w:shd w:val="clear" w:color="auto" w:fill="auto"/>
          </w:tcPr>
          <w:p w14:paraId="30AED66C" w14:textId="77777777" w:rsidR="009F6A64" w:rsidRPr="007275DF" w:rsidRDefault="009F6A64" w:rsidP="009F6A64">
            <w:pPr>
              <w:keepNext/>
              <w:keepLines/>
              <w:spacing w:after="0"/>
              <w:rPr>
                <w:rFonts w:ascii="Arial" w:hAnsi="Arial" w:cs="Arial"/>
                <w:sz w:val="18"/>
                <w:szCs w:val="18"/>
              </w:rPr>
            </w:pPr>
          </w:p>
        </w:tc>
        <w:tc>
          <w:tcPr>
            <w:tcW w:w="2145" w:type="dxa"/>
          </w:tcPr>
          <w:p w14:paraId="3E64B63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periodicityAndOffset-p</w:t>
            </w:r>
          </w:p>
        </w:tc>
        <w:tc>
          <w:tcPr>
            <w:tcW w:w="2287" w:type="dxa"/>
          </w:tcPr>
          <w:p w14:paraId="38AF32AC" w14:textId="77777777" w:rsidR="009F6A64" w:rsidRPr="007275DF" w:rsidRDefault="009F6A64" w:rsidP="009F6A64">
            <w:pPr>
              <w:keepNext/>
              <w:keepLines/>
              <w:spacing w:after="0"/>
              <w:rPr>
                <w:rFonts w:ascii="Arial" w:hAnsi="Arial" w:cs="Arial"/>
                <w:sz w:val="18"/>
                <w:szCs w:val="18"/>
                <w:lang w:eastAsia="zh-CN"/>
              </w:rPr>
            </w:pPr>
            <w:r w:rsidRPr="007275DF">
              <w:rPr>
                <w:rFonts w:ascii="Arial" w:hAnsi="Arial" w:cs="Arial"/>
                <w:sz w:val="18"/>
                <w:szCs w:val="18"/>
              </w:rPr>
              <w:t>sl1</w:t>
            </w:r>
            <w:r w:rsidRPr="007275DF">
              <w:rPr>
                <w:rFonts w:ascii="Arial" w:hAnsi="Arial" w:cs="Arial"/>
                <w:sz w:val="18"/>
                <w:szCs w:val="18"/>
                <w:lang w:eastAsia="zh-CN"/>
              </w:rPr>
              <w:t>, 0</w:t>
            </w:r>
          </w:p>
        </w:tc>
        <w:tc>
          <w:tcPr>
            <w:tcW w:w="1043" w:type="dxa"/>
          </w:tcPr>
          <w:p w14:paraId="3437D065" w14:textId="77777777" w:rsidR="009F6A64" w:rsidRPr="007275DF" w:rsidRDefault="009F6A64" w:rsidP="009F6A64">
            <w:pPr>
              <w:keepNext/>
              <w:keepLines/>
              <w:spacing w:after="0"/>
              <w:rPr>
                <w:rFonts w:ascii="Arial" w:hAnsi="Arial" w:cs="Arial"/>
                <w:sz w:val="18"/>
                <w:szCs w:val="18"/>
                <w:lang w:eastAsia="zh-CN"/>
              </w:rPr>
            </w:pPr>
            <w:r w:rsidRPr="007275DF">
              <w:rPr>
                <w:rFonts w:ascii="Arial" w:hAnsi="Arial" w:cs="Arial"/>
                <w:sz w:val="18"/>
                <w:szCs w:val="18"/>
              </w:rPr>
              <w:t>sl640</w:t>
            </w:r>
            <w:r w:rsidRPr="007275DF">
              <w:rPr>
                <w:rFonts w:ascii="Arial" w:hAnsi="Arial" w:cs="Arial"/>
                <w:sz w:val="18"/>
                <w:szCs w:val="18"/>
                <w:lang w:eastAsia="zh-CN"/>
              </w:rPr>
              <w:t>, 0</w:t>
            </w:r>
          </w:p>
        </w:tc>
        <w:tc>
          <w:tcPr>
            <w:tcW w:w="2599" w:type="dxa"/>
          </w:tcPr>
          <w:p w14:paraId="5C42795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Offset to align with DRx periodicity </w:t>
            </w:r>
          </w:p>
        </w:tc>
      </w:tr>
      <w:tr w:rsidR="009F6A64" w:rsidRPr="007275DF" w14:paraId="77B7979D" w14:textId="77777777" w:rsidTr="009F6A64">
        <w:trPr>
          <w:trHeight w:val="187"/>
        </w:trPr>
        <w:tc>
          <w:tcPr>
            <w:tcW w:w="1555" w:type="dxa"/>
            <w:tcBorders>
              <w:top w:val="nil"/>
            </w:tcBorders>
            <w:shd w:val="clear" w:color="auto" w:fill="auto"/>
          </w:tcPr>
          <w:p w14:paraId="22E367A6" w14:textId="77777777" w:rsidR="009F6A64" w:rsidRPr="007275DF" w:rsidRDefault="009F6A64" w:rsidP="009F6A64">
            <w:pPr>
              <w:keepNext/>
              <w:keepLines/>
              <w:spacing w:after="0"/>
              <w:rPr>
                <w:rFonts w:ascii="Arial" w:hAnsi="Arial" w:cs="Arial"/>
                <w:sz w:val="18"/>
                <w:szCs w:val="18"/>
              </w:rPr>
            </w:pPr>
          </w:p>
        </w:tc>
        <w:tc>
          <w:tcPr>
            <w:tcW w:w="2145" w:type="dxa"/>
          </w:tcPr>
          <w:p w14:paraId="090C066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sequenceId</w:t>
            </w:r>
          </w:p>
        </w:tc>
        <w:tc>
          <w:tcPr>
            <w:tcW w:w="2287" w:type="dxa"/>
          </w:tcPr>
          <w:p w14:paraId="2D5F432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A9F70C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1B56A3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Any 10 bit number</w:t>
            </w:r>
          </w:p>
        </w:tc>
      </w:tr>
    </w:tbl>
    <w:p w14:paraId="59405C9E" w14:textId="77777777" w:rsidR="009F6A64" w:rsidRPr="007275DF" w:rsidRDefault="009F6A64" w:rsidP="009F6A64">
      <w:pPr>
        <w:keepNext/>
        <w:keepLines/>
        <w:spacing w:before="60"/>
        <w:jc w:val="center"/>
        <w:rPr>
          <w:rFonts w:ascii="Arial" w:hAnsi="Arial"/>
          <w:b/>
        </w:rPr>
      </w:pPr>
    </w:p>
    <w:p w14:paraId="152DF989" w14:textId="77777777" w:rsidR="009F6A64" w:rsidRPr="007275DF" w:rsidRDefault="009F6A64" w:rsidP="009F6A64">
      <w:pPr>
        <w:keepNext/>
        <w:keepLines/>
        <w:spacing w:before="120"/>
        <w:ind w:left="1701" w:hanging="1701"/>
        <w:outlineLvl w:val="4"/>
        <w:rPr>
          <w:rFonts w:ascii="Arial" w:hAnsi="Arial"/>
          <w:sz w:val="22"/>
        </w:rPr>
      </w:pPr>
      <w:bookmarkStart w:id="4" w:name="_Toc535476157"/>
      <w:r w:rsidRPr="007275DF">
        <w:rPr>
          <w:rFonts w:ascii="Arial" w:hAnsi="Arial"/>
          <w:sz w:val="22"/>
        </w:rPr>
        <w:t>A.10.2.1.1.2</w:t>
      </w:r>
      <w:r w:rsidRPr="007275DF">
        <w:rPr>
          <w:rFonts w:ascii="Arial" w:hAnsi="Arial"/>
          <w:sz w:val="22"/>
        </w:rPr>
        <w:tab/>
        <w:t>Test requirements</w:t>
      </w:r>
      <w:bookmarkEnd w:id="4"/>
    </w:p>
    <w:p w14:paraId="1FCAB1F9" w14:textId="77777777" w:rsidR="009F6A64" w:rsidRPr="007275DF" w:rsidRDefault="009F6A64" w:rsidP="009F6A64">
      <w:r w:rsidRPr="007275DF">
        <w:t>The test sequence shall be carried out in RRC_CONNECTED for every test case.</w:t>
      </w:r>
    </w:p>
    <w:p w14:paraId="3E1A4F96" w14:textId="77777777" w:rsidR="009F6A64" w:rsidRPr="007275DF" w:rsidRDefault="009F6A64" w:rsidP="009F6A64">
      <w:r w:rsidRPr="007275DF">
        <w:t>Following will be the test sequence for this test</w:t>
      </w:r>
    </w:p>
    <w:p w14:paraId="126BF4D4" w14:textId="77777777" w:rsidR="009F6A64" w:rsidRPr="007275DF" w:rsidRDefault="009F6A64" w:rsidP="009F6A64">
      <w:pPr>
        <w:ind w:left="568" w:hanging="284"/>
      </w:pPr>
      <w:r w:rsidRPr="007275DF">
        <w:t>1)</w:t>
      </w:r>
      <w:r w:rsidRPr="007275DF">
        <w:tab/>
        <w:t>Set up E-UTRA PCell according to parameters given in Table A.3.7.2.1-1 and setup NR PSCell according to parameters given in Table A.10.2.1.1.1-1.</w:t>
      </w:r>
    </w:p>
    <w:p w14:paraId="529C197E" w14:textId="77777777" w:rsidR="009F6A64" w:rsidRPr="007275DF" w:rsidRDefault="009F6A64" w:rsidP="009F6A64">
      <w:pPr>
        <w:ind w:left="568" w:hanging="284"/>
      </w:pPr>
      <w:r w:rsidRPr="007275DF">
        <w:t>2)</w:t>
      </w:r>
      <w:r w:rsidRPr="007275DF">
        <w:tab/>
        <w:t xml:space="preserve">After connection set up with the cell, the test equipment will verify that the timing of the NR cell is within </w:t>
      </w:r>
      <w:bookmarkStart w:id="5" w:name="_Hlk521604672"/>
      <w:r w:rsidRPr="007275DF">
        <w:t>(N</w:t>
      </w:r>
      <w:r w:rsidRPr="007275DF">
        <w:rPr>
          <w:vertAlign w:val="subscript"/>
        </w:rPr>
        <w:t>TA</w:t>
      </w:r>
      <w:r w:rsidRPr="007275DF">
        <w:t xml:space="preserve"> + N</w:t>
      </w:r>
      <w:r w:rsidRPr="007275DF">
        <w:rPr>
          <w:vertAlign w:val="subscript"/>
        </w:rPr>
        <w:t>TA_offset</w:t>
      </w:r>
      <w:proofErr w:type="gramStart"/>
      <w:r w:rsidRPr="007275DF">
        <w:t>)×</w:t>
      </w:r>
      <w:proofErr w:type="gramEnd"/>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5"/>
      <w:r w:rsidRPr="007275DF">
        <w:t>.</w:t>
      </w:r>
    </w:p>
    <w:p w14:paraId="498AE49E" w14:textId="77777777" w:rsidR="009F6A64" w:rsidRPr="007275DF" w:rsidRDefault="009F6A64" w:rsidP="009F6A64">
      <w:pPr>
        <w:ind w:left="851" w:hanging="284"/>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7071662D" w14:textId="77777777" w:rsidR="009F6A64" w:rsidRPr="007275DF" w:rsidRDefault="009F6A64" w:rsidP="009F6A64">
      <w:pPr>
        <w:ind w:left="851" w:hanging="284"/>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4969B1F3" w14:textId="77777777" w:rsidR="009F6A64" w:rsidRPr="007275DF" w:rsidRDefault="009F6A64" w:rsidP="009F6A64">
      <w:pPr>
        <w:ind w:left="568" w:hanging="284"/>
      </w:pPr>
      <w:r w:rsidRPr="007275DF">
        <w:t>3)</w:t>
      </w:r>
      <w:r w:rsidRPr="007275DF">
        <w:tab/>
        <w:t>The test system shall adjust the timing of the DL path by values given in Table A.10.2.1.1.2-1</w:t>
      </w:r>
    </w:p>
    <w:p w14:paraId="76DC9CCD" w14:textId="77777777" w:rsidR="009F6A64" w:rsidRPr="007275DF" w:rsidRDefault="009F6A64" w:rsidP="009F6A64">
      <w:pPr>
        <w:keepNext/>
        <w:keepLines/>
        <w:spacing w:before="60"/>
        <w:jc w:val="center"/>
        <w:rPr>
          <w:rFonts w:ascii="Arial" w:hAnsi="Arial"/>
          <w:b/>
        </w:rPr>
      </w:pPr>
      <w:r w:rsidRPr="007275DF">
        <w:rPr>
          <w:rFonts w:ascii="Arial" w:hAnsi="Arial"/>
          <w:b/>
        </w:rPr>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F6A64" w:rsidRPr="007275DF" w14:paraId="001C2090" w14:textId="77777777" w:rsidTr="009F6A64">
        <w:tc>
          <w:tcPr>
            <w:tcW w:w="4293" w:type="dxa"/>
            <w:tcBorders>
              <w:top w:val="single" w:sz="4" w:space="0" w:color="auto"/>
              <w:left w:val="single" w:sz="4" w:space="0" w:color="auto"/>
              <w:bottom w:val="single" w:sz="4" w:space="0" w:color="auto"/>
              <w:right w:val="single" w:sz="4" w:space="0" w:color="auto"/>
            </w:tcBorders>
            <w:hideMark/>
          </w:tcPr>
          <w:p w14:paraId="0878696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E702A8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Adjustment Value</w:t>
            </w:r>
          </w:p>
        </w:tc>
      </w:tr>
      <w:tr w:rsidR="009F6A64" w:rsidRPr="007275DF" w14:paraId="585223DA" w14:textId="77777777" w:rsidTr="009F6A64">
        <w:tc>
          <w:tcPr>
            <w:tcW w:w="4293" w:type="dxa"/>
            <w:tcBorders>
              <w:top w:val="single" w:sz="4" w:space="0" w:color="auto"/>
              <w:left w:val="single" w:sz="4" w:space="0" w:color="auto"/>
              <w:bottom w:val="single" w:sz="4" w:space="0" w:color="auto"/>
              <w:right w:val="single" w:sz="4" w:space="0" w:color="auto"/>
            </w:tcBorders>
          </w:tcPr>
          <w:p w14:paraId="5219EB89" w14:textId="77777777" w:rsidR="009F6A64" w:rsidRPr="007275DF" w:rsidRDefault="009F6A64" w:rsidP="009F6A64">
            <w:pPr>
              <w:keepNext/>
              <w:keepLines/>
              <w:spacing w:after="0" w:line="256" w:lineRule="auto"/>
              <w:jc w:val="center"/>
              <w:rPr>
                <w:rFonts w:ascii="Arial" w:hAnsi="Arial"/>
                <w:sz w:val="18"/>
                <w:szCs w:val="18"/>
              </w:rPr>
            </w:pPr>
          </w:p>
        </w:tc>
        <w:tc>
          <w:tcPr>
            <w:tcW w:w="2168" w:type="dxa"/>
            <w:tcBorders>
              <w:top w:val="single" w:sz="4" w:space="0" w:color="auto"/>
              <w:left w:val="single" w:sz="4" w:space="0" w:color="auto"/>
              <w:bottom w:val="single" w:sz="4" w:space="0" w:color="auto"/>
              <w:right w:val="single" w:sz="4" w:space="0" w:color="auto"/>
            </w:tcBorders>
            <w:hideMark/>
          </w:tcPr>
          <w:p w14:paraId="476DBB97"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57C26965"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Test2</w:t>
            </w:r>
          </w:p>
        </w:tc>
      </w:tr>
      <w:tr w:rsidR="009F6A64" w:rsidRPr="007275DF" w14:paraId="49597B2B" w14:textId="77777777" w:rsidTr="009F6A64">
        <w:tc>
          <w:tcPr>
            <w:tcW w:w="4293" w:type="dxa"/>
            <w:tcBorders>
              <w:top w:val="single" w:sz="4" w:space="0" w:color="auto"/>
              <w:left w:val="single" w:sz="4" w:space="0" w:color="auto"/>
              <w:bottom w:val="single" w:sz="4" w:space="0" w:color="auto"/>
              <w:right w:val="single" w:sz="4" w:space="0" w:color="auto"/>
            </w:tcBorders>
            <w:hideMark/>
          </w:tcPr>
          <w:p w14:paraId="62364C11"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30</w:t>
            </w:r>
          </w:p>
        </w:tc>
        <w:tc>
          <w:tcPr>
            <w:tcW w:w="2168" w:type="dxa"/>
            <w:tcBorders>
              <w:top w:val="single" w:sz="4" w:space="0" w:color="auto"/>
              <w:left w:val="single" w:sz="4" w:space="0" w:color="auto"/>
              <w:bottom w:val="single" w:sz="4" w:space="0" w:color="auto"/>
              <w:right w:val="single" w:sz="4" w:space="0" w:color="auto"/>
            </w:tcBorders>
            <w:hideMark/>
          </w:tcPr>
          <w:p w14:paraId="58111B44"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+32*64T</w:t>
            </w:r>
            <w:r w:rsidRPr="007275DF">
              <w:rPr>
                <w:rFonts w:ascii="Arial" w:hAnsi="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34FD98B"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+16*64T</w:t>
            </w:r>
            <w:r w:rsidRPr="007275DF">
              <w:rPr>
                <w:rFonts w:ascii="Arial" w:hAnsi="Arial"/>
                <w:sz w:val="18"/>
                <w:szCs w:val="18"/>
                <w:vertAlign w:val="subscript"/>
              </w:rPr>
              <w:t>c</w:t>
            </w:r>
          </w:p>
        </w:tc>
      </w:tr>
    </w:tbl>
    <w:p w14:paraId="08D6FA04" w14:textId="77777777" w:rsidR="009F6A64" w:rsidRPr="007275DF" w:rsidRDefault="009F6A64" w:rsidP="009F6A64">
      <w:pPr>
        <w:rPr>
          <w:lang w:eastAsia="zh-CN"/>
        </w:rPr>
      </w:pPr>
    </w:p>
    <w:p w14:paraId="3A421351" w14:textId="77777777" w:rsidR="009F6A64" w:rsidRPr="007275DF" w:rsidRDefault="009F6A64" w:rsidP="009F6A64">
      <w:pPr>
        <w:ind w:left="568" w:hanging="284"/>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13EBD62E" w14:textId="77777777" w:rsidR="009F6A64" w:rsidRPr="007275DF" w:rsidRDefault="009F6A64" w:rsidP="009F6A64">
      <w:pPr>
        <w:pStyle w:val="af4"/>
        <w:rPr>
          <w:lang w:eastAsia="zh-CN"/>
        </w:rPr>
      </w:pPr>
      <w:r w:rsidRPr="007275DF">
        <w:rPr>
          <w:rFonts w:eastAsia="宋体"/>
        </w:rPr>
        <w:t>5)</w:t>
      </w:r>
      <w:r w:rsidRPr="007275DF">
        <w:rPr>
          <w:rFonts w:eastAsia="宋体"/>
        </w:rPr>
        <w:tab/>
        <w:t>The test system shall verify that the UE transmit timing offset stays within (N</w:t>
      </w:r>
      <w:r w:rsidRPr="007275DF">
        <w:rPr>
          <w:rFonts w:eastAsia="宋体"/>
          <w:vertAlign w:val="subscript"/>
        </w:rPr>
        <w:t>TA</w:t>
      </w:r>
      <w:r w:rsidRPr="007275DF">
        <w:rPr>
          <w:rFonts w:eastAsia="宋体"/>
        </w:rPr>
        <w:t xml:space="preserve"> + N</w:t>
      </w:r>
      <w:r w:rsidRPr="007275DF">
        <w:rPr>
          <w:rFonts w:eastAsia="宋体"/>
          <w:vertAlign w:val="subscript"/>
        </w:rPr>
        <w:t>TA_offset</w:t>
      </w:r>
      <w:r w:rsidRPr="007275DF">
        <w:rPr>
          <w:rFonts w:eastAsia="宋体"/>
        </w:rPr>
        <w:t>) ×</w:t>
      </w:r>
      <w:r w:rsidRPr="007275DF">
        <w:rPr>
          <w:rFonts w:eastAsia="宋体"/>
          <w:lang w:eastAsia="zh-CN"/>
        </w:rPr>
        <w:t>T</w:t>
      </w:r>
      <w:r w:rsidRPr="007275DF">
        <w:rPr>
          <w:rFonts w:eastAsia="宋体"/>
          <w:vertAlign w:val="subscript"/>
          <w:lang w:eastAsia="zh-CN"/>
        </w:rPr>
        <w:t>c</w:t>
      </w:r>
      <w:r w:rsidRPr="007275DF">
        <w:rPr>
          <w:rFonts w:eastAsia="宋体"/>
        </w:rPr>
        <w:t xml:space="preserve"> ± T</w:t>
      </w:r>
      <w:r w:rsidRPr="007275DF">
        <w:rPr>
          <w:rFonts w:eastAsia="宋体"/>
          <w:vertAlign w:val="subscript"/>
        </w:rPr>
        <w:t>e</w:t>
      </w:r>
      <w:r w:rsidRPr="007275DF">
        <w:rPr>
          <w:rFonts w:eastAsia="宋体"/>
        </w:rPr>
        <w:t xml:space="preserve"> of the first detected path of DL SSB. For Test 2 the UE transmit timing offset shall be verified </w:t>
      </w:r>
      <w:r w:rsidRPr="007275DF">
        <w:rPr>
          <w:rFonts w:eastAsia="宋体"/>
        </w:rPr>
        <w:lastRenderedPageBreak/>
        <w:t>for the first transmission in the DRX cycle immediately after DL timing adjustment.</w:t>
      </w:r>
    </w:p>
    <w:p w14:paraId="59846EB0" w14:textId="77777777" w:rsidR="009F6A64" w:rsidRPr="007275DF" w:rsidRDefault="009F6A64" w:rsidP="009F6A64">
      <w:pPr>
        <w:pStyle w:val="30"/>
      </w:pPr>
      <w:r w:rsidRPr="007275DF">
        <w:t>A.10.2.2</w:t>
      </w:r>
      <w:r w:rsidRPr="007275DF">
        <w:tab/>
        <w:t>UE timing advance</w:t>
      </w:r>
    </w:p>
    <w:p w14:paraId="489736D2" w14:textId="77777777" w:rsidR="009F6A64" w:rsidRPr="007275DF" w:rsidRDefault="009F6A64" w:rsidP="009F6A64">
      <w:pPr>
        <w:keepNext/>
        <w:keepLines/>
        <w:spacing w:before="120"/>
        <w:ind w:left="1418" w:hanging="1418"/>
        <w:outlineLvl w:val="3"/>
        <w:rPr>
          <w:rFonts w:ascii="Arial" w:hAnsi="Arial"/>
          <w:sz w:val="24"/>
        </w:rPr>
      </w:pPr>
      <w:bookmarkStart w:id="6" w:name="_Toc535476160"/>
      <w:r w:rsidRPr="007275DF">
        <w:rPr>
          <w:rFonts w:ascii="Arial" w:hAnsi="Arial"/>
          <w:sz w:val="24"/>
        </w:rPr>
        <w:t>A.10.2.2.1</w:t>
      </w:r>
      <w:r w:rsidRPr="007275DF">
        <w:rPr>
          <w:rFonts w:ascii="Arial" w:hAnsi="Arial"/>
          <w:sz w:val="24"/>
        </w:rPr>
        <w:tab/>
        <w:t>UE Timing Advance Adjustment Accuracy</w:t>
      </w:r>
      <w:bookmarkEnd w:id="6"/>
      <w:r w:rsidRPr="007275DF">
        <w:t xml:space="preserve"> </w:t>
      </w:r>
      <w:r w:rsidRPr="007275DF">
        <w:rPr>
          <w:rFonts w:ascii="Arial" w:hAnsi="Arial"/>
          <w:sz w:val="24"/>
        </w:rPr>
        <w:t>with PSCell under DL CCA</w:t>
      </w:r>
    </w:p>
    <w:p w14:paraId="6C1EEACE" w14:textId="77777777" w:rsidR="009F6A64" w:rsidRPr="007275DF" w:rsidRDefault="009F6A64" w:rsidP="009F6A64">
      <w:pPr>
        <w:keepNext/>
        <w:keepLines/>
        <w:spacing w:before="120"/>
        <w:ind w:left="1701" w:hanging="1701"/>
        <w:outlineLvl w:val="4"/>
        <w:rPr>
          <w:rFonts w:ascii="Arial" w:hAnsi="Arial"/>
          <w:sz w:val="22"/>
        </w:rPr>
      </w:pPr>
      <w:bookmarkStart w:id="7" w:name="_Toc535476161"/>
      <w:r w:rsidRPr="007275DF">
        <w:rPr>
          <w:rFonts w:ascii="Arial" w:hAnsi="Arial"/>
          <w:sz w:val="22"/>
        </w:rPr>
        <w:t>A.10.2.2.1.1</w:t>
      </w:r>
      <w:r w:rsidRPr="007275DF">
        <w:rPr>
          <w:rFonts w:ascii="Arial" w:hAnsi="Arial"/>
          <w:sz w:val="22"/>
          <w:lang w:eastAsia="zh-CN"/>
        </w:rPr>
        <w:tab/>
      </w:r>
      <w:r w:rsidRPr="007275DF">
        <w:rPr>
          <w:rFonts w:ascii="Arial" w:hAnsi="Arial"/>
          <w:sz w:val="22"/>
        </w:rPr>
        <w:t>Test Purpose and Environment</w:t>
      </w:r>
      <w:bookmarkEnd w:id="7"/>
    </w:p>
    <w:p w14:paraId="7922DCD7" w14:textId="77777777" w:rsidR="009F6A64" w:rsidRPr="007275DF" w:rsidRDefault="009F6A64" w:rsidP="009F6A64">
      <w:r w:rsidRPr="007275DF">
        <w:t>The purpose of the test is to verify UE Timing Advance adjustment delay and accuracy requirement defined in clause 7.3.</w:t>
      </w:r>
    </w:p>
    <w:p w14:paraId="497F159F" w14:textId="77777777" w:rsidR="009F6A64" w:rsidRPr="007275DF" w:rsidRDefault="009F6A64" w:rsidP="009F6A64">
      <w:pPr>
        <w:keepNext/>
        <w:keepLines/>
        <w:spacing w:before="120"/>
        <w:ind w:left="1701" w:hanging="1701"/>
        <w:outlineLvl w:val="4"/>
        <w:rPr>
          <w:rFonts w:ascii="Arial" w:hAnsi="Arial"/>
          <w:sz w:val="22"/>
        </w:rPr>
      </w:pPr>
      <w:bookmarkStart w:id="8" w:name="_Toc535476162"/>
      <w:r w:rsidRPr="007275DF">
        <w:rPr>
          <w:rFonts w:ascii="Arial" w:hAnsi="Arial"/>
          <w:sz w:val="22"/>
        </w:rPr>
        <w:t>A.10.2.2.1.2</w:t>
      </w:r>
      <w:r w:rsidRPr="007275DF">
        <w:rPr>
          <w:rFonts w:ascii="Arial" w:hAnsi="Arial"/>
          <w:sz w:val="22"/>
          <w:lang w:eastAsia="zh-CN"/>
        </w:rPr>
        <w:tab/>
      </w:r>
      <w:r w:rsidRPr="007275DF">
        <w:rPr>
          <w:rFonts w:ascii="Arial" w:hAnsi="Arial"/>
          <w:sz w:val="22"/>
        </w:rPr>
        <w:t>Test Parameters</w:t>
      </w:r>
      <w:bookmarkEnd w:id="8"/>
    </w:p>
    <w:p w14:paraId="2B6D55CC" w14:textId="77777777" w:rsidR="009F6A64" w:rsidRPr="007275DF" w:rsidRDefault="009F6A64" w:rsidP="009F6A64">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9" w:name="_Hlk16630075"/>
      <w:r w:rsidRPr="007275DF">
        <w:rPr>
          <w:snapToGrid w:val="0"/>
        </w:rPr>
        <w:t>A.3.7.2.1</w:t>
      </w:r>
      <w:bookmarkEnd w:id="9"/>
      <w:r w:rsidRPr="007275DF">
        <w:rPr>
          <w:snapToGrid w:val="0"/>
        </w:rPr>
        <w:t>.</w:t>
      </w:r>
    </w:p>
    <w:p w14:paraId="1C812F34" w14:textId="77777777" w:rsidR="009F6A64" w:rsidRPr="007275DF" w:rsidRDefault="009F6A64" w:rsidP="009F6A64">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22FCAB4B" w14:textId="77777777" w:rsidR="009F6A64" w:rsidRPr="007275DF" w:rsidRDefault="009F6A64" w:rsidP="009F6A64">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52442813" w14:textId="77777777" w:rsidR="009F6A64" w:rsidRPr="007275DF" w:rsidRDefault="009F6A64" w:rsidP="009F6A64">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1BC233DA" w14:textId="77777777" w:rsidR="009F6A64" w:rsidRPr="007275DF" w:rsidRDefault="009F6A64" w:rsidP="009F6A64">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044BE899" w14:textId="77777777" w:rsidR="009F6A64" w:rsidRPr="007275DF" w:rsidRDefault="009F6A64" w:rsidP="009F6A64">
      <w:r w:rsidRPr="007275DF">
        <w:t>The UE Time Alignment Timer, described in clause 5.2 in TS 38.321, shall be configured so that it does not expire in the duration of the test.</w:t>
      </w:r>
    </w:p>
    <w:p w14:paraId="6F26E41C" w14:textId="77777777" w:rsidR="009F6A64" w:rsidRPr="007275DF" w:rsidRDefault="009F6A64" w:rsidP="009F6A64">
      <w:pPr>
        <w:keepNext/>
        <w:keepLines/>
        <w:spacing w:before="60" w:after="120"/>
        <w:jc w:val="center"/>
        <w:rPr>
          <w:rFonts w:ascii="Arial" w:hAnsi="Arial"/>
          <w:b/>
        </w:rPr>
      </w:pPr>
      <w:r w:rsidRPr="007275DF">
        <w:rPr>
          <w:rFonts w:ascii="Arial" w:hAnsi="Arial"/>
          <w:b/>
        </w:rPr>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A64" w:rsidRPr="007275DF" w14:paraId="59B3D382" w14:textId="77777777" w:rsidTr="009F6A64">
        <w:tc>
          <w:tcPr>
            <w:tcW w:w="2330" w:type="dxa"/>
            <w:shd w:val="clear" w:color="auto" w:fill="auto"/>
          </w:tcPr>
          <w:p w14:paraId="4209FEA8" w14:textId="77777777" w:rsidR="009F6A64" w:rsidRPr="007275DF" w:rsidRDefault="009F6A64" w:rsidP="009F6A64">
            <w:pPr>
              <w:pStyle w:val="TAH"/>
              <w:rPr>
                <w:szCs w:val="18"/>
              </w:rPr>
            </w:pPr>
            <w:r w:rsidRPr="007275DF">
              <w:rPr>
                <w:szCs w:val="18"/>
              </w:rPr>
              <w:t>Config</w:t>
            </w:r>
          </w:p>
        </w:tc>
        <w:tc>
          <w:tcPr>
            <w:tcW w:w="7299" w:type="dxa"/>
            <w:shd w:val="clear" w:color="auto" w:fill="auto"/>
          </w:tcPr>
          <w:p w14:paraId="147B4FDF" w14:textId="77777777" w:rsidR="009F6A64" w:rsidRPr="007275DF" w:rsidRDefault="009F6A64" w:rsidP="009F6A64">
            <w:pPr>
              <w:pStyle w:val="TAH"/>
              <w:rPr>
                <w:szCs w:val="18"/>
              </w:rPr>
            </w:pPr>
            <w:r w:rsidRPr="007275DF">
              <w:rPr>
                <w:szCs w:val="18"/>
              </w:rPr>
              <w:t>Description</w:t>
            </w:r>
          </w:p>
        </w:tc>
      </w:tr>
      <w:tr w:rsidR="009F6A64" w:rsidRPr="007275DF" w14:paraId="0E8257B7" w14:textId="77777777" w:rsidTr="009F6A64">
        <w:tc>
          <w:tcPr>
            <w:tcW w:w="2330" w:type="dxa"/>
            <w:shd w:val="clear" w:color="auto" w:fill="auto"/>
          </w:tcPr>
          <w:p w14:paraId="62C61697" w14:textId="77777777" w:rsidR="009F6A64" w:rsidRPr="007275DF" w:rsidRDefault="009F6A64" w:rsidP="009F6A64">
            <w:pPr>
              <w:pStyle w:val="TAL"/>
              <w:jc w:val="center"/>
              <w:rPr>
                <w:szCs w:val="18"/>
              </w:rPr>
            </w:pPr>
            <w:r w:rsidRPr="007275DF">
              <w:rPr>
                <w:szCs w:val="18"/>
              </w:rPr>
              <w:t>1</w:t>
            </w:r>
          </w:p>
        </w:tc>
        <w:tc>
          <w:tcPr>
            <w:tcW w:w="7299" w:type="dxa"/>
            <w:shd w:val="clear" w:color="auto" w:fill="auto"/>
          </w:tcPr>
          <w:p w14:paraId="645D7C10" w14:textId="77777777" w:rsidR="009F6A64" w:rsidRPr="007275DF" w:rsidRDefault="009F6A64" w:rsidP="009F6A64">
            <w:pPr>
              <w:pStyle w:val="TAL"/>
              <w:rPr>
                <w:szCs w:val="18"/>
              </w:rPr>
            </w:pPr>
            <w:r w:rsidRPr="007275DF">
              <w:rPr>
                <w:szCs w:val="18"/>
              </w:rPr>
              <w:t xml:space="preserve">LTE FDD, </w:t>
            </w:r>
          </w:p>
          <w:p w14:paraId="716D7083" w14:textId="77777777" w:rsidR="009F6A64" w:rsidRPr="007275DF" w:rsidRDefault="009F6A64" w:rsidP="009F6A64">
            <w:pPr>
              <w:pStyle w:val="TAL"/>
              <w:rPr>
                <w:szCs w:val="18"/>
              </w:rPr>
            </w:pPr>
            <w:r w:rsidRPr="007275DF">
              <w:rPr>
                <w:szCs w:val="18"/>
              </w:rPr>
              <w:t>With CCA: NR TDD, SSB SCS 30 kHz, data SCS 30 kHz, BW 40 MHz</w:t>
            </w:r>
          </w:p>
        </w:tc>
      </w:tr>
      <w:tr w:rsidR="009F6A64" w:rsidRPr="007275DF" w14:paraId="20BCD910" w14:textId="77777777" w:rsidTr="009F6A64">
        <w:tc>
          <w:tcPr>
            <w:tcW w:w="2330" w:type="dxa"/>
            <w:shd w:val="clear" w:color="auto" w:fill="auto"/>
          </w:tcPr>
          <w:p w14:paraId="396BC05A" w14:textId="77777777" w:rsidR="009F6A64" w:rsidRPr="007275DF" w:rsidRDefault="009F6A64" w:rsidP="009F6A64">
            <w:pPr>
              <w:pStyle w:val="TAL"/>
              <w:jc w:val="center"/>
              <w:rPr>
                <w:szCs w:val="18"/>
              </w:rPr>
            </w:pPr>
            <w:r w:rsidRPr="007275DF">
              <w:rPr>
                <w:szCs w:val="18"/>
              </w:rPr>
              <w:t>2</w:t>
            </w:r>
          </w:p>
        </w:tc>
        <w:tc>
          <w:tcPr>
            <w:tcW w:w="7299" w:type="dxa"/>
            <w:shd w:val="clear" w:color="auto" w:fill="auto"/>
          </w:tcPr>
          <w:p w14:paraId="75BF115D" w14:textId="77777777" w:rsidR="009F6A64" w:rsidRPr="007275DF" w:rsidRDefault="009F6A64" w:rsidP="009F6A64">
            <w:pPr>
              <w:pStyle w:val="TAL"/>
              <w:rPr>
                <w:szCs w:val="18"/>
              </w:rPr>
            </w:pPr>
            <w:r w:rsidRPr="007275DF">
              <w:rPr>
                <w:szCs w:val="18"/>
              </w:rPr>
              <w:t xml:space="preserve">LTE TDD, </w:t>
            </w:r>
          </w:p>
          <w:p w14:paraId="3E0A005E" w14:textId="77777777" w:rsidR="009F6A64" w:rsidRPr="007275DF" w:rsidRDefault="009F6A64" w:rsidP="009F6A64">
            <w:pPr>
              <w:pStyle w:val="TAL"/>
              <w:rPr>
                <w:szCs w:val="18"/>
              </w:rPr>
            </w:pPr>
            <w:r w:rsidRPr="007275DF">
              <w:rPr>
                <w:szCs w:val="18"/>
              </w:rPr>
              <w:t>With CCA: NR TDD, SSB SCS 30 kHz, data SCS 30 kHz, BW 40 MHz</w:t>
            </w:r>
          </w:p>
        </w:tc>
      </w:tr>
      <w:tr w:rsidR="009F6A64" w:rsidRPr="007275DF" w14:paraId="35F330FA" w14:textId="77777777" w:rsidTr="009F6A64">
        <w:tc>
          <w:tcPr>
            <w:tcW w:w="9629" w:type="dxa"/>
            <w:gridSpan w:val="2"/>
            <w:shd w:val="clear" w:color="auto" w:fill="auto"/>
          </w:tcPr>
          <w:p w14:paraId="60C30392" w14:textId="77777777" w:rsidR="009F6A64" w:rsidRDefault="009F6A64" w:rsidP="009F6A64">
            <w:pPr>
              <w:pStyle w:val="TAN"/>
              <w:rPr>
                <w:ins w:id="10" w:author="Huawei" w:date="2021-08-04T17:01:00Z"/>
                <w:szCs w:val="18"/>
              </w:rPr>
            </w:pPr>
            <w:r w:rsidRPr="007275DF">
              <w:rPr>
                <w:szCs w:val="18"/>
              </w:rPr>
              <w:t>Note 1:</w:t>
            </w:r>
            <w:r w:rsidRPr="007275DF">
              <w:rPr>
                <w:szCs w:val="18"/>
              </w:rPr>
              <w:tab/>
              <w:t>The UE is only required to be tested in one of the supported test configurations.</w:t>
            </w:r>
          </w:p>
          <w:p w14:paraId="07DFF629" w14:textId="7E12D5E9" w:rsidR="003E57E8" w:rsidRPr="007275DF" w:rsidRDefault="003E57E8" w:rsidP="003E57E8">
            <w:pPr>
              <w:pStyle w:val="TAN"/>
              <w:rPr>
                <w:szCs w:val="18"/>
              </w:rPr>
            </w:pPr>
            <w:ins w:id="11" w:author="Huawei" w:date="2021-08-04T17:01:00Z">
              <w:r>
                <w:rPr>
                  <w:szCs w:val="18"/>
                </w:rPr>
                <w:t xml:space="preserve">Note 2:     </w:t>
              </w:r>
              <w:r w:rsidRPr="003E57E8">
                <w:rPr>
                  <w:szCs w:val="18"/>
                </w:rPr>
                <w:t xml:space="preserve">The UE supporting </w:t>
              </w:r>
            </w:ins>
            <w:ins w:id="12" w:author="Huawei" w:date="2021-08-04T17:09:00Z">
              <w:r>
                <w:rPr>
                  <w:szCs w:val="18"/>
                </w:rPr>
                <w:t>EN-DC</w:t>
              </w:r>
            </w:ins>
            <w:ins w:id="13" w:author="Huawei" w:date="2021-08-04T17:01:00Z">
              <w:r w:rsidRPr="003E57E8">
                <w:rPr>
                  <w:szCs w:val="18"/>
                </w:rPr>
                <w:t xml:space="preserve"> only on NR band(s) with shared spectrum access is required to be tested</w:t>
              </w:r>
            </w:ins>
          </w:p>
        </w:tc>
      </w:tr>
    </w:tbl>
    <w:p w14:paraId="4DAAB57F" w14:textId="77777777" w:rsidR="009F6A64" w:rsidRPr="007275DF" w:rsidRDefault="009F6A64" w:rsidP="009F6A64">
      <w:pPr>
        <w:keepNext/>
        <w:keepLines/>
        <w:spacing w:before="60"/>
        <w:rPr>
          <w:rFonts w:ascii="Arial" w:hAnsi="Arial"/>
          <w:b/>
          <w:lang w:eastAsia="zh-CN"/>
        </w:rPr>
      </w:pPr>
    </w:p>
    <w:p w14:paraId="29019856" w14:textId="77777777" w:rsidR="009F6A64" w:rsidRPr="007275DF" w:rsidRDefault="009F6A64" w:rsidP="009F6A64">
      <w:pPr>
        <w:keepNext/>
        <w:keepLines/>
        <w:spacing w:before="60"/>
        <w:jc w:val="center"/>
        <w:rPr>
          <w:rFonts w:ascii="Arial" w:hAnsi="Arial"/>
          <w:b/>
          <w:lang w:eastAsia="zh-CN"/>
        </w:rPr>
      </w:pPr>
    </w:p>
    <w:p w14:paraId="3D3DF4DB" w14:textId="77777777" w:rsidR="009F6A64" w:rsidRPr="003E57E8" w:rsidRDefault="009F6A64" w:rsidP="009F6A64"/>
    <w:p w14:paraId="0CE758B1"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F6A64" w:rsidRPr="007275DF" w14:paraId="1CABC6D6"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423DB1"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62457C66"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1EC251BD"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1FC67CBB"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Comment</w:t>
            </w:r>
          </w:p>
        </w:tc>
      </w:tr>
      <w:tr w:rsidR="009F6A64" w:rsidRPr="007275DF" w14:paraId="2A296F57"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4F7BC5D"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2F01ED3D"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7F7128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Cell 1: 1</w:t>
            </w:r>
          </w:p>
          <w:p w14:paraId="5C8DB46E"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Cell 2: 2</w:t>
            </w:r>
          </w:p>
        </w:tc>
        <w:tc>
          <w:tcPr>
            <w:tcW w:w="3390" w:type="dxa"/>
            <w:tcBorders>
              <w:top w:val="single" w:sz="4" w:space="0" w:color="auto"/>
              <w:left w:val="single" w:sz="4" w:space="0" w:color="auto"/>
              <w:bottom w:val="single" w:sz="4" w:space="0" w:color="auto"/>
              <w:right w:val="single" w:sz="4" w:space="0" w:color="auto"/>
            </w:tcBorders>
            <w:hideMark/>
          </w:tcPr>
          <w:p w14:paraId="434FCA96"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1 for E-UTRAN PCell</w:t>
            </w:r>
          </w:p>
          <w:p w14:paraId="671BA22C"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2 for NR PSCell</w:t>
            </w:r>
          </w:p>
        </w:tc>
      </w:tr>
      <w:tr w:rsidR="009F6A64" w:rsidRPr="007275DF" w14:paraId="6307FCFF"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2A1320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DL BWP</w:t>
            </w:r>
          </w:p>
        </w:tc>
        <w:tc>
          <w:tcPr>
            <w:tcW w:w="566" w:type="dxa"/>
            <w:tcBorders>
              <w:top w:val="single" w:sz="4" w:space="0" w:color="auto"/>
              <w:left w:val="single" w:sz="4" w:space="0" w:color="auto"/>
              <w:bottom w:val="single" w:sz="4" w:space="0" w:color="auto"/>
              <w:right w:val="single" w:sz="4" w:space="0" w:color="auto"/>
            </w:tcBorders>
          </w:tcPr>
          <w:p w14:paraId="4D08ECB7"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6A6E0ED5"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1B3BDFDE"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Arial"/>
                <w:sz w:val="18"/>
                <w:szCs w:val="18"/>
              </w:rPr>
              <w:t>As specified in Table A.3.9.2.1-1</w:t>
            </w:r>
          </w:p>
        </w:tc>
      </w:tr>
      <w:tr w:rsidR="009F6A64" w:rsidRPr="007275DF" w14:paraId="49E77A4A"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81A91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3D3FB044"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4F59F84B"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49973C0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As specified in Table A.3.9.2.2-1</w:t>
            </w:r>
          </w:p>
        </w:tc>
      </w:tr>
      <w:tr w:rsidR="009F6A64" w:rsidRPr="007275DF" w14:paraId="5D4C5C1D"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04B523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UL BWP</w:t>
            </w:r>
          </w:p>
        </w:tc>
        <w:tc>
          <w:tcPr>
            <w:tcW w:w="566" w:type="dxa"/>
            <w:tcBorders>
              <w:top w:val="single" w:sz="4" w:space="0" w:color="auto"/>
              <w:left w:val="single" w:sz="4" w:space="0" w:color="auto"/>
              <w:bottom w:val="single" w:sz="4" w:space="0" w:color="auto"/>
              <w:right w:val="single" w:sz="4" w:space="0" w:color="auto"/>
            </w:tcBorders>
          </w:tcPr>
          <w:p w14:paraId="749E8A1B"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125248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08F5EB3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 xml:space="preserve">As specified in Table </w:t>
            </w:r>
            <w:r w:rsidRPr="007275DF">
              <w:rPr>
                <w:rFonts w:ascii="Arial" w:hAnsi="Arial"/>
                <w:sz w:val="18"/>
                <w:szCs w:val="18"/>
              </w:rPr>
              <w:t>A.3.9.3.1-1</w:t>
            </w:r>
          </w:p>
        </w:tc>
      </w:tr>
      <w:tr w:rsidR="009F6A64" w:rsidRPr="007275DF" w14:paraId="660062CF"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76BB6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47007878"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81A7ED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2B7FEEFE"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 xml:space="preserve">As specified in Table </w:t>
            </w:r>
            <w:r w:rsidRPr="007275DF">
              <w:rPr>
                <w:rFonts w:ascii="Arial" w:hAnsi="Arial"/>
                <w:sz w:val="18"/>
                <w:szCs w:val="18"/>
              </w:rPr>
              <w:t>A.3.9.3.2-1</w:t>
            </w:r>
          </w:p>
        </w:tc>
      </w:tr>
      <w:tr w:rsidR="009F6A64" w:rsidRPr="007275DF" w14:paraId="7161A47B" w14:textId="77777777" w:rsidTr="009F6A6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7DB858D" w14:textId="77777777" w:rsidR="009F6A64" w:rsidRPr="007275DF" w:rsidRDefault="009F6A64" w:rsidP="009F6A64">
            <w:pPr>
              <w:keepNext/>
              <w:keepLines/>
              <w:spacing w:after="0"/>
              <w:rPr>
                <w:rFonts w:ascii="Arial" w:hAnsi="Arial" w:cs="Arial"/>
                <w:sz w:val="18"/>
                <w:szCs w:val="18"/>
              </w:rPr>
            </w:pPr>
            <w:r w:rsidRPr="007275DF">
              <w:rPr>
                <w:rFonts w:ascii="Arial" w:hAnsi="Arial"/>
                <w:sz w:val="18"/>
                <w:szCs w:val="18"/>
              </w:rPr>
              <w:t>Timing Advance Command (</w:t>
            </w:r>
            <w:r w:rsidRPr="007275DF">
              <w:rPr>
                <w:rFonts w:ascii="Arial" w:hAnsi="Arial" w:cs="Arial"/>
                <w:i/>
                <w:sz w:val="18"/>
                <w:szCs w:val="18"/>
              </w:rPr>
              <w:t>T</w:t>
            </w:r>
            <w:r w:rsidRPr="007275DF">
              <w:rPr>
                <w:rFonts w:ascii="Arial" w:hAnsi="Arial" w:cs="Arial"/>
                <w:i/>
                <w:sz w:val="18"/>
                <w:szCs w:val="18"/>
                <w:vertAlign w:val="subscript"/>
              </w:rPr>
              <w:t>A</w:t>
            </w:r>
            <w:r w:rsidRPr="007275DF">
              <w:rPr>
                <w:rFonts w:ascii="Arial" w:hAnsi="Arial"/>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B9F50B4" w14:textId="77777777" w:rsidR="009F6A64" w:rsidRPr="007275DF" w:rsidRDefault="009F6A64" w:rsidP="009F6A64">
            <w:pPr>
              <w:keepNext/>
              <w:keepLines/>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29E80B78"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460CBAA8"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i/>
                <w:sz w:val="18"/>
                <w:szCs w:val="18"/>
              </w:rPr>
              <w:t>N</w:t>
            </w:r>
            <w:r w:rsidRPr="007275DF">
              <w:rPr>
                <w:rFonts w:ascii="Arial" w:hAnsi="Arial" w:cs="v3.7.0"/>
                <w:i/>
                <w:sz w:val="18"/>
                <w:szCs w:val="18"/>
                <w:vertAlign w:val="subscript"/>
              </w:rPr>
              <w:t xml:space="preserve">TA_new = </w:t>
            </w:r>
            <w:r w:rsidRPr="007275DF">
              <w:rPr>
                <w:rFonts w:ascii="Arial" w:hAnsi="Arial" w:cs="v3.7.0"/>
                <w:i/>
                <w:sz w:val="18"/>
                <w:szCs w:val="18"/>
              </w:rPr>
              <w:t>N</w:t>
            </w:r>
            <w:r w:rsidRPr="007275DF">
              <w:rPr>
                <w:rFonts w:ascii="Arial" w:hAnsi="Arial" w:cs="v3.7.0"/>
                <w:i/>
                <w:sz w:val="18"/>
                <w:szCs w:val="18"/>
                <w:vertAlign w:val="subscript"/>
              </w:rPr>
              <w:t xml:space="preserve">TA_old  </w:t>
            </w:r>
            <w:r w:rsidRPr="007275DF">
              <w:rPr>
                <w:rFonts w:ascii="Arial" w:hAnsi="Arial" w:cs="v3.7.0"/>
                <w:sz w:val="18"/>
                <w:szCs w:val="18"/>
              </w:rPr>
              <w:t>for the purpose of establishing a reference value from which the timing advance adjustment accuracy can be measured during T2</w:t>
            </w:r>
          </w:p>
        </w:tc>
      </w:tr>
      <w:tr w:rsidR="009F6A64" w:rsidRPr="007275DF" w14:paraId="369C5555"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F000A3" w14:textId="77777777" w:rsidR="009F6A64" w:rsidRPr="007275DF" w:rsidRDefault="009F6A64" w:rsidP="009F6A64">
            <w:pPr>
              <w:keepNext/>
              <w:keepLines/>
              <w:spacing w:after="0"/>
              <w:rPr>
                <w:rFonts w:ascii="Arial" w:hAnsi="Arial" w:cs="Arial"/>
                <w:sz w:val="18"/>
                <w:szCs w:val="18"/>
              </w:rPr>
            </w:pPr>
            <w:r w:rsidRPr="007275DF">
              <w:rPr>
                <w:rFonts w:ascii="Arial" w:hAnsi="Arial"/>
                <w:sz w:val="18"/>
                <w:szCs w:val="18"/>
              </w:rPr>
              <w:t>Timing Advance Command (</w:t>
            </w:r>
            <w:r w:rsidRPr="007275DF">
              <w:rPr>
                <w:rFonts w:ascii="Arial" w:hAnsi="Arial" w:cs="Arial"/>
                <w:i/>
                <w:sz w:val="18"/>
                <w:szCs w:val="18"/>
              </w:rPr>
              <w:t>T</w:t>
            </w:r>
            <w:r w:rsidRPr="007275DF">
              <w:rPr>
                <w:rFonts w:ascii="Arial" w:hAnsi="Arial" w:cs="Arial"/>
                <w:i/>
                <w:sz w:val="18"/>
                <w:szCs w:val="18"/>
                <w:vertAlign w:val="subscript"/>
              </w:rPr>
              <w:t>A</w:t>
            </w:r>
            <w:r w:rsidRPr="007275DF">
              <w:rPr>
                <w:rFonts w:ascii="Arial" w:hAnsi="Arial"/>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17555418" w14:textId="77777777" w:rsidR="009F6A64" w:rsidRPr="007275DF" w:rsidRDefault="009F6A64" w:rsidP="009F6A64">
            <w:pPr>
              <w:keepNext/>
              <w:keepLines/>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3F87DF4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5A8CA5D7" w14:textId="77777777" w:rsidR="009F6A64" w:rsidRPr="007275DF" w:rsidRDefault="009F6A64" w:rsidP="009F6A64">
            <w:pPr>
              <w:keepNext/>
              <w:keepLines/>
              <w:spacing w:after="0" w:line="256" w:lineRule="auto"/>
              <w:rPr>
                <w:rFonts w:ascii="Arial" w:hAnsi="Arial" w:cs="v3.7.0"/>
                <w:i/>
                <w:sz w:val="18"/>
                <w:szCs w:val="18"/>
                <w:vertAlign w:val="subscript"/>
              </w:rPr>
            </w:pPr>
            <w:r w:rsidRPr="007275DF">
              <w:rPr>
                <w:rFonts w:ascii="Arial" w:hAnsi="Arial" w:cs="v3.7.0"/>
                <w:i/>
                <w:sz w:val="18"/>
                <w:szCs w:val="18"/>
              </w:rPr>
              <w:t>For 30 kHz SCS N</w:t>
            </w:r>
            <w:r w:rsidRPr="007275DF">
              <w:rPr>
                <w:rFonts w:ascii="Arial" w:hAnsi="Arial" w:cs="v3.7.0"/>
                <w:i/>
                <w:sz w:val="18"/>
                <w:szCs w:val="18"/>
                <w:vertAlign w:val="subscript"/>
              </w:rPr>
              <w:t xml:space="preserve">TA_new = </w:t>
            </w:r>
            <w:r w:rsidRPr="007275DF">
              <w:rPr>
                <w:rFonts w:ascii="Arial" w:hAnsi="Arial" w:cs="v3.7.0"/>
                <w:i/>
                <w:sz w:val="18"/>
                <w:szCs w:val="18"/>
              </w:rPr>
              <w:t>N</w:t>
            </w:r>
            <w:r w:rsidRPr="007275DF">
              <w:rPr>
                <w:rFonts w:ascii="Arial" w:hAnsi="Arial" w:cs="v3.7.0"/>
                <w:i/>
                <w:sz w:val="18"/>
                <w:szCs w:val="18"/>
                <w:vertAlign w:val="subscript"/>
              </w:rPr>
              <w:t xml:space="preserve">TA_old  </w:t>
            </w:r>
            <w:r w:rsidRPr="007275DF">
              <w:rPr>
                <w:rFonts w:ascii="Arial" w:hAnsi="Arial" w:cs="v3.7.0"/>
                <w:i/>
                <w:sz w:val="18"/>
                <w:szCs w:val="18"/>
              </w:rPr>
              <w:t>+ 4096*T</w:t>
            </w:r>
            <w:r w:rsidRPr="007275DF">
              <w:rPr>
                <w:rFonts w:ascii="Arial" w:hAnsi="Arial" w:cs="v3.7.0"/>
                <w:i/>
                <w:sz w:val="18"/>
                <w:szCs w:val="18"/>
                <w:vertAlign w:val="subscript"/>
              </w:rPr>
              <w:t xml:space="preserve">c </w:t>
            </w:r>
          </w:p>
          <w:p w14:paraId="60C31227"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(based on equation in clause 4.2 of TS 38.213 [3])</w:t>
            </w:r>
          </w:p>
        </w:tc>
      </w:tr>
      <w:tr w:rsidR="009F6A64" w:rsidRPr="007275DF" w14:paraId="0A7710FA"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6827EB0"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7742F37C" w14:textId="77777777" w:rsidR="009F6A64" w:rsidRPr="007275DF" w:rsidRDefault="009F6A64" w:rsidP="009F6A6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5E83DC2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3A27534" w14:textId="77777777" w:rsidR="009F6A64" w:rsidRPr="007275DF" w:rsidRDefault="009F6A64" w:rsidP="009F6A64">
            <w:pPr>
              <w:keepNext/>
              <w:keepLines/>
              <w:spacing w:after="0" w:line="256" w:lineRule="auto"/>
              <w:rPr>
                <w:rFonts w:ascii="Arial" w:hAnsi="Arial" w:cs="Arial"/>
                <w:sz w:val="18"/>
                <w:szCs w:val="18"/>
              </w:rPr>
            </w:pPr>
          </w:p>
        </w:tc>
      </w:tr>
      <w:tr w:rsidR="009F6A64" w:rsidRPr="007275DF" w14:paraId="56D5B1FC"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4D30C6F"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7F90A7FB" w14:textId="77777777" w:rsidR="009F6A64" w:rsidRPr="007275DF" w:rsidRDefault="009F6A64" w:rsidP="009F6A6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6B894815"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C9F503B" w14:textId="77777777" w:rsidR="009F6A64" w:rsidRPr="007275DF" w:rsidRDefault="009F6A64" w:rsidP="009F6A64">
            <w:pPr>
              <w:keepNext/>
              <w:keepLines/>
              <w:spacing w:after="0" w:line="256" w:lineRule="auto"/>
              <w:rPr>
                <w:rFonts w:ascii="Arial" w:hAnsi="Arial" w:cs="Arial"/>
                <w:sz w:val="18"/>
                <w:szCs w:val="18"/>
              </w:rPr>
            </w:pPr>
          </w:p>
        </w:tc>
      </w:tr>
    </w:tbl>
    <w:p w14:paraId="5F1A067C" w14:textId="77777777" w:rsidR="009F6A64" w:rsidRPr="007275DF" w:rsidRDefault="009F6A64" w:rsidP="009F6A64"/>
    <w:p w14:paraId="04779925"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Change w:id="14">
          <w:tblGrid>
            <w:gridCol w:w="970"/>
            <w:gridCol w:w="91"/>
            <w:gridCol w:w="1061"/>
            <w:gridCol w:w="1984"/>
            <w:gridCol w:w="1256"/>
            <w:gridCol w:w="2126"/>
            <w:gridCol w:w="2106"/>
          </w:tblGrid>
        </w:tblGridChange>
      </w:tblGrid>
      <w:tr w:rsidR="009F6A64" w:rsidRPr="007275DF" w14:paraId="70938871" w14:textId="77777777" w:rsidTr="009F6A6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7B3AC89A"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192EA393"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45F9F9"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Test1</w:t>
            </w:r>
          </w:p>
        </w:tc>
      </w:tr>
      <w:tr w:rsidR="009F6A64" w:rsidRPr="007275DF" w14:paraId="5220D81A" w14:textId="77777777" w:rsidTr="009F6A6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66E63FB9" w14:textId="77777777" w:rsidR="009F6A64" w:rsidRPr="007275DF" w:rsidRDefault="009F6A64" w:rsidP="009F6A64">
            <w:pPr>
              <w:keepNext/>
              <w:keepLines/>
              <w:spacing w:after="0"/>
              <w:jc w:val="center"/>
              <w:rPr>
                <w:rFonts w:ascii="Arial" w:hAnsi="Arial"/>
                <w:b/>
                <w:sz w:val="18"/>
                <w:szCs w:val="18"/>
                <w:lang w:val="en-US"/>
              </w:rPr>
            </w:pPr>
          </w:p>
        </w:tc>
        <w:tc>
          <w:tcPr>
            <w:tcW w:w="1256" w:type="dxa"/>
            <w:tcBorders>
              <w:top w:val="nil"/>
              <w:left w:val="single" w:sz="4" w:space="0" w:color="auto"/>
              <w:bottom w:val="single" w:sz="4" w:space="0" w:color="auto"/>
              <w:right w:val="single" w:sz="4" w:space="0" w:color="auto"/>
            </w:tcBorders>
            <w:vAlign w:val="center"/>
            <w:hideMark/>
          </w:tcPr>
          <w:p w14:paraId="2A2792F8" w14:textId="77777777" w:rsidR="009F6A64" w:rsidRPr="007275DF" w:rsidRDefault="009F6A64" w:rsidP="009F6A64">
            <w:pPr>
              <w:keepNext/>
              <w:keepLines/>
              <w:spacing w:after="0"/>
              <w:jc w:val="center"/>
              <w:rPr>
                <w:rFonts w:ascii="Arial" w:hAnsi="Arial"/>
                <w:b/>
                <w:sz w:val="18"/>
                <w:szCs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3E0A1C"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2616C218"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T2</w:t>
            </w:r>
          </w:p>
        </w:tc>
      </w:tr>
      <w:tr w:rsidR="009F6A64" w:rsidRPr="007275DF" w14:paraId="76B49FEE"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10F3EED" w14:textId="77777777" w:rsidR="009F6A64" w:rsidRPr="007275DF" w:rsidRDefault="009F6A64" w:rsidP="009F6A64">
            <w:pPr>
              <w:keepLines/>
              <w:spacing w:after="0"/>
              <w:rPr>
                <w:rFonts w:ascii="Arial" w:hAnsi="Arial"/>
                <w:sz w:val="18"/>
                <w:szCs w:val="18"/>
                <w:lang w:val="en-US"/>
              </w:rPr>
            </w:pPr>
            <w:r w:rsidRPr="007275DF">
              <w:rPr>
                <w:rFonts w:ascii="Arial" w:hAnsi="Arial"/>
                <w:sz w:val="18"/>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EDF000"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vAlign w:val="center"/>
          </w:tcPr>
          <w:p w14:paraId="531D0B09"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C3D4CB6" w14:textId="1FC07B5A" w:rsidR="009F6A64" w:rsidRPr="007275DF" w:rsidRDefault="009F6A64" w:rsidP="009F6A64">
            <w:pPr>
              <w:keepNext/>
              <w:keepLines/>
              <w:spacing w:after="0"/>
              <w:jc w:val="center"/>
              <w:rPr>
                <w:rFonts w:ascii="Arial" w:hAnsi="Arial"/>
                <w:sz w:val="18"/>
                <w:szCs w:val="18"/>
                <w:lang w:val="en-US"/>
              </w:rPr>
            </w:pPr>
            <w:ins w:id="15" w:author="Huawei" w:date="2021-08-04T16:55:00Z">
              <w:r w:rsidRPr="009F6A64">
                <w:rPr>
                  <w:rFonts w:ascii="Arial" w:hAnsi="Arial"/>
                  <w:sz w:val="18"/>
                  <w:szCs w:val="18"/>
                  <w:lang w:val="en-US"/>
                </w:rPr>
                <w:t>TDDConf.1.1 CCA</w:t>
              </w:r>
            </w:ins>
            <w:del w:id="16" w:author="Huawei" w:date="2021-08-04T16:55:00Z">
              <w:r w:rsidRPr="007275DF" w:rsidDel="009F6A64">
                <w:rPr>
                  <w:rFonts w:ascii="Arial" w:hAnsi="Arial"/>
                  <w:sz w:val="18"/>
                  <w:szCs w:val="18"/>
                  <w:lang w:val="en-US"/>
                </w:rPr>
                <w:delText>TBD</w:delText>
              </w:r>
            </w:del>
          </w:p>
        </w:tc>
      </w:tr>
      <w:tr w:rsidR="009F6A64" w:rsidRPr="007275DF" w14:paraId="2CD623E3"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0A68680C"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lastRenderedPageBreak/>
              <w:t>BW</w:t>
            </w:r>
            <w:r w:rsidRPr="007275DF">
              <w:rPr>
                <w:rFonts w:ascii="Arial" w:hAnsi="Arial"/>
                <w:sz w:val="18"/>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6C4E21"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vAlign w:val="center"/>
            <w:hideMark/>
          </w:tcPr>
          <w:p w14:paraId="6FFE238C"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3A6B0B8" w14:textId="77777777" w:rsidR="009F6A64" w:rsidRPr="007275DF" w:rsidRDefault="009F6A64" w:rsidP="009F6A64">
            <w:pPr>
              <w:keepNext/>
              <w:keepLines/>
              <w:spacing w:after="0"/>
              <w:jc w:val="center"/>
              <w:rPr>
                <w:rFonts w:ascii="Arial" w:hAnsi="Arial"/>
                <w:sz w:val="18"/>
                <w:szCs w:val="18"/>
                <w:lang w:val="de-DE"/>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 </w:t>
            </w:r>
          </w:p>
        </w:tc>
      </w:tr>
      <w:tr w:rsidR="009F6A64" w:rsidRPr="007275DF" w14:paraId="5B082BEF"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E2B9947"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A3FC2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vAlign w:val="center"/>
            <w:hideMark/>
          </w:tcPr>
          <w:p w14:paraId="030D4953"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FC2B0DF"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 </w:t>
            </w:r>
          </w:p>
        </w:tc>
      </w:tr>
      <w:tr w:rsidR="009F6A64" w:rsidRPr="007275DF" w14:paraId="3C4A273E" w14:textId="77777777" w:rsidTr="009F6A6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638A674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4FA83D5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46482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74B3C04"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Not Applicable</w:t>
            </w:r>
          </w:p>
        </w:tc>
      </w:tr>
      <w:tr w:rsidR="009F6A64" w:rsidRPr="007275DF" w14:paraId="7C53BC78"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3D03B6F"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84D6DB"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11337EFB"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F9B1A7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cs="Arial"/>
                <w:sz w:val="18"/>
                <w:szCs w:val="18"/>
              </w:rPr>
              <w:t>As specified in clause A.3.20.2.1</w:t>
            </w:r>
          </w:p>
        </w:tc>
      </w:tr>
      <w:tr w:rsidR="009F6A64" w:rsidRPr="007275DF" w14:paraId="253DFE47"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3723511"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6A8F30"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603FF3F"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26419C9"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cs="Arial"/>
                <w:sz w:val="18"/>
                <w:szCs w:val="18"/>
              </w:rPr>
              <w:t>As specified in clause A.3.20.2.2</w:t>
            </w:r>
          </w:p>
        </w:tc>
      </w:tr>
      <w:tr w:rsidR="009F6A64" w:rsidRPr="007275DF" w14:paraId="5E6DFD23"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6509D7E"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B6D159"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vAlign w:val="center"/>
          </w:tcPr>
          <w:p w14:paraId="198A36B9"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662268E" w14:textId="4A73A3D1" w:rsidR="009F6A64" w:rsidRPr="007275DF" w:rsidRDefault="009F6A64" w:rsidP="009F6A64">
            <w:pPr>
              <w:keepNext/>
              <w:keepLines/>
              <w:spacing w:after="0"/>
              <w:jc w:val="center"/>
              <w:rPr>
                <w:rFonts w:ascii="Arial" w:hAnsi="Arial"/>
                <w:sz w:val="18"/>
                <w:szCs w:val="18"/>
                <w:lang w:val="en-US"/>
              </w:rPr>
            </w:pPr>
            <w:ins w:id="17" w:author="Huawei" w:date="2021-08-04T16:56:00Z">
              <w:r w:rsidRPr="009F6A64">
                <w:rPr>
                  <w:rFonts w:ascii="Arial" w:eastAsia="Calibri" w:hAnsi="Arial"/>
                  <w:sz w:val="18"/>
                  <w:szCs w:val="18"/>
                </w:rPr>
                <w:t>SR.1.1 CCA</w:t>
              </w:r>
            </w:ins>
            <w:del w:id="18" w:author="Huawei" w:date="2021-08-04T16:56:00Z">
              <w:r w:rsidRPr="007275DF" w:rsidDel="009F6A64">
                <w:rPr>
                  <w:rFonts w:ascii="Arial" w:eastAsia="Calibri" w:hAnsi="Arial"/>
                  <w:sz w:val="18"/>
                  <w:szCs w:val="18"/>
                </w:rPr>
                <w:delText>TBD</w:delText>
              </w:r>
            </w:del>
          </w:p>
        </w:tc>
      </w:tr>
      <w:tr w:rsidR="009F6A64" w:rsidRPr="007275DF" w14:paraId="2F267CCB"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C95029A" w14:textId="77777777" w:rsidR="009F6A64" w:rsidRPr="007275DF" w:rsidRDefault="009F6A64" w:rsidP="009F6A64">
            <w:pPr>
              <w:keepNext/>
              <w:keepLines/>
              <w:spacing w:after="0"/>
              <w:rPr>
                <w:rFonts w:ascii="Arial" w:hAnsi="Arial"/>
                <w:sz w:val="18"/>
                <w:szCs w:val="18"/>
                <w:lang w:val="en-US"/>
              </w:rPr>
            </w:pPr>
            <w:r w:rsidRPr="007275DF">
              <w:rPr>
                <w:rFonts w:ascii="Arial" w:hAnsi="Arial" w:cs="v5.0.0"/>
                <w:sz w:val="18"/>
                <w:szCs w:val="18"/>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91B473"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tcPr>
          <w:p w14:paraId="5FC465D5"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C839637" w14:textId="181C14FE" w:rsidR="009F6A64" w:rsidRPr="007275DF" w:rsidRDefault="009F6A64" w:rsidP="009F6A64">
            <w:pPr>
              <w:keepNext/>
              <w:keepLines/>
              <w:spacing w:after="0"/>
              <w:jc w:val="center"/>
              <w:rPr>
                <w:rFonts w:ascii="Arial" w:hAnsi="Arial"/>
                <w:sz w:val="18"/>
                <w:szCs w:val="18"/>
                <w:lang w:val="en-US"/>
              </w:rPr>
            </w:pPr>
            <w:ins w:id="19" w:author="Huawei" w:date="2021-08-04T16:56:00Z">
              <w:r w:rsidRPr="007275DF">
                <w:rPr>
                  <w:rFonts w:ascii="Arial" w:eastAsia="Calibri" w:hAnsi="Arial"/>
                  <w:sz w:val="18"/>
                  <w:szCs w:val="18"/>
                </w:rPr>
                <w:t>C</w:t>
              </w:r>
              <w:r w:rsidRPr="007275DF">
                <w:rPr>
                  <w:rFonts w:ascii="Arial" w:hAnsi="Arial" w:cs="Arial"/>
                  <w:sz w:val="18"/>
                  <w:szCs w:val="18"/>
                </w:rPr>
                <w:t>R.1.1 CCA</w:t>
              </w:r>
            </w:ins>
            <w:del w:id="20" w:author="Huawei" w:date="2021-08-04T16:56:00Z">
              <w:r w:rsidRPr="007275DF" w:rsidDel="009F6A64">
                <w:rPr>
                  <w:rFonts w:ascii="Arial" w:eastAsia="Calibri" w:hAnsi="Arial"/>
                  <w:sz w:val="18"/>
                  <w:szCs w:val="18"/>
                </w:rPr>
                <w:delText>TBD</w:delText>
              </w:r>
            </w:del>
          </w:p>
        </w:tc>
      </w:tr>
      <w:tr w:rsidR="009F6A64" w:rsidRPr="007275DF" w14:paraId="79B1FFB4"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28E5627" w14:textId="77777777" w:rsidR="009F6A64" w:rsidRPr="007275DF" w:rsidRDefault="009F6A64" w:rsidP="009F6A64">
            <w:pPr>
              <w:keepNext/>
              <w:keepLines/>
              <w:spacing w:after="0"/>
              <w:rPr>
                <w:rFonts w:ascii="Arial" w:hAnsi="Arial" w:cs="v5.0.0"/>
                <w:sz w:val="18"/>
                <w:szCs w:val="18"/>
              </w:rPr>
            </w:pPr>
            <w:r w:rsidRPr="007275DF">
              <w:rPr>
                <w:rFonts w:ascii="Arial" w:hAnsi="Arial"/>
                <w:bCs/>
                <w:sz w:val="18"/>
                <w:szCs w:val="18"/>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8C1146"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vAlign w:val="center"/>
          </w:tcPr>
          <w:p w14:paraId="6D7F950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285FFC5" w14:textId="01855CB2" w:rsidR="009F6A64" w:rsidRPr="007275DF" w:rsidRDefault="009F6A64" w:rsidP="009F6A64">
            <w:pPr>
              <w:keepNext/>
              <w:keepLines/>
              <w:spacing w:after="0"/>
              <w:jc w:val="center"/>
              <w:rPr>
                <w:rFonts w:ascii="Arial" w:hAnsi="Arial"/>
                <w:sz w:val="18"/>
                <w:szCs w:val="18"/>
              </w:rPr>
            </w:pPr>
            <w:ins w:id="21" w:author="Huawei" w:date="2021-08-04T16:56:00Z">
              <w:r w:rsidRPr="007275DF">
                <w:rPr>
                  <w:rFonts w:ascii="Arial" w:eastAsia="Calibri" w:hAnsi="Arial"/>
                  <w:sz w:val="18"/>
                  <w:szCs w:val="18"/>
                </w:rPr>
                <w:t>TRS.1.2 TDD</w:t>
              </w:r>
            </w:ins>
            <w:del w:id="22" w:author="Huawei" w:date="2021-08-04T16:56:00Z">
              <w:r w:rsidRPr="007275DF" w:rsidDel="009F6A64">
                <w:rPr>
                  <w:rFonts w:ascii="Arial" w:eastAsia="Calibri" w:hAnsi="Arial"/>
                  <w:sz w:val="18"/>
                  <w:szCs w:val="18"/>
                </w:rPr>
                <w:delText>TBD</w:delText>
              </w:r>
            </w:del>
          </w:p>
        </w:tc>
      </w:tr>
      <w:tr w:rsidR="009F6A64" w:rsidRPr="007275DF" w14:paraId="23D3C710" w14:textId="77777777" w:rsidTr="009F6A6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3CABA61C"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2010549E"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rPr>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2D8B0013"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88EA81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napToGrid w:val="0"/>
                <w:sz w:val="18"/>
                <w:szCs w:val="18"/>
              </w:rPr>
              <w:t>OCNG pattern 1</w:t>
            </w:r>
          </w:p>
        </w:tc>
      </w:tr>
      <w:tr w:rsidR="009F6A64" w:rsidRPr="007275DF" w14:paraId="323046DE"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Huawei" w:date="2021-08-04T16: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 w:author="Huawei" w:date="2021-08-04T16:58:00Z">
            <w:trPr>
              <w:jc w:val="center"/>
            </w:trPr>
          </w:trPrChange>
        </w:trPr>
        <w:tc>
          <w:tcPr>
            <w:tcW w:w="1061" w:type="dxa"/>
            <w:gridSpan w:val="2"/>
            <w:vMerge w:val="restart"/>
            <w:tcBorders>
              <w:top w:val="single" w:sz="4" w:space="0" w:color="auto"/>
              <w:left w:val="single" w:sz="4" w:space="0" w:color="auto"/>
              <w:right w:val="single" w:sz="4" w:space="0" w:color="auto"/>
            </w:tcBorders>
            <w:shd w:val="clear" w:color="auto" w:fill="auto"/>
            <w:vAlign w:val="center"/>
            <w:tcPrChange w:id="25" w:author="Huawei" w:date="2021-08-04T16:58:00Z">
              <w:tcPr>
                <w:tcW w:w="106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BBCE522"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eastAsia="zh-CN"/>
              </w:rPr>
              <w:t>SSB Configuration</w:t>
            </w:r>
          </w:p>
        </w:tc>
        <w:tc>
          <w:tcPr>
            <w:tcW w:w="1061" w:type="dxa"/>
            <w:tcBorders>
              <w:top w:val="single" w:sz="4" w:space="0" w:color="auto"/>
              <w:left w:val="single" w:sz="4" w:space="0" w:color="auto"/>
              <w:right w:val="single" w:sz="4" w:space="0" w:color="auto"/>
            </w:tcBorders>
            <w:shd w:val="clear" w:color="auto" w:fill="auto"/>
            <w:vAlign w:val="center"/>
            <w:tcPrChange w:id="26" w:author="Huawei" w:date="2021-08-04T16:58:00Z">
              <w:tcPr>
                <w:tcW w:w="1061" w:type="dxa"/>
                <w:tcBorders>
                  <w:top w:val="single" w:sz="4" w:space="0" w:color="auto"/>
                  <w:left w:val="single" w:sz="4" w:space="0" w:color="auto"/>
                  <w:right w:val="single" w:sz="4" w:space="0" w:color="auto"/>
                </w:tcBorders>
                <w:shd w:val="clear" w:color="auto" w:fill="auto"/>
                <w:vAlign w:val="center"/>
              </w:tcPr>
            </w:tcPrChange>
          </w:tcPr>
          <w:p w14:paraId="0E886D95" w14:textId="2029DBE0" w:rsidR="009F6A64" w:rsidRPr="007275DF" w:rsidRDefault="009F6A64" w:rsidP="009F6A64">
            <w:pPr>
              <w:keepNext/>
              <w:keepLines/>
              <w:spacing w:after="0"/>
              <w:rPr>
                <w:rFonts w:ascii="Arial" w:hAnsi="Arial"/>
                <w:sz w:val="18"/>
                <w:szCs w:val="18"/>
                <w:lang w:val="da-DK"/>
              </w:rPr>
            </w:pPr>
            <w:ins w:id="27" w:author="Huawei" w:date="2021-08-04T16:57:00Z">
              <w:r w:rsidRPr="007275DF">
                <w:rPr>
                  <w:rFonts w:ascii="Arial" w:hAnsi="Arial"/>
                  <w:sz w:val="18"/>
                  <w:szCs w:val="18"/>
                </w:rPr>
                <w:t>Semi- static channel acces</w:t>
              </w:r>
            </w:ins>
          </w:p>
        </w:tc>
        <w:tc>
          <w:tcPr>
            <w:tcW w:w="1984" w:type="dxa"/>
            <w:tcBorders>
              <w:top w:val="single" w:sz="4" w:space="0" w:color="auto"/>
              <w:left w:val="single" w:sz="4" w:space="0" w:color="auto"/>
              <w:bottom w:val="single" w:sz="4" w:space="0" w:color="auto"/>
              <w:right w:val="single" w:sz="4" w:space="0" w:color="auto"/>
            </w:tcBorders>
            <w:vAlign w:val="center"/>
            <w:tcPrChange w:id="28" w:author="Huawei" w:date="2021-08-04T16:58:00Z">
              <w:tcPr>
                <w:tcW w:w="1984" w:type="dxa"/>
                <w:tcBorders>
                  <w:top w:val="single" w:sz="4" w:space="0" w:color="auto"/>
                  <w:left w:val="single" w:sz="4" w:space="0" w:color="auto"/>
                  <w:bottom w:val="single" w:sz="4" w:space="0" w:color="auto"/>
                  <w:right w:val="single" w:sz="4" w:space="0" w:color="auto"/>
                </w:tcBorders>
                <w:vAlign w:val="center"/>
              </w:tcPr>
            </w:tcPrChange>
          </w:tcPr>
          <w:p w14:paraId="22E0AC85"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Config 1,2</w:t>
            </w:r>
          </w:p>
        </w:tc>
        <w:tc>
          <w:tcPr>
            <w:tcW w:w="1256" w:type="dxa"/>
            <w:tcBorders>
              <w:top w:val="single" w:sz="4" w:space="0" w:color="auto"/>
              <w:left w:val="single" w:sz="4" w:space="0" w:color="auto"/>
              <w:bottom w:val="single" w:sz="4" w:space="0" w:color="auto"/>
              <w:right w:val="single" w:sz="4" w:space="0" w:color="auto"/>
            </w:tcBorders>
            <w:vAlign w:val="center"/>
            <w:tcPrChange w:id="29" w:author="Huawei" w:date="2021-08-04T16:58:00Z">
              <w:tcPr>
                <w:tcW w:w="1256" w:type="dxa"/>
                <w:tcBorders>
                  <w:top w:val="single" w:sz="4" w:space="0" w:color="auto"/>
                  <w:left w:val="single" w:sz="4" w:space="0" w:color="auto"/>
                  <w:bottom w:val="single" w:sz="4" w:space="0" w:color="auto"/>
                  <w:right w:val="single" w:sz="4" w:space="0" w:color="auto"/>
                </w:tcBorders>
                <w:vAlign w:val="center"/>
              </w:tcPr>
            </w:tcPrChange>
          </w:tcPr>
          <w:p w14:paraId="2047376B"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Change w:id="30" w:author="Huawei" w:date="2021-08-04T16:58:00Z">
              <w:tcPr>
                <w:tcW w:w="4232" w:type="dxa"/>
                <w:gridSpan w:val="2"/>
                <w:tcBorders>
                  <w:top w:val="single" w:sz="4" w:space="0" w:color="auto"/>
                  <w:left w:val="single" w:sz="4" w:space="0" w:color="auto"/>
                  <w:bottom w:val="single" w:sz="4" w:space="0" w:color="auto"/>
                  <w:right w:val="single" w:sz="4" w:space="0" w:color="auto"/>
                </w:tcBorders>
              </w:tcPr>
            </w:tcPrChange>
          </w:tcPr>
          <w:p w14:paraId="6725DA30" w14:textId="7E2F965E" w:rsidR="009F6A64" w:rsidRPr="007275DF" w:rsidRDefault="009F6A64" w:rsidP="009F6A64">
            <w:pPr>
              <w:keepNext/>
              <w:keepLines/>
              <w:spacing w:after="0"/>
              <w:jc w:val="center"/>
              <w:rPr>
                <w:rFonts w:ascii="Arial" w:hAnsi="Arial" w:cs="v4.2.0"/>
                <w:sz w:val="18"/>
                <w:szCs w:val="18"/>
              </w:rPr>
            </w:pPr>
            <w:ins w:id="31" w:author="Huawei" w:date="2021-08-04T16:58:00Z">
              <w:r w:rsidRPr="007275DF">
                <w:rPr>
                  <w:rFonts w:ascii="Arial" w:eastAsia="Calibri" w:hAnsi="Arial"/>
                  <w:sz w:val="18"/>
                  <w:szCs w:val="18"/>
                </w:rPr>
                <w:t>SSB.1 CCA</w:t>
              </w:r>
            </w:ins>
            <w:del w:id="32" w:author="Huawei" w:date="2021-08-04T16:58:00Z">
              <w:r w:rsidRPr="007275DF" w:rsidDel="00124183">
                <w:rPr>
                  <w:rFonts w:ascii="Arial" w:eastAsia="Calibri" w:hAnsi="Arial"/>
                  <w:sz w:val="18"/>
                  <w:szCs w:val="18"/>
                </w:rPr>
                <w:delText>TBD</w:delText>
              </w:r>
            </w:del>
          </w:p>
        </w:tc>
      </w:tr>
      <w:tr w:rsidR="009F6A64" w:rsidRPr="007275DF" w14:paraId="4E5439D6"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1-08-04T16: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 w:author="Huawei" w:date="2021-08-04T16:57:00Z"/>
          <w:trPrChange w:id="35" w:author="Huawei" w:date="2021-08-04T16:58:00Z">
            <w:trPr>
              <w:jc w:val="center"/>
            </w:trPr>
          </w:trPrChange>
        </w:trPr>
        <w:tc>
          <w:tcPr>
            <w:tcW w:w="1061" w:type="dxa"/>
            <w:gridSpan w:val="2"/>
            <w:vMerge/>
            <w:tcBorders>
              <w:left w:val="single" w:sz="4" w:space="0" w:color="auto"/>
              <w:bottom w:val="nil"/>
              <w:right w:val="single" w:sz="4" w:space="0" w:color="auto"/>
            </w:tcBorders>
            <w:shd w:val="clear" w:color="auto" w:fill="auto"/>
            <w:vAlign w:val="center"/>
            <w:tcPrChange w:id="36" w:author="Huawei" w:date="2021-08-04T16:58:00Z">
              <w:tcPr>
                <w:tcW w:w="1061" w:type="dxa"/>
                <w:gridSpan w:val="2"/>
                <w:vMerge/>
                <w:tcBorders>
                  <w:left w:val="single" w:sz="4" w:space="0" w:color="auto"/>
                  <w:bottom w:val="nil"/>
                  <w:right w:val="single" w:sz="4" w:space="0" w:color="auto"/>
                </w:tcBorders>
                <w:shd w:val="clear" w:color="auto" w:fill="auto"/>
                <w:vAlign w:val="center"/>
              </w:tcPr>
            </w:tcPrChange>
          </w:tcPr>
          <w:p w14:paraId="6E0DD3A8" w14:textId="77777777" w:rsidR="009F6A64" w:rsidRPr="007275DF" w:rsidRDefault="009F6A64" w:rsidP="009F6A64">
            <w:pPr>
              <w:keepNext/>
              <w:keepLines/>
              <w:spacing w:after="0"/>
              <w:rPr>
                <w:ins w:id="37" w:author="Huawei" w:date="2021-08-04T16:57:00Z"/>
                <w:rFonts w:ascii="Arial" w:hAnsi="Arial"/>
                <w:sz w:val="18"/>
                <w:szCs w:val="18"/>
                <w:lang w:eastAsia="zh-CN"/>
              </w:rPr>
            </w:pPr>
          </w:p>
        </w:tc>
        <w:tc>
          <w:tcPr>
            <w:tcW w:w="1061" w:type="dxa"/>
            <w:tcBorders>
              <w:left w:val="single" w:sz="4" w:space="0" w:color="auto"/>
              <w:bottom w:val="nil"/>
              <w:right w:val="single" w:sz="4" w:space="0" w:color="auto"/>
            </w:tcBorders>
            <w:shd w:val="clear" w:color="auto" w:fill="auto"/>
            <w:vAlign w:val="center"/>
            <w:tcPrChange w:id="38" w:author="Huawei" w:date="2021-08-04T16:58:00Z">
              <w:tcPr>
                <w:tcW w:w="1061" w:type="dxa"/>
                <w:tcBorders>
                  <w:left w:val="single" w:sz="4" w:space="0" w:color="auto"/>
                  <w:bottom w:val="nil"/>
                  <w:right w:val="single" w:sz="4" w:space="0" w:color="auto"/>
                </w:tcBorders>
                <w:shd w:val="clear" w:color="auto" w:fill="auto"/>
                <w:vAlign w:val="center"/>
              </w:tcPr>
            </w:tcPrChange>
          </w:tcPr>
          <w:p w14:paraId="15EE1CCD" w14:textId="00E4EB4F" w:rsidR="009F6A64" w:rsidRPr="007275DF" w:rsidRDefault="009F6A64" w:rsidP="009F6A64">
            <w:pPr>
              <w:keepNext/>
              <w:keepLines/>
              <w:spacing w:after="0"/>
              <w:rPr>
                <w:ins w:id="39" w:author="Huawei" w:date="2021-08-04T16:57:00Z"/>
                <w:rFonts w:ascii="Arial" w:hAnsi="Arial"/>
                <w:sz w:val="18"/>
                <w:szCs w:val="18"/>
                <w:lang w:eastAsia="zh-CN"/>
              </w:rPr>
            </w:pPr>
            <w:ins w:id="40" w:author="Huawei" w:date="2021-08-04T16:57:00Z">
              <w:r w:rsidRPr="007275DF">
                <w:rPr>
                  <w:rFonts w:ascii="Arial" w:hAnsi="Arial"/>
                  <w:sz w:val="18"/>
                  <w:szCs w:val="18"/>
                </w:rPr>
                <w:t>Dymamic channel acces</w:t>
              </w:r>
            </w:ins>
          </w:p>
        </w:tc>
        <w:tc>
          <w:tcPr>
            <w:tcW w:w="1984" w:type="dxa"/>
            <w:tcBorders>
              <w:top w:val="single" w:sz="4" w:space="0" w:color="auto"/>
              <w:left w:val="single" w:sz="4" w:space="0" w:color="auto"/>
              <w:bottom w:val="single" w:sz="4" w:space="0" w:color="auto"/>
              <w:right w:val="single" w:sz="4" w:space="0" w:color="auto"/>
            </w:tcBorders>
            <w:vAlign w:val="center"/>
            <w:tcPrChange w:id="41" w:author="Huawei" w:date="2021-08-04T16:58:00Z">
              <w:tcPr>
                <w:tcW w:w="1984" w:type="dxa"/>
                <w:tcBorders>
                  <w:top w:val="single" w:sz="4" w:space="0" w:color="auto"/>
                  <w:left w:val="single" w:sz="4" w:space="0" w:color="auto"/>
                  <w:bottom w:val="single" w:sz="4" w:space="0" w:color="auto"/>
                  <w:right w:val="single" w:sz="4" w:space="0" w:color="auto"/>
                </w:tcBorders>
                <w:vAlign w:val="center"/>
              </w:tcPr>
            </w:tcPrChange>
          </w:tcPr>
          <w:p w14:paraId="6AD3A343" w14:textId="2F7D4B24" w:rsidR="009F6A64" w:rsidRPr="007275DF" w:rsidRDefault="009F6A64" w:rsidP="009F6A64">
            <w:pPr>
              <w:keepNext/>
              <w:keepLines/>
              <w:spacing w:after="0"/>
              <w:rPr>
                <w:ins w:id="42" w:author="Huawei" w:date="2021-08-04T16:57:00Z"/>
                <w:rFonts w:ascii="Arial" w:hAnsi="Arial"/>
                <w:sz w:val="18"/>
                <w:szCs w:val="18"/>
              </w:rPr>
            </w:pPr>
            <w:ins w:id="43" w:author="Huawei" w:date="2021-08-04T16:58:00Z">
              <w:r w:rsidRPr="007275DF">
                <w:rPr>
                  <w:rFonts w:ascii="Arial" w:hAnsi="Arial"/>
                  <w:sz w:val="18"/>
                  <w:szCs w:val="18"/>
                </w:rPr>
                <w:t>Config 1,2</w:t>
              </w:r>
            </w:ins>
          </w:p>
        </w:tc>
        <w:tc>
          <w:tcPr>
            <w:tcW w:w="1256" w:type="dxa"/>
            <w:tcBorders>
              <w:top w:val="single" w:sz="4" w:space="0" w:color="auto"/>
              <w:left w:val="single" w:sz="4" w:space="0" w:color="auto"/>
              <w:bottom w:val="single" w:sz="4" w:space="0" w:color="auto"/>
              <w:right w:val="single" w:sz="4" w:space="0" w:color="auto"/>
            </w:tcBorders>
            <w:vAlign w:val="center"/>
            <w:tcPrChange w:id="44" w:author="Huawei" w:date="2021-08-04T16:58:00Z">
              <w:tcPr>
                <w:tcW w:w="1256" w:type="dxa"/>
                <w:tcBorders>
                  <w:top w:val="single" w:sz="4" w:space="0" w:color="auto"/>
                  <w:left w:val="single" w:sz="4" w:space="0" w:color="auto"/>
                  <w:bottom w:val="single" w:sz="4" w:space="0" w:color="auto"/>
                  <w:right w:val="single" w:sz="4" w:space="0" w:color="auto"/>
                </w:tcBorders>
                <w:vAlign w:val="center"/>
              </w:tcPr>
            </w:tcPrChange>
          </w:tcPr>
          <w:p w14:paraId="542B236C" w14:textId="77777777" w:rsidR="009F6A64" w:rsidRPr="007275DF" w:rsidRDefault="009F6A64" w:rsidP="009F6A64">
            <w:pPr>
              <w:keepNext/>
              <w:keepLines/>
              <w:spacing w:after="0"/>
              <w:jc w:val="center"/>
              <w:rPr>
                <w:ins w:id="45" w:author="Huawei" w:date="2021-08-04T16:57: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Change w:id="46" w:author="Huawei" w:date="2021-08-04T16:58:00Z">
              <w:tcPr>
                <w:tcW w:w="4232" w:type="dxa"/>
                <w:gridSpan w:val="2"/>
                <w:tcBorders>
                  <w:top w:val="single" w:sz="4" w:space="0" w:color="auto"/>
                  <w:left w:val="single" w:sz="4" w:space="0" w:color="auto"/>
                  <w:bottom w:val="single" w:sz="4" w:space="0" w:color="auto"/>
                  <w:right w:val="single" w:sz="4" w:space="0" w:color="auto"/>
                </w:tcBorders>
              </w:tcPr>
            </w:tcPrChange>
          </w:tcPr>
          <w:p w14:paraId="15FAB73C" w14:textId="02A88479" w:rsidR="009F6A64" w:rsidRPr="007275DF" w:rsidRDefault="009F6A64" w:rsidP="009F6A64">
            <w:pPr>
              <w:keepNext/>
              <w:keepLines/>
              <w:spacing w:after="0"/>
              <w:jc w:val="center"/>
              <w:rPr>
                <w:ins w:id="47" w:author="Huawei" w:date="2021-08-04T16:57:00Z"/>
                <w:rFonts w:ascii="Arial" w:eastAsia="Calibri" w:hAnsi="Arial"/>
                <w:sz w:val="18"/>
                <w:szCs w:val="18"/>
              </w:rPr>
            </w:pPr>
            <w:ins w:id="48" w:author="Huawei" w:date="2021-08-04T16:58:00Z">
              <w:r w:rsidRPr="007275DF">
                <w:rPr>
                  <w:rFonts w:ascii="Arial" w:eastAsia="Calibri" w:hAnsi="Arial"/>
                  <w:sz w:val="18"/>
                  <w:szCs w:val="18"/>
                </w:rPr>
                <w:t>SSB.2 CCA</w:t>
              </w:r>
            </w:ins>
          </w:p>
        </w:tc>
      </w:tr>
      <w:tr w:rsidR="009F6A64" w:rsidRPr="007275DF" w14:paraId="23218406"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011B8DEA"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2006A1"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CAAFFF0"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729A165" w14:textId="23E80F31" w:rsidR="009F6A64" w:rsidRPr="007275DF" w:rsidRDefault="009F6A64" w:rsidP="009F6A64">
            <w:pPr>
              <w:keepNext/>
              <w:keepLines/>
              <w:spacing w:after="0"/>
              <w:jc w:val="center"/>
              <w:rPr>
                <w:rFonts w:ascii="Arial" w:hAnsi="Arial"/>
                <w:sz w:val="18"/>
                <w:szCs w:val="18"/>
                <w:lang w:val="en-US"/>
              </w:rPr>
            </w:pPr>
            <w:ins w:id="49" w:author="Huawei" w:date="2021-08-04T16:56:00Z">
              <w:r w:rsidRPr="007275DF">
                <w:rPr>
                  <w:rFonts w:ascii="Arial" w:eastAsia="Calibri" w:hAnsi="Arial"/>
                  <w:sz w:val="18"/>
                  <w:szCs w:val="18"/>
                </w:rPr>
                <w:t>SMTC.1 FR1</w:t>
              </w:r>
            </w:ins>
            <w:del w:id="50" w:author="Huawei" w:date="2021-08-04T16:56:00Z">
              <w:r w:rsidRPr="007275DF" w:rsidDel="009F6A64">
                <w:rPr>
                  <w:rFonts w:ascii="Arial" w:eastAsia="Calibri" w:hAnsi="Arial"/>
                  <w:sz w:val="18"/>
                  <w:szCs w:val="18"/>
                </w:rPr>
                <w:delText>TBD</w:delText>
              </w:r>
            </w:del>
          </w:p>
        </w:tc>
      </w:tr>
      <w:tr w:rsidR="009F6A64" w:rsidRPr="007275DF" w14:paraId="32F5EED0"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7D295F9" w14:textId="6555F39E" w:rsidR="009F6A64" w:rsidRPr="007275DF" w:rsidRDefault="009F6A64" w:rsidP="009F6A64">
            <w:pPr>
              <w:keepNext/>
              <w:keepLines/>
              <w:spacing w:after="0"/>
              <w:rPr>
                <w:rFonts w:ascii="Arial" w:hAnsi="Arial"/>
                <w:sz w:val="18"/>
                <w:szCs w:val="18"/>
                <w:lang w:val="da-DK"/>
              </w:rPr>
            </w:pPr>
            <w:ins w:id="51" w:author="Huawei" w:date="2021-08-04T16:58:00Z">
              <w:r w:rsidRPr="007275DF">
                <w:rPr>
                  <w:rFonts w:ascii="Arial" w:hAnsi="Arial" w:cs="Arial"/>
                  <w:sz w:val="18"/>
                  <w:szCs w:val="18"/>
                </w:rPr>
                <w:t>DL CCA probability for semi-static channel access (</w:t>
              </w:r>
              <w:r w:rsidRPr="007275DF">
                <w:t>P</w:t>
              </w:r>
              <w:r w:rsidRPr="007275DF">
                <w:rPr>
                  <w:vertAlign w:val="subscript"/>
                </w:rPr>
                <w:t>CCA_DL</w:t>
              </w:r>
              <w:r w:rsidRPr="007275DF">
                <w:t>)</w:t>
              </w:r>
            </w:ins>
            <w:del w:id="52" w:author="Huawei" w:date="2021-08-04T16:58:00Z">
              <w:r w:rsidRPr="007275DF" w:rsidDel="009F6A64">
                <w:rPr>
                  <w:rFonts w:ascii="Arial" w:hAnsi="Arial" w:cs="Arial"/>
                  <w:sz w:val="18"/>
                  <w:szCs w:val="18"/>
                </w:rPr>
                <w:delText>DL CCA probability P</w:delText>
              </w:r>
              <w:r w:rsidRPr="007275DF" w:rsidDel="009F6A64">
                <w:rPr>
                  <w:rFonts w:ascii="Arial" w:hAnsi="Arial" w:cs="Arial"/>
                  <w:sz w:val="18"/>
                  <w:szCs w:val="18"/>
                  <w:vertAlign w:val="subscript"/>
                </w:rPr>
                <w:delText>CCA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4D04959"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059AB7A6"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B840664" w14:textId="5A75D643" w:rsidR="009F6A64" w:rsidRPr="007275DF" w:rsidRDefault="003E57E8" w:rsidP="009F6A64">
            <w:pPr>
              <w:keepNext/>
              <w:keepLines/>
              <w:spacing w:after="0"/>
              <w:jc w:val="center"/>
              <w:rPr>
                <w:rFonts w:ascii="Arial" w:hAnsi="Arial"/>
                <w:sz w:val="18"/>
                <w:szCs w:val="18"/>
                <w:lang w:val="en-US"/>
              </w:rPr>
            </w:pPr>
            <w:ins w:id="53" w:author="Huawei" w:date="2021-08-04T17:02:00Z">
              <w:r>
                <w:rPr>
                  <w:rFonts w:ascii="Arial" w:eastAsia="Calibri" w:hAnsi="Arial"/>
                  <w:snapToGrid w:val="0"/>
                  <w:sz w:val="18"/>
                  <w:szCs w:val="18"/>
                </w:rPr>
                <w:t>1</w:t>
              </w:r>
            </w:ins>
            <w:del w:id="54" w:author="Huawei" w:date="2021-08-04T16:59:00Z">
              <w:r w:rsidR="009F6A64" w:rsidRPr="007275DF" w:rsidDel="009F6A64">
                <w:rPr>
                  <w:rFonts w:ascii="Arial" w:hAnsi="Arial" w:cs="Arial"/>
                  <w:sz w:val="18"/>
                  <w:szCs w:val="18"/>
                </w:rPr>
                <w:delText>TBD</w:delText>
              </w:r>
            </w:del>
          </w:p>
        </w:tc>
      </w:tr>
      <w:tr w:rsidR="009F6A64" w:rsidRPr="007275DF" w14:paraId="77F47FBB"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Huawei" w:date="2021-08-04T16: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 w:author="Huawei" w:date="2021-08-04T16:58:00Z"/>
          <w:trPrChange w:id="57" w:author="Huawei" w:date="2021-08-04T16:59:00Z">
            <w:trPr>
              <w:jc w:val="center"/>
            </w:trPr>
          </w:trPrChange>
        </w:trPr>
        <w:tc>
          <w:tcPr>
            <w:tcW w:w="2122" w:type="dxa"/>
            <w:gridSpan w:val="3"/>
            <w:tcBorders>
              <w:top w:val="single" w:sz="4" w:space="0" w:color="auto"/>
              <w:left w:val="single" w:sz="4" w:space="0" w:color="auto"/>
              <w:bottom w:val="nil"/>
              <w:right w:val="single" w:sz="4" w:space="0" w:color="auto"/>
            </w:tcBorders>
            <w:shd w:val="clear" w:color="auto" w:fill="auto"/>
            <w:tcPrChange w:id="58" w:author="Huawei" w:date="2021-08-04T16:59: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1AA2FA44" w14:textId="6147D9F8" w:rsidR="009F6A64" w:rsidRPr="007275DF" w:rsidRDefault="009F6A64" w:rsidP="009F6A64">
            <w:pPr>
              <w:keepNext/>
              <w:keepLines/>
              <w:spacing w:after="0"/>
              <w:rPr>
                <w:ins w:id="59" w:author="Huawei" w:date="2021-08-04T16:58:00Z"/>
                <w:rFonts w:ascii="Arial" w:hAnsi="Arial" w:cs="Arial"/>
                <w:sz w:val="18"/>
                <w:szCs w:val="18"/>
              </w:rPr>
            </w:pPr>
            <w:ins w:id="60" w:author="Huawei" w:date="2021-08-04T16:59:00Z">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ins>
          </w:p>
        </w:tc>
        <w:tc>
          <w:tcPr>
            <w:tcW w:w="1984" w:type="dxa"/>
            <w:tcBorders>
              <w:top w:val="single" w:sz="4" w:space="0" w:color="auto"/>
              <w:left w:val="single" w:sz="4" w:space="0" w:color="auto"/>
              <w:bottom w:val="single" w:sz="4" w:space="0" w:color="auto"/>
              <w:right w:val="single" w:sz="4" w:space="0" w:color="auto"/>
            </w:tcBorders>
            <w:tcPrChange w:id="61" w:author="Huawei" w:date="2021-08-04T16:59:00Z">
              <w:tcPr>
                <w:tcW w:w="1984" w:type="dxa"/>
                <w:tcBorders>
                  <w:top w:val="single" w:sz="4" w:space="0" w:color="auto"/>
                  <w:left w:val="single" w:sz="4" w:space="0" w:color="auto"/>
                  <w:bottom w:val="single" w:sz="4" w:space="0" w:color="auto"/>
                  <w:right w:val="single" w:sz="4" w:space="0" w:color="auto"/>
                </w:tcBorders>
                <w:vAlign w:val="center"/>
              </w:tcPr>
            </w:tcPrChange>
          </w:tcPr>
          <w:p w14:paraId="7967D5B8" w14:textId="2F65EA42" w:rsidR="009F6A64" w:rsidRPr="007275DF" w:rsidRDefault="009F6A64" w:rsidP="009F6A64">
            <w:pPr>
              <w:keepNext/>
              <w:keepLines/>
              <w:spacing w:after="0"/>
              <w:rPr>
                <w:ins w:id="62" w:author="Huawei" w:date="2021-08-04T16:58:00Z"/>
                <w:rFonts w:ascii="Arial" w:hAnsi="Arial"/>
                <w:sz w:val="18"/>
                <w:szCs w:val="18"/>
              </w:rPr>
            </w:pPr>
            <w:ins w:id="63" w:author="Huawei" w:date="2021-08-04T16:59:00Z">
              <w:r w:rsidRPr="00415E47">
                <w:rPr>
                  <w:rFonts w:ascii="Arial" w:hAnsi="Arial"/>
                  <w:sz w:val="18"/>
                  <w:szCs w:val="18"/>
                </w:rPr>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64" w:author="Huawei" w:date="2021-08-04T16:59: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1F7EFDF0" w14:textId="77777777" w:rsidR="009F6A64" w:rsidRPr="007275DF" w:rsidRDefault="009F6A64" w:rsidP="009F6A64">
            <w:pPr>
              <w:keepNext/>
              <w:keepLines/>
              <w:spacing w:after="0"/>
              <w:jc w:val="center"/>
              <w:rPr>
                <w:ins w:id="65" w:author="Huawei" w:date="2021-08-04T16:58: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Change w:id="66" w:author="Huawei" w:date="2021-08-04T16:59:00Z">
              <w:tcPr>
                <w:tcW w:w="4232" w:type="dxa"/>
                <w:gridSpan w:val="2"/>
                <w:tcBorders>
                  <w:top w:val="single" w:sz="4" w:space="0" w:color="auto"/>
                  <w:left w:val="single" w:sz="4" w:space="0" w:color="auto"/>
                  <w:bottom w:val="single" w:sz="4" w:space="0" w:color="auto"/>
                  <w:right w:val="single" w:sz="4" w:space="0" w:color="auto"/>
                </w:tcBorders>
              </w:tcPr>
            </w:tcPrChange>
          </w:tcPr>
          <w:p w14:paraId="65E0B108" w14:textId="00C5EB9B" w:rsidR="009F6A64" w:rsidRPr="007275DF" w:rsidRDefault="003E57E8" w:rsidP="009F6A64">
            <w:pPr>
              <w:keepNext/>
              <w:keepLines/>
              <w:spacing w:after="0"/>
              <w:jc w:val="center"/>
              <w:rPr>
                <w:ins w:id="67" w:author="Huawei" w:date="2021-08-04T16:58:00Z"/>
                <w:rFonts w:ascii="Arial" w:hAnsi="Arial" w:cs="Arial"/>
                <w:sz w:val="18"/>
                <w:szCs w:val="18"/>
              </w:rPr>
            </w:pPr>
            <w:ins w:id="68" w:author="Huawei" w:date="2021-08-04T17:02:00Z">
              <w:r>
                <w:rPr>
                  <w:rFonts w:ascii="Arial" w:eastAsia="Calibri" w:hAnsi="Arial"/>
                  <w:snapToGrid w:val="0"/>
                  <w:sz w:val="18"/>
                  <w:szCs w:val="18"/>
                </w:rPr>
                <w:t>1</w:t>
              </w:r>
            </w:ins>
          </w:p>
        </w:tc>
      </w:tr>
      <w:tr w:rsidR="009F6A64" w:rsidRPr="007275DF" w14:paraId="10028C7F"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1-08-04T16: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 w:author="Huawei" w:date="2021-08-04T16:58:00Z"/>
          <w:trPrChange w:id="71" w:author="Huawei" w:date="2021-08-04T16:59:00Z">
            <w:trPr>
              <w:jc w:val="center"/>
            </w:trPr>
          </w:trPrChange>
        </w:trPr>
        <w:tc>
          <w:tcPr>
            <w:tcW w:w="2122" w:type="dxa"/>
            <w:gridSpan w:val="3"/>
            <w:tcBorders>
              <w:top w:val="single" w:sz="4" w:space="0" w:color="auto"/>
              <w:left w:val="single" w:sz="4" w:space="0" w:color="auto"/>
              <w:bottom w:val="nil"/>
              <w:right w:val="single" w:sz="4" w:space="0" w:color="auto"/>
            </w:tcBorders>
            <w:shd w:val="clear" w:color="auto" w:fill="auto"/>
            <w:tcPrChange w:id="72" w:author="Huawei" w:date="2021-08-04T16:59: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2F6695FE" w14:textId="1C81DEEE" w:rsidR="009F6A64" w:rsidRPr="007275DF" w:rsidRDefault="009F6A64" w:rsidP="009F6A64">
            <w:pPr>
              <w:keepNext/>
              <w:keepLines/>
              <w:spacing w:after="0"/>
              <w:rPr>
                <w:ins w:id="73" w:author="Huawei" w:date="2021-08-04T16:58:00Z"/>
                <w:rFonts w:ascii="Arial" w:hAnsi="Arial" w:cs="Arial"/>
                <w:sz w:val="18"/>
                <w:szCs w:val="18"/>
              </w:rPr>
            </w:pPr>
            <w:ins w:id="74" w:author="Huawei" w:date="2021-08-04T16:59:00Z">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ins>
          </w:p>
        </w:tc>
        <w:tc>
          <w:tcPr>
            <w:tcW w:w="1984" w:type="dxa"/>
            <w:tcBorders>
              <w:top w:val="single" w:sz="4" w:space="0" w:color="auto"/>
              <w:left w:val="single" w:sz="4" w:space="0" w:color="auto"/>
              <w:bottom w:val="single" w:sz="4" w:space="0" w:color="auto"/>
              <w:right w:val="single" w:sz="4" w:space="0" w:color="auto"/>
            </w:tcBorders>
            <w:tcPrChange w:id="75" w:author="Huawei" w:date="2021-08-04T16:59:00Z">
              <w:tcPr>
                <w:tcW w:w="1984" w:type="dxa"/>
                <w:tcBorders>
                  <w:top w:val="single" w:sz="4" w:space="0" w:color="auto"/>
                  <w:left w:val="single" w:sz="4" w:space="0" w:color="auto"/>
                  <w:bottom w:val="single" w:sz="4" w:space="0" w:color="auto"/>
                  <w:right w:val="single" w:sz="4" w:space="0" w:color="auto"/>
                </w:tcBorders>
                <w:vAlign w:val="center"/>
              </w:tcPr>
            </w:tcPrChange>
          </w:tcPr>
          <w:p w14:paraId="0D94EE0B" w14:textId="73D8BA45" w:rsidR="009F6A64" w:rsidRPr="007275DF" w:rsidRDefault="009F6A64" w:rsidP="009F6A64">
            <w:pPr>
              <w:keepNext/>
              <w:keepLines/>
              <w:spacing w:after="0"/>
              <w:rPr>
                <w:ins w:id="76" w:author="Huawei" w:date="2021-08-04T16:58:00Z"/>
                <w:rFonts w:ascii="Arial" w:hAnsi="Arial"/>
                <w:sz w:val="18"/>
                <w:szCs w:val="18"/>
              </w:rPr>
            </w:pPr>
            <w:ins w:id="77" w:author="Huawei" w:date="2021-08-04T16:59:00Z">
              <w:r w:rsidRPr="00415E47">
                <w:rPr>
                  <w:rFonts w:ascii="Arial" w:hAnsi="Arial"/>
                  <w:sz w:val="18"/>
                  <w:szCs w:val="18"/>
                </w:rPr>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78" w:author="Huawei" w:date="2021-08-04T16:59: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257CDB63" w14:textId="77777777" w:rsidR="009F6A64" w:rsidRPr="007275DF" w:rsidRDefault="009F6A64" w:rsidP="009F6A64">
            <w:pPr>
              <w:keepNext/>
              <w:keepLines/>
              <w:spacing w:after="0"/>
              <w:jc w:val="center"/>
              <w:rPr>
                <w:ins w:id="79" w:author="Huawei" w:date="2021-08-04T16:58: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Change w:id="80" w:author="Huawei" w:date="2021-08-04T16:59:00Z">
              <w:tcPr>
                <w:tcW w:w="4232" w:type="dxa"/>
                <w:gridSpan w:val="2"/>
                <w:tcBorders>
                  <w:top w:val="single" w:sz="4" w:space="0" w:color="auto"/>
                  <w:left w:val="single" w:sz="4" w:space="0" w:color="auto"/>
                  <w:bottom w:val="single" w:sz="4" w:space="0" w:color="auto"/>
                  <w:right w:val="single" w:sz="4" w:space="0" w:color="auto"/>
                </w:tcBorders>
              </w:tcPr>
            </w:tcPrChange>
          </w:tcPr>
          <w:p w14:paraId="41F93211" w14:textId="3BCD0053" w:rsidR="009F6A64" w:rsidRPr="007275DF" w:rsidRDefault="003E57E8" w:rsidP="009F6A64">
            <w:pPr>
              <w:keepNext/>
              <w:keepLines/>
              <w:spacing w:after="0"/>
              <w:jc w:val="center"/>
              <w:rPr>
                <w:ins w:id="81" w:author="Huawei" w:date="2021-08-04T16:58:00Z"/>
                <w:rFonts w:ascii="Arial" w:hAnsi="Arial" w:cs="Arial"/>
                <w:sz w:val="18"/>
                <w:szCs w:val="18"/>
              </w:rPr>
            </w:pPr>
            <w:ins w:id="82" w:author="Huawei" w:date="2021-08-04T17:02:00Z">
              <w:r>
                <w:rPr>
                  <w:rFonts w:ascii="Arial" w:eastAsia="Calibri" w:hAnsi="Arial"/>
                  <w:snapToGrid w:val="0"/>
                  <w:sz w:val="18"/>
                  <w:szCs w:val="18"/>
                </w:rPr>
                <w:t>1</w:t>
              </w:r>
            </w:ins>
          </w:p>
        </w:tc>
      </w:tr>
      <w:tr w:rsidR="009F6A64" w:rsidRPr="007275DF" w14:paraId="5C8EE87A"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FD77C27"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UL CCA probability P</w:t>
            </w:r>
            <w:r w:rsidRPr="007275DF">
              <w:rPr>
                <w:rFonts w:ascii="Arial" w:hAnsi="Arial" w:cs="Arial"/>
                <w:sz w:val="18"/>
                <w:szCs w:val="18"/>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C2AECC"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4FB89EA7"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8AB3EA3" w14:textId="5F26E32F" w:rsidR="009F6A64" w:rsidRPr="007275DF" w:rsidRDefault="009F6A64" w:rsidP="009F6A64">
            <w:pPr>
              <w:keepNext/>
              <w:keepLines/>
              <w:spacing w:after="0"/>
              <w:jc w:val="center"/>
              <w:rPr>
                <w:rFonts w:ascii="Arial" w:hAnsi="Arial"/>
                <w:sz w:val="18"/>
                <w:szCs w:val="18"/>
                <w:lang w:val="en-US"/>
              </w:rPr>
            </w:pPr>
            <w:del w:id="83" w:author="Huawei" w:date="2021-08-04T16:58:00Z">
              <w:r w:rsidRPr="007275DF" w:rsidDel="009F6A64">
                <w:rPr>
                  <w:rFonts w:ascii="Arial" w:hAnsi="Arial" w:cs="Arial"/>
                  <w:sz w:val="18"/>
                  <w:szCs w:val="18"/>
                </w:rPr>
                <w:delText>TBD</w:delText>
              </w:r>
            </w:del>
            <w:ins w:id="84" w:author="Huawei" w:date="2021-08-04T16:58:00Z">
              <w:r>
                <w:rPr>
                  <w:rFonts w:ascii="Arial" w:hAnsi="Arial" w:cs="Arial"/>
                  <w:sz w:val="18"/>
                  <w:szCs w:val="18"/>
                </w:rPr>
                <w:t>1</w:t>
              </w:r>
            </w:ins>
          </w:p>
        </w:tc>
      </w:tr>
      <w:tr w:rsidR="009F6A64" w:rsidRPr="007275DF" w14:paraId="1B6A9263"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179747F"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tcBorders>
              <w:top w:val="single" w:sz="4" w:space="0" w:color="auto"/>
              <w:left w:val="single" w:sz="4" w:space="0" w:color="auto"/>
              <w:bottom w:val="nil"/>
              <w:right w:val="single" w:sz="4" w:space="0" w:color="auto"/>
            </w:tcBorders>
          </w:tcPr>
          <w:p w14:paraId="5B7726B8"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nil"/>
              <w:right w:val="single" w:sz="4" w:space="0" w:color="auto"/>
            </w:tcBorders>
          </w:tcPr>
          <w:p w14:paraId="051540FB"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3C9BC128"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27E9217"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tcBorders>
              <w:top w:val="nil"/>
              <w:left w:val="single" w:sz="4" w:space="0" w:color="auto"/>
              <w:bottom w:val="nil"/>
              <w:right w:val="single" w:sz="4" w:space="0" w:color="auto"/>
            </w:tcBorders>
            <w:hideMark/>
          </w:tcPr>
          <w:p w14:paraId="2CB76A0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36C4B91"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0837FC10"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E4E004F"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tcBorders>
              <w:top w:val="nil"/>
              <w:left w:val="single" w:sz="4" w:space="0" w:color="auto"/>
              <w:bottom w:val="nil"/>
              <w:right w:val="single" w:sz="4" w:space="0" w:color="auto"/>
            </w:tcBorders>
            <w:hideMark/>
          </w:tcPr>
          <w:p w14:paraId="516EBC4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203ABB81"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3A7E3E0C"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6CDAE21"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tcBorders>
              <w:top w:val="nil"/>
              <w:left w:val="single" w:sz="4" w:space="0" w:color="auto"/>
              <w:bottom w:val="nil"/>
              <w:right w:val="single" w:sz="4" w:space="0" w:color="auto"/>
            </w:tcBorders>
            <w:hideMark/>
          </w:tcPr>
          <w:p w14:paraId="7B9E0A4A"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78FDC512"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60F76F0C"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181F2B9A"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tcBorders>
              <w:top w:val="nil"/>
              <w:left w:val="single" w:sz="4" w:space="0" w:color="auto"/>
              <w:bottom w:val="nil"/>
              <w:right w:val="single" w:sz="4" w:space="0" w:color="auto"/>
            </w:tcBorders>
            <w:hideMark/>
          </w:tcPr>
          <w:p w14:paraId="7ED8733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eastAsia="ja-JP"/>
              </w:rPr>
              <w:t>dB</w:t>
            </w:r>
          </w:p>
        </w:tc>
        <w:tc>
          <w:tcPr>
            <w:tcW w:w="4232" w:type="dxa"/>
            <w:gridSpan w:val="2"/>
            <w:tcBorders>
              <w:top w:val="nil"/>
              <w:left w:val="single" w:sz="4" w:space="0" w:color="auto"/>
              <w:bottom w:val="nil"/>
              <w:right w:val="single" w:sz="4" w:space="0" w:color="auto"/>
            </w:tcBorders>
            <w:hideMark/>
          </w:tcPr>
          <w:p w14:paraId="50C998C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eastAsia="ja-JP"/>
              </w:rPr>
              <w:t>0</w:t>
            </w:r>
          </w:p>
        </w:tc>
      </w:tr>
      <w:tr w:rsidR="009F6A64" w:rsidRPr="007275DF" w14:paraId="65C5FA92"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F6C0E42"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3F6BA6DC"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FED1832"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186A0ADB"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72AAD05"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3B3C8DEE"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D1DB9B5"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4D1235C8"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72F2C94"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OCNG DMRS to SSS(Note 1)</w:t>
            </w:r>
          </w:p>
        </w:tc>
        <w:tc>
          <w:tcPr>
            <w:tcW w:w="1256" w:type="dxa"/>
            <w:tcBorders>
              <w:top w:val="nil"/>
              <w:left w:val="single" w:sz="4" w:space="0" w:color="auto"/>
              <w:bottom w:val="nil"/>
              <w:right w:val="single" w:sz="4" w:space="0" w:color="auto"/>
            </w:tcBorders>
            <w:hideMark/>
          </w:tcPr>
          <w:p w14:paraId="27CE0C60"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26BD73DA"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15E22475"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EA60D5A"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535B0B6A"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single" w:sz="4" w:space="0" w:color="auto"/>
              <w:right w:val="single" w:sz="4" w:space="0" w:color="auto"/>
            </w:tcBorders>
            <w:hideMark/>
          </w:tcPr>
          <w:p w14:paraId="66D1B38D"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5F5873BE" w14:textId="77777777" w:rsidTr="009F6A64">
        <w:trPr>
          <w:jc w:val="center"/>
        </w:trPr>
        <w:tc>
          <w:tcPr>
            <w:tcW w:w="970" w:type="dxa"/>
            <w:tcBorders>
              <w:top w:val="single" w:sz="4" w:space="0" w:color="auto"/>
              <w:left w:val="single" w:sz="4" w:space="0" w:color="auto"/>
              <w:bottom w:val="nil"/>
              <w:right w:val="single" w:sz="4" w:space="0" w:color="auto"/>
            </w:tcBorders>
            <w:vAlign w:val="center"/>
            <w:hideMark/>
          </w:tcPr>
          <w:p w14:paraId="1F9D5620" w14:textId="77777777" w:rsidR="009F6A64" w:rsidRPr="007275DF" w:rsidRDefault="009F6A64" w:rsidP="009F6A64">
            <w:pPr>
              <w:keepNext/>
              <w:keepLines/>
              <w:spacing w:after="0"/>
              <w:rPr>
                <w:rFonts w:ascii="Arial" w:hAnsi="Arial"/>
                <w:sz w:val="18"/>
                <w:szCs w:val="18"/>
                <w:vertAlign w:val="superscript"/>
                <w:lang w:val="en-US"/>
              </w:rPr>
            </w:pPr>
            <w:r w:rsidRPr="004849DD">
              <w:rPr>
                <w:rFonts w:ascii="Arial" w:eastAsia="Calibri" w:hAnsi="Arial"/>
                <w:position w:val="-12"/>
                <w:sz w:val="18"/>
                <w:szCs w:val="18"/>
                <w:lang w:val="en-US"/>
              </w:rPr>
              <w:object w:dxaOrig="420" w:dyaOrig="270" w14:anchorId="0810FD70">
                <v:shape id="_x0000_i1029" type="#_x0000_t75" style="width:22.5pt;height:14.5pt" o:ole="" fillcolor="window">
                  <v:imagedata r:id="rId15" o:title=""/>
                </v:shape>
                <o:OLEObject Type="Embed" ProgID="Equation.3" ShapeID="_x0000_i1029" DrawAspect="Content" ObjectID="_1689798386" r:id="rId22"/>
              </w:object>
            </w:r>
            <w:r w:rsidRPr="007275DF">
              <w:rPr>
                <w:rFonts w:ascii="Arial" w:hAnsi="Arial"/>
                <w:sz w:val="18"/>
                <w:szCs w:val="18"/>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1FDD73F" w14:textId="77777777" w:rsidR="009F6A64" w:rsidRPr="007275DF" w:rsidRDefault="009F6A64" w:rsidP="009F6A64">
            <w:pPr>
              <w:keepNext/>
              <w:keepLines/>
              <w:spacing w:after="0"/>
              <w:rPr>
                <w:rFonts w:ascii="Arial" w:eastAsia="Calibri" w:hAnsi="Arial"/>
                <w:sz w:val="18"/>
                <w:szCs w:val="18"/>
                <w:lang w:val="en-US"/>
              </w:rPr>
            </w:pPr>
            <w:r w:rsidRPr="007275DF">
              <w:rPr>
                <w:rFonts w:ascii="Arial" w:hAnsi="Arial"/>
                <w:sz w:val="18"/>
                <w:szCs w:val="18"/>
              </w:rPr>
              <w:t xml:space="preserve">Config </w:t>
            </w:r>
            <w:r w:rsidRPr="007275DF">
              <w:rPr>
                <w:rFonts w:ascii="Arial" w:hAnsi="Arial"/>
                <w:sz w:val="18"/>
                <w:szCs w:val="18"/>
                <w:lang w:val="en-US"/>
              </w:rPr>
              <w:t>1,2</w:t>
            </w:r>
          </w:p>
        </w:tc>
        <w:tc>
          <w:tcPr>
            <w:tcW w:w="1256" w:type="dxa"/>
            <w:tcBorders>
              <w:top w:val="single" w:sz="4" w:space="0" w:color="auto"/>
              <w:left w:val="single" w:sz="4" w:space="0" w:color="auto"/>
              <w:bottom w:val="nil"/>
              <w:right w:val="single" w:sz="4" w:space="0" w:color="auto"/>
            </w:tcBorders>
          </w:tcPr>
          <w:p w14:paraId="323792FC"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0E9435"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-95</w:t>
            </w:r>
          </w:p>
        </w:tc>
      </w:tr>
      <w:tr w:rsidR="009F6A64" w:rsidRPr="007275DF" w14:paraId="4BF0A95F" w14:textId="77777777" w:rsidTr="009F6A64">
        <w:trPr>
          <w:jc w:val="center"/>
        </w:trPr>
        <w:tc>
          <w:tcPr>
            <w:tcW w:w="970" w:type="dxa"/>
            <w:tcBorders>
              <w:top w:val="nil"/>
              <w:left w:val="single" w:sz="4" w:space="0" w:color="auto"/>
              <w:bottom w:val="single" w:sz="4" w:space="0" w:color="auto"/>
              <w:right w:val="single" w:sz="4" w:space="0" w:color="auto"/>
            </w:tcBorders>
            <w:vAlign w:val="center"/>
            <w:hideMark/>
          </w:tcPr>
          <w:p w14:paraId="5F5D2C98" w14:textId="77777777" w:rsidR="009F6A64" w:rsidRPr="007275DF" w:rsidRDefault="009F6A64" w:rsidP="009F6A64">
            <w:pPr>
              <w:keepNext/>
              <w:keepLines/>
              <w:spacing w:after="0"/>
              <w:rPr>
                <w:rFonts w:ascii="Arial" w:hAnsi="Arial"/>
                <w:sz w:val="18"/>
                <w:szCs w:val="18"/>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484A4A1" w14:textId="77777777" w:rsidR="009F6A64" w:rsidRPr="007275DF" w:rsidRDefault="009F6A64" w:rsidP="009F6A64">
            <w:pPr>
              <w:keepNext/>
              <w:keepLines/>
              <w:spacing w:after="0"/>
              <w:rPr>
                <w:rFonts w:ascii="Arial" w:eastAsia="Calibri" w:hAnsi="Arial"/>
                <w:sz w:val="18"/>
                <w:szCs w:val="18"/>
                <w:lang w:val="en-US"/>
              </w:rPr>
            </w:pPr>
            <w:r w:rsidRPr="007275DF">
              <w:rPr>
                <w:rFonts w:ascii="Arial" w:hAnsi="Arial"/>
                <w:sz w:val="18"/>
                <w:szCs w:val="18"/>
              </w:rPr>
              <w:t xml:space="preserve">Config </w:t>
            </w:r>
            <w:r w:rsidRPr="007275DF">
              <w:rPr>
                <w:rFonts w:ascii="Arial" w:hAnsi="Arial"/>
                <w:sz w:val="18"/>
                <w:szCs w:val="18"/>
                <w:lang w:val="en-US"/>
              </w:rPr>
              <w:t>3,6</w:t>
            </w:r>
          </w:p>
        </w:tc>
        <w:tc>
          <w:tcPr>
            <w:tcW w:w="1256" w:type="dxa"/>
            <w:tcBorders>
              <w:top w:val="nil"/>
              <w:left w:val="single" w:sz="4" w:space="0" w:color="auto"/>
              <w:bottom w:val="single" w:sz="4" w:space="0" w:color="auto"/>
              <w:right w:val="single" w:sz="4" w:space="0" w:color="auto"/>
            </w:tcBorders>
            <w:vAlign w:val="center"/>
            <w:hideMark/>
          </w:tcPr>
          <w:p w14:paraId="3FAC6D0F"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4E0B79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-95</w:t>
            </w:r>
          </w:p>
        </w:tc>
      </w:tr>
      <w:tr w:rsidR="009F6A64" w:rsidRPr="007275DF" w14:paraId="00F7E9E0"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9E8936" w14:textId="77777777" w:rsidR="009F6A64" w:rsidRPr="007275DF" w:rsidRDefault="009F6A64" w:rsidP="009F6A64">
            <w:pPr>
              <w:keepNext/>
              <w:keepLines/>
              <w:spacing w:after="0"/>
              <w:rPr>
                <w:rFonts w:ascii="Arial" w:hAnsi="Arial"/>
                <w:i/>
                <w:sz w:val="18"/>
                <w:szCs w:val="18"/>
                <w:lang w:val="en-US"/>
              </w:rPr>
            </w:pPr>
            <w:r w:rsidRPr="004849DD">
              <w:rPr>
                <w:rFonts w:ascii="Arial" w:eastAsia="Calibri" w:hAnsi="Arial"/>
                <w:i/>
                <w:position w:val="-12"/>
                <w:sz w:val="18"/>
                <w:szCs w:val="18"/>
                <w:lang w:val="en-US"/>
              </w:rPr>
              <w:object w:dxaOrig="570" w:dyaOrig="270" w14:anchorId="0ED7629E">
                <v:shape id="_x0000_i1030" type="#_x0000_t75" style="width:28pt;height:14.5pt" o:ole="" fillcolor="window">
                  <v:imagedata r:id="rId17" o:title=""/>
                </v:shape>
                <o:OLEObject Type="Embed" ProgID="Equation.3" ShapeID="_x0000_i1030" DrawAspect="Content" ObjectID="_1689798387" r:id="rId23"/>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02C571"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5D5E50"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3</w:t>
            </w:r>
          </w:p>
        </w:tc>
      </w:tr>
      <w:tr w:rsidR="009F6A64" w:rsidRPr="007275DF" w14:paraId="580CD4DA"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D3DC70" w14:textId="77777777" w:rsidR="009F6A64" w:rsidRPr="007275DF" w:rsidRDefault="009F6A64" w:rsidP="009F6A64">
            <w:pPr>
              <w:keepNext/>
              <w:keepLines/>
              <w:spacing w:after="0"/>
              <w:rPr>
                <w:rFonts w:ascii="Arial" w:hAnsi="Arial"/>
                <w:sz w:val="18"/>
                <w:szCs w:val="18"/>
                <w:lang w:val="en-US"/>
              </w:rPr>
            </w:pPr>
            <w:r w:rsidRPr="004849DD">
              <w:rPr>
                <w:rFonts w:ascii="Arial" w:eastAsia="Calibri" w:hAnsi="Arial"/>
                <w:position w:val="-12"/>
                <w:sz w:val="18"/>
                <w:szCs w:val="18"/>
                <w:lang w:val="en-US"/>
              </w:rPr>
              <w:object w:dxaOrig="870" w:dyaOrig="270" w14:anchorId="77EF1253">
                <v:shape id="_x0000_i1031" type="#_x0000_t75" style="width:44pt;height:14.5pt" o:ole="" fillcolor="window">
                  <v:imagedata r:id="rId19" o:title=""/>
                </v:shape>
                <o:OLEObject Type="Embed" ProgID="Equation.3" ShapeID="_x0000_i1031" DrawAspect="Content" ObjectID="_1689798388"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BC9904"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471C13"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3</w:t>
            </w:r>
          </w:p>
        </w:tc>
      </w:tr>
      <w:tr w:rsidR="009F6A64" w:rsidRPr="007275DF" w14:paraId="1189B426" w14:textId="77777777" w:rsidTr="009F6A64">
        <w:trPr>
          <w:jc w:val="center"/>
        </w:trPr>
        <w:tc>
          <w:tcPr>
            <w:tcW w:w="970" w:type="dxa"/>
            <w:tcBorders>
              <w:top w:val="single" w:sz="4" w:space="0" w:color="auto"/>
              <w:left w:val="single" w:sz="4" w:space="0" w:color="auto"/>
              <w:bottom w:val="nil"/>
              <w:right w:val="single" w:sz="4" w:space="0" w:color="auto"/>
            </w:tcBorders>
            <w:vAlign w:val="center"/>
            <w:hideMark/>
          </w:tcPr>
          <w:p w14:paraId="7F4E81C3"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Io</w:t>
            </w:r>
            <w:r w:rsidRPr="007275DF">
              <w:rPr>
                <w:rFonts w:ascii="Arial" w:hAnsi="Arial"/>
                <w:sz w:val="18"/>
                <w:szCs w:val="18"/>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1D51C7D"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rPr>
              <w:t xml:space="preserve">Config </w:t>
            </w:r>
            <w:r w:rsidRPr="007275DF">
              <w:rPr>
                <w:rFonts w:ascii="Arial" w:hAnsi="Arial"/>
                <w:sz w:val="18"/>
                <w:szCs w:val="18"/>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B2AA9E"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C486CF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-62.58</w:t>
            </w:r>
          </w:p>
        </w:tc>
      </w:tr>
      <w:tr w:rsidR="009F6A64" w:rsidRPr="007275DF" w14:paraId="2FF37F22"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D0DCE9"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B7BEF1"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9251DC2"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AWGN</w:t>
            </w:r>
          </w:p>
        </w:tc>
      </w:tr>
      <w:tr w:rsidR="009F6A64" w:rsidRPr="007275DF" w14:paraId="0938E22B" w14:textId="77777777" w:rsidTr="009F6A6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2B610528"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1:</w:t>
            </w:r>
            <w:r w:rsidRPr="007275DF">
              <w:rPr>
                <w:rFonts w:ascii="Arial" w:hAnsi="Arial"/>
                <w:sz w:val="18"/>
                <w:szCs w:val="18"/>
                <w:lang w:val="en-US"/>
              </w:rPr>
              <w:tab/>
              <w:t>OCNG shall be used such that both cells are fully allocated and a constant total transmitted power spectral density is achieved for all OFDM symbols.</w:t>
            </w:r>
          </w:p>
          <w:p w14:paraId="440FA626"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2:</w:t>
            </w:r>
            <w:r w:rsidRPr="007275DF">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4849DD">
              <w:rPr>
                <w:rFonts w:ascii="Arial" w:eastAsia="Calibri" w:hAnsi="Arial" w:cs="v4.2.0"/>
                <w:position w:val="-12"/>
                <w:sz w:val="18"/>
                <w:szCs w:val="18"/>
                <w:lang w:val="en-US"/>
              </w:rPr>
              <w:object w:dxaOrig="420" w:dyaOrig="270" w14:anchorId="299EEC92">
                <v:shape id="_x0000_i1032" type="#_x0000_t75" style="width:22.5pt;height:14.5pt" o:ole="" fillcolor="window">
                  <v:imagedata r:id="rId15" o:title=""/>
                </v:shape>
                <o:OLEObject Type="Embed" ProgID="Equation.3" ShapeID="_x0000_i1032" DrawAspect="Content" ObjectID="_1689798389" r:id="rId25"/>
              </w:object>
            </w:r>
            <w:r w:rsidRPr="007275DF">
              <w:rPr>
                <w:rFonts w:ascii="Arial" w:hAnsi="Arial"/>
                <w:sz w:val="18"/>
                <w:szCs w:val="18"/>
                <w:lang w:val="en-US"/>
              </w:rPr>
              <w:t xml:space="preserve"> to be fulfilled.</w:t>
            </w:r>
          </w:p>
          <w:p w14:paraId="2765D8BF"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3:</w:t>
            </w:r>
            <w:r w:rsidRPr="007275DF">
              <w:rPr>
                <w:rFonts w:ascii="Arial" w:hAnsi="Arial"/>
                <w:sz w:val="18"/>
                <w:szCs w:val="18"/>
                <w:lang w:val="en-US"/>
              </w:rPr>
              <w:tab/>
              <w:t>Io levels have been derived from other parameters for information purposes. They are not settable parameters themselves.</w:t>
            </w:r>
          </w:p>
        </w:tc>
      </w:tr>
    </w:tbl>
    <w:p w14:paraId="664949BC" w14:textId="77777777" w:rsidR="009F6A64" w:rsidRPr="007275DF" w:rsidRDefault="009F6A64" w:rsidP="009F6A64"/>
    <w:p w14:paraId="249EA164"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F6A64" w:rsidRPr="007275DF" w14:paraId="3E3E979B" w14:textId="77777777" w:rsidTr="009F6A6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4A248F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67BE2"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0F5B57A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Comment</w:t>
            </w:r>
          </w:p>
        </w:tc>
      </w:tr>
      <w:tr w:rsidR="009F6A64" w:rsidRPr="007275DF" w14:paraId="65823E91" w14:textId="77777777" w:rsidTr="009F6A64">
        <w:trPr>
          <w:trHeight w:val="56"/>
          <w:jc w:val="center"/>
        </w:trPr>
        <w:tc>
          <w:tcPr>
            <w:tcW w:w="1129" w:type="dxa"/>
            <w:tcBorders>
              <w:top w:val="single" w:sz="4" w:space="0" w:color="auto"/>
              <w:left w:val="single" w:sz="4" w:space="0" w:color="auto"/>
              <w:bottom w:val="nil"/>
              <w:right w:val="single" w:sz="4" w:space="0" w:color="auto"/>
            </w:tcBorders>
            <w:vAlign w:val="center"/>
          </w:tcPr>
          <w:p w14:paraId="024AEB6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c-SRS</w:t>
            </w:r>
          </w:p>
        </w:tc>
        <w:tc>
          <w:tcPr>
            <w:tcW w:w="1418" w:type="dxa"/>
            <w:tcBorders>
              <w:top w:val="single" w:sz="4" w:space="0" w:color="auto"/>
              <w:left w:val="single" w:sz="4" w:space="0" w:color="auto"/>
              <w:bottom w:val="single" w:sz="4" w:space="0" w:color="auto"/>
              <w:right w:val="single" w:sz="4" w:space="0" w:color="auto"/>
            </w:tcBorders>
            <w:vAlign w:val="center"/>
          </w:tcPr>
          <w:p w14:paraId="0F359CF2"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Config</w:t>
            </w:r>
            <w:r w:rsidRPr="007275DF">
              <w:rPr>
                <w:rFonts w:ascii="Arial" w:hAnsi="Arial"/>
                <w:sz w:val="18"/>
                <w:szCs w:val="18"/>
              </w:rPr>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16D2B12F"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2BE40435" w14:textId="77777777" w:rsidR="009F6A64" w:rsidRPr="007275DF" w:rsidRDefault="009F6A64" w:rsidP="009F6A64">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F6A64" w:rsidRPr="007275DF" w14:paraId="67A695B5" w14:textId="77777777" w:rsidTr="009F6A6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50A72E4C"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38A7E97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CB505A7" w14:textId="77777777" w:rsidR="009F6A64" w:rsidRPr="007275DF" w:rsidRDefault="009F6A64" w:rsidP="009F6A64">
            <w:pPr>
              <w:keepNext/>
              <w:keepLines/>
              <w:spacing w:after="0" w:line="256" w:lineRule="auto"/>
              <w:rPr>
                <w:rFonts w:ascii="Arial" w:hAnsi="Arial"/>
                <w:sz w:val="18"/>
                <w:szCs w:val="18"/>
                <w:lang w:eastAsia="ja-JP"/>
              </w:rPr>
            </w:pPr>
          </w:p>
        </w:tc>
      </w:tr>
      <w:tr w:rsidR="009F6A64" w:rsidRPr="007275DF" w14:paraId="570429C0" w14:textId="77777777" w:rsidTr="009F6A6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7CCA29E0"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72B5708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5AA0810" w14:textId="77777777" w:rsidR="009F6A64" w:rsidRPr="007275DF" w:rsidRDefault="009F6A64" w:rsidP="009F6A64">
            <w:pPr>
              <w:keepNext/>
              <w:keepLines/>
              <w:spacing w:after="0" w:line="256" w:lineRule="auto"/>
              <w:rPr>
                <w:rFonts w:ascii="Arial" w:hAnsi="Arial"/>
                <w:sz w:val="18"/>
                <w:szCs w:val="18"/>
                <w:lang w:eastAsia="ja-JP"/>
              </w:rPr>
            </w:pPr>
          </w:p>
        </w:tc>
      </w:tr>
      <w:tr w:rsidR="009F6A64" w:rsidRPr="007275DF" w14:paraId="00A46D6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5C27FB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freqDomainPosition</w:t>
            </w:r>
          </w:p>
        </w:tc>
        <w:tc>
          <w:tcPr>
            <w:tcW w:w="1843" w:type="dxa"/>
            <w:tcBorders>
              <w:top w:val="single" w:sz="4" w:space="0" w:color="auto"/>
              <w:left w:val="single" w:sz="4" w:space="0" w:color="auto"/>
              <w:bottom w:val="single" w:sz="4" w:space="0" w:color="auto"/>
              <w:right w:val="single" w:sz="4" w:space="0" w:color="auto"/>
            </w:tcBorders>
          </w:tcPr>
          <w:p w14:paraId="21AA8EF0"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273A3F8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Frequency domain position of SRS</w:t>
            </w:r>
          </w:p>
        </w:tc>
      </w:tr>
      <w:tr w:rsidR="009F6A64" w:rsidRPr="007275DF" w14:paraId="570C8B01"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F049FFE"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freqDomainShift</w:t>
            </w:r>
          </w:p>
        </w:tc>
        <w:tc>
          <w:tcPr>
            <w:tcW w:w="1843" w:type="dxa"/>
            <w:tcBorders>
              <w:top w:val="single" w:sz="4" w:space="0" w:color="auto"/>
              <w:left w:val="single" w:sz="4" w:space="0" w:color="auto"/>
              <w:bottom w:val="single" w:sz="4" w:space="0" w:color="auto"/>
              <w:right w:val="single" w:sz="4" w:space="0" w:color="auto"/>
            </w:tcBorders>
          </w:tcPr>
          <w:p w14:paraId="2F7A9BE2"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0DBAEC6B" w14:textId="77777777" w:rsidR="009F6A64" w:rsidRPr="007275DF" w:rsidRDefault="009F6A64" w:rsidP="009F6A64">
            <w:pPr>
              <w:keepNext/>
              <w:keepLines/>
              <w:spacing w:after="0"/>
              <w:rPr>
                <w:rFonts w:ascii="Arial" w:hAnsi="Arial"/>
                <w:sz w:val="18"/>
                <w:szCs w:val="18"/>
              </w:rPr>
            </w:pPr>
          </w:p>
        </w:tc>
      </w:tr>
      <w:tr w:rsidR="009F6A64" w:rsidRPr="007275DF" w14:paraId="37FFD93D"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73D7FCE"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2D5CBE88"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5A061FD3"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F6A64" w:rsidRPr="007275DF" w14:paraId="02BFCFE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3DCF1A"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773EFF65"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46D8B5B6"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F6A64" w:rsidRPr="007275DF" w14:paraId="3FD031E2"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396862A"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0A5BF2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ssb-Index=0</w:t>
            </w:r>
          </w:p>
        </w:tc>
        <w:tc>
          <w:tcPr>
            <w:tcW w:w="5244" w:type="dxa"/>
            <w:tcBorders>
              <w:top w:val="single" w:sz="4" w:space="0" w:color="auto"/>
              <w:left w:val="single" w:sz="4" w:space="0" w:color="auto"/>
              <w:bottom w:val="single" w:sz="4" w:space="0" w:color="auto"/>
              <w:right w:val="single" w:sz="4" w:space="0" w:color="auto"/>
            </w:tcBorders>
            <w:hideMark/>
          </w:tcPr>
          <w:p w14:paraId="41A3B128"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F6A64" w:rsidRPr="007275DF" w14:paraId="0E9888E2"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168996" w14:textId="77777777" w:rsidR="009F6A64" w:rsidRPr="007275DF" w:rsidRDefault="009F6A64" w:rsidP="009F6A64">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48A91B34"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A858052"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F6A64" w:rsidRPr="007275DF" w14:paraId="131B557C"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CC7F755"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startPosition</w:t>
            </w:r>
          </w:p>
        </w:tc>
        <w:tc>
          <w:tcPr>
            <w:tcW w:w="1843" w:type="dxa"/>
            <w:tcBorders>
              <w:top w:val="single" w:sz="4" w:space="0" w:color="auto"/>
              <w:left w:val="single" w:sz="4" w:space="0" w:color="auto"/>
              <w:bottom w:val="single" w:sz="4" w:space="0" w:color="auto"/>
              <w:right w:val="single" w:sz="4" w:space="0" w:color="auto"/>
            </w:tcBorders>
          </w:tcPr>
          <w:p w14:paraId="6E683851"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F455D5C" w14:textId="77777777" w:rsidR="009F6A64" w:rsidRPr="007275DF" w:rsidRDefault="009F6A64" w:rsidP="009F6A64">
            <w:pPr>
              <w:keepNext/>
              <w:keepLines/>
              <w:spacing w:after="0" w:line="256" w:lineRule="auto"/>
              <w:rPr>
                <w:rFonts w:ascii="Arial" w:hAnsi="Arial"/>
                <w:sz w:val="18"/>
                <w:szCs w:val="18"/>
              </w:rPr>
            </w:pPr>
            <w:proofErr w:type="gramStart"/>
            <w:r w:rsidRPr="007275DF">
              <w:rPr>
                <w:rFonts w:ascii="Arial" w:hAnsi="Arial"/>
                <w:sz w:val="18"/>
                <w:szCs w:val="18"/>
              </w:rPr>
              <w:t>resourceMapping</w:t>
            </w:r>
            <w:proofErr w:type="gramEnd"/>
            <w:r w:rsidRPr="007275DF">
              <w:rPr>
                <w:rFonts w:ascii="Arial" w:hAnsi="Arial"/>
                <w:sz w:val="18"/>
                <w:szCs w:val="18"/>
              </w:rPr>
              <w:t xml:space="preserve"> setting: SRS on last symbol of slot, and 1symbols for SRS without repetition.</w:t>
            </w:r>
          </w:p>
        </w:tc>
      </w:tr>
      <w:tr w:rsidR="009F6A64" w:rsidRPr="007275DF" w14:paraId="5526E639"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AAB3F54"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nrofSymbols</w:t>
            </w:r>
          </w:p>
        </w:tc>
        <w:tc>
          <w:tcPr>
            <w:tcW w:w="1843" w:type="dxa"/>
            <w:tcBorders>
              <w:top w:val="single" w:sz="4" w:space="0" w:color="auto"/>
              <w:left w:val="single" w:sz="4" w:space="0" w:color="auto"/>
              <w:bottom w:val="single" w:sz="4" w:space="0" w:color="auto"/>
              <w:right w:val="single" w:sz="4" w:space="0" w:color="auto"/>
            </w:tcBorders>
          </w:tcPr>
          <w:p w14:paraId="36A945B8"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16E47345" w14:textId="77777777" w:rsidR="009F6A64" w:rsidRPr="007275DF" w:rsidRDefault="009F6A64" w:rsidP="009F6A64">
            <w:pPr>
              <w:keepNext/>
              <w:keepLines/>
              <w:spacing w:after="0" w:line="256" w:lineRule="auto"/>
              <w:rPr>
                <w:rFonts w:ascii="Arial" w:hAnsi="Arial"/>
                <w:sz w:val="18"/>
                <w:szCs w:val="18"/>
              </w:rPr>
            </w:pPr>
          </w:p>
        </w:tc>
      </w:tr>
      <w:tr w:rsidR="009F6A64" w:rsidRPr="007275DF" w14:paraId="679C8005"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05AEF79"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repetitionFactor</w:t>
            </w:r>
          </w:p>
        </w:tc>
        <w:tc>
          <w:tcPr>
            <w:tcW w:w="1843" w:type="dxa"/>
            <w:tcBorders>
              <w:top w:val="single" w:sz="4" w:space="0" w:color="auto"/>
              <w:left w:val="single" w:sz="4" w:space="0" w:color="auto"/>
              <w:bottom w:val="single" w:sz="4" w:space="0" w:color="auto"/>
              <w:right w:val="single" w:sz="4" w:space="0" w:color="auto"/>
            </w:tcBorders>
          </w:tcPr>
          <w:p w14:paraId="4BA1DBD5"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1B7B6348" w14:textId="77777777" w:rsidR="009F6A64" w:rsidRPr="007275DF" w:rsidRDefault="009F6A64" w:rsidP="009F6A64">
            <w:pPr>
              <w:keepNext/>
              <w:keepLines/>
              <w:spacing w:after="0" w:line="256" w:lineRule="auto"/>
              <w:rPr>
                <w:rFonts w:ascii="Arial" w:hAnsi="Arial"/>
                <w:sz w:val="18"/>
                <w:szCs w:val="18"/>
              </w:rPr>
            </w:pPr>
          </w:p>
        </w:tc>
      </w:tr>
      <w:tr w:rsidR="009F6A64" w:rsidRPr="007275DF" w14:paraId="2EBF74EA"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9E828DD"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5A749973"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462FB1A9"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transmissionComb setting</w:t>
            </w:r>
          </w:p>
        </w:tc>
      </w:tr>
      <w:tr w:rsidR="009F6A64" w:rsidRPr="007275DF" w14:paraId="03B9997E"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1F50AA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30A673BF"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CB34060" w14:textId="77777777" w:rsidR="009F6A64" w:rsidRPr="007275DF" w:rsidRDefault="009F6A64" w:rsidP="009F6A64">
            <w:pPr>
              <w:keepNext/>
              <w:keepLines/>
              <w:spacing w:after="0" w:line="256" w:lineRule="auto"/>
              <w:rPr>
                <w:rFonts w:ascii="Arial" w:hAnsi="Arial" w:cs="Arial"/>
                <w:sz w:val="18"/>
                <w:szCs w:val="18"/>
              </w:rPr>
            </w:pPr>
          </w:p>
        </w:tc>
      </w:tr>
      <w:tr w:rsidR="009F6A64" w:rsidRPr="007275DF" w14:paraId="5AE0360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2421892"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3CB5497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11CF5AEF"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F6A64" w:rsidRPr="007275DF" w14:paraId="034F60C6" w14:textId="77777777" w:rsidTr="009F6A6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6847A29" w14:textId="77777777" w:rsidR="009F6A64" w:rsidRPr="007275DF" w:rsidRDefault="009F6A64" w:rsidP="009F6A64">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1740324C" w14:textId="77777777" w:rsidR="009F6A64" w:rsidRPr="007275DF" w:rsidRDefault="009F6A64" w:rsidP="009F6A64"/>
    <w:p w14:paraId="14D64117" w14:textId="77777777" w:rsidR="009F6A64" w:rsidRPr="007275DF" w:rsidRDefault="009F6A64" w:rsidP="009F6A64"/>
    <w:p w14:paraId="7A8BD1AA" w14:textId="77777777" w:rsidR="009F6A64" w:rsidRPr="007275DF" w:rsidRDefault="009F6A64" w:rsidP="009F6A64">
      <w:pPr>
        <w:keepNext/>
        <w:keepLines/>
        <w:spacing w:before="120"/>
        <w:ind w:left="1701" w:hanging="1701"/>
        <w:outlineLvl w:val="4"/>
        <w:rPr>
          <w:rFonts w:ascii="Arial" w:hAnsi="Arial"/>
          <w:sz w:val="22"/>
        </w:rPr>
      </w:pPr>
      <w:bookmarkStart w:id="85" w:name="_Toc535476163"/>
      <w:r w:rsidRPr="007275DF">
        <w:rPr>
          <w:rFonts w:ascii="Arial" w:hAnsi="Arial"/>
          <w:sz w:val="22"/>
        </w:rPr>
        <w:t>A.10.2.2.1.3</w:t>
      </w:r>
      <w:r w:rsidRPr="007275DF">
        <w:rPr>
          <w:rFonts w:ascii="Arial" w:hAnsi="Arial"/>
          <w:sz w:val="22"/>
          <w:lang w:eastAsia="zh-CN"/>
        </w:rPr>
        <w:tab/>
      </w:r>
      <w:r w:rsidRPr="007275DF">
        <w:rPr>
          <w:rFonts w:ascii="Arial" w:hAnsi="Arial"/>
          <w:sz w:val="22"/>
        </w:rPr>
        <w:t>Test Requirements</w:t>
      </w:r>
      <w:bookmarkEnd w:id="85"/>
    </w:p>
    <w:p w14:paraId="60F75D71" w14:textId="77777777" w:rsidR="009F6A64" w:rsidRPr="007275DF" w:rsidRDefault="009F6A64" w:rsidP="009F6A64">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0CC8AD78" w14:textId="77777777" w:rsidR="009F6A64" w:rsidRPr="007275DF" w:rsidRDefault="009F6A64" w:rsidP="009F6A64">
      <w:r w:rsidRPr="007275DF">
        <w:t xml:space="preserve">The Timing Advance adjustment accuracy </w:t>
      </w:r>
      <w:r w:rsidRPr="007275DF">
        <w:rPr>
          <w:lang w:eastAsia="zh-CN"/>
        </w:rPr>
        <w:t xml:space="preserve">for PSCell in sTAG </w:t>
      </w:r>
      <w:r w:rsidRPr="007275DF">
        <w:t>shall be within the limits specified in clause 7.3.2.2.</w:t>
      </w:r>
    </w:p>
    <w:p w14:paraId="09B379E9" w14:textId="77777777" w:rsidR="009F6A64" w:rsidRPr="007275DF" w:rsidRDefault="009F6A64" w:rsidP="009F6A64">
      <w:r w:rsidRPr="007275DF">
        <w:t>The rate of correct Timing Advance adjustments observed during repeated tests shall be at least 90%.</w:t>
      </w:r>
    </w:p>
    <w:p w14:paraId="4558A4A7" w14:textId="77777777" w:rsidR="009F6A64" w:rsidRPr="007275DF" w:rsidRDefault="009F6A64" w:rsidP="009F6A64">
      <w:pPr>
        <w:pStyle w:val="af4"/>
        <w:rPr>
          <w:lang w:eastAsia="zh-CN"/>
        </w:rPr>
      </w:pPr>
    </w:p>
    <w:p w14:paraId="53614A2C" w14:textId="77777777" w:rsidR="009F6A64" w:rsidRPr="009F6A64" w:rsidRDefault="009F6A64" w:rsidP="009F6A64">
      <w:pPr>
        <w:rPr>
          <w:lang w:eastAsia="zh-CN"/>
        </w:rPr>
      </w:pPr>
    </w:p>
    <w:p w14:paraId="48CFCAB3" w14:textId="080F0596" w:rsidR="009C6D68" w:rsidRPr="00F86F61" w:rsidRDefault="009C6D68" w:rsidP="009C6D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48F6E9DC" w:rsidR="003E172C" w:rsidRDefault="003E172C" w:rsidP="002E723D">
      <w:pPr>
        <w:rPr>
          <w:lang w:eastAsia="zh-CN"/>
        </w:rPr>
      </w:pPr>
    </w:p>
    <w:p w14:paraId="3046FE5D" w14:textId="77777777" w:rsidR="003E172C" w:rsidRPr="003E172C" w:rsidRDefault="003E172C" w:rsidP="003E172C">
      <w:pPr>
        <w:rPr>
          <w:lang w:eastAsia="zh-CN"/>
        </w:rPr>
      </w:pPr>
    </w:p>
    <w:p w14:paraId="41CDF53A" w14:textId="77777777" w:rsidR="003E172C" w:rsidRPr="003E172C" w:rsidRDefault="003E172C" w:rsidP="003E172C">
      <w:pPr>
        <w:rPr>
          <w:lang w:eastAsia="zh-CN"/>
        </w:rPr>
      </w:pPr>
    </w:p>
    <w:p w14:paraId="43766AD9" w14:textId="15458D69" w:rsidR="003E172C" w:rsidRDefault="003E172C" w:rsidP="003E172C">
      <w:pPr>
        <w:rPr>
          <w:lang w:eastAsia="zh-CN"/>
        </w:rPr>
      </w:pPr>
    </w:p>
    <w:p w14:paraId="6F11B1A0" w14:textId="3AF70517" w:rsidR="003E172C" w:rsidRPr="00F86F61" w:rsidRDefault="003E172C" w:rsidP="003E172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E25295" w14:textId="77777777" w:rsidR="00596BCD" w:rsidRPr="007275DF" w:rsidRDefault="00596BCD" w:rsidP="00596BCD">
      <w:pPr>
        <w:pStyle w:val="2"/>
      </w:pPr>
      <w:r w:rsidRPr="007275DF">
        <w:t>A.11.3</w:t>
      </w:r>
      <w:r w:rsidRPr="007275DF">
        <w:tab/>
        <w:t>Timing</w:t>
      </w:r>
    </w:p>
    <w:p w14:paraId="7C86FB56" w14:textId="77777777" w:rsidR="00596BCD" w:rsidRPr="007275DF" w:rsidRDefault="00596BCD" w:rsidP="00596BCD">
      <w:pPr>
        <w:pStyle w:val="30"/>
      </w:pPr>
      <w:r w:rsidRPr="007275DF">
        <w:t>A.11.3.1</w:t>
      </w:r>
      <w:r w:rsidRPr="007275DF">
        <w:tab/>
        <w:t>UE transmit timing</w:t>
      </w:r>
    </w:p>
    <w:p w14:paraId="616510F2" w14:textId="77777777" w:rsidR="00596BCD" w:rsidRPr="007275DF" w:rsidRDefault="00596BCD" w:rsidP="00596BCD">
      <w:pPr>
        <w:keepNext/>
        <w:keepLines/>
        <w:spacing w:before="120"/>
        <w:ind w:left="1418" w:hanging="1418"/>
        <w:outlineLvl w:val="3"/>
        <w:rPr>
          <w:rFonts w:ascii="Arial" w:hAnsi="Arial"/>
          <w:sz w:val="24"/>
        </w:rPr>
      </w:pPr>
      <w:r w:rsidRPr="007275DF">
        <w:rPr>
          <w:rFonts w:ascii="Arial" w:hAnsi="Arial"/>
          <w:sz w:val="24"/>
        </w:rPr>
        <w:t>A.11.3.1.1</w:t>
      </w:r>
      <w:r w:rsidRPr="007275DF">
        <w:rPr>
          <w:rFonts w:ascii="Arial" w:hAnsi="Arial"/>
          <w:sz w:val="24"/>
        </w:rPr>
        <w:tab/>
        <w:t>UE Transmit Timing Test with PCell under DL CCA</w:t>
      </w:r>
    </w:p>
    <w:p w14:paraId="7D47F3BE" w14:textId="77777777" w:rsidR="00596BCD" w:rsidRPr="007275DF" w:rsidRDefault="00596BCD" w:rsidP="00596BCD">
      <w:pPr>
        <w:keepNext/>
        <w:keepLines/>
        <w:spacing w:before="120"/>
        <w:ind w:left="1701" w:hanging="1701"/>
        <w:outlineLvl w:val="4"/>
        <w:rPr>
          <w:rFonts w:ascii="Arial" w:hAnsi="Arial"/>
          <w:sz w:val="22"/>
        </w:rPr>
      </w:pPr>
      <w:r w:rsidRPr="007275DF">
        <w:rPr>
          <w:rFonts w:ascii="Arial" w:hAnsi="Arial"/>
          <w:sz w:val="22"/>
        </w:rPr>
        <w:t>A.11.3.1.1.1</w:t>
      </w:r>
      <w:r w:rsidRPr="007275DF">
        <w:rPr>
          <w:rFonts w:ascii="Arial" w:hAnsi="Arial"/>
          <w:sz w:val="22"/>
        </w:rPr>
        <w:tab/>
        <w:t>Test Purpose and environment</w:t>
      </w:r>
    </w:p>
    <w:p w14:paraId="4C5ECC70" w14:textId="77777777" w:rsidR="00596BCD" w:rsidRPr="007275DF" w:rsidRDefault="00596BCD" w:rsidP="00596BCD">
      <w:r w:rsidRPr="007275DF">
        <w:t xml:space="preserve">The purpose of this test is to verify that the UE can follow frame timing change of the connected gNodeb when PCell is subject to DL CCA and that the UE initial transmit timing accuracy, maximum amount of timing change in one </w:t>
      </w:r>
      <w:r w:rsidRPr="007275DF">
        <w:lastRenderedPageBreak/>
        <w:t>adjustment, minimum and maximum adjustment rate are within the specified limits. This test will verify the requirements in clause 7.1.2.</w:t>
      </w:r>
    </w:p>
    <w:p w14:paraId="6BD5CDCF" w14:textId="77777777" w:rsidR="00596BCD" w:rsidRPr="007275DF" w:rsidRDefault="00596BCD" w:rsidP="00596BCD">
      <w:r w:rsidRPr="007275DF">
        <w:t>Supported test configurations are shown in Table 11.3.1.1.1-1</w:t>
      </w:r>
    </w:p>
    <w:p w14:paraId="04457856" w14:textId="77777777" w:rsidR="00596BCD" w:rsidRPr="007275DF" w:rsidRDefault="00596BCD" w:rsidP="00596BCD">
      <w:pPr>
        <w:keepNext/>
        <w:keepLines/>
        <w:spacing w:before="60" w:after="120"/>
        <w:jc w:val="center"/>
        <w:rPr>
          <w:rFonts w:ascii="Arial" w:hAnsi="Arial"/>
          <w:b/>
        </w:rPr>
      </w:pPr>
      <w:r w:rsidRPr="007275DF">
        <w:rPr>
          <w:rFonts w:ascii="Arial" w:hAnsi="Arial"/>
          <w:b/>
        </w:rPr>
        <w:t>Table A.11.3.1.1.1-1: Supported test configuration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6BCD" w:rsidRPr="007275DF" w14:paraId="0A959F1F" w14:textId="77777777" w:rsidTr="00596BC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82631B6"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C4E1557"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Description</w:t>
            </w:r>
          </w:p>
        </w:tc>
      </w:tr>
      <w:tr w:rsidR="00596BCD" w:rsidRPr="007275DF" w14:paraId="60EDD3E7" w14:textId="77777777" w:rsidTr="00596BC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9062D1F"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1</w:t>
            </w:r>
          </w:p>
        </w:tc>
        <w:tc>
          <w:tcPr>
            <w:tcW w:w="4970" w:type="dxa"/>
            <w:tcBorders>
              <w:top w:val="single" w:sz="4" w:space="0" w:color="auto"/>
              <w:left w:val="single" w:sz="4" w:space="0" w:color="auto"/>
              <w:bottom w:val="single" w:sz="4" w:space="0" w:color="auto"/>
              <w:right w:val="single" w:sz="4" w:space="0" w:color="auto"/>
            </w:tcBorders>
            <w:hideMark/>
          </w:tcPr>
          <w:p w14:paraId="6CFDD553"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NR TDD, SSB SCS 30 kHz, data SCS 30 kHz, BW 40 MHz</w:t>
            </w:r>
          </w:p>
        </w:tc>
      </w:tr>
    </w:tbl>
    <w:p w14:paraId="1EE71D69" w14:textId="77777777" w:rsidR="00596BCD" w:rsidRPr="007275DF" w:rsidRDefault="00596BCD" w:rsidP="00596BCD"/>
    <w:p w14:paraId="23600C7A" w14:textId="77777777" w:rsidR="00596BCD" w:rsidRPr="007275DF" w:rsidRDefault="00596BCD" w:rsidP="00596BCD">
      <w:r w:rsidRPr="007275DF">
        <w:t>For this test a single NR cell is used. Table A.11.3.1.1.1-2 defines the parameters to be configured and strength of the transmitted signals. The transmit timing is verified by the UE transmitting SRS using the configuration defined in Table A.11.3.1.1.1-3.</w:t>
      </w:r>
    </w:p>
    <w:p w14:paraId="36CB7B2A" w14:textId="77777777" w:rsidR="00596BCD" w:rsidRPr="007275DF" w:rsidRDefault="00596BCD" w:rsidP="00596BCD">
      <w:pPr>
        <w:keepNext/>
        <w:keepLines/>
        <w:spacing w:before="60"/>
        <w:jc w:val="center"/>
        <w:rPr>
          <w:rFonts w:ascii="Arial" w:hAnsi="Arial"/>
          <w:b/>
        </w:rPr>
      </w:pPr>
      <w:r w:rsidRPr="007275DF">
        <w:rPr>
          <w:rFonts w:ascii="Arial" w:hAnsi="Arial"/>
          <w:b/>
        </w:rPr>
        <w:lastRenderedPageBreak/>
        <w:t>Table A.11.3.1.1.1-2: Cell Specific Test Parameters for UE transmit timing test</w:t>
      </w:r>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
      <w:tr w:rsidR="00596BCD" w:rsidRPr="007275DF" w14:paraId="5842A41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3740C1BE"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A555470"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Unit</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695324A"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Configuration</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4B72669"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Test1</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14968B4"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Test2</w:t>
            </w:r>
          </w:p>
        </w:tc>
      </w:tr>
      <w:tr w:rsidR="00596BCD" w:rsidRPr="007275DF" w14:paraId="4DABB33C"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F9D28D9" w14:textId="77777777" w:rsidR="00596BCD" w:rsidRPr="007275DF" w:rsidDel="00FF5E17" w:rsidRDefault="00596BCD" w:rsidP="00596BCD">
            <w:pPr>
              <w:keepNext/>
              <w:keepLines/>
              <w:spacing w:after="0"/>
              <w:rPr>
                <w:rFonts w:ascii="Arial" w:hAnsi="Arial" w:cs="Arial"/>
                <w:sz w:val="18"/>
                <w:szCs w:val="18"/>
              </w:rPr>
            </w:pPr>
            <w:r w:rsidRPr="007275DF">
              <w:rPr>
                <w:rFonts w:ascii="Arial" w:hAnsi="Arial" w:cs="Arial"/>
                <w:sz w:val="18"/>
                <w:szCs w:val="18"/>
              </w:rPr>
              <w:t>SSB ARFCN</w:t>
            </w:r>
          </w:p>
        </w:tc>
        <w:tc>
          <w:tcPr>
            <w:tcW w:w="1357" w:type="dxa"/>
            <w:tcBorders>
              <w:top w:val="single" w:sz="4" w:space="0" w:color="auto"/>
              <w:left w:val="single" w:sz="4" w:space="0" w:color="auto"/>
              <w:bottom w:val="single" w:sz="4" w:space="0" w:color="auto"/>
              <w:right w:val="single" w:sz="4" w:space="0" w:color="auto"/>
            </w:tcBorders>
          </w:tcPr>
          <w:p w14:paraId="1B34CC4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38E53A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162D0C6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586" w:type="dxa"/>
            <w:tcBorders>
              <w:top w:val="single" w:sz="4" w:space="0" w:color="auto"/>
              <w:left w:val="single" w:sz="4" w:space="0" w:color="auto"/>
              <w:bottom w:val="single" w:sz="4" w:space="0" w:color="auto"/>
              <w:right w:val="single" w:sz="4" w:space="0" w:color="auto"/>
            </w:tcBorders>
          </w:tcPr>
          <w:p w14:paraId="5941D59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r>
      <w:tr w:rsidR="00596BCD" w:rsidRPr="007275DF" w14:paraId="4813EF51"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F07D32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TDD configuration</w:t>
            </w:r>
          </w:p>
        </w:tc>
        <w:tc>
          <w:tcPr>
            <w:tcW w:w="1357" w:type="dxa"/>
            <w:tcBorders>
              <w:top w:val="single" w:sz="4" w:space="0" w:color="auto"/>
              <w:left w:val="single" w:sz="4" w:space="0" w:color="auto"/>
              <w:bottom w:val="nil"/>
              <w:right w:val="single" w:sz="4" w:space="0" w:color="auto"/>
            </w:tcBorders>
            <w:shd w:val="clear" w:color="auto" w:fill="auto"/>
          </w:tcPr>
          <w:p w14:paraId="7A3D18AC"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4E8689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300FDC3"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TDDConf.1.1 CCA</w:t>
            </w:r>
          </w:p>
        </w:tc>
      </w:tr>
      <w:tr w:rsidR="00596BCD" w:rsidRPr="007275DF" w14:paraId="590A9D87"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3FD0C93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BW</w:t>
            </w:r>
            <w:r w:rsidRPr="007275DF">
              <w:rPr>
                <w:rFonts w:ascii="Arial" w:hAnsi="Arial" w:cs="Arial"/>
                <w:sz w:val="18"/>
                <w:szCs w:val="18"/>
                <w:vertAlign w:val="subscript"/>
              </w:rPr>
              <w:t>channel</w:t>
            </w:r>
          </w:p>
        </w:tc>
        <w:tc>
          <w:tcPr>
            <w:tcW w:w="1357" w:type="dxa"/>
            <w:tcBorders>
              <w:top w:val="single" w:sz="4" w:space="0" w:color="auto"/>
              <w:left w:val="single" w:sz="4" w:space="0" w:color="auto"/>
              <w:bottom w:val="nil"/>
              <w:right w:val="single" w:sz="4" w:space="0" w:color="auto"/>
            </w:tcBorders>
            <w:shd w:val="clear" w:color="auto" w:fill="auto"/>
            <w:hideMark/>
          </w:tcPr>
          <w:p w14:paraId="47C45E8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36B648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59FCF9D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40: N</w:t>
            </w:r>
            <w:r w:rsidRPr="007275DF">
              <w:rPr>
                <w:rFonts w:ascii="Arial" w:hAnsi="Arial" w:cs="Arial"/>
                <w:sz w:val="18"/>
                <w:szCs w:val="18"/>
                <w:vertAlign w:val="subscript"/>
              </w:rPr>
              <w:t>RB,c</w:t>
            </w:r>
            <w:r w:rsidRPr="007275DF">
              <w:rPr>
                <w:rFonts w:ascii="Arial" w:hAnsi="Arial" w:cs="Arial"/>
                <w:sz w:val="18"/>
                <w:szCs w:val="18"/>
              </w:rPr>
              <w:t xml:space="preserve"> = 106</w:t>
            </w:r>
          </w:p>
        </w:tc>
      </w:tr>
      <w:tr w:rsidR="00596BCD" w:rsidRPr="007275DF" w14:paraId="1E81741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74A22C2"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4224105E"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C94C03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19EBE3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DLBWP.0.1</w:t>
            </w:r>
          </w:p>
          <w:p w14:paraId="71F3514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ULBWP.0.1</w:t>
            </w:r>
          </w:p>
        </w:tc>
      </w:tr>
      <w:tr w:rsidR="00596BCD" w:rsidRPr="007275DF" w14:paraId="4FC4AA6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74FA73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75CDE0E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63A29E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3065717C"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DLBWP.1.1</w:t>
            </w:r>
          </w:p>
          <w:p w14:paraId="3EBF664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ULBWP.1.1</w:t>
            </w:r>
          </w:p>
        </w:tc>
      </w:tr>
      <w:tr w:rsidR="00596BCD" w:rsidRPr="007275DF" w14:paraId="71BDDA3F"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6C9489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DRX Cycle</w:t>
            </w:r>
          </w:p>
        </w:tc>
        <w:tc>
          <w:tcPr>
            <w:tcW w:w="1357" w:type="dxa"/>
            <w:tcBorders>
              <w:top w:val="single" w:sz="4" w:space="0" w:color="auto"/>
              <w:left w:val="single" w:sz="4" w:space="0" w:color="auto"/>
              <w:bottom w:val="single" w:sz="4" w:space="0" w:color="auto"/>
              <w:right w:val="single" w:sz="4" w:space="0" w:color="auto"/>
            </w:tcBorders>
            <w:hideMark/>
          </w:tcPr>
          <w:p w14:paraId="32F2C4A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ms</w:t>
            </w:r>
          </w:p>
        </w:tc>
        <w:tc>
          <w:tcPr>
            <w:tcW w:w="1396" w:type="dxa"/>
            <w:tcBorders>
              <w:top w:val="single" w:sz="4" w:space="0" w:color="auto"/>
              <w:left w:val="single" w:sz="4" w:space="0" w:color="auto"/>
              <w:bottom w:val="single" w:sz="4" w:space="0" w:color="auto"/>
              <w:right w:val="single" w:sz="4" w:space="0" w:color="auto"/>
            </w:tcBorders>
            <w:hideMark/>
          </w:tcPr>
          <w:p w14:paraId="266E7DC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77DB15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N/A</w:t>
            </w:r>
          </w:p>
        </w:tc>
        <w:tc>
          <w:tcPr>
            <w:tcW w:w="1586" w:type="dxa"/>
            <w:tcBorders>
              <w:top w:val="single" w:sz="4" w:space="0" w:color="auto"/>
              <w:left w:val="single" w:sz="4" w:space="0" w:color="auto"/>
              <w:bottom w:val="single" w:sz="4" w:space="0" w:color="auto"/>
              <w:right w:val="single" w:sz="4" w:space="0" w:color="auto"/>
            </w:tcBorders>
            <w:hideMark/>
          </w:tcPr>
          <w:p w14:paraId="2AC564E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DRX.</w:t>
            </w:r>
            <w:r w:rsidRPr="007275DF">
              <w:rPr>
                <w:rFonts w:ascii="Arial" w:hAnsi="Arial" w:cs="Arial"/>
                <w:sz w:val="18"/>
                <w:szCs w:val="18"/>
                <w:lang w:eastAsia="ja-JP"/>
              </w:rPr>
              <w:t>8</w:t>
            </w:r>
            <w:r w:rsidRPr="007275DF">
              <w:rPr>
                <w:rFonts w:ascii="Arial" w:hAnsi="Arial" w:cs="Arial"/>
                <w:sz w:val="18"/>
                <w:szCs w:val="18"/>
                <w:vertAlign w:val="superscript"/>
              </w:rPr>
              <w:t>Note5</w:t>
            </w:r>
          </w:p>
        </w:tc>
      </w:tr>
      <w:tr w:rsidR="00596BCD" w:rsidRPr="007275DF" w14:paraId="00AE8BDD"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1B6A904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w:t>
            </w:r>
          </w:p>
        </w:tc>
        <w:tc>
          <w:tcPr>
            <w:tcW w:w="1357" w:type="dxa"/>
            <w:tcBorders>
              <w:top w:val="single" w:sz="4" w:space="0" w:color="auto"/>
              <w:left w:val="single" w:sz="4" w:space="0" w:color="auto"/>
              <w:bottom w:val="nil"/>
              <w:right w:val="single" w:sz="4" w:space="0" w:color="auto"/>
            </w:tcBorders>
            <w:shd w:val="clear" w:color="auto" w:fill="auto"/>
          </w:tcPr>
          <w:p w14:paraId="622DFB7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915C26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2CEC02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As specified in clause A.3.20.2.1</w:t>
            </w:r>
          </w:p>
        </w:tc>
      </w:tr>
      <w:tr w:rsidR="00596BCD" w:rsidRPr="007275DF" w14:paraId="13D66CDA"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43383BC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UL CCA model</w:t>
            </w:r>
          </w:p>
        </w:tc>
        <w:tc>
          <w:tcPr>
            <w:tcW w:w="1357" w:type="dxa"/>
            <w:tcBorders>
              <w:top w:val="single" w:sz="4" w:space="0" w:color="auto"/>
              <w:left w:val="single" w:sz="4" w:space="0" w:color="auto"/>
              <w:bottom w:val="nil"/>
              <w:right w:val="single" w:sz="4" w:space="0" w:color="auto"/>
            </w:tcBorders>
            <w:shd w:val="clear" w:color="auto" w:fill="auto"/>
          </w:tcPr>
          <w:p w14:paraId="5F5A3EB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425270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40583AD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As specified in clause A.3.20.2.2</w:t>
            </w:r>
          </w:p>
        </w:tc>
      </w:tr>
      <w:tr w:rsidR="00596BCD" w:rsidRPr="007275DF" w14:paraId="0A294004"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241AAEC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PDSCH Reference measurement channel</w:t>
            </w:r>
          </w:p>
        </w:tc>
        <w:tc>
          <w:tcPr>
            <w:tcW w:w="1357" w:type="dxa"/>
            <w:tcBorders>
              <w:top w:val="single" w:sz="4" w:space="0" w:color="auto"/>
              <w:left w:val="single" w:sz="4" w:space="0" w:color="auto"/>
              <w:bottom w:val="nil"/>
              <w:right w:val="single" w:sz="4" w:space="0" w:color="auto"/>
            </w:tcBorders>
            <w:shd w:val="clear" w:color="auto" w:fill="auto"/>
          </w:tcPr>
          <w:p w14:paraId="2EAEE780"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F3D49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5330974D"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SR.1.1 CCA</w:t>
            </w:r>
          </w:p>
        </w:tc>
      </w:tr>
      <w:tr w:rsidR="00596BCD" w:rsidRPr="007275DF" w14:paraId="05B673F7"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B89812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RMSI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152D0C71"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C42F8F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0569C49"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CR.1.1 CCA</w:t>
            </w:r>
          </w:p>
        </w:tc>
      </w:tr>
      <w:tr w:rsidR="00596BCD" w:rsidRPr="007275DF" w14:paraId="67F2BB3E"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438B7D3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Dedicated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59502A9B"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37F64E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94F07FF"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CCR.1.1 CCA</w:t>
            </w:r>
          </w:p>
        </w:tc>
      </w:tr>
      <w:tr w:rsidR="00596BCD" w:rsidRPr="007275DF" w14:paraId="5A0F24A6"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606323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OCNG Patterns</w:t>
            </w:r>
          </w:p>
        </w:tc>
        <w:tc>
          <w:tcPr>
            <w:tcW w:w="1357" w:type="dxa"/>
            <w:tcBorders>
              <w:top w:val="single" w:sz="4" w:space="0" w:color="auto"/>
              <w:left w:val="single" w:sz="4" w:space="0" w:color="auto"/>
              <w:bottom w:val="nil"/>
              <w:right w:val="single" w:sz="4" w:space="0" w:color="auto"/>
            </w:tcBorders>
            <w:shd w:val="clear" w:color="auto" w:fill="auto"/>
          </w:tcPr>
          <w:p w14:paraId="16C1F32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right w:val="single" w:sz="4" w:space="0" w:color="auto"/>
            </w:tcBorders>
            <w:hideMark/>
          </w:tcPr>
          <w:p w14:paraId="299AD4D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right w:val="single" w:sz="4" w:space="0" w:color="auto"/>
            </w:tcBorders>
            <w:hideMark/>
          </w:tcPr>
          <w:p w14:paraId="33E457F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napToGrid w:val="0"/>
                <w:sz w:val="18"/>
                <w:szCs w:val="18"/>
              </w:rPr>
              <w:t>OP.1</w:t>
            </w:r>
          </w:p>
        </w:tc>
      </w:tr>
      <w:tr w:rsidR="00596BCD" w:rsidRPr="007275DF" w14:paraId="0A60A176" w14:textId="77777777" w:rsidTr="00596BCD">
        <w:trPr>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11FDDB8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SSB configuration</w:t>
            </w:r>
          </w:p>
        </w:tc>
        <w:tc>
          <w:tcPr>
            <w:tcW w:w="2327" w:type="dxa"/>
            <w:tcBorders>
              <w:top w:val="single" w:sz="4" w:space="0" w:color="auto"/>
              <w:left w:val="single" w:sz="4" w:space="0" w:color="auto"/>
              <w:bottom w:val="nil"/>
              <w:right w:val="single" w:sz="4" w:space="0" w:color="auto"/>
            </w:tcBorders>
            <w:shd w:val="clear" w:color="auto" w:fill="auto"/>
            <w:vAlign w:val="center"/>
          </w:tcPr>
          <w:p w14:paraId="52DCBBF7" w14:textId="77777777" w:rsidR="00596BCD" w:rsidRPr="007275DF" w:rsidRDefault="00596BCD" w:rsidP="00596BCD">
            <w:pPr>
              <w:keepNext/>
              <w:keepLines/>
              <w:spacing w:after="0"/>
              <w:rPr>
                <w:rFonts w:ascii="Arial" w:hAnsi="Arial" w:cs="Arial"/>
                <w:sz w:val="18"/>
                <w:szCs w:val="18"/>
              </w:rPr>
            </w:pPr>
            <w:r w:rsidRPr="007275DF">
              <w:rPr>
                <w:rFonts w:ascii="Arial" w:hAnsi="Arial"/>
                <w:sz w:val="18"/>
                <w:szCs w:val="18"/>
              </w:rPr>
              <w:t>Semi- static channel acces</w:t>
            </w:r>
          </w:p>
        </w:tc>
        <w:tc>
          <w:tcPr>
            <w:tcW w:w="1357" w:type="dxa"/>
            <w:tcBorders>
              <w:top w:val="single" w:sz="4" w:space="0" w:color="auto"/>
              <w:left w:val="single" w:sz="4" w:space="0" w:color="auto"/>
              <w:bottom w:val="nil"/>
              <w:right w:val="single" w:sz="4" w:space="0" w:color="auto"/>
            </w:tcBorders>
            <w:shd w:val="clear" w:color="auto" w:fill="auto"/>
          </w:tcPr>
          <w:p w14:paraId="7923C35A"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C0A3E9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60111507"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SSB.1 CCA</w:t>
            </w:r>
          </w:p>
        </w:tc>
      </w:tr>
      <w:tr w:rsidR="00596BCD" w:rsidRPr="007275DF" w14:paraId="5B5F1691" w14:textId="77777777" w:rsidTr="00596BCD">
        <w:trPr>
          <w:trHeight w:val="187"/>
          <w:jc w:val="center"/>
        </w:trPr>
        <w:tc>
          <w:tcPr>
            <w:tcW w:w="1271" w:type="dxa"/>
            <w:vMerge/>
            <w:tcBorders>
              <w:left w:val="single" w:sz="4" w:space="0" w:color="auto"/>
              <w:bottom w:val="nil"/>
              <w:right w:val="single" w:sz="4" w:space="0" w:color="auto"/>
            </w:tcBorders>
            <w:shd w:val="clear" w:color="auto" w:fill="auto"/>
          </w:tcPr>
          <w:p w14:paraId="381EDF45" w14:textId="77777777" w:rsidR="00596BCD" w:rsidRPr="007275DF" w:rsidRDefault="00596BCD" w:rsidP="00596BCD">
            <w:pPr>
              <w:keepNext/>
              <w:keepLines/>
              <w:spacing w:after="0"/>
              <w:rPr>
                <w:rFonts w:ascii="Arial" w:hAnsi="Arial" w:cs="Arial"/>
                <w:sz w:val="18"/>
                <w:szCs w:val="18"/>
              </w:rPr>
            </w:pPr>
          </w:p>
        </w:tc>
        <w:tc>
          <w:tcPr>
            <w:tcW w:w="2327" w:type="dxa"/>
            <w:tcBorders>
              <w:top w:val="single" w:sz="4" w:space="0" w:color="auto"/>
              <w:left w:val="single" w:sz="4" w:space="0" w:color="auto"/>
              <w:bottom w:val="nil"/>
              <w:right w:val="single" w:sz="4" w:space="0" w:color="auto"/>
            </w:tcBorders>
            <w:shd w:val="clear" w:color="auto" w:fill="auto"/>
            <w:vAlign w:val="center"/>
          </w:tcPr>
          <w:p w14:paraId="136824C6" w14:textId="77777777" w:rsidR="00596BCD" w:rsidRPr="007275DF" w:rsidRDefault="00596BCD" w:rsidP="00596BCD">
            <w:pPr>
              <w:keepNext/>
              <w:keepLines/>
              <w:spacing w:after="0"/>
              <w:rPr>
                <w:rFonts w:ascii="Arial" w:hAnsi="Arial" w:cs="Arial"/>
                <w:sz w:val="18"/>
                <w:szCs w:val="18"/>
              </w:rPr>
            </w:pPr>
            <w:r w:rsidRPr="007275DF">
              <w:rPr>
                <w:rFonts w:ascii="Arial" w:hAnsi="Arial"/>
                <w:sz w:val="18"/>
                <w:szCs w:val="18"/>
              </w:rPr>
              <w:t>Dymamic channel acces</w:t>
            </w:r>
          </w:p>
        </w:tc>
        <w:tc>
          <w:tcPr>
            <w:tcW w:w="1357" w:type="dxa"/>
            <w:tcBorders>
              <w:top w:val="single" w:sz="4" w:space="0" w:color="auto"/>
              <w:left w:val="single" w:sz="4" w:space="0" w:color="auto"/>
              <w:bottom w:val="nil"/>
              <w:right w:val="single" w:sz="4" w:space="0" w:color="auto"/>
            </w:tcBorders>
            <w:shd w:val="clear" w:color="auto" w:fill="auto"/>
          </w:tcPr>
          <w:p w14:paraId="1D577714"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F80081E" w14:textId="77777777" w:rsidR="00596BCD" w:rsidRPr="007275DF" w:rsidDel="00930ED5"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2DC4362D" w14:textId="77777777" w:rsidR="00596BCD" w:rsidRPr="007275DF" w:rsidRDefault="00596BCD" w:rsidP="00596BCD">
            <w:pPr>
              <w:keepNext/>
              <w:keepLines/>
              <w:spacing w:after="0"/>
              <w:jc w:val="center"/>
              <w:rPr>
                <w:rFonts w:ascii="Arial" w:hAnsi="Arial" w:cs="Arial"/>
                <w:b/>
                <w:bCs/>
                <w:strike/>
                <w:sz w:val="18"/>
                <w:szCs w:val="18"/>
              </w:rPr>
            </w:pPr>
            <w:r w:rsidRPr="007275DF">
              <w:rPr>
                <w:rFonts w:ascii="Arial" w:eastAsia="Calibri" w:hAnsi="Arial"/>
                <w:sz w:val="18"/>
                <w:szCs w:val="18"/>
              </w:rPr>
              <w:t>SSB.2 CCA</w:t>
            </w:r>
          </w:p>
        </w:tc>
      </w:tr>
      <w:tr w:rsidR="00596BCD" w:rsidRPr="007275DF" w14:paraId="0C5FD4BE"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9F197A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SMTC Configuration</w:t>
            </w:r>
          </w:p>
        </w:tc>
        <w:tc>
          <w:tcPr>
            <w:tcW w:w="1357" w:type="dxa"/>
            <w:tcBorders>
              <w:top w:val="single" w:sz="4" w:space="0" w:color="auto"/>
              <w:left w:val="single" w:sz="4" w:space="0" w:color="auto"/>
              <w:bottom w:val="nil"/>
              <w:right w:val="single" w:sz="4" w:space="0" w:color="auto"/>
            </w:tcBorders>
            <w:shd w:val="clear" w:color="auto" w:fill="auto"/>
          </w:tcPr>
          <w:p w14:paraId="7454FAB3"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2294F8" w14:textId="77777777" w:rsidR="00596BCD" w:rsidRPr="007275DF" w:rsidRDefault="00596BCD" w:rsidP="00596BCD">
            <w:pPr>
              <w:keepNext/>
              <w:keepLines/>
              <w:spacing w:after="0"/>
              <w:jc w:val="center"/>
              <w:rPr>
                <w:rFonts w:ascii="Arial" w:hAnsi="Arial" w:cs="Arial"/>
                <w:sz w:val="18"/>
                <w:szCs w:val="18"/>
              </w:rPr>
            </w:pPr>
            <w:r w:rsidRPr="007275DF" w:rsidDel="00930ED5">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78B9D651"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SMTC.1 FR1</w:t>
            </w:r>
          </w:p>
        </w:tc>
      </w:tr>
      <w:tr w:rsidR="00596BCD" w:rsidRPr="007275DF" w14:paraId="5A2BF684"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5371457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TRS configuration</w:t>
            </w:r>
          </w:p>
        </w:tc>
        <w:tc>
          <w:tcPr>
            <w:tcW w:w="1357" w:type="dxa"/>
            <w:tcBorders>
              <w:top w:val="single" w:sz="4" w:space="0" w:color="auto"/>
              <w:left w:val="single" w:sz="4" w:space="0" w:color="auto"/>
              <w:bottom w:val="single" w:sz="4" w:space="0" w:color="auto"/>
              <w:right w:val="single" w:sz="4" w:space="0" w:color="auto"/>
            </w:tcBorders>
          </w:tcPr>
          <w:p w14:paraId="3B834BF6"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705F2C3" w14:textId="77777777" w:rsidR="00596BCD" w:rsidRPr="007275DF" w:rsidDel="00930ED5"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A3EE6DF" w14:textId="77777777" w:rsidR="00596BCD" w:rsidRPr="007275DF" w:rsidDel="00930ED5"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TRS.1.2 TDD</w:t>
            </w:r>
          </w:p>
        </w:tc>
      </w:tr>
      <w:tr w:rsidR="00596BCD" w:rsidRPr="007275DF" w14:paraId="7BA94C0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39D0962"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probability</w:t>
            </w:r>
            <w:r w:rsidRPr="007275DF">
              <w:rPr>
                <w:rFonts w:ascii="Arial" w:hAnsi="Arial" w:cs="Arial"/>
                <w:sz w:val="18"/>
                <w:szCs w:val="18"/>
                <w:vertAlign w:val="subscript"/>
              </w:rPr>
              <w:t xml:space="preserve"> </w:t>
            </w:r>
            <w:r w:rsidRPr="007275DF">
              <w:rPr>
                <w:rFonts w:ascii="Arial" w:hAnsi="Arial" w:cs="Arial"/>
                <w:sz w:val="18"/>
                <w:szCs w:val="18"/>
              </w:rPr>
              <w:t>for semi-static channel access (</w:t>
            </w:r>
            <w:r w:rsidRPr="007275DF">
              <w:t>P</w:t>
            </w:r>
            <w:r w:rsidRPr="007275DF">
              <w:rPr>
                <w:vertAlign w:val="subscript"/>
              </w:rPr>
              <w:t>CCA_DL</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1A7DCFDE"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679C344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6E8DEC84"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0.9375</w:t>
            </w:r>
          </w:p>
        </w:tc>
        <w:tc>
          <w:tcPr>
            <w:tcW w:w="1586" w:type="dxa"/>
            <w:tcBorders>
              <w:top w:val="single" w:sz="4" w:space="0" w:color="auto"/>
              <w:left w:val="single" w:sz="4" w:space="0" w:color="auto"/>
              <w:bottom w:val="nil"/>
              <w:right w:val="single" w:sz="4" w:space="0" w:color="auto"/>
            </w:tcBorders>
            <w:shd w:val="clear" w:color="auto" w:fill="auto"/>
          </w:tcPr>
          <w:p w14:paraId="55B77FA9"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0.9375</w:t>
            </w:r>
          </w:p>
        </w:tc>
      </w:tr>
      <w:tr w:rsidR="00596BCD" w:rsidRPr="007275DF" w14:paraId="70704431"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28D6E6B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575DAE41"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3FF2E12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63B4AACC"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c>
          <w:tcPr>
            <w:tcW w:w="1586" w:type="dxa"/>
            <w:tcBorders>
              <w:top w:val="single" w:sz="4" w:space="0" w:color="auto"/>
              <w:left w:val="single" w:sz="4" w:space="0" w:color="auto"/>
              <w:bottom w:val="nil"/>
              <w:right w:val="single" w:sz="4" w:space="0" w:color="auto"/>
            </w:tcBorders>
            <w:shd w:val="clear" w:color="auto" w:fill="auto"/>
          </w:tcPr>
          <w:p w14:paraId="25094A33"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r>
      <w:tr w:rsidR="00596BCD" w:rsidRPr="007275DF" w14:paraId="34B64617"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1DF4F87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59EC15F0"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511280F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4DE94E7A"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c>
          <w:tcPr>
            <w:tcW w:w="1586" w:type="dxa"/>
            <w:tcBorders>
              <w:top w:val="single" w:sz="4" w:space="0" w:color="auto"/>
              <w:left w:val="single" w:sz="4" w:space="0" w:color="auto"/>
              <w:bottom w:val="nil"/>
              <w:right w:val="single" w:sz="4" w:space="0" w:color="auto"/>
            </w:tcBorders>
            <w:shd w:val="clear" w:color="auto" w:fill="auto"/>
          </w:tcPr>
          <w:p w14:paraId="0A748F9E"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r>
      <w:tr w:rsidR="00596BCD" w:rsidRPr="007275DF" w14:paraId="123D1CB4"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4FABA1D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357" w:type="dxa"/>
            <w:tcBorders>
              <w:top w:val="single" w:sz="4" w:space="0" w:color="auto"/>
              <w:left w:val="single" w:sz="4" w:space="0" w:color="auto"/>
              <w:bottom w:val="nil"/>
              <w:right w:val="single" w:sz="4" w:space="0" w:color="auto"/>
            </w:tcBorders>
            <w:shd w:val="clear" w:color="auto" w:fill="auto"/>
          </w:tcPr>
          <w:p w14:paraId="066CABDF"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120A39A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2D531CAE" w14:textId="091B60BD" w:rsidR="00596BCD" w:rsidRPr="007275DF" w:rsidRDefault="00596BCD" w:rsidP="00596BCD">
            <w:pPr>
              <w:keepNext/>
              <w:keepLines/>
              <w:spacing w:after="0"/>
              <w:jc w:val="center"/>
              <w:rPr>
                <w:rFonts w:ascii="Arial" w:hAnsi="Arial" w:cs="Arial"/>
                <w:strike/>
                <w:sz w:val="18"/>
                <w:szCs w:val="18"/>
              </w:rPr>
            </w:pPr>
            <w:del w:id="86" w:author="Huawei" w:date="2021-08-04T17:03:00Z">
              <w:r w:rsidRPr="007275DF" w:rsidDel="003E57E8">
                <w:rPr>
                  <w:rFonts w:ascii="Arial" w:hAnsi="Arial" w:cs="Arial"/>
                  <w:strike/>
                  <w:sz w:val="18"/>
                  <w:szCs w:val="18"/>
                </w:rPr>
                <w:delText>TBD</w:delText>
              </w:r>
              <w:r w:rsidRPr="007275DF" w:rsidDel="003E57E8">
                <w:rPr>
                  <w:rFonts w:ascii="Arial" w:hAnsi="Arial" w:cs="Arial"/>
                  <w:sz w:val="18"/>
                  <w:szCs w:val="18"/>
                </w:rPr>
                <w:delText xml:space="preserve"> </w:delText>
              </w:r>
            </w:del>
            <w:r w:rsidRPr="007275DF">
              <w:rPr>
                <w:rFonts w:ascii="Arial" w:hAnsi="Arial" w:cs="Arial"/>
                <w:sz w:val="18"/>
                <w:szCs w:val="18"/>
              </w:rPr>
              <w:t>1</w:t>
            </w:r>
          </w:p>
        </w:tc>
        <w:tc>
          <w:tcPr>
            <w:tcW w:w="1586" w:type="dxa"/>
            <w:tcBorders>
              <w:top w:val="single" w:sz="4" w:space="0" w:color="auto"/>
              <w:left w:val="single" w:sz="4" w:space="0" w:color="auto"/>
              <w:bottom w:val="nil"/>
              <w:right w:val="single" w:sz="4" w:space="0" w:color="auto"/>
            </w:tcBorders>
            <w:shd w:val="clear" w:color="auto" w:fill="auto"/>
          </w:tcPr>
          <w:p w14:paraId="68800498" w14:textId="0C301EE8" w:rsidR="00596BCD" w:rsidRPr="007275DF" w:rsidRDefault="00596BCD" w:rsidP="00596BCD">
            <w:pPr>
              <w:keepNext/>
              <w:keepLines/>
              <w:spacing w:after="0"/>
              <w:jc w:val="center"/>
              <w:rPr>
                <w:rFonts w:ascii="Arial" w:hAnsi="Arial" w:cs="Arial"/>
                <w:strike/>
                <w:sz w:val="18"/>
                <w:szCs w:val="18"/>
              </w:rPr>
            </w:pPr>
            <w:del w:id="87" w:author="Huawei" w:date="2021-08-04T17:03:00Z">
              <w:r w:rsidRPr="007275DF" w:rsidDel="003E57E8">
                <w:rPr>
                  <w:rFonts w:ascii="Arial" w:hAnsi="Arial" w:cs="Arial"/>
                  <w:strike/>
                  <w:sz w:val="18"/>
                  <w:szCs w:val="18"/>
                </w:rPr>
                <w:delText>TBD</w:delText>
              </w:r>
              <w:r w:rsidRPr="007275DF" w:rsidDel="003E57E8">
                <w:rPr>
                  <w:rFonts w:ascii="Arial" w:hAnsi="Arial" w:cs="Arial"/>
                  <w:sz w:val="18"/>
                  <w:szCs w:val="18"/>
                </w:rPr>
                <w:delText xml:space="preserve"> </w:delText>
              </w:r>
            </w:del>
            <w:r w:rsidRPr="007275DF">
              <w:rPr>
                <w:rFonts w:ascii="Arial" w:hAnsi="Arial" w:cs="Arial"/>
                <w:sz w:val="18"/>
                <w:szCs w:val="18"/>
              </w:rPr>
              <w:t>1</w:t>
            </w:r>
          </w:p>
        </w:tc>
      </w:tr>
      <w:tr w:rsidR="00596BCD" w:rsidRPr="007275DF" w14:paraId="03F5D678"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D82E4E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PSS to SSS</w:t>
            </w:r>
          </w:p>
        </w:tc>
        <w:tc>
          <w:tcPr>
            <w:tcW w:w="1357" w:type="dxa"/>
            <w:tcBorders>
              <w:top w:val="single" w:sz="4" w:space="0" w:color="auto"/>
              <w:left w:val="single" w:sz="4" w:space="0" w:color="auto"/>
              <w:bottom w:val="nil"/>
              <w:right w:val="single" w:sz="4" w:space="0" w:color="auto"/>
            </w:tcBorders>
            <w:shd w:val="clear" w:color="auto" w:fill="auto"/>
            <w:hideMark/>
          </w:tcPr>
          <w:p w14:paraId="3195598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dB</w:t>
            </w:r>
          </w:p>
        </w:tc>
        <w:tc>
          <w:tcPr>
            <w:tcW w:w="1396" w:type="dxa"/>
            <w:tcBorders>
              <w:top w:val="single" w:sz="4" w:space="0" w:color="auto"/>
              <w:left w:val="single" w:sz="4" w:space="0" w:color="auto"/>
              <w:bottom w:val="nil"/>
              <w:right w:val="single" w:sz="4" w:space="0" w:color="auto"/>
            </w:tcBorders>
            <w:shd w:val="clear" w:color="auto" w:fill="auto"/>
            <w:hideMark/>
          </w:tcPr>
          <w:p w14:paraId="4997519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hideMark/>
          </w:tcPr>
          <w:p w14:paraId="4D21589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0</w:t>
            </w:r>
          </w:p>
        </w:tc>
        <w:tc>
          <w:tcPr>
            <w:tcW w:w="1586" w:type="dxa"/>
            <w:tcBorders>
              <w:top w:val="single" w:sz="4" w:space="0" w:color="auto"/>
              <w:left w:val="single" w:sz="4" w:space="0" w:color="auto"/>
              <w:bottom w:val="nil"/>
              <w:right w:val="single" w:sz="4" w:space="0" w:color="auto"/>
            </w:tcBorders>
            <w:shd w:val="clear" w:color="auto" w:fill="auto"/>
            <w:hideMark/>
          </w:tcPr>
          <w:p w14:paraId="1350205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0</w:t>
            </w:r>
          </w:p>
        </w:tc>
      </w:tr>
      <w:tr w:rsidR="00596BCD" w:rsidRPr="007275DF" w14:paraId="61A32984"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9316EC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PBCH DMRS to SSS</w:t>
            </w:r>
          </w:p>
        </w:tc>
        <w:tc>
          <w:tcPr>
            <w:tcW w:w="1357" w:type="dxa"/>
            <w:tcBorders>
              <w:top w:val="nil"/>
              <w:left w:val="single" w:sz="4" w:space="0" w:color="auto"/>
              <w:bottom w:val="nil"/>
              <w:right w:val="single" w:sz="4" w:space="0" w:color="auto"/>
            </w:tcBorders>
            <w:shd w:val="clear" w:color="auto" w:fill="auto"/>
            <w:hideMark/>
          </w:tcPr>
          <w:p w14:paraId="48743A3C"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DEAFD7E"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2B0BA19E"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843F1E0"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0AB91E2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B7C92A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PBCH to PBCH DMRS</w:t>
            </w:r>
          </w:p>
        </w:tc>
        <w:tc>
          <w:tcPr>
            <w:tcW w:w="1357" w:type="dxa"/>
            <w:tcBorders>
              <w:top w:val="nil"/>
              <w:left w:val="single" w:sz="4" w:space="0" w:color="auto"/>
              <w:bottom w:val="nil"/>
              <w:right w:val="single" w:sz="4" w:space="0" w:color="auto"/>
            </w:tcBorders>
            <w:shd w:val="clear" w:color="auto" w:fill="auto"/>
            <w:hideMark/>
          </w:tcPr>
          <w:p w14:paraId="051216F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2089BFD"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F54F59A"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95EF3BB"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5092BFF7"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AC6BA7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PDCCH DMRS to SSS</w:t>
            </w:r>
          </w:p>
        </w:tc>
        <w:tc>
          <w:tcPr>
            <w:tcW w:w="1357" w:type="dxa"/>
            <w:tcBorders>
              <w:top w:val="nil"/>
              <w:left w:val="single" w:sz="4" w:space="0" w:color="auto"/>
              <w:bottom w:val="nil"/>
              <w:right w:val="single" w:sz="4" w:space="0" w:color="auto"/>
            </w:tcBorders>
            <w:shd w:val="clear" w:color="auto" w:fill="auto"/>
            <w:hideMark/>
          </w:tcPr>
          <w:p w14:paraId="34EC9AE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73FFA64C"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19BA0A8"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A6F0800"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39994C46"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8DB4A0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PDCCH to PDCCH DMRS</w:t>
            </w:r>
          </w:p>
        </w:tc>
        <w:tc>
          <w:tcPr>
            <w:tcW w:w="1357" w:type="dxa"/>
            <w:tcBorders>
              <w:top w:val="nil"/>
              <w:left w:val="single" w:sz="4" w:space="0" w:color="auto"/>
              <w:bottom w:val="nil"/>
              <w:right w:val="single" w:sz="4" w:space="0" w:color="auto"/>
            </w:tcBorders>
            <w:shd w:val="clear" w:color="auto" w:fill="auto"/>
            <w:hideMark/>
          </w:tcPr>
          <w:p w14:paraId="7FB3226A"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63C27BC"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1CCD0814"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00BBA443"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50238CE0"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90FDA2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EPRE ratio of PDSCH DMRS to SSS </w:t>
            </w:r>
          </w:p>
        </w:tc>
        <w:tc>
          <w:tcPr>
            <w:tcW w:w="1357" w:type="dxa"/>
            <w:tcBorders>
              <w:top w:val="nil"/>
              <w:left w:val="single" w:sz="4" w:space="0" w:color="auto"/>
              <w:bottom w:val="nil"/>
              <w:right w:val="single" w:sz="4" w:space="0" w:color="auto"/>
            </w:tcBorders>
            <w:shd w:val="clear" w:color="auto" w:fill="auto"/>
            <w:hideMark/>
          </w:tcPr>
          <w:p w14:paraId="0031868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0702B9E5"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0EA2394C"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007CD5D2"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67B731ED"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EE05CA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EPRE ratio of PDSCH to PDSCH </w:t>
            </w:r>
          </w:p>
        </w:tc>
        <w:tc>
          <w:tcPr>
            <w:tcW w:w="1357" w:type="dxa"/>
            <w:tcBorders>
              <w:top w:val="nil"/>
              <w:left w:val="single" w:sz="4" w:space="0" w:color="auto"/>
              <w:bottom w:val="nil"/>
              <w:right w:val="single" w:sz="4" w:space="0" w:color="auto"/>
            </w:tcBorders>
            <w:shd w:val="clear" w:color="auto" w:fill="auto"/>
            <w:hideMark/>
          </w:tcPr>
          <w:p w14:paraId="0050711B"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90FCFE2"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EA6D7FC"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1B8C054"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669414C8"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A03420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OCNG DMRS to SSS (Note 1)</w:t>
            </w:r>
          </w:p>
        </w:tc>
        <w:tc>
          <w:tcPr>
            <w:tcW w:w="1357" w:type="dxa"/>
            <w:tcBorders>
              <w:top w:val="nil"/>
              <w:left w:val="single" w:sz="4" w:space="0" w:color="auto"/>
              <w:bottom w:val="nil"/>
              <w:right w:val="single" w:sz="4" w:space="0" w:color="auto"/>
            </w:tcBorders>
            <w:shd w:val="clear" w:color="auto" w:fill="auto"/>
            <w:hideMark/>
          </w:tcPr>
          <w:p w14:paraId="6A086306"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5ECBD9C9"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4D6ED07B"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2F40DE12"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289B46B6"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9EE17F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OCNG to OCNG DMRS (Note 1)</w:t>
            </w:r>
          </w:p>
        </w:tc>
        <w:tc>
          <w:tcPr>
            <w:tcW w:w="1357" w:type="dxa"/>
            <w:tcBorders>
              <w:top w:val="nil"/>
              <w:left w:val="single" w:sz="4" w:space="0" w:color="auto"/>
              <w:bottom w:val="single" w:sz="4" w:space="0" w:color="auto"/>
              <w:right w:val="single" w:sz="4" w:space="0" w:color="auto"/>
            </w:tcBorders>
            <w:shd w:val="clear" w:color="auto" w:fill="auto"/>
            <w:hideMark/>
          </w:tcPr>
          <w:p w14:paraId="1E1B553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single" w:sz="4" w:space="0" w:color="auto"/>
              <w:right w:val="single" w:sz="4" w:space="0" w:color="auto"/>
            </w:tcBorders>
            <w:shd w:val="clear" w:color="auto" w:fill="auto"/>
            <w:hideMark/>
          </w:tcPr>
          <w:p w14:paraId="19A13F68"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single" w:sz="4" w:space="0" w:color="auto"/>
              <w:right w:val="single" w:sz="4" w:space="0" w:color="auto"/>
            </w:tcBorders>
            <w:shd w:val="clear" w:color="auto" w:fill="auto"/>
            <w:hideMark/>
          </w:tcPr>
          <w:p w14:paraId="5A0A2822"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single" w:sz="4" w:space="0" w:color="auto"/>
              <w:right w:val="single" w:sz="4" w:space="0" w:color="auto"/>
            </w:tcBorders>
            <w:shd w:val="clear" w:color="auto" w:fill="auto"/>
            <w:hideMark/>
          </w:tcPr>
          <w:p w14:paraId="52B298C3"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48CAAACB"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7F46DBC" w14:textId="77777777" w:rsidR="00596BCD" w:rsidRPr="007275DF" w:rsidRDefault="00596BCD" w:rsidP="00596BCD">
            <w:pPr>
              <w:keepNext/>
              <w:keepLines/>
              <w:spacing w:after="0"/>
              <w:rPr>
                <w:rFonts w:ascii="Arial" w:hAnsi="Arial" w:cs="Arial"/>
                <w:sz w:val="18"/>
                <w:szCs w:val="18"/>
                <w:vertAlign w:val="superscript"/>
              </w:rPr>
            </w:pPr>
            <w:r w:rsidRPr="004849DD">
              <w:rPr>
                <w:rFonts w:ascii="Arial" w:eastAsia="Calibri" w:hAnsi="Arial" w:cs="Arial"/>
                <w:position w:val="-12"/>
                <w:sz w:val="18"/>
                <w:szCs w:val="18"/>
              </w:rPr>
              <w:object w:dxaOrig="405" w:dyaOrig="345" w14:anchorId="5B0879D6">
                <v:shape id="_x0000_i1033" type="#_x0000_t75" style="width:22pt;height:16pt" o:ole="" fillcolor="window">
                  <v:imagedata r:id="rId15" o:title=""/>
                </v:shape>
                <o:OLEObject Type="Embed" ProgID="Equation.3" ShapeID="_x0000_i1033" DrawAspect="Content" ObjectID="_1689798390" r:id="rId26"/>
              </w:object>
            </w:r>
            <w:r w:rsidRPr="007275DF">
              <w:rPr>
                <w:rFonts w:ascii="Arial" w:hAnsi="Arial" w:cs="Arial"/>
                <w:sz w:val="18"/>
                <w:szCs w:val="18"/>
                <w:vertAlign w:val="superscript"/>
              </w:rPr>
              <w:t>Note2</w:t>
            </w:r>
          </w:p>
        </w:tc>
        <w:tc>
          <w:tcPr>
            <w:tcW w:w="1357" w:type="dxa"/>
            <w:tcBorders>
              <w:top w:val="single" w:sz="4" w:space="0" w:color="auto"/>
              <w:left w:val="single" w:sz="4" w:space="0" w:color="auto"/>
              <w:bottom w:val="nil"/>
              <w:right w:val="single" w:sz="4" w:space="0" w:color="auto"/>
            </w:tcBorders>
            <w:shd w:val="clear" w:color="auto" w:fill="auto"/>
            <w:hideMark/>
          </w:tcPr>
          <w:p w14:paraId="2722B94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dBm/30 KHz</w:t>
            </w:r>
          </w:p>
        </w:tc>
        <w:tc>
          <w:tcPr>
            <w:tcW w:w="1396" w:type="dxa"/>
            <w:tcBorders>
              <w:top w:val="single" w:sz="4" w:space="0" w:color="auto"/>
              <w:left w:val="single" w:sz="4" w:space="0" w:color="auto"/>
              <w:bottom w:val="single" w:sz="4" w:space="0" w:color="auto"/>
              <w:right w:val="single" w:sz="4" w:space="0" w:color="auto"/>
            </w:tcBorders>
            <w:hideMark/>
          </w:tcPr>
          <w:p w14:paraId="7A2B064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5F9BB232"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-95</w:t>
            </w:r>
          </w:p>
        </w:tc>
        <w:tc>
          <w:tcPr>
            <w:tcW w:w="1586" w:type="dxa"/>
            <w:tcBorders>
              <w:top w:val="single" w:sz="4" w:space="0" w:color="auto"/>
              <w:left w:val="single" w:sz="4" w:space="0" w:color="auto"/>
              <w:bottom w:val="single" w:sz="4" w:space="0" w:color="auto"/>
              <w:right w:val="single" w:sz="4" w:space="0" w:color="auto"/>
            </w:tcBorders>
            <w:hideMark/>
          </w:tcPr>
          <w:p w14:paraId="73100632"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-95</w:t>
            </w:r>
          </w:p>
        </w:tc>
      </w:tr>
      <w:tr w:rsidR="00596BCD" w:rsidRPr="007275DF" w14:paraId="640B784A"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20706B0" w14:textId="77777777" w:rsidR="00596BCD" w:rsidRPr="007275DF" w:rsidRDefault="00596BCD" w:rsidP="00596BCD">
            <w:pPr>
              <w:keepNext/>
              <w:keepLines/>
              <w:spacing w:after="0"/>
              <w:rPr>
                <w:rFonts w:ascii="Arial" w:hAnsi="Arial" w:cs="Arial"/>
                <w:sz w:val="18"/>
                <w:szCs w:val="18"/>
              </w:rPr>
            </w:pPr>
            <w:r w:rsidRPr="004849DD">
              <w:rPr>
                <w:rFonts w:ascii="Arial" w:eastAsia="Calibri" w:hAnsi="Arial" w:cs="Arial"/>
                <w:position w:val="-12"/>
                <w:sz w:val="18"/>
                <w:szCs w:val="18"/>
              </w:rPr>
              <w:object w:dxaOrig="615" w:dyaOrig="390" w14:anchorId="6F3700A6">
                <v:shape id="_x0000_i1034" type="#_x0000_t75" style="width:30pt;height:16.5pt" o:ole="" fillcolor="window">
                  <v:imagedata r:id="rId17" o:title=""/>
                </v:shape>
                <o:OLEObject Type="Embed" ProgID="Equation.3" ShapeID="_x0000_i1034" DrawAspect="Content" ObjectID="_1689798391" r:id="rId27"/>
              </w:object>
            </w:r>
          </w:p>
        </w:tc>
        <w:tc>
          <w:tcPr>
            <w:tcW w:w="1357" w:type="dxa"/>
            <w:tcBorders>
              <w:top w:val="single" w:sz="4" w:space="0" w:color="auto"/>
              <w:left w:val="single" w:sz="4" w:space="0" w:color="auto"/>
              <w:bottom w:val="single" w:sz="4" w:space="0" w:color="auto"/>
              <w:right w:val="single" w:sz="4" w:space="0" w:color="auto"/>
            </w:tcBorders>
          </w:tcPr>
          <w:p w14:paraId="029858B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99048F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1F4BCF1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14:paraId="3A54D8BC"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r>
      <w:tr w:rsidR="00596BCD" w:rsidRPr="007275DF" w14:paraId="334B3D9E"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712A07A" w14:textId="77777777" w:rsidR="00596BCD" w:rsidRPr="007275DF" w:rsidRDefault="00596BCD" w:rsidP="00596BCD">
            <w:pPr>
              <w:keepNext/>
              <w:keepLines/>
              <w:spacing w:after="0"/>
              <w:rPr>
                <w:rFonts w:ascii="Arial" w:hAnsi="Arial" w:cs="Arial"/>
                <w:sz w:val="18"/>
                <w:szCs w:val="18"/>
              </w:rPr>
            </w:pPr>
            <w:r w:rsidRPr="004849DD">
              <w:rPr>
                <w:rFonts w:ascii="Arial" w:eastAsia="Calibri" w:hAnsi="Arial" w:cs="Arial"/>
                <w:position w:val="-12"/>
                <w:sz w:val="18"/>
                <w:szCs w:val="18"/>
              </w:rPr>
              <w:object w:dxaOrig="810" w:dyaOrig="390" w14:anchorId="2C20CE73">
                <v:shape id="_x0000_i1035" type="#_x0000_t75" style="width:42pt;height:16.5pt" o:ole="" fillcolor="window">
                  <v:imagedata r:id="rId19" o:title=""/>
                </v:shape>
                <o:OLEObject Type="Embed" ProgID="Equation.3" ShapeID="_x0000_i1035" DrawAspect="Content" ObjectID="_1689798392" r:id="rId28"/>
              </w:object>
            </w:r>
          </w:p>
        </w:tc>
        <w:tc>
          <w:tcPr>
            <w:tcW w:w="1357" w:type="dxa"/>
            <w:tcBorders>
              <w:top w:val="single" w:sz="4" w:space="0" w:color="auto"/>
              <w:left w:val="single" w:sz="4" w:space="0" w:color="auto"/>
              <w:bottom w:val="single" w:sz="4" w:space="0" w:color="auto"/>
              <w:right w:val="single" w:sz="4" w:space="0" w:color="auto"/>
            </w:tcBorders>
          </w:tcPr>
          <w:p w14:paraId="10A329E3"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E8A9A7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0654BF7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14:paraId="7C430CB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r>
      <w:tr w:rsidR="00596BCD" w:rsidRPr="007275DF" w14:paraId="6A27F591"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887A35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Note3</w:t>
            </w:r>
          </w:p>
        </w:tc>
        <w:tc>
          <w:tcPr>
            <w:tcW w:w="1357" w:type="dxa"/>
            <w:tcBorders>
              <w:top w:val="single" w:sz="4" w:space="0" w:color="auto"/>
              <w:left w:val="single" w:sz="4" w:space="0" w:color="auto"/>
              <w:bottom w:val="nil"/>
              <w:right w:val="single" w:sz="4" w:space="0" w:color="auto"/>
            </w:tcBorders>
            <w:shd w:val="clear" w:color="auto" w:fill="auto"/>
            <w:hideMark/>
          </w:tcPr>
          <w:p w14:paraId="36927C1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dBm/30 kHz</w:t>
            </w:r>
          </w:p>
        </w:tc>
        <w:tc>
          <w:tcPr>
            <w:tcW w:w="1396" w:type="dxa"/>
            <w:tcBorders>
              <w:top w:val="single" w:sz="4" w:space="0" w:color="auto"/>
              <w:left w:val="single" w:sz="4" w:space="0" w:color="auto"/>
              <w:bottom w:val="single" w:sz="4" w:space="0" w:color="auto"/>
              <w:right w:val="single" w:sz="4" w:space="0" w:color="auto"/>
            </w:tcBorders>
            <w:hideMark/>
          </w:tcPr>
          <w:p w14:paraId="2CAED09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498471E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-92</w:t>
            </w:r>
          </w:p>
        </w:tc>
        <w:tc>
          <w:tcPr>
            <w:tcW w:w="1586" w:type="dxa"/>
            <w:tcBorders>
              <w:top w:val="single" w:sz="4" w:space="0" w:color="auto"/>
              <w:left w:val="single" w:sz="4" w:space="0" w:color="auto"/>
              <w:bottom w:val="single" w:sz="4" w:space="0" w:color="auto"/>
              <w:right w:val="single" w:sz="4" w:space="0" w:color="auto"/>
            </w:tcBorders>
            <w:hideMark/>
          </w:tcPr>
          <w:p w14:paraId="7913080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-92</w:t>
            </w:r>
          </w:p>
        </w:tc>
      </w:tr>
      <w:tr w:rsidR="00596BCD" w:rsidRPr="007275DF" w14:paraId="3680E669"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A04B3C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357" w:type="dxa"/>
            <w:tcBorders>
              <w:top w:val="single" w:sz="4" w:space="0" w:color="auto"/>
              <w:left w:val="single" w:sz="4" w:space="0" w:color="auto"/>
              <w:bottom w:val="single" w:sz="4" w:space="0" w:color="auto"/>
              <w:right w:val="single" w:sz="4" w:space="0" w:color="auto"/>
            </w:tcBorders>
            <w:hideMark/>
          </w:tcPr>
          <w:p w14:paraId="4172066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dBm/38.1MHz</w:t>
            </w:r>
          </w:p>
        </w:tc>
        <w:tc>
          <w:tcPr>
            <w:tcW w:w="1396" w:type="dxa"/>
            <w:tcBorders>
              <w:top w:val="single" w:sz="4" w:space="0" w:color="auto"/>
              <w:left w:val="single" w:sz="4" w:space="0" w:color="auto"/>
              <w:bottom w:val="single" w:sz="4" w:space="0" w:color="auto"/>
              <w:right w:val="single" w:sz="4" w:space="0" w:color="auto"/>
            </w:tcBorders>
            <w:hideMark/>
          </w:tcPr>
          <w:p w14:paraId="4E6B815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0D4DD9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-59.2</w:t>
            </w:r>
          </w:p>
        </w:tc>
        <w:tc>
          <w:tcPr>
            <w:tcW w:w="1586" w:type="dxa"/>
            <w:tcBorders>
              <w:top w:val="single" w:sz="4" w:space="0" w:color="auto"/>
              <w:left w:val="single" w:sz="4" w:space="0" w:color="auto"/>
              <w:bottom w:val="single" w:sz="4" w:space="0" w:color="auto"/>
              <w:right w:val="single" w:sz="4" w:space="0" w:color="auto"/>
            </w:tcBorders>
            <w:hideMark/>
          </w:tcPr>
          <w:p w14:paraId="7E8E5C8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-59.2</w:t>
            </w:r>
          </w:p>
        </w:tc>
      </w:tr>
      <w:tr w:rsidR="00596BCD" w:rsidRPr="007275DF" w14:paraId="6F1B0F3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A1420B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136D1E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F1FA68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C45069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AWGN</w:t>
            </w:r>
          </w:p>
        </w:tc>
      </w:tr>
      <w:tr w:rsidR="00596BCD" w:rsidRPr="007275DF" w14:paraId="7268F3F0"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7C22D56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SRS Config</w:t>
            </w:r>
          </w:p>
        </w:tc>
        <w:tc>
          <w:tcPr>
            <w:tcW w:w="1357" w:type="dxa"/>
            <w:tcBorders>
              <w:top w:val="single" w:sz="4" w:space="0" w:color="auto"/>
              <w:left w:val="single" w:sz="4" w:space="0" w:color="auto"/>
              <w:bottom w:val="single" w:sz="4" w:space="0" w:color="auto"/>
              <w:right w:val="single" w:sz="4" w:space="0" w:color="auto"/>
            </w:tcBorders>
          </w:tcPr>
          <w:p w14:paraId="5F624535"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805EC4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76463A7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SRSConf.1</w:t>
            </w:r>
            <w:r w:rsidRPr="007275DF">
              <w:rPr>
                <w:rFonts w:ascii="Arial" w:hAnsi="Arial" w:cs="Arial"/>
                <w:sz w:val="18"/>
                <w:szCs w:val="18"/>
                <w:vertAlign w:val="superscript"/>
              </w:rPr>
              <w:t>Note6</w:t>
            </w:r>
          </w:p>
        </w:tc>
        <w:tc>
          <w:tcPr>
            <w:tcW w:w="1586" w:type="dxa"/>
            <w:tcBorders>
              <w:top w:val="single" w:sz="4" w:space="0" w:color="auto"/>
              <w:left w:val="single" w:sz="4" w:space="0" w:color="auto"/>
              <w:bottom w:val="single" w:sz="4" w:space="0" w:color="auto"/>
              <w:right w:val="single" w:sz="4" w:space="0" w:color="auto"/>
            </w:tcBorders>
          </w:tcPr>
          <w:p w14:paraId="7F3D6C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SRSConf.2</w:t>
            </w:r>
            <w:r w:rsidRPr="007275DF">
              <w:rPr>
                <w:rFonts w:ascii="Arial" w:hAnsi="Arial" w:cs="Arial"/>
                <w:sz w:val="18"/>
                <w:szCs w:val="18"/>
                <w:vertAlign w:val="superscript"/>
              </w:rPr>
              <w:t>Note6</w:t>
            </w:r>
          </w:p>
        </w:tc>
      </w:tr>
      <w:tr w:rsidR="00596BCD" w:rsidRPr="007275DF" w14:paraId="0DBFAB88" w14:textId="77777777" w:rsidTr="00596BCD">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3F633DF1"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5D4C14D9"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849DD">
              <w:rPr>
                <w:rFonts w:ascii="Arial" w:eastAsiaTheme="minorEastAsia" w:hAnsi="Arial" w:cs="Arial"/>
                <w:position w:val="-12"/>
                <w:sz w:val="18"/>
                <w:szCs w:val="18"/>
              </w:rPr>
              <w:object w:dxaOrig="405" w:dyaOrig="345" w14:anchorId="019CEC38">
                <v:shape id="_x0000_i1036" type="#_x0000_t75" style="width:22pt;height:16pt" o:ole="" fillcolor="window">
                  <v:imagedata r:id="rId15" o:title=""/>
                </v:shape>
                <o:OLEObject Type="Embed" ProgID="Equation.3" ShapeID="_x0000_i1036" DrawAspect="Content" ObjectID="_1689798393" r:id="rId29"/>
              </w:object>
            </w:r>
            <w:r w:rsidRPr="007275DF">
              <w:rPr>
                <w:rFonts w:ascii="Arial" w:hAnsi="Arial" w:cs="Arial"/>
                <w:sz w:val="18"/>
                <w:szCs w:val="18"/>
              </w:rPr>
              <w:t xml:space="preserve"> to be fulfilled.</w:t>
            </w:r>
          </w:p>
          <w:p w14:paraId="4AC8C1EA"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12C41C3B"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SS-RSRP minimum requirements are specified assuming independent interference and noise at each receiver antenna port.</w:t>
            </w:r>
          </w:p>
          <w:p w14:paraId="087BBE55" w14:textId="77777777" w:rsidR="00596BCD" w:rsidRPr="007275DF" w:rsidRDefault="00596BCD" w:rsidP="00596BCD">
            <w:pPr>
              <w:keepLines/>
              <w:spacing w:after="0"/>
              <w:ind w:left="851" w:hanging="851"/>
              <w:rPr>
                <w:rFonts w:ascii="Arial" w:hAnsi="Arial" w:cs="Arial"/>
                <w:sz w:val="18"/>
                <w:szCs w:val="18"/>
              </w:rPr>
            </w:pPr>
            <w:r w:rsidRPr="007275DF">
              <w:rPr>
                <w:rFonts w:ascii="Arial" w:hAnsi="Arial" w:cs="Arial"/>
                <w:sz w:val="18"/>
                <w:szCs w:val="18"/>
              </w:rPr>
              <w:t>Note 5:</w:t>
            </w:r>
            <w:r w:rsidRPr="007275DF">
              <w:rPr>
                <w:rFonts w:ascii="Arial" w:hAnsi="Arial" w:cs="Arial"/>
                <w:sz w:val="18"/>
                <w:szCs w:val="18"/>
              </w:rPr>
              <w:tab/>
              <w:t>DRX related parameters are given in Table A.3.3.8-1</w:t>
            </w:r>
          </w:p>
          <w:p w14:paraId="0E416D84"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6:</w:t>
            </w:r>
            <w:r w:rsidRPr="007275DF">
              <w:rPr>
                <w:rFonts w:ascii="Arial" w:hAnsi="Arial" w:cs="Arial"/>
                <w:sz w:val="18"/>
                <w:szCs w:val="18"/>
              </w:rPr>
              <w:tab/>
              <w:t>SRS configs are given in Table A.11.3.1.1.1-3</w:t>
            </w:r>
          </w:p>
          <w:p w14:paraId="7F1321FD"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7:     Parameters P</w:t>
            </w:r>
            <w:r w:rsidRPr="007275DF">
              <w:rPr>
                <w:rFonts w:ascii="Arial" w:hAnsi="Arial" w:cs="Arial"/>
                <w:sz w:val="18"/>
                <w:szCs w:val="18"/>
                <w:vertAlign w:val="subscript"/>
              </w:rPr>
              <w:t xml:space="preserve">CCA_DL, </w:t>
            </w:r>
            <w:r w:rsidRPr="007275DF">
              <w:rPr>
                <w:rFonts w:ascii="Arial" w:hAnsi="Arial" w:cs="Arial"/>
                <w:sz w:val="18"/>
                <w:szCs w:val="18"/>
              </w:rPr>
              <w:t>P</w:t>
            </w:r>
            <w:r w:rsidRPr="007275DF">
              <w:rPr>
                <w:rFonts w:ascii="Arial" w:hAnsi="Arial" w:cs="Arial"/>
                <w:sz w:val="18"/>
                <w:szCs w:val="18"/>
                <w:vertAlign w:val="subscript"/>
              </w:rPr>
              <w:t>CCA_DL_1</w:t>
            </w:r>
            <w:r w:rsidRPr="007275DF">
              <w:rPr>
                <w:rFonts w:ascii="Arial" w:hAnsi="Arial" w:cs="Arial"/>
                <w:sz w:val="18"/>
                <w:szCs w:val="18"/>
              </w:rPr>
              <w:t>, P</w:t>
            </w:r>
            <w:r w:rsidRPr="007275DF">
              <w:rPr>
                <w:rFonts w:ascii="Arial" w:hAnsi="Arial" w:cs="Arial"/>
                <w:sz w:val="18"/>
                <w:szCs w:val="18"/>
                <w:vertAlign w:val="subscript"/>
              </w:rPr>
              <w:t xml:space="preserve">CCA_DL_2 </w:t>
            </w:r>
            <w:r w:rsidRPr="007275DF">
              <w:rPr>
                <w:rFonts w:ascii="Arial" w:hAnsi="Arial" w:cs="Arial"/>
                <w:sz w:val="18"/>
                <w:szCs w:val="18"/>
              </w:rPr>
              <w:t>and P</w:t>
            </w:r>
            <w:r w:rsidRPr="007275DF">
              <w:rPr>
                <w:rFonts w:ascii="Arial" w:hAnsi="Arial" w:cs="Arial"/>
                <w:sz w:val="18"/>
                <w:szCs w:val="18"/>
                <w:vertAlign w:val="subscript"/>
              </w:rPr>
              <w:t>CCA_UL</w:t>
            </w:r>
            <w:r w:rsidRPr="007275DF">
              <w:rPr>
                <w:rFonts w:ascii="Arial" w:hAnsi="Arial" w:cs="Arial"/>
                <w:sz w:val="18"/>
                <w:szCs w:val="18"/>
              </w:rPr>
              <w:t xml:space="preserve"> are defined in clause A.3.20.2.</w:t>
            </w:r>
          </w:p>
          <w:p w14:paraId="1C0BDA3A" w14:textId="77777777" w:rsidR="00596BCD" w:rsidRPr="007275DF" w:rsidRDefault="00596BCD" w:rsidP="00596BCD">
            <w:pPr>
              <w:keepNext/>
              <w:keepLines/>
              <w:spacing w:after="0"/>
              <w:ind w:left="851" w:hanging="851"/>
              <w:rPr>
                <w:rFonts w:ascii="Arial" w:hAnsi="Arial" w:cs="Arial"/>
                <w:sz w:val="18"/>
                <w:szCs w:val="18"/>
              </w:rPr>
            </w:pPr>
            <w:r w:rsidRPr="007275DF">
              <w:rPr>
                <w:rFonts w:cs="v4.2.0"/>
                <w:szCs w:val="18"/>
              </w:rPr>
              <w:t>Note 8:     For UE supporting both semi-static and dynamic cannel access, the UE must be tested under both dynamic and semi-static channel occupancy configurations.</w:t>
            </w:r>
          </w:p>
        </w:tc>
      </w:tr>
    </w:tbl>
    <w:p w14:paraId="0D242653" w14:textId="77777777" w:rsidR="00596BCD" w:rsidRPr="007275DF" w:rsidRDefault="00596BCD" w:rsidP="00596BCD"/>
    <w:p w14:paraId="3EDEEE2F" w14:textId="77777777" w:rsidR="00596BCD" w:rsidRPr="007275DF" w:rsidRDefault="00596BCD" w:rsidP="00596BCD">
      <w:pPr>
        <w:keepNext/>
        <w:keepLines/>
        <w:spacing w:before="60"/>
        <w:jc w:val="center"/>
        <w:rPr>
          <w:rFonts w:ascii="Arial" w:hAnsi="Arial"/>
          <w:b/>
        </w:rPr>
      </w:pPr>
      <w:r w:rsidRPr="007275DF">
        <w:rPr>
          <w:rFonts w:ascii="Arial" w:hAnsi="Arial"/>
          <w:b/>
        </w:rPr>
        <w:lastRenderedPageBreak/>
        <w:t>Table A.11.3.1.1.1-3: SRS Configuration for UE transmit timing test</w:t>
      </w:r>
    </w:p>
    <w:tbl>
      <w:tblPr>
        <w:tblStyle w:val="TableGrid9"/>
        <w:tblW w:w="0" w:type="auto"/>
        <w:tblLook w:val="04A0" w:firstRow="1" w:lastRow="0" w:firstColumn="1" w:lastColumn="0" w:noHBand="0" w:noVBand="1"/>
      </w:tblPr>
      <w:tblGrid>
        <w:gridCol w:w="1521"/>
        <w:gridCol w:w="2358"/>
        <w:gridCol w:w="2169"/>
        <w:gridCol w:w="1147"/>
        <w:gridCol w:w="2434"/>
      </w:tblGrid>
      <w:tr w:rsidR="00596BCD" w:rsidRPr="007275DF" w14:paraId="2AD5E9DD" w14:textId="77777777" w:rsidTr="00596BCD">
        <w:trPr>
          <w:trHeight w:val="187"/>
        </w:trPr>
        <w:tc>
          <w:tcPr>
            <w:tcW w:w="1555" w:type="dxa"/>
            <w:tcBorders>
              <w:bottom w:val="single" w:sz="4" w:space="0" w:color="auto"/>
            </w:tcBorders>
          </w:tcPr>
          <w:p w14:paraId="0964451D" w14:textId="77777777" w:rsidR="00596BCD" w:rsidRPr="007275DF" w:rsidRDefault="00596BCD" w:rsidP="00596BCD">
            <w:pPr>
              <w:keepNext/>
              <w:keepLines/>
              <w:spacing w:after="0"/>
              <w:jc w:val="center"/>
              <w:rPr>
                <w:rFonts w:ascii="Arial" w:hAnsi="Arial"/>
                <w:b/>
                <w:sz w:val="18"/>
                <w:szCs w:val="18"/>
              </w:rPr>
            </w:pPr>
          </w:p>
        </w:tc>
        <w:tc>
          <w:tcPr>
            <w:tcW w:w="2145" w:type="dxa"/>
          </w:tcPr>
          <w:p w14:paraId="66BC1A50"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Field</w:t>
            </w:r>
          </w:p>
        </w:tc>
        <w:tc>
          <w:tcPr>
            <w:tcW w:w="2287" w:type="dxa"/>
          </w:tcPr>
          <w:p w14:paraId="594A526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SRSConf.1</w:t>
            </w:r>
          </w:p>
        </w:tc>
        <w:tc>
          <w:tcPr>
            <w:tcW w:w="1043" w:type="dxa"/>
          </w:tcPr>
          <w:p w14:paraId="1348A72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SRSConf.2</w:t>
            </w:r>
          </w:p>
        </w:tc>
        <w:tc>
          <w:tcPr>
            <w:tcW w:w="2599" w:type="dxa"/>
          </w:tcPr>
          <w:p w14:paraId="6541DD5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Comments</w:t>
            </w:r>
          </w:p>
        </w:tc>
      </w:tr>
      <w:tr w:rsidR="00596BCD" w:rsidRPr="007275DF" w14:paraId="6E30D60C" w14:textId="77777777" w:rsidTr="00596BCD">
        <w:trPr>
          <w:trHeight w:val="187"/>
        </w:trPr>
        <w:tc>
          <w:tcPr>
            <w:tcW w:w="1555" w:type="dxa"/>
            <w:tcBorders>
              <w:bottom w:val="nil"/>
            </w:tcBorders>
            <w:shd w:val="clear" w:color="auto" w:fill="auto"/>
          </w:tcPr>
          <w:p w14:paraId="6B799C2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SRS-ResourceSet</w:t>
            </w:r>
          </w:p>
        </w:tc>
        <w:tc>
          <w:tcPr>
            <w:tcW w:w="2145" w:type="dxa"/>
          </w:tcPr>
          <w:p w14:paraId="336847FB"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srs-ResourceSetId</w:t>
            </w:r>
          </w:p>
        </w:tc>
        <w:tc>
          <w:tcPr>
            <w:tcW w:w="2287" w:type="dxa"/>
          </w:tcPr>
          <w:p w14:paraId="429E2A7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8D11A7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8F0EFEB" w14:textId="77777777" w:rsidR="00596BCD" w:rsidRPr="007275DF" w:rsidRDefault="00596BCD" w:rsidP="00596BCD">
            <w:pPr>
              <w:keepNext/>
              <w:keepLines/>
              <w:spacing w:after="0"/>
              <w:rPr>
                <w:rFonts w:ascii="Arial" w:hAnsi="Arial" w:cs="Arial"/>
                <w:sz w:val="18"/>
                <w:szCs w:val="18"/>
              </w:rPr>
            </w:pPr>
          </w:p>
        </w:tc>
      </w:tr>
      <w:tr w:rsidR="00596BCD" w:rsidRPr="007275DF" w14:paraId="68622BD8" w14:textId="77777777" w:rsidTr="00596BCD">
        <w:trPr>
          <w:trHeight w:val="187"/>
        </w:trPr>
        <w:tc>
          <w:tcPr>
            <w:tcW w:w="1555" w:type="dxa"/>
            <w:tcBorders>
              <w:top w:val="nil"/>
              <w:bottom w:val="nil"/>
            </w:tcBorders>
            <w:shd w:val="clear" w:color="auto" w:fill="auto"/>
          </w:tcPr>
          <w:p w14:paraId="629075BB" w14:textId="77777777" w:rsidR="00596BCD" w:rsidRPr="007275DF" w:rsidRDefault="00596BCD" w:rsidP="00596BCD">
            <w:pPr>
              <w:keepNext/>
              <w:keepLines/>
              <w:spacing w:after="0"/>
              <w:rPr>
                <w:rFonts w:ascii="Arial" w:hAnsi="Arial"/>
                <w:sz w:val="18"/>
                <w:szCs w:val="18"/>
              </w:rPr>
            </w:pPr>
          </w:p>
        </w:tc>
        <w:tc>
          <w:tcPr>
            <w:tcW w:w="2145" w:type="dxa"/>
          </w:tcPr>
          <w:p w14:paraId="5B016C03"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srs-ResourceIdList</w:t>
            </w:r>
          </w:p>
        </w:tc>
        <w:tc>
          <w:tcPr>
            <w:tcW w:w="2287" w:type="dxa"/>
          </w:tcPr>
          <w:p w14:paraId="60998A3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D57C1E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AB7CDE2" w14:textId="77777777" w:rsidR="00596BCD" w:rsidRPr="007275DF" w:rsidRDefault="00596BCD" w:rsidP="00596BCD">
            <w:pPr>
              <w:keepNext/>
              <w:keepLines/>
              <w:spacing w:after="0"/>
              <w:rPr>
                <w:rFonts w:ascii="Arial" w:hAnsi="Arial" w:cs="Arial"/>
                <w:sz w:val="18"/>
                <w:szCs w:val="18"/>
              </w:rPr>
            </w:pPr>
          </w:p>
        </w:tc>
      </w:tr>
      <w:tr w:rsidR="00596BCD" w:rsidRPr="007275DF" w14:paraId="6CDF9546" w14:textId="77777777" w:rsidTr="00596BCD">
        <w:trPr>
          <w:trHeight w:val="187"/>
        </w:trPr>
        <w:tc>
          <w:tcPr>
            <w:tcW w:w="1555" w:type="dxa"/>
            <w:tcBorders>
              <w:top w:val="nil"/>
              <w:bottom w:val="nil"/>
            </w:tcBorders>
            <w:shd w:val="clear" w:color="auto" w:fill="auto"/>
          </w:tcPr>
          <w:p w14:paraId="1938E805" w14:textId="77777777" w:rsidR="00596BCD" w:rsidRPr="007275DF" w:rsidRDefault="00596BCD" w:rsidP="00596BCD">
            <w:pPr>
              <w:keepNext/>
              <w:keepLines/>
              <w:spacing w:after="0"/>
              <w:rPr>
                <w:rFonts w:ascii="Arial" w:hAnsi="Arial"/>
                <w:sz w:val="18"/>
                <w:szCs w:val="18"/>
              </w:rPr>
            </w:pPr>
          </w:p>
        </w:tc>
        <w:tc>
          <w:tcPr>
            <w:tcW w:w="2145" w:type="dxa"/>
          </w:tcPr>
          <w:p w14:paraId="3729C688"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resourceType</w:t>
            </w:r>
          </w:p>
        </w:tc>
        <w:tc>
          <w:tcPr>
            <w:tcW w:w="2287" w:type="dxa"/>
          </w:tcPr>
          <w:p w14:paraId="58B22A8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4616055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55D87A7B" w14:textId="77777777" w:rsidR="00596BCD" w:rsidRPr="007275DF" w:rsidRDefault="00596BCD" w:rsidP="00596BCD">
            <w:pPr>
              <w:keepNext/>
              <w:keepLines/>
              <w:spacing w:after="0"/>
              <w:rPr>
                <w:rFonts w:ascii="Arial" w:hAnsi="Arial" w:cs="Arial"/>
                <w:sz w:val="18"/>
                <w:szCs w:val="18"/>
              </w:rPr>
            </w:pPr>
          </w:p>
        </w:tc>
      </w:tr>
      <w:tr w:rsidR="00596BCD" w:rsidRPr="007275DF" w14:paraId="63277485" w14:textId="77777777" w:rsidTr="00596BCD">
        <w:trPr>
          <w:trHeight w:val="187"/>
        </w:trPr>
        <w:tc>
          <w:tcPr>
            <w:tcW w:w="1555" w:type="dxa"/>
            <w:tcBorders>
              <w:top w:val="nil"/>
              <w:bottom w:val="single" w:sz="4" w:space="0" w:color="auto"/>
            </w:tcBorders>
            <w:shd w:val="clear" w:color="auto" w:fill="auto"/>
          </w:tcPr>
          <w:p w14:paraId="586EA167" w14:textId="77777777" w:rsidR="00596BCD" w:rsidRPr="007275DF" w:rsidRDefault="00596BCD" w:rsidP="00596BCD">
            <w:pPr>
              <w:keepNext/>
              <w:keepLines/>
              <w:spacing w:after="0"/>
              <w:rPr>
                <w:rFonts w:ascii="Arial" w:hAnsi="Arial"/>
                <w:sz w:val="18"/>
                <w:szCs w:val="18"/>
              </w:rPr>
            </w:pPr>
          </w:p>
        </w:tc>
        <w:tc>
          <w:tcPr>
            <w:tcW w:w="2145" w:type="dxa"/>
          </w:tcPr>
          <w:p w14:paraId="2732D9BD"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Usage</w:t>
            </w:r>
          </w:p>
        </w:tc>
        <w:tc>
          <w:tcPr>
            <w:tcW w:w="2287" w:type="dxa"/>
          </w:tcPr>
          <w:p w14:paraId="64D8020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Codebook</w:t>
            </w:r>
          </w:p>
        </w:tc>
        <w:tc>
          <w:tcPr>
            <w:tcW w:w="1043" w:type="dxa"/>
          </w:tcPr>
          <w:p w14:paraId="4DD27C44"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Codebook</w:t>
            </w:r>
          </w:p>
        </w:tc>
        <w:tc>
          <w:tcPr>
            <w:tcW w:w="2599" w:type="dxa"/>
          </w:tcPr>
          <w:p w14:paraId="1EF61F9C" w14:textId="77777777" w:rsidR="00596BCD" w:rsidRPr="007275DF" w:rsidRDefault="00596BCD" w:rsidP="00596BCD">
            <w:pPr>
              <w:keepNext/>
              <w:keepLines/>
              <w:spacing w:after="0"/>
              <w:rPr>
                <w:rFonts w:ascii="Arial" w:hAnsi="Arial" w:cs="Arial"/>
                <w:sz w:val="18"/>
                <w:szCs w:val="18"/>
              </w:rPr>
            </w:pPr>
          </w:p>
        </w:tc>
      </w:tr>
      <w:tr w:rsidR="00596BCD" w:rsidRPr="007275DF" w14:paraId="5B49F7B5" w14:textId="77777777" w:rsidTr="00596BCD">
        <w:trPr>
          <w:trHeight w:val="187"/>
        </w:trPr>
        <w:tc>
          <w:tcPr>
            <w:tcW w:w="1555" w:type="dxa"/>
            <w:tcBorders>
              <w:bottom w:val="nil"/>
            </w:tcBorders>
            <w:shd w:val="clear" w:color="auto" w:fill="auto"/>
          </w:tcPr>
          <w:p w14:paraId="7BADEBC7"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w:t>
            </w:r>
          </w:p>
        </w:tc>
        <w:tc>
          <w:tcPr>
            <w:tcW w:w="2145" w:type="dxa"/>
          </w:tcPr>
          <w:p w14:paraId="5A3B2CD9"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SRS-ResourceId</w:t>
            </w:r>
          </w:p>
        </w:tc>
        <w:tc>
          <w:tcPr>
            <w:tcW w:w="2287" w:type="dxa"/>
          </w:tcPr>
          <w:p w14:paraId="2B346EE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58F673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9786867" w14:textId="77777777" w:rsidR="00596BCD" w:rsidRPr="007275DF" w:rsidRDefault="00596BCD" w:rsidP="00596BCD">
            <w:pPr>
              <w:keepNext/>
              <w:keepLines/>
              <w:spacing w:after="0"/>
              <w:rPr>
                <w:rFonts w:ascii="Arial" w:hAnsi="Arial" w:cs="Arial"/>
                <w:sz w:val="18"/>
                <w:szCs w:val="18"/>
              </w:rPr>
            </w:pPr>
          </w:p>
        </w:tc>
      </w:tr>
      <w:tr w:rsidR="00596BCD" w:rsidRPr="007275DF" w14:paraId="4F00CCE9" w14:textId="77777777" w:rsidTr="00596BCD">
        <w:trPr>
          <w:trHeight w:val="187"/>
        </w:trPr>
        <w:tc>
          <w:tcPr>
            <w:tcW w:w="1555" w:type="dxa"/>
            <w:tcBorders>
              <w:top w:val="nil"/>
              <w:bottom w:val="nil"/>
            </w:tcBorders>
            <w:shd w:val="clear" w:color="auto" w:fill="auto"/>
          </w:tcPr>
          <w:p w14:paraId="3FB0AEC0" w14:textId="77777777" w:rsidR="00596BCD" w:rsidRPr="007275DF" w:rsidRDefault="00596BCD" w:rsidP="00596BCD">
            <w:pPr>
              <w:keepNext/>
              <w:keepLines/>
              <w:spacing w:after="0"/>
              <w:rPr>
                <w:rFonts w:ascii="Arial" w:hAnsi="Arial"/>
                <w:sz w:val="18"/>
                <w:szCs w:val="18"/>
              </w:rPr>
            </w:pPr>
          </w:p>
        </w:tc>
        <w:tc>
          <w:tcPr>
            <w:tcW w:w="2145" w:type="dxa"/>
          </w:tcPr>
          <w:p w14:paraId="782CC6FA"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nrofSRS-Ports</w:t>
            </w:r>
          </w:p>
        </w:tc>
        <w:tc>
          <w:tcPr>
            <w:tcW w:w="2287" w:type="dxa"/>
          </w:tcPr>
          <w:p w14:paraId="68DA4CB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Port1</w:t>
            </w:r>
          </w:p>
        </w:tc>
        <w:tc>
          <w:tcPr>
            <w:tcW w:w="1043" w:type="dxa"/>
          </w:tcPr>
          <w:p w14:paraId="19BF12D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Port1</w:t>
            </w:r>
          </w:p>
        </w:tc>
        <w:tc>
          <w:tcPr>
            <w:tcW w:w="2599" w:type="dxa"/>
          </w:tcPr>
          <w:p w14:paraId="524227E1" w14:textId="77777777" w:rsidR="00596BCD" w:rsidRPr="007275DF" w:rsidRDefault="00596BCD" w:rsidP="00596BCD">
            <w:pPr>
              <w:keepNext/>
              <w:keepLines/>
              <w:spacing w:after="0"/>
              <w:rPr>
                <w:rFonts w:ascii="Arial" w:hAnsi="Arial" w:cs="Arial"/>
                <w:sz w:val="18"/>
                <w:szCs w:val="18"/>
              </w:rPr>
            </w:pPr>
          </w:p>
        </w:tc>
      </w:tr>
      <w:tr w:rsidR="00596BCD" w:rsidRPr="007275DF" w14:paraId="37F9A493" w14:textId="77777777" w:rsidTr="00596BCD">
        <w:trPr>
          <w:trHeight w:val="187"/>
        </w:trPr>
        <w:tc>
          <w:tcPr>
            <w:tcW w:w="1555" w:type="dxa"/>
            <w:tcBorders>
              <w:top w:val="nil"/>
              <w:bottom w:val="nil"/>
            </w:tcBorders>
            <w:shd w:val="clear" w:color="auto" w:fill="auto"/>
          </w:tcPr>
          <w:p w14:paraId="6CC1EF3E" w14:textId="77777777" w:rsidR="00596BCD" w:rsidRPr="007275DF" w:rsidRDefault="00596BCD" w:rsidP="00596BCD">
            <w:pPr>
              <w:keepNext/>
              <w:keepLines/>
              <w:spacing w:after="0"/>
              <w:rPr>
                <w:rFonts w:ascii="Arial" w:hAnsi="Arial"/>
                <w:sz w:val="18"/>
                <w:szCs w:val="18"/>
              </w:rPr>
            </w:pPr>
          </w:p>
        </w:tc>
        <w:tc>
          <w:tcPr>
            <w:tcW w:w="2145" w:type="dxa"/>
          </w:tcPr>
          <w:p w14:paraId="67040D3D"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 xml:space="preserve">transmissionComb </w:t>
            </w:r>
          </w:p>
        </w:tc>
        <w:tc>
          <w:tcPr>
            <w:tcW w:w="2287" w:type="dxa"/>
          </w:tcPr>
          <w:p w14:paraId="217CD6C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n2</w:t>
            </w:r>
          </w:p>
        </w:tc>
        <w:tc>
          <w:tcPr>
            <w:tcW w:w="1043" w:type="dxa"/>
          </w:tcPr>
          <w:p w14:paraId="4D4815D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n2</w:t>
            </w:r>
          </w:p>
        </w:tc>
        <w:tc>
          <w:tcPr>
            <w:tcW w:w="2599" w:type="dxa"/>
          </w:tcPr>
          <w:p w14:paraId="617A9D83" w14:textId="77777777" w:rsidR="00596BCD" w:rsidRPr="007275DF" w:rsidRDefault="00596BCD" w:rsidP="00596BCD">
            <w:pPr>
              <w:keepNext/>
              <w:keepLines/>
              <w:spacing w:after="0"/>
              <w:rPr>
                <w:rFonts w:ascii="Arial" w:hAnsi="Arial" w:cs="Arial"/>
                <w:sz w:val="18"/>
                <w:szCs w:val="18"/>
              </w:rPr>
            </w:pPr>
          </w:p>
        </w:tc>
      </w:tr>
      <w:tr w:rsidR="00596BCD" w:rsidRPr="007275DF" w14:paraId="1C4EF9A8" w14:textId="77777777" w:rsidTr="00596BCD">
        <w:trPr>
          <w:trHeight w:val="187"/>
        </w:trPr>
        <w:tc>
          <w:tcPr>
            <w:tcW w:w="1555" w:type="dxa"/>
            <w:tcBorders>
              <w:top w:val="nil"/>
              <w:bottom w:val="nil"/>
            </w:tcBorders>
            <w:shd w:val="clear" w:color="auto" w:fill="auto"/>
          </w:tcPr>
          <w:p w14:paraId="7F2B6A26" w14:textId="77777777" w:rsidR="00596BCD" w:rsidRPr="007275DF" w:rsidRDefault="00596BCD" w:rsidP="00596BCD">
            <w:pPr>
              <w:keepNext/>
              <w:keepLines/>
              <w:spacing w:after="0"/>
              <w:rPr>
                <w:rFonts w:ascii="Arial" w:hAnsi="Arial"/>
                <w:sz w:val="18"/>
                <w:szCs w:val="18"/>
              </w:rPr>
            </w:pPr>
          </w:p>
        </w:tc>
        <w:tc>
          <w:tcPr>
            <w:tcW w:w="2145" w:type="dxa"/>
          </w:tcPr>
          <w:p w14:paraId="3F94305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combOffset-n2</w:t>
            </w:r>
          </w:p>
        </w:tc>
        <w:tc>
          <w:tcPr>
            <w:tcW w:w="2287" w:type="dxa"/>
          </w:tcPr>
          <w:p w14:paraId="330F28E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7A0578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D4B497D" w14:textId="77777777" w:rsidR="00596BCD" w:rsidRPr="007275DF" w:rsidRDefault="00596BCD" w:rsidP="00596BCD">
            <w:pPr>
              <w:keepNext/>
              <w:keepLines/>
              <w:spacing w:after="0"/>
              <w:rPr>
                <w:rFonts w:ascii="Arial" w:hAnsi="Arial" w:cs="Arial"/>
                <w:sz w:val="18"/>
                <w:szCs w:val="18"/>
              </w:rPr>
            </w:pPr>
          </w:p>
        </w:tc>
      </w:tr>
      <w:tr w:rsidR="00596BCD" w:rsidRPr="007275DF" w14:paraId="33DE154F" w14:textId="77777777" w:rsidTr="00596BCD">
        <w:trPr>
          <w:trHeight w:val="187"/>
        </w:trPr>
        <w:tc>
          <w:tcPr>
            <w:tcW w:w="1555" w:type="dxa"/>
            <w:tcBorders>
              <w:top w:val="nil"/>
              <w:bottom w:val="nil"/>
            </w:tcBorders>
            <w:shd w:val="clear" w:color="auto" w:fill="auto"/>
          </w:tcPr>
          <w:p w14:paraId="1CCC732E" w14:textId="77777777" w:rsidR="00596BCD" w:rsidRPr="007275DF" w:rsidRDefault="00596BCD" w:rsidP="00596BCD">
            <w:pPr>
              <w:keepNext/>
              <w:keepLines/>
              <w:spacing w:after="0"/>
              <w:rPr>
                <w:rFonts w:ascii="Arial" w:hAnsi="Arial"/>
                <w:sz w:val="18"/>
                <w:szCs w:val="18"/>
              </w:rPr>
            </w:pPr>
          </w:p>
        </w:tc>
        <w:tc>
          <w:tcPr>
            <w:tcW w:w="2145" w:type="dxa"/>
          </w:tcPr>
          <w:p w14:paraId="6A6B7AAF"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cyclicShift-n2</w:t>
            </w:r>
          </w:p>
        </w:tc>
        <w:tc>
          <w:tcPr>
            <w:tcW w:w="2287" w:type="dxa"/>
          </w:tcPr>
          <w:p w14:paraId="384E76A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52A877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B9A91F4" w14:textId="77777777" w:rsidR="00596BCD" w:rsidRPr="007275DF" w:rsidRDefault="00596BCD" w:rsidP="00596BCD">
            <w:pPr>
              <w:keepNext/>
              <w:keepLines/>
              <w:spacing w:after="0"/>
              <w:rPr>
                <w:rFonts w:ascii="Arial" w:hAnsi="Arial" w:cs="Arial"/>
                <w:sz w:val="18"/>
                <w:szCs w:val="18"/>
              </w:rPr>
            </w:pPr>
          </w:p>
        </w:tc>
      </w:tr>
      <w:tr w:rsidR="00596BCD" w:rsidRPr="007275DF" w14:paraId="636AE8AB" w14:textId="77777777" w:rsidTr="00596BCD">
        <w:trPr>
          <w:trHeight w:val="187"/>
        </w:trPr>
        <w:tc>
          <w:tcPr>
            <w:tcW w:w="1555" w:type="dxa"/>
            <w:tcBorders>
              <w:top w:val="nil"/>
              <w:bottom w:val="nil"/>
            </w:tcBorders>
            <w:shd w:val="clear" w:color="auto" w:fill="auto"/>
          </w:tcPr>
          <w:p w14:paraId="69E43F1B" w14:textId="77777777" w:rsidR="00596BCD" w:rsidRPr="007275DF" w:rsidRDefault="00596BCD" w:rsidP="00596BCD">
            <w:pPr>
              <w:keepNext/>
              <w:keepLines/>
              <w:spacing w:after="0"/>
              <w:rPr>
                <w:rFonts w:ascii="Arial" w:hAnsi="Arial"/>
                <w:sz w:val="18"/>
                <w:szCs w:val="18"/>
              </w:rPr>
            </w:pPr>
          </w:p>
        </w:tc>
        <w:tc>
          <w:tcPr>
            <w:tcW w:w="2145" w:type="dxa"/>
          </w:tcPr>
          <w:p w14:paraId="7455CC9E"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resourceMapping startPosition</w:t>
            </w:r>
          </w:p>
        </w:tc>
        <w:tc>
          <w:tcPr>
            <w:tcW w:w="2287" w:type="dxa"/>
          </w:tcPr>
          <w:p w14:paraId="1A97B32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8BF917D"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783D5175" w14:textId="77777777" w:rsidR="00596BCD" w:rsidRPr="007275DF" w:rsidRDefault="00596BCD" w:rsidP="00596BCD">
            <w:pPr>
              <w:keepNext/>
              <w:keepLines/>
              <w:spacing w:after="0"/>
              <w:rPr>
                <w:rFonts w:ascii="Arial" w:hAnsi="Arial" w:cs="Arial"/>
                <w:sz w:val="18"/>
                <w:szCs w:val="18"/>
              </w:rPr>
            </w:pPr>
          </w:p>
        </w:tc>
      </w:tr>
      <w:tr w:rsidR="00596BCD" w:rsidRPr="007275DF" w14:paraId="4C3CBEF4" w14:textId="77777777" w:rsidTr="00596BCD">
        <w:trPr>
          <w:trHeight w:val="221"/>
        </w:trPr>
        <w:tc>
          <w:tcPr>
            <w:tcW w:w="1555" w:type="dxa"/>
            <w:tcBorders>
              <w:top w:val="nil"/>
              <w:bottom w:val="nil"/>
            </w:tcBorders>
            <w:shd w:val="clear" w:color="auto" w:fill="auto"/>
          </w:tcPr>
          <w:p w14:paraId="176CC902" w14:textId="77777777" w:rsidR="00596BCD" w:rsidRPr="007275DF" w:rsidRDefault="00596BCD" w:rsidP="00596BCD">
            <w:pPr>
              <w:keepNext/>
              <w:keepLines/>
              <w:spacing w:after="0"/>
              <w:rPr>
                <w:rFonts w:ascii="Arial" w:hAnsi="Arial"/>
                <w:sz w:val="18"/>
                <w:szCs w:val="18"/>
              </w:rPr>
            </w:pPr>
          </w:p>
        </w:tc>
        <w:tc>
          <w:tcPr>
            <w:tcW w:w="2145" w:type="dxa"/>
          </w:tcPr>
          <w:p w14:paraId="4367FFE2"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resourceMapping nrofSymbols</w:t>
            </w:r>
          </w:p>
        </w:tc>
        <w:tc>
          <w:tcPr>
            <w:tcW w:w="2287" w:type="dxa"/>
          </w:tcPr>
          <w:p w14:paraId="07D056C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5E9CA87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3AF7B738" w14:textId="77777777" w:rsidR="00596BCD" w:rsidRPr="007275DF" w:rsidRDefault="00596BCD" w:rsidP="00596BCD">
            <w:pPr>
              <w:keepNext/>
              <w:keepLines/>
              <w:spacing w:after="0"/>
              <w:rPr>
                <w:rFonts w:ascii="Arial" w:hAnsi="Arial" w:cs="Arial"/>
                <w:sz w:val="18"/>
                <w:szCs w:val="18"/>
              </w:rPr>
            </w:pPr>
          </w:p>
        </w:tc>
      </w:tr>
      <w:tr w:rsidR="00596BCD" w:rsidRPr="007275DF" w14:paraId="0A4AC237" w14:textId="77777777" w:rsidTr="00596BCD">
        <w:trPr>
          <w:trHeight w:val="187"/>
        </w:trPr>
        <w:tc>
          <w:tcPr>
            <w:tcW w:w="1555" w:type="dxa"/>
            <w:tcBorders>
              <w:top w:val="nil"/>
              <w:bottom w:val="nil"/>
            </w:tcBorders>
            <w:shd w:val="clear" w:color="auto" w:fill="auto"/>
          </w:tcPr>
          <w:p w14:paraId="517667CA" w14:textId="77777777" w:rsidR="00596BCD" w:rsidRPr="007275DF" w:rsidRDefault="00596BCD" w:rsidP="00596BCD">
            <w:pPr>
              <w:keepNext/>
              <w:keepLines/>
              <w:spacing w:after="0"/>
              <w:rPr>
                <w:rFonts w:ascii="Arial" w:hAnsi="Arial"/>
                <w:sz w:val="18"/>
                <w:szCs w:val="18"/>
              </w:rPr>
            </w:pPr>
          </w:p>
        </w:tc>
        <w:tc>
          <w:tcPr>
            <w:tcW w:w="2145" w:type="dxa"/>
          </w:tcPr>
          <w:p w14:paraId="46787F5B"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resourceMapping</w:t>
            </w:r>
          </w:p>
          <w:p w14:paraId="17BAB122"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repetitionFactor</w:t>
            </w:r>
          </w:p>
        </w:tc>
        <w:tc>
          <w:tcPr>
            <w:tcW w:w="2287" w:type="dxa"/>
          </w:tcPr>
          <w:p w14:paraId="702A2E7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1D46095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22E019CE" w14:textId="77777777" w:rsidR="00596BCD" w:rsidRPr="007275DF" w:rsidRDefault="00596BCD" w:rsidP="00596BCD">
            <w:pPr>
              <w:keepNext/>
              <w:keepLines/>
              <w:spacing w:after="0"/>
              <w:rPr>
                <w:rFonts w:ascii="Arial" w:hAnsi="Arial" w:cs="Arial"/>
                <w:sz w:val="18"/>
                <w:szCs w:val="18"/>
              </w:rPr>
            </w:pPr>
          </w:p>
        </w:tc>
      </w:tr>
      <w:tr w:rsidR="00596BCD" w:rsidRPr="007275DF" w14:paraId="1BB7D696" w14:textId="77777777" w:rsidTr="00596BCD">
        <w:trPr>
          <w:trHeight w:val="187"/>
        </w:trPr>
        <w:tc>
          <w:tcPr>
            <w:tcW w:w="1555" w:type="dxa"/>
            <w:tcBorders>
              <w:top w:val="nil"/>
              <w:bottom w:val="nil"/>
            </w:tcBorders>
            <w:shd w:val="clear" w:color="auto" w:fill="auto"/>
          </w:tcPr>
          <w:p w14:paraId="71096B4E" w14:textId="77777777" w:rsidR="00596BCD" w:rsidRPr="007275DF" w:rsidRDefault="00596BCD" w:rsidP="00596BCD">
            <w:pPr>
              <w:keepNext/>
              <w:keepLines/>
              <w:spacing w:after="0"/>
              <w:rPr>
                <w:rFonts w:ascii="Arial" w:hAnsi="Arial"/>
                <w:sz w:val="18"/>
                <w:szCs w:val="18"/>
              </w:rPr>
            </w:pPr>
          </w:p>
        </w:tc>
        <w:tc>
          <w:tcPr>
            <w:tcW w:w="2145" w:type="dxa"/>
          </w:tcPr>
          <w:p w14:paraId="11667970"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freqDomainPosition</w:t>
            </w:r>
          </w:p>
        </w:tc>
        <w:tc>
          <w:tcPr>
            <w:tcW w:w="2287" w:type="dxa"/>
          </w:tcPr>
          <w:p w14:paraId="234D78F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E261C7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71F6D7B" w14:textId="77777777" w:rsidR="00596BCD" w:rsidRPr="007275DF" w:rsidRDefault="00596BCD" w:rsidP="00596BCD">
            <w:pPr>
              <w:keepNext/>
              <w:keepLines/>
              <w:spacing w:after="0"/>
              <w:rPr>
                <w:rFonts w:ascii="Arial" w:hAnsi="Arial" w:cs="Arial"/>
                <w:sz w:val="18"/>
                <w:szCs w:val="18"/>
              </w:rPr>
            </w:pPr>
          </w:p>
        </w:tc>
      </w:tr>
      <w:tr w:rsidR="00596BCD" w:rsidRPr="007275DF" w14:paraId="0C19A810" w14:textId="77777777" w:rsidTr="00596BCD">
        <w:trPr>
          <w:trHeight w:val="187"/>
        </w:trPr>
        <w:tc>
          <w:tcPr>
            <w:tcW w:w="1555" w:type="dxa"/>
            <w:tcBorders>
              <w:top w:val="nil"/>
              <w:bottom w:val="nil"/>
            </w:tcBorders>
            <w:shd w:val="clear" w:color="auto" w:fill="auto"/>
          </w:tcPr>
          <w:p w14:paraId="76AFF63B" w14:textId="77777777" w:rsidR="00596BCD" w:rsidRPr="007275DF" w:rsidRDefault="00596BCD" w:rsidP="00596BCD">
            <w:pPr>
              <w:keepNext/>
              <w:keepLines/>
              <w:spacing w:after="0"/>
              <w:rPr>
                <w:rFonts w:ascii="Arial" w:hAnsi="Arial"/>
                <w:sz w:val="18"/>
                <w:szCs w:val="18"/>
              </w:rPr>
            </w:pPr>
          </w:p>
        </w:tc>
        <w:tc>
          <w:tcPr>
            <w:tcW w:w="2145" w:type="dxa"/>
          </w:tcPr>
          <w:p w14:paraId="5786290C"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freqDomainShift</w:t>
            </w:r>
          </w:p>
        </w:tc>
        <w:tc>
          <w:tcPr>
            <w:tcW w:w="2287" w:type="dxa"/>
          </w:tcPr>
          <w:p w14:paraId="50E195B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938631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33E679D" w14:textId="77777777" w:rsidR="00596BCD" w:rsidRPr="007275DF" w:rsidRDefault="00596BCD" w:rsidP="00596BCD">
            <w:pPr>
              <w:keepNext/>
              <w:keepLines/>
              <w:spacing w:after="0"/>
              <w:rPr>
                <w:rFonts w:ascii="Arial" w:hAnsi="Arial" w:cs="Arial"/>
                <w:sz w:val="18"/>
                <w:szCs w:val="18"/>
              </w:rPr>
            </w:pPr>
          </w:p>
        </w:tc>
      </w:tr>
      <w:tr w:rsidR="00596BCD" w:rsidRPr="007275DF" w14:paraId="011898E5" w14:textId="77777777" w:rsidTr="00596BCD">
        <w:trPr>
          <w:trHeight w:val="187"/>
        </w:trPr>
        <w:tc>
          <w:tcPr>
            <w:tcW w:w="1555" w:type="dxa"/>
            <w:tcBorders>
              <w:top w:val="nil"/>
              <w:bottom w:val="nil"/>
            </w:tcBorders>
            <w:shd w:val="clear" w:color="auto" w:fill="auto"/>
          </w:tcPr>
          <w:p w14:paraId="4F511FDE" w14:textId="77777777" w:rsidR="00596BCD" w:rsidRPr="007275DF" w:rsidRDefault="00596BCD" w:rsidP="00596BCD">
            <w:pPr>
              <w:keepNext/>
              <w:keepLines/>
              <w:spacing w:after="0"/>
              <w:rPr>
                <w:rFonts w:ascii="Arial" w:hAnsi="Arial"/>
                <w:sz w:val="18"/>
                <w:szCs w:val="18"/>
              </w:rPr>
            </w:pPr>
          </w:p>
        </w:tc>
        <w:tc>
          <w:tcPr>
            <w:tcW w:w="2145" w:type="dxa"/>
          </w:tcPr>
          <w:p w14:paraId="76405F01"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freqHopping c-SRS</w:t>
            </w:r>
          </w:p>
        </w:tc>
        <w:tc>
          <w:tcPr>
            <w:tcW w:w="2287" w:type="dxa"/>
          </w:tcPr>
          <w:p w14:paraId="1E89925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14 for test configuration 1,2</w:t>
            </w:r>
          </w:p>
          <w:p w14:paraId="1EBFD984"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25 for test configuration 3</w:t>
            </w:r>
          </w:p>
        </w:tc>
        <w:tc>
          <w:tcPr>
            <w:tcW w:w="1043" w:type="dxa"/>
          </w:tcPr>
          <w:p w14:paraId="4108627D"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25</w:t>
            </w:r>
          </w:p>
        </w:tc>
        <w:tc>
          <w:tcPr>
            <w:tcW w:w="2599" w:type="dxa"/>
          </w:tcPr>
          <w:p w14:paraId="79B71E7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Matches N</w:t>
            </w:r>
            <w:r w:rsidRPr="007275DF">
              <w:rPr>
                <w:rFonts w:ascii="Arial" w:hAnsi="Arial" w:cs="Arial"/>
                <w:sz w:val="18"/>
                <w:szCs w:val="18"/>
                <w:vertAlign w:val="subscript"/>
              </w:rPr>
              <w:t>RB,c</w:t>
            </w:r>
          </w:p>
        </w:tc>
      </w:tr>
      <w:tr w:rsidR="00596BCD" w:rsidRPr="007275DF" w14:paraId="120650C4" w14:textId="77777777" w:rsidTr="00596BCD">
        <w:trPr>
          <w:trHeight w:val="187"/>
        </w:trPr>
        <w:tc>
          <w:tcPr>
            <w:tcW w:w="1555" w:type="dxa"/>
            <w:tcBorders>
              <w:top w:val="nil"/>
              <w:bottom w:val="nil"/>
            </w:tcBorders>
            <w:shd w:val="clear" w:color="auto" w:fill="auto"/>
          </w:tcPr>
          <w:p w14:paraId="27AE3EC4" w14:textId="77777777" w:rsidR="00596BCD" w:rsidRPr="007275DF" w:rsidRDefault="00596BCD" w:rsidP="00596BCD">
            <w:pPr>
              <w:keepNext/>
              <w:keepLines/>
              <w:spacing w:after="0"/>
              <w:rPr>
                <w:rFonts w:ascii="Arial" w:hAnsi="Arial"/>
                <w:sz w:val="18"/>
                <w:szCs w:val="18"/>
              </w:rPr>
            </w:pPr>
          </w:p>
        </w:tc>
        <w:tc>
          <w:tcPr>
            <w:tcW w:w="2145" w:type="dxa"/>
          </w:tcPr>
          <w:p w14:paraId="62AABA2C"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freqHopping b-SRS</w:t>
            </w:r>
          </w:p>
        </w:tc>
        <w:tc>
          <w:tcPr>
            <w:tcW w:w="2287" w:type="dxa"/>
          </w:tcPr>
          <w:p w14:paraId="4AB50E9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EFD04C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6BAE1FC9" w14:textId="77777777" w:rsidR="00596BCD" w:rsidRPr="007275DF" w:rsidRDefault="00596BCD" w:rsidP="00596BCD">
            <w:pPr>
              <w:keepNext/>
              <w:keepLines/>
              <w:spacing w:after="0"/>
              <w:rPr>
                <w:rFonts w:ascii="Arial" w:hAnsi="Arial" w:cs="Arial"/>
                <w:sz w:val="18"/>
                <w:szCs w:val="18"/>
              </w:rPr>
            </w:pPr>
          </w:p>
        </w:tc>
      </w:tr>
      <w:tr w:rsidR="00596BCD" w:rsidRPr="007275DF" w14:paraId="1CC791A4" w14:textId="77777777" w:rsidTr="00596BCD">
        <w:trPr>
          <w:trHeight w:val="187"/>
        </w:trPr>
        <w:tc>
          <w:tcPr>
            <w:tcW w:w="1555" w:type="dxa"/>
            <w:tcBorders>
              <w:top w:val="nil"/>
              <w:bottom w:val="nil"/>
            </w:tcBorders>
            <w:shd w:val="clear" w:color="auto" w:fill="auto"/>
          </w:tcPr>
          <w:p w14:paraId="175534AA" w14:textId="77777777" w:rsidR="00596BCD" w:rsidRPr="007275DF" w:rsidRDefault="00596BCD" w:rsidP="00596BCD">
            <w:pPr>
              <w:keepNext/>
              <w:keepLines/>
              <w:spacing w:after="0"/>
              <w:rPr>
                <w:rFonts w:ascii="Arial" w:hAnsi="Arial"/>
                <w:sz w:val="18"/>
                <w:szCs w:val="18"/>
              </w:rPr>
            </w:pPr>
          </w:p>
        </w:tc>
        <w:tc>
          <w:tcPr>
            <w:tcW w:w="2145" w:type="dxa"/>
          </w:tcPr>
          <w:p w14:paraId="3AD21FD8"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freqHopping b-hop</w:t>
            </w:r>
          </w:p>
        </w:tc>
        <w:tc>
          <w:tcPr>
            <w:tcW w:w="2287" w:type="dxa"/>
          </w:tcPr>
          <w:p w14:paraId="2A1C834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22E409A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1538950" w14:textId="77777777" w:rsidR="00596BCD" w:rsidRPr="007275DF" w:rsidRDefault="00596BCD" w:rsidP="00596BCD">
            <w:pPr>
              <w:keepNext/>
              <w:keepLines/>
              <w:spacing w:after="0"/>
              <w:rPr>
                <w:rFonts w:ascii="Arial" w:hAnsi="Arial" w:cs="Arial"/>
                <w:sz w:val="18"/>
                <w:szCs w:val="18"/>
              </w:rPr>
            </w:pPr>
          </w:p>
        </w:tc>
      </w:tr>
      <w:tr w:rsidR="00596BCD" w:rsidRPr="007275DF" w14:paraId="5EE51CB8" w14:textId="77777777" w:rsidTr="00596BCD">
        <w:trPr>
          <w:trHeight w:val="187"/>
        </w:trPr>
        <w:tc>
          <w:tcPr>
            <w:tcW w:w="1555" w:type="dxa"/>
            <w:tcBorders>
              <w:top w:val="nil"/>
              <w:bottom w:val="nil"/>
            </w:tcBorders>
            <w:shd w:val="clear" w:color="auto" w:fill="auto"/>
          </w:tcPr>
          <w:p w14:paraId="2F2AF04F" w14:textId="77777777" w:rsidR="00596BCD" w:rsidRPr="007275DF" w:rsidRDefault="00596BCD" w:rsidP="00596BCD">
            <w:pPr>
              <w:keepNext/>
              <w:keepLines/>
              <w:spacing w:after="0"/>
              <w:rPr>
                <w:rFonts w:ascii="Arial" w:hAnsi="Arial"/>
                <w:sz w:val="18"/>
                <w:szCs w:val="18"/>
              </w:rPr>
            </w:pPr>
          </w:p>
        </w:tc>
        <w:tc>
          <w:tcPr>
            <w:tcW w:w="2145" w:type="dxa"/>
          </w:tcPr>
          <w:p w14:paraId="1D51D53A"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groupOrSequenceHopping</w:t>
            </w:r>
          </w:p>
        </w:tc>
        <w:tc>
          <w:tcPr>
            <w:tcW w:w="2287" w:type="dxa"/>
          </w:tcPr>
          <w:p w14:paraId="676DD35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Neither</w:t>
            </w:r>
          </w:p>
        </w:tc>
        <w:tc>
          <w:tcPr>
            <w:tcW w:w="1043" w:type="dxa"/>
          </w:tcPr>
          <w:p w14:paraId="7B5145B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Neither</w:t>
            </w:r>
          </w:p>
        </w:tc>
        <w:tc>
          <w:tcPr>
            <w:tcW w:w="2599" w:type="dxa"/>
          </w:tcPr>
          <w:p w14:paraId="77ED1FAD" w14:textId="77777777" w:rsidR="00596BCD" w:rsidRPr="007275DF" w:rsidRDefault="00596BCD" w:rsidP="00596BCD">
            <w:pPr>
              <w:keepNext/>
              <w:keepLines/>
              <w:spacing w:after="0"/>
              <w:rPr>
                <w:rFonts w:ascii="Arial" w:hAnsi="Arial" w:cs="Arial"/>
                <w:sz w:val="18"/>
                <w:szCs w:val="18"/>
              </w:rPr>
            </w:pPr>
          </w:p>
        </w:tc>
      </w:tr>
      <w:tr w:rsidR="00596BCD" w:rsidRPr="007275DF" w14:paraId="377CE493" w14:textId="77777777" w:rsidTr="00596BCD">
        <w:trPr>
          <w:trHeight w:val="187"/>
        </w:trPr>
        <w:tc>
          <w:tcPr>
            <w:tcW w:w="1555" w:type="dxa"/>
            <w:tcBorders>
              <w:top w:val="nil"/>
              <w:bottom w:val="nil"/>
            </w:tcBorders>
            <w:shd w:val="clear" w:color="auto" w:fill="auto"/>
          </w:tcPr>
          <w:p w14:paraId="168B95D7" w14:textId="77777777" w:rsidR="00596BCD" w:rsidRPr="007275DF" w:rsidRDefault="00596BCD" w:rsidP="00596BCD">
            <w:pPr>
              <w:keepNext/>
              <w:keepLines/>
              <w:spacing w:after="0"/>
              <w:rPr>
                <w:rFonts w:ascii="Arial" w:hAnsi="Arial"/>
                <w:sz w:val="18"/>
                <w:szCs w:val="18"/>
              </w:rPr>
            </w:pPr>
          </w:p>
        </w:tc>
        <w:tc>
          <w:tcPr>
            <w:tcW w:w="2145" w:type="dxa"/>
          </w:tcPr>
          <w:p w14:paraId="0400082A"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resourceType</w:t>
            </w:r>
          </w:p>
        </w:tc>
        <w:tc>
          <w:tcPr>
            <w:tcW w:w="2287" w:type="dxa"/>
          </w:tcPr>
          <w:p w14:paraId="1045E96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6519075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0C3A668D" w14:textId="77777777" w:rsidR="00596BCD" w:rsidRPr="007275DF" w:rsidRDefault="00596BCD" w:rsidP="00596BCD">
            <w:pPr>
              <w:keepNext/>
              <w:keepLines/>
              <w:spacing w:after="0"/>
              <w:rPr>
                <w:rFonts w:ascii="Arial" w:hAnsi="Arial" w:cs="Arial"/>
                <w:sz w:val="18"/>
                <w:szCs w:val="18"/>
              </w:rPr>
            </w:pPr>
          </w:p>
        </w:tc>
      </w:tr>
      <w:tr w:rsidR="00596BCD" w:rsidRPr="007275DF" w14:paraId="02AE7BE0" w14:textId="77777777" w:rsidTr="00596BCD">
        <w:trPr>
          <w:trHeight w:val="187"/>
        </w:trPr>
        <w:tc>
          <w:tcPr>
            <w:tcW w:w="1555" w:type="dxa"/>
            <w:tcBorders>
              <w:top w:val="nil"/>
              <w:bottom w:val="nil"/>
            </w:tcBorders>
            <w:shd w:val="clear" w:color="auto" w:fill="auto"/>
          </w:tcPr>
          <w:p w14:paraId="4D599B77" w14:textId="77777777" w:rsidR="00596BCD" w:rsidRPr="007275DF" w:rsidRDefault="00596BCD" w:rsidP="00596BCD">
            <w:pPr>
              <w:keepNext/>
              <w:keepLines/>
              <w:spacing w:after="0"/>
              <w:rPr>
                <w:rFonts w:ascii="Arial" w:hAnsi="Arial"/>
                <w:sz w:val="18"/>
                <w:szCs w:val="18"/>
              </w:rPr>
            </w:pPr>
          </w:p>
        </w:tc>
        <w:tc>
          <w:tcPr>
            <w:tcW w:w="2145" w:type="dxa"/>
          </w:tcPr>
          <w:p w14:paraId="01AE09B0"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periodicityAndOffset-p</w:t>
            </w:r>
          </w:p>
        </w:tc>
        <w:tc>
          <w:tcPr>
            <w:tcW w:w="2287" w:type="dxa"/>
          </w:tcPr>
          <w:p w14:paraId="0CB6562B" w14:textId="77777777" w:rsidR="00596BCD" w:rsidRPr="007275DF" w:rsidRDefault="00596BCD" w:rsidP="00596BCD">
            <w:pPr>
              <w:keepNext/>
              <w:keepLines/>
              <w:spacing w:after="0"/>
              <w:rPr>
                <w:rFonts w:ascii="Arial" w:hAnsi="Arial" w:cs="Arial"/>
                <w:sz w:val="18"/>
                <w:szCs w:val="18"/>
                <w:lang w:eastAsia="zh-CN"/>
              </w:rPr>
            </w:pPr>
            <w:r w:rsidRPr="007275DF">
              <w:rPr>
                <w:rFonts w:ascii="Arial" w:hAnsi="Arial" w:cs="Arial"/>
                <w:sz w:val="18"/>
                <w:szCs w:val="18"/>
              </w:rPr>
              <w:t>sl1</w:t>
            </w:r>
            <w:r w:rsidRPr="007275DF">
              <w:rPr>
                <w:rFonts w:ascii="Arial" w:hAnsi="Arial" w:cs="Arial"/>
                <w:sz w:val="18"/>
                <w:szCs w:val="18"/>
                <w:lang w:eastAsia="zh-CN"/>
              </w:rPr>
              <w:t>, 0</w:t>
            </w:r>
          </w:p>
        </w:tc>
        <w:tc>
          <w:tcPr>
            <w:tcW w:w="1043" w:type="dxa"/>
          </w:tcPr>
          <w:p w14:paraId="4A147010" w14:textId="77777777" w:rsidR="00596BCD" w:rsidRPr="007275DF" w:rsidRDefault="00596BCD" w:rsidP="00596BCD">
            <w:pPr>
              <w:keepNext/>
              <w:keepLines/>
              <w:spacing w:after="0"/>
              <w:rPr>
                <w:rFonts w:ascii="Arial" w:hAnsi="Arial" w:cs="Arial"/>
                <w:sz w:val="18"/>
                <w:szCs w:val="18"/>
                <w:lang w:eastAsia="zh-CN"/>
              </w:rPr>
            </w:pPr>
            <w:r w:rsidRPr="007275DF">
              <w:rPr>
                <w:rFonts w:ascii="Arial" w:hAnsi="Arial" w:cs="Arial"/>
                <w:sz w:val="18"/>
                <w:szCs w:val="18"/>
              </w:rPr>
              <w:t>sl640</w:t>
            </w:r>
            <w:r w:rsidRPr="007275DF">
              <w:rPr>
                <w:rFonts w:ascii="Arial" w:hAnsi="Arial" w:cs="Arial"/>
                <w:sz w:val="18"/>
                <w:szCs w:val="18"/>
                <w:lang w:eastAsia="zh-CN"/>
              </w:rPr>
              <w:t>, 0</w:t>
            </w:r>
          </w:p>
        </w:tc>
        <w:tc>
          <w:tcPr>
            <w:tcW w:w="2599" w:type="dxa"/>
          </w:tcPr>
          <w:p w14:paraId="0D1BE86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Offset to align with DRX periodicity </w:t>
            </w:r>
          </w:p>
        </w:tc>
      </w:tr>
      <w:tr w:rsidR="00596BCD" w:rsidRPr="007275DF" w14:paraId="3AB94A24" w14:textId="77777777" w:rsidTr="00596BCD">
        <w:trPr>
          <w:trHeight w:val="187"/>
        </w:trPr>
        <w:tc>
          <w:tcPr>
            <w:tcW w:w="1555" w:type="dxa"/>
            <w:tcBorders>
              <w:top w:val="nil"/>
            </w:tcBorders>
            <w:shd w:val="clear" w:color="auto" w:fill="auto"/>
          </w:tcPr>
          <w:p w14:paraId="7AD30169" w14:textId="77777777" w:rsidR="00596BCD" w:rsidRPr="007275DF" w:rsidRDefault="00596BCD" w:rsidP="00596BCD">
            <w:pPr>
              <w:keepNext/>
              <w:keepLines/>
              <w:spacing w:after="0"/>
              <w:rPr>
                <w:rFonts w:ascii="Arial" w:hAnsi="Arial"/>
                <w:sz w:val="18"/>
                <w:szCs w:val="18"/>
              </w:rPr>
            </w:pPr>
          </w:p>
        </w:tc>
        <w:tc>
          <w:tcPr>
            <w:tcW w:w="2145" w:type="dxa"/>
          </w:tcPr>
          <w:p w14:paraId="0BEA0C77"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sequenceId</w:t>
            </w:r>
          </w:p>
        </w:tc>
        <w:tc>
          <w:tcPr>
            <w:tcW w:w="2287" w:type="dxa"/>
          </w:tcPr>
          <w:p w14:paraId="2CECEA4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7E37BD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D135BE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Any 10 bit number</w:t>
            </w:r>
          </w:p>
        </w:tc>
      </w:tr>
    </w:tbl>
    <w:p w14:paraId="715E1AC5" w14:textId="77777777" w:rsidR="00596BCD" w:rsidRPr="007275DF" w:rsidRDefault="00596BCD" w:rsidP="00596BCD"/>
    <w:p w14:paraId="4235F3A6" w14:textId="77777777" w:rsidR="00596BCD" w:rsidRPr="007275DF" w:rsidRDefault="00596BCD" w:rsidP="00596BCD">
      <w:pPr>
        <w:keepNext/>
        <w:keepLines/>
        <w:spacing w:before="120"/>
        <w:ind w:left="1701" w:hanging="1701"/>
        <w:outlineLvl w:val="4"/>
        <w:rPr>
          <w:rFonts w:ascii="Arial" w:hAnsi="Arial"/>
          <w:sz w:val="22"/>
        </w:rPr>
      </w:pPr>
      <w:r w:rsidRPr="007275DF">
        <w:rPr>
          <w:rFonts w:ascii="Arial" w:hAnsi="Arial"/>
          <w:sz w:val="22"/>
        </w:rPr>
        <w:t>A.11.3.1.1.2</w:t>
      </w:r>
      <w:r w:rsidRPr="007275DF">
        <w:rPr>
          <w:rFonts w:ascii="Arial" w:hAnsi="Arial"/>
          <w:sz w:val="22"/>
        </w:rPr>
        <w:tab/>
        <w:t>Test requirements</w:t>
      </w:r>
    </w:p>
    <w:p w14:paraId="2AD0F95A" w14:textId="77777777" w:rsidR="00596BCD" w:rsidRPr="007275DF" w:rsidRDefault="00596BCD" w:rsidP="00596BCD">
      <w:r w:rsidRPr="007275DF">
        <w:t>The test sequence shall be carried out in RRC_CONNECTED for every test case.</w:t>
      </w:r>
    </w:p>
    <w:p w14:paraId="2DFAC791" w14:textId="77777777" w:rsidR="00596BCD" w:rsidRPr="007275DF" w:rsidRDefault="00596BCD" w:rsidP="00596BCD">
      <w:r w:rsidRPr="007275DF">
        <w:t>Following will be the test sequence for this test</w:t>
      </w:r>
    </w:p>
    <w:p w14:paraId="08C6BF4D" w14:textId="77777777" w:rsidR="00596BCD" w:rsidRPr="007275DF" w:rsidRDefault="00596BCD" w:rsidP="00596BCD">
      <w:pPr>
        <w:ind w:left="568" w:hanging="284"/>
      </w:pPr>
      <w:r w:rsidRPr="007275DF">
        <w:t>1) Setup NR PCell according to parameters given in Table A.11.3.1.1.1-1.</w:t>
      </w:r>
    </w:p>
    <w:p w14:paraId="4BA5943C" w14:textId="77777777" w:rsidR="00596BCD" w:rsidRPr="007275DF" w:rsidRDefault="00596BCD" w:rsidP="00596BCD">
      <w:pPr>
        <w:ind w:left="568" w:hanging="284"/>
      </w:pPr>
      <w:r w:rsidRPr="007275DF">
        <w:t>2)</w:t>
      </w:r>
      <w:r w:rsidRPr="007275DF">
        <w:tab/>
        <w:t>After connection set up with the cell, the test equipment will verify that the timing of the NR cell is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p>
    <w:p w14:paraId="2A34A288" w14:textId="77777777" w:rsidR="00596BCD" w:rsidRPr="007275DF" w:rsidRDefault="00596BCD" w:rsidP="00596BCD">
      <w:pPr>
        <w:ind w:left="1135" w:hanging="284"/>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404C01FD" w14:textId="77777777" w:rsidR="00596BCD" w:rsidRPr="007275DF" w:rsidRDefault="00596BCD" w:rsidP="00596BCD">
      <w:pPr>
        <w:ind w:left="1135" w:hanging="284"/>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3EF524CC" w14:textId="77777777" w:rsidR="00596BCD" w:rsidRPr="007275DF" w:rsidRDefault="00596BCD" w:rsidP="00596BCD">
      <w:pPr>
        <w:ind w:left="568" w:hanging="284"/>
      </w:pPr>
      <w:r w:rsidRPr="007275DF">
        <w:t>3)</w:t>
      </w:r>
      <w:r w:rsidRPr="007275DF">
        <w:tab/>
        <w:t>The test system shall adjust the timing of the DL path by values given in Table A.11.3.1.1.2-1</w:t>
      </w:r>
    </w:p>
    <w:p w14:paraId="5D917070" w14:textId="77777777" w:rsidR="00596BCD" w:rsidRPr="007275DF" w:rsidRDefault="00596BCD" w:rsidP="00596BCD">
      <w:pPr>
        <w:keepNext/>
        <w:keepLines/>
        <w:spacing w:before="60"/>
        <w:jc w:val="center"/>
        <w:rPr>
          <w:rFonts w:ascii="Arial" w:hAnsi="Arial"/>
          <w:b/>
        </w:rPr>
      </w:pPr>
      <w:r w:rsidRPr="007275DF">
        <w:rPr>
          <w:rFonts w:ascii="Arial" w:hAnsi="Arial"/>
          <w:b/>
        </w:rPr>
        <w:t>Table A.11.3.1.1.2-1: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596BCD" w:rsidRPr="007275DF" w14:paraId="048EB961" w14:textId="77777777" w:rsidTr="00596BCD">
        <w:tc>
          <w:tcPr>
            <w:tcW w:w="4293" w:type="dxa"/>
          </w:tcPr>
          <w:p w14:paraId="2F9359B9"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SCS of SSB signals (KHz)</w:t>
            </w:r>
          </w:p>
        </w:tc>
        <w:tc>
          <w:tcPr>
            <w:tcW w:w="4337" w:type="dxa"/>
            <w:gridSpan w:val="2"/>
          </w:tcPr>
          <w:p w14:paraId="42E5CA4D"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Adjustment Value</w:t>
            </w:r>
          </w:p>
        </w:tc>
      </w:tr>
      <w:tr w:rsidR="00596BCD" w:rsidRPr="007275DF" w14:paraId="2031B634" w14:textId="77777777" w:rsidTr="00596BCD">
        <w:tc>
          <w:tcPr>
            <w:tcW w:w="4293" w:type="dxa"/>
          </w:tcPr>
          <w:p w14:paraId="726A63B3" w14:textId="77777777" w:rsidR="00596BCD" w:rsidRPr="007275DF" w:rsidRDefault="00596BCD" w:rsidP="00596BCD">
            <w:pPr>
              <w:keepNext/>
              <w:keepLines/>
              <w:spacing w:after="0"/>
              <w:jc w:val="center"/>
              <w:rPr>
                <w:rFonts w:ascii="Arial" w:hAnsi="Arial"/>
                <w:sz w:val="18"/>
                <w:szCs w:val="18"/>
              </w:rPr>
            </w:pPr>
          </w:p>
        </w:tc>
        <w:tc>
          <w:tcPr>
            <w:tcW w:w="2168" w:type="dxa"/>
          </w:tcPr>
          <w:p w14:paraId="767FC355"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Test1</w:t>
            </w:r>
          </w:p>
        </w:tc>
        <w:tc>
          <w:tcPr>
            <w:tcW w:w="2169" w:type="dxa"/>
          </w:tcPr>
          <w:p w14:paraId="1E759715"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Test2</w:t>
            </w:r>
          </w:p>
        </w:tc>
      </w:tr>
      <w:tr w:rsidR="00596BCD" w:rsidRPr="007275DF" w14:paraId="3AD6C413" w14:textId="77777777" w:rsidTr="00596BCD">
        <w:tc>
          <w:tcPr>
            <w:tcW w:w="4293" w:type="dxa"/>
          </w:tcPr>
          <w:p w14:paraId="2E27BDDC"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30</w:t>
            </w:r>
          </w:p>
        </w:tc>
        <w:tc>
          <w:tcPr>
            <w:tcW w:w="2168" w:type="dxa"/>
          </w:tcPr>
          <w:p w14:paraId="45AB7A03"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+32*64T</w:t>
            </w:r>
            <w:r w:rsidRPr="007275DF">
              <w:rPr>
                <w:rFonts w:ascii="Arial" w:hAnsi="Arial"/>
                <w:sz w:val="18"/>
                <w:szCs w:val="18"/>
                <w:vertAlign w:val="subscript"/>
              </w:rPr>
              <w:t>c</w:t>
            </w:r>
          </w:p>
        </w:tc>
        <w:tc>
          <w:tcPr>
            <w:tcW w:w="2169" w:type="dxa"/>
          </w:tcPr>
          <w:p w14:paraId="5E749DCE"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+16*64T</w:t>
            </w:r>
            <w:r w:rsidRPr="007275DF">
              <w:rPr>
                <w:rFonts w:ascii="Arial" w:hAnsi="Arial"/>
                <w:sz w:val="18"/>
                <w:szCs w:val="18"/>
                <w:vertAlign w:val="subscript"/>
              </w:rPr>
              <w:t>c</w:t>
            </w:r>
          </w:p>
        </w:tc>
      </w:tr>
    </w:tbl>
    <w:p w14:paraId="5C2CD761" w14:textId="77777777" w:rsidR="00596BCD" w:rsidRPr="007275DF" w:rsidRDefault="00596BCD" w:rsidP="00596BCD"/>
    <w:p w14:paraId="3F4F9335" w14:textId="77777777" w:rsidR="00596BCD" w:rsidRPr="007275DF" w:rsidRDefault="00596BCD" w:rsidP="00596BCD">
      <w:pPr>
        <w:ind w:left="568" w:hanging="284"/>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w:t>
      </w:r>
      <w:r w:rsidRPr="007275DF">
        <w:rPr>
          <w:lang w:eastAsia="zh-CN"/>
        </w:rPr>
        <w:t xml:space="preserve"> </w:t>
      </w:r>
      <w:r w:rsidRPr="007275DF">
        <w:t xml:space="preserve"> Skip this step for test 2</w:t>
      </w:r>
      <w:r w:rsidRPr="007275DF">
        <w:rPr>
          <w:lang w:eastAsia="zh-CN"/>
        </w:rPr>
        <w:t xml:space="preserve"> with DRX configured</w:t>
      </w:r>
      <w:r w:rsidRPr="007275DF">
        <w:t>.</w:t>
      </w:r>
    </w:p>
    <w:p w14:paraId="6ACF3277" w14:textId="77777777" w:rsidR="00596BCD" w:rsidRPr="007275DF" w:rsidRDefault="00596BCD" w:rsidP="00596BCD">
      <w:pPr>
        <w:ind w:left="568" w:hanging="284"/>
      </w:pPr>
      <w:r w:rsidRPr="007275DF">
        <w:lastRenderedPageBreak/>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29CFF3BF" w14:textId="77777777" w:rsidR="00596BCD" w:rsidRPr="007275DF" w:rsidRDefault="00596BCD" w:rsidP="00596BCD">
      <w:pPr>
        <w:pStyle w:val="af4"/>
        <w:rPr>
          <w:lang w:eastAsia="zh-CN"/>
        </w:rPr>
      </w:pPr>
    </w:p>
    <w:p w14:paraId="29C6AB3F" w14:textId="77777777" w:rsidR="00596BCD" w:rsidRPr="007275DF" w:rsidRDefault="00596BCD" w:rsidP="00596BCD">
      <w:pPr>
        <w:pStyle w:val="af4"/>
        <w:rPr>
          <w:lang w:eastAsia="zh-CN"/>
        </w:rPr>
      </w:pPr>
    </w:p>
    <w:p w14:paraId="45A466F4" w14:textId="77777777" w:rsidR="00596BCD" w:rsidRPr="007275DF" w:rsidRDefault="00596BCD" w:rsidP="00596BCD">
      <w:pPr>
        <w:pStyle w:val="30"/>
      </w:pPr>
      <w:r w:rsidRPr="007275DF">
        <w:t>A.11.3.2</w:t>
      </w:r>
      <w:r w:rsidRPr="007275DF">
        <w:tab/>
        <w:t>UE timing advance</w:t>
      </w:r>
    </w:p>
    <w:p w14:paraId="4F0E7B07" w14:textId="77777777" w:rsidR="00596BCD" w:rsidRPr="007275DF" w:rsidRDefault="00596BCD" w:rsidP="00596BCD">
      <w:pPr>
        <w:pStyle w:val="40"/>
      </w:pPr>
      <w:r w:rsidRPr="007275DF">
        <w:t>A.11.3.2.1</w:t>
      </w:r>
      <w:r w:rsidRPr="007275DF">
        <w:tab/>
        <w:t>UE Timing Advance Adjustment Accuracy with PCell under DL CCA</w:t>
      </w:r>
    </w:p>
    <w:p w14:paraId="799293F5" w14:textId="77777777" w:rsidR="00596BCD" w:rsidRPr="007275DF" w:rsidRDefault="00596BCD" w:rsidP="00596BCD">
      <w:pPr>
        <w:pStyle w:val="5"/>
      </w:pPr>
      <w:r w:rsidRPr="007275DF">
        <w:t>A.11.3.2.1.1</w:t>
      </w:r>
      <w:r w:rsidRPr="007275DF">
        <w:tab/>
        <w:t>Test Purpose and Environment</w:t>
      </w:r>
    </w:p>
    <w:p w14:paraId="074304BC" w14:textId="77777777" w:rsidR="00596BCD" w:rsidRPr="007275DF" w:rsidRDefault="00596BCD" w:rsidP="00596BCD">
      <w:r w:rsidRPr="007275DF">
        <w:t>The purpose of the test is to verify UE Timing Advance adjustment delay and accuracy requirement defined in clause 7.3.</w:t>
      </w:r>
    </w:p>
    <w:p w14:paraId="311954F9" w14:textId="77777777" w:rsidR="00596BCD" w:rsidRPr="007275DF" w:rsidRDefault="00596BCD" w:rsidP="00596BCD">
      <w:pPr>
        <w:pStyle w:val="5"/>
      </w:pPr>
      <w:r w:rsidRPr="007275DF">
        <w:t>A.11.3.2.1.2</w:t>
      </w:r>
      <w:r w:rsidRPr="007275DF">
        <w:tab/>
        <w:t>Test Parameters</w:t>
      </w:r>
    </w:p>
    <w:p w14:paraId="33DDA289" w14:textId="77777777" w:rsidR="00596BCD" w:rsidRPr="007275DF" w:rsidRDefault="00596BCD" w:rsidP="00596BCD">
      <w:r w:rsidRPr="007275DF">
        <w:t>Supported test configurations are shown in table A.11.3.2.1.2-1. Both timing advance adjustment delay and accuracy are tested by using the parameters in table A.11.3.2.1.2-2, A.11.3.2.1.2-3 and A.11.3.2.1.2-4.</w:t>
      </w:r>
    </w:p>
    <w:p w14:paraId="58B11F96" w14:textId="77777777" w:rsidR="00596BCD" w:rsidRPr="007275DF" w:rsidRDefault="00596BCD" w:rsidP="00596BCD">
      <w:r w:rsidRPr="007275DF">
        <w:t>In all test cases, single cell is used. Each test consists of two successive time periods, with time duration of T1 and T2 respectively. In each time period, timing advance commands are sent to the UE</w:t>
      </w:r>
      <w:r w:rsidRPr="007275DF">
        <w:rPr>
          <w:lang w:eastAsia="zh-CN"/>
        </w:rPr>
        <w:t xml:space="preserve"> </w:t>
      </w:r>
      <w:r w:rsidRPr="007275DF">
        <w:t>and Sounding Reference Signals (SRS), as specified in table A.11.3.2.1.2-3, are sent from the UE and received by the test equipment. By measuring the reception of the SRS, the transmit timing, and hence the timing advance adjustment accuracy, can be measured.</w:t>
      </w:r>
    </w:p>
    <w:p w14:paraId="1E1591B7" w14:textId="77777777" w:rsidR="00596BCD" w:rsidRPr="007275DF" w:rsidRDefault="00596BCD" w:rsidP="00596BCD">
      <w:r w:rsidRPr="007275DF">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3C83D340" w14:textId="77777777" w:rsidR="00596BCD" w:rsidRPr="007275DF" w:rsidRDefault="00596BCD" w:rsidP="00596BCD">
      <w:r w:rsidRPr="007275DF">
        <w:t>During time period T2, the test equipment shall send a sequence of messages with Timing Advance Command MAC Control Elements, with Timing Advance Command value specified in table A.11.3.2.1.2-2. This value shall result in changes of the timing advance</w:t>
      </w:r>
      <w:r w:rsidRPr="007275DF">
        <w:rPr>
          <w:lang w:eastAsia="zh-CN"/>
        </w:rPr>
        <w:t xml:space="preserve"> </w:t>
      </w:r>
      <w:r w:rsidRPr="007275DF">
        <w:t>used by the UE, and the accuracy of the change shall then be measured, using the SRS sent from the UE.</w:t>
      </w:r>
    </w:p>
    <w:p w14:paraId="284C19D0" w14:textId="77777777" w:rsidR="00596BCD" w:rsidRPr="007275DF" w:rsidRDefault="00596BCD" w:rsidP="00596BCD">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0A87190E" w14:textId="77777777" w:rsidR="00596BCD" w:rsidRPr="007275DF" w:rsidRDefault="00596BCD" w:rsidP="00596BCD">
      <w:r w:rsidRPr="007275DF">
        <w:t xml:space="preserve">The UE Time Alignment Timer, described in Clause 5.2 in </w:t>
      </w:r>
      <w:r w:rsidRPr="007275DF">
        <w:rPr>
          <w:rFonts w:cs="v4.2.0"/>
          <w:lang w:eastAsia="zh-CN"/>
        </w:rPr>
        <w:t>TS 38.321 [7]</w:t>
      </w:r>
      <w:r w:rsidRPr="007275DF">
        <w:t>, shall be configured so that it does not expire in the duration of the test.</w:t>
      </w:r>
    </w:p>
    <w:p w14:paraId="7BD8F56A" w14:textId="77777777" w:rsidR="00596BCD" w:rsidRPr="007275DF" w:rsidRDefault="00596BCD" w:rsidP="00596BCD">
      <w:pPr>
        <w:pStyle w:val="TH"/>
        <w:spacing w:after="120"/>
        <w:rPr>
          <w:lang w:eastAsia="zh-CN"/>
        </w:rPr>
      </w:pPr>
      <w:r w:rsidRPr="007275DF">
        <w:t>Table A.11.3.2.1.2-1: Supported test configuration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6BCD" w:rsidRPr="007275DF" w14:paraId="45540904" w14:textId="77777777" w:rsidTr="00596BCD">
        <w:tc>
          <w:tcPr>
            <w:tcW w:w="2330" w:type="dxa"/>
            <w:shd w:val="clear" w:color="auto" w:fill="auto"/>
          </w:tcPr>
          <w:p w14:paraId="4D4BE0B6" w14:textId="77777777" w:rsidR="00596BCD" w:rsidRPr="007275DF" w:rsidRDefault="00596BCD" w:rsidP="00596BCD">
            <w:pPr>
              <w:pStyle w:val="TAH"/>
              <w:rPr>
                <w:szCs w:val="18"/>
              </w:rPr>
            </w:pPr>
            <w:r w:rsidRPr="007275DF">
              <w:rPr>
                <w:szCs w:val="18"/>
              </w:rPr>
              <w:t>Config</w:t>
            </w:r>
          </w:p>
        </w:tc>
        <w:tc>
          <w:tcPr>
            <w:tcW w:w="7299" w:type="dxa"/>
            <w:shd w:val="clear" w:color="auto" w:fill="auto"/>
          </w:tcPr>
          <w:p w14:paraId="72F89409" w14:textId="77777777" w:rsidR="00596BCD" w:rsidRPr="007275DF" w:rsidRDefault="00596BCD" w:rsidP="00596BCD">
            <w:pPr>
              <w:pStyle w:val="TAH"/>
              <w:rPr>
                <w:szCs w:val="18"/>
              </w:rPr>
            </w:pPr>
            <w:r w:rsidRPr="007275DF">
              <w:rPr>
                <w:szCs w:val="18"/>
              </w:rPr>
              <w:t>Description</w:t>
            </w:r>
          </w:p>
        </w:tc>
      </w:tr>
      <w:tr w:rsidR="00596BCD" w:rsidRPr="007275DF" w14:paraId="36BEA364" w14:textId="77777777" w:rsidTr="00596BCD">
        <w:tc>
          <w:tcPr>
            <w:tcW w:w="2330" w:type="dxa"/>
            <w:shd w:val="clear" w:color="auto" w:fill="auto"/>
          </w:tcPr>
          <w:p w14:paraId="43EAC016" w14:textId="77777777" w:rsidR="00596BCD" w:rsidRPr="007275DF" w:rsidRDefault="00596BCD" w:rsidP="00596BCD">
            <w:pPr>
              <w:pStyle w:val="TAL"/>
              <w:rPr>
                <w:szCs w:val="18"/>
              </w:rPr>
            </w:pPr>
            <w:r w:rsidRPr="007275DF">
              <w:rPr>
                <w:szCs w:val="18"/>
              </w:rPr>
              <w:t>1</w:t>
            </w:r>
          </w:p>
        </w:tc>
        <w:tc>
          <w:tcPr>
            <w:tcW w:w="7299" w:type="dxa"/>
            <w:shd w:val="clear" w:color="auto" w:fill="auto"/>
          </w:tcPr>
          <w:p w14:paraId="1FD7D978" w14:textId="77777777" w:rsidR="00596BCD" w:rsidRPr="007275DF" w:rsidRDefault="00596BCD" w:rsidP="00596BCD">
            <w:pPr>
              <w:pStyle w:val="TAL"/>
              <w:rPr>
                <w:szCs w:val="18"/>
              </w:rPr>
            </w:pPr>
            <w:r w:rsidRPr="007275DF">
              <w:rPr>
                <w:szCs w:val="18"/>
              </w:rPr>
              <w:t>NR 30 kHz SSB SCS, 40 MHz bandwidth, TDD duplex mode</w:t>
            </w:r>
          </w:p>
        </w:tc>
      </w:tr>
      <w:tr w:rsidR="00596BCD" w:rsidRPr="007275DF" w14:paraId="6B526F4D" w14:textId="77777777" w:rsidTr="00596BCD">
        <w:tc>
          <w:tcPr>
            <w:tcW w:w="9629" w:type="dxa"/>
            <w:gridSpan w:val="2"/>
            <w:shd w:val="clear" w:color="auto" w:fill="auto"/>
          </w:tcPr>
          <w:p w14:paraId="036C9138" w14:textId="77777777" w:rsidR="00596BCD" w:rsidRDefault="00596BCD" w:rsidP="00596BCD">
            <w:pPr>
              <w:pStyle w:val="TAN"/>
              <w:rPr>
                <w:ins w:id="88" w:author="Huawei" w:date="2021-08-04T17:03:00Z"/>
                <w:szCs w:val="18"/>
              </w:rPr>
            </w:pPr>
            <w:del w:id="89" w:author="Huawei" w:date="2021-08-04T17:03:00Z">
              <w:r w:rsidRPr="007275DF" w:rsidDel="003E57E8">
                <w:rPr>
                  <w:szCs w:val="18"/>
                </w:rPr>
                <w:delText>Note:</w:delText>
              </w:r>
              <w:r w:rsidRPr="007275DF" w:rsidDel="003E57E8">
                <w:rPr>
                  <w:szCs w:val="18"/>
                </w:rPr>
                <w:tab/>
                <w:delText>The UE is only required to be tested in one of the supported test configurations</w:delText>
              </w:r>
            </w:del>
          </w:p>
          <w:p w14:paraId="4A8F0227" w14:textId="396CF397" w:rsidR="003E57E8" w:rsidRPr="007275DF" w:rsidRDefault="003E57E8" w:rsidP="00596BCD">
            <w:pPr>
              <w:pStyle w:val="TAN"/>
              <w:rPr>
                <w:szCs w:val="18"/>
              </w:rPr>
            </w:pPr>
            <w:ins w:id="90" w:author="Huawei" w:date="2021-08-04T17:03:00Z">
              <w:r>
                <w:rPr>
                  <w:szCs w:val="18"/>
                </w:rPr>
                <w:t xml:space="preserve">Note: </w:t>
              </w:r>
              <w:r w:rsidRPr="003E57E8">
                <w:rPr>
                  <w:szCs w:val="18"/>
                </w:rPr>
                <w:t>The UE supporting SA operation only on NR band(s) with shared spectrum access is required to be tested</w:t>
              </w:r>
            </w:ins>
          </w:p>
        </w:tc>
      </w:tr>
    </w:tbl>
    <w:p w14:paraId="5484D4B5" w14:textId="77777777" w:rsidR="00596BCD" w:rsidRPr="007275DF" w:rsidRDefault="00596BCD" w:rsidP="00596BCD"/>
    <w:p w14:paraId="06E107C9" w14:textId="77777777" w:rsidR="00596BCD" w:rsidRPr="007275DF" w:rsidRDefault="00596BCD" w:rsidP="00596BCD">
      <w:pPr>
        <w:pStyle w:val="TH"/>
        <w:rPr>
          <w:rFonts w:ascii="Calibri" w:eastAsia="Calibri" w:hAnsi="Calibri"/>
          <w:sz w:val="22"/>
          <w:szCs w:val="22"/>
        </w:rPr>
      </w:pPr>
      <w:r w:rsidRPr="007275DF">
        <w:lastRenderedPageBreak/>
        <w:t>Table A.11.3.2.1.2-2: General test parameters for timing advance test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96BCD" w:rsidRPr="007275DF" w14:paraId="64F85E4B" w14:textId="77777777" w:rsidTr="00596BCD">
        <w:trPr>
          <w:cantSplit/>
          <w:jc w:val="center"/>
        </w:trPr>
        <w:tc>
          <w:tcPr>
            <w:tcW w:w="2543" w:type="dxa"/>
          </w:tcPr>
          <w:p w14:paraId="01F4704E" w14:textId="77777777" w:rsidR="00596BCD" w:rsidRPr="007275DF" w:rsidRDefault="00596BCD" w:rsidP="00596BCD">
            <w:pPr>
              <w:pStyle w:val="TAH"/>
              <w:rPr>
                <w:rFonts w:cs="Arial"/>
                <w:szCs w:val="18"/>
              </w:rPr>
            </w:pPr>
            <w:r w:rsidRPr="007275DF">
              <w:rPr>
                <w:szCs w:val="18"/>
              </w:rPr>
              <w:t>Parameter</w:t>
            </w:r>
          </w:p>
        </w:tc>
        <w:tc>
          <w:tcPr>
            <w:tcW w:w="566" w:type="dxa"/>
          </w:tcPr>
          <w:p w14:paraId="1985225A" w14:textId="77777777" w:rsidR="00596BCD" w:rsidRPr="007275DF" w:rsidRDefault="00596BCD" w:rsidP="00596BCD">
            <w:pPr>
              <w:pStyle w:val="TAH"/>
              <w:rPr>
                <w:rFonts w:cs="Arial"/>
                <w:szCs w:val="18"/>
              </w:rPr>
            </w:pPr>
            <w:r w:rsidRPr="007275DF">
              <w:rPr>
                <w:szCs w:val="18"/>
              </w:rPr>
              <w:t>Unit</w:t>
            </w:r>
          </w:p>
        </w:tc>
        <w:tc>
          <w:tcPr>
            <w:tcW w:w="3248" w:type="dxa"/>
          </w:tcPr>
          <w:p w14:paraId="23838B26" w14:textId="77777777" w:rsidR="00596BCD" w:rsidRPr="007275DF" w:rsidRDefault="00596BCD" w:rsidP="00596BCD">
            <w:pPr>
              <w:pStyle w:val="TAH"/>
              <w:rPr>
                <w:rFonts w:cs="Arial"/>
                <w:szCs w:val="18"/>
              </w:rPr>
            </w:pPr>
            <w:r w:rsidRPr="007275DF">
              <w:rPr>
                <w:szCs w:val="18"/>
              </w:rPr>
              <w:t>Value</w:t>
            </w:r>
          </w:p>
        </w:tc>
        <w:tc>
          <w:tcPr>
            <w:tcW w:w="3390" w:type="dxa"/>
          </w:tcPr>
          <w:p w14:paraId="087E00FB" w14:textId="77777777" w:rsidR="00596BCD" w:rsidRPr="007275DF" w:rsidRDefault="00596BCD" w:rsidP="00596BCD">
            <w:pPr>
              <w:pStyle w:val="TAH"/>
              <w:rPr>
                <w:rFonts w:cs="Arial"/>
                <w:szCs w:val="18"/>
              </w:rPr>
            </w:pPr>
            <w:r w:rsidRPr="007275DF">
              <w:rPr>
                <w:szCs w:val="18"/>
              </w:rPr>
              <w:t>Comment</w:t>
            </w:r>
          </w:p>
        </w:tc>
      </w:tr>
      <w:tr w:rsidR="00596BCD" w:rsidRPr="007275DF" w14:paraId="670C4E6F" w14:textId="77777777" w:rsidTr="00596BCD">
        <w:trPr>
          <w:cantSplit/>
          <w:jc w:val="center"/>
        </w:trPr>
        <w:tc>
          <w:tcPr>
            <w:tcW w:w="2543" w:type="dxa"/>
          </w:tcPr>
          <w:p w14:paraId="27465D88" w14:textId="77777777" w:rsidR="00596BCD" w:rsidRPr="007275DF" w:rsidRDefault="00596BCD" w:rsidP="00596BCD">
            <w:pPr>
              <w:pStyle w:val="TAC"/>
              <w:rPr>
                <w:szCs w:val="18"/>
              </w:rPr>
            </w:pPr>
            <w:r w:rsidRPr="007275DF">
              <w:rPr>
                <w:szCs w:val="18"/>
              </w:rPr>
              <w:t>RF channel number</w:t>
            </w:r>
          </w:p>
        </w:tc>
        <w:tc>
          <w:tcPr>
            <w:tcW w:w="566" w:type="dxa"/>
          </w:tcPr>
          <w:p w14:paraId="517EEEAA" w14:textId="77777777" w:rsidR="00596BCD" w:rsidRPr="007275DF" w:rsidRDefault="00596BCD" w:rsidP="00596BCD">
            <w:pPr>
              <w:pStyle w:val="TAC"/>
              <w:rPr>
                <w:b/>
                <w:szCs w:val="18"/>
              </w:rPr>
            </w:pPr>
          </w:p>
        </w:tc>
        <w:tc>
          <w:tcPr>
            <w:tcW w:w="3248" w:type="dxa"/>
          </w:tcPr>
          <w:p w14:paraId="0D96DBCF" w14:textId="77777777" w:rsidR="00596BCD" w:rsidRPr="007275DF" w:rsidRDefault="00596BCD" w:rsidP="00596BCD">
            <w:pPr>
              <w:pStyle w:val="TAC"/>
              <w:rPr>
                <w:szCs w:val="18"/>
              </w:rPr>
            </w:pPr>
            <w:r w:rsidRPr="007275DF">
              <w:rPr>
                <w:szCs w:val="18"/>
              </w:rPr>
              <w:t>1</w:t>
            </w:r>
          </w:p>
        </w:tc>
        <w:tc>
          <w:tcPr>
            <w:tcW w:w="3390" w:type="dxa"/>
          </w:tcPr>
          <w:p w14:paraId="6F7B44D3" w14:textId="77777777" w:rsidR="00596BCD" w:rsidRPr="007275DF" w:rsidRDefault="00596BCD" w:rsidP="00596BCD">
            <w:pPr>
              <w:pStyle w:val="TAC"/>
              <w:rPr>
                <w:szCs w:val="18"/>
              </w:rPr>
            </w:pPr>
          </w:p>
        </w:tc>
      </w:tr>
      <w:tr w:rsidR="00596BCD" w:rsidRPr="007275DF" w14:paraId="0CE61246" w14:textId="77777777" w:rsidTr="00596BCD">
        <w:trPr>
          <w:cantSplit/>
          <w:jc w:val="center"/>
        </w:trPr>
        <w:tc>
          <w:tcPr>
            <w:tcW w:w="2543" w:type="dxa"/>
          </w:tcPr>
          <w:p w14:paraId="5E29D4DC" w14:textId="77777777" w:rsidR="00596BCD" w:rsidRPr="007275DF" w:rsidRDefault="00596BCD" w:rsidP="00596BCD">
            <w:pPr>
              <w:pStyle w:val="TAC"/>
              <w:rPr>
                <w:szCs w:val="18"/>
              </w:rPr>
            </w:pPr>
            <w:r w:rsidRPr="007275DF">
              <w:rPr>
                <w:szCs w:val="18"/>
              </w:rPr>
              <w:t>Initial DL BWP</w:t>
            </w:r>
          </w:p>
        </w:tc>
        <w:tc>
          <w:tcPr>
            <w:tcW w:w="566" w:type="dxa"/>
          </w:tcPr>
          <w:p w14:paraId="05D7E247" w14:textId="77777777" w:rsidR="00596BCD" w:rsidRPr="007275DF" w:rsidRDefault="00596BCD" w:rsidP="00596BCD">
            <w:pPr>
              <w:pStyle w:val="TAC"/>
              <w:rPr>
                <w:b/>
                <w:szCs w:val="18"/>
              </w:rPr>
            </w:pPr>
          </w:p>
        </w:tc>
        <w:tc>
          <w:tcPr>
            <w:tcW w:w="3248" w:type="dxa"/>
          </w:tcPr>
          <w:p w14:paraId="461075EA" w14:textId="77777777" w:rsidR="00596BCD" w:rsidRPr="007275DF" w:rsidRDefault="00596BCD" w:rsidP="00596BCD">
            <w:pPr>
              <w:pStyle w:val="TAC"/>
              <w:rPr>
                <w:szCs w:val="18"/>
              </w:rPr>
            </w:pPr>
            <w:r w:rsidRPr="007275DF">
              <w:rPr>
                <w:szCs w:val="18"/>
              </w:rPr>
              <w:t>DLBWP.0.1</w:t>
            </w:r>
          </w:p>
        </w:tc>
        <w:tc>
          <w:tcPr>
            <w:tcW w:w="3390" w:type="dxa"/>
          </w:tcPr>
          <w:p w14:paraId="00886DB9" w14:textId="77777777" w:rsidR="00596BCD" w:rsidRPr="007275DF" w:rsidRDefault="00596BCD" w:rsidP="00596BCD">
            <w:pPr>
              <w:pStyle w:val="TAC"/>
              <w:rPr>
                <w:szCs w:val="18"/>
              </w:rPr>
            </w:pPr>
            <w:r w:rsidRPr="007275DF">
              <w:rPr>
                <w:rFonts w:cs="Arial"/>
                <w:szCs w:val="18"/>
              </w:rPr>
              <w:t>As specified in Table A.3.9.2.1-1</w:t>
            </w:r>
          </w:p>
        </w:tc>
      </w:tr>
      <w:tr w:rsidR="00596BCD" w:rsidRPr="007275DF" w14:paraId="69355A42" w14:textId="77777777" w:rsidTr="00596BCD">
        <w:trPr>
          <w:cantSplit/>
          <w:jc w:val="center"/>
        </w:trPr>
        <w:tc>
          <w:tcPr>
            <w:tcW w:w="2543" w:type="dxa"/>
          </w:tcPr>
          <w:p w14:paraId="7157C685" w14:textId="77777777" w:rsidR="00596BCD" w:rsidRPr="007275DF" w:rsidRDefault="00596BCD" w:rsidP="00596BCD">
            <w:pPr>
              <w:pStyle w:val="TAC"/>
              <w:rPr>
                <w:szCs w:val="18"/>
              </w:rPr>
            </w:pPr>
            <w:r w:rsidRPr="007275DF">
              <w:rPr>
                <w:szCs w:val="18"/>
              </w:rPr>
              <w:t>Dedicated DL BWP</w:t>
            </w:r>
          </w:p>
        </w:tc>
        <w:tc>
          <w:tcPr>
            <w:tcW w:w="566" w:type="dxa"/>
          </w:tcPr>
          <w:p w14:paraId="4F67BF69" w14:textId="77777777" w:rsidR="00596BCD" w:rsidRPr="007275DF" w:rsidRDefault="00596BCD" w:rsidP="00596BCD">
            <w:pPr>
              <w:pStyle w:val="TAC"/>
              <w:rPr>
                <w:b/>
                <w:szCs w:val="18"/>
              </w:rPr>
            </w:pPr>
          </w:p>
        </w:tc>
        <w:tc>
          <w:tcPr>
            <w:tcW w:w="3248" w:type="dxa"/>
          </w:tcPr>
          <w:p w14:paraId="5A26EE58" w14:textId="77777777" w:rsidR="00596BCD" w:rsidRPr="007275DF" w:rsidRDefault="00596BCD" w:rsidP="00596BCD">
            <w:pPr>
              <w:pStyle w:val="TAC"/>
              <w:rPr>
                <w:szCs w:val="18"/>
              </w:rPr>
            </w:pPr>
            <w:r w:rsidRPr="007275DF">
              <w:rPr>
                <w:szCs w:val="18"/>
              </w:rPr>
              <w:t>DLBWP.1.1</w:t>
            </w:r>
          </w:p>
        </w:tc>
        <w:tc>
          <w:tcPr>
            <w:tcW w:w="3390" w:type="dxa"/>
          </w:tcPr>
          <w:p w14:paraId="22927F96" w14:textId="77777777" w:rsidR="00596BCD" w:rsidRPr="007275DF" w:rsidRDefault="00596BCD" w:rsidP="00596BCD">
            <w:pPr>
              <w:pStyle w:val="TAC"/>
              <w:rPr>
                <w:rFonts w:cs="Arial"/>
                <w:szCs w:val="18"/>
              </w:rPr>
            </w:pPr>
            <w:r w:rsidRPr="007275DF">
              <w:rPr>
                <w:rFonts w:cs="Arial"/>
                <w:szCs w:val="18"/>
              </w:rPr>
              <w:t>As specified in Table A.3.9.2.2-1</w:t>
            </w:r>
          </w:p>
        </w:tc>
      </w:tr>
      <w:tr w:rsidR="00596BCD" w:rsidRPr="007275DF" w14:paraId="7D4672FF" w14:textId="77777777" w:rsidTr="00596BCD">
        <w:trPr>
          <w:cantSplit/>
          <w:jc w:val="center"/>
        </w:trPr>
        <w:tc>
          <w:tcPr>
            <w:tcW w:w="2543" w:type="dxa"/>
          </w:tcPr>
          <w:p w14:paraId="3ED47BBB" w14:textId="77777777" w:rsidR="00596BCD" w:rsidRPr="007275DF" w:rsidRDefault="00596BCD" w:rsidP="00596BCD">
            <w:pPr>
              <w:pStyle w:val="TAC"/>
              <w:rPr>
                <w:szCs w:val="18"/>
              </w:rPr>
            </w:pPr>
            <w:r w:rsidRPr="007275DF">
              <w:rPr>
                <w:szCs w:val="18"/>
              </w:rPr>
              <w:t>Initial UL BWP</w:t>
            </w:r>
          </w:p>
        </w:tc>
        <w:tc>
          <w:tcPr>
            <w:tcW w:w="566" w:type="dxa"/>
          </w:tcPr>
          <w:p w14:paraId="789B8208" w14:textId="77777777" w:rsidR="00596BCD" w:rsidRPr="007275DF" w:rsidRDefault="00596BCD" w:rsidP="00596BCD">
            <w:pPr>
              <w:pStyle w:val="TAC"/>
              <w:rPr>
                <w:b/>
                <w:szCs w:val="18"/>
              </w:rPr>
            </w:pPr>
          </w:p>
        </w:tc>
        <w:tc>
          <w:tcPr>
            <w:tcW w:w="3248" w:type="dxa"/>
          </w:tcPr>
          <w:p w14:paraId="00D86997" w14:textId="77777777" w:rsidR="00596BCD" w:rsidRPr="007275DF" w:rsidRDefault="00596BCD" w:rsidP="00596BCD">
            <w:pPr>
              <w:pStyle w:val="TAC"/>
              <w:rPr>
                <w:szCs w:val="18"/>
              </w:rPr>
            </w:pPr>
            <w:r w:rsidRPr="007275DF">
              <w:rPr>
                <w:szCs w:val="18"/>
              </w:rPr>
              <w:t>ULBWP.0.1</w:t>
            </w:r>
          </w:p>
        </w:tc>
        <w:tc>
          <w:tcPr>
            <w:tcW w:w="3390" w:type="dxa"/>
          </w:tcPr>
          <w:p w14:paraId="095782ED" w14:textId="77777777" w:rsidR="00596BCD" w:rsidRPr="007275DF" w:rsidRDefault="00596BCD" w:rsidP="00596BCD">
            <w:pPr>
              <w:pStyle w:val="TAC"/>
              <w:rPr>
                <w:rFonts w:cs="Arial"/>
                <w:szCs w:val="18"/>
              </w:rPr>
            </w:pPr>
            <w:r w:rsidRPr="007275DF">
              <w:rPr>
                <w:rFonts w:cs="Arial"/>
                <w:szCs w:val="18"/>
              </w:rPr>
              <w:t xml:space="preserve">As specified in Table </w:t>
            </w:r>
            <w:r w:rsidRPr="007275DF">
              <w:rPr>
                <w:szCs w:val="18"/>
              </w:rPr>
              <w:t>A.3.9.3.1-1</w:t>
            </w:r>
          </w:p>
        </w:tc>
      </w:tr>
      <w:tr w:rsidR="00596BCD" w:rsidRPr="007275DF" w14:paraId="35DFAC44" w14:textId="77777777" w:rsidTr="00596BCD">
        <w:trPr>
          <w:cantSplit/>
          <w:jc w:val="center"/>
        </w:trPr>
        <w:tc>
          <w:tcPr>
            <w:tcW w:w="2543" w:type="dxa"/>
          </w:tcPr>
          <w:p w14:paraId="12B68F1F" w14:textId="77777777" w:rsidR="00596BCD" w:rsidRPr="007275DF" w:rsidRDefault="00596BCD" w:rsidP="00596BCD">
            <w:pPr>
              <w:pStyle w:val="TAC"/>
              <w:rPr>
                <w:szCs w:val="18"/>
              </w:rPr>
            </w:pPr>
            <w:r w:rsidRPr="007275DF">
              <w:rPr>
                <w:szCs w:val="18"/>
              </w:rPr>
              <w:t>Dedicated UL BWP</w:t>
            </w:r>
          </w:p>
        </w:tc>
        <w:tc>
          <w:tcPr>
            <w:tcW w:w="566" w:type="dxa"/>
          </w:tcPr>
          <w:p w14:paraId="009D587B" w14:textId="77777777" w:rsidR="00596BCD" w:rsidRPr="007275DF" w:rsidRDefault="00596BCD" w:rsidP="00596BCD">
            <w:pPr>
              <w:pStyle w:val="TAC"/>
              <w:rPr>
                <w:b/>
                <w:szCs w:val="18"/>
              </w:rPr>
            </w:pPr>
          </w:p>
        </w:tc>
        <w:tc>
          <w:tcPr>
            <w:tcW w:w="3248" w:type="dxa"/>
          </w:tcPr>
          <w:p w14:paraId="2F580D59" w14:textId="77777777" w:rsidR="00596BCD" w:rsidRPr="007275DF" w:rsidRDefault="00596BCD" w:rsidP="00596BCD">
            <w:pPr>
              <w:pStyle w:val="TAC"/>
              <w:rPr>
                <w:szCs w:val="18"/>
              </w:rPr>
            </w:pPr>
            <w:r w:rsidRPr="007275DF">
              <w:rPr>
                <w:szCs w:val="18"/>
              </w:rPr>
              <w:t>ULBWP.1.1</w:t>
            </w:r>
          </w:p>
        </w:tc>
        <w:tc>
          <w:tcPr>
            <w:tcW w:w="3390" w:type="dxa"/>
          </w:tcPr>
          <w:p w14:paraId="6004DEAE" w14:textId="77777777" w:rsidR="00596BCD" w:rsidRPr="007275DF" w:rsidRDefault="00596BCD" w:rsidP="00596BCD">
            <w:pPr>
              <w:pStyle w:val="TAC"/>
              <w:rPr>
                <w:rFonts w:cs="Arial"/>
                <w:szCs w:val="18"/>
              </w:rPr>
            </w:pPr>
            <w:r w:rsidRPr="007275DF">
              <w:rPr>
                <w:rFonts w:cs="Arial"/>
                <w:szCs w:val="18"/>
              </w:rPr>
              <w:t xml:space="preserve">As specified in Table </w:t>
            </w:r>
            <w:r w:rsidRPr="007275DF">
              <w:rPr>
                <w:szCs w:val="18"/>
              </w:rPr>
              <w:t>A.3.9.3.2-1</w:t>
            </w:r>
          </w:p>
        </w:tc>
      </w:tr>
      <w:tr w:rsidR="00596BCD" w:rsidRPr="007275DF" w14:paraId="54452A5F" w14:textId="77777777" w:rsidTr="00596BCD">
        <w:trPr>
          <w:cantSplit/>
          <w:trHeight w:val="430"/>
          <w:jc w:val="center"/>
        </w:trPr>
        <w:tc>
          <w:tcPr>
            <w:tcW w:w="2543" w:type="dxa"/>
            <w:tcBorders>
              <w:bottom w:val="single" w:sz="4" w:space="0" w:color="auto"/>
            </w:tcBorders>
          </w:tcPr>
          <w:p w14:paraId="60E06FD6" w14:textId="77777777" w:rsidR="00596BCD" w:rsidRPr="007275DF" w:rsidRDefault="00596BCD" w:rsidP="00596BCD">
            <w:pPr>
              <w:pStyle w:val="TAC"/>
              <w:rPr>
                <w:rFonts w:cs="Arial"/>
                <w:szCs w:val="18"/>
              </w:rPr>
            </w:pPr>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T1</w:t>
            </w:r>
          </w:p>
        </w:tc>
        <w:tc>
          <w:tcPr>
            <w:tcW w:w="566" w:type="dxa"/>
            <w:tcBorders>
              <w:bottom w:val="single" w:sz="4" w:space="0" w:color="auto"/>
            </w:tcBorders>
          </w:tcPr>
          <w:p w14:paraId="1D2F5B5B" w14:textId="77777777" w:rsidR="00596BCD" w:rsidRPr="007275DF" w:rsidRDefault="00596BCD" w:rsidP="00596BCD">
            <w:pPr>
              <w:pStyle w:val="TAC"/>
              <w:rPr>
                <w:rFonts w:cs="Arial"/>
                <w:szCs w:val="18"/>
              </w:rPr>
            </w:pPr>
          </w:p>
        </w:tc>
        <w:tc>
          <w:tcPr>
            <w:tcW w:w="3248" w:type="dxa"/>
            <w:tcBorders>
              <w:bottom w:val="single" w:sz="4" w:space="0" w:color="auto"/>
            </w:tcBorders>
          </w:tcPr>
          <w:p w14:paraId="3CD07A24" w14:textId="77777777" w:rsidR="00596BCD" w:rsidRPr="007275DF" w:rsidRDefault="00596BCD" w:rsidP="00596BCD">
            <w:pPr>
              <w:pStyle w:val="TAC"/>
              <w:rPr>
                <w:rFonts w:cs="Arial"/>
                <w:szCs w:val="18"/>
              </w:rPr>
            </w:pPr>
            <w:r w:rsidRPr="007275DF">
              <w:rPr>
                <w:szCs w:val="18"/>
              </w:rPr>
              <w:t>31</w:t>
            </w:r>
          </w:p>
        </w:tc>
        <w:tc>
          <w:tcPr>
            <w:tcW w:w="3390" w:type="dxa"/>
            <w:tcBorders>
              <w:bottom w:val="single" w:sz="4" w:space="0" w:color="auto"/>
            </w:tcBorders>
          </w:tcPr>
          <w:p w14:paraId="24EA86E1" w14:textId="77777777" w:rsidR="00596BCD" w:rsidRPr="007275DF" w:rsidRDefault="00596BCD" w:rsidP="00596BCD">
            <w:pPr>
              <w:pStyle w:val="TAC"/>
              <w:rPr>
                <w:rFonts w:cs="Arial"/>
                <w:szCs w:val="18"/>
              </w:rPr>
            </w:pPr>
            <w:r w:rsidRPr="007275DF">
              <w:rPr>
                <w:i/>
                <w:szCs w:val="18"/>
              </w:rPr>
              <w:t>N</w:t>
            </w:r>
            <w:r w:rsidRPr="007275DF">
              <w:rPr>
                <w:i/>
                <w:szCs w:val="18"/>
                <w:vertAlign w:val="subscript"/>
              </w:rPr>
              <w:t xml:space="preserve">TA_new = </w:t>
            </w:r>
            <w:r w:rsidRPr="007275DF">
              <w:rPr>
                <w:i/>
                <w:szCs w:val="18"/>
              </w:rPr>
              <w:t>N</w:t>
            </w:r>
            <w:r w:rsidRPr="007275DF">
              <w:rPr>
                <w:i/>
                <w:szCs w:val="18"/>
                <w:vertAlign w:val="subscript"/>
              </w:rPr>
              <w:t xml:space="preserve">TA_old  </w:t>
            </w:r>
            <w:r w:rsidRPr="007275DF">
              <w:rPr>
                <w:szCs w:val="18"/>
              </w:rPr>
              <w:t>for the purpose of establishing a reference value from which the timing advance adjustment accuracy can be measured during T2</w:t>
            </w:r>
          </w:p>
        </w:tc>
      </w:tr>
      <w:tr w:rsidR="00596BCD" w:rsidRPr="007275DF" w14:paraId="18CAB265" w14:textId="77777777" w:rsidTr="00596BCD">
        <w:trPr>
          <w:cantSplit/>
          <w:jc w:val="center"/>
        </w:trPr>
        <w:tc>
          <w:tcPr>
            <w:tcW w:w="2543" w:type="dxa"/>
          </w:tcPr>
          <w:p w14:paraId="7C776709" w14:textId="77777777" w:rsidR="00596BCD" w:rsidRPr="007275DF" w:rsidRDefault="00596BCD" w:rsidP="00596BCD">
            <w:pPr>
              <w:pStyle w:val="TAC"/>
              <w:rPr>
                <w:rFonts w:cs="Arial"/>
                <w:szCs w:val="18"/>
              </w:rPr>
            </w:pPr>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T2</w:t>
            </w:r>
          </w:p>
        </w:tc>
        <w:tc>
          <w:tcPr>
            <w:tcW w:w="566" w:type="dxa"/>
          </w:tcPr>
          <w:p w14:paraId="0BB8AD06" w14:textId="77777777" w:rsidR="00596BCD" w:rsidRPr="007275DF" w:rsidRDefault="00596BCD" w:rsidP="00596BCD">
            <w:pPr>
              <w:pStyle w:val="TAC"/>
              <w:rPr>
                <w:rFonts w:cs="Arial"/>
                <w:szCs w:val="18"/>
              </w:rPr>
            </w:pPr>
          </w:p>
        </w:tc>
        <w:tc>
          <w:tcPr>
            <w:tcW w:w="3248" w:type="dxa"/>
          </w:tcPr>
          <w:p w14:paraId="46D27042" w14:textId="77777777" w:rsidR="00596BCD" w:rsidRPr="007275DF" w:rsidRDefault="00596BCD" w:rsidP="00596BCD">
            <w:pPr>
              <w:pStyle w:val="TAC"/>
              <w:rPr>
                <w:rFonts w:cs="Arial"/>
                <w:szCs w:val="18"/>
              </w:rPr>
            </w:pPr>
            <w:r w:rsidRPr="007275DF">
              <w:rPr>
                <w:szCs w:val="18"/>
              </w:rPr>
              <w:t>39</w:t>
            </w:r>
          </w:p>
        </w:tc>
        <w:tc>
          <w:tcPr>
            <w:tcW w:w="3390" w:type="dxa"/>
          </w:tcPr>
          <w:p w14:paraId="12296CD8" w14:textId="77777777" w:rsidR="00596BCD" w:rsidRPr="007275DF" w:rsidRDefault="00596BCD" w:rsidP="00596BCD">
            <w:pPr>
              <w:pStyle w:val="TAC"/>
              <w:rPr>
                <w:i/>
                <w:szCs w:val="18"/>
                <w:vertAlign w:val="subscript"/>
              </w:rPr>
            </w:pPr>
            <w:r w:rsidRPr="007275DF">
              <w:rPr>
                <w:szCs w:val="18"/>
              </w:rPr>
              <w:t xml:space="preserve">For 30 kHz SCS </w:t>
            </w:r>
            <w:r w:rsidRPr="007275DF">
              <w:rPr>
                <w:i/>
                <w:szCs w:val="18"/>
              </w:rPr>
              <w:t>N</w:t>
            </w:r>
            <w:r w:rsidRPr="007275DF">
              <w:rPr>
                <w:i/>
                <w:szCs w:val="18"/>
                <w:vertAlign w:val="subscript"/>
              </w:rPr>
              <w:t xml:space="preserve">TA_new = </w:t>
            </w:r>
            <w:r w:rsidRPr="007275DF">
              <w:rPr>
                <w:i/>
                <w:szCs w:val="18"/>
              </w:rPr>
              <w:t>N</w:t>
            </w:r>
            <w:r w:rsidRPr="007275DF">
              <w:rPr>
                <w:i/>
                <w:szCs w:val="18"/>
                <w:vertAlign w:val="subscript"/>
              </w:rPr>
              <w:t xml:space="preserve">TA_old  </w:t>
            </w:r>
            <w:r w:rsidRPr="007275DF">
              <w:rPr>
                <w:i/>
                <w:szCs w:val="18"/>
              </w:rPr>
              <w:t>+ 4096*T</w:t>
            </w:r>
            <w:r w:rsidRPr="007275DF">
              <w:rPr>
                <w:i/>
                <w:szCs w:val="18"/>
                <w:vertAlign w:val="subscript"/>
              </w:rPr>
              <w:t xml:space="preserve">c </w:t>
            </w:r>
          </w:p>
          <w:p w14:paraId="5A415E47" w14:textId="77777777" w:rsidR="00596BCD" w:rsidRPr="007275DF" w:rsidRDefault="00596BCD" w:rsidP="00596BCD">
            <w:pPr>
              <w:pStyle w:val="TAC"/>
              <w:rPr>
                <w:rFonts w:cs="Arial"/>
                <w:szCs w:val="18"/>
              </w:rPr>
            </w:pPr>
            <w:r w:rsidRPr="007275DF">
              <w:rPr>
                <w:szCs w:val="18"/>
              </w:rPr>
              <w:t>(based on equation in clause 4.2 of TS 38.213 [3])</w:t>
            </w:r>
          </w:p>
        </w:tc>
      </w:tr>
      <w:tr w:rsidR="00596BCD" w:rsidRPr="007275DF" w14:paraId="31EDE68D" w14:textId="77777777" w:rsidTr="00596BCD">
        <w:trPr>
          <w:cantSplit/>
          <w:jc w:val="center"/>
        </w:trPr>
        <w:tc>
          <w:tcPr>
            <w:tcW w:w="2543" w:type="dxa"/>
          </w:tcPr>
          <w:p w14:paraId="332A960C" w14:textId="77777777" w:rsidR="00596BCD" w:rsidRPr="007275DF" w:rsidRDefault="00596BCD" w:rsidP="00596BCD">
            <w:pPr>
              <w:pStyle w:val="TAC"/>
              <w:rPr>
                <w:rFonts w:cs="Arial"/>
                <w:szCs w:val="18"/>
              </w:rPr>
            </w:pPr>
            <w:r w:rsidRPr="007275DF">
              <w:rPr>
                <w:szCs w:val="18"/>
              </w:rPr>
              <w:t>T1</w:t>
            </w:r>
          </w:p>
        </w:tc>
        <w:tc>
          <w:tcPr>
            <w:tcW w:w="566" w:type="dxa"/>
          </w:tcPr>
          <w:p w14:paraId="03CB1D89" w14:textId="77777777" w:rsidR="00596BCD" w:rsidRPr="007275DF" w:rsidRDefault="00596BCD" w:rsidP="00596BCD">
            <w:pPr>
              <w:pStyle w:val="TAC"/>
              <w:rPr>
                <w:rFonts w:cs="Arial"/>
                <w:szCs w:val="18"/>
              </w:rPr>
            </w:pPr>
            <w:r w:rsidRPr="007275DF">
              <w:rPr>
                <w:szCs w:val="18"/>
              </w:rPr>
              <w:t>s</w:t>
            </w:r>
          </w:p>
        </w:tc>
        <w:tc>
          <w:tcPr>
            <w:tcW w:w="3248" w:type="dxa"/>
          </w:tcPr>
          <w:p w14:paraId="2238B5B6" w14:textId="77777777" w:rsidR="00596BCD" w:rsidRPr="007275DF" w:rsidRDefault="00596BCD" w:rsidP="00596BCD">
            <w:pPr>
              <w:pStyle w:val="TAC"/>
              <w:rPr>
                <w:rFonts w:cs="Arial"/>
                <w:szCs w:val="18"/>
              </w:rPr>
            </w:pPr>
            <w:r w:rsidRPr="007275DF">
              <w:rPr>
                <w:szCs w:val="18"/>
              </w:rPr>
              <w:t>5</w:t>
            </w:r>
          </w:p>
        </w:tc>
        <w:tc>
          <w:tcPr>
            <w:tcW w:w="3390" w:type="dxa"/>
          </w:tcPr>
          <w:p w14:paraId="749FCFA5" w14:textId="77777777" w:rsidR="00596BCD" w:rsidRPr="007275DF" w:rsidRDefault="00596BCD" w:rsidP="00596BCD">
            <w:pPr>
              <w:pStyle w:val="TAC"/>
              <w:rPr>
                <w:rFonts w:cs="Arial"/>
                <w:szCs w:val="18"/>
              </w:rPr>
            </w:pPr>
          </w:p>
        </w:tc>
      </w:tr>
      <w:tr w:rsidR="00596BCD" w:rsidRPr="007275DF" w14:paraId="086A63BC" w14:textId="77777777" w:rsidTr="00596BCD">
        <w:trPr>
          <w:cantSplit/>
          <w:jc w:val="center"/>
        </w:trPr>
        <w:tc>
          <w:tcPr>
            <w:tcW w:w="2543" w:type="dxa"/>
          </w:tcPr>
          <w:p w14:paraId="0EB28192" w14:textId="77777777" w:rsidR="00596BCD" w:rsidRPr="007275DF" w:rsidRDefault="00596BCD" w:rsidP="00596BCD">
            <w:pPr>
              <w:pStyle w:val="TAC"/>
              <w:rPr>
                <w:rFonts w:cs="Arial"/>
                <w:szCs w:val="18"/>
              </w:rPr>
            </w:pPr>
            <w:r w:rsidRPr="007275DF">
              <w:rPr>
                <w:szCs w:val="18"/>
              </w:rPr>
              <w:t>T2</w:t>
            </w:r>
          </w:p>
        </w:tc>
        <w:tc>
          <w:tcPr>
            <w:tcW w:w="566" w:type="dxa"/>
          </w:tcPr>
          <w:p w14:paraId="7121896A" w14:textId="77777777" w:rsidR="00596BCD" w:rsidRPr="007275DF" w:rsidRDefault="00596BCD" w:rsidP="00596BCD">
            <w:pPr>
              <w:pStyle w:val="TAC"/>
              <w:rPr>
                <w:rFonts w:cs="Arial"/>
                <w:szCs w:val="18"/>
              </w:rPr>
            </w:pPr>
            <w:r w:rsidRPr="007275DF">
              <w:rPr>
                <w:szCs w:val="18"/>
              </w:rPr>
              <w:t>s</w:t>
            </w:r>
          </w:p>
        </w:tc>
        <w:tc>
          <w:tcPr>
            <w:tcW w:w="3248" w:type="dxa"/>
          </w:tcPr>
          <w:p w14:paraId="2EA19D5F" w14:textId="77777777" w:rsidR="00596BCD" w:rsidRPr="007275DF" w:rsidRDefault="00596BCD" w:rsidP="00596BCD">
            <w:pPr>
              <w:pStyle w:val="TAC"/>
              <w:rPr>
                <w:rFonts w:cs="Arial"/>
                <w:szCs w:val="18"/>
              </w:rPr>
            </w:pPr>
            <w:r w:rsidRPr="007275DF">
              <w:rPr>
                <w:szCs w:val="18"/>
              </w:rPr>
              <w:t>5</w:t>
            </w:r>
          </w:p>
        </w:tc>
        <w:tc>
          <w:tcPr>
            <w:tcW w:w="3390" w:type="dxa"/>
          </w:tcPr>
          <w:p w14:paraId="091F14B7" w14:textId="77777777" w:rsidR="00596BCD" w:rsidRPr="007275DF" w:rsidRDefault="00596BCD" w:rsidP="00596BCD">
            <w:pPr>
              <w:pStyle w:val="TAC"/>
              <w:rPr>
                <w:rFonts w:cs="Arial"/>
                <w:szCs w:val="18"/>
              </w:rPr>
            </w:pPr>
          </w:p>
        </w:tc>
      </w:tr>
    </w:tbl>
    <w:p w14:paraId="7480E010" w14:textId="77777777" w:rsidR="00596BCD" w:rsidRPr="007275DF" w:rsidRDefault="00596BCD" w:rsidP="00596BCD"/>
    <w:p w14:paraId="0F20AB92" w14:textId="77777777" w:rsidR="00596BCD" w:rsidRPr="007275DF" w:rsidRDefault="00596BCD" w:rsidP="00596BCD">
      <w:pPr>
        <w:pStyle w:val="TH"/>
        <w:rPr>
          <w:rFonts w:ascii="Calibri" w:eastAsia="Calibri" w:hAnsi="Calibri"/>
          <w:sz w:val="22"/>
          <w:szCs w:val="22"/>
        </w:rPr>
      </w:pPr>
      <w:r w:rsidRPr="007275DF">
        <w:lastRenderedPageBreak/>
        <w:t>Table A.11.3.2.1.2-3: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132"/>
        <w:gridCol w:w="1542"/>
        <w:gridCol w:w="1134"/>
        <w:gridCol w:w="2350"/>
        <w:gridCol w:w="2305"/>
        <w:tblGridChange w:id="91">
          <w:tblGrid>
            <w:gridCol w:w="1131"/>
            <w:gridCol w:w="1132"/>
            <w:gridCol w:w="1542"/>
            <w:gridCol w:w="1134"/>
            <w:gridCol w:w="2350"/>
            <w:gridCol w:w="2305"/>
          </w:tblGrid>
        </w:tblGridChange>
      </w:tblGrid>
      <w:tr w:rsidR="00596BCD" w:rsidRPr="007275DF" w14:paraId="2F16FADB" w14:textId="77777777" w:rsidTr="00596BC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62A6ED" w14:textId="77777777" w:rsidR="00596BCD" w:rsidRPr="007275DF" w:rsidRDefault="00596BCD" w:rsidP="00596BCD">
            <w:pPr>
              <w:pStyle w:val="TAH"/>
              <w:rPr>
                <w:szCs w:val="18"/>
              </w:rPr>
            </w:pPr>
            <w:r w:rsidRPr="007275DF">
              <w:rPr>
                <w:szCs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AAAB65A" w14:textId="77777777" w:rsidR="00596BCD" w:rsidRPr="007275DF" w:rsidRDefault="00596BCD" w:rsidP="00596BCD">
            <w:pPr>
              <w:pStyle w:val="TAH"/>
              <w:rPr>
                <w:szCs w:val="18"/>
              </w:rPr>
            </w:pPr>
            <w:r w:rsidRPr="007275DF">
              <w:rPr>
                <w:szCs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2227608" w14:textId="77777777" w:rsidR="00596BCD" w:rsidRPr="007275DF" w:rsidRDefault="00596BCD" w:rsidP="00596BCD">
            <w:pPr>
              <w:pStyle w:val="TAH"/>
              <w:rPr>
                <w:szCs w:val="18"/>
              </w:rPr>
            </w:pPr>
            <w:r w:rsidRPr="007275DF">
              <w:rPr>
                <w:szCs w:val="18"/>
              </w:rPr>
              <w:t>Test1</w:t>
            </w:r>
          </w:p>
        </w:tc>
      </w:tr>
      <w:tr w:rsidR="00596BCD" w:rsidRPr="007275DF" w14:paraId="31ED6B74" w14:textId="77777777" w:rsidTr="00596BC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FA27768" w14:textId="77777777" w:rsidR="00596BCD" w:rsidRPr="007275DF" w:rsidRDefault="00596BCD" w:rsidP="00596BCD">
            <w:pPr>
              <w:pStyle w:val="TAH"/>
              <w:rPr>
                <w:rFonts w:eastAsia="Calibri"/>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CB8E13" w14:textId="77777777" w:rsidR="00596BCD" w:rsidRPr="007275DF" w:rsidRDefault="00596BCD" w:rsidP="00596BCD">
            <w:pPr>
              <w:pStyle w:val="TAH"/>
              <w:rPr>
                <w:rFonts w:eastAsia="Calibri"/>
                <w:szCs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1638B5" w14:textId="77777777" w:rsidR="00596BCD" w:rsidRPr="007275DF" w:rsidRDefault="00596BCD" w:rsidP="00596BCD">
            <w:pPr>
              <w:pStyle w:val="TAH"/>
              <w:rPr>
                <w:szCs w:val="18"/>
              </w:rPr>
            </w:pPr>
            <w:r w:rsidRPr="007275DF">
              <w:rPr>
                <w:szCs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8A4E60" w14:textId="77777777" w:rsidR="00596BCD" w:rsidRPr="007275DF" w:rsidRDefault="00596BCD" w:rsidP="00596BCD">
            <w:pPr>
              <w:pStyle w:val="TAH"/>
              <w:rPr>
                <w:szCs w:val="18"/>
              </w:rPr>
            </w:pPr>
            <w:r w:rsidRPr="007275DF">
              <w:rPr>
                <w:szCs w:val="18"/>
              </w:rPr>
              <w:t>T2</w:t>
            </w:r>
          </w:p>
        </w:tc>
      </w:tr>
      <w:tr w:rsidR="00596BCD" w:rsidRPr="007275DF" w14:paraId="6BC7EF68"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C400BEB" w14:textId="77777777" w:rsidR="00596BCD" w:rsidRPr="007275DF" w:rsidRDefault="00596BCD" w:rsidP="00596BCD">
            <w:pPr>
              <w:pStyle w:val="TAL"/>
              <w:rPr>
                <w:rFonts w:cs="Arial"/>
                <w:szCs w:val="18"/>
              </w:rPr>
            </w:pPr>
            <w:r w:rsidRPr="007275DF">
              <w:rPr>
                <w:rFonts w:cs="Arial"/>
                <w:szCs w:val="18"/>
              </w:rPr>
              <w:t>TDD configuration</w:t>
            </w:r>
          </w:p>
        </w:tc>
        <w:tc>
          <w:tcPr>
            <w:tcW w:w="1542" w:type="dxa"/>
            <w:tcBorders>
              <w:top w:val="single" w:sz="4" w:space="0" w:color="auto"/>
              <w:left w:val="single" w:sz="4" w:space="0" w:color="auto"/>
              <w:right w:val="single" w:sz="4" w:space="0" w:color="auto"/>
            </w:tcBorders>
          </w:tcPr>
          <w:p w14:paraId="4016265A"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CCA2330"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61B4AFC4" w14:textId="06985D6A" w:rsidR="00596BCD" w:rsidRPr="007275DF" w:rsidRDefault="003E57E8" w:rsidP="00596BCD">
            <w:pPr>
              <w:pStyle w:val="TAC"/>
              <w:rPr>
                <w:rFonts w:cs="Arial"/>
                <w:szCs w:val="18"/>
              </w:rPr>
            </w:pPr>
            <w:ins w:id="92" w:author="Huawei" w:date="2021-08-04T17:05:00Z">
              <w:r w:rsidRPr="007275DF">
                <w:rPr>
                  <w:rFonts w:eastAsia="Calibri"/>
                  <w:szCs w:val="18"/>
                </w:rPr>
                <w:t>TDDConf.1.1 CCA</w:t>
              </w:r>
            </w:ins>
            <w:del w:id="93" w:author="Huawei" w:date="2021-08-04T17:05:00Z">
              <w:r w:rsidR="00596BCD" w:rsidRPr="007275DF" w:rsidDel="003E57E8">
                <w:rPr>
                  <w:rFonts w:cs="Arial"/>
                  <w:szCs w:val="18"/>
                </w:rPr>
                <w:delText>TBD</w:delText>
              </w:r>
            </w:del>
          </w:p>
        </w:tc>
      </w:tr>
      <w:tr w:rsidR="00596BCD" w:rsidRPr="007275DF" w14:paraId="4B105553"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03856A0" w14:textId="77777777" w:rsidR="00596BCD" w:rsidRPr="007275DF" w:rsidRDefault="00596BCD" w:rsidP="00596BCD">
            <w:pPr>
              <w:pStyle w:val="TAL"/>
              <w:rPr>
                <w:rFonts w:cs="Arial"/>
                <w:szCs w:val="18"/>
              </w:rPr>
            </w:pPr>
            <w:r w:rsidRPr="007275DF">
              <w:rPr>
                <w:rFonts w:cs="Arial"/>
                <w:szCs w:val="18"/>
              </w:rPr>
              <w:t>BW</w:t>
            </w:r>
            <w:r w:rsidRPr="007275DF">
              <w:rPr>
                <w:rFonts w:cs="Arial"/>
                <w:szCs w:val="18"/>
                <w:vertAlign w:val="subscript"/>
              </w:rPr>
              <w:t>channel</w:t>
            </w:r>
          </w:p>
        </w:tc>
        <w:tc>
          <w:tcPr>
            <w:tcW w:w="1542" w:type="dxa"/>
            <w:tcBorders>
              <w:top w:val="single" w:sz="4" w:space="0" w:color="auto"/>
              <w:left w:val="single" w:sz="4" w:space="0" w:color="auto"/>
              <w:right w:val="single" w:sz="4" w:space="0" w:color="auto"/>
            </w:tcBorders>
          </w:tcPr>
          <w:p w14:paraId="3C601D0E"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4E476F56" w14:textId="77777777" w:rsidR="00596BCD" w:rsidRPr="007275DF" w:rsidRDefault="00596BCD" w:rsidP="00596BCD">
            <w:pPr>
              <w:pStyle w:val="TAC"/>
              <w:rPr>
                <w:rFonts w:cs="Arial"/>
                <w:szCs w:val="18"/>
              </w:rPr>
            </w:pPr>
            <w:r w:rsidRPr="007275DF">
              <w:rPr>
                <w:rFonts w:cs="Arial"/>
                <w:szCs w:val="18"/>
              </w:rPr>
              <w:t>MHz</w:t>
            </w:r>
          </w:p>
        </w:tc>
        <w:tc>
          <w:tcPr>
            <w:tcW w:w="4655" w:type="dxa"/>
            <w:gridSpan w:val="2"/>
            <w:tcBorders>
              <w:top w:val="single" w:sz="4" w:space="0" w:color="auto"/>
              <w:left w:val="single" w:sz="4" w:space="0" w:color="auto"/>
              <w:right w:val="single" w:sz="4" w:space="0" w:color="auto"/>
            </w:tcBorders>
          </w:tcPr>
          <w:p w14:paraId="25871A80" w14:textId="77777777" w:rsidR="00596BCD" w:rsidRPr="007275DF" w:rsidRDefault="00596BCD" w:rsidP="00596BCD">
            <w:pPr>
              <w:pStyle w:val="TAC"/>
              <w:rPr>
                <w:rFonts w:cs="Arial"/>
                <w:szCs w:val="18"/>
              </w:rPr>
            </w:pPr>
            <w:r w:rsidRPr="007275DF">
              <w:rPr>
                <w:rFonts w:cs="Arial"/>
                <w:szCs w:val="18"/>
              </w:rPr>
              <w:t>40: N</w:t>
            </w:r>
            <w:r w:rsidRPr="007275DF">
              <w:rPr>
                <w:rFonts w:cs="Arial"/>
                <w:szCs w:val="18"/>
                <w:vertAlign w:val="subscript"/>
              </w:rPr>
              <w:t>RB,c</w:t>
            </w:r>
            <w:r w:rsidRPr="007275DF">
              <w:rPr>
                <w:rFonts w:cs="Arial"/>
                <w:szCs w:val="18"/>
              </w:rPr>
              <w:t xml:space="preserve"> = 106</w:t>
            </w:r>
          </w:p>
        </w:tc>
      </w:tr>
      <w:tr w:rsidR="00596BCD" w:rsidRPr="007275DF" w14:paraId="7E41FFC3"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4CA62D2A" w14:textId="77777777" w:rsidR="00596BCD" w:rsidRPr="007275DF" w:rsidRDefault="00596BCD" w:rsidP="00596BCD">
            <w:pPr>
              <w:pStyle w:val="TAL"/>
              <w:rPr>
                <w:rFonts w:cs="Arial"/>
                <w:szCs w:val="18"/>
              </w:rPr>
            </w:pPr>
            <w:r w:rsidRPr="007275DF">
              <w:rPr>
                <w:rFonts w:cs="Arial"/>
                <w:szCs w:val="18"/>
              </w:rPr>
              <w:t>BWP BW</w:t>
            </w:r>
          </w:p>
        </w:tc>
        <w:tc>
          <w:tcPr>
            <w:tcW w:w="1542" w:type="dxa"/>
            <w:tcBorders>
              <w:left w:val="single" w:sz="4" w:space="0" w:color="auto"/>
              <w:bottom w:val="single" w:sz="4" w:space="0" w:color="auto"/>
              <w:right w:val="single" w:sz="4" w:space="0" w:color="auto"/>
            </w:tcBorders>
          </w:tcPr>
          <w:p w14:paraId="1E1F8032"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left w:val="single" w:sz="4" w:space="0" w:color="auto"/>
              <w:bottom w:val="nil"/>
              <w:right w:val="single" w:sz="4" w:space="0" w:color="auto"/>
            </w:tcBorders>
            <w:shd w:val="clear" w:color="auto" w:fill="auto"/>
          </w:tcPr>
          <w:p w14:paraId="3985D322" w14:textId="77777777" w:rsidR="00596BCD" w:rsidRPr="007275DF" w:rsidRDefault="00596BCD" w:rsidP="00596BCD">
            <w:pPr>
              <w:pStyle w:val="TAC"/>
              <w:rPr>
                <w:rFonts w:cs="Arial"/>
                <w:szCs w:val="18"/>
              </w:rPr>
            </w:pPr>
            <w:r w:rsidRPr="007275DF">
              <w:rPr>
                <w:rFonts w:cs="Arial"/>
                <w:szCs w:val="18"/>
              </w:rPr>
              <w:t>MHz</w:t>
            </w:r>
          </w:p>
        </w:tc>
        <w:tc>
          <w:tcPr>
            <w:tcW w:w="4655" w:type="dxa"/>
            <w:gridSpan w:val="2"/>
            <w:tcBorders>
              <w:left w:val="single" w:sz="4" w:space="0" w:color="auto"/>
              <w:bottom w:val="single" w:sz="4" w:space="0" w:color="auto"/>
              <w:right w:val="single" w:sz="4" w:space="0" w:color="auto"/>
            </w:tcBorders>
          </w:tcPr>
          <w:p w14:paraId="5E019871" w14:textId="77777777" w:rsidR="00596BCD" w:rsidRPr="007275DF" w:rsidRDefault="00596BCD" w:rsidP="00596BCD">
            <w:pPr>
              <w:pStyle w:val="TAC"/>
              <w:rPr>
                <w:rFonts w:cs="Arial"/>
                <w:szCs w:val="18"/>
              </w:rPr>
            </w:pPr>
            <w:r w:rsidRPr="007275DF">
              <w:rPr>
                <w:rFonts w:cs="Arial"/>
                <w:szCs w:val="18"/>
              </w:rPr>
              <w:t>40: N</w:t>
            </w:r>
            <w:r w:rsidRPr="007275DF">
              <w:rPr>
                <w:rFonts w:cs="Arial"/>
                <w:szCs w:val="18"/>
                <w:vertAlign w:val="subscript"/>
              </w:rPr>
              <w:t>RB,c</w:t>
            </w:r>
            <w:r w:rsidRPr="007275DF">
              <w:rPr>
                <w:rFonts w:cs="Arial"/>
                <w:szCs w:val="18"/>
              </w:rPr>
              <w:t xml:space="preserve"> = 106</w:t>
            </w:r>
          </w:p>
        </w:tc>
      </w:tr>
      <w:tr w:rsidR="00596BCD" w:rsidRPr="007275DF" w14:paraId="7D649CAF"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44FDDE71" w14:textId="77777777" w:rsidR="00596BCD" w:rsidRPr="007275DF" w:rsidRDefault="00596BCD" w:rsidP="00596BCD">
            <w:pPr>
              <w:pStyle w:val="TAL"/>
              <w:rPr>
                <w:rFonts w:cs="Arial"/>
                <w:szCs w:val="18"/>
              </w:rPr>
            </w:pPr>
            <w:r w:rsidRPr="007275DF">
              <w:rPr>
                <w:rFonts w:cs="Arial"/>
                <w:szCs w:val="18"/>
              </w:rPr>
              <w:t>DRX Cycle</w:t>
            </w:r>
          </w:p>
        </w:tc>
        <w:tc>
          <w:tcPr>
            <w:tcW w:w="1542" w:type="dxa"/>
            <w:tcBorders>
              <w:left w:val="single" w:sz="4" w:space="0" w:color="auto"/>
              <w:bottom w:val="single" w:sz="4" w:space="0" w:color="auto"/>
              <w:right w:val="single" w:sz="4" w:space="0" w:color="auto"/>
            </w:tcBorders>
          </w:tcPr>
          <w:p w14:paraId="5A4B5F9A"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left w:val="single" w:sz="4" w:space="0" w:color="auto"/>
              <w:bottom w:val="single" w:sz="4" w:space="0" w:color="auto"/>
              <w:right w:val="single" w:sz="4" w:space="0" w:color="auto"/>
            </w:tcBorders>
          </w:tcPr>
          <w:p w14:paraId="189F8CE3" w14:textId="77777777" w:rsidR="00596BCD" w:rsidRPr="007275DF" w:rsidRDefault="00596BCD" w:rsidP="00596BCD">
            <w:pPr>
              <w:pStyle w:val="TAC"/>
              <w:rPr>
                <w:rFonts w:cs="Arial"/>
                <w:szCs w:val="18"/>
              </w:rPr>
            </w:pPr>
            <w:r w:rsidRPr="007275DF">
              <w:rPr>
                <w:rFonts w:cs="Arial"/>
                <w:szCs w:val="18"/>
              </w:rPr>
              <w:t>ms</w:t>
            </w:r>
          </w:p>
        </w:tc>
        <w:tc>
          <w:tcPr>
            <w:tcW w:w="4655" w:type="dxa"/>
            <w:gridSpan w:val="2"/>
            <w:tcBorders>
              <w:left w:val="single" w:sz="4" w:space="0" w:color="auto"/>
              <w:bottom w:val="single" w:sz="4" w:space="0" w:color="auto"/>
              <w:right w:val="single" w:sz="4" w:space="0" w:color="auto"/>
            </w:tcBorders>
          </w:tcPr>
          <w:p w14:paraId="3BEC9032" w14:textId="77777777" w:rsidR="00596BCD" w:rsidRPr="007275DF" w:rsidRDefault="00596BCD" w:rsidP="00596BCD">
            <w:pPr>
              <w:pStyle w:val="TAC"/>
              <w:rPr>
                <w:rFonts w:cs="Arial"/>
                <w:szCs w:val="18"/>
              </w:rPr>
            </w:pPr>
            <w:r w:rsidRPr="007275DF">
              <w:rPr>
                <w:rFonts w:cs="Arial"/>
                <w:szCs w:val="18"/>
              </w:rPr>
              <w:t>Not Applicable</w:t>
            </w:r>
          </w:p>
        </w:tc>
      </w:tr>
      <w:tr w:rsidR="00596BCD" w:rsidRPr="007275DF" w14:paraId="1F9AD314"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17DBF391" w14:textId="77777777" w:rsidR="00596BCD" w:rsidRPr="007275DF" w:rsidRDefault="00596BCD" w:rsidP="00596BCD">
            <w:pPr>
              <w:pStyle w:val="TAL"/>
              <w:rPr>
                <w:rFonts w:cs="Arial"/>
                <w:szCs w:val="18"/>
              </w:rPr>
            </w:pPr>
            <w:r w:rsidRPr="007275DF">
              <w:rPr>
                <w:rFonts w:cs="Arial"/>
                <w:szCs w:val="18"/>
              </w:rPr>
              <w:t>DL CCA model</w:t>
            </w:r>
          </w:p>
        </w:tc>
        <w:tc>
          <w:tcPr>
            <w:tcW w:w="1542" w:type="dxa"/>
            <w:tcBorders>
              <w:left w:val="single" w:sz="4" w:space="0" w:color="auto"/>
              <w:bottom w:val="single" w:sz="4" w:space="0" w:color="auto"/>
              <w:right w:val="single" w:sz="4" w:space="0" w:color="auto"/>
            </w:tcBorders>
            <w:vAlign w:val="center"/>
          </w:tcPr>
          <w:p w14:paraId="6C1BBD3E"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left w:val="single" w:sz="4" w:space="0" w:color="auto"/>
              <w:bottom w:val="single" w:sz="4" w:space="0" w:color="auto"/>
              <w:right w:val="single" w:sz="4" w:space="0" w:color="auto"/>
            </w:tcBorders>
            <w:vAlign w:val="center"/>
          </w:tcPr>
          <w:p w14:paraId="7F37DCDE" w14:textId="77777777" w:rsidR="00596BCD" w:rsidRPr="007275DF" w:rsidRDefault="00596BCD" w:rsidP="00596BCD">
            <w:pPr>
              <w:pStyle w:val="TAC"/>
              <w:rPr>
                <w:rFonts w:cs="Arial"/>
                <w:szCs w:val="18"/>
              </w:rPr>
            </w:pPr>
          </w:p>
        </w:tc>
        <w:tc>
          <w:tcPr>
            <w:tcW w:w="4655" w:type="dxa"/>
            <w:gridSpan w:val="2"/>
            <w:tcBorders>
              <w:left w:val="single" w:sz="4" w:space="0" w:color="auto"/>
              <w:bottom w:val="single" w:sz="4" w:space="0" w:color="auto"/>
              <w:right w:val="single" w:sz="4" w:space="0" w:color="auto"/>
            </w:tcBorders>
          </w:tcPr>
          <w:p w14:paraId="1D213FD7" w14:textId="77777777" w:rsidR="00596BCD" w:rsidRPr="007275DF" w:rsidRDefault="00596BCD" w:rsidP="00596BCD">
            <w:pPr>
              <w:pStyle w:val="TAC"/>
              <w:rPr>
                <w:rFonts w:cs="Arial"/>
                <w:szCs w:val="18"/>
              </w:rPr>
            </w:pPr>
            <w:r w:rsidRPr="007275DF">
              <w:rPr>
                <w:rFonts w:cs="Arial"/>
                <w:szCs w:val="18"/>
              </w:rPr>
              <w:t>As specified in clause A.3.20.2.1</w:t>
            </w:r>
          </w:p>
        </w:tc>
      </w:tr>
      <w:tr w:rsidR="00596BCD" w:rsidRPr="007275DF" w14:paraId="05A04F69"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11A0740B" w14:textId="77777777" w:rsidR="00596BCD" w:rsidRPr="007275DF" w:rsidRDefault="00596BCD" w:rsidP="00596BCD">
            <w:pPr>
              <w:pStyle w:val="TAL"/>
              <w:rPr>
                <w:rFonts w:cs="Arial"/>
                <w:szCs w:val="18"/>
              </w:rPr>
            </w:pPr>
            <w:r w:rsidRPr="007275DF">
              <w:rPr>
                <w:rFonts w:cs="Arial"/>
                <w:szCs w:val="18"/>
              </w:rPr>
              <w:t>UL CCA model</w:t>
            </w:r>
          </w:p>
        </w:tc>
        <w:tc>
          <w:tcPr>
            <w:tcW w:w="1542" w:type="dxa"/>
            <w:tcBorders>
              <w:left w:val="single" w:sz="4" w:space="0" w:color="auto"/>
              <w:bottom w:val="single" w:sz="4" w:space="0" w:color="auto"/>
              <w:right w:val="single" w:sz="4" w:space="0" w:color="auto"/>
            </w:tcBorders>
            <w:vAlign w:val="center"/>
          </w:tcPr>
          <w:p w14:paraId="5390924D"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left w:val="single" w:sz="4" w:space="0" w:color="auto"/>
              <w:bottom w:val="single" w:sz="4" w:space="0" w:color="auto"/>
              <w:right w:val="single" w:sz="4" w:space="0" w:color="auto"/>
            </w:tcBorders>
            <w:vAlign w:val="center"/>
          </w:tcPr>
          <w:p w14:paraId="6C4978AD" w14:textId="77777777" w:rsidR="00596BCD" w:rsidRPr="007275DF" w:rsidRDefault="00596BCD" w:rsidP="00596BCD">
            <w:pPr>
              <w:pStyle w:val="TAC"/>
              <w:rPr>
                <w:rFonts w:cs="Arial"/>
                <w:szCs w:val="18"/>
              </w:rPr>
            </w:pPr>
          </w:p>
        </w:tc>
        <w:tc>
          <w:tcPr>
            <w:tcW w:w="4655" w:type="dxa"/>
            <w:gridSpan w:val="2"/>
            <w:tcBorders>
              <w:left w:val="single" w:sz="4" w:space="0" w:color="auto"/>
              <w:bottom w:val="single" w:sz="4" w:space="0" w:color="auto"/>
              <w:right w:val="single" w:sz="4" w:space="0" w:color="auto"/>
            </w:tcBorders>
          </w:tcPr>
          <w:p w14:paraId="59A7637B" w14:textId="77777777" w:rsidR="00596BCD" w:rsidRPr="007275DF" w:rsidRDefault="00596BCD" w:rsidP="00596BCD">
            <w:pPr>
              <w:pStyle w:val="TAC"/>
              <w:rPr>
                <w:rFonts w:cs="Arial"/>
                <w:szCs w:val="18"/>
              </w:rPr>
            </w:pPr>
            <w:r w:rsidRPr="007275DF">
              <w:rPr>
                <w:rFonts w:cs="Arial"/>
                <w:szCs w:val="18"/>
              </w:rPr>
              <w:t>As specified in clause A.3.20.2.2</w:t>
            </w:r>
          </w:p>
        </w:tc>
      </w:tr>
      <w:tr w:rsidR="003E57E8" w:rsidRPr="007275DF" w14:paraId="5766FE1E"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72132DEF" w14:textId="77777777" w:rsidR="003E57E8" w:rsidRPr="007275DF" w:rsidRDefault="003E57E8" w:rsidP="003E57E8">
            <w:pPr>
              <w:pStyle w:val="TAL"/>
              <w:rPr>
                <w:rFonts w:cs="Arial"/>
                <w:szCs w:val="18"/>
              </w:rPr>
            </w:pPr>
            <w:r w:rsidRPr="007275DF">
              <w:rPr>
                <w:rFonts w:cs="Arial"/>
                <w:szCs w:val="18"/>
              </w:rPr>
              <w:t xml:space="preserve">PDSCH Reference measurement channel </w:t>
            </w:r>
          </w:p>
        </w:tc>
        <w:tc>
          <w:tcPr>
            <w:tcW w:w="1542" w:type="dxa"/>
            <w:tcBorders>
              <w:top w:val="single" w:sz="4" w:space="0" w:color="auto"/>
              <w:left w:val="single" w:sz="4" w:space="0" w:color="auto"/>
              <w:right w:val="single" w:sz="4" w:space="0" w:color="auto"/>
            </w:tcBorders>
          </w:tcPr>
          <w:p w14:paraId="64D60BE7" w14:textId="77777777" w:rsidR="003E57E8" w:rsidRPr="007275DF" w:rsidRDefault="003E57E8" w:rsidP="003E57E8">
            <w:pPr>
              <w:pStyle w:val="TAL"/>
              <w:rPr>
                <w:rFonts w:cs="Arial"/>
                <w:szCs w:val="18"/>
              </w:rPr>
            </w:pPr>
            <w:r w:rsidRPr="007275DF">
              <w:rPr>
                <w:rFonts w:cs="Arial"/>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0293944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right w:val="single" w:sz="4" w:space="0" w:color="auto"/>
            </w:tcBorders>
            <w:hideMark/>
          </w:tcPr>
          <w:p w14:paraId="72AC4F31" w14:textId="677BB971" w:rsidR="003E57E8" w:rsidRPr="007275DF" w:rsidRDefault="003E57E8" w:rsidP="003E57E8">
            <w:pPr>
              <w:pStyle w:val="TAC"/>
              <w:rPr>
                <w:rFonts w:cs="Arial"/>
                <w:szCs w:val="18"/>
              </w:rPr>
            </w:pPr>
            <w:ins w:id="94" w:author="Huawei" w:date="2021-08-04T17:05:00Z">
              <w:r w:rsidRPr="009F6A64">
                <w:rPr>
                  <w:rFonts w:eastAsia="Calibri"/>
                  <w:szCs w:val="18"/>
                </w:rPr>
                <w:t>SR.1.1 CCA</w:t>
              </w:r>
            </w:ins>
            <w:del w:id="95" w:author="Huawei" w:date="2021-08-04T17:05:00Z">
              <w:r w:rsidRPr="007275DF" w:rsidDel="007F1C99">
                <w:rPr>
                  <w:rFonts w:eastAsia="Calibri" w:cs="Arial"/>
                  <w:szCs w:val="18"/>
                </w:rPr>
                <w:delText>TBD</w:delText>
              </w:r>
            </w:del>
          </w:p>
        </w:tc>
      </w:tr>
      <w:tr w:rsidR="003E57E8" w:rsidRPr="007275DF" w14:paraId="7DB1334D"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52FA449" w14:textId="77777777" w:rsidR="003E57E8" w:rsidRPr="007275DF" w:rsidRDefault="003E57E8" w:rsidP="003E57E8">
            <w:pPr>
              <w:pStyle w:val="TAL"/>
              <w:rPr>
                <w:rFonts w:cs="Arial"/>
                <w:szCs w:val="18"/>
              </w:rPr>
            </w:pPr>
            <w:r w:rsidRPr="007275DF">
              <w:rPr>
                <w:rFonts w:cs="Arial"/>
                <w:szCs w:val="18"/>
              </w:rPr>
              <w:t>CORESET Reference Channel</w:t>
            </w:r>
          </w:p>
        </w:tc>
        <w:tc>
          <w:tcPr>
            <w:tcW w:w="1542" w:type="dxa"/>
            <w:tcBorders>
              <w:top w:val="single" w:sz="4" w:space="0" w:color="auto"/>
              <w:left w:val="single" w:sz="4" w:space="0" w:color="auto"/>
              <w:right w:val="single" w:sz="4" w:space="0" w:color="auto"/>
            </w:tcBorders>
          </w:tcPr>
          <w:p w14:paraId="2FBE40C3" w14:textId="77777777" w:rsidR="003E57E8" w:rsidRPr="007275DF" w:rsidRDefault="003E57E8" w:rsidP="003E57E8">
            <w:pPr>
              <w:pStyle w:val="TAL"/>
              <w:rPr>
                <w:rFonts w:cs="Arial"/>
                <w:szCs w:val="18"/>
              </w:rPr>
            </w:pPr>
            <w:r w:rsidRPr="007275DF">
              <w:rPr>
                <w:rFonts w:cs="Arial"/>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0C7542E"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69F52C4B" w14:textId="00BA365F" w:rsidR="003E57E8" w:rsidRPr="007275DF" w:rsidRDefault="003E57E8" w:rsidP="003E57E8">
            <w:pPr>
              <w:pStyle w:val="TAC"/>
              <w:rPr>
                <w:rFonts w:cs="Arial"/>
                <w:szCs w:val="18"/>
              </w:rPr>
            </w:pPr>
            <w:ins w:id="96" w:author="Huawei" w:date="2021-08-04T17:05:00Z">
              <w:r w:rsidRPr="007275DF">
                <w:rPr>
                  <w:rFonts w:eastAsia="Calibri"/>
                  <w:szCs w:val="18"/>
                </w:rPr>
                <w:t>C</w:t>
              </w:r>
              <w:r w:rsidRPr="007275DF">
                <w:rPr>
                  <w:rFonts w:cs="Arial"/>
                  <w:szCs w:val="18"/>
                </w:rPr>
                <w:t>R.1.1 CCA</w:t>
              </w:r>
            </w:ins>
            <w:del w:id="97" w:author="Huawei" w:date="2021-08-04T17:05:00Z">
              <w:r w:rsidRPr="007275DF" w:rsidDel="007F1C99">
                <w:rPr>
                  <w:rFonts w:eastAsia="Calibri" w:cs="Arial"/>
                  <w:szCs w:val="18"/>
                </w:rPr>
                <w:delText>TBD</w:delText>
              </w:r>
            </w:del>
          </w:p>
        </w:tc>
      </w:tr>
      <w:tr w:rsidR="003E57E8" w:rsidRPr="007275DF" w14:paraId="6F072A37"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120A0D0F" w14:textId="77777777" w:rsidR="003E57E8" w:rsidRPr="007275DF" w:rsidRDefault="003E57E8" w:rsidP="003E57E8">
            <w:pPr>
              <w:pStyle w:val="TAL"/>
              <w:rPr>
                <w:rFonts w:cs="Arial"/>
                <w:szCs w:val="18"/>
              </w:rPr>
            </w:pPr>
            <w:r w:rsidRPr="007275DF">
              <w:rPr>
                <w:rFonts w:cs="Arial"/>
                <w:bCs/>
                <w:szCs w:val="18"/>
              </w:rPr>
              <w:t>TRS configuration</w:t>
            </w:r>
          </w:p>
        </w:tc>
        <w:tc>
          <w:tcPr>
            <w:tcW w:w="1542" w:type="dxa"/>
            <w:tcBorders>
              <w:left w:val="single" w:sz="4" w:space="0" w:color="auto"/>
              <w:bottom w:val="single" w:sz="4" w:space="0" w:color="auto"/>
              <w:right w:val="single" w:sz="4" w:space="0" w:color="auto"/>
            </w:tcBorders>
          </w:tcPr>
          <w:p w14:paraId="26A3A422" w14:textId="77777777" w:rsidR="003E57E8" w:rsidRPr="007275DF" w:rsidRDefault="003E57E8" w:rsidP="003E57E8">
            <w:pPr>
              <w:pStyle w:val="TAL"/>
              <w:rPr>
                <w:rFonts w:cs="Arial"/>
                <w:szCs w:val="18"/>
              </w:rPr>
            </w:pPr>
            <w:r w:rsidRPr="007275DF">
              <w:rPr>
                <w:rFonts w:cs="Arial"/>
                <w:szCs w:val="18"/>
              </w:rPr>
              <w:t>Config 1</w:t>
            </w:r>
          </w:p>
        </w:tc>
        <w:tc>
          <w:tcPr>
            <w:tcW w:w="1134" w:type="dxa"/>
            <w:tcBorders>
              <w:left w:val="single" w:sz="4" w:space="0" w:color="auto"/>
              <w:bottom w:val="single" w:sz="4" w:space="0" w:color="auto"/>
              <w:right w:val="single" w:sz="4" w:space="0" w:color="auto"/>
            </w:tcBorders>
          </w:tcPr>
          <w:p w14:paraId="6EDC823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1C7C7E54" w14:textId="4BF1F8C7" w:rsidR="003E57E8" w:rsidRPr="007275DF" w:rsidRDefault="003E57E8" w:rsidP="003E57E8">
            <w:pPr>
              <w:pStyle w:val="TAC"/>
              <w:rPr>
                <w:rFonts w:cs="Arial"/>
                <w:szCs w:val="18"/>
              </w:rPr>
            </w:pPr>
            <w:ins w:id="98" w:author="Huawei" w:date="2021-08-04T17:05:00Z">
              <w:r w:rsidRPr="007275DF">
                <w:rPr>
                  <w:rFonts w:eastAsia="Calibri"/>
                  <w:szCs w:val="18"/>
                </w:rPr>
                <w:t>TRS.1.2 TDD</w:t>
              </w:r>
            </w:ins>
            <w:del w:id="99" w:author="Huawei" w:date="2021-08-04T17:05:00Z">
              <w:r w:rsidRPr="007275DF" w:rsidDel="007F1C99">
                <w:rPr>
                  <w:rFonts w:eastAsia="Calibri" w:cs="Arial"/>
                  <w:szCs w:val="18"/>
                </w:rPr>
                <w:delText>TBD</w:delText>
              </w:r>
            </w:del>
          </w:p>
        </w:tc>
      </w:tr>
      <w:tr w:rsidR="00596BCD" w:rsidRPr="007275DF" w14:paraId="30CF909F" w14:textId="77777777" w:rsidTr="00596BCD">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EB67AF" w14:textId="77777777" w:rsidR="00596BCD" w:rsidRPr="007275DF" w:rsidRDefault="00596BCD" w:rsidP="00596BCD">
            <w:pPr>
              <w:pStyle w:val="TAL"/>
              <w:rPr>
                <w:rFonts w:cs="Arial"/>
                <w:szCs w:val="18"/>
              </w:rPr>
            </w:pPr>
            <w:r w:rsidRPr="007275DF">
              <w:rPr>
                <w:rFonts w:cs="Arial"/>
                <w:szCs w:val="18"/>
              </w:rPr>
              <w:t>OCNG Patterns</w:t>
            </w:r>
          </w:p>
        </w:tc>
        <w:tc>
          <w:tcPr>
            <w:tcW w:w="1542" w:type="dxa"/>
            <w:tcBorders>
              <w:top w:val="single" w:sz="4" w:space="0" w:color="auto"/>
              <w:left w:val="single" w:sz="4" w:space="0" w:color="auto"/>
              <w:bottom w:val="single" w:sz="4" w:space="0" w:color="auto"/>
              <w:right w:val="single" w:sz="4" w:space="0" w:color="auto"/>
            </w:tcBorders>
          </w:tcPr>
          <w:p w14:paraId="61F56709"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top w:val="single" w:sz="4" w:space="0" w:color="auto"/>
              <w:left w:val="single" w:sz="4" w:space="0" w:color="auto"/>
              <w:bottom w:val="single" w:sz="4" w:space="0" w:color="auto"/>
              <w:right w:val="single" w:sz="4" w:space="0" w:color="auto"/>
            </w:tcBorders>
          </w:tcPr>
          <w:p w14:paraId="1E7EA288"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B2E0DAD" w14:textId="77777777" w:rsidR="00596BCD" w:rsidRPr="007275DF" w:rsidRDefault="00596BCD" w:rsidP="00596BCD">
            <w:pPr>
              <w:pStyle w:val="TAC"/>
              <w:rPr>
                <w:rFonts w:cs="Arial"/>
                <w:szCs w:val="18"/>
              </w:rPr>
            </w:pPr>
            <w:r w:rsidRPr="007275DF">
              <w:rPr>
                <w:rFonts w:cs="Arial"/>
                <w:snapToGrid w:val="0"/>
                <w:szCs w:val="18"/>
              </w:rPr>
              <w:t>OCNG pattern 1</w:t>
            </w:r>
          </w:p>
        </w:tc>
      </w:tr>
      <w:tr w:rsidR="00596BCD" w:rsidRPr="007275DF" w14:paraId="59C2532A"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5EBF775" w14:textId="77777777" w:rsidR="00596BCD" w:rsidRPr="007275DF" w:rsidRDefault="00596BCD" w:rsidP="00596BCD">
            <w:pPr>
              <w:pStyle w:val="TAL"/>
              <w:rPr>
                <w:rFonts w:cs="Arial"/>
                <w:szCs w:val="18"/>
              </w:rPr>
            </w:pPr>
            <w:r w:rsidRPr="007275DF">
              <w:rPr>
                <w:rFonts w:cs="Arial"/>
                <w:szCs w:val="18"/>
              </w:rPr>
              <w:t>SMTC configuration</w:t>
            </w:r>
          </w:p>
        </w:tc>
        <w:tc>
          <w:tcPr>
            <w:tcW w:w="1542" w:type="dxa"/>
            <w:tcBorders>
              <w:top w:val="single" w:sz="4" w:space="0" w:color="auto"/>
              <w:left w:val="single" w:sz="4" w:space="0" w:color="auto"/>
              <w:right w:val="single" w:sz="4" w:space="0" w:color="auto"/>
            </w:tcBorders>
          </w:tcPr>
          <w:p w14:paraId="68811938"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BB171C1"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2165CEFC" w14:textId="1AE95B71" w:rsidR="00596BCD" w:rsidRPr="007275DF" w:rsidRDefault="003E57E8" w:rsidP="00596BCD">
            <w:pPr>
              <w:pStyle w:val="TAC"/>
              <w:rPr>
                <w:rFonts w:cs="Arial"/>
                <w:szCs w:val="18"/>
              </w:rPr>
            </w:pPr>
            <w:ins w:id="100" w:author="Huawei" w:date="2021-08-04T17:05:00Z">
              <w:r w:rsidRPr="007275DF">
                <w:rPr>
                  <w:rFonts w:eastAsia="Calibri"/>
                  <w:szCs w:val="18"/>
                </w:rPr>
                <w:t>SMTC.1 FR1</w:t>
              </w:r>
            </w:ins>
            <w:del w:id="101" w:author="Huawei" w:date="2021-08-04T17:05:00Z">
              <w:r w:rsidR="00596BCD" w:rsidRPr="007275DF" w:rsidDel="003E57E8">
                <w:rPr>
                  <w:rFonts w:eastAsia="Calibri" w:cs="Arial"/>
                  <w:szCs w:val="18"/>
                </w:rPr>
                <w:delText>TBD</w:delText>
              </w:r>
            </w:del>
          </w:p>
        </w:tc>
      </w:tr>
      <w:tr w:rsidR="003E57E8" w:rsidRPr="007275DF" w14:paraId="37A319E3" w14:textId="77777777" w:rsidTr="00945CE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Huawei" w:date="2021-08-04T17: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 w:author="Huawei" w:date="2021-08-04T17:07:00Z">
            <w:trPr>
              <w:trHeight w:val="187"/>
              <w:jc w:val="center"/>
            </w:trPr>
          </w:trPrChange>
        </w:trPr>
        <w:tc>
          <w:tcPr>
            <w:tcW w:w="1131" w:type="dxa"/>
            <w:vMerge w:val="restart"/>
            <w:tcBorders>
              <w:left w:val="single" w:sz="4" w:space="0" w:color="auto"/>
              <w:right w:val="single" w:sz="4" w:space="0" w:color="auto"/>
            </w:tcBorders>
            <w:shd w:val="clear" w:color="auto" w:fill="auto"/>
            <w:tcPrChange w:id="104" w:author="Huawei" w:date="2021-08-04T17:07:00Z">
              <w:tcPr>
                <w:tcW w:w="1131" w:type="dxa"/>
                <w:vMerge w:val="restart"/>
                <w:tcBorders>
                  <w:left w:val="single" w:sz="4" w:space="0" w:color="auto"/>
                  <w:right w:val="single" w:sz="4" w:space="0" w:color="auto"/>
                </w:tcBorders>
                <w:shd w:val="clear" w:color="auto" w:fill="auto"/>
              </w:tcPr>
            </w:tcPrChange>
          </w:tcPr>
          <w:p w14:paraId="2C3A4FA2" w14:textId="77777777" w:rsidR="003E57E8" w:rsidRPr="007275DF" w:rsidRDefault="003E57E8" w:rsidP="003E57E8">
            <w:pPr>
              <w:pStyle w:val="TAL"/>
              <w:rPr>
                <w:rFonts w:cs="Arial"/>
                <w:szCs w:val="18"/>
              </w:rPr>
            </w:pPr>
            <w:r w:rsidRPr="007275DF">
              <w:rPr>
                <w:rFonts w:cs="Arial"/>
                <w:szCs w:val="18"/>
              </w:rPr>
              <w:t>SSB configuration</w:t>
            </w:r>
          </w:p>
        </w:tc>
        <w:tc>
          <w:tcPr>
            <w:tcW w:w="1132" w:type="dxa"/>
            <w:tcBorders>
              <w:left w:val="single" w:sz="4" w:space="0" w:color="auto"/>
              <w:right w:val="single" w:sz="4" w:space="0" w:color="auto"/>
            </w:tcBorders>
            <w:shd w:val="clear" w:color="auto" w:fill="auto"/>
            <w:vAlign w:val="center"/>
            <w:tcPrChange w:id="105" w:author="Huawei" w:date="2021-08-04T17:07:00Z">
              <w:tcPr>
                <w:tcW w:w="1132" w:type="dxa"/>
                <w:tcBorders>
                  <w:left w:val="single" w:sz="4" w:space="0" w:color="auto"/>
                  <w:right w:val="single" w:sz="4" w:space="0" w:color="auto"/>
                </w:tcBorders>
                <w:shd w:val="clear" w:color="auto" w:fill="auto"/>
              </w:tcPr>
            </w:tcPrChange>
          </w:tcPr>
          <w:p w14:paraId="0EFD6640" w14:textId="3D5E6990" w:rsidR="003E57E8" w:rsidRPr="007275DF" w:rsidRDefault="003E57E8" w:rsidP="003E57E8">
            <w:pPr>
              <w:pStyle w:val="TAL"/>
              <w:rPr>
                <w:rFonts w:cs="Arial"/>
                <w:szCs w:val="18"/>
              </w:rPr>
            </w:pPr>
            <w:ins w:id="106" w:author="Huawei" w:date="2021-08-04T17:07:00Z">
              <w:r w:rsidRPr="007275DF">
                <w:rPr>
                  <w:szCs w:val="18"/>
                </w:rPr>
                <w:t>Semi- static channel acces</w:t>
              </w:r>
            </w:ins>
          </w:p>
        </w:tc>
        <w:tc>
          <w:tcPr>
            <w:tcW w:w="1542" w:type="dxa"/>
            <w:tcBorders>
              <w:left w:val="single" w:sz="4" w:space="0" w:color="auto"/>
              <w:right w:val="single" w:sz="4" w:space="0" w:color="auto"/>
            </w:tcBorders>
            <w:tcPrChange w:id="107" w:author="Huawei" w:date="2021-08-04T17:07:00Z">
              <w:tcPr>
                <w:tcW w:w="1542" w:type="dxa"/>
                <w:tcBorders>
                  <w:left w:val="single" w:sz="4" w:space="0" w:color="auto"/>
                  <w:right w:val="single" w:sz="4" w:space="0" w:color="auto"/>
                </w:tcBorders>
              </w:tcPr>
            </w:tcPrChange>
          </w:tcPr>
          <w:p w14:paraId="2A485F9F" w14:textId="77777777" w:rsidR="003E57E8" w:rsidRPr="007275DF" w:rsidRDefault="003E57E8" w:rsidP="003E57E8">
            <w:pPr>
              <w:pStyle w:val="TAL"/>
              <w:rPr>
                <w:rFonts w:cs="Arial"/>
                <w:szCs w:val="18"/>
              </w:rPr>
            </w:pPr>
            <w:r w:rsidRPr="007275DF">
              <w:rPr>
                <w:rFonts w:cs="Arial"/>
                <w:szCs w:val="18"/>
              </w:rPr>
              <w:t>Config 1</w:t>
            </w:r>
          </w:p>
        </w:tc>
        <w:tc>
          <w:tcPr>
            <w:tcW w:w="1134" w:type="dxa"/>
            <w:tcBorders>
              <w:left w:val="single" w:sz="4" w:space="0" w:color="auto"/>
              <w:right w:val="single" w:sz="4" w:space="0" w:color="auto"/>
            </w:tcBorders>
            <w:tcPrChange w:id="108" w:author="Huawei" w:date="2021-08-04T17:07:00Z">
              <w:tcPr>
                <w:tcW w:w="1134" w:type="dxa"/>
                <w:tcBorders>
                  <w:left w:val="single" w:sz="4" w:space="0" w:color="auto"/>
                  <w:right w:val="single" w:sz="4" w:space="0" w:color="auto"/>
                </w:tcBorders>
              </w:tcPr>
            </w:tcPrChange>
          </w:tcPr>
          <w:p w14:paraId="35891D5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right w:val="single" w:sz="4" w:space="0" w:color="auto"/>
            </w:tcBorders>
            <w:vAlign w:val="center"/>
            <w:tcPrChange w:id="109" w:author="Huawei" w:date="2021-08-04T17:07:00Z">
              <w:tcPr>
                <w:tcW w:w="4655" w:type="dxa"/>
                <w:gridSpan w:val="2"/>
                <w:tcBorders>
                  <w:top w:val="single" w:sz="4" w:space="0" w:color="auto"/>
                  <w:left w:val="single" w:sz="4" w:space="0" w:color="auto"/>
                  <w:right w:val="single" w:sz="4" w:space="0" w:color="auto"/>
                </w:tcBorders>
              </w:tcPr>
            </w:tcPrChange>
          </w:tcPr>
          <w:p w14:paraId="683796DA" w14:textId="46694B42" w:rsidR="003E57E8" w:rsidRPr="007275DF" w:rsidRDefault="003E57E8" w:rsidP="003E57E8">
            <w:pPr>
              <w:pStyle w:val="TAC"/>
              <w:rPr>
                <w:rFonts w:cs="Arial"/>
                <w:szCs w:val="18"/>
              </w:rPr>
            </w:pPr>
            <w:ins w:id="110" w:author="Huawei" w:date="2021-08-04T17:07:00Z">
              <w:r w:rsidRPr="007275DF">
                <w:rPr>
                  <w:rFonts w:eastAsia="Calibri"/>
                  <w:szCs w:val="18"/>
                </w:rPr>
                <w:t>SSB.1 CCA</w:t>
              </w:r>
            </w:ins>
            <w:del w:id="111" w:author="Huawei" w:date="2021-08-04T17:07:00Z">
              <w:r w:rsidRPr="007275DF" w:rsidDel="00945CED">
                <w:rPr>
                  <w:rFonts w:eastAsia="Calibri" w:cs="Arial"/>
                  <w:szCs w:val="18"/>
                </w:rPr>
                <w:delText>TBD</w:delText>
              </w:r>
            </w:del>
          </w:p>
        </w:tc>
      </w:tr>
      <w:tr w:rsidR="003E57E8" w:rsidRPr="007275DF" w14:paraId="3264178C" w14:textId="77777777" w:rsidTr="00945CE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 w:date="2021-08-04T17: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 w:author="Huawei" w:date="2021-08-04T17:06:00Z"/>
          <w:trPrChange w:id="114" w:author="Huawei" w:date="2021-08-04T17:07:00Z">
            <w:trPr>
              <w:trHeight w:val="187"/>
              <w:jc w:val="center"/>
            </w:trPr>
          </w:trPrChange>
        </w:trPr>
        <w:tc>
          <w:tcPr>
            <w:tcW w:w="1131" w:type="dxa"/>
            <w:vMerge/>
            <w:tcBorders>
              <w:left w:val="single" w:sz="4" w:space="0" w:color="auto"/>
              <w:bottom w:val="nil"/>
              <w:right w:val="single" w:sz="4" w:space="0" w:color="auto"/>
            </w:tcBorders>
            <w:shd w:val="clear" w:color="auto" w:fill="auto"/>
            <w:tcPrChange w:id="115" w:author="Huawei" w:date="2021-08-04T17:07:00Z">
              <w:tcPr>
                <w:tcW w:w="1131" w:type="dxa"/>
                <w:vMerge/>
                <w:tcBorders>
                  <w:left w:val="single" w:sz="4" w:space="0" w:color="auto"/>
                  <w:bottom w:val="nil"/>
                  <w:right w:val="single" w:sz="4" w:space="0" w:color="auto"/>
                </w:tcBorders>
                <w:shd w:val="clear" w:color="auto" w:fill="auto"/>
              </w:tcPr>
            </w:tcPrChange>
          </w:tcPr>
          <w:p w14:paraId="1B66AB41" w14:textId="77777777" w:rsidR="003E57E8" w:rsidRPr="007275DF" w:rsidRDefault="003E57E8" w:rsidP="003E57E8">
            <w:pPr>
              <w:pStyle w:val="TAL"/>
              <w:rPr>
                <w:ins w:id="116" w:author="Huawei" w:date="2021-08-04T17:06:00Z"/>
                <w:rFonts w:cs="Arial"/>
                <w:szCs w:val="18"/>
              </w:rPr>
            </w:pPr>
          </w:p>
        </w:tc>
        <w:tc>
          <w:tcPr>
            <w:tcW w:w="1132" w:type="dxa"/>
            <w:tcBorders>
              <w:left w:val="single" w:sz="4" w:space="0" w:color="auto"/>
              <w:bottom w:val="nil"/>
              <w:right w:val="single" w:sz="4" w:space="0" w:color="auto"/>
            </w:tcBorders>
            <w:shd w:val="clear" w:color="auto" w:fill="auto"/>
            <w:vAlign w:val="center"/>
            <w:tcPrChange w:id="117" w:author="Huawei" w:date="2021-08-04T17:07:00Z">
              <w:tcPr>
                <w:tcW w:w="1132" w:type="dxa"/>
                <w:tcBorders>
                  <w:left w:val="single" w:sz="4" w:space="0" w:color="auto"/>
                  <w:bottom w:val="nil"/>
                  <w:right w:val="single" w:sz="4" w:space="0" w:color="auto"/>
                </w:tcBorders>
                <w:shd w:val="clear" w:color="auto" w:fill="auto"/>
              </w:tcPr>
            </w:tcPrChange>
          </w:tcPr>
          <w:p w14:paraId="3F814983" w14:textId="6A04962F" w:rsidR="003E57E8" w:rsidRPr="007275DF" w:rsidRDefault="003E57E8" w:rsidP="003E57E8">
            <w:pPr>
              <w:pStyle w:val="TAL"/>
              <w:rPr>
                <w:ins w:id="118" w:author="Huawei" w:date="2021-08-04T17:06:00Z"/>
                <w:rFonts w:cs="Arial"/>
                <w:szCs w:val="18"/>
              </w:rPr>
            </w:pPr>
            <w:ins w:id="119" w:author="Huawei" w:date="2021-08-04T17:07:00Z">
              <w:r w:rsidRPr="007275DF">
                <w:rPr>
                  <w:szCs w:val="18"/>
                </w:rPr>
                <w:t>Dymamic channel acces</w:t>
              </w:r>
            </w:ins>
          </w:p>
        </w:tc>
        <w:tc>
          <w:tcPr>
            <w:tcW w:w="1542" w:type="dxa"/>
            <w:tcBorders>
              <w:left w:val="single" w:sz="4" w:space="0" w:color="auto"/>
              <w:right w:val="single" w:sz="4" w:space="0" w:color="auto"/>
            </w:tcBorders>
            <w:tcPrChange w:id="120" w:author="Huawei" w:date="2021-08-04T17:07:00Z">
              <w:tcPr>
                <w:tcW w:w="1542" w:type="dxa"/>
                <w:tcBorders>
                  <w:left w:val="single" w:sz="4" w:space="0" w:color="auto"/>
                  <w:right w:val="single" w:sz="4" w:space="0" w:color="auto"/>
                </w:tcBorders>
              </w:tcPr>
            </w:tcPrChange>
          </w:tcPr>
          <w:p w14:paraId="5DEDFF75" w14:textId="734B3221" w:rsidR="003E57E8" w:rsidRPr="007275DF" w:rsidRDefault="003E57E8" w:rsidP="003E57E8">
            <w:pPr>
              <w:pStyle w:val="TAL"/>
              <w:rPr>
                <w:ins w:id="121" w:author="Huawei" w:date="2021-08-04T17:06:00Z"/>
                <w:rFonts w:cs="Arial"/>
                <w:szCs w:val="18"/>
              </w:rPr>
            </w:pPr>
            <w:ins w:id="122" w:author="Huawei" w:date="2021-08-04T17:07:00Z">
              <w:r w:rsidRPr="007275DF">
                <w:rPr>
                  <w:rFonts w:cs="Arial"/>
                  <w:szCs w:val="18"/>
                </w:rPr>
                <w:t>Config 1</w:t>
              </w:r>
            </w:ins>
          </w:p>
        </w:tc>
        <w:tc>
          <w:tcPr>
            <w:tcW w:w="1134" w:type="dxa"/>
            <w:tcBorders>
              <w:left w:val="single" w:sz="4" w:space="0" w:color="auto"/>
              <w:right w:val="single" w:sz="4" w:space="0" w:color="auto"/>
            </w:tcBorders>
            <w:tcPrChange w:id="123" w:author="Huawei" w:date="2021-08-04T17:07:00Z">
              <w:tcPr>
                <w:tcW w:w="1134" w:type="dxa"/>
                <w:tcBorders>
                  <w:left w:val="single" w:sz="4" w:space="0" w:color="auto"/>
                  <w:right w:val="single" w:sz="4" w:space="0" w:color="auto"/>
                </w:tcBorders>
              </w:tcPr>
            </w:tcPrChange>
          </w:tcPr>
          <w:p w14:paraId="0E6E0652" w14:textId="77777777" w:rsidR="003E57E8" w:rsidRPr="007275DF" w:rsidRDefault="003E57E8" w:rsidP="003E57E8">
            <w:pPr>
              <w:pStyle w:val="TAC"/>
              <w:rPr>
                <w:ins w:id="124" w:author="Huawei" w:date="2021-08-04T17:06:00Z"/>
                <w:rFonts w:cs="Arial"/>
                <w:szCs w:val="18"/>
              </w:rPr>
            </w:pPr>
          </w:p>
        </w:tc>
        <w:tc>
          <w:tcPr>
            <w:tcW w:w="4655" w:type="dxa"/>
            <w:gridSpan w:val="2"/>
            <w:tcBorders>
              <w:top w:val="single" w:sz="4" w:space="0" w:color="auto"/>
              <w:left w:val="single" w:sz="4" w:space="0" w:color="auto"/>
              <w:right w:val="single" w:sz="4" w:space="0" w:color="auto"/>
            </w:tcBorders>
            <w:vAlign w:val="center"/>
            <w:tcPrChange w:id="125" w:author="Huawei" w:date="2021-08-04T17:07:00Z">
              <w:tcPr>
                <w:tcW w:w="4655" w:type="dxa"/>
                <w:gridSpan w:val="2"/>
                <w:tcBorders>
                  <w:top w:val="single" w:sz="4" w:space="0" w:color="auto"/>
                  <w:left w:val="single" w:sz="4" w:space="0" w:color="auto"/>
                  <w:right w:val="single" w:sz="4" w:space="0" w:color="auto"/>
                </w:tcBorders>
              </w:tcPr>
            </w:tcPrChange>
          </w:tcPr>
          <w:p w14:paraId="2DF530F6" w14:textId="50790F19" w:rsidR="003E57E8" w:rsidRPr="007275DF" w:rsidRDefault="003E57E8" w:rsidP="003E57E8">
            <w:pPr>
              <w:pStyle w:val="TAC"/>
              <w:rPr>
                <w:ins w:id="126" w:author="Huawei" w:date="2021-08-04T17:06:00Z"/>
                <w:rFonts w:eastAsia="Calibri" w:cs="Arial"/>
                <w:szCs w:val="18"/>
              </w:rPr>
            </w:pPr>
            <w:ins w:id="127" w:author="Huawei" w:date="2021-08-04T17:07:00Z">
              <w:r w:rsidRPr="007275DF">
                <w:rPr>
                  <w:rFonts w:eastAsia="Calibri"/>
                  <w:szCs w:val="18"/>
                </w:rPr>
                <w:t>SSB.2 CCA</w:t>
              </w:r>
            </w:ins>
          </w:p>
        </w:tc>
      </w:tr>
      <w:tr w:rsidR="00596BCD" w:rsidRPr="007275DF" w14:paraId="307416CD"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0724FA80" w14:textId="2A3729B2" w:rsidR="00596BCD" w:rsidRPr="007275DF" w:rsidRDefault="003E57E8" w:rsidP="00596BCD">
            <w:pPr>
              <w:pStyle w:val="TAL"/>
              <w:rPr>
                <w:rFonts w:cs="Arial"/>
                <w:szCs w:val="18"/>
              </w:rPr>
            </w:pPr>
            <w:ins w:id="128" w:author="Huawei" w:date="2021-08-04T17:08:00Z">
              <w:r w:rsidRPr="007275DF">
                <w:rPr>
                  <w:rFonts w:cs="Arial"/>
                  <w:szCs w:val="18"/>
                </w:rPr>
                <w:t>DL CCA probability for semi-static channel access (</w:t>
              </w:r>
              <w:r w:rsidRPr="007275DF">
                <w:t>P</w:t>
              </w:r>
              <w:r w:rsidRPr="007275DF">
                <w:rPr>
                  <w:vertAlign w:val="subscript"/>
                </w:rPr>
                <w:t>CCA_DL</w:t>
              </w:r>
              <w:r w:rsidRPr="007275DF">
                <w:t>)</w:t>
              </w:r>
            </w:ins>
            <w:del w:id="129" w:author="Huawei" w:date="2021-08-04T17:08:00Z">
              <w:r w:rsidR="00596BCD" w:rsidRPr="007275DF" w:rsidDel="003E57E8">
                <w:rPr>
                  <w:rFonts w:cs="Arial"/>
                  <w:szCs w:val="18"/>
                </w:rPr>
                <w:delText>DL CCA probability P</w:delText>
              </w:r>
              <w:r w:rsidR="00596BCD" w:rsidRPr="007275DF" w:rsidDel="003E57E8">
                <w:rPr>
                  <w:rFonts w:cs="Arial"/>
                  <w:szCs w:val="18"/>
                  <w:vertAlign w:val="subscript"/>
                </w:rPr>
                <w:delText>CCA</w:delText>
              </w:r>
            </w:del>
          </w:p>
        </w:tc>
        <w:tc>
          <w:tcPr>
            <w:tcW w:w="1542" w:type="dxa"/>
            <w:tcBorders>
              <w:left w:val="single" w:sz="4" w:space="0" w:color="auto"/>
              <w:right w:val="single" w:sz="4" w:space="0" w:color="auto"/>
            </w:tcBorders>
          </w:tcPr>
          <w:p w14:paraId="30AABC98"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left w:val="single" w:sz="4" w:space="0" w:color="auto"/>
              <w:right w:val="single" w:sz="4" w:space="0" w:color="auto"/>
            </w:tcBorders>
          </w:tcPr>
          <w:p w14:paraId="2111E09F"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45E2FF97" w14:textId="2C5892E3" w:rsidR="00596BCD" w:rsidRPr="007275DF" w:rsidRDefault="00596BCD" w:rsidP="00596BCD">
            <w:pPr>
              <w:pStyle w:val="TAC"/>
              <w:rPr>
                <w:rFonts w:cs="Arial"/>
                <w:szCs w:val="18"/>
              </w:rPr>
            </w:pPr>
            <w:del w:id="130" w:author="Huawei" w:date="2021-08-04T17:08:00Z">
              <w:r w:rsidRPr="007275DF" w:rsidDel="003E57E8">
                <w:rPr>
                  <w:rFonts w:cs="Arial"/>
                  <w:szCs w:val="18"/>
                </w:rPr>
                <w:delText>TBD</w:delText>
              </w:r>
            </w:del>
            <w:ins w:id="131" w:author="Huawei" w:date="2021-08-04T17:08:00Z">
              <w:r w:rsidR="003E57E8">
                <w:rPr>
                  <w:rFonts w:cs="Arial"/>
                  <w:szCs w:val="18"/>
                </w:rPr>
                <w:t>1</w:t>
              </w:r>
            </w:ins>
          </w:p>
        </w:tc>
      </w:tr>
      <w:tr w:rsidR="003E57E8" w:rsidRPr="007275DF" w14:paraId="06206323" w14:textId="77777777" w:rsidTr="00596BCD">
        <w:trPr>
          <w:trHeight w:val="187"/>
          <w:jc w:val="center"/>
          <w:ins w:id="132" w:author="Huawei" w:date="2021-08-04T17:08:00Z"/>
        </w:trPr>
        <w:tc>
          <w:tcPr>
            <w:tcW w:w="2263" w:type="dxa"/>
            <w:gridSpan w:val="2"/>
            <w:tcBorders>
              <w:left w:val="single" w:sz="4" w:space="0" w:color="auto"/>
              <w:bottom w:val="nil"/>
              <w:right w:val="single" w:sz="4" w:space="0" w:color="auto"/>
            </w:tcBorders>
            <w:shd w:val="clear" w:color="auto" w:fill="auto"/>
          </w:tcPr>
          <w:p w14:paraId="1F8D43AB" w14:textId="4CFFE232" w:rsidR="003E57E8" w:rsidRPr="007275DF" w:rsidRDefault="003E57E8" w:rsidP="003E57E8">
            <w:pPr>
              <w:pStyle w:val="TAL"/>
              <w:rPr>
                <w:ins w:id="133" w:author="Huawei" w:date="2021-08-04T17:08:00Z"/>
                <w:rFonts w:cs="Arial"/>
                <w:szCs w:val="18"/>
              </w:rPr>
            </w:pPr>
            <w:ins w:id="134" w:author="Huawei" w:date="2021-08-04T17:08:00Z">
              <w:r w:rsidRPr="007275DF">
                <w:rPr>
                  <w:rFonts w:cs="Arial"/>
                  <w:szCs w:val="18"/>
                </w:rPr>
                <w:t>DL CCA model probability for dynamic static channel access (</w:t>
              </w:r>
              <w:r w:rsidRPr="007275DF">
                <w:t>P</w:t>
              </w:r>
              <w:r w:rsidRPr="007275DF">
                <w:rPr>
                  <w:vertAlign w:val="subscript"/>
                </w:rPr>
                <w:t>CCA_DL_1</w:t>
              </w:r>
              <w:r w:rsidRPr="007275DF">
                <w:t>)</w:t>
              </w:r>
            </w:ins>
          </w:p>
        </w:tc>
        <w:tc>
          <w:tcPr>
            <w:tcW w:w="1542" w:type="dxa"/>
            <w:tcBorders>
              <w:left w:val="single" w:sz="4" w:space="0" w:color="auto"/>
              <w:right w:val="single" w:sz="4" w:space="0" w:color="auto"/>
            </w:tcBorders>
          </w:tcPr>
          <w:p w14:paraId="0969AE7F" w14:textId="0EDEC9BB" w:rsidR="003E57E8" w:rsidRPr="007275DF" w:rsidRDefault="003E57E8" w:rsidP="003E57E8">
            <w:pPr>
              <w:pStyle w:val="TAL"/>
              <w:rPr>
                <w:ins w:id="135" w:author="Huawei" w:date="2021-08-04T17:08:00Z"/>
                <w:rFonts w:cs="Arial"/>
                <w:szCs w:val="18"/>
              </w:rPr>
            </w:pPr>
            <w:ins w:id="136" w:author="Huawei" w:date="2021-08-04T17:08:00Z">
              <w:r w:rsidRPr="0024455D">
                <w:rPr>
                  <w:rFonts w:cs="Arial"/>
                  <w:szCs w:val="18"/>
                </w:rPr>
                <w:t>Config 1</w:t>
              </w:r>
            </w:ins>
          </w:p>
        </w:tc>
        <w:tc>
          <w:tcPr>
            <w:tcW w:w="1134" w:type="dxa"/>
            <w:tcBorders>
              <w:left w:val="single" w:sz="4" w:space="0" w:color="auto"/>
              <w:right w:val="single" w:sz="4" w:space="0" w:color="auto"/>
            </w:tcBorders>
          </w:tcPr>
          <w:p w14:paraId="3657FA88" w14:textId="77777777" w:rsidR="003E57E8" w:rsidRPr="007275DF" w:rsidRDefault="003E57E8" w:rsidP="003E57E8">
            <w:pPr>
              <w:pStyle w:val="TAC"/>
              <w:rPr>
                <w:ins w:id="137" w:author="Huawei" w:date="2021-08-04T17:08:00Z"/>
                <w:rFonts w:cs="Arial"/>
                <w:szCs w:val="18"/>
              </w:rPr>
            </w:pPr>
          </w:p>
        </w:tc>
        <w:tc>
          <w:tcPr>
            <w:tcW w:w="4655" w:type="dxa"/>
            <w:gridSpan w:val="2"/>
            <w:tcBorders>
              <w:top w:val="single" w:sz="4" w:space="0" w:color="auto"/>
              <w:left w:val="single" w:sz="4" w:space="0" w:color="auto"/>
              <w:right w:val="single" w:sz="4" w:space="0" w:color="auto"/>
            </w:tcBorders>
          </w:tcPr>
          <w:p w14:paraId="6832F651" w14:textId="741AF855" w:rsidR="003E57E8" w:rsidRPr="007275DF" w:rsidRDefault="003E57E8" w:rsidP="003E57E8">
            <w:pPr>
              <w:pStyle w:val="TAC"/>
              <w:rPr>
                <w:ins w:id="138" w:author="Huawei" w:date="2021-08-04T17:08:00Z"/>
                <w:rFonts w:cs="Arial"/>
                <w:szCs w:val="18"/>
              </w:rPr>
            </w:pPr>
            <w:ins w:id="139" w:author="Huawei" w:date="2021-08-04T17:08:00Z">
              <w:r>
                <w:rPr>
                  <w:rFonts w:cs="Arial" w:hint="eastAsia"/>
                  <w:szCs w:val="18"/>
                </w:rPr>
                <w:t>1</w:t>
              </w:r>
            </w:ins>
          </w:p>
        </w:tc>
      </w:tr>
      <w:tr w:rsidR="003E57E8" w:rsidRPr="007275DF" w14:paraId="1A2E22CD" w14:textId="77777777" w:rsidTr="00596BCD">
        <w:trPr>
          <w:trHeight w:val="187"/>
          <w:jc w:val="center"/>
          <w:ins w:id="140" w:author="Huawei" w:date="2021-08-04T17:08:00Z"/>
        </w:trPr>
        <w:tc>
          <w:tcPr>
            <w:tcW w:w="2263" w:type="dxa"/>
            <w:gridSpan w:val="2"/>
            <w:tcBorders>
              <w:left w:val="single" w:sz="4" w:space="0" w:color="auto"/>
              <w:bottom w:val="nil"/>
              <w:right w:val="single" w:sz="4" w:space="0" w:color="auto"/>
            </w:tcBorders>
            <w:shd w:val="clear" w:color="auto" w:fill="auto"/>
          </w:tcPr>
          <w:p w14:paraId="4A7FD422" w14:textId="0F9577A0" w:rsidR="003E57E8" w:rsidRPr="007275DF" w:rsidRDefault="003E57E8" w:rsidP="003E57E8">
            <w:pPr>
              <w:pStyle w:val="TAL"/>
              <w:rPr>
                <w:ins w:id="141" w:author="Huawei" w:date="2021-08-04T17:08:00Z"/>
                <w:rFonts w:cs="Arial"/>
                <w:szCs w:val="18"/>
              </w:rPr>
            </w:pPr>
            <w:ins w:id="142" w:author="Huawei" w:date="2021-08-04T17:08:00Z">
              <w:r w:rsidRPr="007275DF">
                <w:rPr>
                  <w:rFonts w:cs="Arial"/>
                  <w:szCs w:val="18"/>
                </w:rPr>
                <w:t>DL CCA model probability for dynamic static channel access (</w:t>
              </w:r>
              <w:r w:rsidRPr="007275DF">
                <w:t>P</w:t>
              </w:r>
              <w:r w:rsidRPr="007275DF">
                <w:rPr>
                  <w:vertAlign w:val="subscript"/>
                </w:rPr>
                <w:t>CCA_DL_2</w:t>
              </w:r>
              <w:r w:rsidRPr="007275DF">
                <w:t>)</w:t>
              </w:r>
            </w:ins>
          </w:p>
        </w:tc>
        <w:tc>
          <w:tcPr>
            <w:tcW w:w="1542" w:type="dxa"/>
            <w:tcBorders>
              <w:left w:val="single" w:sz="4" w:space="0" w:color="auto"/>
              <w:right w:val="single" w:sz="4" w:space="0" w:color="auto"/>
            </w:tcBorders>
          </w:tcPr>
          <w:p w14:paraId="24FA021B" w14:textId="13EDCC6D" w:rsidR="003E57E8" w:rsidRPr="007275DF" w:rsidRDefault="003E57E8" w:rsidP="003E57E8">
            <w:pPr>
              <w:pStyle w:val="TAL"/>
              <w:rPr>
                <w:ins w:id="143" w:author="Huawei" w:date="2021-08-04T17:08:00Z"/>
                <w:rFonts w:cs="Arial"/>
                <w:szCs w:val="18"/>
              </w:rPr>
            </w:pPr>
            <w:ins w:id="144" w:author="Huawei" w:date="2021-08-04T17:08:00Z">
              <w:r w:rsidRPr="0024455D">
                <w:rPr>
                  <w:rFonts w:cs="Arial"/>
                  <w:szCs w:val="18"/>
                </w:rPr>
                <w:t>Config 1</w:t>
              </w:r>
            </w:ins>
          </w:p>
        </w:tc>
        <w:tc>
          <w:tcPr>
            <w:tcW w:w="1134" w:type="dxa"/>
            <w:tcBorders>
              <w:left w:val="single" w:sz="4" w:space="0" w:color="auto"/>
              <w:right w:val="single" w:sz="4" w:space="0" w:color="auto"/>
            </w:tcBorders>
          </w:tcPr>
          <w:p w14:paraId="262F92E9" w14:textId="77777777" w:rsidR="003E57E8" w:rsidRPr="007275DF" w:rsidRDefault="003E57E8" w:rsidP="003E57E8">
            <w:pPr>
              <w:pStyle w:val="TAC"/>
              <w:rPr>
                <w:ins w:id="145" w:author="Huawei" w:date="2021-08-04T17:08:00Z"/>
                <w:rFonts w:cs="Arial"/>
                <w:szCs w:val="18"/>
              </w:rPr>
            </w:pPr>
          </w:p>
        </w:tc>
        <w:tc>
          <w:tcPr>
            <w:tcW w:w="4655" w:type="dxa"/>
            <w:gridSpan w:val="2"/>
            <w:tcBorders>
              <w:top w:val="single" w:sz="4" w:space="0" w:color="auto"/>
              <w:left w:val="single" w:sz="4" w:space="0" w:color="auto"/>
              <w:right w:val="single" w:sz="4" w:space="0" w:color="auto"/>
            </w:tcBorders>
          </w:tcPr>
          <w:p w14:paraId="0A23CAF7" w14:textId="49B5D275" w:rsidR="003E57E8" w:rsidRPr="007275DF" w:rsidRDefault="003E57E8" w:rsidP="003E57E8">
            <w:pPr>
              <w:pStyle w:val="TAC"/>
              <w:rPr>
                <w:ins w:id="146" w:author="Huawei" w:date="2021-08-04T17:08:00Z"/>
                <w:rFonts w:cs="Arial"/>
                <w:szCs w:val="18"/>
              </w:rPr>
            </w:pPr>
            <w:ins w:id="147" w:author="Huawei" w:date="2021-08-04T17:08:00Z">
              <w:r>
                <w:rPr>
                  <w:rFonts w:cs="Arial" w:hint="eastAsia"/>
                  <w:szCs w:val="18"/>
                </w:rPr>
                <w:t>1</w:t>
              </w:r>
            </w:ins>
          </w:p>
        </w:tc>
      </w:tr>
      <w:tr w:rsidR="00596BCD" w:rsidRPr="007275DF" w14:paraId="492C894B"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709B933B" w14:textId="77777777" w:rsidR="00596BCD" w:rsidRPr="007275DF" w:rsidRDefault="00596BCD" w:rsidP="00596BCD">
            <w:pPr>
              <w:pStyle w:val="TAL"/>
              <w:rPr>
                <w:rFonts w:cs="Arial"/>
                <w:szCs w:val="18"/>
              </w:rPr>
            </w:pPr>
            <w:r w:rsidRPr="007275DF">
              <w:rPr>
                <w:rFonts w:cs="Arial"/>
                <w:szCs w:val="18"/>
              </w:rPr>
              <w:t>UL CCA probability P</w:t>
            </w:r>
            <w:r w:rsidRPr="007275DF">
              <w:rPr>
                <w:rFonts w:cs="Arial"/>
                <w:szCs w:val="18"/>
                <w:vertAlign w:val="subscript"/>
              </w:rPr>
              <w:t>CCA</w:t>
            </w:r>
          </w:p>
        </w:tc>
        <w:tc>
          <w:tcPr>
            <w:tcW w:w="1542" w:type="dxa"/>
            <w:tcBorders>
              <w:left w:val="single" w:sz="4" w:space="0" w:color="auto"/>
              <w:right w:val="single" w:sz="4" w:space="0" w:color="auto"/>
            </w:tcBorders>
          </w:tcPr>
          <w:p w14:paraId="1B6C39B1" w14:textId="77777777" w:rsidR="00596BCD" w:rsidRPr="007275DF" w:rsidRDefault="00596BCD" w:rsidP="00596BCD">
            <w:pPr>
              <w:pStyle w:val="TAL"/>
              <w:rPr>
                <w:rFonts w:cs="Arial"/>
                <w:szCs w:val="18"/>
              </w:rPr>
            </w:pPr>
            <w:r w:rsidRPr="007275DF">
              <w:rPr>
                <w:rFonts w:cs="Arial"/>
                <w:szCs w:val="18"/>
              </w:rPr>
              <w:t>Config 1</w:t>
            </w:r>
          </w:p>
        </w:tc>
        <w:tc>
          <w:tcPr>
            <w:tcW w:w="1134" w:type="dxa"/>
            <w:tcBorders>
              <w:left w:val="single" w:sz="4" w:space="0" w:color="auto"/>
              <w:right w:val="single" w:sz="4" w:space="0" w:color="auto"/>
            </w:tcBorders>
          </w:tcPr>
          <w:p w14:paraId="21EE0D80"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4488A4F1" w14:textId="089A1891" w:rsidR="00596BCD" w:rsidRPr="007275DF" w:rsidRDefault="00596BCD" w:rsidP="00596BCD">
            <w:pPr>
              <w:pStyle w:val="TAC"/>
              <w:rPr>
                <w:rFonts w:cs="Arial"/>
                <w:szCs w:val="18"/>
              </w:rPr>
            </w:pPr>
            <w:del w:id="148" w:author="Huawei" w:date="2021-08-04T17:08:00Z">
              <w:r w:rsidRPr="007275DF" w:rsidDel="003E57E8">
                <w:rPr>
                  <w:rFonts w:cs="Arial"/>
                  <w:szCs w:val="18"/>
                </w:rPr>
                <w:delText>TBD</w:delText>
              </w:r>
            </w:del>
            <w:ins w:id="149" w:author="Huawei" w:date="2021-08-04T17:08:00Z">
              <w:r w:rsidR="003E57E8">
                <w:rPr>
                  <w:rFonts w:cs="Arial"/>
                  <w:szCs w:val="18"/>
                </w:rPr>
                <w:t>1</w:t>
              </w:r>
            </w:ins>
          </w:p>
        </w:tc>
      </w:tr>
      <w:tr w:rsidR="00596BCD" w:rsidRPr="007275DF" w14:paraId="0EAFC903"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9BD09F" w14:textId="77777777" w:rsidR="00596BCD" w:rsidRPr="007275DF" w:rsidRDefault="00596BCD" w:rsidP="00596BCD">
            <w:pPr>
              <w:pStyle w:val="TAL"/>
              <w:rPr>
                <w:rFonts w:cs="Arial"/>
                <w:szCs w:val="18"/>
              </w:rPr>
            </w:pPr>
            <w:r w:rsidRPr="007275DF">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9F3D74" w14:textId="77777777" w:rsidR="00596BCD" w:rsidRPr="007275DF" w:rsidRDefault="00596BCD" w:rsidP="00596BCD">
            <w:pPr>
              <w:pStyle w:val="TAC"/>
              <w:rPr>
                <w:rFonts w:cs="Arial"/>
                <w:szCs w:val="18"/>
              </w:rPr>
            </w:pPr>
            <w:r w:rsidRPr="007275DF">
              <w:rPr>
                <w:rFonts w:cs="Arial"/>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8054EE0" w14:textId="77777777" w:rsidR="00596BCD" w:rsidRPr="007275DF" w:rsidRDefault="00596BCD" w:rsidP="00596BCD">
            <w:pPr>
              <w:pStyle w:val="TAC"/>
              <w:rPr>
                <w:rFonts w:cs="Arial"/>
                <w:szCs w:val="18"/>
              </w:rPr>
            </w:pPr>
            <w:r w:rsidRPr="007275DF">
              <w:rPr>
                <w:rFonts w:cs="Arial"/>
                <w:szCs w:val="18"/>
                <w:lang w:eastAsia="ja-JP"/>
              </w:rPr>
              <w:t>0</w:t>
            </w:r>
          </w:p>
        </w:tc>
      </w:tr>
      <w:tr w:rsidR="00596BCD" w:rsidRPr="007275DF" w14:paraId="7045ABF9"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BF1F35" w14:textId="77777777" w:rsidR="00596BCD" w:rsidRPr="007275DF" w:rsidRDefault="00596BCD" w:rsidP="00596BCD">
            <w:pPr>
              <w:pStyle w:val="TAL"/>
              <w:rPr>
                <w:rFonts w:cs="Arial"/>
                <w:szCs w:val="18"/>
              </w:rPr>
            </w:pPr>
            <w:r w:rsidRPr="007275DF">
              <w:rPr>
                <w:rFonts w:cs="Arial"/>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71CE0B0"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19E48EC4" w14:textId="77777777" w:rsidR="00596BCD" w:rsidRPr="007275DF" w:rsidRDefault="00596BCD" w:rsidP="00596BCD">
            <w:pPr>
              <w:pStyle w:val="TAC"/>
              <w:rPr>
                <w:rFonts w:cs="Arial"/>
                <w:szCs w:val="18"/>
              </w:rPr>
            </w:pPr>
          </w:p>
        </w:tc>
      </w:tr>
      <w:tr w:rsidR="00596BCD" w:rsidRPr="007275DF" w14:paraId="0D02DEC6"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BE36731" w14:textId="77777777" w:rsidR="00596BCD" w:rsidRPr="007275DF" w:rsidRDefault="00596BCD" w:rsidP="00596BCD">
            <w:pPr>
              <w:pStyle w:val="TAL"/>
              <w:rPr>
                <w:rFonts w:cs="Arial"/>
                <w:szCs w:val="18"/>
              </w:rPr>
            </w:pPr>
            <w:r w:rsidRPr="007275DF">
              <w:rPr>
                <w:rFonts w:cs="Arial"/>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DFAA6D5"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33DEFFAA" w14:textId="77777777" w:rsidR="00596BCD" w:rsidRPr="007275DF" w:rsidRDefault="00596BCD" w:rsidP="00596BCD">
            <w:pPr>
              <w:pStyle w:val="TAC"/>
              <w:rPr>
                <w:rFonts w:cs="Arial"/>
                <w:szCs w:val="18"/>
              </w:rPr>
            </w:pPr>
          </w:p>
        </w:tc>
      </w:tr>
      <w:tr w:rsidR="00596BCD" w:rsidRPr="007275DF" w14:paraId="2CCBA945"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290661" w14:textId="77777777" w:rsidR="00596BCD" w:rsidRPr="007275DF" w:rsidRDefault="00596BCD" w:rsidP="00596BCD">
            <w:pPr>
              <w:pStyle w:val="TAL"/>
              <w:rPr>
                <w:rFonts w:cs="Arial"/>
                <w:szCs w:val="18"/>
              </w:rPr>
            </w:pPr>
            <w:r w:rsidRPr="007275DF">
              <w:rPr>
                <w:rFonts w:cs="Arial"/>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AE696C6"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3B32F41C" w14:textId="77777777" w:rsidR="00596BCD" w:rsidRPr="007275DF" w:rsidRDefault="00596BCD" w:rsidP="00596BCD">
            <w:pPr>
              <w:pStyle w:val="TAC"/>
              <w:rPr>
                <w:rFonts w:cs="Arial"/>
                <w:szCs w:val="18"/>
              </w:rPr>
            </w:pPr>
          </w:p>
        </w:tc>
      </w:tr>
      <w:tr w:rsidR="00596BCD" w:rsidRPr="007275DF" w14:paraId="1BC47F17"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298067" w14:textId="77777777" w:rsidR="00596BCD" w:rsidRPr="007275DF" w:rsidRDefault="00596BCD" w:rsidP="00596BCD">
            <w:pPr>
              <w:pStyle w:val="TAL"/>
              <w:rPr>
                <w:rFonts w:cs="Arial"/>
                <w:szCs w:val="18"/>
              </w:rPr>
            </w:pPr>
            <w:r w:rsidRPr="007275DF">
              <w:rPr>
                <w:rFonts w:cs="Arial"/>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F2FBC11"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654ED168" w14:textId="77777777" w:rsidR="00596BCD" w:rsidRPr="007275DF" w:rsidRDefault="00596BCD" w:rsidP="00596BCD">
            <w:pPr>
              <w:pStyle w:val="TAC"/>
              <w:rPr>
                <w:rFonts w:cs="Arial"/>
                <w:szCs w:val="18"/>
              </w:rPr>
            </w:pPr>
          </w:p>
        </w:tc>
      </w:tr>
      <w:tr w:rsidR="00596BCD" w:rsidRPr="007275DF" w14:paraId="014AE340"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4C55F1" w14:textId="77777777" w:rsidR="00596BCD" w:rsidRPr="007275DF" w:rsidRDefault="00596BCD" w:rsidP="00596BCD">
            <w:pPr>
              <w:pStyle w:val="TAL"/>
              <w:rPr>
                <w:rFonts w:cs="Arial"/>
                <w:szCs w:val="18"/>
              </w:rPr>
            </w:pPr>
            <w:r w:rsidRPr="007275DF">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789EE6A"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018C5FFB" w14:textId="77777777" w:rsidR="00596BCD" w:rsidRPr="007275DF" w:rsidRDefault="00596BCD" w:rsidP="00596BCD">
            <w:pPr>
              <w:pStyle w:val="TAC"/>
              <w:rPr>
                <w:rFonts w:cs="Arial"/>
                <w:szCs w:val="18"/>
              </w:rPr>
            </w:pPr>
          </w:p>
        </w:tc>
      </w:tr>
      <w:tr w:rsidR="00596BCD" w:rsidRPr="007275DF" w14:paraId="69A91D60"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FCB12B" w14:textId="77777777" w:rsidR="00596BCD" w:rsidRPr="007275DF" w:rsidRDefault="00596BCD" w:rsidP="00596BCD">
            <w:pPr>
              <w:pStyle w:val="TAL"/>
              <w:rPr>
                <w:rFonts w:cs="Arial"/>
                <w:szCs w:val="18"/>
              </w:rPr>
            </w:pPr>
            <w:r w:rsidRPr="007275DF">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259652"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6204B538" w14:textId="77777777" w:rsidR="00596BCD" w:rsidRPr="007275DF" w:rsidRDefault="00596BCD" w:rsidP="00596BCD">
            <w:pPr>
              <w:pStyle w:val="TAC"/>
              <w:rPr>
                <w:rFonts w:cs="Arial"/>
                <w:szCs w:val="18"/>
              </w:rPr>
            </w:pPr>
          </w:p>
        </w:tc>
      </w:tr>
      <w:tr w:rsidR="00596BCD" w:rsidRPr="007275DF" w14:paraId="368B96DA"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D8EBA1" w14:textId="77777777" w:rsidR="00596BCD" w:rsidRPr="007275DF" w:rsidRDefault="00596BCD" w:rsidP="00596BCD">
            <w:pPr>
              <w:pStyle w:val="TAL"/>
              <w:rPr>
                <w:rFonts w:cs="Arial"/>
                <w:szCs w:val="18"/>
              </w:rPr>
            </w:pPr>
            <w:r w:rsidRPr="007275DF">
              <w:rPr>
                <w:rFonts w:cs="Arial"/>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7D44DB6"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26B6313C" w14:textId="77777777" w:rsidR="00596BCD" w:rsidRPr="007275DF" w:rsidRDefault="00596BCD" w:rsidP="00596BCD">
            <w:pPr>
              <w:pStyle w:val="TAC"/>
              <w:rPr>
                <w:rFonts w:cs="Arial"/>
                <w:szCs w:val="18"/>
              </w:rPr>
            </w:pPr>
          </w:p>
        </w:tc>
      </w:tr>
      <w:tr w:rsidR="00596BCD" w:rsidRPr="007275DF" w14:paraId="41D880E1"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26EAAF" w14:textId="77777777" w:rsidR="00596BCD" w:rsidRPr="007275DF" w:rsidRDefault="00596BCD" w:rsidP="00596BCD">
            <w:pPr>
              <w:pStyle w:val="TAL"/>
              <w:rPr>
                <w:rFonts w:cs="Arial"/>
                <w:szCs w:val="18"/>
              </w:rPr>
            </w:pPr>
            <w:r w:rsidRPr="007275DF">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4060BFA"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7062579" w14:textId="77777777" w:rsidR="00596BCD" w:rsidRPr="007275DF" w:rsidRDefault="00596BCD" w:rsidP="00596BCD">
            <w:pPr>
              <w:pStyle w:val="TAC"/>
              <w:rPr>
                <w:rFonts w:cs="Arial"/>
                <w:szCs w:val="18"/>
              </w:rPr>
            </w:pPr>
          </w:p>
        </w:tc>
      </w:tr>
      <w:tr w:rsidR="00596BCD" w:rsidRPr="007275DF" w14:paraId="52F84007"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9D4FD33" w14:textId="77777777" w:rsidR="00596BCD" w:rsidRPr="007275DF" w:rsidRDefault="00596BCD" w:rsidP="00596BCD">
            <w:pPr>
              <w:pStyle w:val="TAL"/>
              <w:rPr>
                <w:szCs w:val="18"/>
                <w:vertAlign w:val="superscript"/>
              </w:rPr>
            </w:pPr>
            <w:r w:rsidRPr="00D02DF1">
              <w:rPr>
                <w:rFonts w:eastAsia="Calibri"/>
                <w:position w:val="-12"/>
                <w:szCs w:val="18"/>
              </w:rPr>
              <w:object w:dxaOrig="405" w:dyaOrig="345" w14:anchorId="7C1EDD08">
                <v:shape id="_x0000_i1037" type="#_x0000_t75" style="width:20pt;height:16pt" o:ole="" fillcolor="window">
                  <v:imagedata r:id="rId15" o:title=""/>
                </v:shape>
                <o:OLEObject Type="Embed" ProgID="Equation.3" ShapeID="_x0000_i1037" DrawAspect="Content" ObjectID="_1689798394" r:id="rId30"/>
              </w:object>
            </w:r>
            <w:r w:rsidRPr="007275DF">
              <w:rPr>
                <w:szCs w:val="18"/>
                <w:vertAlign w:val="superscript"/>
              </w:rPr>
              <w:t>Note2</w:t>
            </w:r>
          </w:p>
        </w:tc>
        <w:tc>
          <w:tcPr>
            <w:tcW w:w="1542" w:type="dxa"/>
            <w:tcBorders>
              <w:top w:val="single" w:sz="4" w:space="0" w:color="auto"/>
              <w:left w:val="single" w:sz="4" w:space="0" w:color="auto"/>
              <w:right w:val="single" w:sz="4" w:space="0" w:color="auto"/>
            </w:tcBorders>
          </w:tcPr>
          <w:p w14:paraId="6B024F9D" w14:textId="77777777" w:rsidR="00596BCD" w:rsidRPr="007275DF" w:rsidRDefault="00596BCD" w:rsidP="00596BCD">
            <w:pPr>
              <w:pStyle w:val="TAL"/>
              <w:rPr>
                <w:rFonts w:eastAsia="Calibri"/>
                <w:szCs w:val="18"/>
              </w:rPr>
            </w:pPr>
            <w:r w:rsidRPr="007275DF">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52B51BD1" w14:textId="77777777" w:rsidR="00596BCD" w:rsidRPr="007275DF" w:rsidRDefault="00596BCD" w:rsidP="00596BCD">
            <w:pPr>
              <w:pStyle w:val="TAC"/>
              <w:rPr>
                <w:szCs w:val="18"/>
              </w:rPr>
            </w:pPr>
            <w:r w:rsidRPr="007275DF">
              <w:rPr>
                <w:szCs w:val="18"/>
              </w:rPr>
              <w:t>dBm/30 kHz</w:t>
            </w:r>
          </w:p>
        </w:tc>
        <w:tc>
          <w:tcPr>
            <w:tcW w:w="4655" w:type="dxa"/>
            <w:gridSpan w:val="2"/>
            <w:tcBorders>
              <w:top w:val="single" w:sz="4" w:space="0" w:color="auto"/>
              <w:left w:val="single" w:sz="4" w:space="0" w:color="auto"/>
              <w:right w:val="single" w:sz="4" w:space="0" w:color="auto"/>
            </w:tcBorders>
          </w:tcPr>
          <w:p w14:paraId="08F8FC6B" w14:textId="77777777" w:rsidR="00596BCD" w:rsidRPr="007275DF" w:rsidRDefault="00596BCD" w:rsidP="00596BCD">
            <w:pPr>
              <w:pStyle w:val="TAC"/>
              <w:rPr>
                <w:szCs w:val="18"/>
              </w:rPr>
            </w:pPr>
            <w:r w:rsidRPr="007275DF">
              <w:rPr>
                <w:szCs w:val="18"/>
              </w:rPr>
              <w:t>-95</w:t>
            </w:r>
          </w:p>
        </w:tc>
      </w:tr>
      <w:tr w:rsidR="00596BCD" w:rsidRPr="007275DF" w14:paraId="7205CC66"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BD3E5D" w14:textId="77777777" w:rsidR="00596BCD" w:rsidRPr="007275DF" w:rsidRDefault="00596BCD" w:rsidP="00596BCD">
            <w:pPr>
              <w:pStyle w:val="TAL"/>
              <w:rPr>
                <w:i/>
                <w:szCs w:val="18"/>
              </w:rPr>
            </w:pPr>
            <w:r w:rsidRPr="00D02DF1">
              <w:rPr>
                <w:rFonts w:eastAsia="Calibri"/>
                <w:i/>
                <w:position w:val="-12"/>
                <w:szCs w:val="18"/>
              </w:rPr>
              <w:object w:dxaOrig="615" w:dyaOrig="390" w14:anchorId="4712810E">
                <v:shape id="_x0000_i1038" type="#_x0000_t75" style="width:30pt;height:16pt" o:ole="" fillcolor="window">
                  <v:imagedata r:id="rId17" o:title=""/>
                </v:shape>
                <o:OLEObject Type="Embed" ProgID="Equation.3" ShapeID="_x0000_i1038" DrawAspect="Content" ObjectID="_1689798395" r:id="rId31"/>
              </w:object>
            </w:r>
          </w:p>
        </w:tc>
        <w:tc>
          <w:tcPr>
            <w:tcW w:w="1134" w:type="dxa"/>
            <w:tcBorders>
              <w:top w:val="single" w:sz="4" w:space="0" w:color="auto"/>
              <w:left w:val="single" w:sz="4" w:space="0" w:color="auto"/>
              <w:bottom w:val="single" w:sz="4" w:space="0" w:color="auto"/>
              <w:right w:val="single" w:sz="4" w:space="0" w:color="auto"/>
            </w:tcBorders>
            <w:hideMark/>
          </w:tcPr>
          <w:p w14:paraId="2F0E25E4" w14:textId="77777777" w:rsidR="00596BCD" w:rsidRPr="007275DF" w:rsidRDefault="00596BCD" w:rsidP="00596BCD">
            <w:pPr>
              <w:pStyle w:val="TAC"/>
              <w:rPr>
                <w:szCs w:val="18"/>
              </w:rPr>
            </w:pPr>
            <w:r w:rsidRPr="007275DF">
              <w:rPr>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CD066D5" w14:textId="77777777" w:rsidR="00596BCD" w:rsidRPr="007275DF" w:rsidRDefault="00596BCD" w:rsidP="00596BCD">
            <w:pPr>
              <w:pStyle w:val="TAC"/>
              <w:rPr>
                <w:szCs w:val="18"/>
              </w:rPr>
            </w:pPr>
            <w:r w:rsidRPr="007275DF">
              <w:rPr>
                <w:szCs w:val="18"/>
              </w:rPr>
              <w:t>3</w:t>
            </w:r>
          </w:p>
        </w:tc>
      </w:tr>
      <w:tr w:rsidR="00596BCD" w:rsidRPr="007275DF" w14:paraId="652B22BA"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7F48C8" w14:textId="77777777" w:rsidR="00596BCD" w:rsidRPr="007275DF" w:rsidRDefault="00596BCD" w:rsidP="00596BCD">
            <w:pPr>
              <w:pStyle w:val="TAL"/>
              <w:rPr>
                <w:szCs w:val="18"/>
              </w:rPr>
            </w:pPr>
            <w:r w:rsidRPr="00D02DF1">
              <w:rPr>
                <w:rFonts w:eastAsia="Calibri"/>
                <w:position w:val="-12"/>
                <w:szCs w:val="18"/>
              </w:rPr>
              <w:object w:dxaOrig="810" w:dyaOrig="390" w14:anchorId="2BEDD2EC">
                <v:shape id="_x0000_i1039" type="#_x0000_t75" style="width:42pt;height:16pt" o:ole="" fillcolor="window">
                  <v:imagedata r:id="rId19" o:title=""/>
                </v:shape>
                <o:OLEObject Type="Embed" ProgID="Equation.3" ShapeID="_x0000_i1039" DrawAspect="Content" ObjectID="_1689798396" r:id="rId32"/>
              </w:object>
            </w:r>
          </w:p>
        </w:tc>
        <w:tc>
          <w:tcPr>
            <w:tcW w:w="1134" w:type="dxa"/>
            <w:tcBorders>
              <w:top w:val="single" w:sz="4" w:space="0" w:color="auto"/>
              <w:left w:val="single" w:sz="4" w:space="0" w:color="auto"/>
              <w:bottom w:val="single" w:sz="4" w:space="0" w:color="auto"/>
              <w:right w:val="single" w:sz="4" w:space="0" w:color="auto"/>
            </w:tcBorders>
            <w:hideMark/>
          </w:tcPr>
          <w:p w14:paraId="251817DE" w14:textId="77777777" w:rsidR="00596BCD" w:rsidRPr="007275DF" w:rsidRDefault="00596BCD" w:rsidP="00596BCD">
            <w:pPr>
              <w:pStyle w:val="TAC"/>
              <w:rPr>
                <w:szCs w:val="18"/>
              </w:rPr>
            </w:pPr>
            <w:r w:rsidRPr="007275DF">
              <w:rPr>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858791D" w14:textId="77777777" w:rsidR="00596BCD" w:rsidRPr="007275DF" w:rsidRDefault="00596BCD" w:rsidP="00596BCD">
            <w:pPr>
              <w:pStyle w:val="TAC"/>
              <w:rPr>
                <w:szCs w:val="18"/>
              </w:rPr>
            </w:pPr>
            <w:r w:rsidRPr="007275DF">
              <w:rPr>
                <w:szCs w:val="18"/>
              </w:rPr>
              <w:t>3</w:t>
            </w:r>
          </w:p>
        </w:tc>
      </w:tr>
      <w:tr w:rsidR="00596BCD" w:rsidRPr="007275DF" w14:paraId="42E1570B"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42E02791" w14:textId="77777777" w:rsidR="00596BCD" w:rsidRPr="007275DF" w:rsidRDefault="00596BCD" w:rsidP="00596BCD">
            <w:pPr>
              <w:pStyle w:val="TAL"/>
              <w:rPr>
                <w:szCs w:val="18"/>
              </w:rPr>
            </w:pPr>
            <w:r w:rsidRPr="007275DF">
              <w:rPr>
                <w:szCs w:val="18"/>
              </w:rPr>
              <w:t>Io</w:t>
            </w:r>
            <w:r w:rsidRPr="007275DF">
              <w:rPr>
                <w:szCs w:val="18"/>
                <w:vertAlign w:val="superscript"/>
              </w:rPr>
              <w:t>Note3</w:t>
            </w:r>
          </w:p>
        </w:tc>
        <w:tc>
          <w:tcPr>
            <w:tcW w:w="1542" w:type="dxa"/>
            <w:tcBorders>
              <w:top w:val="single" w:sz="4" w:space="0" w:color="auto"/>
              <w:left w:val="single" w:sz="4" w:space="0" w:color="auto"/>
              <w:right w:val="single" w:sz="4" w:space="0" w:color="auto"/>
            </w:tcBorders>
          </w:tcPr>
          <w:p w14:paraId="2C5AB207" w14:textId="77777777" w:rsidR="00596BCD" w:rsidRPr="007275DF" w:rsidRDefault="00596BCD" w:rsidP="00596BCD">
            <w:pPr>
              <w:pStyle w:val="TAL"/>
              <w:rPr>
                <w:szCs w:val="18"/>
              </w:rPr>
            </w:pPr>
            <w:r w:rsidRPr="007275DF">
              <w:rPr>
                <w:szCs w:val="18"/>
              </w:rPr>
              <w:t>Config 1</w:t>
            </w:r>
          </w:p>
        </w:tc>
        <w:tc>
          <w:tcPr>
            <w:tcW w:w="1134" w:type="dxa"/>
            <w:tcBorders>
              <w:top w:val="single" w:sz="4" w:space="0" w:color="auto"/>
              <w:left w:val="single" w:sz="4" w:space="0" w:color="auto"/>
              <w:right w:val="single" w:sz="4" w:space="0" w:color="auto"/>
            </w:tcBorders>
            <w:hideMark/>
          </w:tcPr>
          <w:p w14:paraId="2E6C93E8" w14:textId="77777777" w:rsidR="00596BCD" w:rsidRPr="007275DF" w:rsidRDefault="00596BCD" w:rsidP="00596BCD">
            <w:pPr>
              <w:pStyle w:val="TAC"/>
              <w:rPr>
                <w:szCs w:val="18"/>
              </w:rPr>
            </w:pPr>
            <w:r w:rsidRPr="007275DF">
              <w:rPr>
                <w:szCs w:val="18"/>
              </w:rPr>
              <w:t>dBm/</w:t>
            </w:r>
          </w:p>
          <w:p w14:paraId="1672EB33" w14:textId="77777777" w:rsidR="00596BCD" w:rsidRPr="007275DF" w:rsidRDefault="00596BCD" w:rsidP="00596BCD">
            <w:pPr>
              <w:pStyle w:val="TAC"/>
              <w:rPr>
                <w:szCs w:val="18"/>
              </w:rPr>
            </w:pPr>
            <w:r w:rsidRPr="007275DF">
              <w:rPr>
                <w:szCs w:val="18"/>
              </w:rPr>
              <w:t>38.16MHz</w:t>
            </w:r>
          </w:p>
        </w:tc>
        <w:tc>
          <w:tcPr>
            <w:tcW w:w="4655" w:type="dxa"/>
            <w:gridSpan w:val="2"/>
            <w:tcBorders>
              <w:top w:val="single" w:sz="4" w:space="0" w:color="auto"/>
              <w:left w:val="single" w:sz="4" w:space="0" w:color="auto"/>
              <w:right w:val="single" w:sz="4" w:space="0" w:color="auto"/>
            </w:tcBorders>
            <w:hideMark/>
          </w:tcPr>
          <w:p w14:paraId="51B5B4AE" w14:textId="77777777" w:rsidR="00596BCD" w:rsidRPr="007275DF" w:rsidRDefault="00596BCD" w:rsidP="00596BCD">
            <w:pPr>
              <w:pStyle w:val="TAC"/>
              <w:rPr>
                <w:szCs w:val="18"/>
              </w:rPr>
            </w:pPr>
            <w:r w:rsidRPr="007275DF">
              <w:rPr>
                <w:szCs w:val="18"/>
              </w:rPr>
              <w:t>-62.58</w:t>
            </w:r>
          </w:p>
        </w:tc>
      </w:tr>
      <w:tr w:rsidR="00596BCD" w:rsidRPr="007275DF" w14:paraId="544702D4"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D5270C" w14:textId="77777777" w:rsidR="00596BCD" w:rsidRPr="007275DF" w:rsidRDefault="00596BCD" w:rsidP="00596BCD">
            <w:pPr>
              <w:pStyle w:val="TAL"/>
              <w:rPr>
                <w:szCs w:val="18"/>
              </w:rPr>
            </w:pPr>
            <w:r w:rsidRPr="007275DF">
              <w:rPr>
                <w:szCs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47E055" w14:textId="77777777" w:rsidR="00596BCD" w:rsidRPr="007275DF" w:rsidRDefault="00596BCD" w:rsidP="00596BCD">
            <w:pPr>
              <w:pStyle w:val="TAC"/>
              <w:rPr>
                <w:szCs w:val="18"/>
              </w:rPr>
            </w:pPr>
            <w:r w:rsidRPr="007275DF">
              <w:rPr>
                <w:szCs w:val="18"/>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1D760914" w14:textId="77777777" w:rsidR="00596BCD" w:rsidRPr="007275DF" w:rsidRDefault="00596BCD" w:rsidP="00596BCD">
            <w:pPr>
              <w:pStyle w:val="TAC"/>
              <w:rPr>
                <w:szCs w:val="18"/>
              </w:rPr>
            </w:pPr>
            <w:r w:rsidRPr="007275DF">
              <w:rPr>
                <w:szCs w:val="18"/>
              </w:rPr>
              <w:t>AWGN</w:t>
            </w:r>
          </w:p>
        </w:tc>
      </w:tr>
      <w:tr w:rsidR="00596BCD" w:rsidRPr="007275DF" w14:paraId="77AE856C" w14:textId="77777777" w:rsidTr="00596BCD">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344728E" w14:textId="77777777" w:rsidR="00596BCD" w:rsidRPr="007275DF" w:rsidRDefault="00596BCD" w:rsidP="00596BCD">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3EB8EDF" w14:textId="77777777" w:rsidR="00596BCD" w:rsidRPr="007275DF" w:rsidRDefault="00596BCD" w:rsidP="00596BCD">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18"/>
              </w:rPr>
              <w:object w:dxaOrig="405" w:dyaOrig="345" w14:anchorId="5DC18398">
                <v:shape id="_x0000_i1040" type="#_x0000_t75" style="width:20pt;height:16pt" o:ole="" fillcolor="window">
                  <v:imagedata r:id="rId15" o:title=""/>
                </v:shape>
                <o:OLEObject Type="Embed" ProgID="Equation.3" ShapeID="_x0000_i1040" DrawAspect="Content" ObjectID="_1689798397" r:id="rId33"/>
              </w:object>
            </w:r>
            <w:r w:rsidRPr="007275DF">
              <w:rPr>
                <w:szCs w:val="18"/>
              </w:rPr>
              <w:t xml:space="preserve"> to be fulfilled.</w:t>
            </w:r>
          </w:p>
          <w:p w14:paraId="6ED4E051" w14:textId="77777777" w:rsidR="00596BCD" w:rsidRPr="007275DF" w:rsidRDefault="00596BCD" w:rsidP="00596BCD">
            <w:pPr>
              <w:pStyle w:val="TAN"/>
              <w:rPr>
                <w:szCs w:val="18"/>
              </w:rPr>
            </w:pPr>
            <w:r w:rsidRPr="007275DF">
              <w:rPr>
                <w:szCs w:val="18"/>
              </w:rPr>
              <w:t>Note 3:</w:t>
            </w:r>
            <w:r w:rsidRPr="007275DF">
              <w:rPr>
                <w:szCs w:val="18"/>
              </w:rPr>
              <w:tab/>
              <w:t>Io levels have been derived from other parameters for information purposes. They are not settable parameters themselves.</w:t>
            </w:r>
          </w:p>
        </w:tc>
      </w:tr>
    </w:tbl>
    <w:p w14:paraId="7D418621" w14:textId="77777777" w:rsidR="00596BCD" w:rsidRPr="007275DF" w:rsidRDefault="00596BCD" w:rsidP="00596BCD"/>
    <w:p w14:paraId="55C3909B" w14:textId="77777777" w:rsidR="00596BCD" w:rsidRPr="007275DF" w:rsidRDefault="00596BCD" w:rsidP="00596BCD">
      <w:pPr>
        <w:pStyle w:val="TH"/>
      </w:pPr>
      <w:r w:rsidRPr="007275DF">
        <w:lastRenderedPageBreak/>
        <w:t>Table A.11.3.2.1.2-4: Sounding Reference Symbol Configuration for Timing Advance Accuracy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96BCD" w:rsidRPr="007275DF" w14:paraId="31BB213B" w14:textId="77777777" w:rsidTr="00596BCD">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8F6472"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D56F5"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6CCDE445"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Comment</w:t>
            </w:r>
          </w:p>
        </w:tc>
      </w:tr>
      <w:tr w:rsidR="00596BCD" w:rsidRPr="007275DF" w14:paraId="16C6F9DD" w14:textId="77777777" w:rsidTr="00596BCD">
        <w:trPr>
          <w:trHeight w:val="56"/>
          <w:jc w:val="center"/>
        </w:trPr>
        <w:tc>
          <w:tcPr>
            <w:tcW w:w="2547" w:type="dxa"/>
            <w:tcBorders>
              <w:top w:val="single" w:sz="4" w:space="0" w:color="auto"/>
              <w:left w:val="single" w:sz="4" w:space="0" w:color="auto"/>
              <w:bottom w:val="nil"/>
              <w:right w:val="single" w:sz="4" w:space="0" w:color="auto"/>
            </w:tcBorders>
            <w:vAlign w:val="center"/>
          </w:tcPr>
          <w:p w14:paraId="72F69924"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795DE991"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22D66AAB" w14:textId="77777777" w:rsidR="00596BCD" w:rsidRPr="007275DF" w:rsidRDefault="00596BCD" w:rsidP="00596BCD">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596BCD" w:rsidRPr="007275DF" w14:paraId="18506E34" w14:textId="77777777" w:rsidTr="00596BC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A6C61A8"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5AEB6A15"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45191BB" w14:textId="77777777" w:rsidR="00596BCD" w:rsidRPr="007275DF" w:rsidRDefault="00596BCD" w:rsidP="00596BCD">
            <w:pPr>
              <w:keepNext/>
              <w:keepLines/>
              <w:spacing w:after="0" w:line="256" w:lineRule="auto"/>
              <w:rPr>
                <w:rFonts w:ascii="Arial" w:hAnsi="Arial"/>
                <w:sz w:val="18"/>
                <w:szCs w:val="18"/>
                <w:lang w:eastAsia="ja-JP"/>
              </w:rPr>
            </w:pPr>
          </w:p>
        </w:tc>
      </w:tr>
      <w:tr w:rsidR="00596BCD" w:rsidRPr="007275DF" w14:paraId="5E23A7CB" w14:textId="77777777" w:rsidTr="00596BC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0A08E5D"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0A827EF3"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B4CD8BD" w14:textId="77777777" w:rsidR="00596BCD" w:rsidRPr="007275DF" w:rsidRDefault="00596BCD" w:rsidP="00596BCD">
            <w:pPr>
              <w:keepNext/>
              <w:keepLines/>
              <w:spacing w:after="0" w:line="256" w:lineRule="auto"/>
              <w:rPr>
                <w:rFonts w:ascii="Arial" w:hAnsi="Arial"/>
                <w:sz w:val="18"/>
                <w:szCs w:val="18"/>
                <w:lang w:eastAsia="ja-JP"/>
              </w:rPr>
            </w:pPr>
          </w:p>
        </w:tc>
      </w:tr>
      <w:tr w:rsidR="00596BCD" w:rsidRPr="007275DF" w14:paraId="46421F6F"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18E90E7C"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freqDomainPosition</w:t>
            </w:r>
          </w:p>
        </w:tc>
        <w:tc>
          <w:tcPr>
            <w:tcW w:w="1843" w:type="dxa"/>
            <w:tcBorders>
              <w:top w:val="single" w:sz="4" w:space="0" w:color="auto"/>
              <w:left w:val="single" w:sz="4" w:space="0" w:color="auto"/>
              <w:bottom w:val="single" w:sz="4" w:space="0" w:color="auto"/>
              <w:right w:val="single" w:sz="4" w:space="0" w:color="auto"/>
            </w:tcBorders>
          </w:tcPr>
          <w:p w14:paraId="3FDD6890"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2C013B0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Frequency domain position of SRS</w:t>
            </w:r>
          </w:p>
        </w:tc>
      </w:tr>
      <w:tr w:rsidR="00596BCD" w:rsidRPr="007275DF" w14:paraId="15BB97FA"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71BCBF63"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freqDomainShift</w:t>
            </w:r>
          </w:p>
        </w:tc>
        <w:tc>
          <w:tcPr>
            <w:tcW w:w="1843" w:type="dxa"/>
            <w:tcBorders>
              <w:top w:val="single" w:sz="4" w:space="0" w:color="auto"/>
              <w:left w:val="single" w:sz="4" w:space="0" w:color="auto"/>
              <w:bottom w:val="single" w:sz="4" w:space="0" w:color="auto"/>
              <w:right w:val="single" w:sz="4" w:space="0" w:color="auto"/>
            </w:tcBorders>
          </w:tcPr>
          <w:p w14:paraId="71071F8A"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951E499" w14:textId="77777777" w:rsidR="00596BCD" w:rsidRPr="007275DF" w:rsidRDefault="00596BCD" w:rsidP="00596BCD">
            <w:pPr>
              <w:keepNext/>
              <w:keepLines/>
              <w:spacing w:after="0"/>
              <w:rPr>
                <w:rFonts w:ascii="Arial" w:hAnsi="Arial"/>
                <w:sz w:val="18"/>
                <w:szCs w:val="18"/>
              </w:rPr>
            </w:pPr>
          </w:p>
        </w:tc>
      </w:tr>
      <w:tr w:rsidR="00596BCD" w:rsidRPr="007275DF" w14:paraId="6C9FF2E5"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58C215DB"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28CD49B4"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66913B61"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596BCD" w:rsidRPr="007275DF" w14:paraId="200558CC"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4F36224B"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6ACE6EAF"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0C792EC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596BCD" w:rsidRPr="007275DF" w14:paraId="48F59D30"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082C5A49"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289063A2"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ssb-Index=0</w:t>
            </w:r>
          </w:p>
        </w:tc>
        <w:tc>
          <w:tcPr>
            <w:tcW w:w="5244" w:type="dxa"/>
            <w:tcBorders>
              <w:top w:val="single" w:sz="4" w:space="0" w:color="auto"/>
              <w:left w:val="single" w:sz="4" w:space="0" w:color="auto"/>
              <w:bottom w:val="single" w:sz="4" w:space="0" w:color="auto"/>
              <w:right w:val="single" w:sz="4" w:space="0" w:color="auto"/>
            </w:tcBorders>
            <w:hideMark/>
          </w:tcPr>
          <w:p w14:paraId="464B11C5"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596BCD" w:rsidRPr="007275DF" w14:paraId="4A063A42"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119C267D" w14:textId="77777777" w:rsidR="00596BCD" w:rsidRPr="007275DF" w:rsidRDefault="00596BCD" w:rsidP="00596BCD">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2E7D3A0A"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528670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596BCD" w:rsidRPr="007275DF" w14:paraId="3863C46A"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6BF5DC54"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startPosition</w:t>
            </w:r>
          </w:p>
        </w:tc>
        <w:tc>
          <w:tcPr>
            <w:tcW w:w="1843" w:type="dxa"/>
            <w:tcBorders>
              <w:top w:val="single" w:sz="4" w:space="0" w:color="auto"/>
              <w:left w:val="single" w:sz="4" w:space="0" w:color="auto"/>
              <w:bottom w:val="single" w:sz="4" w:space="0" w:color="auto"/>
              <w:right w:val="single" w:sz="4" w:space="0" w:color="auto"/>
            </w:tcBorders>
          </w:tcPr>
          <w:p w14:paraId="52126100"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62018CA" w14:textId="77777777" w:rsidR="00596BCD" w:rsidRPr="007275DF" w:rsidRDefault="00596BCD" w:rsidP="00596BCD">
            <w:pPr>
              <w:keepNext/>
              <w:keepLines/>
              <w:spacing w:after="0" w:line="256" w:lineRule="auto"/>
              <w:rPr>
                <w:rFonts w:ascii="Arial" w:hAnsi="Arial"/>
                <w:sz w:val="18"/>
                <w:szCs w:val="18"/>
              </w:rPr>
            </w:pPr>
            <w:proofErr w:type="gramStart"/>
            <w:r w:rsidRPr="007275DF">
              <w:rPr>
                <w:rFonts w:ascii="Arial" w:hAnsi="Arial"/>
                <w:sz w:val="18"/>
                <w:szCs w:val="18"/>
              </w:rPr>
              <w:t>resourceMapping</w:t>
            </w:r>
            <w:proofErr w:type="gramEnd"/>
            <w:r w:rsidRPr="007275DF">
              <w:rPr>
                <w:rFonts w:ascii="Arial" w:hAnsi="Arial"/>
                <w:sz w:val="18"/>
                <w:szCs w:val="18"/>
              </w:rPr>
              <w:t xml:space="preserve"> setting: SRS on last symbol of slot, and 1symbols for SRS without repetition.</w:t>
            </w:r>
          </w:p>
        </w:tc>
      </w:tr>
      <w:tr w:rsidR="00596BCD" w:rsidRPr="007275DF" w14:paraId="315BC99E"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6672F7D6"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nrofSymbols</w:t>
            </w:r>
          </w:p>
        </w:tc>
        <w:tc>
          <w:tcPr>
            <w:tcW w:w="1843" w:type="dxa"/>
            <w:tcBorders>
              <w:top w:val="single" w:sz="4" w:space="0" w:color="auto"/>
              <w:left w:val="single" w:sz="4" w:space="0" w:color="auto"/>
              <w:bottom w:val="single" w:sz="4" w:space="0" w:color="auto"/>
              <w:right w:val="single" w:sz="4" w:space="0" w:color="auto"/>
            </w:tcBorders>
          </w:tcPr>
          <w:p w14:paraId="639ACB12"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446D54D2" w14:textId="77777777" w:rsidR="00596BCD" w:rsidRPr="007275DF" w:rsidRDefault="00596BCD" w:rsidP="00596BCD">
            <w:pPr>
              <w:keepNext/>
              <w:keepLines/>
              <w:spacing w:after="0" w:line="256" w:lineRule="auto"/>
              <w:rPr>
                <w:rFonts w:ascii="Arial" w:hAnsi="Arial"/>
                <w:sz w:val="18"/>
                <w:szCs w:val="18"/>
              </w:rPr>
            </w:pPr>
          </w:p>
        </w:tc>
      </w:tr>
      <w:tr w:rsidR="00596BCD" w:rsidRPr="007275DF" w14:paraId="7928E804"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29527742"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repetitionFactor</w:t>
            </w:r>
          </w:p>
        </w:tc>
        <w:tc>
          <w:tcPr>
            <w:tcW w:w="1843" w:type="dxa"/>
            <w:tcBorders>
              <w:top w:val="single" w:sz="4" w:space="0" w:color="auto"/>
              <w:left w:val="single" w:sz="4" w:space="0" w:color="auto"/>
              <w:bottom w:val="single" w:sz="4" w:space="0" w:color="auto"/>
              <w:right w:val="single" w:sz="4" w:space="0" w:color="auto"/>
            </w:tcBorders>
          </w:tcPr>
          <w:p w14:paraId="5BB5F60B"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6EACE061" w14:textId="77777777" w:rsidR="00596BCD" w:rsidRPr="007275DF" w:rsidRDefault="00596BCD" w:rsidP="00596BCD">
            <w:pPr>
              <w:keepNext/>
              <w:keepLines/>
              <w:spacing w:after="0" w:line="256" w:lineRule="auto"/>
              <w:rPr>
                <w:rFonts w:ascii="Arial" w:hAnsi="Arial"/>
                <w:sz w:val="18"/>
                <w:szCs w:val="18"/>
              </w:rPr>
            </w:pPr>
          </w:p>
        </w:tc>
      </w:tr>
      <w:tr w:rsidR="00596BCD" w:rsidRPr="007275DF" w14:paraId="6F9DC8D4"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3159C82E"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5C6167BF"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1FD5FED4"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transmissionComb setting</w:t>
            </w:r>
          </w:p>
        </w:tc>
      </w:tr>
      <w:tr w:rsidR="00596BCD" w:rsidRPr="007275DF" w14:paraId="29359EA3"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132E679A"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764938B6"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211A00A" w14:textId="77777777" w:rsidR="00596BCD" w:rsidRPr="007275DF" w:rsidRDefault="00596BCD" w:rsidP="00596BCD">
            <w:pPr>
              <w:keepNext/>
              <w:keepLines/>
              <w:spacing w:after="0" w:line="256" w:lineRule="auto"/>
              <w:rPr>
                <w:rFonts w:ascii="Arial" w:hAnsi="Arial" w:cs="Arial"/>
                <w:sz w:val="18"/>
                <w:szCs w:val="18"/>
              </w:rPr>
            </w:pPr>
          </w:p>
        </w:tc>
      </w:tr>
      <w:tr w:rsidR="00596BCD" w:rsidRPr="007275DF" w14:paraId="6769C0B5"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0913A890"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2364B84"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7FBF16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596BCD" w:rsidRPr="007275DF" w14:paraId="6D35C494" w14:textId="77777777" w:rsidTr="00596BC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F12BEFC" w14:textId="77777777" w:rsidR="00596BCD" w:rsidRPr="007275DF" w:rsidRDefault="00596BCD" w:rsidP="00596BCD">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42C34558" w14:textId="77777777" w:rsidR="00596BCD" w:rsidRPr="007275DF" w:rsidRDefault="00596BCD" w:rsidP="00596BCD"/>
    <w:p w14:paraId="58482A3E" w14:textId="77777777" w:rsidR="00596BCD" w:rsidRPr="007275DF" w:rsidRDefault="00596BCD" w:rsidP="00596BCD">
      <w:pPr>
        <w:pStyle w:val="5"/>
      </w:pPr>
      <w:r w:rsidRPr="007275DF">
        <w:t>A.11.3.2.1.3</w:t>
      </w:r>
      <w:r w:rsidRPr="007275DF">
        <w:tab/>
        <w:t>Test Requirements</w:t>
      </w:r>
    </w:p>
    <w:p w14:paraId="63896E3A" w14:textId="77777777" w:rsidR="00596BCD" w:rsidRPr="007275DF" w:rsidRDefault="00596BCD" w:rsidP="00596BCD">
      <w:r w:rsidRPr="007275DF">
        <w:t>The UE shall apply the signalled Timing Advance value</w:t>
      </w:r>
      <w:r w:rsidRPr="007275DF">
        <w:rPr>
          <w:lang w:eastAsia="zh-CN"/>
        </w:rPr>
        <w:t xml:space="preserve"> </w:t>
      </w:r>
      <w:r w:rsidRPr="007275DF">
        <w:t xml:space="preserve">to the transmission timing at the designated activation time i.e. </w:t>
      </w:r>
      <w:r w:rsidRPr="007275DF">
        <w:rPr>
          <w:i/>
        </w:rPr>
        <w:t>k+1</w:t>
      </w:r>
      <w:r w:rsidRPr="007275DF">
        <w:t xml:space="preserve"> slots after the reception of the timing advance command, where k=5.</w:t>
      </w:r>
    </w:p>
    <w:p w14:paraId="2A56A1E1" w14:textId="77777777" w:rsidR="00596BCD" w:rsidRPr="007275DF" w:rsidRDefault="00596BCD" w:rsidP="00596BCD">
      <w:r w:rsidRPr="007275DF">
        <w:t>The Timing Advance adjustment accuracy shall be within the limits specified in clause 7.3.2.2.</w:t>
      </w:r>
    </w:p>
    <w:p w14:paraId="588D0369" w14:textId="77777777" w:rsidR="00596BCD" w:rsidRPr="007275DF" w:rsidRDefault="00596BCD" w:rsidP="00596BCD">
      <w:r w:rsidRPr="007275DF">
        <w:t>The rate of correct Timing Advance adjustments observed during repeated tests shall be at least 90%.</w:t>
      </w:r>
    </w:p>
    <w:p w14:paraId="3F31176F" w14:textId="77777777" w:rsidR="00596BCD" w:rsidRDefault="00596BCD" w:rsidP="00596BCD">
      <w:pPr>
        <w:pStyle w:val="3GPPNormalText"/>
        <w:rPr>
          <w:highlight w:val="yellow"/>
          <w:lang w:eastAsia="zh-CN"/>
        </w:rPr>
      </w:pPr>
    </w:p>
    <w:p w14:paraId="47971A4D" w14:textId="3F174DEB" w:rsidR="003E172C" w:rsidRPr="00F86F61" w:rsidRDefault="003E172C" w:rsidP="003E172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84EB8BB" w14:textId="77777777" w:rsidR="009C6D68" w:rsidRPr="003E172C" w:rsidRDefault="009C6D68" w:rsidP="003E172C">
      <w:pPr>
        <w:rPr>
          <w:lang w:eastAsia="zh-CN"/>
        </w:rPr>
      </w:pPr>
    </w:p>
    <w:sectPr w:rsidR="009C6D68" w:rsidRPr="003E172C"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D7DD1" w14:textId="77777777" w:rsidR="00374ED2" w:rsidRDefault="00374ED2">
      <w:r>
        <w:separator/>
      </w:r>
    </w:p>
  </w:endnote>
  <w:endnote w:type="continuationSeparator" w:id="0">
    <w:p w14:paraId="2C579374" w14:textId="77777777" w:rsidR="00374ED2" w:rsidRDefault="0037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7C7D3" w14:textId="77777777" w:rsidR="00374ED2" w:rsidRDefault="00374ED2">
      <w:r>
        <w:separator/>
      </w:r>
    </w:p>
  </w:footnote>
  <w:footnote w:type="continuationSeparator" w:id="0">
    <w:p w14:paraId="57CFC894" w14:textId="77777777" w:rsidR="00374ED2" w:rsidRDefault="00374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A64" w:rsidRDefault="009F6A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4ED2"/>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309E8"/>
    <w:rsid w:val="00E34898"/>
    <w:rsid w:val="00E36C05"/>
    <w:rsid w:val="00E4548D"/>
    <w:rsid w:val="00E50924"/>
    <w:rsid w:val="00E51AE5"/>
    <w:rsid w:val="00E5234B"/>
    <w:rsid w:val="00E54148"/>
    <w:rsid w:val="00E57B71"/>
    <w:rsid w:val="00E65616"/>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9885E25-D27D-46F1-96BC-E53ACDF35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15</Pages>
  <Words>4261</Words>
  <Characters>24288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50</cp:revision>
  <cp:lastPrinted>1900-01-01T08:00:00Z</cp:lastPrinted>
  <dcterms:created xsi:type="dcterms:W3CDTF">2021-03-01T07:54:00Z</dcterms:created>
  <dcterms:modified xsi:type="dcterms:W3CDTF">2021-08-06T15:40:00Z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(3)j2jAuN7qozf7ZSimz6L7QIh6f/kJk7CZ8nARRHQvt6QmGYhumQu/DGHKQRRI6PUbXUVe0l/V
KNnRiY8GlGIoK/CoWE6rFXYslMhVyKXWCtN51ZHa1TB+18QTOmzptknAhsTGxNyVbMFNLvl3
G8NPKq5Oj7F3PZJAJdjzrbKXuyubYRUVxTjCzFTinx59mmVcmxupspzeqsoPkdJt4QuSR5nz
3Yrvbl8B8tfiwP1M2i</vt:lpwstr>
  </property>
  <property fmtid="{D5CDD505-2E9C-101B-9397-08002B2CF9AE}" pid="22" name="_2015_ms_pID_7253431">
    <vt:lpwstr>lJM1iGmiHj31mHyHXLSpVUPyZ+QQeK3MoQKgnZEOcj+ARcxebnk5tn
jtR8JJGHpB4kiEqEQGiNndIpN0S5Q5aV0SlZD8STmfZJcFhr+AV6rFCAP6WwBJpQW5j8XjC9
nylGmnKxQBJXqPNsIQwWrJpjxvNyVGTS5sTLRvbAZBUN0JlQ8zyUaQ20LDmpCkWhKcO8/MY+
LeRxFJKCA7c/WHX146du/Xc12RWqYltdVCN3</vt:lpwstr>
  </property>
  <property fmtid="{D5CDD505-2E9C-101B-9397-08002B2CF9AE}" pid="23" name="_2015_ms_pID_7253432">
    <vt:lpwstr>sR0pbq6CMfcW6p18PxqWPAA=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