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30E7250E"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bookmarkStart w:id="0" w:name="_GoBack"/>
      <w:r w:rsidR="00052523" w:rsidRPr="00052523">
        <w:rPr>
          <w:rFonts w:cs="Arial"/>
          <w:sz w:val="24"/>
          <w:szCs w:val="24"/>
        </w:rPr>
        <w:t>R4-2114113</w:t>
      </w:r>
      <w:bookmarkEnd w:id="0"/>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E85699F" w:rsidR="00A04B4D" w:rsidRPr="00410371" w:rsidRDefault="00052523"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DB1AC0C" w:rsidR="00A04B4D" w:rsidRDefault="003E172C" w:rsidP="002C3F0B">
            <w:pPr>
              <w:pStyle w:val="CRCoverPage"/>
              <w:spacing w:after="0"/>
              <w:ind w:left="100"/>
              <w:rPr>
                <w:noProof/>
              </w:rPr>
            </w:pPr>
            <w:r w:rsidRPr="003E172C">
              <w:rPr>
                <w:noProof/>
              </w:rPr>
              <w:t>CR on TC of RA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5DD5" w14:textId="77777777" w:rsidR="00183CCA" w:rsidRPr="00B56EAC" w:rsidRDefault="00B56EAC" w:rsidP="00B56EAC">
            <w:pPr>
              <w:pStyle w:val="CRCoverPage"/>
              <w:numPr>
                <w:ilvl w:val="0"/>
                <w:numId w:val="14"/>
              </w:numPr>
              <w:spacing w:after="0"/>
              <w:rPr>
                <w:noProof/>
                <w:lang w:val="en-US" w:eastAsia="zh-CN"/>
              </w:rPr>
            </w:pPr>
            <w:r>
              <w:rPr>
                <w:rFonts w:hint="eastAsia"/>
                <w:noProof/>
                <w:lang w:val="en-US" w:eastAsia="zh-CN"/>
              </w:rPr>
              <w:t>T</w:t>
            </w:r>
            <w:r>
              <w:rPr>
                <w:noProof/>
                <w:lang w:val="en-US" w:eastAsia="zh-CN"/>
              </w:rPr>
              <w:t xml:space="preserve">o test the behaviour that </w:t>
            </w:r>
            <w:r>
              <w:rPr>
                <w:rFonts w:cs="v4.2.0"/>
              </w:rPr>
              <w:t>t</w:t>
            </w:r>
            <w:r w:rsidRPr="007275DF">
              <w:rPr>
                <w:rFonts w:cs="v4.2.0"/>
              </w:rPr>
              <w:t xml:space="preserve">he UE shall </w:t>
            </w:r>
            <w:r w:rsidRPr="007275DF">
              <w:rPr>
                <w:rFonts w:cs="v4.2.0"/>
                <w:lang w:eastAsia="zh-CN"/>
              </w:rPr>
              <w:t xml:space="preserve">again perform the Random Access Resource selection procedure </w:t>
            </w:r>
            <w:r>
              <w:rPr>
                <w:rFonts w:cs="v4.2.0"/>
                <w:lang w:eastAsia="zh-CN"/>
              </w:rPr>
              <w:t xml:space="preserve">in case of UL CCA failure. </w:t>
            </w:r>
            <w:proofErr w:type="gramStart"/>
            <w:r w:rsidRPr="00B56EAC">
              <w:rPr>
                <w:rFonts w:cs="v4.2.0"/>
                <w:lang w:eastAsia="zh-CN"/>
              </w:rPr>
              <w:t>lbt-FailureRecoveryConfig</w:t>
            </w:r>
            <w:proofErr w:type="gramEnd"/>
            <w:r>
              <w:rPr>
                <w:rFonts w:cs="v4.2.0"/>
                <w:lang w:eastAsia="zh-CN"/>
              </w:rPr>
              <w:t xml:space="preserve"> shall be configured.</w:t>
            </w:r>
          </w:p>
          <w:p w14:paraId="0D91A9A9" w14:textId="4286C708" w:rsidR="00B56EAC" w:rsidRPr="00053560" w:rsidRDefault="00B56EAC" w:rsidP="00B56EAC">
            <w:pPr>
              <w:pStyle w:val="CRCoverPage"/>
              <w:numPr>
                <w:ilvl w:val="0"/>
                <w:numId w:val="14"/>
              </w:numPr>
              <w:spacing w:after="0"/>
              <w:rPr>
                <w:noProof/>
                <w:lang w:val="en-US" w:eastAsia="zh-CN"/>
              </w:rPr>
            </w:pPr>
            <w:r>
              <w:rPr>
                <w:rFonts w:cs="v4.2.0"/>
                <w:lang w:eastAsia="zh-CN"/>
              </w:rPr>
              <w:t>The note that UE is only required to be tested with one supported configuration is misleading in A.11.2.2.2 as only one configuration is provided.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FE121" w14:textId="77777777" w:rsidR="00262221" w:rsidRPr="00B56EAC" w:rsidRDefault="00B56EAC" w:rsidP="00B56EAC">
            <w:pPr>
              <w:pStyle w:val="af1"/>
              <w:numPr>
                <w:ilvl w:val="0"/>
                <w:numId w:val="15"/>
              </w:numPr>
              <w:rPr>
                <w:rFonts w:ascii="Arial" w:eastAsiaTheme="minorEastAsia" w:hAnsi="Arial" w:cs="v4.2.0"/>
                <w:sz w:val="20"/>
                <w:szCs w:val="20"/>
                <w:lang w:eastAsia="zh-CN"/>
              </w:rPr>
            </w:pPr>
            <w:r w:rsidRPr="00B56EAC">
              <w:rPr>
                <w:rFonts w:ascii="Arial" w:eastAsiaTheme="minorEastAsia" w:hAnsi="Arial" w:cs="v4.2.0" w:hint="eastAsia"/>
                <w:sz w:val="20"/>
                <w:szCs w:val="20"/>
                <w:lang w:eastAsia="zh-CN"/>
              </w:rPr>
              <w:t>A</w:t>
            </w:r>
            <w:r w:rsidRPr="00B56EAC">
              <w:rPr>
                <w:rFonts w:ascii="Arial" w:eastAsiaTheme="minorEastAsia" w:hAnsi="Arial" w:cs="v4.2.0"/>
                <w:sz w:val="20"/>
                <w:szCs w:val="20"/>
                <w:lang w:eastAsia="zh-CN"/>
              </w:rPr>
              <w:t>dd lbt-FailureRecoveryConfig in test cases in A.10.1.1.1 and A.11.2.2.2</w:t>
            </w:r>
          </w:p>
          <w:p w14:paraId="62E10A29" w14:textId="05D05323" w:rsidR="00B56EAC" w:rsidRPr="00262221" w:rsidRDefault="00B56EAC" w:rsidP="00B56EAC">
            <w:pPr>
              <w:pStyle w:val="af1"/>
              <w:numPr>
                <w:ilvl w:val="0"/>
                <w:numId w:val="15"/>
              </w:numPr>
              <w:rPr>
                <w:sz w:val="18"/>
                <w:lang w:eastAsia="zh-CN"/>
              </w:rPr>
            </w:pPr>
            <w:r w:rsidRPr="00B56EAC">
              <w:rPr>
                <w:rFonts w:ascii="Arial" w:eastAsiaTheme="minorEastAsia" w:hAnsi="Arial" w:cs="v4.2.0"/>
                <w:sz w:val="20"/>
                <w:szCs w:val="20"/>
                <w:lang w:eastAsia="zh-CN"/>
              </w:rPr>
              <w:t>Remove the note in test configurations in A.11.2.2.2</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4AB031A" w:rsidR="00A04B4D" w:rsidRDefault="002E2FC3" w:rsidP="00B56EAC">
            <w:pPr>
              <w:pStyle w:val="CRCoverPage"/>
              <w:spacing w:after="0"/>
              <w:ind w:left="100"/>
              <w:rPr>
                <w:noProof/>
              </w:rPr>
            </w:pPr>
            <w:r>
              <w:rPr>
                <w:noProof/>
                <w:lang w:val="en-US" w:eastAsia="zh-CN"/>
              </w:rPr>
              <w:t>A.</w:t>
            </w:r>
            <w:r w:rsidR="00B56EAC">
              <w:rPr>
                <w:noProof/>
                <w:lang w:val="en-US" w:eastAsia="zh-CN"/>
              </w:rPr>
              <w:t>10.1.1.1</w:t>
            </w:r>
            <w:r>
              <w:rPr>
                <w:noProof/>
                <w:lang w:val="en-US" w:eastAsia="zh-CN"/>
              </w:rPr>
              <w:t xml:space="preserve"> and A.11.2.2.</w:t>
            </w:r>
            <w:r w:rsidR="00B56EAC">
              <w:rPr>
                <w:noProof/>
                <w:lang w:val="en-US" w:eastAsia="zh-CN"/>
              </w:rPr>
              <w:t>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6BAB55B" w14:textId="6F30C8B0"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C84BFBA" w14:textId="77777777" w:rsidR="003E172C" w:rsidRPr="007275DF" w:rsidRDefault="003E172C" w:rsidP="003E172C">
      <w:pPr>
        <w:pStyle w:val="40"/>
      </w:pPr>
      <w:r w:rsidRPr="007275DF">
        <w:t>A.10.1.1.1</w:t>
      </w:r>
      <w:r w:rsidRPr="007275DF">
        <w:tab/>
        <w:t>Random Access</w:t>
      </w:r>
    </w:p>
    <w:p w14:paraId="2BBC0EA0" w14:textId="77777777" w:rsidR="003E172C" w:rsidRPr="007275DF" w:rsidRDefault="003E172C" w:rsidP="003E172C">
      <w:pPr>
        <w:pStyle w:val="5"/>
      </w:pPr>
      <w:r w:rsidRPr="007275DF">
        <w:t>A.10.1.1.1.1</w:t>
      </w:r>
      <w:r w:rsidRPr="007275DF">
        <w:tab/>
      </w:r>
      <w:r w:rsidRPr="007275DF">
        <w:rPr>
          <w:noProof/>
        </w:rPr>
        <w:t>4-step RA type contention-based random access for NR PSCell with CCA</w:t>
      </w:r>
    </w:p>
    <w:p w14:paraId="6889D19C" w14:textId="77777777" w:rsidR="003E172C" w:rsidRPr="007275DF" w:rsidRDefault="003E172C" w:rsidP="003E172C">
      <w:pPr>
        <w:pStyle w:val="6"/>
        <w:rPr>
          <w:noProof/>
        </w:rPr>
      </w:pPr>
      <w:r w:rsidRPr="007275DF">
        <w:rPr>
          <w:noProof/>
        </w:rPr>
        <w:t>A.10.1.1.1.1.1</w:t>
      </w:r>
      <w:r w:rsidRPr="007275DF">
        <w:rPr>
          <w:noProof/>
        </w:rPr>
        <w:tab/>
      </w:r>
      <w:r w:rsidRPr="007275DF">
        <w:rPr>
          <w:lang w:eastAsia="zh-CN"/>
        </w:rPr>
        <w:t>Test Purpose and Environment</w:t>
      </w:r>
    </w:p>
    <w:p w14:paraId="0A3B4470" w14:textId="77777777" w:rsidR="003E172C" w:rsidRPr="007275DF" w:rsidRDefault="003E172C" w:rsidP="003E172C">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1EBD2C58" w14:textId="19CE608B" w:rsidR="003E172C" w:rsidRPr="007275DF" w:rsidRDefault="003E172C" w:rsidP="003E172C">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ins w:id="1" w:author="Huawei" w:date="2021-08-04T12:05:00Z">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5A5AF386" w14:textId="77777777" w:rsidR="003E172C" w:rsidRPr="007275DF" w:rsidRDefault="003E172C" w:rsidP="003E172C">
      <w:pPr>
        <w:pStyle w:val="TH"/>
        <w:rPr>
          <w:lang w:eastAsia="zh-CN"/>
        </w:rPr>
      </w:pPr>
      <w:r w:rsidRPr="007275DF">
        <w:t xml:space="preserve">Table </w:t>
      </w:r>
      <w:r w:rsidRPr="007275DF">
        <w:rPr>
          <w:lang w:eastAsia="ko-KR"/>
        </w:rPr>
        <w:t>A.10.1.1.1.1.1-1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0F5E9F3F"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6E3D476D" w14:textId="77777777" w:rsidR="003E172C" w:rsidRPr="007275DF" w:rsidRDefault="003E172C" w:rsidP="00E87E41">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FEA0214" w14:textId="77777777" w:rsidR="003E172C" w:rsidRPr="007275DF" w:rsidRDefault="003E172C" w:rsidP="00E87E41">
            <w:pPr>
              <w:pStyle w:val="TAH"/>
            </w:pPr>
            <w:r w:rsidRPr="007275DF">
              <w:t>Description</w:t>
            </w:r>
          </w:p>
        </w:tc>
      </w:tr>
      <w:tr w:rsidR="003E172C" w:rsidRPr="007275DF" w14:paraId="1F7EF3FA"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3C0FEF88" w14:textId="77777777" w:rsidR="003E172C" w:rsidRPr="007275DF" w:rsidRDefault="003E172C" w:rsidP="00E87E41">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64FE5C" w14:textId="77777777" w:rsidR="003E172C" w:rsidRPr="007275DF" w:rsidRDefault="003E172C" w:rsidP="00E87E41">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3E172C" w:rsidRPr="007275DF" w14:paraId="57BDEEE7"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64628E84" w14:textId="77777777" w:rsidR="003E172C" w:rsidRPr="007275DF" w:rsidRDefault="003E172C" w:rsidP="00E87E41">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024FD8" w14:textId="77777777" w:rsidR="003E172C" w:rsidRPr="007275DF" w:rsidRDefault="003E172C" w:rsidP="00E87E41">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3E172C" w:rsidRPr="007275DF" w14:paraId="38D07BA7" w14:textId="77777777" w:rsidTr="00E87E41">
        <w:tc>
          <w:tcPr>
            <w:tcW w:w="9629" w:type="dxa"/>
            <w:gridSpan w:val="2"/>
            <w:tcBorders>
              <w:top w:val="single" w:sz="4" w:space="0" w:color="auto"/>
              <w:left w:val="single" w:sz="4" w:space="0" w:color="auto"/>
              <w:bottom w:val="single" w:sz="4" w:space="0" w:color="auto"/>
              <w:right w:val="single" w:sz="4" w:space="0" w:color="auto"/>
            </w:tcBorders>
            <w:hideMark/>
          </w:tcPr>
          <w:p w14:paraId="2C83012A" w14:textId="77777777" w:rsidR="003E172C" w:rsidRPr="007275DF" w:rsidRDefault="003E172C" w:rsidP="00E87E41">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312495E1" w14:textId="77777777" w:rsidR="003E172C" w:rsidRPr="007275DF" w:rsidRDefault="003E172C" w:rsidP="003E172C">
      <w:pPr>
        <w:spacing w:before="120"/>
        <w:rPr>
          <w:lang w:eastAsia="zh-CN"/>
        </w:rPr>
      </w:pPr>
    </w:p>
    <w:p w14:paraId="639694E7" w14:textId="77777777" w:rsidR="003E172C" w:rsidRPr="007275DF" w:rsidRDefault="003E172C" w:rsidP="003E172C">
      <w:pPr>
        <w:pStyle w:val="TH"/>
        <w:rPr>
          <w:snapToGrid w:val="0"/>
        </w:rPr>
      </w:pPr>
      <w:r w:rsidRPr="007275DF">
        <w:lastRenderedPageBreak/>
        <w:t xml:space="preserve">Table </w:t>
      </w:r>
      <w:r w:rsidRPr="007275DF">
        <w:rPr>
          <w:lang w:eastAsia="ko-KR"/>
        </w:rPr>
        <w:t>A.10.1.1.1.1.1</w:t>
      </w:r>
      <w:r w:rsidRPr="007275DF">
        <w:t>-</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2">
          <w:tblGrid>
            <w:gridCol w:w="1046"/>
            <w:gridCol w:w="196"/>
            <w:gridCol w:w="584"/>
            <w:gridCol w:w="267"/>
            <w:gridCol w:w="1559"/>
            <w:gridCol w:w="1276"/>
            <w:gridCol w:w="2551"/>
            <w:gridCol w:w="2268"/>
          </w:tblGrid>
        </w:tblGridChange>
      </w:tblGrid>
      <w:tr w:rsidR="003E172C" w:rsidRPr="007275DF" w14:paraId="316C7912"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22DB5CA7" w14:textId="77777777" w:rsidR="003E172C" w:rsidRPr="007275DF" w:rsidRDefault="003E172C" w:rsidP="00E87E41">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547E3A60" w14:textId="77777777" w:rsidR="003E172C" w:rsidRPr="007275DF" w:rsidRDefault="003E172C" w:rsidP="00E87E41">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09924833" w14:textId="77777777" w:rsidR="003E172C" w:rsidRPr="007275DF" w:rsidRDefault="003E172C" w:rsidP="00E87E41">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BE87F67" w14:textId="77777777" w:rsidR="003E172C" w:rsidRPr="007275DF" w:rsidRDefault="003E172C" w:rsidP="00E87E41">
            <w:pPr>
              <w:pStyle w:val="TAH"/>
              <w:rPr>
                <w:szCs w:val="18"/>
              </w:rPr>
            </w:pPr>
            <w:r w:rsidRPr="007275DF">
              <w:rPr>
                <w:szCs w:val="18"/>
              </w:rPr>
              <w:t>Comments</w:t>
            </w:r>
          </w:p>
        </w:tc>
      </w:tr>
      <w:tr w:rsidR="003E172C" w:rsidRPr="007275DF" w14:paraId="33B5EEAC" w14:textId="77777777" w:rsidTr="00E87E41">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96D7B89" w14:textId="77777777" w:rsidR="003E172C" w:rsidRPr="007275DF" w:rsidRDefault="003E172C" w:rsidP="00E87E41">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682901FF" w14:textId="77777777" w:rsidR="003E172C" w:rsidRPr="007275DF" w:rsidRDefault="003E172C" w:rsidP="00E87E41">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83E7B91"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0171AAD"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67571B" w14:textId="77777777" w:rsidR="003E172C" w:rsidRPr="007275DF" w:rsidRDefault="003E172C" w:rsidP="00E87E41">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2485951B" w14:textId="77777777" w:rsidR="003E172C" w:rsidRPr="007275DF" w:rsidRDefault="003E172C" w:rsidP="00E87E41">
            <w:pPr>
              <w:pStyle w:val="TAC"/>
              <w:rPr>
                <w:lang w:eastAsia="zh-CN"/>
              </w:rPr>
            </w:pPr>
            <w:r w:rsidRPr="007275DF">
              <w:rPr>
                <w:lang w:eastAsia="zh-CN"/>
              </w:rPr>
              <w:t>As defined in A.3.10A</w:t>
            </w:r>
          </w:p>
        </w:tc>
      </w:tr>
      <w:tr w:rsidR="003E172C" w:rsidRPr="007275DF" w14:paraId="5953E2A2" w14:textId="77777777" w:rsidTr="00E87E41">
        <w:trPr>
          <w:trHeight w:val="70"/>
        </w:trPr>
        <w:tc>
          <w:tcPr>
            <w:tcW w:w="1046" w:type="dxa"/>
            <w:tcBorders>
              <w:top w:val="nil"/>
              <w:left w:val="single" w:sz="4" w:space="0" w:color="auto"/>
              <w:bottom w:val="single" w:sz="4" w:space="0" w:color="auto"/>
              <w:right w:val="single" w:sz="4" w:space="0" w:color="auto"/>
            </w:tcBorders>
            <w:shd w:val="clear" w:color="auto" w:fill="auto"/>
          </w:tcPr>
          <w:p w14:paraId="6592095C" w14:textId="77777777" w:rsidR="003E172C" w:rsidRPr="007275DF" w:rsidRDefault="003E172C" w:rsidP="00E87E41">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2E7DF633" w14:textId="77777777" w:rsidR="003E172C" w:rsidRPr="007275DF" w:rsidRDefault="003E172C" w:rsidP="00E87E41">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315ACBF5"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34F5026"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C262A0" w14:textId="77777777" w:rsidR="003E172C" w:rsidRPr="007275DF" w:rsidRDefault="003E172C" w:rsidP="00E87E41">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004E5D09" w14:textId="77777777" w:rsidR="003E172C" w:rsidRPr="007275DF" w:rsidRDefault="003E172C" w:rsidP="00E87E41">
            <w:pPr>
              <w:pStyle w:val="TAC"/>
              <w:rPr>
                <w:lang w:eastAsia="zh-CN"/>
              </w:rPr>
            </w:pPr>
            <w:r w:rsidRPr="007275DF">
              <w:rPr>
                <w:lang w:eastAsia="zh-CN"/>
              </w:rPr>
              <w:t>As defined in A.3.10A</w:t>
            </w:r>
          </w:p>
        </w:tc>
      </w:tr>
      <w:tr w:rsidR="003E172C" w:rsidRPr="007275DF" w14:paraId="2BF27590" w14:textId="77777777" w:rsidTr="00E87E41">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022A3BD2" w14:textId="77777777" w:rsidR="003E172C" w:rsidRPr="007275DF" w:rsidRDefault="003E172C" w:rsidP="00E87E41">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2945966C"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DA86A60"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105DE1B" w14:textId="77777777" w:rsidR="003E172C" w:rsidRPr="007275DF" w:rsidRDefault="003E172C" w:rsidP="00E87E41">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0926AE1E" w14:textId="77777777" w:rsidR="003E172C" w:rsidRPr="007275DF" w:rsidRDefault="003E172C" w:rsidP="00E87E41">
            <w:pPr>
              <w:pStyle w:val="TAC"/>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437154CE" w14:textId="77777777" w:rsidTr="00E87E41">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0F94E5CA" w14:textId="77777777" w:rsidR="003E172C" w:rsidRPr="007275DF" w:rsidRDefault="003E172C" w:rsidP="00E87E41">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E402D01"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F0B6929"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3CE3604" w14:textId="77777777" w:rsidR="003E172C" w:rsidRPr="007275DF" w:rsidRDefault="003E172C" w:rsidP="00E87E41">
            <w:pPr>
              <w:pStyle w:val="TAC"/>
              <w:rPr>
                <w:bCs/>
                <w:lang w:eastAsia="zh-CN"/>
              </w:rPr>
            </w:pPr>
            <w:r w:rsidRPr="007275DF">
              <w:rPr>
                <w:bCs/>
                <w:lang w:eastAsia="zh-CN"/>
              </w:rPr>
              <w:t xml:space="preserve"> As specified in A.3.20.2.1</w:t>
            </w:r>
          </w:p>
        </w:tc>
        <w:tc>
          <w:tcPr>
            <w:tcW w:w="2268" w:type="dxa"/>
            <w:tcBorders>
              <w:top w:val="single" w:sz="4" w:space="0" w:color="auto"/>
              <w:left w:val="single" w:sz="4" w:space="0" w:color="auto"/>
              <w:bottom w:val="nil"/>
              <w:right w:val="single" w:sz="4" w:space="0" w:color="auto"/>
            </w:tcBorders>
            <w:shd w:val="clear" w:color="auto" w:fill="auto"/>
          </w:tcPr>
          <w:p w14:paraId="28FB156A" w14:textId="77777777" w:rsidR="003E172C" w:rsidRPr="007275DF" w:rsidRDefault="003E172C" w:rsidP="00E87E41">
            <w:pPr>
              <w:pStyle w:val="TAC"/>
              <w:rPr>
                <w:lang w:eastAsia="zh-CN"/>
              </w:rPr>
            </w:pPr>
          </w:p>
        </w:tc>
      </w:tr>
      <w:tr w:rsidR="003E172C" w:rsidRPr="007275DF" w14:paraId="7D093487" w14:textId="77777777" w:rsidTr="00E87E41">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DCF3FBF" w14:textId="77777777" w:rsidR="003E172C" w:rsidRPr="007275DF" w:rsidRDefault="003E172C" w:rsidP="00E87E41">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42CD6538"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CB0DF4C"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734B2B" w14:textId="77777777" w:rsidR="003E172C" w:rsidRPr="007275DF" w:rsidRDefault="003E172C" w:rsidP="00E87E41">
            <w:pPr>
              <w:pStyle w:val="TAC"/>
              <w:rPr>
                <w:bCs/>
                <w:lang w:eastAsia="zh-CN"/>
              </w:rPr>
            </w:pPr>
            <w:r w:rsidRPr="007275DF">
              <w:t xml:space="preserve"> </w:t>
            </w:r>
            <w:r w:rsidRPr="007275DF">
              <w:rPr>
                <w:bCs/>
                <w:lang w:eastAsia="zh-CN"/>
              </w:rPr>
              <w:t>As specified in A.3.20.2.2</w:t>
            </w:r>
          </w:p>
        </w:tc>
        <w:tc>
          <w:tcPr>
            <w:tcW w:w="2268" w:type="dxa"/>
            <w:tcBorders>
              <w:top w:val="single" w:sz="4" w:space="0" w:color="auto"/>
              <w:left w:val="single" w:sz="4" w:space="0" w:color="auto"/>
              <w:bottom w:val="nil"/>
              <w:right w:val="single" w:sz="4" w:space="0" w:color="auto"/>
            </w:tcBorders>
            <w:shd w:val="clear" w:color="auto" w:fill="auto"/>
          </w:tcPr>
          <w:p w14:paraId="4A175AF5" w14:textId="77777777" w:rsidR="003E172C" w:rsidRPr="007275DF" w:rsidRDefault="003E172C" w:rsidP="00E87E41">
            <w:pPr>
              <w:pStyle w:val="TAC"/>
              <w:rPr>
                <w:lang w:eastAsia="zh-CN"/>
              </w:rPr>
            </w:pPr>
          </w:p>
        </w:tc>
      </w:tr>
      <w:tr w:rsidR="003E172C" w:rsidRPr="007275DF" w14:paraId="74678934" w14:textId="77777777" w:rsidTr="00E87E41">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653122D7" w14:textId="77777777" w:rsidR="003E172C" w:rsidRPr="007275DF" w:rsidRDefault="003E172C" w:rsidP="00E87E41">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29127F6D"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5AF52F6"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20E8374" w14:textId="77777777" w:rsidR="003E172C" w:rsidRPr="007275DF" w:rsidRDefault="003E172C" w:rsidP="00E87E41">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1D5DC0C" w14:textId="77777777" w:rsidR="003E172C" w:rsidRPr="007275DF" w:rsidRDefault="003E172C" w:rsidP="00E87E41">
            <w:pPr>
              <w:pStyle w:val="TAC"/>
            </w:pPr>
          </w:p>
        </w:tc>
      </w:tr>
      <w:tr w:rsidR="003E172C" w:rsidRPr="007275DF" w14:paraId="24C05B6E" w14:textId="77777777" w:rsidTr="00E87E41">
        <w:tc>
          <w:tcPr>
            <w:tcW w:w="2093" w:type="dxa"/>
            <w:gridSpan w:val="4"/>
            <w:tcBorders>
              <w:top w:val="single" w:sz="4" w:space="0" w:color="auto"/>
              <w:left w:val="single" w:sz="4" w:space="0" w:color="auto"/>
              <w:bottom w:val="single" w:sz="4" w:space="0" w:color="auto"/>
              <w:right w:val="single" w:sz="4" w:space="0" w:color="auto"/>
            </w:tcBorders>
            <w:hideMark/>
          </w:tcPr>
          <w:p w14:paraId="43078FB8" w14:textId="77777777" w:rsidR="003E172C" w:rsidRPr="007275DF" w:rsidRDefault="003E172C" w:rsidP="00E87E41">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4215B31"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EB41601"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BD0ED6" w14:textId="77777777" w:rsidR="003E172C" w:rsidRPr="007275DF" w:rsidRDefault="003E172C" w:rsidP="00E87E41">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18EF05DB" w14:textId="77777777" w:rsidR="003E172C" w:rsidRPr="007275DF" w:rsidRDefault="003E172C" w:rsidP="00E87E41">
            <w:pPr>
              <w:pStyle w:val="TAC"/>
            </w:pPr>
          </w:p>
        </w:tc>
      </w:tr>
      <w:tr w:rsidR="003E172C" w:rsidRPr="007275DF" w14:paraId="45ED80E6"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02805FA2" w14:textId="77777777" w:rsidR="003E172C" w:rsidRPr="007275DF" w:rsidRDefault="003E172C" w:rsidP="00E87E41">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1E18712"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4078061" w14:textId="77777777" w:rsidR="003E172C" w:rsidRPr="007275DF" w:rsidRDefault="003E172C" w:rsidP="00E87E41">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7ED4D49D" w14:textId="77777777" w:rsidR="003E172C" w:rsidRPr="007275DF" w:rsidRDefault="003E172C" w:rsidP="00E87E41">
            <w:pPr>
              <w:pStyle w:val="TAC"/>
            </w:pPr>
            <w:r w:rsidRPr="007275DF">
              <w:t xml:space="preserve">As defined in </w:t>
            </w:r>
            <w:r w:rsidRPr="007275DF">
              <w:rPr>
                <w:lang w:eastAsia="zh-CN"/>
              </w:rPr>
              <w:t>A.3.2.1</w:t>
            </w:r>
            <w:r w:rsidRPr="007275DF">
              <w:t>.</w:t>
            </w:r>
          </w:p>
        </w:tc>
      </w:tr>
      <w:tr w:rsidR="003E172C" w:rsidRPr="007275DF" w14:paraId="630EDEDE" w14:textId="77777777" w:rsidTr="00E87E41">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376C6C1" w14:textId="77777777" w:rsidR="003E172C" w:rsidRPr="007275DF" w:rsidRDefault="003E172C" w:rsidP="00E87E41">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EB3B3BA" w14:textId="77777777" w:rsidR="003E172C" w:rsidRPr="007275DF" w:rsidRDefault="003E172C" w:rsidP="00E87E41">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F02C9B4"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00BDC7" w14:textId="77777777" w:rsidR="003E172C" w:rsidRPr="007275DF" w:rsidRDefault="003E172C" w:rsidP="00E87E41">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2C7D6EC2" w14:textId="77777777" w:rsidR="003E172C" w:rsidRPr="007275DF" w:rsidRDefault="003E172C" w:rsidP="00E87E41">
            <w:pPr>
              <w:pStyle w:val="TAC"/>
            </w:pPr>
            <w:r w:rsidRPr="007275DF">
              <w:t xml:space="preserve">As defined in </w:t>
            </w:r>
            <w:r w:rsidRPr="007275DF">
              <w:rPr>
                <w:snapToGrid w:val="0"/>
              </w:rPr>
              <w:t>A.3.1A.1</w:t>
            </w:r>
            <w:r w:rsidRPr="007275DF">
              <w:t>.</w:t>
            </w:r>
          </w:p>
        </w:tc>
      </w:tr>
      <w:tr w:rsidR="003E172C" w:rsidRPr="007275DF" w14:paraId="6204F04B"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4C88D50C" w14:textId="77777777" w:rsidR="003E172C" w:rsidRPr="007275DF" w:rsidRDefault="003E172C" w:rsidP="00E87E41">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8620480" w14:textId="77777777" w:rsidR="003E172C" w:rsidRPr="007275DF" w:rsidRDefault="003E172C" w:rsidP="00E87E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35385DB" w14:textId="77777777" w:rsidR="003E172C" w:rsidRPr="007275DF" w:rsidRDefault="003E172C" w:rsidP="00E87E41">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642F6DA" w14:textId="77777777" w:rsidR="003E172C" w:rsidRPr="007275DF" w:rsidRDefault="003E172C" w:rsidP="00E87E41">
            <w:pPr>
              <w:pStyle w:val="TAC"/>
            </w:pPr>
          </w:p>
        </w:tc>
      </w:tr>
      <w:tr w:rsidR="003E172C" w:rsidRPr="007275DF" w14:paraId="36FBD68F"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72836B0C" w14:textId="77777777" w:rsidR="003E172C" w:rsidRPr="007275DF" w:rsidRDefault="003E172C" w:rsidP="00E87E41">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6AEAA97" w14:textId="77777777" w:rsidR="003E172C" w:rsidRPr="007275DF" w:rsidRDefault="003E172C" w:rsidP="00E87E41">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65D326D0"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084F019" w14:textId="77777777" w:rsidR="003E172C" w:rsidRPr="007275DF" w:rsidRDefault="003E172C" w:rsidP="00E87E41">
            <w:pPr>
              <w:pStyle w:val="TAC"/>
            </w:pPr>
          </w:p>
        </w:tc>
      </w:tr>
      <w:tr w:rsidR="003E172C" w:rsidRPr="007275DF" w14:paraId="27BEAFD5"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7662FFF1" w14:textId="77777777" w:rsidR="003E172C" w:rsidRPr="007275DF" w:rsidRDefault="003E172C" w:rsidP="00E87E41">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F01B224"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F1BF702"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DFB8BB" w14:textId="77777777" w:rsidR="003E172C" w:rsidRPr="007275DF" w:rsidRDefault="003E172C" w:rsidP="00E87E41">
            <w:pPr>
              <w:pStyle w:val="TAC"/>
            </w:pPr>
          </w:p>
        </w:tc>
      </w:tr>
      <w:tr w:rsidR="003E172C" w:rsidRPr="007275DF" w14:paraId="6C1DCB4D"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596C464F" w14:textId="77777777" w:rsidR="003E172C" w:rsidRPr="007275DF" w:rsidRDefault="003E172C" w:rsidP="00E87E41">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9D22CED"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7F124CF8"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C1FD43B" w14:textId="77777777" w:rsidR="003E172C" w:rsidRPr="007275DF" w:rsidRDefault="003E172C" w:rsidP="00E87E41">
            <w:pPr>
              <w:pStyle w:val="TAC"/>
            </w:pPr>
          </w:p>
        </w:tc>
      </w:tr>
      <w:tr w:rsidR="003E172C" w:rsidRPr="007275DF" w14:paraId="70EE2CDF"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4E0D2A27" w14:textId="77777777" w:rsidR="003E172C" w:rsidRPr="007275DF" w:rsidRDefault="003E172C" w:rsidP="00E87E41">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A170AA2"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10FFDB58" w14:textId="77777777" w:rsidR="003E172C" w:rsidRPr="007275DF" w:rsidRDefault="003E172C" w:rsidP="00E87E41">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428E876D" w14:textId="77777777" w:rsidR="003E172C" w:rsidRPr="007275DF" w:rsidRDefault="003E172C" w:rsidP="00E87E41">
            <w:pPr>
              <w:pStyle w:val="TAC"/>
            </w:pPr>
          </w:p>
        </w:tc>
      </w:tr>
      <w:tr w:rsidR="003E172C" w:rsidRPr="007275DF" w14:paraId="4637BAB8"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7C3C63C4" w14:textId="77777777" w:rsidR="003E172C" w:rsidRPr="007275DF" w:rsidRDefault="003E172C" w:rsidP="00E87E41">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3CC40AD"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DDA0B08"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0E6181B" w14:textId="77777777" w:rsidR="003E172C" w:rsidRPr="007275DF" w:rsidRDefault="003E172C" w:rsidP="00E87E41">
            <w:pPr>
              <w:pStyle w:val="TAC"/>
            </w:pPr>
          </w:p>
        </w:tc>
      </w:tr>
      <w:tr w:rsidR="003E172C" w:rsidRPr="007275DF" w14:paraId="45110EC1"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630308DF" w14:textId="77777777" w:rsidR="003E172C" w:rsidRPr="007275DF" w:rsidRDefault="003E172C" w:rsidP="00E87E41">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6783FA9"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E2EF868"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AFC8897" w14:textId="77777777" w:rsidR="003E172C" w:rsidRPr="007275DF" w:rsidRDefault="003E172C" w:rsidP="00E87E41">
            <w:pPr>
              <w:pStyle w:val="TAC"/>
            </w:pPr>
          </w:p>
        </w:tc>
      </w:tr>
      <w:tr w:rsidR="003E172C" w:rsidRPr="007275DF" w14:paraId="4CF9F005"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3A6FCC5E" w14:textId="77777777" w:rsidR="003E172C" w:rsidRPr="007275DF" w:rsidRDefault="003E172C" w:rsidP="00E87E41">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E000C36" w14:textId="77777777" w:rsidR="003E172C" w:rsidRPr="007275DF" w:rsidRDefault="003E172C" w:rsidP="00E87E41">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12E15A32"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A4DFD43" w14:textId="77777777" w:rsidR="003E172C" w:rsidRPr="007275DF" w:rsidRDefault="003E172C" w:rsidP="00E87E41">
            <w:pPr>
              <w:pStyle w:val="TAC"/>
            </w:pPr>
          </w:p>
        </w:tc>
      </w:tr>
      <w:tr w:rsidR="003E172C" w:rsidRPr="007275DF" w14:paraId="66CAE373" w14:textId="77777777" w:rsidTr="00E87E41">
        <w:tc>
          <w:tcPr>
            <w:tcW w:w="1242" w:type="dxa"/>
            <w:gridSpan w:val="2"/>
            <w:tcBorders>
              <w:top w:val="single" w:sz="4" w:space="0" w:color="auto"/>
              <w:left w:val="single" w:sz="4" w:space="0" w:color="auto"/>
              <w:bottom w:val="nil"/>
              <w:right w:val="single" w:sz="4" w:space="0" w:color="auto"/>
            </w:tcBorders>
          </w:tcPr>
          <w:p w14:paraId="2B79D33F" w14:textId="77777777" w:rsidR="003E172C" w:rsidRPr="007275DF" w:rsidRDefault="003E172C" w:rsidP="00E87E41">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7BA9F325" w14:textId="77777777" w:rsidR="003E172C" w:rsidRPr="007275DF" w:rsidRDefault="003E172C" w:rsidP="00E87E41">
            <w:pPr>
              <w:pStyle w:val="TAL"/>
            </w:pPr>
            <w:r w:rsidRPr="004849DD">
              <w:rPr>
                <w:position w:val="-12"/>
              </w:rPr>
              <w:object w:dxaOrig="720" w:dyaOrig="345" w14:anchorId="5F007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5pt" o:ole="" fillcolor="window">
                  <v:imagedata r:id="rId15" o:title=""/>
                </v:shape>
                <o:OLEObject Type="Embed" ProgID="Equation.3" ShapeID="_x0000_i1025" DrawAspect="Content" ObjectID="_1689798446" r:id="rId16"/>
              </w:object>
            </w:r>
          </w:p>
        </w:tc>
        <w:tc>
          <w:tcPr>
            <w:tcW w:w="1276" w:type="dxa"/>
            <w:tcBorders>
              <w:top w:val="single" w:sz="4" w:space="0" w:color="auto"/>
              <w:left w:val="single" w:sz="4" w:space="0" w:color="auto"/>
              <w:bottom w:val="single" w:sz="4" w:space="0" w:color="auto"/>
              <w:right w:val="single" w:sz="4" w:space="0" w:color="auto"/>
            </w:tcBorders>
            <w:hideMark/>
          </w:tcPr>
          <w:p w14:paraId="41E1DBC9"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0B985EA" w14:textId="77777777" w:rsidR="003E172C" w:rsidRPr="007275DF" w:rsidRDefault="003E172C" w:rsidP="00E87E41">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385317F5" w14:textId="77777777" w:rsidR="003E172C" w:rsidRPr="007275DF" w:rsidRDefault="003E172C" w:rsidP="00E87E41">
            <w:pPr>
              <w:pStyle w:val="TAC"/>
              <w:rPr>
                <w:lang w:eastAsia="zh-CN"/>
              </w:rPr>
            </w:pPr>
            <w:r w:rsidRPr="007275DF">
              <w:rPr>
                <w:lang w:eastAsia="zh-CN"/>
              </w:rPr>
              <w:t xml:space="preserve">Power of SSB with index 0 is set to be above configured </w:t>
            </w:r>
            <w:r w:rsidRPr="007275DF">
              <w:rPr>
                <w:i/>
              </w:rPr>
              <w:t>rsrp-ThresholdSSB</w:t>
            </w:r>
          </w:p>
        </w:tc>
      </w:tr>
      <w:tr w:rsidR="003E172C" w:rsidRPr="007275DF" w14:paraId="02CAD081" w14:textId="77777777" w:rsidTr="00E87E41">
        <w:trPr>
          <w:trHeight w:val="275"/>
        </w:trPr>
        <w:tc>
          <w:tcPr>
            <w:tcW w:w="1242" w:type="dxa"/>
            <w:gridSpan w:val="2"/>
            <w:tcBorders>
              <w:top w:val="nil"/>
              <w:left w:val="single" w:sz="4" w:space="0" w:color="auto"/>
              <w:bottom w:val="nil"/>
              <w:right w:val="single" w:sz="4" w:space="0" w:color="auto"/>
            </w:tcBorders>
            <w:hideMark/>
          </w:tcPr>
          <w:p w14:paraId="10849DA1" w14:textId="77777777" w:rsidR="003E172C" w:rsidRPr="007275DF" w:rsidRDefault="003E172C" w:rsidP="00E87E41">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4A9FDDB7" w14:textId="77777777" w:rsidR="003E172C" w:rsidRPr="007275DF" w:rsidRDefault="003E172C" w:rsidP="00E87E41">
            <w:pPr>
              <w:pStyle w:val="TAL"/>
              <w:rPr>
                <w:lang w:eastAsia="zh-CN"/>
              </w:rPr>
            </w:pPr>
            <w:r w:rsidRPr="004849DD">
              <w:rPr>
                <w:position w:val="-12"/>
              </w:rPr>
              <w:object w:dxaOrig="375" w:dyaOrig="375" w14:anchorId="2EF180B7">
                <v:shape id="_x0000_i1026" type="#_x0000_t75" style="width:18.5pt;height:18.5pt" o:ole="" fillcolor="window">
                  <v:imagedata r:id="rId17" o:title=""/>
                </v:shape>
                <o:OLEObject Type="Embed" ProgID="Equation.3" ShapeID="_x0000_i1026" DrawAspect="Content" ObjectID="_1689798447" r:id="rId18"/>
              </w:object>
            </w:r>
          </w:p>
        </w:tc>
        <w:tc>
          <w:tcPr>
            <w:tcW w:w="1559" w:type="dxa"/>
            <w:tcBorders>
              <w:top w:val="single" w:sz="4" w:space="0" w:color="auto"/>
              <w:left w:val="single" w:sz="4" w:space="0" w:color="auto"/>
              <w:bottom w:val="single" w:sz="4" w:space="0" w:color="auto"/>
              <w:right w:val="single" w:sz="4" w:space="0" w:color="auto"/>
            </w:tcBorders>
            <w:hideMark/>
          </w:tcPr>
          <w:p w14:paraId="7209801B" w14:textId="77777777" w:rsidR="003E172C" w:rsidRPr="007275DF" w:rsidRDefault="003E172C" w:rsidP="00E87E41">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18488B6" w14:textId="77777777" w:rsidR="003E172C" w:rsidRPr="007275DF" w:rsidRDefault="003E172C" w:rsidP="00E87E41">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47DA688" w14:textId="77777777" w:rsidR="003E172C" w:rsidRPr="007275DF" w:rsidRDefault="003E172C" w:rsidP="00E87E41">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636A5EFC" w14:textId="77777777" w:rsidR="003E172C" w:rsidRPr="007275DF" w:rsidRDefault="003E172C" w:rsidP="00E87E41">
            <w:pPr>
              <w:pStyle w:val="TAC"/>
              <w:rPr>
                <w:lang w:eastAsia="zh-CN"/>
              </w:rPr>
            </w:pPr>
          </w:p>
        </w:tc>
      </w:tr>
      <w:tr w:rsidR="003E172C" w:rsidRPr="007275DF" w14:paraId="2E831632" w14:textId="77777777" w:rsidTr="00E87E41">
        <w:tc>
          <w:tcPr>
            <w:tcW w:w="1242" w:type="dxa"/>
            <w:gridSpan w:val="2"/>
            <w:tcBorders>
              <w:top w:val="nil"/>
              <w:left w:val="single" w:sz="4" w:space="0" w:color="auto"/>
              <w:bottom w:val="nil"/>
              <w:right w:val="single" w:sz="4" w:space="0" w:color="auto"/>
            </w:tcBorders>
            <w:hideMark/>
          </w:tcPr>
          <w:p w14:paraId="39AD8801"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476F79" w14:textId="77777777" w:rsidR="003E172C" w:rsidRPr="007275DF" w:rsidRDefault="003E172C" w:rsidP="00E87E41">
            <w:pPr>
              <w:pStyle w:val="TAL"/>
            </w:pPr>
            <w:r w:rsidRPr="004849DD">
              <w:rPr>
                <w:position w:val="-12"/>
              </w:rPr>
              <w:object w:dxaOrig="720" w:dyaOrig="345" w14:anchorId="01E3AA9A">
                <v:shape id="_x0000_i1027" type="#_x0000_t75" style="width:37pt;height:16.5pt" o:ole="" fillcolor="window">
                  <v:imagedata r:id="rId19" o:title=""/>
                </v:shape>
                <o:OLEObject Type="Embed" ProgID="Equation.3" ShapeID="_x0000_i1027" DrawAspect="Content" ObjectID="_1689798448" r:id="rId20"/>
              </w:object>
            </w:r>
          </w:p>
        </w:tc>
        <w:tc>
          <w:tcPr>
            <w:tcW w:w="1276" w:type="dxa"/>
            <w:tcBorders>
              <w:top w:val="single" w:sz="4" w:space="0" w:color="auto"/>
              <w:left w:val="single" w:sz="4" w:space="0" w:color="auto"/>
              <w:bottom w:val="single" w:sz="4" w:space="0" w:color="auto"/>
              <w:right w:val="single" w:sz="4" w:space="0" w:color="auto"/>
            </w:tcBorders>
            <w:hideMark/>
          </w:tcPr>
          <w:p w14:paraId="3C8C4F05"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DC05964" w14:textId="77777777" w:rsidR="003E172C" w:rsidRPr="007275DF" w:rsidRDefault="003E172C" w:rsidP="00E87E41">
            <w:pPr>
              <w:pStyle w:val="TAC"/>
            </w:pPr>
            <w:r w:rsidRPr="007275DF">
              <w:t>3</w:t>
            </w:r>
          </w:p>
        </w:tc>
        <w:tc>
          <w:tcPr>
            <w:tcW w:w="2268" w:type="dxa"/>
            <w:tcBorders>
              <w:top w:val="nil"/>
              <w:left w:val="single" w:sz="4" w:space="0" w:color="auto"/>
              <w:bottom w:val="nil"/>
              <w:right w:val="single" w:sz="4" w:space="0" w:color="auto"/>
            </w:tcBorders>
            <w:hideMark/>
          </w:tcPr>
          <w:p w14:paraId="073244B9" w14:textId="77777777" w:rsidR="003E172C" w:rsidRPr="007275DF" w:rsidRDefault="003E172C" w:rsidP="00E87E41">
            <w:pPr>
              <w:pStyle w:val="TAC"/>
              <w:rPr>
                <w:lang w:eastAsia="zh-CN"/>
              </w:rPr>
            </w:pPr>
          </w:p>
        </w:tc>
      </w:tr>
      <w:tr w:rsidR="003E172C" w:rsidRPr="007275DF" w14:paraId="640DA3EA" w14:textId="77777777" w:rsidTr="00E87E41">
        <w:tc>
          <w:tcPr>
            <w:tcW w:w="1242" w:type="dxa"/>
            <w:gridSpan w:val="2"/>
            <w:tcBorders>
              <w:top w:val="nil"/>
              <w:left w:val="single" w:sz="4" w:space="0" w:color="auto"/>
              <w:bottom w:val="single" w:sz="4" w:space="0" w:color="auto"/>
              <w:right w:val="single" w:sz="4" w:space="0" w:color="auto"/>
            </w:tcBorders>
            <w:hideMark/>
          </w:tcPr>
          <w:p w14:paraId="75F73D59"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8F98096" w14:textId="77777777" w:rsidR="003E172C" w:rsidRPr="007275DF" w:rsidRDefault="003E172C" w:rsidP="00E87E41">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06C6BAB6" w14:textId="77777777" w:rsidR="003E172C" w:rsidRPr="007275DF" w:rsidRDefault="003E172C" w:rsidP="00E87E41">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0F57EC9" w14:textId="77777777" w:rsidR="003E172C" w:rsidRPr="007275DF" w:rsidRDefault="003E172C" w:rsidP="00E87E41">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350D8E02" w14:textId="77777777" w:rsidR="003E172C" w:rsidRPr="007275DF" w:rsidRDefault="003E172C" w:rsidP="00E87E41">
            <w:pPr>
              <w:pStyle w:val="TAC"/>
              <w:rPr>
                <w:lang w:eastAsia="zh-CN"/>
              </w:rPr>
            </w:pPr>
          </w:p>
        </w:tc>
      </w:tr>
      <w:tr w:rsidR="003E172C" w:rsidRPr="007275DF" w14:paraId="700A5DF9" w14:textId="77777777" w:rsidTr="00E87E41">
        <w:tc>
          <w:tcPr>
            <w:tcW w:w="1242" w:type="dxa"/>
            <w:gridSpan w:val="2"/>
            <w:tcBorders>
              <w:top w:val="single" w:sz="4" w:space="0" w:color="auto"/>
              <w:left w:val="single" w:sz="4" w:space="0" w:color="auto"/>
              <w:bottom w:val="nil"/>
              <w:right w:val="single" w:sz="4" w:space="0" w:color="auto"/>
            </w:tcBorders>
          </w:tcPr>
          <w:p w14:paraId="7A5622E5" w14:textId="77777777" w:rsidR="003E172C" w:rsidRPr="007275DF" w:rsidRDefault="003E172C" w:rsidP="00E87E41">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558591B1" w14:textId="77777777" w:rsidR="003E172C" w:rsidRPr="007275DF" w:rsidRDefault="003E172C" w:rsidP="00E87E41">
            <w:pPr>
              <w:pStyle w:val="TAL"/>
            </w:pPr>
            <w:r w:rsidRPr="004849DD">
              <w:rPr>
                <w:position w:val="-12"/>
              </w:rPr>
              <w:object w:dxaOrig="720" w:dyaOrig="345" w14:anchorId="16147950">
                <v:shape id="_x0000_i1028" type="#_x0000_t75" style="width:37pt;height:16.5pt" o:ole="" fillcolor="window">
                  <v:imagedata r:id="rId15" o:title=""/>
                </v:shape>
                <o:OLEObject Type="Embed" ProgID="Equation.3" ShapeID="_x0000_i1028" DrawAspect="Content" ObjectID="_1689798449" r:id="rId21"/>
              </w:object>
            </w:r>
          </w:p>
        </w:tc>
        <w:tc>
          <w:tcPr>
            <w:tcW w:w="1276" w:type="dxa"/>
            <w:tcBorders>
              <w:top w:val="single" w:sz="4" w:space="0" w:color="auto"/>
              <w:left w:val="single" w:sz="4" w:space="0" w:color="auto"/>
              <w:bottom w:val="single" w:sz="4" w:space="0" w:color="auto"/>
              <w:right w:val="single" w:sz="4" w:space="0" w:color="auto"/>
            </w:tcBorders>
            <w:hideMark/>
          </w:tcPr>
          <w:p w14:paraId="00331FBA"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454CFAD" w14:textId="77777777" w:rsidR="003E172C" w:rsidRPr="007275DF" w:rsidRDefault="003E172C" w:rsidP="00E87E41">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4B00708" w14:textId="77777777" w:rsidR="003E172C" w:rsidRPr="007275DF" w:rsidRDefault="003E172C" w:rsidP="00E87E41">
            <w:pPr>
              <w:pStyle w:val="TAC"/>
            </w:pPr>
            <w:r w:rsidRPr="007275DF">
              <w:rPr>
                <w:lang w:eastAsia="zh-CN"/>
              </w:rPr>
              <w:t xml:space="preserve">Power of SSB with index 1 is set to be below configured </w:t>
            </w:r>
            <w:r w:rsidRPr="007275DF">
              <w:rPr>
                <w:i/>
              </w:rPr>
              <w:t>rsrp-ThresholdSSB</w:t>
            </w:r>
          </w:p>
        </w:tc>
      </w:tr>
      <w:tr w:rsidR="003E172C" w:rsidRPr="007275DF" w14:paraId="04EBA8C1" w14:textId="77777777" w:rsidTr="00E87E41">
        <w:trPr>
          <w:trHeight w:val="275"/>
        </w:trPr>
        <w:tc>
          <w:tcPr>
            <w:tcW w:w="1242" w:type="dxa"/>
            <w:gridSpan w:val="2"/>
            <w:tcBorders>
              <w:top w:val="nil"/>
              <w:left w:val="single" w:sz="4" w:space="0" w:color="auto"/>
              <w:bottom w:val="nil"/>
              <w:right w:val="single" w:sz="4" w:space="0" w:color="auto"/>
            </w:tcBorders>
            <w:hideMark/>
          </w:tcPr>
          <w:p w14:paraId="58C40FC5" w14:textId="77777777" w:rsidR="003E172C" w:rsidRPr="007275DF" w:rsidRDefault="003E172C" w:rsidP="00E87E41">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49DCB36" w14:textId="77777777" w:rsidR="003E172C" w:rsidRPr="007275DF" w:rsidRDefault="003E172C" w:rsidP="00E87E41">
            <w:pPr>
              <w:pStyle w:val="TAL"/>
              <w:rPr>
                <w:lang w:eastAsia="zh-CN"/>
              </w:rPr>
            </w:pPr>
            <w:r w:rsidRPr="004849DD">
              <w:rPr>
                <w:position w:val="-12"/>
              </w:rPr>
              <w:object w:dxaOrig="375" w:dyaOrig="375" w14:anchorId="2A7EC1B7">
                <v:shape id="_x0000_i1029" type="#_x0000_t75" style="width:18.5pt;height:18.5pt" o:ole="" fillcolor="window">
                  <v:imagedata r:id="rId17" o:title=""/>
                </v:shape>
                <o:OLEObject Type="Embed" ProgID="Equation.3" ShapeID="_x0000_i1029" DrawAspect="Content" ObjectID="_1689798450" r:id="rId22"/>
              </w:object>
            </w:r>
          </w:p>
        </w:tc>
        <w:tc>
          <w:tcPr>
            <w:tcW w:w="1559" w:type="dxa"/>
            <w:tcBorders>
              <w:top w:val="single" w:sz="4" w:space="0" w:color="auto"/>
              <w:left w:val="single" w:sz="4" w:space="0" w:color="auto"/>
              <w:bottom w:val="single" w:sz="4" w:space="0" w:color="auto"/>
              <w:right w:val="single" w:sz="4" w:space="0" w:color="auto"/>
            </w:tcBorders>
            <w:hideMark/>
          </w:tcPr>
          <w:p w14:paraId="6489BDDE" w14:textId="77777777" w:rsidR="003E172C" w:rsidRPr="007275DF" w:rsidRDefault="003E172C" w:rsidP="00E87E41">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345D32E" w14:textId="77777777" w:rsidR="003E172C" w:rsidRPr="007275DF" w:rsidRDefault="003E172C" w:rsidP="00E87E41">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8C343E7" w14:textId="77777777" w:rsidR="003E172C" w:rsidRPr="007275DF" w:rsidRDefault="003E172C" w:rsidP="00E87E41">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7610FDF5" w14:textId="77777777" w:rsidR="003E172C" w:rsidRPr="007275DF" w:rsidRDefault="003E172C" w:rsidP="00E87E41">
            <w:pPr>
              <w:pStyle w:val="TAC"/>
            </w:pPr>
          </w:p>
        </w:tc>
      </w:tr>
      <w:tr w:rsidR="003E172C" w:rsidRPr="007275DF" w14:paraId="283351AE" w14:textId="77777777" w:rsidTr="00E87E41">
        <w:tc>
          <w:tcPr>
            <w:tcW w:w="1242" w:type="dxa"/>
            <w:gridSpan w:val="2"/>
            <w:tcBorders>
              <w:top w:val="nil"/>
              <w:left w:val="single" w:sz="4" w:space="0" w:color="auto"/>
              <w:bottom w:val="nil"/>
              <w:right w:val="single" w:sz="4" w:space="0" w:color="auto"/>
            </w:tcBorders>
            <w:hideMark/>
          </w:tcPr>
          <w:p w14:paraId="5FB59442"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4057EE4" w14:textId="77777777" w:rsidR="003E172C" w:rsidRPr="007275DF" w:rsidRDefault="003E172C" w:rsidP="00E87E41">
            <w:pPr>
              <w:pStyle w:val="TAL"/>
            </w:pPr>
            <w:r w:rsidRPr="004849DD">
              <w:rPr>
                <w:position w:val="-12"/>
              </w:rPr>
              <w:object w:dxaOrig="720" w:dyaOrig="345" w14:anchorId="5BDA572E">
                <v:shape id="_x0000_i1030" type="#_x0000_t75" style="width:37pt;height:16.5pt" o:ole="" fillcolor="window">
                  <v:imagedata r:id="rId19" o:title=""/>
                </v:shape>
                <o:OLEObject Type="Embed" ProgID="Equation.3" ShapeID="_x0000_i1030" DrawAspect="Content" ObjectID="_1689798451" r:id="rId23"/>
              </w:object>
            </w:r>
          </w:p>
        </w:tc>
        <w:tc>
          <w:tcPr>
            <w:tcW w:w="1276" w:type="dxa"/>
            <w:tcBorders>
              <w:top w:val="single" w:sz="4" w:space="0" w:color="auto"/>
              <w:left w:val="single" w:sz="4" w:space="0" w:color="auto"/>
              <w:bottom w:val="single" w:sz="4" w:space="0" w:color="auto"/>
              <w:right w:val="single" w:sz="4" w:space="0" w:color="auto"/>
            </w:tcBorders>
            <w:hideMark/>
          </w:tcPr>
          <w:p w14:paraId="71E1E5A3"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233A53D" w14:textId="77777777" w:rsidR="003E172C" w:rsidRPr="007275DF" w:rsidRDefault="003E172C" w:rsidP="00E87E41">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256D4ED" w14:textId="77777777" w:rsidR="003E172C" w:rsidRPr="007275DF" w:rsidRDefault="003E172C" w:rsidP="00E87E41">
            <w:pPr>
              <w:pStyle w:val="TAC"/>
            </w:pPr>
          </w:p>
        </w:tc>
      </w:tr>
      <w:tr w:rsidR="003E172C" w:rsidRPr="007275DF" w14:paraId="7825F371" w14:textId="77777777" w:rsidTr="00E87E41">
        <w:tc>
          <w:tcPr>
            <w:tcW w:w="1242" w:type="dxa"/>
            <w:gridSpan w:val="2"/>
            <w:tcBorders>
              <w:top w:val="nil"/>
              <w:left w:val="single" w:sz="4" w:space="0" w:color="auto"/>
              <w:bottom w:val="single" w:sz="4" w:space="0" w:color="auto"/>
              <w:right w:val="single" w:sz="4" w:space="0" w:color="auto"/>
            </w:tcBorders>
            <w:hideMark/>
          </w:tcPr>
          <w:p w14:paraId="53D158ED"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14D5856" w14:textId="77777777" w:rsidR="003E172C" w:rsidRPr="007275DF" w:rsidRDefault="003E172C" w:rsidP="00E87E41">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F42A5B9" w14:textId="77777777" w:rsidR="003E172C" w:rsidRPr="007275DF" w:rsidRDefault="003E172C" w:rsidP="00E87E41">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ADC72D0" w14:textId="77777777" w:rsidR="003E172C" w:rsidRPr="007275DF" w:rsidRDefault="003E172C" w:rsidP="00E87E41">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662D6FC6" w14:textId="77777777" w:rsidR="003E172C" w:rsidRPr="007275DF" w:rsidRDefault="003E172C" w:rsidP="00E87E41">
            <w:pPr>
              <w:pStyle w:val="TAC"/>
            </w:pPr>
          </w:p>
        </w:tc>
      </w:tr>
      <w:tr w:rsidR="003E172C" w:rsidRPr="007275DF" w14:paraId="781B2935" w14:textId="77777777" w:rsidTr="00E87E41">
        <w:trPr>
          <w:trHeight w:val="275"/>
        </w:trPr>
        <w:tc>
          <w:tcPr>
            <w:tcW w:w="2093" w:type="dxa"/>
            <w:gridSpan w:val="4"/>
            <w:tcBorders>
              <w:top w:val="nil"/>
              <w:left w:val="single" w:sz="4" w:space="0" w:color="auto"/>
              <w:bottom w:val="nil"/>
              <w:right w:val="single" w:sz="4" w:space="0" w:color="auto"/>
            </w:tcBorders>
            <w:vAlign w:val="center"/>
            <w:hideMark/>
          </w:tcPr>
          <w:p w14:paraId="62F92132" w14:textId="77777777" w:rsidR="003E172C" w:rsidRPr="007275DF" w:rsidRDefault="003E172C" w:rsidP="00E87E41">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7B71C7" w14:textId="77777777" w:rsidR="003E172C" w:rsidRPr="007275DF" w:rsidRDefault="003E172C" w:rsidP="00E87E41">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CC8A760" w14:textId="77777777" w:rsidR="003E172C" w:rsidRPr="007275DF" w:rsidRDefault="003E172C" w:rsidP="00E87E41">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8C9DDAC" w14:textId="77777777" w:rsidR="003E172C" w:rsidRPr="007275DF" w:rsidRDefault="003E172C" w:rsidP="00E87E41">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7349FA7B" w14:textId="77777777" w:rsidR="003E172C" w:rsidRPr="007275DF" w:rsidRDefault="003E172C" w:rsidP="00E87E41">
            <w:pPr>
              <w:pStyle w:val="TAC"/>
              <w:rPr>
                <w:lang w:eastAsia="zh-CN"/>
              </w:rPr>
            </w:pPr>
            <w:r w:rsidRPr="007275DF">
              <w:rPr>
                <w:lang w:eastAsia="zh-CN"/>
              </w:rPr>
              <w:t xml:space="preserve">For symbols without SSB index 1 </w:t>
            </w:r>
          </w:p>
        </w:tc>
      </w:tr>
      <w:tr w:rsidR="003E172C" w:rsidRPr="007275DF" w14:paraId="7B400C1B" w14:textId="77777777" w:rsidTr="00E87E41">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508BF14" w14:textId="77777777" w:rsidR="003E172C" w:rsidRPr="007275DF" w:rsidRDefault="003E172C" w:rsidP="00E87E41">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B974099"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49621B8" w14:textId="77777777" w:rsidR="003E172C" w:rsidRPr="007275DF" w:rsidRDefault="003E172C" w:rsidP="00E87E41">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3E987EAA" w14:textId="77777777" w:rsidR="003E172C" w:rsidRPr="007275DF" w:rsidRDefault="003E172C" w:rsidP="00E87E41">
            <w:pPr>
              <w:pStyle w:val="TAC"/>
            </w:pPr>
            <w:r w:rsidRPr="007275DF">
              <w:t>As defined in clause 6.3.2 in TS 38.331 [2].</w:t>
            </w:r>
          </w:p>
        </w:tc>
      </w:tr>
      <w:tr w:rsidR="003E172C" w:rsidRPr="007275DF" w14:paraId="683558A2"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631D6B88" w14:textId="77777777" w:rsidR="003E172C" w:rsidRPr="007275DF" w:rsidRDefault="003E172C" w:rsidP="00E87E41">
            <w:pPr>
              <w:pStyle w:val="TAL"/>
            </w:pPr>
            <w:r w:rsidRPr="007275DF">
              <w:t>Configured UE transmitted power (</w:t>
            </w:r>
            <w:r w:rsidRPr="004849DD">
              <w:rPr>
                <w:position w:val="-14"/>
              </w:rPr>
              <w:object w:dxaOrig="840" w:dyaOrig="345" w14:anchorId="624F6769">
                <v:shape id="_x0000_i1031" type="#_x0000_t75" style="width:42pt;height:16.5pt" o:ole="">
                  <v:imagedata r:id="rId24" o:title=""/>
                </v:shape>
                <o:OLEObject Type="Embed" ProgID="Equation.3" ShapeID="_x0000_i1031" DrawAspect="Content" ObjectID="_1689798452" r:id="rId2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AB326D4" w14:textId="77777777" w:rsidR="003E172C" w:rsidRPr="007275DF" w:rsidRDefault="003E172C" w:rsidP="00E87E41">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45E59ED5" w14:textId="77777777" w:rsidR="003E172C" w:rsidRPr="007275DF" w:rsidRDefault="003E172C" w:rsidP="00E87E41">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150B291F" w14:textId="77777777" w:rsidR="003E172C" w:rsidRPr="007275DF" w:rsidRDefault="003E172C" w:rsidP="00E87E41">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6ADABC63" w14:textId="77777777" w:rsidTr="00E87E41">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61963EE7" w14:textId="77777777" w:rsidR="003E172C" w:rsidRPr="007275DF" w:rsidRDefault="003E172C" w:rsidP="00E87E41">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BF80E04"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3E9115" w14:textId="77777777" w:rsidR="003E172C" w:rsidRPr="007275DF" w:rsidRDefault="003E172C" w:rsidP="00E87E41">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3950C678" w14:textId="77777777" w:rsidR="003E172C" w:rsidRPr="007275DF" w:rsidRDefault="003E172C" w:rsidP="00E87E41">
            <w:pPr>
              <w:pStyle w:val="TAC"/>
            </w:pPr>
            <w:r w:rsidRPr="007275DF">
              <w:t>As defined in</w:t>
            </w:r>
            <w:r w:rsidRPr="007275DF">
              <w:rPr>
                <w:lang w:eastAsia="zh-CN"/>
              </w:rPr>
              <w:t xml:space="preserve"> A.3.8A.2</w:t>
            </w:r>
            <w:r w:rsidRPr="007275DF">
              <w:t>.</w:t>
            </w:r>
          </w:p>
        </w:tc>
      </w:tr>
      <w:tr w:rsidR="00320ACB" w:rsidRPr="007275DF" w14:paraId="2362E544" w14:textId="77777777" w:rsidTr="0077332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 w:author="Huawei" w:date="2021-08-04T12: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2"/>
          <w:ins w:id="4" w:author="Huawei" w:date="2021-08-04T12:15:00Z"/>
          <w:trPrChange w:id="5" w:author="Huawei" w:date="2021-08-04T12:15:00Z">
            <w:trPr>
              <w:trHeight w:val="102"/>
            </w:trPr>
          </w:trPrChange>
        </w:trPr>
        <w:tc>
          <w:tcPr>
            <w:tcW w:w="3652" w:type="dxa"/>
            <w:gridSpan w:val="5"/>
            <w:tcBorders>
              <w:top w:val="single" w:sz="4" w:space="0" w:color="auto"/>
              <w:left w:val="single" w:sz="4" w:space="0" w:color="auto"/>
              <w:bottom w:val="single" w:sz="4" w:space="0" w:color="auto"/>
              <w:right w:val="single" w:sz="4" w:space="0" w:color="auto"/>
            </w:tcBorders>
            <w:tcPrChange w:id="6" w:author="Huawei" w:date="2021-08-04T12:15:00Z">
              <w:tcPr>
                <w:tcW w:w="3652" w:type="dxa"/>
                <w:gridSpan w:val="5"/>
                <w:tcBorders>
                  <w:top w:val="single" w:sz="4" w:space="0" w:color="auto"/>
                  <w:left w:val="single" w:sz="4" w:space="0" w:color="auto"/>
                  <w:bottom w:val="single" w:sz="4" w:space="0" w:color="auto"/>
                  <w:right w:val="single" w:sz="4" w:space="0" w:color="auto"/>
                </w:tcBorders>
              </w:tcPr>
            </w:tcPrChange>
          </w:tcPr>
          <w:p w14:paraId="20E1E1C6" w14:textId="67597C37" w:rsidR="00320ACB" w:rsidRPr="007275DF" w:rsidRDefault="00320ACB" w:rsidP="00320ACB">
            <w:pPr>
              <w:pStyle w:val="TAL"/>
              <w:rPr>
                <w:ins w:id="7" w:author="Huawei" w:date="2021-08-04T12:15:00Z"/>
                <w:lang w:eastAsia="zh-CN"/>
              </w:rPr>
            </w:pPr>
            <w:ins w:id="8" w:author="Huawei" w:date="2021-08-04T12:15:00Z">
              <w:r w:rsidRPr="007275DF">
                <w:rPr>
                  <w:i/>
                  <w:iCs/>
                  <w:szCs w:val="18"/>
                </w:rPr>
                <w:t>lbt-FailureDetectionTimer</w:t>
              </w:r>
              <w:r w:rsidRPr="007275DF">
                <w:rPr>
                  <w:szCs w:val="18"/>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9" w:author="Huawei" w:date="2021-08-04T12:15:00Z">
              <w:tcPr>
                <w:tcW w:w="1276" w:type="dxa"/>
                <w:tcBorders>
                  <w:top w:val="single" w:sz="4" w:space="0" w:color="auto"/>
                  <w:left w:val="single" w:sz="4" w:space="0" w:color="auto"/>
                  <w:bottom w:val="single" w:sz="4" w:space="0" w:color="auto"/>
                  <w:right w:val="single" w:sz="4" w:space="0" w:color="auto"/>
                </w:tcBorders>
              </w:tcPr>
            </w:tcPrChange>
          </w:tcPr>
          <w:p w14:paraId="149F385B" w14:textId="6EFF44EF" w:rsidR="00320ACB" w:rsidRPr="007275DF" w:rsidRDefault="00320ACB" w:rsidP="00320ACB">
            <w:pPr>
              <w:pStyle w:val="TAC"/>
              <w:rPr>
                <w:ins w:id="10" w:author="Huawei" w:date="2021-08-04T12:15:00Z"/>
              </w:rPr>
            </w:pPr>
            <w:ins w:id="11" w:author="Huawei" w:date="2021-08-04T12:15:00Z">
              <w:r w:rsidRPr="007275DF">
                <w:rPr>
                  <w:szCs w:val="18"/>
                </w:rPr>
                <w:t>ms</w:t>
              </w:r>
            </w:ins>
          </w:p>
        </w:tc>
        <w:tc>
          <w:tcPr>
            <w:tcW w:w="2551" w:type="dxa"/>
            <w:tcBorders>
              <w:top w:val="single" w:sz="4" w:space="0" w:color="auto"/>
              <w:left w:val="single" w:sz="4" w:space="0" w:color="auto"/>
              <w:bottom w:val="single" w:sz="4" w:space="0" w:color="auto"/>
              <w:right w:val="single" w:sz="4" w:space="0" w:color="auto"/>
            </w:tcBorders>
            <w:vAlign w:val="center"/>
            <w:tcPrChange w:id="12" w:author="Huawei" w:date="2021-08-04T12:15:00Z">
              <w:tcPr>
                <w:tcW w:w="2551" w:type="dxa"/>
                <w:tcBorders>
                  <w:top w:val="single" w:sz="4" w:space="0" w:color="auto"/>
                  <w:left w:val="single" w:sz="4" w:space="0" w:color="auto"/>
                  <w:bottom w:val="single" w:sz="4" w:space="0" w:color="auto"/>
                  <w:right w:val="single" w:sz="4" w:space="0" w:color="auto"/>
                </w:tcBorders>
              </w:tcPr>
            </w:tcPrChange>
          </w:tcPr>
          <w:p w14:paraId="3B41C337" w14:textId="520487CC" w:rsidR="00320ACB" w:rsidRPr="007275DF" w:rsidRDefault="00320ACB" w:rsidP="00320ACB">
            <w:pPr>
              <w:pStyle w:val="TAC"/>
              <w:rPr>
                <w:ins w:id="13" w:author="Huawei" w:date="2021-08-04T12:15:00Z"/>
                <w:bCs/>
              </w:rPr>
            </w:pPr>
            <w:ins w:id="14" w:author="Huawei" w:date="2021-08-04T12:15:00Z">
              <w:r w:rsidRPr="007275DF">
                <w:rPr>
                  <w:szCs w:val="18"/>
                </w:rPr>
                <w:t>80</w:t>
              </w:r>
            </w:ins>
          </w:p>
        </w:tc>
        <w:tc>
          <w:tcPr>
            <w:tcW w:w="2268" w:type="dxa"/>
            <w:tcBorders>
              <w:top w:val="single" w:sz="4" w:space="0" w:color="auto"/>
              <w:left w:val="single" w:sz="4" w:space="0" w:color="auto"/>
              <w:bottom w:val="single" w:sz="4" w:space="0" w:color="auto"/>
              <w:right w:val="single" w:sz="4" w:space="0" w:color="auto"/>
            </w:tcBorders>
            <w:tcPrChange w:id="15" w:author="Huawei" w:date="2021-08-04T12:15:00Z">
              <w:tcPr>
                <w:tcW w:w="2268" w:type="dxa"/>
                <w:tcBorders>
                  <w:top w:val="single" w:sz="4" w:space="0" w:color="auto"/>
                  <w:left w:val="single" w:sz="4" w:space="0" w:color="auto"/>
                  <w:bottom w:val="single" w:sz="4" w:space="0" w:color="auto"/>
                  <w:right w:val="single" w:sz="4" w:space="0" w:color="auto"/>
                </w:tcBorders>
              </w:tcPr>
            </w:tcPrChange>
          </w:tcPr>
          <w:p w14:paraId="64EAEBBF" w14:textId="77777777" w:rsidR="00320ACB" w:rsidRPr="007275DF" w:rsidRDefault="00320ACB" w:rsidP="00320ACB">
            <w:pPr>
              <w:pStyle w:val="TAC"/>
              <w:rPr>
                <w:ins w:id="16" w:author="Huawei" w:date="2021-08-04T12:15:00Z"/>
              </w:rPr>
            </w:pPr>
          </w:p>
        </w:tc>
      </w:tr>
      <w:tr w:rsidR="00320ACB" w:rsidRPr="007275DF" w14:paraId="6889B9E9" w14:textId="77777777" w:rsidTr="0077332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 w:author="Huawei" w:date="2021-08-04T12: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2"/>
          <w:ins w:id="18" w:author="Huawei" w:date="2021-08-04T12:15:00Z"/>
          <w:trPrChange w:id="19" w:author="Huawei" w:date="2021-08-04T12:15:00Z">
            <w:trPr>
              <w:trHeight w:val="102"/>
            </w:trPr>
          </w:trPrChange>
        </w:trPr>
        <w:tc>
          <w:tcPr>
            <w:tcW w:w="3652" w:type="dxa"/>
            <w:gridSpan w:val="5"/>
            <w:tcBorders>
              <w:top w:val="single" w:sz="4" w:space="0" w:color="auto"/>
              <w:left w:val="single" w:sz="4" w:space="0" w:color="auto"/>
              <w:bottom w:val="single" w:sz="4" w:space="0" w:color="auto"/>
              <w:right w:val="single" w:sz="4" w:space="0" w:color="auto"/>
            </w:tcBorders>
            <w:tcPrChange w:id="20" w:author="Huawei" w:date="2021-08-04T12:15:00Z">
              <w:tcPr>
                <w:tcW w:w="3652" w:type="dxa"/>
                <w:gridSpan w:val="5"/>
                <w:tcBorders>
                  <w:top w:val="single" w:sz="4" w:space="0" w:color="auto"/>
                  <w:left w:val="single" w:sz="4" w:space="0" w:color="auto"/>
                  <w:bottom w:val="single" w:sz="4" w:space="0" w:color="auto"/>
                  <w:right w:val="single" w:sz="4" w:space="0" w:color="auto"/>
                </w:tcBorders>
              </w:tcPr>
            </w:tcPrChange>
          </w:tcPr>
          <w:p w14:paraId="1D964009" w14:textId="12DA8A6F" w:rsidR="00320ACB" w:rsidRPr="007275DF" w:rsidRDefault="00320ACB" w:rsidP="00320ACB">
            <w:pPr>
              <w:pStyle w:val="TAL"/>
              <w:rPr>
                <w:ins w:id="21" w:author="Huawei" w:date="2021-08-04T12:15:00Z"/>
                <w:lang w:eastAsia="zh-CN"/>
              </w:rPr>
            </w:pPr>
            <w:ins w:id="22" w:author="Huawei" w:date="2021-08-04T12:15:00Z">
              <w:r w:rsidRPr="007275DF">
                <w:rPr>
                  <w:i/>
                  <w:iCs/>
                  <w:szCs w:val="18"/>
                </w:rPr>
                <w:t>lbt-FailureInstanceMaxCount</w:t>
              </w:r>
              <w:r w:rsidRPr="007275DF">
                <w:rPr>
                  <w:szCs w:val="18"/>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23" w:author="Huawei" w:date="2021-08-04T12:15:00Z">
              <w:tcPr>
                <w:tcW w:w="1276" w:type="dxa"/>
                <w:tcBorders>
                  <w:top w:val="single" w:sz="4" w:space="0" w:color="auto"/>
                  <w:left w:val="single" w:sz="4" w:space="0" w:color="auto"/>
                  <w:bottom w:val="single" w:sz="4" w:space="0" w:color="auto"/>
                  <w:right w:val="single" w:sz="4" w:space="0" w:color="auto"/>
                </w:tcBorders>
              </w:tcPr>
            </w:tcPrChange>
          </w:tcPr>
          <w:p w14:paraId="28236CBE" w14:textId="77777777" w:rsidR="00320ACB" w:rsidRPr="007275DF" w:rsidRDefault="00320ACB" w:rsidP="00320ACB">
            <w:pPr>
              <w:pStyle w:val="TAC"/>
              <w:rPr>
                <w:ins w:id="24" w:author="Huawei" w:date="2021-08-04T12:15:00Z"/>
              </w:rPr>
            </w:pPr>
          </w:p>
        </w:tc>
        <w:tc>
          <w:tcPr>
            <w:tcW w:w="2551" w:type="dxa"/>
            <w:tcBorders>
              <w:top w:val="single" w:sz="4" w:space="0" w:color="auto"/>
              <w:left w:val="single" w:sz="4" w:space="0" w:color="auto"/>
              <w:bottom w:val="single" w:sz="4" w:space="0" w:color="auto"/>
              <w:right w:val="single" w:sz="4" w:space="0" w:color="auto"/>
            </w:tcBorders>
            <w:vAlign w:val="center"/>
            <w:tcPrChange w:id="25" w:author="Huawei" w:date="2021-08-04T12:15:00Z">
              <w:tcPr>
                <w:tcW w:w="2551" w:type="dxa"/>
                <w:tcBorders>
                  <w:top w:val="single" w:sz="4" w:space="0" w:color="auto"/>
                  <w:left w:val="single" w:sz="4" w:space="0" w:color="auto"/>
                  <w:bottom w:val="single" w:sz="4" w:space="0" w:color="auto"/>
                  <w:right w:val="single" w:sz="4" w:space="0" w:color="auto"/>
                </w:tcBorders>
              </w:tcPr>
            </w:tcPrChange>
          </w:tcPr>
          <w:p w14:paraId="720F75D5" w14:textId="64FD7853" w:rsidR="00320ACB" w:rsidRPr="007275DF" w:rsidRDefault="00320ACB" w:rsidP="00320ACB">
            <w:pPr>
              <w:pStyle w:val="TAC"/>
              <w:rPr>
                <w:ins w:id="26" w:author="Huawei" w:date="2021-08-04T12:15:00Z"/>
                <w:bCs/>
              </w:rPr>
            </w:pPr>
            <w:ins w:id="27" w:author="Huawei" w:date="2021-08-04T12:15:00Z">
              <w:r w:rsidRPr="007275DF">
                <w:rPr>
                  <w:szCs w:val="18"/>
                  <w:lang w:eastAsia="ja-JP"/>
                </w:rPr>
                <w:t>4</w:t>
              </w:r>
            </w:ins>
          </w:p>
        </w:tc>
        <w:tc>
          <w:tcPr>
            <w:tcW w:w="2268" w:type="dxa"/>
            <w:tcBorders>
              <w:top w:val="single" w:sz="4" w:space="0" w:color="auto"/>
              <w:left w:val="single" w:sz="4" w:space="0" w:color="auto"/>
              <w:bottom w:val="single" w:sz="4" w:space="0" w:color="auto"/>
              <w:right w:val="single" w:sz="4" w:space="0" w:color="auto"/>
            </w:tcBorders>
            <w:tcPrChange w:id="28" w:author="Huawei" w:date="2021-08-04T12:15:00Z">
              <w:tcPr>
                <w:tcW w:w="2268" w:type="dxa"/>
                <w:tcBorders>
                  <w:top w:val="single" w:sz="4" w:space="0" w:color="auto"/>
                  <w:left w:val="single" w:sz="4" w:space="0" w:color="auto"/>
                  <w:bottom w:val="single" w:sz="4" w:space="0" w:color="auto"/>
                  <w:right w:val="single" w:sz="4" w:space="0" w:color="auto"/>
                </w:tcBorders>
              </w:tcPr>
            </w:tcPrChange>
          </w:tcPr>
          <w:p w14:paraId="56287127" w14:textId="77777777" w:rsidR="00320ACB" w:rsidRPr="007275DF" w:rsidRDefault="00320ACB" w:rsidP="00320ACB">
            <w:pPr>
              <w:pStyle w:val="TAC"/>
              <w:rPr>
                <w:ins w:id="29" w:author="Huawei" w:date="2021-08-04T12:15:00Z"/>
              </w:rPr>
            </w:pPr>
          </w:p>
        </w:tc>
      </w:tr>
      <w:tr w:rsidR="003E172C" w:rsidRPr="007275DF" w14:paraId="2506BF92" w14:textId="77777777" w:rsidTr="00E87E41">
        <w:tc>
          <w:tcPr>
            <w:tcW w:w="1826" w:type="dxa"/>
            <w:gridSpan w:val="3"/>
            <w:tcBorders>
              <w:top w:val="single" w:sz="4" w:space="0" w:color="auto"/>
              <w:left w:val="single" w:sz="4" w:space="0" w:color="auto"/>
              <w:bottom w:val="nil"/>
              <w:right w:val="single" w:sz="4" w:space="0" w:color="auto"/>
            </w:tcBorders>
            <w:vAlign w:val="center"/>
          </w:tcPr>
          <w:p w14:paraId="647A1727" w14:textId="77777777" w:rsidR="003E172C" w:rsidRPr="007275DF" w:rsidRDefault="003E172C" w:rsidP="00E87E41">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AD7104E" w14:textId="77777777" w:rsidR="003E172C" w:rsidRPr="007275DF" w:rsidRDefault="003E172C" w:rsidP="00E87E41">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79951B5"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7FE070A1" w14:textId="77777777" w:rsidR="003E172C" w:rsidRPr="007275DF" w:rsidRDefault="003E172C" w:rsidP="00E87E41">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604DD58F" w14:textId="77777777" w:rsidR="003E172C" w:rsidRPr="007275DF" w:rsidRDefault="003E172C" w:rsidP="00E87E41">
            <w:pPr>
              <w:pStyle w:val="TAC"/>
            </w:pPr>
          </w:p>
        </w:tc>
      </w:tr>
      <w:tr w:rsidR="003E172C" w:rsidRPr="007275DF" w14:paraId="0433D2EE" w14:textId="77777777" w:rsidTr="00E87E41">
        <w:tc>
          <w:tcPr>
            <w:tcW w:w="1826" w:type="dxa"/>
            <w:gridSpan w:val="3"/>
            <w:tcBorders>
              <w:top w:val="nil"/>
              <w:left w:val="single" w:sz="4" w:space="0" w:color="auto"/>
              <w:bottom w:val="single" w:sz="4" w:space="0" w:color="auto"/>
              <w:right w:val="single" w:sz="4" w:space="0" w:color="auto"/>
            </w:tcBorders>
            <w:vAlign w:val="center"/>
          </w:tcPr>
          <w:p w14:paraId="0EEFF7BE" w14:textId="77777777" w:rsidR="003E172C" w:rsidRPr="007275DF" w:rsidRDefault="003E172C" w:rsidP="00E87E41">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6FFF43D" w14:textId="77777777" w:rsidR="003E172C" w:rsidRPr="007275DF" w:rsidRDefault="003E172C" w:rsidP="00E87E41">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44499530"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55ED21C9" w14:textId="77777777" w:rsidR="003E172C" w:rsidRPr="007275DF" w:rsidRDefault="003E172C" w:rsidP="00E87E41">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05360393" w14:textId="77777777" w:rsidR="003E172C" w:rsidRPr="007275DF" w:rsidRDefault="003E172C" w:rsidP="00E87E41">
            <w:pPr>
              <w:pStyle w:val="TAC"/>
            </w:pPr>
          </w:p>
        </w:tc>
      </w:tr>
      <w:tr w:rsidR="003E172C" w:rsidRPr="007275DF" w14:paraId="0CFC2700"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532FB499" w14:textId="77777777" w:rsidR="003E172C" w:rsidRPr="007275DF" w:rsidRDefault="003E172C" w:rsidP="00E87E41">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8303E00"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1DC77FD6" w14:textId="77777777" w:rsidR="003E172C" w:rsidRPr="007275DF" w:rsidRDefault="003E172C" w:rsidP="00E87E41">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97FF58F" w14:textId="77777777" w:rsidR="003E172C" w:rsidRPr="007275DF" w:rsidRDefault="003E172C" w:rsidP="00E87E41">
            <w:pPr>
              <w:pStyle w:val="TAC"/>
            </w:pPr>
          </w:p>
        </w:tc>
      </w:tr>
      <w:tr w:rsidR="003E172C" w:rsidRPr="007275DF" w14:paraId="5F83D135"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4070D962"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45048C9"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57052C19" w14:textId="77777777" w:rsidR="003E172C" w:rsidRPr="007275DF" w:rsidRDefault="003E172C" w:rsidP="00E87E41">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C799631" w14:textId="77777777" w:rsidR="003E172C" w:rsidRPr="007275DF" w:rsidRDefault="003E172C" w:rsidP="00E87E41">
            <w:pPr>
              <w:pStyle w:val="TAC"/>
            </w:pPr>
          </w:p>
        </w:tc>
      </w:tr>
      <w:tr w:rsidR="003E172C" w:rsidRPr="007275DF" w14:paraId="1B4EF75E" w14:textId="77777777" w:rsidTr="00E87E41">
        <w:tc>
          <w:tcPr>
            <w:tcW w:w="1826" w:type="dxa"/>
            <w:gridSpan w:val="3"/>
            <w:tcBorders>
              <w:top w:val="single" w:sz="4" w:space="0" w:color="auto"/>
              <w:left w:val="single" w:sz="4" w:space="0" w:color="auto"/>
              <w:bottom w:val="nil"/>
              <w:right w:val="single" w:sz="4" w:space="0" w:color="auto"/>
            </w:tcBorders>
            <w:vAlign w:val="center"/>
          </w:tcPr>
          <w:p w14:paraId="5EFDBE63" w14:textId="77777777" w:rsidR="003E172C" w:rsidRPr="007275DF" w:rsidRDefault="003E172C" w:rsidP="00E87E41">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77DB787" w14:textId="77777777" w:rsidR="003E172C" w:rsidRPr="007275DF" w:rsidRDefault="003E172C" w:rsidP="00E87E41">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3CF68E89"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59C6E51A" w14:textId="77777777" w:rsidR="003E172C" w:rsidRPr="007275DF" w:rsidRDefault="003E172C" w:rsidP="00E87E41">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3E4FED4A" w14:textId="77777777" w:rsidR="003E172C" w:rsidRPr="007275DF" w:rsidRDefault="003E172C" w:rsidP="00E87E41">
            <w:pPr>
              <w:pStyle w:val="TAC"/>
            </w:pPr>
          </w:p>
        </w:tc>
      </w:tr>
      <w:tr w:rsidR="003E172C" w:rsidRPr="007275DF" w14:paraId="2AF8CF5D" w14:textId="77777777" w:rsidTr="00E87E41">
        <w:tc>
          <w:tcPr>
            <w:tcW w:w="1826" w:type="dxa"/>
            <w:gridSpan w:val="3"/>
            <w:tcBorders>
              <w:top w:val="nil"/>
              <w:left w:val="single" w:sz="4" w:space="0" w:color="auto"/>
              <w:bottom w:val="single" w:sz="4" w:space="0" w:color="auto"/>
              <w:right w:val="single" w:sz="4" w:space="0" w:color="auto"/>
            </w:tcBorders>
            <w:vAlign w:val="center"/>
          </w:tcPr>
          <w:p w14:paraId="3F748F90" w14:textId="77777777" w:rsidR="003E172C" w:rsidRPr="007275DF" w:rsidRDefault="003E172C" w:rsidP="00E87E41">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B46CEA" w14:textId="77777777" w:rsidR="003E172C" w:rsidRPr="007275DF" w:rsidRDefault="003E172C" w:rsidP="00E87E41">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25C3328A"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4C769067" w14:textId="77777777" w:rsidR="003E172C" w:rsidRPr="007275DF" w:rsidRDefault="003E172C" w:rsidP="00E87E41">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7B8EA910" w14:textId="77777777" w:rsidR="003E172C" w:rsidRPr="007275DF" w:rsidRDefault="003E172C" w:rsidP="00E87E41">
            <w:pPr>
              <w:pStyle w:val="TAC"/>
            </w:pPr>
          </w:p>
        </w:tc>
      </w:tr>
      <w:tr w:rsidR="003E172C" w:rsidRPr="007275DF" w14:paraId="494AD7A6"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2637E2B3"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900C48B"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3D80E854" w14:textId="77777777" w:rsidR="003E172C" w:rsidRPr="007275DF" w:rsidRDefault="003E172C" w:rsidP="00E87E41">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155DC492" w14:textId="77777777" w:rsidR="003E172C" w:rsidRPr="007275DF" w:rsidRDefault="003E172C" w:rsidP="00E87E41">
            <w:pPr>
              <w:pStyle w:val="TAC"/>
            </w:pPr>
          </w:p>
        </w:tc>
      </w:tr>
      <w:tr w:rsidR="003E172C" w:rsidRPr="007275DF" w14:paraId="11415250"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573FE780"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9A0FE6E"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404D8F23" w14:textId="77777777" w:rsidR="003E172C" w:rsidRPr="007275DF" w:rsidRDefault="003E172C" w:rsidP="00E87E41">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A790EFF" w14:textId="77777777" w:rsidR="003E172C" w:rsidRPr="007275DF" w:rsidRDefault="003E172C" w:rsidP="00E87E41">
            <w:pPr>
              <w:pStyle w:val="TAC"/>
            </w:pPr>
          </w:p>
        </w:tc>
      </w:tr>
      <w:tr w:rsidR="003E172C" w:rsidRPr="007275DF" w14:paraId="41891038"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11FF7C57" w14:textId="77777777" w:rsidR="003E172C" w:rsidRPr="007275DF" w:rsidRDefault="003E172C" w:rsidP="00E87E41">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151CEB4" w14:textId="77777777" w:rsidR="003E172C" w:rsidRPr="007275DF" w:rsidRDefault="003E172C" w:rsidP="00E87E41">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0A73929B" w14:textId="77777777" w:rsidR="003E172C" w:rsidRPr="007275DF" w:rsidRDefault="003E172C" w:rsidP="00E87E41">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0ECBF52A" w14:textId="77777777" w:rsidR="003E172C" w:rsidRPr="007275DF" w:rsidRDefault="003E172C" w:rsidP="00E87E41">
            <w:pPr>
              <w:pStyle w:val="TAC"/>
            </w:pPr>
          </w:p>
        </w:tc>
      </w:tr>
      <w:tr w:rsidR="003E172C" w:rsidRPr="007275DF" w14:paraId="6AA84577" w14:textId="77777777" w:rsidTr="00E87E41">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2400484" w14:textId="77777777" w:rsidR="003E172C" w:rsidRPr="007275DF" w:rsidRDefault="003E172C" w:rsidP="00E87E41">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CFA236E" w14:textId="77777777" w:rsidR="003E172C" w:rsidRPr="007275DF" w:rsidRDefault="003E172C" w:rsidP="00E87E41">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132E06E2" w14:textId="77777777" w:rsidR="003E172C" w:rsidRPr="007275DF" w:rsidRDefault="003E172C" w:rsidP="00E87E41">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67CAD05C" w14:textId="77777777" w:rsidR="003E172C" w:rsidRPr="007275DF" w:rsidRDefault="003E172C" w:rsidP="00E87E41">
            <w:pPr>
              <w:pStyle w:val="TAC"/>
            </w:pPr>
          </w:p>
        </w:tc>
      </w:tr>
      <w:tr w:rsidR="003E172C" w:rsidRPr="007275DF" w14:paraId="0A721F3B" w14:textId="77777777" w:rsidTr="00E87E41">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547DE396" w14:textId="77777777" w:rsidR="003E172C" w:rsidRPr="007275DF" w:rsidRDefault="003E172C" w:rsidP="00E87E41">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C90C6E8"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592BB52E"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7CD28C22"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457002B"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8AE495E" w14:textId="77777777" w:rsidR="003E172C" w:rsidRPr="007275DF" w:rsidRDefault="003E172C" w:rsidP="00E87E41">
            <w:pPr>
              <w:pStyle w:val="TAN"/>
            </w:pPr>
            <w:r w:rsidRPr="007275DF">
              <w:t>Note 6:</w:t>
            </w:r>
            <w:r w:rsidRPr="007275DF">
              <w:tab/>
              <w:t>For UE supporting both semi-static and dynamic cannel access, the UE must be tested under both dynamic channel occupancy and semi-static channel occupancy configuration.</w:t>
            </w:r>
          </w:p>
          <w:p w14:paraId="2141432A"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FBA5595"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724D5B3" w14:textId="77777777" w:rsidR="003E172C" w:rsidRPr="007275DF" w:rsidRDefault="003E172C" w:rsidP="003E172C"/>
    <w:p w14:paraId="3B2727DE" w14:textId="77777777" w:rsidR="003E172C" w:rsidRPr="007275DF" w:rsidRDefault="003E172C" w:rsidP="003E172C">
      <w:pPr>
        <w:pStyle w:val="6"/>
        <w:rPr>
          <w:noProof/>
        </w:rPr>
      </w:pPr>
      <w:r w:rsidRPr="007275DF">
        <w:rPr>
          <w:noProof/>
        </w:rPr>
        <w:t>A.10.1.1.1.1.2</w:t>
      </w:r>
      <w:r w:rsidRPr="007275DF">
        <w:rPr>
          <w:noProof/>
        </w:rPr>
        <w:tab/>
      </w:r>
      <w:r w:rsidRPr="007275DF">
        <w:t>Test</w:t>
      </w:r>
      <w:r w:rsidRPr="007275DF">
        <w:rPr>
          <w:lang w:eastAsia="zh-CN"/>
        </w:rPr>
        <w:t xml:space="preserve"> Requirements</w:t>
      </w:r>
    </w:p>
    <w:p w14:paraId="68314271" w14:textId="77777777" w:rsidR="003E172C" w:rsidRPr="007275DF" w:rsidRDefault="003E172C" w:rsidP="003E172C">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4CEDE3D" w14:textId="77777777" w:rsidR="003E172C" w:rsidRPr="007275DF" w:rsidRDefault="003E172C" w:rsidP="003E172C">
      <w:pPr>
        <w:pStyle w:val="7"/>
        <w:rPr>
          <w:lang w:eastAsia="zh-CN"/>
        </w:rPr>
      </w:pPr>
      <w:r w:rsidRPr="007275DF">
        <w:rPr>
          <w:lang w:eastAsia="zh-CN"/>
        </w:rPr>
        <w:t>A.10.1.1.1.1.2.1</w:t>
      </w:r>
      <w:r w:rsidRPr="007275DF">
        <w:rPr>
          <w:lang w:eastAsia="zh-CN"/>
        </w:rPr>
        <w:tab/>
        <w:t>Random Access Preamble Transmission</w:t>
      </w:r>
    </w:p>
    <w:p w14:paraId="4F30A74C" w14:textId="77777777" w:rsidR="003E172C" w:rsidRPr="007275DF" w:rsidRDefault="003E172C" w:rsidP="003E172C">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188EDFFC" w14:textId="77777777" w:rsidR="003E172C" w:rsidRPr="007275DF" w:rsidRDefault="003E172C" w:rsidP="003E172C">
      <w:pPr>
        <w:rPr>
          <w:lang w:eastAsia="zh-CN"/>
        </w:rPr>
      </w:pPr>
      <w:r w:rsidRPr="007275DF">
        <w:rPr>
          <w:lang w:eastAsia="zh-CN"/>
        </w:rPr>
        <w:t xml:space="preserve">The three requirements below are relevant for all cases of PRACH transmissions described within the whole clause A.10.1.1.1.1.2: </w:t>
      </w:r>
    </w:p>
    <w:p w14:paraId="3C338410" w14:textId="77777777" w:rsidR="003E172C" w:rsidRPr="007275DF" w:rsidRDefault="003E172C" w:rsidP="003E172C">
      <w:pPr>
        <w:pStyle w:val="BL"/>
      </w:pPr>
      <w:r w:rsidRPr="007275DF">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F5E3886" w14:textId="77777777" w:rsidR="003E172C" w:rsidRPr="007275DF" w:rsidRDefault="003E172C" w:rsidP="003E172C">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7CAB36EE" w14:textId="77777777" w:rsidR="003E172C" w:rsidRPr="007275DF" w:rsidRDefault="003E172C" w:rsidP="003E172C">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4F6748E3"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8641331" w14:textId="77777777" w:rsidR="003E172C" w:rsidRPr="007275DF" w:rsidRDefault="003E172C" w:rsidP="003E172C">
      <w:pPr>
        <w:rPr>
          <w:rFonts w:cs="v4.2.0"/>
        </w:rPr>
      </w:pPr>
      <w:r w:rsidRPr="007275DF">
        <w:rPr>
          <w:rFonts w:cs="v4.2.0"/>
        </w:rPr>
        <w:t>The transmit timing of all PRACH transmissions shall be within the accuracy specified in Clause 7.1.2.</w:t>
      </w:r>
    </w:p>
    <w:p w14:paraId="424119C4" w14:textId="77777777" w:rsidR="003E172C" w:rsidRPr="007275DF" w:rsidRDefault="003E172C" w:rsidP="003E172C">
      <w:pPr>
        <w:pStyle w:val="7"/>
        <w:rPr>
          <w:lang w:eastAsia="zh-CN"/>
        </w:rPr>
      </w:pPr>
      <w:r w:rsidRPr="007275DF">
        <w:rPr>
          <w:lang w:eastAsia="zh-CN"/>
        </w:rPr>
        <w:t>A.10.1.1.1.1.2.2</w:t>
      </w:r>
      <w:r w:rsidRPr="007275DF">
        <w:rPr>
          <w:lang w:eastAsia="zh-CN"/>
        </w:rPr>
        <w:tab/>
        <w:t>Random Access Response Reception</w:t>
      </w:r>
    </w:p>
    <w:p w14:paraId="56863B4F" w14:textId="77777777" w:rsidR="003E172C" w:rsidRPr="007275DF" w:rsidRDefault="003E172C" w:rsidP="003E172C">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769E2DFF" w14:textId="77777777" w:rsidR="003E172C" w:rsidRPr="007275DF" w:rsidRDefault="003E172C" w:rsidP="003E172C">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transmission is detected on a grant expected to have UL CCA failure, the test is considered as failed.</w:t>
      </w:r>
    </w:p>
    <w:p w14:paraId="2D5789D9"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12500734" w14:textId="77777777" w:rsidR="003E172C" w:rsidRPr="007275DF" w:rsidRDefault="003E172C" w:rsidP="003E172C">
      <w:pPr>
        <w:rPr>
          <w:rFonts w:cs="v4.2.0"/>
        </w:rPr>
      </w:pPr>
      <w:r w:rsidRPr="007275DF">
        <w:lastRenderedPageBreak/>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331004D" w14:textId="77777777" w:rsidR="003E172C" w:rsidRPr="007275DF" w:rsidRDefault="003E172C" w:rsidP="003E172C">
      <w:pPr>
        <w:rPr>
          <w:rFonts w:cs="v4.2.0"/>
        </w:rPr>
      </w:pPr>
      <w:r w:rsidRPr="007275DF">
        <w:rPr>
          <w:rFonts w:cs="v4.2.0"/>
        </w:rPr>
        <w:t>The transmit timing of all PRACH transmissions shall be within the accuracy specified in Clause 7.1.2.</w:t>
      </w:r>
    </w:p>
    <w:p w14:paraId="29E55C78" w14:textId="77777777" w:rsidR="003E172C" w:rsidRPr="007275DF" w:rsidRDefault="003E172C" w:rsidP="003E172C">
      <w:pPr>
        <w:pStyle w:val="7"/>
        <w:rPr>
          <w:lang w:eastAsia="zh-CN"/>
        </w:rPr>
      </w:pPr>
      <w:r w:rsidRPr="007275DF">
        <w:rPr>
          <w:lang w:eastAsia="zh-CN"/>
        </w:rPr>
        <w:t>A.10.1.1.1.1.2.3</w:t>
      </w:r>
      <w:r w:rsidRPr="007275DF">
        <w:rPr>
          <w:lang w:eastAsia="zh-CN"/>
        </w:rPr>
        <w:tab/>
        <w:t>No Random Access Response Reception</w:t>
      </w:r>
    </w:p>
    <w:p w14:paraId="5F1940E8" w14:textId="77777777" w:rsidR="003E172C" w:rsidRPr="007275DF" w:rsidRDefault="003E172C" w:rsidP="003E172C">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6DBF1E6"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1EDBFACB"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8310958" w14:textId="77777777" w:rsidR="003E172C" w:rsidRPr="007275DF" w:rsidRDefault="003E172C" w:rsidP="003E172C">
      <w:pPr>
        <w:rPr>
          <w:rFonts w:cs="v4.2.0"/>
          <w:lang w:eastAsia="zh-CN"/>
        </w:rPr>
      </w:pPr>
      <w:r w:rsidRPr="007275DF">
        <w:rPr>
          <w:rFonts w:cs="v4.2.0"/>
        </w:rPr>
        <w:t>The transmit timing of all PRACH transmissions shall be within the accuracy specified in Clause 7.1.2.</w:t>
      </w:r>
    </w:p>
    <w:p w14:paraId="0C407FBD" w14:textId="77777777" w:rsidR="003E172C" w:rsidRPr="007275DF" w:rsidRDefault="003E172C" w:rsidP="003E172C">
      <w:pPr>
        <w:pStyle w:val="7"/>
        <w:rPr>
          <w:lang w:eastAsia="zh-CN"/>
        </w:rPr>
      </w:pPr>
      <w:r w:rsidRPr="007275DF">
        <w:rPr>
          <w:lang w:eastAsia="zh-CN"/>
        </w:rPr>
        <w:t>A.10.1.1.1.1.2.4</w:t>
      </w:r>
      <w:r w:rsidRPr="007275DF">
        <w:rPr>
          <w:lang w:eastAsia="zh-CN"/>
        </w:rPr>
        <w:tab/>
        <w:t xml:space="preserve">Receiving an </w:t>
      </w:r>
      <w:r w:rsidRPr="007275DF">
        <w:t>UL grant for msg3 retransmission</w:t>
      </w:r>
    </w:p>
    <w:p w14:paraId="2171386C" w14:textId="77777777" w:rsidR="003E172C" w:rsidRPr="007275DF" w:rsidRDefault="003E172C" w:rsidP="003E172C">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rPr>
          <w:rFonts w:cs="v4.2.0"/>
        </w:rPr>
        <w:t>.</w:t>
      </w:r>
    </w:p>
    <w:p w14:paraId="0F8E5B02" w14:textId="77777777" w:rsidR="003E172C" w:rsidRPr="007275DF" w:rsidRDefault="003E172C" w:rsidP="003E172C">
      <w:pPr>
        <w:rPr>
          <w:rFonts w:cs="v4.2.0"/>
        </w:rPr>
      </w:pPr>
      <w:r w:rsidRPr="007275DF">
        <w:rPr>
          <w:rFonts w:cs="v4.2.0"/>
        </w:rPr>
        <w:t>The UE shall re-transmit the msg3 upon the reception of an UL grant for msg3 retransmission.</w:t>
      </w:r>
    </w:p>
    <w:p w14:paraId="6346120C" w14:textId="77777777" w:rsidR="003E172C" w:rsidRPr="007275DF" w:rsidRDefault="003E172C" w:rsidP="003E172C">
      <w:pPr>
        <w:pStyle w:val="7"/>
      </w:pPr>
      <w:r w:rsidRPr="007275DF">
        <w:rPr>
          <w:lang w:eastAsia="zh-CN"/>
        </w:rPr>
        <w:t>A.10.1.1.1.1.2.5</w:t>
      </w:r>
      <w:r w:rsidRPr="007275DF">
        <w:tab/>
      </w:r>
      <w:r w:rsidRPr="007275DF">
        <w:tab/>
        <w:t>Contention Resolution Timer expiry</w:t>
      </w:r>
    </w:p>
    <w:p w14:paraId="122F4AA7" w14:textId="77777777" w:rsidR="003E172C" w:rsidRPr="007275DF" w:rsidRDefault="003E172C" w:rsidP="003E172C">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w:t>
      </w:r>
      <w:proofErr w:type="gramStart"/>
      <w:r w:rsidRPr="007275DF">
        <w:rPr>
          <w:rFonts w:cs="v4.2.0"/>
        </w:rPr>
        <w:t>a</w:t>
      </w:r>
      <w:proofErr w:type="gramEnd"/>
      <w:r w:rsidRPr="007275DF">
        <w:rPr>
          <w:rFonts w:cs="v4.2.0"/>
        </w:rPr>
        <w:t xml:space="preserve"> msg3.</w:t>
      </w:r>
    </w:p>
    <w:p w14:paraId="3B4F988C" w14:textId="77777777" w:rsidR="003E172C" w:rsidRPr="007275DF" w:rsidRDefault="003E172C" w:rsidP="003E172C">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779C0F51" w14:textId="77777777" w:rsidR="003E172C" w:rsidRPr="007275DF" w:rsidRDefault="003E172C" w:rsidP="003E172C"/>
    <w:p w14:paraId="39049C2C" w14:textId="77777777" w:rsidR="003E172C" w:rsidRPr="007275DF" w:rsidRDefault="003E172C" w:rsidP="003E172C">
      <w:pPr>
        <w:pStyle w:val="5"/>
      </w:pPr>
      <w:r w:rsidRPr="007275DF">
        <w:t>A.10.1.1.1.2</w:t>
      </w:r>
      <w:r w:rsidRPr="007275DF">
        <w:tab/>
      </w:r>
      <w:r w:rsidRPr="007275DF">
        <w:rPr>
          <w:noProof/>
        </w:rPr>
        <w:t>4-step RA type non-contention based random access for NR PSCell with CCA</w:t>
      </w:r>
    </w:p>
    <w:p w14:paraId="00E826AB" w14:textId="77777777" w:rsidR="003E172C" w:rsidRPr="007275DF" w:rsidRDefault="003E172C" w:rsidP="003E172C">
      <w:pPr>
        <w:pStyle w:val="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65202A10" w14:textId="77777777" w:rsidR="003E172C" w:rsidRPr="007275DF" w:rsidRDefault="003E172C" w:rsidP="003E172C">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1DFA8DA5" w14:textId="714DDC7D" w:rsidR="003E172C" w:rsidRPr="007275DF" w:rsidRDefault="003E172C" w:rsidP="003E172C">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ins w:id="30" w:author="Huawei" w:date="2021-08-04T12:06:00Z">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r>
          <w:t xml:space="preserve"> </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3018AC1D" w14:textId="77777777" w:rsidR="003E172C" w:rsidRPr="007275DF" w:rsidRDefault="003E172C" w:rsidP="003E172C">
      <w:pPr>
        <w:pStyle w:val="TH"/>
        <w:rPr>
          <w:lang w:eastAsia="zh-CN"/>
        </w:rPr>
      </w:pPr>
      <w:r w:rsidRPr="007275DF">
        <w:t xml:space="preserve">Table </w:t>
      </w:r>
      <w:r w:rsidRPr="007275DF">
        <w:rPr>
          <w:lang w:eastAsia="ko-KR"/>
        </w:rPr>
        <w:t>A.10.1.1.1.</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3184E31A"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3D8F9EB7" w14:textId="77777777" w:rsidR="003E172C" w:rsidRPr="007275DF" w:rsidRDefault="003E172C" w:rsidP="00E87E41">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9C8A593" w14:textId="77777777" w:rsidR="003E172C" w:rsidRPr="007275DF" w:rsidRDefault="003E172C" w:rsidP="00E87E41">
            <w:pPr>
              <w:pStyle w:val="TAH"/>
            </w:pPr>
            <w:r w:rsidRPr="007275DF">
              <w:t>Description</w:t>
            </w:r>
          </w:p>
        </w:tc>
      </w:tr>
      <w:tr w:rsidR="003E172C" w:rsidRPr="007275DF" w14:paraId="2932446F"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52092919" w14:textId="77777777" w:rsidR="003E172C" w:rsidRPr="007275DF" w:rsidRDefault="003E172C" w:rsidP="00E87E41">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47A76F4" w14:textId="77777777" w:rsidR="003E172C" w:rsidRPr="007275DF" w:rsidRDefault="003E172C" w:rsidP="00E87E41">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3E172C" w:rsidRPr="007275DF" w14:paraId="3C10D30E"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08782F58" w14:textId="77777777" w:rsidR="003E172C" w:rsidRPr="007275DF" w:rsidRDefault="003E172C" w:rsidP="00E87E41">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BCEE5B" w14:textId="77777777" w:rsidR="003E172C" w:rsidRPr="007275DF" w:rsidRDefault="003E172C" w:rsidP="00E87E41">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3E172C" w:rsidRPr="007275DF" w14:paraId="272B45EE" w14:textId="77777777" w:rsidTr="00E87E41">
        <w:tc>
          <w:tcPr>
            <w:tcW w:w="9629" w:type="dxa"/>
            <w:gridSpan w:val="2"/>
            <w:tcBorders>
              <w:top w:val="single" w:sz="4" w:space="0" w:color="auto"/>
              <w:left w:val="single" w:sz="4" w:space="0" w:color="auto"/>
              <w:bottom w:val="single" w:sz="4" w:space="0" w:color="auto"/>
              <w:right w:val="single" w:sz="4" w:space="0" w:color="auto"/>
            </w:tcBorders>
            <w:hideMark/>
          </w:tcPr>
          <w:p w14:paraId="6C7D8A30" w14:textId="77777777" w:rsidR="003E172C" w:rsidRPr="007275DF" w:rsidRDefault="003E172C" w:rsidP="00E87E41">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422683EB" w14:textId="77777777" w:rsidR="003E172C" w:rsidRPr="007275DF" w:rsidRDefault="003E172C" w:rsidP="003E172C">
      <w:pPr>
        <w:spacing w:before="120"/>
        <w:rPr>
          <w:lang w:eastAsia="zh-CN"/>
        </w:rPr>
      </w:pPr>
    </w:p>
    <w:p w14:paraId="5A9F9AA6" w14:textId="77777777" w:rsidR="003E172C" w:rsidRPr="007275DF" w:rsidRDefault="003E172C" w:rsidP="003E172C">
      <w:pPr>
        <w:pStyle w:val="TH"/>
        <w:rPr>
          <w:lang w:eastAsia="zh-CN"/>
        </w:rPr>
      </w:pPr>
      <w:r w:rsidRPr="007275DF">
        <w:lastRenderedPageBreak/>
        <w:t xml:space="preserve">Table </w:t>
      </w:r>
      <w:r w:rsidRPr="007275DF">
        <w:rPr>
          <w:lang w:eastAsia="ko-KR"/>
        </w:rPr>
        <w:t>A.10.1.1.1.</w:t>
      </w:r>
      <w:r w:rsidRPr="007275DF">
        <w:rPr>
          <w:lang w:eastAsia="zh-CN"/>
        </w:rPr>
        <w:t>2</w:t>
      </w:r>
      <w:r w:rsidRPr="007275DF">
        <w:rPr>
          <w:lang w:eastAsia="ko-KR"/>
        </w:rPr>
        <w:t>.1-2</w:t>
      </w:r>
      <w:r w:rsidRPr="007275DF">
        <w:t xml:space="preserve">: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Change w:id="31">
          <w:tblGrid>
            <w:gridCol w:w="1046"/>
            <w:gridCol w:w="196"/>
            <w:gridCol w:w="584"/>
            <w:gridCol w:w="267"/>
            <w:gridCol w:w="1559"/>
            <w:gridCol w:w="1276"/>
            <w:gridCol w:w="1843"/>
            <w:gridCol w:w="1842"/>
          </w:tblGrid>
        </w:tblGridChange>
      </w:tblGrid>
      <w:tr w:rsidR="003E172C" w:rsidRPr="007275DF" w14:paraId="5D1BE8CD"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37FCA8B3" w14:textId="77777777" w:rsidR="003E172C" w:rsidRPr="007275DF" w:rsidRDefault="003E172C" w:rsidP="00E87E41">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72E09F0F" w14:textId="77777777" w:rsidR="003E172C" w:rsidRPr="007275DF" w:rsidRDefault="003E172C" w:rsidP="00E87E41">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2E42FFF5" w14:textId="77777777" w:rsidR="003E172C" w:rsidRPr="007275DF" w:rsidRDefault="003E172C" w:rsidP="00E87E41">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5B621712" w14:textId="77777777" w:rsidR="003E172C" w:rsidRPr="007275DF" w:rsidRDefault="003E172C" w:rsidP="00E87E41">
            <w:pPr>
              <w:pStyle w:val="TAH"/>
              <w:rPr>
                <w:szCs w:val="18"/>
              </w:rPr>
            </w:pPr>
            <w:r w:rsidRPr="007275DF">
              <w:rPr>
                <w:szCs w:val="18"/>
              </w:rPr>
              <w:t>Comments</w:t>
            </w:r>
          </w:p>
        </w:tc>
      </w:tr>
      <w:tr w:rsidR="003E172C" w:rsidRPr="007275DF" w14:paraId="41D7C0AF" w14:textId="77777777" w:rsidTr="00E87E41">
        <w:trPr>
          <w:trHeight w:val="70"/>
        </w:trPr>
        <w:tc>
          <w:tcPr>
            <w:tcW w:w="1046" w:type="dxa"/>
            <w:tcBorders>
              <w:top w:val="single" w:sz="4" w:space="0" w:color="auto"/>
              <w:left w:val="single" w:sz="4" w:space="0" w:color="auto"/>
              <w:bottom w:val="nil"/>
              <w:right w:val="single" w:sz="4" w:space="0" w:color="auto"/>
            </w:tcBorders>
            <w:hideMark/>
          </w:tcPr>
          <w:p w14:paraId="12BEE375" w14:textId="77777777" w:rsidR="003E172C" w:rsidRPr="007275DF" w:rsidRDefault="003E172C" w:rsidP="00E87E41">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4028B0F5" w14:textId="77777777" w:rsidR="003E172C" w:rsidRPr="007275DF" w:rsidRDefault="003E172C" w:rsidP="00E87E41">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74197C58"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10C437E7" w14:textId="77777777" w:rsidR="003E172C" w:rsidRPr="007275DF" w:rsidRDefault="003E172C" w:rsidP="00E87E4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2A15D2D" w14:textId="77777777" w:rsidR="003E172C" w:rsidRPr="007275DF" w:rsidRDefault="003E172C" w:rsidP="00E87E41">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13807366" w14:textId="77777777" w:rsidR="003E172C" w:rsidRPr="007275DF" w:rsidRDefault="003E172C" w:rsidP="00E87E41">
            <w:pPr>
              <w:pStyle w:val="TAC"/>
              <w:rPr>
                <w:lang w:eastAsia="zh-CN"/>
              </w:rPr>
            </w:pPr>
            <w:r w:rsidRPr="007275DF">
              <w:rPr>
                <w:lang w:eastAsia="zh-CN"/>
              </w:rPr>
              <w:t>As defined in A.3.10A</w:t>
            </w:r>
          </w:p>
        </w:tc>
      </w:tr>
      <w:tr w:rsidR="003E172C" w:rsidRPr="007275DF" w14:paraId="443F24F7" w14:textId="77777777" w:rsidTr="00E87E41">
        <w:trPr>
          <w:trHeight w:val="70"/>
        </w:trPr>
        <w:tc>
          <w:tcPr>
            <w:tcW w:w="1046" w:type="dxa"/>
            <w:tcBorders>
              <w:top w:val="nil"/>
              <w:left w:val="single" w:sz="4" w:space="0" w:color="auto"/>
              <w:bottom w:val="nil"/>
              <w:right w:val="single" w:sz="4" w:space="0" w:color="auto"/>
            </w:tcBorders>
          </w:tcPr>
          <w:p w14:paraId="0D07CEFF" w14:textId="77777777" w:rsidR="003E172C" w:rsidRPr="007275DF" w:rsidRDefault="003E172C" w:rsidP="00E87E41">
            <w:pPr>
              <w:pStyle w:val="TAL"/>
              <w:rPr>
                <w:lang w:eastAsia="zh-CN"/>
              </w:rPr>
            </w:pPr>
          </w:p>
        </w:tc>
        <w:tc>
          <w:tcPr>
            <w:tcW w:w="1047" w:type="dxa"/>
            <w:gridSpan w:val="3"/>
            <w:tcBorders>
              <w:left w:val="single" w:sz="4" w:space="0" w:color="auto"/>
              <w:bottom w:val="nil"/>
              <w:right w:val="single" w:sz="4" w:space="0" w:color="auto"/>
            </w:tcBorders>
            <w:vAlign w:val="center"/>
          </w:tcPr>
          <w:p w14:paraId="7F9CC2CE" w14:textId="77777777" w:rsidR="003E172C" w:rsidRPr="007275DF" w:rsidRDefault="003E172C" w:rsidP="00E87E41">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3BEA658D"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A46B0DC" w14:textId="77777777" w:rsidR="003E172C" w:rsidRPr="007275DF" w:rsidRDefault="003E172C" w:rsidP="00E87E4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74FBAB34" w14:textId="77777777" w:rsidR="003E172C" w:rsidRPr="007275DF" w:rsidRDefault="003E172C" w:rsidP="00E87E41">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5E3EE70" w14:textId="77777777" w:rsidR="003E172C" w:rsidRPr="007275DF" w:rsidRDefault="003E172C" w:rsidP="00E87E41">
            <w:pPr>
              <w:pStyle w:val="TAC"/>
              <w:rPr>
                <w:lang w:eastAsia="zh-CN"/>
              </w:rPr>
            </w:pPr>
            <w:r w:rsidRPr="007275DF">
              <w:rPr>
                <w:lang w:eastAsia="zh-CN"/>
              </w:rPr>
              <w:t>As defined in A.3.10A</w:t>
            </w:r>
          </w:p>
        </w:tc>
      </w:tr>
      <w:tr w:rsidR="003E172C" w:rsidRPr="007275DF" w14:paraId="722E63DD" w14:textId="77777777" w:rsidTr="00E87E41">
        <w:trPr>
          <w:trHeight w:val="70"/>
        </w:trPr>
        <w:tc>
          <w:tcPr>
            <w:tcW w:w="2093" w:type="dxa"/>
            <w:gridSpan w:val="4"/>
            <w:tcBorders>
              <w:top w:val="single" w:sz="4" w:space="0" w:color="auto"/>
              <w:left w:val="single" w:sz="4" w:space="0" w:color="auto"/>
              <w:bottom w:val="nil"/>
              <w:right w:val="single" w:sz="4" w:space="0" w:color="auto"/>
            </w:tcBorders>
          </w:tcPr>
          <w:p w14:paraId="4579EF52" w14:textId="77777777" w:rsidR="003E172C" w:rsidRPr="007275DF" w:rsidRDefault="003E172C" w:rsidP="00E87E41">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71DF0397"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139999CA" w14:textId="77777777" w:rsidR="003E172C" w:rsidRPr="007275DF" w:rsidRDefault="003E172C" w:rsidP="00E87E4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06AD9D73" w14:textId="77777777" w:rsidR="003E172C" w:rsidRPr="007275DF" w:rsidRDefault="003E172C" w:rsidP="00E87E41">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4D7DE7B2" w14:textId="77777777" w:rsidR="003E172C" w:rsidRPr="007275DF" w:rsidRDefault="003E172C" w:rsidP="00E87E41">
            <w:pPr>
              <w:pStyle w:val="TAC"/>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5525A1EF" w14:textId="77777777" w:rsidTr="00E87E41">
        <w:trPr>
          <w:trHeight w:val="70"/>
        </w:trPr>
        <w:tc>
          <w:tcPr>
            <w:tcW w:w="2093" w:type="dxa"/>
            <w:gridSpan w:val="4"/>
            <w:tcBorders>
              <w:top w:val="single" w:sz="4" w:space="0" w:color="auto"/>
              <w:left w:val="single" w:sz="4" w:space="0" w:color="auto"/>
              <w:bottom w:val="nil"/>
              <w:right w:val="single" w:sz="4" w:space="0" w:color="auto"/>
            </w:tcBorders>
          </w:tcPr>
          <w:p w14:paraId="78BA0B12" w14:textId="77777777" w:rsidR="003E172C" w:rsidRPr="007275DF" w:rsidRDefault="003E172C" w:rsidP="00E87E41">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1447A010"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1AD4364B" w14:textId="77777777" w:rsidR="003E172C" w:rsidRPr="007275DF" w:rsidRDefault="003E172C" w:rsidP="00E87E4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A33A2BA" w14:textId="77777777" w:rsidR="003E172C" w:rsidRPr="007275DF" w:rsidRDefault="003E172C" w:rsidP="00E87E41">
            <w:pPr>
              <w:pStyle w:val="TAC"/>
              <w:rPr>
                <w:bCs/>
                <w:lang w:eastAsia="zh-CN"/>
              </w:rPr>
            </w:pPr>
            <w:r w:rsidRPr="007275DF">
              <w:rPr>
                <w:bCs/>
                <w:lang w:eastAsia="zh-CN"/>
              </w:rPr>
              <w:t>As specified in A.3.20.2.1</w:t>
            </w:r>
          </w:p>
        </w:tc>
        <w:tc>
          <w:tcPr>
            <w:tcW w:w="1842" w:type="dxa"/>
            <w:tcBorders>
              <w:top w:val="single" w:sz="4" w:space="0" w:color="auto"/>
              <w:left w:val="single" w:sz="4" w:space="0" w:color="auto"/>
              <w:bottom w:val="nil"/>
              <w:right w:val="single" w:sz="4" w:space="0" w:color="auto"/>
            </w:tcBorders>
          </w:tcPr>
          <w:p w14:paraId="09F69E5A" w14:textId="77777777" w:rsidR="003E172C" w:rsidRPr="007275DF" w:rsidRDefault="003E172C" w:rsidP="00E87E41">
            <w:pPr>
              <w:pStyle w:val="TAC"/>
              <w:rPr>
                <w:lang w:eastAsia="zh-CN"/>
              </w:rPr>
            </w:pPr>
          </w:p>
        </w:tc>
      </w:tr>
      <w:tr w:rsidR="003E172C" w:rsidRPr="007275DF" w14:paraId="055EB4B0" w14:textId="77777777" w:rsidTr="00E87E41">
        <w:trPr>
          <w:trHeight w:val="70"/>
        </w:trPr>
        <w:tc>
          <w:tcPr>
            <w:tcW w:w="2093" w:type="dxa"/>
            <w:gridSpan w:val="4"/>
            <w:tcBorders>
              <w:top w:val="single" w:sz="4" w:space="0" w:color="auto"/>
              <w:left w:val="single" w:sz="4" w:space="0" w:color="auto"/>
              <w:bottom w:val="nil"/>
              <w:right w:val="single" w:sz="4" w:space="0" w:color="auto"/>
            </w:tcBorders>
          </w:tcPr>
          <w:p w14:paraId="1FC2335B" w14:textId="77777777" w:rsidR="003E172C" w:rsidRPr="007275DF" w:rsidRDefault="003E172C" w:rsidP="00E87E41">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7838E240"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94CBA4B" w14:textId="77777777" w:rsidR="003E172C" w:rsidRPr="007275DF" w:rsidRDefault="003E172C" w:rsidP="00E87E41">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F93B1A0" w14:textId="77777777" w:rsidR="003E172C" w:rsidRPr="007275DF" w:rsidRDefault="003E172C" w:rsidP="00E87E41">
            <w:pPr>
              <w:pStyle w:val="TAC"/>
              <w:rPr>
                <w:bCs/>
                <w:lang w:eastAsia="zh-CN"/>
              </w:rPr>
            </w:pPr>
            <w:r w:rsidRPr="007275DF">
              <w:rPr>
                <w:bCs/>
                <w:lang w:eastAsia="zh-CN"/>
              </w:rPr>
              <w:t>As specified in A.3.20.2.2</w:t>
            </w:r>
          </w:p>
        </w:tc>
        <w:tc>
          <w:tcPr>
            <w:tcW w:w="1842" w:type="dxa"/>
            <w:tcBorders>
              <w:top w:val="single" w:sz="4" w:space="0" w:color="auto"/>
              <w:left w:val="single" w:sz="4" w:space="0" w:color="auto"/>
              <w:bottom w:val="nil"/>
              <w:right w:val="single" w:sz="4" w:space="0" w:color="auto"/>
            </w:tcBorders>
          </w:tcPr>
          <w:p w14:paraId="701233EB" w14:textId="77777777" w:rsidR="003E172C" w:rsidRPr="007275DF" w:rsidRDefault="003E172C" w:rsidP="00E87E41">
            <w:pPr>
              <w:pStyle w:val="TAC"/>
              <w:rPr>
                <w:lang w:eastAsia="zh-CN"/>
              </w:rPr>
            </w:pPr>
          </w:p>
        </w:tc>
      </w:tr>
      <w:tr w:rsidR="003E172C" w:rsidRPr="007275DF" w14:paraId="24FD431F" w14:textId="77777777" w:rsidTr="00E87E41">
        <w:trPr>
          <w:trHeight w:val="140"/>
        </w:trPr>
        <w:tc>
          <w:tcPr>
            <w:tcW w:w="2093" w:type="dxa"/>
            <w:gridSpan w:val="4"/>
            <w:tcBorders>
              <w:top w:val="single" w:sz="4" w:space="0" w:color="auto"/>
              <w:left w:val="single" w:sz="4" w:space="0" w:color="auto"/>
              <w:bottom w:val="nil"/>
              <w:right w:val="single" w:sz="4" w:space="0" w:color="auto"/>
            </w:tcBorders>
          </w:tcPr>
          <w:p w14:paraId="1D467039" w14:textId="77777777" w:rsidR="003E172C" w:rsidRPr="007275DF" w:rsidRDefault="003E172C" w:rsidP="00E87E41">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324BFB99"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7FFDB99"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1D984D35" w14:textId="77777777" w:rsidR="003E172C" w:rsidRPr="007275DF" w:rsidRDefault="003E172C" w:rsidP="00E87E41">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76D6AECF" w14:textId="77777777" w:rsidR="003E172C" w:rsidRPr="007275DF" w:rsidRDefault="003E172C" w:rsidP="00E87E41">
            <w:pPr>
              <w:pStyle w:val="TAC"/>
            </w:pPr>
          </w:p>
        </w:tc>
      </w:tr>
      <w:tr w:rsidR="003E172C" w:rsidRPr="007275DF" w14:paraId="0F7A5B08" w14:textId="77777777" w:rsidTr="00E87E41">
        <w:tc>
          <w:tcPr>
            <w:tcW w:w="2093" w:type="dxa"/>
            <w:gridSpan w:val="4"/>
            <w:tcBorders>
              <w:top w:val="single" w:sz="4" w:space="0" w:color="auto"/>
              <w:left w:val="single" w:sz="4" w:space="0" w:color="auto"/>
              <w:bottom w:val="single" w:sz="4" w:space="0" w:color="auto"/>
              <w:right w:val="single" w:sz="4" w:space="0" w:color="auto"/>
            </w:tcBorders>
            <w:hideMark/>
          </w:tcPr>
          <w:p w14:paraId="2304C2EC" w14:textId="77777777" w:rsidR="003E172C" w:rsidRPr="007275DF" w:rsidRDefault="003E172C" w:rsidP="00E87E41">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B6963A"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FADF547"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FA78633" w14:textId="77777777" w:rsidR="003E172C" w:rsidRPr="007275DF" w:rsidRDefault="003E172C" w:rsidP="00E87E41">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48D43176" w14:textId="77777777" w:rsidR="003E172C" w:rsidRPr="007275DF" w:rsidRDefault="003E172C" w:rsidP="00E87E41">
            <w:pPr>
              <w:pStyle w:val="TAC"/>
            </w:pPr>
          </w:p>
        </w:tc>
      </w:tr>
      <w:tr w:rsidR="003E172C" w:rsidRPr="007275DF" w14:paraId="52F0C7ED"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6402E93E" w14:textId="77777777" w:rsidR="003E172C" w:rsidRPr="007275DF" w:rsidRDefault="003E172C" w:rsidP="00E87E41">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EBAD739"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0DF8E88" w14:textId="77777777" w:rsidR="003E172C" w:rsidRPr="007275DF" w:rsidRDefault="003E172C" w:rsidP="00E87E41">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5B6BD5AA" w14:textId="77777777" w:rsidR="003E172C" w:rsidRPr="007275DF" w:rsidRDefault="003E172C" w:rsidP="00E87E41">
            <w:pPr>
              <w:pStyle w:val="TAC"/>
            </w:pPr>
            <w:r w:rsidRPr="007275DF">
              <w:t xml:space="preserve">As defined in </w:t>
            </w:r>
            <w:r w:rsidRPr="007275DF">
              <w:rPr>
                <w:lang w:eastAsia="zh-CN"/>
              </w:rPr>
              <w:t>A.3.2.1</w:t>
            </w:r>
            <w:r w:rsidRPr="007275DF">
              <w:t>.</w:t>
            </w:r>
          </w:p>
        </w:tc>
      </w:tr>
      <w:tr w:rsidR="003E172C" w:rsidRPr="007275DF" w14:paraId="25C3F33E" w14:textId="77777777" w:rsidTr="00E87E41">
        <w:trPr>
          <w:trHeight w:val="275"/>
        </w:trPr>
        <w:tc>
          <w:tcPr>
            <w:tcW w:w="2093" w:type="dxa"/>
            <w:gridSpan w:val="4"/>
            <w:tcBorders>
              <w:top w:val="single" w:sz="4" w:space="0" w:color="auto"/>
              <w:left w:val="single" w:sz="4" w:space="0" w:color="auto"/>
              <w:bottom w:val="nil"/>
              <w:right w:val="single" w:sz="4" w:space="0" w:color="auto"/>
            </w:tcBorders>
            <w:hideMark/>
          </w:tcPr>
          <w:p w14:paraId="7A32C1E2" w14:textId="77777777" w:rsidR="003E172C" w:rsidRPr="007275DF" w:rsidRDefault="003E172C" w:rsidP="00E87E41">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84505CC" w14:textId="77777777" w:rsidR="003E172C" w:rsidRPr="007275DF" w:rsidRDefault="003E172C" w:rsidP="00E87E41">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5AFC1EFA"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53D3BAF" w14:textId="77777777" w:rsidR="003E172C" w:rsidRPr="007275DF" w:rsidRDefault="003E172C" w:rsidP="00E87E41">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69275A66" w14:textId="77777777" w:rsidR="003E172C" w:rsidRPr="007275DF" w:rsidRDefault="003E172C" w:rsidP="00E87E41">
            <w:pPr>
              <w:pStyle w:val="TAC"/>
            </w:pPr>
            <w:r w:rsidRPr="007275DF">
              <w:t xml:space="preserve">As defined in </w:t>
            </w:r>
            <w:r w:rsidRPr="007275DF">
              <w:rPr>
                <w:snapToGrid w:val="0"/>
              </w:rPr>
              <w:t>A.3.1A.1</w:t>
            </w:r>
            <w:r w:rsidRPr="007275DF">
              <w:t>.</w:t>
            </w:r>
          </w:p>
        </w:tc>
      </w:tr>
      <w:tr w:rsidR="003E172C" w:rsidRPr="007275DF" w14:paraId="066E121F"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6957527C" w14:textId="77777777" w:rsidR="003E172C" w:rsidRPr="007275DF" w:rsidRDefault="003E172C" w:rsidP="00E87E41">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6044B64" w14:textId="77777777" w:rsidR="003E172C" w:rsidRPr="007275DF" w:rsidRDefault="003E172C" w:rsidP="00E87E41">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DCD2E31" w14:textId="77777777" w:rsidR="003E172C" w:rsidRPr="007275DF" w:rsidRDefault="003E172C" w:rsidP="00E87E41">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4371F919" w14:textId="77777777" w:rsidR="003E172C" w:rsidRPr="007275DF" w:rsidRDefault="003E172C" w:rsidP="00E87E41">
            <w:pPr>
              <w:pStyle w:val="TAC"/>
            </w:pPr>
          </w:p>
        </w:tc>
      </w:tr>
      <w:tr w:rsidR="003E172C" w:rsidRPr="007275DF" w14:paraId="5C3ECB40"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47B9E12A" w14:textId="77777777" w:rsidR="003E172C" w:rsidRPr="007275DF" w:rsidRDefault="003E172C" w:rsidP="00E87E41">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0FFE10C" w14:textId="77777777" w:rsidR="003E172C" w:rsidRPr="007275DF" w:rsidRDefault="003E172C" w:rsidP="00E87E41">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33696C91" w14:textId="77777777" w:rsidR="003E172C" w:rsidRPr="007275DF" w:rsidRDefault="003E172C" w:rsidP="00E87E41">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E76BD08" w14:textId="77777777" w:rsidR="003E172C" w:rsidRPr="007275DF" w:rsidRDefault="003E172C" w:rsidP="00E87E41">
            <w:pPr>
              <w:pStyle w:val="TAC"/>
            </w:pPr>
          </w:p>
        </w:tc>
      </w:tr>
      <w:tr w:rsidR="003E172C" w:rsidRPr="007275DF" w14:paraId="6C27FFA5"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70082D17" w14:textId="77777777" w:rsidR="003E172C" w:rsidRPr="007275DF" w:rsidRDefault="003E172C" w:rsidP="00E87E41">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04B6B934" w14:textId="77777777" w:rsidR="003E172C" w:rsidRPr="007275DF" w:rsidRDefault="003E172C" w:rsidP="00E87E41">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0EBBE74" w14:textId="77777777" w:rsidR="003E172C" w:rsidRPr="007275DF" w:rsidRDefault="003E172C" w:rsidP="00E87E41">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EF65BAF" w14:textId="77777777" w:rsidR="003E172C" w:rsidRPr="007275DF" w:rsidRDefault="003E172C" w:rsidP="00E87E41">
            <w:pPr>
              <w:pStyle w:val="TAC"/>
            </w:pPr>
          </w:p>
        </w:tc>
      </w:tr>
      <w:tr w:rsidR="003E172C" w:rsidRPr="007275DF" w14:paraId="131504F5"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55874A30" w14:textId="77777777" w:rsidR="003E172C" w:rsidRPr="007275DF" w:rsidRDefault="003E172C" w:rsidP="00E87E41">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235E6FC" w14:textId="77777777" w:rsidR="003E172C" w:rsidRPr="007275DF" w:rsidRDefault="003E172C" w:rsidP="00E87E41">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28EB1954" w14:textId="77777777" w:rsidR="003E172C" w:rsidRPr="007275DF" w:rsidRDefault="003E172C" w:rsidP="00E87E41">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5E3785CD" w14:textId="77777777" w:rsidR="003E172C" w:rsidRPr="007275DF" w:rsidRDefault="003E172C" w:rsidP="00E87E41">
            <w:pPr>
              <w:pStyle w:val="TAC"/>
            </w:pPr>
          </w:p>
        </w:tc>
      </w:tr>
      <w:tr w:rsidR="003E172C" w:rsidRPr="007275DF" w14:paraId="2A5C7F10"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286BEBAB" w14:textId="77777777" w:rsidR="003E172C" w:rsidRPr="007275DF" w:rsidRDefault="003E172C" w:rsidP="00E87E41">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F3CCF98" w14:textId="77777777" w:rsidR="003E172C" w:rsidRPr="007275DF" w:rsidRDefault="003E172C" w:rsidP="00E87E41">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AF4D734" w14:textId="77777777" w:rsidR="003E172C" w:rsidRPr="007275DF" w:rsidRDefault="003E172C" w:rsidP="00E87E41">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DF0CFB0" w14:textId="77777777" w:rsidR="003E172C" w:rsidRPr="007275DF" w:rsidRDefault="003E172C" w:rsidP="00E87E41">
            <w:pPr>
              <w:pStyle w:val="TAC"/>
            </w:pPr>
          </w:p>
        </w:tc>
      </w:tr>
      <w:tr w:rsidR="003E172C" w:rsidRPr="007275DF" w14:paraId="6C88927B"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39834069" w14:textId="77777777" w:rsidR="003E172C" w:rsidRPr="007275DF" w:rsidRDefault="003E172C" w:rsidP="00E87E41">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B4ACD70" w14:textId="77777777" w:rsidR="003E172C" w:rsidRPr="007275DF" w:rsidRDefault="003E172C" w:rsidP="00E87E41">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FB844F5" w14:textId="77777777" w:rsidR="003E172C" w:rsidRPr="007275DF" w:rsidRDefault="003E172C" w:rsidP="00E87E41">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5B3A7432" w14:textId="77777777" w:rsidR="003E172C" w:rsidRPr="007275DF" w:rsidRDefault="003E172C" w:rsidP="00E87E41">
            <w:pPr>
              <w:pStyle w:val="TAC"/>
            </w:pPr>
          </w:p>
        </w:tc>
      </w:tr>
      <w:tr w:rsidR="003E172C" w:rsidRPr="007275DF" w14:paraId="7AE48644"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4E685D3D" w14:textId="77777777" w:rsidR="003E172C" w:rsidRPr="007275DF" w:rsidRDefault="003E172C" w:rsidP="00E87E41">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4CDBE03" w14:textId="77777777" w:rsidR="003E172C" w:rsidRPr="007275DF" w:rsidRDefault="003E172C" w:rsidP="00E87E41">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3FF2C31" w14:textId="77777777" w:rsidR="003E172C" w:rsidRPr="007275DF" w:rsidRDefault="003E172C" w:rsidP="00E87E41">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5F4F28FE" w14:textId="77777777" w:rsidR="003E172C" w:rsidRPr="007275DF" w:rsidRDefault="003E172C" w:rsidP="00E87E41">
            <w:pPr>
              <w:pStyle w:val="TAC"/>
            </w:pPr>
          </w:p>
        </w:tc>
      </w:tr>
      <w:tr w:rsidR="003E172C" w:rsidRPr="007275DF" w14:paraId="6A1D83E3"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2BFFD16B" w14:textId="77777777" w:rsidR="003E172C" w:rsidRPr="007275DF" w:rsidRDefault="003E172C" w:rsidP="00E87E41">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011D34F" w14:textId="77777777" w:rsidR="003E172C" w:rsidRPr="007275DF" w:rsidRDefault="003E172C" w:rsidP="00E87E41">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16E44496" w14:textId="77777777" w:rsidR="003E172C" w:rsidRPr="007275DF" w:rsidRDefault="003E172C" w:rsidP="00E87E41">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E27DB86" w14:textId="77777777" w:rsidR="003E172C" w:rsidRPr="007275DF" w:rsidRDefault="003E172C" w:rsidP="00E87E41">
            <w:pPr>
              <w:pStyle w:val="TAC"/>
            </w:pPr>
          </w:p>
        </w:tc>
      </w:tr>
      <w:tr w:rsidR="003E172C" w:rsidRPr="007275DF" w14:paraId="0EAD275E" w14:textId="77777777" w:rsidTr="00E87E41">
        <w:tc>
          <w:tcPr>
            <w:tcW w:w="1242" w:type="dxa"/>
            <w:gridSpan w:val="2"/>
            <w:tcBorders>
              <w:top w:val="single" w:sz="4" w:space="0" w:color="auto"/>
              <w:left w:val="single" w:sz="4" w:space="0" w:color="auto"/>
              <w:bottom w:val="nil"/>
              <w:right w:val="single" w:sz="4" w:space="0" w:color="auto"/>
            </w:tcBorders>
            <w:hideMark/>
          </w:tcPr>
          <w:p w14:paraId="09597E00" w14:textId="77777777" w:rsidR="003E172C" w:rsidRPr="007275DF" w:rsidRDefault="003E172C" w:rsidP="00E87E41">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49437401" w14:textId="77777777" w:rsidR="003E172C" w:rsidRPr="007275DF" w:rsidRDefault="003E172C" w:rsidP="00E87E41">
            <w:pPr>
              <w:pStyle w:val="TAL"/>
            </w:pPr>
            <w:r w:rsidRPr="004849DD">
              <w:rPr>
                <w:position w:val="-12"/>
              </w:rPr>
              <w:object w:dxaOrig="720" w:dyaOrig="345" w14:anchorId="1B3F0FF9">
                <v:shape id="_x0000_i1032" type="#_x0000_t75" style="width:37pt;height:16.5pt" o:ole="" fillcolor="window">
                  <v:imagedata r:id="rId15" o:title=""/>
                </v:shape>
                <o:OLEObject Type="Embed" ProgID="Equation.3" ShapeID="_x0000_i1032" DrawAspect="Content" ObjectID="_1689798453" r:id="rId26"/>
              </w:object>
            </w:r>
          </w:p>
        </w:tc>
        <w:tc>
          <w:tcPr>
            <w:tcW w:w="1276" w:type="dxa"/>
            <w:tcBorders>
              <w:top w:val="single" w:sz="4" w:space="0" w:color="auto"/>
              <w:left w:val="single" w:sz="4" w:space="0" w:color="auto"/>
              <w:bottom w:val="single" w:sz="4" w:space="0" w:color="auto"/>
              <w:right w:val="single" w:sz="4" w:space="0" w:color="auto"/>
            </w:tcBorders>
            <w:hideMark/>
          </w:tcPr>
          <w:p w14:paraId="3BC6386F" w14:textId="77777777" w:rsidR="003E172C" w:rsidRPr="007275DF" w:rsidRDefault="003E172C" w:rsidP="00E87E41">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3E6FCDA5" w14:textId="77777777" w:rsidR="003E172C" w:rsidRPr="007275DF" w:rsidRDefault="003E172C" w:rsidP="00E87E41">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62310C2E" w14:textId="77777777" w:rsidR="003E172C" w:rsidRPr="007275DF" w:rsidRDefault="003E172C" w:rsidP="00E87E41">
            <w:pPr>
              <w:pStyle w:val="TAC"/>
              <w:rPr>
                <w:lang w:eastAsia="zh-CN"/>
              </w:rPr>
            </w:pPr>
            <w:r w:rsidRPr="007275DF">
              <w:rPr>
                <w:lang w:eastAsia="zh-CN"/>
              </w:rPr>
              <w:t xml:space="preserve">Power of SSB with index 0 is set to be above configured </w:t>
            </w:r>
            <w:r w:rsidRPr="007275DF">
              <w:rPr>
                <w:i/>
              </w:rPr>
              <w:t>rsrp-ThresholdSSB</w:t>
            </w:r>
          </w:p>
        </w:tc>
      </w:tr>
      <w:tr w:rsidR="003E172C" w:rsidRPr="007275DF" w14:paraId="78503FB1" w14:textId="77777777" w:rsidTr="00E87E41">
        <w:trPr>
          <w:trHeight w:val="275"/>
        </w:trPr>
        <w:tc>
          <w:tcPr>
            <w:tcW w:w="1242" w:type="dxa"/>
            <w:gridSpan w:val="2"/>
            <w:tcBorders>
              <w:top w:val="nil"/>
              <w:left w:val="single" w:sz="4" w:space="0" w:color="auto"/>
              <w:bottom w:val="nil"/>
              <w:right w:val="single" w:sz="4" w:space="0" w:color="auto"/>
            </w:tcBorders>
            <w:hideMark/>
          </w:tcPr>
          <w:p w14:paraId="23CBEEC8" w14:textId="77777777" w:rsidR="003E172C" w:rsidRPr="007275DF" w:rsidRDefault="003E172C" w:rsidP="00E87E41">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19439E2" w14:textId="77777777" w:rsidR="003E172C" w:rsidRPr="007275DF" w:rsidRDefault="003E172C" w:rsidP="00E87E41">
            <w:pPr>
              <w:pStyle w:val="TAL"/>
              <w:rPr>
                <w:lang w:eastAsia="zh-CN"/>
              </w:rPr>
            </w:pPr>
            <w:r w:rsidRPr="004849DD">
              <w:rPr>
                <w:position w:val="-12"/>
              </w:rPr>
              <w:object w:dxaOrig="375" w:dyaOrig="375" w14:anchorId="5D547B5A">
                <v:shape id="_x0000_i1033" type="#_x0000_t75" style="width:18.5pt;height:18.5pt" o:ole="" fillcolor="window">
                  <v:imagedata r:id="rId17" o:title=""/>
                </v:shape>
                <o:OLEObject Type="Embed" ProgID="Equation.3" ShapeID="_x0000_i1033" DrawAspect="Content" ObjectID="_1689798454" r:id="rId27"/>
              </w:object>
            </w:r>
          </w:p>
        </w:tc>
        <w:tc>
          <w:tcPr>
            <w:tcW w:w="1559" w:type="dxa"/>
            <w:tcBorders>
              <w:top w:val="single" w:sz="4" w:space="0" w:color="auto"/>
              <w:left w:val="single" w:sz="4" w:space="0" w:color="auto"/>
              <w:bottom w:val="single" w:sz="4" w:space="0" w:color="auto"/>
              <w:right w:val="single" w:sz="4" w:space="0" w:color="auto"/>
            </w:tcBorders>
            <w:hideMark/>
          </w:tcPr>
          <w:p w14:paraId="0E7D7B08" w14:textId="77777777" w:rsidR="003E172C" w:rsidRPr="007275DF" w:rsidRDefault="003E172C" w:rsidP="00E87E41">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EE592E8" w14:textId="77777777" w:rsidR="003E172C" w:rsidRPr="007275DF" w:rsidRDefault="003E172C" w:rsidP="00E87E41">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841C68A" w14:textId="77777777" w:rsidR="003E172C" w:rsidRPr="007275DF" w:rsidRDefault="003E172C" w:rsidP="00E87E41">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1E6A8A81" w14:textId="77777777" w:rsidR="003E172C" w:rsidRPr="007275DF" w:rsidRDefault="003E172C" w:rsidP="00E87E41">
            <w:pPr>
              <w:pStyle w:val="TAC"/>
              <w:rPr>
                <w:lang w:eastAsia="zh-CN"/>
              </w:rPr>
            </w:pPr>
          </w:p>
        </w:tc>
      </w:tr>
      <w:tr w:rsidR="003E172C" w:rsidRPr="007275DF" w14:paraId="6DFE7E00" w14:textId="77777777" w:rsidTr="00E87E41">
        <w:tc>
          <w:tcPr>
            <w:tcW w:w="1242" w:type="dxa"/>
            <w:gridSpan w:val="2"/>
            <w:tcBorders>
              <w:top w:val="nil"/>
              <w:left w:val="single" w:sz="4" w:space="0" w:color="auto"/>
              <w:bottom w:val="nil"/>
              <w:right w:val="single" w:sz="4" w:space="0" w:color="auto"/>
            </w:tcBorders>
            <w:hideMark/>
          </w:tcPr>
          <w:p w14:paraId="39A8586C"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A54E91A" w14:textId="77777777" w:rsidR="003E172C" w:rsidRPr="007275DF" w:rsidRDefault="003E172C" w:rsidP="00E87E41">
            <w:pPr>
              <w:pStyle w:val="TAL"/>
            </w:pPr>
            <w:r w:rsidRPr="004849DD">
              <w:rPr>
                <w:position w:val="-12"/>
              </w:rPr>
              <w:object w:dxaOrig="720" w:dyaOrig="345" w14:anchorId="0D0D18DF">
                <v:shape id="_x0000_i1034" type="#_x0000_t75" style="width:37pt;height:16.5pt" o:ole="" fillcolor="window">
                  <v:imagedata r:id="rId19" o:title=""/>
                </v:shape>
                <o:OLEObject Type="Embed" ProgID="Equation.3" ShapeID="_x0000_i1034" DrawAspect="Content" ObjectID="_1689798455" r:id="rId28"/>
              </w:object>
            </w:r>
          </w:p>
        </w:tc>
        <w:tc>
          <w:tcPr>
            <w:tcW w:w="1276" w:type="dxa"/>
            <w:tcBorders>
              <w:top w:val="single" w:sz="4" w:space="0" w:color="auto"/>
              <w:left w:val="single" w:sz="4" w:space="0" w:color="auto"/>
              <w:bottom w:val="single" w:sz="4" w:space="0" w:color="auto"/>
              <w:right w:val="single" w:sz="4" w:space="0" w:color="auto"/>
            </w:tcBorders>
            <w:hideMark/>
          </w:tcPr>
          <w:p w14:paraId="767F30F5" w14:textId="77777777" w:rsidR="003E172C" w:rsidRPr="007275DF" w:rsidRDefault="003E172C" w:rsidP="00E87E41">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08860EC9" w14:textId="77777777" w:rsidR="003E172C" w:rsidRPr="007275DF" w:rsidRDefault="003E172C" w:rsidP="00E87E41">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9F1D82A" w14:textId="77777777" w:rsidR="003E172C" w:rsidRPr="007275DF" w:rsidRDefault="003E172C" w:rsidP="00E87E41">
            <w:pPr>
              <w:pStyle w:val="TAC"/>
              <w:rPr>
                <w:lang w:eastAsia="zh-CN"/>
              </w:rPr>
            </w:pPr>
          </w:p>
        </w:tc>
      </w:tr>
      <w:tr w:rsidR="003E172C" w:rsidRPr="007275DF" w14:paraId="534F06F5" w14:textId="77777777" w:rsidTr="00E87E41">
        <w:tc>
          <w:tcPr>
            <w:tcW w:w="1242" w:type="dxa"/>
            <w:gridSpan w:val="2"/>
            <w:tcBorders>
              <w:top w:val="nil"/>
              <w:left w:val="single" w:sz="4" w:space="0" w:color="auto"/>
              <w:bottom w:val="single" w:sz="4" w:space="0" w:color="auto"/>
              <w:right w:val="single" w:sz="4" w:space="0" w:color="auto"/>
            </w:tcBorders>
            <w:hideMark/>
          </w:tcPr>
          <w:p w14:paraId="5734AF6C"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3AB1F4" w14:textId="77777777" w:rsidR="003E172C" w:rsidRPr="007275DF" w:rsidRDefault="003E172C" w:rsidP="00E87E41">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5C9B0D0" w14:textId="77777777" w:rsidR="003E172C" w:rsidRPr="007275DF" w:rsidRDefault="003E172C" w:rsidP="00E87E41">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1590E6DE" w14:textId="77777777" w:rsidR="003E172C" w:rsidRPr="007275DF" w:rsidRDefault="003E172C" w:rsidP="00E87E41">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F59B2D" w14:textId="77777777" w:rsidR="003E172C" w:rsidRPr="007275DF" w:rsidRDefault="003E172C" w:rsidP="00E87E41">
            <w:pPr>
              <w:pStyle w:val="TAC"/>
              <w:rPr>
                <w:lang w:eastAsia="zh-CN"/>
              </w:rPr>
            </w:pPr>
          </w:p>
        </w:tc>
      </w:tr>
      <w:tr w:rsidR="003E172C" w:rsidRPr="007275DF" w14:paraId="69132054" w14:textId="77777777" w:rsidTr="00E87E41">
        <w:tc>
          <w:tcPr>
            <w:tcW w:w="1242" w:type="dxa"/>
            <w:gridSpan w:val="2"/>
            <w:tcBorders>
              <w:top w:val="single" w:sz="4" w:space="0" w:color="auto"/>
              <w:left w:val="single" w:sz="4" w:space="0" w:color="auto"/>
              <w:bottom w:val="nil"/>
              <w:right w:val="single" w:sz="4" w:space="0" w:color="auto"/>
            </w:tcBorders>
            <w:hideMark/>
          </w:tcPr>
          <w:p w14:paraId="19CAB75A" w14:textId="77777777" w:rsidR="003E172C" w:rsidRPr="007275DF" w:rsidRDefault="003E172C" w:rsidP="00E87E41">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10E8C314" w14:textId="77777777" w:rsidR="003E172C" w:rsidRPr="007275DF" w:rsidRDefault="003E172C" w:rsidP="00E87E41">
            <w:pPr>
              <w:pStyle w:val="TAL"/>
            </w:pPr>
            <w:r w:rsidRPr="004849DD">
              <w:rPr>
                <w:position w:val="-12"/>
              </w:rPr>
              <w:object w:dxaOrig="720" w:dyaOrig="345" w14:anchorId="4A7FC913">
                <v:shape id="_x0000_i1035" type="#_x0000_t75" style="width:37pt;height:16.5pt" o:ole="" fillcolor="window">
                  <v:imagedata r:id="rId15" o:title=""/>
                </v:shape>
                <o:OLEObject Type="Embed" ProgID="Equation.3" ShapeID="_x0000_i1035" DrawAspect="Content" ObjectID="_1689798456" r:id="rId29"/>
              </w:object>
            </w:r>
          </w:p>
        </w:tc>
        <w:tc>
          <w:tcPr>
            <w:tcW w:w="1276" w:type="dxa"/>
            <w:tcBorders>
              <w:top w:val="single" w:sz="4" w:space="0" w:color="auto"/>
              <w:left w:val="single" w:sz="4" w:space="0" w:color="auto"/>
              <w:bottom w:val="single" w:sz="4" w:space="0" w:color="auto"/>
              <w:right w:val="single" w:sz="4" w:space="0" w:color="auto"/>
            </w:tcBorders>
            <w:hideMark/>
          </w:tcPr>
          <w:p w14:paraId="4C907F67" w14:textId="77777777" w:rsidR="003E172C" w:rsidRPr="007275DF" w:rsidRDefault="003E172C" w:rsidP="00E87E41">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5E74618A" w14:textId="77777777" w:rsidR="003E172C" w:rsidRPr="007275DF" w:rsidRDefault="003E172C" w:rsidP="00E87E41">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31CEE425" w14:textId="77777777" w:rsidR="003E172C" w:rsidRPr="007275DF" w:rsidRDefault="003E172C" w:rsidP="00E87E41">
            <w:pPr>
              <w:pStyle w:val="TAC"/>
            </w:pPr>
            <w:r w:rsidRPr="007275DF">
              <w:rPr>
                <w:lang w:eastAsia="zh-CN"/>
              </w:rPr>
              <w:t xml:space="preserve">Power of SSB with index 1 is set to be below configured </w:t>
            </w:r>
            <w:r w:rsidRPr="007275DF">
              <w:rPr>
                <w:i/>
              </w:rPr>
              <w:t>rsrp-ThresholdSSB</w:t>
            </w:r>
          </w:p>
        </w:tc>
      </w:tr>
      <w:tr w:rsidR="003E172C" w:rsidRPr="007275DF" w14:paraId="6FCD28EB" w14:textId="77777777" w:rsidTr="00E87E41">
        <w:trPr>
          <w:trHeight w:val="275"/>
        </w:trPr>
        <w:tc>
          <w:tcPr>
            <w:tcW w:w="1242" w:type="dxa"/>
            <w:gridSpan w:val="2"/>
            <w:tcBorders>
              <w:top w:val="nil"/>
              <w:left w:val="single" w:sz="4" w:space="0" w:color="auto"/>
              <w:bottom w:val="nil"/>
              <w:right w:val="single" w:sz="4" w:space="0" w:color="auto"/>
            </w:tcBorders>
            <w:hideMark/>
          </w:tcPr>
          <w:p w14:paraId="1DCC1BE5" w14:textId="77777777" w:rsidR="003E172C" w:rsidRPr="007275DF" w:rsidRDefault="003E172C" w:rsidP="00E87E41">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A56F0D1" w14:textId="77777777" w:rsidR="003E172C" w:rsidRPr="007275DF" w:rsidRDefault="003E172C" w:rsidP="00E87E41">
            <w:pPr>
              <w:pStyle w:val="TAL"/>
              <w:rPr>
                <w:lang w:eastAsia="zh-CN"/>
              </w:rPr>
            </w:pPr>
            <w:r w:rsidRPr="004849DD">
              <w:rPr>
                <w:position w:val="-12"/>
              </w:rPr>
              <w:object w:dxaOrig="375" w:dyaOrig="375" w14:anchorId="2351C23C">
                <v:shape id="_x0000_i1036" type="#_x0000_t75" style="width:18.5pt;height:18.5pt" o:ole="" fillcolor="window">
                  <v:imagedata r:id="rId17" o:title=""/>
                </v:shape>
                <o:OLEObject Type="Embed" ProgID="Equation.3" ShapeID="_x0000_i1036" DrawAspect="Content" ObjectID="_1689798457" r:id="rId30"/>
              </w:object>
            </w:r>
          </w:p>
        </w:tc>
        <w:tc>
          <w:tcPr>
            <w:tcW w:w="1559" w:type="dxa"/>
            <w:tcBorders>
              <w:top w:val="single" w:sz="4" w:space="0" w:color="auto"/>
              <w:left w:val="single" w:sz="4" w:space="0" w:color="auto"/>
              <w:bottom w:val="single" w:sz="4" w:space="0" w:color="auto"/>
              <w:right w:val="single" w:sz="4" w:space="0" w:color="auto"/>
            </w:tcBorders>
            <w:hideMark/>
          </w:tcPr>
          <w:p w14:paraId="3461467C" w14:textId="77777777" w:rsidR="003E172C" w:rsidRPr="007275DF" w:rsidRDefault="003E172C" w:rsidP="00E87E41">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2D9E49B" w14:textId="77777777" w:rsidR="003E172C" w:rsidRPr="007275DF" w:rsidRDefault="003E172C" w:rsidP="00E87E41">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C23D4D1" w14:textId="77777777" w:rsidR="003E172C" w:rsidRPr="007275DF" w:rsidRDefault="003E172C" w:rsidP="00E87E41">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15A82CD8" w14:textId="77777777" w:rsidR="003E172C" w:rsidRPr="007275DF" w:rsidRDefault="003E172C" w:rsidP="00E87E41">
            <w:pPr>
              <w:pStyle w:val="TAC"/>
            </w:pPr>
          </w:p>
        </w:tc>
      </w:tr>
      <w:tr w:rsidR="003E172C" w:rsidRPr="007275DF" w14:paraId="6B57EB38" w14:textId="77777777" w:rsidTr="00E87E41">
        <w:tc>
          <w:tcPr>
            <w:tcW w:w="1242" w:type="dxa"/>
            <w:gridSpan w:val="2"/>
            <w:tcBorders>
              <w:top w:val="nil"/>
              <w:left w:val="single" w:sz="4" w:space="0" w:color="auto"/>
              <w:bottom w:val="nil"/>
              <w:right w:val="single" w:sz="4" w:space="0" w:color="auto"/>
            </w:tcBorders>
            <w:hideMark/>
          </w:tcPr>
          <w:p w14:paraId="2CA7A008"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5B312AC" w14:textId="77777777" w:rsidR="003E172C" w:rsidRPr="007275DF" w:rsidRDefault="003E172C" w:rsidP="00E87E41">
            <w:pPr>
              <w:pStyle w:val="TAL"/>
            </w:pPr>
            <w:r w:rsidRPr="004849DD">
              <w:rPr>
                <w:position w:val="-12"/>
              </w:rPr>
              <w:object w:dxaOrig="720" w:dyaOrig="345" w14:anchorId="12953398">
                <v:shape id="_x0000_i1037" type="#_x0000_t75" style="width:37pt;height:16.5pt" o:ole="" fillcolor="window">
                  <v:imagedata r:id="rId19" o:title=""/>
                </v:shape>
                <o:OLEObject Type="Embed" ProgID="Equation.3" ShapeID="_x0000_i1037" DrawAspect="Content" ObjectID="_1689798458" r:id="rId31"/>
              </w:object>
            </w:r>
          </w:p>
        </w:tc>
        <w:tc>
          <w:tcPr>
            <w:tcW w:w="1276" w:type="dxa"/>
            <w:tcBorders>
              <w:top w:val="single" w:sz="4" w:space="0" w:color="auto"/>
              <w:left w:val="single" w:sz="4" w:space="0" w:color="auto"/>
              <w:bottom w:val="single" w:sz="4" w:space="0" w:color="auto"/>
              <w:right w:val="single" w:sz="4" w:space="0" w:color="auto"/>
            </w:tcBorders>
            <w:hideMark/>
          </w:tcPr>
          <w:p w14:paraId="31E01A11" w14:textId="77777777" w:rsidR="003E172C" w:rsidRPr="007275DF" w:rsidRDefault="003E172C" w:rsidP="00E87E41">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7D54BFE2" w14:textId="77777777" w:rsidR="003E172C" w:rsidRPr="007275DF" w:rsidRDefault="003E172C" w:rsidP="00E87E41">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37524CC5" w14:textId="77777777" w:rsidR="003E172C" w:rsidRPr="007275DF" w:rsidRDefault="003E172C" w:rsidP="00E87E41">
            <w:pPr>
              <w:pStyle w:val="TAC"/>
            </w:pPr>
          </w:p>
        </w:tc>
      </w:tr>
      <w:tr w:rsidR="003E172C" w:rsidRPr="007275DF" w14:paraId="547982A6" w14:textId="77777777" w:rsidTr="00E87E41">
        <w:tc>
          <w:tcPr>
            <w:tcW w:w="1242" w:type="dxa"/>
            <w:gridSpan w:val="2"/>
            <w:tcBorders>
              <w:top w:val="nil"/>
              <w:left w:val="single" w:sz="4" w:space="0" w:color="auto"/>
              <w:bottom w:val="single" w:sz="4" w:space="0" w:color="auto"/>
              <w:right w:val="single" w:sz="4" w:space="0" w:color="auto"/>
            </w:tcBorders>
            <w:hideMark/>
          </w:tcPr>
          <w:p w14:paraId="26E7B264"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1B3614D" w14:textId="77777777" w:rsidR="003E172C" w:rsidRPr="007275DF" w:rsidRDefault="003E172C" w:rsidP="00E87E41">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79A87892" w14:textId="77777777" w:rsidR="003E172C" w:rsidRPr="007275DF" w:rsidRDefault="003E172C" w:rsidP="00E87E41">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4F2682AF" w14:textId="77777777" w:rsidR="003E172C" w:rsidRPr="007275DF" w:rsidRDefault="003E172C" w:rsidP="00E87E41">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7040FA" w14:textId="77777777" w:rsidR="003E172C" w:rsidRPr="007275DF" w:rsidRDefault="003E172C" w:rsidP="00E87E41">
            <w:pPr>
              <w:pStyle w:val="TAC"/>
            </w:pPr>
          </w:p>
        </w:tc>
      </w:tr>
      <w:tr w:rsidR="003E172C" w:rsidRPr="007275DF" w14:paraId="1CE01BF2" w14:textId="77777777" w:rsidTr="00E87E41">
        <w:trPr>
          <w:trHeight w:val="275"/>
        </w:trPr>
        <w:tc>
          <w:tcPr>
            <w:tcW w:w="2093" w:type="dxa"/>
            <w:gridSpan w:val="4"/>
            <w:tcBorders>
              <w:top w:val="single" w:sz="4" w:space="0" w:color="auto"/>
              <w:left w:val="single" w:sz="4" w:space="0" w:color="auto"/>
              <w:bottom w:val="nil"/>
              <w:right w:val="single" w:sz="4" w:space="0" w:color="auto"/>
            </w:tcBorders>
            <w:hideMark/>
          </w:tcPr>
          <w:p w14:paraId="5495ED40" w14:textId="77777777" w:rsidR="003E172C" w:rsidRPr="007275DF" w:rsidRDefault="003E172C" w:rsidP="00E87E41">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6BB8D04" w14:textId="77777777" w:rsidR="003E172C" w:rsidRPr="007275DF" w:rsidRDefault="003E172C" w:rsidP="00E87E41">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41D80FC" w14:textId="77777777" w:rsidR="003E172C" w:rsidRPr="007275DF" w:rsidRDefault="003E172C" w:rsidP="00E87E41">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AEA15AA" w14:textId="77777777" w:rsidR="003E172C" w:rsidRPr="007275DF" w:rsidRDefault="003E172C" w:rsidP="00E87E41">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14E1DF5" w14:textId="77777777" w:rsidR="003E172C" w:rsidRPr="007275DF" w:rsidRDefault="003E172C" w:rsidP="00E87E41">
            <w:pPr>
              <w:pStyle w:val="TAC"/>
              <w:rPr>
                <w:lang w:eastAsia="zh-CN"/>
              </w:rPr>
            </w:pPr>
            <w:r w:rsidRPr="007275DF">
              <w:rPr>
                <w:lang w:eastAsia="zh-CN"/>
              </w:rPr>
              <w:t>For symbols without SSB index 1</w:t>
            </w:r>
          </w:p>
        </w:tc>
      </w:tr>
      <w:tr w:rsidR="003E172C" w:rsidRPr="007275DF" w14:paraId="7FCDD35A" w14:textId="77777777" w:rsidTr="00E87E41">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5C9CC185" w14:textId="77777777" w:rsidR="003E172C" w:rsidRPr="007275DF" w:rsidRDefault="003E172C" w:rsidP="00E87E41">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04B8E469"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441F427F" w14:textId="77777777" w:rsidR="003E172C" w:rsidRPr="007275DF" w:rsidRDefault="003E172C" w:rsidP="00E87E41">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7E46DE5F" w14:textId="77777777" w:rsidR="003E172C" w:rsidRPr="007275DF" w:rsidRDefault="003E172C" w:rsidP="00E87E41">
            <w:pPr>
              <w:pStyle w:val="TAC"/>
            </w:pPr>
            <w:r w:rsidRPr="007275DF">
              <w:t>As defined in clause 6.3.2 in TS 38.331 [2].</w:t>
            </w:r>
          </w:p>
        </w:tc>
      </w:tr>
      <w:tr w:rsidR="003E172C" w:rsidRPr="007275DF" w14:paraId="0781A78C" w14:textId="77777777" w:rsidTr="00E87E41">
        <w:tc>
          <w:tcPr>
            <w:tcW w:w="3652" w:type="dxa"/>
            <w:gridSpan w:val="5"/>
            <w:tcBorders>
              <w:top w:val="single" w:sz="4" w:space="0" w:color="auto"/>
              <w:left w:val="single" w:sz="4" w:space="0" w:color="auto"/>
              <w:bottom w:val="single" w:sz="4" w:space="0" w:color="auto"/>
              <w:right w:val="single" w:sz="4" w:space="0" w:color="auto"/>
            </w:tcBorders>
            <w:hideMark/>
          </w:tcPr>
          <w:p w14:paraId="163212D1" w14:textId="77777777" w:rsidR="003E172C" w:rsidRPr="007275DF" w:rsidRDefault="003E172C" w:rsidP="00E87E41">
            <w:pPr>
              <w:pStyle w:val="TAL"/>
            </w:pPr>
            <w:r w:rsidRPr="007275DF">
              <w:t>Configured UE transmitted power (</w:t>
            </w:r>
            <w:r w:rsidRPr="004849DD">
              <w:rPr>
                <w:position w:val="-14"/>
              </w:rPr>
              <w:object w:dxaOrig="840" w:dyaOrig="345" w14:anchorId="00E8FFC0">
                <v:shape id="_x0000_i1038" type="#_x0000_t75" style="width:42pt;height:16.5pt" o:ole="">
                  <v:imagedata r:id="rId24" o:title=""/>
                </v:shape>
                <o:OLEObject Type="Embed" ProgID="Equation.3" ShapeID="_x0000_i1038" DrawAspect="Content" ObjectID="_1689798459" r:id="rId32"/>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1A089DCA" w14:textId="77777777" w:rsidR="003E172C" w:rsidRPr="007275DF" w:rsidRDefault="003E172C" w:rsidP="00E87E41">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79A1B42" w14:textId="77777777" w:rsidR="003E172C" w:rsidRPr="007275DF" w:rsidRDefault="003E172C" w:rsidP="00E87E41">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E149AC0" w14:textId="77777777" w:rsidR="003E172C" w:rsidRPr="007275DF" w:rsidRDefault="003E172C" w:rsidP="00E87E41">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1FE73563" w14:textId="77777777" w:rsidTr="00E87E41">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140559A3" w14:textId="77777777" w:rsidR="003E172C" w:rsidRPr="007275DF" w:rsidRDefault="003E172C" w:rsidP="00E87E41">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2C4C8966"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F3FD6F7" w14:textId="77777777" w:rsidR="003E172C" w:rsidRPr="007275DF" w:rsidRDefault="003E172C" w:rsidP="00E87E41">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1F266B18" w14:textId="77777777" w:rsidR="003E172C" w:rsidRPr="007275DF" w:rsidRDefault="003E172C" w:rsidP="00E87E41">
            <w:pPr>
              <w:pStyle w:val="TAC"/>
            </w:pPr>
            <w:r w:rsidRPr="007275DF">
              <w:t>As defined in</w:t>
            </w:r>
            <w:r w:rsidRPr="007275DF">
              <w:rPr>
                <w:lang w:eastAsia="zh-CN"/>
              </w:rPr>
              <w:t xml:space="preserve"> A.3.8A.2</w:t>
            </w:r>
            <w:r w:rsidRPr="007275DF">
              <w:t>.</w:t>
            </w:r>
          </w:p>
        </w:tc>
      </w:tr>
      <w:tr w:rsidR="00320ACB" w:rsidRPr="007275DF" w14:paraId="1C9802F9" w14:textId="77777777" w:rsidTr="008A2BA5">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Huawei" w:date="2021-08-04T12:15: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33" w:author="Huawei" w:date="2021-08-04T12:15:00Z"/>
          <w:trPrChange w:id="34" w:author="Huawei" w:date="2021-08-04T12:15:00Z">
            <w:trPr>
              <w:trHeight w:val="424"/>
            </w:trPr>
          </w:trPrChange>
        </w:trPr>
        <w:tc>
          <w:tcPr>
            <w:tcW w:w="3652" w:type="dxa"/>
            <w:gridSpan w:val="5"/>
            <w:tcBorders>
              <w:top w:val="single" w:sz="4" w:space="0" w:color="auto"/>
              <w:left w:val="single" w:sz="4" w:space="0" w:color="auto"/>
              <w:bottom w:val="single" w:sz="4" w:space="0" w:color="auto"/>
              <w:right w:val="single" w:sz="4" w:space="0" w:color="auto"/>
            </w:tcBorders>
            <w:tcPrChange w:id="35" w:author="Huawei" w:date="2021-08-04T12:15:00Z">
              <w:tcPr>
                <w:tcW w:w="3652" w:type="dxa"/>
                <w:gridSpan w:val="5"/>
                <w:tcBorders>
                  <w:top w:val="single" w:sz="4" w:space="0" w:color="auto"/>
                  <w:left w:val="single" w:sz="4" w:space="0" w:color="auto"/>
                  <w:bottom w:val="single" w:sz="4" w:space="0" w:color="auto"/>
                  <w:right w:val="single" w:sz="4" w:space="0" w:color="auto"/>
                </w:tcBorders>
              </w:tcPr>
            </w:tcPrChange>
          </w:tcPr>
          <w:p w14:paraId="75203E22" w14:textId="118589D9" w:rsidR="00320ACB" w:rsidRPr="007275DF" w:rsidRDefault="00320ACB" w:rsidP="00320ACB">
            <w:pPr>
              <w:pStyle w:val="TAL"/>
              <w:rPr>
                <w:ins w:id="36" w:author="Huawei" w:date="2021-08-04T12:15:00Z"/>
                <w:lang w:eastAsia="zh-CN"/>
              </w:rPr>
            </w:pPr>
            <w:ins w:id="37" w:author="Huawei" w:date="2021-08-04T12:15:00Z">
              <w:r w:rsidRPr="007275DF">
                <w:rPr>
                  <w:i/>
                  <w:iCs/>
                  <w:szCs w:val="18"/>
                </w:rPr>
                <w:t>lbt-FailureDetectionTimer</w:t>
              </w:r>
              <w:r w:rsidRPr="007275DF">
                <w:rPr>
                  <w:szCs w:val="18"/>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38" w:author="Huawei" w:date="2021-08-04T12:15:00Z">
              <w:tcPr>
                <w:tcW w:w="1276" w:type="dxa"/>
                <w:tcBorders>
                  <w:top w:val="single" w:sz="4" w:space="0" w:color="auto"/>
                  <w:left w:val="single" w:sz="4" w:space="0" w:color="auto"/>
                  <w:bottom w:val="single" w:sz="4" w:space="0" w:color="auto"/>
                  <w:right w:val="single" w:sz="4" w:space="0" w:color="auto"/>
                </w:tcBorders>
              </w:tcPr>
            </w:tcPrChange>
          </w:tcPr>
          <w:p w14:paraId="70FC8C58" w14:textId="4B06028D" w:rsidR="00320ACB" w:rsidRPr="007275DF" w:rsidRDefault="00320ACB" w:rsidP="00320ACB">
            <w:pPr>
              <w:pStyle w:val="TAC"/>
              <w:rPr>
                <w:ins w:id="39" w:author="Huawei" w:date="2021-08-04T12:15:00Z"/>
              </w:rPr>
            </w:pPr>
            <w:ins w:id="40" w:author="Huawei" w:date="2021-08-04T12:15:00Z">
              <w:r w:rsidRPr="007275DF">
                <w:rPr>
                  <w:szCs w:val="18"/>
                </w:rPr>
                <w:t>ms</w:t>
              </w:r>
            </w:ins>
          </w:p>
        </w:tc>
        <w:tc>
          <w:tcPr>
            <w:tcW w:w="1843" w:type="dxa"/>
            <w:tcBorders>
              <w:top w:val="single" w:sz="4" w:space="0" w:color="auto"/>
              <w:left w:val="single" w:sz="4" w:space="0" w:color="auto"/>
              <w:bottom w:val="single" w:sz="4" w:space="0" w:color="auto"/>
              <w:right w:val="single" w:sz="4" w:space="0" w:color="auto"/>
            </w:tcBorders>
            <w:vAlign w:val="center"/>
            <w:tcPrChange w:id="41" w:author="Huawei" w:date="2021-08-04T12:15:00Z">
              <w:tcPr>
                <w:tcW w:w="1843" w:type="dxa"/>
                <w:tcBorders>
                  <w:top w:val="single" w:sz="4" w:space="0" w:color="auto"/>
                  <w:left w:val="single" w:sz="4" w:space="0" w:color="auto"/>
                  <w:bottom w:val="single" w:sz="4" w:space="0" w:color="auto"/>
                  <w:right w:val="single" w:sz="4" w:space="0" w:color="auto"/>
                </w:tcBorders>
              </w:tcPr>
            </w:tcPrChange>
          </w:tcPr>
          <w:p w14:paraId="23A0FEB0" w14:textId="409CC852" w:rsidR="00320ACB" w:rsidRPr="007275DF" w:rsidRDefault="00320ACB" w:rsidP="00320ACB">
            <w:pPr>
              <w:pStyle w:val="TAC"/>
              <w:rPr>
                <w:ins w:id="42" w:author="Huawei" w:date="2021-08-04T12:15:00Z"/>
                <w:bCs/>
              </w:rPr>
            </w:pPr>
            <w:ins w:id="43" w:author="Huawei" w:date="2021-08-04T12:15:00Z">
              <w:r w:rsidRPr="007275DF">
                <w:rPr>
                  <w:szCs w:val="18"/>
                </w:rPr>
                <w:t>80</w:t>
              </w:r>
            </w:ins>
          </w:p>
        </w:tc>
        <w:tc>
          <w:tcPr>
            <w:tcW w:w="1842" w:type="dxa"/>
            <w:tcBorders>
              <w:top w:val="single" w:sz="4" w:space="0" w:color="auto"/>
              <w:left w:val="single" w:sz="4" w:space="0" w:color="auto"/>
              <w:bottom w:val="single" w:sz="4" w:space="0" w:color="auto"/>
              <w:right w:val="single" w:sz="4" w:space="0" w:color="auto"/>
            </w:tcBorders>
            <w:tcPrChange w:id="44" w:author="Huawei" w:date="2021-08-04T12:15:00Z">
              <w:tcPr>
                <w:tcW w:w="1842" w:type="dxa"/>
                <w:tcBorders>
                  <w:top w:val="single" w:sz="4" w:space="0" w:color="auto"/>
                  <w:left w:val="single" w:sz="4" w:space="0" w:color="auto"/>
                  <w:bottom w:val="single" w:sz="4" w:space="0" w:color="auto"/>
                  <w:right w:val="single" w:sz="4" w:space="0" w:color="auto"/>
                </w:tcBorders>
              </w:tcPr>
            </w:tcPrChange>
          </w:tcPr>
          <w:p w14:paraId="72575D02" w14:textId="77777777" w:rsidR="00320ACB" w:rsidRPr="007275DF" w:rsidRDefault="00320ACB" w:rsidP="00320ACB">
            <w:pPr>
              <w:pStyle w:val="TAC"/>
              <w:rPr>
                <w:ins w:id="45" w:author="Huawei" w:date="2021-08-04T12:15:00Z"/>
              </w:rPr>
            </w:pPr>
          </w:p>
        </w:tc>
      </w:tr>
      <w:tr w:rsidR="00320ACB" w:rsidRPr="007275DF" w14:paraId="13A12849" w14:textId="77777777" w:rsidTr="008A2BA5">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Huawei" w:date="2021-08-04T12:15: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47" w:author="Huawei" w:date="2021-08-04T12:15:00Z"/>
          <w:trPrChange w:id="48" w:author="Huawei" w:date="2021-08-04T12:15:00Z">
            <w:trPr>
              <w:trHeight w:val="424"/>
            </w:trPr>
          </w:trPrChange>
        </w:trPr>
        <w:tc>
          <w:tcPr>
            <w:tcW w:w="3652" w:type="dxa"/>
            <w:gridSpan w:val="5"/>
            <w:tcBorders>
              <w:top w:val="single" w:sz="4" w:space="0" w:color="auto"/>
              <w:left w:val="single" w:sz="4" w:space="0" w:color="auto"/>
              <w:bottom w:val="single" w:sz="4" w:space="0" w:color="auto"/>
              <w:right w:val="single" w:sz="4" w:space="0" w:color="auto"/>
            </w:tcBorders>
            <w:tcPrChange w:id="49" w:author="Huawei" w:date="2021-08-04T12:15:00Z">
              <w:tcPr>
                <w:tcW w:w="3652" w:type="dxa"/>
                <w:gridSpan w:val="5"/>
                <w:tcBorders>
                  <w:top w:val="single" w:sz="4" w:space="0" w:color="auto"/>
                  <w:left w:val="single" w:sz="4" w:space="0" w:color="auto"/>
                  <w:bottom w:val="single" w:sz="4" w:space="0" w:color="auto"/>
                  <w:right w:val="single" w:sz="4" w:space="0" w:color="auto"/>
                </w:tcBorders>
              </w:tcPr>
            </w:tcPrChange>
          </w:tcPr>
          <w:p w14:paraId="5C3899BF" w14:textId="59BDB73F" w:rsidR="00320ACB" w:rsidRPr="007275DF" w:rsidRDefault="00320ACB" w:rsidP="00320ACB">
            <w:pPr>
              <w:pStyle w:val="TAL"/>
              <w:rPr>
                <w:ins w:id="50" w:author="Huawei" w:date="2021-08-04T12:15:00Z"/>
                <w:lang w:eastAsia="zh-CN"/>
              </w:rPr>
            </w:pPr>
            <w:ins w:id="51" w:author="Huawei" w:date="2021-08-04T12:15:00Z">
              <w:r w:rsidRPr="007275DF">
                <w:rPr>
                  <w:i/>
                  <w:iCs/>
                  <w:szCs w:val="18"/>
                </w:rPr>
                <w:t>lbt-FailureInstanceMaxCount</w:t>
              </w:r>
              <w:r w:rsidRPr="007275DF">
                <w:rPr>
                  <w:szCs w:val="18"/>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52" w:author="Huawei" w:date="2021-08-04T12:15:00Z">
              <w:tcPr>
                <w:tcW w:w="1276" w:type="dxa"/>
                <w:tcBorders>
                  <w:top w:val="single" w:sz="4" w:space="0" w:color="auto"/>
                  <w:left w:val="single" w:sz="4" w:space="0" w:color="auto"/>
                  <w:bottom w:val="single" w:sz="4" w:space="0" w:color="auto"/>
                  <w:right w:val="single" w:sz="4" w:space="0" w:color="auto"/>
                </w:tcBorders>
              </w:tcPr>
            </w:tcPrChange>
          </w:tcPr>
          <w:p w14:paraId="026F2B3A" w14:textId="77777777" w:rsidR="00320ACB" w:rsidRPr="007275DF" w:rsidRDefault="00320ACB" w:rsidP="00320ACB">
            <w:pPr>
              <w:pStyle w:val="TAC"/>
              <w:rPr>
                <w:ins w:id="53" w:author="Huawei" w:date="2021-08-04T12:15:00Z"/>
              </w:rPr>
            </w:pPr>
          </w:p>
        </w:tc>
        <w:tc>
          <w:tcPr>
            <w:tcW w:w="1843" w:type="dxa"/>
            <w:tcBorders>
              <w:top w:val="single" w:sz="4" w:space="0" w:color="auto"/>
              <w:left w:val="single" w:sz="4" w:space="0" w:color="auto"/>
              <w:bottom w:val="single" w:sz="4" w:space="0" w:color="auto"/>
              <w:right w:val="single" w:sz="4" w:space="0" w:color="auto"/>
            </w:tcBorders>
            <w:vAlign w:val="center"/>
            <w:tcPrChange w:id="54" w:author="Huawei" w:date="2021-08-04T12:15:00Z">
              <w:tcPr>
                <w:tcW w:w="1843" w:type="dxa"/>
                <w:tcBorders>
                  <w:top w:val="single" w:sz="4" w:space="0" w:color="auto"/>
                  <w:left w:val="single" w:sz="4" w:space="0" w:color="auto"/>
                  <w:bottom w:val="single" w:sz="4" w:space="0" w:color="auto"/>
                  <w:right w:val="single" w:sz="4" w:space="0" w:color="auto"/>
                </w:tcBorders>
              </w:tcPr>
            </w:tcPrChange>
          </w:tcPr>
          <w:p w14:paraId="7DDA06B1" w14:textId="5E2BD456" w:rsidR="00320ACB" w:rsidRPr="007275DF" w:rsidRDefault="00320ACB" w:rsidP="00320ACB">
            <w:pPr>
              <w:pStyle w:val="TAC"/>
              <w:rPr>
                <w:ins w:id="55" w:author="Huawei" w:date="2021-08-04T12:15:00Z"/>
                <w:bCs/>
              </w:rPr>
            </w:pPr>
            <w:ins w:id="56" w:author="Huawei" w:date="2021-08-04T12:15:00Z">
              <w:r w:rsidRPr="007275DF">
                <w:rPr>
                  <w:szCs w:val="18"/>
                  <w:lang w:eastAsia="ja-JP"/>
                </w:rPr>
                <w:t>4</w:t>
              </w:r>
            </w:ins>
          </w:p>
        </w:tc>
        <w:tc>
          <w:tcPr>
            <w:tcW w:w="1842" w:type="dxa"/>
            <w:tcBorders>
              <w:top w:val="single" w:sz="4" w:space="0" w:color="auto"/>
              <w:left w:val="single" w:sz="4" w:space="0" w:color="auto"/>
              <w:bottom w:val="single" w:sz="4" w:space="0" w:color="auto"/>
              <w:right w:val="single" w:sz="4" w:space="0" w:color="auto"/>
            </w:tcBorders>
            <w:tcPrChange w:id="57" w:author="Huawei" w:date="2021-08-04T12:15:00Z">
              <w:tcPr>
                <w:tcW w:w="1842" w:type="dxa"/>
                <w:tcBorders>
                  <w:top w:val="single" w:sz="4" w:space="0" w:color="auto"/>
                  <w:left w:val="single" w:sz="4" w:space="0" w:color="auto"/>
                  <w:bottom w:val="single" w:sz="4" w:space="0" w:color="auto"/>
                  <w:right w:val="single" w:sz="4" w:space="0" w:color="auto"/>
                </w:tcBorders>
              </w:tcPr>
            </w:tcPrChange>
          </w:tcPr>
          <w:p w14:paraId="303F9E1A" w14:textId="77777777" w:rsidR="00320ACB" w:rsidRPr="007275DF" w:rsidRDefault="00320ACB" w:rsidP="00320ACB">
            <w:pPr>
              <w:pStyle w:val="TAC"/>
              <w:rPr>
                <w:ins w:id="58" w:author="Huawei" w:date="2021-08-04T12:15:00Z"/>
              </w:rPr>
            </w:pPr>
          </w:p>
        </w:tc>
      </w:tr>
      <w:tr w:rsidR="003E172C" w:rsidRPr="007275DF" w14:paraId="487EF522" w14:textId="77777777" w:rsidTr="00E87E41">
        <w:tc>
          <w:tcPr>
            <w:tcW w:w="1826" w:type="dxa"/>
            <w:gridSpan w:val="3"/>
            <w:tcBorders>
              <w:top w:val="single" w:sz="4" w:space="0" w:color="auto"/>
              <w:left w:val="single" w:sz="4" w:space="0" w:color="auto"/>
              <w:bottom w:val="nil"/>
              <w:right w:val="single" w:sz="4" w:space="0" w:color="auto"/>
            </w:tcBorders>
            <w:vAlign w:val="center"/>
          </w:tcPr>
          <w:p w14:paraId="03F7DD40" w14:textId="77777777" w:rsidR="003E172C" w:rsidRPr="007275DF" w:rsidRDefault="003E172C" w:rsidP="00E87E41">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6EFA243" w14:textId="77777777" w:rsidR="003E172C" w:rsidRPr="007275DF" w:rsidRDefault="003E172C" w:rsidP="00E87E41">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230BF27"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63221AB3" w14:textId="77777777" w:rsidR="003E172C" w:rsidRPr="007275DF" w:rsidRDefault="003E172C" w:rsidP="00E87E41">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2E673592" w14:textId="77777777" w:rsidR="003E172C" w:rsidRPr="007275DF" w:rsidRDefault="003E172C" w:rsidP="00E87E41">
            <w:pPr>
              <w:pStyle w:val="TAC"/>
            </w:pPr>
          </w:p>
        </w:tc>
      </w:tr>
      <w:tr w:rsidR="003E172C" w:rsidRPr="007275DF" w14:paraId="4F7CC330" w14:textId="77777777" w:rsidTr="00E87E41">
        <w:tc>
          <w:tcPr>
            <w:tcW w:w="1826" w:type="dxa"/>
            <w:gridSpan w:val="3"/>
            <w:tcBorders>
              <w:top w:val="nil"/>
              <w:left w:val="single" w:sz="4" w:space="0" w:color="auto"/>
              <w:bottom w:val="single" w:sz="4" w:space="0" w:color="auto"/>
              <w:right w:val="single" w:sz="4" w:space="0" w:color="auto"/>
            </w:tcBorders>
            <w:vAlign w:val="center"/>
          </w:tcPr>
          <w:p w14:paraId="498F040D" w14:textId="77777777" w:rsidR="003E172C" w:rsidRPr="007275DF" w:rsidRDefault="003E172C" w:rsidP="00E87E41">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E9B3361" w14:textId="77777777" w:rsidR="003E172C" w:rsidRPr="007275DF" w:rsidRDefault="003E172C" w:rsidP="00E87E41">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30EBCBE"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176BC12F" w14:textId="77777777" w:rsidR="003E172C" w:rsidRPr="007275DF" w:rsidRDefault="003E172C" w:rsidP="00E87E41">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BDEDACE" w14:textId="77777777" w:rsidR="003E172C" w:rsidRPr="007275DF" w:rsidRDefault="003E172C" w:rsidP="00E87E41">
            <w:pPr>
              <w:pStyle w:val="TAC"/>
            </w:pPr>
          </w:p>
        </w:tc>
      </w:tr>
      <w:tr w:rsidR="003E172C" w:rsidRPr="007275DF" w14:paraId="16954E83"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0058E4AE"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D498B53"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3972DE20" w14:textId="77777777" w:rsidR="003E172C" w:rsidRPr="007275DF" w:rsidRDefault="003E172C" w:rsidP="00E87E41">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06C033F1" w14:textId="77777777" w:rsidR="003E172C" w:rsidRPr="007275DF" w:rsidRDefault="003E172C" w:rsidP="00E87E41">
            <w:pPr>
              <w:pStyle w:val="TAC"/>
            </w:pPr>
          </w:p>
        </w:tc>
      </w:tr>
      <w:tr w:rsidR="003E172C" w:rsidRPr="007275DF" w14:paraId="7FDA1A04"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78F1C6A3"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E5E4D41"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32C6A223" w14:textId="77777777" w:rsidR="003E172C" w:rsidRPr="007275DF" w:rsidRDefault="003E172C" w:rsidP="00E87E41">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0946E55F" w14:textId="77777777" w:rsidR="003E172C" w:rsidRPr="007275DF" w:rsidRDefault="003E172C" w:rsidP="00E87E41">
            <w:pPr>
              <w:pStyle w:val="TAC"/>
            </w:pPr>
          </w:p>
        </w:tc>
      </w:tr>
      <w:tr w:rsidR="003E172C" w:rsidRPr="007275DF" w14:paraId="75C22A28" w14:textId="77777777" w:rsidTr="00E87E41">
        <w:tc>
          <w:tcPr>
            <w:tcW w:w="1826" w:type="dxa"/>
            <w:gridSpan w:val="3"/>
            <w:tcBorders>
              <w:top w:val="single" w:sz="4" w:space="0" w:color="auto"/>
              <w:left w:val="single" w:sz="4" w:space="0" w:color="auto"/>
              <w:bottom w:val="nil"/>
              <w:right w:val="single" w:sz="4" w:space="0" w:color="auto"/>
            </w:tcBorders>
            <w:vAlign w:val="center"/>
          </w:tcPr>
          <w:p w14:paraId="6D25079B" w14:textId="77777777" w:rsidR="003E172C" w:rsidRPr="007275DF" w:rsidRDefault="003E172C" w:rsidP="00E87E41">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0A1C4C3" w14:textId="77777777" w:rsidR="003E172C" w:rsidRPr="007275DF" w:rsidRDefault="003E172C" w:rsidP="00E87E41">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190645A2"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20AA14B2" w14:textId="77777777" w:rsidR="003E172C" w:rsidRPr="007275DF" w:rsidRDefault="003E172C" w:rsidP="00E87E41">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37E8B706" w14:textId="77777777" w:rsidR="003E172C" w:rsidRPr="007275DF" w:rsidRDefault="003E172C" w:rsidP="00E87E41">
            <w:pPr>
              <w:pStyle w:val="TAC"/>
            </w:pPr>
          </w:p>
        </w:tc>
      </w:tr>
      <w:tr w:rsidR="003E172C" w:rsidRPr="007275DF" w14:paraId="7ABBD059" w14:textId="77777777" w:rsidTr="00E87E41">
        <w:tc>
          <w:tcPr>
            <w:tcW w:w="1826" w:type="dxa"/>
            <w:gridSpan w:val="3"/>
            <w:tcBorders>
              <w:top w:val="nil"/>
              <w:left w:val="single" w:sz="4" w:space="0" w:color="auto"/>
              <w:bottom w:val="single" w:sz="4" w:space="0" w:color="auto"/>
              <w:right w:val="single" w:sz="4" w:space="0" w:color="auto"/>
            </w:tcBorders>
            <w:vAlign w:val="center"/>
          </w:tcPr>
          <w:p w14:paraId="34D83D96" w14:textId="77777777" w:rsidR="003E172C" w:rsidRPr="007275DF" w:rsidRDefault="003E172C" w:rsidP="00E87E41">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6BF8379" w14:textId="77777777" w:rsidR="003E172C" w:rsidRPr="007275DF" w:rsidRDefault="003E172C" w:rsidP="00E87E41">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C23ACF2"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5FAEA0A5" w14:textId="77777777" w:rsidR="003E172C" w:rsidRPr="007275DF" w:rsidRDefault="003E172C" w:rsidP="00E87E41">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4955C6E3" w14:textId="77777777" w:rsidR="003E172C" w:rsidRPr="007275DF" w:rsidRDefault="003E172C" w:rsidP="00E87E41">
            <w:pPr>
              <w:pStyle w:val="TAC"/>
            </w:pPr>
          </w:p>
        </w:tc>
      </w:tr>
      <w:tr w:rsidR="003E172C" w:rsidRPr="007275DF" w14:paraId="57D77E2A"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1234D707"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029E237"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31D81413" w14:textId="77777777" w:rsidR="003E172C" w:rsidRPr="007275DF" w:rsidRDefault="003E172C" w:rsidP="00E87E41">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4986EA4E" w14:textId="77777777" w:rsidR="003E172C" w:rsidRPr="007275DF" w:rsidRDefault="003E172C" w:rsidP="00E87E41">
            <w:pPr>
              <w:pStyle w:val="TAC"/>
            </w:pPr>
          </w:p>
        </w:tc>
      </w:tr>
      <w:tr w:rsidR="003E172C" w:rsidRPr="007275DF" w14:paraId="4D74B35F"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010FE435"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9B27BA7" w14:textId="77777777" w:rsidR="003E172C" w:rsidRPr="007275DF" w:rsidRDefault="003E172C" w:rsidP="00E87E41">
            <w:pPr>
              <w:pStyle w:val="TAC"/>
            </w:pPr>
          </w:p>
        </w:tc>
        <w:tc>
          <w:tcPr>
            <w:tcW w:w="1843" w:type="dxa"/>
            <w:tcBorders>
              <w:top w:val="single" w:sz="4" w:space="0" w:color="auto"/>
              <w:left w:val="single" w:sz="4" w:space="0" w:color="auto"/>
              <w:bottom w:val="single" w:sz="4" w:space="0" w:color="auto"/>
              <w:right w:val="single" w:sz="4" w:space="0" w:color="auto"/>
            </w:tcBorders>
          </w:tcPr>
          <w:p w14:paraId="2F3E8A90" w14:textId="77777777" w:rsidR="003E172C" w:rsidRPr="007275DF" w:rsidRDefault="003E172C" w:rsidP="00E87E41">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0D5693E7" w14:textId="77777777" w:rsidR="003E172C" w:rsidRPr="007275DF" w:rsidRDefault="003E172C" w:rsidP="00E87E41">
            <w:pPr>
              <w:pStyle w:val="TAC"/>
            </w:pPr>
          </w:p>
        </w:tc>
      </w:tr>
      <w:tr w:rsidR="003E172C" w:rsidRPr="007275DF" w14:paraId="50B76AC8" w14:textId="77777777" w:rsidTr="00E87E41">
        <w:tc>
          <w:tcPr>
            <w:tcW w:w="3652" w:type="dxa"/>
            <w:gridSpan w:val="5"/>
            <w:tcBorders>
              <w:top w:val="nil"/>
              <w:left w:val="single" w:sz="4" w:space="0" w:color="auto"/>
              <w:bottom w:val="single" w:sz="4" w:space="0" w:color="auto"/>
              <w:right w:val="single" w:sz="4" w:space="0" w:color="auto"/>
            </w:tcBorders>
            <w:vAlign w:val="center"/>
          </w:tcPr>
          <w:p w14:paraId="11123508" w14:textId="77777777" w:rsidR="003E172C" w:rsidRPr="007275DF" w:rsidRDefault="003E172C" w:rsidP="00E87E41">
            <w:pPr>
              <w:pStyle w:val="TAL"/>
            </w:pPr>
            <w:r w:rsidRPr="007275DF">
              <w:lastRenderedPageBreak/>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02892E81" w14:textId="77777777" w:rsidR="003E172C" w:rsidRPr="007275DF" w:rsidRDefault="003E172C" w:rsidP="00E87E41">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3C9BFFC" w14:textId="77777777" w:rsidR="003E172C" w:rsidRPr="007275DF" w:rsidRDefault="003E172C" w:rsidP="00E87E41">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4DD71E6F" w14:textId="77777777" w:rsidR="003E172C" w:rsidRPr="007275DF" w:rsidRDefault="003E172C" w:rsidP="00E87E41">
            <w:pPr>
              <w:pStyle w:val="TAC"/>
            </w:pPr>
          </w:p>
        </w:tc>
      </w:tr>
      <w:tr w:rsidR="003E172C" w:rsidRPr="007275DF" w14:paraId="2BB4BC21" w14:textId="77777777" w:rsidTr="00E87E41">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788480F" w14:textId="77777777" w:rsidR="003E172C" w:rsidRPr="007275DF" w:rsidRDefault="003E172C" w:rsidP="00E87E41">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2413347" w14:textId="77777777" w:rsidR="003E172C" w:rsidRPr="007275DF" w:rsidRDefault="003E172C" w:rsidP="00E87E41">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0A58FDBE" w14:textId="77777777" w:rsidR="003E172C" w:rsidRPr="007275DF" w:rsidRDefault="003E172C" w:rsidP="00E87E41">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130B186D" w14:textId="77777777" w:rsidR="003E172C" w:rsidRPr="007275DF" w:rsidRDefault="003E172C" w:rsidP="00E87E41">
            <w:pPr>
              <w:pStyle w:val="TAC"/>
            </w:pPr>
          </w:p>
        </w:tc>
      </w:tr>
      <w:tr w:rsidR="003E172C" w:rsidRPr="007275DF" w14:paraId="5CB0959D" w14:textId="77777777" w:rsidTr="00E87E41">
        <w:tc>
          <w:tcPr>
            <w:tcW w:w="8613" w:type="dxa"/>
            <w:gridSpan w:val="8"/>
            <w:tcBorders>
              <w:top w:val="single" w:sz="4" w:space="0" w:color="auto"/>
              <w:left w:val="single" w:sz="4" w:space="0" w:color="auto"/>
              <w:bottom w:val="single" w:sz="4" w:space="0" w:color="auto"/>
              <w:right w:val="single" w:sz="4" w:space="0" w:color="auto"/>
            </w:tcBorders>
            <w:vAlign w:val="center"/>
          </w:tcPr>
          <w:p w14:paraId="4FA2101C" w14:textId="77777777" w:rsidR="003E172C" w:rsidRPr="007275DF" w:rsidRDefault="003E172C" w:rsidP="00E87E41">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750DF03"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14882B97"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46FD0DDB"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50967C4"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04DEC8E9" w14:textId="77777777" w:rsidR="003E172C" w:rsidRPr="007275DF" w:rsidRDefault="003E172C" w:rsidP="00E87E41">
            <w:pPr>
              <w:pStyle w:val="TAN"/>
            </w:pPr>
            <w:r w:rsidRPr="007275DF">
              <w:t>Note 6:</w:t>
            </w:r>
            <w:r w:rsidRPr="007275DF">
              <w:tab/>
              <w:t>For UE supporting both semi-static and dynamic cannel access, the UE must be tested under both dynamic channel occupancy and semi-static channel occupancy configuration.</w:t>
            </w:r>
          </w:p>
          <w:p w14:paraId="71CE4C1D"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24ADA97"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D68A22A" w14:textId="77777777" w:rsidR="003E172C" w:rsidRPr="007275DF" w:rsidRDefault="003E172C" w:rsidP="003E172C">
      <w:pPr>
        <w:rPr>
          <w:lang w:eastAsia="zh-CN"/>
        </w:rPr>
      </w:pPr>
    </w:p>
    <w:p w14:paraId="3222284F" w14:textId="77777777" w:rsidR="003E172C" w:rsidRPr="007275DF" w:rsidRDefault="003E172C" w:rsidP="003E172C">
      <w:pPr>
        <w:pStyle w:val="6"/>
        <w:rPr>
          <w:lang w:eastAsia="zh-CN"/>
        </w:rPr>
      </w:pPr>
      <w:r w:rsidRPr="007275DF">
        <w:rPr>
          <w:noProof/>
        </w:rPr>
        <w:t>A.10.1.1.1.2.2</w:t>
      </w:r>
      <w:r w:rsidRPr="007275DF">
        <w:rPr>
          <w:lang w:eastAsia="zh-CN"/>
        </w:rPr>
        <w:tab/>
        <w:t>Test Requirements</w:t>
      </w:r>
    </w:p>
    <w:p w14:paraId="63712CB3" w14:textId="77777777" w:rsidR="003E172C" w:rsidRPr="007275DF" w:rsidRDefault="003E172C" w:rsidP="003E172C">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07CCAC3E" w14:textId="77777777" w:rsidR="003E172C" w:rsidRPr="007275DF" w:rsidRDefault="003E172C" w:rsidP="003E172C">
      <w:pPr>
        <w:pStyle w:val="7"/>
        <w:rPr>
          <w:lang w:eastAsia="zh-CN"/>
        </w:rPr>
      </w:pPr>
      <w:r w:rsidRPr="007275DF">
        <w:rPr>
          <w:noProof/>
        </w:rPr>
        <w:t>A.10.1.1.1.2.</w:t>
      </w:r>
      <w:r w:rsidRPr="007275DF">
        <w:rPr>
          <w:lang w:eastAsia="zh-CN"/>
        </w:rPr>
        <w:t>2.1</w:t>
      </w:r>
      <w:r w:rsidRPr="007275DF">
        <w:rPr>
          <w:lang w:eastAsia="zh-CN"/>
        </w:rPr>
        <w:tab/>
        <w:t>SSB-based Random Access Preamble Transmission</w:t>
      </w:r>
    </w:p>
    <w:p w14:paraId="51F87880" w14:textId="77777777" w:rsidR="003E172C" w:rsidRPr="007275DF" w:rsidRDefault="003E172C" w:rsidP="003E172C">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433A642" w14:textId="77777777" w:rsidR="003E172C" w:rsidRPr="007275DF" w:rsidRDefault="003E172C" w:rsidP="003E172C">
      <w:pPr>
        <w:rPr>
          <w:lang w:eastAsia="zh-CN"/>
        </w:rPr>
      </w:pPr>
      <w:r w:rsidRPr="007275DF">
        <w:rPr>
          <w:lang w:eastAsia="zh-CN"/>
        </w:rPr>
        <w:t xml:space="preserve">The three requirements below are relevant for all cases of PRACH transmissions described within the whole clause A.10.1.1.1.2.2: </w:t>
      </w:r>
    </w:p>
    <w:p w14:paraId="0C7E1110" w14:textId="77777777" w:rsidR="003E172C" w:rsidRPr="007275DF" w:rsidRDefault="003E172C" w:rsidP="003E172C">
      <w:pPr>
        <w:pStyle w:val="BL"/>
        <w:textAlignment w:val="auto"/>
      </w:pPr>
      <w:r w:rsidRPr="007275DF">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5B61598B" w14:textId="77777777" w:rsidR="003E172C" w:rsidRPr="007275DF" w:rsidRDefault="003E172C" w:rsidP="003E172C">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0B51551" w14:textId="77777777" w:rsidR="003E172C" w:rsidRPr="007275DF" w:rsidRDefault="003E172C" w:rsidP="003E172C">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7DFFACDF" w14:textId="77777777" w:rsidR="003E172C" w:rsidRPr="007275DF" w:rsidRDefault="003E172C" w:rsidP="003E172C">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5497EF28"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3BEAD04" w14:textId="77777777" w:rsidR="003E172C" w:rsidRPr="007275DF" w:rsidRDefault="003E172C" w:rsidP="003E172C">
      <w:pPr>
        <w:rPr>
          <w:rFonts w:cs="v4.2.0"/>
          <w:lang w:eastAsia="zh-CN"/>
        </w:rPr>
      </w:pPr>
      <w:r w:rsidRPr="007275DF">
        <w:rPr>
          <w:rFonts w:cs="v4.2.0"/>
        </w:rPr>
        <w:t>The transmit timing of all PRACH transmissions shall be within the accuracy specified in Clause 7.1.2.</w:t>
      </w:r>
    </w:p>
    <w:p w14:paraId="25006A57" w14:textId="77777777" w:rsidR="003E172C" w:rsidRPr="007275DF" w:rsidRDefault="003E172C" w:rsidP="003E172C">
      <w:pPr>
        <w:rPr>
          <w:rFonts w:cs="v4.2.0"/>
          <w:lang w:eastAsia="zh-CN"/>
        </w:rPr>
      </w:pPr>
    </w:p>
    <w:p w14:paraId="1BFC5710" w14:textId="77777777" w:rsidR="003E172C" w:rsidRPr="007275DF" w:rsidRDefault="003E172C" w:rsidP="003E172C">
      <w:pPr>
        <w:pStyle w:val="7"/>
        <w:rPr>
          <w:lang w:eastAsia="zh-CN"/>
        </w:rPr>
      </w:pPr>
      <w:r w:rsidRPr="007275DF">
        <w:rPr>
          <w:noProof/>
        </w:rPr>
        <w:t>A.10.1.1.1.2.</w:t>
      </w:r>
      <w:r w:rsidRPr="007275DF">
        <w:rPr>
          <w:lang w:eastAsia="zh-CN"/>
        </w:rPr>
        <w:t>2.2</w:t>
      </w:r>
      <w:r w:rsidRPr="007275DF">
        <w:rPr>
          <w:lang w:eastAsia="zh-CN"/>
        </w:rPr>
        <w:tab/>
        <w:t>Random Access Response Reception</w:t>
      </w:r>
    </w:p>
    <w:p w14:paraId="3AA4B0EB" w14:textId="77777777" w:rsidR="003E172C" w:rsidRPr="007275DF" w:rsidRDefault="003E172C" w:rsidP="003E172C">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w:t>
      </w:r>
      <w:r w:rsidRPr="007275DF">
        <w:lastRenderedPageBreak/>
        <w:t xml:space="preserve">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5B23F25F" w14:textId="77777777" w:rsidR="003E172C" w:rsidRPr="007275DF" w:rsidRDefault="003E172C" w:rsidP="003E172C">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t xml:space="preserve"> </w:t>
      </w:r>
    </w:p>
    <w:p w14:paraId="0D161FE6"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24D277EC"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94F6982" w14:textId="77777777" w:rsidR="003E172C" w:rsidRPr="007275DF" w:rsidRDefault="003E172C" w:rsidP="003E172C">
      <w:pPr>
        <w:rPr>
          <w:rFonts w:cs="v4.2.0"/>
          <w:lang w:eastAsia="zh-CN"/>
        </w:rPr>
      </w:pPr>
      <w:r w:rsidRPr="007275DF">
        <w:rPr>
          <w:rFonts w:cs="v4.2.0"/>
        </w:rPr>
        <w:t>The transmit timing of all PRACH transmissions shall be within the accuracy specified in Clause 7.1.2.</w:t>
      </w:r>
    </w:p>
    <w:p w14:paraId="368F72B9" w14:textId="77777777" w:rsidR="003E172C" w:rsidRPr="007275DF" w:rsidRDefault="003E172C" w:rsidP="003E172C">
      <w:pPr>
        <w:pStyle w:val="7"/>
      </w:pPr>
      <w:r w:rsidRPr="007275DF">
        <w:rPr>
          <w:noProof/>
        </w:rPr>
        <w:t>A.10.1.1.1.2.</w:t>
      </w:r>
      <w:r w:rsidRPr="007275DF">
        <w:rPr>
          <w:lang w:eastAsia="zh-CN"/>
        </w:rPr>
        <w:t>2.3</w:t>
      </w:r>
      <w:r w:rsidRPr="007275DF">
        <w:tab/>
        <w:t>No Random Access Response Reception</w:t>
      </w:r>
    </w:p>
    <w:p w14:paraId="3830FC86" w14:textId="77777777" w:rsidR="003E172C" w:rsidRPr="007275DF" w:rsidRDefault="003E172C" w:rsidP="003E172C">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4A5467F0"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23243210"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EA15B6A" w14:textId="77777777" w:rsidR="003E172C" w:rsidRPr="007275DF" w:rsidRDefault="003E172C" w:rsidP="003E172C">
      <w:pPr>
        <w:rPr>
          <w:rFonts w:cs="v4.2.0"/>
        </w:rPr>
      </w:pPr>
      <w:r w:rsidRPr="007275DF">
        <w:rPr>
          <w:rFonts w:cs="v4.2.0"/>
        </w:rPr>
        <w:t>The transmit timing of all PRACH transmissions shall be within the accuracy specified in Clause 7.1.2.</w:t>
      </w:r>
    </w:p>
    <w:p w14:paraId="4F3CD5E9" w14:textId="77777777" w:rsidR="003E172C" w:rsidRPr="007275DF" w:rsidRDefault="003E172C" w:rsidP="003E172C">
      <w:pPr>
        <w:pStyle w:val="5"/>
        <w:rPr>
          <w:noProof/>
        </w:rPr>
      </w:pPr>
      <w:r w:rsidRPr="007275DF">
        <w:rPr>
          <w:noProof/>
        </w:rPr>
        <w:t>A.10.1.1.1.3</w:t>
      </w:r>
      <w:r w:rsidRPr="007275DF">
        <w:rPr>
          <w:noProof/>
        </w:rPr>
        <w:tab/>
        <w:t>2-step RA type contention-based random access for NR PSCell with CCA</w:t>
      </w:r>
    </w:p>
    <w:p w14:paraId="6BE734C4" w14:textId="77777777" w:rsidR="003E172C" w:rsidRPr="007275DF" w:rsidRDefault="003E172C" w:rsidP="003E172C">
      <w:pPr>
        <w:pStyle w:val="6"/>
        <w:rPr>
          <w:lang w:eastAsia="zh-CN"/>
        </w:rPr>
      </w:pPr>
      <w:r w:rsidRPr="007275DF">
        <w:rPr>
          <w:noProof/>
        </w:rPr>
        <w:t>A.10.1.1.1.3.1</w:t>
      </w:r>
      <w:r w:rsidRPr="007275DF">
        <w:rPr>
          <w:lang w:eastAsia="zh-CN"/>
        </w:rPr>
        <w:tab/>
        <w:t>Test Purpose and Environment</w:t>
      </w:r>
    </w:p>
    <w:p w14:paraId="1FE03D57" w14:textId="77777777" w:rsidR="003E172C" w:rsidRPr="007275DF" w:rsidRDefault="003E172C" w:rsidP="003E172C">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89DE913" w14:textId="406E2A32" w:rsidR="003E172C" w:rsidRPr="007275DF" w:rsidRDefault="003E172C" w:rsidP="003E172C">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ins w:id="59" w:author="Huawei" w:date="2021-08-04T12:06:00Z">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r>
          <w:t xml:space="preserve"> </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rPr>
          <w:lang w:eastAsia="ko-KR"/>
        </w:rPr>
        <w:t>A.10.1.1.1.3.1-2</w:t>
      </w:r>
      <w:r w:rsidRPr="007275DF">
        <w:rPr>
          <w:lang w:eastAsia="zh-CN"/>
        </w:rPr>
        <w:t>.</w:t>
      </w:r>
    </w:p>
    <w:p w14:paraId="5D038020" w14:textId="77777777" w:rsidR="003E172C" w:rsidRPr="007275DF" w:rsidRDefault="003E172C" w:rsidP="003E172C">
      <w:pPr>
        <w:pStyle w:val="TH"/>
        <w:rPr>
          <w:lang w:eastAsia="zh-CN"/>
        </w:rPr>
      </w:pPr>
      <w:r w:rsidRPr="007275DF">
        <w:t xml:space="preserve">Table </w:t>
      </w:r>
      <w:r w:rsidRPr="007275DF">
        <w:rPr>
          <w:lang w:eastAsia="ko-KR"/>
        </w:rPr>
        <w:t>A.10.1.1.1.3.1-1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4B9E1362" w14:textId="77777777" w:rsidTr="00E87E41">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6A574023" w14:textId="77777777" w:rsidR="003E172C" w:rsidRPr="007275DF" w:rsidRDefault="003E172C" w:rsidP="00E87E41">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04469DD" w14:textId="77777777" w:rsidR="003E172C" w:rsidRPr="007275DF" w:rsidRDefault="003E172C" w:rsidP="00E87E41">
            <w:pPr>
              <w:pStyle w:val="TAH"/>
            </w:pPr>
            <w:r w:rsidRPr="007275DF">
              <w:t>Description</w:t>
            </w:r>
          </w:p>
        </w:tc>
      </w:tr>
      <w:tr w:rsidR="003E172C" w:rsidRPr="007275DF" w14:paraId="2BA412DE" w14:textId="77777777" w:rsidTr="00E87E41">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0A5A771D" w14:textId="77777777" w:rsidR="003E172C" w:rsidRPr="007275DF" w:rsidRDefault="003E172C" w:rsidP="00E87E41">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B984536" w14:textId="77777777" w:rsidR="003E172C" w:rsidRPr="007275DF" w:rsidRDefault="003E172C" w:rsidP="00E87E41">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3E172C" w:rsidRPr="007275DF" w14:paraId="27044C4B" w14:textId="77777777" w:rsidTr="00E87E41">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07497DA" w14:textId="77777777" w:rsidR="003E172C" w:rsidRPr="007275DF" w:rsidRDefault="003E172C" w:rsidP="00E87E41">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3F271CB" w14:textId="77777777" w:rsidR="003E172C" w:rsidRPr="007275DF" w:rsidRDefault="003E172C" w:rsidP="00E87E41">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3E172C" w:rsidRPr="007275DF" w14:paraId="060163D6" w14:textId="77777777" w:rsidTr="00E87E41">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6AEFA106" w14:textId="77777777" w:rsidR="003E172C" w:rsidRPr="007275DF" w:rsidRDefault="003E172C" w:rsidP="00E87E41">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7E5FB792" w14:textId="77777777" w:rsidR="003E172C" w:rsidRPr="007275DF" w:rsidRDefault="003E172C" w:rsidP="003E172C">
      <w:pPr>
        <w:spacing w:before="120"/>
        <w:rPr>
          <w:lang w:eastAsia="zh-CN"/>
        </w:rPr>
      </w:pPr>
    </w:p>
    <w:p w14:paraId="39124A09" w14:textId="77777777" w:rsidR="003E172C" w:rsidRPr="007275DF" w:rsidRDefault="003E172C" w:rsidP="003E172C">
      <w:pPr>
        <w:pStyle w:val="TH"/>
        <w:rPr>
          <w:snapToGrid w:val="0"/>
        </w:rPr>
      </w:pPr>
      <w:r w:rsidRPr="007275DF">
        <w:lastRenderedPageBreak/>
        <w:t xml:space="preserve">Table </w:t>
      </w:r>
      <w:r w:rsidRPr="007275DF">
        <w:rPr>
          <w:lang w:eastAsia="ko-KR"/>
        </w:rPr>
        <w:t>A.10.1.1.1.3.1</w:t>
      </w:r>
      <w:r w:rsidRPr="007275DF">
        <w:t>-</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60">
          <w:tblGrid>
            <w:gridCol w:w="1046"/>
            <w:gridCol w:w="196"/>
            <w:gridCol w:w="584"/>
            <w:gridCol w:w="267"/>
            <w:gridCol w:w="1559"/>
            <w:gridCol w:w="1276"/>
            <w:gridCol w:w="2551"/>
            <w:gridCol w:w="2268"/>
          </w:tblGrid>
        </w:tblGridChange>
      </w:tblGrid>
      <w:tr w:rsidR="003E172C" w:rsidRPr="007275DF" w14:paraId="662B6023"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DAF07A0" w14:textId="77777777" w:rsidR="003E172C" w:rsidRPr="007275DF" w:rsidRDefault="003E172C" w:rsidP="00E87E41">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EC43C20" w14:textId="77777777" w:rsidR="003E172C" w:rsidRPr="007275DF" w:rsidRDefault="003E172C" w:rsidP="00E87E41">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1943578B" w14:textId="77777777" w:rsidR="003E172C" w:rsidRPr="007275DF" w:rsidRDefault="003E172C" w:rsidP="00E87E41">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478220A6" w14:textId="77777777" w:rsidR="003E172C" w:rsidRPr="007275DF" w:rsidRDefault="003E172C" w:rsidP="00E87E41">
            <w:pPr>
              <w:pStyle w:val="TAH"/>
              <w:rPr>
                <w:szCs w:val="18"/>
              </w:rPr>
            </w:pPr>
            <w:r w:rsidRPr="007275DF">
              <w:rPr>
                <w:szCs w:val="18"/>
              </w:rPr>
              <w:t>Comments</w:t>
            </w:r>
          </w:p>
        </w:tc>
      </w:tr>
      <w:tr w:rsidR="003E172C" w:rsidRPr="007275DF" w14:paraId="76C54F63" w14:textId="77777777" w:rsidTr="00E87E41">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291404C5" w14:textId="77777777" w:rsidR="003E172C" w:rsidRPr="007275DF" w:rsidRDefault="003E172C" w:rsidP="00E87E41">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0007BC2F" w14:textId="77777777" w:rsidR="003E172C" w:rsidRPr="007275DF" w:rsidRDefault="003E172C" w:rsidP="00E87E41">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3CAF68B"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C61176D"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CC8B6A" w14:textId="77777777" w:rsidR="003E172C" w:rsidRPr="007275DF" w:rsidRDefault="003E172C" w:rsidP="00E87E41">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290D1AAE" w14:textId="77777777" w:rsidR="003E172C" w:rsidRPr="007275DF" w:rsidRDefault="003E172C" w:rsidP="00E87E41">
            <w:pPr>
              <w:pStyle w:val="TAC"/>
              <w:rPr>
                <w:lang w:eastAsia="zh-CN"/>
              </w:rPr>
            </w:pPr>
            <w:r w:rsidRPr="007275DF">
              <w:rPr>
                <w:lang w:eastAsia="zh-CN"/>
              </w:rPr>
              <w:t>As defined in A.3.10A</w:t>
            </w:r>
          </w:p>
        </w:tc>
      </w:tr>
      <w:tr w:rsidR="003E172C" w:rsidRPr="007275DF" w14:paraId="1C901274" w14:textId="77777777" w:rsidTr="00E87E41">
        <w:trPr>
          <w:trHeight w:val="187"/>
        </w:trPr>
        <w:tc>
          <w:tcPr>
            <w:tcW w:w="1046" w:type="dxa"/>
            <w:tcBorders>
              <w:top w:val="nil"/>
              <w:left w:val="single" w:sz="4" w:space="0" w:color="auto"/>
              <w:bottom w:val="nil"/>
              <w:right w:val="single" w:sz="4" w:space="0" w:color="auto"/>
            </w:tcBorders>
            <w:shd w:val="clear" w:color="auto" w:fill="auto"/>
          </w:tcPr>
          <w:p w14:paraId="0A83826D" w14:textId="77777777" w:rsidR="003E172C" w:rsidRPr="007275DF" w:rsidRDefault="003E172C" w:rsidP="00E87E41">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722F5401" w14:textId="77777777" w:rsidR="003E172C" w:rsidRPr="007275DF" w:rsidRDefault="003E172C" w:rsidP="00E87E41">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1CB6A459"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5CBB915"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8830CD" w14:textId="77777777" w:rsidR="003E172C" w:rsidRPr="007275DF" w:rsidRDefault="003E172C" w:rsidP="00E87E41">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6AC4D79A" w14:textId="77777777" w:rsidR="003E172C" w:rsidRPr="007275DF" w:rsidRDefault="003E172C" w:rsidP="00E87E41">
            <w:pPr>
              <w:pStyle w:val="TAC"/>
              <w:rPr>
                <w:lang w:eastAsia="zh-CN"/>
              </w:rPr>
            </w:pPr>
            <w:r w:rsidRPr="007275DF">
              <w:rPr>
                <w:lang w:eastAsia="zh-CN"/>
              </w:rPr>
              <w:t>As defined in A.3.10A</w:t>
            </w:r>
          </w:p>
        </w:tc>
      </w:tr>
      <w:tr w:rsidR="003E172C" w:rsidRPr="007275DF" w14:paraId="3EE907CD" w14:textId="77777777" w:rsidTr="00E87E41">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5E20A802" w14:textId="77777777" w:rsidR="003E172C" w:rsidRPr="007275DF" w:rsidRDefault="003E172C" w:rsidP="00E87E41">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25DA3396"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EF9D9AF"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20E066" w14:textId="77777777" w:rsidR="003E172C" w:rsidRPr="007275DF" w:rsidRDefault="003E172C" w:rsidP="00E87E41">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124D6A05" w14:textId="77777777" w:rsidR="003E172C" w:rsidRPr="007275DF" w:rsidRDefault="003E172C" w:rsidP="00E87E41">
            <w:pPr>
              <w:pStyle w:val="TAC"/>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0CE2128A" w14:textId="77777777" w:rsidTr="00E87E41">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CDD0FFA" w14:textId="77777777" w:rsidR="003E172C" w:rsidRPr="007275DF" w:rsidRDefault="003E172C" w:rsidP="00E87E41">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17BAAEC2"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CF0025"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458A11" w14:textId="77777777" w:rsidR="003E172C" w:rsidRPr="007275DF" w:rsidRDefault="003E172C" w:rsidP="00E87E41">
            <w:pPr>
              <w:pStyle w:val="TAC"/>
              <w:rPr>
                <w:bCs/>
                <w:lang w:eastAsia="zh-CN"/>
              </w:rPr>
            </w:pPr>
            <w:r w:rsidRPr="007275DF">
              <w:rPr>
                <w:bCs/>
                <w:lang w:eastAsia="zh-CN"/>
              </w:rPr>
              <w:t>As specified in A.3.20.2.1</w:t>
            </w:r>
          </w:p>
        </w:tc>
        <w:tc>
          <w:tcPr>
            <w:tcW w:w="2268" w:type="dxa"/>
            <w:tcBorders>
              <w:top w:val="single" w:sz="4" w:space="0" w:color="auto"/>
              <w:left w:val="single" w:sz="4" w:space="0" w:color="auto"/>
              <w:bottom w:val="nil"/>
              <w:right w:val="single" w:sz="4" w:space="0" w:color="auto"/>
            </w:tcBorders>
            <w:shd w:val="clear" w:color="auto" w:fill="auto"/>
          </w:tcPr>
          <w:p w14:paraId="4DCEAD7A" w14:textId="77777777" w:rsidR="003E172C" w:rsidRPr="007275DF" w:rsidRDefault="003E172C" w:rsidP="00E87E41">
            <w:pPr>
              <w:pStyle w:val="TAC"/>
              <w:rPr>
                <w:lang w:eastAsia="zh-CN"/>
              </w:rPr>
            </w:pPr>
          </w:p>
        </w:tc>
      </w:tr>
      <w:tr w:rsidR="003E172C" w:rsidRPr="007275DF" w14:paraId="338D0F97" w14:textId="77777777" w:rsidTr="00E87E41">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57EDFD37" w14:textId="77777777" w:rsidR="003E172C" w:rsidRPr="007275DF" w:rsidRDefault="003E172C" w:rsidP="00E87E41">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01812F3" w14:textId="77777777" w:rsidR="003E172C" w:rsidRPr="007275DF" w:rsidRDefault="003E172C" w:rsidP="00E87E41">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69BEAAB" w14:textId="77777777" w:rsidR="003E172C" w:rsidRPr="007275DF" w:rsidRDefault="003E172C" w:rsidP="00E87E4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86554B" w14:textId="77777777" w:rsidR="003E172C" w:rsidRPr="007275DF" w:rsidRDefault="003E172C" w:rsidP="00E87E41">
            <w:pPr>
              <w:pStyle w:val="TAC"/>
              <w:rPr>
                <w:bCs/>
                <w:lang w:eastAsia="zh-CN"/>
              </w:rPr>
            </w:pPr>
            <w:r w:rsidRPr="007275DF">
              <w:rPr>
                <w:bCs/>
                <w:lang w:eastAsia="zh-CN"/>
              </w:rPr>
              <w:t>As specified in A.3.20.2.2</w:t>
            </w:r>
          </w:p>
        </w:tc>
        <w:tc>
          <w:tcPr>
            <w:tcW w:w="2268" w:type="dxa"/>
            <w:tcBorders>
              <w:top w:val="single" w:sz="4" w:space="0" w:color="auto"/>
              <w:left w:val="single" w:sz="4" w:space="0" w:color="auto"/>
              <w:bottom w:val="nil"/>
              <w:right w:val="single" w:sz="4" w:space="0" w:color="auto"/>
            </w:tcBorders>
            <w:shd w:val="clear" w:color="auto" w:fill="auto"/>
          </w:tcPr>
          <w:p w14:paraId="1A8320C6" w14:textId="77777777" w:rsidR="003E172C" w:rsidRPr="007275DF" w:rsidRDefault="003E172C" w:rsidP="00E87E41">
            <w:pPr>
              <w:pStyle w:val="TAC"/>
              <w:rPr>
                <w:lang w:eastAsia="zh-CN"/>
              </w:rPr>
            </w:pPr>
          </w:p>
        </w:tc>
      </w:tr>
      <w:tr w:rsidR="003E172C" w:rsidRPr="007275DF" w14:paraId="2EA69AC4" w14:textId="77777777" w:rsidTr="00E87E41">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59BEE85" w14:textId="77777777" w:rsidR="003E172C" w:rsidRPr="007275DF" w:rsidRDefault="003E172C" w:rsidP="00E87E41">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A1A35EB" w14:textId="77777777" w:rsidR="003E172C" w:rsidRPr="007275DF" w:rsidRDefault="003E172C" w:rsidP="00E87E41">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A93246E"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E9624E" w14:textId="77777777" w:rsidR="003E172C" w:rsidRPr="007275DF" w:rsidRDefault="003E172C" w:rsidP="00E87E41">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96D3C14" w14:textId="77777777" w:rsidR="003E172C" w:rsidRPr="007275DF" w:rsidRDefault="003E172C" w:rsidP="00E87E41">
            <w:pPr>
              <w:pStyle w:val="TAC"/>
            </w:pPr>
          </w:p>
        </w:tc>
      </w:tr>
      <w:tr w:rsidR="003E172C" w:rsidRPr="007275DF" w14:paraId="12169993" w14:textId="77777777" w:rsidTr="00E87E41">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488C2054" w14:textId="77777777" w:rsidR="003E172C" w:rsidRPr="007275DF" w:rsidRDefault="003E172C" w:rsidP="00E87E41">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2C10929" w14:textId="77777777" w:rsidR="003E172C" w:rsidRPr="007275DF" w:rsidRDefault="003E172C" w:rsidP="00E87E41">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02895126"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ADDD1" w14:textId="77777777" w:rsidR="003E172C" w:rsidRPr="007275DF" w:rsidRDefault="003E172C" w:rsidP="00E87E41">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7B1C91E9" w14:textId="77777777" w:rsidR="003E172C" w:rsidRPr="007275DF" w:rsidRDefault="003E172C" w:rsidP="00E87E41">
            <w:pPr>
              <w:pStyle w:val="TAC"/>
            </w:pPr>
          </w:p>
        </w:tc>
      </w:tr>
      <w:tr w:rsidR="003E172C" w:rsidRPr="007275DF" w14:paraId="10B9967D"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0E4EAF" w14:textId="77777777" w:rsidR="003E172C" w:rsidRPr="007275DF" w:rsidRDefault="003E172C" w:rsidP="00E87E41">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7ED3E7B"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382C348" w14:textId="77777777" w:rsidR="003E172C" w:rsidRPr="007275DF" w:rsidRDefault="003E172C" w:rsidP="00E87E41">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A8A8FC0" w14:textId="77777777" w:rsidR="003E172C" w:rsidRPr="007275DF" w:rsidRDefault="003E172C" w:rsidP="00E87E41">
            <w:pPr>
              <w:pStyle w:val="TAC"/>
            </w:pPr>
            <w:r w:rsidRPr="007275DF">
              <w:t xml:space="preserve">As defined in </w:t>
            </w:r>
            <w:r w:rsidRPr="007275DF">
              <w:rPr>
                <w:lang w:eastAsia="zh-CN"/>
              </w:rPr>
              <w:t>A.3.2.1</w:t>
            </w:r>
            <w:r w:rsidRPr="007275DF">
              <w:t>.</w:t>
            </w:r>
          </w:p>
        </w:tc>
      </w:tr>
      <w:tr w:rsidR="003E172C" w:rsidRPr="007275DF" w14:paraId="11B71107" w14:textId="77777777" w:rsidTr="00E87E41">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3ACEF5CE" w14:textId="77777777" w:rsidR="003E172C" w:rsidRPr="007275DF" w:rsidRDefault="003E172C" w:rsidP="00E87E41">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30B8A2C0" w14:textId="77777777" w:rsidR="003E172C" w:rsidRPr="007275DF" w:rsidRDefault="003E172C" w:rsidP="00E87E41">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6485B18"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0DB7C2B" w14:textId="77777777" w:rsidR="003E172C" w:rsidRPr="007275DF" w:rsidRDefault="003E172C" w:rsidP="00E87E41">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F3725EF" w14:textId="77777777" w:rsidR="003E172C" w:rsidRPr="007275DF" w:rsidRDefault="003E172C" w:rsidP="00E87E41">
            <w:pPr>
              <w:pStyle w:val="TAC"/>
            </w:pPr>
            <w:r w:rsidRPr="007275DF">
              <w:t xml:space="preserve">As defined in </w:t>
            </w:r>
            <w:r w:rsidRPr="007275DF">
              <w:rPr>
                <w:snapToGrid w:val="0"/>
              </w:rPr>
              <w:t>A.3.1A.1</w:t>
            </w:r>
            <w:r w:rsidRPr="007275DF">
              <w:t>.</w:t>
            </w:r>
          </w:p>
        </w:tc>
      </w:tr>
      <w:tr w:rsidR="003E172C" w:rsidRPr="007275DF" w14:paraId="0B044CAD"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714ECCB" w14:textId="77777777" w:rsidR="003E172C" w:rsidRPr="007275DF" w:rsidRDefault="003E172C" w:rsidP="00E87E41">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8CD0AE1" w14:textId="77777777" w:rsidR="003E172C" w:rsidRPr="007275DF" w:rsidRDefault="003E172C" w:rsidP="00E87E4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271921" w14:textId="77777777" w:rsidR="003E172C" w:rsidRPr="007275DF" w:rsidRDefault="003E172C" w:rsidP="00E87E41">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FFBD417" w14:textId="77777777" w:rsidR="003E172C" w:rsidRPr="007275DF" w:rsidRDefault="003E172C" w:rsidP="00E87E41">
            <w:pPr>
              <w:pStyle w:val="TAC"/>
            </w:pPr>
          </w:p>
        </w:tc>
      </w:tr>
      <w:tr w:rsidR="003E172C" w:rsidRPr="007275DF" w14:paraId="2474A2B1"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EFE45EA" w14:textId="77777777" w:rsidR="003E172C" w:rsidRPr="007275DF" w:rsidRDefault="003E172C" w:rsidP="00E87E41">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BCCFD45" w14:textId="77777777" w:rsidR="003E172C" w:rsidRPr="007275DF" w:rsidRDefault="003E172C" w:rsidP="00E87E41">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21D230C"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D65B2C" w14:textId="77777777" w:rsidR="003E172C" w:rsidRPr="007275DF" w:rsidRDefault="003E172C" w:rsidP="00E87E41">
            <w:pPr>
              <w:pStyle w:val="TAC"/>
            </w:pPr>
          </w:p>
        </w:tc>
      </w:tr>
      <w:tr w:rsidR="003E172C" w:rsidRPr="007275DF" w14:paraId="296B256D"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99235F2" w14:textId="77777777" w:rsidR="003E172C" w:rsidRPr="007275DF" w:rsidRDefault="003E172C" w:rsidP="00E87E41">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692C4FFD"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hideMark/>
          </w:tcPr>
          <w:p w14:paraId="64059D43"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66EF2F3" w14:textId="77777777" w:rsidR="003E172C" w:rsidRPr="007275DF" w:rsidRDefault="003E172C" w:rsidP="00E87E41">
            <w:pPr>
              <w:pStyle w:val="TAC"/>
            </w:pPr>
          </w:p>
        </w:tc>
      </w:tr>
      <w:tr w:rsidR="003E172C" w:rsidRPr="007275DF" w14:paraId="138174A3"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E879593" w14:textId="77777777" w:rsidR="003E172C" w:rsidRPr="007275DF" w:rsidRDefault="003E172C" w:rsidP="00E87E41">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281ED1E"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hideMark/>
          </w:tcPr>
          <w:p w14:paraId="4D723AAA"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2417064" w14:textId="77777777" w:rsidR="003E172C" w:rsidRPr="007275DF" w:rsidRDefault="003E172C" w:rsidP="00E87E41">
            <w:pPr>
              <w:pStyle w:val="TAC"/>
            </w:pPr>
          </w:p>
        </w:tc>
      </w:tr>
      <w:tr w:rsidR="003E172C" w:rsidRPr="007275DF" w14:paraId="79935685"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8644F8E" w14:textId="77777777" w:rsidR="003E172C" w:rsidRPr="007275DF" w:rsidRDefault="003E172C" w:rsidP="00E87E41">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B4CD938"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hideMark/>
          </w:tcPr>
          <w:p w14:paraId="7E3622FD" w14:textId="77777777" w:rsidR="003E172C" w:rsidRPr="007275DF" w:rsidRDefault="003E172C" w:rsidP="00E87E41">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7DE9489B" w14:textId="77777777" w:rsidR="003E172C" w:rsidRPr="007275DF" w:rsidRDefault="003E172C" w:rsidP="00E87E41">
            <w:pPr>
              <w:pStyle w:val="TAC"/>
            </w:pPr>
          </w:p>
        </w:tc>
      </w:tr>
      <w:tr w:rsidR="003E172C" w:rsidRPr="007275DF" w14:paraId="2933B2D3"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46B2208" w14:textId="77777777" w:rsidR="003E172C" w:rsidRPr="007275DF" w:rsidRDefault="003E172C" w:rsidP="00E87E41">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D054E2B"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hideMark/>
          </w:tcPr>
          <w:p w14:paraId="0F94A97B"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5368FB3" w14:textId="77777777" w:rsidR="003E172C" w:rsidRPr="007275DF" w:rsidRDefault="003E172C" w:rsidP="00E87E41">
            <w:pPr>
              <w:pStyle w:val="TAC"/>
            </w:pPr>
          </w:p>
        </w:tc>
      </w:tr>
      <w:tr w:rsidR="003E172C" w:rsidRPr="007275DF" w14:paraId="7F821CDB"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F60189A" w14:textId="77777777" w:rsidR="003E172C" w:rsidRPr="007275DF" w:rsidRDefault="003E172C" w:rsidP="00E87E41">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9C9E84" w14:textId="77777777" w:rsidR="003E172C" w:rsidRPr="007275DF" w:rsidRDefault="003E172C" w:rsidP="00E87E41">
            <w:pPr>
              <w:pStyle w:val="TAC"/>
            </w:pPr>
            <w:r w:rsidRPr="007275DF">
              <w:rPr>
                <w:bCs/>
              </w:rPr>
              <w:t>dB</w:t>
            </w:r>
          </w:p>
        </w:tc>
        <w:tc>
          <w:tcPr>
            <w:tcW w:w="2551" w:type="dxa"/>
            <w:tcBorders>
              <w:top w:val="nil"/>
              <w:left w:val="single" w:sz="4" w:space="0" w:color="auto"/>
              <w:bottom w:val="nil"/>
              <w:right w:val="single" w:sz="4" w:space="0" w:color="auto"/>
            </w:tcBorders>
            <w:hideMark/>
          </w:tcPr>
          <w:p w14:paraId="677A0E3C"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080FD4C" w14:textId="77777777" w:rsidR="003E172C" w:rsidRPr="007275DF" w:rsidRDefault="003E172C" w:rsidP="00E87E41">
            <w:pPr>
              <w:pStyle w:val="TAC"/>
            </w:pPr>
          </w:p>
        </w:tc>
      </w:tr>
      <w:tr w:rsidR="003E172C" w:rsidRPr="007275DF" w14:paraId="25B72DED"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99EC01" w14:textId="77777777" w:rsidR="003E172C" w:rsidRPr="007275DF" w:rsidRDefault="003E172C" w:rsidP="00E87E41">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4FFB250" w14:textId="77777777" w:rsidR="003E172C" w:rsidRPr="007275DF" w:rsidRDefault="003E172C" w:rsidP="00E87E41">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706879A1" w14:textId="77777777" w:rsidR="003E172C" w:rsidRPr="007275DF" w:rsidRDefault="003E172C" w:rsidP="00E87E4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30F1C22" w14:textId="77777777" w:rsidR="003E172C" w:rsidRPr="007275DF" w:rsidRDefault="003E172C" w:rsidP="00E87E41">
            <w:pPr>
              <w:pStyle w:val="TAC"/>
            </w:pPr>
          </w:p>
        </w:tc>
      </w:tr>
      <w:tr w:rsidR="003E172C" w:rsidRPr="007275DF" w14:paraId="1E236E1F" w14:textId="77777777" w:rsidTr="00E87E41">
        <w:trPr>
          <w:trHeight w:val="187"/>
        </w:trPr>
        <w:tc>
          <w:tcPr>
            <w:tcW w:w="1242" w:type="dxa"/>
            <w:gridSpan w:val="2"/>
            <w:tcBorders>
              <w:top w:val="single" w:sz="4" w:space="0" w:color="auto"/>
              <w:left w:val="single" w:sz="4" w:space="0" w:color="auto"/>
              <w:bottom w:val="nil"/>
              <w:right w:val="single" w:sz="4" w:space="0" w:color="auto"/>
            </w:tcBorders>
          </w:tcPr>
          <w:p w14:paraId="7F69B463" w14:textId="77777777" w:rsidR="003E172C" w:rsidRPr="007275DF" w:rsidRDefault="003E172C" w:rsidP="00E87E41">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153A2B42" w14:textId="77777777" w:rsidR="003E172C" w:rsidRPr="007275DF" w:rsidRDefault="003E172C" w:rsidP="00E87E41">
            <w:pPr>
              <w:pStyle w:val="TAL"/>
            </w:pPr>
            <w:r w:rsidRPr="004849DD">
              <w:rPr>
                <w:position w:val="-12"/>
              </w:rPr>
              <w:object w:dxaOrig="720" w:dyaOrig="345" w14:anchorId="05A81EB4">
                <v:shape id="_x0000_i1039" type="#_x0000_t75" style="width:37pt;height:16.5pt" o:ole="" fillcolor="window">
                  <v:imagedata r:id="rId15" o:title=""/>
                </v:shape>
                <o:OLEObject Type="Embed" ProgID="Equation.3" ShapeID="_x0000_i1039" DrawAspect="Content" ObjectID="_1689798460" r:id="rId33"/>
              </w:object>
            </w:r>
          </w:p>
        </w:tc>
        <w:tc>
          <w:tcPr>
            <w:tcW w:w="1276" w:type="dxa"/>
            <w:tcBorders>
              <w:top w:val="single" w:sz="4" w:space="0" w:color="auto"/>
              <w:left w:val="single" w:sz="4" w:space="0" w:color="auto"/>
              <w:bottom w:val="single" w:sz="4" w:space="0" w:color="auto"/>
              <w:right w:val="single" w:sz="4" w:space="0" w:color="auto"/>
            </w:tcBorders>
            <w:hideMark/>
          </w:tcPr>
          <w:p w14:paraId="739A4F07"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1D6A766" w14:textId="77777777" w:rsidR="003E172C" w:rsidRPr="007275DF" w:rsidRDefault="003E172C" w:rsidP="00E87E41">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22E09E3E" w14:textId="77777777" w:rsidR="003E172C" w:rsidRPr="007275DF" w:rsidRDefault="003E172C" w:rsidP="00E87E41">
            <w:pPr>
              <w:pStyle w:val="TAC"/>
              <w:rPr>
                <w:lang w:eastAsia="zh-CN"/>
              </w:rPr>
            </w:pPr>
            <w:r w:rsidRPr="007275DF">
              <w:rPr>
                <w:lang w:eastAsia="zh-CN"/>
              </w:rPr>
              <w:t xml:space="preserve">Power of SSB with index 0 is set to be above configured </w:t>
            </w:r>
            <w:r w:rsidRPr="007275DF">
              <w:rPr>
                <w:i/>
              </w:rPr>
              <w:t>msgA-RSRP-ThresholdSSB</w:t>
            </w:r>
          </w:p>
        </w:tc>
      </w:tr>
      <w:tr w:rsidR="003E172C" w:rsidRPr="007275DF" w14:paraId="5C234B34" w14:textId="77777777" w:rsidTr="00E87E41">
        <w:trPr>
          <w:trHeight w:val="187"/>
        </w:trPr>
        <w:tc>
          <w:tcPr>
            <w:tcW w:w="1242" w:type="dxa"/>
            <w:gridSpan w:val="2"/>
            <w:tcBorders>
              <w:top w:val="nil"/>
              <w:left w:val="single" w:sz="4" w:space="0" w:color="auto"/>
              <w:bottom w:val="nil"/>
              <w:right w:val="single" w:sz="4" w:space="0" w:color="auto"/>
            </w:tcBorders>
            <w:hideMark/>
          </w:tcPr>
          <w:p w14:paraId="50444B37" w14:textId="77777777" w:rsidR="003E172C" w:rsidRPr="007275DF" w:rsidRDefault="003E172C" w:rsidP="00E87E41">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7066069" w14:textId="77777777" w:rsidR="003E172C" w:rsidRPr="007275DF" w:rsidRDefault="003E172C" w:rsidP="00E87E41">
            <w:pPr>
              <w:pStyle w:val="TAL"/>
              <w:rPr>
                <w:lang w:eastAsia="zh-CN"/>
              </w:rPr>
            </w:pPr>
            <w:r w:rsidRPr="004849DD">
              <w:rPr>
                <w:position w:val="-12"/>
              </w:rPr>
              <w:object w:dxaOrig="375" w:dyaOrig="375" w14:anchorId="1DAE8A7A">
                <v:shape id="_x0000_i1040" type="#_x0000_t75" style="width:18.5pt;height:18.5pt" o:ole="" fillcolor="window">
                  <v:imagedata r:id="rId17" o:title=""/>
                </v:shape>
                <o:OLEObject Type="Embed" ProgID="Equation.3" ShapeID="_x0000_i1040" DrawAspect="Content" ObjectID="_1689798461" r:id="rId34"/>
              </w:object>
            </w:r>
          </w:p>
        </w:tc>
        <w:tc>
          <w:tcPr>
            <w:tcW w:w="1559" w:type="dxa"/>
            <w:tcBorders>
              <w:top w:val="single" w:sz="4" w:space="0" w:color="auto"/>
              <w:left w:val="single" w:sz="4" w:space="0" w:color="auto"/>
              <w:bottom w:val="single" w:sz="4" w:space="0" w:color="auto"/>
              <w:right w:val="single" w:sz="4" w:space="0" w:color="auto"/>
            </w:tcBorders>
            <w:hideMark/>
          </w:tcPr>
          <w:p w14:paraId="7AAD7767" w14:textId="77777777" w:rsidR="003E172C" w:rsidRPr="007275DF" w:rsidRDefault="003E172C" w:rsidP="00E87E41">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BCAB3C2" w14:textId="77777777" w:rsidR="003E172C" w:rsidRPr="007275DF" w:rsidRDefault="003E172C" w:rsidP="00E87E41">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5A5F17BB" w14:textId="77777777" w:rsidR="003E172C" w:rsidRPr="007275DF" w:rsidRDefault="003E172C" w:rsidP="00E87E41">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0D1E3D53" w14:textId="77777777" w:rsidR="003E172C" w:rsidRPr="007275DF" w:rsidRDefault="003E172C" w:rsidP="00E87E41">
            <w:pPr>
              <w:pStyle w:val="TAC"/>
              <w:rPr>
                <w:lang w:eastAsia="zh-CN"/>
              </w:rPr>
            </w:pPr>
          </w:p>
        </w:tc>
      </w:tr>
      <w:tr w:rsidR="003E172C" w:rsidRPr="007275DF" w14:paraId="52A31108" w14:textId="77777777" w:rsidTr="00E87E41">
        <w:trPr>
          <w:trHeight w:val="187"/>
        </w:trPr>
        <w:tc>
          <w:tcPr>
            <w:tcW w:w="1242" w:type="dxa"/>
            <w:gridSpan w:val="2"/>
            <w:tcBorders>
              <w:top w:val="nil"/>
              <w:left w:val="single" w:sz="4" w:space="0" w:color="auto"/>
              <w:bottom w:val="nil"/>
              <w:right w:val="single" w:sz="4" w:space="0" w:color="auto"/>
            </w:tcBorders>
            <w:hideMark/>
          </w:tcPr>
          <w:p w14:paraId="5108F09E"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03B85C" w14:textId="77777777" w:rsidR="003E172C" w:rsidRPr="007275DF" w:rsidRDefault="003E172C" w:rsidP="00E87E41">
            <w:pPr>
              <w:pStyle w:val="TAL"/>
            </w:pPr>
            <w:r w:rsidRPr="004849DD">
              <w:rPr>
                <w:position w:val="-12"/>
              </w:rPr>
              <w:object w:dxaOrig="720" w:dyaOrig="345" w14:anchorId="4C033A4D">
                <v:shape id="_x0000_i1041" type="#_x0000_t75" style="width:37pt;height:16.5pt" o:ole="" fillcolor="window">
                  <v:imagedata r:id="rId19" o:title=""/>
                </v:shape>
                <o:OLEObject Type="Embed" ProgID="Equation.3" ShapeID="_x0000_i1041" DrawAspect="Content" ObjectID="_1689798462" r:id="rId35"/>
              </w:object>
            </w:r>
          </w:p>
        </w:tc>
        <w:tc>
          <w:tcPr>
            <w:tcW w:w="1276" w:type="dxa"/>
            <w:tcBorders>
              <w:top w:val="single" w:sz="4" w:space="0" w:color="auto"/>
              <w:left w:val="single" w:sz="4" w:space="0" w:color="auto"/>
              <w:bottom w:val="single" w:sz="4" w:space="0" w:color="auto"/>
              <w:right w:val="single" w:sz="4" w:space="0" w:color="auto"/>
            </w:tcBorders>
            <w:hideMark/>
          </w:tcPr>
          <w:p w14:paraId="2CC48EE5"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BAAA922" w14:textId="77777777" w:rsidR="003E172C" w:rsidRPr="007275DF" w:rsidRDefault="003E172C" w:rsidP="00E87E41">
            <w:pPr>
              <w:pStyle w:val="TAC"/>
            </w:pPr>
            <w:r w:rsidRPr="007275DF">
              <w:t>3</w:t>
            </w:r>
          </w:p>
        </w:tc>
        <w:tc>
          <w:tcPr>
            <w:tcW w:w="2268" w:type="dxa"/>
            <w:tcBorders>
              <w:top w:val="nil"/>
              <w:left w:val="single" w:sz="4" w:space="0" w:color="auto"/>
              <w:bottom w:val="nil"/>
              <w:right w:val="single" w:sz="4" w:space="0" w:color="auto"/>
            </w:tcBorders>
            <w:hideMark/>
          </w:tcPr>
          <w:p w14:paraId="2D272AD6" w14:textId="77777777" w:rsidR="003E172C" w:rsidRPr="007275DF" w:rsidRDefault="003E172C" w:rsidP="00E87E41">
            <w:pPr>
              <w:pStyle w:val="TAC"/>
              <w:rPr>
                <w:lang w:eastAsia="zh-CN"/>
              </w:rPr>
            </w:pPr>
          </w:p>
        </w:tc>
      </w:tr>
      <w:tr w:rsidR="003E172C" w:rsidRPr="007275DF" w14:paraId="7D98FAD6" w14:textId="77777777" w:rsidTr="00E87E41">
        <w:trPr>
          <w:trHeight w:val="187"/>
        </w:trPr>
        <w:tc>
          <w:tcPr>
            <w:tcW w:w="1242" w:type="dxa"/>
            <w:gridSpan w:val="2"/>
            <w:tcBorders>
              <w:top w:val="nil"/>
              <w:left w:val="single" w:sz="4" w:space="0" w:color="auto"/>
              <w:bottom w:val="single" w:sz="4" w:space="0" w:color="auto"/>
              <w:right w:val="single" w:sz="4" w:space="0" w:color="auto"/>
            </w:tcBorders>
            <w:hideMark/>
          </w:tcPr>
          <w:p w14:paraId="54D15013"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F9BF84" w14:textId="77777777" w:rsidR="003E172C" w:rsidRPr="007275DF" w:rsidRDefault="003E172C" w:rsidP="00E87E41">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4352A42" w14:textId="77777777" w:rsidR="003E172C" w:rsidRPr="007275DF" w:rsidRDefault="003E172C" w:rsidP="00E87E41">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6A2F0D4" w14:textId="77777777" w:rsidR="003E172C" w:rsidRPr="007275DF" w:rsidRDefault="003E172C" w:rsidP="00E87E41">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43FDE076" w14:textId="77777777" w:rsidR="003E172C" w:rsidRPr="007275DF" w:rsidRDefault="003E172C" w:rsidP="00E87E41">
            <w:pPr>
              <w:pStyle w:val="TAC"/>
              <w:rPr>
                <w:lang w:eastAsia="zh-CN"/>
              </w:rPr>
            </w:pPr>
          </w:p>
        </w:tc>
      </w:tr>
      <w:tr w:rsidR="003E172C" w:rsidRPr="007275DF" w14:paraId="2BC7C781" w14:textId="77777777" w:rsidTr="00E87E41">
        <w:trPr>
          <w:trHeight w:val="187"/>
        </w:trPr>
        <w:tc>
          <w:tcPr>
            <w:tcW w:w="1242" w:type="dxa"/>
            <w:gridSpan w:val="2"/>
            <w:tcBorders>
              <w:top w:val="single" w:sz="4" w:space="0" w:color="auto"/>
              <w:left w:val="single" w:sz="4" w:space="0" w:color="auto"/>
              <w:bottom w:val="nil"/>
              <w:right w:val="single" w:sz="4" w:space="0" w:color="auto"/>
            </w:tcBorders>
          </w:tcPr>
          <w:p w14:paraId="70DBDA20" w14:textId="77777777" w:rsidR="003E172C" w:rsidRPr="007275DF" w:rsidRDefault="003E172C" w:rsidP="00E87E41">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D4BFD87" w14:textId="77777777" w:rsidR="003E172C" w:rsidRPr="007275DF" w:rsidRDefault="003E172C" w:rsidP="00E87E41">
            <w:pPr>
              <w:pStyle w:val="TAL"/>
            </w:pPr>
            <w:r w:rsidRPr="004849DD">
              <w:rPr>
                <w:position w:val="-12"/>
              </w:rPr>
              <w:object w:dxaOrig="720" w:dyaOrig="345" w14:anchorId="32E07D91">
                <v:shape id="_x0000_i1042" type="#_x0000_t75" style="width:37pt;height:16.5pt" o:ole="" fillcolor="window">
                  <v:imagedata r:id="rId15" o:title=""/>
                </v:shape>
                <o:OLEObject Type="Embed" ProgID="Equation.3" ShapeID="_x0000_i1042" DrawAspect="Content" ObjectID="_1689798463" r:id="rId36"/>
              </w:object>
            </w:r>
          </w:p>
        </w:tc>
        <w:tc>
          <w:tcPr>
            <w:tcW w:w="1276" w:type="dxa"/>
            <w:tcBorders>
              <w:top w:val="single" w:sz="4" w:space="0" w:color="auto"/>
              <w:left w:val="single" w:sz="4" w:space="0" w:color="auto"/>
              <w:bottom w:val="single" w:sz="4" w:space="0" w:color="auto"/>
              <w:right w:val="single" w:sz="4" w:space="0" w:color="auto"/>
            </w:tcBorders>
            <w:hideMark/>
          </w:tcPr>
          <w:p w14:paraId="274A0048"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CF994A2" w14:textId="77777777" w:rsidR="003E172C" w:rsidRPr="007275DF" w:rsidRDefault="003E172C" w:rsidP="00E87E41">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6DC7F9D1" w14:textId="77777777" w:rsidR="003E172C" w:rsidRPr="007275DF" w:rsidRDefault="003E172C" w:rsidP="00E87E41">
            <w:pPr>
              <w:pStyle w:val="TAC"/>
            </w:pPr>
            <w:r w:rsidRPr="007275DF">
              <w:rPr>
                <w:lang w:eastAsia="zh-CN"/>
              </w:rPr>
              <w:t xml:space="preserve">Power of SSB with index 1 is set to be below configured </w:t>
            </w:r>
            <w:r w:rsidRPr="007275DF">
              <w:rPr>
                <w:i/>
              </w:rPr>
              <w:t>msgA-RSRP-ThresholdSSB</w:t>
            </w:r>
          </w:p>
        </w:tc>
      </w:tr>
      <w:tr w:rsidR="003E172C" w:rsidRPr="007275DF" w14:paraId="6A529EAE" w14:textId="77777777" w:rsidTr="00E87E41">
        <w:trPr>
          <w:trHeight w:val="187"/>
        </w:trPr>
        <w:tc>
          <w:tcPr>
            <w:tcW w:w="1242" w:type="dxa"/>
            <w:gridSpan w:val="2"/>
            <w:tcBorders>
              <w:top w:val="nil"/>
              <w:left w:val="single" w:sz="4" w:space="0" w:color="auto"/>
              <w:bottom w:val="nil"/>
              <w:right w:val="single" w:sz="4" w:space="0" w:color="auto"/>
            </w:tcBorders>
            <w:hideMark/>
          </w:tcPr>
          <w:p w14:paraId="2A3D6E04" w14:textId="77777777" w:rsidR="003E172C" w:rsidRPr="007275DF" w:rsidRDefault="003E172C" w:rsidP="00E87E41">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11B2543E" w14:textId="77777777" w:rsidR="003E172C" w:rsidRPr="007275DF" w:rsidRDefault="003E172C" w:rsidP="00E87E41">
            <w:pPr>
              <w:pStyle w:val="TAL"/>
              <w:rPr>
                <w:lang w:eastAsia="zh-CN"/>
              </w:rPr>
            </w:pPr>
            <w:r w:rsidRPr="004849DD">
              <w:rPr>
                <w:position w:val="-12"/>
              </w:rPr>
              <w:object w:dxaOrig="375" w:dyaOrig="375" w14:anchorId="693E00E2">
                <v:shape id="_x0000_i1043" type="#_x0000_t75" style="width:18.5pt;height:18.5pt" o:ole="" fillcolor="window">
                  <v:imagedata r:id="rId17" o:title=""/>
                </v:shape>
                <o:OLEObject Type="Embed" ProgID="Equation.3" ShapeID="_x0000_i1043" DrawAspect="Content" ObjectID="_1689798464" r:id="rId37"/>
              </w:object>
            </w:r>
          </w:p>
        </w:tc>
        <w:tc>
          <w:tcPr>
            <w:tcW w:w="1559" w:type="dxa"/>
            <w:tcBorders>
              <w:top w:val="single" w:sz="4" w:space="0" w:color="auto"/>
              <w:left w:val="single" w:sz="4" w:space="0" w:color="auto"/>
              <w:bottom w:val="single" w:sz="4" w:space="0" w:color="auto"/>
              <w:right w:val="single" w:sz="4" w:space="0" w:color="auto"/>
            </w:tcBorders>
            <w:hideMark/>
          </w:tcPr>
          <w:p w14:paraId="01567843" w14:textId="77777777" w:rsidR="003E172C" w:rsidRPr="007275DF" w:rsidRDefault="003E172C" w:rsidP="00E87E41">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D505C7B" w14:textId="77777777" w:rsidR="003E172C" w:rsidRPr="007275DF" w:rsidRDefault="003E172C" w:rsidP="00E87E41">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EF8D917" w14:textId="77777777" w:rsidR="003E172C" w:rsidRPr="007275DF" w:rsidRDefault="003E172C" w:rsidP="00E87E41">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6BAD16DA" w14:textId="77777777" w:rsidR="003E172C" w:rsidRPr="007275DF" w:rsidRDefault="003E172C" w:rsidP="00E87E41">
            <w:pPr>
              <w:pStyle w:val="TAC"/>
            </w:pPr>
          </w:p>
        </w:tc>
      </w:tr>
      <w:tr w:rsidR="003E172C" w:rsidRPr="007275DF" w14:paraId="4787BD99" w14:textId="77777777" w:rsidTr="00E87E41">
        <w:trPr>
          <w:trHeight w:val="187"/>
        </w:trPr>
        <w:tc>
          <w:tcPr>
            <w:tcW w:w="1242" w:type="dxa"/>
            <w:gridSpan w:val="2"/>
            <w:tcBorders>
              <w:top w:val="nil"/>
              <w:left w:val="single" w:sz="4" w:space="0" w:color="auto"/>
              <w:bottom w:val="nil"/>
              <w:right w:val="single" w:sz="4" w:space="0" w:color="auto"/>
            </w:tcBorders>
            <w:hideMark/>
          </w:tcPr>
          <w:p w14:paraId="7E9E7237"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F90B599" w14:textId="77777777" w:rsidR="003E172C" w:rsidRPr="007275DF" w:rsidRDefault="003E172C" w:rsidP="00E87E41">
            <w:pPr>
              <w:pStyle w:val="TAL"/>
            </w:pPr>
            <w:r w:rsidRPr="004849DD">
              <w:rPr>
                <w:position w:val="-12"/>
              </w:rPr>
              <w:object w:dxaOrig="720" w:dyaOrig="345" w14:anchorId="0AB4DCCF">
                <v:shape id="_x0000_i1044" type="#_x0000_t75" style="width:37pt;height:16.5pt" o:ole="" fillcolor="window">
                  <v:imagedata r:id="rId19" o:title=""/>
                </v:shape>
                <o:OLEObject Type="Embed" ProgID="Equation.3" ShapeID="_x0000_i1044" DrawAspect="Content" ObjectID="_1689798465" r:id="rId38"/>
              </w:object>
            </w:r>
          </w:p>
        </w:tc>
        <w:tc>
          <w:tcPr>
            <w:tcW w:w="1276" w:type="dxa"/>
            <w:tcBorders>
              <w:top w:val="single" w:sz="4" w:space="0" w:color="auto"/>
              <w:left w:val="single" w:sz="4" w:space="0" w:color="auto"/>
              <w:bottom w:val="single" w:sz="4" w:space="0" w:color="auto"/>
              <w:right w:val="single" w:sz="4" w:space="0" w:color="auto"/>
            </w:tcBorders>
            <w:hideMark/>
          </w:tcPr>
          <w:p w14:paraId="0D936DC0" w14:textId="77777777" w:rsidR="003E172C" w:rsidRPr="007275DF" w:rsidRDefault="003E172C" w:rsidP="00E87E41">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BE616F2" w14:textId="77777777" w:rsidR="003E172C" w:rsidRPr="007275DF" w:rsidRDefault="003E172C" w:rsidP="00E87E41">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750B2497" w14:textId="77777777" w:rsidR="003E172C" w:rsidRPr="007275DF" w:rsidRDefault="003E172C" w:rsidP="00E87E41">
            <w:pPr>
              <w:pStyle w:val="TAC"/>
            </w:pPr>
          </w:p>
        </w:tc>
      </w:tr>
      <w:tr w:rsidR="003E172C" w:rsidRPr="007275DF" w14:paraId="079EBB3B" w14:textId="77777777" w:rsidTr="00E87E41">
        <w:trPr>
          <w:trHeight w:val="187"/>
        </w:trPr>
        <w:tc>
          <w:tcPr>
            <w:tcW w:w="1242" w:type="dxa"/>
            <w:gridSpan w:val="2"/>
            <w:tcBorders>
              <w:top w:val="nil"/>
              <w:left w:val="single" w:sz="4" w:space="0" w:color="auto"/>
              <w:bottom w:val="single" w:sz="4" w:space="0" w:color="auto"/>
              <w:right w:val="single" w:sz="4" w:space="0" w:color="auto"/>
            </w:tcBorders>
            <w:hideMark/>
          </w:tcPr>
          <w:p w14:paraId="3D818374" w14:textId="77777777" w:rsidR="003E172C" w:rsidRPr="007275DF" w:rsidRDefault="003E172C" w:rsidP="00E87E41">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C9CD00F" w14:textId="77777777" w:rsidR="003E172C" w:rsidRPr="007275DF" w:rsidRDefault="003E172C" w:rsidP="00E87E41">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6E69DE7" w14:textId="77777777" w:rsidR="003E172C" w:rsidRPr="007275DF" w:rsidRDefault="003E172C" w:rsidP="00E87E41">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8446137" w14:textId="77777777" w:rsidR="003E172C" w:rsidRPr="007275DF" w:rsidRDefault="003E172C" w:rsidP="00E87E41">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62523A98" w14:textId="77777777" w:rsidR="003E172C" w:rsidRPr="007275DF" w:rsidRDefault="003E172C" w:rsidP="00E87E41">
            <w:pPr>
              <w:pStyle w:val="TAC"/>
            </w:pPr>
          </w:p>
        </w:tc>
      </w:tr>
      <w:tr w:rsidR="003E172C" w:rsidRPr="007275DF" w14:paraId="450825F4" w14:textId="77777777" w:rsidTr="00E87E41">
        <w:trPr>
          <w:trHeight w:val="187"/>
        </w:trPr>
        <w:tc>
          <w:tcPr>
            <w:tcW w:w="2093" w:type="dxa"/>
            <w:gridSpan w:val="4"/>
            <w:tcBorders>
              <w:top w:val="nil"/>
              <w:left w:val="single" w:sz="4" w:space="0" w:color="auto"/>
              <w:bottom w:val="nil"/>
              <w:right w:val="single" w:sz="4" w:space="0" w:color="auto"/>
            </w:tcBorders>
            <w:hideMark/>
          </w:tcPr>
          <w:p w14:paraId="6F816A06" w14:textId="77777777" w:rsidR="003E172C" w:rsidRPr="007275DF" w:rsidRDefault="003E172C" w:rsidP="00E87E41">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52CD4CBC" w14:textId="77777777" w:rsidR="003E172C" w:rsidRPr="007275DF" w:rsidRDefault="003E172C" w:rsidP="00E87E41">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9059925" w14:textId="77777777" w:rsidR="003E172C" w:rsidRPr="007275DF" w:rsidRDefault="003E172C" w:rsidP="00E87E41">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56D0F9E8" w14:textId="77777777" w:rsidR="003E172C" w:rsidRPr="007275DF" w:rsidRDefault="003E172C" w:rsidP="00E87E41">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2A100E7A" w14:textId="77777777" w:rsidR="003E172C" w:rsidRPr="007275DF" w:rsidRDefault="003E172C" w:rsidP="00E87E41">
            <w:pPr>
              <w:pStyle w:val="TAC"/>
              <w:rPr>
                <w:lang w:eastAsia="zh-CN"/>
              </w:rPr>
            </w:pPr>
            <w:r w:rsidRPr="007275DF">
              <w:rPr>
                <w:lang w:eastAsia="zh-CN"/>
              </w:rPr>
              <w:t>For symbols without SSB index 1</w:t>
            </w:r>
          </w:p>
        </w:tc>
      </w:tr>
      <w:tr w:rsidR="003E172C" w:rsidRPr="007275DF" w14:paraId="2B028CB3"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4A4CDFE" w14:textId="77777777" w:rsidR="003E172C" w:rsidRPr="007275DF" w:rsidRDefault="003E172C" w:rsidP="00E87E41">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217F66A3"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2F913B21" w14:textId="77777777" w:rsidR="003E172C" w:rsidRPr="007275DF" w:rsidRDefault="003E172C" w:rsidP="00E87E41">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71963880" w14:textId="77777777" w:rsidR="003E172C" w:rsidRPr="007275DF" w:rsidRDefault="003E172C" w:rsidP="00E87E41">
            <w:pPr>
              <w:pStyle w:val="TAC"/>
            </w:pPr>
            <w:r w:rsidRPr="007275DF">
              <w:t>As defined in clause 6.3.2 in TS 38.331 [2].</w:t>
            </w:r>
          </w:p>
        </w:tc>
      </w:tr>
      <w:tr w:rsidR="003E172C" w:rsidRPr="007275DF" w14:paraId="728F7966"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BDC6ECB" w14:textId="77777777" w:rsidR="003E172C" w:rsidRPr="007275DF" w:rsidRDefault="003E172C" w:rsidP="00E87E41">
            <w:pPr>
              <w:pStyle w:val="TAL"/>
            </w:pPr>
            <w:r w:rsidRPr="007275DF">
              <w:t>Configured UE transmitted power (</w:t>
            </w:r>
            <w:r w:rsidRPr="004849DD">
              <w:rPr>
                <w:position w:val="-14"/>
              </w:rPr>
              <w:object w:dxaOrig="840" w:dyaOrig="345" w14:anchorId="5787AA98">
                <v:shape id="_x0000_i1045" type="#_x0000_t75" style="width:42pt;height:16.5pt" o:ole="">
                  <v:imagedata r:id="rId24" o:title=""/>
                </v:shape>
                <o:OLEObject Type="Embed" ProgID="Equation.3" ShapeID="_x0000_i1045" DrawAspect="Content" ObjectID="_1689798466" r:id="rId39"/>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932B53" w14:textId="77777777" w:rsidR="003E172C" w:rsidRPr="007275DF" w:rsidRDefault="003E172C" w:rsidP="00E87E41">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12F1F73B" w14:textId="77777777" w:rsidR="003E172C" w:rsidRPr="007275DF" w:rsidRDefault="003E172C" w:rsidP="00E87E41">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67A65172" w14:textId="77777777" w:rsidR="003E172C" w:rsidRPr="007275DF" w:rsidRDefault="003E172C" w:rsidP="00E87E41">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6FB213FC"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53128FB" w14:textId="77777777" w:rsidR="003E172C" w:rsidRPr="007275DF" w:rsidRDefault="003E172C" w:rsidP="00E87E41">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49FDE074"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B988F9E" w14:textId="77777777" w:rsidR="003E172C" w:rsidRPr="007275DF" w:rsidRDefault="003E172C" w:rsidP="00E87E41">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6CA7332" w14:textId="77777777" w:rsidR="003E172C" w:rsidRPr="007275DF" w:rsidRDefault="003E172C" w:rsidP="00E87E41">
            <w:pPr>
              <w:pStyle w:val="TAC"/>
            </w:pPr>
            <w:r w:rsidRPr="007275DF">
              <w:t>As defined in</w:t>
            </w:r>
            <w:r w:rsidRPr="007275DF">
              <w:rPr>
                <w:lang w:eastAsia="zh-CN"/>
              </w:rPr>
              <w:t xml:space="preserve"> A.3.20A.2</w:t>
            </w:r>
            <w:r w:rsidRPr="007275DF">
              <w:t>.</w:t>
            </w:r>
          </w:p>
        </w:tc>
      </w:tr>
      <w:tr w:rsidR="00320ACB" w:rsidRPr="007275DF" w14:paraId="2BCF1134" w14:textId="77777777" w:rsidTr="00820C3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Huawei" w:date="2021-08-04T12: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62" w:author="Huawei" w:date="2021-08-04T12:15:00Z"/>
          <w:trPrChange w:id="63" w:author="Huawei" w:date="2021-08-04T12:15:00Z">
            <w:trPr>
              <w:trHeight w:val="187"/>
            </w:trPr>
          </w:trPrChange>
        </w:trPr>
        <w:tc>
          <w:tcPr>
            <w:tcW w:w="3652" w:type="dxa"/>
            <w:gridSpan w:val="5"/>
            <w:tcBorders>
              <w:top w:val="single" w:sz="4" w:space="0" w:color="auto"/>
              <w:left w:val="single" w:sz="4" w:space="0" w:color="auto"/>
              <w:bottom w:val="single" w:sz="4" w:space="0" w:color="auto"/>
              <w:right w:val="single" w:sz="4" w:space="0" w:color="auto"/>
            </w:tcBorders>
            <w:tcPrChange w:id="64" w:author="Huawei" w:date="2021-08-04T12:15:00Z">
              <w:tcPr>
                <w:tcW w:w="3652" w:type="dxa"/>
                <w:gridSpan w:val="5"/>
                <w:tcBorders>
                  <w:top w:val="single" w:sz="4" w:space="0" w:color="auto"/>
                  <w:left w:val="single" w:sz="4" w:space="0" w:color="auto"/>
                  <w:bottom w:val="single" w:sz="4" w:space="0" w:color="auto"/>
                  <w:right w:val="single" w:sz="4" w:space="0" w:color="auto"/>
                </w:tcBorders>
              </w:tcPr>
            </w:tcPrChange>
          </w:tcPr>
          <w:p w14:paraId="756790F4" w14:textId="438A3EBD" w:rsidR="00320ACB" w:rsidRPr="007275DF" w:rsidRDefault="00320ACB" w:rsidP="00320ACB">
            <w:pPr>
              <w:pStyle w:val="TAL"/>
              <w:rPr>
                <w:ins w:id="65" w:author="Huawei" w:date="2021-08-04T12:15:00Z"/>
                <w:lang w:eastAsia="zh-CN"/>
              </w:rPr>
            </w:pPr>
            <w:ins w:id="66" w:author="Huawei" w:date="2021-08-04T12:15:00Z">
              <w:r w:rsidRPr="007275DF">
                <w:rPr>
                  <w:i/>
                  <w:iCs/>
                  <w:szCs w:val="18"/>
                </w:rPr>
                <w:t>lbt-FailureDetectionTimer</w:t>
              </w:r>
              <w:r w:rsidRPr="007275DF">
                <w:rPr>
                  <w:szCs w:val="18"/>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67" w:author="Huawei" w:date="2021-08-04T12:15:00Z">
              <w:tcPr>
                <w:tcW w:w="1276" w:type="dxa"/>
                <w:tcBorders>
                  <w:top w:val="single" w:sz="4" w:space="0" w:color="auto"/>
                  <w:left w:val="single" w:sz="4" w:space="0" w:color="auto"/>
                  <w:bottom w:val="single" w:sz="4" w:space="0" w:color="auto"/>
                  <w:right w:val="single" w:sz="4" w:space="0" w:color="auto"/>
                </w:tcBorders>
              </w:tcPr>
            </w:tcPrChange>
          </w:tcPr>
          <w:p w14:paraId="2130D588" w14:textId="2995AC22" w:rsidR="00320ACB" w:rsidRPr="007275DF" w:rsidRDefault="00320ACB" w:rsidP="00320ACB">
            <w:pPr>
              <w:pStyle w:val="TAC"/>
              <w:rPr>
                <w:ins w:id="68" w:author="Huawei" w:date="2021-08-04T12:15:00Z"/>
              </w:rPr>
            </w:pPr>
            <w:ins w:id="69" w:author="Huawei" w:date="2021-08-04T12:15:00Z">
              <w:r w:rsidRPr="007275DF">
                <w:rPr>
                  <w:szCs w:val="18"/>
                </w:rPr>
                <w:t>ms</w:t>
              </w:r>
            </w:ins>
          </w:p>
        </w:tc>
        <w:tc>
          <w:tcPr>
            <w:tcW w:w="2551" w:type="dxa"/>
            <w:tcBorders>
              <w:top w:val="single" w:sz="4" w:space="0" w:color="auto"/>
              <w:left w:val="single" w:sz="4" w:space="0" w:color="auto"/>
              <w:bottom w:val="single" w:sz="4" w:space="0" w:color="auto"/>
              <w:right w:val="single" w:sz="4" w:space="0" w:color="auto"/>
            </w:tcBorders>
            <w:vAlign w:val="center"/>
            <w:tcPrChange w:id="70" w:author="Huawei" w:date="2021-08-04T12:15:00Z">
              <w:tcPr>
                <w:tcW w:w="2551" w:type="dxa"/>
                <w:tcBorders>
                  <w:top w:val="single" w:sz="4" w:space="0" w:color="auto"/>
                  <w:left w:val="single" w:sz="4" w:space="0" w:color="auto"/>
                  <w:bottom w:val="single" w:sz="4" w:space="0" w:color="auto"/>
                  <w:right w:val="single" w:sz="4" w:space="0" w:color="auto"/>
                </w:tcBorders>
              </w:tcPr>
            </w:tcPrChange>
          </w:tcPr>
          <w:p w14:paraId="697C83AB" w14:textId="6DF95529" w:rsidR="00320ACB" w:rsidRPr="007275DF" w:rsidRDefault="00320ACB" w:rsidP="00320ACB">
            <w:pPr>
              <w:pStyle w:val="TAC"/>
              <w:rPr>
                <w:ins w:id="71" w:author="Huawei" w:date="2021-08-04T12:15:00Z"/>
                <w:bCs/>
              </w:rPr>
            </w:pPr>
            <w:ins w:id="72" w:author="Huawei" w:date="2021-08-04T12:15:00Z">
              <w:r w:rsidRPr="007275DF">
                <w:rPr>
                  <w:szCs w:val="18"/>
                </w:rPr>
                <w:t>80</w:t>
              </w:r>
            </w:ins>
          </w:p>
        </w:tc>
        <w:tc>
          <w:tcPr>
            <w:tcW w:w="2268" w:type="dxa"/>
            <w:tcBorders>
              <w:top w:val="single" w:sz="4" w:space="0" w:color="auto"/>
              <w:left w:val="single" w:sz="4" w:space="0" w:color="auto"/>
              <w:bottom w:val="single" w:sz="4" w:space="0" w:color="auto"/>
              <w:right w:val="single" w:sz="4" w:space="0" w:color="auto"/>
            </w:tcBorders>
            <w:tcPrChange w:id="73" w:author="Huawei" w:date="2021-08-04T12:15:00Z">
              <w:tcPr>
                <w:tcW w:w="2268" w:type="dxa"/>
                <w:tcBorders>
                  <w:top w:val="single" w:sz="4" w:space="0" w:color="auto"/>
                  <w:left w:val="single" w:sz="4" w:space="0" w:color="auto"/>
                  <w:bottom w:val="single" w:sz="4" w:space="0" w:color="auto"/>
                  <w:right w:val="single" w:sz="4" w:space="0" w:color="auto"/>
                </w:tcBorders>
              </w:tcPr>
            </w:tcPrChange>
          </w:tcPr>
          <w:p w14:paraId="68D418FA" w14:textId="77777777" w:rsidR="00320ACB" w:rsidRPr="007275DF" w:rsidRDefault="00320ACB" w:rsidP="00320ACB">
            <w:pPr>
              <w:pStyle w:val="TAC"/>
              <w:rPr>
                <w:ins w:id="74" w:author="Huawei" w:date="2021-08-04T12:15:00Z"/>
              </w:rPr>
            </w:pPr>
          </w:p>
        </w:tc>
      </w:tr>
      <w:tr w:rsidR="00320ACB" w:rsidRPr="007275DF" w14:paraId="6A383D5B" w14:textId="77777777" w:rsidTr="00820C3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 w:author="Huawei" w:date="2021-08-04T12: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76" w:author="Huawei" w:date="2021-08-04T12:15:00Z"/>
          <w:trPrChange w:id="77" w:author="Huawei" w:date="2021-08-04T12:15:00Z">
            <w:trPr>
              <w:trHeight w:val="187"/>
            </w:trPr>
          </w:trPrChange>
        </w:trPr>
        <w:tc>
          <w:tcPr>
            <w:tcW w:w="3652" w:type="dxa"/>
            <w:gridSpan w:val="5"/>
            <w:tcBorders>
              <w:top w:val="single" w:sz="4" w:space="0" w:color="auto"/>
              <w:left w:val="single" w:sz="4" w:space="0" w:color="auto"/>
              <w:bottom w:val="single" w:sz="4" w:space="0" w:color="auto"/>
              <w:right w:val="single" w:sz="4" w:space="0" w:color="auto"/>
            </w:tcBorders>
            <w:tcPrChange w:id="78" w:author="Huawei" w:date="2021-08-04T12:15:00Z">
              <w:tcPr>
                <w:tcW w:w="3652" w:type="dxa"/>
                <w:gridSpan w:val="5"/>
                <w:tcBorders>
                  <w:top w:val="single" w:sz="4" w:space="0" w:color="auto"/>
                  <w:left w:val="single" w:sz="4" w:space="0" w:color="auto"/>
                  <w:bottom w:val="single" w:sz="4" w:space="0" w:color="auto"/>
                  <w:right w:val="single" w:sz="4" w:space="0" w:color="auto"/>
                </w:tcBorders>
              </w:tcPr>
            </w:tcPrChange>
          </w:tcPr>
          <w:p w14:paraId="7FD0A09C" w14:textId="11450AAC" w:rsidR="00320ACB" w:rsidRPr="007275DF" w:rsidRDefault="00320ACB" w:rsidP="00320ACB">
            <w:pPr>
              <w:pStyle w:val="TAL"/>
              <w:rPr>
                <w:ins w:id="79" w:author="Huawei" w:date="2021-08-04T12:15:00Z"/>
                <w:lang w:eastAsia="zh-CN"/>
              </w:rPr>
            </w:pPr>
            <w:ins w:id="80" w:author="Huawei" w:date="2021-08-04T12:15:00Z">
              <w:r w:rsidRPr="007275DF">
                <w:rPr>
                  <w:i/>
                  <w:iCs/>
                  <w:szCs w:val="18"/>
                </w:rPr>
                <w:t>lbt-FailureInstanceMaxCount</w:t>
              </w:r>
              <w:r w:rsidRPr="007275DF">
                <w:rPr>
                  <w:szCs w:val="18"/>
                </w:rPr>
                <w:t xml:space="preserve"> [2]</w:t>
              </w:r>
            </w:ins>
          </w:p>
        </w:tc>
        <w:tc>
          <w:tcPr>
            <w:tcW w:w="1276" w:type="dxa"/>
            <w:tcBorders>
              <w:top w:val="single" w:sz="4" w:space="0" w:color="auto"/>
              <w:left w:val="single" w:sz="4" w:space="0" w:color="auto"/>
              <w:bottom w:val="single" w:sz="4" w:space="0" w:color="auto"/>
              <w:right w:val="single" w:sz="4" w:space="0" w:color="auto"/>
            </w:tcBorders>
            <w:vAlign w:val="center"/>
            <w:tcPrChange w:id="81" w:author="Huawei" w:date="2021-08-04T12:15:00Z">
              <w:tcPr>
                <w:tcW w:w="1276" w:type="dxa"/>
                <w:tcBorders>
                  <w:top w:val="single" w:sz="4" w:space="0" w:color="auto"/>
                  <w:left w:val="single" w:sz="4" w:space="0" w:color="auto"/>
                  <w:bottom w:val="single" w:sz="4" w:space="0" w:color="auto"/>
                  <w:right w:val="single" w:sz="4" w:space="0" w:color="auto"/>
                </w:tcBorders>
              </w:tcPr>
            </w:tcPrChange>
          </w:tcPr>
          <w:p w14:paraId="01AE7604" w14:textId="77777777" w:rsidR="00320ACB" w:rsidRPr="007275DF" w:rsidRDefault="00320ACB" w:rsidP="00320ACB">
            <w:pPr>
              <w:pStyle w:val="TAC"/>
              <w:rPr>
                <w:ins w:id="82" w:author="Huawei" w:date="2021-08-04T12:15:00Z"/>
              </w:rPr>
            </w:pPr>
          </w:p>
        </w:tc>
        <w:tc>
          <w:tcPr>
            <w:tcW w:w="2551" w:type="dxa"/>
            <w:tcBorders>
              <w:top w:val="single" w:sz="4" w:space="0" w:color="auto"/>
              <w:left w:val="single" w:sz="4" w:space="0" w:color="auto"/>
              <w:bottom w:val="single" w:sz="4" w:space="0" w:color="auto"/>
              <w:right w:val="single" w:sz="4" w:space="0" w:color="auto"/>
            </w:tcBorders>
            <w:vAlign w:val="center"/>
            <w:tcPrChange w:id="83" w:author="Huawei" w:date="2021-08-04T12:15:00Z">
              <w:tcPr>
                <w:tcW w:w="2551" w:type="dxa"/>
                <w:tcBorders>
                  <w:top w:val="single" w:sz="4" w:space="0" w:color="auto"/>
                  <w:left w:val="single" w:sz="4" w:space="0" w:color="auto"/>
                  <w:bottom w:val="single" w:sz="4" w:space="0" w:color="auto"/>
                  <w:right w:val="single" w:sz="4" w:space="0" w:color="auto"/>
                </w:tcBorders>
              </w:tcPr>
            </w:tcPrChange>
          </w:tcPr>
          <w:p w14:paraId="1CF215F4" w14:textId="20B716DE" w:rsidR="00320ACB" w:rsidRPr="007275DF" w:rsidRDefault="00320ACB" w:rsidP="00320ACB">
            <w:pPr>
              <w:pStyle w:val="TAC"/>
              <w:rPr>
                <w:ins w:id="84" w:author="Huawei" w:date="2021-08-04T12:15:00Z"/>
                <w:bCs/>
              </w:rPr>
            </w:pPr>
            <w:ins w:id="85" w:author="Huawei" w:date="2021-08-04T12:15:00Z">
              <w:r w:rsidRPr="007275DF">
                <w:rPr>
                  <w:szCs w:val="18"/>
                  <w:lang w:eastAsia="ja-JP"/>
                </w:rPr>
                <w:t>4</w:t>
              </w:r>
            </w:ins>
          </w:p>
        </w:tc>
        <w:tc>
          <w:tcPr>
            <w:tcW w:w="2268" w:type="dxa"/>
            <w:tcBorders>
              <w:top w:val="single" w:sz="4" w:space="0" w:color="auto"/>
              <w:left w:val="single" w:sz="4" w:space="0" w:color="auto"/>
              <w:bottom w:val="single" w:sz="4" w:space="0" w:color="auto"/>
              <w:right w:val="single" w:sz="4" w:space="0" w:color="auto"/>
            </w:tcBorders>
            <w:tcPrChange w:id="86" w:author="Huawei" w:date="2021-08-04T12:15:00Z">
              <w:tcPr>
                <w:tcW w:w="2268" w:type="dxa"/>
                <w:tcBorders>
                  <w:top w:val="single" w:sz="4" w:space="0" w:color="auto"/>
                  <w:left w:val="single" w:sz="4" w:space="0" w:color="auto"/>
                  <w:bottom w:val="single" w:sz="4" w:space="0" w:color="auto"/>
                  <w:right w:val="single" w:sz="4" w:space="0" w:color="auto"/>
                </w:tcBorders>
              </w:tcPr>
            </w:tcPrChange>
          </w:tcPr>
          <w:p w14:paraId="0E40E25A" w14:textId="77777777" w:rsidR="00320ACB" w:rsidRPr="007275DF" w:rsidRDefault="00320ACB" w:rsidP="00320ACB">
            <w:pPr>
              <w:pStyle w:val="TAC"/>
              <w:rPr>
                <w:ins w:id="87" w:author="Huawei" w:date="2021-08-04T12:15:00Z"/>
              </w:rPr>
            </w:pPr>
          </w:p>
        </w:tc>
      </w:tr>
      <w:tr w:rsidR="003E172C" w:rsidRPr="007275DF" w14:paraId="584949E3"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1DB5AE0C" w14:textId="77777777" w:rsidR="003E172C" w:rsidRPr="007275DF" w:rsidRDefault="003E172C" w:rsidP="00E87E41">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DE2D3CE" w14:textId="77777777" w:rsidR="003E172C" w:rsidRPr="007275DF" w:rsidRDefault="003E172C" w:rsidP="00E87E41">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61E470AF" w14:textId="77777777" w:rsidR="003E172C" w:rsidRPr="007275DF" w:rsidRDefault="003E172C" w:rsidP="00E87E41">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13C3C42A" w14:textId="77777777" w:rsidR="003E172C" w:rsidRPr="007275DF" w:rsidRDefault="003E172C" w:rsidP="00E87E41">
            <w:pPr>
              <w:pStyle w:val="TAC"/>
            </w:pPr>
            <w:r w:rsidRPr="007275DF">
              <w:rPr>
                <w:bCs/>
              </w:rPr>
              <w:t>The actual value of the threshold is -105dBm, as defined in TS 38.331 [2].</w:t>
            </w:r>
          </w:p>
        </w:tc>
      </w:tr>
      <w:tr w:rsidR="003E172C" w:rsidRPr="007275DF" w14:paraId="7FE9AC67" w14:textId="77777777" w:rsidTr="00E87E41">
        <w:trPr>
          <w:trHeight w:val="187"/>
        </w:trPr>
        <w:tc>
          <w:tcPr>
            <w:tcW w:w="1826" w:type="dxa"/>
            <w:gridSpan w:val="3"/>
            <w:tcBorders>
              <w:top w:val="single" w:sz="4" w:space="0" w:color="auto"/>
              <w:left w:val="single" w:sz="4" w:space="0" w:color="auto"/>
              <w:bottom w:val="nil"/>
              <w:right w:val="single" w:sz="4" w:space="0" w:color="auto"/>
            </w:tcBorders>
            <w:vAlign w:val="center"/>
          </w:tcPr>
          <w:p w14:paraId="0EA46003" w14:textId="77777777" w:rsidR="003E172C" w:rsidRPr="007275DF" w:rsidRDefault="003E172C" w:rsidP="00E87E41">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5303FEB3" w14:textId="77777777" w:rsidR="003E172C" w:rsidRPr="007275DF" w:rsidRDefault="003E172C" w:rsidP="00E87E41">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B4EE7ED"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7D245333" w14:textId="77777777" w:rsidR="003E172C" w:rsidRPr="007275DF" w:rsidRDefault="003E172C" w:rsidP="00E87E41">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98BF24" w14:textId="77777777" w:rsidR="003E172C" w:rsidRPr="007275DF" w:rsidRDefault="003E172C" w:rsidP="00E87E41">
            <w:pPr>
              <w:pStyle w:val="TAC"/>
            </w:pPr>
          </w:p>
        </w:tc>
      </w:tr>
      <w:tr w:rsidR="003E172C" w:rsidRPr="007275DF" w14:paraId="5B36CBE0" w14:textId="77777777" w:rsidTr="00E87E41">
        <w:trPr>
          <w:trHeight w:val="187"/>
        </w:trPr>
        <w:tc>
          <w:tcPr>
            <w:tcW w:w="1826" w:type="dxa"/>
            <w:gridSpan w:val="3"/>
            <w:tcBorders>
              <w:top w:val="nil"/>
              <w:left w:val="single" w:sz="4" w:space="0" w:color="auto"/>
              <w:bottom w:val="single" w:sz="4" w:space="0" w:color="auto"/>
              <w:right w:val="single" w:sz="4" w:space="0" w:color="auto"/>
            </w:tcBorders>
            <w:vAlign w:val="center"/>
          </w:tcPr>
          <w:p w14:paraId="4287F403" w14:textId="77777777" w:rsidR="003E172C" w:rsidRPr="007275DF" w:rsidRDefault="003E172C" w:rsidP="00E87E41">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74A8F605" w14:textId="77777777" w:rsidR="003E172C" w:rsidRPr="007275DF" w:rsidRDefault="003E172C" w:rsidP="00E87E41">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0F32358"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5A9F8E74" w14:textId="77777777" w:rsidR="003E172C" w:rsidRPr="007275DF" w:rsidRDefault="003E172C" w:rsidP="00E87E41">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3628EDC7" w14:textId="77777777" w:rsidR="003E172C" w:rsidRPr="007275DF" w:rsidRDefault="003E172C" w:rsidP="00E87E41">
            <w:pPr>
              <w:pStyle w:val="TAC"/>
            </w:pPr>
          </w:p>
        </w:tc>
      </w:tr>
      <w:tr w:rsidR="003E172C" w:rsidRPr="007275DF" w14:paraId="1AE4F310" w14:textId="77777777" w:rsidTr="00E87E41">
        <w:trPr>
          <w:trHeight w:val="187"/>
        </w:trPr>
        <w:tc>
          <w:tcPr>
            <w:tcW w:w="3652" w:type="dxa"/>
            <w:gridSpan w:val="5"/>
            <w:tcBorders>
              <w:top w:val="nil"/>
              <w:left w:val="single" w:sz="4" w:space="0" w:color="auto"/>
              <w:bottom w:val="single" w:sz="4" w:space="0" w:color="auto"/>
              <w:right w:val="single" w:sz="4" w:space="0" w:color="auto"/>
            </w:tcBorders>
            <w:vAlign w:val="center"/>
          </w:tcPr>
          <w:p w14:paraId="60382F62"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67EA8BA"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241BD784" w14:textId="77777777" w:rsidR="003E172C" w:rsidRPr="007275DF" w:rsidRDefault="003E172C" w:rsidP="00E87E41">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5B27A4AA" w14:textId="77777777" w:rsidR="003E172C" w:rsidRPr="007275DF" w:rsidRDefault="003E172C" w:rsidP="00E87E41">
            <w:pPr>
              <w:pStyle w:val="TAC"/>
            </w:pPr>
          </w:p>
        </w:tc>
      </w:tr>
      <w:tr w:rsidR="003E172C" w:rsidRPr="007275DF" w14:paraId="6576B655" w14:textId="77777777" w:rsidTr="00E87E41">
        <w:trPr>
          <w:trHeight w:val="187"/>
        </w:trPr>
        <w:tc>
          <w:tcPr>
            <w:tcW w:w="3652" w:type="dxa"/>
            <w:gridSpan w:val="5"/>
            <w:tcBorders>
              <w:top w:val="nil"/>
              <w:left w:val="single" w:sz="4" w:space="0" w:color="auto"/>
              <w:bottom w:val="single" w:sz="4" w:space="0" w:color="auto"/>
              <w:right w:val="single" w:sz="4" w:space="0" w:color="auto"/>
            </w:tcBorders>
            <w:vAlign w:val="center"/>
          </w:tcPr>
          <w:p w14:paraId="5C4D7677"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22C6A247"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394C389D" w14:textId="77777777" w:rsidR="003E172C" w:rsidRPr="007275DF" w:rsidRDefault="003E172C" w:rsidP="00E87E41">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3C24A911" w14:textId="77777777" w:rsidR="003E172C" w:rsidRPr="007275DF" w:rsidRDefault="003E172C" w:rsidP="00E87E41">
            <w:pPr>
              <w:pStyle w:val="TAC"/>
            </w:pPr>
          </w:p>
        </w:tc>
      </w:tr>
      <w:tr w:rsidR="003E172C" w:rsidRPr="007275DF" w14:paraId="1014F102" w14:textId="77777777" w:rsidTr="00E87E41">
        <w:trPr>
          <w:trHeight w:val="187"/>
        </w:trPr>
        <w:tc>
          <w:tcPr>
            <w:tcW w:w="1826" w:type="dxa"/>
            <w:gridSpan w:val="3"/>
            <w:tcBorders>
              <w:left w:val="single" w:sz="4" w:space="0" w:color="auto"/>
              <w:bottom w:val="nil"/>
              <w:right w:val="single" w:sz="4" w:space="0" w:color="auto"/>
            </w:tcBorders>
            <w:vAlign w:val="center"/>
          </w:tcPr>
          <w:p w14:paraId="163DCDD2" w14:textId="77777777" w:rsidR="003E172C" w:rsidRPr="007275DF" w:rsidRDefault="003E172C" w:rsidP="00E87E41">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5C0DBD31" w14:textId="77777777" w:rsidR="003E172C" w:rsidRPr="007275DF" w:rsidRDefault="003E172C" w:rsidP="00E87E41">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161FDAB8"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5F16771E" w14:textId="77777777" w:rsidR="003E172C" w:rsidRPr="007275DF" w:rsidRDefault="003E172C" w:rsidP="00E87E41">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7BE4B587" w14:textId="77777777" w:rsidR="003E172C" w:rsidRPr="007275DF" w:rsidRDefault="003E172C" w:rsidP="00E87E41">
            <w:pPr>
              <w:pStyle w:val="TAC"/>
            </w:pPr>
          </w:p>
        </w:tc>
      </w:tr>
      <w:tr w:rsidR="003E172C" w:rsidRPr="007275DF" w14:paraId="35CB8623" w14:textId="77777777" w:rsidTr="00E87E41">
        <w:trPr>
          <w:trHeight w:val="187"/>
        </w:trPr>
        <w:tc>
          <w:tcPr>
            <w:tcW w:w="1826" w:type="dxa"/>
            <w:gridSpan w:val="3"/>
            <w:tcBorders>
              <w:top w:val="nil"/>
              <w:left w:val="single" w:sz="4" w:space="0" w:color="auto"/>
              <w:bottom w:val="single" w:sz="4" w:space="0" w:color="auto"/>
              <w:right w:val="single" w:sz="4" w:space="0" w:color="auto"/>
            </w:tcBorders>
            <w:vAlign w:val="center"/>
          </w:tcPr>
          <w:p w14:paraId="0E6EA209" w14:textId="77777777" w:rsidR="003E172C" w:rsidRPr="007275DF" w:rsidRDefault="003E172C" w:rsidP="00E87E41">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454AF19C" w14:textId="77777777" w:rsidR="003E172C" w:rsidRPr="007275DF" w:rsidRDefault="003E172C" w:rsidP="00E87E41">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6723CC4E"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6361B5FC" w14:textId="77777777" w:rsidR="003E172C" w:rsidRPr="007275DF" w:rsidRDefault="003E172C" w:rsidP="00E87E41">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8F62BC" w14:textId="77777777" w:rsidR="003E172C" w:rsidRPr="007275DF" w:rsidRDefault="003E172C" w:rsidP="00E87E41">
            <w:pPr>
              <w:pStyle w:val="TAC"/>
            </w:pPr>
          </w:p>
        </w:tc>
      </w:tr>
      <w:tr w:rsidR="003E172C" w:rsidRPr="007275DF" w14:paraId="4CA638DF" w14:textId="77777777" w:rsidTr="00E87E41">
        <w:trPr>
          <w:trHeight w:val="187"/>
        </w:trPr>
        <w:tc>
          <w:tcPr>
            <w:tcW w:w="3652" w:type="dxa"/>
            <w:gridSpan w:val="5"/>
            <w:tcBorders>
              <w:top w:val="nil"/>
              <w:left w:val="single" w:sz="4" w:space="0" w:color="auto"/>
              <w:bottom w:val="single" w:sz="4" w:space="0" w:color="auto"/>
              <w:right w:val="single" w:sz="4" w:space="0" w:color="auto"/>
            </w:tcBorders>
            <w:vAlign w:val="center"/>
          </w:tcPr>
          <w:p w14:paraId="5BE5BD43"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79A974C"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20AAFDED" w14:textId="77777777" w:rsidR="003E172C" w:rsidRPr="007275DF" w:rsidRDefault="003E172C" w:rsidP="00E87E41">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5ADC333B" w14:textId="77777777" w:rsidR="003E172C" w:rsidRPr="007275DF" w:rsidRDefault="003E172C" w:rsidP="00E87E41">
            <w:pPr>
              <w:pStyle w:val="TAC"/>
            </w:pPr>
          </w:p>
        </w:tc>
      </w:tr>
      <w:tr w:rsidR="003E172C" w:rsidRPr="007275DF" w14:paraId="2D578D23" w14:textId="77777777" w:rsidTr="00E87E41">
        <w:trPr>
          <w:trHeight w:val="187"/>
        </w:trPr>
        <w:tc>
          <w:tcPr>
            <w:tcW w:w="3652" w:type="dxa"/>
            <w:gridSpan w:val="5"/>
            <w:tcBorders>
              <w:top w:val="nil"/>
              <w:left w:val="single" w:sz="4" w:space="0" w:color="auto"/>
              <w:bottom w:val="single" w:sz="4" w:space="0" w:color="auto"/>
              <w:right w:val="single" w:sz="4" w:space="0" w:color="auto"/>
            </w:tcBorders>
            <w:vAlign w:val="center"/>
          </w:tcPr>
          <w:p w14:paraId="1FE0A612"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84FB8F7" w14:textId="77777777" w:rsidR="003E172C" w:rsidRPr="007275DF" w:rsidRDefault="003E172C" w:rsidP="00E87E41">
            <w:pPr>
              <w:pStyle w:val="TAC"/>
            </w:pPr>
          </w:p>
        </w:tc>
        <w:tc>
          <w:tcPr>
            <w:tcW w:w="2551" w:type="dxa"/>
            <w:tcBorders>
              <w:top w:val="single" w:sz="4" w:space="0" w:color="auto"/>
              <w:left w:val="single" w:sz="4" w:space="0" w:color="auto"/>
              <w:bottom w:val="single" w:sz="4" w:space="0" w:color="auto"/>
              <w:right w:val="single" w:sz="4" w:space="0" w:color="auto"/>
            </w:tcBorders>
          </w:tcPr>
          <w:p w14:paraId="75778696" w14:textId="77777777" w:rsidR="003E172C" w:rsidRPr="007275DF" w:rsidRDefault="003E172C" w:rsidP="00E87E41">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57324CD" w14:textId="77777777" w:rsidR="003E172C" w:rsidRPr="007275DF" w:rsidRDefault="003E172C" w:rsidP="00E87E41">
            <w:pPr>
              <w:pStyle w:val="TAC"/>
            </w:pPr>
          </w:p>
        </w:tc>
      </w:tr>
      <w:tr w:rsidR="003E172C" w:rsidRPr="007275DF" w14:paraId="09CBDC82" w14:textId="77777777" w:rsidTr="00E87E41">
        <w:trPr>
          <w:trHeight w:val="187"/>
        </w:trPr>
        <w:tc>
          <w:tcPr>
            <w:tcW w:w="3652" w:type="dxa"/>
            <w:gridSpan w:val="5"/>
            <w:tcBorders>
              <w:top w:val="nil"/>
              <w:left w:val="single" w:sz="4" w:space="0" w:color="auto"/>
              <w:bottom w:val="single" w:sz="4" w:space="0" w:color="auto"/>
              <w:right w:val="single" w:sz="4" w:space="0" w:color="auto"/>
            </w:tcBorders>
            <w:vAlign w:val="center"/>
          </w:tcPr>
          <w:p w14:paraId="12CE4831" w14:textId="77777777" w:rsidR="003E172C" w:rsidRPr="007275DF" w:rsidRDefault="003E172C" w:rsidP="00E87E41">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0EB4366D" w14:textId="77777777" w:rsidR="003E172C" w:rsidRPr="007275DF" w:rsidRDefault="003E172C" w:rsidP="00E87E41">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298B709" w14:textId="77777777" w:rsidR="003E172C" w:rsidRPr="007275DF" w:rsidRDefault="003E172C" w:rsidP="00E87E41">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27B29A08" w14:textId="77777777" w:rsidR="003E172C" w:rsidRPr="007275DF" w:rsidRDefault="003E172C" w:rsidP="00E87E41">
            <w:pPr>
              <w:pStyle w:val="TAC"/>
            </w:pPr>
          </w:p>
        </w:tc>
      </w:tr>
      <w:tr w:rsidR="003E172C" w:rsidRPr="007275DF" w14:paraId="248F9FBD" w14:textId="77777777" w:rsidTr="00E87E41">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CD71228" w14:textId="77777777" w:rsidR="003E172C" w:rsidRPr="007275DF" w:rsidRDefault="003E172C" w:rsidP="00E87E41">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11E08BCF" w14:textId="77777777" w:rsidR="003E172C" w:rsidRPr="007275DF" w:rsidRDefault="003E172C" w:rsidP="00E87E41">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6E6040AA" w14:textId="77777777" w:rsidR="003E172C" w:rsidRPr="007275DF" w:rsidRDefault="003E172C" w:rsidP="00E87E41">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7D9DA9FF" w14:textId="77777777" w:rsidR="003E172C" w:rsidRPr="007275DF" w:rsidRDefault="003E172C" w:rsidP="00E87E41">
            <w:pPr>
              <w:pStyle w:val="TAC"/>
            </w:pPr>
          </w:p>
        </w:tc>
      </w:tr>
      <w:tr w:rsidR="003E172C" w:rsidRPr="007275DF" w14:paraId="56F40FD8" w14:textId="77777777" w:rsidTr="00E87E41">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34EFD221" w14:textId="77777777" w:rsidR="003E172C" w:rsidRPr="007275DF" w:rsidRDefault="003E172C" w:rsidP="00E87E41">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F5D05DD"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5EB6F33B"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2B9E19B1"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B4C6D6B"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E0EA511" w14:textId="77777777" w:rsidR="003E172C" w:rsidRPr="007275DF" w:rsidRDefault="003E172C" w:rsidP="00E87E41">
            <w:pPr>
              <w:pStyle w:val="TAN"/>
            </w:pPr>
            <w:r w:rsidRPr="007275DF">
              <w:t>Note 6:</w:t>
            </w:r>
            <w:r w:rsidRPr="007275DF">
              <w:tab/>
              <w:t>For UE supporting both semi-static and dynamic cannel access, the UE must be tested under both dynamic channel occupancy and semi-static channel occupancy configuration.</w:t>
            </w:r>
          </w:p>
          <w:p w14:paraId="42DF7F7A"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32A405E"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6C10A60F" w14:textId="77777777" w:rsidR="003E172C" w:rsidRPr="007275DF" w:rsidRDefault="003E172C" w:rsidP="003E172C"/>
    <w:p w14:paraId="55BF906C" w14:textId="77777777" w:rsidR="003E172C" w:rsidRPr="007275DF" w:rsidRDefault="003E172C" w:rsidP="003E172C">
      <w:pPr>
        <w:pStyle w:val="6"/>
        <w:rPr>
          <w:lang w:eastAsia="zh-CN"/>
        </w:rPr>
      </w:pPr>
      <w:r w:rsidRPr="007275DF">
        <w:rPr>
          <w:noProof/>
        </w:rPr>
        <w:t>A.10.1.1.1.3.2</w:t>
      </w:r>
      <w:r w:rsidRPr="007275DF">
        <w:rPr>
          <w:lang w:eastAsia="zh-CN"/>
        </w:rPr>
        <w:tab/>
        <w:t>Test Requirements</w:t>
      </w:r>
    </w:p>
    <w:p w14:paraId="31146C8E" w14:textId="77777777" w:rsidR="003E172C" w:rsidRPr="007275DF" w:rsidRDefault="003E172C" w:rsidP="003E172C">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77955DF2" w14:textId="77777777" w:rsidR="003E172C" w:rsidRPr="007275DF" w:rsidRDefault="003E172C" w:rsidP="003E172C">
      <w:pPr>
        <w:pStyle w:val="7"/>
      </w:pPr>
      <w:r w:rsidRPr="007275DF">
        <w:rPr>
          <w:noProof/>
        </w:rPr>
        <w:t>A.10.1.1.1.3.</w:t>
      </w:r>
      <w:r w:rsidRPr="007275DF">
        <w:rPr>
          <w:lang w:eastAsia="zh-CN"/>
        </w:rPr>
        <w:t>2.</w:t>
      </w:r>
      <w:r w:rsidRPr="007275DF">
        <w:t>1</w:t>
      </w:r>
      <w:r w:rsidRPr="007275DF">
        <w:tab/>
        <w:t>MsgA Transmission</w:t>
      </w:r>
    </w:p>
    <w:p w14:paraId="38420F5D" w14:textId="77777777" w:rsidR="003E172C" w:rsidRPr="007275DF" w:rsidRDefault="003E172C" w:rsidP="003E172C">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lang w:eastAsia="ko-KR"/>
        </w:rPr>
        <w:t>msgA-</w:t>
      </w:r>
      <w:r w:rsidRPr="007275DF">
        <w:rPr>
          <w:i/>
          <w:lang w:eastAsia="ko-KR"/>
        </w:rPr>
        <w:t>RSRP</w:t>
      </w:r>
      <w:r w:rsidRPr="007275DF">
        <w:rPr>
          <w:i/>
          <w:iCs/>
          <w:lang w:eastAsia="ko-KR"/>
        </w:rPr>
        <w:t>-ThresholdSSB</w:t>
      </w:r>
      <w:r w:rsidRPr="007275DF">
        <w:rPr>
          <w:lang w:eastAsia="zh-CN"/>
        </w:rPr>
        <w:t>, if the UL CCA is successful.</w:t>
      </w:r>
    </w:p>
    <w:p w14:paraId="595445C4" w14:textId="77777777" w:rsidR="003E172C" w:rsidRPr="007275DF" w:rsidRDefault="003E172C" w:rsidP="003E172C">
      <w:pPr>
        <w:rPr>
          <w:lang w:eastAsia="zh-CN"/>
        </w:rPr>
      </w:pPr>
      <w:proofErr w:type="gramStart"/>
      <w:r w:rsidRPr="007275DF">
        <w:rPr>
          <w:lang w:eastAsia="zh-CN"/>
        </w:rPr>
        <w:t>below</w:t>
      </w:r>
      <w:proofErr w:type="gramEnd"/>
      <w:r w:rsidRPr="007275DF">
        <w:rPr>
          <w:lang w:eastAsia="zh-CN"/>
        </w:rPr>
        <w:t xml:space="preserve"> are relevant for all cases of MsgA transmissions described within the clause A.10.1.1.1.3.2:</w:t>
      </w:r>
    </w:p>
    <w:p w14:paraId="11054806" w14:textId="77777777" w:rsidR="003E172C" w:rsidRPr="007275DF" w:rsidRDefault="003E172C" w:rsidP="003E172C">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w:t>
      </w:r>
      <w:proofErr w:type="gramStart"/>
      <w:r w:rsidRPr="007275DF">
        <w:rPr>
          <w:lang w:eastAsia="zh-CN"/>
        </w:rPr>
        <w:t>a</w:t>
      </w:r>
      <w:proofErr w:type="gramEnd"/>
      <w:r w:rsidRPr="007275DF">
        <w:rPr>
          <w:lang w:eastAsia="zh-CN"/>
        </w:rPr>
        <w:t xml:space="preserve"> MsgA transmission is detected on MsgA occasions that are expected to have UL CCA failure, the test is considered as failed. </w:t>
      </w:r>
    </w:p>
    <w:p w14:paraId="12A8BD2A" w14:textId="77777777" w:rsidR="003E172C" w:rsidRPr="007275DF" w:rsidRDefault="003E172C" w:rsidP="003E172C">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6E6DA376" w14:textId="77777777" w:rsidR="003E172C" w:rsidRPr="007275DF" w:rsidRDefault="003E172C" w:rsidP="003E172C">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7F24D056"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25977CA" w14:textId="77777777" w:rsidR="003E172C" w:rsidRPr="007275DF" w:rsidRDefault="003E172C" w:rsidP="003E172C">
      <w:pPr>
        <w:rPr>
          <w:rFonts w:cs="v4.2.0"/>
        </w:rPr>
      </w:pPr>
      <w:r w:rsidRPr="007275DF">
        <w:rPr>
          <w:rFonts w:cs="v4.2.0"/>
        </w:rPr>
        <w:t>The transmit timing of all MsgA transmissions shall be within the accuracy specified in Clause 7.1.2.</w:t>
      </w:r>
    </w:p>
    <w:p w14:paraId="7D5566A8" w14:textId="77777777" w:rsidR="003E172C" w:rsidRPr="007275DF" w:rsidRDefault="003E172C" w:rsidP="003E172C">
      <w:pPr>
        <w:pStyle w:val="7"/>
      </w:pPr>
      <w:r w:rsidRPr="007275DF">
        <w:rPr>
          <w:noProof/>
        </w:rPr>
        <w:t>A.10.1.1.1.3.</w:t>
      </w:r>
      <w:r w:rsidRPr="007275DF">
        <w:rPr>
          <w:lang w:eastAsia="zh-CN"/>
        </w:rPr>
        <w:t>2.2</w:t>
      </w:r>
      <w:r w:rsidRPr="007275DF">
        <w:tab/>
        <w:t>MsgB Reception</w:t>
      </w:r>
    </w:p>
    <w:p w14:paraId="505038E9" w14:textId="77777777" w:rsidR="003E172C" w:rsidRPr="007275DF" w:rsidRDefault="003E172C" w:rsidP="003E172C">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with fallbackRAR containing a Random Access Preamble identifier corresponding to the transmitted Random Access Preamble after 5 preambles have been received by the System Simulator. In response to the first 4 preambles, the System Simulator shall transmit </w:t>
      </w:r>
      <w:proofErr w:type="gramStart"/>
      <w:r w:rsidRPr="007275DF">
        <w:t>a</w:t>
      </w:r>
      <w:proofErr w:type="gramEnd"/>
      <w:r w:rsidRPr="007275DF">
        <w:t xml:space="preserve"> MsgB </w:t>
      </w:r>
      <w:r w:rsidRPr="007275DF">
        <w:rPr>
          <w:i/>
          <w:iCs/>
        </w:rPr>
        <w:t>not</w:t>
      </w:r>
      <w:r w:rsidRPr="007275DF">
        <w:t xml:space="preserve"> corresponding to the transmitted Random Access Preamble. In case of CCA DL failure, the test equipment should delay the transmission of MsgB.</w:t>
      </w:r>
    </w:p>
    <w:p w14:paraId="30A4227B" w14:textId="77777777" w:rsidR="003E172C" w:rsidRPr="007275DF" w:rsidRDefault="003E172C" w:rsidP="003E172C">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t>.</w:t>
      </w:r>
    </w:p>
    <w:p w14:paraId="23CB8860" w14:textId="77777777" w:rsidR="003E172C" w:rsidRPr="007275DF" w:rsidRDefault="003E172C" w:rsidP="003E172C">
      <w:pPr>
        <w:rPr>
          <w:rFonts w:cs="v4.2.0"/>
        </w:rPr>
      </w:pPr>
      <w:r w:rsidRPr="007275DF">
        <w:rPr>
          <w:rFonts w:cs="v4.2.0"/>
        </w:rPr>
        <w:lastRenderedPageBreak/>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523B8D7C" w14:textId="77777777" w:rsidR="003E172C" w:rsidRPr="007275DF" w:rsidRDefault="003E172C" w:rsidP="003E172C">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1AFBA3E" w14:textId="77777777" w:rsidR="003E172C" w:rsidRPr="007275DF" w:rsidRDefault="003E172C" w:rsidP="003E172C">
      <w:pPr>
        <w:rPr>
          <w:rFonts w:cs="v4.2.0"/>
        </w:rPr>
      </w:pPr>
      <w:r w:rsidRPr="007275DF">
        <w:rPr>
          <w:rFonts w:cs="v4.2.0"/>
        </w:rPr>
        <w:t>The transmit timing of all MsgA transmissions shall be within the accuracy specified in Clause 7.1.2.</w:t>
      </w:r>
    </w:p>
    <w:p w14:paraId="5D88C173" w14:textId="77777777" w:rsidR="003E172C" w:rsidRPr="007275DF" w:rsidRDefault="003E172C" w:rsidP="003E172C">
      <w:pPr>
        <w:pStyle w:val="7"/>
      </w:pPr>
      <w:r w:rsidRPr="007275DF">
        <w:rPr>
          <w:noProof/>
        </w:rPr>
        <w:t>A.10.1.1.1.3.</w:t>
      </w:r>
      <w:r w:rsidRPr="007275DF">
        <w:rPr>
          <w:lang w:eastAsia="zh-CN"/>
        </w:rPr>
        <w:t>2.3</w:t>
      </w:r>
      <w:r w:rsidRPr="007275DF">
        <w:tab/>
        <w:t>No MsgB Reception</w:t>
      </w:r>
    </w:p>
    <w:p w14:paraId="62724C51" w14:textId="77777777" w:rsidR="003E172C" w:rsidRPr="007275DF" w:rsidRDefault="003E172C" w:rsidP="003E172C">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55E69CB6"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0B16D16E" w14:textId="77777777" w:rsidR="003E172C" w:rsidRPr="007275DF" w:rsidRDefault="003E172C" w:rsidP="003E172C">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56D1E3D" w14:textId="77777777" w:rsidR="003E172C" w:rsidRPr="007275DF" w:rsidRDefault="003E172C" w:rsidP="003E172C">
      <w:pPr>
        <w:rPr>
          <w:rFonts w:cs="v4.2.0"/>
          <w:lang w:eastAsia="zh-CN"/>
        </w:rPr>
      </w:pPr>
      <w:r w:rsidRPr="007275DF">
        <w:rPr>
          <w:rFonts w:cs="v4.2.0"/>
        </w:rPr>
        <w:t>The transmit timing of all MsgA transmissions shall be within the accuracy specified in Clause 7.1.2.</w:t>
      </w:r>
    </w:p>
    <w:p w14:paraId="462DC341" w14:textId="77777777" w:rsidR="003E172C" w:rsidRPr="007275DF" w:rsidRDefault="003E172C" w:rsidP="003E172C"/>
    <w:p w14:paraId="64A87E2F" w14:textId="77777777" w:rsidR="003E172C" w:rsidRPr="007275DF" w:rsidRDefault="003E172C" w:rsidP="003E172C"/>
    <w:p w14:paraId="2EFDCEA8" w14:textId="77777777" w:rsidR="003E172C" w:rsidRPr="007275DF" w:rsidRDefault="003E172C" w:rsidP="003E172C">
      <w:pPr>
        <w:pStyle w:val="5"/>
        <w:rPr>
          <w:noProof/>
        </w:rPr>
      </w:pPr>
      <w:r w:rsidRPr="007275DF">
        <w:rPr>
          <w:noProof/>
        </w:rPr>
        <w:t>A.10.1.1.1.4</w:t>
      </w:r>
      <w:r w:rsidRPr="007275DF">
        <w:rPr>
          <w:noProof/>
        </w:rPr>
        <w:tab/>
        <w:t>2-step RA type non-contention based random access for NR PSCell with CCA</w:t>
      </w:r>
    </w:p>
    <w:p w14:paraId="59EDC6FD" w14:textId="77777777" w:rsidR="003E172C" w:rsidRPr="007275DF" w:rsidRDefault="003E172C" w:rsidP="003E172C">
      <w:pPr>
        <w:pStyle w:val="6"/>
        <w:rPr>
          <w:lang w:eastAsia="zh-CN"/>
        </w:rPr>
      </w:pPr>
      <w:r w:rsidRPr="007275DF">
        <w:rPr>
          <w:noProof/>
        </w:rPr>
        <w:t>A.10.1.1.1.4.1</w:t>
      </w:r>
      <w:r w:rsidRPr="007275DF">
        <w:rPr>
          <w:lang w:eastAsia="zh-CN"/>
        </w:rPr>
        <w:tab/>
        <w:t>Test Purpose and Environment</w:t>
      </w:r>
    </w:p>
    <w:p w14:paraId="11F7CE73" w14:textId="77777777" w:rsidR="003E172C" w:rsidRPr="007275DF" w:rsidRDefault="003E172C" w:rsidP="003E172C">
      <w:r w:rsidRPr="007275DF">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t>3 and clause 7.1.2 in an AWGN model.</w:t>
      </w:r>
    </w:p>
    <w:p w14:paraId="6AB7D2E3" w14:textId="35CBA383" w:rsidR="003E172C" w:rsidRPr="007275DF" w:rsidRDefault="003E172C" w:rsidP="003E172C">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ell 1 (E-UTRA PCell) specified in clause A.3.7.2.1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PSCel</w:t>
      </w:r>
      <w:r w:rsidRPr="007275DF">
        <w:rPr>
          <w:lang w:eastAsia="zh-CN"/>
        </w:rPr>
        <w:t>l in FR1</w:t>
      </w:r>
      <w:r w:rsidRPr="007275DF">
        <w:t xml:space="preserve">. Cell 1 is on a licensed band and cell 2 is subjected to CCA. </w:t>
      </w:r>
      <w:ins w:id="88" w:author="Huawei" w:date="2021-08-04T12:06:00Z">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r>
          <w:t xml:space="preserve"> </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A.10.1.1.1.</w:t>
      </w:r>
      <w:r w:rsidRPr="007275DF">
        <w:rPr>
          <w:lang w:eastAsia="zh-CN"/>
        </w:rPr>
        <w:t>4.1</w:t>
      </w:r>
      <w:r w:rsidRPr="007275DF">
        <w:rPr>
          <w:lang w:eastAsia="ko-KR"/>
        </w:rPr>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rPr>
          <w:lang w:eastAsia="ko-KR"/>
        </w:rPr>
        <w:t>A.10.1.1.1.</w:t>
      </w:r>
      <w:r w:rsidRPr="007275DF">
        <w:rPr>
          <w:lang w:eastAsia="zh-CN"/>
        </w:rPr>
        <w:t>4.1</w:t>
      </w:r>
      <w:r w:rsidRPr="007275DF">
        <w:rPr>
          <w:lang w:eastAsia="ko-KR"/>
        </w:rPr>
        <w:t>-2</w:t>
      </w:r>
      <w:r w:rsidRPr="007275DF">
        <w:rPr>
          <w:lang w:eastAsia="zh-CN"/>
        </w:rPr>
        <w:t>.</w:t>
      </w:r>
    </w:p>
    <w:p w14:paraId="292248C0" w14:textId="77777777" w:rsidR="003E172C" w:rsidRPr="007275DF" w:rsidRDefault="003E172C" w:rsidP="003E172C">
      <w:pPr>
        <w:pStyle w:val="TH"/>
        <w:rPr>
          <w:lang w:eastAsia="zh-CN"/>
        </w:rPr>
      </w:pPr>
      <w:r w:rsidRPr="007275DF">
        <w:t xml:space="preserve">Table </w:t>
      </w:r>
      <w:r w:rsidRPr="007275DF">
        <w:rPr>
          <w:lang w:eastAsia="ko-KR"/>
        </w:rPr>
        <w:t>A.10.1.1.1.</w:t>
      </w:r>
      <w:r w:rsidRPr="007275DF">
        <w:rPr>
          <w:lang w:eastAsia="zh-CN"/>
        </w:rPr>
        <w:t>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47B29CEC"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234DB203" w14:textId="77777777" w:rsidR="003E172C" w:rsidRPr="007275DF" w:rsidRDefault="003E172C" w:rsidP="00E87E41">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B2E2C5" w14:textId="77777777" w:rsidR="003E172C" w:rsidRPr="007275DF" w:rsidRDefault="003E172C" w:rsidP="00E87E41">
            <w:pPr>
              <w:pStyle w:val="TAH"/>
            </w:pPr>
            <w:r w:rsidRPr="007275DF">
              <w:t>Description</w:t>
            </w:r>
          </w:p>
        </w:tc>
      </w:tr>
      <w:tr w:rsidR="003E172C" w:rsidRPr="007275DF" w14:paraId="25CDC4A3"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2A3ADF3B" w14:textId="77777777" w:rsidR="003E172C" w:rsidRPr="007275DF" w:rsidRDefault="003E172C" w:rsidP="00E87E41">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929794" w14:textId="77777777" w:rsidR="003E172C" w:rsidRPr="007275DF" w:rsidRDefault="003E172C" w:rsidP="00E87E41">
            <w:pPr>
              <w:pStyle w:val="TAL"/>
            </w:pPr>
            <w:r w:rsidRPr="007275DF">
              <w:t>LTE FDD, NR 30 kHz SSB SCS, 40 MHz bandwidth, TDD duplex mode</w:t>
            </w:r>
          </w:p>
        </w:tc>
      </w:tr>
      <w:tr w:rsidR="003E172C" w:rsidRPr="007275DF" w14:paraId="4EBF6F85" w14:textId="77777777" w:rsidTr="00E87E41">
        <w:tc>
          <w:tcPr>
            <w:tcW w:w="2331" w:type="dxa"/>
            <w:tcBorders>
              <w:top w:val="single" w:sz="4" w:space="0" w:color="auto"/>
              <w:left w:val="single" w:sz="4" w:space="0" w:color="auto"/>
              <w:bottom w:val="single" w:sz="4" w:space="0" w:color="auto"/>
              <w:right w:val="single" w:sz="4" w:space="0" w:color="auto"/>
            </w:tcBorders>
            <w:vAlign w:val="center"/>
            <w:hideMark/>
          </w:tcPr>
          <w:p w14:paraId="61FD59B6" w14:textId="77777777" w:rsidR="003E172C" w:rsidRPr="007275DF" w:rsidRDefault="003E172C" w:rsidP="00E87E41">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F67734F" w14:textId="77777777" w:rsidR="003E172C" w:rsidRPr="007275DF" w:rsidRDefault="003E172C" w:rsidP="00E87E41">
            <w:pPr>
              <w:pStyle w:val="TAL"/>
            </w:pPr>
            <w:r w:rsidRPr="007275DF">
              <w:t>LTE TDD, NR 30 kHz SSB SCS, 40 MHz bandwidth, TDD duplex mode</w:t>
            </w:r>
          </w:p>
        </w:tc>
      </w:tr>
      <w:tr w:rsidR="003E172C" w:rsidRPr="007275DF" w14:paraId="4FF207EC" w14:textId="77777777" w:rsidTr="00E87E41">
        <w:tc>
          <w:tcPr>
            <w:tcW w:w="9629" w:type="dxa"/>
            <w:gridSpan w:val="2"/>
            <w:tcBorders>
              <w:top w:val="single" w:sz="4" w:space="0" w:color="auto"/>
              <w:left w:val="single" w:sz="4" w:space="0" w:color="auto"/>
              <w:bottom w:val="single" w:sz="4" w:space="0" w:color="auto"/>
              <w:right w:val="single" w:sz="4" w:space="0" w:color="auto"/>
            </w:tcBorders>
            <w:hideMark/>
          </w:tcPr>
          <w:p w14:paraId="212628A5" w14:textId="77777777" w:rsidR="003E172C" w:rsidRPr="007275DF" w:rsidRDefault="003E172C" w:rsidP="00E87E41">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1326DB9A" w14:textId="77777777" w:rsidR="003E172C" w:rsidRPr="007275DF" w:rsidRDefault="003E172C" w:rsidP="003E172C">
      <w:pPr>
        <w:spacing w:before="120"/>
        <w:rPr>
          <w:lang w:eastAsia="zh-CN"/>
        </w:rPr>
      </w:pPr>
    </w:p>
    <w:p w14:paraId="54C367E1" w14:textId="77777777" w:rsidR="003E172C" w:rsidRPr="007275DF" w:rsidRDefault="003E172C" w:rsidP="003E172C">
      <w:pPr>
        <w:pStyle w:val="TH"/>
        <w:rPr>
          <w:lang w:eastAsia="zh-CN"/>
        </w:rPr>
      </w:pPr>
      <w:r w:rsidRPr="007275DF">
        <w:lastRenderedPageBreak/>
        <w:t xml:space="preserve">Table </w:t>
      </w:r>
      <w:r w:rsidRPr="007275DF">
        <w:rPr>
          <w:lang w:eastAsia="ko-KR"/>
        </w:rPr>
        <w:t>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Change w:id="89">
          <w:tblGrid>
            <w:gridCol w:w="892"/>
            <w:gridCol w:w="159"/>
            <w:gridCol w:w="494"/>
            <w:gridCol w:w="239"/>
            <w:gridCol w:w="1307"/>
            <w:gridCol w:w="1078"/>
            <w:gridCol w:w="2591"/>
            <w:gridCol w:w="2591"/>
          </w:tblGrid>
        </w:tblGridChange>
      </w:tblGrid>
      <w:tr w:rsidR="003E172C" w:rsidRPr="007275DF" w14:paraId="58252C30"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77500C5" w14:textId="77777777" w:rsidR="003E172C" w:rsidRPr="007275DF" w:rsidRDefault="003E172C" w:rsidP="00E87E41">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0EAB8433" w14:textId="77777777" w:rsidR="003E172C" w:rsidRPr="007275DF" w:rsidRDefault="003E172C" w:rsidP="00E87E41">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4FB4AF4" w14:textId="77777777" w:rsidR="003E172C" w:rsidRPr="007275DF" w:rsidRDefault="003E172C" w:rsidP="00E87E41">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177755D9" w14:textId="77777777" w:rsidR="003E172C" w:rsidRPr="007275DF" w:rsidRDefault="003E172C" w:rsidP="00E87E41">
            <w:pPr>
              <w:pStyle w:val="TAH"/>
            </w:pPr>
            <w:r w:rsidRPr="007275DF">
              <w:t>Comments</w:t>
            </w:r>
          </w:p>
        </w:tc>
      </w:tr>
      <w:tr w:rsidR="003E172C" w:rsidRPr="007275DF" w14:paraId="39B8DA82" w14:textId="77777777" w:rsidTr="00E87E41">
        <w:trPr>
          <w:trHeight w:val="187"/>
        </w:trPr>
        <w:tc>
          <w:tcPr>
            <w:tcW w:w="892" w:type="dxa"/>
            <w:tcBorders>
              <w:top w:val="single" w:sz="4" w:space="0" w:color="auto"/>
              <w:left w:val="single" w:sz="4" w:space="0" w:color="auto"/>
              <w:bottom w:val="nil"/>
              <w:right w:val="single" w:sz="4" w:space="0" w:color="auto"/>
            </w:tcBorders>
            <w:hideMark/>
          </w:tcPr>
          <w:p w14:paraId="251D1CC8" w14:textId="77777777" w:rsidR="003E172C" w:rsidRPr="007275DF" w:rsidRDefault="003E172C" w:rsidP="00E87E41">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68E5FB59" w14:textId="77777777" w:rsidR="003E172C" w:rsidRPr="007275DF" w:rsidRDefault="003E172C" w:rsidP="00E87E41">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59E8653D" w14:textId="77777777" w:rsidR="003E172C" w:rsidRPr="007275DF" w:rsidRDefault="003E172C" w:rsidP="00E87E41">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380C22E"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DA64391" w14:textId="77777777" w:rsidR="003E172C" w:rsidRPr="007275DF" w:rsidRDefault="003E172C" w:rsidP="00E87E41">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2E7AD7E3" w14:textId="77777777" w:rsidR="003E172C" w:rsidRPr="007275DF" w:rsidRDefault="003E172C" w:rsidP="00E87E41">
            <w:pPr>
              <w:pStyle w:val="TAC"/>
              <w:rPr>
                <w:lang w:eastAsia="zh-CN"/>
              </w:rPr>
            </w:pPr>
            <w:r w:rsidRPr="007275DF">
              <w:rPr>
                <w:lang w:eastAsia="zh-CN"/>
              </w:rPr>
              <w:t>As defined in A.3.10A</w:t>
            </w:r>
          </w:p>
        </w:tc>
      </w:tr>
      <w:tr w:rsidR="003E172C" w:rsidRPr="007275DF" w14:paraId="4DE11369" w14:textId="77777777" w:rsidTr="00E87E41">
        <w:trPr>
          <w:trHeight w:val="187"/>
        </w:trPr>
        <w:tc>
          <w:tcPr>
            <w:tcW w:w="892" w:type="dxa"/>
            <w:tcBorders>
              <w:top w:val="nil"/>
              <w:left w:val="single" w:sz="4" w:space="0" w:color="auto"/>
              <w:bottom w:val="nil"/>
              <w:right w:val="single" w:sz="4" w:space="0" w:color="auto"/>
            </w:tcBorders>
          </w:tcPr>
          <w:p w14:paraId="03A38C2A" w14:textId="77777777" w:rsidR="003E172C" w:rsidRPr="007275DF" w:rsidRDefault="003E172C" w:rsidP="00E87E41">
            <w:pPr>
              <w:pStyle w:val="TAL"/>
              <w:rPr>
                <w:lang w:eastAsia="zh-CN"/>
              </w:rPr>
            </w:pPr>
          </w:p>
        </w:tc>
        <w:tc>
          <w:tcPr>
            <w:tcW w:w="892" w:type="dxa"/>
            <w:gridSpan w:val="3"/>
            <w:tcBorders>
              <w:left w:val="single" w:sz="4" w:space="0" w:color="auto"/>
              <w:bottom w:val="nil"/>
              <w:right w:val="single" w:sz="4" w:space="0" w:color="auto"/>
            </w:tcBorders>
            <w:vAlign w:val="center"/>
          </w:tcPr>
          <w:p w14:paraId="3444E00E" w14:textId="77777777" w:rsidR="003E172C" w:rsidRPr="007275DF" w:rsidRDefault="003E172C" w:rsidP="00E87E41">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515446C9" w14:textId="77777777" w:rsidR="003E172C" w:rsidRPr="007275DF" w:rsidRDefault="003E172C" w:rsidP="00E87E41">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292C74B9"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29869FAC" w14:textId="77777777" w:rsidR="003E172C" w:rsidRPr="007275DF" w:rsidRDefault="003E172C" w:rsidP="00E87E41">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2CA84162" w14:textId="77777777" w:rsidR="003E172C" w:rsidRPr="007275DF" w:rsidRDefault="003E172C" w:rsidP="00E87E41">
            <w:pPr>
              <w:pStyle w:val="TAC"/>
              <w:rPr>
                <w:lang w:eastAsia="zh-CN"/>
              </w:rPr>
            </w:pPr>
            <w:r w:rsidRPr="007275DF">
              <w:rPr>
                <w:lang w:eastAsia="zh-CN"/>
              </w:rPr>
              <w:t>As defined in A.3.10A</w:t>
            </w:r>
          </w:p>
        </w:tc>
      </w:tr>
      <w:tr w:rsidR="003E172C" w:rsidRPr="007275DF" w14:paraId="1C2CD1EC" w14:textId="77777777" w:rsidTr="00E87E41">
        <w:trPr>
          <w:trHeight w:val="187"/>
        </w:trPr>
        <w:tc>
          <w:tcPr>
            <w:tcW w:w="1784" w:type="dxa"/>
            <w:gridSpan w:val="4"/>
            <w:tcBorders>
              <w:top w:val="single" w:sz="4" w:space="0" w:color="auto"/>
              <w:left w:val="single" w:sz="4" w:space="0" w:color="auto"/>
              <w:bottom w:val="nil"/>
              <w:right w:val="single" w:sz="4" w:space="0" w:color="auto"/>
            </w:tcBorders>
          </w:tcPr>
          <w:p w14:paraId="4EB26F92" w14:textId="77777777" w:rsidR="003E172C" w:rsidRPr="007275DF" w:rsidRDefault="003E172C" w:rsidP="00E87E41">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2E6F185F" w14:textId="77777777" w:rsidR="003E172C" w:rsidRPr="007275DF" w:rsidRDefault="003E172C" w:rsidP="00E87E41">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7706B04D"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56A6783A" w14:textId="77777777" w:rsidR="003E172C" w:rsidRPr="007275DF" w:rsidRDefault="003E172C" w:rsidP="00E87E41">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4B5F2575" w14:textId="77777777" w:rsidR="003E172C" w:rsidRPr="007275DF" w:rsidRDefault="003E172C" w:rsidP="00E87E41">
            <w:pPr>
              <w:pStyle w:val="TAC"/>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28B7490E" w14:textId="77777777" w:rsidTr="00E87E41">
        <w:trPr>
          <w:trHeight w:val="187"/>
        </w:trPr>
        <w:tc>
          <w:tcPr>
            <w:tcW w:w="1784" w:type="dxa"/>
            <w:gridSpan w:val="4"/>
            <w:tcBorders>
              <w:top w:val="single" w:sz="4" w:space="0" w:color="auto"/>
              <w:left w:val="single" w:sz="4" w:space="0" w:color="auto"/>
              <w:bottom w:val="nil"/>
              <w:right w:val="single" w:sz="4" w:space="0" w:color="auto"/>
            </w:tcBorders>
          </w:tcPr>
          <w:p w14:paraId="7E7E0B18" w14:textId="77777777" w:rsidR="003E172C" w:rsidRPr="007275DF" w:rsidRDefault="003E172C" w:rsidP="00E87E41">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447C990C" w14:textId="77777777" w:rsidR="003E172C" w:rsidRPr="007275DF" w:rsidRDefault="003E172C" w:rsidP="00E87E41">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7B08289D"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030B0547" w14:textId="77777777" w:rsidR="003E172C" w:rsidRPr="007275DF" w:rsidRDefault="003E172C" w:rsidP="00E87E41">
            <w:pPr>
              <w:pStyle w:val="TAC"/>
              <w:spacing w:line="256" w:lineRule="auto"/>
              <w:rPr>
                <w:bCs/>
                <w:lang w:eastAsia="zh-CN"/>
              </w:rPr>
            </w:pPr>
            <w:r w:rsidRPr="007275DF">
              <w:rPr>
                <w:bCs/>
                <w:lang w:eastAsia="zh-CN"/>
              </w:rPr>
              <w:t>As specified in A.3.20.2.1</w:t>
            </w:r>
          </w:p>
        </w:tc>
        <w:tc>
          <w:tcPr>
            <w:tcW w:w="2591" w:type="dxa"/>
            <w:tcBorders>
              <w:top w:val="single" w:sz="4" w:space="0" w:color="auto"/>
              <w:left w:val="single" w:sz="4" w:space="0" w:color="auto"/>
              <w:bottom w:val="nil"/>
              <w:right w:val="single" w:sz="4" w:space="0" w:color="auto"/>
            </w:tcBorders>
          </w:tcPr>
          <w:p w14:paraId="58D61A2E" w14:textId="77777777" w:rsidR="003E172C" w:rsidRPr="007275DF" w:rsidRDefault="003E172C" w:rsidP="00E87E41">
            <w:pPr>
              <w:pStyle w:val="TAC"/>
              <w:rPr>
                <w:lang w:eastAsia="zh-CN"/>
              </w:rPr>
            </w:pPr>
          </w:p>
        </w:tc>
      </w:tr>
      <w:tr w:rsidR="003E172C" w:rsidRPr="007275DF" w14:paraId="1C8E04CD" w14:textId="77777777" w:rsidTr="00E87E41">
        <w:trPr>
          <w:trHeight w:val="187"/>
        </w:trPr>
        <w:tc>
          <w:tcPr>
            <w:tcW w:w="1784" w:type="dxa"/>
            <w:gridSpan w:val="4"/>
            <w:tcBorders>
              <w:top w:val="single" w:sz="4" w:space="0" w:color="auto"/>
              <w:left w:val="single" w:sz="4" w:space="0" w:color="auto"/>
              <w:bottom w:val="nil"/>
              <w:right w:val="single" w:sz="4" w:space="0" w:color="auto"/>
            </w:tcBorders>
          </w:tcPr>
          <w:p w14:paraId="1A7A6F9C" w14:textId="77777777" w:rsidR="003E172C" w:rsidRPr="007275DF" w:rsidRDefault="003E172C" w:rsidP="00E87E41">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66187F1F" w14:textId="77777777" w:rsidR="003E172C" w:rsidRPr="007275DF" w:rsidRDefault="003E172C" w:rsidP="00E87E41">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54D1C517"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0E82F4BA" w14:textId="77777777" w:rsidR="003E172C" w:rsidRPr="007275DF" w:rsidRDefault="003E172C" w:rsidP="00E87E41">
            <w:pPr>
              <w:pStyle w:val="TAC"/>
              <w:spacing w:line="256" w:lineRule="auto"/>
              <w:rPr>
                <w:bCs/>
                <w:lang w:eastAsia="zh-CN"/>
              </w:rPr>
            </w:pPr>
            <w:r w:rsidRPr="007275DF">
              <w:rPr>
                <w:bCs/>
                <w:lang w:eastAsia="zh-CN"/>
              </w:rPr>
              <w:t>As specified in A.3.20.2.2</w:t>
            </w:r>
          </w:p>
        </w:tc>
        <w:tc>
          <w:tcPr>
            <w:tcW w:w="2591" w:type="dxa"/>
            <w:tcBorders>
              <w:top w:val="single" w:sz="4" w:space="0" w:color="auto"/>
              <w:left w:val="single" w:sz="4" w:space="0" w:color="auto"/>
              <w:bottom w:val="nil"/>
              <w:right w:val="single" w:sz="4" w:space="0" w:color="auto"/>
            </w:tcBorders>
          </w:tcPr>
          <w:p w14:paraId="50F3303A" w14:textId="77777777" w:rsidR="003E172C" w:rsidRPr="007275DF" w:rsidRDefault="003E172C" w:rsidP="00E87E41">
            <w:pPr>
              <w:pStyle w:val="TAC"/>
              <w:rPr>
                <w:lang w:eastAsia="zh-CN"/>
              </w:rPr>
            </w:pPr>
          </w:p>
        </w:tc>
      </w:tr>
      <w:tr w:rsidR="003E172C" w:rsidRPr="007275DF" w14:paraId="4F4DED63" w14:textId="77777777" w:rsidTr="00E87E41">
        <w:trPr>
          <w:trHeight w:val="187"/>
        </w:trPr>
        <w:tc>
          <w:tcPr>
            <w:tcW w:w="1784" w:type="dxa"/>
            <w:gridSpan w:val="4"/>
            <w:tcBorders>
              <w:top w:val="single" w:sz="4" w:space="0" w:color="auto"/>
              <w:left w:val="single" w:sz="4" w:space="0" w:color="auto"/>
              <w:bottom w:val="nil"/>
              <w:right w:val="single" w:sz="4" w:space="0" w:color="auto"/>
            </w:tcBorders>
            <w:hideMark/>
          </w:tcPr>
          <w:p w14:paraId="0F5AFD40" w14:textId="77777777" w:rsidR="003E172C" w:rsidRPr="007275DF" w:rsidRDefault="003E172C" w:rsidP="00E87E41">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30B22C62" w14:textId="77777777" w:rsidR="003E172C" w:rsidRPr="007275DF" w:rsidRDefault="003E172C" w:rsidP="00E87E41">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3E5D84EB"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4C0F2A1" w14:textId="77777777" w:rsidR="003E172C" w:rsidRPr="007275DF" w:rsidRDefault="003E172C" w:rsidP="00E87E41">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928DA5D" w14:textId="77777777" w:rsidR="003E172C" w:rsidRPr="007275DF" w:rsidRDefault="003E172C" w:rsidP="00E87E41">
            <w:pPr>
              <w:pStyle w:val="TAC"/>
            </w:pPr>
          </w:p>
        </w:tc>
      </w:tr>
      <w:tr w:rsidR="003E172C" w:rsidRPr="007275DF" w14:paraId="2AE84DBA" w14:textId="77777777" w:rsidTr="00E87E41">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7B98D35E" w14:textId="77777777" w:rsidR="003E172C" w:rsidRPr="007275DF" w:rsidRDefault="003E172C" w:rsidP="00E87E41">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30F1A646" w14:textId="77777777" w:rsidR="003E172C" w:rsidRPr="007275DF" w:rsidRDefault="003E172C" w:rsidP="00E87E41">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41849F46"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7DF2416" w14:textId="77777777" w:rsidR="003E172C" w:rsidRPr="007275DF" w:rsidRDefault="003E172C" w:rsidP="00E87E41">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667829CB" w14:textId="77777777" w:rsidR="003E172C" w:rsidRPr="007275DF" w:rsidRDefault="003E172C" w:rsidP="00E87E41">
            <w:pPr>
              <w:pStyle w:val="TAC"/>
            </w:pPr>
          </w:p>
        </w:tc>
      </w:tr>
      <w:tr w:rsidR="003E172C" w:rsidRPr="007275DF" w14:paraId="40DE1CFE"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CFAB183" w14:textId="77777777" w:rsidR="003E172C" w:rsidRPr="007275DF" w:rsidRDefault="003E172C" w:rsidP="00E87E41">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2878B95F"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A6C2FA1" w14:textId="77777777" w:rsidR="003E172C" w:rsidRPr="007275DF" w:rsidRDefault="003E172C" w:rsidP="00E87E41">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636BFD37" w14:textId="77777777" w:rsidR="003E172C" w:rsidRPr="007275DF" w:rsidRDefault="003E172C" w:rsidP="00E87E41">
            <w:pPr>
              <w:pStyle w:val="TAC"/>
            </w:pPr>
            <w:r w:rsidRPr="007275DF">
              <w:t xml:space="preserve">As defined in </w:t>
            </w:r>
            <w:r w:rsidRPr="007275DF">
              <w:rPr>
                <w:lang w:eastAsia="zh-CN"/>
              </w:rPr>
              <w:t>A.3.2.1</w:t>
            </w:r>
            <w:r w:rsidRPr="007275DF">
              <w:t>.</w:t>
            </w:r>
          </w:p>
        </w:tc>
      </w:tr>
      <w:tr w:rsidR="003E172C" w:rsidRPr="007275DF" w14:paraId="6DBFF6D4" w14:textId="77777777" w:rsidTr="00E87E41">
        <w:trPr>
          <w:trHeight w:val="187"/>
        </w:trPr>
        <w:tc>
          <w:tcPr>
            <w:tcW w:w="1784" w:type="dxa"/>
            <w:gridSpan w:val="4"/>
            <w:tcBorders>
              <w:top w:val="single" w:sz="4" w:space="0" w:color="auto"/>
              <w:left w:val="single" w:sz="4" w:space="0" w:color="auto"/>
              <w:bottom w:val="nil"/>
              <w:right w:val="single" w:sz="4" w:space="0" w:color="auto"/>
            </w:tcBorders>
            <w:hideMark/>
          </w:tcPr>
          <w:p w14:paraId="240B1956" w14:textId="77777777" w:rsidR="003E172C" w:rsidRPr="007275DF" w:rsidRDefault="003E172C" w:rsidP="00E87E41">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8D7C2A5" w14:textId="77777777" w:rsidR="003E172C" w:rsidRPr="007275DF" w:rsidRDefault="003E172C" w:rsidP="00E87E41">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531BF1"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763CAE2" w14:textId="77777777" w:rsidR="003E172C" w:rsidRPr="007275DF" w:rsidRDefault="003E172C" w:rsidP="00E87E41">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2A6B343E" w14:textId="77777777" w:rsidR="003E172C" w:rsidRPr="007275DF" w:rsidRDefault="003E172C" w:rsidP="00E87E41">
            <w:pPr>
              <w:pStyle w:val="TAC"/>
            </w:pPr>
            <w:r w:rsidRPr="007275DF">
              <w:t xml:space="preserve">As defined in </w:t>
            </w:r>
            <w:r w:rsidRPr="007275DF">
              <w:rPr>
                <w:snapToGrid w:val="0"/>
              </w:rPr>
              <w:t>A.3.1A.1</w:t>
            </w:r>
            <w:r w:rsidRPr="007275DF">
              <w:t>.</w:t>
            </w:r>
          </w:p>
        </w:tc>
      </w:tr>
      <w:tr w:rsidR="003E172C" w:rsidRPr="007275DF" w14:paraId="0B4B40E4"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86D07B7" w14:textId="77777777" w:rsidR="003E172C" w:rsidRPr="007275DF" w:rsidRDefault="003E172C" w:rsidP="00E87E41">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09CDFC7B"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E5BBE0B" w14:textId="77777777" w:rsidR="003E172C" w:rsidRPr="007275DF" w:rsidRDefault="003E172C" w:rsidP="00E87E41">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0969126" w14:textId="77777777" w:rsidR="003E172C" w:rsidRPr="007275DF" w:rsidRDefault="003E172C" w:rsidP="00E87E41">
            <w:pPr>
              <w:pStyle w:val="TAC"/>
            </w:pPr>
          </w:p>
        </w:tc>
      </w:tr>
      <w:tr w:rsidR="003E172C" w:rsidRPr="007275DF" w14:paraId="10AF5178"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1051563" w14:textId="77777777" w:rsidR="003E172C" w:rsidRPr="007275DF" w:rsidRDefault="003E172C" w:rsidP="00E87E41">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B125766" w14:textId="77777777" w:rsidR="003E172C" w:rsidRPr="007275DF" w:rsidRDefault="003E172C" w:rsidP="00E87E41">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29AFB521" w14:textId="77777777" w:rsidR="003E172C" w:rsidRPr="007275DF" w:rsidRDefault="003E172C" w:rsidP="00E87E41">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54C47AFE" w14:textId="77777777" w:rsidR="003E172C" w:rsidRPr="007275DF" w:rsidRDefault="003E172C" w:rsidP="00E87E41">
            <w:pPr>
              <w:pStyle w:val="TAC"/>
            </w:pPr>
          </w:p>
        </w:tc>
      </w:tr>
      <w:tr w:rsidR="003E172C" w:rsidRPr="007275DF" w14:paraId="524D440F"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D5315A" w14:textId="77777777" w:rsidR="003E172C" w:rsidRPr="007275DF" w:rsidRDefault="003E172C" w:rsidP="00E87E41">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DD30B7B" w14:textId="77777777" w:rsidR="003E172C" w:rsidRPr="007275DF" w:rsidRDefault="003E172C" w:rsidP="00E87E41">
            <w:pPr>
              <w:pStyle w:val="TAC"/>
            </w:pPr>
            <w:r w:rsidRPr="007275DF">
              <w:t>dB</w:t>
            </w:r>
          </w:p>
        </w:tc>
        <w:tc>
          <w:tcPr>
            <w:tcW w:w="2591" w:type="dxa"/>
            <w:tcBorders>
              <w:top w:val="nil"/>
              <w:left w:val="single" w:sz="4" w:space="0" w:color="auto"/>
              <w:bottom w:val="nil"/>
              <w:right w:val="single" w:sz="4" w:space="0" w:color="auto"/>
            </w:tcBorders>
            <w:vAlign w:val="center"/>
            <w:hideMark/>
          </w:tcPr>
          <w:p w14:paraId="246C59F5" w14:textId="77777777" w:rsidR="003E172C" w:rsidRPr="007275DF" w:rsidRDefault="003E172C" w:rsidP="00E87E41"/>
        </w:tc>
        <w:tc>
          <w:tcPr>
            <w:tcW w:w="2591" w:type="dxa"/>
            <w:tcBorders>
              <w:top w:val="single" w:sz="4" w:space="0" w:color="auto"/>
              <w:left w:val="single" w:sz="4" w:space="0" w:color="auto"/>
              <w:bottom w:val="single" w:sz="4" w:space="0" w:color="auto"/>
              <w:right w:val="single" w:sz="4" w:space="0" w:color="auto"/>
            </w:tcBorders>
          </w:tcPr>
          <w:p w14:paraId="6BC3D19C" w14:textId="77777777" w:rsidR="003E172C" w:rsidRPr="007275DF" w:rsidRDefault="003E172C" w:rsidP="00E87E41">
            <w:pPr>
              <w:pStyle w:val="TAC"/>
            </w:pPr>
          </w:p>
        </w:tc>
      </w:tr>
      <w:tr w:rsidR="003E172C" w:rsidRPr="007275DF" w14:paraId="7296246A"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938CCFC" w14:textId="77777777" w:rsidR="003E172C" w:rsidRPr="007275DF" w:rsidRDefault="003E172C" w:rsidP="00E87E41">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131CE213" w14:textId="77777777" w:rsidR="003E172C" w:rsidRPr="007275DF" w:rsidRDefault="003E172C" w:rsidP="00E87E41">
            <w:pPr>
              <w:pStyle w:val="TAC"/>
            </w:pPr>
            <w:r w:rsidRPr="007275DF">
              <w:t>dB</w:t>
            </w:r>
          </w:p>
        </w:tc>
        <w:tc>
          <w:tcPr>
            <w:tcW w:w="2591" w:type="dxa"/>
            <w:tcBorders>
              <w:top w:val="nil"/>
              <w:left w:val="single" w:sz="4" w:space="0" w:color="auto"/>
              <w:bottom w:val="nil"/>
              <w:right w:val="single" w:sz="4" w:space="0" w:color="auto"/>
            </w:tcBorders>
            <w:vAlign w:val="center"/>
            <w:hideMark/>
          </w:tcPr>
          <w:p w14:paraId="5619B690" w14:textId="77777777" w:rsidR="003E172C" w:rsidRPr="007275DF" w:rsidRDefault="003E172C" w:rsidP="00E87E41"/>
        </w:tc>
        <w:tc>
          <w:tcPr>
            <w:tcW w:w="2591" w:type="dxa"/>
            <w:tcBorders>
              <w:top w:val="single" w:sz="4" w:space="0" w:color="auto"/>
              <w:left w:val="single" w:sz="4" w:space="0" w:color="auto"/>
              <w:bottom w:val="single" w:sz="4" w:space="0" w:color="auto"/>
              <w:right w:val="single" w:sz="4" w:space="0" w:color="auto"/>
            </w:tcBorders>
          </w:tcPr>
          <w:p w14:paraId="337D8CFA" w14:textId="77777777" w:rsidR="003E172C" w:rsidRPr="007275DF" w:rsidRDefault="003E172C" w:rsidP="00E87E41">
            <w:pPr>
              <w:pStyle w:val="TAC"/>
            </w:pPr>
          </w:p>
        </w:tc>
      </w:tr>
      <w:tr w:rsidR="003E172C" w:rsidRPr="007275DF" w14:paraId="631CA9C0"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4FFEF4C" w14:textId="77777777" w:rsidR="003E172C" w:rsidRPr="007275DF" w:rsidRDefault="003E172C" w:rsidP="00E87E41">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698BE297" w14:textId="77777777" w:rsidR="003E172C" w:rsidRPr="007275DF" w:rsidRDefault="003E172C" w:rsidP="00E87E41">
            <w:pPr>
              <w:pStyle w:val="TAC"/>
            </w:pPr>
            <w:r w:rsidRPr="007275DF">
              <w:t>dB</w:t>
            </w:r>
          </w:p>
        </w:tc>
        <w:tc>
          <w:tcPr>
            <w:tcW w:w="2591" w:type="dxa"/>
            <w:tcBorders>
              <w:top w:val="nil"/>
              <w:left w:val="single" w:sz="4" w:space="0" w:color="auto"/>
              <w:bottom w:val="nil"/>
              <w:right w:val="single" w:sz="4" w:space="0" w:color="auto"/>
            </w:tcBorders>
            <w:vAlign w:val="center"/>
            <w:hideMark/>
          </w:tcPr>
          <w:p w14:paraId="3680AC99" w14:textId="77777777" w:rsidR="003E172C" w:rsidRPr="007275DF" w:rsidRDefault="003E172C" w:rsidP="00E87E41">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016A3916" w14:textId="77777777" w:rsidR="003E172C" w:rsidRPr="007275DF" w:rsidRDefault="003E172C" w:rsidP="00E87E41">
            <w:pPr>
              <w:pStyle w:val="TAC"/>
            </w:pPr>
          </w:p>
        </w:tc>
      </w:tr>
      <w:tr w:rsidR="003E172C" w:rsidRPr="007275DF" w14:paraId="5C83B780"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DA923C2" w14:textId="77777777" w:rsidR="003E172C" w:rsidRPr="007275DF" w:rsidRDefault="003E172C" w:rsidP="00E87E41">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3CCDBC31" w14:textId="77777777" w:rsidR="003E172C" w:rsidRPr="007275DF" w:rsidRDefault="003E172C" w:rsidP="00E87E41">
            <w:pPr>
              <w:pStyle w:val="TAC"/>
            </w:pPr>
            <w:r w:rsidRPr="007275DF">
              <w:t>dB</w:t>
            </w:r>
          </w:p>
        </w:tc>
        <w:tc>
          <w:tcPr>
            <w:tcW w:w="2591" w:type="dxa"/>
            <w:tcBorders>
              <w:top w:val="nil"/>
              <w:left w:val="single" w:sz="4" w:space="0" w:color="auto"/>
              <w:bottom w:val="nil"/>
              <w:right w:val="single" w:sz="4" w:space="0" w:color="auto"/>
            </w:tcBorders>
            <w:vAlign w:val="center"/>
            <w:hideMark/>
          </w:tcPr>
          <w:p w14:paraId="3BB98129" w14:textId="77777777" w:rsidR="003E172C" w:rsidRPr="007275DF" w:rsidRDefault="003E172C" w:rsidP="00E87E41"/>
        </w:tc>
        <w:tc>
          <w:tcPr>
            <w:tcW w:w="2591" w:type="dxa"/>
            <w:tcBorders>
              <w:top w:val="single" w:sz="4" w:space="0" w:color="auto"/>
              <w:left w:val="single" w:sz="4" w:space="0" w:color="auto"/>
              <w:bottom w:val="single" w:sz="4" w:space="0" w:color="auto"/>
              <w:right w:val="single" w:sz="4" w:space="0" w:color="auto"/>
            </w:tcBorders>
          </w:tcPr>
          <w:p w14:paraId="569CE82C" w14:textId="77777777" w:rsidR="003E172C" w:rsidRPr="007275DF" w:rsidRDefault="003E172C" w:rsidP="00E87E41">
            <w:pPr>
              <w:pStyle w:val="TAC"/>
            </w:pPr>
          </w:p>
        </w:tc>
      </w:tr>
      <w:tr w:rsidR="003E172C" w:rsidRPr="007275DF" w14:paraId="5BCDD73E"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4238955" w14:textId="77777777" w:rsidR="003E172C" w:rsidRPr="007275DF" w:rsidRDefault="003E172C" w:rsidP="00E87E41">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225867EF" w14:textId="77777777" w:rsidR="003E172C" w:rsidRPr="007275DF" w:rsidRDefault="003E172C" w:rsidP="00E87E41">
            <w:pPr>
              <w:pStyle w:val="TAC"/>
            </w:pPr>
            <w:r w:rsidRPr="007275DF">
              <w:t>dB</w:t>
            </w:r>
          </w:p>
        </w:tc>
        <w:tc>
          <w:tcPr>
            <w:tcW w:w="2591" w:type="dxa"/>
            <w:tcBorders>
              <w:top w:val="nil"/>
              <w:left w:val="single" w:sz="4" w:space="0" w:color="auto"/>
              <w:bottom w:val="nil"/>
              <w:right w:val="single" w:sz="4" w:space="0" w:color="auto"/>
            </w:tcBorders>
            <w:vAlign w:val="center"/>
            <w:hideMark/>
          </w:tcPr>
          <w:p w14:paraId="3497FE70" w14:textId="77777777" w:rsidR="003E172C" w:rsidRPr="007275DF" w:rsidRDefault="003E172C" w:rsidP="00E87E41"/>
        </w:tc>
        <w:tc>
          <w:tcPr>
            <w:tcW w:w="2591" w:type="dxa"/>
            <w:tcBorders>
              <w:top w:val="single" w:sz="4" w:space="0" w:color="auto"/>
              <w:left w:val="single" w:sz="4" w:space="0" w:color="auto"/>
              <w:bottom w:val="single" w:sz="4" w:space="0" w:color="auto"/>
              <w:right w:val="single" w:sz="4" w:space="0" w:color="auto"/>
            </w:tcBorders>
          </w:tcPr>
          <w:p w14:paraId="4608D485" w14:textId="77777777" w:rsidR="003E172C" w:rsidRPr="007275DF" w:rsidRDefault="003E172C" w:rsidP="00E87E41">
            <w:pPr>
              <w:pStyle w:val="TAC"/>
            </w:pPr>
          </w:p>
        </w:tc>
      </w:tr>
      <w:tr w:rsidR="003E172C" w:rsidRPr="007275DF" w14:paraId="46907CA3"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2C75911" w14:textId="77777777" w:rsidR="003E172C" w:rsidRPr="007275DF" w:rsidRDefault="003E172C" w:rsidP="00E87E41">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34B09819" w14:textId="77777777" w:rsidR="003E172C" w:rsidRPr="007275DF" w:rsidRDefault="003E172C" w:rsidP="00E87E41">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75C7D664" w14:textId="77777777" w:rsidR="003E172C" w:rsidRPr="007275DF" w:rsidRDefault="003E172C" w:rsidP="00E87E41"/>
        </w:tc>
        <w:tc>
          <w:tcPr>
            <w:tcW w:w="2591" w:type="dxa"/>
            <w:tcBorders>
              <w:top w:val="single" w:sz="4" w:space="0" w:color="auto"/>
              <w:left w:val="single" w:sz="4" w:space="0" w:color="auto"/>
              <w:bottom w:val="single" w:sz="4" w:space="0" w:color="auto"/>
              <w:right w:val="single" w:sz="4" w:space="0" w:color="auto"/>
            </w:tcBorders>
          </w:tcPr>
          <w:p w14:paraId="0E78ACF9" w14:textId="77777777" w:rsidR="003E172C" w:rsidRPr="007275DF" w:rsidRDefault="003E172C" w:rsidP="00E87E41">
            <w:pPr>
              <w:pStyle w:val="TAC"/>
            </w:pPr>
          </w:p>
        </w:tc>
      </w:tr>
      <w:tr w:rsidR="003E172C" w:rsidRPr="007275DF" w14:paraId="3B7BAFCA" w14:textId="77777777" w:rsidTr="00E87E41">
        <w:trPr>
          <w:trHeight w:val="187"/>
        </w:trPr>
        <w:tc>
          <w:tcPr>
            <w:tcW w:w="1051" w:type="dxa"/>
            <w:gridSpan w:val="2"/>
            <w:tcBorders>
              <w:top w:val="single" w:sz="4" w:space="0" w:color="auto"/>
              <w:left w:val="single" w:sz="4" w:space="0" w:color="auto"/>
              <w:bottom w:val="nil"/>
              <w:right w:val="single" w:sz="4" w:space="0" w:color="auto"/>
            </w:tcBorders>
            <w:hideMark/>
          </w:tcPr>
          <w:p w14:paraId="300A4B30" w14:textId="77777777" w:rsidR="003E172C" w:rsidRPr="007275DF" w:rsidRDefault="003E172C" w:rsidP="00E87E41">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15F33F57" w14:textId="77777777" w:rsidR="003E172C" w:rsidRPr="007275DF" w:rsidRDefault="003E172C" w:rsidP="00E87E41">
            <w:pPr>
              <w:pStyle w:val="TAL"/>
            </w:pPr>
            <w:r w:rsidRPr="004849DD">
              <w:object w:dxaOrig="732" w:dyaOrig="348" w14:anchorId="0AA8684E">
                <v:shape id="_x0000_i1046" type="#_x0000_t75" style="width:37pt;height:16.5pt" o:ole="" fillcolor="window">
                  <v:imagedata r:id="rId15" o:title=""/>
                </v:shape>
                <o:OLEObject Type="Embed" ProgID="Equation.3" ShapeID="_x0000_i1046" DrawAspect="Content" ObjectID="_1689798467" r:id="rId40"/>
              </w:object>
            </w:r>
          </w:p>
        </w:tc>
        <w:tc>
          <w:tcPr>
            <w:tcW w:w="1078" w:type="dxa"/>
            <w:tcBorders>
              <w:top w:val="single" w:sz="4" w:space="0" w:color="auto"/>
              <w:left w:val="single" w:sz="4" w:space="0" w:color="auto"/>
              <w:bottom w:val="single" w:sz="4" w:space="0" w:color="auto"/>
              <w:right w:val="single" w:sz="4" w:space="0" w:color="auto"/>
            </w:tcBorders>
            <w:hideMark/>
          </w:tcPr>
          <w:p w14:paraId="2FD1AA59" w14:textId="77777777" w:rsidR="003E172C" w:rsidRPr="007275DF" w:rsidRDefault="003E172C" w:rsidP="00E87E41">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980E596" w14:textId="77777777" w:rsidR="003E172C" w:rsidRPr="007275DF" w:rsidRDefault="003E172C" w:rsidP="00E87E41">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00F46963" w14:textId="77777777" w:rsidR="003E172C" w:rsidRPr="007275DF" w:rsidRDefault="003E172C" w:rsidP="00E87E41">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3E172C" w:rsidRPr="007275DF" w14:paraId="35381AF1" w14:textId="77777777" w:rsidTr="00E87E41">
        <w:trPr>
          <w:trHeight w:val="187"/>
        </w:trPr>
        <w:tc>
          <w:tcPr>
            <w:tcW w:w="1051" w:type="dxa"/>
            <w:gridSpan w:val="2"/>
            <w:tcBorders>
              <w:top w:val="nil"/>
              <w:left w:val="single" w:sz="4" w:space="0" w:color="auto"/>
              <w:bottom w:val="nil"/>
              <w:right w:val="single" w:sz="4" w:space="0" w:color="auto"/>
            </w:tcBorders>
            <w:hideMark/>
          </w:tcPr>
          <w:p w14:paraId="1313B466" w14:textId="77777777" w:rsidR="003E172C" w:rsidRPr="007275DF" w:rsidRDefault="003E172C" w:rsidP="00E87E41">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75FC6E17" w14:textId="77777777" w:rsidR="003E172C" w:rsidRPr="007275DF" w:rsidRDefault="003E172C" w:rsidP="00E87E41">
            <w:pPr>
              <w:pStyle w:val="TAL"/>
              <w:rPr>
                <w:lang w:eastAsia="zh-CN"/>
              </w:rPr>
            </w:pPr>
            <w:r w:rsidRPr="004849DD">
              <w:rPr>
                <w:position w:val="-12"/>
              </w:rPr>
              <w:object w:dxaOrig="372" w:dyaOrig="372" w14:anchorId="79B63F11">
                <v:shape id="_x0000_i1047" type="#_x0000_t75" style="width:18.5pt;height:18.5pt" o:ole="" fillcolor="window">
                  <v:imagedata r:id="rId17" o:title=""/>
                </v:shape>
                <o:OLEObject Type="Embed" ProgID="Equation.3" ShapeID="_x0000_i1047" DrawAspect="Content" ObjectID="_1689798468" r:id="rId41"/>
              </w:object>
            </w:r>
          </w:p>
        </w:tc>
        <w:tc>
          <w:tcPr>
            <w:tcW w:w="1307" w:type="dxa"/>
            <w:tcBorders>
              <w:top w:val="single" w:sz="4" w:space="0" w:color="auto"/>
              <w:left w:val="single" w:sz="4" w:space="0" w:color="auto"/>
              <w:bottom w:val="single" w:sz="4" w:space="0" w:color="auto"/>
              <w:right w:val="single" w:sz="4" w:space="0" w:color="auto"/>
            </w:tcBorders>
            <w:hideMark/>
          </w:tcPr>
          <w:p w14:paraId="70185BAB" w14:textId="77777777" w:rsidR="003E172C" w:rsidRPr="007275DF" w:rsidRDefault="003E172C" w:rsidP="00E87E41">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71819DF0" w14:textId="77777777" w:rsidR="003E172C" w:rsidRPr="007275DF" w:rsidRDefault="003E172C" w:rsidP="00E87E41">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1494F2E8" w14:textId="77777777" w:rsidR="003E172C" w:rsidRPr="007275DF" w:rsidRDefault="003E172C" w:rsidP="00E87E41">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3137655B" w14:textId="77777777" w:rsidR="003E172C" w:rsidRPr="007275DF" w:rsidRDefault="003E172C" w:rsidP="00E87E41">
            <w:pPr>
              <w:pStyle w:val="TAC"/>
            </w:pPr>
          </w:p>
        </w:tc>
      </w:tr>
      <w:tr w:rsidR="003E172C" w:rsidRPr="007275DF" w14:paraId="00967CA2" w14:textId="77777777" w:rsidTr="00E87E41">
        <w:trPr>
          <w:trHeight w:val="187"/>
        </w:trPr>
        <w:tc>
          <w:tcPr>
            <w:tcW w:w="1051" w:type="dxa"/>
            <w:gridSpan w:val="2"/>
            <w:tcBorders>
              <w:top w:val="nil"/>
              <w:left w:val="single" w:sz="4" w:space="0" w:color="auto"/>
              <w:bottom w:val="nil"/>
              <w:right w:val="single" w:sz="4" w:space="0" w:color="auto"/>
            </w:tcBorders>
            <w:hideMark/>
          </w:tcPr>
          <w:p w14:paraId="446E62F2" w14:textId="77777777" w:rsidR="003E172C" w:rsidRPr="007275DF" w:rsidRDefault="003E172C" w:rsidP="00E87E41">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9D6BE1F" w14:textId="77777777" w:rsidR="003E172C" w:rsidRPr="007275DF" w:rsidRDefault="003E172C" w:rsidP="00E87E41">
            <w:pPr>
              <w:pStyle w:val="TAL"/>
            </w:pPr>
            <w:r w:rsidRPr="004849DD">
              <w:object w:dxaOrig="732" w:dyaOrig="348" w14:anchorId="5F9E5AFF">
                <v:shape id="_x0000_i1048" type="#_x0000_t75" style="width:37pt;height:16.5pt" o:ole="" fillcolor="window">
                  <v:imagedata r:id="rId19" o:title=""/>
                </v:shape>
                <o:OLEObject Type="Embed" ProgID="Equation.3" ShapeID="_x0000_i1048" DrawAspect="Content" ObjectID="_1689798469" r:id="rId42"/>
              </w:object>
            </w:r>
          </w:p>
        </w:tc>
        <w:tc>
          <w:tcPr>
            <w:tcW w:w="1078" w:type="dxa"/>
            <w:tcBorders>
              <w:top w:val="single" w:sz="4" w:space="0" w:color="auto"/>
              <w:left w:val="single" w:sz="4" w:space="0" w:color="auto"/>
              <w:bottom w:val="single" w:sz="4" w:space="0" w:color="auto"/>
              <w:right w:val="single" w:sz="4" w:space="0" w:color="auto"/>
            </w:tcBorders>
            <w:hideMark/>
          </w:tcPr>
          <w:p w14:paraId="1E488DCB" w14:textId="77777777" w:rsidR="003E172C" w:rsidRPr="007275DF" w:rsidRDefault="003E172C" w:rsidP="00E87E41">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6074791D" w14:textId="77777777" w:rsidR="003E172C" w:rsidRPr="007275DF" w:rsidRDefault="003E172C" w:rsidP="00E87E41">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6F573B9A" w14:textId="77777777" w:rsidR="003E172C" w:rsidRPr="007275DF" w:rsidRDefault="003E172C" w:rsidP="00E87E41">
            <w:pPr>
              <w:pStyle w:val="TAC"/>
            </w:pPr>
          </w:p>
        </w:tc>
      </w:tr>
      <w:tr w:rsidR="003E172C" w:rsidRPr="007275DF" w14:paraId="560780C1" w14:textId="77777777" w:rsidTr="00E87E41">
        <w:trPr>
          <w:trHeight w:val="187"/>
        </w:trPr>
        <w:tc>
          <w:tcPr>
            <w:tcW w:w="1051" w:type="dxa"/>
            <w:gridSpan w:val="2"/>
            <w:tcBorders>
              <w:top w:val="nil"/>
              <w:left w:val="single" w:sz="4" w:space="0" w:color="auto"/>
              <w:bottom w:val="single" w:sz="4" w:space="0" w:color="auto"/>
              <w:right w:val="single" w:sz="4" w:space="0" w:color="auto"/>
            </w:tcBorders>
            <w:hideMark/>
          </w:tcPr>
          <w:p w14:paraId="283805BB" w14:textId="77777777" w:rsidR="003E172C" w:rsidRPr="007275DF" w:rsidRDefault="003E172C" w:rsidP="00E87E41">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840973A" w14:textId="77777777" w:rsidR="003E172C" w:rsidRPr="007275DF" w:rsidRDefault="003E172C" w:rsidP="00E87E41">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30F64534" w14:textId="77777777" w:rsidR="003E172C" w:rsidRPr="007275DF" w:rsidRDefault="003E172C" w:rsidP="00E87E41">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72C9B5C4" w14:textId="77777777" w:rsidR="003E172C" w:rsidRPr="007275DF" w:rsidRDefault="003E172C" w:rsidP="00E87E41">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F4F088B" w14:textId="77777777" w:rsidR="003E172C" w:rsidRPr="007275DF" w:rsidRDefault="003E172C" w:rsidP="00E87E41">
            <w:pPr>
              <w:pStyle w:val="TAC"/>
            </w:pPr>
          </w:p>
        </w:tc>
      </w:tr>
      <w:tr w:rsidR="003E172C" w:rsidRPr="007275DF" w14:paraId="6B58BA70" w14:textId="77777777" w:rsidTr="00E87E41">
        <w:trPr>
          <w:trHeight w:val="187"/>
        </w:trPr>
        <w:tc>
          <w:tcPr>
            <w:tcW w:w="1051" w:type="dxa"/>
            <w:gridSpan w:val="2"/>
            <w:tcBorders>
              <w:top w:val="single" w:sz="4" w:space="0" w:color="auto"/>
              <w:left w:val="single" w:sz="4" w:space="0" w:color="auto"/>
              <w:bottom w:val="nil"/>
              <w:right w:val="single" w:sz="4" w:space="0" w:color="auto"/>
            </w:tcBorders>
            <w:hideMark/>
          </w:tcPr>
          <w:p w14:paraId="78E35828" w14:textId="77777777" w:rsidR="003E172C" w:rsidRPr="007275DF" w:rsidRDefault="003E172C" w:rsidP="00E87E41">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44B9F3E3" w14:textId="77777777" w:rsidR="003E172C" w:rsidRPr="007275DF" w:rsidRDefault="003E172C" w:rsidP="00E87E41">
            <w:pPr>
              <w:pStyle w:val="TAL"/>
            </w:pPr>
            <w:r w:rsidRPr="004849DD">
              <w:object w:dxaOrig="732" w:dyaOrig="348" w14:anchorId="5915D129">
                <v:shape id="_x0000_i1049" type="#_x0000_t75" style="width:37pt;height:16.5pt" o:ole="" fillcolor="window">
                  <v:imagedata r:id="rId15" o:title=""/>
                </v:shape>
                <o:OLEObject Type="Embed" ProgID="Equation.3" ShapeID="_x0000_i1049" DrawAspect="Content" ObjectID="_1689798470" r:id="rId43"/>
              </w:object>
            </w:r>
          </w:p>
        </w:tc>
        <w:tc>
          <w:tcPr>
            <w:tcW w:w="1078" w:type="dxa"/>
            <w:tcBorders>
              <w:top w:val="single" w:sz="4" w:space="0" w:color="auto"/>
              <w:left w:val="single" w:sz="4" w:space="0" w:color="auto"/>
              <w:bottom w:val="single" w:sz="4" w:space="0" w:color="auto"/>
              <w:right w:val="single" w:sz="4" w:space="0" w:color="auto"/>
            </w:tcBorders>
            <w:hideMark/>
          </w:tcPr>
          <w:p w14:paraId="2CCE20F6" w14:textId="77777777" w:rsidR="003E172C" w:rsidRPr="007275DF" w:rsidRDefault="003E172C" w:rsidP="00E87E41">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AD33A81" w14:textId="77777777" w:rsidR="003E172C" w:rsidRPr="007275DF" w:rsidRDefault="003E172C" w:rsidP="00E87E41">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14786F76" w14:textId="77777777" w:rsidR="003E172C" w:rsidRPr="007275DF" w:rsidRDefault="003E172C" w:rsidP="00E87E41">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3E172C" w:rsidRPr="007275DF" w14:paraId="53BC4A9D" w14:textId="77777777" w:rsidTr="00E87E41">
        <w:trPr>
          <w:trHeight w:val="187"/>
        </w:trPr>
        <w:tc>
          <w:tcPr>
            <w:tcW w:w="1051" w:type="dxa"/>
            <w:gridSpan w:val="2"/>
            <w:tcBorders>
              <w:top w:val="nil"/>
              <w:left w:val="single" w:sz="4" w:space="0" w:color="auto"/>
              <w:bottom w:val="nil"/>
              <w:right w:val="single" w:sz="4" w:space="0" w:color="auto"/>
            </w:tcBorders>
            <w:hideMark/>
          </w:tcPr>
          <w:p w14:paraId="45F539D9" w14:textId="77777777" w:rsidR="003E172C" w:rsidRPr="007275DF" w:rsidRDefault="003E172C" w:rsidP="00E87E41">
            <w:pPr>
              <w:pStyle w:val="TAL"/>
            </w:pPr>
          </w:p>
        </w:tc>
        <w:tc>
          <w:tcPr>
            <w:tcW w:w="733" w:type="dxa"/>
            <w:gridSpan w:val="2"/>
            <w:tcBorders>
              <w:top w:val="single" w:sz="4" w:space="0" w:color="auto"/>
              <w:left w:val="single" w:sz="4" w:space="0" w:color="auto"/>
              <w:bottom w:val="nil"/>
              <w:right w:val="single" w:sz="4" w:space="0" w:color="auto"/>
            </w:tcBorders>
            <w:hideMark/>
          </w:tcPr>
          <w:p w14:paraId="6BB907AE" w14:textId="77777777" w:rsidR="003E172C" w:rsidRPr="007275DF" w:rsidRDefault="003E172C" w:rsidP="00E87E41">
            <w:pPr>
              <w:pStyle w:val="TAL"/>
              <w:rPr>
                <w:lang w:eastAsia="zh-CN"/>
              </w:rPr>
            </w:pPr>
            <w:r w:rsidRPr="004849DD">
              <w:rPr>
                <w:position w:val="-12"/>
              </w:rPr>
              <w:object w:dxaOrig="372" w:dyaOrig="372" w14:anchorId="3505FAA5">
                <v:shape id="_x0000_i1050" type="#_x0000_t75" style="width:18.5pt;height:18.5pt" o:ole="" fillcolor="window">
                  <v:imagedata r:id="rId17" o:title=""/>
                </v:shape>
                <o:OLEObject Type="Embed" ProgID="Equation.3" ShapeID="_x0000_i1050" DrawAspect="Content" ObjectID="_1689798471" r:id="rId44"/>
              </w:object>
            </w:r>
          </w:p>
        </w:tc>
        <w:tc>
          <w:tcPr>
            <w:tcW w:w="1307" w:type="dxa"/>
            <w:tcBorders>
              <w:top w:val="single" w:sz="4" w:space="0" w:color="auto"/>
              <w:left w:val="single" w:sz="4" w:space="0" w:color="auto"/>
              <w:bottom w:val="single" w:sz="4" w:space="0" w:color="auto"/>
              <w:right w:val="single" w:sz="4" w:space="0" w:color="auto"/>
            </w:tcBorders>
            <w:hideMark/>
          </w:tcPr>
          <w:p w14:paraId="346893D9" w14:textId="77777777" w:rsidR="003E172C" w:rsidRPr="007275DF" w:rsidRDefault="003E172C" w:rsidP="00E87E41">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AFCCC91" w14:textId="77777777" w:rsidR="003E172C" w:rsidRPr="007275DF" w:rsidRDefault="003E172C" w:rsidP="00E87E41">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3F409D42" w14:textId="77777777" w:rsidR="003E172C" w:rsidRPr="007275DF" w:rsidRDefault="003E172C" w:rsidP="00E87E41">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2CDDCADD" w14:textId="77777777" w:rsidR="003E172C" w:rsidRPr="007275DF" w:rsidRDefault="003E172C" w:rsidP="00E87E41">
            <w:pPr>
              <w:pStyle w:val="TAC"/>
            </w:pPr>
          </w:p>
        </w:tc>
      </w:tr>
      <w:tr w:rsidR="003E172C" w:rsidRPr="007275DF" w14:paraId="35E315CE" w14:textId="77777777" w:rsidTr="00E87E41">
        <w:trPr>
          <w:trHeight w:val="187"/>
        </w:trPr>
        <w:tc>
          <w:tcPr>
            <w:tcW w:w="1051" w:type="dxa"/>
            <w:gridSpan w:val="2"/>
            <w:tcBorders>
              <w:top w:val="nil"/>
              <w:left w:val="single" w:sz="4" w:space="0" w:color="auto"/>
              <w:bottom w:val="nil"/>
              <w:right w:val="single" w:sz="4" w:space="0" w:color="auto"/>
            </w:tcBorders>
            <w:hideMark/>
          </w:tcPr>
          <w:p w14:paraId="79874A10" w14:textId="77777777" w:rsidR="003E172C" w:rsidRPr="007275DF" w:rsidRDefault="003E172C" w:rsidP="00E87E41">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63150A1" w14:textId="77777777" w:rsidR="003E172C" w:rsidRPr="007275DF" w:rsidRDefault="003E172C" w:rsidP="00E87E41">
            <w:pPr>
              <w:pStyle w:val="TAL"/>
            </w:pPr>
            <w:r w:rsidRPr="004849DD">
              <w:rPr>
                <w:position w:val="-12"/>
              </w:rPr>
              <w:object w:dxaOrig="732" w:dyaOrig="348" w14:anchorId="416D633C">
                <v:shape id="_x0000_i1051" type="#_x0000_t75" style="width:37pt;height:16.5pt" o:ole="" fillcolor="window">
                  <v:imagedata r:id="rId19" o:title=""/>
                </v:shape>
                <o:OLEObject Type="Embed" ProgID="Equation.3" ShapeID="_x0000_i1051" DrawAspect="Content" ObjectID="_1689798472" r:id="rId45"/>
              </w:object>
            </w:r>
          </w:p>
        </w:tc>
        <w:tc>
          <w:tcPr>
            <w:tcW w:w="1078" w:type="dxa"/>
            <w:tcBorders>
              <w:top w:val="single" w:sz="4" w:space="0" w:color="auto"/>
              <w:left w:val="single" w:sz="4" w:space="0" w:color="auto"/>
              <w:bottom w:val="single" w:sz="4" w:space="0" w:color="auto"/>
              <w:right w:val="single" w:sz="4" w:space="0" w:color="auto"/>
            </w:tcBorders>
            <w:hideMark/>
          </w:tcPr>
          <w:p w14:paraId="3CEF2467" w14:textId="77777777" w:rsidR="003E172C" w:rsidRPr="007275DF" w:rsidRDefault="003E172C" w:rsidP="00E87E41">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D545D2F" w14:textId="77777777" w:rsidR="003E172C" w:rsidRPr="007275DF" w:rsidRDefault="003E172C" w:rsidP="00E87E41">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68879EC7" w14:textId="77777777" w:rsidR="003E172C" w:rsidRPr="007275DF" w:rsidRDefault="003E172C" w:rsidP="00E87E41">
            <w:pPr>
              <w:pStyle w:val="TAC"/>
            </w:pPr>
          </w:p>
        </w:tc>
      </w:tr>
      <w:tr w:rsidR="003E172C" w:rsidRPr="007275DF" w14:paraId="005E3523" w14:textId="77777777" w:rsidTr="00E87E41">
        <w:trPr>
          <w:trHeight w:val="187"/>
        </w:trPr>
        <w:tc>
          <w:tcPr>
            <w:tcW w:w="1051" w:type="dxa"/>
            <w:gridSpan w:val="2"/>
            <w:tcBorders>
              <w:top w:val="nil"/>
              <w:left w:val="single" w:sz="4" w:space="0" w:color="auto"/>
              <w:bottom w:val="single" w:sz="4" w:space="0" w:color="auto"/>
              <w:right w:val="single" w:sz="4" w:space="0" w:color="auto"/>
            </w:tcBorders>
            <w:hideMark/>
          </w:tcPr>
          <w:p w14:paraId="63C84DAF" w14:textId="77777777" w:rsidR="003E172C" w:rsidRPr="007275DF" w:rsidRDefault="003E172C" w:rsidP="00E87E41">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6592837" w14:textId="77777777" w:rsidR="003E172C" w:rsidRPr="007275DF" w:rsidRDefault="003E172C" w:rsidP="00E87E41">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75688032" w14:textId="77777777" w:rsidR="003E172C" w:rsidRPr="007275DF" w:rsidRDefault="003E172C" w:rsidP="00E87E41">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50B0389" w14:textId="77777777" w:rsidR="003E172C" w:rsidRPr="007275DF" w:rsidRDefault="003E172C" w:rsidP="00E87E41">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529384E5" w14:textId="77777777" w:rsidR="003E172C" w:rsidRPr="007275DF" w:rsidRDefault="003E172C" w:rsidP="00E87E41">
            <w:pPr>
              <w:pStyle w:val="TAC"/>
            </w:pPr>
          </w:p>
        </w:tc>
      </w:tr>
      <w:tr w:rsidR="003E172C" w:rsidRPr="007275DF" w14:paraId="69CE8E69" w14:textId="77777777" w:rsidTr="00E87E41">
        <w:trPr>
          <w:trHeight w:val="187"/>
        </w:trPr>
        <w:tc>
          <w:tcPr>
            <w:tcW w:w="1784" w:type="dxa"/>
            <w:gridSpan w:val="4"/>
            <w:tcBorders>
              <w:top w:val="single" w:sz="4" w:space="0" w:color="auto"/>
              <w:left w:val="single" w:sz="4" w:space="0" w:color="auto"/>
              <w:bottom w:val="nil"/>
              <w:right w:val="single" w:sz="4" w:space="0" w:color="auto"/>
            </w:tcBorders>
            <w:hideMark/>
          </w:tcPr>
          <w:p w14:paraId="3929416D" w14:textId="77777777" w:rsidR="003E172C" w:rsidRPr="007275DF" w:rsidRDefault="003E172C" w:rsidP="00E87E41">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EBFD7E6" w14:textId="77777777" w:rsidR="003E172C" w:rsidRPr="007275DF" w:rsidRDefault="003E172C" w:rsidP="00E87E41">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0CA90F6" w14:textId="77777777" w:rsidR="003E172C" w:rsidRPr="007275DF" w:rsidRDefault="003E172C" w:rsidP="00E87E41">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627F154" w14:textId="77777777" w:rsidR="003E172C" w:rsidRPr="007275DF" w:rsidRDefault="003E172C" w:rsidP="00E87E41">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1561F3B1" w14:textId="77777777" w:rsidR="003E172C" w:rsidRPr="007275DF" w:rsidRDefault="003E172C" w:rsidP="00E87E41">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3E172C" w:rsidRPr="007275DF" w14:paraId="7F10E234"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343A4C6E" w14:textId="77777777" w:rsidR="003E172C" w:rsidRPr="007275DF" w:rsidRDefault="003E172C" w:rsidP="00E87E41">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3B92DC39"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0C173C65" w14:textId="77777777" w:rsidR="003E172C" w:rsidRPr="007275DF" w:rsidRDefault="003E172C" w:rsidP="00E87E41">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2749F51" w14:textId="77777777" w:rsidR="003E172C" w:rsidRPr="007275DF" w:rsidRDefault="003E172C" w:rsidP="00E87E41">
            <w:pPr>
              <w:pStyle w:val="TAC"/>
            </w:pPr>
            <w:r w:rsidRPr="007275DF">
              <w:t>As defined in clause 6.3.2 in TS 38.331 [2].</w:t>
            </w:r>
          </w:p>
        </w:tc>
      </w:tr>
      <w:tr w:rsidR="003E172C" w:rsidRPr="007275DF" w14:paraId="5F8898C7"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5C2E7CA" w14:textId="77777777" w:rsidR="003E172C" w:rsidRPr="007275DF" w:rsidRDefault="003E172C" w:rsidP="00E87E41">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614316CF" w14:textId="77777777" w:rsidR="003E172C" w:rsidRPr="007275DF" w:rsidRDefault="003E172C" w:rsidP="00E87E41">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5CEE8A6" w14:textId="77777777" w:rsidR="003E172C" w:rsidRPr="007275DF" w:rsidRDefault="003E172C" w:rsidP="00E87E41">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4DC02642" w14:textId="77777777" w:rsidR="003E172C" w:rsidRPr="007275DF" w:rsidRDefault="003E172C" w:rsidP="00E87E41">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1B9C184F"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659EC3A" w14:textId="77777777" w:rsidR="003E172C" w:rsidRPr="007275DF" w:rsidRDefault="003E172C" w:rsidP="00E87E41">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12C8300F"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4E871C3" w14:textId="77777777" w:rsidR="003E172C" w:rsidRPr="007275DF" w:rsidRDefault="003E172C" w:rsidP="00E87E41">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0461162B" w14:textId="77777777" w:rsidR="003E172C" w:rsidRPr="007275DF" w:rsidRDefault="003E172C" w:rsidP="00E87E41">
            <w:pPr>
              <w:pStyle w:val="TAC"/>
            </w:pPr>
            <w:r w:rsidRPr="007275DF">
              <w:t>As defined in</w:t>
            </w:r>
            <w:r w:rsidRPr="007275DF">
              <w:rPr>
                <w:lang w:eastAsia="zh-CN"/>
              </w:rPr>
              <w:t xml:space="preserve"> A.3.20A.2</w:t>
            </w:r>
            <w:r w:rsidRPr="007275DF">
              <w:t>.</w:t>
            </w:r>
          </w:p>
        </w:tc>
      </w:tr>
      <w:tr w:rsidR="00320ACB" w:rsidRPr="007275DF" w14:paraId="4BD0D278" w14:textId="77777777" w:rsidTr="00EB2A55">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 w:author="Huawei" w:date="2021-08-04T12:1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91" w:author="Huawei" w:date="2021-08-04T12:15:00Z"/>
          <w:trPrChange w:id="92" w:author="Huawei" w:date="2021-08-04T12:16:00Z">
            <w:trPr>
              <w:trHeight w:val="187"/>
            </w:trPr>
          </w:trPrChange>
        </w:trPr>
        <w:tc>
          <w:tcPr>
            <w:tcW w:w="3091" w:type="dxa"/>
            <w:gridSpan w:val="5"/>
            <w:tcBorders>
              <w:top w:val="single" w:sz="4" w:space="0" w:color="auto"/>
              <w:left w:val="single" w:sz="4" w:space="0" w:color="auto"/>
              <w:bottom w:val="single" w:sz="4" w:space="0" w:color="auto"/>
              <w:right w:val="single" w:sz="4" w:space="0" w:color="auto"/>
            </w:tcBorders>
            <w:tcPrChange w:id="93" w:author="Huawei" w:date="2021-08-04T12:16:00Z">
              <w:tcPr>
                <w:tcW w:w="3091" w:type="dxa"/>
                <w:gridSpan w:val="5"/>
                <w:tcBorders>
                  <w:top w:val="single" w:sz="4" w:space="0" w:color="auto"/>
                  <w:left w:val="single" w:sz="4" w:space="0" w:color="auto"/>
                  <w:bottom w:val="single" w:sz="4" w:space="0" w:color="auto"/>
                  <w:right w:val="single" w:sz="4" w:space="0" w:color="auto"/>
                </w:tcBorders>
              </w:tcPr>
            </w:tcPrChange>
          </w:tcPr>
          <w:p w14:paraId="5B73BA1C" w14:textId="35B45955" w:rsidR="00320ACB" w:rsidRPr="007275DF" w:rsidRDefault="00320ACB" w:rsidP="00320ACB">
            <w:pPr>
              <w:pStyle w:val="TAL"/>
              <w:rPr>
                <w:ins w:id="94" w:author="Huawei" w:date="2021-08-04T12:15:00Z"/>
                <w:lang w:eastAsia="zh-CN"/>
              </w:rPr>
            </w:pPr>
            <w:ins w:id="95" w:author="Huawei" w:date="2021-08-04T12:16:00Z">
              <w:r w:rsidRPr="007275DF">
                <w:rPr>
                  <w:i/>
                  <w:iCs/>
                  <w:szCs w:val="18"/>
                </w:rPr>
                <w:t>lbt-FailureDetectionTimer</w:t>
              </w:r>
              <w:r w:rsidRPr="007275DF">
                <w:rPr>
                  <w:szCs w:val="18"/>
                </w:rPr>
                <w:t xml:space="preserve"> [2]</w:t>
              </w:r>
            </w:ins>
          </w:p>
        </w:tc>
        <w:tc>
          <w:tcPr>
            <w:tcW w:w="1078" w:type="dxa"/>
            <w:tcBorders>
              <w:top w:val="single" w:sz="4" w:space="0" w:color="auto"/>
              <w:left w:val="single" w:sz="4" w:space="0" w:color="auto"/>
              <w:bottom w:val="single" w:sz="4" w:space="0" w:color="auto"/>
              <w:right w:val="single" w:sz="4" w:space="0" w:color="auto"/>
            </w:tcBorders>
            <w:vAlign w:val="center"/>
            <w:tcPrChange w:id="96" w:author="Huawei" w:date="2021-08-04T12:16:00Z">
              <w:tcPr>
                <w:tcW w:w="1078" w:type="dxa"/>
                <w:tcBorders>
                  <w:top w:val="single" w:sz="4" w:space="0" w:color="auto"/>
                  <w:left w:val="single" w:sz="4" w:space="0" w:color="auto"/>
                  <w:bottom w:val="single" w:sz="4" w:space="0" w:color="auto"/>
                  <w:right w:val="single" w:sz="4" w:space="0" w:color="auto"/>
                </w:tcBorders>
              </w:tcPr>
            </w:tcPrChange>
          </w:tcPr>
          <w:p w14:paraId="01B798C5" w14:textId="62D3EF17" w:rsidR="00320ACB" w:rsidRPr="007275DF" w:rsidRDefault="00320ACB" w:rsidP="00320ACB">
            <w:pPr>
              <w:pStyle w:val="TAC"/>
              <w:rPr>
                <w:ins w:id="97" w:author="Huawei" w:date="2021-08-04T12:15:00Z"/>
              </w:rPr>
            </w:pPr>
            <w:ins w:id="98" w:author="Huawei" w:date="2021-08-04T12:16:00Z">
              <w:r w:rsidRPr="007275DF">
                <w:rPr>
                  <w:szCs w:val="18"/>
                </w:rPr>
                <w:t>ms</w:t>
              </w:r>
            </w:ins>
          </w:p>
        </w:tc>
        <w:tc>
          <w:tcPr>
            <w:tcW w:w="2591" w:type="dxa"/>
            <w:tcBorders>
              <w:top w:val="single" w:sz="4" w:space="0" w:color="auto"/>
              <w:left w:val="single" w:sz="4" w:space="0" w:color="auto"/>
              <w:bottom w:val="single" w:sz="4" w:space="0" w:color="auto"/>
              <w:right w:val="single" w:sz="4" w:space="0" w:color="auto"/>
            </w:tcBorders>
            <w:vAlign w:val="center"/>
            <w:tcPrChange w:id="99" w:author="Huawei" w:date="2021-08-04T12:16:00Z">
              <w:tcPr>
                <w:tcW w:w="2591" w:type="dxa"/>
                <w:tcBorders>
                  <w:top w:val="single" w:sz="4" w:space="0" w:color="auto"/>
                  <w:left w:val="single" w:sz="4" w:space="0" w:color="auto"/>
                  <w:bottom w:val="single" w:sz="4" w:space="0" w:color="auto"/>
                  <w:right w:val="single" w:sz="4" w:space="0" w:color="auto"/>
                </w:tcBorders>
              </w:tcPr>
            </w:tcPrChange>
          </w:tcPr>
          <w:p w14:paraId="7B6C73D0" w14:textId="77881DB1" w:rsidR="00320ACB" w:rsidRPr="007275DF" w:rsidRDefault="00320ACB" w:rsidP="00320ACB">
            <w:pPr>
              <w:pStyle w:val="TAC"/>
              <w:spacing w:line="256" w:lineRule="auto"/>
              <w:rPr>
                <w:ins w:id="100" w:author="Huawei" w:date="2021-08-04T12:15:00Z"/>
                <w:bCs/>
              </w:rPr>
            </w:pPr>
            <w:ins w:id="101" w:author="Huawei" w:date="2021-08-04T12:16:00Z">
              <w:r w:rsidRPr="007275DF">
                <w:rPr>
                  <w:szCs w:val="18"/>
                </w:rPr>
                <w:t>80</w:t>
              </w:r>
            </w:ins>
          </w:p>
        </w:tc>
        <w:tc>
          <w:tcPr>
            <w:tcW w:w="2591" w:type="dxa"/>
            <w:tcBorders>
              <w:top w:val="single" w:sz="4" w:space="0" w:color="auto"/>
              <w:left w:val="single" w:sz="4" w:space="0" w:color="auto"/>
              <w:bottom w:val="single" w:sz="4" w:space="0" w:color="auto"/>
              <w:right w:val="single" w:sz="4" w:space="0" w:color="auto"/>
            </w:tcBorders>
            <w:tcPrChange w:id="102" w:author="Huawei" w:date="2021-08-04T12:16:00Z">
              <w:tcPr>
                <w:tcW w:w="2591" w:type="dxa"/>
                <w:tcBorders>
                  <w:top w:val="single" w:sz="4" w:space="0" w:color="auto"/>
                  <w:left w:val="single" w:sz="4" w:space="0" w:color="auto"/>
                  <w:bottom w:val="single" w:sz="4" w:space="0" w:color="auto"/>
                  <w:right w:val="single" w:sz="4" w:space="0" w:color="auto"/>
                </w:tcBorders>
              </w:tcPr>
            </w:tcPrChange>
          </w:tcPr>
          <w:p w14:paraId="0AA3DFE4" w14:textId="77777777" w:rsidR="00320ACB" w:rsidRPr="007275DF" w:rsidRDefault="00320ACB" w:rsidP="00320ACB">
            <w:pPr>
              <w:pStyle w:val="TAC"/>
              <w:rPr>
                <w:ins w:id="103" w:author="Huawei" w:date="2021-08-04T12:15:00Z"/>
              </w:rPr>
            </w:pPr>
          </w:p>
        </w:tc>
      </w:tr>
      <w:tr w:rsidR="00320ACB" w:rsidRPr="007275DF" w14:paraId="03BC81A2" w14:textId="77777777" w:rsidTr="00EB2A55">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Huawei" w:date="2021-08-04T12:16:00Z">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05" w:author="Huawei" w:date="2021-08-04T12:16:00Z"/>
          <w:trPrChange w:id="106" w:author="Huawei" w:date="2021-08-04T12:16:00Z">
            <w:trPr>
              <w:trHeight w:val="187"/>
            </w:trPr>
          </w:trPrChange>
        </w:trPr>
        <w:tc>
          <w:tcPr>
            <w:tcW w:w="3091" w:type="dxa"/>
            <w:gridSpan w:val="5"/>
            <w:tcBorders>
              <w:top w:val="single" w:sz="4" w:space="0" w:color="auto"/>
              <w:left w:val="single" w:sz="4" w:space="0" w:color="auto"/>
              <w:bottom w:val="single" w:sz="4" w:space="0" w:color="auto"/>
              <w:right w:val="single" w:sz="4" w:space="0" w:color="auto"/>
            </w:tcBorders>
            <w:tcPrChange w:id="107" w:author="Huawei" w:date="2021-08-04T12:16:00Z">
              <w:tcPr>
                <w:tcW w:w="3091" w:type="dxa"/>
                <w:gridSpan w:val="5"/>
                <w:tcBorders>
                  <w:top w:val="single" w:sz="4" w:space="0" w:color="auto"/>
                  <w:left w:val="single" w:sz="4" w:space="0" w:color="auto"/>
                  <w:bottom w:val="single" w:sz="4" w:space="0" w:color="auto"/>
                  <w:right w:val="single" w:sz="4" w:space="0" w:color="auto"/>
                </w:tcBorders>
              </w:tcPr>
            </w:tcPrChange>
          </w:tcPr>
          <w:p w14:paraId="651E12BD" w14:textId="3BE8156C" w:rsidR="00320ACB" w:rsidRPr="007275DF" w:rsidRDefault="00320ACB" w:rsidP="00320ACB">
            <w:pPr>
              <w:pStyle w:val="TAL"/>
              <w:rPr>
                <w:ins w:id="108" w:author="Huawei" w:date="2021-08-04T12:16:00Z"/>
                <w:lang w:eastAsia="zh-CN"/>
              </w:rPr>
            </w:pPr>
            <w:ins w:id="109" w:author="Huawei" w:date="2021-08-04T12:16:00Z">
              <w:r w:rsidRPr="007275DF">
                <w:rPr>
                  <w:i/>
                  <w:iCs/>
                  <w:szCs w:val="18"/>
                </w:rPr>
                <w:t>lbt-FailureInstanceMaxCount</w:t>
              </w:r>
              <w:r w:rsidRPr="007275DF">
                <w:rPr>
                  <w:szCs w:val="18"/>
                </w:rPr>
                <w:t xml:space="preserve"> [2]</w:t>
              </w:r>
            </w:ins>
          </w:p>
        </w:tc>
        <w:tc>
          <w:tcPr>
            <w:tcW w:w="1078" w:type="dxa"/>
            <w:tcBorders>
              <w:top w:val="single" w:sz="4" w:space="0" w:color="auto"/>
              <w:left w:val="single" w:sz="4" w:space="0" w:color="auto"/>
              <w:bottom w:val="single" w:sz="4" w:space="0" w:color="auto"/>
              <w:right w:val="single" w:sz="4" w:space="0" w:color="auto"/>
            </w:tcBorders>
            <w:vAlign w:val="center"/>
            <w:tcPrChange w:id="110" w:author="Huawei" w:date="2021-08-04T12:16:00Z">
              <w:tcPr>
                <w:tcW w:w="1078" w:type="dxa"/>
                <w:tcBorders>
                  <w:top w:val="single" w:sz="4" w:space="0" w:color="auto"/>
                  <w:left w:val="single" w:sz="4" w:space="0" w:color="auto"/>
                  <w:bottom w:val="single" w:sz="4" w:space="0" w:color="auto"/>
                  <w:right w:val="single" w:sz="4" w:space="0" w:color="auto"/>
                </w:tcBorders>
              </w:tcPr>
            </w:tcPrChange>
          </w:tcPr>
          <w:p w14:paraId="4DC1CA48" w14:textId="77777777" w:rsidR="00320ACB" w:rsidRPr="007275DF" w:rsidRDefault="00320ACB" w:rsidP="00320ACB">
            <w:pPr>
              <w:pStyle w:val="TAC"/>
              <w:rPr>
                <w:ins w:id="111" w:author="Huawei" w:date="2021-08-04T12:16:00Z"/>
              </w:rPr>
            </w:pPr>
          </w:p>
        </w:tc>
        <w:tc>
          <w:tcPr>
            <w:tcW w:w="2591" w:type="dxa"/>
            <w:tcBorders>
              <w:top w:val="single" w:sz="4" w:space="0" w:color="auto"/>
              <w:left w:val="single" w:sz="4" w:space="0" w:color="auto"/>
              <w:bottom w:val="single" w:sz="4" w:space="0" w:color="auto"/>
              <w:right w:val="single" w:sz="4" w:space="0" w:color="auto"/>
            </w:tcBorders>
            <w:vAlign w:val="center"/>
            <w:tcPrChange w:id="112" w:author="Huawei" w:date="2021-08-04T12:16:00Z">
              <w:tcPr>
                <w:tcW w:w="2591" w:type="dxa"/>
                <w:tcBorders>
                  <w:top w:val="single" w:sz="4" w:space="0" w:color="auto"/>
                  <w:left w:val="single" w:sz="4" w:space="0" w:color="auto"/>
                  <w:bottom w:val="single" w:sz="4" w:space="0" w:color="auto"/>
                  <w:right w:val="single" w:sz="4" w:space="0" w:color="auto"/>
                </w:tcBorders>
              </w:tcPr>
            </w:tcPrChange>
          </w:tcPr>
          <w:p w14:paraId="1E79FC08" w14:textId="518AAF78" w:rsidR="00320ACB" w:rsidRPr="007275DF" w:rsidRDefault="00320ACB" w:rsidP="00320ACB">
            <w:pPr>
              <w:pStyle w:val="TAC"/>
              <w:spacing w:line="256" w:lineRule="auto"/>
              <w:rPr>
                <w:ins w:id="113" w:author="Huawei" w:date="2021-08-04T12:16:00Z"/>
                <w:bCs/>
              </w:rPr>
            </w:pPr>
            <w:ins w:id="114" w:author="Huawei" w:date="2021-08-04T12:16:00Z">
              <w:r w:rsidRPr="007275DF">
                <w:rPr>
                  <w:szCs w:val="18"/>
                  <w:lang w:eastAsia="ja-JP"/>
                </w:rPr>
                <w:t>4</w:t>
              </w:r>
            </w:ins>
          </w:p>
        </w:tc>
        <w:tc>
          <w:tcPr>
            <w:tcW w:w="2591" w:type="dxa"/>
            <w:tcBorders>
              <w:top w:val="single" w:sz="4" w:space="0" w:color="auto"/>
              <w:left w:val="single" w:sz="4" w:space="0" w:color="auto"/>
              <w:bottom w:val="single" w:sz="4" w:space="0" w:color="auto"/>
              <w:right w:val="single" w:sz="4" w:space="0" w:color="auto"/>
            </w:tcBorders>
            <w:tcPrChange w:id="115" w:author="Huawei" w:date="2021-08-04T12:16:00Z">
              <w:tcPr>
                <w:tcW w:w="2591" w:type="dxa"/>
                <w:tcBorders>
                  <w:top w:val="single" w:sz="4" w:space="0" w:color="auto"/>
                  <w:left w:val="single" w:sz="4" w:space="0" w:color="auto"/>
                  <w:bottom w:val="single" w:sz="4" w:space="0" w:color="auto"/>
                  <w:right w:val="single" w:sz="4" w:space="0" w:color="auto"/>
                </w:tcBorders>
              </w:tcPr>
            </w:tcPrChange>
          </w:tcPr>
          <w:p w14:paraId="48C68A82" w14:textId="77777777" w:rsidR="00320ACB" w:rsidRPr="007275DF" w:rsidRDefault="00320ACB" w:rsidP="00320ACB">
            <w:pPr>
              <w:pStyle w:val="TAC"/>
              <w:rPr>
                <w:ins w:id="116" w:author="Huawei" w:date="2021-08-04T12:16:00Z"/>
              </w:rPr>
            </w:pPr>
          </w:p>
        </w:tc>
      </w:tr>
      <w:tr w:rsidR="003E172C" w:rsidRPr="007275DF" w14:paraId="11272CA0"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4E5D5A60" w14:textId="77777777" w:rsidR="003E172C" w:rsidRPr="007275DF" w:rsidRDefault="003E172C" w:rsidP="00E87E41">
            <w:pPr>
              <w:pStyle w:val="TAL"/>
              <w:rPr>
                <w:lang w:eastAsia="zh-CN"/>
              </w:rPr>
            </w:pPr>
            <w:r w:rsidRPr="007275DF">
              <w:rPr>
                <w:i/>
                <w:iCs/>
                <w:lang w:eastAsia="ko-KR"/>
              </w:rPr>
              <w:t>msgA-</w:t>
            </w:r>
            <w:r w:rsidRPr="007275DF">
              <w:rPr>
                <w:i/>
                <w:lang w:eastAsia="ko-KR"/>
              </w:rPr>
              <w:t>RSRP</w:t>
            </w:r>
            <w:r w:rsidRPr="007275DF">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tcPr>
          <w:p w14:paraId="6E61003F" w14:textId="77777777" w:rsidR="003E172C" w:rsidRPr="007275DF" w:rsidRDefault="003E172C" w:rsidP="00E87E41">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1A5355E5" w14:textId="77777777" w:rsidR="003E172C" w:rsidRPr="007275DF" w:rsidRDefault="003E172C" w:rsidP="00E87E41">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0A12DFFA" w14:textId="77777777" w:rsidR="003E172C" w:rsidRPr="007275DF" w:rsidRDefault="003E172C" w:rsidP="00E87E41">
            <w:pPr>
              <w:pStyle w:val="TAC"/>
            </w:pPr>
            <w:r w:rsidRPr="007275DF">
              <w:rPr>
                <w:rFonts w:cs="Arial"/>
                <w:lang w:eastAsia="zh-CN"/>
              </w:rPr>
              <w:t>The actual value of the threshold is -105dBm, as defined in TS 38.331 [2].</w:t>
            </w:r>
          </w:p>
        </w:tc>
      </w:tr>
      <w:tr w:rsidR="003E172C" w:rsidRPr="007275DF" w14:paraId="72357346" w14:textId="77777777" w:rsidTr="00E87E41">
        <w:trPr>
          <w:trHeight w:val="187"/>
        </w:trPr>
        <w:tc>
          <w:tcPr>
            <w:tcW w:w="1545" w:type="dxa"/>
            <w:gridSpan w:val="3"/>
            <w:tcBorders>
              <w:top w:val="single" w:sz="4" w:space="0" w:color="auto"/>
              <w:left w:val="single" w:sz="4" w:space="0" w:color="auto"/>
              <w:bottom w:val="nil"/>
              <w:right w:val="single" w:sz="4" w:space="0" w:color="auto"/>
            </w:tcBorders>
            <w:vAlign w:val="center"/>
          </w:tcPr>
          <w:p w14:paraId="26E7AF72" w14:textId="77777777" w:rsidR="003E172C" w:rsidRPr="007275DF" w:rsidRDefault="003E172C" w:rsidP="00E87E41">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21428088" w14:textId="77777777" w:rsidR="003E172C" w:rsidRPr="007275DF" w:rsidRDefault="003E172C" w:rsidP="00E87E41">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0F49AC43"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18624B6D" w14:textId="77777777" w:rsidR="003E172C" w:rsidRPr="007275DF" w:rsidRDefault="003E172C" w:rsidP="00E87E41">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0DF45A36" w14:textId="77777777" w:rsidR="003E172C" w:rsidRPr="007275DF" w:rsidRDefault="003E172C" w:rsidP="00E87E41">
            <w:pPr>
              <w:pStyle w:val="TAC"/>
            </w:pPr>
          </w:p>
        </w:tc>
      </w:tr>
      <w:tr w:rsidR="003E172C" w:rsidRPr="007275DF" w14:paraId="712A42B9" w14:textId="77777777" w:rsidTr="00E87E41">
        <w:trPr>
          <w:trHeight w:val="187"/>
        </w:trPr>
        <w:tc>
          <w:tcPr>
            <w:tcW w:w="1545" w:type="dxa"/>
            <w:gridSpan w:val="3"/>
            <w:tcBorders>
              <w:top w:val="nil"/>
              <w:left w:val="single" w:sz="4" w:space="0" w:color="auto"/>
              <w:bottom w:val="single" w:sz="4" w:space="0" w:color="auto"/>
              <w:right w:val="single" w:sz="4" w:space="0" w:color="auto"/>
            </w:tcBorders>
            <w:vAlign w:val="center"/>
          </w:tcPr>
          <w:p w14:paraId="07944456" w14:textId="77777777" w:rsidR="003E172C" w:rsidRPr="007275DF" w:rsidRDefault="003E172C" w:rsidP="00E87E41">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5E0E4D1D" w14:textId="77777777" w:rsidR="003E172C" w:rsidRPr="007275DF" w:rsidRDefault="003E172C" w:rsidP="00E87E41">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65B14260"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5C4C4BD8" w14:textId="77777777" w:rsidR="003E172C" w:rsidRPr="007275DF" w:rsidRDefault="003E172C" w:rsidP="00E87E41">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760677AE" w14:textId="77777777" w:rsidR="003E172C" w:rsidRPr="007275DF" w:rsidRDefault="003E172C" w:rsidP="00E87E41">
            <w:pPr>
              <w:pStyle w:val="TAC"/>
            </w:pPr>
          </w:p>
        </w:tc>
      </w:tr>
      <w:tr w:rsidR="003E172C" w:rsidRPr="007275DF" w14:paraId="430B3132" w14:textId="77777777" w:rsidTr="00E87E41">
        <w:trPr>
          <w:trHeight w:val="187"/>
        </w:trPr>
        <w:tc>
          <w:tcPr>
            <w:tcW w:w="3091" w:type="dxa"/>
            <w:gridSpan w:val="5"/>
            <w:tcBorders>
              <w:top w:val="nil"/>
              <w:left w:val="single" w:sz="4" w:space="0" w:color="auto"/>
              <w:bottom w:val="single" w:sz="4" w:space="0" w:color="auto"/>
              <w:right w:val="single" w:sz="4" w:space="0" w:color="auto"/>
            </w:tcBorders>
            <w:vAlign w:val="center"/>
          </w:tcPr>
          <w:p w14:paraId="7D4E9E6D"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C20B91A"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1E69FDE1" w14:textId="77777777" w:rsidR="003E172C" w:rsidRPr="007275DF" w:rsidRDefault="003E172C" w:rsidP="00E87E41">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633D55A3" w14:textId="77777777" w:rsidR="003E172C" w:rsidRPr="007275DF" w:rsidRDefault="003E172C" w:rsidP="00E87E41">
            <w:pPr>
              <w:pStyle w:val="TAC"/>
            </w:pPr>
          </w:p>
        </w:tc>
      </w:tr>
      <w:tr w:rsidR="003E172C" w:rsidRPr="007275DF" w14:paraId="685FF44A" w14:textId="77777777" w:rsidTr="00E87E41">
        <w:trPr>
          <w:trHeight w:val="187"/>
        </w:trPr>
        <w:tc>
          <w:tcPr>
            <w:tcW w:w="3091" w:type="dxa"/>
            <w:gridSpan w:val="5"/>
            <w:tcBorders>
              <w:top w:val="nil"/>
              <w:left w:val="single" w:sz="4" w:space="0" w:color="auto"/>
              <w:bottom w:val="single" w:sz="4" w:space="0" w:color="auto"/>
              <w:right w:val="single" w:sz="4" w:space="0" w:color="auto"/>
            </w:tcBorders>
            <w:vAlign w:val="center"/>
          </w:tcPr>
          <w:p w14:paraId="1F6B22FB"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C29CC86"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1A982C9D" w14:textId="77777777" w:rsidR="003E172C" w:rsidRPr="007275DF" w:rsidRDefault="003E172C" w:rsidP="00E87E41">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5AF4474B" w14:textId="77777777" w:rsidR="003E172C" w:rsidRPr="007275DF" w:rsidRDefault="003E172C" w:rsidP="00E87E41">
            <w:pPr>
              <w:pStyle w:val="TAC"/>
            </w:pPr>
          </w:p>
        </w:tc>
      </w:tr>
      <w:tr w:rsidR="003E172C" w:rsidRPr="007275DF" w14:paraId="170261EE" w14:textId="77777777" w:rsidTr="00E87E41">
        <w:trPr>
          <w:trHeight w:val="187"/>
        </w:trPr>
        <w:tc>
          <w:tcPr>
            <w:tcW w:w="1545" w:type="dxa"/>
            <w:gridSpan w:val="3"/>
            <w:tcBorders>
              <w:left w:val="single" w:sz="4" w:space="0" w:color="auto"/>
              <w:bottom w:val="nil"/>
              <w:right w:val="single" w:sz="4" w:space="0" w:color="auto"/>
            </w:tcBorders>
            <w:vAlign w:val="center"/>
          </w:tcPr>
          <w:p w14:paraId="442BB83D" w14:textId="77777777" w:rsidR="003E172C" w:rsidRPr="007275DF" w:rsidRDefault="003E172C" w:rsidP="00E87E41">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C47D194" w14:textId="77777777" w:rsidR="003E172C" w:rsidRPr="007275DF" w:rsidRDefault="003E172C" w:rsidP="00E87E41">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4A3FF74D"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12FF2B54" w14:textId="77777777" w:rsidR="003E172C" w:rsidRPr="007275DF" w:rsidRDefault="003E172C" w:rsidP="00E87E41">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22DEDA3" w14:textId="77777777" w:rsidR="003E172C" w:rsidRPr="007275DF" w:rsidRDefault="003E172C" w:rsidP="00E87E41">
            <w:pPr>
              <w:pStyle w:val="TAC"/>
            </w:pPr>
          </w:p>
        </w:tc>
      </w:tr>
      <w:tr w:rsidR="003E172C" w:rsidRPr="007275DF" w14:paraId="6D668D79" w14:textId="77777777" w:rsidTr="00E87E41">
        <w:trPr>
          <w:trHeight w:val="187"/>
        </w:trPr>
        <w:tc>
          <w:tcPr>
            <w:tcW w:w="1545" w:type="dxa"/>
            <w:gridSpan w:val="3"/>
            <w:tcBorders>
              <w:top w:val="nil"/>
              <w:left w:val="single" w:sz="4" w:space="0" w:color="auto"/>
              <w:bottom w:val="single" w:sz="4" w:space="0" w:color="auto"/>
              <w:right w:val="single" w:sz="4" w:space="0" w:color="auto"/>
            </w:tcBorders>
            <w:vAlign w:val="center"/>
          </w:tcPr>
          <w:p w14:paraId="5173A786" w14:textId="77777777" w:rsidR="003E172C" w:rsidRPr="007275DF" w:rsidRDefault="003E172C" w:rsidP="00E87E41">
            <w:pPr>
              <w:pStyle w:val="TAL"/>
            </w:pPr>
            <w:r w:rsidRPr="007275DF">
              <w:lastRenderedPageBreak/>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5CEEA522" w14:textId="77777777" w:rsidR="003E172C" w:rsidRPr="007275DF" w:rsidRDefault="003E172C" w:rsidP="00E87E41">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4A41E0F1"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5C5F645A" w14:textId="77777777" w:rsidR="003E172C" w:rsidRPr="007275DF" w:rsidRDefault="003E172C" w:rsidP="00E87E41">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5299B2A0" w14:textId="77777777" w:rsidR="003E172C" w:rsidRPr="007275DF" w:rsidRDefault="003E172C" w:rsidP="00E87E41">
            <w:pPr>
              <w:pStyle w:val="TAC"/>
            </w:pPr>
          </w:p>
        </w:tc>
      </w:tr>
      <w:tr w:rsidR="003E172C" w:rsidRPr="007275DF" w14:paraId="4C9E6082" w14:textId="77777777" w:rsidTr="00E87E41">
        <w:trPr>
          <w:trHeight w:val="187"/>
        </w:trPr>
        <w:tc>
          <w:tcPr>
            <w:tcW w:w="3091" w:type="dxa"/>
            <w:gridSpan w:val="5"/>
            <w:tcBorders>
              <w:top w:val="nil"/>
              <w:left w:val="single" w:sz="4" w:space="0" w:color="auto"/>
              <w:bottom w:val="single" w:sz="4" w:space="0" w:color="auto"/>
              <w:right w:val="single" w:sz="4" w:space="0" w:color="auto"/>
            </w:tcBorders>
            <w:vAlign w:val="center"/>
          </w:tcPr>
          <w:p w14:paraId="124E43A3"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5F856E3F"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1CE36345" w14:textId="77777777" w:rsidR="003E172C" w:rsidRPr="007275DF" w:rsidRDefault="003E172C" w:rsidP="00E87E41">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5A64159F" w14:textId="77777777" w:rsidR="003E172C" w:rsidRPr="007275DF" w:rsidRDefault="003E172C" w:rsidP="00E87E41">
            <w:pPr>
              <w:pStyle w:val="TAC"/>
            </w:pPr>
          </w:p>
        </w:tc>
      </w:tr>
      <w:tr w:rsidR="003E172C" w:rsidRPr="007275DF" w14:paraId="2BCB2816" w14:textId="77777777" w:rsidTr="00E87E41">
        <w:trPr>
          <w:trHeight w:val="187"/>
        </w:trPr>
        <w:tc>
          <w:tcPr>
            <w:tcW w:w="3091" w:type="dxa"/>
            <w:gridSpan w:val="5"/>
            <w:tcBorders>
              <w:top w:val="nil"/>
              <w:left w:val="single" w:sz="4" w:space="0" w:color="auto"/>
              <w:bottom w:val="single" w:sz="4" w:space="0" w:color="auto"/>
              <w:right w:val="single" w:sz="4" w:space="0" w:color="auto"/>
            </w:tcBorders>
            <w:vAlign w:val="center"/>
          </w:tcPr>
          <w:p w14:paraId="72E93CB5"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8CAD1A7" w14:textId="77777777" w:rsidR="003E172C" w:rsidRPr="007275DF" w:rsidRDefault="003E172C" w:rsidP="00E87E41">
            <w:pPr>
              <w:pStyle w:val="TAC"/>
            </w:pPr>
          </w:p>
        </w:tc>
        <w:tc>
          <w:tcPr>
            <w:tcW w:w="2591" w:type="dxa"/>
            <w:tcBorders>
              <w:top w:val="single" w:sz="4" w:space="0" w:color="auto"/>
              <w:left w:val="single" w:sz="4" w:space="0" w:color="auto"/>
              <w:bottom w:val="single" w:sz="4" w:space="0" w:color="auto"/>
              <w:right w:val="single" w:sz="4" w:space="0" w:color="auto"/>
            </w:tcBorders>
          </w:tcPr>
          <w:p w14:paraId="17D9F512" w14:textId="77777777" w:rsidR="003E172C" w:rsidRPr="007275DF" w:rsidRDefault="003E172C" w:rsidP="00E87E41">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F9B81B1" w14:textId="77777777" w:rsidR="003E172C" w:rsidRPr="007275DF" w:rsidRDefault="003E172C" w:rsidP="00E87E41">
            <w:pPr>
              <w:pStyle w:val="TAC"/>
            </w:pPr>
          </w:p>
        </w:tc>
      </w:tr>
      <w:tr w:rsidR="003E172C" w:rsidRPr="007275DF" w14:paraId="63A28EC5" w14:textId="77777777" w:rsidTr="00E87E41">
        <w:trPr>
          <w:trHeight w:val="187"/>
        </w:trPr>
        <w:tc>
          <w:tcPr>
            <w:tcW w:w="3091" w:type="dxa"/>
            <w:gridSpan w:val="5"/>
            <w:tcBorders>
              <w:top w:val="nil"/>
              <w:left w:val="single" w:sz="4" w:space="0" w:color="auto"/>
              <w:bottom w:val="single" w:sz="4" w:space="0" w:color="auto"/>
              <w:right w:val="single" w:sz="4" w:space="0" w:color="auto"/>
            </w:tcBorders>
            <w:vAlign w:val="center"/>
          </w:tcPr>
          <w:p w14:paraId="2BCDA418" w14:textId="77777777" w:rsidR="003E172C" w:rsidRPr="007275DF" w:rsidRDefault="003E172C" w:rsidP="00E87E41">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0B1CE6DE" w14:textId="77777777" w:rsidR="003E172C" w:rsidRPr="007275DF" w:rsidRDefault="003E172C" w:rsidP="00E87E41">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6ED18453" w14:textId="77777777" w:rsidR="003E172C" w:rsidRPr="007275DF" w:rsidRDefault="003E172C" w:rsidP="00E87E41">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76CE4E66" w14:textId="77777777" w:rsidR="003E172C" w:rsidRPr="007275DF" w:rsidRDefault="003E172C" w:rsidP="00E87E41">
            <w:pPr>
              <w:pStyle w:val="TAC"/>
            </w:pPr>
          </w:p>
        </w:tc>
      </w:tr>
      <w:tr w:rsidR="003E172C" w:rsidRPr="007275DF" w14:paraId="3408E8B6" w14:textId="77777777" w:rsidTr="00E87E41">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6E4C152C" w14:textId="77777777" w:rsidR="003E172C" w:rsidRPr="007275DF" w:rsidRDefault="003E172C" w:rsidP="00E87E41">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7D5319E" w14:textId="77777777" w:rsidR="003E172C" w:rsidRPr="007275DF" w:rsidRDefault="003E172C" w:rsidP="00E87E41">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48DD6552" w14:textId="77777777" w:rsidR="003E172C" w:rsidRPr="007275DF" w:rsidRDefault="003E172C" w:rsidP="00E87E41">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7084DC6B" w14:textId="77777777" w:rsidR="003E172C" w:rsidRPr="007275DF" w:rsidRDefault="003E172C" w:rsidP="00E87E41">
            <w:pPr>
              <w:pStyle w:val="TAC"/>
            </w:pPr>
          </w:p>
        </w:tc>
      </w:tr>
      <w:tr w:rsidR="003E172C" w:rsidRPr="007275DF" w14:paraId="5F74B2A8" w14:textId="77777777" w:rsidTr="00E87E41">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54D46110" w14:textId="77777777" w:rsidR="003E172C" w:rsidRPr="007275DF" w:rsidRDefault="003E172C" w:rsidP="00E87E41">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29C7F92"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78D6FF4B"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6B0CD8CE"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6E63AB7"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9675D44" w14:textId="77777777" w:rsidR="003E172C" w:rsidRPr="007275DF" w:rsidRDefault="003E172C" w:rsidP="00E87E41">
            <w:pPr>
              <w:pStyle w:val="TAN"/>
            </w:pPr>
            <w:r w:rsidRPr="007275DF">
              <w:t>Note 6:</w:t>
            </w:r>
            <w:r w:rsidRPr="007275DF">
              <w:tab/>
              <w:t>For UE supporting both semi-static and dynamic cannel access, the UE must be tested under both dynamic channel occupancy and semi-static channel occupancy configuration.</w:t>
            </w:r>
          </w:p>
          <w:p w14:paraId="7D71CAEC"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182BC0B"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AF6CDDF" w14:textId="77777777" w:rsidR="003E172C" w:rsidRPr="007275DF" w:rsidRDefault="003E172C" w:rsidP="003E172C">
      <w:pPr>
        <w:rPr>
          <w:lang w:eastAsia="zh-CN"/>
        </w:rPr>
      </w:pPr>
    </w:p>
    <w:p w14:paraId="09449AA3" w14:textId="77777777" w:rsidR="003E172C" w:rsidRPr="007275DF" w:rsidRDefault="003E172C" w:rsidP="003E172C">
      <w:pPr>
        <w:pStyle w:val="6"/>
        <w:rPr>
          <w:lang w:eastAsia="zh-CN"/>
        </w:rPr>
      </w:pPr>
      <w:r w:rsidRPr="007275DF">
        <w:rPr>
          <w:noProof/>
        </w:rPr>
        <w:t>A.10.1.1.1.4.2</w:t>
      </w:r>
      <w:r w:rsidRPr="007275DF">
        <w:rPr>
          <w:lang w:eastAsia="zh-CN"/>
        </w:rPr>
        <w:tab/>
        <w:t>Test Requirements</w:t>
      </w:r>
    </w:p>
    <w:p w14:paraId="27ED22A7" w14:textId="77777777" w:rsidR="003E172C" w:rsidRPr="007275DF" w:rsidRDefault="003E172C" w:rsidP="003E172C">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4F57266D" w14:textId="77777777" w:rsidR="003E172C" w:rsidRPr="007275DF" w:rsidRDefault="003E172C" w:rsidP="003E172C">
      <w:pPr>
        <w:pStyle w:val="7"/>
        <w:rPr>
          <w:lang w:eastAsia="zh-CN"/>
        </w:rPr>
      </w:pPr>
      <w:r w:rsidRPr="007275DF">
        <w:rPr>
          <w:noProof/>
        </w:rPr>
        <w:t>A.10.1.1.1.4.</w:t>
      </w:r>
      <w:r w:rsidRPr="007275DF">
        <w:rPr>
          <w:lang w:eastAsia="zh-CN"/>
        </w:rPr>
        <w:t>2.1</w:t>
      </w:r>
      <w:r w:rsidRPr="007275DF">
        <w:rPr>
          <w:lang w:eastAsia="zh-CN"/>
        </w:rPr>
        <w:tab/>
        <w:t>MsgA Transmission</w:t>
      </w:r>
    </w:p>
    <w:p w14:paraId="5D6A018E" w14:textId="77777777" w:rsidR="003E172C" w:rsidRPr="007275DF" w:rsidRDefault="003E172C" w:rsidP="003E172C">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46CA9C3F" w14:textId="77777777" w:rsidR="003E172C" w:rsidRPr="007275DF" w:rsidRDefault="003E172C" w:rsidP="003E172C">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65D8F9CC" w14:textId="77777777" w:rsidR="003E172C" w:rsidRPr="007275DF" w:rsidRDefault="003E172C" w:rsidP="003E172C">
      <w:pPr>
        <w:rPr>
          <w:lang w:eastAsia="zh-CN"/>
        </w:rPr>
      </w:pPr>
      <w:r w:rsidRPr="007275DF">
        <w:rPr>
          <w:lang w:eastAsia="zh-CN"/>
        </w:rPr>
        <w:t>The three requirements below are relevant for all cases of MsgA transmissions described within the clause A.10.1.1.1.4.2:</w:t>
      </w:r>
    </w:p>
    <w:p w14:paraId="4FF3E9F0" w14:textId="77777777" w:rsidR="003E172C" w:rsidRPr="007275DF" w:rsidRDefault="003E172C" w:rsidP="003E172C">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w:t>
      </w:r>
      <w:proofErr w:type="gramStart"/>
      <w:r w:rsidRPr="007275DF">
        <w:rPr>
          <w:lang w:eastAsia="zh-CN"/>
        </w:rPr>
        <w:t>a</w:t>
      </w:r>
      <w:proofErr w:type="gramEnd"/>
      <w:r w:rsidRPr="007275DF">
        <w:rPr>
          <w:lang w:eastAsia="zh-CN"/>
        </w:rPr>
        <w:t xml:space="preserve"> MsgA transmission is detected on MsgA occasions that are expected to have UL CCA failure, the test is considered as failed. </w:t>
      </w:r>
    </w:p>
    <w:p w14:paraId="5B628C6E" w14:textId="77777777" w:rsidR="003E172C" w:rsidRPr="007275DF" w:rsidRDefault="003E172C" w:rsidP="003E172C">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6EB2358B" w14:textId="77777777" w:rsidR="003E172C" w:rsidRPr="007275DF" w:rsidRDefault="003E172C" w:rsidP="003E172C">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45BD10AE" w14:textId="77777777" w:rsidR="003E172C" w:rsidRPr="007275DF" w:rsidRDefault="003E172C" w:rsidP="003E172C">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0135AE5E" w14:textId="77777777" w:rsidR="003E172C" w:rsidRPr="007275DF" w:rsidRDefault="003E172C" w:rsidP="003E172C">
      <w:pPr>
        <w:rPr>
          <w:rFonts w:cs="v4.2.0"/>
          <w:lang w:eastAsia="zh-CN"/>
        </w:rPr>
      </w:pPr>
      <w:r w:rsidRPr="007275DF">
        <w:rPr>
          <w:rFonts w:cs="v4.2.0"/>
        </w:rPr>
        <w:t>The transmit timing of all MsgA transmissions shall be within the accuracy specified in Clause 7.1.2.</w:t>
      </w:r>
    </w:p>
    <w:p w14:paraId="036F06BF" w14:textId="77777777" w:rsidR="003E172C" w:rsidRPr="007275DF" w:rsidRDefault="003E172C" w:rsidP="003E172C">
      <w:pPr>
        <w:pStyle w:val="7"/>
        <w:rPr>
          <w:lang w:eastAsia="zh-CN"/>
        </w:rPr>
      </w:pPr>
      <w:r w:rsidRPr="007275DF">
        <w:rPr>
          <w:noProof/>
        </w:rPr>
        <w:lastRenderedPageBreak/>
        <w:t>A.10.1.1.1.4.</w:t>
      </w:r>
      <w:r w:rsidRPr="007275DF">
        <w:rPr>
          <w:lang w:eastAsia="zh-CN"/>
        </w:rPr>
        <w:t>2.2</w:t>
      </w:r>
      <w:r w:rsidRPr="007275DF">
        <w:rPr>
          <w:lang w:eastAsia="zh-CN"/>
        </w:rPr>
        <w:tab/>
        <w:t>MsgB Reception</w:t>
      </w:r>
    </w:p>
    <w:p w14:paraId="55628283" w14:textId="77777777" w:rsidR="003E172C" w:rsidRPr="007275DF" w:rsidRDefault="003E172C" w:rsidP="003E172C">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containing a successRAR MAC subPDU corresponding to the transmitted Random Access Preamble after 5 MsgA transmissions have been received by the System Simulator. In response to the first 4 preambles, the System Simulator shall transmit </w:t>
      </w:r>
      <w:proofErr w:type="gramStart"/>
      <w:r w:rsidRPr="007275DF">
        <w:t>a</w:t>
      </w:r>
      <w:proofErr w:type="gramEnd"/>
      <w:r w:rsidRPr="007275DF">
        <w:t xml:space="preserve"> MsgB </w:t>
      </w:r>
      <w:r w:rsidRPr="007275DF">
        <w:rPr>
          <w:i/>
          <w:iCs/>
        </w:rPr>
        <w:t>not</w:t>
      </w:r>
      <w:r w:rsidRPr="007275DF">
        <w:t xml:space="preserve"> corresponding to the transmitted Random Access Preamble. In case of CCA DL failure, the test equipment should delay the transmission of MsgB.</w:t>
      </w:r>
    </w:p>
    <w:p w14:paraId="3F35B89C" w14:textId="77777777" w:rsidR="003E172C" w:rsidRPr="007275DF" w:rsidRDefault="003E172C" w:rsidP="003E172C">
      <w:r w:rsidRPr="007275DF">
        <w:t>The UE may stop monitoring for MsgB if the MsgB contains a successRAR MAC subPDU corresponding to the transmitted Random Access Preamble.</w:t>
      </w:r>
    </w:p>
    <w:p w14:paraId="0AF80B2C"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68D149EF" w14:textId="77777777" w:rsidR="003E172C" w:rsidRPr="007275DF" w:rsidRDefault="003E172C" w:rsidP="003E172C">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00E4372" w14:textId="77777777" w:rsidR="003E172C" w:rsidRPr="007275DF" w:rsidRDefault="003E172C" w:rsidP="003E172C">
      <w:pPr>
        <w:rPr>
          <w:rFonts w:cs="v4.2.0"/>
          <w:lang w:eastAsia="zh-CN"/>
        </w:rPr>
      </w:pPr>
      <w:r w:rsidRPr="007275DF">
        <w:rPr>
          <w:rFonts w:cs="v4.2.0"/>
        </w:rPr>
        <w:t>The transmit timing of all MsgA transmissions shall be within the accuracy specified in Clause 7.1.2.</w:t>
      </w:r>
    </w:p>
    <w:p w14:paraId="7E3E3C49" w14:textId="77777777" w:rsidR="003E172C" w:rsidRPr="007275DF" w:rsidRDefault="003E172C" w:rsidP="003E172C">
      <w:pPr>
        <w:pStyle w:val="7"/>
      </w:pPr>
      <w:r w:rsidRPr="007275DF">
        <w:rPr>
          <w:noProof/>
        </w:rPr>
        <w:t>A.10.1.1.1.4.</w:t>
      </w:r>
      <w:r w:rsidRPr="007275DF">
        <w:rPr>
          <w:lang w:eastAsia="zh-CN"/>
        </w:rPr>
        <w:t>2.3</w:t>
      </w:r>
      <w:r w:rsidRPr="007275DF">
        <w:tab/>
        <w:t>No MsgB Reception</w:t>
      </w:r>
    </w:p>
    <w:p w14:paraId="349BAE7D" w14:textId="77777777" w:rsidR="003E172C" w:rsidRPr="007275DF" w:rsidRDefault="003E172C" w:rsidP="003E172C">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5381AF86"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313797C6" w14:textId="77777777" w:rsidR="003E172C" w:rsidRPr="007275DF" w:rsidRDefault="003E172C" w:rsidP="003E172C">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CC65694" w14:textId="77777777" w:rsidR="003E172C" w:rsidRPr="004849DD" w:rsidRDefault="003E172C" w:rsidP="003E172C">
      <w:r w:rsidRPr="00D02DF1">
        <w:t>The transmit timing of all MsgA transmissions shall be within the accuracy specified in Clause 7.1.2.</w:t>
      </w:r>
    </w:p>
    <w:p w14:paraId="54222B44" w14:textId="77777777" w:rsidR="003E172C" w:rsidRDefault="003E172C" w:rsidP="003E172C">
      <w:pPr>
        <w:pStyle w:val="3GPPNormalText"/>
        <w:rPr>
          <w:highlight w:val="yellow"/>
          <w:lang w:eastAsia="zh-CN"/>
        </w:rPr>
      </w:pPr>
    </w:p>
    <w:p w14:paraId="48CFCAB3" w14:textId="080F0596" w:rsidR="009C6D68" w:rsidRPr="00F86F61" w:rsidRDefault="009C6D68" w:rsidP="009C6D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48F6E9DC" w:rsidR="003E172C" w:rsidRDefault="003E172C" w:rsidP="002E723D">
      <w:pPr>
        <w:rPr>
          <w:lang w:eastAsia="zh-CN"/>
        </w:rPr>
      </w:pPr>
    </w:p>
    <w:p w14:paraId="3046FE5D" w14:textId="77777777" w:rsidR="003E172C" w:rsidRPr="003E172C" w:rsidRDefault="003E172C" w:rsidP="003E172C">
      <w:pPr>
        <w:rPr>
          <w:lang w:eastAsia="zh-CN"/>
        </w:rPr>
      </w:pPr>
    </w:p>
    <w:p w14:paraId="41CDF53A" w14:textId="77777777" w:rsidR="003E172C" w:rsidRPr="003E172C" w:rsidRDefault="003E172C" w:rsidP="003E172C">
      <w:pPr>
        <w:rPr>
          <w:lang w:eastAsia="zh-CN"/>
        </w:rPr>
      </w:pPr>
    </w:p>
    <w:p w14:paraId="43766AD9" w14:textId="15458D69" w:rsidR="003E172C" w:rsidRDefault="003E172C" w:rsidP="003E172C">
      <w:pPr>
        <w:rPr>
          <w:lang w:eastAsia="zh-CN"/>
        </w:rPr>
      </w:pPr>
    </w:p>
    <w:p w14:paraId="6F11B1A0" w14:textId="3AF70517" w:rsidR="003E172C" w:rsidRPr="00F86F61" w:rsidRDefault="003E172C" w:rsidP="003E172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77F8110" w14:textId="77777777" w:rsidR="003E172C" w:rsidRPr="007275DF" w:rsidRDefault="003E172C" w:rsidP="003E172C">
      <w:pPr>
        <w:pStyle w:val="40"/>
      </w:pPr>
      <w:r w:rsidRPr="007275DF">
        <w:t>A.11.2.2.2</w:t>
      </w:r>
      <w:r w:rsidRPr="007275DF">
        <w:tab/>
        <w:t>Random Access</w:t>
      </w:r>
    </w:p>
    <w:p w14:paraId="51872F3C" w14:textId="77777777" w:rsidR="003E172C" w:rsidRPr="007275DF" w:rsidRDefault="003E172C" w:rsidP="003E172C">
      <w:pPr>
        <w:pStyle w:val="5"/>
      </w:pPr>
      <w:r w:rsidRPr="007275DF">
        <w:t>A.11.2.2.2.1</w:t>
      </w:r>
      <w:r w:rsidRPr="007275DF">
        <w:tab/>
        <w:t>4-step RA type contention-based random access for NR PCell with CCA</w:t>
      </w:r>
    </w:p>
    <w:p w14:paraId="4A2BE444" w14:textId="77777777" w:rsidR="003E172C" w:rsidRPr="007275DF" w:rsidRDefault="003E172C" w:rsidP="003E172C">
      <w:pPr>
        <w:pStyle w:val="6"/>
      </w:pPr>
      <w:r w:rsidRPr="007275DF">
        <w:rPr>
          <w:noProof/>
        </w:rPr>
        <w:t>A.11.2.2.2.1.1</w:t>
      </w:r>
      <w:r w:rsidRPr="007275DF">
        <w:rPr>
          <w:noProof/>
        </w:rPr>
        <w:tab/>
      </w:r>
      <w:r w:rsidRPr="007275DF">
        <w:t>Test Purpose and Environment</w:t>
      </w:r>
      <w:r w:rsidRPr="007275DF">
        <w:tab/>
      </w:r>
    </w:p>
    <w:p w14:paraId="10E0EBE2" w14:textId="77777777" w:rsidR="003E172C" w:rsidRPr="007275DF" w:rsidRDefault="003E172C" w:rsidP="003E172C">
      <w:r w:rsidRPr="007275DF">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t>2 and Clause 7.1.2 in an AWGN model.</w:t>
      </w:r>
    </w:p>
    <w:p w14:paraId="1FC5F526" w14:textId="19F760E5" w:rsidR="003E172C" w:rsidRPr="007275DF" w:rsidRDefault="003E172C" w:rsidP="003E172C">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which operates on a carrier frequency with CCA.</w:t>
      </w:r>
      <w:r>
        <w:t xml:space="preserve"> </w:t>
      </w:r>
      <w:ins w:id="117" w:author="Huawei" w:date="2021-08-04T12:07:00Z">
        <w:r w:rsidRPr="007275DF">
          <w:t xml:space="preserve">UE is configured with </w:t>
        </w:r>
        <w:r w:rsidRPr="007275DF">
          <w:rPr>
            <w:i/>
            <w:iCs/>
          </w:rPr>
          <w:t>LBT-FailureRecoveryConfig</w:t>
        </w:r>
        <w:r w:rsidRPr="007275DF">
          <w:t xml:space="preserve"> </w:t>
        </w:r>
        <w:r w:rsidRPr="007275DF">
          <w:rPr>
            <w:lang w:eastAsia="zh-CN"/>
          </w:rPr>
          <w:t xml:space="preserve">parameters for </w:t>
        </w:r>
        <w:r>
          <w:rPr>
            <w:lang w:eastAsia="zh-CN"/>
          </w:rPr>
          <w:t>PCell</w:t>
        </w:r>
        <w:r w:rsidRPr="007275DF">
          <w:t>.</w:t>
        </w:r>
      </w:ins>
      <w:r w:rsidRPr="007275DF">
        <w:t xml:space="preserve">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.2.2.2.1.1-1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rPr>
          <w:lang w:eastAsia="ko-KR"/>
        </w:rPr>
        <w:t>A.</w:t>
      </w:r>
      <w:r w:rsidRPr="007275DF">
        <w:rPr>
          <w:lang w:eastAsia="zh-CN"/>
        </w:rPr>
        <w:t>11</w:t>
      </w:r>
      <w:r w:rsidRPr="007275DF">
        <w:rPr>
          <w:lang w:eastAsia="ko-KR"/>
        </w:rPr>
        <w:t>.2.2.2.1.1-2</w:t>
      </w:r>
      <w:r w:rsidRPr="007275DF">
        <w:rPr>
          <w:lang w:eastAsia="zh-CN"/>
        </w:rPr>
        <w:t>.</w:t>
      </w:r>
    </w:p>
    <w:p w14:paraId="085A878D" w14:textId="77777777" w:rsidR="003E172C" w:rsidRPr="007275DF" w:rsidRDefault="003E172C" w:rsidP="003E172C">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for FR1 PCell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058C950A" w14:textId="77777777" w:rsidTr="00E87E41">
        <w:tc>
          <w:tcPr>
            <w:tcW w:w="2331" w:type="dxa"/>
            <w:shd w:val="clear" w:color="auto" w:fill="auto"/>
            <w:vAlign w:val="center"/>
          </w:tcPr>
          <w:p w14:paraId="140EF069" w14:textId="77777777" w:rsidR="003E172C" w:rsidRPr="007275DF" w:rsidRDefault="003E172C" w:rsidP="00E87E41">
            <w:pPr>
              <w:pStyle w:val="TAH"/>
            </w:pPr>
            <w:r w:rsidRPr="007275DF">
              <w:t>Config</w:t>
            </w:r>
          </w:p>
        </w:tc>
        <w:tc>
          <w:tcPr>
            <w:tcW w:w="7298" w:type="dxa"/>
            <w:shd w:val="clear" w:color="auto" w:fill="auto"/>
            <w:vAlign w:val="center"/>
          </w:tcPr>
          <w:p w14:paraId="1C29AADD" w14:textId="77777777" w:rsidR="003E172C" w:rsidRPr="007275DF" w:rsidRDefault="003E172C" w:rsidP="00E87E41">
            <w:pPr>
              <w:pStyle w:val="TAH"/>
            </w:pPr>
            <w:r w:rsidRPr="007275DF">
              <w:t>Description</w:t>
            </w:r>
          </w:p>
        </w:tc>
      </w:tr>
      <w:tr w:rsidR="003E172C" w:rsidRPr="007275DF" w14:paraId="6B26CA01" w14:textId="77777777" w:rsidTr="00E87E41">
        <w:tc>
          <w:tcPr>
            <w:tcW w:w="2331" w:type="dxa"/>
            <w:shd w:val="clear" w:color="auto" w:fill="auto"/>
            <w:vAlign w:val="center"/>
          </w:tcPr>
          <w:p w14:paraId="7D3E4F4F" w14:textId="77777777" w:rsidR="003E172C" w:rsidRPr="007275DF" w:rsidRDefault="003E172C" w:rsidP="00E87E41">
            <w:pPr>
              <w:pStyle w:val="TAC"/>
              <w:rPr>
                <w:lang w:eastAsia="zh-CN"/>
              </w:rPr>
            </w:pPr>
            <w:r w:rsidRPr="007275DF">
              <w:rPr>
                <w:lang w:eastAsia="zh-CN"/>
              </w:rPr>
              <w:t>1</w:t>
            </w:r>
          </w:p>
        </w:tc>
        <w:tc>
          <w:tcPr>
            <w:tcW w:w="7298" w:type="dxa"/>
            <w:shd w:val="clear" w:color="auto" w:fill="auto"/>
            <w:vAlign w:val="center"/>
          </w:tcPr>
          <w:p w14:paraId="5A75901F" w14:textId="77777777" w:rsidR="003E172C" w:rsidRPr="007275DF" w:rsidRDefault="003E172C" w:rsidP="00E87E41">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3E172C" w:rsidRPr="007275DF" w14:paraId="59E539DF" w14:textId="77777777" w:rsidTr="00E87E41">
        <w:tc>
          <w:tcPr>
            <w:tcW w:w="9629" w:type="dxa"/>
            <w:gridSpan w:val="2"/>
            <w:shd w:val="clear" w:color="auto" w:fill="auto"/>
          </w:tcPr>
          <w:p w14:paraId="4A2072E9" w14:textId="203AF624" w:rsidR="003E172C" w:rsidRPr="007275DF" w:rsidRDefault="003E172C" w:rsidP="00E87E41">
            <w:pPr>
              <w:pStyle w:val="TAN"/>
              <w:rPr>
                <w:lang w:eastAsia="zh-CN"/>
              </w:rPr>
            </w:pPr>
            <w:del w:id="118" w:author="Huawei" w:date="2021-08-04T12:08:00Z">
              <w:r w:rsidRPr="007275DF" w:rsidDel="003E172C">
                <w:delText>Note:</w:delText>
              </w:r>
              <w:r w:rsidRPr="007275DF" w:rsidDel="003E172C">
                <w:tab/>
                <w:delText>The UE is only required to be tested in one of the supported test configurations</w:delText>
              </w:r>
              <w:r w:rsidRPr="007275DF" w:rsidDel="003E172C">
                <w:rPr>
                  <w:lang w:eastAsia="zh-CN"/>
                </w:rPr>
                <w:delText xml:space="preserve"> depending on UE capability</w:delText>
              </w:r>
            </w:del>
            <w:ins w:id="119" w:author="Huawei" w:date="2021-08-04T12:08:00Z">
              <w:r>
                <w:t>void</w:t>
              </w:r>
            </w:ins>
          </w:p>
        </w:tc>
      </w:tr>
    </w:tbl>
    <w:p w14:paraId="49EA0910" w14:textId="77777777" w:rsidR="003E172C" w:rsidRPr="007275DF" w:rsidRDefault="003E172C" w:rsidP="003E172C">
      <w:pPr>
        <w:spacing w:before="120"/>
        <w:rPr>
          <w:lang w:eastAsia="zh-CN"/>
        </w:rPr>
      </w:pPr>
    </w:p>
    <w:p w14:paraId="326A779D" w14:textId="77777777" w:rsidR="003E172C" w:rsidRPr="007275DF" w:rsidRDefault="003E172C" w:rsidP="003E172C">
      <w:pPr>
        <w:pStyle w:val="TH"/>
        <w:rPr>
          <w:lang w:eastAsia="zh-CN"/>
        </w:rPr>
      </w:pPr>
      <w:r w:rsidRPr="007275DF">
        <w:lastRenderedPageBreak/>
        <w:t xml:space="preserve">Table </w:t>
      </w:r>
      <w:r w:rsidRPr="007275DF">
        <w:rPr>
          <w:lang w:eastAsia="ko-KR"/>
        </w:rPr>
        <w:t>A.</w:t>
      </w:r>
      <w:r w:rsidRPr="007275DF">
        <w:rPr>
          <w:lang w:eastAsia="zh-CN"/>
        </w:rPr>
        <w:t>11</w:t>
      </w:r>
      <w:r w:rsidRPr="007275DF">
        <w:rPr>
          <w:lang w:eastAsia="ko-KR"/>
        </w:rPr>
        <w:t>.2.2.2.1.1</w:t>
      </w:r>
      <w:r w:rsidRPr="007275DF">
        <w:t xml:space="preserve">-2: General test parameters for </w:t>
      </w:r>
      <w:r w:rsidRPr="007275DF">
        <w:rPr>
          <w:lang w:eastAsia="zh-CN"/>
        </w:rPr>
        <w:t xml:space="preserve">contention based random access test for FR1 PCell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120">
          <w:tblGrid>
            <w:gridCol w:w="1046"/>
            <w:gridCol w:w="196"/>
            <w:gridCol w:w="584"/>
            <w:gridCol w:w="267"/>
            <w:gridCol w:w="1559"/>
            <w:gridCol w:w="1276"/>
            <w:gridCol w:w="2551"/>
            <w:gridCol w:w="2268"/>
          </w:tblGrid>
        </w:tblGridChange>
      </w:tblGrid>
      <w:tr w:rsidR="003E172C" w:rsidRPr="007275DF" w14:paraId="1E63EDF7" w14:textId="77777777" w:rsidTr="00E87E41">
        <w:tc>
          <w:tcPr>
            <w:tcW w:w="3652" w:type="dxa"/>
            <w:gridSpan w:val="5"/>
            <w:shd w:val="clear" w:color="auto" w:fill="auto"/>
          </w:tcPr>
          <w:p w14:paraId="397BA2D8" w14:textId="77777777" w:rsidR="003E172C" w:rsidRPr="007275DF" w:rsidRDefault="003E172C" w:rsidP="00E87E41">
            <w:pPr>
              <w:pStyle w:val="TAH"/>
            </w:pPr>
            <w:r w:rsidRPr="007275DF">
              <w:lastRenderedPageBreak/>
              <w:t>Parameter</w:t>
            </w:r>
          </w:p>
        </w:tc>
        <w:tc>
          <w:tcPr>
            <w:tcW w:w="1276" w:type="dxa"/>
            <w:tcBorders>
              <w:bottom w:val="single" w:sz="4" w:space="0" w:color="auto"/>
            </w:tcBorders>
            <w:shd w:val="clear" w:color="auto" w:fill="auto"/>
          </w:tcPr>
          <w:p w14:paraId="57230605" w14:textId="77777777" w:rsidR="003E172C" w:rsidRPr="007275DF" w:rsidRDefault="003E172C" w:rsidP="00E87E41">
            <w:pPr>
              <w:pStyle w:val="TAH"/>
            </w:pPr>
            <w:r w:rsidRPr="007275DF">
              <w:t>Unit</w:t>
            </w:r>
          </w:p>
        </w:tc>
        <w:tc>
          <w:tcPr>
            <w:tcW w:w="2551" w:type="dxa"/>
            <w:shd w:val="clear" w:color="auto" w:fill="auto"/>
          </w:tcPr>
          <w:p w14:paraId="75AAC794" w14:textId="77777777" w:rsidR="003E172C" w:rsidRPr="007275DF" w:rsidRDefault="003E172C" w:rsidP="00E87E41">
            <w:pPr>
              <w:pStyle w:val="TAH"/>
              <w:rPr>
                <w:lang w:eastAsia="zh-CN"/>
              </w:rPr>
            </w:pPr>
            <w:r w:rsidRPr="007275DF">
              <w:rPr>
                <w:lang w:eastAsia="zh-CN"/>
              </w:rPr>
              <w:t>Test-1</w:t>
            </w:r>
          </w:p>
        </w:tc>
        <w:tc>
          <w:tcPr>
            <w:tcW w:w="2268" w:type="dxa"/>
            <w:tcBorders>
              <w:bottom w:val="single" w:sz="4" w:space="0" w:color="auto"/>
            </w:tcBorders>
            <w:shd w:val="clear" w:color="auto" w:fill="auto"/>
          </w:tcPr>
          <w:p w14:paraId="33B769D5" w14:textId="77777777" w:rsidR="003E172C" w:rsidRPr="007275DF" w:rsidRDefault="003E172C" w:rsidP="00E87E41">
            <w:pPr>
              <w:pStyle w:val="TAH"/>
              <w:rPr>
                <w:szCs w:val="18"/>
              </w:rPr>
            </w:pPr>
            <w:r w:rsidRPr="007275DF">
              <w:rPr>
                <w:szCs w:val="18"/>
              </w:rPr>
              <w:t>Comments</w:t>
            </w:r>
          </w:p>
        </w:tc>
      </w:tr>
      <w:tr w:rsidR="003E172C" w:rsidRPr="007275DF" w14:paraId="711A4985" w14:textId="77777777" w:rsidTr="00E87E41">
        <w:trPr>
          <w:trHeight w:val="70"/>
        </w:trPr>
        <w:tc>
          <w:tcPr>
            <w:tcW w:w="1046" w:type="dxa"/>
            <w:tcBorders>
              <w:bottom w:val="nil"/>
            </w:tcBorders>
            <w:shd w:val="clear" w:color="auto" w:fill="auto"/>
          </w:tcPr>
          <w:p w14:paraId="7AACF18C" w14:textId="77777777" w:rsidR="003E172C" w:rsidRPr="007275DF" w:rsidRDefault="003E172C" w:rsidP="00E87E41">
            <w:pPr>
              <w:pStyle w:val="TAL"/>
              <w:rPr>
                <w:lang w:eastAsia="zh-CN"/>
              </w:rPr>
            </w:pPr>
            <w:r w:rsidRPr="007275DF">
              <w:rPr>
                <w:lang w:eastAsia="zh-CN"/>
              </w:rPr>
              <w:t>SSB Configuration</w:t>
            </w:r>
          </w:p>
        </w:tc>
        <w:tc>
          <w:tcPr>
            <w:tcW w:w="1047" w:type="dxa"/>
            <w:gridSpan w:val="3"/>
            <w:shd w:val="clear" w:color="auto" w:fill="auto"/>
            <w:vAlign w:val="center"/>
          </w:tcPr>
          <w:p w14:paraId="57BB7960" w14:textId="77777777" w:rsidR="003E172C" w:rsidRPr="007275DF" w:rsidRDefault="003E172C" w:rsidP="00E87E41">
            <w:pPr>
              <w:pStyle w:val="TAL"/>
              <w:rPr>
                <w:lang w:eastAsia="zh-CN"/>
              </w:rPr>
            </w:pPr>
            <w:r w:rsidRPr="007275DF">
              <w:t>Note 4, 6</w:t>
            </w:r>
          </w:p>
        </w:tc>
        <w:tc>
          <w:tcPr>
            <w:tcW w:w="1559" w:type="dxa"/>
            <w:shd w:val="clear" w:color="auto" w:fill="auto"/>
          </w:tcPr>
          <w:p w14:paraId="4E2C38E8" w14:textId="77777777" w:rsidR="003E172C" w:rsidRPr="007275DF" w:rsidRDefault="003E172C" w:rsidP="00E87E41">
            <w:pPr>
              <w:pStyle w:val="TAL"/>
              <w:rPr>
                <w:lang w:eastAsia="zh-CN"/>
              </w:rPr>
            </w:pPr>
            <w:r w:rsidRPr="007275DF">
              <w:rPr>
                <w:bCs/>
                <w:lang w:eastAsia="zh-CN"/>
              </w:rPr>
              <w:t>Config 1</w:t>
            </w:r>
          </w:p>
        </w:tc>
        <w:tc>
          <w:tcPr>
            <w:tcW w:w="1276" w:type="dxa"/>
            <w:tcBorders>
              <w:bottom w:val="nil"/>
            </w:tcBorders>
            <w:shd w:val="clear" w:color="auto" w:fill="auto"/>
          </w:tcPr>
          <w:p w14:paraId="118FFEBD" w14:textId="77777777" w:rsidR="003E172C" w:rsidRPr="007275DF" w:rsidRDefault="003E172C" w:rsidP="00E87E41">
            <w:pPr>
              <w:pStyle w:val="TAC"/>
              <w:rPr>
                <w:lang w:eastAsia="zh-CN"/>
              </w:rPr>
            </w:pPr>
          </w:p>
        </w:tc>
        <w:tc>
          <w:tcPr>
            <w:tcW w:w="2551" w:type="dxa"/>
            <w:shd w:val="clear" w:color="auto" w:fill="auto"/>
          </w:tcPr>
          <w:p w14:paraId="5C2C660F" w14:textId="77777777" w:rsidR="003E172C" w:rsidRPr="007275DF" w:rsidRDefault="003E172C" w:rsidP="00E87E41">
            <w:pPr>
              <w:pStyle w:val="TAC"/>
              <w:rPr>
                <w:bCs/>
                <w:lang w:eastAsia="zh-CN"/>
              </w:rPr>
            </w:pPr>
            <w:r w:rsidRPr="007275DF">
              <w:rPr>
                <w:bCs/>
                <w:lang w:eastAsia="zh-CN"/>
              </w:rPr>
              <w:t>SSB.3 CCA</w:t>
            </w:r>
          </w:p>
        </w:tc>
        <w:tc>
          <w:tcPr>
            <w:tcW w:w="2268" w:type="dxa"/>
            <w:tcBorders>
              <w:bottom w:val="nil"/>
            </w:tcBorders>
            <w:shd w:val="clear" w:color="auto" w:fill="auto"/>
          </w:tcPr>
          <w:p w14:paraId="2E543FA4" w14:textId="77777777" w:rsidR="003E172C" w:rsidRPr="007275DF" w:rsidRDefault="003E172C" w:rsidP="00E87E41">
            <w:pPr>
              <w:pStyle w:val="TAL"/>
              <w:rPr>
                <w:lang w:eastAsia="zh-CN"/>
              </w:rPr>
            </w:pPr>
            <w:r w:rsidRPr="007275DF">
              <w:rPr>
                <w:lang w:eastAsia="zh-CN"/>
              </w:rPr>
              <w:t>As defined in A.3.10A</w:t>
            </w:r>
          </w:p>
        </w:tc>
      </w:tr>
      <w:tr w:rsidR="003E172C" w:rsidRPr="007275DF" w14:paraId="2F942C12" w14:textId="77777777" w:rsidTr="00E87E41">
        <w:trPr>
          <w:trHeight w:val="70"/>
        </w:trPr>
        <w:tc>
          <w:tcPr>
            <w:tcW w:w="1046" w:type="dxa"/>
            <w:tcBorders>
              <w:top w:val="nil"/>
              <w:bottom w:val="nil"/>
            </w:tcBorders>
            <w:shd w:val="clear" w:color="auto" w:fill="auto"/>
          </w:tcPr>
          <w:p w14:paraId="18837672" w14:textId="77777777" w:rsidR="003E172C" w:rsidRPr="007275DF" w:rsidRDefault="003E172C" w:rsidP="00E87E41">
            <w:pPr>
              <w:pStyle w:val="TAL"/>
              <w:rPr>
                <w:lang w:eastAsia="zh-CN"/>
              </w:rPr>
            </w:pPr>
          </w:p>
        </w:tc>
        <w:tc>
          <w:tcPr>
            <w:tcW w:w="1047" w:type="dxa"/>
            <w:gridSpan w:val="3"/>
            <w:tcBorders>
              <w:bottom w:val="nil"/>
            </w:tcBorders>
            <w:shd w:val="clear" w:color="auto" w:fill="auto"/>
            <w:vAlign w:val="center"/>
          </w:tcPr>
          <w:p w14:paraId="0663A219" w14:textId="77777777" w:rsidR="003E172C" w:rsidRPr="007275DF" w:rsidRDefault="003E172C" w:rsidP="00E87E41">
            <w:pPr>
              <w:pStyle w:val="TAL"/>
              <w:rPr>
                <w:lang w:eastAsia="zh-CN"/>
              </w:rPr>
            </w:pPr>
            <w:r w:rsidRPr="007275DF">
              <w:t>Note 5, 6</w:t>
            </w:r>
          </w:p>
        </w:tc>
        <w:tc>
          <w:tcPr>
            <w:tcW w:w="1559" w:type="dxa"/>
            <w:shd w:val="clear" w:color="auto" w:fill="auto"/>
          </w:tcPr>
          <w:p w14:paraId="374E52C7"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52CA70E3" w14:textId="77777777" w:rsidR="003E172C" w:rsidRPr="007275DF" w:rsidRDefault="003E172C" w:rsidP="00E87E41">
            <w:pPr>
              <w:pStyle w:val="TAC"/>
              <w:rPr>
                <w:lang w:eastAsia="zh-CN"/>
              </w:rPr>
            </w:pPr>
          </w:p>
        </w:tc>
        <w:tc>
          <w:tcPr>
            <w:tcW w:w="2551" w:type="dxa"/>
            <w:shd w:val="clear" w:color="auto" w:fill="auto"/>
          </w:tcPr>
          <w:p w14:paraId="3B599114" w14:textId="77777777" w:rsidR="003E172C" w:rsidRPr="007275DF" w:rsidRDefault="003E172C" w:rsidP="00E87E41">
            <w:pPr>
              <w:pStyle w:val="TAC"/>
              <w:rPr>
                <w:bCs/>
                <w:lang w:eastAsia="zh-CN"/>
              </w:rPr>
            </w:pPr>
            <w:r w:rsidRPr="007275DF">
              <w:rPr>
                <w:bCs/>
                <w:lang w:eastAsia="zh-CN"/>
              </w:rPr>
              <w:t>SSB.4 CCA</w:t>
            </w:r>
          </w:p>
        </w:tc>
        <w:tc>
          <w:tcPr>
            <w:tcW w:w="2268" w:type="dxa"/>
            <w:tcBorders>
              <w:bottom w:val="nil"/>
            </w:tcBorders>
            <w:shd w:val="clear" w:color="auto" w:fill="auto"/>
          </w:tcPr>
          <w:p w14:paraId="761F7338" w14:textId="77777777" w:rsidR="003E172C" w:rsidRPr="007275DF" w:rsidRDefault="003E172C" w:rsidP="00E87E41">
            <w:pPr>
              <w:pStyle w:val="TAL"/>
              <w:rPr>
                <w:lang w:eastAsia="zh-CN"/>
              </w:rPr>
            </w:pPr>
            <w:r w:rsidRPr="007275DF">
              <w:rPr>
                <w:lang w:eastAsia="zh-CN"/>
              </w:rPr>
              <w:t>As defined in A.3.10A</w:t>
            </w:r>
          </w:p>
        </w:tc>
      </w:tr>
      <w:tr w:rsidR="003E172C" w:rsidRPr="007275DF" w14:paraId="52C6CFD0" w14:textId="77777777" w:rsidTr="00E87E41">
        <w:trPr>
          <w:trHeight w:val="70"/>
        </w:trPr>
        <w:tc>
          <w:tcPr>
            <w:tcW w:w="2093" w:type="dxa"/>
            <w:gridSpan w:val="4"/>
            <w:tcBorders>
              <w:bottom w:val="nil"/>
            </w:tcBorders>
            <w:shd w:val="clear" w:color="auto" w:fill="auto"/>
          </w:tcPr>
          <w:p w14:paraId="626B8AC6" w14:textId="77777777" w:rsidR="003E172C" w:rsidRPr="007275DF" w:rsidRDefault="003E172C" w:rsidP="00E87E41">
            <w:pPr>
              <w:pStyle w:val="TAL"/>
              <w:rPr>
                <w:lang w:eastAsia="zh-CN"/>
              </w:rPr>
            </w:pPr>
            <w:r w:rsidRPr="007275DF">
              <w:rPr>
                <w:lang w:eastAsia="zh-CN"/>
              </w:rPr>
              <w:t>DBT Window Configuration</w:t>
            </w:r>
          </w:p>
        </w:tc>
        <w:tc>
          <w:tcPr>
            <w:tcW w:w="1559" w:type="dxa"/>
            <w:shd w:val="clear" w:color="auto" w:fill="auto"/>
          </w:tcPr>
          <w:p w14:paraId="52B7BEC5"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6E1E7A88" w14:textId="77777777" w:rsidR="003E172C" w:rsidRPr="007275DF" w:rsidRDefault="003E172C" w:rsidP="00E87E41">
            <w:pPr>
              <w:pStyle w:val="TAC"/>
              <w:rPr>
                <w:lang w:eastAsia="zh-CN"/>
              </w:rPr>
            </w:pPr>
          </w:p>
        </w:tc>
        <w:tc>
          <w:tcPr>
            <w:tcW w:w="2551" w:type="dxa"/>
            <w:shd w:val="clear" w:color="auto" w:fill="auto"/>
          </w:tcPr>
          <w:p w14:paraId="224FB3FC" w14:textId="77777777" w:rsidR="003E172C" w:rsidRPr="007275DF" w:rsidRDefault="003E172C" w:rsidP="00E87E41">
            <w:pPr>
              <w:pStyle w:val="TAC"/>
              <w:rPr>
                <w:bCs/>
                <w:lang w:eastAsia="zh-CN"/>
              </w:rPr>
            </w:pPr>
            <w:r w:rsidRPr="007275DF">
              <w:rPr>
                <w:bCs/>
                <w:lang w:eastAsia="zh-CN"/>
              </w:rPr>
              <w:t>[DBT.1]</w:t>
            </w:r>
          </w:p>
        </w:tc>
        <w:tc>
          <w:tcPr>
            <w:tcW w:w="2268" w:type="dxa"/>
            <w:tcBorders>
              <w:bottom w:val="nil"/>
            </w:tcBorders>
            <w:shd w:val="clear" w:color="auto" w:fill="auto"/>
          </w:tcPr>
          <w:p w14:paraId="66B898B2" w14:textId="77777777" w:rsidR="003E172C" w:rsidRPr="007275DF" w:rsidRDefault="003E172C" w:rsidP="00E87E41">
            <w:pPr>
              <w:pStyle w:val="TAL"/>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10C2D687" w14:textId="77777777" w:rsidTr="00E87E41">
        <w:trPr>
          <w:trHeight w:val="70"/>
        </w:trPr>
        <w:tc>
          <w:tcPr>
            <w:tcW w:w="2093" w:type="dxa"/>
            <w:gridSpan w:val="4"/>
            <w:tcBorders>
              <w:bottom w:val="nil"/>
            </w:tcBorders>
            <w:shd w:val="clear" w:color="auto" w:fill="auto"/>
          </w:tcPr>
          <w:p w14:paraId="301F2EAA" w14:textId="77777777" w:rsidR="003E172C" w:rsidRPr="007275DF" w:rsidRDefault="003E172C" w:rsidP="00E87E41">
            <w:pPr>
              <w:pStyle w:val="TAL"/>
              <w:rPr>
                <w:lang w:eastAsia="zh-CN"/>
              </w:rPr>
            </w:pPr>
            <w:r w:rsidRPr="007275DF">
              <w:rPr>
                <w:lang w:eastAsia="zh-CN"/>
              </w:rPr>
              <w:t>DL CCA model</w:t>
            </w:r>
          </w:p>
        </w:tc>
        <w:tc>
          <w:tcPr>
            <w:tcW w:w="1559" w:type="dxa"/>
            <w:shd w:val="clear" w:color="auto" w:fill="auto"/>
          </w:tcPr>
          <w:p w14:paraId="374DE9E7"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43131AF5" w14:textId="77777777" w:rsidR="003E172C" w:rsidRPr="007275DF" w:rsidRDefault="003E172C" w:rsidP="00E87E41">
            <w:pPr>
              <w:pStyle w:val="TAC"/>
              <w:rPr>
                <w:lang w:eastAsia="zh-CN"/>
              </w:rPr>
            </w:pPr>
          </w:p>
        </w:tc>
        <w:tc>
          <w:tcPr>
            <w:tcW w:w="2551" w:type="dxa"/>
            <w:shd w:val="clear" w:color="auto" w:fill="auto"/>
          </w:tcPr>
          <w:p w14:paraId="4EFE1340" w14:textId="77777777" w:rsidR="003E172C" w:rsidRPr="007275DF" w:rsidRDefault="003E172C" w:rsidP="00E87E41">
            <w:pPr>
              <w:pStyle w:val="TAC"/>
              <w:rPr>
                <w:bCs/>
                <w:lang w:eastAsia="zh-CN"/>
              </w:rPr>
            </w:pPr>
            <w:r w:rsidRPr="007275DF">
              <w:rPr>
                <w:bCs/>
                <w:lang w:eastAsia="zh-CN"/>
              </w:rPr>
              <w:t>As specified in A.3.20.2.1</w:t>
            </w:r>
          </w:p>
        </w:tc>
        <w:tc>
          <w:tcPr>
            <w:tcW w:w="2268" w:type="dxa"/>
            <w:tcBorders>
              <w:bottom w:val="nil"/>
            </w:tcBorders>
            <w:shd w:val="clear" w:color="auto" w:fill="auto"/>
          </w:tcPr>
          <w:p w14:paraId="04356DD2" w14:textId="77777777" w:rsidR="003E172C" w:rsidRPr="007275DF" w:rsidRDefault="003E172C" w:rsidP="00E87E41">
            <w:pPr>
              <w:pStyle w:val="TAL"/>
              <w:rPr>
                <w:lang w:eastAsia="zh-CN"/>
              </w:rPr>
            </w:pPr>
          </w:p>
        </w:tc>
      </w:tr>
      <w:tr w:rsidR="003E172C" w:rsidRPr="007275DF" w14:paraId="6AC163FE" w14:textId="77777777" w:rsidTr="00E87E41">
        <w:trPr>
          <w:trHeight w:val="70"/>
        </w:trPr>
        <w:tc>
          <w:tcPr>
            <w:tcW w:w="2093" w:type="dxa"/>
            <w:gridSpan w:val="4"/>
            <w:tcBorders>
              <w:bottom w:val="nil"/>
            </w:tcBorders>
            <w:shd w:val="clear" w:color="auto" w:fill="auto"/>
          </w:tcPr>
          <w:p w14:paraId="1DACA63A" w14:textId="77777777" w:rsidR="003E172C" w:rsidRPr="007275DF" w:rsidRDefault="003E172C" w:rsidP="00E87E41">
            <w:pPr>
              <w:pStyle w:val="TAL"/>
              <w:rPr>
                <w:lang w:eastAsia="zh-CN"/>
              </w:rPr>
            </w:pPr>
            <w:r w:rsidRPr="007275DF">
              <w:rPr>
                <w:lang w:eastAsia="zh-CN"/>
              </w:rPr>
              <w:t>UL CCA model</w:t>
            </w:r>
          </w:p>
        </w:tc>
        <w:tc>
          <w:tcPr>
            <w:tcW w:w="1559" w:type="dxa"/>
            <w:shd w:val="clear" w:color="auto" w:fill="auto"/>
          </w:tcPr>
          <w:p w14:paraId="0371C6DB"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3EE6737C" w14:textId="77777777" w:rsidR="003E172C" w:rsidRPr="007275DF" w:rsidRDefault="003E172C" w:rsidP="00E87E41">
            <w:pPr>
              <w:pStyle w:val="TAC"/>
              <w:rPr>
                <w:lang w:eastAsia="zh-CN"/>
              </w:rPr>
            </w:pPr>
          </w:p>
        </w:tc>
        <w:tc>
          <w:tcPr>
            <w:tcW w:w="2551" w:type="dxa"/>
            <w:shd w:val="clear" w:color="auto" w:fill="auto"/>
          </w:tcPr>
          <w:p w14:paraId="29E9312B" w14:textId="77777777" w:rsidR="003E172C" w:rsidRPr="007275DF" w:rsidRDefault="003E172C" w:rsidP="00E87E41">
            <w:pPr>
              <w:pStyle w:val="TAC"/>
              <w:rPr>
                <w:bCs/>
                <w:lang w:eastAsia="zh-CN"/>
              </w:rPr>
            </w:pPr>
            <w:r w:rsidRPr="007275DF">
              <w:rPr>
                <w:bCs/>
                <w:lang w:eastAsia="zh-CN"/>
              </w:rPr>
              <w:t>As specified in A.3.20.2.2</w:t>
            </w:r>
          </w:p>
        </w:tc>
        <w:tc>
          <w:tcPr>
            <w:tcW w:w="2268" w:type="dxa"/>
            <w:tcBorders>
              <w:bottom w:val="nil"/>
            </w:tcBorders>
            <w:shd w:val="clear" w:color="auto" w:fill="auto"/>
          </w:tcPr>
          <w:p w14:paraId="720FFF48" w14:textId="77777777" w:rsidR="003E172C" w:rsidRPr="007275DF" w:rsidRDefault="003E172C" w:rsidP="00E87E41">
            <w:pPr>
              <w:pStyle w:val="TAL"/>
              <w:rPr>
                <w:lang w:eastAsia="zh-CN"/>
              </w:rPr>
            </w:pPr>
          </w:p>
        </w:tc>
      </w:tr>
      <w:tr w:rsidR="003E172C" w:rsidRPr="007275DF" w14:paraId="5BBFF4F3" w14:textId="77777777" w:rsidTr="00E87E41">
        <w:trPr>
          <w:trHeight w:val="140"/>
        </w:trPr>
        <w:tc>
          <w:tcPr>
            <w:tcW w:w="2093" w:type="dxa"/>
            <w:gridSpan w:val="4"/>
            <w:tcBorders>
              <w:bottom w:val="nil"/>
            </w:tcBorders>
            <w:shd w:val="clear" w:color="auto" w:fill="auto"/>
          </w:tcPr>
          <w:p w14:paraId="1825E469" w14:textId="77777777" w:rsidR="003E172C" w:rsidRPr="007275DF" w:rsidRDefault="003E172C" w:rsidP="00E87E41">
            <w:pPr>
              <w:pStyle w:val="TAL"/>
              <w:rPr>
                <w:lang w:eastAsia="zh-CN"/>
              </w:rPr>
            </w:pPr>
            <w:r w:rsidRPr="007275DF">
              <w:rPr>
                <w:lang w:eastAsia="zh-CN"/>
              </w:rPr>
              <w:t>Duplex Mode for Cell 2</w:t>
            </w:r>
          </w:p>
        </w:tc>
        <w:tc>
          <w:tcPr>
            <w:tcW w:w="1559" w:type="dxa"/>
            <w:shd w:val="clear" w:color="auto" w:fill="auto"/>
          </w:tcPr>
          <w:p w14:paraId="00B86185" w14:textId="77777777" w:rsidR="003E172C" w:rsidRPr="007275DF" w:rsidRDefault="003E172C" w:rsidP="00E87E41">
            <w:pPr>
              <w:pStyle w:val="TAL"/>
              <w:rPr>
                <w:lang w:eastAsia="zh-CN"/>
              </w:rPr>
            </w:pPr>
            <w:r w:rsidRPr="007275DF">
              <w:rPr>
                <w:bCs/>
                <w:lang w:eastAsia="zh-CN"/>
              </w:rPr>
              <w:t>Config 1</w:t>
            </w:r>
          </w:p>
        </w:tc>
        <w:tc>
          <w:tcPr>
            <w:tcW w:w="1276" w:type="dxa"/>
            <w:tcBorders>
              <w:bottom w:val="nil"/>
            </w:tcBorders>
            <w:shd w:val="clear" w:color="auto" w:fill="auto"/>
          </w:tcPr>
          <w:p w14:paraId="3C81E8D5" w14:textId="77777777" w:rsidR="003E172C" w:rsidRPr="007275DF" w:rsidRDefault="003E172C" w:rsidP="00E87E41">
            <w:pPr>
              <w:pStyle w:val="TAC"/>
            </w:pPr>
          </w:p>
        </w:tc>
        <w:tc>
          <w:tcPr>
            <w:tcW w:w="2551" w:type="dxa"/>
            <w:shd w:val="clear" w:color="auto" w:fill="auto"/>
          </w:tcPr>
          <w:p w14:paraId="5ECE1216" w14:textId="77777777" w:rsidR="003E172C" w:rsidRPr="007275DF" w:rsidRDefault="003E172C" w:rsidP="00E87E41">
            <w:pPr>
              <w:pStyle w:val="TAC"/>
              <w:rPr>
                <w:bCs/>
                <w:lang w:eastAsia="zh-CN"/>
              </w:rPr>
            </w:pPr>
            <w:r w:rsidRPr="007275DF">
              <w:rPr>
                <w:bCs/>
                <w:lang w:eastAsia="zh-CN"/>
              </w:rPr>
              <w:t>TDD</w:t>
            </w:r>
          </w:p>
        </w:tc>
        <w:tc>
          <w:tcPr>
            <w:tcW w:w="2268" w:type="dxa"/>
            <w:tcBorders>
              <w:bottom w:val="nil"/>
            </w:tcBorders>
            <w:shd w:val="clear" w:color="auto" w:fill="auto"/>
          </w:tcPr>
          <w:p w14:paraId="2298D213" w14:textId="77777777" w:rsidR="003E172C" w:rsidRPr="007275DF" w:rsidRDefault="003E172C" w:rsidP="00E87E41">
            <w:pPr>
              <w:pStyle w:val="TAL"/>
            </w:pPr>
          </w:p>
        </w:tc>
      </w:tr>
      <w:tr w:rsidR="003E172C" w:rsidRPr="007275DF" w14:paraId="588156F0" w14:textId="77777777" w:rsidTr="00E87E41">
        <w:tc>
          <w:tcPr>
            <w:tcW w:w="2093" w:type="dxa"/>
            <w:gridSpan w:val="4"/>
            <w:shd w:val="clear" w:color="auto" w:fill="auto"/>
          </w:tcPr>
          <w:p w14:paraId="6E24E425" w14:textId="77777777" w:rsidR="003E172C" w:rsidRPr="007275DF" w:rsidRDefault="003E172C" w:rsidP="00E87E41">
            <w:pPr>
              <w:pStyle w:val="TAL"/>
              <w:rPr>
                <w:lang w:eastAsia="zh-CN"/>
              </w:rPr>
            </w:pPr>
            <w:r w:rsidRPr="007275DF">
              <w:rPr>
                <w:lang w:eastAsia="zh-CN"/>
              </w:rPr>
              <w:t>TDD Configuration</w:t>
            </w:r>
          </w:p>
        </w:tc>
        <w:tc>
          <w:tcPr>
            <w:tcW w:w="1559" w:type="dxa"/>
            <w:shd w:val="clear" w:color="auto" w:fill="auto"/>
          </w:tcPr>
          <w:p w14:paraId="18513F6D" w14:textId="77777777" w:rsidR="003E172C" w:rsidRPr="007275DF" w:rsidRDefault="003E172C" w:rsidP="00E87E41">
            <w:pPr>
              <w:pStyle w:val="TAL"/>
              <w:rPr>
                <w:lang w:eastAsia="zh-CN"/>
              </w:rPr>
            </w:pPr>
            <w:r w:rsidRPr="007275DF">
              <w:rPr>
                <w:bCs/>
                <w:lang w:eastAsia="zh-CN"/>
              </w:rPr>
              <w:t>Config 1</w:t>
            </w:r>
          </w:p>
        </w:tc>
        <w:tc>
          <w:tcPr>
            <w:tcW w:w="1276" w:type="dxa"/>
            <w:shd w:val="clear" w:color="auto" w:fill="auto"/>
          </w:tcPr>
          <w:p w14:paraId="7FFB064B" w14:textId="77777777" w:rsidR="003E172C" w:rsidRPr="007275DF" w:rsidRDefault="003E172C" w:rsidP="00E87E41">
            <w:pPr>
              <w:pStyle w:val="TAC"/>
            </w:pPr>
          </w:p>
        </w:tc>
        <w:tc>
          <w:tcPr>
            <w:tcW w:w="2551" w:type="dxa"/>
            <w:shd w:val="clear" w:color="auto" w:fill="auto"/>
          </w:tcPr>
          <w:p w14:paraId="5C2D794F" w14:textId="77777777" w:rsidR="003E172C" w:rsidRPr="007275DF" w:rsidRDefault="003E172C" w:rsidP="00E87E41">
            <w:pPr>
              <w:pStyle w:val="TAC"/>
              <w:rPr>
                <w:bCs/>
                <w:lang w:eastAsia="zh-CN"/>
              </w:rPr>
            </w:pPr>
            <w:r w:rsidRPr="007275DF">
              <w:rPr>
                <w:lang w:val="en-US"/>
              </w:rPr>
              <w:t>TDDConf.1.1 CCA</w:t>
            </w:r>
          </w:p>
        </w:tc>
        <w:tc>
          <w:tcPr>
            <w:tcW w:w="2268" w:type="dxa"/>
            <w:shd w:val="clear" w:color="auto" w:fill="auto"/>
          </w:tcPr>
          <w:p w14:paraId="5793B486" w14:textId="77777777" w:rsidR="003E172C" w:rsidRPr="007275DF" w:rsidRDefault="003E172C" w:rsidP="00E87E41">
            <w:pPr>
              <w:pStyle w:val="TAL"/>
            </w:pPr>
          </w:p>
        </w:tc>
      </w:tr>
      <w:tr w:rsidR="003E172C" w:rsidRPr="007275DF" w14:paraId="50A6719D" w14:textId="77777777" w:rsidTr="00E87E41">
        <w:tc>
          <w:tcPr>
            <w:tcW w:w="3652" w:type="dxa"/>
            <w:gridSpan w:val="5"/>
            <w:shd w:val="clear" w:color="auto" w:fill="auto"/>
          </w:tcPr>
          <w:p w14:paraId="74F1225B" w14:textId="77777777" w:rsidR="003E172C" w:rsidRPr="007275DF" w:rsidRDefault="003E172C" w:rsidP="00E87E41">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61BFEFD9" w14:textId="77777777" w:rsidR="003E172C" w:rsidRPr="007275DF" w:rsidRDefault="003E172C" w:rsidP="00E87E41">
            <w:pPr>
              <w:pStyle w:val="TAC"/>
            </w:pPr>
          </w:p>
        </w:tc>
        <w:tc>
          <w:tcPr>
            <w:tcW w:w="2551" w:type="dxa"/>
            <w:shd w:val="clear" w:color="auto" w:fill="auto"/>
          </w:tcPr>
          <w:p w14:paraId="1B613C2A" w14:textId="77777777" w:rsidR="003E172C" w:rsidRPr="007275DF" w:rsidRDefault="003E172C" w:rsidP="00E87E41">
            <w:pPr>
              <w:pStyle w:val="TAC"/>
              <w:rPr>
                <w:lang w:eastAsia="zh-CN"/>
              </w:rPr>
            </w:pPr>
            <w:r w:rsidRPr="007275DF">
              <w:rPr>
                <w:snapToGrid w:val="0"/>
              </w:rPr>
              <w:t>OCNG pattern 1</w:t>
            </w:r>
          </w:p>
        </w:tc>
        <w:tc>
          <w:tcPr>
            <w:tcW w:w="2268" w:type="dxa"/>
            <w:tcBorders>
              <w:bottom w:val="single" w:sz="4" w:space="0" w:color="auto"/>
            </w:tcBorders>
            <w:shd w:val="clear" w:color="auto" w:fill="auto"/>
          </w:tcPr>
          <w:p w14:paraId="7C4DD30C" w14:textId="77777777" w:rsidR="003E172C" w:rsidRPr="007275DF" w:rsidRDefault="003E172C" w:rsidP="00E87E41">
            <w:pPr>
              <w:pStyle w:val="TAL"/>
            </w:pPr>
            <w:r w:rsidRPr="007275DF">
              <w:t xml:space="preserve">As defined in </w:t>
            </w:r>
            <w:r w:rsidRPr="007275DF">
              <w:rPr>
                <w:lang w:eastAsia="zh-CN"/>
              </w:rPr>
              <w:t>A.3.2.1</w:t>
            </w:r>
            <w:r w:rsidRPr="007275DF">
              <w:t>.</w:t>
            </w:r>
          </w:p>
        </w:tc>
      </w:tr>
      <w:tr w:rsidR="003E172C" w:rsidRPr="007275DF" w14:paraId="5C141033" w14:textId="77777777" w:rsidTr="00E87E41">
        <w:trPr>
          <w:trHeight w:val="275"/>
        </w:trPr>
        <w:tc>
          <w:tcPr>
            <w:tcW w:w="2093" w:type="dxa"/>
            <w:gridSpan w:val="4"/>
            <w:tcBorders>
              <w:bottom w:val="nil"/>
            </w:tcBorders>
            <w:shd w:val="clear" w:color="auto" w:fill="auto"/>
          </w:tcPr>
          <w:p w14:paraId="1C61706D" w14:textId="77777777" w:rsidR="003E172C" w:rsidRPr="007275DF" w:rsidRDefault="003E172C" w:rsidP="00E87E41">
            <w:pPr>
              <w:pStyle w:val="TAL"/>
            </w:pPr>
            <w:r w:rsidRPr="007275DF">
              <w:t>PDSCH parameters</w:t>
            </w:r>
            <w:r w:rsidRPr="007275DF">
              <w:rPr>
                <w:vertAlign w:val="superscript"/>
              </w:rPr>
              <w:t xml:space="preserve"> Note 3</w:t>
            </w:r>
          </w:p>
        </w:tc>
        <w:tc>
          <w:tcPr>
            <w:tcW w:w="1559" w:type="dxa"/>
            <w:shd w:val="clear" w:color="auto" w:fill="auto"/>
          </w:tcPr>
          <w:p w14:paraId="6122B7A6" w14:textId="77777777" w:rsidR="003E172C" w:rsidRPr="007275DF" w:rsidRDefault="003E172C" w:rsidP="00E87E41">
            <w:pPr>
              <w:pStyle w:val="TAL"/>
            </w:pPr>
            <w:r w:rsidRPr="007275DF">
              <w:rPr>
                <w:lang w:eastAsia="zh-CN"/>
              </w:rPr>
              <w:t>Config 1</w:t>
            </w:r>
          </w:p>
        </w:tc>
        <w:tc>
          <w:tcPr>
            <w:tcW w:w="1276" w:type="dxa"/>
            <w:tcBorders>
              <w:bottom w:val="nil"/>
            </w:tcBorders>
            <w:shd w:val="clear" w:color="auto" w:fill="auto"/>
          </w:tcPr>
          <w:p w14:paraId="0BEC4209" w14:textId="77777777" w:rsidR="003E172C" w:rsidRPr="007275DF" w:rsidRDefault="003E172C" w:rsidP="00E87E41">
            <w:pPr>
              <w:pStyle w:val="TAC"/>
            </w:pPr>
          </w:p>
        </w:tc>
        <w:tc>
          <w:tcPr>
            <w:tcW w:w="2551" w:type="dxa"/>
            <w:shd w:val="clear" w:color="auto" w:fill="auto"/>
          </w:tcPr>
          <w:p w14:paraId="01AE07E0" w14:textId="77777777" w:rsidR="003E172C" w:rsidRPr="007275DF" w:rsidRDefault="003E172C" w:rsidP="00E87E41">
            <w:pPr>
              <w:pStyle w:val="TAC"/>
              <w:rPr>
                <w:lang w:eastAsia="zh-CN"/>
              </w:rPr>
            </w:pPr>
            <w:r w:rsidRPr="007275DF">
              <w:rPr>
                <w:lang w:eastAsia="zh-CN"/>
              </w:rPr>
              <w:t>SR.1.1 CCA</w:t>
            </w:r>
          </w:p>
        </w:tc>
        <w:tc>
          <w:tcPr>
            <w:tcW w:w="2268" w:type="dxa"/>
            <w:tcBorders>
              <w:bottom w:val="nil"/>
            </w:tcBorders>
            <w:shd w:val="clear" w:color="auto" w:fill="auto"/>
          </w:tcPr>
          <w:p w14:paraId="0C70BD1F" w14:textId="77777777" w:rsidR="003E172C" w:rsidRPr="007275DF" w:rsidRDefault="003E172C" w:rsidP="00E87E41">
            <w:pPr>
              <w:pStyle w:val="TAL"/>
            </w:pPr>
            <w:r w:rsidRPr="007275DF">
              <w:t xml:space="preserve">As defined in </w:t>
            </w:r>
            <w:r w:rsidRPr="007275DF">
              <w:rPr>
                <w:snapToGrid w:val="0"/>
              </w:rPr>
              <w:t>A.3.1A.1</w:t>
            </w:r>
            <w:r w:rsidRPr="007275DF">
              <w:t>.</w:t>
            </w:r>
          </w:p>
        </w:tc>
      </w:tr>
      <w:tr w:rsidR="003E172C" w:rsidRPr="007275DF" w14:paraId="2E885B35" w14:textId="77777777" w:rsidTr="00E87E41">
        <w:tc>
          <w:tcPr>
            <w:tcW w:w="3652" w:type="dxa"/>
            <w:gridSpan w:val="5"/>
            <w:shd w:val="clear" w:color="auto" w:fill="auto"/>
          </w:tcPr>
          <w:p w14:paraId="08BE5F5F" w14:textId="77777777" w:rsidR="003E172C" w:rsidRPr="007275DF" w:rsidRDefault="003E172C" w:rsidP="00E87E41">
            <w:pPr>
              <w:pStyle w:val="TAL"/>
            </w:pPr>
            <w:r w:rsidRPr="007275DF">
              <w:rPr>
                <w:lang w:eastAsia="zh-CN"/>
              </w:rPr>
              <w:t>NR</w:t>
            </w:r>
            <w:r w:rsidRPr="007275DF">
              <w:t xml:space="preserve"> RF Channel Number</w:t>
            </w:r>
          </w:p>
        </w:tc>
        <w:tc>
          <w:tcPr>
            <w:tcW w:w="1276" w:type="dxa"/>
            <w:shd w:val="clear" w:color="auto" w:fill="auto"/>
          </w:tcPr>
          <w:p w14:paraId="0A5D6474" w14:textId="77777777" w:rsidR="003E172C" w:rsidRPr="007275DF" w:rsidRDefault="003E172C" w:rsidP="00E87E41">
            <w:pPr>
              <w:pStyle w:val="TAC"/>
            </w:pPr>
          </w:p>
        </w:tc>
        <w:tc>
          <w:tcPr>
            <w:tcW w:w="2551" w:type="dxa"/>
            <w:tcBorders>
              <w:bottom w:val="single" w:sz="4" w:space="0" w:color="auto"/>
            </w:tcBorders>
            <w:shd w:val="clear" w:color="auto" w:fill="auto"/>
          </w:tcPr>
          <w:p w14:paraId="3BE37EAC" w14:textId="77777777" w:rsidR="003E172C" w:rsidRPr="007275DF" w:rsidRDefault="003E172C" w:rsidP="00E87E41">
            <w:pPr>
              <w:pStyle w:val="TAC"/>
              <w:rPr>
                <w:lang w:eastAsia="zh-CN"/>
              </w:rPr>
            </w:pPr>
            <w:r w:rsidRPr="007275DF">
              <w:rPr>
                <w:bCs/>
                <w:lang w:eastAsia="zh-CN"/>
              </w:rPr>
              <w:t>1</w:t>
            </w:r>
          </w:p>
        </w:tc>
        <w:tc>
          <w:tcPr>
            <w:tcW w:w="2268" w:type="dxa"/>
            <w:shd w:val="clear" w:color="auto" w:fill="auto"/>
          </w:tcPr>
          <w:p w14:paraId="217F5FBB" w14:textId="77777777" w:rsidR="003E172C" w:rsidRPr="007275DF" w:rsidRDefault="003E172C" w:rsidP="00E87E41">
            <w:pPr>
              <w:pStyle w:val="TAL"/>
            </w:pPr>
          </w:p>
        </w:tc>
      </w:tr>
      <w:tr w:rsidR="003E172C" w:rsidRPr="007275DF" w14:paraId="726468C2" w14:textId="77777777" w:rsidTr="00E87E41">
        <w:tc>
          <w:tcPr>
            <w:tcW w:w="3652" w:type="dxa"/>
            <w:gridSpan w:val="5"/>
            <w:shd w:val="clear" w:color="auto" w:fill="auto"/>
          </w:tcPr>
          <w:p w14:paraId="401FC4AA" w14:textId="77777777" w:rsidR="003E172C" w:rsidRPr="007275DF" w:rsidRDefault="003E172C" w:rsidP="00E87E41">
            <w:pPr>
              <w:pStyle w:val="TAL"/>
            </w:pPr>
            <w:r w:rsidRPr="007275DF">
              <w:t>EPRE ratio of PSS to SSS</w:t>
            </w:r>
          </w:p>
        </w:tc>
        <w:tc>
          <w:tcPr>
            <w:tcW w:w="1276" w:type="dxa"/>
            <w:shd w:val="clear" w:color="auto" w:fill="auto"/>
          </w:tcPr>
          <w:p w14:paraId="1DC88161" w14:textId="77777777" w:rsidR="003E172C" w:rsidRPr="007275DF" w:rsidRDefault="003E172C" w:rsidP="00E87E41">
            <w:pPr>
              <w:pStyle w:val="TAC"/>
            </w:pPr>
            <w:r w:rsidRPr="007275DF">
              <w:rPr>
                <w:bCs/>
              </w:rPr>
              <w:t>dB</w:t>
            </w:r>
          </w:p>
        </w:tc>
        <w:tc>
          <w:tcPr>
            <w:tcW w:w="2551" w:type="dxa"/>
            <w:tcBorders>
              <w:bottom w:val="nil"/>
            </w:tcBorders>
            <w:shd w:val="clear" w:color="auto" w:fill="auto"/>
            <w:vAlign w:val="center"/>
          </w:tcPr>
          <w:p w14:paraId="301834FD" w14:textId="77777777" w:rsidR="003E172C" w:rsidRPr="007275DF" w:rsidRDefault="003E172C" w:rsidP="00E87E41">
            <w:pPr>
              <w:pStyle w:val="TAC"/>
              <w:rPr>
                <w:lang w:eastAsia="zh-CN"/>
              </w:rPr>
            </w:pPr>
            <w:r w:rsidRPr="007275DF">
              <w:rPr>
                <w:lang w:eastAsia="zh-CN"/>
              </w:rPr>
              <w:t>0</w:t>
            </w:r>
          </w:p>
        </w:tc>
        <w:tc>
          <w:tcPr>
            <w:tcW w:w="2268" w:type="dxa"/>
            <w:shd w:val="clear" w:color="auto" w:fill="auto"/>
          </w:tcPr>
          <w:p w14:paraId="2BB5A414" w14:textId="77777777" w:rsidR="003E172C" w:rsidRPr="007275DF" w:rsidRDefault="003E172C" w:rsidP="00E87E41">
            <w:pPr>
              <w:pStyle w:val="TAL"/>
            </w:pPr>
          </w:p>
        </w:tc>
      </w:tr>
      <w:tr w:rsidR="003E172C" w:rsidRPr="007275DF" w14:paraId="20A3A281" w14:textId="77777777" w:rsidTr="00E87E41">
        <w:tc>
          <w:tcPr>
            <w:tcW w:w="3652" w:type="dxa"/>
            <w:gridSpan w:val="5"/>
            <w:shd w:val="clear" w:color="auto" w:fill="auto"/>
          </w:tcPr>
          <w:p w14:paraId="1113BDFC" w14:textId="77777777" w:rsidR="003E172C" w:rsidRPr="007275DF" w:rsidRDefault="003E172C" w:rsidP="00E87E41">
            <w:pPr>
              <w:pStyle w:val="TAL"/>
            </w:pPr>
            <w:r w:rsidRPr="007275DF">
              <w:t>EPRE ratio of PBCH_DMRS to SSS</w:t>
            </w:r>
          </w:p>
        </w:tc>
        <w:tc>
          <w:tcPr>
            <w:tcW w:w="1276" w:type="dxa"/>
            <w:shd w:val="clear" w:color="auto" w:fill="auto"/>
          </w:tcPr>
          <w:p w14:paraId="3D6C286A"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7957495D" w14:textId="77777777" w:rsidR="003E172C" w:rsidRPr="007275DF" w:rsidRDefault="003E172C" w:rsidP="00E87E41">
            <w:pPr>
              <w:pStyle w:val="TAC"/>
            </w:pPr>
          </w:p>
        </w:tc>
        <w:tc>
          <w:tcPr>
            <w:tcW w:w="2268" w:type="dxa"/>
            <w:shd w:val="clear" w:color="auto" w:fill="auto"/>
          </w:tcPr>
          <w:p w14:paraId="24A67357" w14:textId="77777777" w:rsidR="003E172C" w:rsidRPr="007275DF" w:rsidRDefault="003E172C" w:rsidP="00E87E41">
            <w:pPr>
              <w:pStyle w:val="TAL"/>
            </w:pPr>
          </w:p>
        </w:tc>
      </w:tr>
      <w:tr w:rsidR="003E172C" w:rsidRPr="007275DF" w14:paraId="1730C477" w14:textId="77777777" w:rsidTr="00E87E41">
        <w:tc>
          <w:tcPr>
            <w:tcW w:w="3652" w:type="dxa"/>
            <w:gridSpan w:val="5"/>
            <w:shd w:val="clear" w:color="auto" w:fill="auto"/>
          </w:tcPr>
          <w:p w14:paraId="409DF6CB" w14:textId="77777777" w:rsidR="003E172C" w:rsidRPr="007275DF" w:rsidRDefault="003E172C" w:rsidP="00E87E41">
            <w:pPr>
              <w:pStyle w:val="TAL"/>
            </w:pPr>
            <w:r w:rsidRPr="007275DF">
              <w:t>EPRE ratio of PBCH to PBCH_DMRS</w:t>
            </w:r>
          </w:p>
        </w:tc>
        <w:tc>
          <w:tcPr>
            <w:tcW w:w="1276" w:type="dxa"/>
            <w:shd w:val="clear" w:color="auto" w:fill="auto"/>
          </w:tcPr>
          <w:p w14:paraId="0711B1FA"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4CE56A55" w14:textId="77777777" w:rsidR="003E172C" w:rsidRPr="007275DF" w:rsidRDefault="003E172C" w:rsidP="00E87E41">
            <w:pPr>
              <w:pStyle w:val="TAC"/>
            </w:pPr>
          </w:p>
        </w:tc>
        <w:tc>
          <w:tcPr>
            <w:tcW w:w="2268" w:type="dxa"/>
            <w:shd w:val="clear" w:color="auto" w:fill="auto"/>
          </w:tcPr>
          <w:p w14:paraId="182D26A8" w14:textId="77777777" w:rsidR="003E172C" w:rsidRPr="007275DF" w:rsidRDefault="003E172C" w:rsidP="00E87E41">
            <w:pPr>
              <w:pStyle w:val="TAL"/>
            </w:pPr>
          </w:p>
        </w:tc>
      </w:tr>
      <w:tr w:rsidR="003E172C" w:rsidRPr="007275DF" w14:paraId="10FE6ED1" w14:textId="77777777" w:rsidTr="00E87E41">
        <w:tc>
          <w:tcPr>
            <w:tcW w:w="3652" w:type="dxa"/>
            <w:gridSpan w:val="5"/>
            <w:shd w:val="clear" w:color="auto" w:fill="auto"/>
          </w:tcPr>
          <w:p w14:paraId="44EDBD02" w14:textId="77777777" w:rsidR="003E172C" w:rsidRPr="007275DF" w:rsidRDefault="003E172C" w:rsidP="00E87E41">
            <w:pPr>
              <w:pStyle w:val="TAL"/>
            </w:pPr>
            <w:r w:rsidRPr="007275DF">
              <w:t>EPRE ratio of PDCCH_DMRS to SSS</w:t>
            </w:r>
          </w:p>
        </w:tc>
        <w:tc>
          <w:tcPr>
            <w:tcW w:w="1276" w:type="dxa"/>
            <w:shd w:val="clear" w:color="auto" w:fill="auto"/>
          </w:tcPr>
          <w:p w14:paraId="6F78BCE8"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05F3FF8E" w14:textId="77777777" w:rsidR="003E172C" w:rsidRPr="007275DF" w:rsidRDefault="003E172C" w:rsidP="00E87E41">
            <w:pPr>
              <w:pStyle w:val="TAC"/>
            </w:pPr>
          </w:p>
        </w:tc>
        <w:tc>
          <w:tcPr>
            <w:tcW w:w="2268" w:type="dxa"/>
            <w:shd w:val="clear" w:color="auto" w:fill="auto"/>
          </w:tcPr>
          <w:p w14:paraId="7C9F9405" w14:textId="77777777" w:rsidR="003E172C" w:rsidRPr="007275DF" w:rsidRDefault="003E172C" w:rsidP="00E87E41">
            <w:pPr>
              <w:pStyle w:val="TAL"/>
            </w:pPr>
          </w:p>
        </w:tc>
      </w:tr>
      <w:tr w:rsidR="003E172C" w:rsidRPr="007275DF" w14:paraId="7949E31C" w14:textId="77777777" w:rsidTr="00E87E41">
        <w:tc>
          <w:tcPr>
            <w:tcW w:w="3652" w:type="dxa"/>
            <w:gridSpan w:val="5"/>
            <w:shd w:val="clear" w:color="auto" w:fill="auto"/>
          </w:tcPr>
          <w:p w14:paraId="0BEE0A17" w14:textId="77777777" w:rsidR="003E172C" w:rsidRPr="007275DF" w:rsidRDefault="003E172C" w:rsidP="00E87E41">
            <w:pPr>
              <w:pStyle w:val="TAL"/>
            </w:pPr>
            <w:r w:rsidRPr="007275DF">
              <w:t>EPRE ratio of PDCCH to PDCCH_DMRS</w:t>
            </w:r>
          </w:p>
        </w:tc>
        <w:tc>
          <w:tcPr>
            <w:tcW w:w="1276" w:type="dxa"/>
            <w:shd w:val="clear" w:color="auto" w:fill="auto"/>
          </w:tcPr>
          <w:p w14:paraId="4605D6BE"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690C0E50" w14:textId="77777777" w:rsidR="003E172C" w:rsidRPr="007275DF" w:rsidRDefault="003E172C" w:rsidP="00E87E41">
            <w:pPr>
              <w:pStyle w:val="TAC"/>
            </w:pPr>
          </w:p>
        </w:tc>
        <w:tc>
          <w:tcPr>
            <w:tcW w:w="2268" w:type="dxa"/>
            <w:shd w:val="clear" w:color="auto" w:fill="auto"/>
          </w:tcPr>
          <w:p w14:paraId="0E8E045B" w14:textId="77777777" w:rsidR="003E172C" w:rsidRPr="007275DF" w:rsidRDefault="003E172C" w:rsidP="00E87E41">
            <w:pPr>
              <w:pStyle w:val="TAL"/>
            </w:pPr>
          </w:p>
        </w:tc>
      </w:tr>
      <w:tr w:rsidR="003E172C" w:rsidRPr="007275DF" w14:paraId="13256BA2" w14:textId="77777777" w:rsidTr="00E87E41">
        <w:tc>
          <w:tcPr>
            <w:tcW w:w="3652" w:type="dxa"/>
            <w:gridSpan w:val="5"/>
            <w:shd w:val="clear" w:color="auto" w:fill="auto"/>
          </w:tcPr>
          <w:p w14:paraId="229A9106" w14:textId="77777777" w:rsidR="003E172C" w:rsidRPr="007275DF" w:rsidRDefault="003E172C" w:rsidP="00E87E41">
            <w:pPr>
              <w:pStyle w:val="TAL"/>
            </w:pPr>
            <w:r w:rsidRPr="007275DF">
              <w:t>EPRE ratio of PDSCH_DMRS to SSS</w:t>
            </w:r>
          </w:p>
        </w:tc>
        <w:tc>
          <w:tcPr>
            <w:tcW w:w="1276" w:type="dxa"/>
            <w:shd w:val="clear" w:color="auto" w:fill="auto"/>
          </w:tcPr>
          <w:p w14:paraId="1EBA63BB"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6F90BA86" w14:textId="77777777" w:rsidR="003E172C" w:rsidRPr="007275DF" w:rsidRDefault="003E172C" w:rsidP="00E87E41">
            <w:pPr>
              <w:pStyle w:val="TAC"/>
            </w:pPr>
          </w:p>
        </w:tc>
        <w:tc>
          <w:tcPr>
            <w:tcW w:w="2268" w:type="dxa"/>
            <w:shd w:val="clear" w:color="auto" w:fill="auto"/>
          </w:tcPr>
          <w:p w14:paraId="1E508C5C" w14:textId="77777777" w:rsidR="003E172C" w:rsidRPr="007275DF" w:rsidRDefault="003E172C" w:rsidP="00E87E41">
            <w:pPr>
              <w:pStyle w:val="TAL"/>
            </w:pPr>
          </w:p>
        </w:tc>
      </w:tr>
      <w:tr w:rsidR="003E172C" w:rsidRPr="007275DF" w14:paraId="0A6F404A" w14:textId="77777777" w:rsidTr="00E87E41">
        <w:tc>
          <w:tcPr>
            <w:tcW w:w="3652" w:type="dxa"/>
            <w:gridSpan w:val="5"/>
            <w:shd w:val="clear" w:color="auto" w:fill="auto"/>
          </w:tcPr>
          <w:p w14:paraId="1D9EE0E6" w14:textId="77777777" w:rsidR="003E172C" w:rsidRPr="007275DF" w:rsidRDefault="003E172C" w:rsidP="00E87E41">
            <w:pPr>
              <w:pStyle w:val="TAL"/>
            </w:pPr>
            <w:r w:rsidRPr="007275DF">
              <w:t>EPRE ratio of PDSCH to PDSCH_DMRS</w:t>
            </w:r>
          </w:p>
        </w:tc>
        <w:tc>
          <w:tcPr>
            <w:tcW w:w="1276" w:type="dxa"/>
            <w:shd w:val="clear" w:color="auto" w:fill="auto"/>
          </w:tcPr>
          <w:p w14:paraId="7326901F" w14:textId="77777777" w:rsidR="003E172C" w:rsidRPr="007275DF" w:rsidRDefault="003E172C" w:rsidP="00E87E41">
            <w:pPr>
              <w:pStyle w:val="TAC"/>
            </w:pPr>
            <w:r w:rsidRPr="007275DF">
              <w:rPr>
                <w:bCs/>
              </w:rPr>
              <w:t>dB</w:t>
            </w:r>
          </w:p>
        </w:tc>
        <w:tc>
          <w:tcPr>
            <w:tcW w:w="2551" w:type="dxa"/>
            <w:tcBorders>
              <w:top w:val="nil"/>
            </w:tcBorders>
            <w:shd w:val="clear" w:color="auto" w:fill="auto"/>
          </w:tcPr>
          <w:p w14:paraId="2973FAC9" w14:textId="77777777" w:rsidR="003E172C" w:rsidRPr="007275DF" w:rsidRDefault="003E172C" w:rsidP="00E87E41">
            <w:pPr>
              <w:pStyle w:val="TAC"/>
            </w:pPr>
          </w:p>
        </w:tc>
        <w:tc>
          <w:tcPr>
            <w:tcW w:w="2268" w:type="dxa"/>
            <w:tcBorders>
              <w:bottom w:val="single" w:sz="4" w:space="0" w:color="auto"/>
            </w:tcBorders>
            <w:shd w:val="clear" w:color="auto" w:fill="auto"/>
          </w:tcPr>
          <w:p w14:paraId="6168BEDE" w14:textId="77777777" w:rsidR="003E172C" w:rsidRPr="007275DF" w:rsidRDefault="003E172C" w:rsidP="00E87E41">
            <w:pPr>
              <w:pStyle w:val="TAL"/>
            </w:pPr>
          </w:p>
        </w:tc>
      </w:tr>
      <w:tr w:rsidR="003E172C" w:rsidRPr="007275DF" w14:paraId="6E56A1D4" w14:textId="77777777" w:rsidTr="00E87E41">
        <w:tc>
          <w:tcPr>
            <w:tcW w:w="1242" w:type="dxa"/>
            <w:gridSpan w:val="2"/>
            <w:tcBorders>
              <w:bottom w:val="nil"/>
            </w:tcBorders>
            <w:shd w:val="clear" w:color="auto" w:fill="auto"/>
          </w:tcPr>
          <w:p w14:paraId="6902111A" w14:textId="77777777" w:rsidR="003E172C" w:rsidRPr="007275DF" w:rsidRDefault="003E172C" w:rsidP="00E87E41">
            <w:pPr>
              <w:pStyle w:val="TAL"/>
              <w:rPr>
                <w:lang w:eastAsia="zh-CN"/>
              </w:rPr>
            </w:pPr>
            <w:r w:rsidRPr="007275DF">
              <w:rPr>
                <w:lang w:eastAsia="zh-CN"/>
              </w:rPr>
              <w:t>SSB with index 0</w:t>
            </w:r>
          </w:p>
        </w:tc>
        <w:tc>
          <w:tcPr>
            <w:tcW w:w="2410" w:type="dxa"/>
            <w:gridSpan w:val="3"/>
            <w:shd w:val="clear" w:color="auto" w:fill="auto"/>
          </w:tcPr>
          <w:p w14:paraId="0F56F175" w14:textId="77777777" w:rsidR="003E172C" w:rsidRPr="007275DF" w:rsidRDefault="003E172C" w:rsidP="00E87E41">
            <w:pPr>
              <w:pStyle w:val="TAL"/>
            </w:pPr>
            <w:r w:rsidRPr="004849DD">
              <w:rPr>
                <w:position w:val="-12"/>
              </w:rPr>
              <w:object w:dxaOrig="680" w:dyaOrig="380" w14:anchorId="655FADA3">
                <v:shape id="_x0000_i1052" type="#_x0000_t75" style="width:37pt;height:14.5pt" o:ole="" fillcolor="window">
                  <v:imagedata r:id="rId15" o:title=""/>
                </v:shape>
                <o:OLEObject Type="Embed" ProgID="Equation.3" ShapeID="_x0000_i1052" DrawAspect="Content" ObjectID="_1689798473" r:id="rId46"/>
              </w:object>
            </w:r>
          </w:p>
        </w:tc>
        <w:tc>
          <w:tcPr>
            <w:tcW w:w="1276" w:type="dxa"/>
            <w:tcBorders>
              <w:bottom w:val="single" w:sz="4" w:space="0" w:color="auto"/>
            </w:tcBorders>
            <w:shd w:val="clear" w:color="auto" w:fill="auto"/>
          </w:tcPr>
          <w:p w14:paraId="1579D545" w14:textId="77777777" w:rsidR="003E172C" w:rsidRPr="007275DF" w:rsidRDefault="003E172C" w:rsidP="00E87E41">
            <w:pPr>
              <w:pStyle w:val="TAC"/>
            </w:pPr>
            <w:r w:rsidRPr="007275DF">
              <w:t>dB</w:t>
            </w:r>
          </w:p>
        </w:tc>
        <w:tc>
          <w:tcPr>
            <w:tcW w:w="2551" w:type="dxa"/>
            <w:shd w:val="clear" w:color="auto" w:fill="auto"/>
          </w:tcPr>
          <w:p w14:paraId="7DF781A4" w14:textId="77777777" w:rsidR="003E172C" w:rsidRPr="007275DF" w:rsidRDefault="003E172C" w:rsidP="00E87E41">
            <w:pPr>
              <w:pStyle w:val="TAC"/>
              <w:rPr>
                <w:lang w:eastAsia="zh-CN"/>
              </w:rPr>
            </w:pPr>
            <w:r w:rsidRPr="007275DF">
              <w:rPr>
                <w:bCs/>
              </w:rPr>
              <w:t>3</w:t>
            </w:r>
          </w:p>
        </w:tc>
        <w:tc>
          <w:tcPr>
            <w:tcW w:w="2268" w:type="dxa"/>
            <w:tcBorders>
              <w:bottom w:val="nil"/>
            </w:tcBorders>
            <w:shd w:val="clear" w:color="auto" w:fill="auto"/>
          </w:tcPr>
          <w:p w14:paraId="1B357F05" w14:textId="77777777" w:rsidR="003E172C" w:rsidRPr="007275DF" w:rsidRDefault="003E172C" w:rsidP="00E87E41">
            <w:pPr>
              <w:pStyle w:val="TAL"/>
              <w:rPr>
                <w:lang w:eastAsia="zh-CN"/>
              </w:rPr>
            </w:pPr>
            <w:r w:rsidRPr="007275DF">
              <w:rPr>
                <w:lang w:eastAsia="zh-CN"/>
              </w:rPr>
              <w:t xml:space="preserve">Power of SSB with index 0 is set to be above configured </w:t>
            </w:r>
            <w:r w:rsidRPr="007275DF">
              <w:rPr>
                <w:i/>
              </w:rPr>
              <w:t>rsrp-ThresholdSSB</w:t>
            </w:r>
          </w:p>
        </w:tc>
      </w:tr>
      <w:tr w:rsidR="003E172C" w:rsidRPr="007275DF" w14:paraId="72CF04E2" w14:textId="77777777" w:rsidTr="00E87E41">
        <w:trPr>
          <w:trHeight w:val="275"/>
        </w:trPr>
        <w:tc>
          <w:tcPr>
            <w:tcW w:w="1242" w:type="dxa"/>
            <w:gridSpan w:val="2"/>
            <w:tcBorders>
              <w:top w:val="nil"/>
              <w:bottom w:val="nil"/>
            </w:tcBorders>
            <w:shd w:val="clear" w:color="auto" w:fill="auto"/>
          </w:tcPr>
          <w:p w14:paraId="0C8B3901" w14:textId="77777777" w:rsidR="003E172C" w:rsidRPr="007275DF" w:rsidRDefault="003E172C" w:rsidP="00E87E41">
            <w:pPr>
              <w:pStyle w:val="TAL"/>
              <w:rPr>
                <w:lang w:eastAsia="zh-CN"/>
              </w:rPr>
            </w:pPr>
          </w:p>
        </w:tc>
        <w:tc>
          <w:tcPr>
            <w:tcW w:w="851" w:type="dxa"/>
            <w:gridSpan w:val="2"/>
            <w:tcBorders>
              <w:bottom w:val="nil"/>
            </w:tcBorders>
            <w:shd w:val="clear" w:color="auto" w:fill="auto"/>
          </w:tcPr>
          <w:p w14:paraId="54169FEC" w14:textId="77777777" w:rsidR="003E172C" w:rsidRPr="007275DF" w:rsidRDefault="003E172C" w:rsidP="00E87E41">
            <w:pPr>
              <w:pStyle w:val="TAL"/>
              <w:rPr>
                <w:lang w:eastAsia="zh-CN"/>
              </w:rPr>
            </w:pPr>
            <w:r w:rsidRPr="004849DD">
              <w:rPr>
                <w:position w:val="-12"/>
              </w:rPr>
              <w:object w:dxaOrig="400" w:dyaOrig="360" w14:anchorId="22954482">
                <v:shape id="_x0000_i1053" type="#_x0000_t75" style="width:22pt;height:22pt" o:ole="" fillcolor="window">
                  <v:imagedata r:id="rId17" o:title=""/>
                </v:shape>
                <o:OLEObject Type="Embed" ProgID="Equation.3" ShapeID="_x0000_i1053" DrawAspect="Content" ObjectID="_1689798474" r:id="rId47"/>
              </w:object>
            </w:r>
          </w:p>
        </w:tc>
        <w:tc>
          <w:tcPr>
            <w:tcW w:w="1559" w:type="dxa"/>
            <w:shd w:val="clear" w:color="auto" w:fill="auto"/>
          </w:tcPr>
          <w:p w14:paraId="0302024C" w14:textId="77777777" w:rsidR="003E172C" w:rsidRPr="007275DF" w:rsidRDefault="003E172C" w:rsidP="00E87E41">
            <w:pPr>
              <w:pStyle w:val="TAL"/>
              <w:rPr>
                <w:lang w:eastAsia="zh-CN"/>
              </w:rPr>
            </w:pPr>
            <w:r w:rsidRPr="007275DF">
              <w:rPr>
                <w:lang w:eastAsia="zh-CN"/>
              </w:rPr>
              <w:t>Config 1</w:t>
            </w:r>
          </w:p>
        </w:tc>
        <w:tc>
          <w:tcPr>
            <w:tcW w:w="1276" w:type="dxa"/>
            <w:tcBorders>
              <w:bottom w:val="nil"/>
            </w:tcBorders>
            <w:shd w:val="clear" w:color="auto" w:fill="auto"/>
          </w:tcPr>
          <w:p w14:paraId="7F1EBDC0" w14:textId="77777777" w:rsidR="003E172C" w:rsidRPr="007275DF" w:rsidRDefault="003E172C" w:rsidP="00E87E41">
            <w:pPr>
              <w:pStyle w:val="TAC"/>
              <w:rPr>
                <w:lang w:eastAsia="zh-CN"/>
              </w:rPr>
            </w:pPr>
            <w:r w:rsidRPr="007275DF">
              <w:t>dBm</w:t>
            </w:r>
            <w:r w:rsidRPr="007275DF">
              <w:rPr>
                <w:lang w:eastAsia="zh-CN"/>
              </w:rPr>
              <w:t>/15kHz</w:t>
            </w:r>
          </w:p>
        </w:tc>
        <w:tc>
          <w:tcPr>
            <w:tcW w:w="2551" w:type="dxa"/>
            <w:shd w:val="clear" w:color="auto" w:fill="auto"/>
          </w:tcPr>
          <w:p w14:paraId="59626C08" w14:textId="77777777" w:rsidR="003E172C" w:rsidRPr="007275DF" w:rsidRDefault="003E172C" w:rsidP="00E87E41">
            <w:pPr>
              <w:pStyle w:val="TAC"/>
              <w:rPr>
                <w:lang w:eastAsia="zh-CN"/>
              </w:rPr>
            </w:pPr>
            <w:r w:rsidRPr="007275DF">
              <w:rPr>
                <w:lang w:eastAsia="zh-CN"/>
              </w:rPr>
              <w:t>-101</w:t>
            </w:r>
          </w:p>
        </w:tc>
        <w:tc>
          <w:tcPr>
            <w:tcW w:w="2268" w:type="dxa"/>
            <w:tcBorders>
              <w:top w:val="nil"/>
              <w:bottom w:val="nil"/>
            </w:tcBorders>
            <w:shd w:val="clear" w:color="auto" w:fill="auto"/>
          </w:tcPr>
          <w:p w14:paraId="2FD7546F" w14:textId="77777777" w:rsidR="003E172C" w:rsidRPr="007275DF" w:rsidRDefault="003E172C" w:rsidP="00E87E41">
            <w:pPr>
              <w:pStyle w:val="TAL"/>
            </w:pPr>
          </w:p>
        </w:tc>
      </w:tr>
      <w:tr w:rsidR="003E172C" w:rsidRPr="007275DF" w14:paraId="70BA4D72" w14:textId="77777777" w:rsidTr="00E87E41">
        <w:tc>
          <w:tcPr>
            <w:tcW w:w="1242" w:type="dxa"/>
            <w:gridSpan w:val="2"/>
            <w:tcBorders>
              <w:top w:val="nil"/>
              <w:bottom w:val="nil"/>
            </w:tcBorders>
            <w:shd w:val="clear" w:color="auto" w:fill="auto"/>
          </w:tcPr>
          <w:p w14:paraId="0AFB34C9" w14:textId="77777777" w:rsidR="003E172C" w:rsidRPr="007275DF" w:rsidRDefault="003E172C" w:rsidP="00E87E41">
            <w:pPr>
              <w:pStyle w:val="TAL"/>
            </w:pPr>
          </w:p>
        </w:tc>
        <w:tc>
          <w:tcPr>
            <w:tcW w:w="2410" w:type="dxa"/>
            <w:gridSpan w:val="3"/>
            <w:shd w:val="clear" w:color="auto" w:fill="auto"/>
          </w:tcPr>
          <w:p w14:paraId="6224BF09" w14:textId="77777777" w:rsidR="003E172C" w:rsidRPr="007275DF" w:rsidRDefault="003E172C" w:rsidP="00E87E41">
            <w:pPr>
              <w:pStyle w:val="TAL"/>
            </w:pPr>
            <w:r w:rsidRPr="004849DD">
              <w:rPr>
                <w:position w:val="-12"/>
              </w:rPr>
              <w:object w:dxaOrig="760" w:dyaOrig="380" w14:anchorId="5371FBCD">
                <v:shape id="_x0000_i1054" type="#_x0000_t75" style="width:35pt;height:14.5pt" o:ole="" fillcolor="window">
                  <v:imagedata r:id="rId19" o:title=""/>
                </v:shape>
                <o:OLEObject Type="Embed" ProgID="Equation.3" ShapeID="_x0000_i1054" DrawAspect="Content" ObjectID="_1689798475" r:id="rId48"/>
              </w:object>
            </w:r>
          </w:p>
        </w:tc>
        <w:tc>
          <w:tcPr>
            <w:tcW w:w="1276" w:type="dxa"/>
            <w:shd w:val="clear" w:color="auto" w:fill="auto"/>
          </w:tcPr>
          <w:p w14:paraId="36C1A911" w14:textId="77777777" w:rsidR="003E172C" w:rsidRPr="007275DF" w:rsidRDefault="003E172C" w:rsidP="00E87E41">
            <w:pPr>
              <w:pStyle w:val="TAC"/>
            </w:pPr>
            <w:r w:rsidRPr="007275DF">
              <w:t>dB</w:t>
            </w:r>
          </w:p>
        </w:tc>
        <w:tc>
          <w:tcPr>
            <w:tcW w:w="2551" w:type="dxa"/>
            <w:shd w:val="clear" w:color="auto" w:fill="auto"/>
          </w:tcPr>
          <w:p w14:paraId="3E7FC120" w14:textId="77777777" w:rsidR="003E172C" w:rsidRPr="007275DF" w:rsidRDefault="003E172C" w:rsidP="00E87E41">
            <w:pPr>
              <w:pStyle w:val="TAC"/>
            </w:pPr>
            <w:r w:rsidRPr="007275DF">
              <w:t>3</w:t>
            </w:r>
          </w:p>
        </w:tc>
        <w:tc>
          <w:tcPr>
            <w:tcW w:w="2268" w:type="dxa"/>
            <w:tcBorders>
              <w:top w:val="nil"/>
              <w:bottom w:val="nil"/>
            </w:tcBorders>
            <w:shd w:val="clear" w:color="auto" w:fill="auto"/>
          </w:tcPr>
          <w:p w14:paraId="4620BB32" w14:textId="77777777" w:rsidR="003E172C" w:rsidRPr="007275DF" w:rsidRDefault="003E172C" w:rsidP="00E87E41">
            <w:pPr>
              <w:pStyle w:val="TAL"/>
            </w:pPr>
          </w:p>
        </w:tc>
      </w:tr>
      <w:tr w:rsidR="003E172C" w:rsidRPr="007275DF" w14:paraId="103254A1" w14:textId="77777777" w:rsidTr="00E87E41">
        <w:tc>
          <w:tcPr>
            <w:tcW w:w="1242" w:type="dxa"/>
            <w:gridSpan w:val="2"/>
            <w:tcBorders>
              <w:top w:val="nil"/>
              <w:bottom w:val="single" w:sz="4" w:space="0" w:color="auto"/>
            </w:tcBorders>
            <w:shd w:val="clear" w:color="auto" w:fill="auto"/>
          </w:tcPr>
          <w:p w14:paraId="3639F7EA" w14:textId="77777777" w:rsidR="003E172C" w:rsidRPr="007275DF" w:rsidRDefault="003E172C" w:rsidP="00E87E41">
            <w:pPr>
              <w:pStyle w:val="TAL"/>
            </w:pPr>
          </w:p>
        </w:tc>
        <w:tc>
          <w:tcPr>
            <w:tcW w:w="2410" w:type="dxa"/>
            <w:gridSpan w:val="3"/>
            <w:shd w:val="clear" w:color="auto" w:fill="auto"/>
          </w:tcPr>
          <w:p w14:paraId="68E89C41" w14:textId="77777777" w:rsidR="003E172C" w:rsidRPr="007275DF" w:rsidRDefault="003E172C" w:rsidP="00E87E41">
            <w:pPr>
              <w:pStyle w:val="TAL"/>
            </w:pPr>
            <w:r w:rsidRPr="007275DF">
              <w:rPr>
                <w:lang w:eastAsia="zh-CN"/>
              </w:rPr>
              <w:t>SS-</w:t>
            </w:r>
            <w:r w:rsidRPr="007275DF">
              <w:t>RSRP</w:t>
            </w:r>
          </w:p>
        </w:tc>
        <w:tc>
          <w:tcPr>
            <w:tcW w:w="1276" w:type="dxa"/>
            <w:shd w:val="clear" w:color="auto" w:fill="auto"/>
          </w:tcPr>
          <w:p w14:paraId="3EBF580F" w14:textId="77777777" w:rsidR="003E172C" w:rsidRPr="007275DF" w:rsidRDefault="003E172C" w:rsidP="00E87E41">
            <w:pPr>
              <w:pStyle w:val="TAC"/>
              <w:rPr>
                <w:lang w:eastAsia="zh-CN"/>
              </w:rPr>
            </w:pPr>
            <w:r w:rsidRPr="007275DF">
              <w:t>dBm</w:t>
            </w:r>
            <w:r w:rsidRPr="007275DF">
              <w:rPr>
                <w:lang w:eastAsia="zh-CN"/>
              </w:rPr>
              <w:t>/ SCS</w:t>
            </w:r>
          </w:p>
        </w:tc>
        <w:tc>
          <w:tcPr>
            <w:tcW w:w="2551" w:type="dxa"/>
            <w:shd w:val="clear" w:color="auto" w:fill="auto"/>
          </w:tcPr>
          <w:p w14:paraId="4DA2073F" w14:textId="77777777" w:rsidR="003E172C" w:rsidRPr="007275DF" w:rsidRDefault="003E172C" w:rsidP="00E87E41">
            <w:pPr>
              <w:pStyle w:val="TAC"/>
              <w:rPr>
                <w:lang w:eastAsia="zh-CN"/>
              </w:rPr>
            </w:pPr>
            <w:r w:rsidRPr="007275DF">
              <w:rPr>
                <w:lang w:eastAsia="zh-CN"/>
              </w:rPr>
              <w:t>-95</w:t>
            </w:r>
          </w:p>
        </w:tc>
        <w:tc>
          <w:tcPr>
            <w:tcW w:w="2268" w:type="dxa"/>
            <w:tcBorders>
              <w:top w:val="nil"/>
              <w:bottom w:val="single" w:sz="4" w:space="0" w:color="auto"/>
            </w:tcBorders>
            <w:shd w:val="clear" w:color="auto" w:fill="auto"/>
          </w:tcPr>
          <w:p w14:paraId="5BFCE6E2" w14:textId="77777777" w:rsidR="003E172C" w:rsidRPr="007275DF" w:rsidRDefault="003E172C" w:rsidP="00E87E41">
            <w:pPr>
              <w:pStyle w:val="TAL"/>
            </w:pPr>
          </w:p>
        </w:tc>
      </w:tr>
      <w:tr w:rsidR="003E172C" w:rsidRPr="007275DF" w14:paraId="293A8526" w14:textId="77777777" w:rsidTr="00E87E41">
        <w:tc>
          <w:tcPr>
            <w:tcW w:w="1242" w:type="dxa"/>
            <w:gridSpan w:val="2"/>
            <w:tcBorders>
              <w:bottom w:val="nil"/>
            </w:tcBorders>
            <w:shd w:val="clear" w:color="auto" w:fill="auto"/>
          </w:tcPr>
          <w:p w14:paraId="75E566DF" w14:textId="77777777" w:rsidR="003E172C" w:rsidRPr="007275DF" w:rsidRDefault="003E172C" w:rsidP="00E87E41">
            <w:pPr>
              <w:pStyle w:val="TAL"/>
              <w:rPr>
                <w:lang w:eastAsia="zh-CN"/>
              </w:rPr>
            </w:pPr>
            <w:r w:rsidRPr="007275DF">
              <w:rPr>
                <w:lang w:eastAsia="zh-CN"/>
              </w:rPr>
              <w:t>SSB with index 1</w:t>
            </w:r>
          </w:p>
        </w:tc>
        <w:tc>
          <w:tcPr>
            <w:tcW w:w="2410" w:type="dxa"/>
            <w:gridSpan w:val="3"/>
            <w:shd w:val="clear" w:color="auto" w:fill="auto"/>
          </w:tcPr>
          <w:p w14:paraId="7CA876AA" w14:textId="77777777" w:rsidR="003E172C" w:rsidRPr="007275DF" w:rsidRDefault="003E172C" w:rsidP="00E87E41">
            <w:pPr>
              <w:pStyle w:val="TAL"/>
            </w:pPr>
            <w:r w:rsidRPr="004849DD">
              <w:rPr>
                <w:position w:val="-12"/>
              </w:rPr>
              <w:object w:dxaOrig="680" w:dyaOrig="380" w14:anchorId="56D5D9BD">
                <v:shape id="_x0000_i1055" type="#_x0000_t75" style="width:37pt;height:14.5pt" o:ole="" fillcolor="window">
                  <v:imagedata r:id="rId15" o:title=""/>
                </v:shape>
                <o:OLEObject Type="Embed" ProgID="Equation.3" ShapeID="_x0000_i1055" DrawAspect="Content" ObjectID="_1689798476" r:id="rId49"/>
              </w:object>
            </w:r>
          </w:p>
        </w:tc>
        <w:tc>
          <w:tcPr>
            <w:tcW w:w="1276" w:type="dxa"/>
            <w:tcBorders>
              <w:bottom w:val="single" w:sz="4" w:space="0" w:color="auto"/>
            </w:tcBorders>
            <w:shd w:val="clear" w:color="auto" w:fill="auto"/>
          </w:tcPr>
          <w:p w14:paraId="65DD491F" w14:textId="77777777" w:rsidR="003E172C" w:rsidRPr="007275DF" w:rsidRDefault="003E172C" w:rsidP="00E87E41">
            <w:pPr>
              <w:pStyle w:val="TAC"/>
            </w:pPr>
            <w:r w:rsidRPr="007275DF">
              <w:t>dB</w:t>
            </w:r>
          </w:p>
        </w:tc>
        <w:tc>
          <w:tcPr>
            <w:tcW w:w="2551" w:type="dxa"/>
            <w:shd w:val="clear" w:color="auto" w:fill="auto"/>
          </w:tcPr>
          <w:p w14:paraId="754B23B8" w14:textId="77777777" w:rsidR="003E172C" w:rsidRPr="007275DF" w:rsidRDefault="003E172C" w:rsidP="00E87E41">
            <w:pPr>
              <w:pStyle w:val="TAC"/>
              <w:rPr>
                <w:lang w:eastAsia="zh-CN"/>
              </w:rPr>
            </w:pPr>
            <w:r w:rsidRPr="007275DF">
              <w:rPr>
                <w:bCs/>
                <w:lang w:eastAsia="zh-CN"/>
              </w:rPr>
              <w:t>-17</w:t>
            </w:r>
          </w:p>
        </w:tc>
        <w:tc>
          <w:tcPr>
            <w:tcW w:w="2268" w:type="dxa"/>
            <w:tcBorders>
              <w:bottom w:val="nil"/>
            </w:tcBorders>
            <w:shd w:val="clear" w:color="auto" w:fill="auto"/>
          </w:tcPr>
          <w:p w14:paraId="5EA6348A" w14:textId="77777777" w:rsidR="003E172C" w:rsidRPr="007275DF" w:rsidRDefault="003E172C" w:rsidP="00E87E41">
            <w:pPr>
              <w:pStyle w:val="TAL"/>
            </w:pPr>
            <w:r w:rsidRPr="007275DF">
              <w:rPr>
                <w:lang w:eastAsia="zh-CN"/>
              </w:rPr>
              <w:t xml:space="preserve">Power of SSB with index 1 is set to be below configured </w:t>
            </w:r>
            <w:r w:rsidRPr="007275DF">
              <w:rPr>
                <w:i/>
              </w:rPr>
              <w:t>rsrp-ThresholdSSB</w:t>
            </w:r>
          </w:p>
        </w:tc>
      </w:tr>
      <w:tr w:rsidR="003E172C" w:rsidRPr="007275DF" w14:paraId="251FD5FF" w14:textId="77777777" w:rsidTr="00E87E41">
        <w:trPr>
          <w:trHeight w:val="275"/>
        </w:trPr>
        <w:tc>
          <w:tcPr>
            <w:tcW w:w="1242" w:type="dxa"/>
            <w:gridSpan w:val="2"/>
            <w:tcBorders>
              <w:top w:val="nil"/>
              <w:bottom w:val="nil"/>
            </w:tcBorders>
            <w:shd w:val="clear" w:color="auto" w:fill="auto"/>
          </w:tcPr>
          <w:p w14:paraId="4512D5AD" w14:textId="77777777" w:rsidR="003E172C" w:rsidRPr="007275DF" w:rsidRDefault="003E172C" w:rsidP="00E87E41">
            <w:pPr>
              <w:pStyle w:val="TAL"/>
              <w:rPr>
                <w:lang w:eastAsia="zh-CN"/>
              </w:rPr>
            </w:pPr>
          </w:p>
        </w:tc>
        <w:tc>
          <w:tcPr>
            <w:tcW w:w="851" w:type="dxa"/>
            <w:gridSpan w:val="2"/>
            <w:shd w:val="clear" w:color="auto" w:fill="auto"/>
          </w:tcPr>
          <w:p w14:paraId="7E9C23A3" w14:textId="77777777" w:rsidR="003E172C" w:rsidRPr="007275DF" w:rsidRDefault="003E172C" w:rsidP="00E87E41">
            <w:pPr>
              <w:pStyle w:val="TAL"/>
              <w:rPr>
                <w:lang w:eastAsia="zh-CN"/>
              </w:rPr>
            </w:pPr>
            <w:r w:rsidRPr="004849DD">
              <w:rPr>
                <w:position w:val="-12"/>
              </w:rPr>
              <w:object w:dxaOrig="400" w:dyaOrig="360" w14:anchorId="650F0192">
                <v:shape id="_x0000_i1056" type="#_x0000_t75" style="width:22pt;height:22pt" o:ole="" fillcolor="window">
                  <v:imagedata r:id="rId17" o:title=""/>
                </v:shape>
                <o:OLEObject Type="Embed" ProgID="Equation.3" ShapeID="_x0000_i1056" DrawAspect="Content" ObjectID="_1689798477" r:id="rId50"/>
              </w:object>
            </w:r>
          </w:p>
        </w:tc>
        <w:tc>
          <w:tcPr>
            <w:tcW w:w="1559" w:type="dxa"/>
            <w:shd w:val="clear" w:color="auto" w:fill="auto"/>
          </w:tcPr>
          <w:p w14:paraId="47102398" w14:textId="77777777" w:rsidR="003E172C" w:rsidRPr="007275DF" w:rsidRDefault="003E172C" w:rsidP="00E87E41">
            <w:pPr>
              <w:pStyle w:val="TAL"/>
              <w:rPr>
                <w:lang w:eastAsia="zh-CN"/>
              </w:rPr>
            </w:pPr>
            <w:r w:rsidRPr="007275DF">
              <w:rPr>
                <w:lang w:eastAsia="zh-CN"/>
              </w:rPr>
              <w:t>Config 1</w:t>
            </w:r>
          </w:p>
        </w:tc>
        <w:tc>
          <w:tcPr>
            <w:tcW w:w="1276" w:type="dxa"/>
            <w:tcBorders>
              <w:bottom w:val="nil"/>
            </w:tcBorders>
            <w:shd w:val="clear" w:color="auto" w:fill="auto"/>
          </w:tcPr>
          <w:p w14:paraId="51324FF7" w14:textId="77777777" w:rsidR="003E172C" w:rsidRPr="007275DF" w:rsidRDefault="003E172C" w:rsidP="00E87E41">
            <w:pPr>
              <w:pStyle w:val="TAC"/>
              <w:rPr>
                <w:lang w:eastAsia="zh-CN"/>
              </w:rPr>
            </w:pPr>
            <w:r w:rsidRPr="007275DF">
              <w:t>dBm</w:t>
            </w:r>
            <w:r w:rsidRPr="007275DF">
              <w:rPr>
                <w:lang w:eastAsia="zh-CN"/>
              </w:rPr>
              <w:t>/15kHz</w:t>
            </w:r>
          </w:p>
        </w:tc>
        <w:tc>
          <w:tcPr>
            <w:tcW w:w="2551" w:type="dxa"/>
            <w:shd w:val="clear" w:color="auto" w:fill="auto"/>
          </w:tcPr>
          <w:p w14:paraId="12329717" w14:textId="77777777" w:rsidR="003E172C" w:rsidRPr="007275DF" w:rsidRDefault="003E172C" w:rsidP="00E87E41">
            <w:pPr>
              <w:pStyle w:val="TAC"/>
              <w:rPr>
                <w:lang w:eastAsia="zh-CN"/>
              </w:rPr>
            </w:pPr>
            <w:r w:rsidRPr="007275DF">
              <w:t>-101</w:t>
            </w:r>
            <w:r w:rsidRPr="007275DF">
              <w:rPr>
                <w:lang w:eastAsia="zh-CN"/>
              </w:rPr>
              <w:t xml:space="preserve"> </w:t>
            </w:r>
          </w:p>
        </w:tc>
        <w:tc>
          <w:tcPr>
            <w:tcW w:w="2268" w:type="dxa"/>
            <w:tcBorders>
              <w:top w:val="nil"/>
              <w:bottom w:val="nil"/>
            </w:tcBorders>
            <w:shd w:val="clear" w:color="auto" w:fill="auto"/>
          </w:tcPr>
          <w:p w14:paraId="39DB1776" w14:textId="77777777" w:rsidR="003E172C" w:rsidRPr="007275DF" w:rsidRDefault="003E172C" w:rsidP="00E87E41">
            <w:pPr>
              <w:pStyle w:val="TAL"/>
            </w:pPr>
          </w:p>
        </w:tc>
      </w:tr>
      <w:tr w:rsidR="003E172C" w:rsidRPr="007275DF" w14:paraId="4226F8A8" w14:textId="77777777" w:rsidTr="00E87E41">
        <w:tc>
          <w:tcPr>
            <w:tcW w:w="1242" w:type="dxa"/>
            <w:gridSpan w:val="2"/>
            <w:tcBorders>
              <w:top w:val="nil"/>
              <w:bottom w:val="nil"/>
            </w:tcBorders>
            <w:shd w:val="clear" w:color="auto" w:fill="auto"/>
          </w:tcPr>
          <w:p w14:paraId="51616017" w14:textId="77777777" w:rsidR="003E172C" w:rsidRPr="007275DF" w:rsidRDefault="003E172C" w:rsidP="00E87E41">
            <w:pPr>
              <w:pStyle w:val="TAL"/>
            </w:pPr>
          </w:p>
        </w:tc>
        <w:tc>
          <w:tcPr>
            <w:tcW w:w="2410" w:type="dxa"/>
            <w:gridSpan w:val="3"/>
            <w:shd w:val="clear" w:color="auto" w:fill="auto"/>
          </w:tcPr>
          <w:p w14:paraId="1FB04500" w14:textId="77777777" w:rsidR="003E172C" w:rsidRPr="007275DF" w:rsidRDefault="003E172C" w:rsidP="00E87E41">
            <w:pPr>
              <w:pStyle w:val="TAL"/>
            </w:pPr>
            <w:r w:rsidRPr="004849DD">
              <w:rPr>
                <w:position w:val="-12"/>
              </w:rPr>
              <w:object w:dxaOrig="760" w:dyaOrig="380" w14:anchorId="0BBC3D0C">
                <v:shape id="_x0000_i1057" type="#_x0000_t75" style="width:35pt;height:14.5pt" o:ole="" fillcolor="window">
                  <v:imagedata r:id="rId19" o:title=""/>
                </v:shape>
                <o:OLEObject Type="Embed" ProgID="Equation.3" ShapeID="_x0000_i1057" DrawAspect="Content" ObjectID="_1689798478" r:id="rId51"/>
              </w:object>
            </w:r>
          </w:p>
        </w:tc>
        <w:tc>
          <w:tcPr>
            <w:tcW w:w="1276" w:type="dxa"/>
            <w:shd w:val="clear" w:color="auto" w:fill="auto"/>
          </w:tcPr>
          <w:p w14:paraId="4853C107" w14:textId="77777777" w:rsidR="003E172C" w:rsidRPr="007275DF" w:rsidRDefault="003E172C" w:rsidP="00E87E41">
            <w:pPr>
              <w:pStyle w:val="TAC"/>
            </w:pPr>
            <w:r w:rsidRPr="007275DF">
              <w:t>dB</w:t>
            </w:r>
          </w:p>
        </w:tc>
        <w:tc>
          <w:tcPr>
            <w:tcW w:w="2551" w:type="dxa"/>
            <w:shd w:val="clear" w:color="auto" w:fill="auto"/>
          </w:tcPr>
          <w:p w14:paraId="502113F1" w14:textId="77777777" w:rsidR="003E172C" w:rsidRPr="007275DF" w:rsidRDefault="003E172C" w:rsidP="00E87E41">
            <w:pPr>
              <w:pStyle w:val="TAC"/>
              <w:rPr>
                <w:lang w:eastAsia="zh-CN"/>
              </w:rPr>
            </w:pPr>
            <w:r w:rsidRPr="007275DF">
              <w:rPr>
                <w:lang w:eastAsia="zh-CN"/>
              </w:rPr>
              <w:t>-17</w:t>
            </w:r>
          </w:p>
        </w:tc>
        <w:tc>
          <w:tcPr>
            <w:tcW w:w="2268" w:type="dxa"/>
            <w:tcBorders>
              <w:top w:val="nil"/>
              <w:bottom w:val="nil"/>
            </w:tcBorders>
            <w:shd w:val="clear" w:color="auto" w:fill="auto"/>
          </w:tcPr>
          <w:p w14:paraId="2006DBB2" w14:textId="77777777" w:rsidR="003E172C" w:rsidRPr="007275DF" w:rsidRDefault="003E172C" w:rsidP="00E87E41">
            <w:pPr>
              <w:pStyle w:val="TAL"/>
            </w:pPr>
          </w:p>
        </w:tc>
      </w:tr>
      <w:tr w:rsidR="003E172C" w:rsidRPr="007275DF" w14:paraId="40F2B632" w14:textId="77777777" w:rsidTr="00E87E41">
        <w:tc>
          <w:tcPr>
            <w:tcW w:w="1242" w:type="dxa"/>
            <w:gridSpan w:val="2"/>
            <w:tcBorders>
              <w:top w:val="nil"/>
            </w:tcBorders>
            <w:shd w:val="clear" w:color="auto" w:fill="auto"/>
          </w:tcPr>
          <w:p w14:paraId="6C1E1953" w14:textId="77777777" w:rsidR="003E172C" w:rsidRPr="007275DF" w:rsidRDefault="003E172C" w:rsidP="00E87E41">
            <w:pPr>
              <w:pStyle w:val="TAL"/>
            </w:pPr>
          </w:p>
        </w:tc>
        <w:tc>
          <w:tcPr>
            <w:tcW w:w="2410" w:type="dxa"/>
            <w:gridSpan w:val="3"/>
            <w:shd w:val="clear" w:color="auto" w:fill="auto"/>
          </w:tcPr>
          <w:p w14:paraId="59BE6C41" w14:textId="77777777" w:rsidR="003E172C" w:rsidRPr="007275DF" w:rsidRDefault="003E172C" w:rsidP="00E87E41">
            <w:pPr>
              <w:pStyle w:val="TAL"/>
            </w:pPr>
            <w:r w:rsidRPr="007275DF">
              <w:rPr>
                <w:lang w:eastAsia="zh-CN"/>
              </w:rPr>
              <w:t>SS-</w:t>
            </w:r>
            <w:r w:rsidRPr="007275DF">
              <w:t>RSRP</w:t>
            </w:r>
          </w:p>
        </w:tc>
        <w:tc>
          <w:tcPr>
            <w:tcW w:w="1276" w:type="dxa"/>
            <w:tcBorders>
              <w:bottom w:val="single" w:sz="4" w:space="0" w:color="auto"/>
            </w:tcBorders>
            <w:shd w:val="clear" w:color="auto" w:fill="auto"/>
          </w:tcPr>
          <w:p w14:paraId="794BD10D" w14:textId="77777777" w:rsidR="003E172C" w:rsidRPr="007275DF" w:rsidRDefault="003E172C" w:rsidP="00E87E41">
            <w:pPr>
              <w:pStyle w:val="TAC"/>
            </w:pPr>
            <w:r w:rsidRPr="007275DF">
              <w:t>dBm</w:t>
            </w:r>
            <w:r w:rsidRPr="007275DF">
              <w:rPr>
                <w:lang w:eastAsia="zh-CN"/>
              </w:rPr>
              <w:t>/ SCS</w:t>
            </w:r>
          </w:p>
        </w:tc>
        <w:tc>
          <w:tcPr>
            <w:tcW w:w="2551" w:type="dxa"/>
            <w:shd w:val="clear" w:color="auto" w:fill="auto"/>
          </w:tcPr>
          <w:p w14:paraId="6C9FDEF3" w14:textId="77777777" w:rsidR="003E172C" w:rsidRPr="007275DF" w:rsidRDefault="003E172C" w:rsidP="00E87E41">
            <w:pPr>
              <w:pStyle w:val="TAC"/>
              <w:rPr>
                <w:lang w:eastAsia="zh-CN"/>
              </w:rPr>
            </w:pPr>
            <w:r w:rsidRPr="007275DF">
              <w:rPr>
                <w:lang w:eastAsia="zh-CN"/>
              </w:rPr>
              <w:t>-115</w:t>
            </w:r>
          </w:p>
        </w:tc>
        <w:tc>
          <w:tcPr>
            <w:tcW w:w="2268" w:type="dxa"/>
            <w:tcBorders>
              <w:top w:val="nil"/>
              <w:bottom w:val="single" w:sz="4" w:space="0" w:color="auto"/>
            </w:tcBorders>
            <w:shd w:val="clear" w:color="auto" w:fill="auto"/>
          </w:tcPr>
          <w:p w14:paraId="4C38FA9A" w14:textId="77777777" w:rsidR="003E172C" w:rsidRPr="007275DF" w:rsidRDefault="003E172C" w:rsidP="00E87E41">
            <w:pPr>
              <w:pStyle w:val="TAL"/>
            </w:pPr>
          </w:p>
        </w:tc>
      </w:tr>
      <w:tr w:rsidR="003E172C" w:rsidRPr="007275DF" w14:paraId="0467FF1C" w14:textId="77777777" w:rsidTr="00E87E41">
        <w:trPr>
          <w:trHeight w:val="275"/>
        </w:trPr>
        <w:tc>
          <w:tcPr>
            <w:tcW w:w="2093" w:type="dxa"/>
            <w:gridSpan w:val="4"/>
            <w:tcBorders>
              <w:bottom w:val="nil"/>
            </w:tcBorders>
            <w:shd w:val="clear" w:color="auto" w:fill="auto"/>
            <w:vAlign w:val="center"/>
          </w:tcPr>
          <w:p w14:paraId="3A44643F" w14:textId="77777777" w:rsidR="003E172C" w:rsidRPr="007275DF" w:rsidRDefault="003E172C" w:rsidP="00E87E41">
            <w:pPr>
              <w:pStyle w:val="TAL"/>
            </w:pPr>
            <w:r w:rsidRPr="007275DF">
              <w:t xml:space="preserve">Io </w:t>
            </w:r>
            <w:r w:rsidRPr="007275DF">
              <w:rPr>
                <w:vertAlign w:val="superscript"/>
              </w:rPr>
              <w:t>Note 2</w:t>
            </w:r>
          </w:p>
        </w:tc>
        <w:tc>
          <w:tcPr>
            <w:tcW w:w="1559" w:type="dxa"/>
            <w:shd w:val="clear" w:color="auto" w:fill="auto"/>
            <w:vAlign w:val="center"/>
          </w:tcPr>
          <w:p w14:paraId="6CC694AF" w14:textId="77777777" w:rsidR="003E172C" w:rsidRPr="007275DF" w:rsidRDefault="003E172C" w:rsidP="00E87E41">
            <w:pPr>
              <w:pStyle w:val="TAL"/>
            </w:pPr>
            <w:r w:rsidRPr="007275DF">
              <w:rPr>
                <w:lang w:eastAsia="zh-CN"/>
              </w:rPr>
              <w:t>Config 1</w:t>
            </w:r>
          </w:p>
        </w:tc>
        <w:tc>
          <w:tcPr>
            <w:tcW w:w="1276" w:type="dxa"/>
            <w:tcBorders>
              <w:bottom w:val="nil"/>
            </w:tcBorders>
            <w:shd w:val="clear" w:color="auto" w:fill="auto"/>
          </w:tcPr>
          <w:p w14:paraId="1942E893" w14:textId="77777777" w:rsidR="003E172C" w:rsidRPr="007275DF" w:rsidRDefault="003E172C" w:rsidP="00E87E41">
            <w:pPr>
              <w:pStyle w:val="TAC"/>
            </w:pPr>
            <w:r w:rsidRPr="007275DF">
              <w:t>dBm</w:t>
            </w:r>
          </w:p>
        </w:tc>
        <w:tc>
          <w:tcPr>
            <w:tcW w:w="2551" w:type="dxa"/>
            <w:shd w:val="clear" w:color="auto" w:fill="auto"/>
          </w:tcPr>
          <w:p w14:paraId="36E11191" w14:textId="77777777" w:rsidR="003E172C" w:rsidRPr="007275DF" w:rsidRDefault="003E172C" w:rsidP="00E87E41">
            <w:pPr>
              <w:pStyle w:val="TAC"/>
              <w:rPr>
                <w:lang w:eastAsia="zh-CN"/>
              </w:rPr>
            </w:pPr>
            <w:r w:rsidRPr="007275DF">
              <w:rPr>
                <w:lang w:eastAsia="zh-CN"/>
              </w:rPr>
              <w:t>-62.2/38.16MHz</w:t>
            </w:r>
          </w:p>
        </w:tc>
        <w:tc>
          <w:tcPr>
            <w:tcW w:w="2268" w:type="dxa"/>
            <w:tcBorders>
              <w:bottom w:val="nil"/>
            </w:tcBorders>
            <w:shd w:val="clear" w:color="auto" w:fill="auto"/>
          </w:tcPr>
          <w:p w14:paraId="736BAA0F" w14:textId="77777777" w:rsidR="003E172C" w:rsidRPr="007275DF" w:rsidRDefault="003E172C" w:rsidP="00E87E41">
            <w:pPr>
              <w:pStyle w:val="TAL"/>
              <w:rPr>
                <w:lang w:eastAsia="zh-CN"/>
              </w:rPr>
            </w:pPr>
            <w:r w:rsidRPr="007275DF">
              <w:rPr>
                <w:lang w:eastAsia="zh-CN"/>
              </w:rPr>
              <w:t>For symbols without SSB index 1</w:t>
            </w:r>
          </w:p>
        </w:tc>
      </w:tr>
      <w:tr w:rsidR="003E172C" w:rsidRPr="007275DF" w14:paraId="426CF508" w14:textId="77777777" w:rsidTr="00E87E41">
        <w:tc>
          <w:tcPr>
            <w:tcW w:w="3652" w:type="dxa"/>
            <w:gridSpan w:val="5"/>
            <w:shd w:val="clear" w:color="auto" w:fill="auto"/>
            <w:vAlign w:val="center"/>
          </w:tcPr>
          <w:p w14:paraId="24B279D0" w14:textId="77777777" w:rsidR="003E172C" w:rsidRPr="007275DF" w:rsidRDefault="003E172C" w:rsidP="00E87E41">
            <w:pPr>
              <w:pStyle w:val="TAL"/>
              <w:rPr>
                <w:lang w:eastAsia="zh-CN"/>
              </w:rPr>
            </w:pPr>
            <w:r w:rsidRPr="007275DF">
              <w:rPr>
                <w:lang w:eastAsia="zh-CN"/>
              </w:rPr>
              <w:t>ss-PBCH-BlockPower</w:t>
            </w:r>
          </w:p>
        </w:tc>
        <w:tc>
          <w:tcPr>
            <w:tcW w:w="1276" w:type="dxa"/>
            <w:shd w:val="clear" w:color="auto" w:fill="auto"/>
          </w:tcPr>
          <w:p w14:paraId="6DF7F395"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5C487EDB" w14:textId="77777777" w:rsidR="003E172C" w:rsidRPr="007275DF" w:rsidRDefault="003E172C" w:rsidP="00E87E41">
            <w:pPr>
              <w:pStyle w:val="TAC"/>
            </w:pPr>
            <w:r w:rsidRPr="007275DF">
              <w:rPr>
                <w:bCs/>
              </w:rPr>
              <w:t>-5</w:t>
            </w:r>
          </w:p>
        </w:tc>
        <w:tc>
          <w:tcPr>
            <w:tcW w:w="2268" w:type="dxa"/>
            <w:shd w:val="clear" w:color="auto" w:fill="auto"/>
          </w:tcPr>
          <w:p w14:paraId="64378EC5" w14:textId="77777777" w:rsidR="003E172C" w:rsidRPr="007275DF" w:rsidRDefault="003E172C" w:rsidP="00E87E41">
            <w:pPr>
              <w:pStyle w:val="TAL"/>
            </w:pPr>
            <w:r w:rsidRPr="007275DF">
              <w:t>As defined in clause 6.3.2 in TS 38.331 [2].</w:t>
            </w:r>
          </w:p>
        </w:tc>
      </w:tr>
      <w:tr w:rsidR="003E172C" w:rsidRPr="007275DF" w14:paraId="2B2437C1" w14:textId="77777777" w:rsidTr="00E87E41">
        <w:tc>
          <w:tcPr>
            <w:tcW w:w="3652" w:type="dxa"/>
            <w:gridSpan w:val="5"/>
            <w:shd w:val="clear" w:color="auto" w:fill="auto"/>
          </w:tcPr>
          <w:p w14:paraId="69010919" w14:textId="77777777" w:rsidR="003E172C" w:rsidRPr="007275DF" w:rsidRDefault="003E172C" w:rsidP="00E87E41">
            <w:pPr>
              <w:pStyle w:val="TAL"/>
            </w:pPr>
            <w:r w:rsidRPr="007275DF">
              <w:t>Configured UE transmitted power (P</w:t>
            </w:r>
            <w:r w:rsidRPr="007275DF">
              <w:rPr>
                <w:vertAlign w:val="subscript"/>
              </w:rPr>
              <w:t>CMAX,f,c</w:t>
            </w:r>
            <w:r w:rsidRPr="007275DF">
              <w:t>)</w:t>
            </w:r>
          </w:p>
        </w:tc>
        <w:tc>
          <w:tcPr>
            <w:tcW w:w="1276" w:type="dxa"/>
            <w:shd w:val="clear" w:color="auto" w:fill="auto"/>
          </w:tcPr>
          <w:p w14:paraId="67C6F213" w14:textId="77777777" w:rsidR="003E172C" w:rsidRPr="007275DF" w:rsidRDefault="003E172C" w:rsidP="00E87E41">
            <w:pPr>
              <w:pStyle w:val="TAC"/>
            </w:pPr>
            <w:r w:rsidRPr="007275DF">
              <w:t>dBm</w:t>
            </w:r>
          </w:p>
        </w:tc>
        <w:tc>
          <w:tcPr>
            <w:tcW w:w="2551" w:type="dxa"/>
            <w:shd w:val="clear" w:color="auto" w:fill="auto"/>
          </w:tcPr>
          <w:p w14:paraId="5641B59E" w14:textId="77777777" w:rsidR="003E172C" w:rsidRPr="007275DF" w:rsidRDefault="003E172C" w:rsidP="00E87E41">
            <w:pPr>
              <w:pStyle w:val="TAC"/>
            </w:pPr>
            <w:r w:rsidRPr="007275DF">
              <w:rPr>
                <w:bCs/>
              </w:rPr>
              <w:t>23</w:t>
            </w:r>
          </w:p>
        </w:tc>
        <w:tc>
          <w:tcPr>
            <w:tcW w:w="2268" w:type="dxa"/>
            <w:shd w:val="clear" w:color="auto" w:fill="auto"/>
          </w:tcPr>
          <w:p w14:paraId="31E14BC3" w14:textId="77777777" w:rsidR="003E172C" w:rsidRPr="007275DF" w:rsidRDefault="003E172C" w:rsidP="00E87E41">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5204ED76" w14:textId="77777777" w:rsidTr="00E87E41">
        <w:trPr>
          <w:trHeight w:val="424"/>
        </w:trPr>
        <w:tc>
          <w:tcPr>
            <w:tcW w:w="3652" w:type="dxa"/>
            <w:gridSpan w:val="5"/>
            <w:shd w:val="clear" w:color="auto" w:fill="auto"/>
          </w:tcPr>
          <w:p w14:paraId="277BBEA2" w14:textId="77777777" w:rsidR="003E172C" w:rsidRPr="007275DF" w:rsidRDefault="003E172C" w:rsidP="00E87E41">
            <w:pPr>
              <w:pStyle w:val="TAL"/>
              <w:rPr>
                <w:lang w:eastAsia="zh-CN"/>
              </w:rPr>
            </w:pPr>
            <w:r w:rsidRPr="007275DF">
              <w:rPr>
                <w:lang w:eastAsia="zh-CN"/>
              </w:rPr>
              <w:t>PRACH Configuration</w:t>
            </w:r>
          </w:p>
        </w:tc>
        <w:tc>
          <w:tcPr>
            <w:tcW w:w="1276" w:type="dxa"/>
            <w:shd w:val="clear" w:color="auto" w:fill="auto"/>
          </w:tcPr>
          <w:p w14:paraId="514D0652" w14:textId="77777777" w:rsidR="003E172C" w:rsidRPr="007275DF" w:rsidRDefault="003E172C" w:rsidP="00E87E41">
            <w:pPr>
              <w:pStyle w:val="TAC"/>
            </w:pPr>
          </w:p>
        </w:tc>
        <w:tc>
          <w:tcPr>
            <w:tcW w:w="2551" w:type="dxa"/>
            <w:shd w:val="clear" w:color="auto" w:fill="auto"/>
          </w:tcPr>
          <w:p w14:paraId="12F85DD8" w14:textId="77777777" w:rsidR="003E172C" w:rsidRPr="007275DF" w:rsidRDefault="003E172C" w:rsidP="00E87E41">
            <w:pPr>
              <w:pStyle w:val="TAC"/>
              <w:rPr>
                <w:bCs/>
              </w:rPr>
            </w:pPr>
            <w:r w:rsidRPr="007275DF">
              <w:rPr>
                <w:bCs/>
              </w:rPr>
              <w:t>FR1 PRACH configuration 1 under CCA</w:t>
            </w:r>
          </w:p>
        </w:tc>
        <w:tc>
          <w:tcPr>
            <w:tcW w:w="2268" w:type="dxa"/>
            <w:shd w:val="clear" w:color="auto" w:fill="auto"/>
          </w:tcPr>
          <w:p w14:paraId="5D34EA14" w14:textId="77777777" w:rsidR="003E172C" w:rsidRPr="007275DF" w:rsidRDefault="003E172C" w:rsidP="00E87E41">
            <w:pPr>
              <w:pStyle w:val="TAL"/>
            </w:pPr>
            <w:r w:rsidRPr="007275DF">
              <w:t xml:space="preserve">As defined in </w:t>
            </w:r>
            <w:r w:rsidRPr="007275DF">
              <w:rPr>
                <w:lang w:eastAsia="zh-CN"/>
              </w:rPr>
              <w:t>A.3.</w:t>
            </w:r>
            <w:r w:rsidRPr="007275DF">
              <w:rPr>
                <w:rFonts w:cs="Arial"/>
                <w:lang w:eastAsia="zh-CN"/>
              </w:rPr>
              <w:t>8A.2</w:t>
            </w:r>
            <w:r w:rsidRPr="007275DF">
              <w:t>.</w:t>
            </w:r>
          </w:p>
        </w:tc>
      </w:tr>
      <w:tr w:rsidR="00320ACB" w:rsidRPr="007275DF" w14:paraId="66290A6D" w14:textId="77777777" w:rsidTr="00391B8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Huawei" w:date="2021-08-04T12:1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122" w:author="Huawei" w:date="2021-08-04T12:16:00Z"/>
          <w:trPrChange w:id="123" w:author="Huawei" w:date="2021-08-04T12:16:00Z">
            <w:trPr>
              <w:trHeight w:val="424"/>
            </w:trPr>
          </w:trPrChange>
        </w:trPr>
        <w:tc>
          <w:tcPr>
            <w:tcW w:w="3652" w:type="dxa"/>
            <w:gridSpan w:val="5"/>
            <w:shd w:val="clear" w:color="auto" w:fill="auto"/>
            <w:tcPrChange w:id="124" w:author="Huawei" w:date="2021-08-04T12:16:00Z">
              <w:tcPr>
                <w:tcW w:w="3652" w:type="dxa"/>
                <w:gridSpan w:val="5"/>
                <w:shd w:val="clear" w:color="auto" w:fill="auto"/>
              </w:tcPr>
            </w:tcPrChange>
          </w:tcPr>
          <w:p w14:paraId="784E44DC" w14:textId="51F3FE84" w:rsidR="00320ACB" w:rsidRPr="007275DF" w:rsidRDefault="00320ACB" w:rsidP="00320ACB">
            <w:pPr>
              <w:pStyle w:val="TAL"/>
              <w:rPr>
                <w:ins w:id="125" w:author="Huawei" w:date="2021-08-04T12:16:00Z"/>
                <w:lang w:eastAsia="zh-CN"/>
              </w:rPr>
            </w:pPr>
            <w:ins w:id="126" w:author="Huawei" w:date="2021-08-04T12:16:00Z">
              <w:r w:rsidRPr="007275DF">
                <w:rPr>
                  <w:i/>
                  <w:iCs/>
                  <w:szCs w:val="18"/>
                </w:rPr>
                <w:t>lbt-FailureDetectionTimer</w:t>
              </w:r>
              <w:r w:rsidRPr="007275DF">
                <w:rPr>
                  <w:szCs w:val="18"/>
                </w:rPr>
                <w:t xml:space="preserve"> [2]</w:t>
              </w:r>
            </w:ins>
          </w:p>
        </w:tc>
        <w:tc>
          <w:tcPr>
            <w:tcW w:w="1276" w:type="dxa"/>
            <w:shd w:val="clear" w:color="auto" w:fill="auto"/>
            <w:vAlign w:val="center"/>
            <w:tcPrChange w:id="127" w:author="Huawei" w:date="2021-08-04T12:16:00Z">
              <w:tcPr>
                <w:tcW w:w="1276" w:type="dxa"/>
                <w:shd w:val="clear" w:color="auto" w:fill="auto"/>
              </w:tcPr>
            </w:tcPrChange>
          </w:tcPr>
          <w:p w14:paraId="6DB49797" w14:textId="1877E0D4" w:rsidR="00320ACB" w:rsidRPr="007275DF" w:rsidRDefault="00320ACB" w:rsidP="00320ACB">
            <w:pPr>
              <w:pStyle w:val="TAC"/>
              <w:rPr>
                <w:ins w:id="128" w:author="Huawei" w:date="2021-08-04T12:16:00Z"/>
              </w:rPr>
            </w:pPr>
            <w:ins w:id="129" w:author="Huawei" w:date="2021-08-04T12:16:00Z">
              <w:r w:rsidRPr="007275DF">
                <w:rPr>
                  <w:szCs w:val="18"/>
                </w:rPr>
                <w:t>ms</w:t>
              </w:r>
            </w:ins>
          </w:p>
        </w:tc>
        <w:tc>
          <w:tcPr>
            <w:tcW w:w="2551" w:type="dxa"/>
            <w:shd w:val="clear" w:color="auto" w:fill="auto"/>
            <w:vAlign w:val="center"/>
            <w:tcPrChange w:id="130" w:author="Huawei" w:date="2021-08-04T12:16:00Z">
              <w:tcPr>
                <w:tcW w:w="2551" w:type="dxa"/>
                <w:shd w:val="clear" w:color="auto" w:fill="auto"/>
              </w:tcPr>
            </w:tcPrChange>
          </w:tcPr>
          <w:p w14:paraId="44287CCF" w14:textId="49F8D472" w:rsidR="00320ACB" w:rsidRPr="007275DF" w:rsidRDefault="00320ACB" w:rsidP="00320ACB">
            <w:pPr>
              <w:pStyle w:val="TAC"/>
              <w:rPr>
                <w:ins w:id="131" w:author="Huawei" w:date="2021-08-04T12:16:00Z"/>
                <w:bCs/>
              </w:rPr>
            </w:pPr>
            <w:ins w:id="132" w:author="Huawei" w:date="2021-08-04T12:16:00Z">
              <w:r w:rsidRPr="007275DF">
                <w:rPr>
                  <w:szCs w:val="18"/>
                </w:rPr>
                <w:t>80</w:t>
              </w:r>
            </w:ins>
          </w:p>
        </w:tc>
        <w:tc>
          <w:tcPr>
            <w:tcW w:w="2268" w:type="dxa"/>
            <w:shd w:val="clear" w:color="auto" w:fill="auto"/>
            <w:tcPrChange w:id="133" w:author="Huawei" w:date="2021-08-04T12:16:00Z">
              <w:tcPr>
                <w:tcW w:w="2268" w:type="dxa"/>
                <w:shd w:val="clear" w:color="auto" w:fill="auto"/>
              </w:tcPr>
            </w:tcPrChange>
          </w:tcPr>
          <w:p w14:paraId="6048DBE7" w14:textId="77777777" w:rsidR="00320ACB" w:rsidRPr="007275DF" w:rsidRDefault="00320ACB" w:rsidP="00320ACB">
            <w:pPr>
              <w:pStyle w:val="TAL"/>
              <w:rPr>
                <w:ins w:id="134" w:author="Huawei" w:date="2021-08-04T12:16:00Z"/>
              </w:rPr>
            </w:pPr>
          </w:p>
        </w:tc>
      </w:tr>
      <w:tr w:rsidR="00320ACB" w:rsidRPr="007275DF" w14:paraId="5711F4B2" w14:textId="77777777" w:rsidTr="00391B8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Huawei" w:date="2021-08-04T12:1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136" w:author="Huawei" w:date="2021-08-04T12:16:00Z"/>
          <w:trPrChange w:id="137" w:author="Huawei" w:date="2021-08-04T12:16:00Z">
            <w:trPr>
              <w:trHeight w:val="424"/>
            </w:trPr>
          </w:trPrChange>
        </w:trPr>
        <w:tc>
          <w:tcPr>
            <w:tcW w:w="3652" w:type="dxa"/>
            <w:gridSpan w:val="5"/>
            <w:shd w:val="clear" w:color="auto" w:fill="auto"/>
            <w:tcPrChange w:id="138" w:author="Huawei" w:date="2021-08-04T12:16:00Z">
              <w:tcPr>
                <w:tcW w:w="3652" w:type="dxa"/>
                <w:gridSpan w:val="5"/>
                <w:shd w:val="clear" w:color="auto" w:fill="auto"/>
              </w:tcPr>
            </w:tcPrChange>
          </w:tcPr>
          <w:p w14:paraId="47BC7D06" w14:textId="69FAF26D" w:rsidR="00320ACB" w:rsidRPr="007275DF" w:rsidRDefault="00320ACB" w:rsidP="00320ACB">
            <w:pPr>
              <w:pStyle w:val="TAL"/>
              <w:rPr>
                <w:ins w:id="139" w:author="Huawei" w:date="2021-08-04T12:16:00Z"/>
                <w:lang w:eastAsia="zh-CN"/>
              </w:rPr>
            </w:pPr>
            <w:ins w:id="140" w:author="Huawei" w:date="2021-08-04T12:16:00Z">
              <w:r w:rsidRPr="007275DF">
                <w:rPr>
                  <w:i/>
                  <w:iCs/>
                  <w:szCs w:val="18"/>
                </w:rPr>
                <w:t>lbt-FailureInstanceMaxCount</w:t>
              </w:r>
              <w:r w:rsidRPr="007275DF">
                <w:rPr>
                  <w:szCs w:val="18"/>
                </w:rPr>
                <w:t xml:space="preserve"> [2]</w:t>
              </w:r>
            </w:ins>
          </w:p>
        </w:tc>
        <w:tc>
          <w:tcPr>
            <w:tcW w:w="1276" w:type="dxa"/>
            <w:shd w:val="clear" w:color="auto" w:fill="auto"/>
            <w:vAlign w:val="center"/>
            <w:tcPrChange w:id="141" w:author="Huawei" w:date="2021-08-04T12:16:00Z">
              <w:tcPr>
                <w:tcW w:w="1276" w:type="dxa"/>
                <w:shd w:val="clear" w:color="auto" w:fill="auto"/>
              </w:tcPr>
            </w:tcPrChange>
          </w:tcPr>
          <w:p w14:paraId="251518C3" w14:textId="77777777" w:rsidR="00320ACB" w:rsidRPr="007275DF" w:rsidRDefault="00320ACB" w:rsidP="00320ACB">
            <w:pPr>
              <w:pStyle w:val="TAC"/>
              <w:rPr>
                <w:ins w:id="142" w:author="Huawei" w:date="2021-08-04T12:16:00Z"/>
              </w:rPr>
            </w:pPr>
          </w:p>
        </w:tc>
        <w:tc>
          <w:tcPr>
            <w:tcW w:w="2551" w:type="dxa"/>
            <w:shd w:val="clear" w:color="auto" w:fill="auto"/>
            <w:vAlign w:val="center"/>
            <w:tcPrChange w:id="143" w:author="Huawei" w:date="2021-08-04T12:16:00Z">
              <w:tcPr>
                <w:tcW w:w="2551" w:type="dxa"/>
                <w:shd w:val="clear" w:color="auto" w:fill="auto"/>
              </w:tcPr>
            </w:tcPrChange>
          </w:tcPr>
          <w:p w14:paraId="3563B28E" w14:textId="5B3337B5" w:rsidR="00320ACB" w:rsidRPr="007275DF" w:rsidRDefault="00320ACB" w:rsidP="00320ACB">
            <w:pPr>
              <w:pStyle w:val="TAC"/>
              <w:rPr>
                <w:ins w:id="144" w:author="Huawei" w:date="2021-08-04T12:16:00Z"/>
                <w:bCs/>
              </w:rPr>
            </w:pPr>
            <w:ins w:id="145" w:author="Huawei" w:date="2021-08-04T12:16:00Z">
              <w:r w:rsidRPr="007275DF">
                <w:rPr>
                  <w:szCs w:val="18"/>
                  <w:lang w:eastAsia="ja-JP"/>
                </w:rPr>
                <w:t>4</w:t>
              </w:r>
            </w:ins>
          </w:p>
        </w:tc>
        <w:tc>
          <w:tcPr>
            <w:tcW w:w="2268" w:type="dxa"/>
            <w:shd w:val="clear" w:color="auto" w:fill="auto"/>
            <w:tcPrChange w:id="146" w:author="Huawei" w:date="2021-08-04T12:16:00Z">
              <w:tcPr>
                <w:tcW w:w="2268" w:type="dxa"/>
                <w:shd w:val="clear" w:color="auto" w:fill="auto"/>
              </w:tcPr>
            </w:tcPrChange>
          </w:tcPr>
          <w:p w14:paraId="4CC5B086" w14:textId="77777777" w:rsidR="00320ACB" w:rsidRPr="007275DF" w:rsidRDefault="00320ACB" w:rsidP="00320ACB">
            <w:pPr>
              <w:pStyle w:val="TAL"/>
              <w:rPr>
                <w:ins w:id="147" w:author="Huawei" w:date="2021-08-04T12:16:00Z"/>
              </w:rPr>
            </w:pPr>
          </w:p>
        </w:tc>
      </w:tr>
      <w:tr w:rsidR="003E172C" w:rsidRPr="007275DF" w14:paraId="443543B9" w14:textId="77777777" w:rsidTr="00E87E41">
        <w:tc>
          <w:tcPr>
            <w:tcW w:w="1826" w:type="dxa"/>
            <w:gridSpan w:val="3"/>
            <w:tcBorders>
              <w:bottom w:val="nil"/>
            </w:tcBorders>
            <w:shd w:val="clear" w:color="auto" w:fill="auto"/>
            <w:vAlign w:val="center"/>
          </w:tcPr>
          <w:p w14:paraId="2216ACCC" w14:textId="77777777" w:rsidR="003E172C" w:rsidRPr="007275DF" w:rsidRDefault="003E172C" w:rsidP="00E87E41">
            <w:pPr>
              <w:pStyle w:val="TAL"/>
            </w:pPr>
            <w:r w:rsidRPr="007275DF">
              <w:t xml:space="preserve">DL CCA probability </w:t>
            </w:r>
          </w:p>
        </w:tc>
        <w:tc>
          <w:tcPr>
            <w:tcW w:w="1826" w:type="dxa"/>
            <w:gridSpan w:val="2"/>
            <w:shd w:val="clear" w:color="auto" w:fill="auto"/>
            <w:vAlign w:val="center"/>
          </w:tcPr>
          <w:p w14:paraId="5AEFDB49" w14:textId="77777777" w:rsidR="003E172C" w:rsidRPr="007275DF" w:rsidRDefault="003E172C" w:rsidP="00E87E41">
            <w:pPr>
              <w:pStyle w:val="TAL"/>
            </w:pPr>
            <w:r w:rsidRPr="007275DF">
              <w:t>Note 4, 6</w:t>
            </w:r>
          </w:p>
        </w:tc>
        <w:tc>
          <w:tcPr>
            <w:tcW w:w="1276" w:type="dxa"/>
            <w:shd w:val="clear" w:color="auto" w:fill="auto"/>
          </w:tcPr>
          <w:p w14:paraId="3EBC5CCE" w14:textId="77777777" w:rsidR="003E172C" w:rsidRPr="007275DF" w:rsidRDefault="003E172C" w:rsidP="00E87E41">
            <w:pPr>
              <w:pStyle w:val="TAC"/>
            </w:pPr>
          </w:p>
        </w:tc>
        <w:tc>
          <w:tcPr>
            <w:tcW w:w="2551" w:type="dxa"/>
            <w:shd w:val="clear" w:color="auto" w:fill="auto"/>
          </w:tcPr>
          <w:p w14:paraId="5B412A25" w14:textId="77777777" w:rsidR="003E172C" w:rsidRPr="007275DF" w:rsidRDefault="003E172C" w:rsidP="00E87E41">
            <w:pPr>
              <w:pStyle w:val="TAC"/>
              <w:rPr>
                <w:bCs/>
              </w:rPr>
            </w:pPr>
            <w:r w:rsidRPr="007275DF">
              <w:rPr>
                <w:bCs/>
              </w:rPr>
              <w:t>[0.9375]</w:t>
            </w:r>
          </w:p>
        </w:tc>
        <w:tc>
          <w:tcPr>
            <w:tcW w:w="2268" w:type="dxa"/>
            <w:shd w:val="clear" w:color="auto" w:fill="auto"/>
          </w:tcPr>
          <w:p w14:paraId="6DFAA914" w14:textId="77777777" w:rsidR="003E172C" w:rsidRPr="007275DF" w:rsidRDefault="003E172C" w:rsidP="00E87E41">
            <w:pPr>
              <w:pStyle w:val="TAL"/>
            </w:pPr>
          </w:p>
        </w:tc>
      </w:tr>
      <w:tr w:rsidR="003E172C" w:rsidRPr="007275DF" w14:paraId="7F63DA47" w14:textId="77777777" w:rsidTr="00E87E41">
        <w:tc>
          <w:tcPr>
            <w:tcW w:w="1826" w:type="dxa"/>
            <w:gridSpan w:val="3"/>
            <w:tcBorders>
              <w:top w:val="nil"/>
              <w:bottom w:val="single" w:sz="4" w:space="0" w:color="auto"/>
            </w:tcBorders>
            <w:shd w:val="clear" w:color="auto" w:fill="auto"/>
            <w:vAlign w:val="center"/>
          </w:tcPr>
          <w:p w14:paraId="4A73F9EE" w14:textId="77777777" w:rsidR="003E172C" w:rsidRPr="007275DF" w:rsidRDefault="003E172C" w:rsidP="00E87E41">
            <w:pPr>
              <w:pStyle w:val="TAL"/>
            </w:pPr>
            <w:r w:rsidRPr="007275DF">
              <w:t>P</w:t>
            </w:r>
            <w:r w:rsidRPr="007275DF">
              <w:rPr>
                <w:vertAlign w:val="subscript"/>
              </w:rPr>
              <w:t>CCA_DL</w:t>
            </w:r>
          </w:p>
        </w:tc>
        <w:tc>
          <w:tcPr>
            <w:tcW w:w="1826" w:type="dxa"/>
            <w:gridSpan w:val="2"/>
            <w:shd w:val="clear" w:color="auto" w:fill="auto"/>
            <w:vAlign w:val="center"/>
          </w:tcPr>
          <w:p w14:paraId="5E48049D" w14:textId="77777777" w:rsidR="003E172C" w:rsidRPr="007275DF" w:rsidRDefault="003E172C" w:rsidP="00E87E41">
            <w:pPr>
              <w:pStyle w:val="TAL"/>
            </w:pPr>
            <w:r w:rsidRPr="007275DF">
              <w:t>Note 5, 6</w:t>
            </w:r>
          </w:p>
        </w:tc>
        <w:tc>
          <w:tcPr>
            <w:tcW w:w="1276" w:type="dxa"/>
            <w:shd w:val="clear" w:color="auto" w:fill="auto"/>
          </w:tcPr>
          <w:p w14:paraId="0BE5DD1F" w14:textId="77777777" w:rsidR="003E172C" w:rsidRPr="007275DF" w:rsidRDefault="003E172C" w:rsidP="00E87E41">
            <w:pPr>
              <w:pStyle w:val="TAC"/>
            </w:pPr>
          </w:p>
        </w:tc>
        <w:tc>
          <w:tcPr>
            <w:tcW w:w="2551" w:type="dxa"/>
            <w:shd w:val="clear" w:color="auto" w:fill="auto"/>
          </w:tcPr>
          <w:p w14:paraId="0C6098D3" w14:textId="77777777" w:rsidR="003E172C" w:rsidRPr="007275DF" w:rsidRDefault="003E172C" w:rsidP="00E87E41">
            <w:pPr>
              <w:pStyle w:val="TAC"/>
              <w:rPr>
                <w:bCs/>
              </w:rPr>
            </w:pPr>
            <w:r w:rsidRPr="007275DF">
              <w:rPr>
                <w:bCs/>
              </w:rPr>
              <w:t>[0.75/0.75]</w:t>
            </w:r>
          </w:p>
        </w:tc>
        <w:tc>
          <w:tcPr>
            <w:tcW w:w="2268" w:type="dxa"/>
            <w:shd w:val="clear" w:color="auto" w:fill="auto"/>
          </w:tcPr>
          <w:p w14:paraId="70D390B8" w14:textId="77777777" w:rsidR="003E172C" w:rsidRPr="007275DF" w:rsidRDefault="003E172C" w:rsidP="00E87E41">
            <w:pPr>
              <w:pStyle w:val="TAL"/>
            </w:pPr>
          </w:p>
        </w:tc>
      </w:tr>
      <w:tr w:rsidR="003E172C" w:rsidRPr="007275DF" w14:paraId="7F8B61FF" w14:textId="77777777" w:rsidTr="00E87E41">
        <w:tc>
          <w:tcPr>
            <w:tcW w:w="3652" w:type="dxa"/>
            <w:gridSpan w:val="5"/>
            <w:tcBorders>
              <w:top w:val="nil"/>
              <w:bottom w:val="single" w:sz="4" w:space="0" w:color="auto"/>
            </w:tcBorders>
            <w:shd w:val="clear" w:color="auto" w:fill="auto"/>
            <w:vAlign w:val="center"/>
          </w:tcPr>
          <w:p w14:paraId="34B9C450"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55AD07E7" w14:textId="77777777" w:rsidR="003E172C" w:rsidRPr="007275DF" w:rsidRDefault="003E172C" w:rsidP="00E87E41">
            <w:pPr>
              <w:pStyle w:val="TAC"/>
            </w:pPr>
          </w:p>
        </w:tc>
        <w:tc>
          <w:tcPr>
            <w:tcW w:w="2551" w:type="dxa"/>
            <w:shd w:val="clear" w:color="auto" w:fill="auto"/>
          </w:tcPr>
          <w:p w14:paraId="6A1516C3" w14:textId="77777777" w:rsidR="003E172C" w:rsidRPr="007275DF" w:rsidRDefault="003E172C" w:rsidP="00E87E41">
            <w:pPr>
              <w:pStyle w:val="TAC"/>
              <w:rPr>
                <w:bCs/>
              </w:rPr>
            </w:pPr>
            <w:r w:rsidRPr="007275DF">
              <w:rPr>
                <w:bCs/>
              </w:rPr>
              <w:t>[4]</w:t>
            </w:r>
          </w:p>
        </w:tc>
        <w:tc>
          <w:tcPr>
            <w:tcW w:w="2268" w:type="dxa"/>
            <w:shd w:val="clear" w:color="auto" w:fill="auto"/>
          </w:tcPr>
          <w:p w14:paraId="46171B9E" w14:textId="77777777" w:rsidR="003E172C" w:rsidRPr="007275DF" w:rsidRDefault="003E172C" w:rsidP="00E87E41">
            <w:pPr>
              <w:pStyle w:val="TAL"/>
            </w:pPr>
          </w:p>
        </w:tc>
      </w:tr>
      <w:tr w:rsidR="003E172C" w:rsidRPr="007275DF" w14:paraId="492906FE" w14:textId="77777777" w:rsidTr="00E87E41">
        <w:tc>
          <w:tcPr>
            <w:tcW w:w="3652" w:type="dxa"/>
            <w:gridSpan w:val="5"/>
            <w:tcBorders>
              <w:top w:val="nil"/>
              <w:bottom w:val="single" w:sz="4" w:space="0" w:color="auto"/>
            </w:tcBorders>
            <w:shd w:val="clear" w:color="auto" w:fill="auto"/>
            <w:vAlign w:val="center"/>
          </w:tcPr>
          <w:p w14:paraId="213B7F88"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02983CAE" w14:textId="77777777" w:rsidR="003E172C" w:rsidRPr="007275DF" w:rsidRDefault="003E172C" w:rsidP="00E87E41">
            <w:pPr>
              <w:pStyle w:val="TAC"/>
            </w:pPr>
          </w:p>
        </w:tc>
        <w:tc>
          <w:tcPr>
            <w:tcW w:w="2551" w:type="dxa"/>
            <w:shd w:val="clear" w:color="auto" w:fill="auto"/>
          </w:tcPr>
          <w:p w14:paraId="255CA280" w14:textId="77777777" w:rsidR="003E172C" w:rsidRPr="007275DF" w:rsidRDefault="003E172C" w:rsidP="00E87E41">
            <w:pPr>
              <w:pStyle w:val="TAC"/>
              <w:rPr>
                <w:bCs/>
              </w:rPr>
            </w:pPr>
            <w:r w:rsidRPr="007275DF">
              <w:rPr>
                <w:bCs/>
              </w:rPr>
              <w:t>[Inf]</w:t>
            </w:r>
          </w:p>
        </w:tc>
        <w:tc>
          <w:tcPr>
            <w:tcW w:w="2268" w:type="dxa"/>
            <w:shd w:val="clear" w:color="auto" w:fill="auto"/>
          </w:tcPr>
          <w:p w14:paraId="6DD2C052" w14:textId="77777777" w:rsidR="003E172C" w:rsidRPr="007275DF" w:rsidRDefault="003E172C" w:rsidP="00E87E41">
            <w:pPr>
              <w:pStyle w:val="TAL"/>
            </w:pPr>
          </w:p>
        </w:tc>
      </w:tr>
      <w:tr w:rsidR="003E172C" w:rsidRPr="007275DF" w14:paraId="4F119EC7" w14:textId="77777777" w:rsidTr="00E87E41">
        <w:tc>
          <w:tcPr>
            <w:tcW w:w="1826" w:type="dxa"/>
            <w:gridSpan w:val="3"/>
            <w:tcBorders>
              <w:bottom w:val="nil"/>
            </w:tcBorders>
            <w:shd w:val="clear" w:color="auto" w:fill="auto"/>
            <w:vAlign w:val="center"/>
          </w:tcPr>
          <w:p w14:paraId="45FE2C31" w14:textId="77777777" w:rsidR="003E172C" w:rsidRPr="007275DF" w:rsidRDefault="003E172C" w:rsidP="00E87E41">
            <w:pPr>
              <w:pStyle w:val="TAL"/>
            </w:pPr>
            <w:r w:rsidRPr="007275DF">
              <w:t xml:space="preserve">UL CCA probability </w:t>
            </w:r>
          </w:p>
        </w:tc>
        <w:tc>
          <w:tcPr>
            <w:tcW w:w="1826" w:type="dxa"/>
            <w:gridSpan w:val="2"/>
            <w:shd w:val="clear" w:color="auto" w:fill="auto"/>
            <w:vAlign w:val="center"/>
          </w:tcPr>
          <w:p w14:paraId="42F23F8C" w14:textId="77777777" w:rsidR="003E172C" w:rsidRPr="007275DF" w:rsidRDefault="003E172C" w:rsidP="00E87E41">
            <w:pPr>
              <w:pStyle w:val="TAL"/>
            </w:pPr>
            <w:r w:rsidRPr="007275DF">
              <w:t>Note 4, 6</w:t>
            </w:r>
          </w:p>
        </w:tc>
        <w:tc>
          <w:tcPr>
            <w:tcW w:w="1276" w:type="dxa"/>
            <w:shd w:val="clear" w:color="auto" w:fill="auto"/>
          </w:tcPr>
          <w:p w14:paraId="627CBF57" w14:textId="77777777" w:rsidR="003E172C" w:rsidRPr="007275DF" w:rsidRDefault="003E172C" w:rsidP="00E87E41">
            <w:pPr>
              <w:pStyle w:val="TAC"/>
            </w:pPr>
          </w:p>
        </w:tc>
        <w:tc>
          <w:tcPr>
            <w:tcW w:w="2551" w:type="dxa"/>
            <w:shd w:val="clear" w:color="auto" w:fill="auto"/>
          </w:tcPr>
          <w:p w14:paraId="66C55282" w14:textId="77777777" w:rsidR="003E172C" w:rsidRPr="007275DF" w:rsidRDefault="003E172C" w:rsidP="00E87E41">
            <w:pPr>
              <w:pStyle w:val="TAC"/>
              <w:rPr>
                <w:bCs/>
              </w:rPr>
            </w:pPr>
            <w:r w:rsidRPr="007275DF">
              <w:rPr>
                <w:bCs/>
              </w:rPr>
              <w:t>[0.87]</w:t>
            </w:r>
          </w:p>
        </w:tc>
        <w:tc>
          <w:tcPr>
            <w:tcW w:w="2268" w:type="dxa"/>
            <w:shd w:val="clear" w:color="auto" w:fill="auto"/>
          </w:tcPr>
          <w:p w14:paraId="3AFB2044" w14:textId="77777777" w:rsidR="003E172C" w:rsidRPr="007275DF" w:rsidRDefault="003E172C" w:rsidP="00E87E41">
            <w:pPr>
              <w:pStyle w:val="TAL"/>
            </w:pPr>
          </w:p>
        </w:tc>
      </w:tr>
      <w:tr w:rsidR="003E172C" w:rsidRPr="007275DF" w14:paraId="219AC792" w14:textId="77777777" w:rsidTr="00E87E41">
        <w:tc>
          <w:tcPr>
            <w:tcW w:w="1826" w:type="dxa"/>
            <w:gridSpan w:val="3"/>
            <w:tcBorders>
              <w:top w:val="nil"/>
            </w:tcBorders>
            <w:shd w:val="clear" w:color="auto" w:fill="auto"/>
            <w:vAlign w:val="center"/>
          </w:tcPr>
          <w:p w14:paraId="72051C78" w14:textId="77777777" w:rsidR="003E172C" w:rsidRPr="007275DF" w:rsidRDefault="003E172C" w:rsidP="00E87E41">
            <w:pPr>
              <w:pStyle w:val="TAL"/>
            </w:pPr>
            <w:r w:rsidRPr="007275DF">
              <w:t>P</w:t>
            </w:r>
            <w:r w:rsidRPr="007275DF">
              <w:rPr>
                <w:vertAlign w:val="subscript"/>
              </w:rPr>
              <w:t>CCA_UL</w:t>
            </w:r>
          </w:p>
        </w:tc>
        <w:tc>
          <w:tcPr>
            <w:tcW w:w="1826" w:type="dxa"/>
            <w:gridSpan w:val="2"/>
            <w:shd w:val="clear" w:color="auto" w:fill="auto"/>
            <w:vAlign w:val="center"/>
          </w:tcPr>
          <w:p w14:paraId="4922222D" w14:textId="77777777" w:rsidR="003E172C" w:rsidRPr="007275DF" w:rsidRDefault="003E172C" w:rsidP="00E87E41">
            <w:pPr>
              <w:pStyle w:val="TAL"/>
            </w:pPr>
            <w:r w:rsidRPr="007275DF">
              <w:t>Note 5, 6</w:t>
            </w:r>
          </w:p>
        </w:tc>
        <w:tc>
          <w:tcPr>
            <w:tcW w:w="1276" w:type="dxa"/>
            <w:shd w:val="clear" w:color="auto" w:fill="auto"/>
          </w:tcPr>
          <w:p w14:paraId="3D85F87B" w14:textId="77777777" w:rsidR="003E172C" w:rsidRPr="007275DF" w:rsidRDefault="003E172C" w:rsidP="00E87E41">
            <w:pPr>
              <w:pStyle w:val="TAC"/>
            </w:pPr>
          </w:p>
        </w:tc>
        <w:tc>
          <w:tcPr>
            <w:tcW w:w="2551" w:type="dxa"/>
            <w:shd w:val="clear" w:color="auto" w:fill="auto"/>
          </w:tcPr>
          <w:p w14:paraId="579A623F" w14:textId="77777777" w:rsidR="003E172C" w:rsidRPr="007275DF" w:rsidRDefault="003E172C" w:rsidP="00E87E41">
            <w:pPr>
              <w:pStyle w:val="TAC"/>
              <w:rPr>
                <w:bCs/>
              </w:rPr>
            </w:pPr>
            <w:r w:rsidRPr="007275DF">
              <w:rPr>
                <w:bCs/>
              </w:rPr>
              <w:t>[0.75]</w:t>
            </w:r>
          </w:p>
        </w:tc>
        <w:tc>
          <w:tcPr>
            <w:tcW w:w="2268" w:type="dxa"/>
            <w:shd w:val="clear" w:color="auto" w:fill="auto"/>
          </w:tcPr>
          <w:p w14:paraId="58B7E360" w14:textId="77777777" w:rsidR="003E172C" w:rsidRPr="007275DF" w:rsidRDefault="003E172C" w:rsidP="00E87E41">
            <w:pPr>
              <w:pStyle w:val="TAL"/>
            </w:pPr>
          </w:p>
        </w:tc>
      </w:tr>
      <w:tr w:rsidR="003E172C" w:rsidRPr="007275DF" w14:paraId="24CBFBA2" w14:textId="77777777" w:rsidTr="00E87E41">
        <w:tc>
          <w:tcPr>
            <w:tcW w:w="3652" w:type="dxa"/>
            <w:gridSpan w:val="5"/>
            <w:tcBorders>
              <w:top w:val="nil"/>
            </w:tcBorders>
            <w:shd w:val="clear" w:color="auto" w:fill="auto"/>
            <w:vAlign w:val="center"/>
          </w:tcPr>
          <w:p w14:paraId="49E702E1"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3E665F95" w14:textId="77777777" w:rsidR="003E172C" w:rsidRPr="007275DF" w:rsidRDefault="003E172C" w:rsidP="00E87E41">
            <w:pPr>
              <w:pStyle w:val="TAC"/>
            </w:pPr>
          </w:p>
        </w:tc>
        <w:tc>
          <w:tcPr>
            <w:tcW w:w="2551" w:type="dxa"/>
            <w:shd w:val="clear" w:color="auto" w:fill="auto"/>
          </w:tcPr>
          <w:p w14:paraId="786DBBE8" w14:textId="77777777" w:rsidR="003E172C" w:rsidRPr="007275DF" w:rsidRDefault="003E172C" w:rsidP="00E87E41">
            <w:pPr>
              <w:pStyle w:val="TAC"/>
              <w:rPr>
                <w:bCs/>
              </w:rPr>
            </w:pPr>
            <w:r w:rsidRPr="007275DF">
              <w:rPr>
                <w:bCs/>
              </w:rPr>
              <w:t>[5]</w:t>
            </w:r>
          </w:p>
        </w:tc>
        <w:tc>
          <w:tcPr>
            <w:tcW w:w="2268" w:type="dxa"/>
            <w:shd w:val="clear" w:color="auto" w:fill="auto"/>
          </w:tcPr>
          <w:p w14:paraId="24CE98E3" w14:textId="77777777" w:rsidR="003E172C" w:rsidRPr="007275DF" w:rsidRDefault="003E172C" w:rsidP="00E87E41">
            <w:pPr>
              <w:pStyle w:val="TAL"/>
            </w:pPr>
          </w:p>
        </w:tc>
      </w:tr>
      <w:tr w:rsidR="003E172C" w:rsidRPr="007275DF" w14:paraId="177CD89A" w14:textId="77777777" w:rsidTr="00E87E41">
        <w:tc>
          <w:tcPr>
            <w:tcW w:w="3652" w:type="dxa"/>
            <w:gridSpan w:val="5"/>
            <w:tcBorders>
              <w:top w:val="nil"/>
            </w:tcBorders>
            <w:shd w:val="clear" w:color="auto" w:fill="auto"/>
            <w:vAlign w:val="center"/>
          </w:tcPr>
          <w:p w14:paraId="40812E0C"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36D0650A" w14:textId="77777777" w:rsidR="003E172C" w:rsidRPr="007275DF" w:rsidRDefault="003E172C" w:rsidP="00E87E41">
            <w:pPr>
              <w:pStyle w:val="TAC"/>
            </w:pPr>
          </w:p>
        </w:tc>
        <w:tc>
          <w:tcPr>
            <w:tcW w:w="2551" w:type="dxa"/>
            <w:shd w:val="clear" w:color="auto" w:fill="auto"/>
          </w:tcPr>
          <w:p w14:paraId="73C112F0" w14:textId="77777777" w:rsidR="003E172C" w:rsidRPr="007275DF" w:rsidRDefault="003E172C" w:rsidP="00E87E41">
            <w:pPr>
              <w:pStyle w:val="TAC"/>
              <w:rPr>
                <w:bCs/>
              </w:rPr>
            </w:pPr>
            <w:r w:rsidRPr="007275DF">
              <w:rPr>
                <w:bCs/>
              </w:rPr>
              <w:t>[Inf]</w:t>
            </w:r>
          </w:p>
        </w:tc>
        <w:tc>
          <w:tcPr>
            <w:tcW w:w="2268" w:type="dxa"/>
            <w:shd w:val="clear" w:color="auto" w:fill="auto"/>
          </w:tcPr>
          <w:p w14:paraId="51006704" w14:textId="77777777" w:rsidR="003E172C" w:rsidRPr="007275DF" w:rsidRDefault="003E172C" w:rsidP="00E87E41">
            <w:pPr>
              <w:pStyle w:val="TAL"/>
            </w:pPr>
          </w:p>
        </w:tc>
      </w:tr>
      <w:tr w:rsidR="003E172C" w:rsidRPr="007275DF" w14:paraId="72D2F78C" w14:textId="77777777" w:rsidTr="00E87E41">
        <w:tc>
          <w:tcPr>
            <w:tcW w:w="3652" w:type="dxa"/>
            <w:gridSpan w:val="5"/>
            <w:tcBorders>
              <w:top w:val="nil"/>
            </w:tcBorders>
            <w:shd w:val="clear" w:color="auto" w:fill="auto"/>
            <w:vAlign w:val="center"/>
          </w:tcPr>
          <w:p w14:paraId="2B8E3EC0" w14:textId="77777777" w:rsidR="003E172C" w:rsidRPr="007275DF" w:rsidRDefault="003E172C" w:rsidP="00E87E41">
            <w:pPr>
              <w:pStyle w:val="TAL"/>
            </w:pPr>
            <w:r w:rsidRPr="007275DF">
              <w:t xml:space="preserve">Semi-static channel access config period </w:t>
            </w:r>
            <w:r w:rsidRPr="007275DF">
              <w:rPr>
                <w:vertAlign w:val="superscript"/>
              </w:rPr>
              <w:t>Note 4, 6</w:t>
            </w:r>
          </w:p>
        </w:tc>
        <w:tc>
          <w:tcPr>
            <w:tcW w:w="1276" w:type="dxa"/>
            <w:shd w:val="clear" w:color="auto" w:fill="auto"/>
          </w:tcPr>
          <w:p w14:paraId="0B0A0513" w14:textId="77777777" w:rsidR="003E172C" w:rsidRPr="007275DF" w:rsidRDefault="003E172C" w:rsidP="00E87E41">
            <w:pPr>
              <w:pStyle w:val="TAC"/>
            </w:pPr>
            <w:r w:rsidRPr="007275DF">
              <w:t>ms</w:t>
            </w:r>
          </w:p>
        </w:tc>
        <w:tc>
          <w:tcPr>
            <w:tcW w:w="2551" w:type="dxa"/>
            <w:shd w:val="clear" w:color="auto" w:fill="auto"/>
          </w:tcPr>
          <w:p w14:paraId="1A715BA8" w14:textId="77777777" w:rsidR="003E172C" w:rsidRPr="007275DF" w:rsidRDefault="003E172C" w:rsidP="00E87E41">
            <w:pPr>
              <w:pStyle w:val="TAC"/>
              <w:rPr>
                <w:bCs/>
              </w:rPr>
            </w:pPr>
            <w:r w:rsidRPr="007275DF">
              <w:rPr>
                <w:bCs/>
              </w:rPr>
              <w:t>[2]</w:t>
            </w:r>
          </w:p>
        </w:tc>
        <w:tc>
          <w:tcPr>
            <w:tcW w:w="2268" w:type="dxa"/>
            <w:shd w:val="clear" w:color="auto" w:fill="auto"/>
          </w:tcPr>
          <w:p w14:paraId="09D606E3" w14:textId="77777777" w:rsidR="003E172C" w:rsidRPr="007275DF" w:rsidRDefault="003E172C" w:rsidP="00E87E41">
            <w:pPr>
              <w:pStyle w:val="TAL"/>
            </w:pPr>
          </w:p>
        </w:tc>
      </w:tr>
      <w:tr w:rsidR="003E172C" w:rsidRPr="007275DF" w14:paraId="7F718C55" w14:textId="77777777" w:rsidTr="00E87E41">
        <w:tc>
          <w:tcPr>
            <w:tcW w:w="3652" w:type="dxa"/>
            <w:gridSpan w:val="5"/>
            <w:shd w:val="clear" w:color="auto" w:fill="auto"/>
            <w:vAlign w:val="center"/>
          </w:tcPr>
          <w:p w14:paraId="226FA1D5" w14:textId="77777777" w:rsidR="003E172C" w:rsidRPr="007275DF" w:rsidRDefault="003E172C" w:rsidP="00E87E41">
            <w:pPr>
              <w:pStyle w:val="TAL"/>
            </w:pPr>
            <w:r w:rsidRPr="007275DF">
              <w:t xml:space="preserve">Propagation Condition </w:t>
            </w:r>
          </w:p>
        </w:tc>
        <w:tc>
          <w:tcPr>
            <w:tcW w:w="1276" w:type="dxa"/>
            <w:shd w:val="clear" w:color="auto" w:fill="auto"/>
          </w:tcPr>
          <w:p w14:paraId="2FA0387B" w14:textId="77777777" w:rsidR="003E172C" w:rsidRPr="007275DF" w:rsidRDefault="003E172C" w:rsidP="00E87E41">
            <w:pPr>
              <w:pStyle w:val="TAC"/>
            </w:pPr>
            <w:r w:rsidRPr="007275DF">
              <w:t>-</w:t>
            </w:r>
          </w:p>
        </w:tc>
        <w:tc>
          <w:tcPr>
            <w:tcW w:w="2551" w:type="dxa"/>
            <w:shd w:val="clear" w:color="auto" w:fill="auto"/>
          </w:tcPr>
          <w:p w14:paraId="30A380D4" w14:textId="77777777" w:rsidR="003E172C" w:rsidRPr="007275DF" w:rsidRDefault="003E172C" w:rsidP="00E87E41">
            <w:pPr>
              <w:pStyle w:val="TAC"/>
            </w:pPr>
            <w:r w:rsidRPr="007275DF">
              <w:rPr>
                <w:bCs/>
              </w:rPr>
              <w:t>AWGN</w:t>
            </w:r>
          </w:p>
        </w:tc>
        <w:tc>
          <w:tcPr>
            <w:tcW w:w="2268" w:type="dxa"/>
            <w:shd w:val="clear" w:color="auto" w:fill="auto"/>
          </w:tcPr>
          <w:p w14:paraId="0B921D0F" w14:textId="77777777" w:rsidR="003E172C" w:rsidRPr="007275DF" w:rsidRDefault="003E172C" w:rsidP="00E87E41">
            <w:pPr>
              <w:pStyle w:val="TAL"/>
            </w:pPr>
          </w:p>
        </w:tc>
      </w:tr>
      <w:tr w:rsidR="003E172C" w:rsidRPr="007275DF" w14:paraId="4C232870" w14:textId="77777777" w:rsidTr="00E87E41">
        <w:tc>
          <w:tcPr>
            <w:tcW w:w="9747" w:type="dxa"/>
            <w:gridSpan w:val="8"/>
            <w:shd w:val="clear" w:color="auto" w:fill="auto"/>
            <w:vAlign w:val="center"/>
          </w:tcPr>
          <w:p w14:paraId="42218873" w14:textId="77777777" w:rsidR="003E172C" w:rsidRPr="007275DF" w:rsidRDefault="003E172C" w:rsidP="00E87E41">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B7C6917"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0ED84B82"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1AD57DE4"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0B4B4822"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21AEB95" w14:textId="77777777" w:rsidR="003E172C" w:rsidRPr="007275DF" w:rsidRDefault="003E172C" w:rsidP="00E87E41">
            <w:pPr>
              <w:pStyle w:val="TAN"/>
            </w:pPr>
            <w:r w:rsidRPr="007275DF">
              <w:t>Note 6:</w:t>
            </w:r>
            <w:r w:rsidRPr="007275DF">
              <w:tab/>
              <w:t>For UE supporting both semi-static and dynamic cannel access, the UE must be tested under both dynamic channel occupancy and semi-static channel occupancy configuration.</w:t>
            </w:r>
          </w:p>
          <w:p w14:paraId="3DCCABEA"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6FEC025A"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BD32055" w14:textId="77777777" w:rsidR="003E172C" w:rsidRPr="007275DF" w:rsidRDefault="003E172C" w:rsidP="003E172C"/>
    <w:p w14:paraId="6D8C604D" w14:textId="77777777" w:rsidR="003E172C" w:rsidRPr="007275DF" w:rsidRDefault="003E172C" w:rsidP="003E172C">
      <w:pPr>
        <w:pStyle w:val="6"/>
      </w:pPr>
      <w:r w:rsidRPr="007275DF">
        <w:rPr>
          <w:noProof/>
        </w:rPr>
        <w:t>A.11.2.2.2.1.</w:t>
      </w:r>
      <w:r w:rsidRPr="007275DF">
        <w:rPr>
          <w:lang w:eastAsia="zh-CN"/>
        </w:rPr>
        <w:t>2</w:t>
      </w:r>
      <w:r w:rsidRPr="007275DF">
        <w:tab/>
        <w:t>Test Requirements</w:t>
      </w:r>
    </w:p>
    <w:p w14:paraId="3D575AE4" w14:textId="77777777" w:rsidR="003E172C" w:rsidRPr="007275DF" w:rsidRDefault="003E172C" w:rsidP="003E172C">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5B46AC7A" w14:textId="77777777" w:rsidR="003E172C" w:rsidRPr="007275DF" w:rsidRDefault="003E172C" w:rsidP="003E172C">
      <w:pPr>
        <w:pStyle w:val="7"/>
      </w:pPr>
      <w:r w:rsidRPr="007275DF">
        <w:rPr>
          <w:noProof/>
        </w:rPr>
        <w:t>A.11.2.2.2.1</w:t>
      </w:r>
      <w:r w:rsidRPr="007275DF">
        <w:rPr>
          <w:lang w:eastAsia="zh-CN"/>
        </w:rPr>
        <w:t>.2</w:t>
      </w:r>
      <w:r w:rsidRPr="007275DF">
        <w:t>.1</w:t>
      </w:r>
      <w:r w:rsidRPr="007275DF">
        <w:tab/>
        <w:t>Random Access Preamble Transmission</w:t>
      </w:r>
    </w:p>
    <w:p w14:paraId="4153A162" w14:textId="77777777" w:rsidR="003E172C" w:rsidRPr="007275DF" w:rsidRDefault="003E172C" w:rsidP="003E172C">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4062F701" w14:textId="77777777" w:rsidR="003E172C" w:rsidRPr="007275DF" w:rsidRDefault="003E172C" w:rsidP="003E172C">
      <w:pPr>
        <w:rPr>
          <w:lang w:eastAsia="zh-CN"/>
        </w:rPr>
      </w:pPr>
      <w:r w:rsidRPr="007275DF">
        <w:rPr>
          <w:lang w:eastAsia="zh-CN"/>
        </w:rPr>
        <w:t xml:space="preserve">The three requirements below are relevant for all cases of PRACH transmissions described within the whole clause A.11.2.2.2.1.2: </w:t>
      </w:r>
    </w:p>
    <w:p w14:paraId="2FAAC95D" w14:textId="77777777" w:rsidR="003E172C" w:rsidRPr="007275DF" w:rsidRDefault="003E172C" w:rsidP="003E172C">
      <w:pPr>
        <w:pStyle w:val="BL"/>
      </w:pPr>
      <w:r w:rsidRPr="007275DF">
        <w:rPr>
          <w:lang w:eastAsia="zh-CN"/>
        </w:rPr>
        <w:t>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45FBD31F" w14:textId="77777777" w:rsidR="003E172C" w:rsidRPr="007275DF" w:rsidRDefault="003E172C" w:rsidP="003E172C">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68DF1A09" w14:textId="77777777" w:rsidR="003E172C" w:rsidRPr="007275DF" w:rsidRDefault="003E172C" w:rsidP="003E172C">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51F6B9F0"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14810E5" w14:textId="77777777" w:rsidR="003E172C" w:rsidRPr="007275DF" w:rsidRDefault="003E172C" w:rsidP="003E172C">
      <w:pPr>
        <w:rPr>
          <w:rFonts w:cs="v4.2.0"/>
        </w:rPr>
      </w:pPr>
      <w:r w:rsidRPr="007275DF">
        <w:rPr>
          <w:rFonts w:cs="v4.2.0"/>
        </w:rPr>
        <w:t>The transmit timing of all PRACH transmissions shall be within the accuracy specified in Clause 7.1.2.</w:t>
      </w:r>
    </w:p>
    <w:p w14:paraId="44BCD976" w14:textId="77777777" w:rsidR="003E172C" w:rsidRPr="007275DF" w:rsidRDefault="003E172C" w:rsidP="003E172C">
      <w:pPr>
        <w:pStyle w:val="7"/>
      </w:pPr>
      <w:r w:rsidRPr="007275DF">
        <w:rPr>
          <w:noProof/>
        </w:rPr>
        <w:t>A.11.2.2.2.1</w:t>
      </w:r>
      <w:r w:rsidRPr="007275DF">
        <w:rPr>
          <w:lang w:eastAsia="zh-CN"/>
        </w:rPr>
        <w:t>.2</w:t>
      </w:r>
      <w:r w:rsidRPr="007275DF">
        <w:t>.</w:t>
      </w:r>
      <w:r w:rsidRPr="007275DF">
        <w:rPr>
          <w:lang w:eastAsia="zh-CN"/>
        </w:rPr>
        <w:t>2</w:t>
      </w:r>
      <w:r w:rsidRPr="007275DF">
        <w:tab/>
        <w:t>Random Access Response Reception</w:t>
      </w:r>
    </w:p>
    <w:p w14:paraId="1BEF6D85" w14:textId="77777777" w:rsidR="003E172C" w:rsidRPr="007275DF" w:rsidRDefault="003E172C" w:rsidP="003E172C">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B494A9A" w14:textId="77777777" w:rsidR="003E172C" w:rsidRPr="007275DF" w:rsidRDefault="003E172C" w:rsidP="003E172C">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transmission is detected on a grant expected to have UL CCA failure, the test is considered as failed</w:t>
      </w:r>
      <w:r w:rsidRPr="007275DF">
        <w:t>.</w:t>
      </w:r>
    </w:p>
    <w:p w14:paraId="55BFD421"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 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3B39DC31" w14:textId="77777777" w:rsidR="003E172C" w:rsidRPr="007275DF" w:rsidRDefault="003E172C" w:rsidP="003E172C">
      <w:pPr>
        <w:rPr>
          <w:rFonts w:cs="v4.2.0"/>
        </w:rPr>
      </w:pPr>
      <w:r w:rsidRPr="007275DF">
        <w:lastRenderedPageBreak/>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5C1145A" w14:textId="77777777" w:rsidR="003E172C" w:rsidRPr="007275DF" w:rsidRDefault="003E172C" w:rsidP="003E172C">
      <w:pPr>
        <w:rPr>
          <w:rFonts w:cs="v4.2.0"/>
        </w:rPr>
      </w:pPr>
      <w:r w:rsidRPr="007275DF">
        <w:rPr>
          <w:rFonts w:cs="v4.2.0"/>
        </w:rPr>
        <w:t>The transmit timing of all PRACH transmissions shall be within the accuracy specified in Clause 7.1.2.</w:t>
      </w:r>
    </w:p>
    <w:p w14:paraId="4B367E49" w14:textId="77777777" w:rsidR="003E172C" w:rsidRPr="007275DF" w:rsidRDefault="003E172C" w:rsidP="003E172C">
      <w:pPr>
        <w:pStyle w:val="7"/>
      </w:pPr>
      <w:r w:rsidRPr="007275DF">
        <w:rPr>
          <w:noProof/>
        </w:rPr>
        <w:t>A.11.2.2.2.1</w:t>
      </w:r>
      <w:r w:rsidRPr="007275DF">
        <w:rPr>
          <w:lang w:eastAsia="zh-CN"/>
        </w:rPr>
        <w:t>.2</w:t>
      </w:r>
      <w:r w:rsidRPr="007275DF">
        <w:t>.</w:t>
      </w:r>
      <w:r w:rsidRPr="007275DF">
        <w:rPr>
          <w:lang w:eastAsia="zh-CN"/>
        </w:rPr>
        <w:t>3</w:t>
      </w:r>
      <w:r w:rsidRPr="007275DF">
        <w:tab/>
        <w:t>No Random Access Response Reception</w:t>
      </w:r>
    </w:p>
    <w:p w14:paraId="04979C34" w14:textId="77777777" w:rsidR="003E172C" w:rsidRPr="007275DF" w:rsidRDefault="003E172C" w:rsidP="003E172C">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475016A9"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6822BD5"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AD86D70" w14:textId="77777777" w:rsidR="003E172C" w:rsidRPr="007275DF" w:rsidRDefault="003E172C" w:rsidP="003E172C">
      <w:pPr>
        <w:rPr>
          <w:rFonts w:cs="v4.2.0"/>
          <w:lang w:eastAsia="zh-CN"/>
        </w:rPr>
      </w:pPr>
      <w:r w:rsidRPr="007275DF">
        <w:rPr>
          <w:rFonts w:cs="v4.2.0"/>
        </w:rPr>
        <w:t>The transmit timing of all PRACH transmissions shall be within the accuracy specified in Clause 7.1.2.</w:t>
      </w:r>
    </w:p>
    <w:p w14:paraId="4BEB1A1C" w14:textId="77777777" w:rsidR="003E172C" w:rsidRPr="007275DF" w:rsidRDefault="003E172C" w:rsidP="003E172C">
      <w:pPr>
        <w:pStyle w:val="7"/>
      </w:pPr>
      <w:r w:rsidRPr="007275DF">
        <w:rPr>
          <w:noProof/>
        </w:rPr>
        <w:t>A.11.2.2.2.1</w:t>
      </w:r>
      <w:r w:rsidRPr="007275DF">
        <w:rPr>
          <w:lang w:eastAsia="zh-CN"/>
        </w:rPr>
        <w:t>.2</w:t>
      </w:r>
      <w:r w:rsidRPr="007275DF">
        <w:t>.</w:t>
      </w:r>
      <w:r w:rsidRPr="007275DF">
        <w:rPr>
          <w:lang w:eastAsia="zh-CN"/>
        </w:rPr>
        <w:t>4</w:t>
      </w:r>
      <w:r w:rsidRPr="007275DF">
        <w:tab/>
        <w:t xml:space="preserve">Receiving </w:t>
      </w:r>
      <w:r w:rsidRPr="007275DF">
        <w:rPr>
          <w:lang w:eastAsia="zh-CN"/>
        </w:rPr>
        <w:t>an UL grant for msg3 retransmission</w:t>
      </w:r>
    </w:p>
    <w:p w14:paraId="15557566" w14:textId="77777777" w:rsidR="003E172C" w:rsidRPr="007275DF" w:rsidRDefault="003E172C" w:rsidP="003E172C">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rPr>
          <w:rFonts w:cs="v4.2.0"/>
        </w:rPr>
        <w:t>.</w:t>
      </w:r>
    </w:p>
    <w:p w14:paraId="0A8579A3" w14:textId="77777777" w:rsidR="003E172C" w:rsidRPr="007275DF" w:rsidRDefault="003E172C" w:rsidP="003E172C">
      <w:pPr>
        <w:rPr>
          <w:rFonts w:cs="v4.2.0"/>
        </w:rPr>
      </w:pPr>
      <w:r w:rsidRPr="007275DF">
        <w:rPr>
          <w:rFonts w:cs="v4.2.0"/>
        </w:rPr>
        <w:t>The UE shall re-transmit the msg3 upon the reception of an UL grant for msg3 retransmission.</w:t>
      </w:r>
    </w:p>
    <w:p w14:paraId="3D9822CE" w14:textId="77777777" w:rsidR="003E172C" w:rsidRPr="007275DF" w:rsidRDefault="003E172C" w:rsidP="003E172C">
      <w:pPr>
        <w:pStyle w:val="7"/>
      </w:pPr>
      <w:r w:rsidRPr="007275DF">
        <w:rPr>
          <w:noProof/>
        </w:rPr>
        <w:t>A.11.2.2.2.1</w:t>
      </w:r>
      <w:r w:rsidRPr="007275DF">
        <w:rPr>
          <w:lang w:eastAsia="zh-CN"/>
        </w:rPr>
        <w:t>.2</w:t>
      </w:r>
      <w:r w:rsidRPr="007275DF">
        <w:t>.</w:t>
      </w:r>
      <w:r w:rsidRPr="007275DF">
        <w:rPr>
          <w:lang w:eastAsia="zh-CN"/>
        </w:rPr>
        <w:t>5</w:t>
      </w:r>
      <w:r w:rsidRPr="007275DF">
        <w:tab/>
        <w:t>Reception of an Incorrect Message over Temporary C-RNTI</w:t>
      </w:r>
    </w:p>
    <w:p w14:paraId="107C0258" w14:textId="77777777" w:rsidR="003E172C" w:rsidRPr="007275DF" w:rsidRDefault="003E172C" w:rsidP="003E172C">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.1.5 the System Simulator shall send a message addressed to the temporary C-RNTI with a UE Contention Resolution Identity included in the MAC control element </w:t>
      </w:r>
      <w:r w:rsidRPr="007275DF">
        <w:rPr>
          <w:rFonts w:cs="v4.2.0"/>
          <w:i/>
          <w:iCs/>
        </w:rPr>
        <w:t>not</w:t>
      </w:r>
      <w:r w:rsidRPr="007275DF">
        <w:rPr>
          <w:rFonts w:cs="v4.2.0"/>
        </w:rPr>
        <w:t xml:space="preserve"> matching the CCCH SDU transmitted in msg3 uplink message.</w:t>
      </w:r>
    </w:p>
    <w:p w14:paraId="0072A4B7" w14:textId="77777777" w:rsidR="003E172C" w:rsidRPr="007275DF" w:rsidRDefault="003E172C" w:rsidP="003E172C">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4925C38B" w14:textId="77777777" w:rsidR="003E172C" w:rsidRPr="007275DF" w:rsidRDefault="003E172C" w:rsidP="003E172C">
      <w:pPr>
        <w:pStyle w:val="7"/>
      </w:pPr>
      <w:r w:rsidRPr="007275DF">
        <w:rPr>
          <w:noProof/>
        </w:rPr>
        <w:t>A.11.2.2.2.1</w:t>
      </w:r>
      <w:r w:rsidRPr="007275DF">
        <w:rPr>
          <w:lang w:eastAsia="zh-CN"/>
        </w:rPr>
        <w:t>.2</w:t>
      </w:r>
      <w:r w:rsidRPr="007275DF">
        <w:t>.</w:t>
      </w:r>
      <w:r w:rsidRPr="007275DF">
        <w:rPr>
          <w:lang w:eastAsia="zh-CN"/>
        </w:rPr>
        <w:t>6</w:t>
      </w:r>
      <w:r w:rsidRPr="007275DF">
        <w:tab/>
        <w:t>Reception of a Correct Message over Temporary C-RNTI</w:t>
      </w:r>
    </w:p>
    <w:p w14:paraId="48CB74C7" w14:textId="77777777" w:rsidR="003E172C" w:rsidRPr="007275DF" w:rsidRDefault="003E172C" w:rsidP="003E172C">
      <w:pPr>
        <w:rPr>
          <w:rFonts w:cs="v4.2.0"/>
        </w:rPr>
      </w:pPr>
      <w:r w:rsidRPr="007275DF">
        <w:rPr>
          <w:rFonts w:cs="v4.2.0"/>
        </w:rPr>
        <w:t>To test the UE behavior specified in Clause 6.2.</w:t>
      </w:r>
      <w:r w:rsidRPr="007275DF">
        <w:rPr>
          <w:rFonts w:cs="v4.2.0"/>
          <w:lang w:eastAsia="zh-CN"/>
        </w:rPr>
        <w:t>2A.</w:t>
      </w:r>
      <w:r w:rsidRPr="007275DF">
        <w:rPr>
          <w:rFonts w:cs="v4.2.0"/>
        </w:rPr>
        <w:t>2.1.5 the System Simulator shall send a message addressed to the temporary C-RNTI with a UE Contention Resolution Identity included in the MAC control element matching the CCCH SDU transmitted in the msg3 uplink message.</w:t>
      </w:r>
    </w:p>
    <w:p w14:paraId="404BCDF6" w14:textId="77777777" w:rsidR="003E172C" w:rsidRPr="007275DF" w:rsidRDefault="003E172C" w:rsidP="003E172C">
      <w:pPr>
        <w:rPr>
          <w:rFonts w:cs="v4.2.0"/>
          <w:lang w:eastAsia="zh-CN"/>
        </w:rPr>
      </w:pPr>
      <w:r w:rsidRPr="007275DF">
        <w:rPr>
          <w:rFonts w:cs="v4.2.0"/>
          <w:lang w:eastAsia="zh-CN"/>
        </w:rPr>
        <w:t>The</w:t>
      </w:r>
      <w:r w:rsidRPr="007275DF">
        <w:rPr>
          <w:rFonts w:cs="v4.2.0"/>
        </w:rPr>
        <w:t xml:space="preserve"> </w:t>
      </w:r>
      <w:r w:rsidRPr="007275DF">
        <w:rPr>
          <w:rFonts w:cs="v4.2.0"/>
          <w:lang w:eastAsia="zh-CN"/>
        </w:rPr>
        <w:t>UE</w:t>
      </w:r>
      <w:r w:rsidRPr="007275DF">
        <w:rPr>
          <w:rFonts w:cs="v4.2.0"/>
        </w:rPr>
        <w:t xml:space="preserve"> </w:t>
      </w:r>
      <w:r w:rsidRPr="007275DF">
        <w:rPr>
          <w:rFonts w:cs="v4.2.0"/>
          <w:lang w:eastAsia="zh-CN"/>
        </w:rPr>
        <w:t>shall</w:t>
      </w:r>
      <w:r w:rsidRPr="007275DF">
        <w:rPr>
          <w:rFonts w:cs="v4.2.0"/>
        </w:rPr>
        <w:t xml:space="preserve"> </w:t>
      </w:r>
      <w:r w:rsidRPr="007275DF">
        <w:rPr>
          <w:rFonts w:cs="v4.2.0"/>
          <w:lang w:eastAsia="zh-CN"/>
        </w:rPr>
        <w:t>send</w:t>
      </w:r>
      <w:r w:rsidRPr="007275DF">
        <w:rPr>
          <w:rFonts w:cs="v4.2.0"/>
        </w:rPr>
        <w:t xml:space="preserve"> </w:t>
      </w:r>
      <w:r w:rsidRPr="007275DF">
        <w:rPr>
          <w:rFonts w:cs="v4.2.0"/>
          <w:lang w:eastAsia="zh-CN"/>
        </w:rPr>
        <w:t>ACK</w:t>
      </w:r>
      <w:r w:rsidRPr="007275DF">
        <w:rPr>
          <w:rFonts w:cs="v4.2.0"/>
        </w:rPr>
        <w:t xml:space="preserve">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w:t>
      </w:r>
    </w:p>
    <w:p w14:paraId="37291DC6" w14:textId="77777777" w:rsidR="003E172C" w:rsidRPr="007275DF" w:rsidRDefault="003E172C" w:rsidP="003E172C">
      <w:pPr>
        <w:pStyle w:val="7"/>
      </w:pPr>
      <w:r w:rsidRPr="007275DF">
        <w:rPr>
          <w:noProof/>
        </w:rPr>
        <w:t>A.11.2.2.2.1</w:t>
      </w:r>
      <w:r w:rsidRPr="007275DF">
        <w:rPr>
          <w:lang w:eastAsia="zh-CN"/>
        </w:rPr>
        <w:t>.2</w:t>
      </w:r>
      <w:r w:rsidRPr="007275DF">
        <w:t>.</w:t>
      </w:r>
      <w:r w:rsidRPr="007275DF">
        <w:rPr>
          <w:lang w:eastAsia="zh-CN"/>
        </w:rPr>
        <w:t>7</w:t>
      </w:r>
      <w:r w:rsidRPr="007275DF">
        <w:tab/>
        <w:t>Contention Resolution Timer expiry</w:t>
      </w:r>
    </w:p>
    <w:p w14:paraId="3F6812BE" w14:textId="77777777" w:rsidR="003E172C" w:rsidRPr="007275DF" w:rsidRDefault="003E172C" w:rsidP="003E172C">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w:t>
      </w:r>
      <w:proofErr w:type="gramStart"/>
      <w:r w:rsidRPr="007275DF">
        <w:rPr>
          <w:rFonts w:cs="v4.2.0"/>
        </w:rPr>
        <w:t>a</w:t>
      </w:r>
      <w:proofErr w:type="gramEnd"/>
      <w:r w:rsidRPr="007275DF">
        <w:rPr>
          <w:rFonts w:cs="v4.2.0"/>
        </w:rPr>
        <w:t xml:space="preserve"> msg3.</w:t>
      </w:r>
    </w:p>
    <w:p w14:paraId="16A3C663" w14:textId="77777777" w:rsidR="003E172C" w:rsidRPr="007275DF" w:rsidRDefault="003E172C" w:rsidP="003E172C">
      <w:r w:rsidRPr="007275DF">
        <w:rPr>
          <w:rFonts w:cs="v4.2.0"/>
        </w:rPr>
        <w:t xml:space="preserve">The UE shall </w:t>
      </w:r>
      <w:r w:rsidRPr="007275DF">
        <w:rPr>
          <w:rFonts w:cs="v4.2.0"/>
          <w:lang w:eastAsia="zh-CN"/>
        </w:rPr>
        <w:t>again perform the Random Access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23FE82C2" w14:textId="77777777" w:rsidR="003E172C" w:rsidRPr="007275DF" w:rsidRDefault="003E172C" w:rsidP="003E172C">
      <w:pPr>
        <w:pStyle w:val="5"/>
      </w:pPr>
      <w:r w:rsidRPr="007275DF">
        <w:t>A.11.2.2.2.2</w:t>
      </w:r>
      <w:r w:rsidRPr="007275DF">
        <w:tab/>
        <w:t>4-step RA type non-contention based random access for NR PSCell with CCA</w:t>
      </w:r>
    </w:p>
    <w:p w14:paraId="75EB0831" w14:textId="77777777" w:rsidR="003E172C" w:rsidRPr="007275DF" w:rsidRDefault="003E172C" w:rsidP="003E172C">
      <w:pPr>
        <w:pStyle w:val="6"/>
        <w:rPr>
          <w:noProof/>
        </w:rPr>
      </w:pPr>
      <w:r w:rsidRPr="007275DF">
        <w:rPr>
          <w:noProof/>
        </w:rPr>
        <w:t>A.11.2.2.2.2.1</w:t>
      </w:r>
      <w:r w:rsidRPr="007275DF">
        <w:rPr>
          <w:noProof/>
        </w:rPr>
        <w:tab/>
      </w:r>
      <w:r w:rsidRPr="007275DF">
        <w:t>Test Purpose and Environment</w:t>
      </w:r>
    </w:p>
    <w:p w14:paraId="54A63716" w14:textId="77777777" w:rsidR="003E172C" w:rsidRPr="007275DF" w:rsidRDefault="003E172C" w:rsidP="003E172C">
      <w:pPr>
        <w:spacing w:before="120"/>
        <w:rPr>
          <w:rFonts w:cs="v4.2.0"/>
          <w:lang w:eastAsia="zh-CN"/>
        </w:rPr>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079C276E" w14:textId="40816C23" w:rsidR="003E172C" w:rsidRPr="007275DF" w:rsidRDefault="003E172C" w:rsidP="003E172C">
      <w:pPr>
        <w:spacing w:before="120"/>
        <w:rPr>
          <w:lang w:eastAsia="zh-CN"/>
        </w:rPr>
      </w:pPr>
      <w:r w:rsidRPr="007275DF">
        <w:lastRenderedPageBreak/>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ins w:id="148" w:author="Huawei" w:date="2021-08-04T12:07:00Z">
        <w:r w:rsidRPr="007275DF">
          <w:t xml:space="preserve">UE is configured with </w:t>
        </w:r>
        <w:r w:rsidRPr="007275DF">
          <w:rPr>
            <w:i/>
            <w:iCs/>
          </w:rPr>
          <w:t>LBT-FailureRecoveryConfig</w:t>
        </w:r>
        <w:r w:rsidRPr="007275DF">
          <w:t xml:space="preserve"> </w:t>
        </w:r>
        <w:r w:rsidRPr="007275DF">
          <w:rPr>
            <w:lang w:eastAsia="zh-CN"/>
          </w:rPr>
          <w:t xml:space="preserve">parameters for </w:t>
        </w:r>
        <w:r>
          <w:rPr>
            <w:lang w:eastAsia="zh-CN"/>
          </w:rPr>
          <w:t>PCell</w:t>
        </w:r>
        <w:r w:rsidRPr="007275DF">
          <w:t>.</w:t>
        </w:r>
        <w:r>
          <w:t xml:space="preserve"> </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.1-2</w:t>
      </w:r>
      <w:r w:rsidRPr="007275DF">
        <w:rPr>
          <w:lang w:eastAsia="zh-CN"/>
        </w:rPr>
        <w:t>.</w:t>
      </w:r>
    </w:p>
    <w:p w14:paraId="0CA151AC" w14:textId="77777777" w:rsidR="003E172C" w:rsidRPr="007275DF" w:rsidRDefault="003E172C" w:rsidP="003E172C">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PCell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6C6AD810" w14:textId="77777777" w:rsidTr="00E87E41">
        <w:trPr>
          <w:trHeight w:val="58"/>
        </w:trPr>
        <w:tc>
          <w:tcPr>
            <w:tcW w:w="2331" w:type="dxa"/>
            <w:shd w:val="clear" w:color="auto" w:fill="auto"/>
            <w:vAlign w:val="center"/>
          </w:tcPr>
          <w:p w14:paraId="23C6FB7E" w14:textId="77777777" w:rsidR="003E172C" w:rsidRPr="007275DF" w:rsidRDefault="003E172C" w:rsidP="00E87E41">
            <w:pPr>
              <w:pStyle w:val="TAH"/>
            </w:pPr>
            <w:r w:rsidRPr="007275DF">
              <w:t>Config</w:t>
            </w:r>
          </w:p>
        </w:tc>
        <w:tc>
          <w:tcPr>
            <w:tcW w:w="7298" w:type="dxa"/>
            <w:shd w:val="clear" w:color="auto" w:fill="auto"/>
            <w:vAlign w:val="center"/>
          </w:tcPr>
          <w:p w14:paraId="23AAD99B" w14:textId="77777777" w:rsidR="003E172C" w:rsidRPr="007275DF" w:rsidRDefault="003E172C" w:rsidP="00E87E41">
            <w:pPr>
              <w:pStyle w:val="TAH"/>
            </w:pPr>
            <w:r w:rsidRPr="007275DF">
              <w:t>Description</w:t>
            </w:r>
          </w:p>
        </w:tc>
      </w:tr>
      <w:tr w:rsidR="003E172C" w:rsidRPr="007275DF" w14:paraId="7CC9CAD9" w14:textId="77777777" w:rsidTr="00E87E41">
        <w:tc>
          <w:tcPr>
            <w:tcW w:w="2331" w:type="dxa"/>
            <w:shd w:val="clear" w:color="auto" w:fill="auto"/>
            <w:vAlign w:val="center"/>
          </w:tcPr>
          <w:p w14:paraId="59EFC5F6" w14:textId="77777777" w:rsidR="003E172C" w:rsidRPr="007275DF" w:rsidRDefault="003E172C" w:rsidP="00E87E41">
            <w:pPr>
              <w:pStyle w:val="TAC"/>
              <w:rPr>
                <w:lang w:eastAsia="zh-CN"/>
              </w:rPr>
            </w:pPr>
            <w:r w:rsidRPr="007275DF">
              <w:rPr>
                <w:lang w:eastAsia="zh-CN"/>
              </w:rPr>
              <w:t>1</w:t>
            </w:r>
          </w:p>
        </w:tc>
        <w:tc>
          <w:tcPr>
            <w:tcW w:w="7298" w:type="dxa"/>
            <w:shd w:val="clear" w:color="auto" w:fill="auto"/>
            <w:vAlign w:val="center"/>
          </w:tcPr>
          <w:p w14:paraId="5E8A5AC9" w14:textId="77777777" w:rsidR="003E172C" w:rsidRPr="007275DF" w:rsidRDefault="003E172C" w:rsidP="00E87E41">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3E172C" w:rsidRPr="007275DF" w14:paraId="68E6BEFE" w14:textId="77777777" w:rsidTr="00E87E41">
        <w:tc>
          <w:tcPr>
            <w:tcW w:w="9629" w:type="dxa"/>
            <w:gridSpan w:val="2"/>
            <w:shd w:val="clear" w:color="auto" w:fill="auto"/>
          </w:tcPr>
          <w:p w14:paraId="6477F45F" w14:textId="4ACE733C" w:rsidR="003E172C" w:rsidRPr="007275DF" w:rsidRDefault="003E172C" w:rsidP="00E87E41">
            <w:pPr>
              <w:pStyle w:val="TAN"/>
              <w:rPr>
                <w:lang w:eastAsia="zh-CN"/>
              </w:rPr>
            </w:pPr>
            <w:del w:id="149" w:author="Huawei" w:date="2021-08-04T12:08:00Z">
              <w:r w:rsidRPr="007275DF" w:rsidDel="003E172C">
                <w:delText>Note:</w:delText>
              </w:r>
              <w:r w:rsidRPr="007275DF" w:rsidDel="003E172C">
                <w:tab/>
                <w:delText>The UE is only required to be tested in one of the supported test configurations</w:delText>
              </w:r>
              <w:r w:rsidRPr="007275DF" w:rsidDel="003E172C">
                <w:rPr>
                  <w:lang w:eastAsia="zh-CN"/>
                </w:rPr>
                <w:delText xml:space="preserve"> depending on UE capability</w:delText>
              </w:r>
            </w:del>
            <w:ins w:id="150" w:author="Huawei" w:date="2021-08-04T12:08:00Z">
              <w:r>
                <w:t>void</w:t>
              </w:r>
            </w:ins>
          </w:p>
        </w:tc>
      </w:tr>
    </w:tbl>
    <w:p w14:paraId="773A1859" w14:textId="77777777" w:rsidR="003E172C" w:rsidRPr="007275DF" w:rsidRDefault="003E172C" w:rsidP="003E172C">
      <w:pPr>
        <w:spacing w:before="120"/>
        <w:rPr>
          <w:lang w:eastAsia="zh-CN"/>
        </w:rPr>
      </w:pPr>
    </w:p>
    <w:p w14:paraId="0AC4F4C3" w14:textId="77777777" w:rsidR="003E172C" w:rsidRPr="007275DF" w:rsidRDefault="003E172C" w:rsidP="003E172C">
      <w:pPr>
        <w:keepNext/>
        <w:keepLines/>
        <w:spacing w:before="60"/>
        <w:jc w:val="center"/>
        <w:rPr>
          <w:rFonts w:ascii="Arial" w:hAnsi="Arial"/>
          <w:b/>
          <w:lang w:eastAsia="zh-CN"/>
        </w:rPr>
      </w:pPr>
      <w:r w:rsidRPr="007275DF">
        <w:rPr>
          <w:rFonts w:ascii="Arial" w:hAnsi="Arial"/>
          <w:b/>
        </w:rPr>
        <w:lastRenderedPageBreak/>
        <w:t>Table A.11.2.2.2.2.1-</w:t>
      </w:r>
      <w:r w:rsidRPr="007275DF">
        <w:rPr>
          <w:rFonts w:ascii="Arial" w:hAnsi="Arial"/>
          <w:b/>
          <w:lang w:eastAsia="zh-CN"/>
        </w:rPr>
        <w:t>2</w:t>
      </w:r>
      <w:r w:rsidRPr="007275DF">
        <w:rPr>
          <w:rFonts w:ascii="Arial" w:hAnsi="Arial"/>
          <w:b/>
        </w:rPr>
        <w:t xml:space="preserve">: General test parameters for </w:t>
      </w:r>
      <w:r w:rsidRPr="007275DF">
        <w:rPr>
          <w:rFonts w:ascii="Arial" w:hAnsi="Arial"/>
          <w:b/>
          <w:lang w:eastAsia="zh-CN"/>
        </w:rPr>
        <w:t>non-</w:t>
      </w:r>
      <w:r w:rsidRPr="007275DF">
        <w:rPr>
          <w:rFonts w:ascii="Arial" w:hAnsi="Arial"/>
          <w:b/>
        </w:rPr>
        <w:t>contention based random access test for FR1 PCell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Change w:id="151">
          <w:tblGrid>
            <w:gridCol w:w="1046"/>
            <w:gridCol w:w="196"/>
            <w:gridCol w:w="584"/>
            <w:gridCol w:w="267"/>
            <w:gridCol w:w="1559"/>
            <w:gridCol w:w="1276"/>
            <w:gridCol w:w="1843"/>
            <w:gridCol w:w="1842"/>
          </w:tblGrid>
        </w:tblGridChange>
      </w:tblGrid>
      <w:tr w:rsidR="003E172C" w:rsidRPr="007275DF" w14:paraId="73CBF563" w14:textId="77777777" w:rsidTr="00E87E41">
        <w:tc>
          <w:tcPr>
            <w:tcW w:w="3652" w:type="dxa"/>
            <w:gridSpan w:val="5"/>
            <w:shd w:val="clear" w:color="auto" w:fill="auto"/>
          </w:tcPr>
          <w:p w14:paraId="40EE9C01" w14:textId="77777777" w:rsidR="003E172C" w:rsidRPr="007275DF" w:rsidRDefault="003E172C" w:rsidP="00E87E41">
            <w:pPr>
              <w:pStyle w:val="TAH"/>
            </w:pPr>
            <w:r w:rsidRPr="007275DF">
              <w:lastRenderedPageBreak/>
              <w:t>Parameter</w:t>
            </w:r>
          </w:p>
        </w:tc>
        <w:tc>
          <w:tcPr>
            <w:tcW w:w="1276" w:type="dxa"/>
            <w:tcBorders>
              <w:bottom w:val="single" w:sz="4" w:space="0" w:color="auto"/>
            </w:tcBorders>
            <w:shd w:val="clear" w:color="auto" w:fill="auto"/>
          </w:tcPr>
          <w:p w14:paraId="1CE3B0ED" w14:textId="77777777" w:rsidR="003E172C" w:rsidRPr="007275DF" w:rsidRDefault="003E172C" w:rsidP="00E87E41">
            <w:pPr>
              <w:pStyle w:val="TAH"/>
            </w:pPr>
            <w:r w:rsidRPr="007275DF">
              <w:t>Unit</w:t>
            </w:r>
          </w:p>
        </w:tc>
        <w:tc>
          <w:tcPr>
            <w:tcW w:w="1843" w:type="dxa"/>
            <w:shd w:val="clear" w:color="auto" w:fill="auto"/>
          </w:tcPr>
          <w:p w14:paraId="6607306A" w14:textId="77777777" w:rsidR="003E172C" w:rsidRPr="007275DF" w:rsidRDefault="003E172C" w:rsidP="00E87E41">
            <w:pPr>
              <w:pStyle w:val="TAH"/>
              <w:rPr>
                <w:lang w:eastAsia="zh-CN"/>
              </w:rPr>
            </w:pPr>
            <w:r w:rsidRPr="007275DF">
              <w:rPr>
                <w:lang w:eastAsia="zh-CN"/>
              </w:rPr>
              <w:t>Test-1</w:t>
            </w:r>
          </w:p>
        </w:tc>
        <w:tc>
          <w:tcPr>
            <w:tcW w:w="1842" w:type="dxa"/>
            <w:shd w:val="clear" w:color="auto" w:fill="auto"/>
          </w:tcPr>
          <w:p w14:paraId="3CD934D0" w14:textId="77777777" w:rsidR="003E172C" w:rsidRPr="007275DF" w:rsidRDefault="003E172C" w:rsidP="00E87E41">
            <w:pPr>
              <w:pStyle w:val="TAH"/>
              <w:rPr>
                <w:szCs w:val="18"/>
              </w:rPr>
            </w:pPr>
            <w:r w:rsidRPr="007275DF">
              <w:rPr>
                <w:szCs w:val="18"/>
              </w:rPr>
              <w:t>Comments</w:t>
            </w:r>
          </w:p>
        </w:tc>
      </w:tr>
      <w:tr w:rsidR="003E172C" w:rsidRPr="007275DF" w14:paraId="7A6A8CBB" w14:textId="77777777" w:rsidTr="00E87E41">
        <w:trPr>
          <w:trHeight w:val="70"/>
        </w:trPr>
        <w:tc>
          <w:tcPr>
            <w:tcW w:w="1046" w:type="dxa"/>
            <w:tcBorders>
              <w:bottom w:val="nil"/>
            </w:tcBorders>
            <w:shd w:val="clear" w:color="auto" w:fill="auto"/>
          </w:tcPr>
          <w:p w14:paraId="7291D165" w14:textId="77777777" w:rsidR="003E172C" w:rsidRPr="007275DF" w:rsidRDefault="003E172C" w:rsidP="00E87E41">
            <w:pPr>
              <w:pStyle w:val="TAL"/>
              <w:rPr>
                <w:lang w:eastAsia="zh-CN"/>
              </w:rPr>
            </w:pPr>
            <w:r w:rsidRPr="007275DF">
              <w:rPr>
                <w:lang w:eastAsia="zh-CN"/>
              </w:rPr>
              <w:t>SSB Configuration</w:t>
            </w:r>
          </w:p>
        </w:tc>
        <w:tc>
          <w:tcPr>
            <w:tcW w:w="1047" w:type="dxa"/>
            <w:gridSpan w:val="3"/>
            <w:shd w:val="clear" w:color="auto" w:fill="auto"/>
            <w:vAlign w:val="center"/>
          </w:tcPr>
          <w:p w14:paraId="5F1B0866" w14:textId="77777777" w:rsidR="003E172C" w:rsidRPr="007275DF" w:rsidRDefault="003E172C" w:rsidP="00E87E41">
            <w:pPr>
              <w:pStyle w:val="TAL"/>
              <w:rPr>
                <w:lang w:eastAsia="zh-CN"/>
              </w:rPr>
            </w:pPr>
            <w:r w:rsidRPr="007275DF">
              <w:t>Note 4, 6</w:t>
            </w:r>
          </w:p>
        </w:tc>
        <w:tc>
          <w:tcPr>
            <w:tcW w:w="1559" w:type="dxa"/>
            <w:shd w:val="clear" w:color="auto" w:fill="auto"/>
          </w:tcPr>
          <w:p w14:paraId="2B1E22DF" w14:textId="77777777" w:rsidR="003E172C" w:rsidRPr="007275DF" w:rsidRDefault="003E172C" w:rsidP="00E87E41">
            <w:pPr>
              <w:pStyle w:val="TAL"/>
              <w:rPr>
                <w:lang w:eastAsia="zh-CN"/>
              </w:rPr>
            </w:pPr>
            <w:r w:rsidRPr="007275DF">
              <w:rPr>
                <w:bCs/>
                <w:lang w:eastAsia="zh-CN"/>
              </w:rPr>
              <w:t>Config 1</w:t>
            </w:r>
          </w:p>
        </w:tc>
        <w:tc>
          <w:tcPr>
            <w:tcW w:w="1276" w:type="dxa"/>
            <w:tcBorders>
              <w:bottom w:val="nil"/>
            </w:tcBorders>
            <w:shd w:val="clear" w:color="auto" w:fill="auto"/>
          </w:tcPr>
          <w:p w14:paraId="3E2C9B7B" w14:textId="77777777" w:rsidR="003E172C" w:rsidRPr="007275DF" w:rsidRDefault="003E172C" w:rsidP="00E87E41">
            <w:pPr>
              <w:pStyle w:val="TAC"/>
              <w:rPr>
                <w:lang w:eastAsia="zh-CN"/>
              </w:rPr>
            </w:pPr>
          </w:p>
        </w:tc>
        <w:tc>
          <w:tcPr>
            <w:tcW w:w="1843" w:type="dxa"/>
            <w:shd w:val="clear" w:color="auto" w:fill="auto"/>
          </w:tcPr>
          <w:p w14:paraId="505588B0" w14:textId="77777777" w:rsidR="003E172C" w:rsidRPr="007275DF" w:rsidRDefault="003E172C" w:rsidP="00E87E41">
            <w:pPr>
              <w:pStyle w:val="TAC"/>
              <w:rPr>
                <w:bCs/>
                <w:lang w:eastAsia="zh-CN"/>
              </w:rPr>
            </w:pPr>
            <w:r w:rsidRPr="007275DF">
              <w:rPr>
                <w:bCs/>
                <w:lang w:eastAsia="zh-CN"/>
              </w:rPr>
              <w:t>SSB.3 CCA</w:t>
            </w:r>
          </w:p>
        </w:tc>
        <w:tc>
          <w:tcPr>
            <w:tcW w:w="1842" w:type="dxa"/>
            <w:shd w:val="clear" w:color="auto" w:fill="auto"/>
          </w:tcPr>
          <w:p w14:paraId="7C699AF4" w14:textId="77777777" w:rsidR="003E172C" w:rsidRPr="007275DF" w:rsidRDefault="003E172C" w:rsidP="00E87E41">
            <w:pPr>
              <w:pStyle w:val="TAL"/>
              <w:rPr>
                <w:lang w:eastAsia="zh-CN"/>
              </w:rPr>
            </w:pPr>
            <w:r w:rsidRPr="007275DF">
              <w:rPr>
                <w:lang w:eastAsia="zh-CN"/>
              </w:rPr>
              <w:t>As defined in A.3.10A</w:t>
            </w:r>
          </w:p>
        </w:tc>
      </w:tr>
      <w:tr w:rsidR="003E172C" w:rsidRPr="007275DF" w14:paraId="3E9DBE09" w14:textId="77777777" w:rsidTr="00E87E41">
        <w:trPr>
          <w:trHeight w:val="70"/>
        </w:trPr>
        <w:tc>
          <w:tcPr>
            <w:tcW w:w="1046" w:type="dxa"/>
            <w:tcBorders>
              <w:top w:val="nil"/>
              <w:bottom w:val="nil"/>
            </w:tcBorders>
            <w:shd w:val="clear" w:color="auto" w:fill="auto"/>
          </w:tcPr>
          <w:p w14:paraId="64A5D925" w14:textId="77777777" w:rsidR="003E172C" w:rsidRPr="007275DF" w:rsidRDefault="003E172C" w:rsidP="00E87E41">
            <w:pPr>
              <w:pStyle w:val="TAL"/>
              <w:rPr>
                <w:lang w:eastAsia="zh-CN"/>
              </w:rPr>
            </w:pPr>
          </w:p>
        </w:tc>
        <w:tc>
          <w:tcPr>
            <w:tcW w:w="1047" w:type="dxa"/>
            <w:gridSpan w:val="3"/>
            <w:tcBorders>
              <w:bottom w:val="nil"/>
            </w:tcBorders>
            <w:shd w:val="clear" w:color="auto" w:fill="auto"/>
            <w:vAlign w:val="center"/>
          </w:tcPr>
          <w:p w14:paraId="498839FB" w14:textId="77777777" w:rsidR="003E172C" w:rsidRPr="007275DF" w:rsidRDefault="003E172C" w:rsidP="00E87E41">
            <w:pPr>
              <w:pStyle w:val="TAL"/>
              <w:rPr>
                <w:lang w:eastAsia="zh-CN"/>
              </w:rPr>
            </w:pPr>
            <w:r w:rsidRPr="007275DF">
              <w:t>Note 5, 6</w:t>
            </w:r>
          </w:p>
        </w:tc>
        <w:tc>
          <w:tcPr>
            <w:tcW w:w="1559" w:type="dxa"/>
            <w:shd w:val="clear" w:color="auto" w:fill="auto"/>
          </w:tcPr>
          <w:p w14:paraId="0A252E59"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4F6FCFD8" w14:textId="77777777" w:rsidR="003E172C" w:rsidRPr="007275DF" w:rsidRDefault="003E172C" w:rsidP="00E87E41">
            <w:pPr>
              <w:pStyle w:val="TAC"/>
              <w:rPr>
                <w:lang w:eastAsia="zh-CN"/>
              </w:rPr>
            </w:pPr>
          </w:p>
        </w:tc>
        <w:tc>
          <w:tcPr>
            <w:tcW w:w="1843" w:type="dxa"/>
            <w:shd w:val="clear" w:color="auto" w:fill="auto"/>
          </w:tcPr>
          <w:p w14:paraId="0F855E33" w14:textId="77777777" w:rsidR="003E172C" w:rsidRPr="007275DF" w:rsidRDefault="003E172C" w:rsidP="00E87E41">
            <w:pPr>
              <w:pStyle w:val="TAC"/>
              <w:rPr>
                <w:bCs/>
                <w:lang w:eastAsia="zh-CN"/>
              </w:rPr>
            </w:pPr>
            <w:r w:rsidRPr="007275DF">
              <w:rPr>
                <w:bCs/>
                <w:lang w:eastAsia="zh-CN"/>
              </w:rPr>
              <w:t>SSB.4 CCA</w:t>
            </w:r>
          </w:p>
        </w:tc>
        <w:tc>
          <w:tcPr>
            <w:tcW w:w="1842" w:type="dxa"/>
            <w:shd w:val="clear" w:color="auto" w:fill="auto"/>
          </w:tcPr>
          <w:p w14:paraId="0A7B7E02" w14:textId="77777777" w:rsidR="003E172C" w:rsidRPr="007275DF" w:rsidRDefault="003E172C" w:rsidP="00E87E41">
            <w:pPr>
              <w:pStyle w:val="TAL"/>
              <w:rPr>
                <w:lang w:eastAsia="zh-CN"/>
              </w:rPr>
            </w:pPr>
            <w:r w:rsidRPr="007275DF">
              <w:rPr>
                <w:lang w:eastAsia="zh-CN"/>
              </w:rPr>
              <w:t>As defined in A.3.10A</w:t>
            </w:r>
          </w:p>
        </w:tc>
      </w:tr>
      <w:tr w:rsidR="003E172C" w:rsidRPr="007275DF" w14:paraId="69BA3C60" w14:textId="77777777" w:rsidTr="00E87E41">
        <w:trPr>
          <w:trHeight w:val="70"/>
        </w:trPr>
        <w:tc>
          <w:tcPr>
            <w:tcW w:w="2093" w:type="dxa"/>
            <w:gridSpan w:val="4"/>
            <w:tcBorders>
              <w:bottom w:val="nil"/>
            </w:tcBorders>
            <w:shd w:val="clear" w:color="auto" w:fill="auto"/>
          </w:tcPr>
          <w:p w14:paraId="449038A9" w14:textId="77777777" w:rsidR="003E172C" w:rsidRPr="007275DF" w:rsidRDefault="003E172C" w:rsidP="00E87E41">
            <w:pPr>
              <w:pStyle w:val="TAL"/>
              <w:rPr>
                <w:lang w:eastAsia="zh-CN"/>
              </w:rPr>
            </w:pPr>
            <w:r w:rsidRPr="007275DF">
              <w:rPr>
                <w:lang w:eastAsia="zh-CN"/>
              </w:rPr>
              <w:t>DBT Window Configuration</w:t>
            </w:r>
          </w:p>
        </w:tc>
        <w:tc>
          <w:tcPr>
            <w:tcW w:w="1559" w:type="dxa"/>
            <w:shd w:val="clear" w:color="auto" w:fill="auto"/>
          </w:tcPr>
          <w:p w14:paraId="6BDA799E"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37789484" w14:textId="77777777" w:rsidR="003E172C" w:rsidRPr="007275DF" w:rsidRDefault="003E172C" w:rsidP="00E87E41">
            <w:pPr>
              <w:pStyle w:val="TAC"/>
              <w:rPr>
                <w:lang w:eastAsia="zh-CN"/>
              </w:rPr>
            </w:pPr>
          </w:p>
        </w:tc>
        <w:tc>
          <w:tcPr>
            <w:tcW w:w="1843" w:type="dxa"/>
            <w:shd w:val="clear" w:color="auto" w:fill="auto"/>
          </w:tcPr>
          <w:p w14:paraId="27E65802" w14:textId="77777777" w:rsidR="003E172C" w:rsidRPr="007275DF" w:rsidRDefault="003E172C" w:rsidP="00E87E41">
            <w:pPr>
              <w:pStyle w:val="TAC"/>
              <w:rPr>
                <w:bCs/>
                <w:lang w:eastAsia="zh-CN"/>
              </w:rPr>
            </w:pPr>
            <w:r w:rsidRPr="007275DF">
              <w:rPr>
                <w:bCs/>
                <w:lang w:eastAsia="zh-CN"/>
              </w:rPr>
              <w:t>[DBT.1]</w:t>
            </w:r>
          </w:p>
        </w:tc>
        <w:tc>
          <w:tcPr>
            <w:tcW w:w="1842" w:type="dxa"/>
            <w:shd w:val="clear" w:color="auto" w:fill="auto"/>
          </w:tcPr>
          <w:p w14:paraId="4ACB0637" w14:textId="77777777" w:rsidR="003E172C" w:rsidRPr="007275DF" w:rsidRDefault="003E172C" w:rsidP="00E87E41">
            <w:pPr>
              <w:pStyle w:val="TAL"/>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61A1E64A" w14:textId="77777777" w:rsidTr="00E87E41">
        <w:trPr>
          <w:trHeight w:val="70"/>
        </w:trPr>
        <w:tc>
          <w:tcPr>
            <w:tcW w:w="2093" w:type="dxa"/>
            <w:gridSpan w:val="4"/>
            <w:tcBorders>
              <w:bottom w:val="nil"/>
            </w:tcBorders>
            <w:shd w:val="clear" w:color="auto" w:fill="auto"/>
          </w:tcPr>
          <w:p w14:paraId="28AB2B42" w14:textId="77777777" w:rsidR="003E172C" w:rsidRPr="007275DF" w:rsidRDefault="003E172C" w:rsidP="00E87E41">
            <w:pPr>
              <w:pStyle w:val="TAL"/>
              <w:rPr>
                <w:lang w:eastAsia="zh-CN"/>
              </w:rPr>
            </w:pPr>
            <w:r w:rsidRPr="007275DF">
              <w:rPr>
                <w:lang w:eastAsia="zh-CN"/>
              </w:rPr>
              <w:t>DL CCA model</w:t>
            </w:r>
          </w:p>
        </w:tc>
        <w:tc>
          <w:tcPr>
            <w:tcW w:w="1559" w:type="dxa"/>
            <w:shd w:val="clear" w:color="auto" w:fill="auto"/>
          </w:tcPr>
          <w:p w14:paraId="49A74A88"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31E32F28" w14:textId="77777777" w:rsidR="003E172C" w:rsidRPr="007275DF" w:rsidRDefault="003E172C" w:rsidP="00E87E41">
            <w:pPr>
              <w:pStyle w:val="TAC"/>
              <w:rPr>
                <w:lang w:eastAsia="zh-CN"/>
              </w:rPr>
            </w:pPr>
          </w:p>
        </w:tc>
        <w:tc>
          <w:tcPr>
            <w:tcW w:w="1843" w:type="dxa"/>
            <w:shd w:val="clear" w:color="auto" w:fill="auto"/>
          </w:tcPr>
          <w:p w14:paraId="7394CCA6" w14:textId="77777777" w:rsidR="003E172C" w:rsidRPr="007275DF" w:rsidRDefault="003E172C" w:rsidP="00E87E41">
            <w:pPr>
              <w:pStyle w:val="TAC"/>
              <w:rPr>
                <w:bCs/>
                <w:lang w:eastAsia="zh-CN"/>
              </w:rPr>
            </w:pPr>
            <w:r w:rsidRPr="007275DF">
              <w:rPr>
                <w:bCs/>
                <w:lang w:eastAsia="zh-CN"/>
              </w:rPr>
              <w:t>As specified in A.3.20.2.1</w:t>
            </w:r>
          </w:p>
        </w:tc>
        <w:tc>
          <w:tcPr>
            <w:tcW w:w="1842" w:type="dxa"/>
            <w:shd w:val="clear" w:color="auto" w:fill="auto"/>
          </w:tcPr>
          <w:p w14:paraId="2E7BE235" w14:textId="77777777" w:rsidR="003E172C" w:rsidRPr="007275DF" w:rsidRDefault="003E172C" w:rsidP="00E87E41">
            <w:pPr>
              <w:pStyle w:val="TAL"/>
              <w:rPr>
                <w:lang w:eastAsia="zh-CN"/>
              </w:rPr>
            </w:pPr>
          </w:p>
        </w:tc>
      </w:tr>
      <w:tr w:rsidR="003E172C" w:rsidRPr="007275DF" w14:paraId="1589EA10" w14:textId="77777777" w:rsidTr="00E87E41">
        <w:trPr>
          <w:trHeight w:val="70"/>
        </w:trPr>
        <w:tc>
          <w:tcPr>
            <w:tcW w:w="2093" w:type="dxa"/>
            <w:gridSpan w:val="4"/>
            <w:tcBorders>
              <w:bottom w:val="nil"/>
            </w:tcBorders>
            <w:shd w:val="clear" w:color="auto" w:fill="auto"/>
          </w:tcPr>
          <w:p w14:paraId="1B0C9953" w14:textId="77777777" w:rsidR="003E172C" w:rsidRPr="007275DF" w:rsidRDefault="003E172C" w:rsidP="00E87E41">
            <w:pPr>
              <w:pStyle w:val="TAL"/>
              <w:rPr>
                <w:lang w:eastAsia="zh-CN"/>
              </w:rPr>
            </w:pPr>
            <w:r w:rsidRPr="007275DF">
              <w:rPr>
                <w:lang w:eastAsia="zh-CN"/>
              </w:rPr>
              <w:t>UL CCA model</w:t>
            </w:r>
          </w:p>
        </w:tc>
        <w:tc>
          <w:tcPr>
            <w:tcW w:w="1559" w:type="dxa"/>
            <w:shd w:val="clear" w:color="auto" w:fill="auto"/>
          </w:tcPr>
          <w:p w14:paraId="4D62C2F8"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60DE7850" w14:textId="77777777" w:rsidR="003E172C" w:rsidRPr="007275DF" w:rsidRDefault="003E172C" w:rsidP="00E87E41">
            <w:pPr>
              <w:pStyle w:val="TAC"/>
              <w:rPr>
                <w:lang w:eastAsia="zh-CN"/>
              </w:rPr>
            </w:pPr>
          </w:p>
        </w:tc>
        <w:tc>
          <w:tcPr>
            <w:tcW w:w="1843" w:type="dxa"/>
            <w:shd w:val="clear" w:color="auto" w:fill="auto"/>
          </w:tcPr>
          <w:p w14:paraId="51BA7532" w14:textId="77777777" w:rsidR="003E172C" w:rsidRPr="007275DF" w:rsidRDefault="003E172C" w:rsidP="00E87E41">
            <w:pPr>
              <w:pStyle w:val="TAC"/>
              <w:rPr>
                <w:bCs/>
                <w:lang w:eastAsia="zh-CN"/>
              </w:rPr>
            </w:pPr>
            <w:r w:rsidRPr="007275DF">
              <w:rPr>
                <w:bCs/>
                <w:lang w:eastAsia="zh-CN"/>
              </w:rPr>
              <w:t>As specified in A.3.20.2.2</w:t>
            </w:r>
          </w:p>
        </w:tc>
        <w:tc>
          <w:tcPr>
            <w:tcW w:w="1842" w:type="dxa"/>
            <w:shd w:val="clear" w:color="auto" w:fill="auto"/>
          </w:tcPr>
          <w:p w14:paraId="792EDAB9" w14:textId="77777777" w:rsidR="003E172C" w:rsidRPr="007275DF" w:rsidRDefault="003E172C" w:rsidP="00E87E41">
            <w:pPr>
              <w:pStyle w:val="TAL"/>
              <w:rPr>
                <w:lang w:eastAsia="zh-CN"/>
              </w:rPr>
            </w:pPr>
          </w:p>
        </w:tc>
      </w:tr>
      <w:tr w:rsidR="003E172C" w:rsidRPr="007275DF" w14:paraId="71C751CF" w14:textId="77777777" w:rsidTr="00E87E41">
        <w:trPr>
          <w:trHeight w:val="140"/>
        </w:trPr>
        <w:tc>
          <w:tcPr>
            <w:tcW w:w="2093" w:type="dxa"/>
            <w:gridSpan w:val="4"/>
            <w:tcBorders>
              <w:bottom w:val="nil"/>
            </w:tcBorders>
            <w:shd w:val="clear" w:color="auto" w:fill="auto"/>
          </w:tcPr>
          <w:p w14:paraId="66E52F38" w14:textId="77777777" w:rsidR="003E172C" w:rsidRPr="007275DF" w:rsidRDefault="003E172C" w:rsidP="00E87E41">
            <w:pPr>
              <w:pStyle w:val="TAL"/>
              <w:rPr>
                <w:lang w:eastAsia="zh-CN"/>
              </w:rPr>
            </w:pPr>
            <w:r w:rsidRPr="007275DF">
              <w:rPr>
                <w:lang w:eastAsia="zh-CN"/>
              </w:rPr>
              <w:t>Duplex Mode for Cell 2</w:t>
            </w:r>
          </w:p>
        </w:tc>
        <w:tc>
          <w:tcPr>
            <w:tcW w:w="1559" w:type="dxa"/>
            <w:shd w:val="clear" w:color="auto" w:fill="auto"/>
          </w:tcPr>
          <w:p w14:paraId="01515528" w14:textId="77777777" w:rsidR="003E172C" w:rsidRPr="007275DF" w:rsidRDefault="003E172C" w:rsidP="00E87E41">
            <w:pPr>
              <w:pStyle w:val="TAL"/>
              <w:rPr>
                <w:lang w:eastAsia="zh-CN"/>
              </w:rPr>
            </w:pPr>
            <w:r w:rsidRPr="007275DF">
              <w:rPr>
                <w:bCs/>
                <w:lang w:eastAsia="zh-CN"/>
              </w:rPr>
              <w:t>Config 1</w:t>
            </w:r>
          </w:p>
        </w:tc>
        <w:tc>
          <w:tcPr>
            <w:tcW w:w="1276" w:type="dxa"/>
            <w:tcBorders>
              <w:bottom w:val="nil"/>
            </w:tcBorders>
            <w:shd w:val="clear" w:color="auto" w:fill="auto"/>
          </w:tcPr>
          <w:p w14:paraId="283CA2E5" w14:textId="77777777" w:rsidR="003E172C" w:rsidRPr="007275DF" w:rsidRDefault="003E172C" w:rsidP="00E87E41">
            <w:pPr>
              <w:pStyle w:val="TAC"/>
            </w:pPr>
          </w:p>
        </w:tc>
        <w:tc>
          <w:tcPr>
            <w:tcW w:w="1843" w:type="dxa"/>
            <w:shd w:val="clear" w:color="auto" w:fill="auto"/>
          </w:tcPr>
          <w:p w14:paraId="3941E9FC" w14:textId="77777777" w:rsidR="003E172C" w:rsidRPr="007275DF" w:rsidRDefault="003E172C" w:rsidP="00E87E41">
            <w:pPr>
              <w:pStyle w:val="TAC"/>
              <w:rPr>
                <w:bCs/>
                <w:lang w:eastAsia="zh-CN"/>
              </w:rPr>
            </w:pPr>
            <w:r w:rsidRPr="007275DF">
              <w:rPr>
                <w:bCs/>
                <w:lang w:eastAsia="zh-CN"/>
              </w:rPr>
              <w:t>TDD</w:t>
            </w:r>
          </w:p>
        </w:tc>
        <w:tc>
          <w:tcPr>
            <w:tcW w:w="1842" w:type="dxa"/>
            <w:tcBorders>
              <w:bottom w:val="nil"/>
            </w:tcBorders>
            <w:shd w:val="clear" w:color="auto" w:fill="auto"/>
          </w:tcPr>
          <w:p w14:paraId="30BA2FC4" w14:textId="77777777" w:rsidR="003E172C" w:rsidRPr="007275DF" w:rsidRDefault="003E172C" w:rsidP="00E87E41">
            <w:pPr>
              <w:pStyle w:val="TAL"/>
            </w:pPr>
          </w:p>
        </w:tc>
      </w:tr>
      <w:tr w:rsidR="003E172C" w:rsidRPr="007275DF" w14:paraId="6437BC3B" w14:textId="77777777" w:rsidTr="00E87E41">
        <w:tc>
          <w:tcPr>
            <w:tcW w:w="2093" w:type="dxa"/>
            <w:gridSpan w:val="4"/>
            <w:shd w:val="clear" w:color="auto" w:fill="auto"/>
          </w:tcPr>
          <w:p w14:paraId="069A69B7" w14:textId="77777777" w:rsidR="003E172C" w:rsidRPr="007275DF" w:rsidRDefault="003E172C" w:rsidP="00E87E41">
            <w:pPr>
              <w:pStyle w:val="TAL"/>
              <w:rPr>
                <w:lang w:eastAsia="zh-CN"/>
              </w:rPr>
            </w:pPr>
            <w:r w:rsidRPr="007275DF">
              <w:rPr>
                <w:lang w:eastAsia="zh-CN"/>
              </w:rPr>
              <w:t>TDD Configuration</w:t>
            </w:r>
          </w:p>
        </w:tc>
        <w:tc>
          <w:tcPr>
            <w:tcW w:w="1559" w:type="dxa"/>
            <w:shd w:val="clear" w:color="auto" w:fill="auto"/>
          </w:tcPr>
          <w:p w14:paraId="6CD63A2A" w14:textId="77777777" w:rsidR="003E172C" w:rsidRPr="007275DF" w:rsidRDefault="003E172C" w:rsidP="00E87E41">
            <w:pPr>
              <w:pStyle w:val="TAL"/>
              <w:rPr>
                <w:lang w:eastAsia="zh-CN"/>
              </w:rPr>
            </w:pPr>
            <w:r w:rsidRPr="007275DF">
              <w:rPr>
                <w:bCs/>
                <w:lang w:eastAsia="zh-CN"/>
              </w:rPr>
              <w:t>Config 1</w:t>
            </w:r>
          </w:p>
        </w:tc>
        <w:tc>
          <w:tcPr>
            <w:tcW w:w="1276" w:type="dxa"/>
            <w:shd w:val="clear" w:color="auto" w:fill="auto"/>
          </w:tcPr>
          <w:p w14:paraId="71824F4C" w14:textId="77777777" w:rsidR="003E172C" w:rsidRPr="007275DF" w:rsidRDefault="003E172C" w:rsidP="00E87E41">
            <w:pPr>
              <w:pStyle w:val="TAC"/>
            </w:pPr>
          </w:p>
        </w:tc>
        <w:tc>
          <w:tcPr>
            <w:tcW w:w="1843" w:type="dxa"/>
            <w:shd w:val="clear" w:color="auto" w:fill="auto"/>
          </w:tcPr>
          <w:p w14:paraId="2F290222" w14:textId="77777777" w:rsidR="003E172C" w:rsidRPr="007275DF" w:rsidRDefault="003E172C" w:rsidP="00E87E41">
            <w:pPr>
              <w:pStyle w:val="TAC"/>
              <w:rPr>
                <w:bCs/>
                <w:lang w:eastAsia="zh-CN"/>
              </w:rPr>
            </w:pPr>
            <w:r w:rsidRPr="007275DF">
              <w:rPr>
                <w:lang w:val="en-US"/>
              </w:rPr>
              <w:t>TDDConf.1.1 CCA</w:t>
            </w:r>
          </w:p>
        </w:tc>
        <w:tc>
          <w:tcPr>
            <w:tcW w:w="1842" w:type="dxa"/>
            <w:shd w:val="clear" w:color="auto" w:fill="auto"/>
          </w:tcPr>
          <w:p w14:paraId="53439F01" w14:textId="77777777" w:rsidR="003E172C" w:rsidRPr="007275DF" w:rsidRDefault="003E172C" w:rsidP="00E87E41">
            <w:pPr>
              <w:pStyle w:val="TAL"/>
            </w:pPr>
          </w:p>
        </w:tc>
      </w:tr>
      <w:tr w:rsidR="003E172C" w:rsidRPr="007275DF" w14:paraId="2C878DFF" w14:textId="77777777" w:rsidTr="00E87E41">
        <w:tc>
          <w:tcPr>
            <w:tcW w:w="3652" w:type="dxa"/>
            <w:gridSpan w:val="5"/>
            <w:shd w:val="clear" w:color="auto" w:fill="auto"/>
          </w:tcPr>
          <w:p w14:paraId="493D1F97" w14:textId="77777777" w:rsidR="003E172C" w:rsidRPr="007275DF" w:rsidRDefault="003E172C" w:rsidP="00E87E41">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48F1BCDF" w14:textId="77777777" w:rsidR="003E172C" w:rsidRPr="007275DF" w:rsidRDefault="003E172C" w:rsidP="00E87E41">
            <w:pPr>
              <w:pStyle w:val="TAC"/>
            </w:pPr>
          </w:p>
        </w:tc>
        <w:tc>
          <w:tcPr>
            <w:tcW w:w="1843" w:type="dxa"/>
            <w:shd w:val="clear" w:color="auto" w:fill="auto"/>
          </w:tcPr>
          <w:p w14:paraId="7CE788C1" w14:textId="77777777" w:rsidR="003E172C" w:rsidRPr="007275DF" w:rsidRDefault="003E172C" w:rsidP="00E87E41">
            <w:pPr>
              <w:pStyle w:val="TAC"/>
              <w:rPr>
                <w:lang w:eastAsia="zh-CN"/>
              </w:rPr>
            </w:pPr>
            <w:r w:rsidRPr="007275DF">
              <w:rPr>
                <w:snapToGrid w:val="0"/>
              </w:rPr>
              <w:t>OCNG pattern 1</w:t>
            </w:r>
          </w:p>
        </w:tc>
        <w:tc>
          <w:tcPr>
            <w:tcW w:w="1842" w:type="dxa"/>
            <w:tcBorders>
              <w:bottom w:val="single" w:sz="4" w:space="0" w:color="auto"/>
            </w:tcBorders>
            <w:shd w:val="clear" w:color="auto" w:fill="auto"/>
          </w:tcPr>
          <w:p w14:paraId="59765AD5" w14:textId="77777777" w:rsidR="003E172C" w:rsidRPr="007275DF" w:rsidRDefault="003E172C" w:rsidP="00E87E41">
            <w:pPr>
              <w:pStyle w:val="TAL"/>
            </w:pPr>
            <w:r w:rsidRPr="007275DF">
              <w:t xml:space="preserve">As defined in </w:t>
            </w:r>
            <w:r w:rsidRPr="007275DF">
              <w:rPr>
                <w:lang w:eastAsia="zh-CN"/>
              </w:rPr>
              <w:t>A.3.2.1</w:t>
            </w:r>
            <w:r w:rsidRPr="007275DF">
              <w:t>.</w:t>
            </w:r>
          </w:p>
        </w:tc>
      </w:tr>
      <w:tr w:rsidR="003E172C" w:rsidRPr="007275DF" w14:paraId="4EA75BAB" w14:textId="77777777" w:rsidTr="00E87E41">
        <w:trPr>
          <w:trHeight w:val="275"/>
        </w:trPr>
        <w:tc>
          <w:tcPr>
            <w:tcW w:w="2093" w:type="dxa"/>
            <w:gridSpan w:val="4"/>
            <w:tcBorders>
              <w:bottom w:val="nil"/>
            </w:tcBorders>
            <w:shd w:val="clear" w:color="auto" w:fill="auto"/>
          </w:tcPr>
          <w:p w14:paraId="675F49B3" w14:textId="77777777" w:rsidR="003E172C" w:rsidRPr="007275DF" w:rsidRDefault="003E172C" w:rsidP="00E87E41">
            <w:pPr>
              <w:pStyle w:val="TAL"/>
            </w:pPr>
            <w:r w:rsidRPr="007275DF">
              <w:t>PDSCH parameters</w:t>
            </w:r>
            <w:r w:rsidRPr="007275DF">
              <w:rPr>
                <w:vertAlign w:val="superscript"/>
              </w:rPr>
              <w:t xml:space="preserve"> Note 3</w:t>
            </w:r>
          </w:p>
        </w:tc>
        <w:tc>
          <w:tcPr>
            <w:tcW w:w="1559" w:type="dxa"/>
            <w:shd w:val="clear" w:color="auto" w:fill="auto"/>
          </w:tcPr>
          <w:p w14:paraId="4D9B3E9B" w14:textId="77777777" w:rsidR="003E172C" w:rsidRPr="007275DF" w:rsidRDefault="003E172C" w:rsidP="00E87E41">
            <w:pPr>
              <w:pStyle w:val="TAL"/>
            </w:pPr>
            <w:r w:rsidRPr="007275DF">
              <w:rPr>
                <w:lang w:eastAsia="zh-CN"/>
              </w:rPr>
              <w:t>Config 1</w:t>
            </w:r>
          </w:p>
        </w:tc>
        <w:tc>
          <w:tcPr>
            <w:tcW w:w="1276" w:type="dxa"/>
            <w:tcBorders>
              <w:bottom w:val="nil"/>
            </w:tcBorders>
            <w:shd w:val="clear" w:color="auto" w:fill="auto"/>
          </w:tcPr>
          <w:p w14:paraId="57BD8D55" w14:textId="77777777" w:rsidR="003E172C" w:rsidRPr="007275DF" w:rsidRDefault="003E172C" w:rsidP="00E87E41">
            <w:pPr>
              <w:pStyle w:val="TAC"/>
            </w:pPr>
          </w:p>
        </w:tc>
        <w:tc>
          <w:tcPr>
            <w:tcW w:w="1843" w:type="dxa"/>
            <w:shd w:val="clear" w:color="auto" w:fill="auto"/>
          </w:tcPr>
          <w:p w14:paraId="1DE3EB98" w14:textId="77777777" w:rsidR="003E172C" w:rsidRPr="007275DF" w:rsidRDefault="003E172C" w:rsidP="00E87E41">
            <w:pPr>
              <w:pStyle w:val="TAC"/>
              <w:rPr>
                <w:lang w:eastAsia="zh-CN"/>
              </w:rPr>
            </w:pPr>
            <w:r w:rsidRPr="007275DF">
              <w:rPr>
                <w:lang w:eastAsia="zh-CN"/>
              </w:rPr>
              <w:t>SR.1.1 CCA</w:t>
            </w:r>
          </w:p>
        </w:tc>
        <w:tc>
          <w:tcPr>
            <w:tcW w:w="1842" w:type="dxa"/>
            <w:tcBorders>
              <w:bottom w:val="nil"/>
            </w:tcBorders>
            <w:shd w:val="clear" w:color="auto" w:fill="auto"/>
          </w:tcPr>
          <w:p w14:paraId="4BD1E768" w14:textId="77777777" w:rsidR="003E172C" w:rsidRPr="007275DF" w:rsidRDefault="003E172C" w:rsidP="00E87E41">
            <w:pPr>
              <w:pStyle w:val="TAL"/>
            </w:pPr>
            <w:r w:rsidRPr="007275DF">
              <w:t xml:space="preserve">As defined in </w:t>
            </w:r>
            <w:r w:rsidRPr="007275DF">
              <w:rPr>
                <w:snapToGrid w:val="0"/>
              </w:rPr>
              <w:t>A.3.1A.1</w:t>
            </w:r>
            <w:r w:rsidRPr="007275DF">
              <w:t>.</w:t>
            </w:r>
          </w:p>
        </w:tc>
      </w:tr>
      <w:tr w:rsidR="003E172C" w:rsidRPr="007275DF" w14:paraId="018146F9" w14:textId="77777777" w:rsidTr="00E87E41">
        <w:tc>
          <w:tcPr>
            <w:tcW w:w="3652" w:type="dxa"/>
            <w:gridSpan w:val="5"/>
            <w:shd w:val="clear" w:color="auto" w:fill="auto"/>
          </w:tcPr>
          <w:p w14:paraId="057495A0" w14:textId="77777777" w:rsidR="003E172C" w:rsidRPr="007275DF" w:rsidRDefault="003E172C" w:rsidP="00E87E41">
            <w:pPr>
              <w:pStyle w:val="TAL"/>
              <w:rPr>
                <w:szCs w:val="18"/>
              </w:rPr>
            </w:pPr>
            <w:r w:rsidRPr="007275DF">
              <w:rPr>
                <w:szCs w:val="18"/>
                <w:lang w:eastAsia="zh-CN"/>
              </w:rPr>
              <w:t>NR</w:t>
            </w:r>
            <w:r w:rsidRPr="007275DF">
              <w:rPr>
                <w:szCs w:val="18"/>
              </w:rPr>
              <w:t xml:space="preserve"> RF Channel Number</w:t>
            </w:r>
          </w:p>
        </w:tc>
        <w:tc>
          <w:tcPr>
            <w:tcW w:w="1276" w:type="dxa"/>
            <w:shd w:val="clear" w:color="auto" w:fill="auto"/>
          </w:tcPr>
          <w:p w14:paraId="649CE12E" w14:textId="77777777" w:rsidR="003E172C" w:rsidRPr="007275DF" w:rsidRDefault="003E172C" w:rsidP="00E87E41">
            <w:pPr>
              <w:pStyle w:val="TAC"/>
            </w:pPr>
          </w:p>
        </w:tc>
        <w:tc>
          <w:tcPr>
            <w:tcW w:w="1843" w:type="dxa"/>
            <w:tcBorders>
              <w:bottom w:val="single" w:sz="4" w:space="0" w:color="auto"/>
            </w:tcBorders>
            <w:shd w:val="clear" w:color="auto" w:fill="auto"/>
          </w:tcPr>
          <w:p w14:paraId="71779B8B" w14:textId="77777777" w:rsidR="003E172C" w:rsidRPr="007275DF" w:rsidRDefault="003E172C" w:rsidP="00E87E41">
            <w:pPr>
              <w:pStyle w:val="TAC"/>
              <w:rPr>
                <w:lang w:eastAsia="zh-CN"/>
              </w:rPr>
            </w:pPr>
            <w:r w:rsidRPr="007275DF">
              <w:rPr>
                <w:bCs/>
                <w:lang w:eastAsia="zh-CN"/>
              </w:rPr>
              <w:t>1</w:t>
            </w:r>
          </w:p>
        </w:tc>
        <w:tc>
          <w:tcPr>
            <w:tcW w:w="1842" w:type="dxa"/>
            <w:shd w:val="clear" w:color="auto" w:fill="auto"/>
          </w:tcPr>
          <w:p w14:paraId="14970AAD" w14:textId="77777777" w:rsidR="003E172C" w:rsidRPr="007275DF" w:rsidRDefault="003E172C" w:rsidP="00E87E41">
            <w:pPr>
              <w:pStyle w:val="TAL"/>
            </w:pPr>
          </w:p>
        </w:tc>
      </w:tr>
      <w:tr w:rsidR="003E172C" w:rsidRPr="007275DF" w14:paraId="46FECD51" w14:textId="77777777" w:rsidTr="00E87E41">
        <w:tc>
          <w:tcPr>
            <w:tcW w:w="3652" w:type="dxa"/>
            <w:gridSpan w:val="5"/>
            <w:shd w:val="clear" w:color="auto" w:fill="auto"/>
          </w:tcPr>
          <w:p w14:paraId="578C73CE" w14:textId="77777777" w:rsidR="003E172C" w:rsidRPr="007275DF" w:rsidRDefault="003E172C" w:rsidP="00E87E41">
            <w:pPr>
              <w:pStyle w:val="TAL"/>
              <w:rPr>
                <w:szCs w:val="18"/>
              </w:rPr>
            </w:pPr>
            <w:r w:rsidRPr="007275DF">
              <w:rPr>
                <w:szCs w:val="18"/>
              </w:rPr>
              <w:t>EPRE ratio of PSS to SSS</w:t>
            </w:r>
          </w:p>
        </w:tc>
        <w:tc>
          <w:tcPr>
            <w:tcW w:w="1276" w:type="dxa"/>
            <w:shd w:val="clear" w:color="auto" w:fill="auto"/>
          </w:tcPr>
          <w:p w14:paraId="42438C44" w14:textId="77777777" w:rsidR="003E172C" w:rsidRPr="007275DF" w:rsidRDefault="003E172C" w:rsidP="00E87E41">
            <w:pPr>
              <w:pStyle w:val="TAC"/>
            </w:pPr>
            <w:r w:rsidRPr="007275DF">
              <w:rPr>
                <w:bCs/>
              </w:rPr>
              <w:t>dB</w:t>
            </w:r>
          </w:p>
        </w:tc>
        <w:tc>
          <w:tcPr>
            <w:tcW w:w="1843" w:type="dxa"/>
            <w:tcBorders>
              <w:bottom w:val="nil"/>
            </w:tcBorders>
            <w:shd w:val="clear" w:color="auto" w:fill="auto"/>
            <w:vAlign w:val="center"/>
          </w:tcPr>
          <w:p w14:paraId="3468D742" w14:textId="77777777" w:rsidR="003E172C" w:rsidRPr="007275DF" w:rsidRDefault="003E172C" w:rsidP="00E87E41">
            <w:pPr>
              <w:pStyle w:val="TAC"/>
              <w:rPr>
                <w:lang w:eastAsia="zh-CN"/>
              </w:rPr>
            </w:pPr>
            <w:r w:rsidRPr="007275DF">
              <w:rPr>
                <w:lang w:eastAsia="zh-CN"/>
              </w:rPr>
              <w:t>0</w:t>
            </w:r>
          </w:p>
        </w:tc>
        <w:tc>
          <w:tcPr>
            <w:tcW w:w="1842" w:type="dxa"/>
            <w:shd w:val="clear" w:color="auto" w:fill="auto"/>
          </w:tcPr>
          <w:p w14:paraId="3516CE8D" w14:textId="77777777" w:rsidR="003E172C" w:rsidRPr="007275DF" w:rsidRDefault="003E172C" w:rsidP="00E87E41">
            <w:pPr>
              <w:pStyle w:val="TAL"/>
            </w:pPr>
          </w:p>
        </w:tc>
      </w:tr>
      <w:tr w:rsidR="003E172C" w:rsidRPr="007275DF" w14:paraId="3DB7EF3D" w14:textId="77777777" w:rsidTr="00E87E41">
        <w:tc>
          <w:tcPr>
            <w:tcW w:w="3652" w:type="dxa"/>
            <w:gridSpan w:val="5"/>
            <w:shd w:val="clear" w:color="auto" w:fill="auto"/>
          </w:tcPr>
          <w:p w14:paraId="38176AF4" w14:textId="77777777" w:rsidR="003E172C" w:rsidRPr="007275DF" w:rsidRDefault="003E172C" w:rsidP="00E87E41">
            <w:pPr>
              <w:pStyle w:val="TAL"/>
              <w:rPr>
                <w:szCs w:val="18"/>
              </w:rPr>
            </w:pPr>
            <w:r w:rsidRPr="007275DF">
              <w:rPr>
                <w:szCs w:val="18"/>
              </w:rPr>
              <w:t>EPRE ratio of PBCH_DMRS to SSS</w:t>
            </w:r>
          </w:p>
        </w:tc>
        <w:tc>
          <w:tcPr>
            <w:tcW w:w="1276" w:type="dxa"/>
            <w:shd w:val="clear" w:color="auto" w:fill="auto"/>
          </w:tcPr>
          <w:p w14:paraId="756ED3E6"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37C426C6" w14:textId="77777777" w:rsidR="003E172C" w:rsidRPr="007275DF" w:rsidRDefault="003E172C" w:rsidP="00E87E41">
            <w:pPr>
              <w:pStyle w:val="TAC"/>
            </w:pPr>
          </w:p>
        </w:tc>
        <w:tc>
          <w:tcPr>
            <w:tcW w:w="1842" w:type="dxa"/>
            <w:shd w:val="clear" w:color="auto" w:fill="auto"/>
          </w:tcPr>
          <w:p w14:paraId="7B105C75" w14:textId="77777777" w:rsidR="003E172C" w:rsidRPr="007275DF" w:rsidRDefault="003E172C" w:rsidP="00E87E41">
            <w:pPr>
              <w:pStyle w:val="TAL"/>
            </w:pPr>
          </w:p>
        </w:tc>
      </w:tr>
      <w:tr w:rsidR="003E172C" w:rsidRPr="007275DF" w14:paraId="487D0723" w14:textId="77777777" w:rsidTr="00E87E41">
        <w:tc>
          <w:tcPr>
            <w:tcW w:w="3652" w:type="dxa"/>
            <w:gridSpan w:val="5"/>
            <w:shd w:val="clear" w:color="auto" w:fill="auto"/>
          </w:tcPr>
          <w:p w14:paraId="5461BF04" w14:textId="77777777" w:rsidR="003E172C" w:rsidRPr="007275DF" w:rsidRDefault="003E172C" w:rsidP="00E87E41">
            <w:pPr>
              <w:pStyle w:val="TAL"/>
              <w:rPr>
                <w:szCs w:val="18"/>
              </w:rPr>
            </w:pPr>
            <w:r w:rsidRPr="007275DF">
              <w:rPr>
                <w:szCs w:val="18"/>
              </w:rPr>
              <w:t>EPRE ratio of PBCH to PBCH_DMRS</w:t>
            </w:r>
          </w:p>
        </w:tc>
        <w:tc>
          <w:tcPr>
            <w:tcW w:w="1276" w:type="dxa"/>
            <w:shd w:val="clear" w:color="auto" w:fill="auto"/>
          </w:tcPr>
          <w:p w14:paraId="44E9DDB6"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5AEB601D" w14:textId="77777777" w:rsidR="003E172C" w:rsidRPr="007275DF" w:rsidRDefault="003E172C" w:rsidP="00E87E41">
            <w:pPr>
              <w:pStyle w:val="TAC"/>
            </w:pPr>
          </w:p>
        </w:tc>
        <w:tc>
          <w:tcPr>
            <w:tcW w:w="1842" w:type="dxa"/>
            <w:shd w:val="clear" w:color="auto" w:fill="auto"/>
          </w:tcPr>
          <w:p w14:paraId="12D31FF0" w14:textId="77777777" w:rsidR="003E172C" w:rsidRPr="007275DF" w:rsidRDefault="003E172C" w:rsidP="00E87E41">
            <w:pPr>
              <w:pStyle w:val="TAL"/>
            </w:pPr>
          </w:p>
        </w:tc>
      </w:tr>
      <w:tr w:rsidR="003E172C" w:rsidRPr="007275DF" w14:paraId="01301979" w14:textId="77777777" w:rsidTr="00E87E41">
        <w:tc>
          <w:tcPr>
            <w:tcW w:w="3652" w:type="dxa"/>
            <w:gridSpan w:val="5"/>
            <w:shd w:val="clear" w:color="auto" w:fill="auto"/>
          </w:tcPr>
          <w:p w14:paraId="7F87B875" w14:textId="77777777" w:rsidR="003E172C" w:rsidRPr="007275DF" w:rsidRDefault="003E172C" w:rsidP="00E87E41">
            <w:pPr>
              <w:pStyle w:val="TAL"/>
              <w:rPr>
                <w:szCs w:val="18"/>
              </w:rPr>
            </w:pPr>
            <w:r w:rsidRPr="007275DF">
              <w:rPr>
                <w:szCs w:val="18"/>
              </w:rPr>
              <w:t>EPRE ratio of PDCCH_DMRS to SSS</w:t>
            </w:r>
          </w:p>
        </w:tc>
        <w:tc>
          <w:tcPr>
            <w:tcW w:w="1276" w:type="dxa"/>
            <w:shd w:val="clear" w:color="auto" w:fill="auto"/>
          </w:tcPr>
          <w:p w14:paraId="14BC4C2E"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16C334F0" w14:textId="77777777" w:rsidR="003E172C" w:rsidRPr="007275DF" w:rsidRDefault="003E172C" w:rsidP="00E87E41">
            <w:pPr>
              <w:pStyle w:val="TAC"/>
            </w:pPr>
          </w:p>
        </w:tc>
        <w:tc>
          <w:tcPr>
            <w:tcW w:w="1842" w:type="dxa"/>
            <w:shd w:val="clear" w:color="auto" w:fill="auto"/>
          </w:tcPr>
          <w:p w14:paraId="59D2A5D1" w14:textId="77777777" w:rsidR="003E172C" w:rsidRPr="007275DF" w:rsidRDefault="003E172C" w:rsidP="00E87E41">
            <w:pPr>
              <w:pStyle w:val="TAL"/>
            </w:pPr>
          </w:p>
        </w:tc>
      </w:tr>
      <w:tr w:rsidR="003E172C" w:rsidRPr="007275DF" w14:paraId="4AE384D4" w14:textId="77777777" w:rsidTr="00E87E41">
        <w:tc>
          <w:tcPr>
            <w:tcW w:w="3652" w:type="dxa"/>
            <w:gridSpan w:val="5"/>
            <w:shd w:val="clear" w:color="auto" w:fill="auto"/>
          </w:tcPr>
          <w:p w14:paraId="2D4DE291" w14:textId="77777777" w:rsidR="003E172C" w:rsidRPr="007275DF" w:rsidRDefault="003E172C" w:rsidP="00E87E41">
            <w:pPr>
              <w:pStyle w:val="TAL"/>
              <w:rPr>
                <w:szCs w:val="18"/>
              </w:rPr>
            </w:pPr>
            <w:r w:rsidRPr="007275DF">
              <w:rPr>
                <w:szCs w:val="18"/>
              </w:rPr>
              <w:t>EPRE ratio of PDCCH to PDCCH_DMRS</w:t>
            </w:r>
          </w:p>
        </w:tc>
        <w:tc>
          <w:tcPr>
            <w:tcW w:w="1276" w:type="dxa"/>
            <w:shd w:val="clear" w:color="auto" w:fill="auto"/>
          </w:tcPr>
          <w:p w14:paraId="1FF9A394"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47052E02" w14:textId="77777777" w:rsidR="003E172C" w:rsidRPr="007275DF" w:rsidRDefault="003E172C" w:rsidP="00E87E41">
            <w:pPr>
              <w:pStyle w:val="TAC"/>
            </w:pPr>
          </w:p>
        </w:tc>
        <w:tc>
          <w:tcPr>
            <w:tcW w:w="1842" w:type="dxa"/>
            <w:shd w:val="clear" w:color="auto" w:fill="auto"/>
          </w:tcPr>
          <w:p w14:paraId="2CC2DEA1" w14:textId="77777777" w:rsidR="003E172C" w:rsidRPr="007275DF" w:rsidRDefault="003E172C" w:rsidP="00E87E41">
            <w:pPr>
              <w:pStyle w:val="TAL"/>
            </w:pPr>
          </w:p>
        </w:tc>
      </w:tr>
      <w:tr w:rsidR="003E172C" w:rsidRPr="007275DF" w14:paraId="5E53281B" w14:textId="77777777" w:rsidTr="00E87E41">
        <w:tc>
          <w:tcPr>
            <w:tcW w:w="3652" w:type="dxa"/>
            <w:gridSpan w:val="5"/>
            <w:shd w:val="clear" w:color="auto" w:fill="auto"/>
          </w:tcPr>
          <w:p w14:paraId="156B97A7" w14:textId="77777777" w:rsidR="003E172C" w:rsidRPr="007275DF" w:rsidRDefault="003E172C" w:rsidP="00E87E41">
            <w:pPr>
              <w:pStyle w:val="TAL"/>
              <w:rPr>
                <w:szCs w:val="18"/>
              </w:rPr>
            </w:pPr>
            <w:r w:rsidRPr="007275DF">
              <w:rPr>
                <w:szCs w:val="18"/>
              </w:rPr>
              <w:t>EPRE ratio of PDSCH_DMRS to SSS</w:t>
            </w:r>
          </w:p>
        </w:tc>
        <w:tc>
          <w:tcPr>
            <w:tcW w:w="1276" w:type="dxa"/>
            <w:shd w:val="clear" w:color="auto" w:fill="auto"/>
          </w:tcPr>
          <w:p w14:paraId="5BA5A4F4"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7CB602D2" w14:textId="77777777" w:rsidR="003E172C" w:rsidRPr="007275DF" w:rsidRDefault="003E172C" w:rsidP="00E87E41">
            <w:pPr>
              <w:pStyle w:val="TAC"/>
            </w:pPr>
          </w:p>
        </w:tc>
        <w:tc>
          <w:tcPr>
            <w:tcW w:w="1842" w:type="dxa"/>
            <w:shd w:val="clear" w:color="auto" w:fill="auto"/>
          </w:tcPr>
          <w:p w14:paraId="6D973EDA" w14:textId="77777777" w:rsidR="003E172C" w:rsidRPr="007275DF" w:rsidRDefault="003E172C" w:rsidP="00E87E41">
            <w:pPr>
              <w:pStyle w:val="TAL"/>
            </w:pPr>
          </w:p>
        </w:tc>
      </w:tr>
      <w:tr w:rsidR="003E172C" w:rsidRPr="007275DF" w14:paraId="37140768" w14:textId="77777777" w:rsidTr="00E87E41">
        <w:tc>
          <w:tcPr>
            <w:tcW w:w="3652" w:type="dxa"/>
            <w:gridSpan w:val="5"/>
            <w:shd w:val="clear" w:color="auto" w:fill="auto"/>
          </w:tcPr>
          <w:p w14:paraId="373677D7" w14:textId="77777777" w:rsidR="003E172C" w:rsidRPr="007275DF" w:rsidRDefault="003E172C" w:rsidP="00E87E41">
            <w:pPr>
              <w:pStyle w:val="TAL"/>
              <w:rPr>
                <w:szCs w:val="18"/>
              </w:rPr>
            </w:pPr>
            <w:r w:rsidRPr="007275DF">
              <w:rPr>
                <w:szCs w:val="18"/>
              </w:rPr>
              <w:t>EPRE ratio of PDSCH to PDSCH_DMRS</w:t>
            </w:r>
          </w:p>
        </w:tc>
        <w:tc>
          <w:tcPr>
            <w:tcW w:w="1276" w:type="dxa"/>
            <w:shd w:val="clear" w:color="auto" w:fill="auto"/>
          </w:tcPr>
          <w:p w14:paraId="3FA03963" w14:textId="77777777" w:rsidR="003E172C" w:rsidRPr="007275DF" w:rsidRDefault="003E172C" w:rsidP="00E87E41">
            <w:pPr>
              <w:pStyle w:val="TAC"/>
            </w:pPr>
            <w:r w:rsidRPr="007275DF">
              <w:rPr>
                <w:bCs/>
              </w:rPr>
              <w:t>dB</w:t>
            </w:r>
          </w:p>
        </w:tc>
        <w:tc>
          <w:tcPr>
            <w:tcW w:w="1843" w:type="dxa"/>
            <w:tcBorders>
              <w:top w:val="nil"/>
            </w:tcBorders>
            <w:shd w:val="clear" w:color="auto" w:fill="auto"/>
          </w:tcPr>
          <w:p w14:paraId="00C67358" w14:textId="77777777" w:rsidR="003E172C" w:rsidRPr="007275DF" w:rsidRDefault="003E172C" w:rsidP="00E87E41">
            <w:pPr>
              <w:pStyle w:val="TAC"/>
            </w:pPr>
          </w:p>
        </w:tc>
        <w:tc>
          <w:tcPr>
            <w:tcW w:w="1842" w:type="dxa"/>
            <w:tcBorders>
              <w:bottom w:val="single" w:sz="4" w:space="0" w:color="auto"/>
            </w:tcBorders>
            <w:shd w:val="clear" w:color="auto" w:fill="auto"/>
          </w:tcPr>
          <w:p w14:paraId="5843AB6B" w14:textId="77777777" w:rsidR="003E172C" w:rsidRPr="007275DF" w:rsidRDefault="003E172C" w:rsidP="00E87E41">
            <w:pPr>
              <w:pStyle w:val="TAL"/>
            </w:pPr>
          </w:p>
        </w:tc>
      </w:tr>
      <w:tr w:rsidR="003E172C" w:rsidRPr="007275DF" w14:paraId="77468555" w14:textId="77777777" w:rsidTr="00E87E41">
        <w:tc>
          <w:tcPr>
            <w:tcW w:w="1242" w:type="dxa"/>
            <w:gridSpan w:val="2"/>
            <w:tcBorders>
              <w:bottom w:val="nil"/>
            </w:tcBorders>
            <w:shd w:val="clear" w:color="auto" w:fill="auto"/>
          </w:tcPr>
          <w:p w14:paraId="166CF66D" w14:textId="77777777" w:rsidR="003E172C" w:rsidRPr="007275DF" w:rsidRDefault="003E172C" w:rsidP="00E87E41">
            <w:pPr>
              <w:pStyle w:val="TAL"/>
              <w:rPr>
                <w:lang w:eastAsia="zh-CN"/>
              </w:rPr>
            </w:pPr>
            <w:r w:rsidRPr="007275DF">
              <w:rPr>
                <w:lang w:eastAsia="zh-CN"/>
              </w:rPr>
              <w:t>SSB with index 0</w:t>
            </w:r>
          </w:p>
        </w:tc>
        <w:tc>
          <w:tcPr>
            <w:tcW w:w="2410" w:type="dxa"/>
            <w:gridSpan w:val="3"/>
            <w:shd w:val="clear" w:color="auto" w:fill="auto"/>
          </w:tcPr>
          <w:p w14:paraId="6D367EAC" w14:textId="77777777" w:rsidR="003E172C" w:rsidRPr="007275DF" w:rsidRDefault="003E172C" w:rsidP="00E87E41">
            <w:pPr>
              <w:pStyle w:val="TAL"/>
            </w:pPr>
            <w:r w:rsidRPr="004849DD">
              <w:rPr>
                <w:position w:val="-12"/>
              </w:rPr>
              <w:object w:dxaOrig="680" w:dyaOrig="380" w14:anchorId="4F7EA444">
                <v:shape id="_x0000_i1058" type="#_x0000_t75" style="width:37pt;height:14.5pt" o:ole="" fillcolor="window">
                  <v:imagedata r:id="rId15" o:title=""/>
                </v:shape>
                <o:OLEObject Type="Embed" ProgID="Equation.3" ShapeID="_x0000_i1058" DrawAspect="Content" ObjectID="_1689798479" r:id="rId52"/>
              </w:object>
            </w:r>
          </w:p>
        </w:tc>
        <w:tc>
          <w:tcPr>
            <w:tcW w:w="1276" w:type="dxa"/>
            <w:tcBorders>
              <w:bottom w:val="single" w:sz="4" w:space="0" w:color="auto"/>
            </w:tcBorders>
            <w:shd w:val="clear" w:color="auto" w:fill="auto"/>
          </w:tcPr>
          <w:p w14:paraId="5EA68CD6" w14:textId="77777777" w:rsidR="003E172C" w:rsidRPr="007275DF" w:rsidRDefault="003E172C" w:rsidP="00E87E41">
            <w:pPr>
              <w:pStyle w:val="TAC"/>
            </w:pPr>
            <w:r w:rsidRPr="007275DF">
              <w:t>dB</w:t>
            </w:r>
          </w:p>
        </w:tc>
        <w:tc>
          <w:tcPr>
            <w:tcW w:w="1843" w:type="dxa"/>
            <w:shd w:val="clear" w:color="auto" w:fill="auto"/>
          </w:tcPr>
          <w:p w14:paraId="3675CD6D" w14:textId="77777777" w:rsidR="003E172C" w:rsidRPr="007275DF" w:rsidRDefault="003E172C" w:rsidP="00E87E41">
            <w:pPr>
              <w:pStyle w:val="TAC"/>
              <w:rPr>
                <w:lang w:eastAsia="zh-CN"/>
              </w:rPr>
            </w:pPr>
            <w:r w:rsidRPr="007275DF">
              <w:rPr>
                <w:bCs/>
              </w:rPr>
              <w:t>3</w:t>
            </w:r>
          </w:p>
        </w:tc>
        <w:tc>
          <w:tcPr>
            <w:tcW w:w="1842" w:type="dxa"/>
            <w:tcBorders>
              <w:bottom w:val="nil"/>
            </w:tcBorders>
            <w:shd w:val="clear" w:color="auto" w:fill="auto"/>
          </w:tcPr>
          <w:p w14:paraId="6056A6B6" w14:textId="77777777" w:rsidR="003E172C" w:rsidRPr="007275DF" w:rsidRDefault="003E172C" w:rsidP="00E87E41">
            <w:pPr>
              <w:pStyle w:val="TAL"/>
              <w:rPr>
                <w:lang w:eastAsia="zh-CN"/>
              </w:rPr>
            </w:pPr>
            <w:r w:rsidRPr="007275DF">
              <w:rPr>
                <w:lang w:eastAsia="zh-CN"/>
              </w:rPr>
              <w:t xml:space="preserve">Power of SSB with index 0 is set to be above configured </w:t>
            </w:r>
            <w:r w:rsidRPr="007275DF">
              <w:rPr>
                <w:i/>
              </w:rPr>
              <w:t>rsrp-ThresholdSSB</w:t>
            </w:r>
          </w:p>
        </w:tc>
      </w:tr>
      <w:tr w:rsidR="003E172C" w:rsidRPr="007275DF" w14:paraId="220D1354" w14:textId="77777777" w:rsidTr="00E87E41">
        <w:trPr>
          <w:trHeight w:val="275"/>
        </w:trPr>
        <w:tc>
          <w:tcPr>
            <w:tcW w:w="1242" w:type="dxa"/>
            <w:gridSpan w:val="2"/>
            <w:tcBorders>
              <w:top w:val="nil"/>
              <w:bottom w:val="nil"/>
            </w:tcBorders>
            <w:shd w:val="clear" w:color="auto" w:fill="auto"/>
          </w:tcPr>
          <w:p w14:paraId="6775F953" w14:textId="77777777" w:rsidR="003E172C" w:rsidRPr="007275DF" w:rsidRDefault="003E172C" w:rsidP="00E87E41">
            <w:pPr>
              <w:pStyle w:val="TAL"/>
              <w:rPr>
                <w:lang w:eastAsia="zh-CN"/>
              </w:rPr>
            </w:pPr>
          </w:p>
        </w:tc>
        <w:tc>
          <w:tcPr>
            <w:tcW w:w="851" w:type="dxa"/>
            <w:gridSpan w:val="2"/>
            <w:tcBorders>
              <w:bottom w:val="nil"/>
            </w:tcBorders>
            <w:shd w:val="clear" w:color="auto" w:fill="auto"/>
          </w:tcPr>
          <w:p w14:paraId="33EAD146" w14:textId="77777777" w:rsidR="003E172C" w:rsidRPr="007275DF" w:rsidRDefault="003E172C" w:rsidP="00E87E41">
            <w:pPr>
              <w:pStyle w:val="TAL"/>
              <w:rPr>
                <w:lang w:eastAsia="zh-CN"/>
              </w:rPr>
            </w:pPr>
            <w:r w:rsidRPr="004849DD">
              <w:rPr>
                <w:position w:val="-12"/>
              </w:rPr>
              <w:object w:dxaOrig="400" w:dyaOrig="360" w14:anchorId="4870934D">
                <v:shape id="_x0000_i1059" type="#_x0000_t75" style="width:22pt;height:22pt" o:ole="" fillcolor="window">
                  <v:imagedata r:id="rId17" o:title=""/>
                </v:shape>
                <o:OLEObject Type="Embed" ProgID="Equation.3" ShapeID="_x0000_i1059" DrawAspect="Content" ObjectID="_1689798480" r:id="rId53"/>
              </w:object>
            </w:r>
          </w:p>
        </w:tc>
        <w:tc>
          <w:tcPr>
            <w:tcW w:w="1559" w:type="dxa"/>
            <w:shd w:val="clear" w:color="auto" w:fill="auto"/>
          </w:tcPr>
          <w:p w14:paraId="526B4864" w14:textId="77777777" w:rsidR="003E172C" w:rsidRPr="007275DF" w:rsidRDefault="003E172C" w:rsidP="00E87E41">
            <w:pPr>
              <w:pStyle w:val="TAL"/>
              <w:rPr>
                <w:lang w:eastAsia="zh-CN"/>
              </w:rPr>
            </w:pPr>
            <w:r w:rsidRPr="007275DF">
              <w:rPr>
                <w:lang w:eastAsia="zh-CN"/>
              </w:rPr>
              <w:t>Config 1</w:t>
            </w:r>
          </w:p>
        </w:tc>
        <w:tc>
          <w:tcPr>
            <w:tcW w:w="1276" w:type="dxa"/>
            <w:tcBorders>
              <w:bottom w:val="nil"/>
            </w:tcBorders>
            <w:shd w:val="clear" w:color="auto" w:fill="auto"/>
          </w:tcPr>
          <w:p w14:paraId="78C4F59F" w14:textId="77777777" w:rsidR="003E172C" w:rsidRPr="007275DF" w:rsidRDefault="003E172C" w:rsidP="00E87E41">
            <w:pPr>
              <w:pStyle w:val="TAC"/>
              <w:rPr>
                <w:lang w:eastAsia="zh-CN"/>
              </w:rPr>
            </w:pPr>
            <w:r w:rsidRPr="007275DF">
              <w:t>dBm</w:t>
            </w:r>
            <w:r w:rsidRPr="007275DF">
              <w:rPr>
                <w:lang w:eastAsia="zh-CN"/>
              </w:rPr>
              <w:t>/15kHz</w:t>
            </w:r>
          </w:p>
        </w:tc>
        <w:tc>
          <w:tcPr>
            <w:tcW w:w="1843" w:type="dxa"/>
            <w:shd w:val="clear" w:color="auto" w:fill="auto"/>
          </w:tcPr>
          <w:p w14:paraId="370FD809" w14:textId="77777777" w:rsidR="003E172C" w:rsidRPr="007275DF" w:rsidRDefault="003E172C" w:rsidP="00E87E41">
            <w:pPr>
              <w:pStyle w:val="TAC"/>
              <w:rPr>
                <w:lang w:eastAsia="zh-CN"/>
              </w:rPr>
            </w:pPr>
            <w:r w:rsidRPr="007275DF">
              <w:rPr>
                <w:lang w:eastAsia="zh-CN"/>
              </w:rPr>
              <w:t>-101</w:t>
            </w:r>
          </w:p>
        </w:tc>
        <w:tc>
          <w:tcPr>
            <w:tcW w:w="1842" w:type="dxa"/>
            <w:tcBorders>
              <w:top w:val="nil"/>
              <w:bottom w:val="nil"/>
            </w:tcBorders>
            <w:shd w:val="clear" w:color="auto" w:fill="auto"/>
          </w:tcPr>
          <w:p w14:paraId="75DFB419" w14:textId="77777777" w:rsidR="003E172C" w:rsidRPr="007275DF" w:rsidRDefault="003E172C" w:rsidP="00E87E41">
            <w:pPr>
              <w:pStyle w:val="TAL"/>
            </w:pPr>
          </w:p>
        </w:tc>
      </w:tr>
      <w:tr w:rsidR="003E172C" w:rsidRPr="007275DF" w14:paraId="553C6F49" w14:textId="77777777" w:rsidTr="00E87E41">
        <w:tc>
          <w:tcPr>
            <w:tcW w:w="1242" w:type="dxa"/>
            <w:gridSpan w:val="2"/>
            <w:tcBorders>
              <w:top w:val="nil"/>
              <w:bottom w:val="nil"/>
            </w:tcBorders>
            <w:shd w:val="clear" w:color="auto" w:fill="auto"/>
          </w:tcPr>
          <w:p w14:paraId="6AAB34E3" w14:textId="77777777" w:rsidR="003E172C" w:rsidRPr="007275DF" w:rsidRDefault="003E172C" w:rsidP="00E87E41">
            <w:pPr>
              <w:pStyle w:val="TAL"/>
            </w:pPr>
          </w:p>
        </w:tc>
        <w:tc>
          <w:tcPr>
            <w:tcW w:w="2410" w:type="dxa"/>
            <w:gridSpan w:val="3"/>
            <w:shd w:val="clear" w:color="auto" w:fill="auto"/>
          </w:tcPr>
          <w:p w14:paraId="4518CB38" w14:textId="77777777" w:rsidR="003E172C" w:rsidRPr="007275DF" w:rsidRDefault="003E172C" w:rsidP="00E87E41">
            <w:pPr>
              <w:pStyle w:val="TAL"/>
            </w:pPr>
            <w:r w:rsidRPr="004849DD">
              <w:rPr>
                <w:position w:val="-12"/>
              </w:rPr>
              <w:object w:dxaOrig="760" w:dyaOrig="380" w14:anchorId="21CFDF92">
                <v:shape id="_x0000_i1060" type="#_x0000_t75" style="width:35pt;height:14.5pt" o:ole="" fillcolor="window">
                  <v:imagedata r:id="rId19" o:title=""/>
                </v:shape>
                <o:OLEObject Type="Embed" ProgID="Equation.3" ShapeID="_x0000_i1060" DrawAspect="Content" ObjectID="_1689798481" r:id="rId54"/>
              </w:object>
            </w:r>
          </w:p>
        </w:tc>
        <w:tc>
          <w:tcPr>
            <w:tcW w:w="1276" w:type="dxa"/>
            <w:shd w:val="clear" w:color="auto" w:fill="auto"/>
          </w:tcPr>
          <w:p w14:paraId="63390C9E" w14:textId="77777777" w:rsidR="003E172C" w:rsidRPr="007275DF" w:rsidRDefault="003E172C" w:rsidP="00E87E41">
            <w:pPr>
              <w:pStyle w:val="TAC"/>
            </w:pPr>
            <w:r w:rsidRPr="007275DF">
              <w:t>dB</w:t>
            </w:r>
          </w:p>
        </w:tc>
        <w:tc>
          <w:tcPr>
            <w:tcW w:w="1843" w:type="dxa"/>
            <w:shd w:val="clear" w:color="auto" w:fill="auto"/>
          </w:tcPr>
          <w:p w14:paraId="1EA5EB1B" w14:textId="77777777" w:rsidR="003E172C" w:rsidRPr="007275DF" w:rsidRDefault="003E172C" w:rsidP="00E87E41">
            <w:pPr>
              <w:pStyle w:val="TAC"/>
            </w:pPr>
            <w:r w:rsidRPr="007275DF">
              <w:t>3</w:t>
            </w:r>
          </w:p>
        </w:tc>
        <w:tc>
          <w:tcPr>
            <w:tcW w:w="1842" w:type="dxa"/>
            <w:tcBorders>
              <w:top w:val="nil"/>
              <w:bottom w:val="nil"/>
            </w:tcBorders>
            <w:shd w:val="clear" w:color="auto" w:fill="auto"/>
          </w:tcPr>
          <w:p w14:paraId="5E393F40" w14:textId="77777777" w:rsidR="003E172C" w:rsidRPr="007275DF" w:rsidRDefault="003E172C" w:rsidP="00E87E41">
            <w:pPr>
              <w:pStyle w:val="TAL"/>
            </w:pPr>
          </w:p>
        </w:tc>
      </w:tr>
      <w:tr w:rsidR="003E172C" w:rsidRPr="007275DF" w14:paraId="0D696690" w14:textId="77777777" w:rsidTr="00E87E41">
        <w:tc>
          <w:tcPr>
            <w:tcW w:w="1242" w:type="dxa"/>
            <w:gridSpan w:val="2"/>
            <w:tcBorders>
              <w:top w:val="nil"/>
              <w:bottom w:val="single" w:sz="4" w:space="0" w:color="auto"/>
            </w:tcBorders>
            <w:shd w:val="clear" w:color="auto" w:fill="auto"/>
          </w:tcPr>
          <w:p w14:paraId="0A863916" w14:textId="77777777" w:rsidR="003E172C" w:rsidRPr="007275DF" w:rsidRDefault="003E172C" w:rsidP="00E87E41">
            <w:pPr>
              <w:pStyle w:val="TAL"/>
            </w:pPr>
          </w:p>
        </w:tc>
        <w:tc>
          <w:tcPr>
            <w:tcW w:w="2410" w:type="dxa"/>
            <w:gridSpan w:val="3"/>
            <w:shd w:val="clear" w:color="auto" w:fill="auto"/>
          </w:tcPr>
          <w:p w14:paraId="5A48B43E" w14:textId="77777777" w:rsidR="003E172C" w:rsidRPr="007275DF" w:rsidRDefault="003E172C" w:rsidP="00E87E41">
            <w:pPr>
              <w:pStyle w:val="TAL"/>
            </w:pPr>
            <w:r w:rsidRPr="007275DF">
              <w:rPr>
                <w:lang w:eastAsia="zh-CN"/>
              </w:rPr>
              <w:t>SS-</w:t>
            </w:r>
            <w:r w:rsidRPr="007275DF">
              <w:t>RSRP</w:t>
            </w:r>
          </w:p>
        </w:tc>
        <w:tc>
          <w:tcPr>
            <w:tcW w:w="1276" w:type="dxa"/>
            <w:shd w:val="clear" w:color="auto" w:fill="auto"/>
          </w:tcPr>
          <w:p w14:paraId="323791A8" w14:textId="77777777" w:rsidR="003E172C" w:rsidRPr="007275DF" w:rsidRDefault="003E172C" w:rsidP="00E87E41">
            <w:pPr>
              <w:pStyle w:val="TAC"/>
              <w:rPr>
                <w:lang w:eastAsia="zh-CN"/>
              </w:rPr>
            </w:pPr>
            <w:r w:rsidRPr="007275DF">
              <w:t>dBm</w:t>
            </w:r>
            <w:r w:rsidRPr="007275DF">
              <w:rPr>
                <w:lang w:eastAsia="zh-CN"/>
              </w:rPr>
              <w:t>/ SCS</w:t>
            </w:r>
          </w:p>
        </w:tc>
        <w:tc>
          <w:tcPr>
            <w:tcW w:w="1843" w:type="dxa"/>
            <w:shd w:val="clear" w:color="auto" w:fill="auto"/>
          </w:tcPr>
          <w:p w14:paraId="18DB996C" w14:textId="77777777" w:rsidR="003E172C" w:rsidRPr="007275DF" w:rsidRDefault="003E172C" w:rsidP="00E87E41">
            <w:pPr>
              <w:pStyle w:val="TAC"/>
              <w:rPr>
                <w:lang w:eastAsia="zh-CN"/>
              </w:rPr>
            </w:pPr>
            <w:r w:rsidRPr="007275DF">
              <w:rPr>
                <w:lang w:eastAsia="zh-CN"/>
              </w:rPr>
              <w:t>-95</w:t>
            </w:r>
          </w:p>
        </w:tc>
        <w:tc>
          <w:tcPr>
            <w:tcW w:w="1842" w:type="dxa"/>
            <w:tcBorders>
              <w:top w:val="nil"/>
              <w:bottom w:val="single" w:sz="4" w:space="0" w:color="auto"/>
            </w:tcBorders>
            <w:shd w:val="clear" w:color="auto" w:fill="auto"/>
          </w:tcPr>
          <w:p w14:paraId="3B999156" w14:textId="77777777" w:rsidR="003E172C" w:rsidRPr="007275DF" w:rsidRDefault="003E172C" w:rsidP="00E87E41">
            <w:pPr>
              <w:pStyle w:val="TAL"/>
            </w:pPr>
          </w:p>
        </w:tc>
      </w:tr>
      <w:tr w:rsidR="003E172C" w:rsidRPr="007275DF" w14:paraId="6320F940" w14:textId="77777777" w:rsidTr="00E87E41">
        <w:tc>
          <w:tcPr>
            <w:tcW w:w="1242" w:type="dxa"/>
            <w:gridSpan w:val="2"/>
            <w:tcBorders>
              <w:bottom w:val="nil"/>
            </w:tcBorders>
            <w:shd w:val="clear" w:color="auto" w:fill="auto"/>
          </w:tcPr>
          <w:p w14:paraId="1F905F62" w14:textId="77777777" w:rsidR="003E172C" w:rsidRPr="007275DF" w:rsidRDefault="003E172C" w:rsidP="00E87E41">
            <w:pPr>
              <w:pStyle w:val="TAL"/>
              <w:rPr>
                <w:lang w:eastAsia="zh-CN"/>
              </w:rPr>
            </w:pPr>
            <w:r w:rsidRPr="007275DF">
              <w:rPr>
                <w:lang w:eastAsia="zh-CN"/>
              </w:rPr>
              <w:t>SSB with index 1</w:t>
            </w:r>
          </w:p>
        </w:tc>
        <w:tc>
          <w:tcPr>
            <w:tcW w:w="2410" w:type="dxa"/>
            <w:gridSpan w:val="3"/>
            <w:shd w:val="clear" w:color="auto" w:fill="auto"/>
          </w:tcPr>
          <w:p w14:paraId="00A7E781" w14:textId="77777777" w:rsidR="003E172C" w:rsidRPr="007275DF" w:rsidRDefault="003E172C" w:rsidP="00E87E41">
            <w:pPr>
              <w:pStyle w:val="TAL"/>
            </w:pPr>
            <w:r w:rsidRPr="004849DD">
              <w:rPr>
                <w:position w:val="-12"/>
              </w:rPr>
              <w:object w:dxaOrig="680" w:dyaOrig="380" w14:anchorId="3EC09B69">
                <v:shape id="_x0000_i1061" type="#_x0000_t75" style="width:37pt;height:14.5pt" o:ole="" fillcolor="window">
                  <v:imagedata r:id="rId15" o:title=""/>
                </v:shape>
                <o:OLEObject Type="Embed" ProgID="Equation.3" ShapeID="_x0000_i1061" DrawAspect="Content" ObjectID="_1689798482" r:id="rId55"/>
              </w:object>
            </w:r>
          </w:p>
        </w:tc>
        <w:tc>
          <w:tcPr>
            <w:tcW w:w="1276" w:type="dxa"/>
            <w:tcBorders>
              <w:bottom w:val="single" w:sz="4" w:space="0" w:color="auto"/>
            </w:tcBorders>
            <w:shd w:val="clear" w:color="auto" w:fill="auto"/>
          </w:tcPr>
          <w:p w14:paraId="4468FC7B" w14:textId="77777777" w:rsidR="003E172C" w:rsidRPr="007275DF" w:rsidRDefault="003E172C" w:rsidP="00E87E41">
            <w:pPr>
              <w:pStyle w:val="TAC"/>
            </w:pPr>
            <w:r w:rsidRPr="007275DF">
              <w:t>dB</w:t>
            </w:r>
          </w:p>
        </w:tc>
        <w:tc>
          <w:tcPr>
            <w:tcW w:w="1843" w:type="dxa"/>
            <w:shd w:val="clear" w:color="auto" w:fill="auto"/>
          </w:tcPr>
          <w:p w14:paraId="0AAAD281" w14:textId="77777777" w:rsidR="003E172C" w:rsidRPr="007275DF" w:rsidRDefault="003E172C" w:rsidP="00E87E41">
            <w:pPr>
              <w:pStyle w:val="TAC"/>
              <w:rPr>
                <w:lang w:eastAsia="zh-CN"/>
              </w:rPr>
            </w:pPr>
            <w:r w:rsidRPr="007275DF">
              <w:rPr>
                <w:bCs/>
                <w:lang w:eastAsia="zh-CN"/>
              </w:rPr>
              <w:t>-17</w:t>
            </w:r>
          </w:p>
        </w:tc>
        <w:tc>
          <w:tcPr>
            <w:tcW w:w="1842" w:type="dxa"/>
            <w:tcBorders>
              <w:bottom w:val="nil"/>
            </w:tcBorders>
            <w:shd w:val="clear" w:color="auto" w:fill="auto"/>
          </w:tcPr>
          <w:p w14:paraId="565A594E" w14:textId="77777777" w:rsidR="003E172C" w:rsidRPr="007275DF" w:rsidRDefault="003E172C" w:rsidP="00E87E41">
            <w:pPr>
              <w:pStyle w:val="TAL"/>
            </w:pPr>
            <w:r w:rsidRPr="007275DF">
              <w:rPr>
                <w:lang w:eastAsia="zh-CN"/>
              </w:rPr>
              <w:t xml:space="preserve">Power of SSB with index 1 is set to be below configured </w:t>
            </w:r>
            <w:r w:rsidRPr="007275DF">
              <w:rPr>
                <w:i/>
              </w:rPr>
              <w:t>rsrp-ThresholdSSB</w:t>
            </w:r>
          </w:p>
        </w:tc>
      </w:tr>
      <w:tr w:rsidR="003E172C" w:rsidRPr="007275DF" w14:paraId="4664523D" w14:textId="77777777" w:rsidTr="00E87E41">
        <w:trPr>
          <w:trHeight w:val="275"/>
        </w:trPr>
        <w:tc>
          <w:tcPr>
            <w:tcW w:w="1242" w:type="dxa"/>
            <w:gridSpan w:val="2"/>
            <w:tcBorders>
              <w:top w:val="nil"/>
              <w:bottom w:val="nil"/>
            </w:tcBorders>
            <w:shd w:val="clear" w:color="auto" w:fill="auto"/>
          </w:tcPr>
          <w:p w14:paraId="0306E605" w14:textId="77777777" w:rsidR="003E172C" w:rsidRPr="007275DF" w:rsidRDefault="003E172C" w:rsidP="00E87E41">
            <w:pPr>
              <w:pStyle w:val="TAL"/>
              <w:rPr>
                <w:lang w:eastAsia="zh-CN"/>
              </w:rPr>
            </w:pPr>
          </w:p>
        </w:tc>
        <w:tc>
          <w:tcPr>
            <w:tcW w:w="851" w:type="dxa"/>
            <w:gridSpan w:val="2"/>
            <w:tcBorders>
              <w:bottom w:val="nil"/>
            </w:tcBorders>
            <w:shd w:val="clear" w:color="auto" w:fill="auto"/>
          </w:tcPr>
          <w:p w14:paraId="3AB2F228" w14:textId="77777777" w:rsidR="003E172C" w:rsidRPr="007275DF" w:rsidRDefault="003E172C" w:rsidP="00E87E41">
            <w:pPr>
              <w:pStyle w:val="TAL"/>
              <w:rPr>
                <w:lang w:eastAsia="zh-CN"/>
              </w:rPr>
            </w:pPr>
            <w:r w:rsidRPr="004849DD">
              <w:rPr>
                <w:position w:val="-12"/>
              </w:rPr>
              <w:object w:dxaOrig="400" w:dyaOrig="360" w14:anchorId="7E16EDE6">
                <v:shape id="_x0000_i1062" type="#_x0000_t75" style="width:22pt;height:22pt" o:ole="" fillcolor="window">
                  <v:imagedata r:id="rId17" o:title=""/>
                </v:shape>
                <o:OLEObject Type="Embed" ProgID="Equation.3" ShapeID="_x0000_i1062" DrawAspect="Content" ObjectID="_1689798483" r:id="rId56"/>
              </w:object>
            </w:r>
          </w:p>
        </w:tc>
        <w:tc>
          <w:tcPr>
            <w:tcW w:w="1559" w:type="dxa"/>
            <w:shd w:val="clear" w:color="auto" w:fill="auto"/>
          </w:tcPr>
          <w:p w14:paraId="7E00C60A" w14:textId="77777777" w:rsidR="003E172C" w:rsidRPr="007275DF" w:rsidRDefault="003E172C" w:rsidP="00E87E41">
            <w:pPr>
              <w:pStyle w:val="TAL"/>
              <w:rPr>
                <w:lang w:eastAsia="zh-CN"/>
              </w:rPr>
            </w:pPr>
            <w:r w:rsidRPr="007275DF">
              <w:rPr>
                <w:lang w:eastAsia="zh-CN"/>
              </w:rPr>
              <w:t>Config 1</w:t>
            </w:r>
          </w:p>
        </w:tc>
        <w:tc>
          <w:tcPr>
            <w:tcW w:w="1276" w:type="dxa"/>
            <w:tcBorders>
              <w:bottom w:val="nil"/>
            </w:tcBorders>
            <w:shd w:val="clear" w:color="auto" w:fill="auto"/>
          </w:tcPr>
          <w:p w14:paraId="7EBA78D9" w14:textId="77777777" w:rsidR="003E172C" w:rsidRPr="007275DF" w:rsidRDefault="003E172C" w:rsidP="00E87E41">
            <w:pPr>
              <w:pStyle w:val="TAC"/>
              <w:rPr>
                <w:lang w:eastAsia="zh-CN"/>
              </w:rPr>
            </w:pPr>
            <w:r w:rsidRPr="007275DF">
              <w:t>dBm</w:t>
            </w:r>
            <w:r w:rsidRPr="007275DF">
              <w:rPr>
                <w:lang w:eastAsia="zh-CN"/>
              </w:rPr>
              <w:t>/15kHz</w:t>
            </w:r>
          </w:p>
        </w:tc>
        <w:tc>
          <w:tcPr>
            <w:tcW w:w="1843" w:type="dxa"/>
            <w:shd w:val="clear" w:color="auto" w:fill="auto"/>
          </w:tcPr>
          <w:p w14:paraId="52BB098D" w14:textId="77777777" w:rsidR="003E172C" w:rsidRPr="007275DF" w:rsidRDefault="003E172C" w:rsidP="00E87E41">
            <w:pPr>
              <w:pStyle w:val="TAC"/>
              <w:rPr>
                <w:lang w:eastAsia="zh-CN"/>
              </w:rPr>
            </w:pPr>
            <w:r w:rsidRPr="007275DF">
              <w:rPr>
                <w:lang w:eastAsia="zh-CN"/>
              </w:rPr>
              <w:t>-101</w:t>
            </w:r>
          </w:p>
        </w:tc>
        <w:tc>
          <w:tcPr>
            <w:tcW w:w="1842" w:type="dxa"/>
            <w:tcBorders>
              <w:top w:val="nil"/>
              <w:bottom w:val="nil"/>
            </w:tcBorders>
            <w:shd w:val="clear" w:color="auto" w:fill="auto"/>
          </w:tcPr>
          <w:p w14:paraId="6C6A55A3" w14:textId="77777777" w:rsidR="003E172C" w:rsidRPr="007275DF" w:rsidRDefault="003E172C" w:rsidP="00E87E41">
            <w:pPr>
              <w:pStyle w:val="TAL"/>
            </w:pPr>
          </w:p>
        </w:tc>
      </w:tr>
      <w:tr w:rsidR="003E172C" w:rsidRPr="007275DF" w14:paraId="22DB6E63" w14:textId="77777777" w:rsidTr="00E87E41">
        <w:tc>
          <w:tcPr>
            <w:tcW w:w="1242" w:type="dxa"/>
            <w:gridSpan w:val="2"/>
            <w:tcBorders>
              <w:top w:val="nil"/>
              <w:bottom w:val="nil"/>
            </w:tcBorders>
            <w:shd w:val="clear" w:color="auto" w:fill="auto"/>
          </w:tcPr>
          <w:p w14:paraId="11B3CA1A" w14:textId="77777777" w:rsidR="003E172C" w:rsidRPr="007275DF" w:rsidRDefault="003E172C" w:rsidP="00E87E41">
            <w:pPr>
              <w:pStyle w:val="TAL"/>
            </w:pPr>
          </w:p>
        </w:tc>
        <w:tc>
          <w:tcPr>
            <w:tcW w:w="2410" w:type="dxa"/>
            <w:gridSpan w:val="3"/>
            <w:shd w:val="clear" w:color="auto" w:fill="auto"/>
          </w:tcPr>
          <w:p w14:paraId="395CF60D" w14:textId="77777777" w:rsidR="003E172C" w:rsidRPr="007275DF" w:rsidRDefault="003E172C" w:rsidP="00E87E41">
            <w:pPr>
              <w:pStyle w:val="TAL"/>
            </w:pPr>
            <w:r w:rsidRPr="004849DD">
              <w:rPr>
                <w:position w:val="-12"/>
              </w:rPr>
              <w:object w:dxaOrig="760" w:dyaOrig="380" w14:anchorId="50B179D4">
                <v:shape id="_x0000_i1063" type="#_x0000_t75" style="width:35pt;height:14.5pt" o:ole="" fillcolor="window">
                  <v:imagedata r:id="rId19" o:title=""/>
                </v:shape>
                <o:OLEObject Type="Embed" ProgID="Equation.3" ShapeID="_x0000_i1063" DrawAspect="Content" ObjectID="_1689798484" r:id="rId57"/>
              </w:object>
            </w:r>
          </w:p>
        </w:tc>
        <w:tc>
          <w:tcPr>
            <w:tcW w:w="1276" w:type="dxa"/>
            <w:shd w:val="clear" w:color="auto" w:fill="auto"/>
          </w:tcPr>
          <w:p w14:paraId="3E5829D0" w14:textId="77777777" w:rsidR="003E172C" w:rsidRPr="007275DF" w:rsidRDefault="003E172C" w:rsidP="00E87E41">
            <w:pPr>
              <w:pStyle w:val="TAC"/>
            </w:pPr>
            <w:r w:rsidRPr="007275DF">
              <w:t>dB</w:t>
            </w:r>
          </w:p>
        </w:tc>
        <w:tc>
          <w:tcPr>
            <w:tcW w:w="1843" w:type="dxa"/>
            <w:shd w:val="clear" w:color="auto" w:fill="auto"/>
          </w:tcPr>
          <w:p w14:paraId="5748E947" w14:textId="77777777" w:rsidR="003E172C" w:rsidRPr="007275DF" w:rsidRDefault="003E172C" w:rsidP="00E87E41">
            <w:pPr>
              <w:pStyle w:val="TAC"/>
              <w:rPr>
                <w:lang w:eastAsia="zh-CN"/>
              </w:rPr>
            </w:pPr>
            <w:r w:rsidRPr="007275DF">
              <w:rPr>
                <w:lang w:eastAsia="zh-CN"/>
              </w:rPr>
              <w:t>-17</w:t>
            </w:r>
          </w:p>
        </w:tc>
        <w:tc>
          <w:tcPr>
            <w:tcW w:w="1842" w:type="dxa"/>
            <w:tcBorders>
              <w:top w:val="nil"/>
              <w:bottom w:val="nil"/>
            </w:tcBorders>
            <w:shd w:val="clear" w:color="auto" w:fill="auto"/>
          </w:tcPr>
          <w:p w14:paraId="232A2508" w14:textId="77777777" w:rsidR="003E172C" w:rsidRPr="007275DF" w:rsidRDefault="003E172C" w:rsidP="00E87E41">
            <w:pPr>
              <w:pStyle w:val="TAL"/>
            </w:pPr>
          </w:p>
        </w:tc>
      </w:tr>
      <w:tr w:rsidR="003E172C" w:rsidRPr="007275DF" w14:paraId="5053E9FF" w14:textId="77777777" w:rsidTr="00E87E41">
        <w:tc>
          <w:tcPr>
            <w:tcW w:w="1242" w:type="dxa"/>
            <w:gridSpan w:val="2"/>
            <w:tcBorders>
              <w:top w:val="nil"/>
            </w:tcBorders>
            <w:shd w:val="clear" w:color="auto" w:fill="auto"/>
          </w:tcPr>
          <w:p w14:paraId="57269492" w14:textId="77777777" w:rsidR="003E172C" w:rsidRPr="007275DF" w:rsidRDefault="003E172C" w:rsidP="00E87E41">
            <w:pPr>
              <w:pStyle w:val="TAL"/>
            </w:pPr>
          </w:p>
        </w:tc>
        <w:tc>
          <w:tcPr>
            <w:tcW w:w="2410" w:type="dxa"/>
            <w:gridSpan w:val="3"/>
            <w:shd w:val="clear" w:color="auto" w:fill="auto"/>
          </w:tcPr>
          <w:p w14:paraId="7E1E7F40" w14:textId="77777777" w:rsidR="003E172C" w:rsidRPr="007275DF" w:rsidRDefault="003E172C" w:rsidP="00E87E41">
            <w:pPr>
              <w:pStyle w:val="TAL"/>
            </w:pPr>
            <w:r w:rsidRPr="007275DF">
              <w:rPr>
                <w:lang w:eastAsia="zh-CN"/>
              </w:rPr>
              <w:t>SS-</w:t>
            </w:r>
            <w:r w:rsidRPr="007275DF">
              <w:t>RSRP</w:t>
            </w:r>
          </w:p>
        </w:tc>
        <w:tc>
          <w:tcPr>
            <w:tcW w:w="1276" w:type="dxa"/>
            <w:tcBorders>
              <w:bottom w:val="single" w:sz="4" w:space="0" w:color="auto"/>
            </w:tcBorders>
            <w:shd w:val="clear" w:color="auto" w:fill="auto"/>
          </w:tcPr>
          <w:p w14:paraId="7304AEC3" w14:textId="77777777" w:rsidR="003E172C" w:rsidRPr="007275DF" w:rsidRDefault="003E172C" w:rsidP="00E87E41">
            <w:pPr>
              <w:pStyle w:val="TAC"/>
            </w:pPr>
            <w:r w:rsidRPr="007275DF">
              <w:t>dBm</w:t>
            </w:r>
            <w:r w:rsidRPr="007275DF">
              <w:rPr>
                <w:lang w:eastAsia="zh-CN"/>
              </w:rPr>
              <w:t>/ SCS</w:t>
            </w:r>
          </w:p>
        </w:tc>
        <w:tc>
          <w:tcPr>
            <w:tcW w:w="1843" w:type="dxa"/>
            <w:shd w:val="clear" w:color="auto" w:fill="auto"/>
          </w:tcPr>
          <w:p w14:paraId="15B15A11" w14:textId="77777777" w:rsidR="003E172C" w:rsidRPr="007275DF" w:rsidRDefault="003E172C" w:rsidP="00E87E41">
            <w:pPr>
              <w:pStyle w:val="TAC"/>
              <w:rPr>
                <w:lang w:eastAsia="zh-CN"/>
              </w:rPr>
            </w:pPr>
            <w:r w:rsidRPr="007275DF">
              <w:rPr>
                <w:lang w:eastAsia="zh-CN"/>
              </w:rPr>
              <w:t>-115</w:t>
            </w:r>
          </w:p>
        </w:tc>
        <w:tc>
          <w:tcPr>
            <w:tcW w:w="1842" w:type="dxa"/>
            <w:tcBorders>
              <w:top w:val="nil"/>
              <w:bottom w:val="single" w:sz="4" w:space="0" w:color="auto"/>
            </w:tcBorders>
            <w:shd w:val="clear" w:color="auto" w:fill="auto"/>
          </w:tcPr>
          <w:p w14:paraId="4FD8EEF4" w14:textId="77777777" w:rsidR="003E172C" w:rsidRPr="007275DF" w:rsidRDefault="003E172C" w:rsidP="00E87E41">
            <w:pPr>
              <w:pStyle w:val="TAL"/>
            </w:pPr>
          </w:p>
        </w:tc>
      </w:tr>
      <w:tr w:rsidR="003E172C" w:rsidRPr="007275DF" w14:paraId="4BE0A1C3" w14:textId="77777777" w:rsidTr="00E87E41">
        <w:trPr>
          <w:trHeight w:val="275"/>
        </w:trPr>
        <w:tc>
          <w:tcPr>
            <w:tcW w:w="2093" w:type="dxa"/>
            <w:gridSpan w:val="4"/>
            <w:tcBorders>
              <w:bottom w:val="nil"/>
            </w:tcBorders>
            <w:shd w:val="clear" w:color="auto" w:fill="auto"/>
            <w:vAlign w:val="center"/>
          </w:tcPr>
          <w:p w14:paraId="3E44AFEE" w14:textId="77777777" w:rsidR="003E172C" w:rsidRPr="007275DF" w:rsidRDefault="003E172C" w:rsidP="00E87E41">
            <w:pPr>
              <w:pStyle w:val="TAL"/>
            </w:pPr>
            <w:r w:rsidRPr="007275DF">
              <w:t xml:space="preserve">Io </w:t>
            </w:r>
            <w:r w:rsidRPr="007275DF">
              <w:rPr>
                <w:vertAlign w:val="superscript"/>
              </w:rPr>
              <w:t>Note 2</w:t>
            </w:r>
          </w:p>
        </w:tc>
        <w:tc>
          <w:tcPr>
            <w:tcW w:w="1559" w:type="dxa"/>
            <w:shd w:val="clear" w:color="auto" w:fill="auto"/>
            <w:vAlign w:val="center"/>
          </w:tcPr>
          <w:p w14:paraId="6C1E248F" w14:textId="77777777" w:rsidR="003E172C" w:rsidRPr="007275DF" w:rsidRDefault="003E172C" w:rsidP="00E87E41">
            <w:pPr>
              <w:pStyle w:val="TAL"/>
            </w:pPr>
            <w:r w:rsidRPr="007275DF">
              <w:rPr>
                <w:lang w:eastAsia="zh-CN"/>
              </w:rPr>
              <w:t>Config 1</w:t>
            </w:r>
          </w:p>
        </w:tc>
        <w:tc>
          <w:tcPr>
            <w:tcW w:w="1276" w:type="dxa"/>
            <w:tcBorders>
              <w:bottom w:val="nil"/>
            </w:tcBorders>
            <w:shd w:val="clear" w:color="auto" w:fill="auto"/>
          </w:tcPr>
          <w:p w14:paraId="5B6D7FC1" w14:textId="77777777" w:rsidR="003E172C" w:rsidRPr="007275DF" w:rsidRDefault="003E172C" w:rsidP="00E87E41">
            <w:pPr>
              <w:pStyle w:val="TAC"/>
            </w:pPr>
            <w:r w:rsidRPr="007275DF">
              <w:t>dBm</w:t>
            </w:r>
          </w:p>
        </w:tc>
        <w:tc>
          <w:tcPr>
            <w:tcW w:w="1843" w:type="dxa"/>
            <w:shd w:val="clear" w:color="auto" w:fill="auto"/>
          </w:tcPr>
          <w:p w14:paraId="12CAE80E" w14:textId="77777777" w:rsidR="003E172C" w:rsidRPr="007275DF" w:rsidRDefault="003E172C" w:rsidP="00E87E41">
            <w:pPr>
              <w:pStyle w:val="TAC"/>
              <w:rPr>
                <w:lang w:eastAsia="zh-CN"/>
              </w:rPr>
            </w:pPr>
            <w:r w:rsidRPr="007275DF">
              <w:rPr>
                <w:lang w:eastAsia="zh-CN"/>
              </w:rPr>
              <w:t>-62.2/38.16MHz</w:t>
            </w:r>
          </w:p>
        </w:tc>
        <w:tc>
          <w:tcPr>
            <w:tcW w:w="1842" w:type="dxa"/>
            <w:tcBorders>
              <w:bottom w:val="nil"/>
            </w:tcBorders>
            <w:shd w:val="clear" w:color="auto" w:fill="auto"/>
          </w:tcPr>
          <w:p w14:paraId="0D352BDE" w14:textId="77777777" w:rsidR="003E172C" w:rsidRPr="007275DF" w:rsidRDefault="003E172C" w:rsidP="00E87E41">
            <w:pPr>
              <w:pStyle w:val="TAL"/>
              <w:rPr>
                <w:lang w:eastAsia="zh-CN"/>
              </w:rPr>
            </w:pPr>
            <w:r w:rsidRPr="007275DF">
              <w:rPr>
                <w:lang w:eastAsia="zh-CN"/>
              </w:rPr>
              <w:t>For symbols without SSB index 1</w:t>
            </w:r>
          </w:p>
        </w:tc>
      </w:tr>
      <w:tr w:rsidR="003E172C" w:rsidRPr="007275DF" w14:paraId="0BBC7A59" w14:textId="77777777" w:rsidTr="00E87E41">
        <w:tc>
          <w:tcPr>
            <w:tcW w:w="3652" w:type="dxa"/>
            <w:gridSpan w:val="5"/>
            <w:shd w:val="clear" w:color="auto" w:fill="auto"/>
            <w:vAlign w:val="center"/>
          </w:tcPr>
          <w:p w14:paraId="03AAA5F0" w14:textId="77777777" w:rsidR="003E172C" w:rsidRPr="007275DF" w:rsidRDefault="003E172C" w:rsidP="00E87E41">
            <w:pPr>
              <w:pStyle w:val="TAL"/>
              <w:rPr>
                <w:lang w:eastAsia="zh-CN"/>
              </w:rPr>
            </w:pPr>
            <w:r w:rsidRPr="007275DF">
              <w:rPr>
                <w:lang w:eastAsia="zh-CN"/>
              </w:rPr>
              <w:t>ss-PBCH-BlockPower</w:t>
            </w:r>
          </w:p>
        </w:tc>
        <w:tc>
          <w:tcPr>
            <w:tcW w:w="1276" w:type="dxa"/>
            <w:shd w:val="clear" w:color="auto" w:fill="auto"/>
          </w:tcPr>
          <w:p w14:paraId="44AC9179"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2B55AC05" w14:textId="77777777" w:rsidR="003E172C" w:rsidRPr="007275DF" w:rsidRDefault="003E172C" w:rsidP="00E87E41">
            <w:pPr>
              <w:pStyle w:val="TAC"/>
            </w:pPr>
            <w:r w:rsidRPr="007275DF">
              <w:rPr>
                <w:bCs/>
              </w:rPr>
              <w:t>-5</w:t>
            </w:r>
          </w:p>
        </w:tc>
        <w:tc>
          <w:tcPr>
            <w:tcW w:w="1842" w:type="dxa"/>
            <w:shd w:val="clear" w:color="auto" w:fill="auto"/>
          </w:tcPr>
          <w:p w14:paraId="10B50639" w14:textId="77777777" w:rsidR="003E172C" w:rsidRPr="007275DF" w:rsidRDefault="003E172C" w:rsidP="00E87E41">
            <w:pPr>
              <w:pStyle w:val="TAL"/>
            </w:pPr>
            <w:r w:rsidRPr="007275DF">
              <w:t>As defined in clause 6.3.2 in TS 38.331 [2].</w:t>
            </w:r>
          </w:p>
        </w:tc>
      </w:tr>
      <w:tr w:rsidR="003E172C" w:rsidRPr="007275DF" w14:paraId="04B005D6" w14:textId="77777777" w:rsidTr="00E87E41">
        <w:tc>
          <w:tcPr>
            <w:tcW w:w="3652" w:type="dxa"/>
            <w:gridSpan w:val="5"/>
            <w:shd w:val="clear" w:color="auto" w:fill="auto"/>
          </w:tcPr>
          <w:p w14:paraId="58AE604D" w14:textId="77777777" w:rsidR="003E172C" w:rsidRPr="007275DF" w:rsidRDefault="003E172C" w:rsidP="00E87E41">
            <w:pPr>
              <w:pStyle w:val="TAL"/>
            </w:pPr>
            <w:r w:rsidRPr="007275DF">
              <w:t>Configured UE transmitted power (</w:t>
            </w:r>
            <w:r w:rsidRPr="004849DD">
              <w:rPr>
                <w:position w:val="-14"/>
              </w:rPr>
              <w:object w:dxaOrig="820" w:dyaOrig="380" w14:anchorId="439B9BCC">
                <v:shape id="_x0000_i1064" type="#_x0000_t75" style="width:44pt;height:14.5pt" o:ole="">
                  <v:imagedata r:id="rId24" o:title=""/>
                </v:shape>
                <o:OLEObject Type="Embed" ProgID="Equation.3" ShapeID="_x0000_i1064" DrawAspect="Content" ObjectID="_1689798485" r:id="rId58"/>
              </w:object>
            </w:r>
            <w:r w:rsidRPr="007275DF">
              <w:t>)</w:t>
            </w:r>
          </w:p>
        </w:tc>
        <w:tc>
          <w:tcPr>
            <w:tcW w:w="1276" w:type="dxa"/>
            <w:shd w:val="clear" w:color="auto" w:fill="auto"/>
          </w:tcPr>
          <w:p w14:paraId="34B15E1D" w14:textId="77777777" w:rsidR="003E172C" w:rsidRPr="007275DF" w:rsidRDefault="003E172C" w:rsidP="00E87E41">
            <w:pPr>
              <w:pStyle w:val="TAC"/>
            </w:pPr>
            <w:r w:rsidRPr="007275DF">
              <w:t>dBm</w:t>
            </w:r>
          </w:p>
        </w:tc>
        <w:tc>
          <w:tcPr>
            <w:tcW w:w="1843" w:type="dxa"/>
            <w:shd w:val="clear" w:color="auto" w:fill="auto"/>
          </w:tcPr>
          <w:p w14:paraId="137446D8" w14:textId="77777777" w:rsidR="003E172C" w:rsidRPr="007275DF" w:rsidRDefault="003E172C" w:rsidP="00E87E41">
            <w:pPr>
              <w:pStyle w:val="TAC"/>
            </w:pPr>
            <w:r w:rsidRPr="007275DF">
              <w:rPr>
                <w:bCs/>
              </w:rPr>
              <w:t>23</w:t>
            </w:r>
          </w:p>
        </w:tc>
        <w:tc>
          <w:tcPr>
            <w:tcW w:w="1842" w:type="dxa"/>
            <w:shd w:val="clear" w:color="auto" w:fill="auto"/>
          </w:tcPr>
          <w:p w14:paraId="6ECE8ACE" w14:textId="77777777" w:rsidR="003E172C" w:rsidRPr="007275DF" w:rsidRDefault="003E172C" w:rsidP="00E87E41">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309D884D" w14:textId="77777777" w:rsidTr="00E87E41">
        <w:trPr>
          <w:trHeight w:val="424"/>
        </w:trPr>
        <w:tc>
          <w:tcPr>
            <w:tcW w:w="3652" w:type="dxa"/>
            <w:gridSpan w:val="5"/>
            <w:shd w:val="clear" w:color="auto" w:fill="auto"/>
          </w:tcPr>
          <w:p w14:paraId="6FDCA61A" w14:textId="77777777" w:rsidR="003E172C" w:rsidRPr="007275DF" w:rsidRDefault="003E172C" w:rsidP="00E87E41">
            <w:pPr>
              <w:pStyle w:val="TAL"/>
              <w:rPr>
                <w:lang w:eastAsia="zh-CN"/>
              </w:rPr>
            </w:pPr>
            <w:r w:rsidRPr="007275DF">
              <w:rPr>
                <w:lang w:eastAsia="zh-CN"/>
              </w:rPr>
              <w:t>PRACH Configuration</w:t>
            </w:r>
          </w:p>
        </w:tc>
        <w:tc>
          <w:tcPr>
            <w:tcW w:w="1276" w:type="dxa"/>
            <w:shd w:val="clear" w:color="auto" w:fill="auto"/>
          </w:tcPr>
          <w:p w14:paraId="7EDD1898" w14:textId="77777777" w:rsidR="003E172C" w:rsidRPr="007275DF" w:rsidRDefault="003E172C" w:rsidP="00E87E41">
            <w:pPr>
              <w:pStyle w:val="TAC"/>
            </w:pPr>
          </w:p>
        </w:tc>
        <w:tc>
          <w:tcPr>
            <w:tcW w:w="1843" w:type="dxa"/>
            <w:shd w:val="clear" w:color="auto" w:fill="auto"/>
          </w:tcPr>
          <w:p w14:paraId="030587D1" w14:textId="77777777" w:rsidR="003E172C" w:rsidRPr="007275DF" w:rsidRDefault="003E172C" w:rsidP="00E87E41">
            <w:pPr>
              <w:pStyle w:val="TAC"/>
              <w:rPr>
                <w:bCs/>
                <w:lang w:eastAsia="zh-CN"/>
              </w:rPr>
            </w:pPr>
            <w:r w:rsidRPr="007275DF">
              <w:rPr>
                <w:bCs/>
              </w:rPr>
              <w:t xml:space="preserve">FR1 PRACH configuration </w:t>
            </w:r>
            <w:r w:rsidRPr="007275DF">
              <w:rPr>
                <w:bCs/>
                <w:lang w:eastAsia="zh-CN"/>
              </w:rPr>
              <w:t>2 under CCA</w:t>
            </w:r>
          </w:p>
        </w:tc>
        <w:tc>
          <w:tcPr>
            <w:tcW w:w="1842" w:type="dxa"/>
            <w:shd w:val="clear" w:color="auto" w:fill="auto"/>
          </w:tcPr>
          <w:p w14:paraId="06381580" w14:textId="77777777" w:rsidR="003E172C" w:rsidRPr="007275DF" w:rsidRDefault="003E172C" w:rsidP="00E87E41">
            <w:pPr>
              <w:pStyle w:val="TAL"/>
            </w:pPr>
            <w:r w:rsidRPr="007275DF">
              <w:t xml:space="preserve">As defined in </w:t>
            </w:r>
            <w:r w:rsidRPr="007275DF">
              <w:rPr>
                <w:lang w:eastAsia="zh-CN"/>
              </w:rPr>
              <w:t>A.3.8A.2</w:t>
            </w:r>
            <w:r w:rsidRPr="007275DF">
              <w:t>.</w:t>
            </w:r>
          </w:p>
        </w:tc>
      </w:tr>
      <w:tr w:rsidR="00320ACB" w:rsidRPr="007275DF" w14:paraId="7B4B32CD" w14:textId="77777777" w:rsidTr="00DA20C5">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Huawei" w:date="2021-08-04T12:16: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153" w:author="Huawei" w:date="2021-08-04T12:16:00Z"/>
          <w:trPrChange w:id="154" w:author="Huawei" w:date="2021-08-04T12:16:00Z">
            <w:trPr>
              <w:trHeight w:val="424"/>
            </w:trPr>
          </w:trPrChange>
        </w:trPr>
        <w:tc>
          <w:tcPr>
            <w:tcW w:w="3652" w:type="dxa"/>
            <w:gridSpan w:val="5"/>
            <w:shd w:val="clear" w:color="auto" w:fill="auto"/>
            <w:tcPrChange w:id="155" w:author="Huawei" w:date="2021-08-04T12:16:00Z">
              <w:tcPr>
                <w:tcW w:w="3652" w:type="dxa"/>
                <w:gridSpan w:val="5"/>
                <w:shd w:val="clear" w:color="auto" w:fill="auto"/>
              </w:tcPr>
            </w:tcPrChange>
          </w:tcPr>
          <w:p w14:paraId="4DDA57F8" w14:textId="662672E8" w:rsidR="00320ACB" w:rsidRPr="007275DF" w:rsidRDefault="00320ACB" w:rsidP="00320ACB">
            <w:pPr>
              <w:pStyle w:val="TAL"/>
              <w:rPr>
                <w:ins w:id="156" w:author="Huawei" w:date="2021-08-04T12:16:00Z"/>
                <w:lang w:eastAsia="zh-CN"/>
              </w:rPr>
            </w:pPr>
            <w:ins w:id="157" w:author="Huawei" w:date="2021-08-04T12:16:00Z">
              <w:r w:rsidRPr="007275DF">
                <w:rPr>
                  <w:i/>
                  <w:iCs/>
                  <w:szCs w:val="18"/>
                </w:rPr>
                <w:t>lbt-FailureDetectionTimer</w:t>
              </w:r>
              <w:r w:rsidRPr="007275DF">
                <w:rPr>
                  <w:szCs w:val="18"/>
                </w:rPr>
                <w:t xml:space="preserve"> [2]</w:t>
              </w:r>
            </w:ins>
          </w:p>
        </w:tc>
        <w:tc>
          <w:tcPr>
            <w:tcW w:w="1276" w:type="dxa"/>
            <w:shd w:val="clear" w:color="auto" w:fill="auto"/>
            <w:vAlign w:val="center"/>
            <w:tcPrChange w:id="158" w:author="Huawei" w:date="2021-08-04T12:16:00Z">
              <w:tcPr>
                <w:tcW w:w="1276" w:type="dxa"/>
                <w:shd w:val="clear" w:color="auto" w:fill="auto"/>
              </w:tcPr>
            </w:tcPrChange>
          </w:tcPr>
          <w:p w14:paraId="4C6DA275" w14:textId="6C1319A7" w:rsidR="00320ACB" w:rsidRPr="007275DF" w:rsidRDefault="00320ACB" w:rsidP="00320ACB">
            <w:pPr>
              <w:pStyle w:val="TAC"/>
              <w:rPr>
                <w:ins w:id="159" w:author="Huawei" w:date="2021-08-04T12:16:00Z"/>
              </w:rPr>
            </w:pPr>
            <w:ins w:id="160" w:author="Huawei" w:date="2021-08-04T12:16:00Z">
              <w:r w:rsidRPr="007275DF">
                <w:rPr>
                  <w:szCs w:val="18"/>
                </w:rPr>
                <w:t>ms</w:t>
              </w:r>
            </w:ins>
          </w:p>
        </w:tc>
        <w:tc>
          <w:tcPr>
            <w:tcW w:w="1843" w:type="dxa"/>
            <w:shd w:val="clear" w:color="auto" w:fill="auto"/>
            <w:vAlign w:val="center"/>
            <w:tcPrChange w:id="161" w:author="Huawei" w:date="2021-08-04T12:16:00Z">
              <w:tcPr>
                <w:tcW w:w="1843" w:type="dxa"/>
                <w:shd w:val="clear" w:color="auto" w:fill="auto"/>
              </w:tcPr>
            </w:tcPrChange>
          </w:tcPr>
          <w:p w14:paraId="24FE30CE" w14:textId="33CC00AC" w:rsidR="00320ACB" w:rsidRPr="007275DF" w:rsidRDefault="00320ACB" w:rsidP="00320ACB">
            <w:pPr>
              <w:pStyle w:val="TAC"/>
              <w:rPr>
                <w:ins w:id="162" w:author="Huawei" w:date="2021-08-04T12:16:00Z"/>
                <w:bCs/>
              </w:rPr>
            </w:pPr>
            <w:ins w:id="163" w:author="Huawei" w:date="2021-08-04T12:16:00Z">
              <w:r w:rsidRPr="007275DF">
                <w:rPr>
                  <w:szCs w:val="18"/>
                </w:rPr>
                <w:t>80</w:t>
              </w:r>
            </w:ins>
          </w:p>
        </w:tc>
        <w:tc>
          <w:tcPr>
            <w:tcW w:w="1842" w:type="dxa"/>
            <w:shd w:val="clear" w:color="auto" w:fill="auto"/>
            <w:tcPrChange w:id="164" w:author="Huawei" w:date="2021-08-04T12:16:00Z">
              <w:tcPr>
                <w:tcW w:w="1842" w:type="dxa"/>
                <w:shd w:val="clear" w:color="auto" w:fill="auto"/>
              </w:tcPr>
            </w:tcPrChange>
          </w:tcPr>
          <w:p w14:paraId="46A3218F" w14:textId="77777777" w:rsidR="00320ACB" w:rsidRPr="007275DF" w:rsidRDefault="00320ACB" w:rsidP="00320ACB">
            <w:pPr>
              <w:pStyle w:val="TAL"/>
              <w:rPr>
                <w:ins w:id="165" w:author="Huawei" w:date="2021-08-04T12:16:00Z"/>
              </w:rPr>
            </w:pPr>
          </w:p>
        </w:tc>
      </w:tr>
      <w:tr w:rsidR="00320ACB" w:rsidRPr="007275DF" w14:paraId="7F3AECF2" w14:textId="77777777" w:rsidTr="00DA20C5">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Huawei" w:date="2021-08-04T12:16:00Z">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167" w:author="Huawei" w:date="2021-08-04T12:16:00Z"/>
          <w:trPrChange w:id="168" w:author="Huawei" w:date="2021-08-04T12:16:00Z">
            <w:trPr>
              <w:trHeight w:val="424"/>
            </w:trPr>
          </w:trPrChange>
        </w:trPr>
        <w:tc>
          <w:tcPr>
            <w:tcW w:w="3652" w:type="dxa"/>
            <w:gridSpan w:val="5"/>
            <w:shd w:val="clear" w:color="auto" w:fill="auto"/>
            <w:tcPrChange w:id="169" w:author="Huawei" w:date="2021-08-04T12:16:00Z">
              <w:tcPr>
                <w:tcW w:w="3652" w:type="dxa"/>
                <w:gridSpan w:val="5"/>
                <w:shd w:val="clear" w:color="auto" w:fill="auto"/>
              </w:tcPr>
            </w:tcPrChange>
          </w:tcPr>
          <w:p w14:paraId="7A94E2DE" w14:textId="34429AA1" w:rsidR="00320ACB" w:rsidRPr="007275DF" w:rsidRDefault="00320ACB" w:rsidP="00320ACB">
            <w:pPr>
              <w:pStyle w:val="TAL"/>
              <w:rPr>
                <w:ins w:id="170" w:author="Huawei" w:date="2021-08-04T12:16:00Z"/>
                <w:lang w:eastAsia="zh-CN"/>
              </w:rPr>
            </w:pPr>
            <w:ins w:id="171" w:author="Huawei" w:date="2021-08-04T12:16:00Z">
              <w:r w:rsidRPr="007275DF">
                <w:rPr>
                  <w:i/>
                  <w:iCs/>
                  <w:szCs w:val="18"/>
                </w:rPr>
                <w:t>lbt-FailureInstanceMaxCount</w:t>
              </w:r>
              <w:r w:rsidRPr="007275DF">
                <w:rPr>
                  <w:szCs w:val="18"/>
                </w:rPr>
                <w:t xml:space="preserve"> [2]</w:t>
              </w:r>
            </w:ins>
          </w:p>
        </w:tc>
        <w:tc>
          <w:tcPr>
            <w:tcW w:w="1276" w:type="dxa"/>
            <w:shd w:val="clear" w:color="auto" w:fill="auto"/>
            <w:vAlign w:val="center"/>
            <w:tcPrChange w:id="172" w:author="Huawei" w:date="2021-08-04T12:16:00Z">
              <w:tcPr>
                <w:tcW w:w="1276" w:type="dxa"/>
                <w:shd w:val="clear" w:color="auto" w:fill="auto"/>
              </w:tcPr>
            </w:tcPrChange>
          </w:tcPr>
          <w:p w14:paraId="3CD069A4" w14:textId="77777777" w:rsidR="00320ACB" w:rsidRPr="007275DF" w:rsidRDefault="00320ACB" w:rsidP="00320ACB">
            <w:pPr>
              <w:pStyle w:val="TAC"/>
              <w:rPr>
                <w:ins w:id="173" w:author="Huawei" w:date="2021-08-04T12:16:00Z"/>
              </w:rPr>
            </w:pPr>
          </w:p>
        </w:tc>
        <w:tc>
          <w:tcPr>
            <w:tcW w:w="1843" w:type="dxa"/>
            <w:shd w:val="clear" w:color="auto" w:fill="auto"/>
            <w:vAlign w:val="center"/>
            <w:tcPrChange w:id="174" w:author="Huawei" w:date="2021-08-04T12:16:00Z">
              <w:tcPr>
                <w:tcW w:w="1843" w:type="dxa"/>
                <w:shd w:val="clear" w:color="auto" w:fill="auto"/>
              </w:tcPr>
            </w:tcPrChange>
          </w:tcPr>
          <w:p w14:paraId="22719052" w14:textId="7A32EBA6" w:rsidR="00320ACB" w:rsidRPr="007275DF" w:rsidRDefault="00320ACB" w:rsidP="00320ACB">
            <w:pPr>
              <w:pStyle w:val="TAC"/>
              <w:rPr>
                <w:ins w:id="175" w:author="Huawei" w:date="2021-08-04T12:16:00Z"/>
                <w:bCs/>
              </w:rPr>
            </w:pPr>
            <w:ins w:id="176" w:author="Huawei" w:date="2021-08-04T12:16:00Z">
              <w:r w:rsidRPr="007275DF">
                <w:rPr>
                  <w:szCs w:val="18"/>
                  <w:lang w:eastAsia="ja-JP"/>
                </w:rPr>
                <w:t>4</w:t>
              </w:r>
            </w:ins>
          </w:p>
        </w:tc>
        <w:tc>
          <w:tcPr>
            <w:tcW w:w="1842" w:type="dxa"/>
            <w:shd w:val="clear" w:color="auto" w:fill="auto"/>
            <w:tcPrChange w:id="177" w:author="Huawei" w:date="2021-08-04T12:16:00Z">
              <w:tcPr>
                <w:tcW w:w="1842" w:type="dxa"/>
                <w:shd w:val="clear" w:color="auto" w:fill="auto"/>
              </w:tcPr>
            </w:tcPrChange>
          </w:tcPr>
          <w:p w14:paraId="79BA6829" w14:textId="77777777" w:rsidR="00320ACB" w:rsidRPr="007275DF" w:rsidRDefault="00320ACB" w:rsidP="00320ACB">
            <w:pPr>
              <w:pStyle w:val="TAL"/>
              <w:rPr>
                <w:ins w:id="178" w:author="Huawei" w:date="2021-08-04T12:16:00Z"/>
              </w:rPr>
            </w:pPr>
          </w:p>
        </w:tc>
      </w:tr>
      <w:tr w:rsidR="003E172C" w:rsidRPr="007275DF" w14:paraId="7C166B4B" w14:textId="77777777" w:rsidTr="00E87E41">
        <w:tc>
          <w:tcPr>
            <w:tcW w:w="1826" w:type="dxa"/>
            <w:gridSpan w:val="3"/>
            <w:tcBorders>
              <w:bottom w:val="nil"/>
            </w:tcBorders>
            <w:shd w:val="clear" w:color="auto" w:fill="auto"/>
            <w:vAlign w:val="center"/>
          </w:tcPr>
          <w:p w14:paraId="2682B04E" w14:textId="77777777" w:rsidR="003E172C" w:rsidRPr="007275DF" w:rsidRDefault="003E172C" w:rsidP="00E87E41">
            <w:pPr>
              <w:pStyle w:val="TAL"/>
            </w:pPr>
            <w:r w:rsidRPr="007275DF">
              <w:t xml:space="preserve">DL CCA probability </w:t>
            </w:r>
          </w:p>
        </w:tc>
        <w:tc>
          <w:tcPr>
            <w:tcW w:w="1826" w:type="dxa"/>
            <w:gridSpan w:val="2"/>
            <w:shd w:val="clear" w:color="auto" w:fill="auto"/>
            <w:vAlign w:val="center"/>
          </w:tcPr>
          <w:p w14:paraId="7EB26FB8" w14:textId="77777777" w:rsidR="003E172C" w:rsidRPr="007275DF" w:rsidRDefault="003E172C" w:rsidP="00E87E41">
            <w:pPr>
              <w:pStyle w:val="TAL"/>
            </w:pPr>
            <w:r w:rsidRPr="007275DF">
              <w:t>Note 4, 6</w:t>
            </w:r>
          </w:p>
        </w:tc>
        <w:tc>
          <w:tcPr>
            <w:tcW w:w="1276" w:type="dxa"/>
            <w:shd w:val="clear" w:color="auto" w:fill="auto"/>
          </w:tcPr>
          <w:p w14:paraId="1E74E410" w14:textId="77777777" w:rsidR="003E172C" w:rsidRPr="007275DF" w:rsidRDefault="003E172C" w:rsidP="00E87E41">
            <w:pPr>
              <w:pStyle w:val="TAC"/>
            </w:pPr>
          </w:p>
        </w:tc>
        <w:tc>
          <w:tcPr>
            <w:tcW w:w="1843" w:type="dxa"/>
            <w:shd w:val="clear" w:color="auto" w:fill="auto"/>
          </w:tcPr>
          <w:p w14:paraId="055DFF93" w14:textId="77777777" w:rsidR="003E172C" w:rsidRPr="007275DF" w:rsidRDefault="003E172C" w:rsidP="00E87E41">
            <w:pPr>
              <w:pStyle w:val="TAC"/>
              <w:rPr>
                <w:bCs/>
              </w:rPr>
            </w:pPr>
            <w:r w:rsidRPr="007275DF">
              <w:rPr>
                <w:bCs/>
              </w:rPr>
              <w:t>[0.9375]</w:t>
            </w:r>
          </w:p>
        </w:tc>
        <w:tc>
          <w:tcPr>
            <w:tcW w:w="1842" w:type="dxa"/>
            <w:shd w:val="clear" w:color="auto" w:fill="auto"/>
          </w:tcPr>
          <w:p w14:paraId="02226201" w14:textId="77777777" w:rsidR="003E172C" w:rsidRPr="007275DF" w:rsidRDefault="003E172C" w:rsidP="00E87E41">
            <w:pPr>
              <w:pStyle w:val="TAL"/>
            </w:pPr>
          </w:p>
        </w:tc>
      </w:tr>
      <w:tr w:rsidR="003E172C" w:rsidRPr="007275DF" w14:paraId="738C90B7" w14:textId="77777777" w:rsidTr="00E87E41">
        <w:tc>
          <w:tcPr>
            <w:tcW w:w="1826" w:type="dxa"/>
            <w:gridSpan w:val="3"/>
            <w:tcBorders>
              <w:top w:val="nil"/>
              <w:bottom w:val="single" w:sz="4" w:space="0" w:color="auto"/>
            </w:tcBorders>
            <w:shd w:val="clear" w:color="auto" w:fill="auto"/>
            <w:vAlign w:val="center"/>
          </w:tcPr>
          <w:p w14:paraId="031F1F87" w14:textId="77777777" w:rsidR="003E172C" w:rsidRPr="007275DF" w:rsidRDefault="003E172C" w:rsidP="00E87E41">
            <w:pPr>
              <w:pStyle w:val="TAL"/>
            </w:pPr>
            <w:r w:rsidRPr="007275DF">
              <w:t>P</w:t>
            </w:r>
            <w:r w:rsidRPr="007275DF">
              <w:rPr>
                <w:vertAlign w:val="subscript"/>
              </w:rPr>
              <w:t>CCA_DL</w:t>
            </w:r>
          </w:p>
        </w:tc>
        <w:tc>
          <w:tcPr>
            <w:tcW w:w="1826" w:type="dxa"/>
            <w:gridSpan w:val="2"/>
            <w:shd w:val="clear" w:color="auto" w:fill="auto"/>
            <w:vAlign w:val="center"/>
          </w:tcPr>
          <w:p w14:paraId="5C092B39" w14:textId="77777777" w:rsidR="003E172C" w:rsidRPr="007275DF" w:rsidRDefault="003E172C" w:rsidP="00E87E41">
            <w:pPr>
              <w:pStyle w:val="TAL"/>
            </w:pPr>
            <w:r w:rsidRPr="007275DF">
              <w:t>Note 5, 6</w:t>
            </w:r>
          </w:p>
        </w:tc>
        <w:tc>
          <w:tcPr>
            <w:tcW w:w="1276" w:type="dxa"/>
            <w:shd w:val="clear" w:color="auto" w:fill="auto"/>
          </w:tcPr>
          <w:p w14:paraId="66CC17DA" w14:textId="77777777" w:rsidR="003E172C" w:rsidRPr="007275DF" w:rsidRDefault="003E172C" w:rsidP="00E87E41">
            <w:pPr>
              <w:pStyle w:val="TAC"/>
            </w:pPr>
          </w:p>
        </w:tc>
        <w:tc>
          <w:tcPr>
            <w:tcW w:w="1843" w:type="dxa"/>
            <w:shd w:val="clear" w:color="auto" w:fill="auto"/>
          </w:tcPr>
          <w:p w14:paraId="3EBBF77D" w14:textId="77777777" w:rsidR="003E172C" w:rsidRPr="007275DF" w:rsidRDefault="003E172C" w:rsidP="00E87E41">
            <w:pPr>
              <w:pStyle w:val="TAC"/>
              <w:rPr>
                <w:bCs/>
              </w:rPr>
            </w:pPr>
            <w:r w:rsidRPr="007275DF">
              <w:rPr>
                <w:bCs/>
              </w:rPr>
              <w:t>[0.75/0.75]</w:t>
            </w:r>
          </w:p>
        </w:tc>
        <w:tc>
          <w:tcPr>
            <w:tcW w:w="1842" w:type="dxa"/>
            <w:shd w:val="clear" w:color="auto" w:fill="auto"/>
          </w:tcPr>
          <w:p w14:paraId="4C124276" w14:textId="77777777" w:rsidR="003E172C" w:rsidRPr="007275DF" w:rsidRDefault="003E172C" w:rsidP="00E87E41">
            <w:pPr>
              <w:pStyle w:val="TAL"/>
            </w:pPr>
          </w:p>
        </w:tc>
      </w:tr>
      <w:tr w:rsidR="003E172C" w:rsidRPr="007275DF" w14:paraId="26B97C2C" w14:textId="77777777" w:rsidTr="00E87E41">
        <w:tc>
          <w:tcPr>
            <w:tcW w:w="3652" w:type="dxa"/>
            <w:gridSpan w:val="5"/>
            <w:tcBorders>
              <w:top w:val="nil"/>
              <w:bottom w:val="single" w:sz="4" w:space="0" w:color="auto"/>
            </w:tcBorders>
            <w:shd w:val="clear" w:color="auto" w:fill="auto"/>
            <w:vAlign w:val="center"/>
          </w:tcPr>
          <w:p w14:paraId="7298B33D"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6721279D" w14:textId="77777777" w:rsidR="003E172C" w:rsidRPr="007275DF" w:rsidRDefault="003E172C" w:rsidP="00E87E41">
            <w:pPr>
              <w:pStyle w:val="TAC"/>
            </w:pPr>
          </w:p>
        </w:tc>
        <w:tc>
          <w:tcPr>
            <w:tcW w:w="1843" w:type="dxa"/>
            <w:shd w:val="clear" w:color="auto" w:fill="auto"/>
          </w:tcPr>
          <w:p w14:paraId="7DF9A6FF" w14:textId="77777777" w:rsidR="003E172C" w:rsidRPr="007275DF" w:rsidRDefault="003E172C" w:rsidP="00E87E41">
            <w:pPr>
              <w:pStyle w:val="TAC"/>
              <w:rPr>
                <w:bCs/>
              </w:rPr>
            </w:pPr>
            <w:r w:rsidRPr="007275DF">
              <w:rPr>
                <w:bCs/>
              </w:rPr>
              <w:t>[4]</w:t>
            </w:r>
          </w:p>
        </w:tc>
        <w:tc>
          <w:tcPr>
            <w:tcW w:w="1842" w:type="dxa"/>
            <w:shd w:val="clear" w:color="auto" w:fill="auto"/>
          </w:tcPr>
          <w:p w14:paraId="6D88733A" w14:textId="77777777" w:rsidR="003E172C" w:rsidRPr="007275DF" w:rsidRDefault="003E172C" w:rsidP="00E87E41">
            <w:pPr>
              <w:pStyle w:val="TAL"/>
            </w:pPr>
          </w:p>
        </w:tc>
      </w:tr>
      <w:tr w:rsidR="003E172C" w:rsidRPr="007275DF" w14:paraId="2C5E2451" w14:textId="77777777" w:rsidTr="00E87E41">
        <w:tc>
          <w:tcPr>
            <w:tcW w:w="3652" w:type="dxa"/>
            <w:gridSpan w:val="5"/>
            <w:tcBorders>
              <w:top w:val="nil"/>
              <w:bottom w:val="single" w:sz="4" w:space="0" w:color="auto"/>
            </w:tcBorders>
            <w:shd w:val="clear" w:color="auto" w:fill="auto"/>
            <w:vAlign w:val="center"/>
          </w:tcPr>
          <w:p w14:paraId="34DD6074"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2BCA0C05" w14:textId="77777777" w:rsidR="003E172C" w:rsidRPr="007275DF" w:rsidRDefault="003E172C" w:rsidP="00E87E41">
            <w:pPr>
              <w:pStyle w:val="TAC"/>
            </w:pPr>
          </w:p>
        </w:tc>
        <w:tc>
          <w:tcPr>
            <w:tcW w:w="1843" w:type="dxa"/>
            <w:shd w:val="clear" w:color="auto" w:fill="auto"/>
          </w:tcPr>
          <w:p w14:paraId="013BF968" w14:textId="77777777" w:rsidR="003E172C" w:rsidRPr="007275DF" w:rsidRDefault="003E172C" w:rsidP="00E87E41">
            <w:pPr>
              <w:pStyle w:val="TAC"/>
              <w:rPr>
                <w:bCs/>
              </w:rPr>
            </w:pPr>
            <w:r w:rsidRPr="007275DF">
              <w:rPr>
                <w:bCs/>
              </w:rPr>
              <w:t>[Inf]</w:t>
            </w:r>
          </w:p>
        </w:tc>
        <w:tc>
          <w:tcPr>
            <w:tcW w:w="1842" w:type="dxa"/>
            <w:shd w:val="clear" w:color="auto" w:fill="auto"/>
          </w:tcPr>
          <w:p w14:paraId="74DBB93C" w14:textId="77777777" w:rsidR="003E172C" w:rsidRPr="007275DF" w:rsidRDefault="003E172C" w:rsidP="00E87E41">
            <w:pPr>
              <w:pStyle w:val="TAL"/>
            </w:pPr>
          </w:p>
        </w:tc>
      </w:tr>
      <w:tr w:rsidR="003E172C" w:rsidRPr="007275DF" w14:paraId="237D6779" w14:textId="77777777" w:rsidTr="00E87E41">
        <w:tc>
          <w:tcPr>
            <w:tcW w:w="1826" w:type="dxa"/>
            <w:gridSpan w:val="3"/>
            <w:tcBorders>
              <w:bottom w:val="nil"/>
            </w:tcBorders>
            <w:shd w:val="clear" w:color="auto" w:fill="auto"/>
            <w:vAlign w:val="center"/>
          </w:tcPr>
          <w:p w14:paraId="32A3FDA2" w14:textId="77777777" w:rsidR="003E172C" w:rsidRPr="007275DF" w:rsidRDefault="003E172C" w:rsidP="00E87E41">
            <w:pPr>
              <w:pStyle w:val="TAL"/>
            </w:pPr>
            <w:r w:rsidRPr="007275DF">
              <w:t xml:space="preserve">UL CCA probability </w:t>
            </w:r>
          </w:p>
        </w:tc>
        <w:tc>
          <w:tcPr>
            <w:tcW w:w="1826" w:type="dxa"/>
            <w:gridSpan w:val="2"/>
            <w:shd w:val="clear" w:color="auto" w:fill="auto"/>
            <w:vAlign w:val="center"/>
          </w:tcPr>
          <w:p w14:paraId="58461142" w14:textId="77777777" w:rsidR="003E172C" w:rsidRPr="007275DF" w:rsidRDefault="003E172C" w:rsidP="00E87E41">
            <w:pPr>
              <w:pStyle w:val="TAL"/>
            </w:pPr>
            <w:r w:rsidRPr="007275DF">
              <w:t>Note 4, 6</w:t>
            </w:r>
          </w:p>
        </w:tc>
        <w:tc>
          <w:tcPr>
            <w:tcW w:w="1276" w:type="dxa"/>
            <w:shd w:val="clear" w:color="auto" w:fill="auto"/>
          </w:tcPr>
          <w:p w14:paraId="1310EFEA" w14:textId="77777777" w:rsidR="003E172C" w:rsidRPr="007275DF" w:rsidRDefault="003E172C" w:rsidP="00E87E41">
            <w:pPr>
              <w:pStyle w:val="TAC"/>
            </w:pPr>
          </w:p>
        </w:tc>
        <w:tc>
          <w:tcPr>
            <w:tcW w:w="1843" w:type="dxa"/>
            <w:shd w:val="clear" w:color="auto" w:fill="auto"/>
          </w:tcPr>
          <w:p w14:paraId="0BD09CCF" w14:textId="77777777" w:rsidR="003E172C" w:rsidRPr="007275DF" w:rsidRDefault="003E172C" w:rsidP="00E87E41">
            <w:pPr>
              <w:pStyle w:val="TAC"/>
              <w:rPr>
                <w:bCs/>
              </w:rPr>
            </w:pPr>
            <w:r w:rsidRPr="007275DF">
              <w:rPr>
                <w:bCs/>
              </w:rPr>
              <w:t>[0.87]</w:t>
            </w:r>
          </w:p>
        </w:tc>
        <w:tc>
          <w:tcPr>
            <w:tcW w:w="1842" w:type="dxa"/>
            <w:shd w:val="clear" w:color="auto" w:fill="auto"/>
          </w:tcPr>
          <w:p w14:paraId="5D1C5889" w14:textId="77777777" w:rsidR="003E172C" w:rsidRPr="007275DF" w:rsidRDefault="003E172C" w:rsidP="00E87E41">
            <w:pPr>
              <w:pStyle w:val="TAL"/>
            </w:pPr>
          </w:p>
        </w:tc>
      </w:tr>
      <w:tr w:rsidR="003E172C" w:rsidRPr="007275DF" w14:paraId="4BEA6521" w14:textId="77777777" w:rsidTr="00E87E41">
        <w:tc>
          <w:tcPr>
            <w:tcW w:w="1826" w:type="dxa"/>
            <w:gridSpan w:val="3"/>
            <w:tcBorders>
              <w:top w:val="nil"/>
            </w:tcBorders>
            <w:shd w:val="clear" w:color="auto" w:fill="auto"/>
            <w:vAlign w:val="center"/>
          </w:tcPr>
          <w:p w14:paraId="1CF74F6C" w14:textId="77777777" w:rsidR="003E172C" w:rsidRPr="007275DF" w:rsidRDefault="003E172C" w:rsidP="00E87E41">
            <w:pPr>
              <w:pStyle w:val="TAL"/>
            </w:pPr>
            <w:r w:rsidRPr="007275DF">
              <w:t>P</w:t>
            </w:r>
            <w:r w:rsidRPr="007275DF">
              <w:rPr>
                <w:vertAlign w:val="subscript"/>
              </w:rPr>
              <w:t>CCA_UL</w:t>
            </w:r>
          </w:p>
        </w:tc>
        <w:tc>
          <w:tcPr>
            <w:tcW w:w="1826" w:type="dxa"/>
            <w:gridSpan w:val="2"/>
            <w:shd w:val="clear" w:color="auto" w:fill="auto"/>
            <w:vAlign w:val="center"/>
          </w:tcPr>
          <w:p w14:paraId="56AE9A21" w14:textId="77777777" w:rsidR="003E172C" w:rsidRPr="007275DF" w:rsidRDefault="003E172C" w:rsidP="00E87E41">
            <w:pPr>
              <w:pStyle w:val="TAL"/>
            </w:pPr>
            <w:r w:rsidRPr="007275DF">
              <w:t>Note 5, 6</w:t>
            </w:r>
          </w:p>
        </w:tc>
        <w:tc>
          <w:tcPr>
            <w:tcW w:w="1276" w:type="dxa"/>
            <w:shd w:val="clear" w:color="auto" w:fill="auto"/>
          </w:tcPr>
          <w:p w14:paraId="035BD12A" w14:textId="77777777" w:rsidR="003E172C" w:rsidRPr="007275DF" w:rsidRDefault="003E172C" w:rsidP="00E87E41">
            <w:pPr>
              <w:pStyle w:val="TAC"/>
            </w:pPr>
          </w:p>
        </w:tc>
        <w:tc>
          <w:tcPr>
            <w:tcW w:w="1843" w:type="dxa"/>
            <w:shd w:val="clear" w:color="auto" w:fill="auto"/>
          </w:tcPr>
          <w:p w14:paraId="7473DE52" w14:textId="77777777" w:rsidR="003E172C" w:rsidRPr="007275DF" w:rsidRDefault="003E172C" w:rsidP="00E87E41">
            <w:pPr>
              <w:pStyle w:val="TAC"/>
              <w:rPr>
                <w:bCs/>
              </w:rPr>
            </w:pPr>
            <w:r w:rsidRPr="007275DF">
              <w:rPr>
                <w:bCs/>
              </w:rPr>
              <w:t>[0.75]</w:t>
            </w:r>
          </w:p>
        </w:tc>
        <w:tc>
          <w:tcPr>
            <w:tcW w:w="1842" w:type="dxa"/>
            <w:shd w:val="clear" w:color="auto" w:fill="auto"/>
          </w:tcPr>
          <w:p w14:paraId="1C24D41F" w14:textId="77777777" w:rsidR="003E172C" w:rsidRPr="007275DF" w:rsidRDefault="003E172C" w:rsidP="00E87E41">
            <w:pPr>
              <w:pStyle w:val="TAL"/>
            </w:pPr>
          </w:p>
        </w:tc>
      </w:tr>
      <w:tr w:rsidR="003E172C" w:rsidRPr="007275DF" w14:paraId="61E84B63" w14:textId="77777777" w:rsidTr="00E87E41">
        <w:tc>
          <w:tcPr>
            <w:tcW w:w="3652" w:type="dxa"/>
            <w:gridSpan w:val="5"/>
            <w:tcBorders>
              <w:top w:val="nil"/>
            </w:tcBorders>
            <w:shd w:val="clear" w:color="auto" w:fill="auto"/>
            <w:vAlign w:val="center"/>
          </w:tcPr>
          <w:p w14:paraId="7A3681D8"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18203A07" w14:textId="77777777" w:rsidR="003E172C" w:rsidRPr="007275DF" w:rsidRDefault="003E172C" w:rsidP="00E87E41">
            <w:pPr>
              <w:pStyle w:val="TAC"/>
            </w:pPr>
          </w:p>
        </w:tc>
        <w:tc>
          <w:tcPr>
            <w:tcW w:w="1843" w:type="dxa"/>
            <w:shd w:val="clear" w:color="auto" w:fill="auto"/>
          </w:tcPr>
          <w:p w14:paraId="275ECA14" w14:textId="77777777" w:rsidR="003E172C" w:rsidRPr="007275DF" w:rsidRDefault="003E172C" w:rsidP="00E87E41">
            <w:pPr>
              <w:pStyle w:val="TAC"/>
              <w:rPr>
                <w:bCs/>
              </w:rPr>
            </w:pPr>
            <w:r w:rsidRPr="007275DF">
              <w:rPr>
                <w:bCs/>
              </w:rPr>
              <w:t>[5]</w:t>
            </w:r>
          </w:p>
        </w:tc>
        <w:tc>
          <w:tcPr>
            <w:tcW w:w="1842" w:type="dxa"/>
            <w:shd w:val="clear" w:color="auto" w:fill="auto"/>
          </w:tcPr>
          <w:p w14:paraId="7A7B2932" w14:textId="77777777" w:rsidR="003E172C" w:rsidRPr="007275DF" w:rsidRDefault="003E172C" w:rsidP="00E87E41">
            <w:pPr>
              <w:pStyle w:val="TAL"/>
            </w:pPr>
          </w:p>
        </w:tc>
      </w:tr>
      <w:tr w:rsidR="003E172C" w:rsidRPr="007275DF" w14:paraId="192A3057" w14:textId="77777777" w:rsidTr="00E87E41">
        <w:tc>
          <w:tcPr>
            <w:tcW w:w="3652" w:type="dxa"/>
            <w:gridSpan w:val="5"/>
            <w:tcBorders>
              <w:top w:val="nil"/>
            </w:tcBorders>
            <w:shd w:val="clear" w:color="auto" w:fill="auto"/>
            <w:vAlign w:val="center"/>
          </w:tcPr>
          <w:p w14:paraId="27A10848"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67C77A89" w14:textId="77777777" w:rsidR="003E172C" w:rsidRPr="007275DF" w:rsidRDefault="003E172C" w:rsidP="00E87E41">
            <w:pPr>
              <w:pStyle w:val="TAC"/>
            </w:pPr>
          </w:p>
        </w:tc>
        <w:tc>
          <w:tcPr>
            <w:tcW w:w="1843" w:type="dxa"/>
            <w:shd w:val="clear" w:color="auto" w:fill="auto"/>
          </w:tcPr>
          <w:p w14:paraId="6AB4C570" w14:textId="77777777" w:rsidR="003E172C" w:rsidRPr="007275DF" w:rsidRDefault="003E172C" w:rsidP="00E87E41">
            <w:pPr>
              <w:pStyle w:val="TAC"/>
              <w:rPr>
                <w:bCs/>
              </w:rPr>
            </w:pPr>
            <w:r w:rsidRPr="007275DF">
              <w:rPr>
                <w:bCs/>
              </w:rPr>
              <w:t>[Inf]</w:t>
            </w:r>
          </w:p>
        </w:tc>
        <w:tc>
          <w:tcPr>
            <w:tcW w:w="1842" w:type="dxa"/>
            <w:shd w:val="clear" w:color="auto" w:fill="auto"/>
          </w:tcPr>
          <w:p w14:paraId="34075A91" w14:textId="77777777" w:rsidR="003E172C" w:rsidRPr="007275DF" w:rsidRDefault="003E172C" w:rsidP="00E87E41">
            <w:pPr>
              <w:pStyle w:val="TAL"/>
            </w:pPr>
          </w:p>
        </w:tc>
      </w:tr>
      <w:tr w:rsidR="003E172C" w:rsidRPr="007275DF" w14:paraId="74382911" w14:textId="77777777" w:rsidTr="00E87E41">
        <w:tc>
          <w:tcPr>
            <w:tcW w:w="3652" w:type="dxa"/>
            <w:gridSpan w:val="5"/>
            <w:tcBorders>
              <w:top w:val="nil"/>
            </w:tcBorders>
            <w:shd w:val="clear" w:color="auto" w:fill="auto"/>
            <w:vAlign w:val="center"/>
          </w:tcPr>
          <w:p w14:paraId="028D2DE9" w14:textId="77777777" w:rsidR="003E172C" w:rsidRPr="007275DF" w:rsidRDefault="003E172C" w:rsidP="00E87E41">
            <w:pPr>
              <w:pStyle w:val="TAL"/>
            </w:pPr>
            <w:r w:rsidRPr="007275DF">
              <w:lastRenderedPageBreak/>
              <w:t xml:space="preserve">Semi-static channel access config period </w:t>
            </w:r>
            <w:r w:rsidRPr="007275DF">
              <w:rPr>
                <w:vertAlign w:val="superscript"/>
              </w:rPr>
              <w:t>Note 4, 6</w:t>
            </w:r>
          </w:p>
        </w:tc>
        <w:tc>
          <w:tcPr>
            <w:tcW w:w="1276" w:type="dxa"/>
            <w:shd w:val="clear" w:color="auto" w:fill="auto"/>
          </w:tcPr>
          <w:p w14:paraId="7D26EEE0" w14:textId="77777777" w:rsidR="003E172C" w:rsidRPr="007275DF" w:rsidRDefault="003E172C" w:rsidP="00E87E41">
            <w:pPr>
              <w:pStyle w:val="TAC"/>
            </w:pPr>
            <w:r w:rsidRPr="007275DF">
              <w:t>ms</w:t>
            </w:r>
          </w:p>
        </w:tc>
        <w:tc>
          <w:tcPr>
            <w:tcW w:w="1843" w:type="dxa"/>
            <w:shd w:val="clear" w:color="auto" w:fill="auto"/>
          </w:tcPr>
          <w:p w14:paraId="59A70029" w14:textId="77777777" w:rsidR="003E172C" w:rsidRPr="007275DF" w:rsidRDefault="003E172C" w:rsidP="00E87E41">
            <w:pPr>
              <w:pStyle w:val="TAC"/>
              <w:rPr>
                <w:bCs/>
              </w:rPr>
            </w:pPr>
            <w:r w:rsidRPr="007275DF">
              <w:rPr>
                <w:bCs/>
              </w:rPr>
              <w:t>[2]</w:t>
            </w:r>
          </w:p>
        </w:tc>
        <w:tc>
          <w:tcPr>
            <w:tcW w:w="1842" w:type="dxa"/>
            <w:shd w:val="clear" w:color="auto" w:fill="auto"/>
          </w:tcPr>
          <w:p w14:paraId="76BE0E51" w14:textId="77777777" w:rsidR="003E172C" w:rsidRPr="007275DF" w:rsidRDefault="003E172C" w:rsidP="00E87E41">
            <w:pPr>
              <w:pStyle w:val="TAL"/>
            </w:pPr>
          </w:p>
        </w:tc>
      </w:tr>
      <w:tr w:rsidR="003E172C" w:rsidRPr="007275DF" w14:paraId="5C6FC7AC" w14:textId="77777777" w:rsidTr="00E87E41">
        <w:tc>
          <w:tcPr>
            <w:tcW w:w="3652" w:type="dxa"/>
            <w:gridSpan w:val="5"/>
            <w:shd w:val="clear" w:color="auto" w:fill="auto"/>
            <w:vAlign w:val="center"/>
          </w:tcPr>
          <w:p w14:paraId="298C63E5" w14:textId="77777777" w:rsidR="003E172C" w:rsidRPr="007275DF" w:rsidRDefault="003E172C" w:rsidP="00E87E41">
            <w:pPr>
              <w:pStyle w:val="TAL"/>
            </w:pPr>
            <w:r w:rsidRPr="007275DF">
              <w:t xml:space="preserve">Propagation Condition </w:t>
            </w:r>
          </w:p>
        </w:tc>
        <w:tc>
          <w:tcPr>
            <w:tcW w:w="1276" w:type="dxa"/>
            <w:shd w:val="clear" w:color="auto" w:fill="auto"/>
          </w:tcPr>
          <w:p w14:paraId="09E0FF44" w14:textId="77777777" w:rsidR="003E172C" w:rsidRPr="007275DF" w:rsidRDefault="003E172C" w:rsidP="00E87E41">
            <w:pPr>
              <w:pStyle w:val="TAC"/>
            </w:pPr>
            <w:r w:rsidRPr="007275DF">
              <w:t>-</w:t>
            </w:r>
          </w:p>
        </w:tc>
        <w:tc>
          <w:tcPr>
            <w:tcW w:w="1843" w:type="dxa"/>
            <w:shd w:val="clear" w:color="auto" w:fill="auto"/>
          </w:tcPr>
          <w:p w14:paraId="17AD9A97" w14:textId="77777777" w:rsidR="003E172C" w:rsidRPr="007275DF" w:rsidRDefault="003E172C" w:rsidP="00E87E41">
            <w:pPr>
              <w:pStyle w:val="TAC"/>
            </w:pPr>
            <w:r w:rsidRPr="007275DF">
              <w:rPr>
                <w:bCs/>
              </w:rPr>
              <w:t>AWGN</w:t>
            </w:r>
          </w:p>
        </w:tc>
        <w:tc>
          <w:tcPr>
            <w:tcW w:w="1842" w:type="dxa"/>
            <w:shd w:val="clear" w:color="auto" w:fill="auto"/>
          </w:tcPr>
          <w:p w14:paraId="7A103FE2" w14:textId="77777777" w:rsidR="003E172C" w:rsidRPr="007275DF" w:rsidRDefault="003E172C" w:rsidP="00E87E41">
            <w:pPr>
              <w:pStyle w:val="TAL"/>
            </w:pPr>
          </w:p>
        </w:tc>
      </w:tr>
      <w:tr w:rsidR="003E172C" w:rsidRPr="007275DF" w14:paraId="3A4DCC1E" w14:textId="77777777" w:rsidTr="00E87E41">
        <w:tc>
          <w:tcPr>
            <w:tcW w:w="8613" w:type="dxa"/>
            <w:gridSpan w:val="8"/>
            <w:shd w:val="clear" w:color="auto" w:fill="auto"/>
          </w:tcPr>
          <w:p w14:paraId="474BF404" w14:textId="77777777" w:rsidR="003E172C" w:rsidRPr="007275DF" w:rsidRDefault="003E172C" w:rsidP="00E87E41">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7DD11D2"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0701935D"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627F03BE"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DBF6943"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33615FD"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7CF68544"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863735F"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59C751C" w14:textId="77777777" w:rsidR="003E172C" w:rsidRPr="007275DF" w:rsidRDefault="003E172C" w:rsidP="003E172C">
      <w:pPr>
        <w:rPr>
          <w:rFonts w:cs="Arial"/>
          <w:lang w:eastAsia="zh-CN"/>
        </w:rPr>
      </w:pPr>
    </w:p>
    <w:p w14:paraId="6E45A7AF" w14:textId="77777777" w:rsidR="003E172C" w:rsidRPr="007275DF" w:rsidRDefault="003E172C" w:rsidP="003E172C">
      <w:pPr>
        <w:pStyle w:val="6"/>
      </w:pPr>
      <w:r w:rsidRPr="007275DF">
        <w:rPr>
          <w:noProof/>
        </w:rPr>
        <w:t>A.11.2.2.2.2.2</w:t>
      </w:r>
      <w:r w:rsidRPr="007275DF">
        <w:tab/>
        <w:t>Test Requirements</w:t>
      </w:r>
    </w:p>
    <w:p w14:paraId="013ECFBA" w14:textId="77777777" w:rsidR="003E172C" w:rsidRPr="007275DF" w:rsidRDefault="003E172C" w:rsidP="003E172C">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1B3BC74" w14:textId="77777777" w:rsidR="003E172C" w:rsidRPr="007275DF" w:rsidRDefault="003E172C" w:rsidP="003E172C">
      <w:pPr>
        <w:pStyle w:val="7"/>
      </w:pPr>
      <w:r w:rsidRPr="007275DF">
        <w:rPr>
          <w:noProof/>
        </w:rPr>
        <w:t>A.11.2.2.2.2.</w:t>
      </w:r>
      <w:r w:rsidRPr="007275DF">
        <w:rPr>
          <w:lang w:eastAsia="zh-CN"/>
        </w:rPr>
        <w:t>2</w:t>
      </w:r>
      <w:r w:rsidRPr="007275DF">
        <w:t>.1</w:t>
      </w:r>
      <w:r w:rsidRPr="007275DF">
        <w:tab/>
        <w:t>SSB-based Random Access Preamble Transmission</w:t>
      </w:r>
    </w:p>
    <w:p w14:paraId="47519C96" w14:textId="77777777" w:rsidR="003E172C" w:rsidRPr="007275DF" w:rsidRDefault="003E172C" w:rsidP="003E172C">
      <w:pPr>
        <w:rPr>
          <w:lang w:eastAsia="zh-CN"/>
        </w:rPr>
      </w:pPr>
      <w:r w:rsidRPr="007275DF">
        <w:rPr>
          <w:rFonts w:cs="v4.2.0"/>
        </w:rPr>
        <w:t>In Test-1, 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20F101C2" w14:textId="77777777" w:rsidR="003E172C" w:rsidRPr="007275DF" w:rsidRDefault="003E172C" w:rsidP="003E172C">
      <w:pPr>
        <w:rPr>
          <w:lang w:eastAsia="zh-CN"/>
        </w:rPr>
      </w:pPr>
      <w:r w:rsidRPr="007275DF">
        <w:rPr>
          <w:lang w:eastAsia="zh-CN"/>
        </w:rPr>
        <w:t xml:space="preserve">The three requirements below are relevant for all cases of PRACH transmissions described within the clause A.11.2.2.2.2.2: </w:t>
      </w:r>
    </w:p>
    <w:p w14:paraId="58DD2C18" w14:textId="77777777" w:rsidR="003E172C" w:rsidRPr="007275DF" w:rsidRDefault="003E172C" w:rsidP="003E172C">
      <w:pPr>
        <w:pStyle w:val="BL"/>
        <w:rPr>
          <w:lang w:eastAsia="zh-CN"/>
        </w:rPr>
      </w:pPr>
      <w:r w:rsidRPr="007275DF">
        <w:rPr>
          <w:lang w:eastAsia="zh-CN"/>
        </w:rPr>
        <w:t xml:space="preserve">The System Simulator shall implement the UL CCA model of A.3.20.2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p>
    <w:p w14:paraId="37F16C89" w14:textId="77777777" w:rsidR="003E172C" w:rsidRPr="007275DF" w:rsidRDefault="003E172C" w:rsidP="003E172C">
      <w:pPr>
        <w:pStyle w:val="BL"/>
        <w:rPr>
          <w:lang w:eastAsia="zh-CN"/>
        </w:rPr>
      </w:pPr>
      <w:r w:rsidRPr="007275DF">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p>
    <w:p w14:paraId="43DD991D" w14:textId="77777777" w:rsidR="003E172C" w:rsidRPr="007275DF" w:rsidRDefault="003E172C" w:rsidP="003E172C">
      <w:pPr>
        <w:pStyle w:val="BL"/>
        <w:rPr>
          <w:rFonts w:cs="v4.2.0"/>
          <w:lang w:eastAsia="zh-CN"/>
        </w:rPr>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 xml:space="preserve">. </w:t>
      </w:r>
    </w:p>
    <w:p w14:paraId="2747C31B" w14:textId="77777777" w:rsidR="003E172C" w:rsidRPr="007275DF" w:rsidRDefault="003E172C" w:rsidP="003E172C">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0714A6EC"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E54637B" w14:textId="77777777" w:rsidR="003E172C" w:rsidRPr="007275DF" w:rsidRDefault="003E172C" w:rsidP="003E172C">
      <w:pPr>
        <w:rPr>
          <w:rFonts w:cs="v4.2.0"/>
          <w:lang w:eastAsia="zh-CN"/>
        </w:rPr>
      </w:pPr>
      <w:r w:rsidRPr="007275DF">
        <w:rPr>
          <w:rFonts w:cs="v4.2.0"/>
        </w:rPr>
        <w:t>The transmit timing of all PRACH transmissions shall be within the accuracy specified in Clause 7.1.2.</w:t>
      </w:r>
    </w:p>
    <w:p w14:paraId="467944EB" w14:textId="77777777" w:rsidR="003E172C" w:rsidRPr="007275DF" w:rsidRDefault="003E172C" w:rsidP="003E172C">
      <w:pPr>
        <w:pStyle w:val="7"/>
      </w:pPr>
      <w:r w:rsidRPr="007275DF">
        <w:rPr>
          <w:noProof/>
        </w:rPr>
        <w:t>A.11.2.2.2.2.</w:t>
      </w:r>
      <w:r w:rsidRPr="007275DF">
        <w:rPr>
          <w:lang w:eastAsia="zh-CN"/>
        </w:rPr>
        <w:t>2</w:t>
      </w:r>
      <w:r w:rsidRPr="007275DF">
        <w:t>.</w:t>
      </w:r>
      <w:r w:rsidRPr="007275DF">
        <w:rPr>
          <w:lang w:eastAsia="zh-CN"/>
        </w:rPr>
        <w:t>2</w:t>
      </w:r>
      <w:r w:rsidRPr="007275DF">
        <w:tab/>
        <w:t>Random Access Response Reception</w:t>
      </w:r>
    </w:p>
    <w:p w14:paraId="3555C00B" w14:textId="77777777" w:rsidR="003E172C" w:rsidRPr="007275DF" w:rsidRDefault="003E172C" w:rsidP="003E172C">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w:t>
      </w:r>
      <w:r w:rsidRPr="007275DF">
        <w:lastRenderedPageBreak/>
        <w:t xml:space="preserve">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35B52337" w14:textId="77777777" w:rsidR="003E172C" w:rsidRPr="007275DF" w:rsidRDefault="003E172C" w:rsidP="003E172C">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t>.</w:t>
      </w:r>
    </w:p>
    <w:p w14:paraId="0114B7D2"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 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2DCA7AB"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618FD53" w14:textId="77777777" w:rsidR="003E172C" w:rsidRPr="007275DF" w:rsidRDefault="003E172C" w:rsidP="003E172C">
      <w:pPr>
        <w:rPr>
          <w:rFonts w:cs="v4.2.0"/>
          <w:lang w:eastAsia="zh-CN"/>
        </w:rPr>
      </w:pPr>
      <w:r w:rsidRPr="007275DF">
        <w:rPr>
          <w:rFonts w:cs="v4.2.0"/>
        </w:rPr>
        <w:t>The transmit timing of all PRACH transmissions shall be within the accuracy specified in Clause 7.1.2.</w:t>
      </w:r>
    </w:p>
    <w:p w14:paraId="77BB32F3" w14:textId="77777777" w:rsidR="003E172C" w:rsidRPr="007275DF" w:rsidRDefault="003E172C" w:rsidP="003E172C">
      <w:pPr>
        <w:pStyle w:val="7"/>
      </w:pPr>
      <w:r w:rsidRPr="007275DF">
        <w:rPr>
          <w:noProof/>
        </w:rPr>
        <w:t>A.11.2.2.2.2.</w:t>
      </w:r>
      <w:r w:rsidRPr="007275DF">
        <w:rPr>
          <w:lang w:eastAsia="zh-CN"/>
        </w:rPr>
        <w:t>2</w:t>
      </w:r>
      <w:r w:rsidRPr="007275DF">
        <w:t>.</w:t>
      </w:r>
      <w:r w:rsidRPr="007275DF">
        <w:rPr>
          <w:lang w:eastAsia="zh-CN"/>
        </w:rPr>
        <w:t>3</w:t>
      </w:r>
      <w:r w:rsidRPr="007275DF">
        <w:tab/>
        <w:t>No Random Access Response Reception</w:t>
      </w:r>
    </w:p>
    <w:p w14:paraId="639E9C0C" w14:textId="77777777" w:rsidR="003E172C" w:rsidRPr="007275DF" w:rsidRDefault="003E172C" w:rsidP="003E172C">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56D5574B"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5182B767"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EC2DE7C" w14:textId="77777777" w:rsidR="003E172C" w:rsidRPr="007275DF" w:rsidRDefault="003E172C" w:rsidP="003E172C">
      <w:r w:rsidRPr="007275DF">
        <w:rPr>
          <w:rFonts w:cs="v4.2.0"/>
        </w:rPr>
        <w:t>The transmit timing of all PRACH transmissions shall be within the accuracy specified in Clause 7.1.2.</w:t>
      </w:r>
    </w:p>
    <w:p w14:paraId="34DDFC63" w14:textId="77777777" w:rsidR="003E172C" w:rsidRPr="007275DF" w:rsidRDefault="003E172C" w:rsidP="003E172C">
      <w:pPr>
        <w:pStyle w:val="5"/>
        <w:rPr>
          <w:noProof/>
        </w:rPr>
      </w:pPr>
      <w:r w:rsidRPr="007275DF">
        <w:rPr>
          <w:noProof/>
        </w:rPr>
        <w:t>A.11.2.2.2.3</w:t>
      </w:r>
      <w:r w:rsidRPr="007275DF">
        <w:rPr>
          <w:noProof/>
        </w:rPr>
        <w:tab/>
        <w:t>2-step RA type contention-based random access for NR PCell with CCA</w:t>
      </w:r>
    </w:p>
    <w:p w14:paraId="4328246D" w14:textId="77777777" w:rsidR="003E172C" w:rsidRPr="007275DF" w:rsidRDefault="003E172C" w:rsidP="003E172C">
      <w:pPr>
        <w:pStyle w:val="6"/>
      </w:pPr>
      <w:r w:rsidRPr="007275DF">
        <w:rPr>
          <w:noProof/>
        </w:rPr>
        <w:t>A.11.2.2.2.3.1</w:t>
      </w:r>
      <w:r w:rsidRPr="007275DF">
        <w:tab/>
        <w:t>Test Purpose and Environment</w:t>
      </w:r>
    </w:p>
    <w:p w14:paraId="760A47DB" w14:textId="77777777" w:rsidR="003E172C" w:rsidRPr="007275DF" w:rsidRDefault="003E172C" w:rsidP="003E172C">
      <w:r w:rsidRPr="007275DF">
        <w:t>The purpose of this test is to verify that the behavior of the 2-step RA type random access procedure is according to the requirements and that the PRACH power settings and timing are within specified limits when subject to CCA. This test will verify the requirements in Clause 6.2.</w:t>
      </w:r>
      <w:r w:rsidRPr="007275DF">
        <w:rPr>
          <w:lang w:eastAsia="zh-CN"/>
        </w:rPr>
        <w:t>2A.3</w:t>
      </w:r>
      <w:r w:rsidRPr="007275DF">
        <w:t xml:space="preserve"> and Clause 7.1.2 in an AWGN model.</w:t>
      </w:r>
    </w:p>
    <w:p w14:paraId="037389BC" w14:textId="688A2724" w:rsidR="003E172C" w:rsidRPr="007275DF" w:rsidRDefault="003E172C" w:rsidP="003E172C">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ins w:id="179" w:author="Huawei" w:date="2021-08-04T12:07:00Z">
        <w:r w:rsidRPr="007275DF">
          <w:t xml:space="preserve">UE is configured with </w:t>
        </w:r>
        <w:r w:rsidRPr="007275DF">
          <w:rPr>
            <w:i/>
            <w:iCs/>
          </w:rPr>
          <w:t>LBT-FailureRecoveryConfig</w:t>
        </w:r>
        <w:r w:rsidRPr="007275DF">
          <w:t xml:space="preserve"> </w:t>
        </w:r>
        <w:r w:rsidRPr="007275DF">
          <w:rPr>
            <w:lang w:eastAsia="zh-CN"/>
          </w:rPr>
          <w:t xml:space="preserve">parameters for </w:t>
        </w:r>
        <w:r>
          <w:rPr>
            <w:lang w:eastAsia="zh-CN"/>
          </w:rPr>
          <w:t>PCell</w:t>
        </w:r>
        <w:r w:rsidRPr="007275DF">
          <w:t>.</w:t>
        </w:r>
        <w:r>
          <w:t xml:space="preserve"> </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A.11.2.2.2.3.1-1</w:t>
      </w:r>
      <w:r w:rsidRPr="007275DF">
        <w:rPr>
          <w:lang w:eastAsia="zh-CN"/>
        </w:rPr>
        <w:t>.</w:t>
      </w:r>
      <w:r w:rsidRPr="007275DF">
        <w:t xml:space="preserve"> </w:t>
      </w:r>
      <w:r w:rsidRPr="007275DF">
        <w:rPr>
          <w:lang w:eastAsia="zh-CN"/>
        </w:rPr>
        <w:t xml:space="preserve">UE capable of SA with PCell in FR1 needs to be tested by using the parameters in Table </w:t>
      </w:r>
      <w:r w:rsidRPr="007275DF">
        <w:rPr>
          <w:lang w:eastAsia="ko-KR"/>
        </w:rPr>
        <w:t>A.11.2.2.2.3.1-2</w:t>
      </w:r>
      <w:r w:rsidRPr="007275DF">
        <w:rPr>
          <w:lang w:eastAsia="zh-CN"/>
        </w:rPr>
        <w:t>.</w:t>
      </w:r>
    </w:p>
    <w:p w14:paraId="02779771" w14:textId="77777777" w:rsidR="003E172C" w:rsidRPr="007275DF" w:rsidRDefault="003E172C" w:rsidP="003E172C">
      <w:pPr>
        <w:pStyle w:val="TH"/>
        <w:rPr>
          <w:lang w:eastAsia="zh-CN"/>
        </w:rPr>
      </w:pPr>
      <w:r w:rsidRPr="007275DF">
        <w:t xml:space="preserve">Table </w:t>
      </w:r>
      <w:r w:rsidRPr="007275DF">
        <w:rPr>
          <w:lang w:eastAsia="ko-KR"/>
        </w:rPr>
        <w:t>A.11.2.2.2.3.1-1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with successRAR test for FR1 PCell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172C" w:rsidRPr="007275DF" w14:paraId="27607661" w14:textId="77777777" w:rsidTr="00E87E41">
        <w:trPr>
          <w:trHeight w:val="187"/>
        </w:trPr>
        <w:tc>
          <w:tcPr>
            <w:tcW w:w="2331" w:type="dxa"/>
            <w:shd w:val="clear" w:color="auto" w:fill="auto"/>
            <w:vAlign w:val="center"/>
          </w:tcPr>
          <w:p w14:paraId="40F9689F" w14:textId="77777777" w:rsidR="003E172C" w:rsidRPr="007275DF" w:rsidRDefault="003E172C" w:rsidP="00E87E41">
            <w:pPr>
              <w:pStyle w:val="TAH"/>
            </w:pPr>
            <w:r w:rsidRPr="007275DF">
              <w:t>Config</w:t>
            </w:r>
          </w:p>
        </w:tc>
        <w:tc>
          <w:tcPr>
            <w:tcW w:w="7298" w:type="dxa"/>
            <w:shd w:val="clear" w:color="auto" w:fill="auto"/>
            <w:vAlign w:val="center"/>
          </w:tcPr>
          <w:p w14:paraId="3B2F79CD" w14:textId="77777777" w:rsidR="003E172C" w:rsidRPr="007275DF" w:rsidRDefault="003E172C" w:rsidP="00E87E41">
            <w:pPr>
              <w:pStyle w:val="TAH"/>
            </w:pPr>
            <w:r w:rsidRPr="007275DF">
              <w:t>Description</w:t>
            </w:r>
          </w:p>
        </w:tc>
      </w:tr>
      <w:tr w:rsidR="003E172C" w:rsidRPr="007275DF" w14:paraId="62579256" w14:textId="77777777" w:rsidTr="00E87E41">
        <w:trPr>
          <w:trHeight w:val="187"/>
        </w:trPr>
        <w:tc>
          <w:tcPr>
            <w:tcW w:w="2331" w:type="dxa"/>
            <w:shd w:val="clear" w:color="auto" w:fill="auto"/>
            <w:vAlign w:val="center"/>
          </w:tcPr>
          <w:p w14:paraId="3AAA36F6" w14:textId="77777777" w:rsidR="003E172C" w:rsidRPr="007275DF" w:rsidRDefault="003E172C" w:rsidP="00E87E41">
            <w:pPr>
              <w:pStyle w:val="TAC"/>
              <w:rPr>
                <w:lang w:eastAsia="zh-CN"/>
              </w:rPr>
            </w:pPr>
            <w:r w:rsidRPr="007275DF">
              <w:rPr>
                <w:lang w:eastAsia="zh-CN"/>
              </w:rPr>
              <w:t>1</w:t>
            </w:r>
          </w:p>
        </w:tc>
        <w:tc>
          <w:tcPr>
            <w:tcW w:w="7298" w:type="dxa"/>
            <w:shd w:val="clear" w:color="auto" w:fill="auto"/>
            <w:vAlign w:val="center"/>
          </w:tcPr>
          <w:p w14:paraId="2F0B5F66" w14:textId="77777777" w:rsidR="003E172C" w:rsidRPr="007275DF" w:rsidRDefault="003E172C" w:rsidP="00E87E41">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3E172C" w:rsidRPr="007275DF" w14:paraId="1330E937" w14:textId="77777777" w:rsidTr="00E87E41">
        <w:trPr>
          <w:trHeight w:val="187"/>
        </w:trPr>
        <w:tc>
          <w:tcPr>
            <w:tcW w:w="9629" w:type="dxa"/>
            <w:gridSpan w:val="2"/>
            <w:shd w:val="clear" w:color="auto" w:fill="auto"/>
          </w:tcPr>
          <w:p w14:paraId="5495D59E" w14:textId="60E89C7D" w:rsidR="003E172C" w:rsidRPr="007275DF" w:rsidRDefault="003E172C" w:rsidP="00E87E41">
            <w:pPr>
              <w:pStyle w:val="TAN"/>
              <w:rPr>
                <w:lang w:eastAsia="zh-CN"/>
              </w:rPr>
            </w:pPr>
            <w:del w:id="180" w:author="Huawei" w:date="2021-08-04T12:08:00Z">
              <w:r w:rsidRPr="007275DF" w:rsidDel="003E172C">
                <w:delText>Note:</w:delText>
              </w:r>
              <w:r w:rsidRPr="007275DF" w:rsidDel="003E172C">
                <w:tab/>
                <w:delText>The UE is only required to be tested in one of the supported test configurations</w:delText>
              </w:r>
              <w:r w:rsidRPr="007275DF" w:rsidDel="003E172C">
                <w:rPr>
                  <w:lang w:eastAsia="zh-CN"/>
                </w:rPr>
                <w:delText xml:space="preserve"> depending on UE capability</w:delText>
              </w:r>
            </w:del>
            <w:ins w:id="181" w:author="Huawei" w:date="2021-08-04T12:08:00Z">
              <w:r>
                <w:t>void</w:t>
              </w:r>
            </w:ins>
          </w:p>
        </w:tc>
      </w:tr>
    </w:tbl>
    <w:p w14:paraId="566F9C26" w14:textId="77777777" w:rsidR="003E172C" w:rsidRPr="007275DF" w:rsidRDefault="003E172C" w:rsidP="003E172C">
      <w:pPr>
        <w:spacing w:before="120"/>
        <w:rPr>
          <w:lang w:eastAsia="zh-CN"/>
        </w:rPr>
      </w:pPr>
    </w:p>
    <w:p w14:paraId="12C64E5A" w14:textId="77777777" w:rsidR="003E172C" w:rsidRPr="007275DF" w:rsidRDefault="003E172C" w:rsidP="003E172C">
      <w:pPr>
        <w:pStyle w:val="TH"/>
        <w:rPr>
          <w:lang w:eastAsia="zh-CN"/>
        </w:rPr>
      </w:pPr>
      <w:r w:rsidRPr="007275DF">
        <w:lastRenderedPageBreak/>
        <w:t xml:space="preserve">Table </w:t>
      </w:r>
      <w:r w:rsidRPr="007275DF">
        <w:rPr>
          <w:lang w:eastAsia="ko-KR"/>
        </w:rPr>
        <w:t>A.11.2.2.2.3.1-2</w:t>
      </w:r>
      <w:r w:rsidRPr="007275DF">
        <w:t xml:space="preserve">: General test parameters for </w:t>
      </w:r>
      <w:r w:rsidRPr="007275DF">
        <w:rPr>
          <w:lang w:eastAsia="zh-CN"/>
        </w:rPr>
        <w:t xml:space="preserve">2-step RA type contention based random access with successRAR test for FR1 PCell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Change w:id="182">
          <w:tblGrid>
            <w:gridCol w:w="1046"/>
            <w:gridCol w:w="196"/>
            <w:gridCol w:w="584"/>
            <w:gridCol w:w="267"/>
            <w:gridCol w:w="1559"/>
            <w:gridCol w:w="1276"/>
            <w:gridCol w:w="2551"/>
            <w:gridCol w:w="2268"/>
          </w:tblGrid>
        </w:tblGridChange>
      </w:tblGrid>
      <w:tr w:rsidR="003E172C" w:rsidRPr="007275DF" w14:paraId="37E9D569" w14:textId="77777777" w:rsidTr="00E87E41">
        <w:tc>
          <w:tcPr>
            <w:tcW w:w="3652" w:type="dxa"/>
            <w:gridSpan w:val="5"/>
            <w:shd w:val="clear" w:color="auto" w:fill="auto"/>
          </w:tcPr>
          <w:p w14:paraId="5CB87F6D" w14:textId="77777777" w:rsidR="003E172C" w:rsidRPr="007275DF" w:rsidRDefault="003E172C" w:rsidP="00E87E41">
            <w:pPr>
              <w:pStyle w:val="TAH"/>
            </w:pPr>
            <w:r w:rsidRPr="007275DF">
              <w:lastRenderedPageBreak/>
              <w:t>Parameter</w:t>
            </w:r>
          </w:p>
        </w:tc>
        <w:tc>
          <w:tcPr>
            <w:tcW w:w="1276" w:type="dxa"/>
            <w:tcBorders>
              <w:bottom w:val="single" w:sz="4" w:space="0" w:color="auto"/>
            </w:tcBorders>
            <w:shd w:val="clear" w:color="auto" w:fill="auto"/>
          </w:tcPr>
          <w:p w14:paraId="2CFD634C" w14:textId="77777777" w:rsidR="003E172C" w:rsidRPr="007275DF" w:rsidRDefault="003E172C" w:rsidP="00E87E41">
            <w:pPr>
              <w:pStyle w:val="TAH"/>
            </w:pPr>
            <w:r w:rsidRPr="007275DF">
              <w:t>Unit</w:t>
            </w:r>
          </w:p>
        </w:tc>
        <w:tc>
          <w:tcPr>
            <w:tcW w:w="2551" w:type="dxa"/>
            <w:shd w:val="clear" w:color="auto" w:fill="auto"/>
          </w:tcPr>
          <w:p w14:paraId="0FD72744" w14:textId="77777777" w:rsidR="003E172C" w:rsidRPr="007275DF" w:rsidRDefault="003E172C" w:rsidP="00E87E41">
            <w:pPr>
              <w:pStyle w:val="TAH"/>
              <w:rPr>
                <w:lang w:eastAsia="zh-CN"/>
              </w:rPr>
            </w:pPr>
            <w:r w:rsidRPr="007275DF">
              <w:rPr>
                <w:lang w:eastAsia="zh-CN"/>
              </w:rPr>
              <w:t>Test-1</w:t>
            </w:r>
          </w:p>
        </w:tc>
        <w:tc>
          <w:tcPr>
            <w:tcW w:w="2268" w:type="dxa"/>
            <w:shd w:val="clear" w:color="auto" w:fill="auto"/>
          </w:tcPr>
          <w:p w14:paraId="4C0A0836" w14:textId="77777777" w:rsidR="003E172C" w:rsidRPr="007275DF" w:rsidRDefault="003E172C" w:rsidP="00E87E41">
            <w:pPr>
              <w:pStyle w:val="TAH"/>
              <w:rPr>
                <w:szCs w:val="18"/>
              </w:rPr>
            </w:pPr>
            <w:r w:rsidRPr="007275DF">
              <w:rPr>
                <w:szCs w:val="18"/>
              </w:rPr>
              <w:t>Comments</w:t>
            </w:r>
          </w:p>
        </w:tc>
      </w:tr>
      <w:tr w:rsidR="003E172C" w:rsidRPr="007275DF" w14:paraId="3C6BA528" w14:textId="77777777" w:rsidTr="00E87E41">
        <w:trPr>
          <w:trHeight w:val="70"/>
        </w:trPr>
        <w:tc>
          <w:tcPr>
            <w:tcW w:w="1046" w:type="dxa"/>
            <w:tcBorders>
              <w:bottom w:val="nil"/>
            </w:tcBorders>
            <w:shd w:val="clear" w:color="auto" w:fill="auto"/>
          </w:tcPr>
          <w:p w14:paraId="20ACF629" w14:textId="77777777" w:rsidR="003E172C" w:rsidRPr="007275DF" w:rsidRDefault="003E172C" w:rsidP="00E87E41">
            <w:pPr>
              <w:pStyle w:val="TAL"/>
              <w:rPr>
                <w:lang w:eastAsia="zh-CN"/>
              </w:rPr>
            </w:pPr>
            <w:r w:rsidRPr="007275DF">
              <w:rPr>
                <w:lang w:eastAsia="zh-CN"/>
              </w:rPr>
              <w:t>SSB Configuration</w:t>
            </w:r>
          </w:p>
        </w:tc>
        <w:tc>
          <w:tcPr>
            <w:tcW w:w="1047" w:type="dxa"/>
            <w:gridSpan w:val="3"/>
            <w:shd w:val="clear" w:color="auto" w:fill="auto"/>
            <w:vAlign w:val="center"/>
          </w:tcPr>
          <w:p w14:paraId="266C54A5" w14:textId="77777777" w:rsidR="003E172C" w:rsidRPr="007275DF" w:rsidRDefault="003E172C" w:rsidP="00E87E41">
            <w:pPr>
              <w:pStyle w:val="TAL"/>
              <w:rPr>
                <w:lang w:eastAsia="zh-CN"/>
              </w:rPr>
            </w:pPr>
            <w:r w:rsidRPr="007275DF">
              <w:t>Note 4, 6</w:t>
            </w:r>
          </w:p>
        </w:tc>
        <w:tc>
          <w:tcPr>
            <w:tcW w:w="1559" w:type="dxa"/>
            <w:shd w:val="clear" w:color="auto" w:fill="auto"/>
          </w:tcPr>
          <w:p w14:paraId="24F7F7F0" w14:textId="77777777" w:rsidR="003E172C" w:rsidRPr="007275DF" w:rsidRDefault="003E172C" w:rsidP="00E87E41">
            <w:pPr>
              <w:pStyle w:val="TAL"/>
              <w:rPr>
                <w:lang w:eastAsia="zh-CN"/>
              </w:rPr>
            </w:pPr>
            <w:r w:rsidRPr="007275DF">
              <w:rPr>
                <w:bCs/>
                <w:lang w:eastAsia="zh-CN"/>
              </w:rPr>
              <w:t>Config 1</w:t>
            </w:r>
          </w:p>
        </w:tc>
        <w:tc>
          <w:tcPr>
            <w:tcW w:w="1276" w:type="dxa"/>
            <w:tcBorders>
              <w:bottom w:val="nil"/>
            </w:tcBorders>
            <w:shd w:val="clear" w:color="auto" w:fill="auto"/>
          </w:tcPr>
          <w:p w14:paraId="57EF7C4A" w14:textId="77777777" w:rsidR="003E172C" w:rsidRPr="007275DF" w:rsidRDefault="003E172C" w:rsidP="00E87E41">
            <w:pPr>
              <w:pStyle w:val="TAC"/>
              <w:rPr>
                <w:lang w:eastAsia="zh-CN"/>
              </w:rPr>
            </w:pPr>
          </w:p>
        </w:tc>
        <w:tc>
          <w:tcPr>
            <w:tcW w:w="2551" w:type="dxa"/>
            <w:shd w:val="clear" w:color="auto" w:fill="auto"/>
          </w:tcPr>
          <w:p w14:paraId="19801560" w14:textId="77777777" w:rsidR="003E172C" w:rsidRPr="007275DF" w:rsidRDefault="003E172C" w:rsidP="00E87E41">
            <w:pPr>
              <w:pStyle w:val="TAC"/>
              <w:rPr>
                <w:bCs/>
                <w:lang w:eastAsia="zh-CN"/>
              </w:rPr>
            </w:pPr>
            <w:r w:rsidRPr="007275DF">
              <w:rPr>
                <w:bCs/>
                <w:lang w:eastAsia="zh-CN"/>
              </w:rPr>
              <w:t>SSB.3 CCA</w:t>
            </w:r>
          </w:p>
        </w:tc>
        <w:tc>
          <w:tcPr>
            <w:tcW w:w="2268" w:type="dxa"/>
            <w:shd w:val="clear" w:color="auto" w:fill="auto"/>
          </w:tcPr>
          <w:p w14:paraId="61C0CC54" w14:textId="77777777" w:rsidR="003E172C" w:rsidRPr="007275DF" w:rsidRDefault="003E172C" w:rsidP="00E87E41">
            <w:pPr>
              <w:pStyle w:val="TAC"/>
              <w:rPr>
                <w:lang w:eastAsia="zh-CN"/>
              </w:rPr>
            </w:pPr>
            <w:r w:rsidRPr="007275DF">
              <w:rPr>
                <w:lang w:eastAsia="zh-CN"/>
              </w:rPr>
              <w:t>As defined in A.3.10A</w:t>
            </w:r>
          </w:p>
        </w:tc>
      </w:tr>
      <w:tr w:rsidR="003E172C" w:rsidRPr="007275DF" w14:paraId="4CD75B6B" w14:textId="77777777" w:rsidTr="00E87E41">
        <w:trPr>
          <w:trHeight w:val="70"/>
        </w:trPr>
        <w:tc>
          <w:tcPr>
            <w:tcW w:w="1046" w:type="dxa"/>
            <w:tcBorders>
              <w:top w:val="nil"/>
              <w:bottom w:val="nil"/>
            </w:tcBorders>
            <w:shd w:val="clear" w:color="auto" w:fill="auto"/>
          </w:tcPr>
          <w:p w14:paraId="08ABC5ED" w14:textId="77777777" w:rsidR="003E172C" w:rsidRPr="007275DF" w:rsidRDefault="003E172C" w:rsidP="00E87E41">
            <w:pPr>
              <w:pStyle w:val="TAL"/>
              <w:rPr>
                <w:lang w:eastAsia="zh-CN"/>
              </w:rPr>
            </w:pPr>
          </w:p>
        </w:tc>
        <w:tc>
          <w:tcPr>
            <w:tcW w:w="1047" w:type="dxa"/>
            <w:gridSpan w:val="3"/>
            <w:tcBorders>
              <w:bottom w:val="nil"/>
            </w:tcBorders>
            <w:shd w:val="clear" w:color="auto" w:fill="auto"/>
            <w:vAlign w:val="center"/>
          </w:tcPr>
          <w:p w14:paraId="40D4D922" w14:textId="77777777" w:rsidR="003E172C" w:rsidRPr="007275DF" w:rsidRDefault="003E172C" w:rsidP="00E87E41">
            <w:pPr>
              <w:pStyle w:val="TAL"/>
              <w:rPr>
                <w:lang w:eastAsia="zh-CN"/>
              </w:rPr>
            </w:pPr>
            <w:r w:rsidRPr="007275DF">
              <w:t>Note 5, 6</w:t>
            </w:r>
          </w:p>
        </w:tc>
        <w:tc>
          <w:tcPr>
            <w:tcW w:w="1559" w:type="dxa"/>
            <w:shd w:val="clear" w:color="auto" w:fill="auto"/>
          </w:tcPr>
          <w:p w14:paraId="409AC47E"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0C70F922" w14:textId="77777777" w:rsidR="003E172C" w:rsidRPr="007275DF" w:rsidRDefault="003E172C" w:rsidP="00E87E41">
            <w:pPr>
              <w:pStyle w:val="TAC"/>
              <w:rPr>
                <w:lang w:eastAsia="zh-CN"/>
              </w:rPr>
            </w:pPr>
          </w:p>
        </w:tc>
        <w:tc>
          <w:tcPr>
            <w:tcW w:w="2551" w:type="dxa"/>
            <w:shd w:val="clear" w:color="auto" w:fill="auto"/>
          </w:tcPr>
          <w:p w14:paraId="65123B48" w14:textId="77777777" w:rsidR="003E172C" w:rsidRPr="007275DF" w:rsidRDefault="003E172C" w:rsidP="00E87E41">
            <w:pPr>
              <w:pStyle w:val="TAC"/>
              <w:rPr>
                <w:bCs/>
                <w:lang w:eastAsia="zh-CN"/>
              </w:rPr>
            </w:pPr>
            <w:r w:rsidRPr="007275DF">
              <w:rPr>
                <w:bCs/>
                <w:lang w:eastAsia="zh-CN"/>
              </w:rPr>
              <w:t>SSB.4 CCA</w:t>
            </w:r>
          </w:p>
        </w:tc>
        <w:tc>
          <w:tcPr>
            <w:tcW w:w="2268" w:type="dxa"/>
            <w:shd w:val="clear" w:color="auto" w:fill="auto"/>
          </w:tcPr>
          <w:p w14:paraId="07792043" w14:textId="77777777" w:rsidR="003E172C" w:rsidRPr="007275DF" w:rsidRDefault="003E172C" w:rsidP="00E87E41">
            <w:pPr>
              <w:pStyle w:val="TAC"/>
              <w:rPr>
                <w:lang w:eastAsia="zh-CN"/>
              </w:rPr>
            </w:pPr>
            <w:r w:rsidRPr="007275DF">
              <w:rPr>
                <w:lang w:eastAsia="zh-CN"/>
              </w:rPr>
              <w:t>As defined in A.3.10A</w:t>
            </w:r>
          </w:p>
        </w:tc>
      </w:tr>
      <w:tr w:rsidR="003E172C" w:rsidRPr="007275DF" w14:paraId="01A4B6D0" w14:textId="77777777" w:rsidTr="00E87E41">
        <w:trPr>
          <w:trHeight w:val="70"/>
        </w:trPr>
        <w:tc>
          <w:tcPr>
            <w:tcW w:w="2093" w:type="dxa"/>
            <w:gridSpan w:val="4"/>
            <w:tcBorders>
              <w:bottom w:val="nil"/>
            </w:tcBorders>
            <w:shd w:val="clear" w:color="auto" w:fill="auto"/>
          </w:tcPr>
          <w:p w14:paraId="7CDAF0BC" w14:textId="77777777" w:rsidR="003E172C" w:rsidRPr="007275DF" w:rsidRDefault="003E172C" w:rsidP="00E87E41">
            <w:pPr>
              <w:pStyle w:val="TAL"/>
              <w:rPr>
                <w:lang w:eastAsia="zh-CN"/>
              </w:rPr>
            </w:pPr>
            <w:r w:rsidRPr="007275DF">
              <w:rPr>
                <w:lang w:eastAsia="zh-CN"/>
              </w:rPr>
              <w:t>DBT Window Configuration</w:t>
            </w:r>
          </w:p>
        </w:tc>
        <w:tc>
          <w:tcPr>
            <w:tcW w:w="1559" w:type="dxa"/>
            <w:shd w:val="clear" w:color="auto" w:fill="auto"/>
          </w:tcPr>
          <w:p w14:paraId="76524678"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4D665245" w14:textId="77777777" w:rsidR="003E172C" w:rsidRPr="007275DF" w:rsidRDefault="003E172C" w:rsidP="00E87E41">
            <w:pPr>
              <w:pStyle w:val="TAC"/>
              <w:rPr>
                <w:lang w:eastAsia="zh-CN"/>
              </w:rPr>
            </w:pPr>
          </w:p>
        </w:tc>
        <w:tc>
          <w:tcPr>
            <w:tcW w:w="2551" w:type="dxa"/>
            <w:shd w:val="clear" w:color="auto" w:fill="auto"/>
          </w:tcPr>
          <w:p w14:paraId="696EF176" w14:textId="77777777" w:rsidR="003E172C" w:rsidRPr="007275DF" w:rsidRDefault="003E172C" w:rsidP="00E87E41">
            <w:pPr>
              <w:pStyle w:val="TAC"/>
              <w:rPr>
                <w:bCs/>
                <w:lang w:eastAsia="zh-CN"/>
              </w:rPr>
            </w:pPr>
            <w:r w:rsidRPr="007275DF">
              <w:rPr>
                <w:bCs/>
                <w:lang w:eastAsia="zh-CN"/>
              </w:rPr>
              <w:t>[DBT.1]</w:t>
            </w:r>
          </w:p>
        </w:tc>
        <w:tc>
          <w:tcPr>
            <w:tcW w:w="2268" w:type="dxa"/>
            <w:shd w:val="clear" w:color="auto" w:fill="auto"/>
          </w:tcPr>
          <w:p w14:paraId="6032383F" w14:textId="77777777" w:rsidR="003E172C" w:rsidRPr="007275DF" w:rsidRDefault="003E172C" w:rsidP="00E87E41">
            <w:pPr>
              <w:pStyle w:val="TAC"/>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6FBCBCDD" w14:textId="77777777" w:rsidTr="00E87E41">
        <w:trPr>
          <w:trHeight w:val="70"/>
        </w:trPr>
        <w:tc>
          <w:tcPr>
            <w:tcW w:w="2093" w:type="dxa"/>
            <w:gridSpan w:val="4"/>
            <w:tcBorders>
              <w:bottom w:val="nil"/>
            </w:tcBorders>
            <w:shd w:val="clear" w:color="auto" w:fill="auto"/>
          </w:tcPr>
          <w:p w14:paraId="2705E896" w14:textId="77777777" w:rsidR="003E172C" w:rsidRPr="007275DF" w:rsidRDefault="003E172C" w:rsidP="00E87E41">
            <w:pPr>
              <w:pStyle w:val="TAL"/>
              <w:rPr>
                <w:lang w:eastAsia="zh-CN"/>
              </w:rPr>
            </w:pPr>
            <w:r w:rsidRPr="007275DF">
              <w:rPr>
                <w:lang w:eastAsia="zh-CN"/>
              </w:rPr>
              <w:t>DL CCA model</w:t>
            </w:r>
          </w:p>
        </w:tc>
        <w:tc>
          <w:tcPr>
            <w:tcW w:w="1559" w:type="dxa"/>
            <w:shd w:val="clear" w:color="auto" w:fill="auto"/>
          </w:tcPr>
          <w:p w14:paraId="28B87D9D"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48B7BB13" w14:textId="77777777" w:rsidR="003E172C" w:rsidRPr="007275DF" w:rsidRDefault="003E172C" w:rsidP="00E87E41">
            <w:pPr>
              <w:pStyle w:val="TAC"/>
              <w:rPr>
                <w:lang w:eastAsia="zh-CN"/>
              </w:rPr>
            </w:pPr>
          </w:p>
        </w:tc>
        <w:tc>
          <w:tcPr>
            <w:tcW w:w="2551" w:type="dxa"/>
            <w:shd w:val="clear" w:color="auto" w:fill="auto"/>
          </w:tcPr>
          <w:p w14:paraId="4B90B197" w14:textId="77777777" w:rsidR="003E172C" w:rsidRPr="007275DF" w:rsidRDefault="003E172C" w:rsidP="00E87E41">
            <w:pPr>
              <w:pStyle w:val="TAC"/>
              <w:rPr>
                <w:bCs/>
                <w:lang w:eastAsia="zh-CN"/>
              </w:rPr>
            </w:pPr>
            <w:r w:rsidRPr="007275DF">
              <w:rPr>
                <w:bCs/>
                <w:lang w:eastAsia="zh-CN"/>
              </w:rPr>
              <w:t>As specified in A.3.20.2.1</w:t>
            </w:r>
          </w:p>
        </w:tc>
        <w:tc>
          <w:tcPr>
            <w:tcW w:w="2268" w:type="dxa"/>
            <w:shd w:val="clear" w:color="auto" w:fill="auto"/>
          </w:tcPr>
          <w:p w14:paraId="08F9BC62" w14:textId="77777777" w:rsidR="003E172C" w:rsidRPr="007275DF" w:rsidRDefault="003E172C" w:rsidP="00E87E41">
            <w:pPr>
              <w:pStyle w:val="TAC"/>
              <w:rPr>
                <w:lang w:eastAsia="zh-CN"/>
              </w:rPr>
            </w:pPr>
          </w:p>
        </w:tc>
      </w:tr>
      <w:tr w:rsidR="003E172C" w:rsidRPr="007275DF" w14:paraId="4D102C5B" w14:textId="77777777" w:rsidTr="00E87E41">
        <w:trPr>
          <w:trHeight w:val="70"/>
        </w:trPr>
        <w:tc>
          <w:tcPr>
            <w:tcW w:w="2093" w:type="dxa"/>
            <w:gridSpan w:val="4"/>
            <w:tcBorders>
              <w:bottom w:val="nil"/>
            </w:tcBorders>
            <w:shd w:val="clear" w:color="auto" w:fill="auto"/>
          </w:tcPr>
          <w:p w14:paraId="36A64C24" w14:textId="77777777" w:rsidR="003E172C" w:rsidRPr="007275DF" w:rsidRDefault="003E172C" w:rsidP="00E87E41">
            <w:pPr>
              <w:pStyle w:val="TAL"/>
              <w:rPr>
                <w:lang w:eastAsia="zh-CN"/>
              </w:rPr>
            </w:pPr>
            <w:r w:rsidRPr="007275DF">
              <w:rPr>
                <w:lang w:eastAsia="zh-CN"/>
              </w:rPr>
              <w:t>UL CCA model</w:t>
            </w:r>
          </w:p>
        </w:tc>
        <w:tc>
          <w:tcPr>
            <w:tcW w:w="1559" w:type="dxa"/>
            <w:shd w:val="clear" w:color="auto" w:fill="auto"/>
          </w:tcPr>
          <w:p w14:paraId="24C3E39C" w14:textId="77777777" w:rsidR="003E172C" w:rsidRPr="007275DF" w:rsidRDefault="003E172C" w:rsidP="00E87E41">
            <w:pPr>
              <w:pStyle w:val="TAL"/>
              <w:rPr>
                <w:bCs/>
                <w:lang w:eastAsia="zh-CN"/>
              </w:rPr>
            </w:pPr>
            <w:r w:rsidRPr="007275DF">
              <w:rPr>
                <w:bCs/>
                <w:lang w:eastAsia="zh-CN"/>
              </w:rPr>
              <w:t>Config 1</w:t>
            </w:r>
          </w:p>
        </w:tc>
        <w:tc>
          <w:tcPr>
            <w:tcW w:w="1276" w:type="dxa"/>
            <w:tcBorders>
              <w:bottom w:val="nil"/>
            </w:tcBorders>
            <w:shd w:val="clear" w:color="auto" w:fill="auto"/>
          </w:tcPr>
          <w:p w14:paraId="09FFAC0B" w14:textId="77777777" w:rsidR="003E172C" w:rsidRPr="007275DF" w:rsidRDefault="003E172C" w:rsidP="00E87E41">
            <w:pPr>
              <w:pStyle w:val="TAC"/>
              <w:rPr>
                <w:lang w:eastAsia="zh-CN"/>
              </w:rPr>
            </w:pPr>
          </w:p>
        </w:tc>
        <w:tc>
          <w:tcPr>
            <w:tcW w:w="2551" w:type="dxa"/>
            <w:shd w:val="clear" w:color="auto" w:fill="auto"/>
          </w:tcPr>
          <w:p w14:paraId="3077E9B4" w14:textId="77777777" w:rsidR="003E172C" w:rsidRPr="007275DF" w:rsidRDefault="003E172C" w:rsidP="00E87E41">
            <w:pPr>
              <w:pStyle w:val="TAC"/>
              <w:rPr>
                <w:bCs/>
                <w:lang w:eastAsia="zh-CN"/>
              </w:rPr>
            </w:pPr>
            <w:r w:rsidRPr="007275DF">
              <w:rPr>
                <w:bCs/>
                <w:lang w:eastAsia="zh-CN"/>
              </w:rPr>
              <w:t>As specified in A.3.20.2.2</w:t>
            </w:r>
          </w:p>
        </w:tc>
        <w:tc>
          <w:tcPr>
            <w:tcW w:w="2268" w:type="dxa"/>
            <w:shd w:val="clear" w:color="auto" w:fill="auto"/>
          </w:tcPr>
          <w:p w14:paraId="034D71B7" w14:textId="77777777" w:rsidR="003E172C" w:rsidRPr="007275DF" w:rsidRDefault="003E172C" w:rsidP="00E87E41">
            <w:pPr>
              <w:pStyle w:val="TAC"/>
              <w:rPr>
                <w:lang w:eastAsia="zh-CN"/>
              </w:rPr>
            </w:pPr>
          </w:p>
        </w:tc>
      </w:tr>
      <w:tr w:rsidR="003E172C" w:rsidRPr="007275DF" w14:paraId="27ADAF5F" w14:textId="77777777" w:rsidTr="00E87E41">
        <w:trPr>
          <w:trHeight w:val="140"/>
        </w:trPr>
        <w:tc>
          <w:tcPr>
            <w:tcW w:w="2093" w:type="dxa"/>
            <w:gridSpan w:val="4"/>
            <w:tcBorders>
              <w:bottom w:val="nil"/>
            </w:tcBorders>
            <w:shd w:val="clear" w:color="auto" w:fill="auto"/>
          </w:tcPr>
          <w:p w14:paraId="008285B8" w14:textId="77777777" w:rsidR="003E172C" w:rsidRPr="007275DF" w:rsidRDefault="003E172C" w:rsidP="00E87E41">
            <w:pPr>
              <w:pStyle w:val="TAL"/>
              <w:rPr>
                <w:lang w:eastAsia="zh-CN"/>
              </w:rPr>
            </w:pPr>
            <w:r w:rsidRPr="007275DF">
              <w:rPr>
                <w:lang w:eastAsia="zh-CN"/>
              </w:rPr>
              <w:t>Duplex Mode for Cell 2</w:t>
            </w:r>
          </w:p>
        </w:tc>
        <w:tc>
          <w:tcPr>
            <w:tcW w:w="1559" w:type="dxa"/>
            <w:shd w:val="clear" w:color="auto" w:fill="auto"/>
          </w:tcPr>
          <w:p w14:paraId="2A50821E" w14:textId="77777777" w:rsidR="003E172C" w:rsidRPr="007275DF" w:rsidRDefault="003E172C" w:rsidP="00E87E41">
            <w:pPr>
              <w:pStyle w:val="TAL"/>
              <w:rPr>
                <w:lang w:eastAsia="zh-CN"/>
              </w:rPr>
            </w:pPr>
            <w:r w:rsidRPr="007275DF">
              <w:rPr>
                <w:bCs/>
                <w:lang w:eastAsia="zh-CN"/>
              </w:rPr>
              <w:t>Config 1</w:t>
            </w:r>
          </w:p>
        </w:tc>
        <w:tc>
          <w:tcPr>
            <w:tcW w:w="1276" w:type="dxa"/>
            <w:tcBorders>
              <w:bottom w:val="nil"/>
            </w:tcBorders>
            <w:shd w:val="clear" w:color="auto" w:fill="auto"/>
          </w:tcPr>
          <w:p w14:paraId="6D9C7B0F" w14:textId="77777777" w:rsidR="003E172C" w:rsidRPr="007275DF" w:rsidRDefault="003E172C" w:rsidP="00E87E41">
            <w:pPr>
              <w:pStyle w:val="TAC"/>
            </w:pPr>
          </w:p>
        </w:tc>
        <w:tc>
          <w:tcPr>
            <w:tcW w:w="2551" w:type="dxa"/>
            <w:shd w:val="clear" w:color="auto" w:fill="auto"/>
          </w:tcPr>
          <w:p w14:paraId="2729E2B4" w14:textId="77777777" w:rsidR="003E172C" w:rsidRPr="007275DF" w:rsidRDefault="003E172C" w:rsidP="00E87E41">
            <w:pPr>
              <w:pStyle w:val="TAC"/>
              <w:rPr>
                <w:bCs/>
                <w:lang w:eastAsia="zh-CN"/>
              </w:rPr>
            </w:pPr>
            <w:r w:rsidRPr="007275DF">
              <w:rPr>
                <w:bCs/>
                <w:lang w:eastAsia="zh-CN"/>
              </w:rPr>
              <w:t>TDD</w:t>
            </w:r>
          </w:p>
        </w:tc>
        <w:tc>
          <w:tcPr>
            <w:tcW w:w="2268" w:type="dxa"/>
            <w:shd w:val="clear" w:color="auto" w:fill="auto"/>
          </w:tcPr>
          <w:p w14:paraId="0CEAD302" w14:textId="77777777" w:rsidR="003E172C" w:rsidRPr="007275DF" w:rsidRDefault="003E172C" w:rsidP="00E87E41">
            <w:pPr>
              <w:pStyle w:val="TAC"/>
            </w:pPr>
          </w:p>
        </w:tc>
      </w:tr>
      <w:tr w:rsidR="003E172C" w:rsidRPr="007275DF" w14:paraId="597C6D29" w14:textId="77777777" w:rsidTr="00E87E41">
        <w:tc>
          <w:tcPr>
            <w:tcW w:w="2093" w:type="dxa"/>
            <w:gridSpan w:val="4"/>
            <w:shd w:val="clear" w:color="auto" w:fill="auto"/>
          </w:tcPr>
          <w:p w14:paraId="4D2D9977" w14:textId="77777777" w:rsidR="003E172C" w:rsidRPr="007275DF" w:rsidRDefault="003E172C" w:rsidP="00E87E41">
            <w:pPr>
              <w:pStyle w:val="TAL"/>
              <w:rPr>
                <w:lang w:eastAsia="zh-CN"/>
              </w:rPr>
            </w:pPr>
            <w:r w:rsidRPr="007275DF">
              <w:rPr>
                <w:lang w:eastAsia="zh-CN"/>
              </w:rPr>
              <w:t>TDD Configuration</w:t>
            </w:r>
          </w:p>
        </w:tc>
        <w:tc>
          <w:tcPr>
            <w:tcW w:w="1559" w:type="dxa"/>
            <w:shd w:val="clear" w:color="auto" w:fill="auto"/>
          </w:tcPr>
          <w:p w14:paraId="69654EC8" w14:textId="77777777" w:rsidR="003E172C" w:rsidRPr="007275DF" w:rsidRDefault="003E172C" w:rsidP="00E87E41">
            <w:pPr>
              <w:pStyle w:val="TAL"/>
              <w:rPr>
                <w:lang w:eastAsia="zh-CN"/>
              </w:rPr>
            </w:pPr>
            <w:r w:rsidRPr="007275DF">
              <w:rPr>
                <w:bCs/>
                <w:lang w:eastAsia="zh-CN"/>
              </w:rPr>
              <w:t>Config 2</w:t>
            </w:r>
          </w:p>
        </w:tc>
        <w:tc>
          <w:tcPr>
            <w:tcW w:w="1276" w:type="dxa"/>
            <w:shd w:val="clear" w:color="auto" w:fill="auto"/>
          </w:tcPr>
          <w:p w14:paraId="6E8C45B7" w14:textId="77777777" w:rsidR="003E172C" w:rsidRPr="007275DF" w:rsidRDefault="003E172C" w:rsidP="00E87E41">
            <w:pPr>
              <w:pStyle w:val="TAC"/>
            </w:pPr>
          </w:p>
        </w:tc>
        <w:tc>
          <w:tcPr>
            <w:tcW w:w="2551" w:type="dxa"/>
            <w:shd w:val="clear" w:color="auto" w:fill="auto"/>
          </w:tcPr>
          <w:p w14:paraId="165B6F60" w14:textId="77777777" w:rsidR="003E172C" w:rsidRPr="007275DF" w:rsidRDefault="003E172C" w:rsidP="00E87E41">
            <w:pPr>
              <w:pStyle w:val="TAC"/>
              <w:rPr>
                <w:bCs/>
                <w:lang w:eastAsia="zh-CN"/>
              </w:rPr>
            </w:pPr>
            <w:r w:rsidRPr="007275DF">
              <w:rPr>
                <w:lang w:val="en-US"/>
              </w:rPr>
              <w:t>TDDConf.1.1 CCA</w:t>
            </w:r>
          </w:p>
        </w:tc>
        <w:tc>
          <w:tcPr>
            <w:tcW w:w="2268" w:type="dxa"/>
            <w:shd w:val="clear" w:color="auto" w:fill="auto"/>
          </w:tcPr>
          <w:p w14:paraId="4CCC6CF2" w14:textId="77777777" w:rsidR="003E172C" w:rsidRPr="007275DF" w:rsidRDefault="003E172C" w:rsidP="00E87E41">
            <w:pPr>
              <w:pStyle w:val="TAC"/>
            </w:pPr>
          </w:p>
        </w:tc>
      </w:tr>
      <w:tr w:rsidR="003E172C" w:rsidRPr="007275DF" w14:paraId="49087973" w14:textId="77777777" w:rsidTr="00E87E41">
        <w:tc>
          <w:tcPr>
            <w:tcW w:w="3652" w:type="dxa"/>
            <w:gridSpan w:val="5"/>
            <w:shd w:val="clear" w:color="auto" w:fill="auto"/>
          </w:tcPr>
          <w:p w14:paraId="1574914B" w14:textId="77777777" w:rsidR="003E172C" w:rsidRPr="007275DF" w:rsidRDefault="003E172C" w:rsidP="00E87E41">
            <w:pPr>
              <w:pStyle w:val="TAL"/>
            </w:pPr>
            <w:r w:rsidRPr="007275DF">
              <w:t>OCNG Pattern</w:t>
            </w:r>
            <w:r w:rsidRPr="007275DF">
              <w:rPr>
                <w:vertAlign w:val="superscript"/>
                <w:lang w:val="en-US"/>
              </w:rPr>
              <w:t xml:space="preserve"> Note 1</w:t>
            </w:r>
            <w:r w:rsidRPr="007275DF">
              <w:t xml:space="preserve"> </w:t>
            </w:r>
          </w:p>
        </w:tc>
        <w:tc>
          <w:tcPr>
            <w:tcW w:w="1276" w:type="dxa"/>
            <w:tcBorders>
              <w:bottom w:val="single" w:sz="4" w:space="0" w:color="auto"/>
            </w:tcBorders>
            <w:shd w:val="clear" w:color="auto" w:fill="auto"/>
          </w:tcPr>
          <w:p w14:paraId="33F6A418" w14:textId="77777777" w:rsidR="003E172C" w:rsidRPr="007275DF" w:rsidRDefault="003E172C" w:rsidP="00E87E41">
            <w:pPr>
              <w:pStyle w:val="TAC"/>
            </w:pPr>
          </w:p>
        </w:tc>
        <w:tc>
          <w:tcPr>
            <w:tcW w:w="2551" w:type="dxa"/>
            <w:shd w:val="clear" w:color="auto" w:fill="auto"/>
          </w:tcPr>
          <w:p w14:paraId="1801E8E4" w14:textId="77777777" w:rsidR="003E172C" w:rsidRPr="007275DF" w:rsidRDefault="003E172C" w:rsidP="00E87E41">
            <w:pPr>
              <w:pStyle w:val="TAC"/>
              <w:rPr>
                <w:lang w:eastAsia="zh-CN"/>
              </w:rPr>
            </w:pPr>
            <w:r w:rsidRPr="007275DF">
              <w:rPr>
                <w:snapToGrid w:val="0"/>
              </w:rPr>
              <w:t>OCNG pattern 1</w:t>
            </w:r>
          </w:p>
        </w:tc>
        <w:tc>
          <w:tcPr>
            <w:tcW w:w="2268" w:type="dxa"/>
            <w:shd w:val="clear" w:color="auto" w:fill="auto"/>
          </w:tcPr>
          <w:p w14:paraId="1C5020D6" w14:textId="77777777" w:rsidR="003E172C" w:rsidRPr="007275DF" w:rsidRDefault="003E172C" w:rsidP="00E87E41">
            <w:pPr>
              <w:pStyle w:val="TAC"/>
            </w:pPr>
            <w:r w:rsidRPr="007275DF">
              <w:t xml:space="preserve">As defined in </w:t>
            </w:r>
            <w:r w:rsidRPr="007275DF">
              <w:rPr>
                <w:lang w:eastAsia="zh-CN"/>
              </w:rPr>
              <w:t>A.3.2.1</w:t>
            </w:r>
            <w:r w:rsidRPr="007275DF">
              <w:t>.</w:t>
            </w:r>
          </w:p>
        </w:tc>
      </w:tr>
      <w:tr w:rsidR="003E172C" w:rsidRPr="007275DF" w14:paraId="25DD146B" w14:textId="77777777" w:rsidTr="00E87E41">
        <w:trPr>
          <w:trHeight w:val="275"/>
        </w:trPr>
        <w:tc>
          <w:tcPr>
            <w:tcW w:w="2093" w:type="dxa"/>
            <w:gridSpan w:val="4"/>
            <w:tcBorders>
              <w:bottom w:val="nil"/>
            </w:tcBorders>
            <w:shd w:val="clear" w:color="auto" w:fill="auto"/>
          </w:tcPr>
          <w:p w14:paraId="65280418" w14:textId="77777777" w:rsidR="003E172C" w:rsidRPr="007275DF" w:rsidRDefault="003E172C" w:rsidP="00E87E41">
            <w:pPr>
              <w:pStyle w:val="TAL"/>
            </w:pPr>
            <w:r w:rsidRPr="007275DF">
              <w:t>PDSCH parameters</w:t>
            </w:r>
            <w:r w:rsidRPr="007275DF">
              <w:rPr>
                <w:vertAlign w:val="superscript"/>
                <w:lang w:val="en-US"/>
              </w:rPr>
              <w:t xml:space="preserve"> Note 3</w:t>
            </w:r>
          </w:p>
        </w:tc>
        <w:tc>
          <w:tcPr>
            <w:tcW w:w="1559" w:type="dxa"/>
            <w:shd w:val="clear" w:color="auto" w:fill="auto"/>
          </w:tcPr>
          <w:p w14:paraId="4B320C52" w14:textId="77777777" w:rsidR="003E172C" w:rsidRPr="007275DF" w:rsidRDefault="003E172C" w:rsidP="00E87E41">
            <w:pPr>
              <w:pStyle w:val="TAL"/>
            </w:pPr>
            <w:r w:rsidRPr="007275DF">
              <w:rPr>
                <w:lang w:eastAsia="zh-CN"/>
              </w:rPr>
              <w:t>Config 1</w:t>
            </w:r>
          </w:p>
        </w:tc>
        <w:tc>
          <w:tcPr>
            <w:tcW w:w="1276" w:type="dxa"/>
            <w:tcBorders>
              <w:bottom w:val="nil"/>
            </w:tcBorders>
            <w:shd w:val="clear" w:color="auto" w:fill="auto"/>
          </w:tcPr>
          <w:p w14:paraId="5A0F8C71" w14:textId="77777777" w:rsidR="003E172C" w:rsidRPr="007275DF" w:rsidRDefault="003E172C" w:rsidP="00E87E41">
            <w:pPr>
              <w:pStyle w:val="TAC"/>
            </w:pPr>
          </w:p>
        </w:tc>
        <w:tc>
          <w:tcPr>
            <w:tcW w:w="2551" w:type="dxa"/>
            <w:shd w:val="clear" w:color="auto" w:fill="auto"/>
          </w:tcPr>
          <w:p w14:paraId="218B9F0C" w14:textId="77777777" w:rsidR="003E172C" w:rsidRPr="007275DF" w:rsidRDefault="003E172C" w:rsidP="00E87E41">
            <w:pPr>
              <w:pStyle w:val="TAC"/>
              <w:rPr>
                <w:lang w:eastAsia="zh-CN"/>
              </w:rPr>
            </w:pPr>
            <w:r w:rsidRPr="007275DF">
              <w:rPr>
                <w:lang w:eastAsia="zh-CN"/>
              </w:rPr>
              <w:t>SR.1.1 CCA</w:t>
            </w:r>
          </w:p>
        </w:tc>
        <w:tc>
          <w:tcPr>
            <w:tcW w:w="2268" w:type="dxa"/>
            <w:shd w:val="clear" w:color="auto" w:fill="auto"/>
          </w:tcPr>
          <w:p w14:paraId="04615A97" w14:textId="77777777" w:rsidR="003E172C" w:rsidRPr="007275DF" w:rsidRDefault="003E172C" w:rsidP="00E87E41">
            <w:pPr>
              <w:pStyle w:val="TAC"/>
            </w:pPr>
            <w:r w:rsidRPr="007275DF">
              <w:t xml:space="preserve">As defined in </w:t>
            </w:r>
            <w:r w:rsidRPr="007275DF">
              <w:rPr>
                <w:snapToGrid w:val="0"/>
              </w:rPr>
              <w:t>A.3.1A.1</w:t>
            </w:r>
            <w:r w:rsidRPr="007275DF">
              <w:t>.</w:t>
            </w:r>
          </w:p>
        </w:tc>
      </w:tr>
      <w:tr w:rsidR="003E172C" w:rsidRPr="007275DF" w14:paraId="4980601B" w14:textId="77777777" w:rsidTr="00E87E41">
        <w:tc>
          <w:tcPr>
            <w:tcW w:w="3652" w:type="dxa"/>
            <w:gridSpan w:val="5"/>
            <w:shd w:val="clear" w:color="auto" w:fill="auto"/>
          </w:tcPr>
          <w:p w14:paraId="2D65243D" w14:textId="77777777" w:rsidR="003E172C" w:rsidRPr="007275DF" w:rsidRDefault="003E172C" w:rsidP="00E87E41">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1C2C0A0F" w14:textId="77777777" w:rsidR="003E172C" w:rsidRPr="007275DF" w:rsidRDefault="003E172C" w:rsidP="00E87E41">
            <w:pPr>
              <w:pStyle w:val="TAC"/>
              <w:rPr>
                <w:lang w:val="it-IT"/>
              </w:rPr>
            </w:pPr>
          </w:p>
        </w:tc>
        <w:tc>
          <w:tcPr>
            <w:tcW w:w="2551" w:type="dxa"/>
            <w:tcBorders>
              <w:bottom w:val="single" w:sz="4" w:space="0" w:color="auto"/>
            </w:tcBorders>
            <w:shd w:val="clear" w:color="auto" w:fill="auto"/>
          </w:tcPr>
          <w:p w14:paraId="608AA961" w14:textId="77777777" w:rsidR="003E172C" w:rsidRPr="007275DF" w:rsidRDefault="003E172C" w:rsidP="00E87E41">
            <w:pPr>
              <w:pStyle w:val="TAC"/>
              <w:rPr>
                <w:lang w:eastAsia="zh-CN"/>
              </w:rPr>
            </w:pPr>
            <w:r w:rsidRPr="007275DF">
              <w:rPr>
                <w:bCs/>
                <w:lang w:eastAsia="zh-CN"/>
              </w:rPr>
              <w:t>1</w:t>
            </w:r>
          </w:p>
        </w:tc>
        <w:tc>
          <w:tcPr>
            <w:tcW w:w="2268" w:type="dxa"/>
            <w:shd w:val="clear" w:color="auto" w:fill="auto"/>
          </w:tcPr>
          <w:p w14:paraId="4290D677" w14:textId="77777777" w:rsidR="003E172C" w:rsidRPr="007275DF" w:rsidRDefault="003E172C" w:rsidP="00E87E41">
            <w:pPr>
              <w:pStyle w:val="TAC"/>
            </w:pPr>
          </w:p>
        </w:tc>
      </w:tr>
      <w:tr w:rsidR="003E172C" w:rsidRPr="007275DF" w14:paraId="007AEFDC" w14:textId="77777777" w:rsidTr="00E87E41">
        <w:tc>
          <w:tcPr>
            <w:tcW w:w="3652" w:type="dxa"/>
            <w:gridSpan w:val="5"/>
            <w:shd w:val="clear" w:color="auto" w:fill="auto"/>
          </w:tcPr>
          <w:p w14:paraId="5CF3D395" w14:textId="77777777" w:rsidR="003E172C" w:rsidRPr="007275DF" w:rsidRDefault="003E172C" w:rsidP="00E87E41">
            <w:pPr>
              <w:pStyle w:val="TAL"/>
            </w:pPr>
            <w:r w:rsidRPr="007275DF">
              <w:t>EPRE ratio of PSS to SSS</w:t>
            </w:r>
          </w:p>
        </w:tc>
        <w:tc>
          <w:tcPr>
            <w:tcW w:w="1276" w:type="dxa"/>
            <w:shd w:val="clear" w:color="auto" w:fill="auto"/>
          </w:tcPr>
          <w:p w14:paraId="1108EAED" w14:textId="77777777" w:rsidR="003E172C" w:rsidRPr="007275DF" w:rsidRDefault="003E172C" w:rsidP="00E87E41">
            <w:pPr>
              <w:pStyle w:val="TAC"/>
            </w:pPr>
            <w:r w:rsidRPr="007275DF">
              <w:rPr>
                <w:bCs/>
              </w:rPr>
              <w:t>dB</w:t>
            </w:r>
          </w:p>
        </w:tc>
        <w:tc>
          <w:tcPr>
            <w:tcW w:w="2551" w:type="dxa"/>
            <w:tcBorders>
              <w:bottom w:val="nil"/>
            </w:tcBorders>
            <w:shd w:val="clear" w:color="auto" w:fill="auto"/>
          </w:tcPr>
          <w:p w14:paraId="1E2939E0" w14:textId="77777777" w:rsidR="003E172C" w:rsidRPr="007275DF" w:rsidRDefault="003E172C" w:rsidP="00E87E41">
            <w:pPr>
              <w:pStyle w:val="TAC"/>
              <w:rPr>
                <w:lang w:eastAsia="zh-CN"/>
              </w:rPr>
            </w:pPr>
            <w:r w:rsidRPr="007275DF">
              <w:rPr>
                <w:lang w:eastAsia="zh-CN"/>
              </w:rPr>
              <w:t>0</w:t>
            </w:r>
          </w:p>
        </w:tc>
        <w:tc>
          <w:tcPr>
            <w:tcW w:w="2268" w:type="dxa"/>
            <w:shd w:val="clear" w:color="auto" w:fill="auto"/>
          </w:tcPr>
          <w:p w14:paraId="2E9E0D8F" w14:textId="77777777" w:rsidR="003E172C" w:rsidRPr="007275DF" w:rsidRDefault="003E172C" w:rsidP="00E87E41">
            <w:pPr>
              <w:pStyle w:val="TAC"/>
            </w:pPr>
          </w:p>
        </w:tc>
      </w:tr>
      <w:tr w:rsidR="003E172C" w:rsidRPr="007275DF" w14:paraId="2C0D7560" w14:textId="77777777" w:rsidTr="00E87E41">
        <w:tc>
          <w:tcPr>
            <w:tcW w:w="3652" w:type="dxa"/>
            <w:gridSpan w:val="5"/>
            <w:shd w:val="clear" w:color="auto" w:fill="auto"/>
          </w:tcPr>
          <w:p w14:paraId="07507449" w14:textId="77777777" w:rsidR="003E172C" w:rsidRPr="007275DF" w:rsidRDefault="003E172C" w:rsidP="00E87E41">
            <w:pPr>
              <w:pStyle w:val="TAL"/>
            </w:pPr>
            <w:r w:rsidRPr="007275DF">
              <w:t>EPRE ratio of PBCH_DMRS to SSS</w:t>
            </w:r>
          </w:p>
        </w:tc>
        <w:tc>
          <w:tcPr>
            <w:tcW w:w="1276" w:type="dxa"/>
            <w:shd w:val="clear" w:color="auto" w:fill="auto"/>
          </w:tcPr>
          <w:p w14:paraId="3489D230"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26514D39" w14:textId="77777777" w:rsidR="003E172C" w:rsidRPr="007275DF" w:rsidRDefault="003E172C" w:rsidP="00E87E41">
            <w:pPr>
              <w:pStyle w:val="TAC"/>
            </w:pPr>
          </w:p>
        </w:tc>
        <w:tc>
          <w:tcPr>
            <w:tcW w:w="2268" w:type="dxa"/>
            <w:shd w:val="clear" w:color="auto" w:fill="auto"/>
          </w:tcPr>
          <w:p w14:paraId="180C545F" w14:textId="77777777" w:rsidR="003E172C" w:rsidRPr="007275DF" w:rsidRDefault="003E172C" w:rsidP="00E87E41">
            <w:pPr>
              <w:pStyle w:val="TAC"/>
            </w:pPr>
          </w:p>
        </w:tc>
      </w:tr>
      <w:tr w:rsidR="003E172C" w:rsidRPr="007275DF" w14:paraId="555967EE" w14:textId="77777777" w:rsidTr="00E87E41">
        <w:tc>
          <w:tcPr>
            <w:tcW w:w="3652" w:type="dxa"/>
            <w:gridSpan w:val="5"/>
            <w:shd w:val="clear" w:color="auto" w:fill="auto"/>
          </w:tcPr>
          <w:p w14:paraId="1B5CB031" w14:textId="77777777" w:rsidR="003E172C" w:rsidRPr="007275DF" w:rsidRDefault="003E172C" w:rsidP="00E87E41">
            <w:pPr>
              <w:pStyle w:val="TAL"/>
            </w:pPr>
            <w:r w:rsidRPr="007275DF">
              <w:t>EPRE ratio of PBCH to PBCH_DMRS</w:t>
            </w:r>
          </w:p>
        </w:tc>
        <w:tc>
          <w:tcPr>
            <w:tcW w:w="1276" w:type="dxa"/>
            <w:shd w:val="clear" w:color="auto" w:fill="auto"/>
          </w:tcPr>
          <w:p w14:paraId="4DE00E7F"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2798F34B" w14:textId="77777777" w:rsidR="003E172C" w:rsidRPr="007275DF" w:rsidRDefault="003E172C" w:rsidP="00E87E41">
            <w:pPr>
              <w:pStyle w:val="TAC"/>
            </w:pPr>
          </w:p>
        </w:tc>
        <w:tc>
          <w:tcPr>
            <w:tcW w:w="2268" w:type="dxa"/>
            <w:shd w:val="clear" w:color="auto" w:fill="auto"/>
          </w:tcPr>
          <w:p w14:paraId="31BA5B9D" w14:textId="77777777" w:rsidR="003E172C" w:rsidRPr="007275DF" w:rsidRDefault="003E172C" w:rsidP="00E87E41">
            <w:pPr>
              <w:pStyle w:val="TAC"/>
            </w:pPr>
          </w:p>
        </w:tc>
      </w:tr>
      <w:tr w:rsidR="003E172C" w:rsidRPr="007275DF" w14:paraId="7F39534B" w14:textId="77777777" w:rsidTr="00E87E41">
        <w:tc>
          <w:tcPr>
            <w:tcW w:w="3652" w:type="dxa"/>
            <w:gridSpan w:val="5"/>
            <w:shd w:val="clear" w:color="auto" w:fill="auto"/>
          </w:tcPr>
          <w:p w14:paraId="61F503C1" w14:textId="77777777" w:rsidR="003E172C" w:rsidRPr="007275DF" w:rsidRDefault="003E172C" w:rsidP="00E87E41">
            <w:pPr>
              <w:pStyle w:val="TAL"/>
            </w:pPr>
            <w:r w:rsidRPr="007275DF">
              <w:t>EPRE ratio of PDCCH_DMRS to SSS</w:t>
            </w:r>
          </w:p>
        </w:tc>
        <w:tc>
          <w:tcPr>
            <w:tcW w:w="1276" w:type="dxa"/>
            <w:shd w:val="clear" w:color="auto" w:fill="auto"/>
          </w:tcPr>
          <w:p w14:paraId="0F9DEB58"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385A357C" w14:textId="77777777" w:rsidR="003E172C" w:rsidRPr="007275DF" w:rsidRDefault="003E172C" w:rsidP="00E87E41">
            <w:pPr>
              <w:pStyle w:val="TAC"/>
            </w:pPr>
          </w:p>
        </w:tc>
        <w:tc>
          <w:tcPr>
            <w:tcW w:w="2268" w:type="dxa"/>
            <w:shd w:val="clear" w:color="auto" w:fill="auto"/>
          </w:tcPr>
          <w:p w14:paraId="77C29775" w14:textId="77777777" w:rsidR="003E172C" w:rsidRPr="007275DF" w:rsidRDefault="003E172C" w:rsidP="00E87E41">
            <w:pPr>
              <w:pStyle w:val="TAC"/>
            </w:pPr>
          </w:p>
        </w:tc>
      </w:tr>
      <w:tr w:rsidR="003E172C" w:rsidRPr="007275DF" w14:paraId="188D4344" w14:textId="77777777" w:rsidTr="00E87E41">
        <w:tc>
          <w:tcPr>
            <w:tcW w:w="3652" w:type="dxa"/>
            <w:gridSpan w:val="5"/>
            <w:shd w:val="clear" w:color="auto" w:fill="auto"/>
          </w:tcPr>
          <w:p w14:paraId="553D64BF" w14:textId="77777777" w:rsidR="003E172C" w:rsidRPr="007275DF" w:rsidRDefault="003E172C" w:rsidP="00E87E41">
            <w:pPr>
              <w:pStyle w:val="TAL"/>
            </w:pPr>
            <w:r w:rsidRPr="007275DF">
              <w:t>EPRE ratio of PDCCH to PDCCH_DMRS</w:t>
            </w:r>
          </w:p>
        </w:tc>
        <w:tc>
          <w:tcPr>
            <w:tcW w:w="1276" w:type="dxa"/>
            <w:shd w:val="clear" w:color="auto" w:fill="auto"/>
          </w:tcPr>
          <w:p w14:paraId="2F4EE102"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001AD99B" w14:textId="77777777" w:rsidR="003E172C" w:rsidRPr="007275DF" w:rsidRDefault="003E172C" w:rsidP="00E87E41">
            <w:pPr>
              <w:pStyle w:val="TAC"/>
            </w:pPr>
          </w:p>
        </w:tc>
        <w:tc>
          <w:tcPr>
            <w:tcW w:w="2268" w:type="dxa"/>
            <w:shd w:val="clear" w:color="auto" w:fill="auto"/>
          </w:tcPr>
          <w:p w14:paraId="211AB48D" w14:textId="77777777" w:rsidR="003E172C" w:rsidRPr="007275DF" w:rsidRDefault="003E172C" w:rsidP="00E87E41">
            <w:pPr>
              <w:pStyle w:val="TAC"/>
            </w:pPr>
          </w:p>
        </w:tc>
      </w:tr>
      <w:tr w:rsidR="003E172C" w:rsidRPr="007275DF" w14:paraId="7FEAFB06" w14:textId="77777777" w:rsidTr="00E87E41">
        <w:tc>
          <w:tcPr>
            <w:tcW w:w="3652" w:type="dxa"/>
            <w:gridSpan w:val="5"/>
            <w:shd w:val="clear" w:color="auto" w:fill="auto"/>
          </w:tcPr>
          <w:p w14:paraId="7E5A58D9" w14:textId="77777777" w:rsidR="003E172C" w:rsidRPr="007275DF" w:rsidRDefault="003E172C" w:rsidP="00E87E41">
            <w:pPr>
              <w:pStyle w:val="TAL"/>
            </w:pPr>
            <w:r w:rsidRPr="007275DF">
              <w:t>EPRE ratio of PDSCH_DMRS to SSS</w:t>
            </w:r>
          </w:p>
        </w:tc>
        <w:tc>
          <w:tcPr>
            <w:tcW w:w="1276" w:type="dxa"/>
            <w:shd w:val="clear" w:color="auto" w:fill="auto"/>
          </w:tcPr>
          <w:p w14:paraId="6B0F722B" w14:textId="77777777" w:rsidR="003E172C" w:rsidRPr="007275DF" w:rsidRDefault="003E172C" w:rsidP="00E87E41">
            <w:pPr>
              <w:pStyle w:val="TAC"/>
            </w:pPr>
            <w:r w:rsidRPr="007275DF">
              <w:rPr>
                <w:bCs/>
              </w:rPr>
              <w:t>dB</w:t>
            </w:r>
          </w:p>
        </w:tc>
        <w:tc>
          <w:tcPr>
            <w:tcW w:w="2551" w:type="dxa"/>
            <w:tcBorders>
              <w:top w:val="nil"/>
              <w:bottom w:val="nil"/>
            </w:tcBorders>
            <w:shd w:val="clear" w:color="auto" w:fill="auto"/>
          </w:tcPr>
          <w:p w14:paraId="4A9BC6D8" w14:textId="77777777" w:rsidR="003E172C" w:rsidRPr="007275DF" w:rsidRDefault="003E172C" w:rsidP="00E87E41">
            <w:pPr>
              <w:pStyle w:val="TAC"/>
            </w:pPr>
          </w:p>
        </w:tc>
        <w:tc>
          <w:tcPr>
            <w:tcW w:w="2268" w:type="dxa"/>
            <w:shd w:val="clear" w:color="auto" w:fill="auto"/>
          </w:tcPr>
          <w:p w14:paraId="5528239C" w14:textId="77777777" w:rsidR="003E172C" w:rsidRPr="007275DF" w:rsidRDefault="003E172C" w:rsidP="00E87E41">
            <w:pPr>
              <w:pStyle w:val="TAC"/>
            </w:pPr>
          </w:p>
        </w:tc>
      </w:tr>
      <w:tr w:rsidR="003E172C" w:rsidRPr="007275DF" w14:paraId="1991AA7F" w14:textId="77777777" w:rsidTr="00E87E41">
        <w:tc>
          <w:tcPr>
            <w:tcW w:w="3652" w:type="dxa"/>
            <w:gridSpan w:val="5"/>
            <w:shd w:val="clear" w:color="auto" w:fill="auto"/>
          </w:tcPr>
          <w:p w14:paraId="74AD0FD6" w14:textId="77777777" w:rsidR="003E172C" w:rsidRPr="007275DF" w:rsidRDefault="003E172C" w:rsidP="00E87E41">
            <w:pPr>
              <w:pStyle w:val="TAL"/>
            </w:pPr>
            <w:r w:rsidRPr="007275DF">
              <w:t>EPRE ratio of PDSCH to PDSCH_DMRS</w:t>
            </w:r>
          </w:p>
        </w:tc>
        <w:tc>
          <w:tcPr>
            <w:tcW w:w="1276" w:type="dxa"/>
            <w:shd w:val="clear" w:color="auto" w:fill="auto"/>
          </w:tcPr>
          <w:p w14:paraId="2E456BEB" w14:textId="77777777" w:rsidR="003E172C" w:rsidRPr="007275DF" w:rsidRDefault="003E172C" w:rsidP="00E87E41">
            <w:pPr>
              <w:pStyle w:val="TAC"/>
            </w:pPr>
            <w:r w:rsidRPr="007275DF">
              <w:rPr>
                <w:bCs/>
              </w:rPr>
              <w:t>dB</w:t>
            </w:r>
          </w:p>
        </w:tc>
        <w:tc>
          <w:tcPr>
            <w:tcW w:w="2551" w:type="dxa"/>
            <w:tcBorders>
              <w:top w:val="nil"/>
            </w:tcBorders>
            <w:shd w:val="clear" w:color="auto" w:fill="auto"/>
          </w:tcPr>
          <w:p w14:paraId="3849F4DB" w14:textId="77777777" w:rsidR="003E172C" w:rsidRPr="007275DF" w:rsidRDefault="003E172C" w:rsidP="00E87E41">
            <w:pPr>
              <w:pStyle w:val="TAC"/>
            </w:pPr>
          </w:p>
        </w:tc>
        <w:tc>
          <w:tcPr>
            <w:tcW w:w="2268" w:type="dxa"/>
            <w:shd w:val="clear" w:color="auto" w:fill="auto"/>
          </w:tcPr>
          <w:p w14:paraId="08435146" w14:textId="77777777" w:rsidR="003E172C" w:rsidRPr="007275DF" w:rsidRDefault="003E172C" w:rsidP="00E87E41">
            <w:pPr>
              <w:pStyle w:val="TAC"/>
            </w:pPr>
          </w:p>
        </w:tc>
      </w:tr>
      <w:tr w:rsidR="003E172C" w:rsidRPr="007275DF" w14:paraId="2A7E0DDA" w14:textId="77777777" w:rsidTr="00E87E41">
        <w:tc>
          <w:tcPr>
            <w:tcW w:w="1242" w:type="dxa"/>
            <w:gridSpan w:val="2"/>
            <w:tcBorders>
              <w:bottom w:val="nil"/>
            </w:tcBorders>
            <w:shd w:val="clear" w:color="auto" w:fill="auto"/>
          </w:tcPr>
          <w:p w14:paraId="0446893B" w14:textId="77777777" w:rsidR="003E172C" w:rsidRPr="007275DF" w:rsidRDefault="003E172C" w:rsidP="00E87E41">
            <w:pPr>
              <w:pStyle w:val="TAL"/>
              <w:rPr>
                <w:lang w:eastAsia="zh-CN"/>
              </w:rPr>
            </w:pPr>
            <w:r w:rsidRPr="007275DF">
              <w:rPr>
                <w:lang w:eastAsia="zh-CN"/>
              </w:rPr>
              <w:t>SSB with index 0</w:t>
            </w:r>
          </w:p>
        </w:tc>
        <w:tc>
          <w:tcPr>
            <w:tcW w:w="2410" w:type="dxa"/>
            <w:gridSpan w:val="3"/>
            <w:shd w:val="clear" w:color="auto" w:fill="auto"/>
          </w:tcPr>
          <w:p w14:paraId="210B4DAA" w14:textId="77777777" w:rsidR="003E172C" w:rsidRPr="007275DF" w:rsidRDefault="003E172C" w:rsidP="00E87E41">
            <w:pPr>
              <w:pStyle w:val="TAL"/>
            </w:pPr>
            <w:r w:rsidRPr="004849DD">
              <w:rPr>
                <w:position w:val="-12"/>
              </w:rPr>
              <w:object w:dxaOrig="680" w:dyaOrig="380" w14:anchorId="43B4BC86">
                <v:shape id="_x0000_i1065" type="#_x0000_t75" style="width:37pt;height:14.5pt" o:ole="" fillcolor="window">
                  <v:imagedata r:id="rId15" o:title=""/>
                </v:shape>
                <o:OLEObject Type="Embed" ProgID="Equation.3" ShapeID="_x0000_i1065" DrawAspect="Content" ObjectID="_1689798486" r:id="rId59"/>
              </w:object>
            </w:r>
          </w:p>
        </w:tc>
        <w:tc>
          <w:tcPr>
            <w:tcW w:w="1276" w:type="dxa"/>
            <w:tcBorders>
              <w:bottom w:val="single" w:sz="4" w:space="0" w:color="auto"/>
            </w:tcBorders>
            <w:shd w:val="clear" w:color="auto" w:fill="auto"/>
          </w:tcPr>
          <w:p w14:paraId="49AF3332" w14:textId="77777777" w:rsidR="003E172C" w:rsidRPr="007275DF" w:rsidRDefault="003E172C" w:rsidP="00E87E41">
            <w:pPr>
              <w:pStyle w:val="TAC"/>
            </w:pPr>
            <w:r w:rsidRPr="007275DF">
              <w:t>dB</w:t>
            </w:r>
          </w:p>
        </w:tc>
        <w:tc>
          <w:tcPr>
            <w:tcW w:w="2551" w:type="dxa"/>
            <w:shd w:val="clear" w:color="auto" w:fill="auto"/>
          </w:tcPr>
          <w:p w14:paraId="614BE718" w14:textId="77777777" w:rsidR="003E172C" w:rsidRPr="007275DF" w:rsidRDefault="003E172C" w:rsidP="00E87E41">
            <w:pPr>
              <w:pStyle w:val="TAC"/>
              <w:rPr>
                <w:lang w:eastAsia="zh-CN"/>
              </w:rPr>
            </w:pPr>
            <w:r w:rsidRPr="007275DF">
              <w:rPr>
                <w:bCs/>
              </w:rPr>
              <w:t>3</w:t>
            </w:r>
          </w:p>
        </w:tc>
        <w:tc>
          <w:tcPr>
            <w:tcW w:w="2268" w:type="dxa"/>
            <w:vMerge w:val="restart"/>
            <w:shd w:val="clear" w:color="auto" w:fill="auto"/>
          </w:tcPr>
          <w:p w14:paraId="37ED6D12" w14:textId="77777777" w:rsidR="003E172C" w:rsidRPr="007275DF" w:rsidRDefault="003E172C" w:rsidP="00E87E41">
            <w:pPr>
              <w:pStyle w:val="TAC"/>
              <w:rPr>
                <w:lang w:eastAsia="zh-CN"/>
              </w:rPr>
            </w:pPr>
            <w:r w:rsidRPr="007275DF">
              <w:rPr>
                <w:lang w:eastAsia="zh-CN"/>
              </w:rPr>
              <w:t xml:space="preserve">Power of SSB with index 0 is set to be above configured </w:t>
            </w:r>
            <w:r w:rsidRPr="007275DF">
              <w:rPr>
                <w:i/>
                <w:iCs/>
                <w:lang w:eastAsia="ko-KR"/>
              </w:rPr>
              <w:t>msgA-</w:t>
            </w:r>
            <w:r w:rsidRPr="007275DF">
              <w:rPr>
                <w:i/>
                <w:lang w:eastAsia="ko-KR"/>
              </w:rPr>
              <w:t>RSRP</w:t>
            </w:r>
            <w:r w:rsidRPr="007275DF">
              <w:rPr>
                <w:i/>
                <w:iCs/>
                <w:lang w:eastAsia="ko-KR"/>
              </w:rPr>
              <w:t>-ThresholdSSB</w:t>
            </w:r>
          </w:p>
        </w:tc>
      </w:tr>
      <w:tr w:rsidR="003E172C" w:rsidRPr="007275DF" w14:paraId="6C181382" w14:textId="77777777" w:rsidTr="00E87E41">
        <w:trPr>
          <w:trHeight w:val="275"/>
        </w:trPr>
        <w:tc>
          <w:tcPr>
            <w:tcW w:w="1242" w:type="dxa"/>
            <w:gridSpan w:val="2"/>
            <w:tcBorders>
              <w:top w:val="nil"/>
              <w:bottom w:val="nil"/>
            </w:tcBorders>
            <w:shd w:val="clear" w:color="auto" w:fill="auto"/>
          </w:tcPr>
          <w:p w14:paraId="40E63485" w14:textId="77777777" w:rsidR="003E172C" w:rsidRPr="007275DF" w:rsidRDefault="003E172C" w:rsidP="00E87E41">
            <w:pPr>
              <w:pStyle w:val="TAL"/>
              <w:rPr>
                <w:lang w:eastAsia="zh-CN"/>
              </w:rPr>
            </w:pPr>
          </w:p>
        </w:tc>
        <w:tc>
          <w:tcPr>
            <w:tcW w:w="851" w:type="dxa"/>
            <w:gridSpan w:val="2"/>
            <w:tcBorders>
              <w:bottom w:val="nil"/>
            </w:tcBorders>
            <w:shd w:val="clear" w:color="auto" w:fill="auto"/>
          </w:tcPr>
          <w:p w14:paraId="5A79A15D" w14:textId="77777777" w:rsidR="003E172C" w:rsidRPr="007275DF" w:rsidRDefault="003E172C" w:rsidP="00E87E41">
            <w:pPr>
              <w:pStyle w:val="TAL"/>
              <w:rPr>
                <w:lang w:eastAsia="zh-CN"/>
              </w:rPr>
            </w:pPr>
            <w:r w:rsidRPr="004849DD">
              <w:rPr>
                <w:position w:val="-12"/>
              </w:rPr>
              <w:object w:dxaOrig="400" w:dyaOrig="360" w14:anchorId="07B12B3D">
                <v:shape id="_x0000_i1066" type="#_x0000_t75" style="width:22pt;height:22pt" o:ole="" fillcolor="window">
                  <v:imagedata r:id="rId17" o:title=""/>
                </v:shape>
                <o:OLEObject Type="Embed" ProgID="Equation.3" ShapeID="_x0000_i1066" DrawAspect="Content" ObjectID="_1689798487" r:id="rId60"/>
              </w:object>
            </w:r>
          </w:p>
        </w:tc>
        <w:tc>
          <w:tcPr>
            <w:tcW w:w="1559" w:type="dxa"/>
            <w:shd w:val="clear" w:color="auto" w:fill="auto"/>
          </w:tcPr>
          <w:p w14:paraId="07305ED4" w14:textId="77777777" w:rsidR="003E172C" w:rsidRPr="007275DF" w:rsidRDefault="003E172C" w:rsidP="00E87E41">
            <w:pPr>
              <w:pStyle w:val="TAL"/>
              <w:rPr>
                <w:lang w:eastAsia="zh-CN"/>
              </w:rPr>
            </w:pPr>
            <w:r w:rsidRPr="007275DF">
              <w:rPr>
                <w:lang w:eastAsia="zh-CN"/>
              </w:rPr>
              <w:t>Config 1</w:t>
            </w:r>
          </w:p>
        </w:tc>
        <w:tc>
          <w:tcPr>
            <w:tcW w:w="1276" w:type="dxa"/>
            <w:tcBorders>
              <w:bottom w:val="nil"/>
            </w:tcBorders>
            <w:shd w:val="clear" w:color="auto" w:fill="auto"/>
          </w:tcPr>
          <w:p w14:paraId="65B2B006" w14:textId="77777777" w:rsidR="003E172C" w:rsidRPr="007275DF" w:rsidRDefault="003E172C" w:rsidP="00E87E41">
            <w:pPr>
              <w:pStyle w:val="TAC"/>
              <w:rPr>
                <w:lang w:eastAsia="zh-CN"/>
              </w:rPr>
            </w:pPr>
            <w:r w:rsidRPr="007275DF">
              <w:t>dBm</w:t>
            </w:r>
            <w:r w:rsidRPr="007275DF">
              <w:rPr>
                <w:lang w:eastAsia="zh-CN"/>
              </w:rPr>
              <w:t>/15kHz</w:t>
            </w:r>
          </w:p>
        </w:tc>
        <w:tc>
          <w:tcPr>
            <w:tcW w:w="2551" w:type="dxa"/>
            <w:shd w:val="clear" w:color="auto" w:fill="auto"/>
          </w:tcPr>
          <w:p w14:paraId="1317BB30" w14:textId="77777777" w:rsidR="003E172C" w:rsidRPr="007275DF" w:rsidRDefault="003E172C" w:rsidP="00E87E41">
            <w:pPr>
              <w:pStyle w:val="TAC"/>
              <w:rPr>
                <w:lang w:eastAsia="zh-CN"/>
              </w:rPr>
            </w:pPr>
            <w:r w:rsidRPr="007275DF">
              <w:t>-101</w:t>
            </w:r>
          </w:p>
        </w:tc>
        <w:tc>
          <w:tcPr>
            <w:tcW w:w="2268" w:type="dxa"/>
            <w:vMerge/>
            <w:shd w:val="clear" w:color="auto" w:fill="auto"/>
          </w:tcPr>
          <w:p w14:paraId="1074CE39" w14:textId="77777777" w:rsidR="003E172C" w:rsidRPr="007275DF" w:rsidRDefault="003E172C" w:rsidP="00E87E41">
            <w:pPr>
              <w:pStyle w:val="TAC"/>
            </w:pPr>
          </w:p>
        </w:tc>
      </w:tr>
      <w:tr w:rsidR="003E172C" w:rsidRPr="007275DF" w14:paraId="71309704" w14:textId="77777777" w:rsidTr="00E87E41">
        <w:tc>
          <w:tcPr>
            <w:tcW w:w="1242" w:type="dxa"/>
            <w:gridSpan w:val="2"/>
            <w:tcBorders>
              <w:top w:val="nil"/>
              <w:bottom w:val="nil"/>
            </w:tcBorders>
            <w:shd w:val="clear" w:color="auto" w:fill="auto"/>
          </w:tcPr>
          <w:p w14:paraId="72B141E8" w14:textId="77777777" w:rsidR="003E172C" w:rsidRPr="007275DF" w:rsidRDefault="003E172C" w:rsidP="00E87E41">
            <w:pPr>
              <w:pStyle w:val="TAL"/>
            </w:pPr>
          </w:p>
        </w:tc>
        <w:tc>
          <w:tcPr>
            <w:tcW w:w="2410" w:type="dxa"/>
            <w:gridSpan w:val="3"/>
            <w:shd w:val="clear" w:color="auto" w:fill="auto"/>
          </w:tcPr>
          <w:p w14:paraId="153A5FD7" w14:textId="77777777" w:rsidR="003E172C" w:rsidRPr="007275DF" w:rsidRDefault="003E172C" w:rsidP="00E87E41">
            <w:pPr>
              <w:pStyle w:val="TAL"/>
            </w:pPr>
            <w:r w:rsidRPr="004849DD">
              <w:rPr>
                <w:position w:val="-12"/>
              </w:rPr>
              <w:object w:dxaOrig="760" w:dyaOrig="380" w14:anchorId="32D46C5F">
                <v:shape id="_x0000_i1067" type="#_x0000_t75" style="width:35pt;height:14.5pt" o:ole="" fillcolor="window">
                  <v:imagedata r:id="rId19" o:title=""/>
                </v:shape>
                <o:OLEObject Type="Embed" ProgID="Equation.3" ShapeID="_x0000_i1067" DrawAspect="Content" ObjectID="_1689798488" r:id="rId61"/>
              </w:object>
            </w:r>
          </w:p>
        </w:tc>
        <w:tc>
          <w:tcPr>
            <w:tcW w:w="1276" w:type="dxa"/>
            <w:shd w:val="clear" w:color="auto" w:fill="auto"/>
          </w:tcPr>
          <w:p w14:paraId="7B7B66A3" w14:textId="77777777" w:rsidR="003E172C" w:rsidRPr="007275DF" w:rsidRDefault="003E172C" w:rsidP="00E87E41">
            <w:pPr>
              <w:pStyle w:val="TAC"/>
            </w:pPr>
            <w:r w:rsidRPr="007275DF">
              <w:t>dB</w:t>
            </w:r>
          </w:p>
        </w:tc>
        <w:tc>
          <w:tcPr>
            <w:tcW w:w="2551" w:type="dxa"/>
            <w:shd w:val="clear" w:color="auto" w:fill="auto"/>
          </w:tcPr>
          <w:p w14:paraId="481D6982" w14:textId="77777777" w:rsidR="003E172C" w:rsidRPr="007275DF" w:rsidRDefault="003E172C" w:rsidP="00E87E41">
            <w:pPr>
              <w:pStyle w:val="TAC"/>
            </w:pPr>
            <w:r w:rsidRPr="007275DF">
              <w:t>3</w:t>
            </w:r>
          </w:p>
        </w:tc>
        <w:tc>
          <w:tcPr>
            <w:tcW w:w="2268" w:type="dxa"/>
            <w:vMerge/>
            <w:shd w:val="clear" w:color="auto" w:fill="auto"/>
          </w:tcPr>
          <w:p w14:paraId="2B658874" w14:textId="77777777" w:rsidR="003E172C" w:rsidRPr="007275DF" w:rsidRDefault="003E172C" w:rsidP="00E87E41">
            <w:pPr>
              <w:pStyle w:val="TAC"/>
            </w:pPr>
          </w:p>
        </w:tc>
      </w:tr>
      <w:tr w:rsidR="003E172C" w:rsidRPr="007275DF" w14:paraId="511D489B" w14:textId="77777777" w:rsidTr="00E87E41">
        <w:tc>
          <w:tcPr>
            <w:tcW w:w="1242" w:type="dxa"/>
            <w:gridSpan w:val="2"/>
            <w:tcBorders>
              <w:top w:val="nil"/>
              <w:bottom w:val="single" w:sz="4" w:space="0" w:color="auto"/>
            </w:tcBorders>
            <w:shd w:val="clear" w:color="auto" w:fill="auto"/>
          </w:tcPr>
          <w:p w14:paraId="701E5C3A" w14:textId="77777777" w:rsidR="003E172C" w:rsidRPr="007275DF" w:rsidRDefault="003E172C" w:rsidP="00E87E41">
            <w:pPr>
              <w:pStyle w:val="TAL"/>
            </w:pPr>
          </w:p>
        </w:tc>
        <w:tc>
          <w:tcPr>
            <w:tcW w:w="2410" w:type="dxa"/>
            <w:gridSpan w:val="3"/>
            <w:shd w:val="clear" w:color="auto" w:fill="auto"/>
          </w:tcPr>
          <w:p w14:paraId="57C50CF0" w14:textId="77777777" w:rsidR="003E172C" w:rsidRPr="007275DF" w:rsidRDefault="003E172C" w:rsidP="00E87E41">
            <w:pPr>
              <w:pStyle w:val="TAL"/>
            </w:pPr>
            <w:r w:rsidRPr="007275DF">
              <w:rPr>
                <w:lang w:eastAsia="zh-CN"/>
              </w:rPr>
              <w:t>SS-</w:t>
            </w:r>
            <w:r w:rsidRPr="007275DF">
              <w:t>RSRP</w:t>
            </w:r>
          </w:p>
        </w:tc>
        <w:tc>
          <w:tcPr>
            <w:tcW w:w="1276" w:type="dxa"/>
            <w:shd w:val="clear" w:color="auto" w:fill="auto"/>
          </w:tcPr>
          <w:p w14:paraId="3D8E345F" w14:textId="77777777" w:rsidR="003E172C" w:rsidRPr="007275DF" w:rsidRDefault="003E172C" w:rsidP="00E87E41">
            <w:pPr>
              <w:pStyle w:val="TAC"/>
              <w:rPr>
                <w:lang w:eastAsia="zh-CN"/>
              </w:rPr>
            </w:pPr>
            <w:r w:rsidRPr="007275DF">
              <w:t>dBm</w:t>
            </w:r>
            <w:r w:rsidRPr="007275DF">
              <w:rPr>
                <w:lang w:eastAsia="zh-CN"/>
              </w:rPr>
              <w:t>/ SCS</w:t>
            </w:r>
          </w:p>
        </w:tc>
        <w:tc>
          <w:tcPr>
            <w:tcW w:w="2551" w:type="dxa"/>
            <w:shd w:val="clear" w:color="auto" w:fill="auto"/>
          </w:tcPr>
          <w:p w14:paraId="137BEA8B" w14:textId="77777777" w:rsidR="003E172C" w:rsidRPr="007275DF" w:rsidRDefault="003E172C" w:rsidP="00E87E41">
            <w:pPr>
              <w:pStyle w:val="TAC"/>
              <w:rPr>
                <w:lang w:eastAsia="zh-CN"/>
              </w:rPr>
            </w:pPr>
            <w:r w:rsidRPr="007275DF">
              <w:rPr>
                <w:lang w:eastAsia="zh-CN"/>
              </w:rPr>
              <w:t>-95</w:t>
            </w:r>
          </w:p>
        </w:tc>
        <w:tc>
          <w:tcPr>
            <w:tcW w:w="2268" w:type="dxa"/>
            <w:vMerge/>
            <w:shd w:val="clear" w:color="auto" w:fill="auto"/>
          </w:tcPr>
          <w:p w14:paraId="13E19BA8" w14:textId="77777777" w:rsidR="003E172C" w:rsidRPr="007275DF" w:rsidRDefault="003E172C" w:rsidP="00E87E41">
            <w:pPr>
              <w:pStyle w:val="TAC"/>
            </w:pPr>
          </w:p>
        </w:tc>
      </w:tr>
      <w:tr w:rsidR="003E172C" w:rsidRPr="007275DF" w14:paraId="24F7BFB0" w14:textId="77777777" w:rsidTr="00E87E41">
        <w:tc>
          <w:tcPr>
            <w:tcW w:w="1242" w:type="dxa"/>
            <w:gridSpan w:val="2"/>
            <w:tcBorders>
              <w:bottom w:val="nil"/>
            </w:tcBorders>
            <w:shd w:val="clear" w:color="auto" w:fill="auto"/>
          </w:tcPr>
          <w:p w14:paraId="6B775492" w14:textId="77777777" w:rsidR="003E172C" w:rsidRPr="007275DF" w:rsidRDefault="003E172C" w:rsidP="00E87E41">
            <w:pPr>
              <w:pStyle w:val="TAL"/>
              <w:rPr>
                <w:lang w:eastAsia="zh-CN"/>
              </w:rPr>
            </w:pPr>
            <w:r w:rsidRPr="007275DF">
              <w:rPr>
                <w:lang w:eastAsia="zh-CN"/>
              </w:rPr>
              <w:t>SSB with index 1</w:t>
            </w:r>
          </w:p>
        </w:tc>
        <w:tc>
          <w:tcPr>
            <w:tcW w:w="2410" w:type="dxa"/>
            <w:gridSpan w:val="3"/>
            <w:shd w:val="clear" w:color="auto" w:fill="auto"/>
          </w:tcPr>
          <w:p w14:paraId="5BF46551" w14:textId="77777777" w:rsidR="003E172C" w:rsidRPr="007275DF" w:rsidRDefault="003E172C" w:rsidP="00E87E41">
            <w:pPr>
              <w:pStyle w:val="TAL"/>
            </w:pPr>
            <w:r w:rsidRPr="004849DD">
              <w:rPr>
                <w:position w:val="-12"/>
              </w:rPr>
              <w:object w:dxaOrig="680" w:dyaOrig="380" w14:anchorId="1A4E4E9B">
                <v:shape id="_x0000_i1068" type="#_x0000_t75" style="width:37pt;height:14.5pt" o:ole="" fillcolor="window">
                  <v:imagedata r:id="rId15" o:title=""/>
                </v:shape>
                <o:OLEObject Type="Embed" ProgID="Equation.3" ShapeID="_x0000_i1068" DrawAspect="Content" ObjectID="_1689798489" r:id="rId62"/>
              </w:object>
            </w:r>
          </w:p>
        </w:tc>
        <w:tc>
          <w:tcPr>
            <w:tcW w:w="1276" w:type="dxa"/>
            <w:tcBorders>
              <w:bottom w:val="single" w:sz="4" w:space="0" w:color="auto"/>
            </w:tcBorders>
            <w:shd w:val="clear" w:color="auto" w:fill="auto"/>
          </w:tcPr>
          <w:p w14:paraId="49DFAD11" w14:textId="77777777" w:rsidR="003E172C" w:rsidRPr="007275DF" w:rsidRDefault="003E172C" w:rsidP="00E87E41">
            <w:pPr>
              <w:pStyle w:val="TAC"/>
            </w:pPr>
            <w:r w:rsidRPr="007275DF">
              <w:t>dB</w:t>
            </w:r>
          </w:p>
        </w:tc>
        <w:tc>
          <w:tcPr>
            <w:tcW w:w="2551" w:type="dxa"/>
            <w:shd w:val="clear" w:color="auto" w:fill="auto"/>
          </w:tcPr>
          <w:p w14:paraId="24FF3A72" w14:textId="77777777" w:rsidR="003E172C" w:rsidRPr="007275DF" w:rsidRDefault="003E172C" w:rsidP="00E87E41">
            <w:pPr>
              <w:pStyle w:val="TAC"/>
              <w:rPr>
                <w:lang w:eastAsia="zh-CN"/>
              </w:rPr>
            </w:pPr>
            <w:r w:rsidRPr="007275DF">
              <w:rPr>
                <w:bCs/>
                <w:lang w:eastAsia="zh-CN"/>
              </w:rPr>
              <w:t>-17</w:t>
            </w:r>
          </w:p>
        </w:tc>
        <w:tc>
          <w:tcPr>
            <w:tcW w:w="2268" w:type="dxa"/>
            <w:vMerge w:val="restart"/>
            <w:shd w:val="clear" w:color="auto" w:fill="auto"/>
          </w:tcPr>
          <w:p w14:paraId="6E71F603" w14:textId="77777777" w:rsidR="003E172C" w:rsidRPr="007275DF" w:rsidRDefault="003E172C" w:rsidP="00E87E41">
            <w:pPr>
              <w:pStyle w:val="TAC"/>
            </w:pPr>
            <w:r w:rsidRPr="007275DF">
              <w:rPr>
                <w:lang w:eastAsia="zh-CN"/>
              </w:rPr>
              <w:t xml:space="preserve">Power of SSB with index 1 is set to be below configured </w:t>
            </w:r>
            <w:r w:rsidRPr="007275DF">
              <w:rPr>
                <w:i/>
                <w:iCs/>
                <w:lang w:eastAsia="ko-KR"/>
              </w:rPr>
              <w:t>msgA-</w:t>
            </w:r>
            <w:r w:rsidRPr="007275DF">
              <w:rPr>
                <w:i/>
                <w:lang w:eastAsia="ko-KR"/>
              </w:rPr>
              <w:t>RSRP</w:t>
            </w:r>
            <w:r w:rsidRPr="007275DF">
              <w:rPr>
                <w:i/>
                <w:iCs/>
                <w:lang w:eastAsia="ko-KR"/>
              </w:rPr>
              <w:t>-ThresholdSSB</w:t>
            </w:r>
          </w:p>
        </w:tc>
      </w:tr>
      <w:tr w:rsidR="003E172C" w:rsidRPr="007275DF" w14:paraId="1CF6C0A2" w14:textId="77777777" w:rsidTr="00E87E41">
        <w:trPr>
          <w:trHeight w:val="275"/>
        </w:trPr>
        <w:tc>
          <w:tcPr>
            <w:tcW w:w="1242" w:type="dxa"/>
            <w:gridSpan w:val="2"/>
            <w:tcBorders>
              <w:top w:val="nil"/>
              <w:bottom w:val="nil"/>
            </w:tcBorders>
            <w:shd w:val="clear" w:color="auto" w:fill="auto"/>
          </w:tcPr>
          <w:p w14:paraId="4F817A4F" w14:textId="77777777" w:rsidR="003E172C" w:rsidRPr="007275DF" w:rsidRDefault="003E172C" w:rsidP="00E87E41">
            <w:pPr>
              <w:pStyle w:val="TAL"/>
              <w:rPr>
                <w:lang w:eastAsia="zh-CN"/>
              </w:rPr>
            </w:pPr>
          </w:p>
        </w:tc>
        <w:tc>
          <w:tcPr>
            <w:tcW w:w="851" w:type="dxa"/>
            <w:gridSpan w:val="2"/>
            <w:tcBorders>
              <w:bottom w:val="nil"/>
            </w:tcBorders>
            <w:shd w:val="clear" w:color="auto" w:fill="auto"/>
          </w:tcPr>
          <w:p w14:paraId="353E0B75" w14:textId="77777777" w:rsidR="003E172C" w:rsidRPr="007275DF" w:rsidRDefault="003E172C" w:rsidP="00E87E41">
            <w:pPr>
              <w:pStyle w:val="TAL"/>
              <w:rPr>
                <w:lang w:eastAsia="zh-CN"/>
              </w:rPr>
            </w:pPr>
            <w:r w:rsidRPr="004849DD">
              <w:rPr>
                <w:position w:val="-12"/>
              </w:rPr>
              <w:object w:dxaOrig="400" w:dyaOrig="360" w14:anchorId="492A5ED5">
                <v:shape id="_x0000_i1069" type="#_x0000_t75" style="width:22pt;height:22pt" o:ole="" fillcolor="window">
                  <v:imagedata r:id="rId17" o:title=""/>
                </v:shape>
                <o:OLEObject Type="Embed" ProgID="Equation.3" ShapeID="_x0000_i1069" DrawAspect="Content" ObjectID="_1689798490" r:id="rId63"/>
              </w:object>
            </w:r>
          </w:p>
        </w:tc>
        <w:tc>
          <w:tcPr>
            <w:tcW w:w="1559" w:type="dxa"/>
            <w:shd w:val="clear" w:color="auto" w:fill="auto"/>
          </w:tcPr>
          <w:p w14:paraId="284A4A6B" w14:textId="77777777" w:rsidR="003E172C" w:rsidRPr="007275DF" w:rsidRDefault="003E172C" w:rsidP="00E87E41">
            <w:pPr>
              <w:pStyle w:val="TAL"/>
              <w:rPr>
                <w:lang w:eastAsia="zh-CN"/>
              </w:rPr>
            </w:pPr>
            <w:r w:rsidRPr="007275DF">
              <w:rPr>
                <w:lang w:eastAsia="zh-CN"/>
              </w:rPr>
              <w:t>Config 1</w:t>
            </w:r>
          </w:p>
        </w:tc>
        <w:tc>
          <w:tcPr>
            <w:tcW w:w="1276" w:type="dxa"/>
            <w:tcBorders>
              <w:bottom w:val="nil"/>
            </w:tcBorders>
            <w:shd w:val="clear" w:color="auto" w:fill="auto"/>
          </w:tcPr>
          <w:p w14:paraId="4515A637" w14:textId="77777777" w:rsidR="003E172C" w:rsidRPr="007275DF" w:rsidRDefault="003E172C" w:rsidP="00E87E41">
            <w:pPr>
              <w:pStyle w:val="TAC"/>
              <w:rPr>
                <w:lang w:eastAsia="zh-CN"/>
              </w:rPr>
            </w:pPr>
            <w:r w:rsidRPr="007275DF">
              <w:t>dBm</w:t>
            </w:r>
            <w:r w:rsidRPr="007275DF">
              <w:rPr>
                <w:lang w:eastAsia="zh-CN"/>
              </w:rPr>
              <w:t>/15kHz</w:t>
            </w:r>
          </w:p>
        </w:tc>
        <w:tc>
          <w:tcPr>
            <w:tcW w:w="2551" w:type="dxa"/>
            <w:shd w:val="clear" w:color="auto" w:fill="auto"/>
          </w:tcPr>
          <w:p w14:paraId="6A96606C" w14:textId="77777777" w:rsidR="003E172C" w:rsidRPr="007275DF" w:rsidRDefault="003E172C" w:rsidP="00E87E41">
            <w:pPr>
              <w:pStyle w:val="TAC"/>
              <w:rPr>
                <w:lang w:eastAsia="zh-CN"/>
              </w:rPr>
            </w:pPr>
            <w:r w:rsidRPr="007275DF">
              <w:t>-101</w:t>
            </w:r>
          </w:p>
        </w:tc>
        <w:tc>
          <w:tcPr>
            <w:tcW w:w="2268" w:type="dxa"/>
            <w:vMerge/>
            <w:shd w:val="clear" w:color="auto" w:fill="auto"/>
          </w:tcPr>
          <w:p w14:paraId="25FE0446" w14:textId="77777777" w:rsidR="003E172C" w:rsidRPr="007275DF" w:rsidRDefault="003E172C" w:rsidP="00E87E41">
            <w:pPr>
              <w:pStyle w:val="TAC"/>
            </w:pPr>
          </w:p>
        </w:tc>
      </w:tr>
      <w:tr w:rsidR="003E172C" w:rsidRPr="007275DF" w14:paraId="566B5C0D" w14:textId="77777777" w:rsidTr="00E87E41">
        <w:tc>
          <w:tcPr>
            <w:tcW w:w="1242" w:type="dxa"/>
            <w:gridSpan w:val="2"/>
            <w:tcBorders>
              <w:top w:val="nil"/>
              <w:bottom w:val="nil"/>
            </w:tcBorders>
            <w:shd w:val="clear" w:color="auto" w:fill="auto"/>
          </w:tcPr>
          <w:p w14:paraId="4148BA1A" w14:textId="77777777" w:rsidR="003E172C" w:rsidRPr="007275DF" w:rsidRDefault="003E172C" w:rsidP="00E87E41">
            <w:pPr>
              <w:pStyle w:val="TAL"/>
            </w:pPr>
          </w:p>
        </w:tc>
        <w:tc>
          <w:tcPr>
            <w:tcW w:w="2410" w:type="dxa"/>
            <w:gridSpan w:val="3"/>
            <w:shd w:val="clear" w:color="auto" w:fill="auto"/>
          </w:tcPr>
          <w:p w14:paraId="1E185A94" w14:textId="77777777" w:rsidR="003E172C" w:rsidRPr="007275DF" w:rsidRDefault="003E172C" w:rsidP="00E87E41">
            <w:pPr>
              <w:pStyle w:val="TAL"/>
            </w:pPr>
            <w:r w:rsidRPr="004849DD">
              <w:rPr>
                <w:position w:val="-12"/>
              </w:rPr>
              <w:object w:dxaOrig="760" w:dyaOrig="380" w14:anchorId="7984F900">
                <v:shape id="_x0000_i1070" type="#_x0000_t75" style="width:35pt;height:14.5pt" o:ole="" fillcolor="window">
                  <v:imagedata r:id="rId19" o:title=""/>
                </v:shape>
                <o:OLEObject Type="Embed" ProgID="Equation.3" ShapeID="_x0000_i1070" DrawAspect="Content" ObjectID="_1689798491" r:id="rId64"/>
              </w:object>
            </w:r>
          </w:p>
        </w:tc>
        <w:tc>
          <w:tcPr>
            <w:tcW w:w="1276" w:type="dxa"/>
            <w:shd w:val="clear" w:color="auto" w:fill="auto"/>
          </w:tcPr>
          <w:p w14:paraId="27579F28" w14:textId="77777777" w:rsidR="003E172C" w:rsidRPr="007275DF" w:rsidRDefault="003E172C" w:rsidP="00E87E41">
            <w:pPr>
              <w:pStyle w:val="TAC"/>
            </w:pPr>
            <w:r w:rsidRPr="007275DF">
              <w:t>dB</w:t>
            </w:r>
          </w:p>
        </w:tc>
        <w:tc>
          <w:tcPr>
            <w:tcW w:w="2551" w:type="dxa"/>
            <w:shd w:val="clear" w:color="auto" w:fill="auto"/>
          </w:tcPr>
          <w:p w14:paraId="67818EA1" w14:textId="77777777" w:rsidR="003E172C" w:rsidRPr="007275DF" w:rsidRDefault="003E172C" w:rsidP="00E87E41">
            <w:pPr>
              <w:pStyle w:val="TAC"/>
              <w:rPr>
                <w:lang w:eastAsia="zh-CN"/>
              </w:rPr>
            </w:pPr>
            <w:r w:rsidRPr="007275DF">
              <w:rPr>
                <w:lang w:eastAsia="zh-CN"/>
              </w:rPr>
              <w:t>-17</w:t>
            </w:r>
          </w:p>
        </w:tc>
        <w:tc>
          <w:tcPr>
            <w:tcW w:w="2268" w:type="dxa"/>
            <w:vMerge/>
            <w:shd w:val="clear" w:color="auto" w:fill="auto"/>
          </w:tcPr>
          <w:p w14:paraId="7049B32B" w14:textId="77777777" w:rsidR="003E172C" w:rsidRPr="007275DF" w:rsidRDefault="003E172C" w:rsidP="00E87E41">
            <w:pPr>
              <w:pStyle w:val="TAC"/>
            </w:pPr>
          </w:p>
        </w:tc>
      </w:tr>
      <w:tr w:rsidR="003E172C" w:rsidRPr="007275DF" w14:paraId="0800AC99" w14:textId="77777777" w:rsidTr="00E87E41">
        <w:tc>
          <w:tcPr>
            <w:tcW w:w="1242" w:type="dxa"/>
            <w:gridSpan w:val="2"/>
            <w:tcBorders>
              <w:top w:val="nil"/>
            </w:tcBorders>
            <w:shd w:val="clear" w:color="auto" w:fill="auto"/>
          </w:tcPr>
          <w:p w14:paraId="6FB73A0F" w14:textId="77777777" w:rsidR="003E172C" w:rsidRPr="007275DF" w:rsidRDefault="003E172C" w:rsidP="00E87E41">
            <w:pPr>
              <w:pStyle w:val="TAL"/>
            </w:pPr>
          </w:p>
        </w:tc>
        <w:tc>
          <w:tcPr>
            <w:tcW w:w="2410" w:type="dxa"/>
            <w:gridSpan w:val="3"/>
            <w:shd w:val="clear" w:color="auto" w:fill="auto"/>
          </w:tcPr>
          <w:p w14:paraId="633B3B65" w14:textId="77777777" w:rsidR="003E172C" w:rsidRPr="007275DF" w:rsidRDefault="003E172C" w:rsidP="00E87E41">
            <w:pPr>
              <w:pStyle w:val="TAL"/>
            </w:pPr>
            <w:r w:rsidRPr="007275DF">
              <w:rPr>
                <w:lang w:eastAsia="zh-CN"/>
              </w:rPr>
              <w:t>SS-</w:t>
            </w:r>
            <w:r w:rsidRPr="007275DF">
              <w:t>RSRP</w:t>
            </w:r>
          </w:p>
        </w:tc>
        <w:tc>
          <w:tcPr>
            <w:tcW w:w="1276" w:type="dxa"/>
            <w:shd w:val="clear" w:color="auto" w:fill="auto"/>
          </w:tcPr>
          <w:p w14:paraId="72628BE6" w14:textId="77777777" w:rsidR="003E172C" w:rsidRPr="007275DF" w:rsidRDefault="003E172C" w:rsidP="00E87E41">
            <w:pPr>
              <w:pStyle w:val="TAC"/>
            </w:pPr>
            <w:r w:rsidRPr="007275DF">
              <w:t>dBm</w:t>
            </w:r>
            <w:r w:rsidRPr="007275DF">
              <w:rPr>
                <w:lang w:eastAsia="zh-CN"/>
              </w:rPr>
              <w:t>/ SCS</w:t>
            </w:r>
          </w:p>
        </w:tc>
        <w:tc>
          <w:tcPr>
            <w:tcW w:w="2551" w:type="dxa"/>
            <w:shd w:val="clear" w:color="auto" w:fill="auto"/>
          </w:tcPr>
          <w:p w14:paraId="499DDA36" w14:textId="77777777" w:rsidR="003E172C" w:rsidRPr="007275DF" w:rsidRDefault="003E172C" w:rsidP="00E87E41">
            <w:pPr>
              <w:pStyle w:val="TAC"/>
              <w:rPr>
                <w:lang w:eastAsia="zh-CN"/>
              </w:rPr>
            </w:pPr>
            <w:r w:rsidRPr="007275DF">
              <w:rPr>
                <w:lang w:eastAsia="zh-CN"/>
              </w:rPr>
              <w:t>-115</w:t>
            </w:r>
          </w:p>
        </w:tc>
        <w:tc>
          <w:tcPr>
            <w:tcW w:w="2268" w:type="dxa"/>
            <w:vMerge/>
            <w:shd w:val="clear" w:color="auto" w:fill="auto"/>
          </w:tcPr>
          <w:p w14:paraId="47C91392" w14:textId="77777777" w:rsidR="003E172C" w:rsidRPr="007275DF" w:rsidRDefault="003E172C" w:rsidP="00E87E41">
            <w:pPr>
              <w:pStyle w:val="TAC"/>
            </w:pPr>
          </w:p>
        </w:tc>
      </w:tr>
      <w:tr w:rsidR="003E172C" w:rsidRPr="007275DF" w14:paraId="1DE5FD4F" w14:textId="77777777" w:rsidTr="00E87E41">
        <w:trPr>
          <w:trHeight w:val="275"/>
        </w:trPr>
        <w:tc>
          <w:tcPr>
            <w:tcW w:w="2093" w:type="dxa"/>
            <w:gridSpan w:val="4"/>
            <w:tcBorders>
              <w:bottom w:val="nil"/>
            </w:tcBorders>
            <w:shd w:val="clear" w:color="auto" w:fill="auto"/>
          </w:tcPr>
          <w:p w14:paraId="1CEA13EB" w14:textId="77777777" w:rsidR="003E172C" w:rsidRPr="007275DF" w:rsidRDefault="003E172C" w:rsidP="00E87E41">
            <w:pPr>
              <w:pStyle w:val="TAL"/>
            </w:pPr>
            <w:r w:rsidRPr="007275DF">
              <w:t xml:space="preserve">Io </w:t>
            </w:r>
            <w:r w:rsidRPr="007275DF">
              <w:rPr>
                <w:vertAlign w:val="superscript"/>
              </w:rPr>
              <w:t>Note 2</w:t>
            </w:r>
          </w:p>
        </w:tc>
        <w:tc>
          <w:tcPr>
            <w:tcW w:w="1559" w:type="dxa"/>
            <w:shd w:val="clear" w:color="auto" w:fill="auto"/>
          </w:tcPr>
          <w:p w14:paraId="5B0AE9E6" w14:textId="77777777" w:rsidR="003E172C" w:rsidRPr="007275DF" w:rsidRDefault="003E172C" w:rsidP="00E87E41">
            <w:pPr>
              <w:pStyle w:val="TAL"/>
            </w:pPr>
            <w:r w:rsidRPr="007275DF">
              <w:rPr>
                <w:lang w:eastAsia="zh-CN"/>
              </w:rPr>
              <w:t>Config 1</w:t>
            </w:r>
          </w:p>
        </w:tc>
        <w:tc>
          <w:tcPr>
            <w:tcW w:w="1276" w:type="dxa"/>
            <w:shd w:val="clear" w:color="auto" w:fill="auto"/>
          </w:tcPr>
          <w:p w14:paraId="4CBBF9FD" w14:textId="77777777" w:rsidR="003E172C" w:rsidRPr="007275DF" w:rsidRDefault="003E172C" w:rsidP="00E87E41">
            <w:pPr>
              <w:pStyle w:val="TAC"/>
            </w:pPr>
            <w:r w:rsidRPr="007275DF">
              <w:t>dBm</w:t>
            </w:r>
          </w:p>
        </w:tc>
        <w:tc>
          <w:tcPr>
            <w:tcW w:w="2551" w:type="dxa"/>
            <w:shd w:val="clear" w:color="auto" w:fill="auto"/>
          </w:tcPr>
          <w:p w14:paraId="62724C27" w14:textId="77777777" w:rsidR="003E172C" w:rsidRPr="007275DF" w:rsidRDefault="003E172C" w:rsidP="00E87E41">
            <w:pPr>
              <w:pStyle w:val="TAC"/>
              <w:rPr>
                <w:lang w:eastAsia="zh-CN"/>
              </w:rPr>
            </w:pPr>
            <w:r w:rsidRPr="007275DF">
              <w:rPr>
                <w:lang w:eastAsia="zh-CN"/>
              </w:rPr>
              <w:t>-62.2/38.16MHz</w:t>
            </w:r>
          </w:p>
        </w:tc>
        <w:tc>
          <w:tcPr>
            <w:tcW w:w="2268" w:type="dxa"/>
            <w:shd w:val="clear" w:color="auto" w:fill="auto"/>
          </w:tcPr>
          <w:p w14:paraId="55E06DED" w14:textId="77777777" w:rsidR="003E172C" w:rsidRPr="007275DF" w:rsidRDefault="003E172C" w:rsidP="00E87E41">
            <w:pPr>
              <w:pStyle w:val="TAC"/>
              <w:rPr>
                <w:lang w:eastAsia="zh-CN"/>
              </w:rPr>
            </w:pPr>
            <w:r w:rsidRPr="007275DF">
              <w:rPr>
                <w:lang w:eastAsia="zh-CN"/>
              </w:rPr>
              <w:t>For symbols without SSB index 1</w:t>
            </w:r>
          </w:p>
        </w:tc>
      </w:tr>
      <w:tr w:rsidR="003E172C" w:rsidRPr="007275DF" w14:paraId="3DAE083D" w14:textId="77777777" w:rsidTr="00E87E41">
        <w:tc>
          <w:tcPr>
            <w:tcW w:w="3652" w:type="dxa"/>
            <w:gridSpan w:val="5"/>
            <w:shd w:val="clear" w:color="auto" w:fill="auto"/>
          </w:tcPr>
          <w:p w14:paraId="1B337BDF" w14:textId="77777777" w:rsidR="003E172C" w:rsidRPr="007275DF" w:rsidRDefault="003E172C" w:rsidP="00E87E41">
            <w:pPr>
              <w:pStyle w:val="TAL"/>
              <w:rPr>
                <w:lang w:eastAsia="zh-CN"/>
              </w:rPr>
            </w:pPr>
            <w:r w:rsidRPr="007275DF">
              <w:rPr>
                <w:lang w:eastAsia="zh-CN"/>
              </w:rPr>
              <w:t>ss-PBCH-BlockPower</w:t>
            </w:r>
          </w:p>
        </w:tc>
        <w:tc>
          <w:tcPr>
            <w:tcW w:w="1276" w:type="dxa"/>
            <w:shd w:val="clear" w:color="auto" w:fill="auto"/>
          </w:tcPr>
          <w:p w14:paraId="2123C805"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74BD2F85" w14:textId="77777777" w:rsidR="003E172C" w:rsidRPr="007275DF" w:rsidRDefault="003E172C" w:rsidP="00E87E41">
            <w:pPr>
              <w:pStyle w:val="TAC"/>
            </w:pPr>
            <w:r w:rsidRPr="007275DF">
              <w:rPr>
                <w:bCs/>
              </w:rPr>
              <w:t>-5</w:t>
            </w:r>
          </w:p>
        </w:tc>
        <w:tc>
          <w:tcPr>
            <w:tcW w:w="2268" w:type="dxa"/>
            <w:shd w:val="clear" w:color="auto" w:fill="auto"/>
          </w:tcPr>
          <w:p w14:paraId="18D4FB01" w14:textId="77777777" w:rsidR="003E172C" w:rsidRPr="007275DF" w:rsidRDefault="003E172C" w:rsidP="00E87E41">
            <w:pPr>
              <w:pStyle w:val="TAC"/>
            </w:pPr>
            <w:r w:rsidRPr="007275DF">
              <w:t>As defined in clause 6.3.2 in TS 38.331 [2].</w:t>
            </w:r>
          </w:p>
        </w:tc>
      </w:tr>
      <w:tr w:rsidR="003E172C" w:rsidRPr="007275DF" w14:paraId="1BE7F0CC" w14:textId="77777777" w:rsidTr="00E87E41">
        <w:tc>
          <w:tcPr>
            <w:tcW w:w="3652" w:type="dxa"/>
            <w:gridSpan w:val="5"/>
            <w:shd w:val="clear" w:color="auto" w:fill="auto"/>
          </w:tcPr>
          <w:p w14:paraId="587EF2D0" w14:textId="77777777" w:rsidR="003E172C" w:rsidRPr="007275DF" w:rsidRDefault="003E172C" w:rsidP="00E87E41">
            <w:pPr>
              <w:pStyle w:val="TAL"/>
            </w:pPr>
            <w:r w:rsidRPr="007275DF">
              <w:t>Configured UE transmitted power (P</w:t>
            </w:r>
            <w:r w:rsidRPr="007275DF">
              <w:rPr>
                <w:vertAlign w:val="subscript"/>
              </w:rPr>
              <w:t>CMAX,f,c</w:t>
            </w:r>
            <w:r w:rsidRPr="007275DF">
              <w:t xml:space="preserve">) </w:t>
            </w:r>
          </w:p>
        </w:tc>
        <w:tc>
          <w:tcPr>
            <w:tcW w:w="1276" w:type="dxa"/>
            <w:shd w:val="clear" w:color="auto" w:fill="auto"/>
          </w:tcPr>
          <w:p w14:paraId="1935E98F" w14:textId="77777777" w:rsidR="003E172C" w:rsidRPr="007275DF" w:rsidRDefault="003E172C" w:rsidP="00E87E41">
            <w:pPr>
              <w:pStyle w:val="TAC"/>
            </w:pPr>
            <w:r w:rsidRPr="007275DF">
              <w:t>dBm</w:t>
            </w:r>
          </w:p>
        </w:tc>
        <w:tc>
          <w:tcPr>
            <w:tcW w:w="2551" w:type="dxa"/>
            <w:shd w:val="clear" w:color="auto" w:fill="auto"/>
          </w:tcPr>
          <w:p w14:paraId="444DDE2D" w14:textId="77777777" w:rsidR="003E172C" w:rsidRPr="007275DF" w:rsidRDefault="003E172C" w:rsidP="00E87E41">
            <w:pPr>
              <w:pStyle w:val="TAC"/>
            </w:pPr>
            <w:r w:rsidRPr="007275DF">
              <w:rPr>
                <w:bCs/>
              </w:rPr>
              <w:t>23</w:t>
            </w:r>
          </w:p>
        </w:tc>
        <w:tc>
          <w:tcPr>
            <w:tcW w:w="2268" w:type="dxa"/>
            <w:shd w:val="clear" w:color="auto" w:fill="auto"/>
          </w:tcPr>
          <w:p w14:paraId="7A514C45" w14:textId="77777777" w:rsidR="003E172C" w:rsidRPr="007275DF" w:rsidRDefault="003E172C" w:rsidP="00E87E41">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1FB7E6B6" w14:textId="77777777" w:rsidTr="00E87E41">
        <w:trPr>
          <w:trHeight w:val="424"/>
        </w:trPr>
        <w:tc>
          <w:tcPr>
            <w:tcW w:w="3652" w:type="dxa"/>
            <w:gridSpan w:val="5"/>
            <w:shd w:val="clear" w:color="auto" w:fill="auto"/>
          </w:tcPr>
          <w:p w14:paraId="2C0D9428" w14:textId="77777777" w:rsidR="003E172C" w:rsidRPr="007275DF" w:rsidRDefault="003E172C" w:rsidP="00E87E41">
            <w:pPr>
              <w:pStyle w:val="TAL"/>
              <w:rPr>
                <w:lang w:eastAsia="zh-CN"/>
              </w:rPr>
            </w:pPr>
            <w:r w:rsidRPr="007275DF">
              <w:rPr>
                <w:lang w:eastAsia="zh-CN"/>
              </w:rPr>
              <w:t>MsgA Configuration</w:t>
            </w:r>
          </w:p>
        </w:tc>
        <w:tc>
          <w:tcPr>
            <w:tcW w:w="1276" w:type="dxa"/>
            <w:shd w:val="clear" w:color="auto" w:fill="auto"/>
          </w:tcPr>
          <w:p w14:paraId="1FF99867" w14:textId="77777777" w:rsidR="003E172C" w:rsidRPr="007275DF" w:rsidRDefault="003E172C" w:rsidP="00E87E41">
            <w:pPr>
              <w:pStyle w:val="TAC"/>
            </w:pPr>
          </w:p>
        </w:tc>
        <w:tc>
          <w:tcPr>
            <w:tcW w:w="2551" w:type="dxa"/>
            <w:shd w:val="clear" w:color="auto" w:fill="auto"/>
          </w:tcPr>
          <w:p w14:paraId="4558610A" w14:textId="77777777" w:rsidR="003E172C" w:rsidRPr="007275DF" w:rsidRDefault="003E172C" w:rsidP="00E87E41">
            <w:pPr>
              <w:pStyle w:val="TAC"/>
              <w:rPr>
                <w:bCs/>
              </w:rPr>
            </w:pPr>
            <w:r w:rsidRPr="007275DF">
              <w:rPr>
                <w:bCs/>
              </w:rPr>
              <w:t>FR1 MsgA configuration 1 under CCA</w:t>
            </w:r>
          </w:p>
        </w:tc>
        <w:tc>
          <w:tcPr>
            <w:tcW w:w="2268" w:type="dxa"/>
            <w:shd w:val="clear" w:color="auto" w:fill="auto"/>
          </w:tcPr>
          <w:p w14:paraId="6A8F8A42" w14:textId="77777777" w:rsidR="003E172C" w:rsidRPr="007275DF" w:rsidRDefault="003E172C" w:rsidP="00E87E41">
            <w:pPr>
              <w:pStyle w:val="TAC"/>
            </w:pPr>
            <w:r w:rsidRPr="007275DF">
              <w:t xml:space="preserve">As defined in </w:t>
            </w:r>
            <w:r w:rsidRPr="007275DF">
              <w:rPr>
                <w:lang w:eastAsia="zh-CN"/>
              </w:rPr>
              <w:t>A.3.20A.2</w:t>
            </w:r>
            <w:r w:rsidRPr="007275DF">
              <w:t>.</w:t>
            </w:r>
          </w:p>
        </w:tc>
      </w:tr>
      <w:tr w:rsidR="00320ACB" w:rsidRPr="007275DF" w14:paraId="383F1656" w14:textId="77777777" w:rsidTr="000756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 w:author="Huawei" w:date="2021-08-04T12:1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184" w:author="Huawei" w:date="2021-08-04T12:16:00Z"/>
          <w:trPrChange w:id="185" w:author="Huawei" w:date="2021-08-04T12:16:00Z">
            <w:trPr>
              <w:trHeight w:val="424"/>
            </w:trPr>
          </w:trPrChange>
        </w:trPr>
        <w:tc>
          <w:tcPr>
            <w:tcW w:w="3652" w:type="dxa"/>
            <w:gridSpan w:val="5"/>
            <w:shd w:val="clear" w:color="auto" w:fill="auto"/>
            <w:tcPrChange w:id="186" w:author="Huawei" w:date="2021-08-04T12:16:00Z">
              <w:tcPr>
                <w:tcW w:w="3652" w:type="dxa"/>
                <w:gridSpan w:val="5"/>
                <w:shd w:val="clear" w:color="auto" w:fill="auto"/>
              </w:tcPr>
            </w:tcPrChange>
          </w:tcPr>
          <w:p w14:paraId="50DA64D0" w14:textId="73593134" w:rsidR="00320ACB" w:rsidRPr="007275DF" w:rsidRDefault="00320ACB" w:rsidP="00320ACB">
            <w:pPr>
              <w:pStyle w:val="TAL"/>
              <w:rPr>
                <w:ins w:id="187" w:author="Huawei" w:date="2021-08-04T12:16:00Z"/>
                <w:lang w:eastAsia="zh-CN"/>
              </w:rPr>
            </w:pPr>
            <w:ins w:id="188" w:author="Huawei" w:date="2021-08-04T12:16:00Z">
              <w:r w:rsidRPr="007275DF">
                <w:rPr>
                  <w:i/>
                  <w:iCs/>
                  <w:szCs w:val="18"/>
                </w:rPr>
                <w:t>lbt-FailureDetectionTimer</w:t>
              </w:r>
              <w:r w:rsidRPr="007275DF">
                <w:rPr>
                  <w:szCs w:val="18"/>
                </w:rPr>
                <w:t xml:space="preserve"> [2]</w:t>
              </w:r>
            </w:ins>
          </w:p>
        </w:tc>
        <w:tc>
          <w:tcPr>
            <w:tcW w:w="1276" w:type="dxa"/>
            <w:shd w:val="clear" w:color="auto" w:fill="auto"/>
            <w:vAlign w:val="center"/>
            <w:tcPrChange w:id="189" w:author="Huawei" w:date="2021-08-04T12:16:00Z">
              <w:tcPr>
                <w:tcW w:w="1276" w:type="dxa"/>
                <w:shd w:val="clear" w:color="auto" w:fill="auto"/>
              </w:tcPr>
            </w:tcPrChange>
          </w:tcPr>
          <w:p w14:paraId="655A726D" w14:textId="3FC18EA7" w:rsidR="00320ACB" w:rsidRPr="007275DF" w:rsidRDefault="00320ACB" w:rsidP="00320ACB">
            <w:pPr>
              <w:pStyle w:val="TAC"/>
              <w:rPr>
                <w:ins w:id="190" w:author="Huawei" w:date="2021-08-04T12:16:00Z"/>
              </w:rPr>
            </w:pPr>
            <w:ins w:id="191" w:author="Huawei" w:date="2021-08-04T12:16:00Z">
              <w:r w:rsidRPr="007275DF">
                <w:rPr>
                  <w:szCs w:val="18"/>
                </w:rPr>
                <w:t>ms</w:t>
              </w:r>
            </w:ins>
          </w:p>
        </w:tc>
        <w:tc>
          <w:tcPr>
            <w:tcW w:w="2551" w:type="dxa"/>
            <w:shd w:val="clear" w:color="auto" w:fill="auto"/>
            <w:vAlign w:val="center"/>
            <w:tcPrChange w:id="192" w:author="Huawei" w:date="2021-08-04T12:16:00Z">
              <w:tcPr>
                <w:tcW w:w="2551" w:type="dxa"/>
                <w:shd w:val="clear" w:color="auto" w:fill="auto"/>
              </w:tcPr>
            </w:tcPrChange>
          </w:tcPr>
          <w:p w14:paraId="59E4AAE5" w14:textId="7F8A72C2" w:rsidR="00320ACB" w:rsidRPr="007275DF" w:rsidRDefault="00320ACB" w:rsidP="00320ACB">
            <w:pPr>
              <w:pStyle w:val="TAC"/>
              <w:rPr>
                <w:ins w:id="193" w:author="Huawei" w:date="2021-08-04T12:16:00Z"/>
                <w:bCs/>
              </w:rPr>
            </w:pPr>
            <w:ins w:id="194" w:author="Huawei" w:date="2021-08-04T12:16:00Z">
              <w:r w:rsidRPr="007275DF">
                <w:rPr>
                  <w:szCs w:val="18"/>
                </w:rPr>
                <w:t>80</w:t>
              </w:r>
            </w:ins>
          </w:p>
        </w:tc>
        <w:tc>
          <w:tcPr>
            <w:tcW w:w="2268" w:type="dxa"/>
            <w:shd w:val="clear" w:color="auto" w:fill="auto"/>
            <w:tcPrChange w:id="195" w:author="Huawei" w:date="2021-08-04T12:16:00Z">
              <w:tcPr>
                <w:tcW w:w="2268" w:type="dxa"/>
                <w:shd w:val="clear" w:color="auto" w:fill="auto"/>
              </w:tcPr>
            </w:tcPrChange>
          </w:tcPr>
          <w:p w14:paraId="347CF13A" w14:textId="77777777" w:rsidR="00320ACB" w:rsidRPr="007275DF" w:rsidRDefault="00320ACB" w:rsidP="00320ACB">
            <w:pPr>
              <w:pStyle w:val="TAC"/>
              <w:rPr>
                <w:ins w:id="196" w:author="Huawei" w:date="2021-08-04T12:16:00Z"/>
              </w:rPr>
            </w:pPr>
          </w:p>
        </w:tc>
      </w:tr>
      <w:tr w:rsidR="00320ACB" w:rsidRPr="007275DF" w14:paraId="4940D65E" w14:textId="77777777" w:rsidTr="0007565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Huawei" w:date="2021-08-04T12:1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ins w:id="198" w:author="Huawei" w:date="2021-08-04T12:16:00Z"/>
          <w:trPrChange w:id="199" w:author="Huawei" w:date="2021-08-04T12:16:00Z">
            <w:trPr>
              <w:trHeight w:val="424"/>
            </w:trPr>
          </w:trPrChange>
        </w:trPr>
        <w:tc>
          <w:tcPr>
            <w:tcW w:w="3652" w:type="dxa"/>
            <w:gridSpan w:val="5"/>
            <w:shd w:val="clear" w:color="auto" w:fill="auto"/>
            <w:tcPrChange w:id="200" w:author="Huawei" w:date="2021-08-04T12:16:00Z">
              <w:tcPr>
                <w:tcW w:w="3652" w:type="dxa"/>
                <w:gridSpan w:val="5"/>
                <w:shd w:val="clear" w:color="auto" w:fill="auto"/>
              </w:tcPr>
            </w:tcPrChange>
          </w:tcPr>
          <w:p w14:paraId="3E51968C" w14:textId="7D61715C" w:rsidR="00320ACB" w:rsidRPr="007275DF" w:rsidRDefault="00320ACB" w:rsidP="00320ACB">
            <w:pPr>
              <w:pStyle w:val="TAL"/>
              <w:rPr>
                <w:ins w:id="201" w:author="Huawei" w:date="2021-08-04T12:16:00Z"/>
                <w:lang w:eastAsia="zh-CN"/>
              </w:rPr>
            </w:pPr>
            <w:ins w:id="202" w:author="Huawei" w:date="2021-08-04T12:16:00Z">
              <w:r w:rsidRPr="007275DF">
                <w:rPr>
                  <w:i/>
                  <w:iCs/>
                  <w:szCs w:val="18"/>
                </w:rPr>
                <w:t>lbt-FailureInstanceMaxCount</w:t>
              </w:r>
              <w:r w:rsidRPr="007275DF">
                <w:rPr>
                  <w:szCs w:val="18"/>
                </w:rPr>
                <w:t xml:space="preserve"> [2]</w:t>
              </w:r>
            </w:ins>
          </w:p>
        </w:tc>
        <w:tc>
          <w:tcPr>
            <w:tcW w:w="1276" w:type="dxa"/>
            <w:shd w:val="clear" w:color="auto" w:fill="auto"/>
            <w:vAlign w:val="center"/>
            <w:tcPrChange w:id="203" w:author="Huawei" w:date="2021-08-04T12:16:00Z">
              <w:tcPr>
                <w:tcW w:w="1276" w:type="dxa"/>
                <w:shd w:val="clear" w:color="auto" w:fill="auto"/>
              </w:tcPr>
            </w:tcPrChange>
          </w:tcPr>
          <w:p w14:paraId="5B0954A5" w14:textId="77777777" w:rsidR="00320ACB" w:rsidRPr="007275DF" w:rsidRDefault="00320ACB" w:rsidP="00320ACB">
            <w:pPr>
              <w:pStyle w:val="TAC"/>
              <w:rPr>
                <w:ins w:id="204" w:author="Huawei" w:date="2021-08-04T12:16:00Z"/>
              </w:rPr>
            </w:pPr>
          </w:p>
        </w:tc>
        <w:tc>
          <w:tcPr>
            <w:tcW w:w="2551" w:type="dxa"/>
            <w:shd w:val="clear" w:color="auto" w:fill="auto"/>
            <w:vAlign w:val="center"/>
            <w:tcPrChange w:id="205" w:author="Huawei" w:date="2021-08-04T12:16:00Z">
              <w:tcPr>
                <w:tcW w:w="2551" w:type="dxa"/>
                <w:shd w:val="clear" w:color="auto" w:fill="auto"/>
              </w:tcPr>
            </w:tcPrChange>
          </w:tcPr>
          <w:p w14:paraId="10012B57" w14:textId="1E46E46A" w:rsidR="00320ACB" w:rsidRPr="007275DF" w:rsidRDefault="00320ACB" w:rsidP="00320ACB">
            <w:pPr>
              <w:pStyle w:val="TAC"/>
              <w:rPr>
                <w:ins w:id="206" w:author="Huawei" w:date="2021-08-04T12:16:00Z"/>
                <w:bCs/>
              </w:rPr>
            </w:pPr>
            <w:ins w:id="207" w:author="Huawei" w:date="2021-08-04T12:16:00Z">
              <w:r w:rsidRPr="007275DF">
                <w:rPr>
                  <w:szCs w:val="18"/>
                  <w:lang w:eastAsia="ja-JP"/>
                </w:rPr>
                <w:t>4</w:t>
              </w:r>
            </w:ins>
          </w:p>
        </w:tc>
        <w:tc>
          <w:tcPr>
            <w:tcW w:w="2268" w:type="dxa"/>
            <w:shd w:val="clear" w:color="auto" w:fill="auto"/>
            <w:tcPrChange w:id="208" w:author="Huawei" w:date="2021-08-04T12:16:00Z">
              <w:tcPr>
                <w:tcW w:w="2268" w:type="dxa"/>
                <w:shd w:val="clear" w:color="auto" w:fill="auto"/>
              </w:tcPr>
            </w:tcPrChange>
          </w:tcPr>
          <w:p w14:paraId="17E86394" w14:textId="77777777" w:rsidR="00320ACB" w:rsidRPr="007275DF" w:rsidRDefault="00320ACB" w:rsidP="00320ACB">
            <w:pPr>
              <w:pStyle w:val="TAC"/>
              <w:rPr>
                <w:ins w:id="209" w:author="Huawei" w:date="2021-08-04T12:16:00Z"/>
              </w:rPr>
            </w:pPr>
          </w:p>
        </w:tc>
      </w:tr>
      <w:tr w:rsidR="003E172C" w:rsidRPr="007275DF" w14:paraId="67081AC6" w14:textId="77777777" w:rsidTr="00E87E41">
        <w:trPr>
          <w:trHeight w:val="424"/>
        </w:trPr>
        <w:tc>
          <w:tcPr>
            <w:tcW w:w="3652" w:type="dxa"/>
            <w:gridSpan w:val="5"/>
            <w:shd w:val="clear" w:color="auto" w:fill="auto"/>
          </w:tcPr>
          <w:p w14:paraId="6D1A9AB2" w14:textId="77777777" w:rsidR="003E172C" w:rsidRPr="007275DF" w:rsidDel="00AA002B" w:rsidRDefault="003E172C" w:rsidP="00E87E41">
            <w:pPr>
              <w:pStyle w:val="TAL"/>
              <w:rPr>
                <w:lang w:eastAsia="zh-CN"/>
              </w:rPr>
            </w:pPr>
            <w:r w:rsidRPr="007275DF">
              <w:rPr>
                <w:i/>
                <w:iCs/>
                <w:lang w:eastAsia="ko-KR"/>
              </w:rPr>
              <w:t>msgA-</w:t>
            </w:r>
            <w:r w:rsidRPr="007275DF">
              <w:rPr>
                <w:i/>
                <w:lang w:eastAsia="ko-KR"/>
              </w:rPr>
              <w:t>RSRP</w:t>
            </w:r>
            <w:r w:rsidRPr="007275DF">
              <w:rPr>
                <w:i/>
                <w:iCs/>
                <w:lang w:eastAsia="ko-KR"/>
              </w:rPr>
              <w:t>-ThresholdSSB</w:t>
            </w:r>
          </w:p>
        </w:tc>
        <w:tc>
          <w:tcPr>
            <w:tcW w:w="1276" w:type="dxa"/>
            <w:shd w:val="clear" w:color="auto" w:fill="auto"/>
          </w:tcPr>
          <w:p w14:paraId="30ADA2EA" w14:textId="77777777" w:rsidR="003E172C" w:rsidRPr="007275DF" w:rsidRDefault="003E172C" w:rsidP="00E87E41">
            <w:pPr>
              <w:pStyle w:val="TAC"/>
            </w:pPr>
            <w:r w:rsidRPr="007275DF">
              <w:t>dBm</w:t>
            </w:r>
          </w:p>
        </w:tc>
        <w:tc>
          <w:tcPr>
            <w:tcW w:w="2551" w:type="dxa"/>
            <w:shd w:val="clear" w:color="auto" w:fill="auto"/>
          </w:tcPr>
          <w:p w14:paraId="104FB56A" w14:textId="77777777" w:rsidR="003E172C" w:rsidRPr="007275DF" w:rsidRDefault="003E172C" w:rsidP="00E87E41">
            <w:pPr>
              <w:pStyle w:val="TAC"/>
              <w:rPr>
                <w:bCs/>
              </w:rPr>
            </w:pPr>
            <w:r w:rsidRPr="007275DF">
              <w:rPr>
                <w:rFonts w:eastAsia="Yu Mincho"/>
                <w:lang w:eastAsia="zh-CN"/>
              </w:rPr>
              <w:t>RSRP_51</w:t>
            </w:r>
          </w:p>
        </w:tc>
        <w:tc>
          <w:tcPr>
            <w:tcW w:w="2268" w:type="dxa"/>
            <w:shd w:val="clear" w:color="auto" w:fill="auto"/>
          </w:tcPr>
          <w:p w14:paraId="5CEF6525" w14:textId="77777777" w:rsidR="003E172C" w:rsidRPr="007275DF" w:rsidRDefault="003E172C" w:rsidP="00E87E41">
            <w:pPr>
              <w:pStyle w:val="TAC"/>
            </w:pPr>
            <w:r w:rsidRPr="007275DF">
              <w:rPr>
                <w:rFonts w:cs="Arial"/>
                <w:lang w:eastAsia="zh-CN"/>
              </w:rPr>
              <w:t>The actual value of the threshold is -105dBm, as defined in TS 38.331 [2].</w:t>
            </w:r>
          </w:p>
        </w:tc>
      </w:tr>
      <w:tr w:rsidR="003E172C" w:rsidRPr="007275DF" w14:paraId="19FCBE8C" w14:textId="77777777" w:rsidTr="00E87E41">
        <w:tc>
          <w:tcPr>
            <w:tcW w:w="1826" w:type="dxa"/>
            <w:gridSpan w:val="3"/>
            <w:tcBorders>
              <w:bottom w:val="nil"/>
            </w:tcBorders>
            <w:shd w:val="clear" w:color="auto" w:fill="auto"/>
            <w:vAlign w:val="center"/>
          </w:tcPr>
          <w:p w14:paraId="3CF81212" w14:textId="77777777" w:rsidR="003E172C" w:rsidRPr="007275DF" w:rsidRDefault="003E172C" w:rsidP="00E87E41">
            <w:pPr>
              <w:pStyle w:val="TAL"/>
            </w:pPr>
            <w:r w:rsidRPr="007275DF">
              <w:t xml:space="preserve">DL CCA probability </w:t>
            </w:r>
          </w:p>
        </w:tc>
        <w:tc>
          <w:tcPr>
            <w:tcW w:w="1826" w:type="dxa"/>
            <w:gridSpan w:val="2"/>
            <w:shd w:val="clear" w:color="auto" w:fill="auto"/>
            <w:vAlign w:val="center"/>
          </w:tcPr>
          <w:p w14:paraId="13DA04D9" w14:textId="77777777" w:rsidR="003E172C" w:rsidRPr="007275DF" w:rsidRDefault="003E172C" w:rsidP="00E87E41">
            <w:pPr>
              <w:pStyle w:val="TAL"/>
            </w:pPr>
            <w:r w:rsidRPr="007275DF">
              <w:t>Note 4, 6</w:t>
            </w:r>
          </w:p>
        </w:tc>
        <w:tc>
          <w:tcPr>
            <w:tcW w:w="1276" w:type="dxa"/>
            <w:shd w:val="clear" w:color="auto" w:fill="auto"/>
          </w:tcPr>
          <w:p w14:paraId="2DF8B72C" w14:textId="77777777" w:rsidR="003E172C" w:rsidRPr="007275DF" w:rsidRDefault="003E172C" w:rsidP="00E87E41">
            <w:pPr>
              <w:pStyle w:val="TAC"/>
            </w:pPr>
          </w:p>
        </w:tc>
        <w:tc>
          <w:tcPr>
            <w:tcW w:w="2551" w:type="dxa"/>
            <w:shd w:val="clear" w:color="auto" w:fill="auto"/>
          </w:tcPr>
          <w:p w14:paraId="3997F19F" w14:textId="77777777" w:rsidR="003E172C" w:rsidRPr="007275DF" w:rsidRDefault="003E172C" w:rsidP="00E87E41">
            <w:pPr>
              <w:pStyle w:val="TAC"/>
              <w:rPr>
                <w:bCs/>
              </w:rPr>
            </w:pPr>
            <w:r w:rsidRPr="007275DF">
              <w:rPr>
                <w:bCs/>
              </w:rPr>
              <w:t>[0.9375]</w:t>
            </w:r>
          </w:p>
        </w:tc>
        <w:tc>
          <w:tcPr>
            <w:tcW w:w="2268" w:type="dxa"/>
            <w:shd w:val="clear" w:color="auto" w:fill="auto"/>
          </w:tcPr>
          <w:p w14:paraId="151D240D" w14:textId="77777777" w:rsidR="003E172C" w:rsidRPr="007275DF" w:rsidRDefault="003E172C" w:rsidP="00E87E41">
            <w:pPr>
              <w:pStyle w:val="TAC"/>
            </w:pPr>
          </w:p>
        </w:tc>
      </w:tr>
      <w:tr w:rsidR="003E172C" w:rsidRPr="007275DF" w14:paraId="4FFD302F" w14:textId="77777777" w:rsidTr="00E87E41">
        <w:tc>
          <w:tcPr>
            <w:tcW w:w="1826" w:type="dxa"/>
            <w:gridSpan w:val="3"/>
            <w:tcBorders>
              <w:top w:val="nil"/>
              <w:bottom w:val="single" w:sz="4" w:space="0" w:color="auto"/>
            </w:tcBorders>
            <w:shd w:val="clear" w:color="auto" w:fill="auto"/>
            <w:vAlign w:val="center"/>
          </w:tcPr>
          <w:p w14:paraId="1026C0B4" w14:textId="77777777" w:rsidR="003E172C" w:rsidRPr="007275DF" w:rsidRDefault="003E172C" w:rsidP="00E87E41">
            <w:pPr>
              <w:pStyle w:val="TAL"/>
            </w:pPr>
            <w:r w:rsidRPr="007275DF">
              <w:t>P</w:t>
            </w:r>
            <w:r w:rsidRPr="007275DF">
              <w:rPr>
                <w:vertAlign w:val="subscript"/>
              </w:rPr>
              <w:t>CCA_DL</w:t>
            </w:r>
          </w:p>
        </w:tc>
        <w:tc>
          <w:tcPr>
            <w:tcW w:w="1826" w:type="dxa"/>
            <w:gridSpan w:val="2"/>
            <w:shd w:val="clear" w:color="auto" w:fill="auto"/>
            <w:vAlign w:val="center"/>
          </w:tcPr>
          <w:p w14:paraId="39BB6393" w14:textId="77777777" w:rsidR="003E172C" w:rsidRPr="007275DF" w:rsidRDefault="003E172C" w:rsidP="00E87E41">
            <w:pPr>
              <w:pStyle w:val="TAL"/>
            </w:pPr>
            <w:r w:rsidRPr="007275DF">
              <w:t>Note 5, 6</w:t>
            </w:r>
          </w:p>
        </w:tc>
        <w:tc>
          <w:tcPr>
            <w:tcW w:w="1276" w:type="dxa"/>
            <w:shd w:val="clear" w:color="auto" w:fill="auto"/>
          </w:tcPr>
          <w:p w14:paraId="64E7E25B" w14:textId="77777777" w:rsidR="003E172C" w:rsidRPr="007275DF" w:rsidRDefault="003E172C" w:rsidP="00E87E41">
            <w:pPr>
              <w:pStyle w:val="TAC"/>
            </w:pPr>
          </w:p>
        </w:tc>
        <w:tc>
          <w:tcPr>
            <w:tcW w:w="2551" w:type="dxa"/>
            <w:shd w:val="clear" w:color="auto" w:fill="auto"/>
          </w:tcPr>
          <w:p w14:paraId="2EE3A2BD" w14:textId="77777777" w:rsidR="003E172C" w:rsidRPr="007275DF" w:rsidRDefault="003E172C" w:rsidP="00E87E41">
            <w:pPr>
              <w:pStyle w:val="TAC"/>
              <w:rPr>
                <w:bCs/>
              </w:rPr>
            </w:pPr>
            <w:r w:rsidRPr="007275DF">
              <w:rPr>
                <w:bCs/>
              </w:rPr>
              <w:t>[0.75/0.75]</w:t>
            </w:r>
          </w:p>
        </w:tc>
        <w:tc>
          <w:tcPr>
            <w:tcW w:w="2268" w:type="dxa"/>
            <w:shd w:val="clear" w:color="auto" w:fill="auto"/>
          </w:tcPr>
          <w:p w14:paraId="6DE6F2CA" w14:textId="77777777" w:rsidR="003E172C" w:rsidRPr="007275DF" w:rsidRDefault="003E172C" w:rsidP="00E87E41">
            <w:pPr>
              <w:pStyle w:val="TAC"/>
            </w:pPr>
          </w:p>
        </w:tc>
      </w:tr>
      <w:tr w:rsidR="003E172C" w:rsidRPr="007275DF" w14:paraId="117CF971" w14:textId="77777777" w:rsidTr="00E87E41">
        <w:tc>
          <w:tcPr>
            <w:tcW w:w="3652" w:type="dxa"/>
            <w:gridSpan w:val="5"/>
            <w:tcBorders>
              <w:top w:val="nil"/>
              <w:bottom w:val="single" w:sz="4" w:space="0" w:color="auto"/>
            </w:tcBorders>
            <w:shd w:val="clear" w:color="auto" w:fill="auto"/>
            <w:vAlign w:val="center"/>
          </w:tcPr>
          <w:p w14:paraId="3F2E5E34"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70E0D6A4" w14:textId="77777777" w:rsidR="003E172C" w:rsidRPr="007275DF" w:rsidRDefault="003E172C" w:rsidP="00E87E41">
            <w:pPr>
              <w:pStyle w:val="TAC"/>
            </w:pPr>
          </w:p>
        </w:tc>
        <w:tc>
          <w:tcPr>
            <w:tcW w:w="2551" w:type="dxa"/>
            <w:shd w:val="clear" w:color="auto" w:fill="auto"/>
          </w:tcPr>
          <w:p w14:paraId="7C97450A" w14:textId="77777777" w:rsidR="003E172C" w:rsidRPr="007275DF" w:rsidRDefault="003E172C" w:rsidP="00E87E41">
            <w:pPr>
              <w:pStyle w:val="TAC"/>
              <w:rPr>
                <w:bCs/>
              </w:rPr>
            </w:pPr>
            <w:r w:rsidRPr="007275DF">
              <w:rPr>
                <w:bCs/>
              </w:rPr>
              <w:t>[4]</w:t>
            </w:r>
          </w:p>
        </w:tc>
        <w:tc>
          <w:tcPr>
            <w:tcW w:w="2268" w:type="dxa"/>
            <w:shd w:val="clear" w:color="auto" w:fill="auto"/>
          </w:tcPr>
          <w:p w14:paraId="52408D63" w14:textId="77777777" w:rsidR="003E172C" w:rsidRPr="007275DF" w:rsidRDefault="003E172C" w:rsidP="00E87E41">
            <w:pPr>
              <w:pStyle w:val="TAC"/>
            </w:pPr>
          </w:p>
        </w:tc>
      </w:tr>
      <w:tr w:rsidR="003E172C" w:rsidRPr="007275DF" w14:paraId="1F1B413F" w14:textId="77777777" w:rsidTr="00E87E41">
        <w:tc>
          <w:tcPr>
            <w:tcW w:w="3652" w:type="dxa"/>
            <w:gridSpan w:val="5"/>
            <w:tcBorders>
              <w:top w:val="nil"/>
              <w:bottom w:val="single" w:sz="4" w:space="0" w:color="auto"/>
            </w:tcBorders>
            <w:shd w:val="clear" w:color="auto" w:fill="auto"/>
            <w:vAlign w:val="center"/>
          </w:tcPr>
          <w:p w14:paraId="027A1BCD"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21894058" w14:textId="77777777" w:rsidR="003E172C" w:rsidRPr="007275DF" w:rsidRDefault="003E172C" w:rsidP="00E87E41">
            <w:pPr>
              <w:pStyle w:val="TAC"/>
            </w:pPr>
          </w:p>
        </w:tc>
        <w:tc>
          <w:tcPr>
            <w:tcW w:w="2551" w:type="dxa"/>
            <w:shd w:val="clear" w:color="auto" w:fill="auto"/>
          </w:tcPr>
          <w:p w14:paraId="297644A4" w14:textId="77777777" w:rsidR="003E172C" w:rsidRPr="007275DF" w:rsidRDefault="003E172C" w:rsidP="00E87E41">
            <w:pPr>
              <w:pStyle w:val="TAC"/>
              <w:rPr>
                <w:bCs/>
              </w:rPr>
            </w:pPr>
            <w:r w:rsidRPr="007275DF">
              <w:rPr>
                <w:bCs/>
              </w:rPr>
              <w:t>[Inf]</w:t>
            </w:r>
          </w:p>
        </w:tc>
        <w:tc>
          <w:tcPr>
            <w:tcW w:w="2268" w:type="dxa"/>
            <w:shd w:val="clear" w:color="auto" w:fill="auto"/>
          </w:tcPr>
          <w:p w14:paraId="39341BCC" w14:textId="77777777" w:rsidR="003E172C" w:rsidRPr="007275DF" w:rsidRDefault="003E172C" w:rsidP="00E87E41">
            <w:pPr>
              <w:pStyle w:val="TAC"/>
            </w:pPr>
          </w:p>
        </w:tc>
      </w:tr>
      <w:tr w:rsidR="003E172C" w:rsidRPr="007275DF" w14:paraId="7FBB9726" w14:textId="77777777" w:rsidTr="00E87E41">
        <w:tc>
          <w:tcPr>
            <w:tcW w:w="1826" w:type="dxa"/>
            <w:gridSpan w:val="3"/>
            <w:tcBorders>
              <w:bottom w:val="nil"/>
            </w:tcBorders>
            <w:shd w:val="clear" w:color="auto" w:fill="auto"/>
            <w:vAlign w:val="center"/>
          </w:tcPr>
          <w:p w14:paraId="73A2C315" w14:textId="77777777" w:rsidR="003E172C" w:rsidRPr="007275DF" w:rsidRDefault="003E172C" w:rsidP="00E87E41">
            <w:pPr>
              <w:pStyle w:val="TAL"/>
            </w:pPr>
            <w:r w:rsidRPr="007275DF">
              <w:t xml:space="preserve">UL CCA probability </w:t>
            </w:r>
          </w:p>
        </w:tc>
        <w:tc>
          <w:tcPr>
            <w:tcW w:w="1826" w:type="dxa"/>
            <w:gridSpan w:val="2"/>
            <w:shd w:val="clear" w:color="auto" w:fill="auto"/>
            <w:vAlign w:val="center"/>
          </w:tcPr>
          <w:p w14:paraId="4622FB7C" w14:textId="77777777" w:rsidR="003E172C" w:rsidRPr="007275DF" w:rsidRDefault="003E172C" w:rsidP="00E87E41">
            <w:pPr>
              <w:pStyle w:val="TAL"/>
            </w:pPr>
            <w:r w:rsidRPr="007275DF">
              <w:t>Note 4, 6</w:t>
            </w:r>
          </w:p>
        </w:tc>
        <w:tc>
          <w:tcPr>
            <w:tcW w:w="1276" w:type="dxa"/>
            <w:shd w:val="clear" w:color="auto" w:fill="auto"/>
          </w:tcPr>
          <w:p w14:paraId="47168B74" w14:textId="77777777" w:rsidR="003E172C" w:rsidRPr="007275DF" w:rsidRDefault="003E172C" w:rsidP="00E87E41">
            <w:pPr>
              <w:pStyle w:val="TAC"/>
            </w:pPr>
          </w:p>
        </w:tc>
        <w:tc>
          <w:tcPr>
            <w:tcW w:w="2551" w:type="dxa"/>
            <w:shd w:val="clear" w:color="auto" w:fill="auto"/>
          </w:tcPr>
          <w:p w14:paraId="46F0BEF3" w14:textId="77777777" w:rsidR="003E172C" w:rsidRPr="007275DF" w:rsidRDefault="003E172C" w:rsidP="00E87E41">
            <w:pPr>
              <w:pStyle w:val="TAC"/>
              <w:rPr>
                <w:bCs/>
              </w:rPr>
            </w:pPr>
            <w:r w:rsidRPr="007275DF">
              <w:rPr>
                <w:bCs/>
              </w:rPr>
              <w:t>[0.87]</w:t>
            </w:r>
          </w:p>
        </w:tc>
        <w:tc>
          <w:tcPr>
            <w:tcW w:w="2268" w:type="dxa"/>
            <w:shd w:val="clear" w:color="auto" w:fill="auto"/>
          </w:tcPr>
          <w:p w14:paraId="1CDA5A01" w14:textId="77777777" w:rsidR="003E172C" w:rsidRPr="007275DF" w:rsidRDefault="003E172C" w:rsidP="00E87E41">
            <w:pPr>
              <w:pStyle w:val="TAC"/>
            </w:pPr>
          </w:p>
        </w:tc>
      </w:tr>
      <w:tr w:rsidR="003E172C" w:rsidRPr="007275DF" w14:paraId="21538EF0" w14:textId="77777777" w:rsidTr="00E87E41">
        <w:tc>
          <w:tcPr>
            <w:tcW w:w="1826" w:type="dxa"/>
            <w:gridSpan w:val="3"/>
            <w:tcBorders>
              <w:top w:val="nil"/>
            </w:tcBorders>
            <w:shd w:val="clear" w:color="auto" w:fill="auto"/>
            <w:vAlign w:val="center"/>
          </w:tcPr>
          <w:p w14:paraId="5AA2953F" w14:textId="77777777" w:rsidR="003E172C" w:rsidRPr="007275DF" w:rsidRDefault="003E172C" w:rsidP="00E87E41">
            <w:pPr>
              <w:pStyle w:val="TAL"/>
            </w:pPr>
            <w:r w:rsidRPr="007275DF">
              <w:t>P</w:t>
            </w:r>
            <w:r w:rsidRPr="007275DF">
              <w:rPr>
                <w:vertAlign w:val="subscript"/>
              </w:rPr>
              <w:t>CCA_UL</w:t>
            </w:r>
          </w:p>
        </w:tc>
        <w:tc>
          <w:tcPr>
            <w:tcW w:w="1826" w:type="dxa"/>
            <w:gridSpan w:val="2"/>
            <w:shd w:val="clear" w:color="auto" w:fill="auto"/>
            <w:vAlign w:val="center"/>
          </w:tcPr>
          <w:p w14:paraId="2A448940" w14:textId="77777777" w:rsidR="003E172C" w:rsidRPr="007275DF" w:rsidRDefault="003E172C" w:rsidP="00E87E41">
            <w:pPr>
              <w:pStyle w:val="TAL"/>
            </w:pPr>
            <w:r w:rsidRPr="007275DF">
              <w:t>Note 5, 6</w:t>
            </w:r>
          </w:p>
        </w:tc>
        <w:tc>
          <w:tcPr>
            <w:tcW w:w="1276" w:type="dxa"/>
            <w:shd w:val="clear" w:color="auto" w:fill="auto"/>
          </w:tcPr>
          <w:p w14:paraId="22521D4A" w14:textId="77777777" w:rsidR="003E172C" w:rsidRPr="007275DF" w:rsidRDefault="003E172C" w:rsidP="00E87E41">
            <w:pPr>
              <w:pStyle w:val="TAC"/>
            </w:pPr>
          </w:p>
        </w:tc>
        <w:tc>
          <w:tcPr>
            <w:tcW w:w="2551" w:type="dxa"/>
            <w:shd w:val="clear" w:color="auto" w:fill="auto"/>
          </w:tcPr>
          <w:p w14:paraId="433A6CD6" w14:textId="77777777" w:rsidR="003E172C" w:rsidRPr="007275DF" w:rsidRDefault="003E172C" w:rsidP="00E87E41">
            <w:pPr>
              <w:pStyle w:val="TAC"/>
              <w:rPr>
                <w:bCs/>
              </w:rPr>
            </w:pPr>
            <w:r w:rsidRPr="007275DF">
              <w:rPr>
                <w:bCs/>
              </w:rPr>
              <w:t>[0.75]</w:t>
            </w:r>
          </w:p>
        </w:tc>
        <w:tc>
          <w:tcPr>
            <w:tcW w:w="2268" w:type="dxa"/>
            <w:shd w:val="clear" w:color="auto" w:fill="auto"/>
          </w:tcPr>
          <w:p w14:paraId="336E1620" w14:textId="77777777" w:rsidR="003E172C" w:rsidRPr="007275DF" w:rsidRDefault="003E172C" w:rsidP="00E87E41">
            <w:pPr>
              <w:pStyle w:val="TAC"/>
            </w:pPr>
          </w:p>
        </w:tc>
      </w:tr>
      <w:tr w:rsidR="003E172C" w:rsidRPr="007275DF" w14:paraId="78441D4E" w14:textId="77777777" w:rsidTr="00E87E41">
        <w:tc>
          <w:tcPr>
            <w:tcW w:w="3652" w:type="dxa"/>
            <w:gridSpan w:val="5"/>
            <w:tcBorders>
              <w:top w:val="nil"/>
            </w:tcBorders>
            <w:shd w:val="clear" w:color="auto" w:fill="auto"/>
            <w:vAlign w:val="center"/>
          </w:tcPr>
          <w:p w14:paraId="1D9F4157"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019A6A45" w14:textId="77777777" w:rsidR="003E172C" w:rsidRPr="007275DF" w:rsidRDefault="003E172C" w:rsidP="00E87E41">
            <w:pPr>
              <w:pStyle w:val="TAC"/>
            </w:pPr>
          </w:p>
        </w:tc>
        <w:tc>
          <w:tcPr>
            <w:tcW w:w="2551" w:type="dxa"/>
            <w:shd w:val="clear" w:color="auto" w:fill="auto"/>
          </w:tcPr>
          <w:p w14:paraId="1BEB8D5E" w14:textId="77777777" w:rsidR="003E172C" w:rsidRPr="007275DF" w:rsidRDefault="003E172C" w:rsidP="00E87E41">
            <w:pPr>
              <w:pStyle w:val="TAC"/>
              <w:rPr>
                <w:bCs/>
              </w:rPr>
            </w:pPr>
            <w:r w:rsidRPr="007275DF">
              <w:rPr>
                <w:bCs/>
              </w:rPr>
              <w:t>[5]</w:t>
            </w:r>
          </w:p>
        </w:tc>
        <w:tc>
          <w:tcPr>
            <w:tcW w:w="2268" w:type="dxa"/>
            <w:shd w:val="clear" w:color="auto" w:fill="auto"/>
          </w:tcPr>
          <w:p w14:paraId="369B20BF" w14:textId="77777777" w:rsidR="003E172C" w:rsidRPr="007275DF" w:rsidRDefault="003E172C" w:rsidP="00E87E41">
            <w:pPr>
              <w:pStyle w:val="TAC"/>
            </w:pPr>
          </w:p>
        </w:tc>
      </w:tr>
      <w:tr w:rsidR="003E172C" w:rsidRPr="007275DF" w14:paraId="036D1A91" w14:textId="77777777" w:rsidTr="00E87E41">
        <w:tc>
          <w:tcPr>
            <w:tcW w:w="3652" w:type="dxa"/>
            <w:gridSpan w:val="5"/>
            <w:tcBorders>
              <w:top w:val="nil"/>
            </w:tcBorders>
            <w:shd w:val="clear" w:color="auto" w:fill="auto"/>
            <w:vAlign w:val="center"/>
          </w:tcPr>
          <w:p w14:paraId="682540A8"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782E48AA" w14:textId="77777777" w:rsidR="003E172C" w:rsidRPr="007275DF" w:rsidRDefault="003E172C" w:rsidP="00E87E41">
            <w:pPr>
              <w:pStyle w:val="TAC"/>
            </w:pPr>
          </w:p>
        </w:tc>
        <w:tc>
          <w:tcPr>
            <w:tcW w:w="2551" w:type="dxa"/>
            <w:shd w:val="clear" w:color="auto" w:fill="auto"/>
          </w:tcPr>
          <w:p w14:paraId="22A6A795" w14:textId="77777777" w:rsidR="003E172C" w:rsidRPr="007275DF" w:rsidRDefault="003E172C" w:rsidP="00E87E41">
            <w:pPr>
              <w:pStyle w:val="TAC"/>
              <w:rPr>
                <w:bCs/>
              </w:rPr>
            </w:pPr>
            <w:r w:rsidRPr="007275DF">
              <w:rPr>
                <w:bCs/>
              </w:rPr>
              <w:t>[Inf]</w:t>
            </w:r>
          </w:p>
        </w:tc>
        <w:tc>
          <w:tcPr>
            <w:tcW w:w="2268" w:type="dxa"/>
            <w:shd w:val="clear" w:color="auto" w:fill="auto"/>
          </w:tcPr>
          <w:p w14:paraId="6E77C27D" w14:textId="77777777" w:rsidR="003E172C" w:rsidRPr="007275DF" w:rsidRDefault="003E172C" w:rsidP="00E87E41">
            <w:pPr>
              <w:pStyle w:val="TAC"/>
            </w:pPr>
          </w:p>
        </w:tc>
      </w:tr>
      <w:tr w:rsidR="003E172C" w:rsidRPr="007275DF" w14:paraId="7F9938DD" w14:textId="77777777" w:rsidTr="00E87E41">
        <w:tc>
          <w:tcPr>
            <w:tcW w:w="3652" w:type="dxa"/>
            <w:gridSpan w:val="5"/>
            <w:tcBorders>
              <w:top w:val="nil"/>
            </w:tcBorders>
            <w:shd w:val="clear" w:color="auto" w:fill="auto"/>
            <w:vAlign w:val="center"/>
          </w:tcPr>
          <w:p w14:paraId="0BA0E88C" w14:textId="77777777" w:rsidR="003E172C" w:rsidRPr="007275DF" w:rsidRDefault="003E172C" w:rsidP="00E87E41">
            <w:pPr>
              <w:pStyle w:val="TAL"/>
            </w:pPr>
            <w:r w:rsidRPr="007275DF">
              <w:t xml:space="preserve">Semi-static channel access config period </w:t>
            </w:r>
            <w:r w:rsidRPr="007275DF">
              <w:rPr>
                <w:vertAlign w:val="superscript"/>
              </w:rPr>
              <w:t>Note 4, 6</w:t>
            </w:r>
          </w:p>
        </w:tc>
        <w:tc>
          <w:tcPr>
            <w:tcW w:w="1276" w:type="dxa"/>
            <w:shd w:val="clear" w:color="auto" w:fill="auto"/>
          </w:tcPr>
          <w:p w14:paraId="3705FB5B" w14:textId="77777777" w:rsidR="003E172C" w:rsidRPr="007275DF" w:rsidRDefault="003E172C" w:rsidP="00E87E41">
            <w:pPr>
              <w:pStyle w:val="TAC"/>
            </w:pPr>
            <w:r w:rsidRPr="007275DF">
              <w:t>ms</w:t>
            </w:r>
          </w:p>
        </w:tc>
        <w:tc>
          <w:tcPr>
            <w:tcW w:w="2551" w:type="dxa"/>
            <w:shd w:val="clear" w:color="auto" w:fill="auto"/>
          </w:tcPr>
          <w:p w14:paraId="7B88AA3F" w14:textId="77777777" w:rsidR="003E172C" w:rsidRPr="007275DF" w:rsidRDefault="003E172C" w:rsidP="00E87E41">
            <w:pPr>
              <w:pStyle w:val="TAC"/>
              <w:rPr>
                <w:bCs/>
              </w:rPr>
            </w:pPr>
            <w:r w:rsidRPr="007275DF">
              <w:rPr>
                <w:bCs/>
              </w:rPr>
              <w:t>[2]</w:t>
            </w:r>
          </w:p>
        </w:tc>
        <w:tc>
          <w:tcPr>
            <w:tcW w:w="2268" w:type="dxa"/>
            <w:shd w:val="clear" w:color="auto" w:fill="auto"/>
          </w:tcPr>
          <w:p w14:paraId="44F82B12" w14:textId="77777777" w:rsidR="003E172C" w:rsidRPr="007275DF" w:rsidRDefault="003E172C" w:rsidP="00E87E41">
            <w:pPr>
              <w:pStyle w:val="TAC"/>
            </w:pPr>
          </w:p>
        </w:tc>
      </w:tr>
      <w:tr w:rsidR="003E172C" w:rsidRPr="007275DF" w14:paraId="05720560" w14:textId="77777777" w:rsidTr="00E87E41">
        <w:tc>
          <w:tcPr>
            <w:tcW w:w="3652" w:type="dxa"/>
            <w:gridSpan w:val="5"/>
            <w:shd w:val="clear" w:color="auto" w:fill="auto"/>
          </w:tcPr>
          <w:p w14:paraId="342762A2" w14:textId="77777777" w:rsidR="003E172C" w:rsidRPr="007275DF" w:rsidRDefault="003E172C" w:rsidP="00E87E41">
            <w:pPr>
              <w:pStyle w:val="TAL"/>
            </w:pPr>
            <w:r w:rsidRPr="007275DF">
              <w:t xml:space="preserve">Propagation Condition </w:t>
            </w:r>
          </w:p>
        </w:tc>
        <w:tc>
          <w:tcPr>
            <w:tcW w:w="1276" w:type="dxa"/>
            <w:shd w:val="clear" w:color="auto" w:fill="auto"/>
          </w:tcPr>
          <w:p w14:paraId="65FFAD80" w14:textId="77777777" w:rsidR="003E172C" w:rsidRPr="007275DF" w:rsidRDefault="003E172C" w:rsidP="00E87E41">
            <w:pPr>
              <w:pStyle w:val="TAC"/>
            </w:pPr>
            <w:r w:rsidRPr="007275DF">
              <w:t>-</w:t>
            </w:r>
          </w:p>
        </w:tc>
        <w:tc>
          <w:tcPr>
            <w:tcW w:w="2551" w:type="dxa"/>
            <w:shd w:val="clear" w:color="auto" w:fill="auto"/>
          </w:tcPr>
          <w:p w14:paraId="1CB000BD" w14:textId="77777777" w:rsidR="003E172C" w:rsidRPr="007275DF" w:rsidRDefault="003E172C" w:rsidP="00E87E41">
            <w:pPr>
              <w:pStyle w:val="TAC"/>
            </w:pPr>
            <w:r w:rsidRPr="007275DF">
              <w:rPr>
                <w:bCs/>
              </w:rPr>
              <w:t>AWGN</w:t>
            </w:r>
          </w:p>
        </w:tc>
        <w:tc>
          <w:tcPr>
            <w:tcW w:w="2268" w:type="dxa"/>
            <w:shd w:val="clear" w:color="auto" w:fill="auto"/>
          </w:tcPr>
          <w:p w14:paraId="27190217" w14:textId="77777777" w:rsidR="003E172C" w:rsidRPr="007275DF" w:rsidRDefault="003E172C" w:rsidP="00E87E41">
            <w:pPr>
              <w:pStyle w:val="TAC"/>
            </w:pPr>
          </w:p>
        </w:tc>
      </w:tr>
      <w:tr w:rsidR="003E172C" w:rsidRPr="007275DF" w14:paraId="4C95E807" w14:textId="77777777" w:rsidTr="00E87E41">
        <w:tc>
          <w:tcPr>
            <w:tcW w:w="9747" w:type="dxa"/>
            <w:gridSpan w:val="8"/>
            <w:shd w:val="clear" w:color="auto" w:fill="auto"/>
            <w:vAlign w:val="center"/>
          </w:tcPr>
          <w:p w14:paraId="0244DF43" w14:textId="77777777" w:rsidR="003E172C" w:rsidRPr="007275DF" w:rsidRDefault="003E172C" w:rsidP="00E87E41">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735C756"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552CF859" w14:textId="77777777" w:rsidR="003E172C" w:rsidRPr="007275DF" w:rsidRDefault="003E172C" w:rsidP="00E87E41">
            <w:pPr>
              <w:pStyle w:val="TAN"/>
            </w:pPr>
            <w:r w:rsidRPr="007275DF">
              <w:t>Note 3:</w:t>
            </w:r>
            <w:r w:rsidRPr="007275DF">
              <w:tab/>
              <w:t>The DL PDSCH reference measurement channel is used in the test only when a downlink transmission dedicated to the UE under test is required.</w:t>
            </w:r>
          </w:p>
          <w:p w14:paraId="39405177"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82019E"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D84FDDD" w14:textId="77777777" w:rsidR="003E172C" w:rsidRPr="007275DF" w:rsidRDefault="003E172C" w:rsidP="00E87E41">
            <w:pPr>
              <w:pStyle w:val="TAN"/>
            </w:pPr>
            <w:r w:rsidRPr="007275DF">
              <w:t>Note 6:</w:t>
            </w:r>
            <w:r w:rsidRPr="007275DF">
              <w:tab/>
              <w:t>For UE supporting both semi-static and dynamic cannel access, the UE must be tested under both dynamic channel occupancy and semi-static channel occupancy configuration.</w:t>
            </w:r>
          </w:p>
          <w:p w14:paraId="520BDDAD"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2C44203F"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2DF337E6" w14:textId="77777777" w:rsidR="003E172C" w:rsidRPr="007275DF" w:rsidRDefault="003E172C" w:rsidP="003E172C"/>
    <w:p w14:paraId="66B446D9" w14:textId="77777777" w:rsidR="003E172C" w:rsidRPr="007275DF" w:rsidRDefault="003E172C" w:rsidP="003E172C">
      <w:pPr>
        <w:pStyle w:val="6"/>
      </w:pPr>
      <w:r w:rsidRPr="007275DF">
        <w:rPr>
          <w:noProof/>
        </w:rPr>
        <w:t>A.11.2.2.2.3.2</w:t>
      </w:r>
      <w:r w:rsidRPr="007275DF">
        <w:tab/>
        <w:t>Test Requirements</w:t>
      </w:r>
    </w:p>
    <w:p w14:paraId="2D0ED9EF" w14:textId="77777777" w:rsidR="003E172C" w:rsidRPr="007275DF" w:rsidRDefault="003E172C" w:rsidP="003E172C">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2DCB7D44" w14:textId="77777777" w:rsidR="003E172C" w:rsidRPr="007275DF" w:rsidRDefault="003E172C" w:rsidP="003E172C">
      <w:pPr>
        <w:pStyle w:val="7"/>
      </w:pPr>
      <w:r w:rsidRPr="007275DF">
        <w:rPr>
          <w:noProof/>
        </w:rPr>
        <w:t>A.11.2.2.2.3</w:t>
      </w:r>
      <w:r w:rsidRPr="007275DF">
        <w:t>.</w:t>
      </w:r>
      <w:r w:rsidRPr="007275DF">
        <w:rPr>
          <w:lang w:eastAsia="zh-CN"/>
        </w:rPr>
        <w:t>2.</w:t>
      </w:r>
      <w:r w:rsidRPr="007275DF">
        <w:t>1</w:t>
      </w:r>
      <w:r w:rsidRPr="007275DF">
        <w:tab/>
        <w:t>MsgA Transmission</w:t>
      </w:r>
    </w:p>
    <w:p w14:paraId="72917291" w14:textId="77777777" w:rsidR="003E172C" w:rsidRPr="007275DF" w:rsidRDefault="003E172C" w:rsidP="003E172C">
      <w:pPr>
        <w:rPr>
          <w:lang w:eastAsia="zh-CN"/>
        </w:rPr>
      </w:pPr>
      <w:r w:rsidRPr="007275DF">
        <w:rPr>
          <w:rFonts w:cs="v4.2.0"/>
        </w:rPr>
        <w:t>To test the UE behavior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lang w:eastAsia="ko-KR"/>
        </w:rPr>
        <w:t>msgA-</w:t>
      </w:r>
      <w:r w:rsidRPr="007275DF">
        <w:rPr>
          <w:i/>
          <w:lang w:eastAsia="ko-KR"/>
        </w:rPr>
        <w:t>RSRP</w:t>
      </w:r>
      <w:r w:rsidRPr="007275DF">
        <w:rPr>
          <w:i/>
          <w:iCs/>
          <w:lang w:eastAsia="ko-KR"/>
        </w:rPr>
        <w:t>-ThresholdSSB</w:t>
      </w:r>
      <w:r w:rsidRPr="007275DF">
        <w:rPr>
          <w:lang w:eastAsia="zh-CN"/>
        </w:rPr>
        <w:t>, if the UL CCA is successful.</w:t>
      </w:r>
    </w:p>
    <w:p w14:paraId="50E50ED9" w14:textId="77777777" w:rsidR="003E172C" w:rsidRPr="007275DF" w:rsidRDefault="003E172C" w:rsidP="003E172C">
      <w:pPr>
        <w:rPr>
          <w:lang w:eastAsia="zh-CN"/>
        </w:rPr>
      </w:pPr>
      <w:r w:rsidRPr="007275DF">
        <w:rPr>
          <w:lang w:eastAsia="zh-CN"/>
        </w:rPr>
        <w:t>The three requirements below are relevant for all cases of MsgA transmissions described within the clause A.11.2.2.2.3.2:</w:t>
      </w:r>
    </w:p>
    <w:p w14:paraId="7E778381" w14:textId="77777777" w:rsidR="003E172C" w:rsidRPr="007275DF" w:rsidRDefault="003E172C" w:rsidP="003E172C">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w:t>
      </w:r>
      <w:proofErr w:type="gramStart"/>
      <w:r w:rsidRPr="007275DF">
        <w:rPr>
          <w:lang w:eastAsia="zh-CN"/>
        </w:rPr>
        <w:t>a</w:t>
      </w:r>
      <w:proofErr w:type="gramEnd"/>
      <w:r w:rsidRPr="007275DF">
        <w:rPr>
          <w:lang w:eastAsia="zh-CN"/>
        </w:rPr>
        <w:t xml:space="preserve"> MsgA transmission is detected on MsgA occasions that are expected to have UL CCA failure, the test is considered as failed. </w:t>
      </w:r>
    </w:p>
    <w:p w14:paraId="49FCE28D" w14:textId="77777777" w:rsidR="003E172C" w:rsidRPr="007275DF" w:rsidRDefault="003E172C" w:rsidP="003E172C">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058C0A47" w14:textId="77777777" w:rsidR="003E172C" w:rsidRPr="007275DF" w:rsidRDefault="003E172C" w:rsidP="003E172C">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6872EB1B" w14:textId="77777777" w:rsidR="003E172C" w:rsidRPr="007275DF" w:rsidRDefault="003E172C" w:rsidP="003E172C">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in case of UL CCA failure.</w:t>
      </w:r>
    </w:p>
    <w:p w14:paraId="1BB2562F" w14:textId="77777777" w:rsidR="003E172C" w:rsidRPr="007275DF" w:rsidRDefault="003E172C" w:rsidP="003E172C">
      <w:pPr>
        <w:rPr>
          <w:rFonts w:cs="v4.2.0"/>
        </w:rPr>
      </w:pPr>
      <w:r w:rsidRPr="007275DF">
        <w:t>In addition, the power applied to all MsgA transmissions shall be in accordance with what is specified in Clause 6.2.2A.3. The power of the first MsgA preamble transmission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3A107B7" w14:textId="77777777" w:rsidR="003E172C" w:rsidRPr="007275DF" w:rsidRDefault="003E172C" w:rsidP="003E172C">
      <w:pPr>
        <w:rPr>
          <w:rFonts w:cs="v4.2.0"/>
        </w:rPr>
      </w:pPr>
      <w:r w:rsidRPr="007275DF">
        <w:rPr>
          <w:rFonts w:cs="v4.2.0"/>
        </w:rPr>
        <w:t>The transmit timing of all MsgA transmissions shall be within the accuracy specified in Clause 7.1.2.</w:t>
      </w:r>
    </w:p>
    <w:p w14:paraId="73B1CB9F" w14:textId="77777777" w:rsidR="003E172C" w:rsidRPr="007275DF" w:rsidRDefault="003E172C" w:rsidP="003E172C">
      <w:pPr>
        <w:pStyle w:val="7"/>
      </w:pPr>
      <w:r w:rsidRPr="007275DF">
        <w:rPr>
          <w:noProof/>
        </w:rPr>
        <w:t>A.11.2.2.2.3</w:t>
      </w:r>
      <w:r w:rsidRPr="007275DF">
        <w:t>.</w:t>
      </w:r>
      <w:r w:rsidRPr="007275DF">
        <w:rPr>
          <w:lang w:eastAsia="zh-CN"/>
        </w:rPr>
        <w:t>2.2</w:t>
      </w:r>
      <w:r w:rsidRPr="007275DF">
        <w:tab/>
        <w:t>MsgB Reception</w:t>
      </w:r>
    </w:p>
    <w:p w14:paraId="06DD924B" w14:textId="77777777" w:rsidR="003E172C" w:rsidRPr="007275DF" w:rsidRDefault="003E172C" w:rsidP="003E172C">
      <w:r w:rsidRPr="007275DF">
        <w:rPr>
          <w:rFonts w:cs="v4.2.0"/>
        </w:rPr>
        <w:t>To test the UE behavior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containing a Random Access Preamble identifier corresponding to the transmitted Random Access Preamble after 5 preambles have been received by the System Simulator. In response to the first 4 preambles, the System Simulator shall transmit </w:t>
      </w:r>
      <w:proofErr w:type="gramStart"/>
      <w:r w:rsidRPr="007275DF">
        <w:t>a</w:t>
      </w:r>
      <w:proofErr w:type="gramEnd"/>
      <w:r w:rsidRPr="007275DF">
        <w:t xml:space="preserve"> MsgB </w:t>
      </w:r>
      <w:r w:rsidRPr="007275DF">
        <w:rPr>
          <w:i/>
          <w:iCs/>
        </w:rPr>
        <w:t>not</w:t>
      </w:r>
      <w:r w:rsidRPr="007275DF">
        <w:t xml:space="preserve"> corresponding to the transmitted Random Access Preamble. In case of CCA DL failure, the test equipment should delay the transmission of MsgB.</w:t>
      </w:r>
    </w:p>
    <w:p w14:paraId="7D4200B6" w14:textId="77777777" w:rsidR="003E172C" w:rsidRPr="007275DF" w:rsidRDefault="003E172C" w:rsidP="003E172C">
      <w:r w:rsidRPr="007275DF">
        <w:t xml:space="preserve">The UE may stop monitoring for MsgB(s) and shall transmit an ACK if the MsgB with a successRAR contains a Random Access Preamble identifier corresponding to the transmitted Random Access Preamble and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 and</w:t>
      </w:r>
      <w:r w:rsidRPr="007275DF">
        <w:t xml:space="preserve"> if UL CCA is successful. </w:t>
      </w:r>
      <w:r w:rsidRPr="007275DF">
        <w:rPr>
          <w:lang w:eastAsia="zh-CN"/>
        </w:rPr>
        <w:t xml:space="preserve">The System Simulator shall monitor if the UE is transmitting </w:t>
      </w:r>
      <w:r w:rsidRPr="007275DF">
        <w:rPr>
          <w:lang w:eastAsia="zh-CN"/>
        </w:rPr>
        <w:lastRenderedPageBreak/>
        <w:t>ACK in the case of CCA UL failure. If ACK transmission is detected on a grant expected to have UL CCA failure, the test is considered as failed</w:t>
      </w:r>
      <w:r w:rsidRPr="007275DF">
        <w:t>.</w:t>
      </w:r>
    </w:p>
    <w:p w14:paraId="68225288" w14:textId="77777777" w:rsidR="003E172C" w:rsidRPr="007275DF" w:rsidRDefault="003E172C" w:rsidP="003E172C">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t>.</w:t>
      </w:r>
    </w:p>
    <w:p w14:paraId="07C51489"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w:t>
      </w:r>
      <w:r w:rsidRPr="007275DF">
        <w:rPr>
          <w:rFonts w:cs="v4.2.0"/>
        </w:rPr>
        <w:t>.</w:t>
      </w:r>
    </w:p>
    <w:p w14:paraId="2EB1792D" w14:textId="77777777" w:rsidR="003E172C" w:rsidRPr="007275DF" w:rsidRDefault="003E172C" w:rsidP="003E172C">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9829008" w14:textId="77777777" w:rsidR="003E172C" w:rsidRPr="007275DF" w:rsidRDefault="003E172C" w:rsidP="003E172C">
      <w:pPr>
        <w:rPr>
          <w:rFonts w:cs="v4.2.0"/>
        </w:rPr>
      </w:pPr>
      <w:r w:rsidRPr="007275DF">
        <w:rPr>
          <w:rFonts w:cs="v4.2.0"/>
        </w:rPr>
        <w:t>The transmit timing of all MsgA transmissions shall be within the accuracy specified in Clause 7.1.2.</w:t>
      </w:r>
    </w:p>
    <w:p w14:paraId="50DC7732" w14:textId="77777777" w:rsidR="003E172C" w:rsidRPr="007275DF" w:rsidRDefault="003E172C" w:rsidP="003E172C">
      <w:pPr>
        <w:pStyle w:val="7"/>
      </w:pPr>
      <w:r w:rsidRPr="007275DF">
        <w:rPr>
          <w:noProof/>
        </w:rPr>
        <w:t>A.11.2.2.2.3</w:t>
      </w:r>
      <w:r w:rsidRPr="007275DF">
        <w:t>.</w:t>
      </w:r>
      <w:r w:rsidRPr="007275DF">
        <w:rPr>
          <w:lang w:eastAsia="zh-CN"/>
        </w:rPr>
        <w:t>2.3</w:t>
      </w:r>
      <w:r w:rsidRPr="007275DF">
        <w:tab/>
        <w:t>No MsgB Reception</w:t>
      </w:r>
    </w:p>
    <w:p w14:paraId="34D58F68" w14:textId="77777777" w:rsidR="003E172C" w:rsidRPr="007275DF" w:rsidRDefault="003E172C" w:rsidP="003E172C">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FEB653D" w14:textId="77777777" w:rsidR="003E172C" w:rsidRPr="007275DF" w:rsidRDefault="003E172C" w:rsidP="003E172C">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0497DAE9" w14:textId="77777777" w:rsidR="003E172C" w:rsidRPr="007275DF" w:rsidRDefault="003E172C" w:rsidP="003E172C">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0B5D8F6" w14:textId="77777777" w:rsidR="003E172C" w:rsidRPr="007275DF" w:rsidRDefault="003E172C" w:rsidP="003E172C">
      <w:pPr>
        <w:rPr>
          <w:rFonts w:cs="v4.2.0"/>
          <w:lang w:eastAsia="zh-CN"/>
        </w:rPr>
      </w:pPr>
      <w:r w:rsidRPr="007275DF">
        <w:rPr>
          <w:rFonts w:cs="v4.2.0"/>
        </w:rPr>
        <w:t>The transmit timing of all MsgA transmissions shall be within the accuracy specified in Clause 7.1.2.</w:t>
      </w:r>
    </w:p>
    <w:p w14:paraId="6B5137AC" w14:textId="77777777" w:rsidR="003E172C" w:rsidRPr="007275DF" w:rsidRDefault="003E172C" w:rsidP="003E172C"/>
    <w:p w14:paraId="25D1A750" w14:textId="77777777" w:rsidR="003E172C" w:rsidRPr="007275DF" w:rsidRDefault="003E172C" w:rsidP="003E172C">
      <w:pPr>
        <w:pStyle w:val="5"/>
        <w:rPr>
          <w:noProof/>
        </w:rPr>
      </w:pPr>
      <w:r w:rsidRPr="007275DF">
        <w:rPr>
          <w:noProof/>
        </w:rPr>
        <w:t>A.11.2.2.2.4</w:t>
      </w:r>
      <w:r w:rsidRPr="007275DF">
        <w:rPr>
          <w:noProof/>
        </w:rPr>
        <w:tab/>
        <w:t>2-step RA type non-contention-based random access for NR PCell with CCA</w:t>
      </w:r>
    </w:p>
    <w:p w14:paraId="770C7C34" w14:textId="77777777" w:rsidR="003E172C" w:rsidRPr="007275DF" w:rsidRDefault="003E172C" w:rsidP="003E172C">
      <w:pPr>
        <w:pStyle w:val="6"/>
      </w:pPr>
      <w:r w:rsidRPr="007275DF">
        <w:rPr>
          <w:noProof/>
        </w:rPr>
        <w:t>A.11.2.2.2.4.1</w:t>
      </w:r>
      <w:r w:rsidRPr="007275DF">
        <w:tab/>
        <w:t>Test Purpose and Environment</w:t>
      </w:r>
    </w:p>
    <w:p w14:paraId="3505D66B" w14:textId="77777777" w:rsidR="003E172C" w:rsidRPr="007275DF" w:rsidRDefault="003E172C" w:rsidP="003E172C">
      <w:pPr>
        <w:rPr>
          <w:lang w:eastAsia="zh-CN"/>
        </w:rPr>
      </w:pPr>
      <w:r w:rsidRPr="007275DF">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rPr>
          <w:lang w:val="en-US" w:eastAsia="zh-CN"/>
        </w:rPr>
        <w:t>3</w:t>
      </w:r>
      <w:r w:rsidRPr="007275DF">
        <w:t xml:space="preserve"> and Clause 7.1.2 in an AWGN model.</w:t>
      </w:r>
    </w:p>
    <w:p w14:paraId="3BFFA6B4" w14:textId="55D7650C" w:rsidR="003E172C" w:rsidRPr="007275DF" w:rsidRDefault="003E172C" w:rsidP="003E172C">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PCel</w:t>
      </w:r>
      <w:r w:rsidRPr="007275DF">
        <w:rPr>
          <w:lang w:eastAsia="zh-CN"/>
        </w:rPr>
        <w:t>l in FR1</w:t>
      </w:r>
      <w:r w:rsidRPr="007275DF">
        <w:t xml:space="preserve">, which operates on a carrier frequency with CCA. </w:t>
      </w:r>
      <w:ins w:id="210" w:author="Huawei" w:date="2021-08-04T12:08:00Z">
        <w:r w:rsidRPr="007275DF">
          <w:t xml:space="preserve">UE is configured with </w:t>
        </w:r>
        <w:r w:rsidRPr="007275DF">
          <w:rPr>
            <w:i/>
            <w:iCs/>
          </w:rPr>
          <w:t>LBT-FailureRecoveryConfig</w:t>
        </w:r>
        <w:r w:rsidRPr="007275DF">
          <w:t xml:space="preserve"> </w:t>
        </w:r>
        <w:r w:rsidRPr="007275DF">
          <w:rPr>
            <w:lang w:eastAsia="zh-CN"/>
          </w:rPr>
          <w:t xml:space="preserve">parameters for </w:t>
        </w:r>
        <w:r>
          <w:rPr>
            <w:lang w:eastAsia="zh-CN"/>
          </w:rPr>
          <w:t>PCell</w:t>
        </w:r>
        <w:r w:rsidRPr="007275DF">
          <w:t>.</w:t>
        </w:r>
        <w:r>
          <w:t xml:space="preserve"> </w:t>
        </w:r>
      </w:ins>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A.11.2.2.2.4.1</w:t>
      </w:r>
      <w:r w:rsidRPr="007275DF">
        <w:rPr>
          <w:lang w:eastAsia="ko-KR"/>
        </w:rPr>
        <w:t>-1</w:t>
      </w:r>
      <w:r w:rsidRPr="007275DF">
        <w:rPr>
          <w:lang w:eastAsia="zh-CN"/>
        </w:rPr>
        <w:t>.</w:t>
      </w:r>
      <w:r w:rsidRPr="007275DF">
        <w:t xml:space="preserve"> </w:t>
      </w:r>
      <w:r w:rsidRPr="007275DF">
        <w:rPr>
          <w:lang w:eastAsia="zh-CN"/>
        </w:rPr>
        <w:t xml:space="preserve">UE </w:t>
      </w:r>
      <w:r w:rsidRPr="007275DF">
        <w:rPr>
          <w:lang w:eastAsia="ja-JP"/>
        </w:rPr>
        <w:t>capable</w:t>
      </w:r>
      <w:r w:rsidRPr="007275DF">
        <w:rPr>
          <w:lang w:eastAsia="zh-CN"/>
        </w:rPr>
        <w:t xml:space="preserve"> of SA with PCell in FR1 needs to be tested by using the parameters in Table A.11.2.2.2.4.1</w:t>
      </w:r>
      <w:r w:rsidRPr="007275DF">
        <w:rPr>
          <w:lang w:eastAsia="ko-KR"/>
        </w:rPr>
        <w:t>-2</w:t>
      </w:r>
      <w:r w:rsidRPr="007275DF">
        <w:rPr>
          <w:lang w:eastAsia="zh-CN"/>
        </w:rPr>
        <w:t>.</w:t>
      </w:r>
    </w:p>
    <w:p w14:paraId="59AB2D71" w14:textId="77777777" w:rsidR="003E172C" w:rsidRPr="007275DF" w:rsidRDefault="003E172C" w:rsidP="003E172C">
      <w:pPr>
        <w:pStyle w:val="TH"/>
        <w:rPr>
          <w:lang w:eastAsia="zh-CN"/>
        </w:rPr>
      </w:pPr>
      <w:r w:rsidRPr="007275DF">
        <w:t xml:space="preserve">Table </w:t>
      </w:r>
      <w:r w:rsidRPr="007275DF">
        <w:rPr>
          <w:lang w:eastAsia="zh-CN"/>
        </w:rPr>
        <w:t>A.11.2.2.2.4.1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PCell with CCA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3E172C" w:rsidRPr="007275DF" w14:paraId="09B30ACF" w14:textId="77777777" w:rsidTr="00E87E41">
        <w:tc>
          <w:tcPr>
            <w:tcW w:w="2276" w:type="dxa"/>
            <w:shd w:val="clear" w:color="auto" w:fill="auto"/>
            <w:vAlign w:val="center"/>
          </w:tcPr>
          <w:p w14:paraId="16FB3107" w14:textId="77777777" w:rsidR="003E172C" w:rsidRPr="007275DF" w:rsidRDefault="003E172C" w:rsidP="00E87E41">
            <w:pPr>
              <w:pStyle w:val="TAH"/>
            </w:pPr>
            <w:r w:rsidRPr="007275DF">
              <w:t>Config</w:t>
            </w:r>
          </w:p>
        </w:tc>
        <w:tc>
          <w:tcPr>
            <w:tcW w:w="7074" w:type="dxa"/>
            <w:shd w:val="clear" w:color="auto" w:fill="auto"/>
            <w:vAlign w:val="center"/>
          </w:tcPr>
          <w:p w14:paraId="3D949F60" w14:textId="77777777" w:rsidR="003E172C" w:rsidRPr="007275DF" w:rsidRDefault="003E172C" w:rsidP="00E87E41">
            <w:pPr>
              <w:pStyle w:val="TAH"/>
            </w:pPr>
            <w:r w:rsidRPr="007275DF">
              <w:t>Description</w:t>
            </w:r>
          </w:p>
        </w:tc>
      </w:tr>
      <w:tr w:rsidR="003E172C" w:rsidRPr="007275DF" w14:paraId="1E669030" w14:textId="77777777" w:rsidTr="00E87E41">
        <w:tc>
          <w:tcPr>
            <w:tcW w:w="2276" w:type="dxa"/>
            <w:shd w:val="clear" w:color="auto" w:fill="auto"/>
            <w:vAlign w:val="center"/>
          </w:tcPr>
          <w:p w14:paraId="34B24E03" w14:textId="77777777" w:rsidR="003E172C" w:rsidRPr="007275DF" w:rsidRDefault="003E172C" w:rsidP="00E87E41">
            <w:pPr>
              <w:pStyle w:val="TAC"/>
              <w:rPr>
                <w:lang w:eastAsia="zh-CN"/>
              </w:rPr>
            </w:pPr>
            <w:r w:rsidRPr="007275DF">
              <w:rPr>
                <w:lang w:val="en-US" w:eastAsia="zh-CN"/>
              </w:rPr>
              <w:t>1</w:t>
            </w:r>
          </w:p>
        </w:tc>
        <w:tc>
          <w:tcPr>
            <w:tcW w:w="7074" w:type="dxa"/>
            <w:shd w:val="clear" w:color="auto" w:fill="auto"/>
            <w:vAlign w:val="center"/>
          </w:tcPr>
          <w:p w14:paraId="3767A660" w14:textId="77777777" w:rsidR="003E172C" w:rsidRPr="007275DF" w:rsidRDefault="003E172C" w:rsidP="00E87E41">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3E172C" w:rsidRPr="007275DF" w14:paraId="6C5DC393" w14:textId="77777777" w:rsidTr="00E87E41">
        <w:tc>
          <w:tcPr>
            <w:tcW w:w="9350" w:type="dxa"/>
            <w:gridSpan w:val="2"/>
            <w:shd w:val="clear" w:color="auto" w:fill="auto"/>
          </w:tcPr>
          <w:p w14:paraId="5FB636B6" w14:textId="58F33721" w:rsidR="003E172C" w:rsidRPr="007275DF" w:rsidRDefault="003E172C" w:rsidP="00E87E41">
            <w:pPr>
              <w:pStyle w:val="TAN"/>
              <w:rPr>
                <w:lang w:eastAsia="zh-CN"/>
              </w:rPr>
            </w:pPr>
            <w:del w:id="211" w:author="Huawei" w:date="2021-08-04T12:08:00Z">
              <w:r w:rsidRPr="007275DF" w:rsidDel="003E172C">
                <w:delText>Note:</w:delText>
              </w:r>
              <w:r w:rsidRPr="007275DF" w:rsidDel="003E172C">
                <w:tab/>
                <w:delText>The UE is only required to be tested in one of the supported test configurations</w:delText>
              </w:r>
              <w:r w:rsidRPr="007275DF" w:rsidDel="003E172C">
                <w:rPr>
                  <w:lang w:eastAsia="zh-CN"/>
                </w:rPr>
                <w:delText xml:space="preserve"> depending on UE capability</w:delText>
              </w:r>
            </w:del>
            <w:ins w:id="212" w:author="Huawei" w:date="2021-08-04T12:08:00Z">
              <w:r>
                <w:t>void</w:t>
              </w:r>
            </w:ins>
          </w:p>
        </w:tc>
      </w:tr>
    </w:tbl>
    <w:p w14:paraId="6424C7F9" w14:textId="77777777" w:rsidR="003E172C" w:rsidRPr="007275DF" w:rsidRDefault="003E172C" w:rsidP="003E172C">
      <w:pPr>
        <w:spacing w:before="120"/>
        <w:rPr>
          <w:lang w:eastAsia="zh-CN"/>
        </w:rPr>
      </w:pPr>
    </w:p>
    <w:p w14:paraId="7218991C" w14:textId="77777777" w:rsidR="003E172C" w:rsidRPr="007275DF" w:rsidRDefault="003E172C" w:rsidP="003E172C">
      <w:pPr>
        <w:pStyle w:val="TH"/>
        <w:rPr>
          <w:lang w:eastAsia="zh-CN"/>
        </w:rPr>
      </w:pPr>
      <w:r w:rsidRPr="007275DF">
        <w:lastRenderedPageBreak/>
        <w:t xml:space="preserve">Table </w:t>
      </w:r>
      <w:r w:rsidRPr="007275DF">
        <w:rPr>
          <w:lang w:eastAsia="zh-CN"/>
        </w:rPr>
        <w:t>A.11.2.2.2.4.1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FR1 PCell with CCA</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Change w:id="213">
          <w:tblGrid>
            <w:gridCol w:w="1046"/>
            <w:gridCol w:w="196"/>
            <w:gridCol w:w="584"/>
            <w:gridCol w:w="267"/>
            <w:gridCol w:w="1559"/>
            <w:gridCol w:w="1276"/>
            <w:gridCol w:w="1843"/>
            <w:gridCol w:w="1842"/>
          </w:tblGrid>
        </w:tblGridChange>
      </w:tblGrid>
      <w:tr w:rsidR="003E172C" w:rsidRPr="007275DF" w14:paraId="28BD49A5" w14:textId="77777777" w:rsidTr="00E87E41">
        <w:trPr>
          <w:jc w:val="center"/>
        </w:trPr>
        <w:tc>
          <w:tcPr>
            <w:tcW w:w="3652" w:type="dxa"/>
            <w:gridSpan w:val="5"/>
            <w:shd w:val="clear" w:color="auto" w:fill="auto"/>
          </w:tcPr>
          <w:p w14:paraId="34B6B877" w14:textId="77777777" w:rsidR="003E172C" w:rsidRPr="007275DF" w:rsidRDefault="003E172C" w:rsidP="00E87E41">
            <w:pPr>
              <w:pStyle w:val="TAH"/>
            </w:pPr>
            <w:r w:rsidRPr="007275DF">
              <w:lastRenderedPageBreak/>
              <w:t>Parameter</w:t>
            </w:r>
          </w:p>
        </w:tc>
        <w:tc>
          <w:tcPr>
            <w:tcW w:w="1276" w:type="dxa"/>
            <w:shd w:val="clear" w:color="auto" w:fill="auto"/>
          </w:tcPr>
          <w:p w14:paraId="60CF7948" w14:textId="77777777" w:rsidR="003E172C" w:rsidRPr="007275DF" w:rsidRDefault="003E172C" w:rsidP="00E87E41">
            <w:pPr>
              <w:pStyle w:val="TAH"/>
            </w:pPr>
            <w:r w:rsidRPr="007275DF">
              <w:t>Unit</w:t>
            </w:r>
          </w:p>
        </w:tc>
        <w:tc>
          <w:tcPr>
            <w:tcW w:w="1843" w:type="dxa"/>
            <w:shd w:val="clear" w:color="auto" w:fill="auto"/>
          </w:tcPr>
          <w:p w14:paraId="126CA703" w14:textId="77777777" w:rsidR="003E172C" w:rsidRPr="007275DF" w:rsidRDefault="003E172C" w:rsidP="00E87E41">
            <w:pPr>
              <w:pStyle w:val="TAH"/>
              <w:rPr>
                <w:lang w:eastAsia="zh-CN"/>
              </w:rPr>
            </w:pPr>
            <w:r w:rsidRPr="007275DF">
              <w:rPr>
                <w:lang w:eastAsia="zh-CN"/>
              </w:rPr>
              <w:t>Test-1</w:t>
            </w:r>
          </w:p>
        </w:tc>
        <w:tc>
          <w:tcPr>
            <w:tcW w:w="1842" w:type="dxa"/>
            <w:shd w:val="clear" w:color="auto" w:fill="auto"/>
          </w:tcPr>
          <w:p w14:paraId="6D4FC81F" w14:textId="77777777" w:rsidR="003E172C" w:rsidRPr="007275DF" w:rsidRDefault="003E172C" w:rsidP="00E87E41">
            <w:pPr>
              <w:pStyle w:val="TAH"/>
              <w:rPr>
                <w:szCs w:val="18"/>
              </w:rPr>
            </w:pPr>
            <w:r w:rsidRPr="007275DF">
              <w:rPr>
                <w:szCs w:val="18"/>
              </w:rPr>
              <w:t>Comments</w:t>
            </w:r>
          </w:p>
        </w:tc>
      </w:tr>
      <w:tr w:rsidR="003E172C" w:rsidRPr="007275DF" w14:paraId="6B5BBD1C" w14:textId="77777777" w:rsidTr="00E87E41">
        <w:trPr>
          <w:trHeight w:val="58"/>
          <w:jc w:val="center"/>
        </w:trPr>
        <w:tc>
          <w:tcPr>
            <w:tcW w:w="1046" w:type="dxa"/>
            <w:tcBorders>
              <w:bottom w:val="nil"/>
            </w:tcBorders>
            <w:shd w:val="clear" w:color="auto" w:fill="auto"/>
          </w:tcPr>
          <w:p w14:paraId="00BF0681" w14:textId="77777777" w:rsidR="003E172C" w:rsidRPr="007275DF" w:rsidRDefault="003E172C" w:rsidP="00E87E41">
            <w:pPr>
              <w:pStyle w:val="TAL"/>
              <w:rPr>
                <w:lang w:eastAsia="zh-CN"/>
              </w:rPr>
            </w:pPr>
            <w:r w:rsidRPr="007275DF">
              <w:rPr>
                <w:lang w:eastAsia="zh-CN"/>
              </w:rPr>
              <w:t>SSB Configuration</w:t>
            </w:r>
          </w:p>
        </w:tc>
        <w:tc>
          <w:tcPr>
            <w:tcW w:w="1047" w:type="dxa"/>
            <w:gridSpan w:val="3"/>
            <w:shd w:val="clear" w:color="auto" w:fill="auto"/>
            <w:vAlign w:val="center"/>
          </w:tcPr>
          <w:p w14:paraId="3B6921E2" w14:textId="77777777" w:rsidR="003E172C" w:rsidRPr="007275DF" w:rsidRDefault="003E172C" w:rsidP="00E87E41">
            <w:pPr>
              <w:pStyle w:val="TAL"/>
              <w:rPr>
                <w:lang w:eastAsia="zh-CN"/>
              </w:rPr>
            </w:pPr>
            <w:r w:rsidRPr="007275DF">
              <w:t>Note 4, 6</w:t>
            </w:r>
          </w:p>
        </w:tc>
        <w:tc>
          <w:tcPr>
            <w:tcW w:w="1559" w:type="dxa"/>
            <w:shd w:val="clear" w:color="auto" w:fill="auto"/>
          </w:tcPr>
          <w:p w14:paraId="4B45BC96" w14:textId="77777777" w:rsidR="003E172C" w:rsidRPr="007275DF" w:rsidRDefault="003E172C" w:rsidP="00E87E41">
            <w:pPr>
              <w:pStyle w:val="TAL"/>
              <w:rPr>
                <w:lang w:eastAsia="zh-CN"/>
              </w:rPr>
            </w:pPr>
            <w:r w:rsidRPr="007275DF">
              <w:rPr>
                <w:bCs/>
                <w:lang w:eastAsia="zh-CN"/>
              </w:rPr>
              <w:t>Config 1</w:t>
            </w:r>
          </w:p>
        </w:tc>
        <w:tc>
          <w:tcPr>
            <w:tcW w:w="1276" w:type="dxa"/>
            <w:shd w:val="clear" w:color="auto" w:fill="auto"/>
          </w:tcPr>
          <w:p w14:paraId="4D60917F" w14:textId="77777777" w:rsidR="003E172C" w:rsidRPr="007275DF" w:rsidRDefault="003E172C" w:rsidP="00E87E41">
            <w:pPr>
              <w:pStyle w:val="TAC"/>
              <w:rPr>
                <w:lang w:eastAsia="zh-CN"/>
              </w:rPr>
            </w:pPr>
          </w:p>
        </w:tc>
        <w:tc>
          <w:tcPr>
            <w:tcW w:w="1843" w:type="dxa"/>
            <w:shd w:val="clear" w:color="auto" w:fill="auto"/>
          </w:tcPr>
          <w:p w14:paraId="0CBA8829" w14:textId="77777777" w:rsidR="003E172C" w:rsidRPr="007275DF" w:rsidRDefault="003E172C" w:rsidP="00E87E41">
            <w:pPr>
              <w:pStyle w:val="TAC"/>
              <w:rPr>
                <w:bCs/>
                <w:lang w:eastAsia="zh-CN"/>
              </w:rPr>
            </w:pPr>
            <w:r w:rsidRPr="007275DF">
              <w:rPr>
                <w:bCs/>
                <w:lang w:eastAsia="zh-CN"/>
              </w:rPr>
              <w:t>SSB.3 CCA</w:t>
            </w:r>
          </w:p>
        </w:tc>
        <w:tc>
          <w:tcPr>
            <w:tcW w:w="1842" w:type="dxa"/>
            <w:shd w:val="clear" w:color="auto" w:fill="auto"/>
          </w:tcPr>
          <w:p w14:paraId="6B064A42" w14:textId="77777777" w:rsidR="003E172C" w:rsidRPr="007275DF" w:rsidRDefault="003E172C" w:rsidP="00E87E41">
            <w:pPr>
              <w:pStyle w:val="TAC"/>
              <w:rPr>
                <w:lang w:eastAsia="zh-CN"/>
              </w:rPr>
            </w:pPr>
            <w:r w:rsidRPr="007275DF">
              <w:rPr>
                <w:lang w:eastAsia="zh-CN"/>
              </w:rPr>
              <w:t>As defined in A.3.10A</w:t>
            </w:r>
          </w:p>
        </w:tc>
      </w:tr>
      <w:tr w:rsidR="003E172C" w:rsidRPr="007275DF" w14:paraId="220D1298" w14:textId="77777777" w:rsidTr="00E87E41">
        <w:trPr>
          <w:trHeight w:val="58"/>
          <w:jc w:val="center"/>
        </w:trPr>
        <w:tc>
          <w:tcPr>
            <w:tcW w:w="1046" w:type="dxa"/>
            <w:tcBorders>
              <w:top w:val="nil"/>
            </w:tcBorders>
            <w:shd w:val="clear" w:color="auto" w:fill="auto"/>
          </w:tcPr>
          <w:p w14:paraId="3972D42F" w14:textId="77777777" w:rsidR="003E172C" w:rsidRPr="007275DF" w:rsidRDefault="003E172C" w:rsidP="00E87E41">
            <w:pPr>
              <w:pStyle w:val="TAL"/>
              <w:rPr>
                <w:lang w:eastAsia="zh-CN"/>
              </w:rPr>
            </w:pPr>
          </w:p>
        </w:tc>
        <w:tc>
          <w:tcPr>
            <w:tcW w:w="1047" w:type="dxa"/>
            <w:gridSpan w:val="3"/>
            <w:shd w:val="clear" w:color="auto" w:fill="auto"/>
            <w:vAlign w:val="center"/>
          </w:tcPr>
          <w:p w14:paraId="0542D00A" w14:textId="77777777" w:rsidR="003E172C" w:rsidRPr="007275DF" w:rsidRDefault="003E172C" w:rsidP="00E87E41">
            <w:pPr>
              <w:pStyle w:val="TAL"/>
              <w:rPr>
                <w:lang w:eastAsia="zh-CN"/>
              </w:rPr>
            </w:pPr>
            <w:r w:rsidRPr="007275DF">
              <w:t>Note 5, 6</w:t>
            </w:r>
          </w:p>
        </w:tc>
        <w:tc>
          <w:tcPr>
            <w:tcW w:w="1559" w:type="dxa"/>
            <w:shd w:val="clear" w:color="auto" w:fill="auto"/>
          </w:tcPr>
          <w:p w14:paraId="6F33D59D" w14:textId="77777777" w:rsidR="003E172C" w:rsidRPr="007275DF" w:rsidRDefault="003E172C" w:rsidP="00E87E41">
            <w:pPr>
              <w:pStyle w:val="TAL"/>
              <w:rPr>
                <w:bCs/>
                <w:lang w:eastAsia="zh-CN"/>
              </w:rPr>
            </w:pPr>
            <w:r w:rsidRPr="007275DF">
              <w:rPr>
                <w:bCs/>
                <w:lang w:eastAsia="zh-CN"/>
              </w:rPr>
              <w:t>Config 1</w:t>
            </w:r>
          </w:p>
        </w:tc>
        <w:tc>
          <w:tcPr>
            <w:tcW w:w="1276" w:type="dxa"/>
            <w:shd w:val="clear" w:color="auto" w:fill="auto"/>
          </w:tcPr>
          <w:p w14:paraId="3296DAE7" w14:textId="77777777" w:rsidR="003E172C" w:rsidRPr="007275DF" w:rsidRDefault="003E172C" w:rsidP="00E87E41">
            <w:pPr>
              <w:pStyle w:val="TAC"/>
              <w:rPr>
                <w:lang w:eastAsia="zh-CN"/>
              </w:rPr>
            </w:pPr>
          </w:p>
        </w:tc>
        <w:tc>
          <w:tcPr>
            <w:tcW w:w="1843" w:type="dxa"/>
            <w:shd w:val="clear" w:color="auto" w:fill="auto"/>
          </w:tcPr>
          <w:p w14:paraId="605894ED" w14:textId="77777777" w:rsidR="003E172C" w:rsidRPr="007275DF" w:rsidRDefault="003E172C" w:rsidP="00E87E41">
            <w:pPr>
              <w:pStyle w:val="TAC"/>
              <w:rPr>
                <w:bCs/>
                <w:lang w:eastAsia="zh-CN"/>
              </w:rPr>
            </w:pPr>
            <w:r w:rsidRPr="007275DF">
              <w:rPr>
                <w:bCs/>
                <w:lang w:eastAsia="zh-CN"/>
              </w:rPr>
              <w:t>SSB.4 CCA</w:t>
            </w:r>
          </w:p>
        </w:tc>
        <w:tc>
          <w:tcPr>
            <w:tcW w:w="1842" w:type="dxa"/>
            <w:shd w:val="clear" w:color="auto" w:fill="auto"/>
          </w:tcPr>
          <w:p w14:paraId="41562D1A" w14:textId="77777777" w:rsidR="003E172C" w:rsidRPr="007275DF" w:rsidRDefault="003E172C" w:rsidP="00E87E41">
            <w:pPr>
              <w:pStyle w:val="TAC"/>
              <w:rPr>
                <w:lang w:eastAsia="zh-CN"/>
              </w:rPr>
            </w:pPr>
            <w:r w:rsidRPr="007275DF">
              <w:rPr>
                <w:lang w:eastAsia="zh-CN"/>
              </w:rPr>
              <w:t>As defined in A.3.10A</w:t>
            </w:r>
          </w:p>
        </w:tc>
      </w:tr>
      <w:tr w:rsidR="003E172C" w:rsidRPr="007275DF" w14:paraId="6299ABA2" w14:textId="77777777" w:rsidTr="00E87E41">
        <w:trPr>
          <w:trHeight w:val="58"/>
          <w:jc w:val="center"/>
        </w:trPr>
        <w:tc>
          <w:tcPr>
            <w:tcW w:w="2093" w:type="dxa"/>
            <w:gridSpan w:val="4"/>
            <w:shd w:val="clear" w:color="auto" w:fill="auto"/>
          </w:tcPr>
          <w:p w14:paraId="6A8F0405" w14:textId="77777777" w:rsidR="003E172C" w:rsidRPr="007275DF" w:rsidRDefault="003E172C" w:rsidP="00E87E41">
            <w:pPr>
              <w:pStyle w:val="TAL"/>
              <w:rPr>
                <w:lang w:eastAsia="zh-CN"/>
              </w:rPr>
            </w:pPr>
            <w:r w:rsidRPr="007275DF">
              <w:rPr>
                <w:lang w:eastAsia="zh-CN"/>
              </w:rPr>
              <w:t>DBT Window Configuration</w:t>
            </w:r>
          </w:p>
        </w:tc>
        <w:tc>
          <w:tcPr>
            <w:tcW w:w="1559" w:type="dxa"/>
            <w:shd w:val="clear" w:color="auto" w:fill="auto"/>
          </w:tcPr>
          <w:p w14:paraId="0B9A1381" w14:textId="77777777" w:rsidR="003E172C" w:rsidRPr="007275DF" w:rsidRDefault="003E172C" w:rsidP="00E87E41">
            <w:pPr>
              <w:pStyle w:val="TAL"/>
              <w:rPr>
                <w:bCs/>
                <w:lang w:eastAsia="zh-CN"/>
              </w:rPr>
            </w:pPr>
            <w:r w:rsidRPr="007275DF">
              <w:rPr>
                <w:bCs/>
                <w:lang w:eastAsia="zh-CN"/>
              </w:rPr>
              <w:t>Config 1</w:t>
            </w:r>
          </w:p>
        </w:tc>
        <w:tc>
          <w:tcPr>
            <w:tcW w:w="1276" w:type="dxa"/>
            <w:shd w:val="clear" w:color="auto" w:fill="auto"/>
          </w:tcPr>
          <w:p w14:paraId="30EAED9E" w14:textId="77777777" w:rsidR="003E172C" w:rsidRPr="007275DF" w:rsidRDefault="003E172C" w:rsidP="00E87E41">
            <w:pPr>
              <w:pStyle w:val="TAC"/>
              <w:rPr>
                <w:lang w:eastAsia="zh-CN"/>
              </w:rPr>
            </w:pPr>
          </w:p>
        </w:tc>
        <w:tc>
          <w:tcPr>
            <w:tcW w:w="1843" w:type="dxa"/>
            <w:shd w:val="clear" w:color="auto" w:fill="auto"/>
          </w:tcPr>
          <w:p w14:paraId="3FAA9141" w14:textId="77777777" w:rsidR="003E172C" w:rsidRPr="007275DF" w:rsidRDefault="003E172C" w:rsidP="00E87E41">
            <w:pPr>
              <w:pStyle w:val="TAC"/>
              <w:rPr>
                <w:bCs/>
                <w:lang w:eastAsia="zh-CN"/>
              </w:rPr>
            </w:pPr>
            <w:r w:rsidRPr="007275DF">
              <w:rPr>
                <w:bCs/>
                <w:lang w:eastAsia="zh-CN"/>
              </w:rPr>
              <w:t>[DBT.1]</w:t>
            </w:r>
          </w:p>
        </w:tc>
        <w:tc>
          <w:tcPr>
            <w:tcW w:w="1842" w:type="dxa"/>
            <w:shd w:val="clear" w:color="auto" w:fill="auto"/>
          </w:tcPr>
          <w:p w14:paraId="0D932FB3" w14:textId="77777777" w:rsidR="003E172C" w:rsidRPr="007275DF" w:rsidRDefault="003E172C" w:rsidP="00E87E41">
            <w:pPr>
              <w:pStyle w:val="TAC"/>
              <w:rPr>
                <w:lang w:eastAsia="zh-CN"/>
              </w:rPr>
            </w:pPr>
            <w:r w:rsidRPr="007275DF">
              <w:rPr>
                <w:lang w:eastAsia="zh-CN"/>
              </w:rPr>
              <w:t xml:space="preserve">As specified in </w:t>
            </w:r>
            <w:r>
              <w:rPr>
                <w:lang w:eastAsia="zh-CN"/>
              </w:rPr>
              <w:t>A.3.28</w:t>
            </w:r>
            <w:r w:rsidRPr="007275DF">
              <w:rPr>
                <w:lang w:eastAsia="zh-CN"/>
              </w:rPr>
              <w:t>.1</w:t>
            </w:r>
          </w:p>
        </w:tc>
      </w:tr>
      <w:tr w:rsidR="003E172C" w:rsidRPr="007275DF" w14:paraId="5BBE2EDF" w14:textId="77777777" w:rsidTr="00E87E41">
        <w:trPr>
          <w:trHeight w:val="58"/>
          <w:jc w:val="center"/>
        </w:trPr>
        <w:tc>
          <w:tcPr>
            <w:tcW w:w="2093" w:type="dxa"/>
            <w:gridSpan w:val="4"/>
            <w:shd w:val="clear" w:color="auto" w:fill="auto"/>
          </w:tcPr>
          <w:p w14:paraId="3C5A5C3D" w14:textId="77777777" w:rsidR="003E172C" w:rsidRPr="007275DF" w:rsidRDefault="003E172C" w:rsidP="00E87E41">
            <w:pPr>
              <w:pStyle w:val="TAL"/>
              <w:rPr>
                <w:lang w:eastAsia="zh-CN"/>
              </w:rPr>
            </w:pPr>
            <w:r w:rsidRPr="007275DF">
              <w:rPr>
                <w:lang w:eastAsia="zh-CN"/>
              </w:rPr>
              <w:t>DL CCA model</w:t>
            </w:r>
          </w:p>
        </w:tc>
        <w:tc>
          <w:tcPr>
            <w:tcW w:w="1559" w:type="dxa"/>
            <w:shd w:val="clear" w:color="auto" w:fill="auto"/>
          </w:tcPr>
          <w:p w14:paraId="719169B2" w14:textId="77777777" w:rsidR="003E172C" w:rsidRPr="007275DF" w:rsidRDefault="003E172C" w:rsidP="00E87E41">
            <w:pPr>
              <w:pStyle w:val="TAL"/>
              <w:rPr>
                <w:bCs/>
                <w:lang w:eastAsia="zh-CN"/>
              </w:rPr>
            </w:pPr>
            <w:r w:rsidRPr="007275DF">
              <w:rPr>
                <w:bCs/>
                <w:lang w:eastAsia="zh-CN"/>
              </w:rPr>
              <w:t>Config 1</w:t>
            </w:r>
          </w:p>
        </w:tc>
        <w:tc>
          <w:tcPr>
            <w:tcW w:w="1276" w:type="dxa"/>
            <w:shd w:val="clear" w:color="auto" w:fill="auto"/>
          </w:tcPr>
          <w:p w14:paraId="7290D430" w14:textId="77777777" w:rsidR="003E172C" w:rsidRPr="007275DF" w:rsidRDefault="003E172C" w:rsidP="00E87E41">
            <w:pPr>
              <w:pStyle w:val="TAC"/>
              <w:rPr>
                <w:lang w:eastAsia="zh-CN"/>
              </w:rPr>
            </w:pPr>
          </w:p>
        </w:tc>
        <w:tc>
          <w:tcPr>
            <w:tcW w:w="1843" w:type="dxa"/>
            <w:shd w:val="clear" w:color="auto" w:fill="auto"/>
          </w:tcPr>
          <w:p w14:paraId="39291F76" w14:textId="77777777" w:rsidR="003E172C" w:rsidRPr="007275DF" w:rsidRDefault="003E172C" w:rsidP="00E87E41">
            <w:pPr>
              <w:pStyle w:val="TAC"/>
              <w:rPr>
                <w:bCs/>
                <w:lang w:eastAsia="zh-CN"/>
              </w:rPr>
            </w:pPr>
            <w:r w:rsidRPr="007275DF">
              <w:rPr>
                <w:bCs/>
                <w:lang w:eastAsia="zh-CN"/>
              </w:rPr>
              <w:t>As specified in A.3.20.2.1</w:t>
            </w:r>
          </w:p>
        </w:tc>
        <w:tc>
          <w:tcPr>
            <w:tcW w:w="1842" w:type="dxa"/>
            <w:shd w:val="clear" w:color="auto" w:fill="auto"/>
          </w:tcPr>
          <w:p w14:paraId="79A8CC9A" w14:textId="77777777" w:rsidR="003E172C" w:rsidRPr="007275DF" w:rsidRDefault="003E172C" w:rsidP="00E87E41">
            <w:pPr>
              <w:pStyle w:val="TAC"/>
              <w:rPr>
                <w:lang w:eastAsia="zh-CN"/>
              </w:rPr>
            </w:pPr>
          </w:p>
        </w:tc>
      </w:tr>
      <w:tr w:rsidR="003E172C" w:rsidRPr="007275DF" w14:paraId="58AE5F24" w14:textId="77777777" w:rsidTr="00E87E41">
        <w:trPr>
          <w:trHeight w:val="58"/>
          <w:jc w:val="center"/>
        </w:trPr>
        <w:tc>
          <w:tcPr>
            <w:tcW w:w="2093" w:type="dxa"/>
            <w:gridSpan w:val="4"/>
            <w:shd w:val="clear" w:color="auto" w:fill="auto"/>
          </w:tcPr>
          <w:p w14:paraId="2A1915D4" w14:textId="77777777" w:rsidR="003E172C" w:rsidRPr="007275DF" w:rsidRDefault="003E172C" w:rsidP="00E87E41">
            <w:pPr>
              <w:pStyle w:val="TAL"/>
              <w:rPr>
                <w:lang w:eastAsia="zh-CN"/>
              </w:rPr>
            </w:pPr>
            <w:r w:rsidRPr="007275DF">
              <w:rPr>
                <w:lang w:eastAsia="zh-CN"/>
              </w:rPr>
              <w:t>UL CCA model</w:t>
            </w:r>
          </w:p>
        </w:tc>
        <w:tc>
          <w:tcPr>
            <w:tcW w:w="1559" w:type="dxa"/>
            <w:shd w:val="clear" w:color="auto" w:fill="auto"/>
          </w:tcPr>
          <w:p w14:paraId="1F672050" w14:textId="77777777" w:rsidR="003E172C" w:rsidRPr="007275DF" w:rsidRDefault="003E172C" w:rsidP="00E87E41">
            <w:pPr>
              <w:pStyle w:val="TAL"/>
              <w:rPr>
                <w:bCs/>
                <w:lang w:eastAsia="zh-CN"/>
              </w:rPr>
            </w:pPr>
            <w:r w:rsidRPr="007275DF">
              <w:rPr>
                <w:bCs/>
                <w:lang w:eastAsia="zh-CN"/>
              </w:rPr>
              <w:t>Config 1</w:t>
            </w:r>
          </w:p>
        </w:tc>
        <w:tc>
          <w:tcPr>
            <w:tcW w:w="1276" w:type="dxa"/>
            <w:shd w:val="clear" w:color="auto" w:fill="auto"/>
          </w:tcPr>
          <w:p w14:paraId="524F5CAD" w14:textId="77777777" w:rsidR="003E172C" w:rsidRPr="007275DF" w:rsidRDefault="003E172C" w:rsidP="00E87E41">
            <w:pPr>
              <w:pStyle w:val="TAC"/>
              <w:rPr>
                <w:lang w:eastAsia="zh-CN"/>
              </w:rPr>
            </w:pPr>
          </w:p>
        </w:tc>
        <w:tc>
          <w:tcPr>
            <w:tcW w:w="1843" w:type="dxa"/>
            <w:shd w:val="clear" w:color="auto" w:fill="auto"/>
          </w:tcPr>
          <w:p w14:paraId="49A33ADB" w14:textId="77777777" w:rsidR="003E172C" w:rsidRPr="007275DF" w:rsidRDefault="003E172C" w:rsidP="00E87E41">
            <w:pPr>
              <w:pStyle w:val="TAC"/>
              <w:rPr>
                <w:bCs/>
                <w:lang w:eastAsia="zh-CN"/>
              </w:rPr>
            </w:pPr>
            <w:r w:rsidRPr="007275DF">
              <w:rPr>
                <w:bCs/>
                <w:lang w:eastAsia="zh-CN"/>
              </w:rPr>
              <w:t>As specified in A.3.20.2.2</w:t>
            </w:r>
          </w:p>
        </w:tc>
        <w:tc>
          <w:tcPr>
            <w:tcW w:w="1842" w:type="dxa"/>
            <w:shd w:val="clear" w:color="auto" w:fill="auto"/>
          </w:tcPr>
          <w:p w14:paraId="1615AD84" w14:textId="77777777" w:rsidR="003E172C" w:rsidRPr="007275DF" w:rsidRDefault="003E172C" w:rsidP="00E87E41">
            <w:pPr>
              <w:pStyle w:val="TAC"/>
              <w:rPr>
                <w:lang w:eastAsia="zh-CN"/>
              </w:rPr>
            </w:pPr>
          </w:p>
        </w:tc>
      </w:tr>
      <w:tr w:rsidR="003E172C" w:rsidRPr="007275DF" w14:paraId="3F2FFD27" w14:textId="77777777" w:rsidTr="00E87E41">
        <w:trPr>
          <w:trHeight w:val="58"/>
          <w:jc w:val="center"/>
        </w:trPr>
        <w:tc>
          <w:tcPr>
            <w:tcW w:w="2093" w:type="dxa"/>
            <w:gridSpan w:val="4"/>
            <w:shd w:val="clear" w:color="auto" w:fill="auto"/>
          </w:tcPr>
          <w:p w14:paraId="3484DF24" w14:textId="77777777" w:rsidR="003E172C" w:rsidRPr="007275DF" w:rsidRDefault="003E172C" w:rsidP="00E87E41">
            <w:pPr>
              <w:pStyle w:val="TAL"/>
              <w:rPr>
                <w:lang w:eastAsia="zh-CN"/>
              </w:rPr>
            </w:pPr>
            <w:r w:rsidRPr="007275DF">
              <w:rPr>
                <w:lang w:eastAsia="zh-CN"/>
              </w:rPr>
              <w:t xml:space="preserve">Duplex Mode for Cell </w:t>
            </w:r>
            <w:r w:rsidRPr="007275DF">
              <w:rPr>
                <w:lang w:val="en-US" w:eastAsia="zh-CN"/>
              </w:rPr>
              <w:t>1</w:t>
            </w:r>
          </w:p>
        </w:tc>
        <w:tc>
          <w:tcPr>
            <w:tcW w:w="1559" w:type="dxa"/>
            <w:shd w:val="clear" w:color="auto" w:fill="auto"/>
          </w:tcPr>
          <w:p w14:paraId="6871339B" w14:textId="77777777" w:rsidR="003E172C" w:rsidRPr="007275DF" w:rsidRDefault="003E172C" w:rsidP="00E87E41">
            <w:pPr>
              <w:pStyle w:val="TAL"/>
              <w:rPr>
                <w:lang w:eastAsia="zh-CN"/>
              </w:rPr>
            </w:pPr>
            <w:r w:rsidRPr="007275DF">
              <w:rPr>
                <w:bCs/>
                <w:lang w:eastAsia="zh-CN"/>
              </w:rPr>
              <w:t>Config 1</w:t>
            </w:r>
          </w:p>
        </w:tc>
        <w:tc>
          <w:tcPr>
            <w:tcW w:w="1276" w:type="dxa"/>
            <w:shd w:val="clear" w:color="auto" w:fill="auto"/>
          </w:tcPr>
          <w:p w14:paraId="59D59EBE" w14:textId="77777777" w:rsidR="003E172C" w:rsidRPr="007275DF" w:rsidRDefault="003E172C" w:rsidP="00E87E41">
            <w:pPr>
              <w:pStyle w:val="TAC"/>
            </w:pPr>
          </w:p>
        </w:tc>
        <w:tc>
          <w:tcPr>
            <w:tcW w:w="1843" w:type="dxa"/>
            <w:shd w:val="clear" w:color="auto" w:fill="auto"/>
          </w:tcPr>
          <w:p w14:paraId="7337CC44" w14:textId="77777777" w:rsidR="003E172C" w:rsidRPr="007275DF" w:rsidRDefault="003E172C" w:rsidP="00E87E41">
            <w:pPr>
              <w:pStyle w:val="TAC"/>
              <w:rPr>
                <w:bCs/>
                <w:lang w:eastAsia="zh-CN"/>
              </w:rPr>
            </w:pPr>
            <w:r w:rsidRPr="007275DF">
              <w:rPr>
                <w:bCs/>
                <w:lang w:eastAsia="zh-CN"/>
              </w:rPr>
              <w:t>TDD</w:t>
            </w:r>
          </w:p>
        </w:tc>
        <w:tc>
          <w:tcPr>
            <w:tcW w:w="1842" w:type="dxa"/>
            <w:shd w:val="clear" w:color="auto" w:fill="auto"/>
          </w:tcPr>
          <w:p w14:paraId="3EA44676" w14:textId="77777777" w:rsidR="003E172C" w:rsidRPr="007275DF" w:rsidRDefault="003E172C" w:rsidP="00E87E41">
            <w:pPr>
              <w:pStyle w:val="TAC"/>
            </w:pPr>
          </w:p>
        </w:tc>
      </w:tr>
      <w:tr w:rsidR="003E172C" w:rsidRPr="007275DF" w14:paraId="12B4492A" w14:textId="77777777" w:rsidTr="00E87E41">
        <w:trPr>
          <w:jc w:val="center"/>
        </w:trPr>
        <w:tc>
          <w:tcPr>
            <w:tcW w:w="2093" w:type="dxa"/>
            <w:gridSpan w:val="4"/>
            <w:shd w:val="clear" w:color="auto" w:fill="auto"/>
          </w:tcPr>
          <w:p w14:paraId="2F0F844E" w14:textId="77777777" w:rsidR="003E172C" w:rsidRPr="007275DF" w:rsidRDefault="003E172C" w:rsidP="00E87E41">
            <w:pPr>
              <w:pStyle w:val="TAL"/>
              <w:rPr>
                <w:lang w:eastAsia="zh-CN"/>
              </w:rPr>
            </w:pPr>
            <w:r w:rsidRPr="007275DF">
              <w:rPr>
                <w:lang w:eastAsia="zh-CN"/>
              </w:rPr>
              <w:t>TDD Configuration</w:t>
            </w:r>
          </w:p>
        </w:tc>
        <w:tc>
          <w:tcPr>
            <w:tcW w:w="1559" w:type="dxa"/>
            <w:shd w:val="clear" w:color="auto" w:fill="auto"/>
          </w:tcPr>
          <w:p w14:paraId="01537497" w14:textId="77777777" w:rsidR="003E172C" w:rsidRPr="007275DF" w:rsidRDefault="003E172C" w:rsidP="00E87E41">
            <w:pPr>
              <w:pStyle w:val="TAL"/>
              <w:rPr>
                <w:lang w:eastAsia="zh-CN"/>
              </w:rPr>
            </w:pPr>
            <w:r w:rsidRPr="007275DF">
              <w:rPr>
                <w:bCs/>
                <w:lang w:eastAsia="zh-CN"/>
              </w:rPr>
              <w:t xml:space="preserve">Config </w:t>
            </w:r>
            <w:r w:rsidRPr="007275DF">
              <w:rPr>
                <w:bCs/>
                <w:lang w:val="en-US" w:eastAsia="zh-CN"/>
              </w:rPr>
              <w:t>1</w:t>
            </w:r>
          </w:p>
        </w:tc>
        <w:tc>
          <w:tcPr>
            <w:tcW w:w="1276" w:type="dxa"/>
            <w:shd w:val="clear" w:color="auto" w:fill="auto"/>
          </w:tcPr>
          <w:p w14:paraId="79AC6692" w14:textId="77777777" w:rsidR="003E172C" w:rsidRPr="007275DF" w:rsidRDefault="003E172C" w:rsidP="00E87E41">
            <w:pPr>
              <w:pStyle w:val="TAC"/>
            </w:pPr>
          </w:p>
        </w:tc>
        <w:tc>
          <w:tcPr>
            <w:tcW w:w="1843" w:type="dxa"/>
            <w:shd w:val="clear" w:color="auto" w:fill="auto"/>
          </w:tcPr>
          <w:p w14:paraId="65E7E533" w14:textId="77777777" w:rsidR="003E172C" w:rsidRPr="007275DF" w:rsidRDefault="003E172C" w:rsidP="00E87E41">
            <w:pPr>
              <w:pStyle w:val="TAC"/>
              <w:rPr>
                <w:bCs/>
                <w:lang w:eastAsia="zh-CN"/>
              </w:rPr>
            </w:pPr>
            <w:r w:rsidRPr="007275DF">
              <w:rPr>
                <w:lang w:val="en-US"/>
              </w:rPr>
              <w:t>TDDConf.1.1 CCA</w:t>
            </w:r>
          </w:p>
        </w:tc>
        <w:tc>
          <w:tcPr>
            <w:tcW w:w="1842" w:type="dxa"/>
            <w:shd w:val="clear" w:color="auto" w:fill="auto"/>
          </w:tcPr>
          <w:p w14:paraId="0C50CC24" w14:textId="77777777" w:rsidR="003E172C" w:rsidRPr="007275DF" w:rsidRDefault="003E172C" w:rsidP="00E87E41">
            <w:pPr>
              <w:pStyle w:val="TAC"/>
            </w:pPr>
          </w:p>
        </w:tc>
      </w:tr>
      <w:tr w:rsidR="003E172C" w:rsidRPr="007275DF" w14:paraId="1126DABD" w14:textId="77777777" w:rsidTr="00E87E41">
        <w:trPr>
          <w:jc w:val="center"/>
        </w:trPr>
        <w:tc>
          <w:tcPr>
            <w:tcW w:w="3652" w:type="dxa"/>
            <w:gridSpan w:val="5"/>
            <w:shd w:val="clear" w:color="auto" w:fill="auto"/>
          </w:tcPr>
          <w:p w14:paraId="296779B2" w14:textId="77777777" w:rsidR="003E172C" w:rsidRPr="007275DF" w:rsidRDefault="003E172C" w:rsidP="00E87E41">
            <w:pPr>
              <w:pStyle w:val="TAL"/>
            </w:pPr>
            <w:r w:rsidRPr="007275DF">
              <w:t>OCNG Pattern</w:t>
            </w:r>
            <w:r w:rsidRPr="007275DF">
              <w:rPr>
                <w:vertAlign w:val="superscript"/>
                <w:lang w:val="en-US"/>
              </w:rPr>
              <w:t xml:space="preserve"> Note 1</w:t>
            </w:r>
            <w:r w:rsidRPr="007275DF">
              <w:t xml:space="preserve"> </w:t>
            </w:r>
          </w:p>
        </w:tc>
        <w:tc>
          <w:tcPr>
            <w:tcW w:w="1276" w:type="dxa"/>
            <w:shd w:val="clear" w:color="auto" w:fill="auto"/>
          </w:tcPr>
          <w:p w14:paraId="01B4664D" w14:textId="77777777" w:rsidR="003E172C" w:rsidRPr="007275DF" w:rsidRDefault="003E172C" w:rsidP="00E87E41">
            <w:pPr>
              <w:pStyle w:val="TAC"/>
            </w:pPr>
          </w:p>
        </w:tc>
        <w:tc>
          <w:tcPr>
            <w:tcW w:w="1843" w:type="dxa"/>
            <w:shd w:val="clear" w:color="auto" w:fill="auto"/>
          </w:tcPr>
          <w:p w14:paraId="00C55A23" w14:textId="77777777" w:rsidR="003E172C" w:rsidRPr="007275DF" w:rsidRDefault="003E172C" w:rsidP="00E87E41">
            <w:pPr>
              <w:pStyle w:val="TAC"/>
              <w:rPr>
                <w:lang w:eastAsia="zh-CN"/>
              </w:rPr>
            </w:pPr>
            <w:r w:rsidRPr="007275DF">
              <w:rPr>
                <w:snapToGrid w:val="0"/>
              </w:rPr>
              <w:t>OCNG pattern 1</w:t>
            </w:r>
          </w:p>
        </w:tc>
        <w:tc>
          <w:tcPr>
            <w:tcW w:w="1842" w:type="dxa"/>
            <w:shd w:val="clear" w:color="auto" w:fill="auto"/>
          </w:tcPr>
          <w:p w14:paraId="2E1FB31B" w14:textId="77777777" w:rsidR="003E172C" w:rsidRPr="007275DF" w:rsidRDefault="003E172C" w:rsidP="00E87E41">
            <w:pPr>
              <w:pStyle w:val="TAC"/>
            </w:pPr>
            <w:r w:rsidRPr="007275DF">
              <w:t xml:space="preserve">As defined in </w:t>
            </w:r>
            <w:r w:rsidRPr="007275DF">
              <w:rPr>
                <w:lang w:eastAsia="zh-CN"/>
              </w:rPr>
              <w:t>A.3.2.1</w:t>
            </w:r>
            <w:r w:rsidRPr="007275DF">
              <w:t>.</w:t>
            </w:r>
          </w:p>
        </w:tc>
      </w:tr>
      <w:tr w:rsidR="003E172C" w:rsidRPr="007275DF" w14:paraId="050CD3FB" w14:textId="77777777" w:rsidTr="00E87E41">
        <w:trPr>
          <w:trHeight w:val="461"/>
          <w:jc w:val="center"/>
        </w:trPr>
        <w:tc>
          <w:tcPr>
            <w:tcW w:w="2093" w:type="dxa"/>
            <w:gridSpan w:val="4"/>
            <w:shd w:val="clear" w:color="auto" w:fill="auto"/>
          </w:tcPr>
          <w:p w14:paraId="1AA23361" w14:textId="77777777" w:rsidR="003E172C" w:rsidRPr="007275DF" w:rsidRDefault="003E172C" w:rsidP="00E87E41">
            <w:pPr>
              <w:pStyle w:val="TAL"/>
            </w:pPr>
            <w:r w:rsidRPr="007275DF">
              <w:t>PDSCH parameters</w:t>
            </w:r>
            <w:r w:rsidRPr="007275DF">
              <w:rPr>
                <w:vertAlign w:val="superscript"/>
                <w:lang w:val="en-US"/>
              </w:rPr>
              <w:t xml:space="preserve"> Note 3</w:t>
            </w:r>
          </w:p>
        </w:tc>
        <w:tc>
          <w:tcPr>
            <w:tcW w:w="1559" w:type="dxa"/>
            <w:shd w:val="clear" w:color="auto" w:fill="auto"/>
          </w:tcPr>
          <w:p w14:paraId="5B99E099" w14:textId="77777777" w:rsidR="003E172C" w:rsidRPr="007275DF" w:rsidRDefault="003E172C" w:rsidP="00E87E41">
            <w:pPr>
              <w:pStyle w:val="TAL"/>
            </w:pPr>
            <w:r w:rsidRPr="007275DF">
              <w:rPr>
                <w:lang w:eastAsia="zh-CN"/>
              </w:rPr>
              <w:t>Config 1</w:t>
            </w:r>
          </w:p>
        </w:tc>
        <w:tc>
          <w:tcPr>
            <w:tcW w:w="1276" w:type="dxa"/>
            <w:shd w:val="clear" w:color="auto" w:fill="auto"/>
          </w:tcPr>
          <w:p w14:paraId="394A334C" w14:textId="77777777" w:rsidR="003E172C" w:rsidRPr="007275DF" w:rsidRDefault="003E172C" w:rsidP="00E87E41">
            <w:pPr>
              <w:pStyle w:val="TAC"/>
            </w:pPr>
          </w:p>
        </w:tc>
        <w:tc>
          <w:tcPr>
            <w:tcW w:w="1843" w:type="dxa"/>
            <w:shd w:val="clear" w:color="auto" w:fill="auto"/>
          </w:tcPr>
          <w:p w14:paraId="6E9EC75E" w14:textId="77777777" w:rsidR="003E172C" w:rsidRPr="007275DF" w:rsidRDefault="003E172C" w:rsidP="00E87E41">
            <w:pPr>
              <w:pStyle w:val="TAC"/>
              <w:rPr>
                <w:lang w:eastAsia="zh-CN"/>
              </w:rPr>
            </w:pPr>
            <w:r w:rsidRPr="007275DF">
              <w:rPr>
                <w:lang w:eastAsia="zh-CN"/>
              </w:rPr>
              <w:t>SR.1.1 CCA</w:t>
            </w:r>
          </w:p>
        </w:tc>
        <w:tc>
          <w:tcPr>
            <w:tcW w:w="1842" w:type="dxa"/>
            <w:shd w:val="clear" w:color="auto" w:fill="auto"/>
          </w:tcPr>
          <w:p w14:paraId="5C535C67" w14:textId="77777777" w:rsidR="003E172C" w:rsidRPr="007275DF" w:rsidRDefault="003E172C" w:rsidP="00E87E41">
            <w:pPr>
              <w:pStyle w:val="TAC"/>
            </w:pPr>
            <w:r w:rsidRPr="007275DF">
              <w:t xml:space="preserve">As defined in </w:t>
            </w:r>
            <w:r w:rsidRPr="007275DF">
              <w:rPr>
                <w:snapToGrid w:val="0"/>
              </w:rPr>
              <w:t>A.3.1A.1</w:t>
            </w:r>
            <w:r w:rsidRPr="007275DF">
              <w:t>.</w:t>
            </w:r>
          </w:p>
        </w:tc>
      </w:tr>
      <w:tr w:rsidR="003E172C" w:rsidRPr="007275DF" w14:paraId="47DF62BF" w14:textId="77777777" w:rsidTr="00E87E41">
        <w:trPr>
          <w:jc w:val="center"/>
        </w:trPr>
        <w:tc>
          <w:tcPr>
            <w:tcW w:w="3652" w:type="dxa"/>
            <w:gridSpan w:val="5"/>
            <w:shd w:val="clear" w:color="auto" w:fill="auto"/>
          </w:tcPr>
          <w:p w14:paraId="582D01A0" w14:textId="77777777" w:rsidR="003E172C" w:rsidRPr="007275DF" w:rsidRDefault="003E172C" w:rsidP="00E87E41">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51A42EDE" w14:textId="77777777" w:rsidR="003E172C" w:rsidRPr="007275DF" w:rsidRDefault="003E172C" w:rsidP="00E87E41">
            <w:pPr>
              <w:pStyle w:val="TAC"/>
              <w:rPr>
                <w:lang w:val="it-IT"/>
              </w:rPr>
            </w:pPr>
          </w:p>
        </w:tc>
        <w:tc>
          <w:tcPr>
            <w:tcW w:w="1843" w:type="dxa"/>
            <w:tcBorders>
              <w:bottom w:val="single" w:sz="4" w:space="0" w:color="auto"/>
            </w:tcBorders>
            <w:shd w:val="clear" w:color="auto" w:fill="auto"/>
          </w:tcPr>
          <w:p w14:paraId="22A6C907" w14:textId="77777777" w:rsidR="003E172C" w:rsidRPr="007275DF" w:rsidRDefault="003E172C" w:rsidP="00E87E41">
            <w:pPr>
              <w:pStyle w:val="TAC"/>
              <w:rPr>
                <w:lang w:eastAsia="zh-CN"/>
              </w:rPr>
            </w:pPr>
            <w:r w:rsidRPr="007275DF">
              <w:rPr>
                <w:bCs/>
                <w:lang w:eastAsia="zh-CN"/>
              </w:rPr>
              <w:t>1</w:t>
            </w:r>
          </w:p>
        </w:tc>
        <w:tc>
          <w:tcPr>
            <w:tcW w:w="1842" w:type="dxa"/>
            <w:shd w:val="clear" w:color="auto" w:fill="auto"/>
          </w:tcPr>
          <w:p w14:paraId="737AC4DE" w14:textId="77777777" w:rsidR="003E172C" w:rsidRPr="007275DF" w:rsidRDefault="003E172C" w:rsidP="00E87E41">
            <w:pPr>
              <w:pStyle w:val="TAC"/>
            </w:pPr>
          </w:p>
        </w:tc>
      </w:tr>
      <w:tr w:rsidR="003E172C" w:rsidRPr="007275DF" w14:paraId="1453D56E" w14:textId="77777777" w:rsidTr="00E87E41">
        <w:trPr>
          <w:jc w:val="center"/>
        </w:trPr>
        <w:tc>
          <w:tcPr>
            <w:tcW w:w="3652" w:type="dxa"/>
            <w:gridSpan w:val="5"/>
            <w:shd w:val="clear" w:color="auto" w:fill="auto"/>
          </w:tcPr>
          <w:p w14:paraId="5FDC1B04" w14:textId="77777777" w:rsidR="003E172C" w:rsidRPr="007275DF" w:rsidRDefault="003E172C" w:rsidP="00E87E41">
            <w:pPr>
              <w:pStyle w:val="TAL"/>
            </w:pPr>
            <w:r w:rsidRPr="007275DF">
              <w:t>EPRE ratio of PSS to SSS</w:t>
            </w:r>
          </w:p>
        </w:tc>
        <w:tc>
          <w:tcPr>
            <w:tcW w:w="1276" w:type="dxa"/>
            <w:shd w:val="clear" w:color="auto" w:fill="auto"/>
          </w:tcPr>
          <w:p w14:paraId="1A055C4B" w14:textId="77777777" w:rsidR="003E172C" w:rsidRPr="007275DF" w:rsidRDefault="003E172C" w:rsidP="00E87E41">
            <w:pPr>
              <w:pStyle w:val="TAC"/>
            </w:pPr>
            <w:r w:rsidRPr="007275DF">
              <w:rPr>
                <w:bCs/>
              </w:rPr>
              <w:t>dB</w:t>
            </w:r>
          </w:p>
        </w:tc>
        <w:tc>
          <w:tcPr>
            <w:tcW w:w="1843" w:type="dxa"/>
            <w:tcBorders>
              <w:bottom w:val="nil"/>
            </w:tcBorders>
            <w:shd w:val="clear" w:color="auto" w:fill="auto"/>
          </w:tcPr>
          <w:p w14:paraId="5AB27C0A" w14:textId="77777777" w:rsidR="003E172C" w:rsidRPr="007275DF" w:rsidRDefault="003E172C" w:rsidP="00E87E41">
            <w:pPr>
              <w:pStyle w:val="TAC"/>
              <w:rPr>
                <w:lang w:eastAsia="zh-CN"/>
              </w:rPr>
            </w:pPr>
            <w:r w:rsidRPr="007275DF">
              <w:rPr>
                <w:lang w:eastAsia="zh-CN"/>
              </w:rPr>
              <w:t>0</w:t>
            </w:r>
          </w:p>
        </w:tc>
        <w:tc>
          <w:tcPr>
            <w:tcW w:w="1842" w:type="dxa"/>
            <w:shd w:val="clear" w:color="auto" w:fill="auto"/>
          </w:tcPr>
          <w:p w14:paraId="0C4D80D3" w14:textId="77777777" w:rsidR="003E172C" w:rsidRPr="007275DF" w:rsidRDefault="003E172C" w:rsidP="00E87E41">
            <w:pPr>
              <w:pStyle w:val="TAC"/>
            </w:pPr>
          </w:p>
        </w:tc>
      </w:tr>
      <w:tr w:rsidR="003E172C" w:rsidRPr="007275DF" w14:paraId="508DA354" w14:textId="77777777" w:rsidTr="00E87E41">
        <w:trPr>
          <w:jc w:val="center"/>
        </w:trPr>
        <w:tc>
          <w:tcPr>
            <w:tcW w:w="3652" w:type="dxa"/>
            <w:gridSpan w:val="5"/>
            <w:shd w:val="clear" w:color="auto" w:fill="auto"/>
          </w:tcPr>
          <w:p w14:paraId="6F2F87F8" w14:textId="77777777" w:rsidR="003E172C" w:rsidRPr="007275DF" w:rsidRDefault="003E172C" w:rsidP="00E87E41">
            <w:pPr>
              <w:pStyle w:val="TAL"/>
            </w:pPr>
            <w:r w:rsidRPr="007275DF">
              <w:t>EPRE ratio of PBCH_DMRS to SSS</w:t>
            </w:r>
          </w:p>
        </w:tc>
        <w:tc>
          <w:tcPr>
            <w:tcW w:w="1276" w:type="dxa"/>
            <w:shd w:val="clear" w:color="auto" w:fill="auto"/>
          </w:tcPr>
          <w:p w14:paraId="0D8018FA"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064AE73F" w14:textId="77777777" w:rsidR="003E172C" w:rsidRPr="007275DF" w:rsidRDefault="003E172C" w:rsidP="00E87E41">
            <w:pPr>
              <w:pStyle w:val="TAC"/>
            </w:pPr>
          </w:p>
        </w:tc>
        <w:tc>
          <w:tcPr>
            <w:tcW w:w="1842" w:type="dxa"/>
            <w:shd w:val="clear" w:color="auto" w:fill="auto"/>
          </w:tcPr>
          <w:p w14:paraId="029606C0" w14:textId="77777777" w:rsidR="003E172C" w:rsidRPr="007275DF" w:rsidRDefault="003E172C" w:rsidP="00E87E41">
            <w:pPr>
              <w:pStyle w:val="TAC"/>
            </w:pPr>
          </w:p>
        </w:tc>
      </w:tr>
      <w:tr w:rsidR="003E172C" w:rsidRPr="007275DF" w14:paraId="1A78F4F7" w14:textId="77777777" w:rsidTr="00E87E41">
        <w:trPr>
          <w:jc w:val="center"/>
        </w:trPr>
        <w:tc>
          <w:tcPr>
            <w:tcW w:w="3652" w:type="dxa"/>
            <w:gridSpan w:val="5"/>
            <w:shd w:val="clear" w:color="auto" w:fill="auto"/>
          </w:tcPr>
          <w:p w14:paraId="64BFB478" w14:textId="77777777" w:rsidR="003E172C" w:rsidRPr="007275DF" w:rsidRDefault="003E172C" w:rsidP="00E87E41">
            <w:pPr>
              <w:pStyle w:val="TAL"/>
            </w:pPr>
            <w:r w:rsidRPr="007275DF">
              <w:t>EPRE ratio of PBCH to PBCH_DMRS</w:t>
            </w:r>
          </w:p>
        </w:tc>
        <w:tc>
          <w:tcPr>
            <w:tcW w:w="1276" w:type="dxa"/>
            <w:shd w:val="clear" w:color="auto" w:fill="auto"/>
          </w:tcPr>
          <w:p w14:paraId="297B401A"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7856FD7C" w14:textId="77777777" w:rsidR="003E172C" w:rsidRPr="007275DF" w:rsidRDefault="003E172C" w:rsidP="00E87E41">
            <w:pPr>
              <w:pStyle w:val="TAC"/>
            </w:pPr>
          </w:p>
        </w:tc>
        <w:tc>
          <w:tcPr>
            <w:tcW w:w="1842" w:type="dxa"/>
            <w:shd w:val="clear" w:color="auto" w:fill="auto"/>
          </w:tcPr>
          <w:p w14:paraId="3C47684C" w14:textId="77777777" w:rsidR="003E172C" w:rsidRPr="007275DF" w:rsidRDefault="003E172C" w:rsidP="00E87E41">
            <w:pPr>
              <w:pStyle w:val="TAC"/>
            </w:pPr>
          </w:p>
        </w:tc>
      </w:tr>
      <w:tr w:rsidR="003E172C" w:rsidRPr="007275DF" w14:paraId="6EAF0C0E" w14:textId="77777777" w:rsidTr="00E87E41">
        <w:trPr>
          <w:jc w:val="center"/>
        </w:trPr>
        <w:tc>
          <w:tcPr>
            <w:tcW w:w="3652" w:type="dxa"/>
            <w:gridSpan w:val="5"/>
            <w:shd w:val="clear" w:color="auto" w:fill="auto"/>
          </w:tcPr>
          <w:p w14:paraId="2D5A7AE7" w14:textId="77777777" w:rsidR="003E172C" w:rsidRPr="007275DF" w:rsidRDefault="003E172C" w:rsidP="00E87E41">
            <w:pPr>
              <w:pStyle w:val="TAL"/>
            </w:pPr>
            <w:r w:rsidRPr="007275DF">
              <w:t>EPRE ratio of PDCCH_DMRS to SSS</w:t>
            </w:r>
          </w:p>
        </w:tc>
        <w:tc>
          <w:tcPr>
            <w:tcW w:w="1276" w:type="dxa"/>
            <w:shd w:val="clear" w:color="auto" w:fill="auto"/>
          </w:tcPr>
          <w:p w14:paraId="0329BB3A"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7300423C" w14:textId="77777777" w:rsidR="003E172C" w:rsidRPr="007275DF" w:rsidRDefault="003E172C" w:rsidP="00E87E41">
            <w:pPr>
              <w:pStyle w:val="TAC"/>
            </w:pPr>
          </w:p>
        </w:tc>
        <w:tc>
          <w:tcPr>
            <w:tcW w:w="1842" w:type="dxa"/>
            <w:shd w:val="clear" w:color="auto" w:fill="auto"/>
          </w:tcPr>
          <w:p w14:paraId="6BF9F168" w14:textId="77777777" w:rsidR="003E172C" w:rsidRPr="007275DF" w:rsidRDefault="003E172C" w:rsidP="00E87E41">
            <w:pPr>
              <w:pStyle w:val="TAC"/>
            </w:pPr>
          </w:p>
        </w:tc>
      </w:tr>
      <w:tr w:rsidR="003E172C" w:rsidRPr="007275DF" w14:paraId="36299694" w14:textId="77777777" w:rsidTr="00E87E41">
        <w:trPr>
          <w:jc w:val="center"/>
        </w:trPr>
        <w:tc>
          <w:tcPr>
            <w:tcW w:w="3652" w:type="dxa"/>
            <w:gridSpan w:val="5"/>
            <w:shd w:val="clear" w:color="auto" w:fill="auto"/>
          </w:tcPr>
          <w:p w14:paraId="4C6E56DE" w14:textId="77777777" w:rsidR="003E172C" w:rsidRPr="007275DF" w:rsidRDefault="003E172C" w:rsidP="00E87E41">
            <w:pPr>
              <w:pStyle w:val="TAL"/>
            </w:pPr>
            <w:r w:rsidRPr="007275DF">
              <w:t>EPRE ratio of PDCCH to PDCCH_DMRS</w:t>
            </w:r>
          </w:p>
        </w:tc>
        <w:tc>
          <w:tcPr>
            <w:tcW w:w="1276" w:type="dxa"/>
            <w:shd w:val="clear" w:color="auto" w:fill="auto"/>
          </w:tcPr>
          <w:p w14:paraId="40075E23"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75B3363C" w14:textId="77777777" w:rsidR="003E172C" w:rsidRPr="007275DF" w:rsidRDefault="003E172C" w:rsidP="00E87E41">
            <w:pPr>
              <w:pStyle w:val="TAC"/>
            </w:pPr>
          </w:p>
        </w:tc>
        <w:tc>
          <w:tcPr>
            <w:tcW w:w="1842" w:type="dxa"/>
            <w:shd w:val="clear" w:color="auto" w:fill="auto"/>
          </w:tcPr>
          <w:p w14:paraId="77348D9C" w14:textId="77777777" w:rsidR="003E172C" w:rsidRPr="007275DF" w:rsidRDefault="003E172C" w:rsidP="00E87E41">
            <w:pPr>
              <w:pStyle w:val="TAC"/>
            </w:pPr>
          </w:p>
        </w:tc>
      </w:tr>
      <w:tr w:rsidR="003E172C" w:rsidRPr="007275DF" w14:paraId="76BA14A5" w14:textId="77777777" w:rsidTr="00E87E41">
        <w:trPr>
          <w:jc w:val="center"/>
        </w:trPr>
        <w:tc>
          <w:tcPr>
            <w:tcW w:w="3652" w:type="dxa"/>
            <w:gridSpan w:val="5"/>
            <w:shd w:val="clear" w:color="auto" w:fill="auto"/>
          </w:tcPr>
          <w:p w14:paraId="74827DCF" w14:textId="77777777" w:rsidR="003E172C" w:rsidRPr="007275DF" w:rsidRDefault="003E172C" w:rsidP="00E87E41">
            <w:pPr>
              <w:pStyle w:val="TAL"/>
            </w:pPr>
            <w:r w:rsidRPr="007275DF">
              <w:t>EPRE ratio of PDSCH_DMRS to SSS</w:t>
            </w:r>
          </w:p>
        </w:tc>
        <w:tc>
          <w:tcPr>
            <w:tcW w:w="1276" w:type="dxa"/>
            <w:shd w:val="clear" w:color="auto" w:fill="auto"/>
          </w:tcPr>
          <w:p w14:paraId="4D216A6E" w14:textId="77777777" w:rsidR="003E172C" w:rsidRPr="007275DF" w:rsidRDefault="003E172C" w:rsidP="00E87E41">
            <w:pPr>
              <w:pStyle w:val="TAC"/>
            </w:pPr>
            <w:r w:rsidRPr="007275DF">
              <w:rPr>
                <w:bCs/>
              </w:rPr>
              <w:t>dB</w:t>
            </w:r>
          </w:p>
        </w:tc>
        <w:tc>
          <w:tcPr>
            <w:tcW w:w="1843" w:type="dxa"/>
            <w:tcBorders>
              <w:top w:val="nil"/>
              <w:bottom w:val="nil"/>
            </w:tcBorders>
            <w:shd w:val="clear" w:color="auto" w:fill="auto"/>
          </w:tcPr>
          <w:p w14:paraId="15FCDE19" w14:textId="77777777" w:rsidR="003E172C" w:rsidRPr="007275DF" w:rsidRDefault="003E172C" w:rsidP="00E87E41">
            <w:pPr>
              <w:pStyle w:val="TAC"/>
            </w:pPr>
          </w:p>
        </w:tc>
        <w:tc>
          <w:tcPr>
            <w:tcW w:w="1842" w:type="dxa"/>
            <w:shd w:val="clear" w:color="auto" w:fill="auto"/>
          </w:tcPr>
          <w:p w14:paraId="20E11A49" w14:textId="77777777" w:rsidR="003E172C" w:rsidRPr="007275DF" w:rsidRDefault="003E172C" w:rsidP="00E87E41">
            <w:pPr>
              <w:pStyle w:val="TAC"/>
            </w:pPr>
          </w:p>
        </w:tc>
      </w:tr>
      <w:tr w:rsidR="003E172C" w:rsidRPr="007275DF" w14:paraId="0AEAE1C4" w14:textId="77777777" w:rsidTr="00E87E41">
        <w:trPr>
          <w:jc w:val="center"/>
        </w:trPr>
        <w:tc>
          <w:tcPr>
            <w:tcW w:w="3652" w:type="dxa"/>
            <w:gridSpan w:val="5"/>
            <w:shd w:val="clear" w:color="auto" w:fill="auto"/>
          </w:tcPr>
          <w:p w14:paraId="5BB6EBA3" w14:textId="77777777" w:rsidR="003E172C" w:rsidRPr="007275DF" w:rsidRDefault="003E172C" w:rsidP="00E87E41">
            <w:pPr>
              <w:pStyle w:val="TAL"/>
            </w:pPr>
            <w:r w:rsidRPr="007275DF">
              <w:t>EPRE ratio of PDSCH to PDSCH_DMRS</w:t>
            </w:r>
          </w:p>
        </w:tc>
        <w:tc>
          <w:tcPr>
            <w:tcW w:w="1276" w:type="dxa"/>
            <w:shd w:val="clear" w:color="auto" w:fill="auto"/>
          </w:tcPr>
          <w:p w14:paraId="137AA30F" w14:textId="77777777" w:rsidR="003E172C" w:rsidRPr="007275DF" w:rsidRDefault="003E172C" w:rsidP="00E87E41">
            <w:pPr>
              <w:pStyle w:val="TAC"/>
            </w:pPr>
            <w:r w:rsidRPr="007275DF">
              <w:rPr>
                <w:bCs/>
              </w:rPr>
              <w:t>dB</w:t>
            </w:r>
          </w:p>
        </w:tc>
        <w:tc>
          <w:tcPr>
            <w:tcW w:w="1843" w:type="dxa"/>
            <w:tcBorders>
              <w:top w:val="nil"/>
            </w:tcBorders>
            <w:shd w:val="clear" w:color="auto" w:fill="auto"/>
          </w:tcPr>
          <w:p w14:paraId="62CE3DEE" w14:textId="77777777" w:rsidR="003E172C" w:rsidRPr="007275DF" w:rsidRDefault="003E172C" w:rsidP="00E87E41">
            <w:pPr>
              <w:pStyle w:val="TAC"/>
            </w:pPr>
          </w:p>
        </w:tc>
        <w:tc>
          <w:tcPr>
            <w:tcW w:w="1842" w:type="dxa"/>
            <w:shd w:val="clear" w:color="auto" w:fill="auto"/>
          </w:tcPr>
          <w:p w14:paraId="1D2AB83E" w14:textId="77777777" w:rsidR="003E172C" w:rsidRPr="007275DF" w:rsidRDefault="003E172C" w:rsidP="00E87E41">
            <w:pPr>
              <w:pStyle w:val="TAC"/>
            </w:pPr>
          </w:p>
        </w:tc>
      </w:tr>
      <w:tr w:rsidR="003E172C" w:rsidRPr="007275DF" w14:paraId="252FEF40" w14:textId="77777777" w:rsidTr="00E87E41">
        <w:trPr>
          <w:jc w:val="center"/>
        </w:trPr>
        <w:tc>
          <w:tcPr>
            <w:tcW w:w="3652" w:type="dxa"/>
            <w:gridSpan w:val="5"/>
            <w:shd w:val="clear" w:color="auto" w:fill="auto"/>
          </w:tcPr>
          <w:p w14:paraId="6FE3DB5D" w14:textId="77777777" w:rsidR="003E172C" w:rsidRPr="007275DF" w:rsidRDefault="003E172C" w:rsidP="00E87E41">
            <w:pPr>
              <w:pStyle w:val="TAL"/>
              <w:rPr>
                <w:position w:val="-12"/>
              </w:rPr>
            </w:pPr>
            <w:r w:rsidRPr="007275DF">
              <w:rPr>
                <w:rFonts w:cs="v4.2.0"/>
                <w:lang w:val="en-US" w:eastAsia="zh-CN"/>
              </w:rPr>
              <w:t>msgA-</w:t>
            </w:r>
            <w:r w:rsidRPr="007275DF">
              <w:rPr>
                <w:rFonts w:cs="v4.2.0"/>
                <w:i/>
                <w:lang w:val="en-US" w:eastAsia="zh-CN"/>
              </w:rPr>
              <w:t>RSRP</w:t>
            </w:r>
            <w:r w:rsidRPr="007275DF">
              <w:rPr>
                <w:i/>
              </w:rPr>
              <w:t>-ThresholdSSB</w:t>
            </w:r>
          </w:p>
        </w:tc>
        <w:tc>
          <w:tcPr>
            <w:tcW w:w="1276" w:type="dxa"/>
            <w:shd w:val="clear" w:color="auto" w:fill="auto"/>
          </w:tcPr>
          <w:p w14:paraId="136383B6" w14:textId="77777777" w:rsidR="003E172C" w:rsidRPr="007275DF" w:rsidRDefault="003E172C" w:rsidP="00E87E41">
            <w:pPr>
              <w:pStyle w:val="TAC"/>
              <w:rPr>
                <w:lang w:val="en-US" w:eastAsia="zh-CN"/>
              </w:rPr>
            </w:pPr>
            <w:r w:rsidRPr="007275DF">
              <w:rPr>
                <w:lang w:val="en-US" w:eastAsia="zh-CN"/>
              </w:rPr>
              <w:t>dBm</w:t>
            </w:r>
          </w:p>
        </w:tc>
        <w:tc>
          <w:tcPr>
            <w:tcW w:w="1843" w:type="dxa"/>
            <w:shd w:val="clear" w:color="auto" w:fill="auto"/>
          </w:tcPr>
          <w:p w14:paraId="6BC09995" w14:textId="77777777" w:rsidR="003E172C" w:rsidRPr="007275DF" w:rsidRDefault="003E172C" w:rsidP="00E87E41">
            <w:pPr>
              <w:pStyle w:val="TAC"/>
              <w:rPr>
                <w:bCs/>
              </w:rPr>
            </w:pPr>
            <w:r w:rsidRPr="007275DF">
              <w:rPr>
                <w:rFonts w:eastAsia="Yu Mincho"/>
                <w:lang w:eastAsia="zh-CN"/>
              </w:rPr>
              <w:t>RSRP_51</w:t>
            </w:r>
          </w:p>
        </w:tc>
        <w:tc>
          <w:tcPr>
            <w:tcW w:w="1842" w:type="dxa"/>
            <w:shd w:val="clear" w:color="auto" w:fill="auto"/>
          </w:tcPr>
          <w:p w14:paraId="56D0D95F" w14:textId="77777777" w:rsidR="003E172C" w:rsidRPr="007275DF" w:rsidRDefault="003E172C" w:rsidP="00E87E41">
            <w:pPr>
              <w:pStyle w:val="TAC"/>
              <w:rPr>
                <w:lang w:eastAsia="zh-CN"/>
              </w:rPr>
            </w:pPr>
            <w:r w:rsidRPr="007275DF">
              <w:rPr>
                <w:rFonts w:cs="Arial"/>
                <w:lang w:eastAsia="zh-CN"/>
              </w:rPr>
              <w:t>The actual value of the threshold is -105dBm, as defined in TS 38.331 [2].</w:t>
            </w:r>
          </w:p>
        </w:tc>
      </w:tr>
      <w:tr w:rsidR="003E172C" w:rsidRPr="007275DF" w14:paraId="3AB32C11" w14:textId="77777777" w:rsidTr="00E87E41">
        <w:trPr>
          <w:jc w:val="center"/>
        </w:trPr>
        <w:tc>
          <w:tcPr>
            <w:tcW w:w="1242" w:type="dxa"/>
            <w:gridSpan w:val="2"/>
            <w:tcBorders>
              <w:bottom w:val="nil"/>
            </w:tcBorders>
            <w:shd w:val="clear" w:color="auto" w:fill="auto"/>
          </w:tcPr>
          <w:p w14:paraId="3AFA26A5" w14:textId="77777777" w:rsidR="003E172C" w:rsidRPr="007275DF" w:rsidRDefault="003E172C" w:rsidP="00E87E41">
            <w:pPr>
              <w:pStyle w:val="TAL"/>
              <w:rPr>
                <w:lang w:eastAsia="zh-CN"/>
              </w:rPr>
            </w:pPr>
            <w:r w:rsidRPr="007275DF">
              <w:rPr>
                <w:lang w:eastAsia="zh-CN"/>
              </w:rPr>
              <w:t>SSB with index 0</w:t>
            </w:r>
          </w:p>
        </w:tc>
        <w:tc>
          <w:tcPr>
            <w:tcW w:w="2410" w:type="dxa"/>
            <w:gridSpan w:val="3"/>
            <w:shd w:val="clear" w:color="auto" w:fill="auto"/>
          </w:tcPr>
          <w:p w14:paraId="29A94ADB" w14:textId="77777777" w:rsidR="003E172C" w:rsidRPr="007275DF" w:rsidRDefault="003E172C" w:rsidP="00E87E41">
            <w:pPr>
              <w:pStyle w:val="TAL"/>
            </w:pPr>
            <w:r w:rsidRPr="004849DD">
              <w:rPr>
                <w:position w:val="-12"/>
              </w:rPr>
              <w:object w:dxaOrig="720" w:dyaOrig="285" w14:anchorId="7D517D37">
                <v:shape id="_x0000_i1071" type="#_x0000_t75" style="width:37pt;height:14.5pt" o:ole="">
                  <v:imagedata r:id="rId15" o:title=""/>
                </v:shape>
                <o:OLEObject Type="Embed" ProgID="Equation.3" ShapeID="_x0000_i1071" DrawAspect="Content" ObjectID="_1689798492" r:id="rId65"/>
              </w:object>
            </w:r>
          </w:p>
        </w:tc>
        <w:tc>
          <w:tcPr>
            <w:tcW w:w="1276" w:type="dxa"/>
            <w:shd w:val="clear" w:color="auto" w:fill="auto"/>
          </w:tcPr>
          <w:p w14:paraId="5EA96EE6" w14:textId="77777777" w:rsidR="003E172C" w:rsidRPr="007275DF" w:rsidRDefault="003E172C" w:rsidP="00E87E41">
            <w:pPr>
              <w:pStyle w:val="TAC"/>
            </w:pPr>
            <w:r w:rsidRPr="007275DF">
              <w:t>dB</w:t>
            </w:r>
          </w:p>
        </w:tc>
        <w:tc>
          <w:tcPr>
            <w:tcW w:w="1843" w:type="dxa"/>
            <w:shd w:val="clear" w:color="auto" w:fill="auto"/>
          </w:tcPr>
          <w:p w14:paraId="2510685D" w14:textId="77777777" w:rsidR="003E172C" w:rsidRPr="007275DF" w:rsidRDefault="003E172C" w:rsidP="00E87E41">
            <w:pPr>
              <w:pStyle w:val="TAC"/>
              <w:rPr>
                <w:lang w:eastAsia="zh-CN"/>
              </w:rPr>
            </w:pPr>
            <w:r w:rsidRPr="007275DF">
              <w:rPr>
                <w:bCs/>
              </w:rPr>
              <w:t>3</w:t>
            </w:r>
          </w:p>
        </w:tc>
        <w:tc>
          <w:tcPr>
            <w:tcW w:w="1842" w:type="dxa"/>
            <w:vMerge w:val="restart"/>
            <w:shd w:val="clear" w:color="auto" w:fill="auto"/>
          </w:tcPr>
          <w:p w14:paraId="01808677" w14:textId="77777777" w:rsidR="003E172C" w:rsidRPr="007275DF" w:rsidRDefault="003E172C" w:rsidP="00E87E41">
            <w:pPr>
              <w:pStyle w:val="TAC"/>
              <w:rPr>
                <w:lang w:eastAsia="zh-CN"/>
              </w:rPr>
            </w:pPr>
            <w:r w:rsidRPr="007275DF">
              <w:rPr>
                <w:lang w:eastAsia="zh-CN"/>
              </w:rPr>
              <w:t xml:space="preserve">Power of SSB with index 0 is set to be above configured </w:t>
            </w:r>
            <w:r w:rsidRPr="007275DF">
              <w:rPr>
                <w:rFonts w:cs="v4.2.0"/>
                <w:lang w:val="en-US" w:eastAsia="zh-CN"/>
              </w:rPr>
              <w:t>msgA-</w:t>
            </w:r>
            <w:r w:rsidRPr="007275DF">
              <w:rPr>
                <w:rFonts w:cs="v4.2.0"/>
                <w:i/>
                <w:lang w:val="en-US" w:eastAsia="zh-CN"/>
              </w:rPr>
              <w:t>RSRP</w:t>
            </w:r>
            <w:r w:rsidRPr="007275DF">
              <w:rPr>
                <w:i/>
              </w:rPr>
              <w:t>-ThresholdSSB</w:t>
            </w:r>
          </w:p>
        </w:tc>
      </w:tr>
      <w:tr w:rsidR="003E172C" w:rsidRPr="007275DF" w14:paraId="75BDE70F" w14:textId="77777777" w:rsidTr="00E87E41">
        <w:trPr>
          <w:trHeight w:val="410"/>
          <w:jc w:val="center"/>
        </w:trPr>
        <w:tc>
          <w:tcPr>
            <w:tcW w:w="1242" w:type="dxa"/>
            <w:gridSpan w:val="2"/>
            <w:tcBorders>
              <w:top w:val="nil"/>
              <w:bottom w:val="nil"/>
            </w:tcBorders>
            <w:shd w:val="clear" w:color="auto" w:fill="auto"/>
          </w:tcPr>
          <w:p w14:paraId="06AE61CC" w14:textId="77777777" w:rsidR="003E172C" w:rsidRPr="007275DF" w:rsidRDefault="003E172C" w:rsidP="00E87E41">
            <w:pPr>
              <w:pStyle w:val="TAL"/>
              <w:rPr>
                <w:lang w:eastAsia="zh-CN"/>
              </w:rPr>
            </w:pPr>
          </w:p>
        </w:tc>
        <w:tc>
          <w:tcPr>
            <w:tcW w:w="851" w:type="dxa"/>
            <w:gridSpan w:val="2"/>
            <w:shd w:val="clear" w:color="auto" w:fill="auto"/>
          </w:tcPr>
          <w:p w14:paraId="6AEA70FA" w14:textId="77777777" w:rsidR="003E172C" w:rsidRPr="007275DF" w:rsidRDefault="003E172C" w:rsidP="00E87E41">
            <w:pPr>
              <w:pStyle w:val="TAL"/>
              <w:rPr>
                <w:lang w:eastAsia="zh-CN"/>
              </w:rPr>
            </w:pPr>
            <w:r w:rsidRPr="004849DD">
              <w:rPr>
                <w:position w:val="-12"/>
              </w:rPr>
              <w:object w:dxaOrig="435" w:dyaOrig="435" w14:anchorId="3A3DAFE0">
                <v:shape id="_x0000_i1072" type="#_x0000_t75" style="width:22pt;height:22pt" o:ole="">
                  <v:imagedata r:id="rId17" o:title=""/>
                </v:shape>
                <o:OLEObject Type="Embed" ProgID="Equation.3" ShapeID="_x0000_i1072" DrawAspect="Content" ObjectID="_1689798493" r:id="rId66"/>
              </w:object>
            </w:r>
          </w:p>
        </w:tc>
        <w:tc>
          <w:tcPr>
            <w:tcW w:w="1559" w:type="dxa"/>
            <w:shd w:val="clear" w:color="auto" w:fill="auto"/>
          </w:tcPr>
          <w:p w14:paraId="3EFD048E" w14:textId="77777777" w:rsidR="003E172C" w:rsidRPr="007275DF" w:rsidRDefault="003E172C" w:rsidP="00E87E41">
            <w:pPr>
              <w:pStyle w:val="TAL"/>
              <w:rPr>
                <w:lang w:eastAsia="zh-CN"/>
              </w:rPr>
            </w:pPr>
            <w:r w:rsidRPr="007275DF">
              <w:rPr>
                <w:lang w:eastAsia="zh-CN"/>
              </w:rPr>
              <w:t>Config 1</w:t>
            </w:r>
          </w:p>
        </w:tc>
        <w:tc>
          <w:tcPr>
            <w:tcW w:w="1276" w:type="dxa"/>
            <w:shd w:val="clear" w:color="auto" w:fill="auto"/>
          </w:tcPr>
          <w:p w14:paraId="0BA49E6B" w14:textId="77777777" w:rsidR="003E172C" w:rsidRPr="007275DF" w:rsidRDefault="003E172C" w:rsidP="00E87E41">
            <w:pPr>
              <w:pStyle w:val="TAC"/>
              <w:rPr>
                <w:lang w:eastAsia="zh-CN"/>
              </w:rPr>
            </w:pPr>
            <w:r w:rsidRPr="007275DF">
              <w:t>dBm</w:t>
            </w:r>
            <w:r w:rsidRPr="007275DF">
              <w:rPr>
                <w:lang w:eastAsia="zh-CN"/>
              </w:rPr>
              <w:t>/15kHz</w:t>
            </w:r>
          </w:p>
        </w:tc>
        <w:tc>
          <w:tcPr>
            <w:tcW w:w="1843" w:type="dxa"/>
            <w:shd w:val="clear" w:color="auto" w:fill="auto"/>
          </w:tcPr>
          <w:p w14:paraId="455E38C0" w14:textId="77777777" w:rsidR="003E172C" w:rsidRPr="007275DF" w:rsidRDefault="003E172C" w:rsidP="00E87E41">
            <w:pPr>
              <w:pStyle w:val="TAC"/>
            </w:pPr>
            <w:r w:rsidRPr="007275DF">
              <w:rPr>
                <w:lang w:eastAsia="zh-CN"/>
              </w:rPr>
              <w:t>-101</w:t>
            </w:r>
          </w:p>
        </w:tc>
        <w:tc>
          <w:tcPr>
            <w:tcW w:w="1842" w:type="dxa"/>
            <w:vMerge/>
            <w:shd w:val="clear" w:color="auto" w:fill="auto"/>
          </w:tcPr>
          <w:p w14:paraId="4AB3FB56" w14:textId="77777777" w:rsidR="003E172C" w:rsidRPr="007275DF" w:rsidRDefault="003E172C" w:rsidP="00E87E41">
            <w:pPr>
              <w:pStyle w:val="TAC"/>
            </w:pPr>
          </w:p>
        </w:tc>
      </w:tr>
      <w:tr w:rsidR="003E172C" w:rsidRPr="007275DF" w14:paraId="2E4BB351" w14:textId="77777777" w:rsidTr="00E87E41">
        <w:trPr>
          <w:jc w:val="center"/>
        </w:trPr>
        <w:tc>
          <w:tcPr>
            <w:tcW w:w="1242" w:type="dxa"/>
            <w:gridSpan w:val="2"/>
            <w:tcBorders>
              <w:top w:val="nil"/>
              <w:bottom w:val="nil"/>
            </w:tcBorders>
            <w:shd w:val="clear" w:color="auto" w:fill="auto"/>
          </w:tcPr>
          <w:p w14:paraId="11561BF8" w14:textId="77777777" w:rsidR="003E172C" w:rsidRPr="007275DF" w:rsidRDefault="003E172C" w:rsidP="00E87E41">
            <w:pPr>
              <w:pStyle w:val="TAL"/>
            </w:pPr>
          </w:p>
        </w:tc>
        <w:tc>
          <w:tcPr>
            <w:tcW w:w="2410" w:type="dxa"/>
            <w:gridSpan w:val="3"/>
            <w:shd w:val="clear" w:color="auto" w:fill="auto"/>
          </w:tcPr>
          <w:p w14:paraId="2F7BB3C4" w14:textId="77777777" w:rsidR="003E172C" w:rsidRPr="007275DF" w:rsidRDefault="003E172C" w:rsidP="00E87E41">
            <w:pPr>
              <w:pStyle w:val="TAL"/>
            </w:pPr>
            <w:r w:rsidRPr="004849DD">
              <w:rPr>
                <w:position w:val="-12"/>
              </w:rPr>
              <w:object w:dxaOrig="720" w:dyaOrig="285" w14:anchorId="6B90F8D1">
                <v:shape id="_x0000_i1073" type="#_x0000_t75" style="width:37pt;height:14.5pt" o:ole="">
                  <v:imagedata r:id="rId19" o:title=""/>
                </v:shape>
                <o:OLEObject Type="Embed" ProgID="Equation.3" ShapeID="_x0000_i1073" DrawAspect="Content" ObjectID="_1689798494" r:id="rId67"/>
              </w:object>
            </w:r>
          </w:p>
        </w:tc>
        <w:tc>
          <w:tcPr>
            <w:tcW w:w="1276" w:type="dxa"/>
            <w:shd w:val="clear" w:color="auto" w:fill="auto"/>
          </w:tcPr>
          <w:p w14:paraId="37AC224C" w14:textId="77777777" w:rsidR="003E172C" w:rsidRPr="007275DF" w:rsidRDefault="003E172C" w:rsidP="00E87E41">
            <w:pPr>
              <w:pStyle w:val="TAC"/>
            </w:pPr>
            <w:r w:rsidRPr="007275DF">
              <w:t>dB</w:t>
            </w:r>
          </w:p>
        </w:tc>
        <w:tc>
          <w:tcPr>
            <w:tcW w:w="1843" w:type="dxa"/>
            <w:shd w:val="clear" w:color="auto" w:fill="auto"/>
          </w:tcPr>
          <w:p w14:paraId="61AC8B02" w14:textId="77777777" w:rsidR="003E172C" w:rsidRPr="007275DF" w:rsidRDefault="003E172C" w:rsidP="00E87E41">
            <w:pPr>
              <w:pStyle w:val="TAC"/>
            </w:pPr>
            <w:r w:rsidRPr="007275DF">
              <w:t>3</w:t>
            </w:r>
          </w:p>
        </w:tc>
        <w:tc>
          <w:tcPr>
            <w:tcW w:w="1842" w:type="dxa"/>
            <w:vMerge/>
            <w:shd w:val="clear" w:color="auto" w:fill="auto"/>
          </w:tcPr>
          <w:p w14:paraId="335DBDEB" w14:textId="77777777" w:rsidR="003E172C" w:rsidRPr="007275DF" w:rsidRDefault="003E172C" w:rsidP="00E87E41">
            <w:pPr>
              <w:pStyle w:val="TAC"/>
            </w:pPr>
          </w:p>
        </w:tc>
      </w:tr>
      <w:tr w:rsidR="003E172C" w:rsidRPr="007275DF" w14:paraId="431D0975" w14:textId="77777777" w:rsidTr="00E87E41">
        <w:trPr>
          <w:jc w:val="center"/>
        </w:trPr>
        <w:tc>
          <w:tcPr>
            <w:tcW w:w="1242" w:type="dxa"/>
            <w:gridSpan w:val="2"/>
            <w:tcBorders>
              <w:top w:val="nil"/>
              <w:bottom w:val="single" w:sz="4" w:space="0" w:color="auto"/>
            </w:tcBorders>
            <w:shd w:val="clear" w:color="auto" w:fill="auto"/>
          </w:tcPr>
          <w:p w14:paraId="292B0730" w14:textId="77777777" w:rsidR="003E172C" w:rsidRPr="007275DF" w:rsidRDefault="003E172C" w:rsidP="00E87E41">
            <w:pPr>
              <w:pStyle w:val="TAL"/>
            </w:pPr>
          </w:p>
        </w:tc>
        <w:tc>
          <w:tcPr>
            <w:tcW w:w="2410" w:type="dxa"/>
            <w:gridSpan w:val="3"/>
            <w:shd w:val="clear" w:color="auto" w:fill="auto"/>
          </w:tcPr>
          <w:p w14:paraId="72BF9154" w14:textId="77777777" w:rsidR="003E172C" w:rsidRPr="007275DF" w:rsidRDefault="003E172C" w:rsidP="00E87E41">
            <w:pPr>
              <w:pStyle w:val="TAL"/>
            </w:pPr>
            <w:r w:rsidRPr="007275DF">
              <w:rPr>
                <w:lang w:eastAsia="zh-CN"/>
              </w:rPr>
              <w:t>SS-</w:t>
            </w:r>
            <w:r w:rsidRPr="007275DF">
              <w:t>RSRP</w:t>
            </w:r>
          </w:p>
        </w:tc>
        <w:tc>
          <w:tcPr>
            <w:tcW w:w="1276" w:type="dxa"/>
            <w:shd w:val="clear" w:color="auto" w:fill="auto"/>
          </w:tcPr>
          <w:p w14:paraId="3A373C00" w14:textId="77777777" w:rsidR="003E172C" w:rsidRPr="007275DF" w:rsidRDefault="003E172C" w:rsidP="00E87E41">
            <w:pPr>
              <w:pStyle w:val="TAC"/>
              <w:rPr>
                <w:lang w:eastAsia="zh-CN"/>
              </w:rPr>
            </w:pPr>
            <w:r w:rsidRPr="007275DF">
              <w:t>dBm</w:t>
            </w:r>
            <w:r w:rsidRPr="007275DF">
              <w:rPr>
                <w:lang w:eastAsia="zh-CN"/>
              </w:rPr>
              <w:t>/ SCS</w:t>
            </w:r>
          </w:p>
        </w:tc>
        <w:tc>
          <w:tcPr>
            <w:tcW w:w="1843" w:type="dxa"/>
            <w:shd w:val="clear" w:color="auto" w:fill="auto"/>
          </w:tcPr>
          <w:p w14:paraId="7405A8D5" w14:textId="77777777" w:rsidR="003E172C" w:rsidRPr="007275DF" w:rsidRDefault="003E172C" w:rsidP="00E87E41">
            <w:pPr>
              <w:pStyle w:val="TAC"/>
              <w:rPr>
                <w:lang w:eastAsia="zh-CN"/>
              </w:rPr>
            </w:pPr>
            <w:r w:rsidRPr="007275DF">
              <w:rPr>
                <w:lang w:eastAsia="zh-CN"/>
              </w:rPr>
              <w:t>-95</w:t>
            </w:r>
          </w:p>
        </w:tc>
        <w:tc>
          <w:tcPr>
            <w:tcW w:w="1842" w:type="dxa"/>
            <w:vMerge/>
            <w:shd w:val="clear" w:color="auto" w:fill="auto"/>
          </w:tcPr>
          <w:p w14:paraId="182AF59B" w14:textId="77777777" w:rsidR="003E172C" w:rsidRPr="007275DF" w:rsidRDefault="003E172C" w:rsidP="00E87E41">
            <w:pPr>
              <w:pStyle w:val="TAC"/>
            </w:pPr>
          </w:p>
        </w:tc>
      </w:tr>
      <w:tr w:rsidR="003E172C" w:rsidRPr="007275DF" w14:paraId="1EF1E0DD" w14:textId="77777777" w:rsidTr="00E87E41">
        <w:trPr>
          <w:jc w:val="center"/>
        </w:trPr>
        <w:tc>
          <w:tcPr>
            <w:tcW w:w="1242" w:type="dxa"/>
            <w:gridSpan w:val="2"/>
            <w:tcBorders>
              <w:bottom w:val="nil"/>
            </w:tcBorders>
            <w:shd w:val="clear" w:color="auto" w:fill="auto"/>
          </w:tcPr>
          <w:p w14:paraId="4C00B8A7" w14:textId="77777777" w:rsidR="003E172C" w:rsidRPr="007275DF" w:rsidRDefault="003E172C" w:rsidP="00E87E41">
            <w:pPr>
              <w:pStyle w:val="TAL"/>
              <w:rPr>
                <w:lang w:eastAsia="zh-CN"/>
              </w:rPr>
            </w:pPr>
            <w:r w:rsidRPr="007275DF">
              <w:rPr>
                <w:lang w:eastAsia="zh-CN"/>
              </w:rPr>
              <w:t>SSB with index 1</w:t>
            </w:r>
          </w:p>
        </w:tc>
        <w:tc>
          <w:tcPr>
            <w:tcW w:w="2410" w:type="dxa"/>
            <w:gridSpan w:val="3"/>
            <w:shd w:val="clear" w:color="auto" w:fill="auto"/>
          </w:tcPr>
          <w:p w14:paraId="52B8AEC4" w14:textId="77777777" w:rsidR="003E172C" w:rsidRPr="007275DF" w:rsidRDefault="003E172C" w:rsidP="00E87E41">
            <w:pPr>
              <w:pStyle w:val="TAL"/>
            </w:pPr>
            <w:r w:rsidRPr="004849DD">
              <w:rPr>
                <w:position w:val="-12"/>
              </w:rPr>
              <w:object w:dxaOrig="720" w:dyaOrig="285" w14:anchorId="33A65EF7">
                <v:shape id="_x0000_i1074" type="#_x0000_t75" style="width:37pt;height:14.5pt" o:ole="">
                  <v:imagedata r:id="rId15" o:title=""/>
                </v:shape>
                <o:OLEObject Type="Embed" ProgID="Equation.3" ShapeID="_x0000_i1074" DrawAspect="Content" ObjectID="_1689798495" r:id="rId68"/>
              </w:object>
            </w:r>
          </w:p>
        </w:tc>
        <w:tc>
          <w:tcPr>
            <w:tcW w:w="1276" w:type="dxa"/>
            <w:shd w:val="clear" w:color="auto" w:fill="auto"/>
          </w:tcPr>
          <w:p w14:paraId="121575B7" w14:textId="77777777" w:rsidR="003E172C" w:rsidRPr="007275DF" w:rsidRDefault="003E172C" w:rsidP="00E87E41">
            <w:pPr>
              <w:pStyle w:val="TAC"/>
            </w:pPr>
            <w:r w:rsidRPr="007275DF">
              <w:t>dB</w:t>
            </w:r>
          </w:p>
        </w:tc>
        <w:tc>
          <w:tcPr>
            <w:tcW w:w="1843" w:type="dxa"/>
            <w:shd w:val="clear" w:color="auto" w:fill="auto"/>
          </w:tcPr>
          <w:p w14:paraId="5C519F28" w14:textId="77777777" w:rsidR="003E172C" w:rsidRPr="007275DF" w:rsidRDefault="003E172C" w:rsidP="00E87E41">
            <w:pPr>
              <w:pStyle w:val="TAC"/>
              <w:rPr>
                <w:lang w:eastAsia="zh-CN"/>
              </w:rPr>
            </w:pPr>
            <w:r w:rsidRPr="007275DF">
              <w:rPr>
                <w:bCs/>
                <w:lang w:eastAsia="zh-CN"/>
              </w:rPr>
              <w:t>-17</w:t>
            </w:r>
          </w:p>
        </w:tc>
        <w:tc>
          <w:tcPr>
            <w:tcW w:w="1842" w:type="dxa"/>
            <w:vMerge w:val="restart"/>
            <w:shd w:val="clear" w:color="auto" w:fill="auto"/>
          </w:tcPr>
          <w:p w14:paraId="4253ABC8" w14:textId="77777777" w:rsidR="003E172C" w:rsidRPr="007275DF" w:rsidRDefault="003E172C" w:rsidP="00E87E41">
            <w:pPr>
              <w:pStyle w:val="TAC"/>
            </w:pPr>
            <w:r w:rsidRPr="007275DF">
              <w:rPr>
                <w:lang w:eastAsia="zh-CN"/>
              </w:rPr>
              <w:t xml:space="preserve">Power of SSB with index 1 is set to be below configured </w:t>
            </w:r>
            <w:r w:rsidRPr="007275DF">
              <w:rPr>
                <w:rFonts w:cs="v4.2.0"/>
                <w:lang w:val="en-US" w:eastAsia="zh-CN"/>
              </w:rPr>
              <w:t>msgA-</w:t>
            </w:r>
            <w:r w:rsidRPr="007275DF">
              <w:rPr>
                <w:rFonts w:cs="v4.2.0"/>
                <w:i/>
                <w:lang w:val="en-US" w:eastAsia="zh-CN"/>
              </w:rPr>
              <w:t>RSRP</w:t>
            </w:r>
            <w:r w:rsidRPr="007275DF">
              <w:rPr>
                <w:i/>
              </w:rPr>
              <w:t>-ThresholdSSB</w:t>
            </w:r>
          </w:p>
        </w:tc>
      </w:tr>
      <w:tr w:rsidR="003E172C" w:rsidRPr="007275DF" w14:paraId="0C3738E6" w14:textId="77777777" w:rsidTr="00E87E41">
        <w:trPr>
          <w:trHeight w:val="346"/>
          <w:jc w:val="center"/>
        </w:trPr>
        <w:tc>
          <w:tcPr>
            <w:tcW w:w="1242" w:type="dxa"/>
            <w:gridSpan w:val="2"/>
            <w:tcBorders>
              <w:top w:val="nil"/>
              <w:bottom w:val="nil"/>
            </w:tcBorders>
            <w:shd w:val="clear" w:color="auto" w:fill="auto"/>
          </w:tcPr>
          <w:p w14:paraId="404C4385" w14:textId="77777777" w:rsidR="003E172C" w:rsidRPr="007275DF" w:rsidRDefault="003E172C" w:rsidP="00E87E41">
            <w:pPr>
              <w:pStyle w:val="TAL"/>
              <w:rPr>
                <w:lang w:eastAsia="zh-CN"/>
              </w:rPr>
            </w:pPr>
          </w:p>
        </w:tc>
        <w:tc>
          <w:tcPr>
            <w:tcW w:w="851" w:type="dxa"/>
            <w:gridSpan w:val="2"/>
            <w:shd w:val="clear" w:color="auto" w:fill="auto"/>
          </w:tcPr>
          <w:p w14:paraId="48C718DC" w14:textId="77777777" w:rsidR="003E172C" w:rsidRPr="007275DF" w:rsidRDefault="003E172C" w:rsidP="00E87E41">
            <w:pPr>
              <w:pStyle w:val="TAL"/>
              <w:rPr>
                <w:lang w:eastAsia="zh-CN"/>
              </w:rPr>
            </w:pPr>
            <w:r w:rsidRPr="004849DD">
              <w:rPr>
                <w:position w:val="-12"/>
              </w:rPr>
              <w:object w:dxaOrig="435" w:dyaOrig="435" w14:anchorId="1095F915">
                <v:shape id="_x0000_i1075" type="#_x0000_t75" style="width:22pt;height:22pt" o:ole="">
                  <v:imagedata r:id="rId17" o:title=""/>
                </v:shape>
                <o:OLEObject Type="Embed" ProgID="Equation.3" ShapeID="_x0000_i1075" DrawAspect="Content" ObjectID="_1689798496" r:id="rId69"/>
              </w:object>
            </w:r>
          </w:p>
        </w:tc>
        <w:tc>
          <w:tcPr>
            <w:tcW w:w="1559" w:type="dxa"/>
            <w:shd w:val="clear" w:color="auto" w:fill="auto"/>
          </w:tcPr>
          <w:p w14:paraId="19119E12" w14:textId="77777777" w:rsidR="003E172C" w:rsidRPr="007275DF" w:rsidRDefault="003E172C" w:rsidP="00E87E41">
            <w:pPr>
              <w:pStyle w:val="TAL"/>
              <w:rPr>
                <w:lang w:eastAsia="zh-CN"/>
              </w:rPr>
            </w:pPr>
            <w:r w:rsidRPr="007275DF">
              <w:rPr>
                <w:lang w:eastAsia="zh-CN"/>
              </w:rPr>
              <w:t>Config 1</w:t>
            </w:r>
          </w:p>
        </w:tc>
        <w:tc>
          <w:tcPr>
            <w:tcW w:w="1276" w:type="dxa"/>
            <w:shd w:val="clear" w:color="auto" w:fill="auto"/>
          </w:tcPr>
          <w:p w14:paraId="53E9CC77" w14:textId="77777777" w:rsidR="003E172C" w:rsidRPr="007275DF" w:rsidRDefault="003E172C" w:rsidP="00E87E41">
            <w:pPr>
              <w:pStyle w:val="TAC"/>
              <w:rPr>
                <w:lang w:eastAsia="zh-CN"/>
              </w:rPr>
            </w:pPr>
            <w:r w:rsidRPr="007275DF">
              <w:t>dBm</w:t>
            </w:r>
            <w:r w:rsidRPr="007275DF">
              <w:rPr>
                <w:lang w:eastAsia="zh-CN"/>
              </w:rPr>
              <w:t>/15kHz</w:t>
            </w:r>
          </w:p>
        </w:tc>
        <w:tc>
          <w:tcPr>
            <w:tcW w:w="1843" w:type="dxa"/>
            <w:shd w:val="clear" w:color="auto" w:fill="auto"/>
          </w:tcPr>
          <w:p w14:paraId="4B55C659" w14:textId="77777777" w:rsidR="003E172C" w:rsidRPr="007275DF" w:rsidRDefault="003E172C" w:rsidP="00E87E41">
            <w:pPr>
              <w:pStyle w:val="TAC"/>
            </w:pPr>
            <w:r w:rsidRPr="007275DF">
              <w:rPr>
                <w:lang w:eastAsia="zh-CN"/>
              </w:rPr>
              <w:t>-101</w:t>
            </w:r>
          </w:p>
        </w:tc>
        <w:tc>
          <w:tcPr>
            <w:tcW w:w="1842" w:type="dxa"/>
            <w:vMerge/>
            <w:shd w:val="clear" w:color="auto" w:fill="auto"/>
          </w:tcPr>
          <w:p w14:paraId="34A72B5C" w14:textId="77777777" w:rsidR="003E172C" w:rsidRPr="007275DF" w:rsidRDefault="003E172C" w:rsidP="00E87E41">
            <w:pPr>
              <w:pStyle w:val="TAC"/>
            </w:pPr>
          </w:p>
        </w:tc>
      </w:tr>
      <w:tr w:rsidR="003E172C" w:rsidRPr="007275DF" w14:paraId="7ABC1D7A" w14:textId="77777777" w:rsidTr="00E87E41">
        <w:trPr>
          <w:jc w:val="center"/>
        </w:trPr>
        <w:tc>
          <w:tcPr>
            <w:tcW w:w="1242" w:type="dxa"/>
            <w:gridSpan w:val="2"/>
            <w:tcBorders>
              <w:top w:val="nil"/>
              <w:bottom w:val="nil"/>
            </w:tcBorders>
            <w:shd w:val="clear" w:color="auto" w:fill="auto"/>
          </w:tcPr>
          <w:p w14:paraId="3D8E862E" w14:textId="77777777" w:rsidR="003E172C" w:rsidRPr="007275DF" w:rsidRDefault="003E172C" w:rsidP="00E87E41">
            <w:pPr>
              <w:pStyle w:val="TAL"/>
            </w:pPr>
          </w:p>
        </w:tc>
        <w:tc>
          <w:tcPr>
            <w:tcW w:w="2410" w:type="dxa"/>
            <w:gridSpan w:val="3"/>
            <w:shd w:val="clear" w:color="auto" w:fill="auto"/>
          </w:tcPr>
          <w:p w14:paraId="1FBE5626" w14:textId="77777777" w:rsidR="003E172C" w:rsidRPr="007275DF" w:rsidRDefault="003E172C" w:rsidP="00E87E41">
            <w:pPr>
              <w:pStyle w:val="TAL"/>
            </w:pPr>
            <w:r w:rsidRPr="004849DD">
              <w:rPr>
                <w:position w:val="-12"/>
              </w:rPr>
              <w:object w:dxaOrig="720" w:dyaOrig="285" w14:anchorId="64815BD1">
                <v:shape id="_x0000_i1076" type="#_x0000_t75" style="width:37pt;height:14.5pt" o:ole="">
                  <v:imagedata r:id="rId19" o:title=""/>
                </v:shape>
                <o:OLEObject Type="Embed" ProgID="Equation.3" ShapeID="_x0000_i1076" DrawAspect="Content" ObjectID="_1689798497" r:id="rId70"/>
              </w:object>
            </w:r>
          </w:p>
        </w:tc>
        <w:tc>
          <w:tcPr>
            <w:tcW w:w="1276" w:type="dxa"/>
            <w:shd w:val="clear" w:color="auto" w:fill="auto"/>
          </w:tcPr>
          <w:p w14:paraId="63FBB590" w14:textId="77777777" w:rsidR="003E172C" w:rsidRPr="007275DF" w:rsidRDefault="003E172C" w:rsidP="00E87E41">
            <w:pPr>
              <w:pStyle w:val="TAC"/>
            </w:pPr>
            <w:r w:rsidRPr="007275DF">
              <w:t>dB</w:t>
            </w:r>
          </w:p>
        </w:tc>
        <w:tc>
          <w:tcPr>
            <w:tcW w:w="1843" w:type="dxa"/>
            <w:shd w:val="clear" w:color="auto" w:fill="auto"/>
          </w:tcPr>
          <w:p w14:paraId="4A713346" w14:textId="77777777" w:rsidR="003E172C" w:rsidRPr="007275DF" w:rsidRDefault="003E172C" w:rsidP="00E87E41">
            <w:pPr>
              <w:pStyle w:val="TAC"/>
              <w:rPr>
                <w:lang w:eastAsia="zh-CN"/>
              </w:rPr>
            </w:pPr>
            <w:r w:rsidRPr="007275DF">
              <w:rPr>
                <w:lang w:eastAsia="zh-CN"/>
              </w:rPr>
              <w:t>-17</w:t>
            </w:r>
          </w:p>
        </w:tc>
        <w:tc>
          <w:tcPr>
            <w:tcW w:w="1842" w:type="dxa"/>
            <w:vMerge/>
            <w:shd w:val="clear" w:color="auto" w:fill="auto"/>
          </w:tcPr>
          <w:p w14:paraId="73C8D5B9" w14:textId="77777777" w:rsidR="003E172C" w:rsidRPr="007275DF" w:rsidRDefault="003E172C" w:rsidP="00E87E41">
            <w:pPr>
              <w:pStyle w:val="TAC"/>
            </w:pPr>
          </w:p>
        </w:tc>
      </w:tr>
      <w:tr w:rsidR="003E172C" w:rsidRPr="007275DF" w14:paraId="7BB45DFB" w14:textId="77777777" w:rsidTr="00E87E41">
        <w:trPr>
          <w:jc w:val="center"/>
        </w:trPr>
        <w:tc>
          <w:tcPr>
            <w:tcW w:w="1242" w:type="dxa"/>
            <w:gridSpan w:val="2"/>
            <w:tcBorders>
              <w:top w:val="nil"/>
            </w:tcBorders>
            <w:shd w:val="clear" w:color="auto" w:fill="auto"/>
          </w:tcPr>
          <w:p w14:paraId="1DC3DA84" w14:textId="77777777" w:rsidR="003E172C" w:rsidRPr="007275DF" w:rsidRDefault="003E172C" w:rsidP="00E87E41">
            <w:pPr>
              <w:pStyle w:val="TAL"/>
            </w:pPr>
          </w:p>
        </w:tc>
        <w:tc>
          <w:tcPr>
            <w:tcW w:w="2410" w:type="dxa"/>
            <w:gridSpan w:val="3"/>
            <w:shd w:val="clear" w:color="auto" w:fill="auto"/>
          </w:tcPr>
          <w:p w14:paraId="7DA2C3E7" w14:textId="77777777" w:rsidR="003E172C" w:rsidRPr="007275DF" w:rsidRDefault="003E172C" w:rsidP="00E87E41">
            <w:pPr>
              <w:pStyle w:val="TAL"/>
            </w:pPr>
            <w:r w:rsidRPr="007275DF">
              <w:rPr>
                <w:lang w:eastAsia="zh-CN"/>
              </w:rPr>
              <w:t>SS-</w:t>
            </w:r>
            <w:r w:rsidRPr="007275DF">
              <w:t>RSRP</w:t>
            </w:r>
          </w:p>
        </w:tc>
        <w:tc>
          <w:tcPr>
            <w:tcW w:w="1276" w:type="dxa"/>
            <w:shd w:val="clear" w:color="auto" w:fill="auto"/>
          </w:tcPr>
          <w:p w14:paraId="68427FD5" w14:textId="77777777" w:rsidR="003E172C" w:rsidRPr="007275DF" w:rsidRDefault="003E172C" w:rsidP="00E87E41">
            <w:pPr>
              <w:pStyle w:val="TAC"/>
            </w:pPr>
            <w:r w:rsidRPr="007275DF">
              <w:t>dBm</w:t>
            </w:r>
            <w:r w:rsidRPr="007275DF">
              <w:rPr>
                <w:lang w:eastAsia="zh-CN"/>
              </w:rPr>
              <w:t>/ SCS</w:t>
            </w:r>
          </w:p>
        </w:tc>
        <w:tc>
          <w:tcPr>
            <w:tcW w:w="1843" w:type="dxa"/>
            <w:shd w:val="clear" w:color="auto" w:fill="auto"/>
          </w:tcPr>
          <w:p w14:paraId="5A2F0597" w14:textId="77777777" w:rsidR="003E172C" w:rsidRPr="007275DF" w:rsidRDefault="003E172C" w:rsidP="00E87E41">
            <w:pPr>
              <w:pStyle w:val="TAC"/>
              <w:rPr>
                <w:lang w:eastAsia="zh-CN"/>
              </w:rPr>
            </w:pPr>
            <w:r w:rsidRPr="007275DF">
              <w:rPr>
                <w:lang w:eastAsia="zh-CN"/>
              </w:rPr>
              <w:t>-115</w:t>
            </w:r>
          </w:p>
        </w:tc>
        <w:tc>
          <w:tcPr>
            <w:tcW w:w="1842" w:type="dxa"/>
            <w:vMerge/>
            <w:shd w:val="clear" w:color="auto" w:fill="auto"/>
          </w:tcPr>
          <w:p w14:paraId="58F64B52" w14:textId="77777777" w:rsidR="003E172C" w:rsidRPr="007275DF" w:rsidRDefault="003E172C" w:rsidP="00E87E41">
            <w:pPr>
              <w:pStyle w:val="TAC"/>
            </w:pPr>
          </w:p>
        </w:tc>
      </w:tr>
      <w:tr w:rsidR="003E172C" w:rsidRPr="007275DF" w14:paraId="0B31F065" w14:textId="77777777" w:rsidTr="00E87E41">
        <w:trPr>
          <w:trHeight w:val="185"/>
          <w:jc w:val="center"/>
        </w:trPr>
        <w:tc>
          <w:tcPr>
            <w:tcW w:w="2093" w:type="dxa"/>
            <w:gridSpan w:val="4"/>
            <w:shd w:val="clear" w:color="auto" w:fill="auto"/>
          </w:tcPr>
          <w:p w14:paraId="5186542D" w14:textId="77777777" w:rsidR="003E172C" w:rsidRPr="007275DF" w:rsidRDefault="003E172C" w:rsidP="00E87E41">
            <w:pPr>
              <w:pStyle w:val="TAL"/>
            </w:pPr>
            <w:r w:rsidRPr="007275DF">
              <w:t xml:space="preserve">Io </w:t>
            </w:r>
            <w:r w:rsidRPr="007275DF">
              <w:rPr>
                <w:vertAlign w:val="superscript"/>
              </w:rPr>
              <w:t>Note 2</w:t>
            </w:r>
          </w:p>
        </w:tc>
        <w:tc>
          <w:tcPr>
            <w:tcW w:w="1559" w:type="dxa"/>
            <w:shd w:val="clear" w:color="auto" w:fill="auto"/>
          </w:tcPr>
          <w:p w14:paraId="29583511" w14:textId="77777777" w:rsidR="003E172C" w:rsidRPr="007275DF" w:rsidRDefault="003E172C" w:rsidP="00E87E41">
            <w:pPr>
              <w:pStyle w:val="TAL"/>
            </w:pPr>
            <w:r w:rsidRPr="007275DF">
              <w:rPr>
                <w:lang w:eastAsia="zh-CN"/>
              </w:rPr>
              <w:t>Config 1</w:t>
            </w:r>
          </w:p>
        </w:tc>
        <w:tc>
          <w:tcPr>
            <w:tcW w:w="1276" w:type="dxa"/>
            <w:shd w:val="clear" w:color="auto" w:fill="auto"/>
          </w:tcPr>
          <w:p w14:paraId="37F8842D" w14:textId="77777777" w:rsidR="003E172C" w:rsidRPr="007275DF" w:rsidRDefault="003E172C" w:rsidP="00E87E41">
            <w:pPr>
              <w:pStyle w:val="TAC"/>
            </w:pPr>
            <w:r w:rsidRPr="007275DF">
              <w:t>dBm</w:t>
            </w:r>
          </w:p>
        </w:tc>
        <w:tc>
          <w:tcPr>
            <w:tcW w:w="1843" w:type="dxa"/>
            <w:shd w:val="clear" w:color="auto" w:fill="auto"/>
          </w:tcPr>
          <w:p w14:paraId="53F37243" w14:textId="77777777" w:rsidR="003E172C" w:rsidRPr="007275DF" w:rsidRDefault="003E172C" w:rsidP="00E87E41">
            <w:pPr>
              <w:pStyle w:val="TAC"/>
            </w:pPr>
            <w:r w:rsidRPr="007275DF">
              <w:rPr>
                <w:lang w:eastAsia="zh-CN"/>
              </w:rPr>
              <w:t>-62.2/38.16MHz</w:t>
            </w:r>
          </w:p>
        </w:tc>
        <w:tc>
          <w:tcPr>
            <w:tcW w:w="1842" w:type="dxa"/>
            <w:shd w:val="clear" w:color="auto" w:fill="auto"/>
          </w:tcPr>
          <w:p w14:paraId="3D734BDB" w14:textId="77777777" w:rsidR="003E172C" w:rsidRPr="007275DF" w:rsidRDefault="003E172C" w:rsidP="00E87E41">
            <w:pPr>
              <w:pStyle w:val="TAC"/>
              <w:rPr>
                <w:lang w:eastAsia="zh-CN"/>
              </w:rPr>
            </w:pPr>
            <w:r w:rsidRPr="007275DF">
              <w:rPr>
                <w:lang w:eastAsia="zh-CN"/>
              </w:rPr>
              <w:t>For symbols without SSB index 1</w:t>
            </w:r>
          </w:p>
        </w:tc>
      </w:tr>
      <w:tr w:rsidR="003E172C" w:rsidRPr="007275DF" w14:paraId="39FDC5F3" w14:textId="77777777" w:rsidTr="00E87E41">
        <w:trPr>
          <w:jc w:val="center"/>
        </w:trPr>
        <w:tc>
          <w:tcPr>
            <w:tcW w:w="3652" w:type="dxa"/>
            <w:gridSpan w:val="5"/>
            <w:shd w:val="clear" w:color="auto" w:fill="auto"/>
          </w:tcPr>
          <w:p w14:paraId="15E01262" w14:textId="77777777" w:rsidR="003E172C" w:rsidRPr="007275DF" w:rsidRDefault="003E172C" w:rsidP="00E87E41">
            <w:pPr>
              <w:pStyle w:val="TAL"/>
              <w:rPr>
                <w:lang w:eastAsia="zh-CN"/>
              </w:rPr>
            </w:pPr>
            <w:r w:rsidRPr="007275DF">
              <w:rPr>
                <w:lang w:eastAsia="zh-CN"/>
              </w:rPr>
              <w:t>ss-PBCH-BlockPower</w:t>
            </w:r>
          </w:p>
        </w:tc>
        <w:tc>
          <w:tcPr>
            <w:tcW w:w="1276" w:type="dxa"/>
            <w:shd w:val="clear" w:color="auto" w:fill="auto"/>
          </w:tcPr>
          <w:p w14:paraId="502DFC36" w14:textId="77777777" w:rsidR="003E172C" w:rsidRPr="007275DF" w:rsidRDefault="003E172C" w:rsidP="00E87E41">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0F318FD1" w14:textId="77777777" w:rsidR="003E172C" w:rsidRPr="007275DF" w:rsidRDefault="003E172C" w:rsidP="00E87E41">
            <w:pPr>
              <w:pStyle w:val="TAC"/>
            </w:pPr>
            <w:r w:rsidRPr="007275DF">
              <w:rPr>
                <w:bCs/>
              </w:rPr>
              <w:t>-5</w:t>
            </w:r>
          </w:p>
        </w:tc>
        <w:tc>
          <w:tcPr>
            <w:tcW w:w="1842" w:type="dxa"/>
            <w:shd w:val="clear" w:color="auto" w:fill="auto"/>
          </w:tcPr>
          <w:p w14:paraId="7B67037D" w14:textId="77777777" w:rsidR="003E172C" w:rsidRPr="007275DF" w:rsidRDefault="003E172C" w:rsidP="00E87E41">
            <w:pPr>
              <w:pStyle w:val="TAC"/>
            </w:pPr>
            <w:r w:rsidRPr="007275DF">
              <w:t>As defined in clause 6.3.2 in TS 38.331 [2].</w:t>
            </w:r>
          </w:p>
        </w:tc>
      </w:tr>
      <w:tr w:rsidR="003E172C" w:rsidRPr="007275DF" w14:paraId="3978BFE7" w14:textId="77777777" w:rsidTr="00E87E41">
        <w:trPr>
          <w:jc w:val="center"/>
        </w:trPr>
        <w:tc>
          <w:tcPr>
            <w:tcW w:w="3652" w:type="dxa"/>
            <w:gridSpan w:val="5"/>
            <w:shd w:val="clear" w:color="auto" w:fill="auto"/>
          </w:tcPr>
          <w:p w14:paraId="579FD8B6" w14:textId="77777777" w:rsidR="003E172C" w:rsidRPr="007275DF" w:rsidRDefault="003E172C" w:rsidP="00E87E41">
            <w:pPr>
              <w:pStyle w:val="TAL"/>
            </w:pPr>
            <w:r w:rsidRPr="007275DF">
              <w:t>Configured UE transmitted power (</w:t>
            </w:r>
            <w:r w:rsidRPr="004849DD">
              <w:rPr>
                <w:position w:val="-14"/>
              </w:rPr>
              <w:object w:dxaOrig="870" w:dyaOrig="285" w14:anchorId="51AC3BD0">
                <v:shape id="_x0000_i1077" type="#_x0000_t75" style="width:44.5pt;height:14.5pt" o:ole="">
                  <v:imagedata r:id="rId24" o:title=""/>
                </v:shape>
                <o:OLEObject Type="Embed" ProgID="Equation.3" ShapeID="_x0000_i1077" DrawAspect="Content" ObjectID="_1689798498" r:id="rId71"/>
              </w:object>
            </w:r>
            <w:r w:rsidRPr="007275DF">
              <w:t>)</w:t>
            </w:r>
          </w:p>
        </w:tc>
        <w:tc>
          <w:tcPr>
            <w:tcW w:w="1276" w:type="dxa"/>
            <w:shd w:val="clear" w:color="auto" w:fill="auto"/>
          </w:tcPr>
          <w:p w14:paraId="2A49AB5D" w14:textId="77777777" w:rsidR="003E172C" w:rsidRPr="007275DF" w:rsidRDefault="003E172C" w:rsidP="00E87E41">
            <w:pPr>
              <w:pStyle w:val="TAC"/>
            </w:pPr>
            <w:r w:rsidRPr="007275DF">
              <w:t>dBm</w:t>
            </w:r>
          </w:p>
        </w:tc>
        <w:tc>
          <w:tcPr>
            <w:tcW w:w="1843" w:type="dxa"/>
            <w:shd w:val="clear" w:color="auto" w:fill="auto"/>
          </w:tcPr>
          <w:p w14:paraId="673FE22E" w14:textId="77777777" w:rsidR="003E172C" w:rsidRPr="007275DF" w:rsidRDefault="003E172C" w:rsidP="00E87E41">
            <w:pPr>
              <w:pStyle w:val="TAC"/>
            </w:pPr>
            <w:r w:rsidRPr="007275DF">
              <w:rPr>
                <w:bCs/>
              </w:rPr>
              <w:t>23</w:t>
            </w:r>
          </w:p>
        </w:tc>
        <w:tc>
          <w:tcPr>
            <w:tcW w:w="1842" w:type="dxa"/>
            <w:shd w:val="clear" w:color="auto" w:fill="auto"/>
          </w:tcPr>
          <w:p w14:paraId="18D4DEEC" w14:textId="77777777" w:rsidR="003E172C" w:rsidRPr="007275DF" w:rsidRDefault="003E172C" w:rsidP="00E87E41">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3E172C" w:rsidRPr="007275DF" w14:paraId="43B38B25" w14:textId="77777777" w:rsidTr="00E87E41">
        <w:trPr>
          <w:trHeight w:val="424"/>
          <w:jc w:val="center"/>
        </w:trPr>
        <w:tc>
          <w:tcPr>
            <w:tcW w:w="3652" w:type="dxa"/>
            <w:gridSpan w:val="5"/>
            <w:shd w:val="clear" w:color="auto" w:fill="auto"/>
          </w:tcPr>
          <w:p w14:paraId="6866D549" w14:textId="77777777" w:rsidR="003E172C" w:rsidRPr="007275DF" w:rsidRDefault="003E172C" w:rsidP="00E87E41">
            <w:pPr>
              <w:pStyle w:val="TAL"/>
              <w:rPr>
                <w:lang w:eastAsia="zh-CN"/>
              </w:rPr>
            </w:pPr>
            <w:r w:rsidRPr="007275DF">
              <w:rPr>
                <w:lang w:val="en-US" w:eastAsia="zh-CN"/>
              </w:rPr>
              <w:t xml:space="preserve">MsgA </w:t>
            </w:r>
            <w:r w:rsidRPr="007275DF">
              <w:rPr>
                <w:lang w:eastAsia="zh-CN"/>
              </w:rPr>
              <w:t>Configuration</w:t>
            </w:r>
          </w:p>
        </w:tc>
        <w:tc>
          <w:tcPr>
            <w:tcW w:w="1276" w:type="dxa"/>
            <w:shd w:val="clear" w:color="auto" w:fill="auto"/>
          </w:tcPr>
          <w:p w14:paraId="4C113F97" w14:textId="77777777" w:rsidR="003E172C" w:rsidRPr="007275DF" w:rsidRDefault="003E172C" w:rsidP="00E87E41">
            <w:pPr>
              <w:pStyle w:val="TAC"/>
            </w:pPr>
          </w:p>
        </w:tc>
        <w:tc>
          <w:tcPr>
            <w:tcW w:w="1843" w:type="dxa"/>
            <w:shd w:val="clear" w:color="auto" w:fill="auto"/>
          </w:tcPr>
          <w:p w14:paraId="4CC1572D" w14:textId="77777777" w:rsidR="003E172C" w:rsidRPr="007275DF" w:rsidRDefault="003E172C" w:rsidP="00E87E41">
            <w:pPr>
              <w:pStyle w:val="TAC"/>
              <w:rPr>
                <w:bCs/>
                <w:lang w:eastAsia="zh-CN"/>
              </w:rPr>
            </w:pPr>
            <w:r w:rsidRPr="007275DF">
              <w:rPr>
                <w:bCs/>
              </w:rPr>
              <w:t xml:space="preserve">FR1 </w:t>
            </w:r>
            <w:r w:rsidRPr="007275DF">
              <w:rPr>
                <w:bCs/>
                <w:lang w:val="en-US" w:eastAsia="zh-CN"/>
              </w:rPr>
              <w:t>MsgA</w:t>
            </w:r>
            <w:r w:rsidRPr="007275DF">
              <w:rPr>
                <w:bCs/>
              </w:rPr>
              <w:t xml:space="preserve"> configuration </w:t>
            </w:r>
            <w:r w:rsidRPr="007275DF">
              <w:rPr>
                <w:bCs/>
                <w:lang w:val="en-US" w:eastAsia="zh-CN"/>
              </w:rPr>
              <w:t>2 under CCA</w:t>
            </w:r>
          </w:p>
        </w:tc>
        <w:tc>
          <w:tcPr>
            <w:tcW w:w="1842" w:type="dxa"/>
            <w:shd w:val="clear" w:color="auto" w:fill="auto"/>
          </w:tcPr>
          <w:p w14:paraId="303A3297" w14:textId="77777777" w:rsidR="003E172C" w:rsidRPr="007275DF" w:rsidRDefault="003E172C" w:rsidP="00E87E41">
            <w:pPr>
              <w:pStyle w:val="TAC"/>
            </w:pPr>
            <w:r w:rsidRPr="007275DF">
              <w:t xml:space="preserve">As defined in </w:t>
            </w:r>
            <w:r w:rsidRPr="007275DF">
              <w:rPr>
                <w:lang w:eastAsia="zh-CN"/>
              </w:rPr>
              <w:t>A.3.20A.2</w:t>
            </w:r>
            <w:r w:rsidRPr="007275DF">
              <w:t>.</w:t>
            </w:r>
          </w:p>
        </w:tc>
      </w:tr>
      <w:tr w:rsidR="00320ACB" w:rsidRPr="007275DF" w14:paraId="0463185B" w14:textId="77777777" w:rsidTr="000D570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Huawei" w:date="2021-08-04T12:1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15" w:author="Huawei" w:date="2021-08-04T12:16:00Z"/>
          <w:trPrChange w:id="216" w:author="Huawei" w:date="2021-08-04T12:16:00Z">
            <w:trPr>
              <w:trHeight w:val="424"/>
              <w:jc w:val="center"/>
            </w:trPr>
          </w:trPrChange>
        </w:trPr>
        <w:tc>
          <w:tcPr>
            <w:tcW w:w="3652" w:type="dxa"/>
            <w:gridSpan w:val="5"/>
            <w:shd w:val="clear" w:color="auto" w:fill="auto"/>
            <w:tcPrChange w:id="217" w:author="Huawei" w:date="2021-08-04T12:16:00Z">
              <w:tcPr>
                <w:tcW w:w="3652" w:type="dxa"/>
                <w:gridSpan w:val="5"/>
                <w:shd w:val="clear" w:color="auto" w:fill="auto"/>
              </w:tcPr>
            </w:tcPrChange>
          </w:tcPr>
          <w:p w14:paraId="7B71F53A" w14:textId="0EE28754" w:rsidR="00320ACB" w:rsidRPr="007275DF" w:rsidRDefault="00320ACB" w:rsidP="00320ACB">
            <w:pPr>
              <w:pStyle w:val="TAL"/>
              <w:rPr>
                <w:ins w:id="218" w:author="Huawei" w:date="2021-08-04T12:16:00Z"/>
                <w:lang w:val="en-US" w:eastAsia="zh-CN"/>
              </w:rPr>
            </w:pPr>
            <w:ins w:id="219" w:author="Huawei" w:date="2021-08-04T12:16:00Z">
              <w:r w:rsidRPr="007275DF">
                <w:rPr>
                  <w:i/>
                  <w:iCs/>
                  <w:szCs w:val="18"/>
                </w:rPr>
                <w:t>lbt-FailureDetectionTimer</w:t>
              </w:r>
              <w:r w:rsidRPr="007275DF">
                <w:rPr>
                  <w:szCs w:val="18"/>
                </w:rPr>
                <w:t xml:space="preserve"> [2]</w:t>
              </w:r>
            </w:ins>
          </w:p>
        </w:tc>
        <w:tc>
          <w:tcPr>
            <w:tcW w:w="1276" w:type="dxa"/>
            <w:shd w:val="clear" w:color="auto" w:fill="auto"/>
            <w:vAlign w:val="center"/>
            <w:tcPrChange w:id="220" w:author="Huawei" w:date="2021-08-04T12:16:00Z">
              <w:tcPr>
                <w:tcW w:w="1276" w:type="dxa"/>
                <w:shd w:val="clear" w:color="auto" w:fill="auto"/>
              </w:tcPr>
            </w:tcPrChange>
          </w:tcPr>
          <w:p w14:paraId="5DD9A6F5" w14:textId="236E6D32" w:rsidR="00320ACB" w:rsidRPr="007275DF" w:rsidRDefault="00320ACB" w:rsidP="00320ACB">
            <w:pPr>
              <w:pStyle w:val="TAC"/>
              <w:rPr>
                <w:ins w:id="221" w:author="Huawei" w:date="2021-08-04T12:16:00Z"/>
              </w:rPr>
            </w:pPr>
            <w:ins w:id="222" w:author="Huawei" w:date="2021-08-04T12:16:00Z">
              <w:r w:rsidRPr="007275DF">
                <w:rPr>
                  <w:szCs w:val="18"/>
                </w:rPr>
                <w:t>ms</w:t>
              </w:r>
            </w:ins>
          </w:p>
        </w:tc>
        <w:tc>
          <w:tcPr>
            <w:tcW w:w="1843" w:type="dxa"/>
            <w:shd w:val="clear" w:color="auto" w:fill="auto"/>
            <w:vAlign w:val="center"/>
            <w:tcPrChange w:id="223" w:author="Huawei" w:date="2021-08-04T12:16:00Z">
              <w:tcPr>
                <w:tcW w:w="1843" w:type="dxa"/>
                <w:shd w:val="clear" w:color="auto" w:fill="auto"/>
              </w:tcPr>
            </w:tcPrChange>
          </w:tcPr>
          <w:p w14:paraId="01E6ECA2" w14:textId="5E5FDC2C" w:rsidR="00320ACB" w:rsidRPr="007275DF" w:rsidRDefault="00320ACB" w:rsidP="00320ACB">
            <w:pPr>
              <w:pStyle w:val="TAC"/>
              <w:rPr>
                <w:ins w:id="224" w:author="Huawei" w:date="2021-08-04T12:16:00Z"/>
                <w:bCs/>
              </w:rPr>
            </w:pPr>
            <w:ins w:id="225" w:author="Huawei" w:date="2021-08-04T12:16:00Z">
              <w:r w:rsidRPr="007275DF">
                <w:rPr>
                  <w:szCs w:val="18"/>
                </w:rPr>
                <w:t>80</w:t>
              </w:r>
            </w:ins>
          </w:p>
        </w:tc>
        <w:tc>
          <w:tcPr>
            <w:tcW w:w="1842" w:type="dxa"/>
            <w:shd w:val="clear" w:color="auto" w:fill="auto"/>
            <w:tcPrChange w:id="226" w:author="Huawei" w:date="2021-08-04T12:16:00Z">
              <w:tcPr>
                <w:tcW w:w="1842" w:type="dxa"/>
                <w:shd w:val="clear" w:color="auto" w:fill="auto"/>
              </w:tcPr>
            </w:tcPrChange>
          </w:tcPr>
          <w:p w14:paraId="1310BE59" w14:textId="77777777" w:rsidR="00320ACB" w:rsidRPr="007275DF" w:rsidRDefault="00320ACB" w:rsidP="00320ACB">
            <w:pPr>
              <w:pStyle w:val="TAC"/>
              <w:rPr>
                <w:ins w:id="227" w:author="Huawei" w:date="2021-08-04T12:16:00Z"/>
              </w:rPr>
            </w:pPr>
          </w:p>
        </w:tc>
      </w:tr>
      <w:tr w:rsidR="00320ACB" w:rsidRPr="007275DF" w14:paraId="734D96E1" w14:textId="77777777" w:rsidTr="000D570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1-08-04T12:1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ins w:id="229" w:author="Huawei" w:date="2021-08-04T12:16:00Z"/>
          <w:trPrChange w:id="230" w:author="Huawei" w:date="2021-08-04T12:16:00Z">
            <w:trPr>
              <w:trHeight w:val="424"/>
              <w:jc w:val="center"/>
            </w:trPr>
          </w:trPrChange>
        </w:trPr>
        <w:tc>
          <w:tcPr>
            <w:tcW w:w="3652" w:type="dxa"/>
            <w:gridSpan w:val="5"/>
            <w:shd w:val="clear" w:color="auto" w:fill="auto"/>
            <w:tcPrChange w:id="231" w:author="Huawei" w:date="2021-08-04T12:16:00Z">
              <w:tcPr>
                <w:tcW w:w="3652" w:type="dxa"/>
                <w:gridSpan w:val="5"/>
                <w:shd w:val="clear" w:color="auto" w:fill="auto"/>
              </w:tcPr>
            </w:tcPrChange>
          </w:tcPr>
          <w:p w14:paraId="2ACBAD42" w14:textId="1E8E68FD" w:rsidR="00320ACB" w:rsidRPr="007275DF" w:rsidRDefault="00320ACB" w:rsidP="00320ACB">
            <w:pPr>
              <w:pStyle w:val="TAL"/>
              <w:rPr>
                <w:ins w:id="232" w:author="Huawei" w:date="2021-08-04T12:16:00Z"/>
                <w:lang w:val="en-US" w:eastAsia="zh-CN"/>
              </w:rPr>
            </w:pPr>
            <w:ins w:id="233" w:author="Huawei" w:date="2021-08-04T12:16:00Z">
              <w:r w:rsidRPr="007275DF">
                <w:rPr>
                  <w:i/>
                  <w:iCs/>
                  <w:szCs w:val="18"/>
                </w:rPr>
                <w:t>lbt-FailureInstanceMaxCount</w:t>
              </w:r>
              <w:r w:rsidRPr="007275DF">
                <w:rPr>
                  <w:szCs w:val="18"/>
                </w:rPr>
                <w:t xml:space="preserve"> [2]</w:t>
              </w:r>
            </w:ins>
          </w:p>
        </w:tc>
        <w:tc>
          <w:tcPr>
            <w:tcW w:w="1276" w:type="dxa"/>
            <w:shd w:val="clear" w:color="auto" w:fill="auto"/>
            <w:vAlign w:val="center"/>
            <w:tcPrChange w:id="234" w:author="Huawei" w:date="2021-08-04T12:16:00Z">
              <w:tcPr>
                <w:tcW w:w="1276" w:type="dxa"/>
                <w:shd w:val="clear" w:color="auto" w:fill="auto"/>
              </w:tcPr>
            </w:tcPrChange>
          </w:tcPr>
          <w:p w14:paraId="62C29158" w14:textId="77777777" w:rsidR="00320ACB" w:rsidRPr="007275DF" w:rsidRDefault="00320ACB" w:rsidP="00320ACB">
            <w:pPr>
              <w:pStyle w:val="TAC"/>
              <w:rPr>
                <w:ins w:id="235" w:author="Huawei" w:date="2021-08-04T12:16:00Z"/>
              </w:rPr>
            </w:pPr>
          </w:p>
        </w:tc>
        <w:tc>
          <w:tcPr>
            <w:tcW w:w="1843" w:type="dxa"/>
            <w:shd w:val="clear" w:color="auto" w:fill="auto"/>
            <w:vAlign w:val="center"/>
            <w:tcPrChange w:id="236" w:author="Huawei" w:date="2021-08-04T12:16:00Z">
              <w:tcPr>
                <w:tcW w:w="1843" w:type="dxa"/>
                <w:shd w:val="clear" w:color="auto" w:fill="auto"/>
              </w:tcPr>
            </w:tcPrChange>
          </w:tcPr>
          <w:p w14:paraId="5D4ECB09" w14:textId="585E860E" w:rsidR="00320ACB" w:rsidRPr="007275DF" w:rsidRDefault="00320ACB" w:rsidP="00320ACB">
            <w:pPr>
              <w:pStyle w:val="TAC"/>
              <w:rPr>
                <w:ins w:id="237" w:author="Huawei" w:date="2021-08-04T12:16:00Z"/>
                <w:bCs/>
              </w:rPr>
            </w:pPr>
            <w:ins w:id="238" w:author="Huawei" w:date="2021-08-04T12:16:00Z">
              <w:r w:rsidRPr="007275DF">
                <w:rPr>
                  <w:szCs w:val="18"/>
                  <w:lang w:eastAsia="ja-JP"/>
                </w:rPr>
                <w:t>4</w:t>
              </w:r>
            </w:ins>
          </w:p>
        </w:tc>
        <w:tc>
          <w:tcPr>
            <w:tcW w:w="1842" w:type="dxa"/>
            <w:shd w:val="clear" w:color="auto" w:fill="auto"/>
            <w:tcPrChange w:id="239" w:author="Huawei" w:date="2021-08-04T12:16:00Z">
              <w:tcPr>
                <w:tcW w:w="1842" w:type="dxa"/>
                <w:shd w:val="clear" w:color="auto" w:fill="auto"/>
              </w:tcPr>
            </w:tcPrChange>
          </w:tcPr>
          <w:p w14:paraId="32D011F4" w14:textId="77777777" w:rsidR="00320ACB" w:rsidRPr="007275DF" w:rsidRDefault="00320ACB" w:rsidP="00320ACB">
            <w:pPr>
              <w:pStyle w:val="TAC"/>
              <w:rPr>
                <w:ins w:id="240" w:author="Huawei" w:date="2021-08-04T12:16:00Z"/>
              </w:rPr>
            </w:pPr>
          </w:p>
        </w:tc>
      </w:tr>
      <w:tr w:rsidR="003E172C" w:rsidRPr="007275DF" w14:paraId="3404C909" w14:textId="77777777" w:rsidTr="00E87E41">
        <w:trPr>
          <w:jc w:val="center"/>
        </w:trPr>
        <w:tc>
          <w:tcPr>
            <w:tcW w:w="1826" w:type="dxa"/>
            <w:gridSpan w:val="3"/>
            <w:tcBorders>
              <w:bottom w:val="nil"/>
            </w:tcBorders>
            <w:shd w:val="clear" w:color="auto" w:fill="auto"/>
            <w:vAlign w:val="center"/>
          </w:tcPr>
          <w:p w14:paraId="59EDDE6F" w14:textId="77777777" w:rsidR="003E172C" w:rsidRPr="007275DF" w:rsidRDefault="003E172C" w:rsidP="00E87E41">
            <w:pPr>
              <w:pStyle w:val="TAL"/>
            </w:pPr>
            <w:r w:rsidRPr="007275DF">
              <w:t xml:space="preserve">DL CCA probability </w:t>
            </w:r>
          </w:p>
        </w:tc>
        <w:tc>
          <w:tcPr>
            <w:tcW w:w="1826" w:type="dxa"/>
            <w:gridSpan w:val="2"/>
            <w:shd w:val="clear" w:color="auto" w:fill="auto"/>
            <w:vAlign w:val="center"/>
          </w:tcPr>
          <w:p w14:paraId="157B39EB" w14:textId="77777777" w:rsidR="003E172C" w:rsidRPr="007275DF" w:rsidRDefault="003E172C" w:rsidP="00E87E41">
            <w:pPr>
              <w:pStyle w:val="TAL"/>
            </w:pPr>
            <w:r w:rsidRPr="007275DF">
              <w:t>Note 4, 6</w:t>
            </w:r>
          </w:p>
        </w:tc>
        <w:tc>
          <w:tcPr>
            <w:tcW w:w="1276" w:type="dxa"/>
            <w:shd w:val="clear" w:color="auto" w:fill="auto"/>
          </w:tcPr>
          <w:p w14:paraId="3369ADEF" w14:textId="77777777" w:rsidR="003E172C" w:rsidRPr="007275DF" w:rsidRDefault="003E172C" w:rsidP="00E87E41">
            <w:pPr>
              <w:pStyle w:val="TAC"/>
            </w:pPr>
          </w:p>
        </w:tc>
        <w:tc>
          <w:tcPr>
            <w:tcW w:w="1843" w:type="dxa"/>
            <w:shd w:val="clear" w:color="auto" w:fill="auto"/>
          </w:tcPr>
          <w:p w14:paraId="78428130" w14:textId="77777777" w:rsidR="003E172C" w:rsidRPr="007275DF" w:rsidRDefault="003E172C" w:rsidP="00E87E41">
            <w:pPr>
              <w:pStyle w:val="TAC"/>
              <w:rPr>
                <w:bCs/>
              </w:rPr>
            </w:pPr>
            <w:r w:rsidRPr="007275DF">
              <w:rPr>
                <w:bCs/>
              </w:rPr>
              <w:t>[0.9375]</w:t>
            </w:r>
          </w:p>
        </w:tc>
        <w:tc>
          <w:tcPr>
            <w:tcW w:w="1842" w:type="dxa"/>
            <w:shd w:val="clear" w:color="auto" w:fill="auto"/>
          </w:tcPr>
          <w:p w14:paraId="2A6306B3" w14:textId="77777777" w:rsidR="003E172C" w:rsidRPr="007275DF" w:rsidRDefault="003E172C" w:rsidP="00E87E41">
            <w:pPr>
              <w:pStyle w:val="TAC"/>
            </w:pPr>
          </w:p>
        </w:tc>
      </w:tr>
      <w:tr w:rsidR="003E172C" w:rsidRPr="007275DF" w14:paraId="622C232A" w14:textId="77777777" w:rsidTr="00E87E41">
        <w:trPr>
          <w:jc w:val="center"/>
        </w:trPr>
        <w:tc>
          <w:tcPr>
            <w:tcW w:w="1826" w:type="dxa"/>
            <w:gridSpan w:val="3"/>
            <w:tcBorders>
              <w:top w:val="nil"/>
              <w:bottom w:val="single" w:sz="4" w:space="0" w:color="auto"/>
            </w:tcBorders>
            <w:shd w:val="clear" w:color="auto" w:fill="auto"/>
            <w:vAlign w:val="center"/>
          </w:tcPr>
          <w:p w14:paraId="36A1271A" w14:textId="77777777" w:rsidR="003E172C" w:rsidRPr="007275DF" w:rsidRDefault="003E172C" w:rsidP="00E87E41">
            <w:pPr>
              <w:pStyle w:val="TAL"/>
            </w:pPr>
            <w:r w:rsidRPr="007275DF">
              <w:t>P</w:t>
            </w:r>
            <w:r w:rsidRPr="007275DF">
              <w:rPr>
                <w:vertAlign w:val="subscript"/>
              </w:rPr>
              <w:t>CCA_DL</w:t>
            </w:r>
          </w:p>
        </w:tc>
        <w:tc>
          <w:tcPr>
            <w:tcW w:w="1826" w:type="dxa"/>
            <w:gridSpan w:val="2"/>
            <w:shd w:val="clear" w:color="auto" w:fill="auto"/>
            <w:vAlign w:val="center"/>
          </w:tcPr>
          <w:p w14:paraId="5F65D933" w14:textId="77777777" w:rsidR="003E172C" w:rsidRPr="007275DF" w:rsidRDefault="003E172C" w:rsidP="00E87E41">
            <w:pPr>
              <w:pStyle w:val="TAL"/>
            </w:pPr>
            <w:r w:rsidRPr="007275DF">
              <w:t>Note 5, 6</w:t>
            </w:r>
          </w:p>
        </w:tc>
        <w:tc>
          <w:tcPr>
            <w:tcW w:w="1276" w:type="dxa"/>
            <w:shd w:val="clear" w:color="auto" w:fill="auto"/>
          </w:tcPr>
          <w:p w14:paraId="614A61AD" w14:textId="77777777" w:rsidR="003E172C" w:rsidRPr="007275DF" w:rsidRDefault="003E172C" w:rsidP="00E87E41">
            <w:pPr>
              <w:pStyle w:val="TAC"/>
            </w:pPr>
          </w:p>
        </w:tc>
        <w:tc>
          <w:tcPr>
            <w:tcW w:w="1843" w:type="dxa"/>
            <w:shd w:val="clear" w:color="auto" w:fill="auto"/>
          </w:tcPr>
          <w:p w14:paraId="7D92161E" w14:textId="77777777" w:rsidR="003E172C" w:rsidRPr="007275DF" w:rsidRDefault="003E172C" w:rsidP="00E87E41">
            <w:pPr>
              <w:pStyle w:val="TAC"/>
              <w:rPr>
                <w:bCs/>
              </w:rPr>
            </w:pPr>
            <w:r w:rsidRPr="007275DF">
              <w:rPr>
                <w:bCs/>
              </w:rPr>
              <w:t>[0.75/0.75]</w:t>
            </w:r>
          </w:p>
        </w:tc>
        <w:tc>
          <w:tcPr>
            <w:tcW w:w="1842" w:type="dxa"/>
            <w:shd w:val="clear" w:color="auto" w:fill="auto"/>
          </w:tcPr>
          <w:p w14:paraId="686768CB" w14:textId="77777777" w:rsidR="003E172C" w:rsidRPr="007275DF" w:rsidRDefault="003E172C" w:rsidP="00E87E41">
            <w:pPr>
              <w:pStyle w:val="TAC"/>
            </w:pPr>
          </w:p>
        </w:tc>
      </w:tr>
      <w:tr w:rsidR="003E172C" w:rsidRPr="007275DF" w14:paraId="5F1DF5ED" w14:textId="77777777" w:rsidTr="00E87E41">
        <w:trPr>
          <w:jc w:val="center"/>
        </w:trPr>
        <w:tc>
          <w:tcPr>
            <w:tcW w:w="3652" w:type="dxa"/>
            <w:gridSpan w:val="5"/>
            <w:tcBorders>
              <w:top w:val="nil"/>
              <w:bottom w:val="single" w:sz="4" w:space="0" w:color="auto"/>
            </w:tcBorders>
            <w:shd w:val="clear" w:color="auto" w:fill="auto"/>
            <w:vAlign w:val="center"/>
          </w:tcPr>
          <w:p w14:paraId="524DDFEB" w14:textId="77777777" w:rsidR="003E172C" w:rsidRPr="007275DF" w:rsidRDefault="003E172C" w:rsidP="00E87E41">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10941629" w14:textId="77777777" w:rsidR="003E172C" w:rsidRPr="007275DF" w:rsidRDefault="003E172C" w:rsidP="00E87E41">
            <w:pPr>
              <w:pStyle w:val="TAC"/>
            </w:pPr>
          </w:p>
        </w:tc>
        <w:tc>
          <w:tcPr>
            <w:tcW w:w="1843" w:type="dxa"/>
            <w:shd w:val="clear" w:color="auto" w:fill="auto"/>
          </w:tcPr>
          <w:p w14:paraId="1C22E9EE" w14:textId="77777777" w:rsidR="003E172C" w:rsidRPr="007275DF" w:rsidRDefault="003E172C" w:rsidP="00E87E41">
            <w:pPr>
              <w:pStyle w:val="TAC"/>
              <w:rPr>
                <w:bCs/>
              </w:rPr>
            </w:pPr>
            <w:r w:rsidRPr="007275DF">
              <w:rPr>
                <w:bCs/>
              </w:rPr>
              <w:t>[4]</w:t>
            </w:r>
          </w:p>
        </w:tc>
        <w:tc>
          <w:tcPr>
            <w:tcW w:w="1842" w:type="dxa"/>
            <w:shd w:val="clear" w:color="auto" w:fill="auto"/>
          </w:tcPr>
          <w:p w14:paraId="02750A6F" w14:textId="77777777" w:rsidR="003E172C" w:rsidRPr="007275DF" w:rsidRDefault="003E172C" w:rsidP="00E87E41">
            <w:pPr>
              <w:pStyle w:val="TAC"/>
            </w:pPr>
          </w:p>
        </w:tc>
      </w:tr>
      <w:tr w:rsidR="003E172C" w:rsidRPr="007275DF" w14:paraId="4AF28F61" w14:textId="77777777" w:rsidTr="00E87E41">
        <w:trPr>
          <w:jc w:val="center"/>
        </w:trPr>
        <w:tc>
          <w:tcPr>
            <w:tcW w:w="3652" w:type="dxa"/>
            <w:gridSpan w:val="5"/>
            <w:tcBorders>
              <w:top w:val="nil"/>
              <w:bottom w:val="single" w:sz="4" w:space="0" w:color="auto"/>
            </w:tcBorders>
            <w:shd w:val="clear" w:color="auto" w:fill="auto"/>
            <w:vAlign w:val="center"/>
          </w:tcPr>
          <w:p w14:paraId="1B706862" w14:textId="77777777" w:rsidR="003E172C" w:rsidRPr="007275DF" w:rsidRDefault="003E172C" w:rsidP="00E87E41">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42613591" w14:textId="77777777" w:rsidR="003E172C" w:rsidRPr="007275DF" w:rsidRDefault="003E172C" w:rsidP="00E87E41">
            <w:pPr>
              <w:pStyle w:val="TAC"/>
            </w:pPr>
          </w:p>
        </w:tc>
        <w:tc>
          <w:tcPr>
            <w:tcW w:w="1843" w:type="dxa"/>
            <w:shd w:val="clear" w:color="auto" w:fill="auto"/>
          </w:tcPr>
          <w:p w14:paraId="2650DDD5" w14:textId="77777777" w:rsidR="003E172C" w:rsidRPr="007275DF" w:rsidRDefault="003E172C" w:rsidP="00E87E41">
            <w:pPr>
              <w:pStyle w:val="TAC"/>
              <w:rPr>
                <w:bCs/>
              </w:rPr>
            </w:pPr>
            <w:r w:rsidRPr="007275DF">
              <w:rPr>
                <w:bCs/>
              </w:rPr>
              <w:t>[Inf]</w:t>
            </w:r>
          </w:p>
        </w:tc>
        <w:tc>
          <w:tcPr>
            <w:tcW w:w="1842" w:type="dxa"/>
            <w:shd w:val="clear" w:color="auto" w:fill="auto"/>
          </w:tcPr>
          <w:p w14:paraId="075B0C46" w14:textId="77777777" w:rsidR="003E172C" w:rsidRPr="007275DF" w:rsidRDefault="003E172C" w:rsidP="00E87E41">
            <w:pPr>
              <w:pStyle w:val="TAC"/>
            </w:pPr>
          </w:p>
        </w:tc>
      </w:tr>
      <w:tr w:rsidR="003E172C" w:rsidRPr="007275DF" w14:paraId="02341001" w14:textId="77777777" w:rsidTr="00E87E41">
        <w:trPr>
          <w:jc w:val="center"/>
        </w:trPr>
        <w:tc>
          <w:tcPr>
            <w:tcW w:w="1826" w:type="dxa"/>
            <w:gridSpan w:val="3"/>
            <w:tcBorders>
              <w:bottom w:val="nil"/>
            </w:tcBorders>
            <w:shd w:val="clear" w:color="auto" w:fill="auto"/>
            <w:vAlign w:val="center"/>
          </w:tcPr>
          <w:p w14:paraId="56734DAF" w14:textId="77777777" w:rsidR="003E172C" w:rsidRPr="007275DF" w:rsidRDefault="003E172C" w:rsidP="00E87E41">
            <w:pPr>
              <w:pStyle w:val="TAL"/>
            </w:pPr>
            <w:r w:rsidRPr="007275DF">
              <w:t xml:space="preserve">UL CCA probability </w:t>
            </w:r>
          </w:p>
        </w:tc>
        <w:tc>
          <w:tcPr>
            <w:tcW w:w="1826" w:type="dxa"/>
            <w:gridSpan w:val="2"/>
            <w:shd w:val="clear" w:color="auto" w:fill="auto"/>
            <w:vAlign w:val="center"/>
          </w:tcPr>
          <w:p w14:paraId="20781D6D" w14:textId="77777777" w:rsidR="003E172C" w:rsidRPr="007275DF" w:rsidRDefault="003E172C" w:rsidP="00E87E41">
            <w:pPr>
              <w:pStyle w:val="TAL"/>
            </w:pPr>
            <w:r w:rsidRPr="007275DF">
              <w:t>Note 4, 6</w:t>
            </w:r>
          </w:p>
        </w:tc>
        <w:tc>
          <w:tcPr>
            <w:tcW w:w="1276" w:type="dxa"/>
            <w:shd w:val="clear" w:color="auto" w:fill="auto"/>
          </w:tcPr>
          <w:p w14:paraId="3B0D92D3" w14:textId="77777777" w:rsidR="003E172C" w:rsidRPr="007275DF" w:rsidRDefault="003E172C" w:rsidP="00E87E41">
            <w:pPr>
              <w:pStyle w:val="TAC"/>
            </w:pPr>
          </w:p>
        </w:tc>
        <w:tc>
          <w:tcPr>
            <w:tcW w:w="1843" w:type="dxa"/>
            <w:shd w:val="clear" w:color="auto" w:fill="auto"/>
          </w:tcPr>
          <w:p w14:paraId="12C67349" w14:textId="77777777" w:rsidR="003E172C" w:rsidRPr="007275DF" w:rsidRDefault="003E172C" w:rsidP="00E87E41">
            <w:pPr>
              <w:pStyle w:val="TAC"/>
              <w:rPr>
                <w:bCs/>
              </w:rPr>
            </w:pPr>
            <w:r w:rsidRPr="007275DF">
              <w:rPr>
                <w:bCs/>
              </w:rPr>
              <w:t>[0.87]</w:t>
            </w:r>
          </w:p>
        </w:tc>
        <w:tc>
          <w:tcPr>
            <w:tcW w:w="1842" w:type="dxa"/>
            <w:shd w:val="clear" w:color="auto" w:fill="auto"/>
          </w:tcPr>
          <w:p w14:paraId="624167B2" w14:textId="77777777" w:rsidR="003E172C" w:rsidRPr="007275DF" w:rsidRDefault="003E172C" w:rsidP="00E87E41">
            <w:pPr>
              <w:pStyle w:val="TAC"/>
            </w:pPr>
          </w:p>
        </w:tc>
      </w:tr>
      <w:tr w:rsidR="003E172C" w:rsidRPr="007275DF" w14:paraId="5A31EEBD" w14:textId="77777777" w:rsidTr="00E87E41">
        <w:trPr>
          <w:jc w:val="center"/>
        </w:trPr>
        <w:tc>
          <w:tcPr>
            <w:tcW w:w="1826" w:type="dxa"/>
            <w:gridSpan w:val="3"/>
            <w:tcBorders>
              <w:top w:val="nil"/>
            </w:tcBorders>
            <w:shd w:val="clear" w:color="auto" w:fill="auto"/>
            <w:vAlign w:val="center"/>
          </w:tcPr>
          <w:p w14:paraId="22569EE7" w14:textId="77777777" w:rsidR="003E172C" w:rsidRPr="007275DF" w:rsidRDefault="003E172C" w:rsidP="00E87E41">
            <w:pPr>
              <w:pStyle w:val="TAL"/>
            </w:pPr>
            <w:r w:rsidRPr="007275DF">
              <w:t>P</w:t>
            </w:r>
            <w:r w:rsidRPr="007275DF">
              <w:rPr>
                <w:vertAlign w:val="subscript"/>
              </w:rPr>
              <w:t>CCA_UL</w:t>
            </w:r>
          </w:p>
        </w:tc>
        <w:tc>
          <w:tcPr>
            <w:tcW w:w="1826" w:type="dxa"/>
            <w:gridSpan w:val="2"/>
            <w:shd w:val="clear" w:color="auto" w:fill="auto"/>
            <w:vAlign w:val="center"/>
          </w:tcPr>
          <w:p w14:paraId="701AC1A9" w14:textId="77777777" w:rsidR="003E172C" w:rsidRPr="007275DF" w:rsidRDefault="003E172C" w:rsidP="00E87E41">
            <w:pPr>
              <w:pStyle w:val="TAL"/>
            </w:pPr>
            <w:r w:rsidRPr="007275DF">
              <w:t>Note 5, 6</w:t>
            </w:r>
          </w:p>
        </w:tc>
        <w:tc>
          <w:tcPr>
            <w:tcW w:w="1276" w:type="dxa"/>
            <w:shd w:val="clear" w:color="auto" w:fill="auto"/>
          </w:tcPr>
          <w:p w14:paraId="4D8454A6" w14:textId="77777777" w:rsidR="003E172C" w:rsidRPr="007275DF" w:rsidRDefault="003E172C" w:rsidP="00E87E41">
            <w:pPr>
              <w:pStyle w:val="TAC"/>
            </w:pPr>
          </w:p>
        </w:tc>
        <w:tc>
          <w:tcPr>
            <w:tcW w:w="1843" w:type="dxa"/>
            <w:shd w:val="clear" w:color="auto" w:fill="auto"/>
          </w:tcPr>
          <w:p w14:paraId="68B03FA4" w14:textId="77777777" w:rsidR="003E172C" w:rsidRPr="007275DF" w:rsidRDefault="003E172C" w:rsidP="00E87E41">
            <w:pPr>
              <w:pStyle w:val="TAC"/>
              <w:rPr>
                <w:bCs/>
              </w:rPr>
            </w:pPr>
            <w:r w:rsidRPr="007275DF">
              <w:rPr>
                <w:bCs/>
              </w:rPr>
              <w:t>[0.75]</w:t>
            </w:r>
          </w:p>
        </w:tc>
        <w:tc>
          <w:tcPr>
            <w:tcW w:w="1842" w:type="dxa"/>
            <w:shd w:val="clear" w:color="auto" w:fill="auto"/>
          </w:tcPr>
          <w:p w14:paraId="4C866087" w14:textId="77777777" w:rsidR="003E172C" w:rsidRPr="007275DF" w:rsidRDefault="003E172C" w:rsidP="00E87E41">
            <w:pPr>
              <w:pStyle w:val="TAC"/>
            </w:pPr>
          </w:p>
        </w:tc>
      </w:tr>
      <w:tr w:rsidR="003E172C" w:rsidRPr="007275DF" w14:paraId="304C33E8" w14:textId="77777777" w:rsidTr="00E87E41">
        <w:trPr>
          <w:jc w:val="center"/>
        </w:trPr>
        <w:tc>
          <w:tcPr>
            <w:tcW w:w="3652" w:type="dxa"/>
            <w:gridSpan w:val="5"/>
            <w:tcBorders>
              <w:top w:val="nil"/>
            </w:tcBorders>
            <w:shd w:val="clear" w:color="auto" w:fill="auto"/>
            <w:vAlign w:val="center"/>
          </w:tcPr>
          <w:p w14:paraId="48A09E61" w14:textId="77777777" w:rsidR="003E172C" w:rsidRPr="007275DF" w:rsidRDefault="003E172C" w:rsidP="00E87E41">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54E8C149" w14:textId="77777777" w:rsidR="003E172C" w:rsidRPr="007275DF" w:rsidRDefault="003E172C" w:rsidP="00E87E41">
            <w:pPr>
              <w:pStyle w:val="TAC"/>
            </w:pPr>
          </w:p>
        </w:tc>
        <w:tc>
          <w:tcPr>
            <w:tcW w:w="1843" w:type="dxa"/>
            <w:shd w:val="clear" w:color="auto" w:fill="auto"/>
          </w:tcPr>
          <w:p w14:paraId="004BE364" w14:textId="77777777" w:rsidR="003E172C" w:rsidRPr="007275DF" w:rsidRDefault="003E172C" w:rsidP="00E87E41">
            <w:pPr>
              <w:pStyle w:val="TAC"/>
              <w:rPr>
                <w:bCs/>
              </w:rPr>
            </w:pPr>
            <w:r w:rsidRPr="007275DF">
              <w:rPr>
                <w:bCs/>
              </w:rPr>
              <w:t>[5]</w:t>
            </w:r>
          </w:p>
        </w:tc>
        <w:tc>
          <w:tcPr>
            <w:tcW w:w="1842" w:type="dxa"/>
            <w:shd w:val="clear" w:color="auto" w:fill="auto"/>
          </w:tcPr>
          <w:p w14:paraId="7A5F2CF2" w14:textId="77777777" w:rsidR="003E172C" w:rsidRPr="007275DF" w:rsidRDefault="003E172C" w:rsidP="00E87E41">
            <w:pPr>
              <w:pStyle w:val="TAC"/>
            </w:pPr>
          </w:p>
        </w:tc>
      </w:tr>
      <w:tr w:rsidR="003E172C" w:rsidRPr="007275DF" w14:paraId="017F19A9" w14:textId="77777777" w:rsidTr="00E87E41">
        <w:trPr>
          <w:jc w:val="center"/>
        </w:trPr>
        <w:tc>
          <w:tcPr>
            <w:tcW w:w="3652" w:type="dxa"/>
            <w:gridSpan w:val="5"/>
            <w:tcBorders>
              <w:top w:val="nil"/>
            </w:tcBorders>
            <w:shd w:val="clear" w:color="auto" w:fill="auto"/>
            <w:vAlign w:val="center"/>
          </w:tcPr>
          <w:p w14:paraId="76701409" w14:textId="77777777" w:rsidR="003E172C" w:rsidRPr="007275DF" w:rsidRDefault="003E172C" w:rsidP="00E87E41">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44BD856B" w14:textId="77777777" w:rsidR="003E172C" w:rsidRPr="007275DF" w:rsidRDefault="003E172C" w:rsidP="00E87E41">
            <w:pPr>
              <w:pStyle w:val="TAC"/>
            </w:pPr>
          </w:p>
        </w:tc>
        <w:tc>
          <w:tcPr>
            <w:tcW w:w="1843" w:type="dxa"/>
            <w:shd w:val="clear" w:color="auto" w:fill="auto"/>
          </w:tcPr>
          <w:p w14:paraId="35B4464B" w14:textId="77777777" w:rsidR="003E172C" w:rsidRPr="007275DF" w:rsidRDefault="003E172C" w:rsidP="00E87E41">
            <w:pPr>
              <w:pStyle w:val="TAC"/>
              <w:rPr>
                <w:bCs/>
              </w:rPr>
            </w:pPr>
            <w:r w:rsidRPr="007275DF">
              <w:rPr>
                <w:bCs/>
              </w:rPr>
              <w:t>[Inf]</w:t>
            </w:r>
          </w:p>
        </w:tc>
        <w:tc>
          <w:tcPr>
            <w:tcW w:w="1842" w:type="dxa"/>
            <w:shd w:val="clear" w:color="auto" w:fill="auto"/>
          </w:tcPr>
          <w:p w14:paraId="5FF97EB7" w14:textId="77777777" w:rsidR="003E172C" w:rsidRPr="007275DF" w:rsidRDefault="003E172C" w:rsidP="00E87E41">
            <w:pPr>
              <w:pStyle w:val="TAC"/>
            </w:pPr>
          </w:p>
        </w:tc>
      </w:tr>
      <w:tr w:rsidR="003E172C" w:rsidRPr="007275DF" w14:paraId="2E3217D3" w14:textId="77777777" w:rsidTr="00E87E41">
        <w:trPr>
          <w:jc w:val="center"/>
        </w:trPr>
        <w:tc>
          <w:tcPr>
            <w:tcW w:w="3652" w:type="dxa"/>
            <w:gridSpan w:val="5"/>
            <w:tcBorders>
              <w:top w:val="nil"/>
            </w:tcBorders>
            <w:shd w:val="clear" w:color="auto" w:fill="auto"/>
            <w:vAlign w:val="center"/>
          </w:tcPr>
          <w:p w14:paraId="04082072" w14:textId="77777777" w:rsidR="003E172C" w:rsidRPr="007275DF" w:rsidRDefault="003E172C" w:rsidP="00E87E41">
            <w:pPr>
              <w:pStyle w:val="TAL"/>
            </w:pPr>
            <w:r w:rsidRPr="007275DF">
              <w:lastRenderedPageBreak/>
              <w:t xml:space="preserve">Semi-static channel access config period </w:t>
            </w:r>
            <w:r w:rsidRPr="007275DF">
              <w:rPr>
                <w:vertAlign w:val="superscript"/>
              </w:rPr>
              <w:t>Note 4, 6</w:t>
            </w:r>
          </w:p>
        </w:tc>
        <w:tc>
          <w:tcPr>
            <w:tcW w:w="1276" w:type="dxa"/>
            <w:shd w:val="clear" w:color="auto" w:fill="auto"/>
          </w:tcPr>
          <w:p w14:paraId="46D163CC" w14:textId="77777777" w:rsidR="003E172C" w:rsidRPr="007275DF" w:rsidRDefault="003E172C" w:rsidP="00E87E41">
            <w:pPr>
              <w:pStyle w:val="TAC"/>
            </w:pPr>
            <w:r w:rsidRPr="007275DF">
              <w:t>ms</w:t>
            </w:r>
          </w:p>
        </w:tc>
        <w:tc>
          <w:tcPr>
            <w:tcW w:w="1843" w:type="dxa"/>
            <w:shd w:val="clear" w:color="auto" w:fill="auto"/>
          </w:tcPr>
          <w:p w14:paraId="69EE58CA" w14:textId="77777777" w:rsidR="003E172C" w:rsidRPr="007275DF" w:rsidRDefault="003E172C" w:rsidP="00E87E41">
            <w:pPr>
              <w:pStyle w:val="TAC"/>
              <w:rPr>
                <w:bCs/>
              </w:rPr>
            </w:pPr>
            <w:r w:rsidRPr="007275DF">
              <w:rPr>
                <w:bCs/>
              </w:rPr>
              <w:t>[2]</w:t>
            </w:r>
          </w:p>
        </w:tc>
        <w:tc>
          <w:tcPr>
            <w:tcW w:w="1842" w:type="dxa"/>
            <w:shd w:val="clear" w:color="auto" w:fill="auto"/>
          </w:tcPr>
          <w:p w14:paraId="77D12980" w14:textId="77777777" w:rsidR="003E172C" w:rsidRPr="007275DF" w:rsidRDefault="003E172C" w:rsidP="00E87E41">
            <w:pPr>
              <w:pStyle w:val="TAC"/>
            </w:pPr>
          </w:p>
        </w:tc>
      </w:tr>
      <w:tr w:rsidR="003E172C" w:rsidRPr="007275DF" w14:paraId="1BC5511C" w14:textId="77777777" w:rsidTr="00E87E41">
        <w:trPr>
          <w:jc w:val="center"/>
        </w:trPr>
        <w:tc>
          <w:tcPr>
            <w:tcW w:w="3652" w:type="dxa"/>
            <w:gridSpan w:val="5"/>
            <w:shd w:val="clear" w:color="auto" w:fill="auto"/>
          </w:tcPr>
          <w:p w14:paraId="52C8CB19" w14:textId="77777777" w:rsidR="003E172C" w:rsidRPr="007275DF" w:rsidRDefault="003E172C" w:rsidP="00E87E41">
            <w:pPr>
              <w:pStyle w:val="TAL"/>
            </w:pPr>
            <w:r w:rsidRPr="007275DF">
              <w:t xml:space="preserve">Propagation Condition </w:t>
            </w:r>
          </w:p>
        </w:tc>
        <w:tc>
          <w:tcPr>
            <w:tcW w:w="1276" w:type="dxa"/>
            <w:shd w:val="clear" w:color="auto" w:fill="auto"/>
          </w:tcPr>
          <w:p w14:paraId="7C2468ED" w14:textId="77777777" w:rsidR="003E172C" w:rsidRPr="007275DF" w:rsidRDefault="003E172C" w:rsidP="00E87E41">
            <w:pPr>
              <w:pStyle w:val="TAC"/>
            </w:pPr>
            <w:r w:rsidRPr="007275DF">
              <w:t>-</w:t>
            </w:r>
          </w:p>
        </w:tc>
        <w:tc>
          <w:tcPr>
            <w:tcW w:w="1843" w:type="dxa"/>
            <w:shd w:val="clear" w:color="auto" w:fill="auto"/>
          </w:tcPr>
          <w:p w14:paraId="1BDA4D0D" w14:textId="77777777" w:rsidR="003E172C" w:rsidRPr="007275DF" w:rsidRDefault="003E172C" w:rsidP="00E87E41">
            <w:pPr>
              <w:pStyle w:val="TAC"/>
            </w:pPr>
            <w:r w:rsidRPr="007275DF">
              <w:rPr>
                <w:bCs/>
              </w:rPr>
              <w:t>AWGN</w:t>
            </w:r>
          </w:p>
        </w:tc>
        <w:tc>
          <w:tcPr>
            <w:tcW w:w="1842" w:type="dxa"/>
            <w:shd w:val="clear" w:color="auto" w:fill="auto"/>
          </w:tcPr>
          <w:p w14:paraId="20CAB66E" w14:textId="77777777" w:rsidR="003E172C" w:rsidRPr="007275DF" w:rsidRDefault="003E172C" w:rsidP="00E87E41">
            <w:pPr>
              <w:pStyle w:val="TAC"/>
            </w:pPr>
          </w:p>
        </w:tc>
      </w:tr>
      <w:tr w:rsidR="003E172C" w:rsidRPr="007275DF" w14:paraId="0E7B47F8" w14:textId="77777777" w:rsidTr="00E87E41">
        <w:trPr>
          <w:jc w:val="center"/>
        </w:trPr>
        <w:tc>
          <w:tcPr>
            <w:tcW w:w="8613" w:type="dxa"/>
            <w:gridSpan w:val="8"/>
            <w:shd w:val="clear" w:color="auto" w:fill="auto"/>
            <w:vAlign w:val="center"/>
          </w:tcPr>
          <w:p w14:paraId="7BC56D05" w14:textId="77777777" w:rsidR="003E172C" w:rsidRPr="007275DF" w:rsidRDefault="003E172C" w:rsidP="00E87E41">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FF44E74" w14:textId="77777777" w:rsidR="003E172C" w:rsidRPr="007275DF" w:rsidRDefault="003E172C" w:rsidP="00E87E41">
            <w:pPr>
              <w:pStyle w:val="TAN"/>
            </w:pPr>
            <w:r w:rsidRPr="007275DF">
              <w:t>Note 2:</w:t>
            </w:r>
            <w:r w:rsidRPr="007275DF">
              <w:tab/>
              <w:t>SS-RSRP, Es/Iot and Io levels have been derived from other parameters for information purpose. They are not settable parameters.</w:t>
            </w:r>
          </w:p>
          <w:p w14:paraId="3A7298E0" w14:textId="77777777" w:rsidR="003E172C" w:rsidRPr="007275DF" w:rsidRDefault="003E172C" w:rsidP="00E87E41">
            <w:pPr>
              <w:pStyle w:val="TAN"/>
            </w:pPr>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p>
          <w:p w14:paraId="595F8FF5"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422287E4" w14:textId="77777777" w:rsidR="003E172C" w:rsidRPr="007275DF" w:rsidRDefault="003E172C" w:rsidP="00E87E41">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1C40028" w14:textId="77777777" w:rsidR="003E172C" w:rsidRPr="007275DF" w:rsidRDefault="003E172C" w:rsidP="00E87E41">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1746DF91" w14:textId="77777777" w:rsidR="003E172C" w:rsidRPr="007275DF" w:rsidRDefault="003E172C" w:rsidP="00E87E41">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B79C5" w14:textId="77777777" w:rsidR="003E172C" w:rsidRPr="007275DF" w:rsidRDefault="003E172C" w:rsidP="00E87E41">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2A84C0EC" w14:textId="77777777" w:rsidR="003E172C" w:rsidRPr="007275DF" w:rsidRDefault="003E172C" w:rsidP="003E172C">
      <w:pPr>
        <w:rPr>
          <w:rFonts w:cs="Arial"/>
          <w:lang w:eastAsia="zh-CN"/>
        </w:rPr>
      </w:pPr>
    </w:p>
    <w:p w14:paraId="41E9F0AE" w14:textId="77777777" w:rsidR="003E172C" w:rsidRPr="007275DF" w:rsidRDefault="003E172C" w:rsidP="003E172C">
      <w:pPr>
        <w:pStyle w:val="6"/>
      </w:pPr>
      <w:r w:rsidRPr="007275DF">
        <w:rPr>
          <w:noProof/>
        </w:rPr>
        <w:t>A.11.2.2.2.4.2</w:t>
      </w:r>
      <w:r w:rsidRPr="007275DF">
        <w:tab/>
        <w:t>Test Requirements</w:t>
      </w:r>
    </w:p>
    <w:p w14:paraId="46C31FF9" w14:textId="77777777" w:rsidR="003E172C" w:rsidRPr="007275DF" w:rsidRDefault="003E172C" w:rsidP="003E172C">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46AE685A" w14:textId="77777777" w:rsidR="003E172C" w:rsidRPr="007275DF" w:rsidRDefault="003E172C" w:rsidP="003E172C">
      <w:pPr>
        <w:pStyle w:val="7"/>
      </w:pPr>
      <w:r w:rsidRPr="007275DF">
        <w:rPr>
          <w:noProof/>
        </w:rPr>
        <w:t>A.11.2.2.2.4.2.</w:t>
      </w:r>
      <w:r w:rsidRPr="007275DF">
        <w:t>1</w:t>
      </w:r>
      <w:r w:rsidRPr="007275DF">
        <w:tab/>
      </w:r>
      <w:r w:rsidRPr="007275DF">
        <w:rPr>
          <w:lang w:val="en-US" w:eastAsia="zh-CN"/>
        </w:rPr>
        <w:t>MsgA</w:t>
      </w:r>
      <w:r w:rsidRPr="007275DF">
        <w:t xml:space="preserve"> Transmission</w:t>
      </w:r>
    </w:p>
    <w:p w14:paraId="2BE616D1" w14:textId="77777777" w:rsidR="003E172C" w:rsidRPr="007275DF" w:rsidRDefault="003E172C" w:rsidP="003E172C">
      <w:pPr>
        <w:rPr>
          <w:lang w:eastAsia="zh-CN"/>
        </w:rPr>
      </w:pPr>
      <w:r w:rsidRPr="007275DF">
        <w:rPr>
          <w:rFonts w:cs="v4.2.0"/>
          <w:lang w:val="en-US" w:eastAsia="zh-CN"/>
        </w:rPr>
        <w:t>T</w:t>
      </w:r>
      <w:r w:rsidRPr="007275DF">
        <w:rPr>
          <w:rFonts w:cs="v4.2.0"/>
        </w:rPr>
        <w:t>o test the UE behavior specified in Clause 6.2.2A</w:t>
      </w:r>
      <w:r w:rsidRPr="007275DF">
        <w:rPr>
          <w:rFonts w:cs="v4.2.0"/>
          <w:lang w:eastAsia="zh-CN"/>
        </w:rPr>
        <w:t>.</w:t>
      </w:r>
      <w:r w:rsidRPr="007275DF">
        <w:rPr>
          <w:rFonts w:cs="v4.2.0"/>
          <w:lang w:val="en-US" w:eastAsia="zh-CN"/>
        </w:rPr>
        <w:t>3</w:t>
      </w:r>
      <w:r w:rsidRPr="007275DF">
        <w:rPr>
          <w:rFonts w:cs="v4.2.0"/>
        </w:rPr>
        <w:t>.</w:t>
      </w:r>
      <w:r w:rsidRPr="007275DF">
        <w:rPr>
          <w:rFonts w:cs="v4.2.0"/>
          <w:lang w:eastAsia="zh-CN"/>
        </w:rPr>
        <w:t>2</w:t>
      </w:r>
      <w:r w:rsidRPr="007275DF">
        <w:rPr>
          <w:rFonts w:cs="v4.2.0"/>
        </w:rPr>
        <w:t>.1</w:t>
      </w:r>
      <w:r w:rsidRPr="007275DF">
        <w:rPr>
          <w:rFonts w:cs="v4.2.0"/>
          <w:lang w:eastAsia="zh-CN"/>
        </w:rPr>
        <w:t xml:space="preserve">,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w:t>
      </w:r>
      <w:r w:rsidRPr="007275DF">
        <w:rPr>
          <w:lang w:val="en-US" w:eastAsia="zh-CN"/>
        </w:rPr>
        <w:t xml:space="preserve">the </w:t>
      </w:r>
      <w:r w:rsidRPr="007275DF">
        <w:rPr>
          <w:lang w:eastAsia="zh-CN"/>
        </w:rPr>
        <w:t>MsgA with a preamble which belongs to one of the Random Access Preambles associated with the SSB with index 0.</w:t>
      </w:r>
    </w:p>
    <w:p w14:paraId="35062CC3" w14:textId="77777777" w:rsidR="003E172C" w:rsidRPr="007275DF" w:rsidRDefault="003E172C" w:rsidP="003E172C">
      <w:pPr>
        <w:rPr>
          <w:rFonts w:cs="v4.2.0"/>
          <w:lang w:eastAsia="zh-CN"/>
        </w:rPr>
      </w:pPr>
      <w:r w:rsidRPr="007275DF">
        <w:rPr>
          <w:rFonts w:cs="v4.2.0"/>
          <w:lang w:eastAsia="zh-CN"/>
        </w:rPr>
        <w:t xml:space="preserve">In addition, the System Simulator shall receive the </w:t>
      </w:r>
      <w:r w:rsidRPr="007275DF">
        <w:rPr>
          <w:rFonts w:cs="v4.2.0"/>
          <w:lang w:val="en-US" w:eastAsia="zh-CN"/>
        </w:rPr>
        <w:t>MsgA PRACH</w:t>
      </w:r>
      <w:r w:rsidRPr="007275DF">
        <w:rPr>
          <w:rFonts w:cs="v4.2.0"/>
          <w:lang w:eastAsia="zh-CN"/>
        </w:rPr>
        <w:t xml:space="preserve"> on the PRACH occasion which belongs to the PRACH occasions corresponding to the SSB with index 0, and the selected PRACH occasion shall belong to the PRACH occasions permitted by the restrictions given first by the </w:t>
      </w:r>
      <w:r w:rsidRPr="007275DF">
        <w:rPr>
          <w:i/>
          <w:color w:val="000000" w:themeColor="text1"/>
          <w:lang w:eastAsia="zh-CN"/>
        </w:rPr>
        <w:t>msgA-SSB-SharedRO-MaskIndex</w:t>
      </w:r>
      <w:r w:rsidRPr="007275DF">
        <w:rPr>
          <w:color w:val="000000" w:themeColor="text1"/>
          <w:lang w:eastAsia="zh-CN"/>
        </w:rPr>
        <w:t xml:space="preserve"> if configured, or next by the </w:t>
      </w:r>
      <w:r w:rsidRPr="007275DF">
        <w:rPr>
          <w:i/>
          <w:lang w:eastAsia="ko-KR"/>
        </w:rPr>
        <w:t>ra-ssb-OccasionMaskIndex</w:t>
      </w:r>
      <w:r w:rsidRPr="007275DF">
        <w:rPr>
          <w:rFonts w:cs="v4.2.0"/>
          <w:lang w:eastAsia="zh-CN"/>
        </w:rPr>
        <w:t xml:space="preserve"> if configured.</w:t>
      </w:r>
    </w:p>
    <w:p w14:paraId="48F010B4" w14:textId="77777777" w:rsidR="003E172C" w:rsidRPr="007275DF" w:rsidRDefault="003E172C" w:rsidP="003E172C">
      <w:pPr>
        <w:rPr>
          <w:lang w:eastAsia="zh-CN"/>
        </w:rPr>
      </w:pPr>
      <w:r w:rsidRPr="007275DF">
        <w:rPr>
          <w:lang w:eastAsia="zh-CN"/>
        </w:rPr>
        <w:t>The three requirements below are relevant for all cases of MsgA transmissions described within the clause A.11.2.2.2.4.2:</w:t>
      </w:r>
    </w:p>
    <w:p w14:paraId="3CBD9764" w14:textId="77777777" w:rsidR="003E172C" w:rsidRPr="007275DF" w:rsidRDefault="003E172C" w:rsidP="003E172C">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w:t>
      </w:r>
      <w:proofErr w:type="gramStart"/>
      <w:r w:rsidRPr="007275DF">
        <w:rPr>
          <w:lang w:eastAsia="zh-CN"/>
        </w:rPr>
        <w:t>a</w:t>
      </w:r>
      <w:proofErr w:type="gramEnd"/>
      <w:r w:rsidRPr="007275DF">
        <w:rPr>
          <w:lang w:eastAsia="zh-CN"/>
        </w:rPr>
        <w:t xml:space="preserve"> MsgA transmission is detected on MsgA occasions that are expected to have UL CCA failure, the test is considered as failed. </w:t>
      </w:r>
    </w:p>
    <w:p w14:paraId="5065B48A" w14:textId="77777777" w:rsidR="003E172C" w:rsidRPr="007275DF" w:rsidRDefault="003E172C" w:rsidP="003E172C">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68CBEA79" w14:textId="77777777" w:rsidR="003E172C" w:rsidRPr="007275DF" w:rsidRDefault="003E172C" w:rsidP="003E172C">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EF03B6"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96E6290" w14:textId="77777777" w:rsidR="003E172C" w:rsidRPr="007275DF" w:rsidRDefault="003E172C" w:rsidP="003E172C">
      <w:pPr>
        <w:rPr>
          <w:rFonts w:cs="v4.2.0"/>
          <w:lang w:eastAsia="zh-CN"/>
        </w:rPr>
      </w:pPr>
      <w:r w:rsidRPr="007275DF">
        <w:rPr>
          <w:rFonts w:cs="v4.2.0"/>
        </w:rPr>
        <w:t xml:space="preserve">The transmit timing of all </w:t>
      </w:r>
      <w:r w:rsidRPr="007275DF">
        <w:rPr>
          <w:rFonts w:cs="v4.2.0"/>
          <w:lang w:val="en-US" w:eastAsia="zh-CN"/>
        </w:rPr>
        <w:t xml:space="preserve">MsgA </w:t>
      </w:r>
      <w:r w:rsidRPr="007275DF">
        <w:rPr>
          <w:rFonts w:cs="v4.2.0"/>
        </w:rPr>
        <w:t>transmissions shall be within the accuracy specified in Clause 7.1.2.</w:t>
      </w:r>
    </w:p>
    <w:p w14:paraId="1AC81B7C" w14:textId="77777777" w:rsidR="003E172C" w:rsidRPr="007275DF" w:rsidRDefault="003E172C" w:rsidP="003E172C">
      <w:pPr>
        <w:pStyle w:val="7"/>
      </w:pPr>
      <w:r w:rsidRPr="007275DF">
        <w:rPr>
          <w:noProof/>
        </w:rPr>
        <w:t>A.11.2.2.2.4.2.</w:t>
      </w:r>
      <w:r w:rsidRPr="007275DF">
        <w:rPr>
          <w:lang w:val="en-US" w:eastAsia="zh-CN"/>
        </w:rPr>
        <w:t>2</w:t>
      </w:r>
      <w:r w:rsidRPr="007275DF">
        <w:tab/>
      </w:r>
      <w:r w:rsidRPr="007275DF">
        <w:rPr>
          <w:lang w:val="en-US" w:eastAsia="zh-CN"/>
        </w:rPr>
        <w:t>MsgB</w:t>
      </w:r>
      <w:r w:rsidRPr="007275DF">
        <w:t xml:space="preserve"> Reception</w:t>
      </w:r>
    </w:p>
    <w:p w14:paraId="09D3308D" w14:textId="77777777" w:rsidR="003E172C" w:rsidRPr="007275DF" w:rsidRDefault="003E172C" w:rsidP="003E172C">
      <w:pPr>
        <w:rPr>
          <w:lang w:val="en-US" w:eastAsia="zh-CN"/>
        </w:rPr>
      </w:pPr>
      <w:r w:rsidRPr="007275DF">
        <w:rPr>
          <w:rFonts w:cs="v4.2.0"/>
        </w:rPr>
        <w:t>To test the UE behavior specified in Clause 6.2.2A.</w:t>
      </w:r>
      <w:r w:rsidRPr="007275DF">
        <w:rPr>
          <w:rFonts w:cs="v4.2.0"/>
          <w:lang w:val="en-US" w:eastAsia="zh-CN"/>
        </w:rPr>
        <w:t>3</w:t>
      </w:r>
      <w:r w:rsidRPr="007275DF">
        <w:rPr>
          <w:rFonts w:cs="v4.2.0"/>
          <w:lang w:eastAsia="zh-CN"/>
        </w:rPr>
        <w:t>.</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w:t>
      </w:r>
      <w:proofErr w:type="gramStart"/>
      <w:r w:rsidRPr="007275DF">
        <w:t>a</w:t>
      </w:r>
      <w:proofErr w:type="gramEnd"/>
      <w:r w:rsidRPr="007275DF">
        <w:t xml:space="preserve"> </w:t>
      </w:r>
      <w:r w:rsidRPr="007275DF">
        <w:rPr>
          <w:lang w:val="en-US" w:eastAsia="zh-CN"/>
        </w:rPr>
        <w:t>MsgB</w:t>
      </w:r>
      <w:r w:rsidRPr="007275DF">
        <w:t xml:space="preserve"> containing a </w:t>
      </w:r>
      <w:r w:rsidRPr="007275DF">
        <w:rPr>
          <w:rFonts w:cs="v4.2.0"/>
        </w:rPr>
        <w:t>fallbackRAR</w:t>
      </w:r>
      <w:r w:rsidRPr="007275DF">
        <w:rPr>
          <w:rFonts w:cs="v4.2.0"/>
          <w:lang w:val="en-US" w:eastAsia="zh-CN"/>
        </w:rPr>
        <w:t xml:space="preserve"> </w:t>
      </w:r>
      <w:r w:rsidRPr="007275DF">
        <w:t xml:space="preserve">containing a Random Access Preamble identifier corresponding to the transmitted Random Access </w:t>
      </w:r>
      <w:r w:rsidRPr="007275DF">
        <w:lastRenderedPageBreak/>
        <w:t xml:space="preserve">Preamble after 5 preambles have been received by the System Simulator. In response to the first 4 preambles, the System Simulator shall transmit </w:t>
      </w:r>
      <w:proofErr w:type="gramStart"/>
      <w:r w:rsidRPr="007275DF">
        <w:t>a</w:t>
      </w:r>
      <w:proofErr w:type="gramEnd"/>
      <w:r w:rsidRPr="007275DF">
        <w:t xml:space="preserve"> MsgB </w:t>
      </w:r>
      <w:r w:rsidRPr="007275DF">
        <w:rPr>
          <w:i/>
          <w:iCs/>
        </w:rPr>
        <w:t>not</w:t>
      </w:r>
      <w:r w:rsidRPr="007275DF">
        <w:t xml:space="preserve"> corresponding to the transmitted Random Access Preamble</w:t>
      </w:r>
      <w:r w:rsidRPr="007275DF">
        <w:rPr>
          <w:rFonts w:cs="v4.2.0"/>
          <w:lang w:val="en-US" w:eastAsia="zh-CN"/>
        </w:rPr>
        <w:t>.</w:t>
      </w:r>
      <w:r w:rsidRPr="007275DF">
        <w:t xml:space="preserve"> In case of CCA DL failure, the test equipment should delay the transmission of MsgB.</w:t>
      </w:r>
    </w:p>
    <w:p w14:paraId="05FA5629" w14:textId="77777777" w:rsidR="003E172C" w:rsidRPr="007275DF" w:rsidRDefault="003E172C" w:rsidP="003E172C">
      <w:pPr>
        <w:rPr>
          <w:rFonts w:cs="v4.2.0"/>
        </w:rPr>
      </w:pPr>
      <w:r w:rsidRPr="007275DF">
        <w:t>The UE may stop monitoring for MsgB(s) and shall transmit the msg3</w:t>
      </w:r>
      <w:r w:rsidRPr="007275DF">
        <w:rPr>
          <w:lang w:val="en-US" w:eastAsia="zh-CN"/>
        </w:rPr>
        <w:t xml:space="preserve"> </w:t>
      </w:r>
      <w:r w:rsidRPr="007275DF">
        <w:rPr>
          <w:rFonts w:cs="v4.2.0"/>
        </w:rPr>
        <w:t>containing the payload of MsgA PUSCH</w:t>
      </w:r>
      <w:r w:rsidRPr="007275DF">
        <w:t xml:space="preserve"> if the MsgB with a fallbackRAR contains a Random Access Preamble identifier corresponding to the transmitted Random Access Preamble if UL CCA is successful. </w:t>
      </w:r>
      <w:r w:rsidRPr="007275DF">
        <w:rPr>
          <w:lang w:eastAsia="zh-CN"/>
        </w:rPr>
        <w:t xml:space="preserve">The System Simulator shall monitor if the UE is transmitting msg3 when CCA UL failure. If </w:t>
      </w:r>
      <w:proofErr w:type="gramStart"/>
      <w:r w:rsidRPr="007275DF">
        <w:rPr>
          <w:lang w:eastAsia="zh-CN"/>
        </w:rPr>
        <w:t>a</w:t>
      </w:r>
      <w:proofErr w:type="gramEnd"/>
      <w:r w:rsidRPr="007275DF">
        <w:rPr>
          <w:lang w:eastAsia="zh-CN"/>
        </w:rPr>
        <w:t xml:space="preserve"> msg3 is detected on a grant expected to have UL CCA failure, the test is considered as failed</w:t>
      </w:r>
      <w:r w:rsidRPr="007275DF">
        <w:t>.</w:t>
      </w:r>
      <w:r w:rsidRPr="007275DF">
        <w:rPr>
          <w:lang w:val="en-US" w:eastAsia="zh-CN"/>
        </w:rPr>
        <w:t xml:space="preserve"> </w:t>
      </w:r>
      <w:r w:rsidRPr="007275DF">
        <w:rPr>
          <w:rFonts w:cs="v4.2.0"/>
          <w:lang w:val="en-US" w:eastAsia="zh-CN"/>
        </w:rPr>
        <w:t xml:space="preserve">The UE </w:t>
      </w:r>
      <w:r w:rsidRPr="007275DF">
        <w:rPr>
          <w:rFonts w:cs="v4.2.0"/>
        </w:rPr>
        <w:t>shall monitor contention resolution as described in clause 8.2A in TS 38.213 [3].</w:t>
      </w:r>
    </w:p>
    <w:p w14:paraId="6FC81A90" w14:textId="77777777" w:rsidR="003E172C" w:rsidRPr="007275DF" w:rsidRDefault="003E172C" w:rsidP="003E172C">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t xml:space="preserve"> all received MsgB’s contain Random Access Preamble identifiers that do not match the transmitted Random Access Preamble</w:t>
      </w:r>
      <w:r w:rsidRPr="007275DF">
        <w:rPr>
          <w:rFonts w:cs="v4.2.0"/>
        </w:rPr>
        <w:t>.</w:t>
      </w:r>
    </w:p>
    <w:p w14:paraId="6AB004F0" w14:textId="77777777" w:rsidR="003E172C" w:rsidRPr="007275DF" w:rsidRDefault="003E172C" w:rsidP="003E172C">
      <w:pPr>
        <w:rPr>
          <w:lang w:eastAsia="zh-CN"/>
        </w:rPr>
      </w:pPr>
      <w:proofErr w:type="gramStart"/>
      <w:r w:rsidRPr="007275DF">
        <w:rPr>
          <w:lang w:eastAsia="zh-CN"/>
        </w:rPr>
        <w:t>The shall</w:t>
      </w:r>
      <w:proofErr w:type="gramEnd"/>
      <w:r w:rsidRPr="007275DF">
        <w:rPr>
          <w:lang w:eastAsia="zh-CN"/>
        </w:rPr>
        <w:t xml:space="preserve"> implement the UL CCA model of A.3.20.2 for the MsgA occasions where MsgA System Simulator transmissions are expected. The System Simulator shall monitor the MsgA occasions to detect if the UE is transmitting MsgA. If </w:t>
      </w:r>
      <w:proofErr w:type="gramStart"/>
      <w:r w:rsidRPr="007275DF">
        <w:rPr>
          <w:lang w:eastAsia="zh-CN"/>
        </w:rPr>
        <w:t>a</w:t>
      </w:r>
      <w:proofErr w:type="gramEnd"/>
      <w:r w:rsidRPr="007275DF">
        <w:rPr>
          <w:lang w:eastAsia="zh-CN"/>
        </w:rPr>
        <w:t xml:space="preserve"> MsgA transmission is detected on a MsgA occasion that is expected to have UL CCA failure, the test is considered as failed. </w:t>
      </w:r>
    </w:p>
    <w:p w14:paraId="7DBA6A7D" w14:textId="77777777" w:rsidR="003E172C" w:rsidRPr="007275DF" w:rsidRDefault="003E172C" w:rsidP="003E172C">
      <w:pPr>
        <w:rPr>
          <w:lang w:eastAsia="zh-CN"/>
        </w:rPr>
      </w:pPr>
      <w:r w:rsidRPr="007275DF">
        <w:rPr>
          <w:lang w:eastAsia="zh-CN"/>
        </w:rPr>
        <w:t xml:space="preserve">In case of CCA DL failure, the test equipment should verify that the UE does not transmit MsgA for semi-static channel access mode. </w:t>
      </w:r>
    </w:p>
    <w:p w14:paraId="73942E8D" w14:textId="77777777" w:rsidR="003E172C" w:rsidRPr="007275DF" w:rsidRDefault="003E172C" w:rsidP="003E172C">
      <w:pPr>
        <w:rPr>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MsgA transmission power </w:t>
      </w:r>
      <w:r w:rsidRPr="007275DF">
        <w:rPr>
          <w:rFonts w:cs="v4.2.0"/>
          <w:lang w:eastAsia="zh-CN"/>
        </w:rPr>
        <w:t>in case UL CCA failure.</w:t>
      </w:r>
    </w:p>
    <w:p w14:paraId="16CABBDB" w14:textId="77777777" w:rsidR="003E172C" w:rsidRPr="007275DF" w:rsidRDefault="003E172C" w:rsidP="003E172C">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A9571EF" w14:textId="77777777" w:rsidR="003E172C" w:rsidRPr="007275DF" w:rsidRDefault="003E172C" w:rsidP="003E172C">
      <w:pPr>
        <w:rPr>
          <w:rFonts w:cs="v4.2.0"/>
          <w:lang w:eastAsia="zh-CN"/>
        </w:rPr>
      </w:pPr>
      <w:r w:rsidRPr="007275DF">
        <w:rPr>
          <w:rFonts w:cs="v4.2.0"/>
        </w:rPr>
        <w:t xml:space="preserve">The transmit timing of all </w:t>
      </w:r>
      <w:r w:rsidRPr="007275DF">
        <w:rPr>
          <w:rFonts w:cs="v4.2.0"/>
          <w:lang w:val="en-US" w:eastAsia="zh-CN"/>
        </w:rPr>
        <w:t>MsgA and msg3</w:t>
      </w:r>
      <w:r w:rsidRPr="007275DF">
        <w:rPr>
          <w:rFonts w:cs="v4.2.0"/>
        </w:rPr>
        <w:t xml:space="preserve"> transmissions shall be within the accuracy specified in Clause 7.1.2.</w:t>
      </w:r>
    </w:p>
    <w:p w14:paraId="5240D290" w14:textId="77777777" w:rsidR="003E172C" w:rsidRPr="007275DF" w:rsidRDefault="003E172C" w:rsidP="003E172C">
      <w:pPr>
        <w:pStyle w:val="7"/>
      </w:pPr>
      <w:r w:rsidRPr="007275DF">
        <w:rPr>
          <w:noProof/>
        </w:rPr>
        <w:t>A.11.2.2.2.4.2</w:t>
      </w:r>
      <w:r w:rsidRPr="007275DF">
        <w:t>.</w:t>
      </w:r>
      <w:r w:rsidRPr="007275DF">
        <w:rPr>
          <w:lang w:val="en-US" w:eastAsia="zh-CN"/>
        </w:rPr>
        <w:t>3</w:t>
      </w:r>
      <w:r w:rsidRPr="007275DF">
        <w:tab/>
        <w:t xml:space="preserve">No </w:t>
      </w:r>
      <w:r w:rsidRPr="007275DF">
        <w:rPr>
          <w:lang w:val="en-US" w:eastAsia="zh-CN"/>
        </w:rPr>
        <w:t>MsgB</w:t>
      </w:r>
      <w:r w:rsidRPr="007275DF">
        <w:t xml:space="preserve"> Reception</w:t>
      </w:r>
    </w:p>
    <w:p w14:paraId="1BDAB827" w14:textId="77777777" w:rsidR="003E172C" w:rsidRPr="007275DF" w:rsidRDefault="003E172C" w:rsidP="003E172C">
      <w:r w:rsidRPr="007275DF">
        <w:rPr>
          <w:rFonts w:cs="v4.2.0"/>
        </w:rPr>
        <w:t>To test the UE behavior specified in clause 6.2.2A</w:t>
      </w:r>
      <w:r w:rsidRPr="007275DF">
        <w:rPr>
          <w:rFonts w:cs="v4.2.0"/>
          <w:lang w:eastAsia="zh-CN"/>
        </w:rPr>
        <w:t>.3</w:t>
      </w:r>
      <w:r w:rsidRPr="007275DF">
        <w:rPr>
          <w:rFonts w:cs="v4.2.0"/>
        </w:rPr>
        <w:t>.</w:t>
      </w:r>
      <w:r w:rsidRPr="007275DF">
        <w:rPr>
          <w:rFonts w:cs="v4.2.0"/>
          <w:lang w:val="en-US" w:eastAsia="zh-CN"/>
        </w:rPr>
        <w:t>2</w:t>
      </w:r>
      <w:r w:rsidRPr="007275DF">
        <w:rPr>
          <w:rFonts w:cs="v4.2.0"/>
        </w:rPr>
        <w:t>.</w:t>
      </w:r>
      <w:r w:rsidRPr="007275DF">
        <w:rPr>
          <w:rFonts w:cs="v4.2.0"/>
          <w:lang w:eastAsia="zh-CN"/>
        </w:rPr>
        <w:t>3</w:t>
      </w:r>
      <w:r w:rsidRPr="007275DF">
        <w:rPr>
          <w:rFonts w:cs="v4.2.0"/>
        </w:rPr>
        <w:t xml:space="preserve"> the System Simulator shall</w:t>
      </w:r>
      <w:r w:rsidRPr="007275DF">
        <w:t xml:space="preserve"> transmit </w:t>
      </w:r>
      <w:proofErr w:type="gramStart"/>
      <w:r w:rsidRPr="007275DF">
        <w:t>a</w:t>
      </w:r>
      <w:proofErr w:type="gramEnd"/>
      <w:r w:rsidRPr="007275DF">
        <w:t xml:space="preserve"> MsgB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0D781D7" w14:textId="77777777" w:rsidR="003E172C" w:rsidRPr="007275DF" w:rsidRDefault="003E172C" w:rsidP="003E172C">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 xml:space="preserve">with the </w:t>
      </w:r>
      <w:r w:rsidRPr="007275DF">
        <w:rPr>
          <w:rFonts w:cs="v4.2.0"/>
          <w:lang w:eastAsia="zh-CN"/>
        </w:rPr>
        <w:t>calculated MsgA transmission power</w:t>
      </w:r>
      <w:r w:rsidRPr="007275DF">
        <w:t xml:space="preserve"> </w:t>
      </w:r>
      <w:r w:rsidRPr="007275DF">
        <w:rPr>
          <w:lang w:eastAsia="zh-CN"/>
        </w:rPr>
        <w:t>when</w:t>
      </w:r>
      <w:r w:rsidRPr="007275DF">
        <w:t xml:space="preserve"> the backoff time expires </w:t>
      </w:r>
      <w:r w:rsidRPr="007275DF">
        <w:rPr>
          <w:lang w:eastAsia="zh-CN"/>
        </w:rPr>
        <w:t>if no MsgB is received within the MsgB Response window</w:t>
      </w:r>
      <w:r w:rsidRPr="007275DF">
        <w:t>.</w:t>
      </w:r>
    </w:p>
    <w:p w14:paraId="569CEE7E" w14:textId="77777777" w:rsidR="003E172C" w:rsidRPr="007275DF" w:rsidRDefault="003E172C" w:rsidP="003E172C">
      <w:pPr>
        <w:rPr>
          <w:lang w:eastAsia="zh-CN"/>
        </w:rPr>
      </w:pPr>
      <w:r w:rsidRPr="007275DF">
        <w:rPr>
          <w:lang w:eastAsia="zh-CN"/>
        </w:rPr>
        <w:t xml:space="preserve">The System Simulator shall implement the UL CCA model of A.3.20.2 for the MsgA occasions where MsgA transmissions are expected. The System Simulator shall monitor the MsgA occasions to detect if the UE is transmitting MsgA. If </w:t>
      </w:r>
      <w:proofErr w:type="gramStart"/>
      <w:r w:rsidRPr="007275DF">
        <w:rPr>
          <w:lang w:eastAsia="zh-CN"/>
        </w:rPr>
        <w:t>a</w:t>
      </w:r>
      <w:proofErr w:type="gramEnd"/>
      <w:r w:rsidRPr="007275DF">
        <w:rPr>
          <w:lang w:eastAsia="zh-CN"/>
        </w:rPr>
        <w:t xml:space="preserve"> MsgA transmission is detected on a MsgA occasion that is expected to have UL CCA failure, the test is considered as failed. </w:t>
      </w:r>
    </w:p>
    <w:p w14:paraId="5D764C5C" w14:textId="77777777" w:rsidR="003E172C" w:rsidRPr="007275DF" w:rsidRDefault="003E172C" w:rsidP="003E172C">
      <w:pPr>
        <w:rPr>
          <w:lang w:eastAsia="zh-CN"/>
        </w:rPr>
      </w:pPr>
      <w:r w:rsidRPr="007275DF">
        <w:rPr>
          <w:lang w:eastAsia="zh-CN"/>
        </w:rPr>
        <w:t xml:space="preserve">In case of CCA DL failure, the test equipment should verify that the UE does not transmit MsgA for semi-static channel access mode. </w:t>
      </w:r>
    </w:p>
    <w:p w14:paraId="1E5C578A" w14:textId="77777777" w:rsidR="003E172C" w:rsidRPr="007275DF" w:rsidRDefault="003E172C" w:rsidP="003E172C">
      <w:pPr>
        <w:rPr>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MsgA transmission power </w:t>
      </w:r>
      <w:r w:rsidRPr="007275DF">
        <w:rPr>
          <w:rFonts w:cs="v4.2.0"/>
          <w:lang w:eastAsia="zh-CN"/>
        </w:rPr>
        <w:t>in case UL CCA failure.</w:t>
      </w:r>
    </w:p>
    <w:p w14:paraId="5797151C" w14:textId="77777777" w:rsidR="003E172C" w:rsidRPr="007275DF" w:rsidRDefault="003E172C" w:rsidP="003E172C">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A11B40E" w14:textId="77777777" w:rsidR="003E172C" w:rsidRPr="007275DF" w:rsidRDefault="003E172C" w:rsidP="003E172C">
      <w:r w:rsidRPr="007275DF">
        <w:t>The transmit timing of all MsgA transmissions shall be within the accuracy specified in Claus</w:t>
      </w:r>
    </w:p>
    <w:p w14:paraId="7435519A" w14:textId="77777777" w:rsidR="003E172C" w:rsidRPr="00D02DF1" w:rsidRDefault="003E172C" w:rsidP="003E172C"/>
    <w:p w14:paraId="3C887CF4" w14:textId="77777777" w:rsidR="003E172C" w:rsidRPr="004849DD" w:rsidRDefault="003E172C" w:rsidP="003E172C"/>
    <w:p w14:paraId="14D84336" w14:textId="77777777" w:rsidR="003E172C" w:rsidRDefault="003E172C" w:rsidP="003E172C">
      <w:pPr>
        <w:pStyle w:val="3GPPNormalText"/>
        <w:rPr>
          <w:highlight w:val="yellow"/>
          <w:lang w:eastAsia="zh-CN"/>
        </w:rPr>
      </w:pPr>
    </w:p>
    <w:p w14:paraId="47971A4D" w14:textId="3F174DEB" w:rsidR="003E172C" w:rsidRPr="00F86F61" w:rsidRDefault="003E172C" w:rsidP="003E172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84EB8BB" w14:textId="77777777" w:rsidR="009C6D68" w:rsidRPr="003E172C" w:rsidRDefault="009C6D68" w:rsidP="003E172C">
      <w:pPr>
        <w:rPr>
          <w:lang w:eastAsia="zh-CN"/>
        </w:rPr>
      </w:pPr>
    </w:p>
    <w:sectPr w:rsidR="009C6D68" w:rsidRPr="003E172C" w:rsidSect="000B7FED">
      <w:headerReference w:type="defaul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9EC46" w14:textId="77777777" w:rsidR="00DE6839" w:rsidRDefault="00DE6839">
      <w:r>
        <w:separator/>
      </w:r>
    </w:p>
  </w:endnote>
  <w:endnote w:type="continuationSeparator" w:id="0">
    <w:p w14:paraId="005BF8FB" w14:textId="77777777" w:rsidR="00DE6839" w:rsidRDefault="00DE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AF56C" w14:textId="77777777" w:rsidR="00DE6839" w:rsidRDefault="00DE6839">
      <w:r>
        <w:separator/>
      </w:r>
    </w:p>
  </w:footnote>
  <w:footnote w:type="continuationSeparator" w:id="0">
    <w:p w14:paraId="4A200716" w14:textId="77777777" w:rsidR="00DE6839" w:rsidRDefault="00DE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C3F0B" w:rsidRDefault="002C3F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9D71498"/>
    <w:multiLevelType w:val="hybridMultilevel"/>
    <w:tmpl w:val="508465E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1"/>
  </w:num>
  <w:num w:numId="6">
    <w:abstractNumId w:val="19"/>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14"/>
  </w:num>
  <w:num w:numId="15">
    <w:abstractNumId w:val="27"/>
  </w:num>
  <w:num w:numId="16">
    <w:abstractNumId w:val="15"/>
  </w:num>
  <w:num w:numId="17">
    <w:abstractNumId w:val="24"/>
  </w:num>
  <w:num w:numId="18">
    <w:abstractNumId w:val="38"/>
  </w:num>
  <w:num w:numId="19">
    <w:abstractNumId w:val="11"/>
  </w:num>
  <w:num w:numId="20">
    <w:abstractNumId w:val="34"/>
  </w:num>
  <w:num w:numId="21">
    <w:abstractNumId w:val="32"/>
  </w:num>
  <w:num w:numId="22">
    <w:abstractNumId w:val="33"/>
  </w:num>
  <w:num w:numId="23">
    <w:abstractNumId w:val="18"/>
  </w:num>
  <w:num w:numId="24">
    <w:abstractNumId w:val="23"/>
  </w:num>
  <w:num w:numId="25">
    <w:abstractNumId w:val="43"/>
  </w:num>
  <w:num w:numId="26">
    <w:abstractNumId w:val="29"/>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1"/>
  </w:num>
  <w:num w:numId="35">
    <w:abstractNumId w:val="4"/>
  </w:num>
  <w:num w:numId="36">
    <w:abstractNumId w:val="13"/>
  </w:num>
  <w:num w:numId="37">
    <w:abstractNumId w:val="35"/>
  </w:num>
  <w:num w:numId="38">
    <w:abstractNumId w:val="10"/>
  </w:num>
  <w:num w:numId="39">
    <w:abstractNumId w:val="21"/>
  </w:num>
  <w:num w:numId="40">
    <w:abstractNumId w:val="20"/>
  </w:num>
  <w:num w:numId="41">
    <w:abstractNumId w:val="28"/>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2523"/>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72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B92"/>
    <w:rsid w:val="00DC7A5D"/>
    <w:rsid w:val="00DE08A9"/>
    <w:rsid w:val="00DE2FD4"/>
    <w:rsid w:val="00DE34CF"/>
    <w:rsid w:val="00DE6839"/>
    <w:rsid w:val="00DF15F5"/>
    <w:rsid w:val="00DF22B3"/>
    <w:rsid w:val="00DF6811"/>
    <w:rsid w:val="00E01C0E"/>
    <w:rsid w:val="00E051CE"/>
    <w:rsid w:val="00E13F3D"/>
    <w:rsid w:val="00E166A5"/>
    <w:rsid w:val="00E16E8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43.bin"/><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styles" Target="styles.xml"/><Relationship Id="rId71"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764E28D-EF30-49B0-BB1E-62719DB1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Pages>
  <Words>13245</Words>
  <Characters>75503</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50</cp:revision>
  <cp:lastPrinted>1900-01-01T08:00:00Z</cp:lastPrinted>
  <dcterms:created xsi:type="dcterms:W3CDTF">2021-03-01T07:54:00Z</dcterms:created>
  <dcterms:modified xsi:type="dcterms:W3CDTF">2021-08-06T15:39:00Z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(3)cIT0lMDtosp1clMu6FWRuooAvlDmt74x2tRk/0ahwHGOLaKFgndTR/1TwiZjQPFs7VUjeMoV
EKFeJEv8dwrksA4FPdTySG8ckLfPntGuqKNaickXBPWIBcAFAHah/ybeKL2Ii1KdhDa1irla
t4t2l9l7oSpwQWhw7B9Zm/1MmeHybxYU7xMV5Uq1zECyI/7QBnCZ/aBTDlS8ki/YBKPNXSSr
7se0Gj7TW3sOaj4lD+</vt:lpwstr>
  </property>
  <property fmtid="{D5CDD505-2E9C-101B-9397-08002B2CF9AE}" pid="22" name="_2015_ms_pID_7253431">
    <vt:lpwstr>PhIlvbe+9kv8uHRQZpdUa6I1NgrPPasfWjmzXWe/LA/pM8WFeZ2CeQ
46nEV2SXHMjut2Ijw7LXEQ7JhLx9iXHKsGotkIj9Gv4vA+b15I9tbNSimyYLSmLgJd8UAEbc
OhmXooDb0nhbDuedrAE7tA3rEID5RdoJa7DIxBaoFMcuBpkNSQ2mV9VmRuUDnVDitY2KVea1
X+pQArw8UWvAG++mGJk1jjqnzqXt0SRnLoHU</vt:lpwstr>
  </property>
  <property fmtid="{D5CDD505-2E9C-101B-9397-08002B2CF9AE}" pid="23" name="_2015_ms_pID_7253432">
    <vt:lpwstr>se9On0+LLMyc5rHDymATfGo=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