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7A13E074"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BC198D" w:rsidRPr="00BC198D">
        <w:rPr>
          <w:rFonts w:cs="Arial"/>
          <w:sz w:val="24"/>
          <w:szCs w:val="24"/>
        </w:rPr>
        <w:t>R4-2114112</w:t>
      </w:r>
      <w:bookmarkStart w:id="0" w:name="_GoBack"/>
      <w:bookmarkEnd w:id="0"/>
    </w:p>
    <w:p w14:paraId="179ED326" w14:textId="2ADB7092"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August </w:t>
      </w:r>
      <w:r w:rsidR="00BC198D">
        <w:rPr>
          <w:rFonts w:cs="Arial"/>
          <w:sz w:val="24"/>
          <w:szCs w:val="24"/>
        </w:rPr>
        <w:t>16</w:t>
      </w:r>
      <w:r w:rsidRPr="009F631C">
        <w:rPr>
          <w:rFonts w:cs="Arial"/>
          <w:sz w:val="24"/>
          <w:szCs w:val="24"/>
        </w:rPr>
        <w:t>-27, 2021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6B6BA11" w:rsidR="00A04B4D" w:rsidRPr="00410371" w:rsidRDefault="00546747"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32892D8" w:rsidR="00A04B4D" w:rsidRPr="00410371" w:rsidRDefault="00BC198D" w:rsidP="00BC198D">
            <w:pPr>
              <w:pStyle w:val="CRCoverPage"/>
              <w:spacing w:after="0"/>
              <w:jc w:val="center"/>
              <w:rPr>
                <w:noProof/>
                <w:sz w:val="28"/>
              </w:rPr>
            </w:pPr>
            <w:r>
              <w:rPr>
                <w:b/>
                <w:noProof/>
                <w:sz w:val="28"/>
              </w:rPr>
              <w:t>17</w:t>
            </w:r>
            <w:r w:rsidR="00282FBE" w:rsidRPr="00282FBE">
              <w:rPr>
                <w:b/>
                <w:noProof/>
                <w:sz w:val="28"/>
              </w:rPr>
              <w:t>.</w:t>
            </w:r>
            <w:r>
              <w:rPr>
                <w:b/>
                <w:noProof/>
                <w:sz w:val="28"/>
              </w:rPr>
              <w:t>2</w:t>
            </w:r>
            <w:r w:rsidR="00282FBE"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5C3B900" w:rsidR="00A04B4D" w:rsidRDefault="005358F4" w:rsidP="002C3F0B">
            <w:pPr>
              <w:pStyle w:val="CRCoverPage"/>
              <w:spacing w:after="0"/>
              <w:ind w:left="100"/>
              <w:rPr>
                <w:noProof/>
              </w:rPr>
            </w:pPr>
            <w:r w:rsidRPr="005358F4">
              <w:rPr>
                <w:noProof/>
              </w:rPr>
              <w:t>CR on TC of RRC Release with Redirection for NR-U R</w:t>
            </w:r>
            <w:r w:rsidR="00BC198D">
              <w:rPr>
                <w:noProof/>
              </w:rPr>
              <w:t>17</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53A9A2C" w:rsidR="00A04B4D" w:rsidRDefault="00BC198D"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14FE77E4" w:rsidR="00A04B4D" w:rsidRDefault="00A04B4D" w:rsidP="00A04B4D">
            <w:pPr>
              <w:pStyle w:val="CRCoverPage"/>
              <w:spacing w:after="0"/>
              <w:ind w:left="100"/>
              <w:rPr>
                <w:noProof/>
              </w:rPr>
            </w:pPr>
            <w:r>
              <w:rPr>
                <w:noProof/>
              </w:rPr>
              <w:t>Rel-</w:t>
            </w:r>
            <w:r w:rsidR="00BC198D">
              <w:rPr>
                <w:noProof/>
              </w:rPr>
              <w:t>17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650B5" w14:textId="11D6BB90" w:rsidR="002E2FC3" w:rsidRPr="00655C20" w:rsidRDefault="002E2FC3" w:rsidP="0094106D">
            <w:pPr>
              <w:pStyle w:val="CRCoverPage"/>
              <w:numPr>
                <w:ilvl w:val="0"/>
                <w:numId w:val="14"/>
              </w:numPr>
              <w:spacing w:after="0"/>
              <w:rPr>
                <w:noProof/>
                <w:lang w:val="en-US" w:eastAsia="zh-CN"/>
              </w:rPr>
            </w:pPr>
            <w:r w:rsidRPr="00655C20">
              <w:rPr>
                <w:noProof/>
                <w:lang w:val="en-US" w:eastAsia="zh-CN"/>
              </w:rPr>
              <w:t>DL and UL CCA probability configurations are missing in A.11.2.2.3.2</w:t>
            </w:r>
          </w:p>
          <w:p w14:paraId="75E63D61" w14:textId="72F07794" w:rsidR="002E2FC3" w:rsidRPr="00655C20" w:rsidRDefault="002E2FC3" w:rsidP="0094106D">
            <w:pPr>
              <w:pStyle w:val="CRCoverPage"/>
              <w:numPr>
                <w:ilvl w:val="0"/>
                <w:numId w:val="14"/>
              </w:numPr>
              <w:spacing w:after="0"/>
              <w:rPr>
                <w:noProof/>
                <w:lang w:val="en-US" w:eastAsia="zh-CN"/>
              </w:rPr>
            </w:pPr>
            <w:r w:rsidRPr="00655C20">
              <w:rPr>
                <w:noProof/>
                <w:lang w:val="en-US" w:eastAsia="zh-CN"/>
              </w:rPr>
              <w:t>Dedicated CORESET RMC are not defined in A.11.2.2.3.1/2</w:t>
            </w:r>
          </w:p>
          <w:p w14:paraId="0D91A9A9" w14:textId="096A21F6" w:rsidR="00183CCA" w:rsidRPr="00655C20" w:rsidRDefault="00183CCA" w:rsidP="0094106D">
            <w:pPr>
              <w:pStyle w:val="CRCoverPage"/>
              <w:numPr>
                <w:ilvl w:val="0"/>
                <w:numId w:val="14"/>
              </w:numPr>
              <w:spacing w:after="0"/>
              <w:rPr>
                <w:noProof/>
                <w:lang w:val="en-US" w:eastAsia="zh-CN"/>
              </w:rPr>
            </w:pPr>
            <w:r w:rsidRPr="00655C20">
              <w:rPr>
                <w:lang w:eastAsia="ko-KR"/>
              </w:rPr>
              <w:t>Typos need to be fixed</w:t>
            </w:r>
          </w:p>
        </w:tc>
      </w:tr>
      <w:tr w:rsidR="00A04B4D" w14:paraId="433742D4" w14:textId="77777777" w:rsidTr="004834E9">
        <w:tc>
          <w:tcPr>
            <w:tcW w:w="2694" w:type="dxa"/>
            <w:gridSpan w:val="2"/>
            <w:tcBorders>
              <w:left w:val="single" w:sz="4" w:space="0" w:color="auto"/>
            </w:tcBorders>
          </w:tcPr>
          <w:p w14:paraId="661ECF02" w14:textId="40C26B4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Pr="00655C20" w:rsidRDefault="00A04B4D" w:rsidP="00A04B4D">
            <w:pPr>
              <w:pStyle w:val="CRCoverPage"/>
              <w:spacing w:after="0"/>
              <w:rPr>
                <w:noProof/>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0B2DC" w14:textId="5674642F" w:rsidR="002E2FC3" w:rsidRPr="00655C20" w:rsidRDefault="00262221" w:rsidP="002E2FC3">
            <w:pPr>
              <w:pStyle w:val="ListParagraph"/>
              <w:numPr>
                <w:ilvl w:val="0"/>
                <w:numId w:val="15"/>
              </w:numPr>
              <w:rPr>
                <w:rFonts w:ascii="Arial" w:eastAsiaTheme="minorEastAsia" w:hAnsi="Arial"/>
                <w:sz w:val="20"/>
                <w:szCs w:val="20"/>
                <w:lang w:eastAsia="zh-CN"/>
              </w:rPr>
            </w:pPr>
            <w:r w:rsidRPr="00655C20">
              <w:rPr>
                <w:rFonts w:ascii="Arial" w:eastAsiaTheme="minorEastAsia" w:hAnsi="Arial" w:hint="eastAsia"/>
                <w:noProof/>
                <w:sz w:val="20"/>
                <w:szCs w:val="20"/>
                <w:lang w:val="en-US" w:eastAsia="zh-CN"/>
              </w:rPr>
              <w:t>A</w:t>
            </w:r>
            <w:r w:rsidRPr="00655C20">
              <w:rPr>
                <w:rFonts w:ascii="Arial" w:eastAsiaTheme="minorEastAsia" w:hAnsi="Arial"/>
                <w:noProof/>
                <w:sz w:val="20"/>
                <w:szCs w:val="20"/>
                <w:lang w:val="en-US" w:eastAsia="zh-CN"/>
              </w:rPr>
              <w:t xml:space="preserve">dd </w:t>
            </w:r>
            <w:r w:rsidR="002E2FC3" w:rsidRPr="00655C20">
              <w:rPr>
                <w:rFonts w:ascii="Arial" w:eastAsiaTheme="minorEastAsia" w:hAnsi="Arial"/>
                <w:noProof/>
                <w:sz w:val="20"/>
                <w:szCs w:val="20"/>
                <w:lang w:val="en-US" w:eastAsia="zh-CN"/>
              </w:rPr>
              <w:t>DL and UL CCA probability configurations in A.11.2.2.3.2</w:t>
            </w:r>
          </w:p>
          <w:p w14:paraId="4A34376A" w14:textId="3276DAA2" w:rsidR="002E2FC3" w:rsidRPr="00655C20" w:rsidRDefault="002E2FC3" w:rsidP="002E2FC3">
            <w:pPr>
              <w:pStyle w:val="CRCoverPage"/>
              <w:numPr>
                <w:ilvl w:val="0"/>
                <w:numId w:val="15"/>
              </w:numPr>
              <w:spacing w:after="0"/>
              <w:rPr>
                <w:noProof/>
                <w:lang w:val="en-US" w:eastAsia="zh-CN"/>
              </w:rPr>
            </w:pPr>
            <w:r w:rsidRPr="00655C20">
              <w:rPr>
                <w:noProof/>
                <w:lang w:eastAsia="zh-CN"/>
              </w:rPr>
              <w:t xml:space="preserve">Add </w:t>
            </w:r>
            <w:r w:rsidRPr="00655C20">
              <w:rPr>
                <w:noProof/>
                <w:lang w:val="en-US" w:eastAsia="zh-CN"/>
              </w:rPr>
              <w:t>Dedicated CORESET RMC in A.11.2.2.3.1/2</w:t>
            </w:r>
          </w:p>
          <w:p w14:paraId="62E10A29" w14:textId="45D0A542" w:rsidR="00262221" w:rsidRPr="00655C20" w:rsidRDefault="00262221" w:rsidP="00183CCA">
            <w:pPr>
              <w:pStyle w:val="CRCoverPage"/>
              <w:numPr>
                <w:ilvl w:val="0"/>
                <w:numId w:val="15"/>
              </w:numPr>
              <w:spacing w:after="0"/>
              <w:rPr>
                <w:lang w:eastAsia="zh-CN"/>
              </w:rPr>
            </w:pPr>
            <w:r w:rsidRPr="00655C20">
              <w:rPr>
                <w:lang w:eastAsia="ko-KR"/>
              </w:rPr>
              <w:t xml:space="preserve">Typos </w:t>
            </w:r>
            <w:r w:rsidR="00E16E88" w:rsidRPr="00655C20">
              <w:rPr>
                <w:lang w:eastAsia="ko-KR"/>
              </w:rPr>
              <w:t xml:space="preserve">are </w:t>
            </w:r>
            <w:r w:rsidRPr="00655C20">
              <w:rPr>
                <w:lang w:eastAsia="ko-KR"/>
              </w:rPr>
              <w:t>fixed</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9B69788" w:rsidR="00A04B4D" w:rsidRDefault="002E2FC3" w:rsidP="000E4A6B">
            <w:pPr>
              <w:pStyle w:val="CRCoverPage"/>
              <w:spacing w:after="0"/>
              <w:ind w:left="100"/>
              <w:rPr>
                <w:noProof/>
              </w:rPr>
            </w:pPr>
            <w:r>
              <w:rPr>
                <w:noProof/>
                <w:lang w:val="en-US" w:eastAsia="zh-CN"/>
              </w:rPr>
              <w:t xml:space="preserve">A.11.2.2.3.1 </w:t>
            </w:r>
            <w:del w:id="1" w:author="Huawei" w:date="2021-08-22T11:44:00Z">
              <w:r w:rsidDel="000E4A6B">
                <w:rPr>
                  <w:noProof/>
                  <w:lang w:val="en-US" w:eastAsia="zh-CN"/>
                </w:rPr>
                <w:delText>and A.11.2.2.3.2</w:delText>
              </w:r>
            </w:del>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Default="00644BB3" w:rsidP="00644BB3"/>
    <w:p w14:paraId="184322DF" w14:textId="77777777" w:rsidR="002B55F6" w:rsidRPr="00644BB3" w:rsidRDefault="002B55F6" w:rsidP="00644BB3"/>
    <w:p w14:paraId="66BAB55B" w14:textId="6F30C8B0" w:rsidR="002E723D" w:rsidRPr="00F86F61"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9B993F9" w14:textId="77777777" w:rsidR="005358F4" w:rsidRPr="007275DF" w:rsidRDefault="005358F4" w:rsidP="005358F4">
      <w:pPr>
        <w:pStyle w:val="Heading4"/>
      </w:pPr>
      <w:r w:rsidRPr="007275DF">
        <w:t>A.11.2.2.3</w:t>
      </w:r>
      <w:r w:rsidRPr="007275DF">
        <w:tab/>
        <w:t>RRC connection release with redirection</w:t>
      </w:r>
    </w:p>
    <w:p w14:paraId="2F6E780C" w14:textId="77777777" w:rsidR="005358F4" w:rsidRPr="007275DF" w:rsidRDefault="005358F4" w:rsidP="005358F4">
      <w:pPr>
        <w:pStyle w:val="Heading5"/>
      </w:pPr>
      <w:r w:rsidRPr="007275DF">
        <w:t>A.11.2.2.3.1</w:t>
      </w:r>
      <w:r w:rsidRPr="007275DF">
        <w:tab/>
        <w:t xml:space="preserve">Redirection from NR </w:t>
      </w:r>
      <w:r w:rsidRPr="007275DF">
        <w:rPr>
          <w:snapToGrid w:val="0"/>
        </w:rPr>
        <w:t xml:space="preserve">FR1 carrier under CCA </w:t>
      </w:r>
      <w:r w:rsidRPr="007275DF">
        <w:t xml:space="preserve">to NR </w:t>
      </w:r>
      <w:r w:rsidRPr="007275DF">
        <w:rPr>
          <w:snapToGrid w:val="0"/>
        </w:rPr>
        <w:t>FR1 carrier under CCA</w:t>
      </w:r>
    </w:p>
    <w:p w14:paraId="3C002DDD" w14:textId="77777777" w:rsidR="005358F4" w:rsidRPr="007275DF" w:rsidRDefault="005358F4" w:rsidP="005358F4">
      <w:pPr>
        <w:pStyle w:val="H6"/>
        <w:rPr>
          <w:snapToGrid w:val="0"/>
        </w:rPr>
      </w:pPr>
      <w:r w:rsidRPr="007275DF">
        <w:rPr>
          <w:snapToGrid w:val="0"/>
        </w:rPr>
        <w:t>A.11.2</w:t>
      </w:r>
      <w:r w:rsidRPr="007275DF">
        <w:t>.2.3.</w:t>
      </w:r>
      <w:r w:rsidRPr="007275DF">
        <w:rPr>
          <w:snapToGrid w:val="0"/>
        </w:rPr>
        <w:t>1.1</w:t>
      </w:r>
      <w:r w:rsidRPr="007275DF">
        <w:rPr>
          <w:snapToGrid w:val="0"/>
        </w:rPr>
        <w:tab/>
        <w:t>Test Purpose and Environment</w:t>
      </w:r>
    </w:p>
    <w:p w14:paraId="6DEC5864" w14:textId="77777777" w:rsidR="005358F4" w:rsidRPr="007275DF" w:rsidRDefault="005358F4" w:rsidP="005358F4">
      <w:pPr>
        <w:rPr>
          <w:rFonts w:cs="v4.2.0"/>
        </w:rPr>
      </w:pPr>
      <w:r w:rsidRPr="007275DF">
        <w:rPr>
          <w:rFonts w:cs="v4.2.0"/>
        </w:rPr>
        <w:t xml:space="preserve">This test is to verify RRC connection release with redirection from </w:t>
      </w:r>
      <w:r w:rsidRPr="007275DF">
        <w:t xml:space="preserve">NR </w:t>
      </w:r>
      <w:r w:rsidRPr="007275DF">
        <w:rPr>
          <w:snapToGrid w:val="0"/>
        </w:rPr>
        <w:t xml:space="preserve">FR1 carrier under CCA </w:t>
      </w:r>
      <w:r w:rsidRPr="007275DF">
        <w:t xml:space="preserve">to NR </w:t>
      </w:r>
      <w:r w:rsidRPr="007275DF">
        <w:rPr>
          <w:snapToGrid w:val="0"/>
        </w:rPr>
        <w:t xml:space="preserve">FR1 carrier under CCA </w:t>
      </w:r>
      <w:r w:rsidRPr="007275DF">
        <w:rPr>
          <w:rFonts w:cs="v4.2.0"/>
        </w:rPr>
        <w:t xml:space="preserve">specified in clause </w:t>
      </w:r>
      <w:r w:rsidRPr="007275DF">
        <w:rPr>
          <w:lang w:val="en-US" w:eastAsia="zh-CN"/>
        </w:rPr>
        <w:t>6.2.3.2.3</w:t>
      </w:r>
      <w:r w:rsidRPr="007275DF">
        <w:rPr>
          <w:rFonts w:cs="v4.2.0"/>
        </w:rPr>
        <w:t>.</w:t>
      </w:r>
    </w:p>
    <w:p w14:paraId="1F07DDC1" w14:textId="77777777" w:rsidR="005358F4" w:rsidRPr="007275DF" w:rsidRDefault="005358F4" w:rsidP="005358F4">
      <w:pPr>
        <w:pStyle w:val="H6"/>
        <w:rPr>
          <w:snapToGrid w:val="0"/>
        </w:rPr>
      </w:pPr>
      <w:r w:rsidRPr="007275DF">
        <w:rPr>
          <w:snapToGrid w:val="0"/>
        </w:rPr>
        <w:t>A.11.2</w:t>
      </w:r>
      <w:r w:rsidRPr="007275DF">
        <w:t>.2.3.</w:t>
      </w:r>
      <w:r w:rsidRPr="007275DF">
        <w:rPr>
          <w:snapToGrid w:val="0"/>
        </w:rPr>
        <w:t>1.2</w:t>
      </w:r>
      <w:r w:rsidRPr="007275DF">
        <w:rPr>
          <w:snapToGrid w:val="0"/>
        </w:rPr>
        <w:tab/>
        <w:t>Test Parameters</w:t>
      </w:r>
    </w:p>
    <w:p w14:paraId="0BD2FE79" w14:textId="77777777" w:rsidR="005358F4" w:rsidRPr="007275DF" w:rsidRDefault="005358F4" w:rsidP="005358F4">
      <w:r w:rsidRPr="007275DF">
        <w:t xml:space="preserve">Supported test configurations are shown in table </w:t>
      </w:r>
      <w:r w:rsidRPr="007275DF">
        <w:rPr>
          <w:snapToGrid w:val="0"/>
        </w:rPr>
        <w:t>A.11.2</w:t>
      </w:r>
      <w:r w:rsidRPr="007275DF">
        <w:t>.2.3.</w:t>
      </w:r>
      <w:r w:rsidRPr="007275DF">
        <w:rPr>
          <w:snapToGrid w:val="0"/>
        </w:rPr>
        <w:t>1.2</w:t>
      </w:r>
      <w:r w:rsidRPr="007275DF">
        <w:t xml:space="preserve">-1. The time delay is tested by using the parameters in table </w:t>
      </w:r>
      <w:r w:rsidRPr="007275DF">
        <w:rPr>
          <w:snapToGrid w:val="0"/>
        </w:rPr>
        <w:t>A.11.2</w:t>
      </w:r>
      <w:r w:rsidRPr="007275DF">
        <w:t>.2.3.</w:t>
      </w:r>
      <w:r w:rsidRPr="007275DF">
        <w:rPr>
          <w:snapToGrid w:val="0"/>
        </w:rPr>
        <w:t>1.2</w:t>
      </w:r>
      <w:r w:rsidRPr="007275DF">
        <w:t xml:space="preserve">-2, and </w:t>
      </w:r>
      <w:r w:rsidRPr="007275DF">
        <w:rPr>
          <w:snapToGrid w:val="0"/>
        </w:rPr>
        <w:t>A.11.2</w:t>
      </w:r>
      <w:r w:rsidRPr="007275DF">
        <w:t>.2.3.</w:t>
      </w:r>
      <w:r w:rsidRPr="007275DF">
        <w:rPr>
          <w:snapToGrid w:val="0"/>
        </w:rPr>
        <w:t>1.2</w:t>
      </w:r>
      <w:r w:rsidRPr="007275DF">
        <w:t xml:space="preserve">-3. </w:t>
      </w:r>
    </w:p>
    <w:p w14:paraId="387914C4" w14:textId="77777777" w:rsidR="005358F4" w:rsidRPr="007275DF" w:rsidRDefault="005358F4" w:rsidP="005358F4">
      <w:r w:rsidRPr="007275DF">
        <w:t xml:space="preserve">The test consists of two successive time periods, with time duration of T1, and T2 respectively. The </w:t>
      </w:r>
      <w:proofErr w:type="spellStart"/>
      <w:r w:rsidRPr="007275DF">
        <w:rPr>
          <w:i/>
          <w:lang w:eastAsia="zh-CN"/>
        </w:rPr>
        <w:t>RRCRelease</w:t>
      </w:r>
      <w:proofErr w:type="spellEnd"/>
      <w:r w:rsidRPr="007275DF">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181E6E82" w14:textId="77777777" w:rsidR="005358F4" w:rsidRPr="007275DF" w:rsidRDefault="005358F4" w:rsidP="005358F4">
      <w:pPr>
        <w:pStyle w:val="TH"/>
        <w:rPr>
          <w:lang w:eastAsia="zh-CN"/>
        </w:rPr>
      </w:pPr>
      <w:r w:rsidRPr="007275DF">
        <w:t xml:space="preserve">Table </w:t>
      </w:r>
      <w:r w:rsidRPr="007275DF">
        <w:rPr>
          <w:snapToGrid w:val="0"/>
        </w:rPr>
        <w:t>A.11.2</w:t>
      </w:r>
      <w:r w:rsidRPr="007275DF">
        <w:t>.2.3.</w:t>
      </w:r>
      <w:r w:rsidRPr="007275DF">
        <w:rPr>
          <w:snapToGrid w:val="0"/>
        </w:rPr>
        <w:t>1.2</w:t>
      </w:r>
      <w:r w:rsidRPr="007275DF">
        <w:t xml:space="preserve">-1: </w:t>
      </w:r>
      <w:r w:rsidRPr="007275DF">
        <w:rPr>
          <w:snapToGrid w:val="0"/>
        </w:rPr>
        <w:t>Redirection</w:t>
      </w:r>
      <w:r w:rsidRPr="007275DF">
        <w:t xml:space="preserve"> from NR to NR</w:t>
      </w:r>
      <w:r w:rsidRPr="007275DF">
        <w:rPr>
          <w:snapToGrid w:val="0"/>
        </w:rPr>
        <w:t xml:space="preserve"> </w:t>
      </w:r>
      <w:r w:rsidRPr="007275DF">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358F4" w:rsidRPr="007275DF" w14:paraId="34B27D7B" w14:textId="77777777" w:rsidTr="00E87E41">
        <w:tc>
          <w:tcPr>
            <w:tcW w:w="2330" w:type="dxa"/>
            <w:shd w:val="clear" w:color="auto" w:fill="auto"/>
          </w:tcPr>
          <w:p w14:paraId="628239C1" w14:textId="77777777" w:rsidR="005358F4" w:rsidRPr="007275DF" w:rsidRDefault="005358F4" w:rsidP="00E87E41">
            <w:pPr>
              <w:pStyle w:val="TAH"/>
            </w:pPr>
            <w:proofErr w:type="spellStart"/>
            <w:r w:rsidRPr="007275DF">
              <w:t>Config</w:t>
            </w:r>
            <w:proofErr w:type="spellEnd"/>
          </w:p>
        </w:tc>
        <w:tc>
          <w:tcPr>
            <w:tcW w:w="7299" w:type="dxa"/>
            <w:shd w:val="clear" w:color="auto" w:fill="auto"/>
          </w:tcPr>
          <w:p w14:paraId="38EE9AB9" w14:textId="77777777" w:rsidR="005358F4" w:rsidRPr="007275DF" w:rsidRDefault="005358F4" w:rsidP="00E87E41">
            <w:pPr>
              <w:pStyle w:val="TAH"/>
            </w:pPr>
            <w:r w:rsidRPr="007275DF">
              <w:t>Description</w:t>
            </w:r>
          </w:p>
        </w:tc>
      </w:tr>
      <w:tr w:rsidR="005358F4" w:rsidRPr="007275DF" w14:paraId="23A5C93B" w14:textId="77777777" w:rsidTr="00E87E41">
        <w:tc>
          <w:tcPr>
            <w:tcW w:w="2330" w:type="dxa"/>
            <w:shd w:val="clear" w:color="auto" w:fill="auto"/>
          </w:tcPr>
          <w:p w14:paraId="3E849C18" w14:textId="77777777" w:rsidR="005358F4" w:rsidRPr="007275DF" w:rsidRDefault="005358F4" w:rsidP="00E87E41">
            <w:pPr>
              <w:pStyle w:val="TAL"/>
            </w:pPr>
            <w:r w:rsidRPr="007275DF">
              <w:t>1</w:t>
            </w:r>
          </w:p>
        </w:tc>
        <w:tc>
          <w:tcPr>
            <w:tcW w:w="7299" w:type="dxa"/>
            <w:shd w:val="clear" w:color="auto" w:fill="auto"/>
          </w:tcPr>
          <w:p w14:paraId="00651858" w14:textId="77777777" w:rsidR="005358F4" w:rsidRPr="007275DF" w:rsidRDefault="005358F4" w:rsidP="00E87E41">
            <w:pPr>
              <w:pStyle w:val="TAL"/>
            </w:pPr>
            <w:r w:rsidRPr="007275DF">
              <w:t>Source cell: NR 30 kHz SSB SCS, 40 MHz bandwidth, TDD duplex mode</w:t>
            </w:r>
          </w:p>
          <w:p w14:paraId="4163905B" w14:textId="77777777" w:rsidR="005358F4" w:rsidRPr="007275DF" w:rsidRDefault="005358F4" w:rsidP="00E87E41">
            <w:pPr>
              <w:pStyle w:val="TAL"/>
            </w:pPr>
            <w:r w:rsidRPr="007275DF">
              <w:t>Target cell: NR 30 kHz SSB SCS, 40 MHz bandwidth, TDD duplex mode</w:t>
            </w:r>
          </w:p>
        </w:tc>
      </w:tr>
    </w:tbl>
    <w:p w14:paraId="2A2599F4" w14:textId="77777777" w:rsidR="005358F4" w:rsidRPr="007275DF" w:rsidRDefault="005358F4" w:rsidP="005358F4"/>
    <w:p w14:paraId="7F8FDDFC" w14:textId="77777777" w:rsidR="005358F4" w:rsidRPr="007275DF" w:rsidRDefault="005358F4" w:rsidP="005358F4">
      <w:pPr>
        <w:pStyle w:val="TH"/>
      </w:pPr>
      <w:r w:rsidRPr="007275DF">
        <w:t xml:space="preserve">Table </w:t>
      </w:r>
      <w:r w:rsidRPr="007275DF">
        <w:rPr>
          <w:snapToGrid w:val="0"/>
        </w:rPr>
        <w:t>A.11.2</w:t>
      </w:r>
      <w:r w:rsidRPr="007275DF">
        <w:t>.2.3.</w:t>
      </w:r>
      <w:r w:rsidRPr="007275DF">
        <w:rPr>
          <w:snapToGrid w:val="0"/>
        </w:rPr>
        <w:t>1.2</w:t>
      </w:r>
      <w:r w:rsidRPr="007275DF">
        <w:t>-2</w:t>
      </w:r>
      <w:r w:rsidRPr="007275DF">
        <w:rPr>
          <w:rFonts w:cs="v4.2.0"/>
        </w:rPr>
        <w:t xml:space="preserve">: General test parameters for </w:t>
      </w:r>
      <w:r w:rsidRPr="007275DF">
        <w:rPr>
          <w:snapToGrid w:val="0"/>
        </w:rPr>
        <w:t>Redirection</w:t>
      </w:r>
      <w:r w:rsidRPr="007275DF">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5358F4" w:rsidRPr="007275DF" w14:paraId="2EA14AE7" w14:textId="77777777" w:rsidTr="00E87E41">
        <w:trPr>
          <w:cantSplit/>
          <w:trHeight w:val="113"/>
          <w:jc w:val="center"/>
        </w:trPr>
        <w:tc>
          <w:tcPr>
            <w:tcW w:w="3289" w:type="dxa"/>
            <w:gridSpan w:val="3"/>
            <w:shd w:val="clear" w:color="auto" w:fill="auto"/>
          </w:tcPr>
          <w:p w14:paraId="4D43FD2A" w14:textId="77777777" w:rsidR="005358F4" w:rsidRPr="007275DF" w:rsidRDefault="005358F4" w:rsidP="00E87E41">
            <w:pPr>
              <w:pStyle w:val="TAH"/>
            </w:pPr>
            <w:r w:rsidRPr="007275DF">
              <w:t>Parameter</w:t>
            </w:r>
          </w:p>
        </w:tc>
        <w:tc>
          <w:tcPr>
            <w:tcW w:w="708" w:type="dxa"/>
            <w:shd w:val="clear" w:color="auto" w:fill="auto"/>
          </w:tcPr>
          <w:p w14:paraId="44540E66" w14:textId="77777777" w:rsidR="005358F4" w:rsidRPr="007275DF" w:rsidRDefault="005358F4" w:rsidP="00E87E41">
            <w:pPr>
              <w:pStyle w:val="TAH"/>
            </w:pPr>
            <w:r w:rsidRPr="007275DF">
              <w:t>Unit</w:t>
            </w:r>
          </w:p>
        </w:tc>
        <w:tc>
          <w:tcPr>
            <w:tcW w:w="2410" w:type="dxa"/>
            <w:shd w:val="clear" w:color="auto" w:fill="auto"/>
          </w:tcPr>
          <w:p w14:paraId="67B9263C" w14:textId="77777777" w:rsidR="005358F4" w:rsidRPr="007275DF" w:rsidRDefault="005358F4" w:rsidP="00E87E41">
            <w:pPr>
              <w:pStyle w:val="TAH"/>
            </w:pPr>
            <w:r w:rsidRPr="007275DF">
              <w:t>Value</w:t>
            </w:r>
          </w:p>
        </w:tc>
        <w:tc>
          <w:tcPr>
            <w:tcW w:w="2835" w:type="dxa"/>
            <w:shd w:val="clear" w:color="auto" w:fill="auto"/>
          </w:tcPr>
          <w:p w14:paraId="44FCBB11" w14:textId="77777777" w:rsidR="005358F4" w:rsidRPr="007275DF" w:rsidRDefault="005358F4" w:rsidP="00E87E41">
            <w:pPr>
              <w:pStyle w:val="TAH"/>
            </w:pPr>
            <w:r w:rsidRPr="007275DF">
              <w:t>Comment</w:t>
            </w:r>
          </w:p>
        </w:tc>
      </w:tr>
      <w:tr w:rsidR="005358F4" w:rsidRPr="007275DF" w14:paraId="4862E131" w14:textId="77777777" w:rsidTr="00E87E4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CC33D95" w14:textId="77777777" w:rsidR="005358F4" w:rsidRPr="007275DF" w:rsidRDefault="005358F4" w:rsidP="00E87E41">
            <w:pPr>
              <w:pStyle w:val="TAL"/>
            </w:pPr>
            <w:r w:rsidRPr="007275DF">
              <w:t>Initial conditions</w:t>
            </w:r>
          </w:p>
        </w:tc>
        <w:tc>
          <w:tcPr>
            <w:tcW w:w="1701" w:type="dxa"/>
            <w:gridSpan w:val="2"/>
            <w:tcBorders>
              <w:left w:val="single" w:sz="4" w:space="0" w:color="auto"/>
            </w:tcBorders>
            <w:shd w:val="clear" w:color="auto" w:fill="auto"/>
          </w:tcPr>
          <w:p w14:paraId="691E69C6" w14:textId="77777777" w:rsidR="005358F4" w:rsidRPr="007275DF" w:rsidRDefault="005358F4" w:rsidP="00E87E41">
            <w:pPr>
              <w:pStyle w:val="TAL"/>
            </w:pPr>
            <w:r w:rsidRPr="007275DF">
              <w:t>Active cell</w:t>
            </w:r>
          </w:p>
        </w:tc>
        <w:tc>
          <w:tcPr>
            <w:tcW w:w="708" w:type="dxa"/>
            <w:shd w:val="clear" w:color="auto" w:fill="auto"/>
          </w:tcPr>
          <w:p w14:paraId="4ECCB974" w14:textId="77777777" w:rsidR="005358F4" w:rsidRPr="007275DF" w:rsidRDefault="005358F4" w:rsidP="00E87E41">
            <w:pPr>
              <w:pStyle w:val="TAC"/>
            </w:pPr>
          </w:p>
        </w:tc>
        <w:tc>
          <w:tcPr>
            <w:tcW w:w="2410" w:type="dxa"/>
            <w:shd w:val="clear" w:color="auto" w:fill="auto"/>
          </w:tcPr>
          <w:p w14:paraId="1EF37FE5" w14:textId="77777777" w:rsidR="005358F4" w:rsidRPr="007275DF" w:rsidRDefault="005358F4" w:rsidP="00E87E41">
            <w:pPr>
              <w:pStyle w:val="TAC"/>
            </w:pPr>
            <w:r w:rsidRPr="007275DF">
              <w:t>Cell 1</w:t>
            </w:r>
          </w:p>
        </w:tc>
        <w:tc>
          <w:tcPr>
            <w:tcW w:w="2835" w:type="dxa"/>
            <w:shd w:val="clear" w:color="auto" w:fill="auto"/>
          </w:tcPr>
          <w:p w14:paraId="7E7E251E" w14:textId="77777777" w:rsidR="005358F4" w:rsidRPr="007275DF" w:rsidRDefault="005358F4" w:rsidP="00E87E41">
            <w:pPr>
              <w:pStyle w:val="TAL"/>
            </w:pPr>
            <w:r w:rsidRPr="007275DF">
              <w:t>On the carrier under CCA</w:t>
            </w:r>
          </w:p>
        </w:tc>
      </w:tr>
      <w:tr w:rsidR="005358F4" w:rsidRPr="007275DF" w14:paraId="68F23C0C" w14:textId="77777777" w:rsidTr="00E87E4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465E0DB" w14:textId="77777777" w:rsidR="005358F4" w:rsidRPr="007275DF" w:rsidRDefault="005358F4" w:rsidP="00E87E41">
            <w:pPr>
              <w:pStyle w:val="TAL"/>
            </w:pPr>
          </w:p>
        </w:tc>
        <w:tc>
          <w:tcPr>
            <w:tcW w:w="1701" w:type="dxa"/>
            <w:gridSpan w:val="2"/>
            <w:tcBorders>
              <w:left w:val="single" w:sz="4" w:space="0" w:color="auto"/>
            </w:tcBorders>
            <w:shd w:val="clear" w:color="auto" w:fill="auto"/>
          </w:tcPr>
          <w:p w14:paraId="236FF30C" w14:textId="77777777" w:rsidR="005358F4" w:rsidRPr="007275DF" w:rsidRDefault="005358F4" w:rsidP="00E87E41">
            <w:pPr>
              <w:pStyle w:val="TAL"/>
            </w:pPr>
            <w:r w:rsidRPr="007275DF">
              <w:t>Neighbouring cell</w:t>
            </w:r>
          </w:p>
        </w:tc>
        <w:tc>
          <w:tcPr>
            <w:tcW w:w="708" w:type="dxa"/>
            <w:shd w:val="clear" w:color="auto" w:fill="auto"/>
          </w:tcPr>
          <w:p w14:paraId="18CBE3C3" w14:textId="77777777" w:rsidR="005358F4" w:rsidRPr="007275DF" w:rsidRDefault="005358F4" w:rsidP="00E87E41">
            <w:pPr>
              <w:pStyle w:val="TAC"/>
            </w:pPr>
          </w:p>
        </w:tc>
        <w:tc>
          <w:tcPr>
            <w:tcW w:w="2410" w:type="dxa"/>
            <w:shd w:val="clear" w:color="auto" w:fill="auto"/>
          </w:tcPr>
          <w:p w14:paraId="60ED5F7E" w14:textId="77777777" w:rsidR="005358F4" w:rsidRPr="007275DF" w:rsidRDefault="005358F4" w:rsidP="00E87E41">
            <w:pPr>
              <w:pStyle w:val="TAC"/>
            </w:pPr>
            <w:r w:rsidRPr="007275DF">
              <w:t>Cell 2</w:t>
            </w:r>
          </w:p>
        </w:tc>
        <w:tc>
          <w:tcPr>
            <w:tcW w:w="2835" w:type="dxa"/>
            <w:shd w:val="clear" w:color="auto" w:fill="auto"/>
          </w:tcPr>
          <w:p w14:paraId="0D7552B2" w14:textId="77777777" w:rsidR="005358F4" w:rsidRPr="007275DF" w:rsidRDefault="005358F4" w:rsidP="00E87E41">
            <w:pPr>
              <w:pStyle w:val="TAL"/>
            </w:pPr>
            <w:r w:rsidRPr="007275DF">
              <w:t>On the carrier under CCA</w:t>
            </w:r>
          </w:p>
        </w:tc>
      </w:tr>
      <w:tr w:rsidR="005358F4" w:rsidRPr="007275DF" w14:paraId="2AC9CAAE" w14:textId="77777777" w:rsidTr="00E87E41">
        <w:trPr>
          <w:cantSplit/>
          <w:trHeight w:val="113"/>
          <w:jc w:val="center"/>
        </w:trPr>
        <w:tc>
          <w:tcPr>
            <w:tcW w:w="1588" w:type="dxa"/>
            <w:tcBorders>
              <w:top w:val="single" w:sz="4" w:space="0" w:color="auto"/>
            </w:tcBorders>
            <w:shd w:val="clear" w:color="auto" w:fill="auto"/>
          </w:tcPr>
          <w:p w14:paraId="2FF679D8" w14:textId="77777777" w:rsidR="005358F4" w:rsidRPr="007275DF" w:rsidRDefault="005358F4" w:rsidP="00E87E41">
            <w:pPr>
              <w:pStyle w:val="TAL"/>
            </w:pPr>
            <w:r w:rsidRPr="007275DF">
              <w:t>Final condition</w:t>
            </w:r>
          </w:p>
        </w:tc>
        <w:tc>
          <w:tcPr>
            <w:tcW w:w="1701" w:type="dxa"/>
            <w:gridSpan w:val="2"/>
            <w:shd w:val="clear" w:color="auto" w:fill="auto"/>
          </w:tcPr>
          <w:p w14:paraId="1DAD1303" w14:textId="77777777" w:rsidR="005358F4" w:rsidRPr="007275DF" w:rsidRDefault="005358F4" w:rsidP="00E87E41">
            <w:pPr>
              <w:pStyle w:val="TAL"/>
            </w:pPr>
            <w:r w:rsidRPr="007275DF">
              <w:t>Active cell</w:t>
            </w:r>
          </w:p>
        </w:tc>
        <w:tc>
          <w:tcPr>
            <w:tcW w:w="708" w:type="dxa"/>
            <w:shd w:val="clear" w:color="auto" w:fill="auto"/>
          </w:tcPr>
          <w:p w14:paraId="13BF0EC4" w14:textId="77777777" w:rsidR="005358F4" w:rsidRPr="007275DF" w:rsidRDefault="005358F4" w:rsidP="00E87E41">
            <w:pPr>
              <w:pStyle w:val="TAC"/>
            </w:pPr>
          </w:p>
        </w:tc>
        <w:tc>
          <w:tcPr>
            <w:tcW w:w="2410" w:type="dxa"/>
            <w:shd w:val="clear" w:color="auto" w:fill="auto"/>
          </w:tcPr>
          <w:p w14:paraId="23A64348" w14:textId="77777777" w:rsidR="005358F4" w:rsidRPr="007275DF" w:rsidRDefault="005358F4" w:rsidP="00E87E41">
            <w:pPr>
              <w:pStyle w:val="TAC"/>
            </w:pPr>
            <w:r w:rsidRPr="007275DF">
              <w:t>Cell 2</w:t>
            </w:r>
          </w:p>
        </w:tc>
        <w:tc>
          <w:tcPr>
            <w:tcW w:w="2835" w:type="dxa"/>
            <w:shd w:val="clear" w:color="auto" w:fill="auto"/>
          </w:tcPr>
          <w:p w14:paraId="3C6FDEF9" w14:textId="77777777" w:rsidR="005358F4" w:rsidRPr="007275DF" w:rsidRDefault="005358F4" w:rsidP="00E87E41">
            <w:pPr>
              <w:pStyle w:val="TAL"/>
            </w:pPr>
            <w:r w:rsidRPr="007275DF">
              <w:t>On the carrier under CCA</w:t>
            </w:r>
          </w:p>
        </w:tc>
      </w:tr>
      <w:tr w:rsidR="005358F4" w:rsidRPr="007275DF" w14:paraId="58DC1862" w14:textId="77777777" w:rsidTr="00E87E41">
        <w:trPr>
          <w:cantSplit/>
          <w:trHeight w:val="113"/>
          <w:jc w:val="center"/>
        </w:trPr>
        <w:tc>
          <w:tcPr>
            <w:tcW w:w="3289" w:type="dxa"/>
            <w:gridSpan w:val="3"/>
            <w:shd w:val="clear" w:color="auto" w:fill="auto"/>
          </w:tcPr>
          <w:p w14:paraId="1A712EFC" w14:textId="77777777" w:rsidR="005358F4" w:rsidRPr="007275DF" w:rsidRDefault="005358F4" w:rsidP="00E87E41">
            <w:pPr>
              <w:pStyle w:val="TAL"/>
            </w:pPr>
            <w:r w:rsidRPr="007275DF">
              <w:t>Filter coefficient</w:t>
            </w:r>
          </w:p>
        </w:tc>
        <w:tc>
          <w:tcPr>
            <w:tcW w:w="708" w:type="dxa"/>
            <w:shd w:val="clear" w:color="auto" w:fill="auto"/>
          </w:tcPr>
          <w:p w14:paraId="03242EC0" w14:textId="77777777" w:rsidR="005358F4" w:rsidRPr="007275DF" w:rsidRDefault="005358F4" w:rsidP="00E87E41">
            <w:pPr>
              <w:pStyle w:val="TAC"/>
            </w:pPr>
          </w:p>
        </w:tc>
        <w:tc>
          <w:tcPr>
            <w:tcW w:w="2410" w:type="dxa"/>
            <w:shd w:val="clear" w:color="auto" w:fill="auto"/>
          </w:tcPr>
          <w:p w14:paraId="1E222DE1" w14:textId="77777777" w:rsidR="005358F4" w:rsidRPr="007275DF" w:rsidRDefault="005358F4" w:rsidP="00E87E41">
            <w:pPr>
              <w:pStyle w:val="TAC"/>
            </w:pPr>
            <w:r w:rsidRPr="007275DF">
              <w:t>0</w:t>
            </w:r>
          </w:p>
        </w:tc>
        <w:tc>
          <w:tcPr>
            <w:tcW w:w="2835" w:type="dxa"/>
            <w:shd w:val="clear" w:color="auto" w:fill="auto"/>
          </w:tcPr>
          <w:p w14:paraId="2046D813" w14:textId="77777777" w:rsidR="005358F4" w:rsidRPr="007275DF" w:rsidRDefault="005358F4" w:rsidP="00E87E41">
            <w:pPr>
              <w:pStyle w:val="TAL"/>
            </w:pPr>
            <w:r w:rsidRPr="007275DF">
              <w:t>L3 filtering is not used</w:t>
            </w:r>
          </w:p>
        </w:tc>
      </w:tr>
      <w:tr w:rsidR="005358F4" w:rsidRPr="007275DF" w14:paraId="51D906D3" w14:textId="77777777" w:rsidTr="00E87E41">
        <w:trPr>
          <w:cantSplit/>
          <w:trHeight w:val="113"/>
          <w:jc w:val="center"/>
        </w:trPr>
        <w:tc>
          <w:tcPr>
            <w:tcW w:w="3289" w:type="dxa"/>
            <w:gridSpan w:val="3"/>
            <w:shd w:val="clear" w:color="auto" w:fill="auto"/>
          </w:tcPr>
          <w:p w14:paraId="0EA04C62" w14:textId="77777777" w:rsidR="005358F4" w:rsidRPr="007275DF" w:rsidRDefault="005358F4" w:rsidP="00E87E41">
            <w:pPr>
              <w:pStyle w:val="TAL"/>
            </w:pPr>
            <w:r w:rsidRPr="007275DF">
              <w:t>Access Barring Information</w:t>
            </w:r>
          </w:p>
        </w:tc>
        <w:tc>
          <w:tcPr>
            <w:tcW w:w="708" w:type="dxa"/>
            <w:shd w:val="clear" w:color="auto" w:fill="auto"/>
          </w:tcPr>
          <w:p w14:paraId="369F0AD8" w14:textId="77777777" w:rsidR="005358F4" w:rsidRPr="007275DF" w:rsidRDefault="005358F4" w:rsidP="00E87E41">
            <w:pPr>
              <w:pStyle w:val="TAC"/>
            </w:pPr>
            <w:r w:rsidRPr="007275DF">
              <w:t>-</w:t>
            </w:r>
          </w:p>
        </w:tc>
        <w:tc>
          <w:tcPr>
            <w:tcW w:w="2410" w:type="dxa"/>
            <w:shd w:val="clear" w:color="auto" w:fill="auto"/>
          </w:tcPr>
          <w:p w14:paraId="0E6FBFA3" w14:textId="77777777" w:rsidR="005358F4" w:rsidRPr="007275DF" w:rsidRDefault="005358F4" w:rsidP="00E87E41">
            <w:pPr>
              <w:pStyle w:val="TAC"/>
            </w:pPr>
            <w:r w:rsidRPr="007275DF">
              <w:t>Not Sent</w:t>
            </w:r>
          </w:p>
        </w:tc>
        <w:tc>
          <w:tcPr>
            <w:tcW w:w="2835" w:type="dxa"/>
            <w:shd w:val="clear" w:color="auto" w:fill="auto"/>
          </w:tcPr>
          <w:p w14:paraId="70178869" w14:textId="77777777" w:rsidR="005358F4" w:rsidRPr="007275DF" w:rsidRDefault="005358F4" w:rsidP="00E87E41">
            <w:pPr>
              <w:pStyle w:val="TAL"/>
            </w:pPr>
            <w:r w:rsidRPr="007275DF">
              <w:t>No additional delays in random access procedure.</w:t>
            </w:r>
          </w:p>
        </w:tc>
      </w:tr>
      <w:tr w:rsidR="005358F4" w:rsidRPr="007275DF" w14:paraId="00CFD5A2" w14:textId="77777777" w:rsidTr="00E87E41">
        <w:trPr>
          <w:cantSplit/>
          <w:trHeight w:val="113"/>
          <w:jc w:val="center"/>
        </w:trPr>
        <w:tc>
          <w:tcPr>
            <w:tcW w:w="3289" w:type="dxa"/>
            <w:gridSpan w:val="3"/>
            <w:shd w:val="clear" w:color="auto" w:fill="auto"/>
          </w:tcPr>
          <w:p w14:paraId="0DE7AF09" w14:textId="77777777" w:rsidR="005358F4" w:rsidRPr="007275DF" w:rsidRDefault="005358F4" w:rsidP="00E87E41">
            <w:pPr>
              <w:pStyle w:val="TAL"/>
            </w:pPr>
            <w:r w:rsidRPr="007275DF">
              <w:t>Time offset between cells</w:t>
            </w:r>
          </w:p>
        </w:tc>
        <w:tc>
          <w:tcPr>
            <w:tcW w:w="708" w:type="dxa"/>
            <w:shd w:val="clear" w:color="auto" w:fill="auto"/>
          </w:tcPr>
          <w:p w14:paraId="0C32B2B5" w14:textId="77777777" w:rsidR="005358F4" w:rsidRPr="007275DF" w:rsidRDefault="005358F4" w:rsidP="00E87E41">
            <w:pPr>
              <w:pStyle w:val="TAC"/>
            </w:pPr>
          </w:p>
        </w:tc>
        <w:tc>
          <w:tcPr>
            <w:tcW w:w="2410" w:type="dxa"/>
            <w:shd w:val="clear" w:color="auto" w:fill="auto"/>
          </w:tcPr>
          <w:p w14:paraId="0FFE7358" w14:textId="77777777" w:rsidR="005358F4" w:rsidRPr="007275DF" w:rsidRDefault="005358F4" w:rsidP="00E87E41">
            <w:pPr>
              <w:pStyle w:val="TAC"/>
            </w:pPr>
            <w:r w:rsidRPr="007275DF">
              <w:t xml:space="preserve">3 </w:t>
            </w:r>
            <w:r w:rsidRPr="007275DF">
              <w:sym w:font="Symbol" w:char="F06D"/>
            </w:r>
            <w:r w:rsidRPr="007275DF">
              <w:t>s</w:t>
            </w:r>
          </w:p>
        </w:tc>
        <w:tc>
          <w:tcPr>
            <w:tcW w:w="2835" w:type="dxa"/>
            <w:shd w:val="clear" w:color="auto" w:fill="auto"/>
          </w:tcPr>
          <w:p w14:paraId="2F9BA32E" w14:textId="77777777" w:rsidR="005358F4" w:rsidRPr="007275DF" w:rsidRDefault="005358F4" w:rsidP="00E87E41">
            <w:pPr>
              <w:pStyle w:val="TAL"/>
            </w:pPr>
            <w:r w:rsidRPr="007275DF">
              <w:t>Synchronous cells</w:t>
            </w:r>
          </w:p>
        </w:tc>
      </w:tr>
      <w:tr w:rsidR="005358F4" w:rsidRPr="007275DF" w14:paraId="3C402A21" w14:textId="77777777" w:rsidTr="00E87E41">
        <w:trPr>
          <w:cantSplit/>
          <w:trHeight w:val="113"/>
          <w:jc w:val="center"/>
        </w:trPr>
        <w:tc>
          <w:tcPr>
            <w:tcW w:w="1644" w:type="dxa"/>
            <w:gridSpan w:val="2"/>
            <w:vMerge w:val="restart"/>
            <w:shd w:val="clear" w:color="auto" w:fill="auto"/>
          </w:tcPr>
          <w:p w14:paraId="40436AFD" w14:textId="77777777" w:rsidR="005358F4" w:rsidRPr="007275DF" w:rsidRDefault="005358F4" w:rsidP="00E87E41">
            <w:pPr>
              <w:pStyle w:val="TAL"/>
            </w:pPr>
            <w:r w:rsidRPr="007275DF">
              <w:rPr>
                <w:noProof/>
                <w:lang w:val="it-IT"/>
              </w:rPr>
              <w:t>DL CCA model</w:t>
            </w:r>
          </w:p>
        </w:tc>
        <w:tc>
          <w:tcPr>
            <w:tcW w:w="1645" w:type="dxa"/>
            <w:shd w:val="clear" w:color="auto" w:fill="auto"/>
          </w:tcPr>
          <w:p w14:paraId="756C3C28" w14:textId="77777777" w:rsidR="005358F4" w:rsidRPr="007275DF" w:rsidRDefault="005358F4" w:rsidP="00E87E41">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shd w:val="clear" w:color="auto" w:fill="auto"/>
          </w:tcPr>
          <w:p w14:paraId="544CC470" w14:textId="77777777" w:rsidR="005358F4" w:rsidRPr="007275DF" w:rsidRDefault="005358F4" w:rsidP="00E87E41">
            <w:pPr>
              <w:pStyle w:val="TAC"/>
            </w:pPr>
          </w:p>
        </w:tc>
        <w:tc>
          <w:tcPr>
            <w:tcW w:w="2410" w:type="dxa"/>
            <w:vMerge w:val="restart"/>
            <w:shd w:val="clear" w:color="auto" w:fill="auto"/>
          </w:tcPr>
          <w:p w14:paraId="2018EAE9" w14:textId="7B55228D" w:rsidR="005358F4" w:rsidRPr="007275DF" w:rsidRDefault="005358F4" w:rsidP="00E87E41">
            <w:pPr>
              <w:pStyle w:val="TAC"/>
            </w:pPr>
            <w:r w:rsidRPr="007275DF">
              <w:rPr>
                <w:noProof/>
              </w:rPr>
              <w:t xml:space="preserve">As specified in clause </w:t>
            </w:r>
            <w:del w:id="2" w:author="Huawei" w:date="2021-08-22T11:43:00Z">
              <w:r w:rsidRPr="007275DF" w:rsidDel="00592B86">
                <w:rPr>
                  <w:noProof/>
                </w:rPr>
                <w:delText>A.3.20</w:delText>
              </w:r>
            </w:del>
            <w:ins w:id="3" w:author="Huawei" w:date="2021-08-22T11:43:00Z">
              <w:r w:rsidR="00592B86">
                <w:rPr>
                  <w:noProof/>
                </w:rPr>
                <w:t>A.3.26</w:t>
              </w:r>
            </w:ins>
            <w:r w:rsidRPr="007275DF">
              <w:rPr>
                <w:noProof/>
              </w:rPr>
              <w:t>.2.1</w:t>
            </w:r>
          </w:p>
        </w:tc>
        <w:tc>
          <w:tcPr>
            <w:tcW w:w="2835" w:type="dxa"/>
            <w:vMerge w:val="restart"/>
            <w:shd w:val="clear" w:color="auto" w:fill="auto"/>
          </w:tcPr>
          <w:p w14:paraId="76F8A789" w14:textId="77777777" w:rsidR="005358F4" w:rsidRPr="007275DF" w:rsidRDefault="005358F4" w:rsidP="00E87E41">
            <w:pPr>
              <w:pStyle w:val="TAL"/>
            </w:pPr>
          </w:p>
        </w:tc>
      </w:tr>
      <w:tr w:rsidR="005358F4" w:rsidRPr="007275DF" w14:paraId="2BB5033E" w14:textId="77777777" w:rsidTr="00E87E41">
        <w:trPr>
          <w:cantSplit/>
          <w:trHeight w:val="113"/>
          <w:jc w:val="center"/>
        </w:trPr>
        <w:tc>
          <w:tcPr>
            <w:tcW w:w="1644" w:type="dxa"/>
            <w:gridSpan w:val="2"/>
            <w:vMerge/>
            <w:shd w:val="clear" w:color="auto" w:fill="auto"/>
          </w:tcPr>
          <w:p w14:paraId="049D1B78" w14:textId="77777777" w:rsidR="005358F4" w:rsidRPr="007275DF" w:rsidRDefault="005358F4" w:rsidP="00E87E41">
            <w:pPr>
              <w:pStyle w:val="TAL"/>
            </w:pPr>
          </w:p>
        </w:tc>
        <w:tc>
          <w:tcPr>
            <w:tcW w:w="1645" w:type="dxa"/>
            <w:shd w:val="clear" w:color="auto" w:fill="auto"/>
          </w:tcPr>
          <w:p w14:paraId="1A337827" w14:textId="77777777" w:rsidR="005358F4" w:rsidRPr="007275DF" w:rsidRDefault="005358F4" w:rsidP="00E87E41">
            <w:pPr>
              <w:pStyle w:val="TAL"/>
            </w:pPr>
            <w:r w:rsidRPr="007275DF">
              <w:t>Semi-static channel access</w:t>
            </w:r>
            <w:r w:rsidRPr="007275DF">
              <w:rPr>
                <w:vertAlign w:val="superscript"/>
              </w:rPr>
              <w:t xml:space="preserve"> Note 2, 3</w:t>
            </w:r>
          </w:p>
        </w:tc>
        <w:tc>
          <w:tcPr>
            <w:tcW w:w="708" w:type="dxa"/>
            <w:vMerge/>
            <w:shd w:val="clear" w:color="auto" w:fill="auto"/>
          </w:tcPr>
          <w:p w14:paraId="4395346E" w14:textId="77777777" w:rsidR="005358F4" w:rsidRPr="007275DF" w:rsidRDefault="005358F4" w:rsidP="00E87E41">
            <w:pPr>
              <w:pStyle w:val="TAC"/>
            </w:pPr>
          </w:p>
        </w:tc>
        <w:tc>
          <w:tcPr>
            <w:tcW w:w="2410" w:type="dxa"/>
            <w:vMerge/>
            <w:shd w:val="clear" w:color="auto" w:fill="auto"/>
          </w:tcPr>
          <w:p w14:paraId="4E0925A5" w14:textId="77777777" w:rsidR="005358F4" w:rsidRPr="007275DF" w:rsidRDefault="005358F4" w:rsidP="00E87E41">
            <w:pPr>
              <w:pStyle w:val="TAC"/>
            </w:pPr>
          </w:p>
        </w:tc>
        <w:tc>
          <w:tcPr>
            <w:tcW w:w="2835" w:type="dxa"/>
            <w:vMerge/>
            <w:shd w:val="clear" w:color="auto" w:fill="auto"/>
          </w:tcPr>
          <w:p w14:paraId="4FF601EF" w14:textId="77777777" w:rsidR="005358F4" w:rsidRPr="007275DF" w:rsidRDefault="005358F4" w:rsidP="00E87E41">
            <w:pPr>
              <w:pStyle w:val="TAL"/>
            </w:pPr>
          </w:p>
        </w:tc>
      </w:tr>
      <w:tr w:rsidR="005358F4" w:rsidRPr="007275DF" w14:paraId="0A8B08A1" w14:textId="77777777" w:rsidTr="00E87E41">
        <w:trPr>
          <w:cantSplit/>
          <w:trHeight w:val="113"/>
          <w:jc w:val="center"/>
        </w:trPr>
        <w:tc>
          <w:tcPr>
            <w:tcW w:w="1644" w:type="dxa"/>
            <w:gridSpan w:val="2"/>
            <w:vMerge w:val="restart"/>
            <w:shd w:val="clear" w:color="auto" w:fill="auto"/>
          </w:tcPr>
          <w:p w14:paraId="5A4A3E0F" w14:textId="77777777" w:rsidR="005358F4" w:rsidRPr="007275DF" w:rsidRDefault="005358F4" w:rsidP="00E87E41">
            <w:pPr>
              <w:pStyle w:val="TAL"/>
            </w:pPr>
            <w:r w:rsidRPr="007275DF">
              <w:rPr>
                <w:noProof/>
                <w:lang w:val="it-IT"/>
              </w:rPr>
              <w:t>UL CCA model</w:t>
            </w:r>
          </w:p>
        </w:tc>
        <w:tc>
          <w:tcPr>
            <w:tcW w:w="1645" w:type="dxa"/>
            <w:shd w:val="clear" w:color="auto" w:fill="auto"/>
          </w:tcPr>
          <w:p w14:paraId="6D3BABCD" w14:textId="77777777" w:rsidR="005358F4" w:rsidRPr="007275DF" w:rsidRDefault="005358F4" w:rsidP="00E87E41">
            <w:pPr>
              <w:pStyle w:val="TAL"/>
            </w:pPr>
            <w:r w:rsidRPr="007275DF">
              <w:t>Dynamic channel access</w:t>
            </w:r>
            <w:r w:rsidRPr="007275DF">
              <w:rPr>
                <w:vertAlign w:val="superscript"/>
              </w:rPr>
              <w:t xml:space="preserve"> Note 1, 3</w:t>
            </w:r>
          </w:p>
        </w:tc>
        <w:tc>
          <w:tcPr>
            <w:tcW w:w="708" w:type="dxa"/>
            <w:vMerge w:val="restart"/>
            <w:shd w:val="clear" w:color="auto" w:fill="auto"/>
          </w:tcPr>
          <w:p w14:paraId="253AB5F6" w14:textId="77777777" w:rsidR="005358F4" w:rsidRPr="007275DF" w:rsidRDefault="005358F4" w:rsidP="00E87E41">
            <w:pPr>
              <w:pStyle w:val="TAC"/>
            </w:pPr>
          </w:p>
        </w:tc>
        <w:tc>
          <w:tcPr>
            <w:tcW w:w="2410" w:type="dxa"/>
            <w:vMerge w:val="restart"/>
            <w:shd w:val="clear" w:color="auto" w:fill="auto"/>
          </w:tcPr>
          <w:p w14:paraId="586353CA" w14:textId="7FE2298C" w:rsidR="005358F4" w:rsidRPr="007275DF" w:rsidRDefault="005358F4" w:rsidP="00E87E41">
            <w:pPr>
              <w:pStyle w:val="TAC"/>
            </w:pPr>
            <w:r w:rsidRPr="007275DF">
              <w:rPr>
                <w:noProof/>
              </w:rPr>
              <w:t xml:space="preserve">As specified in clause </w:t>
            </w:r>
            <w:del w:id="4" w:author="Huawei" w:date="2021-08-22T11:43:00Z">
              <w:r w:rsidRPr="007275DF" w:rsidDel="00592B86">
                <w:rPr>
                  <w:noProof/>
                </w:rPr>
                <w:delText>A.3.20</w:delText>
              </w:r>
            </w:del>
            <w:ins w:id="5" w:author="Huawei" w:date="2021-08-22T11:43:00Z">
              <w:r w:rsidR="00592B86">
                <w:rPr>
                  <w:noProof/>
                </w:rPr>
                <w:t>A.3.26</w:t>
              </w:r>
            </w:ins>
            <w:r w:rsidRPr="007275DF">
              <w:rPr>
                <w:noProof/>
              </w:rPr>
              <w:t>.2.2</w:t>
            </w:r>
          </w:p>
        </w:tc>
        <w:tc>
          <w:tcPr>
            <w:tcW w:w="2835" w:type="dxa"/>
            <w:vMerge w:val="restart"/>
            <w:shd w:val="clear" w:color="auto" w:fill="auto"/>
          </w:tcPr>
          <w:p w14:paraId="759259C6" w14:textId="77777777" w:rsidR="005358F4" w:rsidRPr="007275DF" w:rsidRDefault="005358F4" w:rsidP="00E87E41">
            <w:pPr>
              <w:pStyle w:val="TAL"/>
            </w:pPr>
          </w:p>
        </w:tc>
      </w:tr>
      <w:tr w:rsidR="005358F4" w:rsidRPr="007275DF" w14:paraId="2F7D16EB" w14:textId="77777777" w:rsidTr="00E87E41">
        <w:trPr>
          <w:cantSplit/>
          <w:trHeight w:val="113"/>
          <w:jc w:val="center"/>
        </w:trPr>
        <w:tc>
          <w:tcPr>
            <w:tcW w:w="1644" w:type="dxa"/>
            <w:gridSpan w:val="2"/>
            <w:vMerge/>
            <w:shd w:val="clear" w:color="auto" w:fill="auto"/>
          </w:tcPr>
          <w:p w14:paraId="12D6BA2B" w14:textId="77777777" w:rsidR="005358F4" w:rsidRPr="007275DF" w:rsidRDefault="005358F4" w:rsidP="00E87E41">
            <w:pPr>
              <w:pStyle w:val="TAL"/>
            </w:pPr>
          </w:p>
        </w:tc>
        <w:tc>
          <w:tcPr>
            <w:tcW w:w="1645" w:type="dxa"/>
            <w:shd w:val="clear" w:color="auto" w:fill="auto"/>
          </w:tcPr>
          <w:p w14:paraId="52B0C781" w14:textId="77777777" w:rsidR="005358F4" w:rsidRPr="007275DF" w:rsidRDefault="005358F4" w:rsidP="00E87E41">
            <w:pPr>
              <w:pStyle w:val="TAL"/>
            </w:pPr>
            <w:r w:rsidRPr="007275DF">
              <w:t>Semi-static channel access</w:t>
            </w:r>
            <w:r w:rsidRPr="007275DF">
              <w:rPr>
                <w:vertAlign w:val="superscript"/>
              </w:rPr>
              <w:t xml:space="preserve"> Note 2,3</w:t>
            </w:r>
          </w:p>
        </w:tc>
        <w:tc>
          <w:tcPr>
            <w:tcW w:w="708" w:type="dxa"/>
            <w:vMerge/>
            <w:shd w:val="clear" w:color="auto" w:fill="auto"/>
          </w:tcPr>
          <w:p w14:paraId="62E28F6E" w14:textId="77777777" w:rsidR="005358F4" w:rsidRPr="007275DF" w:rsidRDefault="005358F4" w:rsidP="00E87E41">
            <w:pPr>
              <w:pStyle w:val="TAC"/>
            </w:pPr>
          </w:p>
        </w:tc>
        <w:tc>
          <w:tcPr>
            <w:tcW w:w="2410" w:type="dxa"/>
            <w:vMerge/>
            <w:shd w:val="clear" w:color="auto" w:fill="auto"/>
          </w:tcPr>
          <w:p w14:paraId="28A55A8F" w14:textId="77777777" w:rsidR="005358F4" w:rsidRPr="007275DF" w:rsidRDefault="005358F4" w:rsidP="00E87E41">
            <w:pPr>
              <w:pStyle w:val="TAC"/>
            </w:pPr>
          </w:p>
        </w:tc>
        <w:tc>
          <w:tcPr>
            <w:tcW w:w="2835" w:type="dxa"/>
            <w:vMerge/>
            <w:shd w:val="clear" w:color="auto" w:fill="auto"/>
          </w:tcPr>
          <w:p w14:paraId="6A8FF37E" w14:textId="77777777" w:rsidR="005358F4" w:rsidRPr="007275DF" w:rsidRDefault="005358F4" w:rsidP="00E87E41">
            <w:pPr>
              <w:pStyle w:val="TAL"/>
            </w:pPr>
          </w:p>
        </w:tc>
      </w:tr>
      <w:tr w:rsidR="005358F4" w:rsidRPr="007275DF" w:rsidDel="002A25CD" w14:paraId="69F98025" w14:textId="076CD54A" w:rsidTr="00E87E41">
        <w:trPr>
          <w:cantSplit/>
          <w:trHeight w:val="113"/>
          <w:jc w:val="center"/>
          <w:del w:id="6" w:author="Huawei" w:date="2021-08-22T11:51:00Z"/>
        </w:trPr>
        <w:tc>
          <w:tcPr>
            <w:tcW w:w="3289" w:type="dxa"/>
            <w:gridSpan w:val="3"/>
            <w:shd w:val="clear" w:color="auto" w:fill="auto"/>
          </w:tcPr>
          <w:p w14:paraId="6CE50FA8" w14:textId="65180FBF" w:rsidR="005358F4" w:rsidRPr="007275DF" w:rsidDel="002A25CD" w:rsidRDefault="005358F4" w:rsidP="00E87E41">
            <w:pPr>
              <w:pStyle w:val="TAL"/>
              <w:rPr>
                <w:del w:id="7" w:author="Huawei" w:date="2021-08-22T11:51:00Z"/>
              </w:rPr>
            </w:pPr>
            <w:del w:id="8" w:author="Huawei" w:date="2021-08-22T11:51:00Z">
              <w:r w:rsidRPr="007275DF" w:rsidDel="002A25CD">
                <w:delText>L</w:delText>
              </w:r>
              <w:r w:rsidRPr="007275DF" w:rsidDel="002A25CD">
                <w:rPr>
                  <w:vertAlign w:val="subscript"/>
                </w:rPr>
                <w:delText>CCA_DL</w:delText>
              </w:r>
            </w:del>
          </w:p>
        </w:tc>
        <w:tc>
          <w:tcPr>
            <w:tcW w:w="708" w:type="dxa"/>
            <w:shd w:val="clear" w:color="auto" w:fill="auto"/>
          </w:tcPr>
          <w:p w14:paraId="2A969B84" w14:textId="6720F1C5" w:rsidR="005358F4" w:rsidRPr="007275DF" w:rsidDel="002A25CD" w:rsidRDefault="005358F4" w:rsidP="00E87E41">
            <w:pPr>
              <w:pStyle w:val="TAC"/>
              <w:rPr>
                <w:del w:id="9" w:author="Huawei" w:date="2021-08-22T11:51:00Z"/>
              </w:rPr>
            </w:pPr>
          </w:p>
        </w:tc>
        <w:tc>
          <w:tcPr>
            <w:tcW w:w="2410" w:type="dxa"/>
            <w:shd w:val="clear" w:color="auto" w:fill="auto"/>
          </w:tcPr>
          <w:p w14:paraId="6ED8D79D" w14:textId="1001A13B" w:rsidR="005358F4" w:rsidRPr="007275DF" w:rsidDel="002A25CD" w:rsidRDefault="005358F4" w:rsidP="00E87E41">
            <w:pPr>
              <w:pStyle w:val="TAC"/>
              <w:rPr>
                <w:del w:id="10" w:author="Huawei" w:date="2021-08-22T11:51:00Z"/>
              </w:rPr>
            </w:pPr>
            <w:del w:id="11" w:author="Huawei" w:date="2021-08-22T11:51:00Z">
              <w:r w:rsidRPr="007275DF" w:rsidDel="002A25CD">
                <w:delText>L</w:delText>
              </w:r>
              <w:r w:rsidRPr="007275DF" w:rsidDel="002A25CD">
                <w:rPr>
                  <w:vertAlign w:val="subscript"/>
                </w:rPr>
                <w:delText>1,max</w:delText>
              </w:r>
              <w:r w:rsidRPr="007275DF" w:rsidDel="002A25CD">
                <w:delText xml:space="preserve"> as defined in Table 6.2.3.2.3-1</w:delText>
              </w:r>
            </w:del>
          </w:p>
        </w:tc>
        <w:tc>
          <w:tcPr>
            <w:tcW w:w="2835" w:type="dxa"/>
            <w:shd w:val="clear" w:color="auto" w:fill="auto"/>
          </w:tcPr>
          <w:p w14:paraId="0FD498E0" w14:textId="2992FFD2" w:rsidR="005358F4" w:rsidRPr="007275DF" w:rsidDel="002A25CD" w:rsidRDefault="005358F4" w:rsidP="00E87E41">
            <w:pPr>
              <w:pStyle w:val="TAL"/>
              <w:rPr>
                <w:del w:id="12" w:author="Huawei" w:date="2021-08-22T11:51:00Z"/>
              </w:rPr>
            </w:pPr>
          </w:p>
        </w:tc>
      </w:tr>
      <w:tr w:rsidR="005358F4" w:rsidRPr="007275DF" w14:paraId="58C422B6" w14:textId="77777777" w:rsidTr="00E87E41">
        <w:trPr>
          <w:cantSplit/>
          <w:trHeight w:val="113"/>
          <w:jc w:val="center"/>
        </w:trPr>
        <w:tc>
          <w:tcPr>
            <w:tcW w:w="3289" w:type="dxa"/>
            <w:gridSpan w:val="3"/>
            <w:shd w:val="clear" w:color="auto" w:fill="auto"/>
          </w:tcPr>
          <w:p w14:paraId="23B6032E" w14:textId="77777777" w:rsidR="005358F4" w:rsidRPr="007275DF" w:rsidRDefault="005358F4" w:rsidP="00E87E41">
            <w:pPr>
              <w:pStyle w:val="TAL"/>
            </w:pPr>
            <w:r w:rsidRPr="007275DF">
              <w:t>T1</w:t>
            </w:r>
          </w:p>
        </w:tc>
        <w:tc>
          <w:tcPr>
            <w:tcW w:w="708" w:type="dxa"/>
            <w:shd w:val="clear" w:color="auto" w:fill="auto"/>
          </w:tcPr>
          <w:p w14:paraId="18A4B93B" w14:textId="77777777" w:rsidR="005358F4" w:rsidRPr="007275DF" w:rsidRDefault="005358F4" w:rsidP="00E87E41">
            <w:pPr>
              <w:pStyle w:val="TAC"/>
            </w:pPr>
            <w:r w:rsidRPr="007275DF">
              <w:t>s</w:t>
            </w:r>
          </w:p>
        </w:tc>
        <w:tc>
          <w:tcPr>
            <w:tcW w:w="2410" w:type="dxa"/>
            <w:shd w:val="clear" w:color="auto" w:fill="auto"/>
          </w:tcPr>
          <w:p w14:paraId="0262C4C9" w14:textId="77777777" w:rsidR="005358F4" w:rsidRPr="007275DF" w:rsidRDefault="005358F4" w:rsidP="00E87E41">
            <w:pPr>
              <w:pStyle w:val="TAC"/>
            </w:pPr>
            <w:r w:rsidRPr="007275DF">
              <w:t>5</w:t>
            </w:r>
          </w:p>
        </w:tc>
        <w:tc>
          <w:tcPr>
            <w:tcW w:w="2835" w:type="dxa"/>
            <w:shd w:val="clear" w:color="auto" w:fill="auto"/>
          </w:tcPr>
          <w:p w14:paraId="2223F6EA" w14:textId="77777777" w:rsidR="005358F4" w:rsidRPr="007275DF" w:rsidRDefault="005358F4" w:rsidP="00E87E41">
            <w:pPr>
              <w:pStyle w:val="TAL"/>
            </w:pPr>
          </w:p>
        </w:tc>
      </w:tr>
      <w:tr w:rsidR="005358F4" w:rsidRPr="007275DF" w14:paraId="3AE66AB2" w14:textId="77777777" w:rsidTr="00E87E41">
        <w:trPr>
          <w:cantSplit/>
          <w:trHeight w:val="113"/>
          <w:jc w:val="center"/>
        </w:trPr>
        <w:tc>
          <w:tcPr>
            <w:tcW w:w="3289" w:type="dxa"/>
            <w:gridSpan w:val="3"/>
            <w:shd w:val="clear" w:color="auto" w:fill="auto"/>
          </w:tcPr>
          <w:p w14:paraId="77747755" w14:textId="77777777" w:rsidR="005358F4" w:rsidRPr="007275DF" w:rsidRDefault="005358F4" w:rsidP="00E87E41">
            <w:pPr>
              <w:pStyle w:val="TAL"/>
            </w:pPr>
            <w:r w:rsidRPr="007275DF">
              <w:t>T2</w:t>
            </w:r>
          </w:p>
        </w:tc>
        <w:tc>
          <w:tcPr>
            <w:tcW w:w="708" w:type="dxa"/>
            <w:shd w:val="clear" w:color="auto" w:fill="auto"/>
          </w:tcPr>
          <w:p w14:paraId="4A12E234" w14:textId="77777777" w:rsidR="005358F4" w:rsidRPr="007275DF" w:rsidRDefault="005358F4" w:rsidP="00E87E41">
            <w:pPr>
              <w:pStyle w:val="TAC"/>
            </w:pPr>
            <w:r w:rsidRPr="007275DF">
              <w:t>s</w:t>
            </w:r>
          </w:p>
        </w:tc>
        <w:tc>
          <w:tcPr>
            <w:tcW w:w="2410" w:type="dxa"/>
            <w:shd w:val="clear" w:color="auto" w:fill="auto"/>
          </w:tcPr>
          <w:p w14:paraId="517CB523" w14:textId="77777777" w:rsidR="005358F4" w:rsidRPr="007275DF" w:rsidRDefault="005358F4" w:rsidP="00E87E41">
            <w:pPr>
              <w:pStyle w:val="TAC"/>
            </w:pPr>
            <w:r w:rsidRPr="007275DF">
              <w:rPr>
                <w:rFonts w:cs="Arial"/>
              </w:rPr>
              <w:t>≥</w:t>
            </w:r>
            <w:r w:rsidRPr="007275DF">
              <w:t xml:space="preserve"> </w:t>
            </w:r>
            <w:proofErr w:type="spellStart"/>
            <w:r w:rsidRPr="007275DF">
              <w:t>T</w:t>
            </w:r>
            <w:r w:rsidRPr="007275DF">
              <w:rPr>
                <w:vertAlign w:val="subscript"/>
              </w:rPr>
              <w:t>connection_release_redirect_NR_CCA</w:t>
            </w:r>
            <w:proofErr w:type="spellEnd"/>
          </w:p>
        </w:tc>
        <w:tc>
          <w:tcPr>
            <w:tcW w:w="2835" w:type="dxa"/>
            <w:shd w:val="clear" w:color="auto" w:fill="auto"/>
          </w:tcPr>
          <w:p w14:paraId="383DEE29" w14:textId="77777777" w:rsidR="005358F4" w:rsidRPr="007275DF" w:rsidRDefault="005358F4" w:rsidP="00E87E41">
            <w:pPr>
              <w:pStyle w:val="TAL"/>
            </w:pPr>
            <w:proofErr w:type="spellStart"/>
            <w:r w:rsidRPr="007275DF">
              <w:t>T</w:t>
            </w:r>
            <w:r w:rsidRPr="007275DF">
              <w:rPr>
                <w:vertAlign w:val="subscript"/>
              </w:rPr>
              <w:t>connection_release_redirect_NR_CCA</w:t>
            </w:r>
            <w:proofErr w:type="spellEnd"/>
            <w:r w:rsidRPr="007275DF">
              <w:rPr>
                <w:vertAlign w:val="subscript"/>
              </w:rPr>
              <w:t xml:space="preserve"> </w:t>
            </w:r>
            <w:r w:rsidRPr="007275DF">
              <w:rPr>
                <w:vertAlign w:val="subscript"/>
              </w:rPr>
              <w:softHyphen/>
            </w:r>
            <w:r w:rsidRPr="007275DF">
              <w:t xml:space="preserve">is defined in clause </w:t>
            </w:r>
            <w:r w:rsidRPr="007275DF">
              <w:rPr>
                <w:lang w:val="en-US" w:eastAsia="zh-CN"/>
              </w:rPr>
              <w:t>6.2.3.2.3</w:t>
            </w:r>
          </w:p>
        </w:tc>
      </w:tr>
      <w:tr w:rsidR="005358F4" w:rsidRPr="007275DF" w14:paraId="50B11196" w14:textId="77777777" w:rsidTr="00E87E41">
        <w:trPr>
          <w:cantSplit/>
          <w:trHeight w:val="113"/>
          <w:jc w:val="center"/>
        </w:trPr>
        <w:tc>
          <w:tcPr>
            <w:tcW w:w="9242" w:type="dxa"/>
            <w:gridSpan w:val="6"/>
            <w:shd w:val="clear" w:color="auto" w:fill="auto"/>
          </w:tcPr>
          <w:p w14:paraId="3497F34D" w14:textId="77777777" w:rsidR="005358F4" w:rsidRPr="007275DF" w:rsidRDefault="005358F4" w:rsidP="00E87E41">
            <w:pPr>
              <w:pStyle w:val="TAN"/>
            </w:pPr>
            <w:r w:rsidRPr="007275DF">
              <w:t>NOTE 1:</w:t>
            </w:r>
            <w:r w:rsidRPr="007275DF">
              <w:tab/>
              <w:t xml:space="preserve">For a UE supporting dynamic channel access and network configuring dynamic channel occupancy.   </w:t>
            </w:r>
          </w:p>
          <w:p w14:paraId="445D9322" w14:textId="77777777" w:rsidR="005358F4" w:rsidRPr="007275DF" w:rsidRDefault="005358F4" w:rsidP="00E87E41">
            <w:pPr>
              <w:pStyle w:val="TAN"/>
            </w:pPr>
            <w:r w:rsidRPr="007275DF">
              <w:t>NOTE 2:</w:t>
            </w:r>
            <w:r w:rsidRPr="007275DF">
              <w:tab/>
              <w:t>For a UE supporting semi-static channel access and network configuring semi-static channel occupancy.</w:t>
            </w:r>
          </w:p>
          <w:p w14:paraId="54E2681A" w14:textId="77777777" w:rsidR="005358F4" w:rsidRPr="007275DF" w:rsidRDefault="005358F4" w:rsidP="00E87E41">
            <w:pPr>
              <w:pStyle w:val="TAC"/>
              <w:jc w:val="left"/>
            </w:pPr>
            <w:r w:rsidRPr="007275DF">
              <w:t>NOTE 3:</w:t>
            </w:r>
            <w:r w:rsidRPr="007275DF">
              <w:tab/>
              <w:t xml:space="preserve">For a UE supporting both semi-static and dynamic channel access, the UE can be tested under dynamic                </w:t>
            </w:r>
          </w:p>
          <w:p w14:paraId="0CC084BD" w14:textId="77777777" w:rsidR="005358F4" w:rsidRPr="007275DF" w:rsidRDefault="005358F4" w:rsidP="00E87E41">
            <w:pPr>
              <w:pStyle w:val="TAL"/>
            </w:pPr>
            <w:r w:rsidRPr="007275DF">
              <w:t xml:space="preserve">                 channel occupancy only.</w:t>
            </w:r>
          </w:p>
        </w:tc>
      </w:tr>
    </w:tbl>
    <w:p w14:paraId="33FC99E9" w14:textId="77777777" w:rsidR="005358F4" w:rsidRPr="007275DF" w:rsidRDefault="005358F4" w:rsidP="005358F4">
      <w:pPr>
        <w:rPr>
          <w:rFonts w:cs="v4.2.0"/>
        </w:rPr>
      </w:pPr>
    </w:p>
    <w:p w14:paraId="7CA94121" w14:textId="77777777" w:rsidR="005358F4" w:rsidRPr="007275DF" w:rsidRDefault="005358F4" w:rsidP="005358F4">
      <w:pPr>
        <w:pStyle w:val="TH"/>
        <w:rPr>
          <w:rFonts w:cs="v4.2.0"/>
        </w:rPr>
      </w:pPr>
      <w:r w:rsidRPr="007275DF">
        <w:lastRenderedPageBreak/>
        <w:t xml:space="preserve">Table </w:t>
      </w:r>
      <w:r w:rsidRPr="007275DF">
        <w:rPr>
          <w:snapToGrid w:val="0"/>
        </w:rPr>
        <w:t>A.11.2</w:t>
      </w:r>
      <w:r w:rsidRPr="007275DF">
        <w:t>.2.3.</w:t>
      </w:r>
      <w:r w:rsidRPr="007275DF">
        <w:rPr>
          <w:snapToGrid w:val="0"/>
        </w:rPr>
        <w:t>1.2</w:t>
      </w:r>
      <w:r w:rsidRPr="007275DF">
        <w:t>-3</w:t>
      </w:r>
      <w:r w:rsidRPr="007275DF">
        <w:rPr>
          <w:rFonts w:cs="v4.2.0"/>
        </w:rPr>
        <w:t xml:space="preserve">: Cell specific test parameters for </w:t>
      </w:r>
      <w:r w:rsidRPr="007275DF">
        <w:rPr>
          <w:snapToGrid w:val="0"/>
        </w:rPr>
        <w:t>Redirection</w:t>
      </w:r>
      <w:r w:rsidRPr="007275DF">
        <w:t xml:space="preserve"> from NR to NR</w:t>
      </w:r>
      <w:r w:rsidRPr="007275DF">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5358F4" w:rsidRPr="007275DF" w14:paraId="0B9C3C7D" w14:textId="77777777" w:rsidTr="00E87E41">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43485C1" w14:textId="77777777" w:rsidR="005358F4" w:rsidRPr="007275DF" w:rsidRDefault="005358F4" w:rsidP="00E87E41">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DFBECD7" w14:textId="77777777" w:rsidR="005358F4" w:rsidRPr="007275DF" w:rsidRDefault="005358F4" w:rsidP="00E87E41">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4B9E8FE" w14:textId="77777777" w:rsidR="005358F4" w:rsidRPr="007275DF" w:rsidRDefault="005358F4" w:rsidP="00E87E41">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B2C3FE7" w14:textId="77777777" w:rsidR="005358F4" w:rsidRPr="007275DF" w:rsidRDefault="005358F4" w:rsidP="00E87E41">
            <w:pPr>
              <w:pStyle w:val="TAH"/>
            </w:pPr>
            <w:r w:rsidRPr="007275DF">
              <w:t>Cell 2</w:t>
            </w:r>
          </w:p>
        </w:tc>
      </w:tr>
      <w:tr w:rsidR="005358F4" w:rsidRPr="007275DF" w14:paraId="0C0E5822" w14:textId="77777777" w:rsidTr="00E87E41">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3C94A66" w14:textId="77777777" w:rsidR="005358F4" w:rsidRPr="007275DF" w:rsidRDefault="005358F4" w:rsidP="00E87E4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C37ED5D" w14:textId="77777777" w:rsidR="005358F4" w:rsidRPr="007275DF" w:rsidRDefault="005358F4" w:rsidP="00E87E41">
            <w:pPr>
              <w:pStyle w:val="TAH"/>
              <w:rPr>
                <w:rFonts w:eastAsia="Calibri"/>
                <w:szCs w:val="22"/>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6899FF78" w14:textId="77777777" w:rsidR="005358F4" w:rsidRPr="007275DF" w:rsidRDefault="005358F4" w:rsidP="00E87E41">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76EA9401" w14:textId="77777777" w:rsidR="005358F4" w:rsidRPr="007275DF" w:rsidRDefault="005358F4" w:rsidP="00E87E41">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203CDC68" w14:textId="77777777" w:rsidR="005358F4" w:rsidRPr="007275DF" w:rsidRDefault="005358F4" w:rsidP="00E87E41">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tcPr>
          <w:p w14:paraId="59E046F0" w14:textId="77777777" w:rsidR="005358F4" w:rsidRPr="007275DF" w:rsidRDefault="005358F4" w:rsidP="00E87E41">
            <w:pPr>
              <w:pStyle w:val="TAH"/>
            </w:pPr>
            <w:r w:rsidRPr="007275DF">
              <w:t>T2</w:t>
            </w:r>
          </w:p>
        </w:tc>
      </w:tr>
      <w:tr w:rsidR="005358F4" w:rsidRPr="007275DF" w14:paraId="58690024"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57B5E5" w14:textId="77777777" w:rsidR="005358F4" w:rsidRPr="007275DF" w:rsidRDefault="005358F4" w:rsidP="00E87E41">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48E9C5BE" w14:textId="77777777" w:rsidR="005358F4" w:rsidRPr="007275DF" w:rsidRDefault="005358F4" w:rsidP="00E87E4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4B53E2AA" w14:textId="77777777" w:rsidR="005358F4" w:rsidRPr="007275DF" w:rsidRDefault="005358F4" w:rsidP="00E87E41">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tcPr>
          <w:p w14:paraId="6C2B6906" w14:textId="77777777" w:rsidR="005358F4" w:rsidRPr="007275DF" w:rsidRDefault="005358F4" w:rsidP="00E87E41">
            <w:pPr>
              <w:pStyle w:val="TAC"/>
            </w:pPr>
            <w:r w:rsidRPr="007275DF">
              <w:t>2</w:t>
            </w:r>
          </w:p>
        </w:tc>
      </w:tr>
      <w:tr w:rsidR="005358F4" w:rsidRPr="007275DF" w14:paraId="29C07A38"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F3753BF" w14:textId="77777777" w:rsidR="005358F4" w:rsidRPr="007275DF" w:rsidRDefault="005358F4" w:rsidP="00E87E41">
            <w:pPr>
              <w:pStyle w:val="TAL"/>
              <w:rPr>
                <w:lang w:eastAsia="zh-CN"/>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894AB18" w14:textId="77777777" w:rsidR="005358F4" w:rsidRPr="007275DF" w:rsidRDefault="005358F4" w:rsidP="00E87E4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1A746FFE" w14:textId="77777777" w:rsidR="005358F4" w:rsidRPr="007275DF" w:rsidRDefault="005358F4" w:rsidP="00E87E4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FF9268E" w14:textId="77777777" w:rsidR="005358F4" w:rsidRPr="007275DF" w:rsidRDefault="005358F4" w:rsidP="00E87E4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4491A23" w14:textId="77777777" w:rsidR="005358F4" w:rsidRPr="007275DF" w:rsidRDefault="005358F4" w:rsidP="00E87E41">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537C70A1" w14:textId="77777777" w:rsidR="005358F4" w:rsidRPr="007275DF" w:rsidRDefault="005358F4" w:rsidP="00E87E4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7F9A801" w14:textId="77777777" w:rsidR="005358F4" w:rsidRPr="007275DF" w:rsidRDefault="005358F4" w:rsidP="00E87E4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FAF0E32" w14:textId="77777777" w:rsidR="005358F4" w:rsidRPr="007275DF" w:rsidRDefault="005358F4" w:rsidP="00E87E41">
            <w:pPr>
              <w:pStyle w:val="TAC"/>
            </w:pPr>
          </w:p>
        </w:tc>
      </w:tr>
      <w:tr w:rsidR="005358F4" w:rsidRPr="007275DF" w14:paraId="0159B04B"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1D791B" w14:textId="77777777" w:rsidR="005358F4" w:rsidRPr="007275DF" w:rsidRDefault="005358F4" w:rsidP="00E87E41">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7DBBD493" w14:textId="77777777" w:rsidR="005358F4" w:rsidRPr="007275DF" w:rsidRDefault="005358F4" w:rsidP="00E87E4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29D70E74" w14:textId="77777777" w:rsidR="005358F4" w:rsidRPr="007275DF" w:rsidRDefault="005358F4" w:rsidP="00E87E41">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3A524624" w14:textId="77777777" w:rsidR="005358F4" w:rsidRPr="007275DF" w:rsidRDefault="005358F4" w:rsidP="00E87E41">
            <w:pPr>
              <w:pStyle w:val="TAC"/>
            </w:pPr>
            <w:r w:rsidRPr="007275DF">
              <w:rPr>
                <w:lang w:eastAsia="ja-JP"/>
              </w:rPr>
              <w:t>P</w:t>
            </w:r>
            <w:r w:rsidRPr="007275DF">
              <w:rPr>
                <w:vertAlign w:val="subscript"/>
                <w:lang w:eastAsia="ja-JP"/>
              </w:rPr>
              <w:t>CCA_DL</w:t>
            </w:r>
            <w:r w:rsidRPr="007275DF">
              <w:rPr>
                <w:lang w:eastAsia="ja-JP"/>
              </w:rPr>
              <w:t>=0.9375</w:t>
            </w:r>
          </w:p>
        </w:tc>
      </w:tr>
      <w:tr w:rsidR="005358F4" w:rsidRPr="007275DF" w14:paraId="4D26AAA0"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CCDF39" w14:textId="77777777" w:rsidR="005358F4" w:rsidRPr="007275DF" w:rsidRDefault="005358F4" w:rsidP="00E87E41">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69C6D78" w14:textId="77777777" w:rsidR="005358F4" w:rsidRPr="007275DF" w:rsidRDefault="005358F4" w:rsidP="00E87E4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0A2058C8" w14:textId="77777777" w:rsidR="005358F4" w:rsidRPr="007275DF" w:rsidRDefault="005358F4" w:rsidP="00E87E41">
            <w:pPr>
              <w:pStyle w:val="TAC"/>
            </w:pPr>
            <w:r w:rsidRPr="007275DF">
              <w:rPr>
                <w:lang w:eastAsia="ja-JP"/>
              </w:rPr>
              <w:t>1</w:t>
            </w:r>
          </w:p>
        </w:tc>
        <w:tc>
          <w:tcPr>
            <w:tcW w:w="2309" w:type="dxa"/>
            <w:gridSpan w:val="3"/>
            <w:tcBorders>
              <w:top w:val="single" w:sz="4" w:space="0" w:color="auto"/>
              <w:left w:val="single" w:sz="4" w:space="0" w:color="auto"/>
              <w:bottom w:val="single" w:sz="4" w:space="0" w:color="auto"/>
              <w:right w:val="single" w:sz="4" w:space="0" w:color="auto"/>
            </w:tcBorders>
          </w:tcPr>
          <w:p w14:paraId="15FAAF60" w14:textId="77777777" w:rsidR="005358F4" w:rsidRPr="007275DF" w:rsidRDefault="005358F4" w:rsidP="00E87E41">
            <w:pPr>
              <w:pStyle w:val="TAC"/>
            </w:pPr>
            <w:r w:rsidRPr="007275DF">
              <w:rPr>
                <w:lang w:eastAsia="ja-JP"/>
              </w:rPr>
              <w:t>1</w:t>
            </w:r>
          </w:p>
        </w:tc>
      </w:tr>
      <w:tr w:rsidR="005358F4" w:rsidRPr="007275DF" w14:paraId="727B46BB"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6C912B" w14:textId="77777777" w:rsidR="005358F4" w:rsidRPr="007275DF" w:rsidRDefault="005358F4" w:rsidP="00E87E41">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309FEAD" w14:textId="77777777" w:rsidR="005358F4" w:rsidRPr="007275DF" w:rsidRDefault="005358F4" w:rsidP="00E87E4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117C2DCF" w14:textId="77777777" w:rsidR="005358F4" w:rsidRPr="007275DF" w:rsidRDefault="005358F4" w:rsidP="00E87E41">
            <w:pPr>
              <w:pStyle w:val="TAC"/>
            </w:pPr>
            <w:r w:rsidRPr="007275DF">
              <w:rPr>
                <w:lang w:eastAsia="ja-JP"/>
              </w:rPr>
              <w:t>1</w:t>
            </w:r>
          </w:p>
        </w:tc>
        <w:tc>
          <w:tcPr>
            <w:tcW w:w="2309" w:type="dxa"/>
            <w:gridSpan w:val="3"/>
            <w:tcBorders>
              <w:top w:val="single" w:sz="4" w:space="0" w:color="auto"/>
              <w:left w:val="single" w:sz="4" w:space="0" w:color="auto"/>
              <w:bottom w:val="single" w:sz="4" w:space="0" w:color="auto"/>
              <w:right w:val="single" w:sz="4" w:space="0" w:color="auto"/>
            </w:tcBorders>
          </w:tcPr>
          <w:p w14:paraId="63F61472" w14:textId="77777777" w:rsidR="005358F4" w:rsidRPr="007275DF" w:rsidRDefault="005358F4" w:rsidP="00E87E41">
            <w:pPr>
              <w:pStyle w:val="TAC"/>
            </w:pPr>
            <w:r w:rsidRPr="007275DF">
              <w:rPr>
                <w:lang w:eastAsia="ja-JP"/>
              </w:rPr>
              <w:t>1</w:t>
            </w:r>
          </w:p>
        </w:tc>
      </w:tr>
      <w:tr w:rsidR="00592B86" w:rsidRPr="007275DF" w14:paraId="723FA4D4" w14:textId="77777777" w:rsidTr="00E87E41">
        <w:trPr>
          <w:jc w:val="center"/>
          <w:ins w:id="13" w:author="Huawei" w:date="2021-08-22T11:43:00Z"/>
        </w:trPr>
        <w:tc>
          <w:tcPr>
            <w:tcW w:w="3805" w:type="dxa"/>
            <w:gridSpan w:val="3"/>
            <w:tcBorders>
              <w:top w:val="single" w:sz="4" w:space="0" w:color="auto"/>
              <w:left w:val="single" w:sz="4" w:space="0" w:color="auto"/>
              <w:bottom w:val="single" w:sz="4" w:space="0" w:color="auto"/>
              <w:right w:val="single" w:sz="4" w:space="0" w:color="auto"/>
            </w:tcBorders>
          </w:tcPr>
          <w:p w14:paraId="5C27534B" w14:textId="67D6BEA8" w:rsidR="00592B86" w:rsidRPr="007275DF" w:rsidRDefault="00592B86" w:rsidP="00592B86">
            <w:pPr>
              <w:pStyle w:val="TAL"/>
              <w:rPr>
                <w:ins w:id="14" w:author="Huawei" w:date="2021-08-22T11:43:00Z"/>
                <w:lang w:eastAsia="ja-JP"/>
              </w:rPr>
            </w:pPr>
            <w:ins w:id="15" w:author="Huawei" w:date="2021-08-22T11:43:00Z">
              <w:r>
                <w:rPr>
                  <w:lang w:eastAsia="ja-JP"/>
                </w:rPr>
                <w:t>L</w:t>
              </w:r>
              <w:r>
                <w:rPr>
                  <w:vertAlign w:val="subscript"/>
                  <w:lang w:eastAsia="ja-JP"/>
                  <w:rPrChange w:id="16" w:author="NOKIA" w:date="2021-07-22T11:58:00Z">
                    <w:rPr>
                      <w:lang w:eastAsia="ja-JP"/>
                    </w:rPr>
                  </w:rPrChange>
                </w:rPr>
                <w:t>CCA_DL</w:t>
              </w:r>
              <w:r>
                <w:rPr>
                  <w:vertAlign w:val="subscript"/>
                  <w:lang w:eastAsia="ja-JP"/>
                </w:rPr>
                <w:t xml:space="preserve"> </w:t>
              </w:r>
              <w:r>
                <w:rPr>
                  <w:vertAlign w:val="superscript"/>
                  <w:lang w:eastAsia="ja-JP"/>
                </w:rPr>
                <w:t>Note 7</w:t>
              </w:r>
            </w:ins>
          </w:p>
        </w:tc>
        <w:tc>
          <w:tcPr>
            <w:tcW w:w="1134" w:type="dxa"/>
            <w:tcBorders>
              <w:top w:val="single" w:sz="4" w:space="0" w:color="auto"/>
              <w:left w:val="single" w:sz="4" w:space="0" w:color="auto"/>
              <w:bottom w:val="single" w:sz="4" w:space="0" w:color="auto"/>
              <w:right w:val="single" w:sz="4" w:space="0" w:color="auto"/>
            </w:tcBorders>
          </w:tcPr>
          <w:p w14:paraId="6BB35CBA" w14:textId="77777777" w:rsidR="00592B86" w:rsidRPr="007275DF" w:rsidRDefault="00592B86" w:rsidP="00592B86">
            <w:pPr>
              <w:pStyle w:val="TAC"/>
              <w:rPr>
                <w:ins w:id="17" w:author="Huawei" w:date="2021-08-22T11:43:00Z"/>
              </w:rPr>
            </w:pPr>
          </w:p>
        </w:tc>
        <w:tc>
          <w:tcPr>
            <w:tcW w:w="2346" w:type="dxa"/>
            <w:gridSpan w:val="4"/>
            <w:tcBorders>
              <w:top w:val="single" w:sz="4" w:space="0" w:color="auto"/>
              <w:left w:val="single" w:sz="4" w:space="0" w:color="auto"/>
              <w:bottom w:val="single" w:sz="4" w:space="0" w:color="auto"/>
              <w:right w:val="single" w:sz="4" w:space="0" w:color="auto"/>
            </w:tcBorders>
          </w:tcPr>
          <w:p w14:paraId="5AF94EC5" w14:textId="345D23E0" w:rsidR="00592B86" w:rsidRPr="007275DF" w:rsidRDefault="00592B86" w:rsidP="00592B86">
            <w:pPr>
              <w:pStyle w:val="TAC"/>
              <w:rPr>
                <w:ins w:id="18" w:author="Huawei" w:date="2021-08-22T11:43:00Z"/>
                <w:lang w:eastAsia="ja-JP"/>
              </w:rPr>
            </w:pPr>
            <w:ins w:id="19" w:author="Huawei" w:date="2021-08-22T11:43:00Z">
              <w:r>
                <w:rPr>
                  <w:lang w:eastAsia="ja-JP"/>
                </w:rPr>
                <w:t>N/A</w:t>
              </w:r>
            </w:ins>
          </w:p>
        </w:tc>
        <w:tc>
          <w:tcPr>
            <w:tcW w:w="2309" w:type="dxa"/>
            <w:gridSpan w:val="3"/>
            <w:tcBorders>
              <w:top w:val="single" w:sz="4" w:space="0" w:color="auto"/>
              <w:left w:val="single" w:sz="4" w:space="0" w:color="auto"/>
              <w:bottom w:val="single" w:sz="4" w:space="0" w:color="auto"/>
              <w:right w:val="single" w:sz="4" w:space="0" w:color="auto"/>
            </w:tcBorders>
          </w:tcPr>
          <w:p w14:paraId="294FB781" w14:textId="743610FA" w:rsidR="00592B86" w:rsidRPr="007275DF" w:rsidRDefault="00592B86" w:rsidP="00592B86">
            <w:pPr>
              <w:pStyle w:val="TAC"/>
              <w:rPr>
                <w:ins w:id="20" w:author="Huawei" w:date="2021-08-22T11:43:00Z"/>
                <w:lang w:eastAsia="ja-JP"/>
              </w:rPr>
            </w:pPr>
            <w:ins w:id="21" w:author="Huawei" w:date="2021-08-22T11:43:00Z">
              <w:r>
                <w:rPr>
                  <w:lang w:eastAsia="ja-JP"/>
                </w:rPr>
                <w:t>8</w:t>
              </w:r>
            </w:ins>
          </w:p>
        </w:tc>
      </w:tr>
      <w:tr w:rsidR="00592B86" w:rsidRPr="007275DF" w14:paraId="19F3D397" w14:textId="77777777" w:rsidTr="00E87E41">
        <w:trPr>
          <w:jc w:val="center"/>
          <w:ins w:id="22" w:author="Huawei" w:date="2021-08-22T11:43:00Z"/>
        </w:trPr>
        <w:tc>
          <w:tcPr>
            <w:tcW w:w="3805" w:type="dxa"/>
            <w:gridSpan w:val="3"/>
            <w:tcBorders>
              <w:top w:val="single" w:sz="4" w:space="0" w:color="auto"/>
              <w:left w:val="single" w:sz="4" w:space="0" w:color="auto"/>
              <w:bottom w:val="single" w:sz="4" w:space="0" w:color="auto"/>
              <w:right w:val="single" w:sz="4" w:space="0" w:color="auto"/>
            </w:tcBorders>
          </w:tcPr>
          <w:p w14:paraId="109993EF" w14:textId="59364765" w:rsidR="00592B86" w:rsidRPr="007275DF" w:rsidRDefault="00592B86" w:rsidP="00592B86">
            <w:pPr>
              <w:pStyle w:val="TAL"/>
              <w:rPr>
                <w:ins w:id="23" w:author="Huawei" w:date="2021-08-22T11:43:00Z"/>
                <w:lang w:eastAsia="ja-JP"/>
              </w:rPr>
            </w:pPr>
            <w:ins w:id="24" w:author="Huawei" w:date="2021-08-22T11:43:00Z">
              <w:r>
                <w:rPr>
                  <w:lang w:eastAsia="ja-JP"/>
                </w:rPr>
                <w:t>W</w:t>
              </w:r>
              <w:r>
                <w:rPr>
                  <w:vertAlign w:val="subscript"/>
                  <w:lang w:eastAsia="ja-JP"/>
                  <w:rPrChange w:id="25" w:author="NOKIA" w:date="2021-07-22T11:58:00Z">
                    <w:rPr>
                      <w:lang w:eastAsia="ja-JP"/>
                    </w:rPr>
                  </w:rPrChange>
                </w:rPr>
                <w:t>CCA_DL</w:t>
              </w:r>
              <w:r>
                <w:rPr>
                  <w:vertAlign w:val="subscript"/>
                  <w:lang w:eastAsia="ja-JP"/>
                </w:rPr>
                <w:t xml:space="preserve"> </w:t>
              </w:r>
              <w:r>
                <w:rPr>
                  <w:vertAlign w:val="superscript"/>
                  <w:lang w:eastAsia="ja-JP"/>
                </w:rPr>
                <w:t>Note 7</w:t>
              </w:r>
            </w:ins>
          </w:p>
        </w:tc>
        <w:tc>
          <w:tcPr>
            <w:tcW w:w="1134" w:type="dxa"/>
            <w:tcBorders>
              <w:top w:val="single" w:sz="4" w:space="0" w:color="auto"/>
              <w:left w:val="single" w:sz="4" w:space="0" w:color="auto"/>
              <w:bottom w:val="single" w:sz="4" w:space="0" w:color="auto"/>
              <w:right w:val="single" w:sz="4" w:space="0" w:color="auto"/>
            </w:tcBorders>
          </w:tcPr>
          <w:p w14:paraId="6ECCE827" w14:textId="125DE235" w:rsidR="00592B86" w:rsidRPr="007275DF" w:rsidRDefault="00592B86" w:rsidP="00592B86">
            <w:pPr>
              <w:pStyle w:val="TAC"/>
              <w:rPr>
                <w:ins w:id="26" w:author="Huawei" w:date="2021-08-22T11:43:00Z"/>
              </w:rPr>
            </w:pPr>
            <w:proofErr w:type="spellStart"/>
            <w:ins w:id="27" w:author="Huawei" w:date="2021-08-22T11:43:00Z">
              <w:r>
                <w:t>ms</w:t>
              </w:r>
              <w:proofErr w:type="spellEnd"/>
            </w:ins>
          </w:p>
        </w:tc>
        <w:tc>
          <w:tcPr>
            <w:tcW w:w="2346" w:type="dxa"/>
            <w:gridSpan w:val="4"/>
            <w:tcBorders>
              <w:top w:val="single" w:sz="4" w:space="0" w:color="auto"/>
              <w:left w:val="single" w:sz="4" w:space="0" w:color="auto"/>
              <w:bottom w:val="single" w:sz="4" w:space="0" w:color="auto"/>
              <w:right w:val="single" w:sz="4" w:space="0" w:color="auto"/>
            </w:tcBorders>
          </w:tcPr>
          <w:p w14:paraId="45F30013" w14:textId="36BBD00A" w:rsidR="00592B86" w:rsidRPr="007275DF" w:rsidRDefault="00592B86" w:rsidP="00592B86">
            <w:pPr>
              <w:pStyle w:val="TAC"/>
              <w:rPr>
                <w:ins w:id="28" w:author="Huawei" w:date="2021-08-22T11:43:00Z"/>
                <w:lang w:eastAsia="ja-JP"/>
              </w:rPr>
            </w:pPr>
            <w:ins w:id="29" w:author="Huawei" w:date="2021-08-22T11:43:00Z">
              <w:r>
                <w:rPr>
                  <w:lang w:eastAsia="ja-JP"/>
                </w:rPr>
                <w:t>N/A</w:t>
              </w:r>
            </w:ins>
          </w:p>
        </w:tc>
        <w:tc>
          <w:tcPr>
            <w:tcW w:w="2309" w:type="dxa"/>
            <w:gridSpan w:val="3"/>
            <w:tcBorders>
              <w:top w:val="single" w:sz="4" w:space="0" w:color="auto"/>
              <w:left w:val="single" w:sz="4" w:space="0" w:color="auto"/>
              <w:bottom w:val="single" w:sz="4" w:space="0" w:color="auto"/>
              <w:right w:val="single" w:sz="4" w:space="0" w:color="auto"/>
            </w:tcBorders>
          </w:tcPr>
          <w:p w14:paraId="1656C5ED" w14:textId="5E28DFBB" w:rsidR="00592B86" w:rsidRPr="007275DF" w:rsidRDefault="00592B86" w:rsidP="00592B86">
            <w:pPr>
              <w:pStyle w:val="TAC"/>
              <w:rPr>
                <w:ins w:id="30" w:author="Huawei" w:date="2021-08-22T11:43:00Z"/>
                <w:lang w:eastAsia="ja-JP"/>
              </w:rPr>
            </w:pPr>
            <w:proofErr w:type="spellStart"/>
            <w:ins w:id="31" w:author="Huawei" w:date="2021-08-22T11:43:00Z">
              <w:r>
                <w:rPr>
                  <w:lang w:eastAsia="ja-JP"/>
                </w:rPr>
                <w:t>T</w:t>
              </w:r>
              <w:r>
                <w:rPr>
                  <w:vertAlign w:val="subscript"/>
                  <w:lang w:eastAsia="ja-JP"/>
                  <w:rPrChange w:id="32" w:author="NOKIA" w:date="2021-07-22T12:00:00Z">
                    <w:rPr>
                      <w:lang w:eastAsia="ja-JP"/>
                    </w:rPr>
                  </w:rPrChange>
                </w:rPr>
                <w:t>identify</w:t>
              </w:r>
              <w:proofErr w:type="spellEnd"/>
              <w:r>
                <w:rPr>
                  <w:vertAlign w:val="subscript"/>
                  <w:lang w:eastAsia="ja-JP"/>
                  <w:rPrChange w:id="33" w:author="NOKIA" w:date="2021-07-22T12:00:00Z">
                    <w:rPr>
                      <w:lang w:eastAsia="ja-JP"/>
                    </w:rPr>
                  </w:rPrChange>
                </w:rPr>
                <w:t>-NR_CCA</w:t>
              </w:r>
            </w:ins>
          </w:p>
        </w:tc>
      </w:tr>
      <w:tr w:rsidR="005358F4" w:rsidRPr="007275DF" w14:paraId="26F7224E"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E5574A8" w14:textId="77777777" w:rsidR="005358F4" w:rsidRPr="007275DF" w:rsidRDefault="005358F4" w:rsidP="00E87E41">
            <w:pPr>
              <w:pStyle w:val="TAL"/>
            </w:pPr>
            <w:r w:rsidRPr="007275DF">
              <w:t>TDD configuration</w:t>
            </w:r>
          </w:p>
        </w:tc>
        <w:tc>
          <w:tcPr>
            <w:tcW w:w="1717" w:type="dxa"/>
            <w:tcBorders>
              <w:left w:val="single" w:sz="4" w:space="0" w:color="auto"/>
              <w:right w:val="single" w:sz="4" w:space="0" w:color="auto"/>
            </w:tcBorders>
          </w:tcPr>
          <w:p w14:paraId="2F6953A2" w14:textId="77777777" w:rsidR="005358F4" w:rsidRPr="007275DF" w:rsidRDefault="005358F4" w:rsidP="00E87E41">
            <w:pPr>
              <w:pStyle w:val="TAL"/>
            </w:pPr>
            <w:proofErr w:type="spellStart"/>
            <w:r w:rsidRPr="007275DF">
              <w:t>Config</w:t>
            </w:r>
            <w:proofErr w:type="spellEnd"/>
            <w:r w:rsidRPr="007275DF">
              <w:rPr>
                <w:szCs w:val="18"/>
              </w:rPr>
              <w:t xml:space="preserve"> 1</w:t>
            </w:r>
          </w:p>
        </w:tc>
        <w:tc>
          <w:tcPr>
            <w:tcW w:w="1134" w:type="dxa"/>
            <w:tcBorders>
              <w:top w:val="nil"/>
              <w:left w:val="single" w:sz="4" w:space="0" w:color="auto"/>
              <w:bottom w:val="nil"/>
              <w:right w:val="single" w:sz="4" w:space="0" w:color="auto"/>
            </w:tcBorders>
          </w:tcPr>
          <w:p w14:paraId="76BA3867"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6112BD5A" w14:textId="77777777" w:rsidR="005358F4" w:rsidRPr="007275DF" w:rsidRDefault="005358F4" w:rsidP="00E87E41">
            <w:pPr>
              <w:pStyle w:val="TAC"/>
            </w:pPr>
            <w:r w:rsidRPr="007275DF">
              <w:t>TDDConf.1.1 CCA</w:t>
            </w:r>
          </w:p>
        </w:tc>
      </w:tr>
      <w:tr w:rsidR="005358F4" w:rsidRPr="007275DF" w14:paraId="736FB12F"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1EBC06E" w14:textId="77777777" w:rsidR="005358F4" w:rsidRPr="007275DF" w:rsidRDefault="005358F4" w:rsidP="00E87E41">
            <w:pPr>
              <w:pStyle w:val="TAL"/>
            </w:pPr>
            <w:proofErr w:type="spellStart"/>
            <w:r w:rsidRPr="007275DF">
              <w:t>BW</w:t>
            </w:r>
            <w:r w:rsidRPr="007275DF">
              <w:rPr>
                <w:vertAlign w:val="subscript"/>
              </w:rPr>
              <w:t>channel</w:t>
            </w:r>
            <w:proofErr w:type="spellEnd"/>
          </w:p>
        </w:tc>
        <w:tc>
          <w:tcPr>
            <w:tcW w:w="1717" w:type="dxa"/>
            <w:tcBorders>
              <w:left w:val="single" w:sz="4" w:space="0" w:color="auto"/>
              <w:bottom w:val="single" w:sz="4" w:space="0" w:color="auto"/>
              <w:right w:val="single" w:sz="4" w:space="0" w:color="auto"/>
            </w:tcBorders>
          </w:tcPr>
          <w:p w14:paraId="7C4241B4" w14:textId="77777777" w:rsidR="005358F4" w:rsidRPr="007275DF" w:rsidRDefault="005358F4" w:rsidP="00E87E41">
            <w:pPr>
              <w:pStyle w:val="TAL"/>
            </w:pPr>
            <w:proofErr w:type="spellStart"/>
            <w:r w:rsidRPr="007275DF">
              <w:t>Config</w:t>
            </w:r>
            <w:proofErr w:type="spellEnd"/>
            <w:r w:rsidRPr="007275DF">
              <w:rPr>
                <w:szCs w:val="18"/>
              </w:rPr>
              <w:t xml:space="preserve"> 1</w:t>
            </w:r>
          </w:p>
        </w:tc>
        <w:tc>
          <w:tcPr>
            <w:tcW w:w="1134" w:type="dxa"/>
            <w:tcBorders>
              <w:top w:val="nil"/>
              <w:left w:val="single" w:sz="4" w:space="0" w:color="auto"/>
              <w:bottom w:val="nil"/>
              <w:right w:val="single" w:sz="4" w:space="0" w:color="auto"/>
            </w:tcBorders>
          </w:tcPr>
          <w:p w14:paraId="14DF9F70" w14:textId="77777777" w:rsidR="005358F4" w:rsidRPr="007275DF" w:rsidRDefault="005358F4" w:rsidP="00E87E41">
            <w:pPr>
              <w:pStyle w:val="TAC"/>
            </w:pPr>
          </w:p>
        </w:tc>
        <w:tc>
          <w:tcPr>
            <w:tcW w:w="4655" w:type="dxa"/>
            <w:gridSpan w:val="7"/>
            <w:tcBorders>
              <w:left w:val="single" w:sz="4" w:space="0" w:color="auto"/>
              <w:bottom w:val="single" w:sz="4" w:space="0" w:color="auto"/>
              <w:right w:val="single" w:sz="4" w:space="0" w:color="auto"/>
            </w:tcBorders>
          </w:tcPr>
          <w:p w14:paraId="61F447B4" w14:textId="77777777" w:rsidR="005358F4" w:rsidRPr="007275DF" w:rsidRDefault="005358F4" w:rsidP="00E87E41">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5358F4" w:rsidRPr="007275DF" w14:paraId="4B5B3528"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1EED4E63" w14:textId="77777777" w:rsidR="005358F4" w:rsidRPr="007275DF" w:rsidRDefault="005358F4" w:rsidP="00E87E41">
            <w:pPr>
              <w:pStyle w:val="TAL"/>
            </w:pPr>
            <w:r w:rsidRPr="007275DF">
              <w:t>BWP BW</w:t>
            </w:r>
          </w:p>
        </w:tc>
        <w:tc>
          <w:tcPr>
            <w:tcW w:w="1717" w:type="dxa"/>
            <w:tcBorders>
              <w:left w:val="single" w:sz="4" w:space="0" w:color="auto"/>
              <w:bottom w:val="single" w:sz="4" w:space="0" w:color="auto"/>
              <w:right w:val="single" w:sz="4" w:space="0" w:color="auto"/>
            </w:tcBorders>
          </w:tcPr>
          <w:p w14:paraId="10E4FE9D" w14:textId="77777777" w:rsidR="005358F4" w:rsidRPr="007275DF" w:rsidRDefault="005358F4" w:rsidP="00E87E41">
            <w:pPr>
              <w:pStyle w:val="TAL"/>
            </w:pPr>
            <w:proofErr w:type="spellStart"/>
            <w:r w:rsidRPr="007275DF">
              <w:t>Config</w:t>
            </w:r>
            <w:proofErr w:type="spellEnd"/>
            <w:r w:rsidRPr="007275DF">
              <w:rPr>
                <w:szCs w:val="18"/>
              </w:rPr>
              <w:t xml:space="preserve"> 1</w:t>
            </w:r>
          </w:p>
        </w:tc>
        <w:tc>
          <w:tcPr>
            <w:tcW w:w="1134" w:type="dxa"/>
            <w:tcBorders>
              <w:top w:val="nil"/>
              <w:left w:val="single" w:sz="4" w:space="0" w:color="auto"/>
              <w:bottom w:val="nil"/>
              <w:right w:val="single" w:sz="4" w:space="0" w:color="auto"/>
            </w:tcBorders>
          </w:tcPr>
          <w:p w14:paraId="3C088DEC" w14:textId="77777777" w:rsidR="005358F4" w:rsidRPr="007275DF" w:rsidRDefault="005358F4" w:rsidP="00E87E41">
            <w:pPr>
              <w:pStyle w:val="TAC"/>
            </w:pPr>
          </w:p>
        </w:tc>
        <w:tc>
          <w:tcPr>
            <w:tcW w:w="4655" w:type="dxa"/>
            <w:gridSpan w:val="7"/>
            <w:tcBorders>
              <w:left w:val="single" w:sz="4" w:space="0" w:color="auto"/>
              <w:bottom w:val="single" w:sz="4" w:space="0" w:color="auto"/>
              <w:right w:val="single" w:sz="4" w:space="0" w:color="auto"/>
            </w:tcBorders>
          </w:tcPr>
          <w:p w14:paraId="2F397C1D" w14:textId="77777777" w:rsidR="005358F4" w:rsidRPr="007275DF" w:rsidRDefault="005358F4" w:rsidP="00E87E41">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5358F4" w:rsidRPr="007275DF" w14:paraId="28A360B0" w14:textId="77777777" w:rsidTr="00E87E41">
        <w:trPr>
          <w:jc w:val="center"/>
        </w:trPr>
        <w:tc>
          <w:tcPr>
            <w:tcW w:w="3805" w:type="dxa"/>
            <w:gridSpan w:val="3"/>
            <w:tcBorders>
              <w:left w:val="single" w:sz="4" w:space="0" w:color="auto"/>
              <w:bottom w:val="single" w:sz="4" w:space="0" w:color="auto"/>
              <w:right w:val="single" w:sz="4" w:space="0" w:color="auto"/>
            </w:tcBorders>
          </w:tcPr>
          <w:p w14:paraId="05132A75" w14:textId="77777777" w:rsidR="005358F4" w:rsidRPr="007275DF" w:rsidRDefault="005358F4" w:rsidP="00E87E41">
            <w:pPr>
              <w:pStyle w:val="TAL"/>
            </w:pPr>
            <w:r w:rsidRPr="007275DF">
              <w:t>DRX Cycle</w:t>
            </w:r>
          </w:p>
        </w:tc>
        <w:tc>
          <w:tcPr>
            <w:tcW w:w="1134" w:type="dxa"/>
            <w:tcBorders>
              <w:left w:val="single" w:sz="4" w:space="0" w:color="auto"/>
              <w:bottom w:val="single" w:sz="4" w:space="0" w:color="auto"/>
              <w:right w:val="single" w:sz="4" w:space="0" w:color="auto"/>
            </w:tcBorders>
          </w:tcPr>
          <w:p w14:paraId="4B5085B2" w14:textId="77777777" w:rsidR="005358F4" w:rsidRPr="007275DF" w:rsidRDefault="005358F4" w:rsidP="00E87E41">
            <w:pPr>
              <w:pStyle w:val="TAC"/>
            </w:pPr>
            <w:proofErr w:type="spellStart"/>
            <w:r w:rsidRPr="007275DF">
              <w:t>ms</w:t>
            </w:r>
            <w:proofErr w:type="spellEnd"/>
          </w:p>
        </w:tc>
        <w:tc>
          <w:tcPr>
            <w:tcW w:w="4655" w:type="dxa"/>
            <w:gridSpan w:val="7"/>
            <w:tcBorders>
              <w:left w:val="single" w:sz="4" w:space="0" w:color="auto"/>
              <w:bottom w:val="single" w:sz="4" w:space="0" w:color="auto"/>
              <w:right w:val="single" w:sz="4" w:space="0" w:color="auto"/>
            </w:tcBorders>
          </w:tcPr>
          <w:p w14:paraId="6B25EA88" w14:textId="77777777" w:rsidR="005358F4" w:rsidRPr="007275DF" w:rsidRDefault="005358F4" w:rsidP="00E87E41">
            <w:pPr>
              <w:pStyle w:val="TAC"/>
            </w:pPr>
            <w:r w:rsidRPr="007275DF">
              <w:t>Not Applicable</w:t>
            </w:r>
          </w:p>
        </w:tc>
      </w:tr>
      <w:tr w:rsidR="005358F4" w:rsidRPr="007275DF" w14:paraId="423C6AF2"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1EC10E64" w14:textId="77777777" w:rsidR="005358F4" w:rsidRPr="007275DF" w:rsidRDefault="005358F4" w:rsidP="00E87E41">
            <w:pPr>
              <w:pStyle w:val="TAL"/>
              <w:rPr>
                <w:rFonts w:cs="Arial"/>
              </w:rPr>
            </w:pPr>
            <w:r w:rsidRPr="007275DF">
              <w:rPr>
                <w:rFonts w:cs="Arial"/>
              </w:rPr>
              <w:t>PDSCH Reference</w:t>
            </w:r>
          </w:p>
        </w:tc>
        <w:tc>
          <w:tcPr>
            <w:tcW w:w="1717" w:type="dxa"/>
            <w:tcBorders>
              <w:left w:val="single" w:sz="4" w:space="0" w:color="auto"/>
              <w:bottom w:val="single" w:sz="4" w:space="0" w:color="auto"/>
              <w:right w:val="single" w:sz="4" w:space="0" w:color="auto"/>
            </w:tcBorders>
          </w:tcPr>
          <w:p w14:paraId="6F51CC9F" w14:textId="77777777" w:rsidR="005358F4" w:rsidRPr="007275DF" w:rsidRDefault="005358F4" w:rsidP="00E87E41">
            <w:pPr>
              <w:pStyle w:val="TAL"/>
            </w:pPr>
            <w:proofErr w:type="spellStart"/>
            <w:r w:rsidRPr="007275DF">
              <w:t>Config</w:t>
            </w:r>
            <w:proofErr w:type="spellEnd"/>
            <w:r w:rsidRPr="007275DF">
              <w:t xml:space="preserve"> </w:t>
            </w:r>
            <w:r w:rsidRPr="007275DF">
              <w:rPr>
                <w:szCs w:val="18"/>
              </w:rPr>
              <w:t>1</w:t>
            </w:r>
          </w:p>
        </w:tc>
        <w:tc>
          <w:tcPr>
            <w:tcW w:w="1134" w:type="dxa"/>
            <w:tcBorders>
              <w:top w:val="nil"/>
              <w:left w:val="single" w:sz="4" w:space="0" w:color="auto"/>
              <w:bottom w:val="nil"/>
              <w:right w:val="single" w:sz="4" w:space="0" w:color="auto"/>
            </w:tcBorders>
          </w:tcPr>
          <w:p w14:paraId="3023D5BE" w14:textId="77777777" w:rsidR="005358F4" w:rsidRPr="007275DF" w:rsidRDefault="005358F4" w:rsidP="00E87E41">
            <w:pPr>
              <w:pStyle w:val="TAC"/>
            </w:pPr>
          </w:p>
        </w:tc>
        <w:tc>
          <w:tcPr>
            <w:tcW w:w="4655" w:type="dxa"/>
            <w:gridSpan w:val="7"/>
            <w:tcBorders>
              <w:left w:val="single" w:sz="4" w:space="0" w:color="auto"/>
              <w:bottom w:val="single" w:sz="4" w:space="0" w:color="auto"/>
              <w:right w:val="single" w:sz="4" w:space="0" w:color="auto"/>
            </w:tcBorders>
          </w:tcPr>
          <w:p w14:paraId="69CB95BD" w14:textId="77777777" w:rsidR="005358F4" w:rsidRPr="007275DF" w:rsidRDefault="005358F4" w:rsidP="00E87E41">
            <w:pPr>
              <w:pStyle w:val="TAC"/>
              <w:rPr>
                <w:szCs w:val="18"/>
              </w:rPr>
            </w:pPr>
            <w:r w:rsidRPr="007275DF">
              <w:rPr>
                <w:szCs w:val="18"/>
                <w:lang w:eastAsia="zh-CN"/>
              </w:rPr>
              <w:t>SR.1.1 CCA</w:t>
            </w:r>
          </w:p>
        </w:tc>
      </w:tr>
      <w:tr w:rsidR="005358F4" w:rsidRPr="007275DF" w14:paraId="4A194A9B" w14:textId="77777777" w:rsidTr="00E87E41">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22DFA659" w14:textId="1B47168C" w:rsidR="005358F4" w:rsidRPr="007275DF" w:rsidRDefault="005358F4" w:rsidP="00E87E41">
            <w:pPr>
              <w:pStyle w:val="TAL"/>
              <w:rPr>
                <w:rFonts w:cs="v5.0.0"/>
              </w:rPr>
            </w:pPr>
            <w:ins w:id="34" w:author="Huawei" w:date="2021-08-04T11:15:00Z">
              <w:r>
                <w:rPr>
                  <w:rFonts w:cs="v5.0.0"/>
                </w:rPr>
                <w:t xml:space="preserve">RMSI </w:t>
              </w:r>
            </w:ins>
            <w:r w:rsidRPr="007275DF">
              <w:rPr>
                <w:rFonts w:cs="v5.0.0"/>
              </w:rPr>
              <w:t>CORESET Reference Channel</w:t>
            </w:r>
          </w:p>
        </w:tc>
        <w:tc>
          <w:tcPr>
            <w:tcW w:w="1717" w:type="dxa"/>
            <w:tcBorders>
              <w:left w:val="single" w:sz="4" w:space="0" w:color="auto"/>
              <w:right w:val="single" w:sz="4" w:space="0" w:color="auto"/>
            </w:tcBorders>
          </w:tcPr>
          <w:p w14:paraId="78FD7567" w14:textId="77777777" w:rsidR="005358F4" w:rsidRPr="007275DF" w:rsidRDefault="005358F4" w:rsidP="00E87E41">
            <w:pPr>
              <w:pStyle w:val="TAL"/>
              <w:rPr>
                <w:rFonts w:cs="v5.0.0"/>
              </w:rPr>
            </w:pPr>
            <w:proofErr w:type="spellStart"/>
            <w:r w:rsidRPr="007275DF">
              <w:t>Config</w:t>
            </w:r>
            <w:proofErr w:type="spellEnd"/>
            <w:r w:rsidRPr="007275DF">
              <w:rPr>
                <w:szCs w:val="18"/>
              </w:rPr>
              <w:t xml:space="preserve"> 1</w:t>
            </w:r>
          </w:p>
        </w:tc>
        <w:tc>
          <w:tcPr>
            <w:tcW w:w="1134" w:type="dxa"/>
            <w:tcBorders>
              <w:left w:val="single" w:sz="4" w:space="0" w:color="auto"/>
              <w:right w:val="single" w:sz="4" w:space="0" w:color="auto"/>
            </w:tcBorders>
          </w:tcPr>
          <w:p w14:paraId="2E8DDECA" w14:textId="77777777" w:rsidR="005358F4" w:rsidRPr="007275DF" w:rsidRDefault="005358F4" w:rsidP="00E87E4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3A8B44B" w14:textId="77777777" w:rsidR="005358F4" w:rsidRPr="007275DF" w:rsidRDefault="005358F4" w:rsidP="00E87E41">
            <w:pPr>
              <w:pStyle w:val="TAC"/>
              <w:rPr>
                <w:szCs w:val="18"/>
              </w:rPr>
            </w:pPr>
            <w:r w:rsidRPr="007275DF">
              <w:rPr>
                <w:szCs w:val="18"/>
                <w:lang w:eastAsia="zh-CN"/>
              </w:rPr>
              <w:t>CR.1.1 CCA</w:t>
            </w:r>
          </w:p>
        </w:tc>
      </w:tr>
      <w:tr w:rsidR="005358F4" w:rsidRPr="007275DF" w14:paraId="3D4BE7A9" w14:textId="77777777" w:rsidTr="00E87E41">
        <w:trPr>
          <w:trHeight w:val="237"/>
          <w:jc w:val="center"/>
          <w:ins w:id="35" w:author="Huawei" w:date="2021-08-04T11:13:00Z"/>
        </w:trPr>
        <w:tc>
          <w:tcPr>
            <w:tcW w:w="2088" w:type="dxa"/>
            <w:gridSpan w:val="2"/>
            <w:tcBorders>
              <w:top w:val="single" w:sz="4" w:space="0" w:color="auto"/>
              <w:left w:val="single" w:sz="4" w:space="0" w:color="auto"/>
              <w:right w:val="single" w:sz="4" w:space="0" w:color="auto"/>
            </w:tcBorders>
            <w:shd w:val="clear" w:color="auto" w:fill="auto"/>
          </w:tcPr>
          <w:p w14:paraId="17C05F6E" w14:textId="63B27792" w:rsidR="005358F4" w:rsidRPr="007275DF" w:rsidRDefault="005358F4" w:rsidP="00E87E41">
            <w:pPr>
              <w:pStyle w:val="TAL"/>
              <w:rPr>
                <w:ins w:id="36" w:author="Huawei" w:date="2021-08-04T11:13:00Z"/>
                <w:rFonts w:cs="v5.0.0"/>
              </w:rPr>
            </w:pPr>
            <w:ins w:id="37" w:author="Huawei" w:date="2021-08-04T11:13:00Z">
              <w:r w:rsidRPr="007275DF">
                <w:rPr>
                  <w:lang w:eastAsia="zh-CN"/>
                </w:rPr>
                <w:t>Dedicated CORESET RMC configuration</w:t>
              </w:r>
            </w:ins>
          </w:p>
        </w:tc>
        <w:tc>
          <w:tcPr>
            <w:tcW w:w="1717" w:type="dxa"/>
            <w:tcBorders>
              <w:left w:val="single" w:sz="4" w:space="0" w:color="auto"/>
              <w:right w:val="single" w:sz="4" w:space="0" w:color="auto"/>
            </w:tcBorders>
          </w:tcPr>
          <w:p w14:paraId="4A19CA0A" w14:textId="5F510FDD" w:rsidR="005358F4" w:rsidRPr="007275DF" w:rsidRDefault="005358F4" w:rsidP="00E87E41">
            <w:pPr>
              <w:pStyle w:val="TAL"/>
              <w:rPr>
                <w:ins w:id="38" w:author="Huawei" w:date="2021-08-04T11:13:00Z"/>
              </w:rPr>
            </w:pPr>
            <w:proofErr w:type="spellStart"/>
            <w:ins w:id="39" w:author="Huawei" w:date="2021-08-04T11:13:00Z">
              <w:r w:rsidRPr="007275DF">
                <w:t>Config</w:t>
              </w:r>
              <w:proofErr w:type="spellEnd"/>
              <w:r w:rsidRPr="007275DF">
                <w:rPr>
                  <w:szCs w:val="18"/>
                </w:rPr>
                <w:t xml:space="preserve"> 1</w:t>
              </w:r>
            </w:ins>
          </w:p>
        </w:tc>
        <w:tc>
          <w:tcPr>
            <w:tcW w:w="1134" w:type="dxa"/>
            <w:tcBorders>
              <w:left w:val="single" w:sz="4" w:space="0" w:color="auto"/>
              <w:right w:val="single" w:sz="4" w:space="0" w:color="auto"/>
            </w:tcBorders>
          </w:tcPr>
          <w:p w14:paraId="5A68BB9F" w14:textId="77777777" w:rsidR="005358F4" w:rsidRPr="007275DF" w:rsidRDefault="005358F4" w:rsidP="00E87E41">
            <w:pPr>
              <w:pStyle w:val="TAC"/>
              <w:rPr>
                <w:ins w:id="40" w:author="Huawei" w:date="2021-08-04T11:13:00Z"/>
              </w:rPr>
            </w:pPr>
          </w:p>
        </w:tc>
        <w:tc>
          <w:tcPr>
            <w:tcW w:w="4655" w:type="dxa"/>
            <w:gridSpan w:val="7"/>
            <w:tcBorders>
              <w:top w:val="single" w:sz="4" w:space="0" w:color="auto"/>
              <w:left w:val="single" w:sz="4" w:space="0" w:color="auto"/>
              <w:bottom w:val="single" w:sz="4" w:space="0" w:color="auto"/>
              <w:right w:val="single" w:sz="4" w:space="0" w:color="auto"/>
            </w:tcBorders>
          </w:tcPr>
          <w:p w14:paraId="7EF2A25E" w14:textId="703C2F67" w:rsidR="005358F4" w:rsidRPr="007275DF" w:rsidRDefault="005358F4" w:rsidP="00E87E41">
            <w:pPr>
              <w:pStyle w:val="TAC"/>
              <w:rPr>
                <w:ins w:id="41" w:author="Huawei" w:date="2021-08-04T11:13:00Z"/>
                <w:szCs w:val="18"/>
                <w:lang w:eastAsia="zh-CN"/>
              </w:rPr>
            </w:pPr>
            <w:ins w:id="42" w:author="Huawei" w:date="2021-08-04T11:13:00Z">
              <w:r w:rsidRPr="007275DF">
                <w:rPr>
                  <w:lang w:val="en-US" w:eastAsia="ja-JP"/>
                </w:rPr>
                <w:t>CCR.1.1 CCA</w:t>
              </w:r>
            </w:ins>
          </w:p>
        </w:tc>
      </w:tr>
      <w:tr w:rsidR="005358F4" w:rsidRPr="007275DF" w14:paraId="71D7F7E7" w14:textId="77777777" w:rsidTr="00E87E41">
        <w:trPr>
          <w:jc w:val="center"/>
        </w:trPr>
        <w:tc>
          <w:tcPr>
            <w:tcW w:w="2088" w:type="dxa"/>
            <w:gridSpan w:val="2"/>
            <w:tcBorders>
              <w:top w:val="nil"/>
              <w:left w:val="single" w:sz="4" w:space="0" w:color="auto"/>
              <w:bottom w:val="nil"/>
              <w:right w:val="single" w:sz="4" w:space="0" w:color="auto"/>
            </w:tcBorders>
            <w:shd w:val="clear" w:color="auto" w:fill="auto"/>
          </w:tcPr>
          <w:p w14:paraId="47500056" w14:textId="77777777" w:rsidR="005358F4" w:rsidRPr="007275DF" w:rsidRDefault="005358F4" w:rsidP="00E87E41">
            <w:pPr>
              <w:pStyle w:val="TAL"/>
            </w:pPr>
            <w:r w:rsidRPr="007275DF">
              <w:t>TRS configuration</w:t>
            </w:r>
          </w:p>
        </w:tc>
        <w:tc>
          <w:tcPr>
            <w:tcW w:w="1717" w:type="dxa"/>
            <w:tcBorders>
              <w:left w:val="single" w:sz="4" w:space="0" w:color="auto"/>
              <w:bottom w:val="single" w:sz="4" w:space="0" w:color="auto"/>
              <w:right w:val="single" w:sz="4" w:space="0" w:color="auto"/>
            </w:tcBorders>
          </w:tcPr>
          <w:p w14:paraId="6329CFE3" w14:textId="77777777" w:rsidR="005358F4" w:rsidRPr="007275DF" w:rsidRDefault="005358F4" w:rsidP="00E87E41">
            <w:pPr>
              <w:pStyle w:val="TAL"/>
            </w:pPr>
            <w:proofErr w:type="spellStart"/>
            <w:r w:rsidRPr="007275DF">
              <w:t>Config</w:t>
            </w:r>
            <w:proofErr w:type="spellEnd"/>
            <w:r w:rsidRPr="007275DF">
              <w:rPr>
                <w:szCs w:val="18"/>
              </w:rPr>
              <w:t xml:space="preserve"> 1</w:t>
            </w:r>
          </w:p>
        </w:tc>
        <w:tc>
          <w:tcPr>
            <w:tcW w:w="1134" w:type="dxa"/>
            <w:tcBorders>
              <w:left w:val="single" w:sz="4" w:space="0" w:color="auto"/>
              <w:bottom w:val="single" w:sz="4" w:space="0" w:color="auto"/>
              <w:right w:val="single" w:sz="4" w:space="0" w:color="auto"/>
            </w:tcBorders>
          </w:tcPr>
          <w:p w14:paraId="56191FD7" w14:textId="77777777" w:rsidR="005358F4" w:rsidRPr="007275DF" w:rsidRDefault="005358F4" w:rsidP="00E87E4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CE755EC" w14:textId="77777777" w:rsidR="005358F4" w:rsidRPr="007275DF" w:rsidRDefault="005358F4" w:rsidP="00E87E41">
            <w:pPr>
              <w:pStyle w:val="TAC"/>
              <w:rPr>
                <w:sz w:val="16"/>
              </w:rPr>
            </w:pPr>
            <w:r w:rsidRPr="007275DF">
              <w:rPr>
                <w:rFonts w:cs="v4.2.0"/>
                <w:lang w:eastAsia="zh-CN"/>
              </w:rPr>
              <w:t>TRS.1.2 TDD</w:t>
            </w:r>
          </w:p>
        </w:tc>
      </w:tr>
      <w:tr w:rsidR="005358F4" w:rsidRPr="007275DF" w14:paraId="3A218A9C"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4E4977" w14:textId="77777777" w:rsidR="005358F4" w:rsidRPr="007275DF" w:rsidRDefault="005358F4" w:rsidP="00E87E41">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2765071D" w14:textId="77777777" w:rsidR="005358F4" w:rsidRPr="007275DF" w:rsidRDefault="005358F4" w:rsidP="00E87E4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9CEB5CE" w14:textId="77777777" w:rsidR="005358F4" w:rsidRPr="007275DF" w:rsidRDefault="005358F4" w:rsidP="00E87E41">
            <w:pPr>
              <w:pStyle w:val="TAC"/>
            </w:pPr>
            <w:r w:rsidRPr="007275DF">
              <w:rPr>
                <w:snapToGrid w:val="0"/>
              </w:rPr>
              <w:t>OP.1</w:t>
            </w:r>
          </w:p>
        </w:tc>
      </w:tr>
      <w:tr w:rsidR="005358F4" w:rsidRPr="007275DF" w14:paraId="2BBB6155"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CF564B" w14:textId="77777777" w:rsidR="005358F4" w:rsidRPr="007275DF" w:rsidRDefault="005358F4" w:rsidP="00E87E41">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42E49FF" w14:textId="77777777" w:rsidR="005358F4" w:rsidRPr="007275DF" w:rsidRDefault="005358F4" w:rsidP="00E87E4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ED991CD" w14:textId="77777777" w:rsidR="005358F4" w:rsidRPr="007275DF" w:rsidRDefault="005358F4" w:rsidP="00E87E41">
            <w:pPr>
              <w:pStyle w:val="TAC"/>
              <w:rPr>
                <w:snapToGrid w:val="0"/>
              </w:rPr>
            </w:pPr>
            <w:r w:rsidRPr="007275DF">
              <w:rPr>
                <w:snapToGrid w:val="0"/>
                <w:szCs w:val="18"/>
                <w:lang w:eastAsia="zh-CN"/>
              </w:rPr>
              <w:t>SMTC.1</w:t>
            </w:r>
          </w:p>
        </w:tc>
      </w:tr>
      <w:tr w:rsidR="005358F4" w:rsidRPr="007275DF" w14:paraId="013670BE"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91B718" w14:textId="77777777" w:rsidR="005358F4" w:rsidRPr="007275DF" w:rsidRDefault="005358F4" w:rsidP="00E87E41">
            <w:pPr>
              <w:pStyle w:val="TAL"/>
              <w:rPr>
                <w:szCs w:val="18"/>
                <w:lang w:eastAsia="zh-CN"/>
              </w:rPr>
            </w:pPr>
            <w:r w:rsidRPr="007275DF">
              <w:rPr>
                <w:szCs w:val="18"/>
                <w:lang w:eastAsia="zh-CN"/>
              </w:rPr>
              <w:t xml:space="preserve">DBT configuration </w:t>
            </w:r>
          </w:p>
        </w:tc>
        <w:tc>
          <w:tcPr>
            <w:tcW w:w="1134" w:type="dxa"/>
            <w:tcBorders>
              <w:top w:val="single" w:sz="4" w:space="0" w:color="auto"/>
              <w:left w:val="single" w:sz="4" w:space="0" w:color="auto"/>
              <w:bottom w:val="single" w:sz="4" w:space="0" w:color="auto"/>
              <w:right w:val="single" w:sz="4" w:space="0" w:color="auto"/>
            </w:tcBorders>
          </w:tcPr>
          <w:p w14:paraId="4729FCEB" w14:textId="77777777" w:rsidR="005358F4" w:rsidRPr="007275DF" w:rsidRDefault="005358F4" w:rsidP="00E87E4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0D89E1C" w14:textId="77777777" w:rsidR="005358F4" w:rsidRPr="007275DF" w:rsidRDefault="005358F4" w:rsidP="00E87E41">
            <w:pPr>
              <w:pStyle w:val="TAC"/>
              <w:rPr>
                <w:snapToGrid w:val="0"/>
                <w:szCs w:val="18"/>
                <w:lang w:val="en-US" w:eastAsia="zh-CN"/>
              </w:rPr>
            </w:pPr>
            <w:r w:rsidRPr="007275DF">
              <w:rPr>
                <w:snapToGrid w:val="0"/>
                <w:szCs w:val="18"/>
                <w:lang w:eastAsia="zh-CN"/>
              </w:rPr>
              <w:t>DBT.1</w:t>
            </w:r>
          </w:p>
        </w:tc>
      </w:tr>
      <w:tr w:rsidR="005358F4" w:rsidRPr="007275DF" w14:paraId="09F73287"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208FD0F6" w14:textId="77777777" w:rsidR="005358F4" w:rsidRPr="007275DF" w:rsidRDefault="005358F4" w:rsidP="00E87E41">
            <w:pPr>
              <w:pStyle w:val="TAL"/>
              <w:rPr>
                <w:rFonts w:cs="Arial"/>
              </w:rPr>
            </w:pPr>
            <w:r w:rsidRPr="007275DF">
              <w:rPr>
                <w:lang w:eastAsia="zh-CN"/>
              </w:rPr>
              <w:t>SSB configuration for semi-static channel access</w:t>
            </w:r>
            <w:r w:rsidRPr="007275DF">
              <w:rPr>
                <w:vertAlign w:val="superscript"/>
                <w:lang w:eastAsia="zh-CN"/>
              </w:rPr>
              <w:t xml:space="preserve"> Note 4, 6</w:t>
            </w:r>
            <w:r w:rsidRPr="007275DF" w:rsidDel="003B14F8">
              <w:rPr>
                <w:lang w:eastAsia="zh-CN"/>
              </w:rPr>
              <w:t xml:space="preserve"> </w:t>
            </w:r>
          </w:p>
        </w:tc>
        <w:tc>
          <w:tcPr>
            <w:tcW w:w="1717" w:type="dxa"/>
            <w:tcBorders>
              <w:top w:val="single" w:sz="4" w:space="0" w:color="auto"/>
              <w:left w:val="single" w:sz="4" w:space="0" w:color="auto"/>
              <w:right w:val="single" w:sz="4" w:space="0" w:color="auto"/>
            </w:tcBorders>
          </w:tcPr>
          <w:p w14:paraId="48504017" w14:textId="77777777" w:rsidR="005358F4" w:rsidRPr="007275DF" w:rsidRDefault="005358F4" w:rsidP="00E87E41">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49B785B7" w14:textId="77777777" w:rsidR="005358F4" w:rsidRPr="007275DF" w:rsidRDefault="005358F4" w:rsidP="00E87E41">
            <w:pPr>
              <w:pStyle w:val="TAC"/>
            </w:pPr>
          </w:p>
        </w:tc>
        <w:tc>
          <w:tcPr>
            <w:tcW w:w="4655" w:type="dxa"/>
            <w:gridSpan w:val="7"/>
            <w:tcBorders>
              <w:top w:val="single" w:sz="4" w:space="0" w:color="auto"/>
              <w:left w:val="single" w:sz="4" w:space="0" w:color="auto"/>
              <w:right w:val="single" w:sz="4" w:space="0" w:color="auto"/>
            </w:tcBorders>
          </w:tcPr>
          <w:p w14:paraId="20918710" w14:textId="77777777" w:rsidR="005358F4" w:rsidRPr="007275DF" w:rsidRDefault="005358F4" w:rsidP="00E87E41">
            <w:pPr>
              <w:pStyle w:val="TAC"/>
            </w:pPr>
            <w:r w:rsidRPr="007275DF">
              <w:rPr>
                <w:szCs w:val="18"/>
              </w:rPr>
              <w:t>SSB.1 CCA</w:t>
            </w:r>
          </w:p>
        </w:tc>
      </w:tr>
      <w:tr w:rsidR="005358F4" w:rsidRPr="007275DF" w14:paraId="3449D793"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6B5A23FB" w14:textId="77777777" w:rsidR="005358F4" w:rsidRPr="007275DF" w:rsidRDefault="005358F4" w:rsidP="00E87E41">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right w:val="single" w:sz="4" w:space="0" w:color="auto"/>
            </w:tcBorders>
          </w:tcPr>
          <w:p w14:paraId="7C234433" w14:textId="77777777" w:rsidR="005358F4" w:rsidRPr="007275DF" w:rsidRDefault="005358F4" w:rsidP="00E87E41">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6FFC47A5" w14:textId="77777777" w:rsidR="005358F4" w:rsidRPr="007275DF" w:rsidRDefault="005358F4" w:rsidP="00E87E41">
            <w:pPr>
              <w:pStyle w:val="TAC"/>
            </w:pPr>
          </w:p>
        </w:tc>
        <w:tc>
          <w:tcPr>
            <w:tcW w:w="4655" w:type="dxa"/>
            <w:gridSpan w:val="7"/>
            <w:tcBorders>
              <w:top w:val="single" w:sz="4" w:space="0" w:color="auto"/>
              <w:left w:val="single" w:sz="4" w:space="0" w:color="auto"/>
              <w:right w:val="single" w:sz="4" w:space="0" w:color="auto"/>
            </w:tcBorders>
          </w:tcPr>
          <w:p w14:paraId="3C556D2B" w14:textId="77777777" w:rsidR="005358F4" w:rsidRPr="007275DF" w:rsidDel="00A85046" w:rsidRDefault="005358F4" w:rsidP="00E87E41">
            <w:pPr>
              <w:pStyle w:val="TAC"/>
              <w:rPr>
                <w:szCs w:val="18"/>
                <w:lang w:eastAsia="zh-CN"/>
              </w:rPr>
            </w:pPr>
            <w:r w:rsidRPr="007275DF">
              <w:t>SSB.2 CCA</w:t>
            </w:r>
          </w:p>
        </w:tc>
      </w:tr>
      <w:tr w:rsidR="005358F4" w:rsidRPr="007275DF" w14:paraId="230A2A57"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0FDFEAC9" w14:textId="77777777" w:rsidR="005358F4" w:rsidRPr="007275DF" w:rsidRDefault="005358F4" w:rsidP="00E87E41">
            <w:pPr>
              <w:pStyle w:val="TAL"/>
              <w:rPr>
                <w:rFonts w:cs="Arial"/>
              </w:rPr>
            </w:pPr>
            <w:proofErr w:type="spellStart"/>
            <w:r w:rsidRPr="007275DF">
              <w:rPr>
                <w:rFonts w:cs="Arial"/>
              </w:rPr>
              <w:t>ssb-PositionQCL</w:t>
            </w:r>
            <w:proofErr w:type="spellEnd"/>
          </w:p>
        </w:tc>
        <w:tc>
          <w:tcPr>
            <w:tcW w:w="1717" w:type="dxa"/>
            <w:tcBorders>
              <w:left w:val="single" w:sz="4" w:space="0" w:color="auto"/>
              <w:right w:val="single" w:sz="4" w:space="0" w:color="auto"/>
            </w:tcBorders>
          </w:tcPr>
          <w:p w14:paraId="1C3EE655" w14:textId="77777777" w:rsidR="005358F4" w:rsidRPr="007275DF" w:rsidRDefault="005358F4" w:rsidP="00E87E41">
            <w:pPr>
              <w:pStyle w:val="TAL"/>
            </w:pPr>
            <w:proofErr w:type="spellStart"/>
            <w:r w:rsidRPr="007275DF">
              <w:t>Config</w:t>
            </w:r>
            <w:proofErr w:type="spellEnd"/>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shd w:val="clear" w:color="auto" w:fill="auto"/>
          </w:tcPr>
          <w:p w14:paraId="3416FF08" w14:textId="77777777" w:rsidR="005358F4" w:rsidRPr="007275DF" w:rsidRDefault="005358F4" w:rsidP="00E87E41">
            <w:pPr>
              <w:pStyle w:val="TAC"/>
            </w:pPr>
          </w:p>
        </w:tc>
        <w:tc>
          <w:tcPr>
            <w:tcW w:w="4655" w:type="dxa"/>
            <w:gridSpan w:val="7"/>
            <w:tcBorders>
              <w:top w:val="single" w:sz="4" w:space="0" w:color="auto"/>
              <w:left w:val="single" w:sz="4" w:space="0" w:color="auto"/>
              <w:right w:val="single" w:sz="4" w:space="0" w:color="auto"/>
            </w:tcBorders>
          </w:tcPr>
          <w:p w14:paraId="71429990" w14:textId="77777777" w:rsidR="005358F4" w:rsidRPr="007275DF" w:rsidRDefault="005358F4" w:rsidP="00E87E41">
            <w:pPr>
              <w:pStyle w:val="TAC"/>
              <w:rPr>
                <w:rFonts w:cs="v4.2.0"/>
              </w:rPr>
            </w:pPr>
            <w:r w:rsidRPr="007275DF">
              <w:rPr>
                <w:rFonts w:cs="v4.2.0"/>
              </w:rPr>
              <w:t>[1]</w:t>
            </w:r>
          </w:p>
        </w:tc>
      </w:tr>
      <w:tr w:rsidR="005358F4" w:rsidRPr="007275DF" w14:paraId="299FE2EB" w14:textId="77777777" w:rsidTr="00E87E41">
        <w:trPr>
          <w:jc w:val="center"/>
        </w:trPr>
        <w:tc>
          <w:tcPr>
            <w:tcW w:w="2088" w:type="dxa"/>
            <w:gridSpan w:val="2"/>
            <w:tcBorders>
              <w:top w:val="single" w:sz="4" w:space="0" w:color="auto"/>
              <w:left w:val="single" w:sz="4" w:space="0" w:color="auto"/>
              <w:right w:val="single" w:sz="4" w:space="0" w:color="auto"/>
            </w:tcBorders>
            <w:shd w:val="clear" w:color="auto" w:fill="auto"/>
          </w:tcPr>
          <w:p w14:paraId="58071D5A" w14:textId="77777777" w:rsidR="005358F4" w:rsidRPr="007275DF" w:rsidRDefault="005358F4" w:rsidP="00E87E41">
            <w:pPr>
              <w:pStyle w:val="TAL"/>
              <w:rPr>
                <w:rFonts w:cs="Arial"/>
              </w:rPr>
            </w:pPr>
            <w:r w:rsidRPr="007275DF">
              <w:rPr>
                <w:rFonts w:cs="Arial"/>
              </w:rPr>
              <w:t>PDSCH/PDCCH subcarrier spacing</w:t>
            </w:r>
          </w:p>
        </w:tc>
        <w:tc>
          <w:tcPr>
            <w:tcW w:w="1717" w:type="dxa"/>
            <w:tcBorders>
              <w:top w:val="single" w:sz="4" w:space="0" w:color="auto"/>
              <w:left w:val="single" w:sz="4" w:space="0" w:color="auto"/>
              <w:right w:val="single" w:sz="4" w:space="0" w:color="auto"/>
            </w:tcBorders>
          </w:tcPr>
          <w:p w14:paraId="23FDE60E" w14:textId="77777777" w:rsidR="005358F4" w:rsidRPr="007275DF" w:rsidRDefault="005358F4" w:rsidP="00E87E41">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5E6F7130" w14:textId="77777777" w:rsidR="005358F4" w:rsidRPr="007275DF" w:rsidRDefault="005358F4" w:rsidP="00E87E41">
            <w:pPr>
              <w:pStyle w:val="TAC"/>
            </w:pPr>
            <w:r w:rsidRPr="007275DF">
              <w:t>kHz</w:t>
            </w:r>
          </w:p>
        </w:tc>
        <w:tc>
          <w:tcPr>
            <w:tcW w:w="4655" w:type="dxa"/>
            <w:gridSpan w:val="7"/>
            <w:tcBorders>
              <w:top w:val="single" w:sz="4" w:space="0" w:color="auto"/>
              <w:left w:val="single" w:sz="4" w:space="0" w:color="auto"/>
              <w:right w:val="single" w:sz="4" w:space="0" w:color="auto"/>
            </w:tcBorders>
          </w:tcPr>
          <w:p w14:paraId="745630ED" w14:textId="77777777" w:rsidR="005358F4" w:rsidRPr="007275DF" w:rsidRDefault="005358F4" w:rsidP="00E87E41">
            <w:pPr>
              <w:pStyle w:val="TAC"/>
            </w:pPr>
            <w:r w:rsidRPr="007275DF">
              <w:t>30 kHz</w:t>
            </w:r>
          </w:p>
        </w:tc>
      </w:tr>
      <w:tr w:rsidR="005358F4" w:rsidRPr="007275DF" w14:paraId="3DB39504" w14:textId="77777777" w:rsidTr="00E87E41">
        <w:trPr>
          <w:jc w:val="center"/>
        </w:trPr>
        <w:tc>
          <w:tcPr>
            <w:tcW w:w="2088" w:type="dxa"/>
            <w:gridSpan w:val="2"/>
            <w:tcBorders>
              <w:top w:val="single" w:sz="4" w:space="0" w:color="auto"/>
              <w:left w:val="single" w:sz="4" w:space="0" w:color="auto"/>
              <w:right w:val="single" w:sz="4" w:space="0" w:color="auto"/>
            </w:tcBorders>
            <w:shd w:val="clear" w:color="auto" w:fill="auto"/>
          </w:tcPr>
          <w:p w14:paraId="75D11DB8" w14:textId="77777777" w:rsidR="005358F4" w:rsidRPr="007275DF" w:rsidRDefault="005358F4" w:rsidP="00E87E41">
            <w:pPr>
              <w:pStyle w:val="TAL"/>
              <w:rPr>
                <w:rFonts w:cs="Arial"/>
              </w:rPr>
            </w:pPr>
            <w:r w:rsidRPr="007275DF">
              <w:rPr>
                <w:rFonts w:cs="Arial"/>
              </w:rPr>
              <w:t>PUCCH/PUSCH subcarrier spacing</w:t>
            </w:r>
          </w:p>
        </w:tc>
        <w:tc>
          <w:tcPr>
            <w:tcW w:w="1717" w:type="dxa"/>
            <w:tcBorders>
              <w:top w:val="single" w:sz="4" w:space="0" w:color="auto"/>
              <w:left w:val="single" w:sz="4" w:space="0" w:color="auto"/>
              <w:right w:val="single" w:sz="4" w:space="0" w:color="auto"/>
            </w:tcBorders>
          </w:tcPr>
          <w:p w14:paraId="726E1F91" w14:textId="77777777" w:rsidR="005358F4" w:rsidRPr="007275DF" w:rsidRDefault="005358F4" w:rsidP="00E87E41">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05BDE41B" w14:textId="77777777" w:rsidR="005358F4" w:rsidRPr="007275DF" w:rsidRDefault="005358F4" w:rsidP="00E87E41">
            <w:pPr>
              <w:pStyle w:val="TAC"/>
            </w:pPr>
            <w:r w:rsidRPr="007275DF">
              <w:t>kHz</w:t>
            </w:r>
          </w:p>
        </w:tc>
        <w:tc>
          <w:tcPr>
            <w:tcW w:w="4655" w:type="dxa"/>
            <w:gridSpan w:val="7"/>
            <w:tcBorders>
              <w:top w:val="single" w:sz="4" w:space="0" w:color="auto"/>
              <w:left w:val="single" w:sz="4" w:space="0" w:color="auto"/>
              <w:right w:val="single" w:sz="4" w:space="0" w:color="auto"/>
            </w:tcBorders>
          </w:tcPr>
          <w:p w14:paraId="60E49EF9" w14:textId="77777777" w:rsidR="005358F4" w:rsidRPr="007275DF" w:rsidRDefault="005358F4" w:rsidP="00E87E41">
            <w:pPr>
              <w:pStyle w:val="TAC"/>
            </w:pPr>
            <w:r w:rsidRPr="007275DF">
              <w:t>30 kHz</w:t>
            </w:r>
          </w:p>
        </w:tc>
      </w:tr>
      <w:tr w:rsidR="005358F4" w:rsidRPr="007275DF" w14:paraId="3010B0FE" w14:textId="77777777" w:rsidTr="00E87E41">
        <w:trPr>
          <w:jc w:val="center"/>
        </w:trPr>
        <w:tc>
          <w:tcPr>
            <w:tcW w:w="3805" w:type="dxa"/>
            <w:gridSpan w:val="3"/>
            <w:tcBorders>
              <w:left w:val="single" w:sz="4" w:space="0" w:color="auto"/>
              <w:right w:val="single" w:sz="4" w:space="0" w:color="auto"/>
            </w:tcBorders>
          </w:tcPr>
          <w:p w14:paraId="2D689D23" w14:textId="77777777" w:rsidR="005358F4" w:rsidRPr="007275DF" w:rsidRDefault="005358F4" w:rsidP="00E87E41">
            <w:pPr>
              <w:pStyle w:val="TAL"/>
            </w:pPr>
            <w:r w:rsidRPr="007275DF">
              <w:t xml:space="preserve">PRACH configuration </w:t>
            </w:r>
          </w:p>
        </w:tc>
        <w:tc>
          <w:tcPr>
            <w:tcW w:w="1134" w:type="dxa"/>
            <w:tcBorders>
              <w:left w:val="single" w:sz="4" w:space="0" w:color="auto"/>
              <w:right w:val="single" w:sz="4" w:space="0" w:color="auto"/>
            </w:tcBorders>
          </w:tcPr>
          <w:p w14:paraId="216103A9"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21D629DC" w14:textId="1C1C16C9" w:rsidR="005358F4" w:rsidRPr="007275DF" w:rsidRDefault="005358F4" w:rsidP="00E87E41">
            <w:pPr>
              <w:pStyle w:val="TAC"/>
            </w:pPr>
            <w:r w:rsidRPr="007275DF">
              <w:rPr>
                <w:lang w:eastAsia="zh-CN"/>
              </w:rPr>
              <w:t>FR1 PRACH configuration 1</w:t>
            </w:r>
            <w:ins w:id="43" w:author="Huawei" w:date="2021-08-22T11:43:00Z">
              <w:r w:rsidR="00592B86">
                <w:rPr>
                  <w:lang w:eastAsia="zh-CN"/>
                </w:rPr>
                <w:t xml:space="preserve"> under CCA</w:t>
              </w:r>
            </w:ins>
          </w:p>
        </w:tc>
      </w:tr>
      <w:tr w:rsidR="005358F4" w:rsidRPr="007275DF" w14:paraId="17D43BBD" w14:textId="77777777" w:rsidTr="00E87E41">
        <w:trPr>
          <w:jc w:val="center"/>
        </w:trPr>
        <w:tc>
          <w:tcPr>
            <w:tcW w:w="2088" w:type="dxa"/>
            <w:gridSpan w:val="2"/>
            <w:tcBorders>
              <w:left w:val="single" w:sz="4" w:space="0" w:color="auto"/>
              <w:bottom w:val="nil"/>
              <w:right w:val="single" w:sz="4" w:space="0" w:color="auto"/>
            </w:tcBorders>
            <w:shd w:val="clear" w:color="auto" w:fill="auto"/>
          </w:tcPr>
          <w:p w14:paraId="0B62D279" w14:textId="77777777" w:rsidR="005358F4" w:rsidRPr="007275DF" w:rsidRDefault="005358F4" w:rsidP="00E87E41">
            <w:pPr>
              <w:pStyle w:val="TAL"/>
              <w:rPr>
                <w:rFonts w:cs="Arial"/>
              </w:rPr>
            </w:pPr>
            <w:r w:rsidRPr="007275DF">
              <w:rPr>
                <w:rFonts w:cs="Arial"/>
              </w:rPr>
              <w:t>BWP configuration</w:t>
            </w:r>
          </w:p>
        </w:tc>
        <w:tc>
          <w:tcPr>
            <w:tcW w:w="1717" w:type="dxa"/>
            <w:tcBorders>
              <w:left w:val="single" w:sz="4" w:space="0" w:color="auto"/>
              <w:right w:val="single" w:sz="4" w:space="0" w:color="auto"/>
            </w:tcBorders>
          </w:tcPr>
          <w:p w14:paraId="69312965" w14:textId="77777777" w:rsidR="005358F4" w:rsidRPr="007275DF" w:rsidRDefault="005358F4" w:rsidP="00E87E41">
            <w:pPr>
              <w:pStyle w:val="TAL"/>
            </w:pPr>
            <w:r w:rsidRPr="007275DF">
              <w:t>Initial DL BWP</w:t>
            </w:r>
          </w:p>
        </w:tc>
        <w:tc>
          <w:tcPr>
            <w:tcW w:w="1134" w:type="dxa"/>
            <w:tcBorders>
              <w:left w:val="single" w:sz="4" w:space="0" w:color="auto"/>
              <w:right w:val="single" w:sz="4" w:space="0" w:color="auto"/>
            </w:tcBorders>
          </w:tcPr>
          <w:p w14:paraId="1E0E05CC"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1B01317D" w14:textId="77777777" w:rsidR="005358F4" w:rsidRPr="007275DF" w:rsidRDefault="005358F4" w:rsidP="00E87E41">
            <w:pPr>
              <w:pStyle w:val="TAC"/>
            </w:pPr>
            <w:r w:rsidRPr="007275DF">
              <w:rPr>
                <w:rFonts w:cs="v3.7.0"/>
              </w:rPr>
              <w:t>DLBWP.0.1</w:t>
            </w:r>
          </w:p>
        </w:tc>
      </w:tr>
      <w:tr w:rsidR="005358F4" w:rsidRPr="007275DF" w14:paraId="0F555417" w14:textId="77777777" w:rsidTr="00E87E41">
        <w:trPr>
          <w:jc w:val="center"/>
        </w:trPr>
        <w:tc>
          <w:tcPr>
            <w:tcW w:w="2088" w:type="dxa"/>
            <w:gridSpan w:val="2"/>
            <w:tcBorders>
              <w:top w:val="nil"/>
              <w:left w:val="single" w:sz="4" w:space="0" w:color="auto"/>
              <w:bottom w:val="nil"/>
              <w:right w:val="single" w:sz="4" w:space="0" w:color="auto"/>
            </w:tcBorders>
            <w:shd w:val="clear" w:color="auto" w:fill="auto"/>
          </w:tcPr>
          <w:p w14:paraId="44048565" w14:textId="77777777" w:rsidR="005358F4" w:rsidRPr="007275DF" w:rsidRDefault="005358F4" w:rsidP="00E87E41">
            <w:pPr>
              <w:pStyle w:val="TAL"/>
              <w:rPr>
                <w:rFonts w:cs="Arial"/>
              </w:rPr>
            </w:pPr>
          </w:p>
        </w:tc>
        <w:tc>
          <w:tcPr>
            <w:tcW w:w="1717" w:type="dxa"/>
            <w:tcBorders>
              <w:left w:val="single" w:sz="4" w:space="0" w:color="auto"/>
              <w:right w:val="single" w:sz="4" w:space="0" w:color="auto"/>
            </w:tcBorders>
          </w:tcPr>
          <w:p w14:paraId="7C7E5552" w14:textId="77777777" w:rsidR="005358F4" w:rsidRPr="007275DF" w:rsidRDefault="005358F4" w:rsidP="00E87E41">
            <w:pPr>
              <w:pStyle w:val="TAL"/>
            </w:pPr>
            <w:r w:rsidRPr="007275DF">
              <w:t>Dedicated DL BWP</w:t>
            </w:r>
          </w:p>
        </w:tc>
        <w:tc>
          <w:tcPr>
            <w:tcW w:w="1134" w:type="dxa"/>
            <w:tcBorders>
              <w:left w:val="single" w:sz="4" w:space="0" w:color="auto"/>
              <w:right w:val="single" w:sz="4" w:space="0" w:color="auto"/>
            </w:tcBorders>
          </w:tcPr>
          <w:p w14:paraId="159C1EA2"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214FD970" w14:textId="77777777" w:rsidR="005358F4" w:rsidRPr="007275DF" w:rsidRDefault="005358F4" w:rsidP="00E87E41">
            <w:pPr>
              <w:pStyle w:val="TAC"/>
            </w:pPr>
            <w:r w:rsidRPr="007275DF">
              <w:rPr>
                <w:rFonts w:cs="v3.7.0"/>
              </w:rPr>
              <w:t>DLBWP.1.1</w:t>
            </w:r>
          </w:p>
        </w:tc>
      </w:tr>
      <w:tr w:rsidR="005358F4" w:rsidRPr="007275DF" w14:paraId="1313223E" w14:textId="77777777" w:rsidTr="00E87E41">
        <w:trPr>
          <w:jc w:val="center"/>
        </w:trPr>
        <w:tc>
          <w:tcPr>
            <w:tcW w:w="2088" w:type="dxa"/>
            <w:gridSpan w:val="2"/>
            <w:tcBorders>
              <w:top w:val="nil"/>
              <w:left w:val="single" w:sz="4" w:space="0" w:color="auto"/>
              <w:bottom w:val="nil"/>
              <w:right w:val="single" w:sz="4" w:space="0" w:color="auto"/>
            </w:tcBorders>
            <w:shd w:val="clear" w:color="auto" w:fill="auto"/>
          </w:tcPr>
          <w:p w14:paraId="5787A4E3" w14:textId="77777777" w:rsidR="005358F4" w:rsidRPr="007275DF" w:rsidRDefault="005358F4" w:rsidP="00E87E41">
            <w:pPr>
              <w:pStyle w:val="TAL"/>
              <w:rPr>
                <w:rFonts w:cs="Arial"/>
              </w:rPr>
            </w:pPr>
          </w:p>
        </w:tc>
        <w:tc>
          <w:tcPr>
            <w:tcW w:w="1717" w:type="dxa"/>
            <w:tcBorders>
              <w:left w:val="single" w:sz="4" w:space="0" w:color="auto"/>
              <w:right w:val="single" w:sz="4" w:space="0" w:color="auto"/>
            </w:tcBorders>
          </w:tcPr>
          <w:p w14:paraId="09CD6A97" w14:textId="77777777" w:rsidR="005358F4" w:rsidRPr="007275DF" w:rsidRDefault="005358F4" w:rsidP="00E87E41">
            <w:pPr>
              <w:pStyle w:val="TAL"/>
            </w:pPr>
            <w:r w:rsidRPr="007275DF">
              <w:t>Initial UL BWP</w:t>
            </w:r>
          </w:p>
        </w:tc>
        <w:tc>
          <w:tcPr>
            <w:tcW w:w="1134" w:type="dxa"/>
            <w:tcBorders>
              <w:left w:val="single" w:sz="4" w:space="0" w:color="auto"/>
              <w:right w:val="single" w:sz="4" w:space="0" w:color="auto"/>
            </w:tcBorders>
          </w:tcPr>
          <w:p w14:paraId="287ED955"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25644761" w14:textId="77777777" w:rsidR="005358F4" w:rsidRPr="007275DF" w:rsidRDefault="005358F4" w:rsidP="00E87E41">
            <w:pPr>
              <w:pStyle w:val="TAC"/>
            </w:pPr>
            <w:r w:rsidRPr="007275DF">
              <w:rPr>
                <w:rFonts w:cs="v3.7.0"/>
              </w:rPr>
              <w:t>ULBWP.0.1</w:t>
            </w:r>
          </w:p>
        </w:tc>
      </w:tr>
      <w:tr w:rsidR="005358F4" w:rsidRPr="007275DF" w14:paraId="526F024D" w14:textId="77777777" w:rsidTr="00E87E41">
        <w:trPr>
          <w:jc w:val="center"/>
        </w:trPr>
        <w:tc>
          <w:tcPr>
            <w:tcW w:w="2088" w:type="dxa"/>
            <w:gridSpan w:val="2"/>
            <w:tcBorders>
              <w:top w:val="nil"/>
              <w:left w:val="single" w:sz="4" w:space="0" w:color="auto"/>
              <w:right w:val="single" w:sz="4" w:space="0" w:color="auto"/>
            </w:tcBorders>
            <w:shd w:val="clear" w:color="auto" w:fill="auto"/>
          </w:tcPr>
          <w:p w14:paraId="60155B5F" w14:textId="77777777" w:rsidR="005358F4" w:rsidRPr="007275DF" w:rsidRDefault="005358F4" w:rsidP="00E87E41">
            <w:pPr>
              <w:pStyle w:val="TAL"/>
              <w:rPr>
                <w:rFonts w:cs="Arial"/>
              </w:rPr>
            </w:pPr>
          </w:p>
        </w:tc>
        <w:tc>
          <w:tcPr>
            <w:tcW w:w="1717" w:type="dxa"/>
            <w:tcBorders>
              <w:left w:val="single" w:sz="4" w:space="0" w:color="auto"/>
              <w:right w:val="single" w:sz="4" w:space="0" w:color="auto"/>
            </w:tcBorders>
          </w:tcPr>
          <w:p w14:paraId="2E5F23DB" w14:textId="77777777" w:rsidR="005358F4" w:rsidRPr="007275DF" w:rsidRDefault="005358F4" w:rsidP="00E87E41">
            <w:pPr>
              <w:pStyle w:val="TAL"/>
            </w:pPr>
            <w:r w:rsidRPr="007275DF">
              <w:t>Dedicated UL BWP</w:t>
            </w:r>
          </w:p>
        </w:tc>
        <w:tc>
          <w:tcPr>
            <w:tcW w:w="1134" w:type="dxa"/>
            <w:tcBorders>
              <w:left w:val="single" w:sz="4" w:space="0" w:color="auto"/>
              <w:right w:val="single" w:sz="4" w:space="0" w:color="auto"/>
            </w:tcBorders>
          </w:tcPr>
          <w:p w14:paraId="12EF41F5"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7FC20CB9" w14:textId="77777777" w:rsidR="005358F4" w:rsidRPr="007275DF" w:rsidRDefault="005358F4" w:rsidP="00E87E41">
            <w:pPr>
              <w:pStyle w:val="TAC"/>
            </w:pPr>
            <w:r w:rsidRPr="007275DF">
              <w:rPr>
                <w:rFonts w:cs="v3.7.0"/>
              </w:rPr>
              <w:t>ULBWP.1.1</w:t>
            </w:r>
          </w:p>
        </w:tc>
      </w:tr>
      <w:tr w:rsidR="005358F4" w:rsidRPr="007275DF" w14:paraId="3E0B8154"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B82FCC" w14:textId="77777777" w:rsidR="005358F4" w:rsidRPr="007275DF" w:rsidRDefault="005358F4" w:rsidP="00E87E41">
            <w:pPr>
              <w:pStyle w:val="TAL"/>
            </w:pPr>
            <w:r w:rsidRPr="007275DF">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00E6732" w14:textId="77777777" w:rsidR="005358F4" w:rsidRPr="007275DF" w:rsidRDefault="005358F4" w:rsidP="00E87E41">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right w:val="single" w:sz="4" w:space="0" w:color="auto"/>
            </w:tcBorders>
          </w:tcPr>
          <w:p w14:paraId="0399CAF3" w14:textId="77777777" w:rsidR="005358F4" w:rsidRPr="007275DF" w:rsidRDefault="005358F4" w:rsidP="00E87E41">
            <w:pPr>
              <w:pStyle w:val="TAC"/>
              <w:rPr>
                <w:szCs w:val="18"/>
              </w:rPr>
            </w:pPr>
            <w:r w:rsidRPr="007275DF">
              <w:rPr>
                <w:szCs w:val="18"/>
                <w:lang w:eastAsia="ja-JP"/>
              </w:rPr>
              <w:t>0</w:t>
            </w:r>
          </w:p>
        </w:tc>
      </w:tr>
      <w:tr w:rsidR="005358F4" w:rsidRPr="007275DF" w14:paraId="63EFED03"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6D3E11" w14:textId="77777777" w:rsidR="005358F4" w:rsidRPr="007275DF" w:rsidRDefault="005358F4" w:rsidP="00E87E41">
            <w:pPr>
              <w:pStyle w:val="TAL"/>
            </w:pPr>
            <w:r w:rsidRPr="007275DF">
              <w:rPr>
                <w:szCs w:val="16"/>
                <w:lang w:eastAsia="ja-JP"/>
              </w:rPr>
              <w:t>EPRE ratio of PBCH DMRS to SSS</w:t>
            </w:r>
          </w:p>
        </w:tc>
        <w:tc>
          <w:tcPr>
            <w:tcW w:w="1134" w:type="dxa"/>
            <w:vMerge/>
            <w:tcBorders>
              <w:left w:val="single" w:sz="4" w:space="0" w:color="auto"/>
              <w:right w:val="single" w:sz="4" w:space="0" w:color="auto"/>
            </w:tcBorders>
          </w:tcPr>
          <w:p w14:paraId="2BF3081D"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258B16A1" w14:textId="77777777" w:rsidR="005358F4" w:rsidRPr="007275DF" w:rsidRDefault="005358F4" w:rsidP="00E87E41">
            <w:pPr>
              <w:pStyle w:val="TAC"/>
            </w:pPr>
          </w:p>
        </w:tc>
      </w:tr>
      <w:tr w:rsidR="005358F4" w:rsidRPr="007275DF" w14:paraId="6FC8CE8E"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66473B8" w14:textId="77777777" w:rsidR="005358F4" w:rsidRPr="007275DF" w:rsidRDefault="005358F4" w:rsidP="00E87E41">
            <w:pPr>
              <w:pStyle w:val="TAL"/>
            </w:pPr>
            <w:r w:rsidRPr="007275DF">
              <w:rPr>
                <w:szCs w:val="16"/>
                <w:lang w:eastAsia="ja-JP"/>
              </w:rPr>
              <w:t>EPRE ratio of PBCH to PBCH DMRS</w:t>
            </w:r>
          </w:p>
        </w:tc>
        <w:tc>
          <w:tcPr>
            <w:tcW w:w="1134" w:type="dxa"/>
            <w:vMerge/>
            <w:tcBorders>
              <w:left w:val="single" w:sz="4" w:space="0" w:color="auto"/>
              <w:right w:val="single" w:sz="4" w:space="0" w:color="auto"/>
            </w:tcBorders>
          </w:tcPr>
          <w:p w14:paraId="56B81556"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6F17669F" w14:textId="77777777" w:rsidR="005358F4" w:rsidRPr="007275DF" w:rsidRDefault="005358F4" w:rsidP="00E87E41">
            <w:pPr>
              <w:pStyle w:val="TAC"/>
            </w:pPr>
          </w:p>
        </w:tc>
      </w:tr>
      <w:tr w:rsidR="005358F4" w:rsidRPr="007275DF" w14:paraId="522BAFAC"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A913E7" w14:textId="77777777" w:rsidR="005358F4" w:rsidRPr="007275DF" w:rsidRDefault="005358F4" w:rsidP="00E87E41">
            <w:pPr>
              <w:pStyle w:val="TAL"/>
            </w:pPr>
            <w:r w:rsidRPr="007275DF">
              <w:rPr>
                <w:szCs w:val="16"/>
                <w:lang w:eastAsia="ja-JP"/>
              </w:rPr>
              <w:t>EPRE ratio of PDCCH DMRS to SSS</w:t>
            </w:r>
          </w:p>
        </w:tc>
        <w:tc>
          <w:tcPr>
            <w:tcW w:w="1134" w:type="dxa"/>
            <w:vMerge/>
            <w:tcBorders>
              <w:left w:val="single" w:sz="4" w:space="0" w:color="auto"/>
              <w:right w:val="single" w:sz="4" w:space="0" w:color="auto"/>
            </w:tcBorders>
          </w:tcPr>
          <w:p w14:paraId="426D3133"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720558C7" w14:textId="77777777" w:rsidR="005358F4" w:rsidRPr="007275DF" w:rsidRDefault="005358F4" w:rsidP="00E87E41">
            <w:pPr>
              <w:pStyle w:val="TAC"/>
            </w:pPr>
          </w:p>
        </w:tc>
      </w:tr>
      <w:tr w:rsidR="005358F4" w:rsidRPr="007275DF" w14:paraId="0A4CDB7D"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0FF2A2E" w14:textId="77777777" w:rsidR="005358F4" w:rsidRPr="007275DF" w:rsidRDefault="005358F4" w:rsidP="00E87E41">
            <w:pPr>
              <w:pStyle w:val="TAL"/>
            </w:pPr>
            <w:r w:rsidRPr="007275DF">
              <w:rPr>
                <w:szCs w:val="16"/>
                <w:lang w:eastAsia="ja-JP"/>
              </w:rPr>
              <w:t>EPRE ratio of PDCCH to PDCCH DMRS</w:t>
            </w:r>
          </w:p>
        </w:tc>
        <w:tc>
          <w:tcPr>
            <w:tcW w:w="1134" w:type="dxa"/>
            <w:vMerge/>
            <w:tcBorders>
              <w:left w:val="single" w:sz="4" w:space="0" w:color="auto"/>
              <w:right w:val="single" w:sz="4" w:space="0" w:color="auto"/>
            </w:tcBorders>
          </w:tcPr>
          <w:p w14:paraId="0802189B"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5376A961" w14:textId="77777777" w:rsidR="005358F4" w:rsidRPr="007275DF" w:rsidRDefault="005358F4" w:rsidP="00E87E41">
            <w:pPr>
              <w:pStyle w:val="TAC"/>
            </w:pPr>
          </w:p>
        </w:tc>
      </w:tr>
      <w:tr w:rsidR="005358F4" w:rsidRPr="007275DF" w14:paraId="0EBD9799"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8CF771" w14:textId="77777777" w:rsidR="005358F4" w:rsidRPr="007275DF" w:rsidRDefault="005358F4" w:rsidP="00E87E41">
            <w:pPr>
              <w:pStyle w:val="TAL"/>
            </w:pPr>
            <w:r w:rsidRPr="007275DF">
              <w:rPr>
                <w:szCs w:val="16"/>
                <w:lang w:eastAsia="ja-JP"/>
              </w:rPr>
              <w:t xml:space="preserve">EPRE ratio of PDSCH DMRS to SSS </w:t>
            </w:r>
          </w:p>
        </w:tc>
        <w:tc>
          <w:tcPr>
            <w:tcW w:w="1134" w:type="dxa"/>
            <w:vMerge/>
            <w:tcBorders>
              <w:left w:val="single" w:sz="4" w:space="0" w:color="auto"/>
              <w:right w:val="single" w:sz="4" w:space="0" w:color="auto"/>
            </w:tcBorders>
          </w:tcPr>
          <w:p w14:paraId="57FD8A42"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34ADE882" w14:textId="77777777" w:rsidR="005358F4" w:rsidRPr="007275DF" w:rsidRDefault="005358F4" w:rsidP="00E87E41">
            <w:pPr>
              <w:pStyle w:val="TAC"/>
            </w:pPr>
          </w:p>
        </w:tc>
      </w:tr>
      <w:tr w:rsidR="005358F4" w:rsidRPr="007275DF" w14:paraId="5215F6B7"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6D904B" w14:textId="77777777" w:rsidR="005358F4" w:rsidRPr="007275DF" w:rsidRDefault="005358F4" w:rsidP="00E87E41">
            <w:pPr>
              <w:pStyle w:val="TAL"/>
            </w:pPr>
            <w:r w:rsidRPr="007275DF">
              <w:rPr>
                <w:szCs w:val="16"/>
                <w:lang w:eastAsia="ja-JP"/>
              </w:rPr>
              <w:t xml:space="preserve">EPRE ratio of PDSCH to PDSCH </w:t>
            </w:r>
          </w:p>
        </w:tc>
        <w:tc>
          <w:tcPr>
            <w:tcW w:w="1134" w:type="dxa"/>
            <w:vMerge/>
            <w:tcBorders>
              <w:left w:val="single" w:sz="4" w:space="0" w:color="auto"/>
              <w:right w:val="single" w:sz="4" w:space="0" w:color="auto"/>
            </w:tcBorders>
          </w:tcPr>
          <w:p w14:paraId="78453A33"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12D6B622" w14:textId="77777777" w:rsidR="005358F4" w:rsidRPr="007275DF" w:rsidRDefault="005358F4" w:rsidP="00E87E41">
            <w:pPr>
              <w:pStyle w:val="TAC"/>
            </w:pPr>
          </w:p>
        </w:tc>
      </w:tr>
      <w:tr w:rsidR="005358F4" w:rsidRPr="007275DF" w14:paraId="6DDD343E"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A6A572" w14:textId="77777777" w:rsidR="005358F4" w:rsidRPr="007275DF" w:rsidRDefault="005358F4" w:rsidP="00E87E41">
            <w:pPr>
              <w:pStyle w:val="TAL"/>
            </w:pPr>
            <w:r w:rsidRPr="007275DF">
              <w:rPr>
                <w:szCs w:val="16"/>
                <w:lang w:eastAsia="ja-JP"/>
              </w:rPr>
              <w:t>EPRE ratio of OCNG DMRS to SSS(Note 1)</w:t>
            </w:r>
          </w:p>
        </w:tc>
        <w:tc>
          <w:tcPr>
            <w:tcW w:w="1134" w:type="dxa"/>
            <w:vMerge/>
            <w:tcBorders>
              <w:left w:val="single" w:sz="4" w:space="0" w:color="auto"/>
              <w:right w:val="single" w:sz="4" w:space="0" w:color="auto"/>
            </w:tcBorders>
          </w:tcPr>
          <w:p w14:paraId="2725CD86"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704A4F9D" w14:textId="77777777" w:rsidR="005358F4" w:rsidRPr="007275DF" w:rsidRDefault="005358F4" w:rsidP="00E87E41">
            <w:pPr>
              <w:pStyle w:val="TAC"/>
            </w:pPr>
          </w:p>
        </w:tc>
      </w:tr>
      <w:tr w:rsidR="005358F4" w:rsidRPr="007275DF" w14:paraId="51CED212"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2A1240" w14:textId="77777777" w:rsidR="005358F4" w:rsidRPr="007275DF" w:rsidRDefault="005358F4" w:rsidP="00E87E41">
            <w:pPr>
              <w:pStyle w:val="TAL"/>
            </w:pPr>
            <w:r w:rsidRPr="007275DF">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B0B1877" w14:textId="77777777" w:rsidR="005358F4" w:rsidRPr="007275DF" w:rsidRDefault="005358F4" w:rsidP="00E87E41">
            <w:pPr>
              <w:pStyle w:val="TAC"/>
            </w:pPr>
          </w:p>
        </w:tc>
        <w:tc>
          <w:tcPr>
            <w:tcW w:w="4655" w:type="dxa"/>
            <w:gridSpan w:val="7"/>
            <w:vMerge/>
            <w:tcBorders>
              <w:left w:val="single" w:sz="4" w:space="0" w:color="auto"/>
              <w:bottom w:val="single" w:sz="4" w:space="0" w:color="auto"/>
              <w:right w:val="single" w:sz="4" w:space="0" w:color="auto"/>
            </w:tcBorders>
          </w:tcPr>
          <w:p w14:paraId="13B64056" w14:textId="77777777" w:rsidR="005358F4" w:rsidRPr="007275DF" w:rsidRDefault="005358F4" w:rsidP="00E87E41">
            <w:pPr>
              <w:pStyle w:val="TAC"/>
            </w:pPr>
          </w:p>
        </w:tc>
      </w:tr>
      <w:tr w:rsidR="005358F4" w:rsidRPr="007275DF" w14:paraId="7AA17A09" w14:textId="77777777" w:rsidTr="00E87E41">
        <w:trPr>
          <w:jc w:val="center"/>
        </w:trPr>
        <w:tc>
          <w:tcPr>
            <w:tcW w:w="3805" w:type="dxa"/>
            <w:gridSpan w:val="3"/>
            <w:tcBorders>
              <w:top w:val="single" w:sz="4" w:space="0" w:color="auto"/>
              <w:left w:val="single" w:sz="4" w:space="0" w:color="auto"/>
              <w:right w:val="single" w:sz="4" w:space="0" w:color="auto"/>
            </w:tcBorders>
          </w:tcPr>
          <w:p w14:paraId="065DEA8A" w14:textId="77777777" w:rsidR="005358F4" w:rsidRPr="007275DF" w:rsidRDefault="005358F4" w:rsidP="00E87E41">
            <w:pPr>
              <w:pStyle w:val="TAL"/>
            </w:pPr>
            <w:r w:rsidRPr="004849DD">
              <w:rPr>
                <w:position w:val="-12"/>
              </w:rPr>
              <w:object w:dxaOrig="405" w:dyaOrig="345" w14:anchorId="2F688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5" o:title=""/>
                </v:shape>
                <o:OLEObject Type="Embed" ProgID="Equation.3" ShapeID="_x0000_i1025" DrawAspect="Content" ObjectID="_1691671531" r:id="rId16"/>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BFB561F" w14:textId="77777777" w:rsidR="005358F4" w:rsidRPr="007275DF" w:rsidRDefault="005358F4" w:rsidP="00E87E41">
            <w:pPr>
              <w:pStyle w:val="TAC"/>
            </w:pPr>
            <w:proofErr w:type="spellStart"/>
            <w:r w:rsidRPr="007275DF">
              <w:t>dBm</w:t>
            </w:r>
            <w:proofErr w:type="spellEnd"/>
            <w:r w:rsidRPr="007275DF">
              <w:t>/15kHz</w:t>
            </w:r>
          </w:p>
        </w:tc>
        <w:tc>
          <w:tcPr>
            <w:tcW w:w="4655" w:type="dxa"/>
            <w:gridSpan w:val="7"/>
            <w:tcBorders>
              <w:top w:val="single" w:sz="4" w:space="0" w:color="auto"/>
              <w:left w:val="single" w:sz="4" w:space="0" w:color="auto"/>
              <w:right w:val="single" w:sz="4" w:space="0" w:color="auto"/>
            </w:tcBorders>
          </w:tcPr>
          <w:p w14:paraId="5423C09F" w14:textId="77777777" w:rsidR="005358F4" w:rsidRPr="007275DF" w:rsidRDefault="005358F4" w:rsidP="00E87E41">
            <w:pPr>
              <w:pStyle w:val="TAC"/>
            </w:pPr>
            <w:r w:rsidRPr="007275DF">
              <w:t>-98</w:t>
            </w:r>
          </w:p>
        </w:tc>
      </w:tr>
      <w:tr w:rsidR="005358F4" w:rsidRPr="007275DF" w14:paraId="7C46E70A" w14:textId="77777777" w:rsidTr="00E87E41">
        <w:trPr>
          <w:jc w:val="center"/>
        </w:trPr>
        <w:tc>
          <w:tcPr>
            <w:tcW w:w="970" w:type="dxa"/>
            <w:tcBorders>
              <w:top w:val="single" w:sz="4" w:space="0" w:color="auto"/>
              <w:left w:val="single" w:sz="4" w:space="0" w:color="auto"/>
              <w:bottom w:val="nil"/>
              <w:right w:val="single" w:sz="4" w:space="0" w:color="auto"/>
            </w:tcBorders>
            <w:shd w:val="clear" w:color="auto" w:fill="auto"/>
          </w:tcPr>
          <w:p w14:paraId="1FD3A927" w14:textId="77777777" w:rsidR="005358F4" w:rsidRPr="007275DF" w:rsidRDefault="005358F4" w:rsidP="00E87E41">
            <w:pPr>
              <w:pStyle w:val="TAL"/>
              <w:rPr>
                <w:rFonts w:cs="Arial"/>
                <w:vertAlign w:val="superscript"/>
              </w:rPr>
            </w:pPr>
            <w:r w:rsidRPr="004849DD">
              <w:rPr>
                <w:rFonts w:eastAsia="Calibri" w:cs="Arial"/>
                <w:position w:val="-12"/>
                <w:szCs w:val="22"/>
              </w:rPr>
              <w:object w:dxaOrig="405" w:dyaOrig="345" w14:anchorId="57B10416">
                <v:shape id="_x0000_i1026" type="#_x0000_t75" style="width:16pt;height:16pt" o:ole="" fillcolor="window">
                  <v:imagedata r:id="rId15" o:title=""/>
                </v:shape>
                <o:OLEObject Type="Embed" ProgID="Equation.3" ShapeID="_x0000_i1026" DrawAspect="Content" ObjectID="_1691671532" r:id="rId17"/>
              </w:object>
            </w:r>
            <w:r w:rsidRPr="007275DF">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160CF6A4" w14:textId="77777777" w:rsidR="005358F4" w:rsidRPr="007275DF" w:rsidRDefault="005358F4" w:rsidP="00E87E41">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0A5EB145" w14:textId="77777777" w:rsidR="005358F4" w:rsidRPr="007275DF" w:rsidRDefault="005358F4" w:rsidP="00E87E41">
            <w:pPr>
              <w:pStyle w:val="TAC"/>
            </w:pPr>
            <w:proofErr w:type="spellStart"/>
            <w:r w:rsidRPr="007275DF">
              <w:t>dBm</w:t>
            </w:r>
            <w:proofErr w:type="spellEnd"/>
            <w:r w:rsidRPr="007275DF">
              <w:t>/SCS</w:t>
            </w:r>
          </w:p>
        </w:tc>
        <w:tc>
          <w:tcPr>
            <w:tcW w:w="4655" w:type="dxa"/>
            <w:gridSpan w:val="7"/>
            <w:tcBorders>
              <w:top w:val="single" w:sz="4" w:space="0" w:color="auto"/>
              <w:left w:val="single" w:sz="4" w:space="0" w:color="auto"/>
              <w:right w:val="single" w:sz="4" w:space="0" w:color="auto"/>
            </w:tcBorders>
          </w:tcPr>
          <w:p w14:paraId="6DC366AD" w14:textId="77777777" w:rsidR="005358F4" w:rsidRPr="007275DF" w:rsidRDefault="005358F4" w:rsidP="00E87E41">
            <w:pPr>
              <w:pStyle w:val="TAC"/>
            </w:pPr>
            <w:r w:rsidRPr="007275DF">
              <w:t>-95</w:t>
            </w:r>
          </w:p>
        </w:tc>
      </w:tr>
      <w:tr w:rsidR="005358F4" w:rsidRPr="007275DF" w14:paraId="0DC8B0FD"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71A75ED" w14:textId="77777777" w:rsidR="005358F4" w:rsidRPr="007275DF" w:rsidRDefault="005358F4" w:rsidP="00E87E41">
            <w:pPr>
              <w:pStyle w:val="TAL"/>
              <w:rPr>
                <w:i/>
              </w:rPr>
            </w:pPr>
            <w:r w:rsidRPr="004849DD">
              <w:rPr>
                <w:i/>
                <w:position w:val="-12"/>
              </w:rPr>
              <w:object w:dxaOrig="615" w:dyaOrig="390" w14:anchorId="3CF6A00D">
                <v:shape id="_x0000_i1027" type="#_x0000_t75" style="width:30pt;height:16pt" o:ole="" fillcolor="window">
                  <v:imagedata r:id="rId18" o:title=""/>
                </v:shape>
                <o:OLEObject Type="Embed" ProgID="Equation.3" ShapeID="_x0000_i1027" DrawAspect="Content" ObjectID="_1691671533" r:id="rId19"/>
              </w:object>
            </w:r>
          </w:p>
        </w:tc>
        <w:tc>
          <w:tcPr>
            <w:tcW w:w="1134" w:type="dxa"/>
            <w:tcBorders>
              <w:top w:val="single" w:sz="4" w:space="0" w:color="auto"/>
              <w:left w:val="single" w:sz="4" w:space="0" w:color="auto"/>
              <w:bottom w:val="single" w:sz="4" w:space="0" w:color="auto"/>
              <w:right w:val="single" w:sz="4" w:space="0" w:color="auto"/>
            </w:tcBorders>
            <w:hideMark/>
          </w:tcPr>
          <w:p w14:paraId="5D2AD259" w14:textId="77777777" w:rsidR="005358F4" w:rsidRPr="007275DF" w:rsidRDefault="005358F4" w:rsidP="00E87E41">
            <w:pPr>
              <w:pStyle w:val="TAC"/>
            </w:pPr>
            <w:r w:rsidRPr="007275DF">
              <w:t>dB</w:t>
            </w:r>
          </w:p>
        </w:tc>
        <w:tc>
          <w:tcPr>
            <w:tcW w:w="1163" w:type="dxa"/>
            <w:tcBorders>
              <w:top w:val="single" w:sz="4" w:space="0" w:color="auto"/>
              <w:left w:val="single" w:sz="4" w:space="0" w:color="auto"/>
              <w:right w:val="single" w:sz="4" w:space="0" w:color="auto"/>
            </w:tcBorders>
          </w:tcPr>
          <w:p w14:paraId="4ED48496" w14:textId="77777777" w:rsidR="005358F4" w:rsidRPr="007275DF" w:rsidRDefault="005358F4" w:rsidP="00E87E41">
            <w:pPr>
              <w:pStyle w:val="TAC"/>
            </w:pPr>
            <w:r w:rsidRPr="007275DF">
              <w:t>4</w:t>
            </w:r>
          </w:p>
        </w:tc>
        <w:tc>
          <w:tcPr>
            <w:tcW w:w="1164" w:type="dxa"/>
            <w:gridSpan w:val="2"/>
            <w:tcBorders>
              <w:top w:val="single" w:sz="4" w:space="0" w:color="auto"/>
              <w:left w:val="single" w:sz="4" w:space="0" w:color="auto"/>
              <w:right w:val="single" w:sz="4" w:space="0" w:color="auto"/>
            </w:tcBorders>
          </w:tcPr>
          <w:p w14:paraId="49EF49AE" w14:textId="77777777" w:rsidR="005358F4" w:rsidRPr="007275DF" w:rsidRDefault="005358F4" w:rsidP="00E87E41">
            <w:pPr>
              <w:pStyle w:val="TAC"/>
            </w:pPr>
            <w:r w:rsidRPr="007275DF">
              <w:t>4</w:t>
            </w:r>
          </w:p>
        </w:tc>
        <w:tc>
          <w:tcPr>
            <w:tcW w:w="1164" w:type="dxa"/>
            <w:gridSpan w:val="2"/>
            <w:tcBorders>
              <w:top w:val="single" w:sz="4" w:space="0" w:color="auto"/>
              <w:left w:val="single" w:sz="4" w:space="0" w:color="auto"/>
              <w:right w:val="single" w:sz="4" w:space="0" w:color="auto"/>
            </w:tcBorders>
          </w:tcPr>
          <w:p w14:paraId="7BEA7438" w14:textId="77777777" w:rsidR="005358F4" w:rsidRPr="007275DF" w:rsidRDefault="005358F4" w:rsidP="00E87E41">
            <w:pPr>
              <w:pStyle w:val="TAC"/>
            </w:pPr>
            <w:r w:rsidRPr="007275DF">
              <w:t>-infinity</w:t>
            </w:r>
          </w:p>
        </w:tc>
        <w:tc>
          <w:tcPr>
            <w:tcW w:w="1164" w:type="dxa"/>
            <w:gridSpan w:val="2"/>
            <w:tcBorders>
              <w:top w:val="single" w:sz="4" w:space="0" w:color="auto"/>
              <w:left w:val="single" w:sz="4" w:space="0" w:color="auto"/>
              <w:right w:val="single" w:sz="4" w:space="0" w:color="auto"/>
            </w:tcBorders>
          </w:tcPr>
          <w:p w14:paraId="6C798AA4" w14:textId="77777777" w:rsidR="005358F4" w:rsidRPr="007275DF" w:rsidRDefault="005358F4" w:rsidP="00E87E41">
            <w:pPr>
              <w:pStyle w:val="TAC"/>
            </w:pPr>
            <w:r w:rsidRPr="007275DF">
              <w:t>4</w:t>
            </w:r>
          </w:p>
        </w:tc>
      </w:tr>
      <w:tr w:rsidR="005358F4" w:rsidRPr="007275DF" w14:paraId="0EA953E4"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3A93AE" w14:textId="77777777" w:rsidR="005358F4" w:rsidRPr="007275DF" w:rsidRDefault="005358F4" w:rsidP="00E87E41">
            <w:pPr>
              <w:pStyle w:val="TAL"/>
            </w:pPr>
            <w:r w:rsidRPr="004849DD">
              <w:rPr>
                <w:position w:val="-12"/>
              </w:rPr>
              <w:object w:dxaOrig="810" w:dyaOrig="390" w14:anchorId="5C66E751">
                <v:shape id="_x0000_i1028" type="#_x0000_t75" style="width:42pt;height:16pt" o:ole="" fillcolor="window">
                  <v:imagedata r:id="rId20" o:title=""/>
                </v:shape>
                <o:OLEObject Type="Embed" ProgID="Equation.3" ShapeID="_x0000_i1028" DrawAspect="Content" ObjectID="_1691671534" r:id="rId21"/>
              </w:object>
            </w:r>
          </w:p>
        </w:tc>
        <w:tc>
          <w:tcPr>
            <w:tcW w:w="1134" w:type="dxa"/>
            <w:tcBorders>
              <w:top w:val="single" w:sz="4" w:space="0" w:color="auto"/>
              <w:left w:val="single" w:sz="4" w:space="0" w:color="auto"/>
              <w:bottom w:val="single" w:sz="4" w:space="0" w:color="auto"/>
              <w:right w:val="single" w:sz="4" w:space="0" w:color="auto"/>
            </w:tcBorders>
            <w:hideMark/>
          </w:tcPr>
          <w:p w14:paraId="4D4055C6" w14:textId="77777777" w:rsidR="005358F4" w:rsidRPr="007275DF" w:rsidRDefault="005358F4" w:rsidP="00E87E41">
            <w:pPr>
              <w:pStyle w:val="TAC"/>
            </w:pPr>
            <w:r w:rsidRPr="007275DF">
              <w:t>dB</w:t>
            </w:r>
          </w:p>
        </w:tc>
        <w:tc>
          <w:tcPr>
            <w:tcW w:w="1163" w:type="dxa"/>
            <w:tcBorders>
              <w:left w:val="single" w:sz="4" w:space="0" w:color="auto"/>
              <w:bottom w:val="single" w:sz="4" w:space="0" w:color="auto"/>
              <w:right w:val="single" w:sz="4" w:space="0" w:color="auto"/>
            </w:tcBorders>
          </w:tcPr>
          <w:p w14:paraId="3827656C" w14:textId="77777777" w:rsidR="005358F4" w:rsidRPr="007275DF" w:rsidRDefault="005358F4" w:rsidP="00E87E41">
            <w:pPr>
              <w:pStyle w:val="TAC"/>
            </w:pPr>
            <w:r w:rsidRPr="007275DF">
              <w:t>4</w:t>
            </w:r>
          </w:p>
        </w:tc>
        <w:tc>
          <w:tcPr>
            <w:tcW w:w="1164" w:type="dxa"/>
            <w:gridSpan w:val="2"/>
            <w:tcBorders>
              <w:left w:val="single" w:sz="4" w:space="0" w:color="auto"/>
              <w:bottom w:val="single" w:sz="4" w:space="0" w:color="auto"/>
              <w:right w:val="single" w:sz="4" w:space="0" w:color="auto"/>
            </w:tcBorders>
          </w:tcPr>
          <w:p w14:paraId="5A6AA791" w14:textId="77777777" w:rsidR="005358F4" w:rsidRPr="007275DF" w:rsidRDefault="005358F4" w:rsidP="00E87E41">
            <w:pPr>
              <w:pStyle w:val="TAC"/>
            </w:pPr>
            <w:r w:rsidRPr="007275DF">
              <w:t>4</w:t>
            </w:r>
          </w:p>
        </w:tc>
        <w:tc>
          <w:tcPr>
            <w:tcW w:w="1164" w:type="dxa"/>
            <w:gridSpan w:val="2"/>
            <w:tcBorders>
              <w:left w:val="single" w:sz="4" w:space="0" w:color="auto"/>
              <w:bottom w:val="single" w:sz="4" w:space="0" w:color="auto"/>
              <w:right w:val="single" w:sz="4" w:space="0" w:color="auto"/>
            </w:tcBorders>
          </w:tcPr>
          <w:p w14:paraId="48AB3C84" w14:textId="77777777" w:rsidR="005358F4" w:rsidRPr="007275DF" w:rsidRDefault="005358F4" w:rsidP="00E87E41">
            <w:pPr>
              <w:pStyle w:val="TAC"/>
            </w:pPr>
            <w:r w:rsidRPr="007275DF">
              <w:t>-infinity</w:t>
            </w:r>
          </w:p>
        </w:tc>
        <w:tc>
          <w:tcPr>
            <w:tcW w:w="1164" w:type="dxa"/>
            <w:gridSpan w:val="2"/>
            <w:tcBorders>
              <w:left w:val="single" w:sz="4" w:space="0" w:color="auto"/>
              <w:bottom w:val="single" w:sz="4" w:space="0" w:color="auto"/>
              <w:right w:val="single" w:sz="4" w:space="0" w:color="auto"/>
            </w:tcBorders>
          </w:tcPr>
          <w:p w14:paraId="6C3D81CC" w14:textId="77777777" w:rsidR="005358F4" w:rsidRPr="007275DF" w:rsidRDefault="005358F4" w:rsidP="00E87E41">
            <w:pPr>
              <w:pStyle w:val="TAC"/>
            </w:pPr>
            <w:r w:rsidRPr="007275DF">
              <w:t>4</w:t>
            </w:r>
          </w:p>
        </w:tc>
      </w:tr>
      <w:tr w:rsidR="005358F4" w:rsidRPr="007275DF" w14:paraId="597FBEAF" w14:textId="77777777" w:rsidTr="00E87E4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11041125" w14:textId="77777777" w:rsidR="005358F4" w:rsidRPr="007275DF" w:rsidRDefault="005358F4" w:rsidP="00E87E41">
            <w:pPr>
              <w:pStyle w:val="TAL"/>
            </w:pPr>
            <w:r w:rsidRPr="007275DF">
              <w:t>Io</w:t>
            </w:r>
            <w:r w:rsidRPr="007275DF">
              <w:rPr>
                <w:vertAlign w:val="superscript"/>
              </w:rPr>
              <w:t>Note3</w:t>
            </w:r>
          </w:p>
        </w:tc>
        <w:tc>
          <w:tcPr>
            <w:tcW w:w="2835" w:type="dxa"/>
            <w:gridSpan w:val="2"/>
            <w:tcBorders>
              <w:top w:val="single" w:sz="4" w:space="0" w:color="auto"/>
              <w:left w:val="single" w:sz="4" w:space="0" w:color="auto"/>
              <w:right w:val="single" w:sz="4" w:space="0" w:color="auto"/>
            </w:tcBorders>
          </w:tcPr>
          <w:p w14:paraId="64127E93" w14:textId="77777777" w:rsidR="005358F4" w:rsidRPr="007275DF" w:rsidRDefault="005358F4" w:rsidP="00E87E41">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right w:val="single" w:sz="4" w:space="0" w:color="auto"/>
            </w:tcBorders>
            <w:hideMark/>
          </w:tcPr>
          <w:p w14:paraId="348EA7D8" w14:textId="77777777" w:rsidR="005358F4" w:rsidRPr="007275DF" w:rsidRDefault="005358F4" w:rsidP="00E87E41">
            <w:pPr>
              <w:pStyle w:val="TAC"/>
            </w:pPr>
            <w:proofErr w:type="spellStart"/>
            <w:r w:rsidRPr="007275DF">
              <w:t>dBm</w:t>
            </w:r>
            <w:proofErr w:type="spellEnd"/>
            <w:r w:rsidRPr="007275DF">
              <w:t>/</w:t>
            </w:r>
          </w:p>
          <w:p w14:paraId="5FC9C629" w14:textId="77777777" w:rsidR="005358F4" w:rsidRPr="007275DF" w:rsidRDefault="005358F4" w:rsidP="00E87E41">
            <w:pPr>
              <w:pStyle w:val="TAC"/>
            </w:pPr>
            <w:r w:rsidRPr="007275DF">
              <w:t>38.16MHz</w:t>
            </w:r>
          </w:p>
        </w:tc>
        <w:tc>
          <w:tcPr>
            <w:tcW w:w="1163" w:type="dxa"/>
            <w:tcBorders>
              <w:top w:val="single" w:sz="4" w:space="0" w:color="auto"/>
              <w:left w:val="single" w:sz="4" w:space="0" w:color="auto"/>
              <w:right w:val="single" w:sz="4" w:space="0" w:color="auto"/>
            </w:tcBorders>
          </w:tcPr>
          <w:p w14:paraId="5AC3F1AD" w14:textId="77777777" w:rsidR="005358F4" w:rsidRPr="007275DF" w:rsidRDefault="005358F4" w:rsidP="00E87E41">
            <w:pPr>
              <w:pStyle w:val="TAC"/>
            </w:pPr>
            <w:r w:rsidRPr="007275DF">
              <w:t>-58.49</w:t>
            </w:r>
          </w:p>
        </w:tc>
        <w:tc>
          <w:tcPr>
            <w:tcW w:w="1164" w:type="dxa"/>
            <w:gridSpan w:val="2"/>
            <w:tcBorders>
              <w:top w:val="single" w:sz="4" w:space="0" w:color="auto"/>
              <w:left w:val="single" w:sz="4" w:space="0" w:color="auto"/>
              <w:right w:val="single" w:sz="4" w:space="0" w:color="auto"/>
            </w:tcBorders>
          </w:tcPr>
          <w:p w14:paraId="2A1B716F" w14:textId="77777777" w:rsidR="005358F4" w:rsidRPr="007275DF" w:rsidRDefault="005358F4" w:rsidP="00E87E41">
            <w:pPr>
              <w:pStyle w:val="TAC"/>
            </w:pPr>
            <w:r w:rsidRPr="007275DF">
              <w:t>-58.49</w:t>
            </w:r>
          </w:p>
        </w:tc>
        <w:tc>
          <w:tcPr>
            <w:tcW w:w="1164" w:type="dxa"/>
            <w:gridSpan w:val="2"/>
            <w:tcBorders>
              <w:top w:val="single" w:sz="4" w:space="0" w:color="auto"/>
              <w:left w:val="single" w:sz="4" w:space="0" w:color="auto"/>
              <w:right w:val="single" w:sz="4" w:space="0" w:color="auto"/>
            </w:tcBorders>
          </w:tcPr>
          <w:p w14:paraId="79DB8544" w14:textId="77777777" w:rsidR="005358F4" w:rsidRPr="007275DF" w:rsidRDefault="005358F4" w:rsidP="00E87E41">
            <w:pPr>
              <w:pStyle w:val="TAC"/>
            </w:pPr>
            <w:r w:rsidRPr="007275DF">
              <w:t>-63.94</w:t>
            </w:r>
          </w:p>
        </w:tc>
        <w:tc>
          <w:tcPr>
            <w:tcW w:w="1164" w:type="dxa"/>
            <w:gridSpan w:val="2"/>
            <w:tcBorders>
              <w:top w:val="single" w:sz="4" w:space="0" w:color="auto"/>
              <w:left w:val="single" w:sz="4" w:space="0" w:color="auto"/>
              <w:right w:val="single" w:sz="4" w:space="0" w:color="auto"/>
            </w:tcBorders>
          </w:tcPr>
          <w:p w14:paraId="759468A7" w14:textId="77777777" w:rsidR="005358F4" w:rsidRPr="007275DF" w:rsidRDefault="005358F4" w:rsidP="00E87E41">
            <w:pPr>
              <w:pStyle w:val="TAC"/>
            </w:pPr>
            <w:r w:rsidRPr="007275DF">
              <w:t>-58.49</w:t>
            </w:r>
          </w:p>
        </w:tc>
      </w:tr>
      <w:tr w:rsidR="005358F4" w:rsidRPr="007275DF" w14:paraId="3F84A108"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C32EB2" w14:textId="77777777" w:rsidR="005358F4" w:rsidRPr="007275DF" w:rsidRDefault="005358F4" w:rsidP="00E87E41">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EE32474" w14:textId="77777777" w:rsidR="005358F4" w:rsidRPr="007275DF" w:rsidRDefault="005358F4" w:rsidP="00E87E41">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0AFA3C0D" w14:textId="77777777" w:rsidR="005358F4" w:rsidRPr="007275DF" w:rsidRDefault="005358F4" w:rsidP="00E87E41">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tcPr>
          <w:p w14:paraId="3CDE8442" w14:textId="77777777" w:rsidR="005358F4" w:rsidRPr="007275DF" w:rsidRDefault="005358F4" w:rsidP="00E87E41">
            <w:pPr>
              <w:pStyle w:val="TAC"/>
            </w:pPr>
            <w:r w:rsidRPr="007275DF">
              <w:t>AWGN</w:t>
            </w:r>
          </w:p>
        </w:tc>
      </w:tr>
      <w:tr w:rsidR="005358F4" w:rsidRPr="007275DF" w14:paraId="25E6DE27" w14:textId="77777777" w:rsidTr="00E87E4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E228D91" w14:textId="77777777" w:rsidR="005358F4" w:rsidRPr="007275DF" w:rsidRDefault="005358F4" w:rsidP="00E87E41">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6E9DCF76" w14:textId="77777777" w:rsidR="005358F4" w:rsidRPr="007275DF" w:rsidRDefault="005358F4" w:rsidP="00E87E41">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72C4EB09">
                <v:shape id="_x0000_i1029" type="#_x0000_t75" style="width:16pt;height:16pt" o:ole="" fillcolor="window">
                  <v:imagedata r:id="rId15" o:title=""/>
                </v:shape>
                <o:OLEObject Type="Embed" ProgID="Equation.3" ShapeID="_x0000_i1029" DrawAspect="Content" ObjectID="_1691671535" r:id="rId22"/>
              </w:object>
            </w:r>
            <w:r w:rsidRPr="007275DF">
              <w:t xml:space="preserve"> to be fulfilled.</w:t>
            </w:r>
          </w:p>
          <w:p w14:paraId="372CCF43" w14:textId="77777777" w:rsidR="005358F4" w:rsidRPr="007275DF" w:rsidRDefault="005358F4" w:rsidP="00E87E41">
            <w:pPr>
              <w:pStyle w:val="TAN"/>
            </w:pPr>
            <w:r w:rsidRPr="007275DF">
              <w:t>Note 3:</w:t>
            </w:r>
            <w:r w:rsidRPr="007275DF">
              <w:tab/>
              <w:t>Io levels have been derived from other parameters for information purposes. They are not settable parameters themselves.</w:t>
            </w:r>
          </w:p>
          <w:p w14:paraId="4D181EAC" w14:textId="77777777" w:rsidR="005358F4" w:rsidRPr="007275DF" w:rsidRDefault="005358F4" w:rsidP="00E87E41">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315D8474" w14:textId="77777777" w:rsidR="005358F4" w:rsidRPr="007275DF" w:rsidRDefault="005358F4" w:rsidP="00E87E41">
            <w:pPr>
              <w:pStyle w:val="TAN"/>
              <w:rPr>
                <w:rFonts w:cs="Arial"/>
                <w:szCs w:val="18"/>
              </w:rPr>
            </w:pPr>
            <w:r w:rsidRPr="007275DF">
              <w:rPr>
                <w:rFonts w:cs="Arial"/>
                <w:szCs w:val="18"/>
              </w:rPr>
              <w:t>Note 5:     For UE supporting dynamic channel access and network configuring dynamic channel occupancy.</w:t>
            </w:r>
          </w:p>
          <w:p w14:paraId="6BAF130E" w14:textId="77777777" w:rsidR="005358F4" w:rsidRPr="007275DF" w:rsidRDefault="005358F4" w:rsidP="00E87E41">
            <w:pPr>
              <w:pStyle w:val="TAN"/>
            </w:pPr>
            <w:r w:rsidRPr="007275DF">
              <w:rPr>
                <w:rFonts w:cs="Arial"/>
                <w:szCs w:val="18"/>
              </w:rPr>
              <w:t>Note 6:     For a UE supporting both semi-static and dynamic channel access, the UE can be tested under dynamic channel occupancy only.</w:t>
            </w:r>
          </w:p>
          <w:p w14:paraId="367AF3C7" w14:textId="52D790FB" w:rsidR="005358F4" w:rsidRPr="007275DF" w:rsidRDefault="00592B86" w:rsidP="00E87E41">
            <w:pPr>
              <w:pStyle w:val="TAN"/>
            </w:pPr>
            <w:ins w:id="44" w:author="Huawei" w:date="2021-08-22T11:44:00Z">
              <w:r>
                <w:t>Note 7:</w:t>
              </w:r>
              <w:r>
                <w:tab/>
              </w:r>
              <w:r>
                <w:rPr>
                  <w:rFonts w:cs="Arial"/>
                  <w:szCs w:val="18"/>
                </w:rPr>
                <w:t xml:space="preserve">As defined in clause 6.2.3.2.3 for </w:t>
              </w:r>
              <w:proofErr w:type="spellStart"/>
              <w:r>
                <w:rPr>
                  <w:rFonts w:cs="Arial"/>
                  <w:szCs w:val="18"/>
                </w:rPr>
                <w:t>T</w:t>
              </w:r>
              <w:r>
                <w:rPr>
                  <w:rFonts w:cs="Arial"/>
                  <w:szCs w:val="18"/>
                  <w:vertAlign w:val="subscript"/>
                </w:rPr>
                <w:t>rs</w:t>
              </w:r>
              <w:proofErr w:type="spellEnd"/>
              <w:r>
                <w:rPr>
                  <w:rFonts w:cs="Arial"/>
                  <w:szCs w:val="18"/>
                </w:rPr>
                <w:t xml:space="preserve"> ≤ 40 </w:t>
              </w:r>
              <w:proofErr w:type="spellStart"/>
              <w:r>
                <w:rPr>
                  <w:rFonts w:cs="Arial"/>
                  <w:szCs w:val="18"/>
                </w:rPr>
                <w:t>ms</w:t>
              </w:r>
              <w:proofErr w:type="spellEnd"/>
              <w:r>
                <w:rPr>
                  <w:rFonts w:cs="Arial"/>
                  <w:szCs w:val="18"/>
                </w:rPr>
                <w:t>.</w:t>
              </w:r>
            </w:ins>
          </w:p>
        </w:tc>
      </w:tr>
    </w:tbl>
    <w:p w14:paraId="24E5553D" w14:textId="77777777" w:rsidR="005358F4" w:rsidRPr="007275DF" w:rsidRDefault="005358F4" w:rsidP="005358F4">
      <w:pPr>
        <w:pStyle w:val="TH"/>
        <w:rPr>
          <w:rFonts w:cs="v4.2.0"/>
        </w:rPr>
      </w:pPr>
    </w:p>
    <w:p w14:paraId="0D03BB30" w14:textId="77777777" w:rsidR="005358F4" w:rsidRPr="007275DF" w:rsidRDefault="005358F4" w:rsidP="005358F4">
      <w:pPr>
        <w:pStyle w:val="TH"/>
        <w:rPr>
          <w:rFonts w:cs="v4.2.0"/>
        </w:rPr>
      </w:pPr>
    </w:p>
    <w:p w14:paraId="6330D27D" w14:textId="77777777" w:rsidR="005358F4" w:rsidRPr="007275DF" w:rsidRDefault="005358F4" w:rsidP="005358F4"/>
    <w:p w14:paraId="6307EC23" w14:textId="77777777" w:rsidR="005358F4" w:rsidRPr="007275DF" w:rsidRDefault="005358F4" w:rsidP="005358F4">
      <w:pPr>
        <w:pStyle w:val="H6"/>
        <w:rPr>
          <w:snapToGrid w:val="0"/>
        </w:rPr>
      </w:pPr>
      <w:r w:rsidRPr="007275DF">
        <w:rPr>
          <w:snapToGrid w:val="0"/>
        </w:rPr>
        <w:t>A.11.2</w:t>
      </w:r>
      <w:r w:rsidRPr="007275DF">
        <w:t>.2.3.</w:t>
      </w:r>
      <w:r w:rsidRPr="007275DF">
        <w:rPr>
          <w:snapToGrid w:val="0"/>
        </w:rPr>
        <w:t>1.3</w:t>
      </w:r>
      <w:r w:rsidRPr="007275DF">
        <w:rPr>
          <w:snapToGrid w:val="0"/>
        </w:rPr>
        <w:tab/>
        <w:t>Test Requirements</w:t>
      </w:r>
    </w:p>
    <w:p w14:paraId="41FAD5AE" w14:textId="77777777" w:rsidR="005358F4" w:rsidRPr="007275DF" w:rsidRDefault="005358F4" w:rsidP="005358F4">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time period T2, where </w:t>
      </w:r>
      <w:proofErr w:type="spellStart"/>
      <w:r w:rsidRPr="007275DF">
        <w:t>T</w:t>
      </w:r>
      <w:r w:rsidRPr="007275DF">
        <w:rPr>
          <w:vertAlign w:val="subscript"/>
        </w:rPr>
        <w:t>connection_release_redirect_NR_CCA</w:t>
      </w:r>
      <w:proofErr w:type="spellEnd"/>
      <w:r w:rsidRPr="007275DF">
        <w:t xml:space="preserve"> is defined in clause </w:t>
      </w:r>
      <w:r w:rsidRPr="007275DF">
        <w:rPr>
          <w:lang w:val="en-US" w:eastAsia="zh-CN"/>
        </w:rPr>
        <w:t>6.2.3.2.3.</w:t>
      </w:r>
    </w:p>
    <w:p w14:paraId="4EE43B51" w14:textId="77777777" w:rsidR="005358F4" w:rsidRPr="007275DF" w:rsidRDefault="005358F4" w:rsidP="005358F4">
      <w:pPr>
        <w:rPr>
          <w:rFonts w:cs="v4.2.0"/>
        </w:rPr>
      </w:pPr>
      <w:r w:rsidRPr="007275DF">
        <w:rPr>
          <w:rFonts w:cs="v4.2.0"/>
        </w:rPr>
        <w:t>The rate of correct RRC connection release redirection to NR observed during repeated tests shall be at least 90%.</w:t>
      </w:r>
    </w:p>
    <w:p w14:paraId="24C47ABA" w14:textId="77777777" w:rsidR="005358F4" w:rsidRPr="007275DF" w:rsidRDefault="005358F4" w:rsidP="005358F4">
      <w:pPr>
        <w:pStyle w:val="NO"/>
      </w:pPr>
      <w:r w:rsidRPr="007275DF">
        <w:t>NOTE:</w:t>
      </w:r>
      <w:r w:rsidRPr="007275DF">
        <w:tab/>
        <w:t>The redirection delay can be expressed as:</w:t>
      </w:r>
    </w:p>
    <w:p w14:paraId="20A5056B" w14:textId="77777777" w:rsidR="005358F4" w:rsidRPr="007275DF" w:rsidRDefault="005358F4" w:rsidP="005358F4">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75CD9729" w14:textId="77777777" w:rsidR="005358F4" w:rsidRPr="007275DF" w:rsidRDefault="005358F4" w:rsidP="005358F4">
      <w:pPr>
        <w:pStyle w:val="B10"/>
      </w:pPr>
      <w:r w:rsidRPr="007275DF">
        <w:t>where:</w:t>
      </w:r>
    </w:p>
    <w:p w14:paraId="6B2CF00F" w14:textId="77777777" w:rsidR="005358F4" w:rsidRPr="007275DF" w:rsidRDefault="005358F4" w:rsidP="005358F4">
      <w:pPr>
        <w:pStyle w:val="B10"/>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36026C81" w14:textId="07CDB5AC" w:rsidR="005358F4" w:rsidRPr="007275DF" w:rsidRDefault="005358F4" w:rsidP="005358F4">
      <w:pPr>
        <w:pStyle w:val="B10"/>
      </w:pPr>
      <w:r w:rsidRPr="007275DF">
        <w:tab/>
      </w:r>
      <w:proofErr w:type="spellStart"/>
      <w:r w:rsidRPr="007275DF">
        <w:t>T</w:t>
      </w:r>
      <w:r w:rsidRPr="007275DF">
        <w:rPr>
          <w:vertAlign w:val="subscript"/>
        </w:rPr>
        <w:t>identify</w:t>
      </w:r>
      <w:proofErr w:type="spellEnd"/>
      <w:r w:rsidRPr="007275DF">
        <w:rPr>
          <w:vertAlign w:val="subscript"/>
        </w:rPr>
        <w:t>-NR</w:t>
      </w:r>
      <w:ins w:id="45" w:author="Huawei" w:date="2021-08-22T11:44:00Z">
        <w:r w:rsidR="00592B86">
          <w:rPr>
            <w:vertAlign w:val="subscript"/>
          </w:rPr>
          <w:t>_CCA</w:t>
        </w:r>
      </w:ins>
      <w:r w:rsidRPr="007275DF">
        <w:t xml:space="preserve"> = MAX (680 </w:t>
      </w:r>
      <w:proofErr w:type="spellStart"/>
      <w:r w:rsidRPr="007275DF">
        <w:t>ms</w:t>
      </w:r>
      <w:proofErr w:type="spellEnd"/>
      <w:r w:rsidRPr="007275DF">
        <w:t>, (L</w:t>
      </w:r>
      <w:r w:rsidRPr="007275DF">
        <w:rPr>
          <w:vertAlign w:val="subscript"/>
        </w:rPr>
        <w:t>1</w:t>
      </w:r>
      <w:r w:rsidRPr="007275DF">
        <w:t xml:space="preserve">+11) </w:t>
      </w:r>
      <w:r w:rsidRPr="007275DF">
        <w:sym w:font="Symbol" w:char="F0B4"/>
      </w:r>
      <w:r w:rsidRPr="007275DF">
        <w:t xml:space="preserve"> 20 </w:t>
      </w:r>
      <w:proofErr w:type="spellStart"/>
      <w:r w:rsidRPr="007275DF">
        <w:t>ms</w:t>
      </w:r>
      <w:proofErr w:type="spellEnd"/>
      <w:r w:rsidRPr="007275DF">
        <w:t>)</w:t>
      </w:r>
      <w:r w:rsidRPr="007275DF" w:rsidDel="00543ADA">
        <w:rPr>
          <w:bCs/>
        </w:rPr>
        <w:t xml:space="preserve"> </w:t>
      </w:r>
      <w:r w:rsidRPr="007275DF">
        <w:t>in the test.</w:t>
      </w:r>
    </w:p>
    <w:p w14:paraId="160970D9" w14:textId="77777777" w:rsidR="005358F4" w:rsidRPr="007275DF" w:rsidRDefault="005358F4" w:rsidP="005358F4">
      <w:pPr>
        <w:pStyle w:val="B10"/>
      </w:pPr>
      <w:r w:rsidRPr="007275DF">
        <w:tab/>
        <w:t>T</w:t>
      </w:r>
      <w:r w:rsidRPr="007275DF">
        <w:rPr>
          <w:vertAlign w:val="subscript"/>
        </w:rPr>
        <w:t>SI-NR</w:t>
      </w:r>
      <w:r w:rsidRPr="007275DF">
        <w:t xml:space="preserve"> =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033B0276" w14:textId="77777777" w:rsidR="005358F4" w:rsidRPr="007275DF" w:rsidRDefault="005358F4" w:rsidP="005358F4">
      <w:pPr>
        <w:pStyle w:val="B10"/>
      </w:pPr>
      <w:r w:rsidRPr="007275DF">
        <w:tab/>
        <w:t>T</w:t>
      </w:r>
      <w:r w:rsidRPr="007275DF">
        <w:rPr>
          <w:vertAlign w:val="subscript"/>
        </w:rPr>
        <w:t>RACH_CCA</w:t>
      </w:r>
      <w:r w:rsidRPr="007275DF">
        <w:t xml:space="preserve"> </w:t>
      </w:r>
      <w:r w:rsidRPr="007275DF">
        <w:rPr>
          <w:lang w:eastAsia="ko-KR"/>
        </w:rPr>
        <w:t>is the delay uncertainty in acquiring the first available PRACH occasion in the target NR cell</w:t>
      </w:r>
      <w:r w:rsidRPr="007275DF">
        <w:t>.</w:t>
      </w:r>
    </w:p>
    <w:p w14:paraId="09DA233D" w14:textId="06B4AE56" w:rsidR="005358F4" w:rsidRPr="007275DF" w:rsidRDefault="005358F4" w:rsidP="005358F4">
      <w:pPr>
        <w:pStyle w:val="B10"/>
      </w:pPr>
      <w:r w:rsidRPr="007275DF">
        <w:t xml:space="preserve">      L</w:t>
      </w:r>
      <w:r w:rsidRPr="007275DF">
        <w:rPr>
          <w:vertAlign w:val="subscript"/>
        </w:rPr>
        <w:t>1</w:t>
      </w:r>
      <w:r w:rsidRPr="007275DF">
        <w:t xml:space="preserve"> is the number of SMTC occasions not available at the UE due to DL CCA failures. The test </w:t>
      </w:r>
      <w:r w:rsidRPr="007275DF">
        <w:rPr>
          <w:szCs w:val="24"/>
          <w:lang w:eastAsia="zh-CN"/>
        </w:rPr>
        <w:t>equipment ensure that number of L</w:t>
      </w:r>
      <w:r w:rsidRPr="007275DF">
        <w:rPr>
          <w:szCs w:val="24"/>
          <w:vertAlign w:val="subscript"/>
          <w:lang w:eastAsia="zh-CN"/>
        </w:rPr>
        <w:t>1</w:t>
      </w:r>
      <w:r w:rsidRPr="007275DF">
        <w:rPr>
          <w:szCs w:val="24"/>
          <w:lang w:eastAsia="zh-CN"/>
        </w:rPr>
        <w:t xml:space="preserve"> in target cell does not exceed L</w:t>
      </w:r>
      <w:r w:rsidRPr="007275DF">
        <w:rPr>
          <w:szCs w:val="24"/>
          <w:vertAlign w:val="subscript"/>
          <w:lang w:eastAsia="zh-CN"/>
        </w:rPr>
        <w:t>1,max</w:t>
      </w:r>
      <w:r w:rsidRPr="007275DF">
        <w:rPr>
          <w:szCs w:val="24"/>
          <w:lang w:eastAsia="zh-CN"/>
        </w:rPr>
        <w:t xml:space="preserve"> </w:t>
      </w:r>
      <w:ins w:id="46" w:author="Huawei" w:date="2021-08-22T11:44:00Z">
        <w:r w:rsidR="00592B86">
          <w:rPr>
            <w:szCs w:val="24"/>
            <w:lang w:eastAsia="zh-CN"/>
          </w:rPr>
          <w:t>using the configured L</w:t>
        </w:r>
        <w:r w:rsidR="00592B86">
          <w:rPr>
            <w:szCs w:val="24"/>
            <w:vertAlign w:val="subscript"/>
            <w:lang w:eastAsia="zh-CN"/>
            <w:rPrChange w:id="47" w:author="NOKIA" w:date="2021-07-22T12:02:00Z">
              <w:rPr>
                <w:szCs w:val="24"/>
                <w:lang w:eastAsia="zh-CN"/>
              </w:rPr>
            </w:rPrChange>
          </w:rPr>
          <w:t>CCA_DL</w:t>
        </w:r>
        <w:r w:rsidR="00592B86">
          <w:rPr>
            <w:szCs w:val="24"/>
            <w:vertAlign w:val="subscript"/>
            <w:lang w:eastAsia="zh-CN"/>
          </w:rPr>
          <w:t xml:space="preserve"> </w:t>
        </w:r>
        <w:r w:rsidR="00592B86">
          <w:rPr>
            <w:szCs w:val="24"/>
            <w:lang w:eastAsia="zh-CN"/>
          </w:rPr>
          <w:t>as in clause A.3.26.2.1</w:t>
        </w:r>
      </w:ins>
      <w:r w:rsidRPr="007275DF">
        <w:rPr>
          <w:szCs w:val="24"/>
          <w:lang w:eastAsia="zh-CN"/>
        </w:rPr>
        <w:t xml:space="preserve">; </w:t>
      </w:r>
    </w:p>
    <w:p w14:paraId="48CFCAB3" w14:textId="080F0596" w:rsidR="009C6D68" w:rsidRPr="00F86F61" w:rsidRDefault="009C6D68" w:rsidP="009C6D6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F15ED4" w14:textId="77777777" w:rsidR="009C6D68" w:rsidRPr="005F6838" w:rsidRDefault="009C6D68" w:rsidP="002E723D">
      <w:pPr>
        <w:rPr>
          <w:lang w:eastAsia="zh-CN"/>
        </w:rPr>
      </w:pPr>
    </w:p>
    <w:sectPr w:rsidR="009C6D68" w:rsidRPr="005F6838"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766CA" w14:textId="77777777" w:rsidR="00DB1909" w:rsidRDefault="00DB1909">
      <w:r>
        <w:separator/>
      </w:r>
    </w:p>
  </w:endnote>
  <w:endnote w:type="continuationSeparator" w:id="0">
    <w:p w14:paraId="68EFC6F7" w14:textId="77777777" w:rsidR="00DB1909" w:rsidRDefault="00DB1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12736" w14:textId="77777777" w:rsidR="00DB1909" w:rsidRDefault="00DB1909">
      <w:r>
        <w:separator/>
      </w:r>
    </w:p>
  </w:footnote>
  <w:footnote w:type="continuationSeparator" w:id="0">
    <w:p w14:paraId="5E143760" w14:textId="77777777" w:rsidR="00DB1909" w:rsidRDefault="00DB1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2C3F0B" w:rsidRDefault="002C3F0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0936130"/>
    <w:multiLevelType w:val="hybridMultilevel"/>
    <w:tmpl w:val="EA2EA62C"/>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9D71498"/>
    <w:multiLevelType w:val="hybridMultilevel"/>
    <w:tmpl w:val="508465E6"/>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6"/>
  </w:num>
  <w:num w:numId="4">
    <w:abstractNumId w:val="17"/>
  </w:num>
  <w:num w:numId="5">
    <w:abstractNumId w:val="1"/>
  </w:num>
  <w:num w:numId="6">
    <w:abstractNumId w:val="19"/>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2"/>
  </w:num>
  <w:num w:numId="12">
    <w:abstractNumId w:val="39"/>
  </w:num>
  <w:num w:numId="13">
    <w:abstractNumId w:val="42"/>
  </w:num>
  <w:num w:numId="14">
    <w:abstractNumId w:val="14"/>
  </w:num>
  <w:num w:numId="15">
    <w:abstractNumId w:val="27"/>
  </w:num>
  <w:num w:numId="16">
    <w:abstractNumId w:val="15"/>
  </w:num>
  <w:num w:numId="17">
    <w:abstractNumId w:val="24"/>
  </w:num>
  <w:num w:numId="18">
    <w:abstractNumId w:val="38"/>
  </w:num>
  <w:num w:numId="19">
    <w:abstractNumId w:val="11"/>
  </w:num>
  <w:num w:numId="20">
    <w:abstractNumId w:val="34"/>
  </w:num>
  <w:num w:numId="21">
    <w:abstractNumId w:val="32"/>
  </w:num>
  <w:num w:numId="22">
    <w:abstractNumId w:val="33"/>
  </w:num>
  <w:num w:numId="23">
    <w:abstractNumId w:val="18"/>
  </w:num>
  <w:num w:numId="24">
    <w:abstractNumId w:val="23"/>
  </w:num>
  <w:num w:numId="25">
    <w:abstractNumId w:val="43"/>
  </w:num>
  <w:num w:numId="26">
    <w:abstractNumId w:val="29"/>
  </w:num>
  <w:num w:numId="27">
    <w:abstractNumId w:val="40"/>
  </w:num>
  <w:num w:numId="28">
    <w:abstractNumId w:val="12"/>
  </w:num>
  <w:num w:numId="29">
    <w:abstractNumId w:val="0"/>
  </w:num>
  <w:num w:numId="30">
    <w:abstractNumId w:val="25"/>
  </w:num>
  <w:num w:numId="31">
    <w:abstractNumId w:val="3"/>
  </w:num>
  <w:num w:numId="32">
    <w:abstractNumId w:val="2"/>
  </w:num>
  <w:num w:numId="33">
    <w:abstractNumId w:val="26"/>
  </w:num>
  <w:num w:numId="34">
    <w:abstractNumId w:val="31"/>
  </w:num>
  <w:num w:numId="35">
    <w:abstractNumId w:val="4"/>
  </w:num>
  <w:num w:numId="36">
    <w:abstractNumId w:val="13"/>
  </w:num>
  <w:num w:numId="37">
    <w:abstractNumId w:val="35"/>
  </w:num>
  <w:num w:numId="38">
    <w:abstractNumId w:val="10"/>
  </w:num>
  <w:num w:numId="39">
    <w:abstractNumId w:val="21"/>
  </w:num>
  <w:num w:numId="40">
    <w:abstractNumId w:val="20"/>
  </w:num>
  <w:num w:numId="41">
    <w:abstractNumId w:val="28"/>
  </w:num>
  <w:num w:numId="42">
    <w:abstractNumId w:val="36"/>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4A6B"/>
    <w:rsid w:val="000E5693"/>
    <w:rsid w:val="000E7C16"/>
    <w:rsid w:val="000F1771"/>
    <w:rsid w:val="000F2663"/>
    <w:rsid w:val="000F28DF"/>
    <w:rsid w:val="00104DC7"/>
    <w:rsid w:val="001051E9"/>
    <w:rsid w:val="00137F5A"/>
    <w:rsid w:val="001417CF"/>
    <w:rsid w:val="00141AC2"/>
    <w:rsid w:val="00142C8F"/>
    <w:rsid w:val="00145D43"/>
    <w:rsid w:val="00146E4D"/>
    <w:rsid w:val="0014794C"/>
    <w:rsid w:val="00150C61"/>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31D4"/>
    <w:rsid w:val="002449D0"/>
    <w:rsid w:val="0025060B"/>
    <w:rsid w:val="00250AD8"/>
    <w:rsid w:val="00255DDE"/>
    <w:rsid w:val="0026004D"/>
    <w:rsid w:val="0026191F"/>
    <w:rsid w:val="00262221"/>
    <w:rsid w:val="002640DD"/>
    <w:rsid w:val="00266134"/>
    <w:rsid w:val="00271D74"/>
    <w:rsid w:val="002737AF"/>
    <w:rsid w:val="00275846"/>
    <w:rsid w:val="00275D12"/>
    <w:rsid w:val="00282FBE"/>
    <w:rsid w:val="00284FEB"/>
    <w:rsid w:val="002860C4"/>
    <w:rsid w:val="002A25CD"/>
    <w:rsid w:val="002A7411"/>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6207"/>
    <w:rsid w:val="003B252B"/>
    <w:rsid w:val="003B28B4"/>
    <w:rsid w:val="003B2EA0"/>
    <w:rsid w:val="003B2EC8"/>
    <w:rsid w:val="003C1567"/>
    <w:rsid w:val="003C2C9A"/>
    <w:rsid w:val="003C76D3"/>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295F"/>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6747"/>
    <w:rsid w:val="00547111"/>
    <w:rsid w:val="0054755B"/>
    <w:rsid w:val="00547727"/>
    <w:rsid w:val="0055371E"/>
    <w:rsid w:val="00554389"/>
    <w:rsid w:val="00554CA7"/>
    <w:rsid w:val="005632E8"/>
    <w:rsid w:val="00576E2F"/>
    <w:rsid w:val="00583E5A"/>
    <w:rsid w:val="00587B4E"/>
    <w:rsid w:val="00592635"/>
    <w:rsid w:val="00592B86"/>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37EA3"/>
    <w:rsid w:val="00644BB3"/>
    <w:rsid w:val="00645899"/>
    <w:rsid w:val="00653E2E"/>
    <w:rsid w:val="00655C20"/>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06D"/>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E3235"/>
    <w:rsid w:val="009E3297"/>
    <w:rsid w:val="009F288F"/>
    <w:rsid w:val="009F631C"/>
    <w:rsid w:val="009F734F"/>
    <w:rsid w:val="00A01154"/>
    <w:rsid w:val="00A04B4D"/>
    <w:rsid w:val="00A05E4F"/>
    <w:rsid w:val="00A10D3D"/>
    <w:rsid w:val="00A16D2F"/>
    <w:rsid w:val="00A246B6"/>
    <w:rsid w:val="00A25FC9"/>
    <w:rsid w:val="00A33216"/>
    <w:rsid w:val="00A33221"/>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0588"/>
    <w:rsid w:val="00B0252B"/>
    <w:rsid w:val="00B1552C"/>
    <w:rsid w:val="00B20994"/>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C198D"/>
    <w:rsid w:val="00BD279D"/>
    <w:rsid w:val="00BD6BB8"/>
    <w:rsid w:val="00BE6CFC"/>
    <w:rsid w:val="00BF06B1"/>
    <w:rsid w:val="00BF2B8B"/>
    <w:rsid w:val="00C0280E"/>
    <w:rsid w:val="00C02A05"/>
    <w:rsid w:val="00C05D8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909"/>
    <w:rsid w:val="00DB1A67"/>
    <w:rsid w:val="00DB4EF1"/>
    <w:rsid w:val="00DB5C95"/>
    <w:rsid w:val="00DB63BE"/>
    <w:rsid w:val="00DB649F"/>
    <w:rsid w:val="00DC0287"/>
    <w:rsid w:val="00DC6B92"/>
    <w:rsid w:val="00DC7A5D"/>
    <w:rsid w:val="00DE08A9"/>
    <w:rsid w:val="00DE2FD4"/>
    <w:rsid w:val="00DE34CF"/>
    <w:rsid w:val="00DF15F5"/>
    <w:rsid w:val="00DF22B3"/>
    <w:rsid w:val="00DF6811"/>
    <w:rsid w:val="00E01C0E"/>
    <w:rsid w:val="00E051CE"/>
    <w:rsid w:val="00E13F3D"/>
    <w:rsid w:val="00E166A5"/>
    <w:rsid w:val="00E16E88"/>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2CED"/>
    <w:rsid w:val="00EB4BFC"/>
    <w:rsid w:val="00EB4DC9"/>
    <w:rsid w:val="00EC1813"/>
    <w:rsid w:val="00EC1D7E"/>
    <w:rsid w:val="00EC77A7"/>
    <w:rsid w:val="00EE0A5B"/>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89BA2F-D292-413D-B776-7EA4D0C4F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1260</Words>
  <Characters>7184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cp:revision>
  <cp:lastPrinted>1900-01-01T08:00:00Z</cp:lastPrinted>
  <dcterms:created xsi:type="dcterms:W3CDTF">2021-08-22T03:39:00Z</dcterms:created>
  <dcterms:modified xsi:type="dcterms:W3CDTF">2021-08-28T07:53:00Z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(3)E3egTGeoXQLASUz4yGZyV/gNqY5RCX01pCj1qVn5x2Cn4V2r90txpTUbvqHOvzCrnL1DEPH0
MFsm3R6e4q+MTCnupuSd/EgpbFVFkfvRgK6RLXwMDGtFzRll5SJBBx/srwR5Z1nkSb4qxRfF
b7Nx5tIiWlSdOTA15Ae7lAPHtsrRth09FL6/37jWNZ6RASDhY0g+lytPbTVpz3Im6mbl2rM4
sYZl6PzuWUx6dTHssN</vt:lpwstr>
  </property>
  <property fmtid="{D5CDD505-2E9C-101B-9397-08002B2CF9AE}" pid="22" name="_2015_ms_pID_7253431">
    <vt:lpwstr>zBT1ovagC+Z4jAjU+ABlJl1LLWJ65KI0/v+1MQc39oUW4hP2goICkF
stZRsCpUr640f8UDaQWJU4NXrHub4JH8enKcB7Hmxy/oW8xbNw8gfqbEOABzKpTmEH9P6Ipv
27NEnHikjdWKdxm5IfL01fMvLww6YuN28pXJBGE/0SW7M4VR87xokLleoZSuDCmdOlqdGzLY
hLzVjSpo3OooNZpkZ2oMRzILPbcJs2sJm2OC</vt:lpwstr>
  </property>
  <property fmtid="{D5CDD505-2E9C-101B-9397-08002B2CF9AE}" pid="23" name="_2015_ms_pID_7253432">
    <vt:lpwstr>TXjzy3XdNW142o1lIpilAQg=</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