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05E9A719"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6D45A6" w:rsidRPr="006D45A6">
        <w:rPr>
          <w:rFonts w:cs="Arial"/>
          <w:sz w:val="24"/>
          <w:szCs w:val="24"/>
        </w:rPr>
        <w:t>R4-2114103</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FBC1CF5" w:rsidR="00A04B4D" w:rsidRPr="00410371" w:rsidRDefault="006D45A6"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E87B37A" w:rsidR="00A04B4D" w:rsidRDefault="00B20994" w:rsidP="009C15B6">
            <w:pPr>
              <w:pStyle w:val="CRCoverPage"/>
              <w:spacing w:after="0"/>
              <w:ind w:left="100"/>
              <w:rPr>
                <w:noProof/>
              </w:rPr>
            </w:pPr>
            <w:r w:rsidRPr="00B20994">
              <w:rPr>
                <w:noProof/>
              </w:rPr>
              <w:t xml:space="preserve">CR on </w:t>
            </w:r>
            <w:r w:rsidR="009C15B6">
              <w:rPr>
                <w:noProof/>
              </w:rPr>
              <w:t>TC of cell reselection</w:t>
            </w:r>
            <w:r w:rsidRPr="00B20994">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A13EE25" w:rsidR="00A10D3D" w:rsidRPr="00053560" w:rsidRDefault="00F03B7D" w:rsidP="00F03B7D">
            <w:pPr>
              <w:pStyle w:val="CRCoverPage"/>
              <w:spacing w:after="0"/>
              <w:rPr>
                <w:noProof/>
                <w:lang w:val="en-US" w:eastAsia="zh-CN"/>
              </w:rPr>
            </w:pPr>
            <w:r>
              <w:rPr>
                <w:noProof/>
                <w:lang w:val="en-US" w:eastAsia="zh-CN"/>
              </w:rPr>
              <w:t xml:space="preserve">For TC with </w:t>
            </w:r>
            <w:r>
              <w:rPr>
                <w:noProof/>
                <w:lang w:eastAsia="zh-CN"/>
              </w:rPr>
              <w:t xml:space="preserve">DLBWP.0.2 and CCR.1.1 with 24 RBs, it is identified that there is issue to fully contain the RMC CORESET within the DL BWP as elaborated in </w:t>
            </w:r>
            <w:r w:rsidRPr="00F03B7D">
              <w:rPr>
                <w:noProof/>
                <w:lang w:eastAsia="zh-CN"/>
              </w:rPr>
              <w:t>R4-2110764</w:t>
            </w:r>
            <w:r>
              <w:rPr>
                <w:noProof/>
                <w:lang w:eastAsia="zh-CN"/>
              </w:rPr>
              <w:t>. Thus, it is suggested to add a new RMC CORESET with 18 RBs as configuration of CCR.2.3 in licensed operation.</w:t>
            </w: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64578206" w:rsidR="00485794" w:rsidRDefault="00F03B7D" w:rsidP="00F03B7D">
            <w:pPr>
              <w:pStyle w:val="CRCoverPage"/>
              <w:spacing w:after="0"/>
              <w:rPr>
                <w:noProof/>
                <w:lang w:eastAsia="zh-CN"/>
              </w:rPr>
            </w:pPr>
            <w:r>
              <w:rPr>
                <w:rFonts w:hint="eastAsia"/>
                <w:noProof/>
                <w:lang w:eastAsia="zh-CN"/>
              </w:rPr>
              <w:t>A</w:t>
            </w:r>
            <w:r>
              <w:rPr>
                <w:noProof/>
                <w:lang w:eastAsia="zh-CN"/>
              </w:rPr>
              <w:t>dd new RMC CORESET CCR.1.3 CCA.</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5A5C8F6" w:rsidR="00A04B4D" w:rsidRDefault="00F03B7D" w:rsidP="00FE243F">
            <w:pPr>
              <w:pStyle w:val="CRCoverPage"/>
              <w:spacing w:after="0"/>
              <w:ind w:left="100"/>
              <w:rPr>
                <w:noProof/>
              </w:rPr>
            </w:pPr>
            <w:r w:rsidRPr="007275DF">
              <w:rPr>
                <w:snapToGrid w:val="0"/>
              </w:rPr>
              <w:t>A.3.1A.3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Default="00644BB3" w:rsidP="00644BB3"/>
    <w:p w14:paraId="63F7DEF8" w14:textId="77777777" w:rsidR="00E777B7" w:rsidRDefault="00E777B7" w:rsidP="00644BB3"/>
    <w:p w14:paraId="3731BADE" w14:textId="77777777" w:rsidR="00E777B7" w:rsidRDefault="00E777B7" w:rsidP="00644BB3"/>
    <w:p w14:paraId="09DAAA46" w14:textId="77777777" w:rsidR="00E777B7" w:rsidRDefault="00E777B7" w:rsidP="00644BB3"/>
    <w:p w14:paraId="24C2E7D1" w14:textId="77777777" w:rsidR="00E777B7" w:rsidRDefault="00E777B7" w:rsidP="00644BB3"/>
    <w:p w14:paraId="64441317" w14:textId="77777777" w:rsidR="00E777B7" w:rsidRDefault="00E777B7" w:rsidP="00644BB3"/>
    <w:p w14:paraId="229D5537" w14:textId="77777777" w:rsidR="00E777B7" w:rsidRDefault="00E777B7" w:rsidP="00644BB3"/>
    <w:p w14:paraId="08DADC20" w14:textId="77777777" w:rsidR="00E777B7" w:rsidRDefault="00E777B7" w:rsidP="00644BB3"/>
    <w:p w14:paraId="4F3B737E" w14:textId="77777777" w:rsidR="00E777B7" w:rsidRPr="00644BB3" w:rsidRDefault="00E777B7" w:rsidP="00644BB3"/>
    <w:p w14:paraId="0EFBA34B" w14:textId="6C6E7998" w:rsidR="00E777B7" w:rsidRDefault="002E723D" w:rsidP="00E777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123F15">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2FE92A" w14:textId="77777777" w:rsidR="00E777B7" w:rsidRPr="007275DF" w:rsidRDefault="00E777B7" w:rsidP="00E777B7">
      <w:pPr>
        <w:pStyle w:val="30"/>
        <w:rPr>
          <w:snapToGrid w:val="0"/>
        </w:rPr>
      </w:pPr>
      <w:r w:rsidRPr="007275DF">
        <w:rPr>
          <w:snapToGrid w:val="0"/>
        </w:rPr>
        <w:t>A.3.1A.3</w:t>
      </w:r>
      <w:r w:rsidRPr="007275DF">
        <w:rPr>
          <w:snapToGrid w:val="0"/>
        </w:rPr>
        <w:tab/>
        <w:t>CORESET for RMC scheduling</w:t>
      </w:r>
    </w:p>
    <w:p w14:paraId="5410B7AA" w14:textId="77777777" w:rsidR="00E777B7" w:rsidRPr="007275DF" w:rsidRDefault="00E777B7" w:rsidP="00E777B7">
      <w:pPr>
        <w:pStyle w:val="40"/>
        <w:rPr>
          <w:snapToGrid w:val="0"/>
        </w:rPr>
      </w:pPr>
      <w:r w:rsidRPr="007275DF">
        <w:rPr>
          <w:snapToGrid w:val="0"/>
        </w:rPr>
        <w:t>A.3.1A.3.1</w:t>
      </w:r>
      <w:r w:rsidRPr="007275DF">
        <w:rPr>
          <w:snapToGrid w:val="0"/>
        </w:rPr>
        <w:tab/>
        <w:t>TDD</w:t>
      </w:r>
    </w:p>
    <w:p w14:paraId="2062D292" w14:textId="77777777" w:rsidR="00E777B7" w:rsidRPr="007275DF" w:rsidRDefault="00E777B7" w:rsidP="00E777B7">
      <w:pPr>
        <w:pStyle w:val="TH"/>
        <w:rPr>
          <w:rFonts w:cs="v5.0.0"/>
        </w:rPr>
      </w:pPr>
      <w:r w:rsidRPr="007275DF">
        <w:rPr>
          <w:rFonts w:cs="v5.0.0"/>
        </w:rPr>
        <w:t>Table A.3.1A.3.1-1: Control Channel RMC with SCS=</w:t>
      </w:r>
      <w:proofErr w:type="gramStart"/>
      <w:r w:rsidRPr="007275DF">
        <w:rPr>
          <w:rFonts w:cs="v5.0.0"/>
        </w:rPr>
        <w:t>30KHz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877"/>
        <w:gridCol w:w="1249"/>
        <w:gridCol w:w="1122"/>
        <w:gridCol w:w="1107"/>
        <w:gridCol w:w="675"/>
        <w:gridCol w:w="783"/>
        <w:gridCol w:w="783"/>
        <w:gridCol w:w="781"/>
      </w:tblGrid>
      <w:tr w:rsidR="00E777B7" w:rsidRPr="007275DF" w14:paraId="290B1F2B"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0A34EE67" w14:textId="77777777" w:rsidR="00E777B7" w:rsidRPr="007275DF" w:rsidRDefault="00E777B7" w:rsidP="00E87E41">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BAAA436" w14:textId="77777777" w:rsidR="00E777B7" w:rsidRPr="007275DF" w:rsidRDefault="00E777B7" w:rsidP="00E87E41">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C6A6756" w14:textId="77777777" w:rsidR="00E777B7" w:rsidRPr="007275DF" w:rsidRDefault="00E777B7" w:rsidP="00E87E41">
            <w:pPr>
              <w:pStyle w:val="TAH"/>
              <w:spacing w:line="252" w:lineRule="auto"/>
              <w:rPr>
                <w:rFonts w:cs="Arial"/>
              </w:rPr>
            </w:pPr>
            <w:r w:rsidRPr="007275DF">
              <w:rPr>
                <w:rFonts w:cs="Arial"/>
              </w:rPr>
              <w:t>Value</w:t>
            </w:r>
          </w:p>
        </w:tc>
      </w:tr>
      <w:tr w:rsidR="00E777B7" w:rsidRPr="007275DF" w14:paraId="6674EB1F"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AB76EB1" w14:textId="77777777" w:rsidR="00E777B7" w:rsidRPr="007275DF" w:rsidRDefault="00E777B7" w:rsidP="00E777B7">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A1E4D5F" w14:textId="77777777" w:rsidR="00E777B7" w:rsidRPr="007275DF" w:rsidRDefault="00E777B7" w:rsidP="00E777B7">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78B23E1" w14:textId="77777777" w:rsidR="00E777B7" w:rsidRPr="007275DF" w:rsidRDefault="00E777B7" w:rsidP="00E777B7">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0FEC5DEF" w14:textId="77777777" w:rsidR="00E777B7" w:rsidRPr="007275DF" w:rsidRDefault="00E777B7" w:rsidP="00E777B7">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79DC6294" w14:textId="4187F0A8" w:rsidR="00E777B7" w:rsidRPr="007275DF" w:rsidRDefault="00E777B7" w:rsidP="00E777B7">
            <w:pPr>
              <w:pStyle w:val="TAC"/>
              <w:spacing w:line="252" w:lineRule="auto"/>
              <w:rPr>
                <w:rFonts w:cs="Arial"/>
              </w:rPr>
            </w:pPr>
            <w:ins w:id="1" w:author="Huawei" w:date="2021-08-04T17:56:00Z">
              <w:r>
                <w:t>CCR.1.3</w:t>
              </w:r>
              <w:r w:rsidRPr="00EC61C3">
                <w:t xml:space="preserve"> </w:t>
              </w:r>
              <w:r w:rsidRPr="007275DF">
                <w:t>CCA</w:t>
              </w:r>
            </w:ins>
          </w:p>
        </w:tc>
        <w:tc>
          <w:tcPr>
            <w:tcW w:w="375" w:type="pct"/>
            <w:tcBorders>
              <w:top w:val="single" w:sz="4" w:space="0" w:color="auto"/>
              <w:left w:val="single" w:sz="4" w:space="0" w:color="auto"/>
              <w:bottom w:val="single" w:sz="4" w:space="0" w:color="auto"/>
              <w:right w:val="single" w:sz="4" w:space="0" w:color="auto"/>
            </w:tcBorders>
          </w:tcPr>
          <w:p w14:paraId="16BEAFEB"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C6F906E"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049F6E"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F652622" w14:textId="77777777" w:rsidR="00E777B7" w:rsidRPr="007275DF" w:rsidRDefault="00E777B7" w:rsidP="00E777B7">
            <w:pPr>
              <w:pStyle w:val="TAC"/>
              <w:spacing w:line="252" w:lineRule="auto"/>
              <w:rPr>
                <w:rFonts w:cs="Arial"/>
              </w:rPr>
            </w:pPr>
          </w:p>
        </w:tc>
      </w:tr>
      <w:tr w:rsidR="00E777B7" w:rsidRPr="007275DF" w14:paraId="05414459"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E6CFF5F" w14:textId="77777777" w:rsidR="00E777B7" w:rsidRPr="007275DF" w:rsidRDefault="00E777B7" w:rsidP="00E777B7">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268DA3B3" w14:textId="77777777" w:rsidR="00E777B7" w:rsidRPr="007275DF" w:rsidRDefault="00E777B7" w:rsidP="00E777B7">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22CDC8BF" w14:textId="77777777" w:rsidR="00E777B7" w:rsidRPr="007275DF" w:rsidRDefault="00E777B7" w:rsidP="00E777B7">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4B9AFC23" w14:textId="77777777" w:rsidR="00E777B7" w:rsidRPr="007275DF" w:rsidRDefault="00E777B7" w:rsidP="00E777B7">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13C79FC3" w14:textId="40F16566" w:rsidR="00E777B7" w:rsidRPr="007275DF" w:rsidRDefault="00E777B7" w:rsidP="00E777B7">
            <w:pPr>
              <w:pStyle w:val="TAC"/>
              <w:spacing w:line="252" w:lineRule="auto"/>
              <w:rPr>
                <w:rFonts w:cs="Arial"/>
              </w:rPr>
            </w:pPr>
            <w:ins w:id="2" w:author="Huawei" w:date="2021-08-04T17:56:00Z">
              <w:r w:rsidRPr="00EC61C3">
                <w:t>40</w:t>
              </w:r>
            </w:ins>
          </w:p>
        </w:tc>
        <w:tc>
          <w:tcPr>
            <w:tcW w:w="375" w:type="pct"/>
            <w:tcBorders>
              <w:top w:val="single" w:sz="4" w:space="0" w:color="auto"/>
              <w:left w:val="single" w:sz="4" w:space="0" w:color="auto"/>
              <w:bottom w:val="single" w:sz="4" w:space="0" w:color="auto"/>
              <w:right w:val="single" w:sz="4" w:space="0" w:color="auto"/>
            </w:tcBorders>
          </w:tcPr>
          <w:p w14:paraId="6C48B588"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C691D5D"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7985579"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A13D0E3" w14:textId="77777777" w:rsidR="00E777B7" w:rsidRPr="007275DF" w:rsidRDefault="00E777B7" w:rsidP="00E777B7">
            <w:pPr>
              <w:pStyle w:val="TAC"/>
              <w:spacing w:line="252" w:lineRule="auto"/>
              <w:rPr>
                <w:rFonts w:cs="Arial"/>
              </w:rPr>
            </w:pPr>
          </w:p>
        </w:tc>
      </w:tr>
      <w:tr w:rsidR="00E777B7" w:rsidRPr="007275DF" w14:paraId="2D6F6E00"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E7C06E" w14:textId="77777777" w:rsidR="00E777B7" w:rsidRPr="007275DF" w:rsidRDefault="00E777B7" w:rsidP="00E777B7">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CCE1B58" w14:textId="77777777" w:rsidR="00E777B7" w:rsidRPr="007275DF" w:rsidRDefault="00E777B7" w:rsidP="00E777B7">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69FBE192" w14:textId="77777777" w:rsidR="00E777B7" w:rsidRPr="007275DF" w:rsidRDefault="00E777B7" w:rsidP="00E777B7">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7F099FBD" w14:textId="77777777" w:rsidR="00E777B7" w:rsidRPr="007275DF" w:rsidRDefault="00E777B7" w:rsidP="00E777B7">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F41FF9C" w14:textId="07CBCF54" w:rsidR="00E777B7" w:rsidRPr="007275DF" w:rsidRDefault="00E777B7" w:rsidP="00E777B7">
            <w:pPr>
              <w:pStyle w:val="TAC"/>
              <w:spacing w:line="252" w:lineRule="auto"/>
              <w:rPr>
                <w:rFonts w:cs="Arial"/>
              </w:rPr>
            </w:pPr>
            <w:ins w:id="3" w:author="Huawei" w:date="2021-08-04T17:56:00Z">
              <w:r w:rsidRPr="00EC61C3">
                <w:rPr>
                  <w:lang w:eastAsia="zh-CN"/>
                </w:rPr>
                <w:t>30</w:t>
              </w:r>
            </w:ins>
          </w:p>
        </w:tc>
        <w:tc>
          <w:tcPr>
            <w:tcW w:w="375" w:type="pct"/>
            <w:tcBorders>
              <w:top w:val="single" w:sz="4" w:space="0" w:color="auto"/>
              <w:left w:val="single" w:sz="4" w:space="0" w:color="auto"/>
              <w:bottom w:val="single" w:sz="4" w:space="0" w:color="auto"/>
              <w:right w:val="single" w:sz="4" w:space="0" w:color="auto"/>
            </w:tcBorders>
          </w:tcPr>
          <w:p w14:paraId="11F7D785"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C13C69B"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DB7187A"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32D704" w14:textId="77777777" w:rsidR="00E777B7" w:rsidRPr="007275DF" w:rsidRDefault="00E777B7" w:rsidP="00E777B7">
            <w:pPr>
              <w:pStyle w:val="TAC"/>
              <w:spacing w:line="252" w:lineRule="auto"/>
              <w:rPr>
                <w:rFonts w:cs="Arial"/>
              </w:rPr>
            </w:pPr>
          </w:p>
        </w:tc>
      </w:tr>
      <w:tr w:rsidR="00E777B7" w:rsidRPr="007275DF" w14:paraId="7D8AFEF3"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6DBBCA9" w14:textId="77777777" w:rsidR="00E777B7" w:rsidRPr="007275DF" w:rsidRDefault="00E777B7" w:rsidP="00E777B7">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56E15DE2" w14:textId="77777777" w:rsidR="00E777B7" w:rsidRPr="007275DF" w:rsidRDefault="00E777B7" w:rsidP="00E777B7">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1EDB93AD" w14:textId="77777777" w:rsidR="00E777B7" w:rsidRPr="007275DF" w:rsidRDefault="00E777B7" w:rsidP="00E777B7">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68BD0EE4" w14:textId="77777777" w:rsidR="00E777B7" w:rsidRPr="007275DF" w:rsidRDefault="00E777B7" w:rsidP="00E777B7">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7F11FC3" w14:textId="30DD71C1" w:rsidR="00E777B7" w:rsidRPr="007275DF" w:rsidRDefault="00E777B7" w:rsidP="00E777B7">
            <w:pPr>
              <w:pStyle w:val="TAC"/>
              <w:spacing w:line="252" w:lineRule="auto"/>
              <w:rPr>
                <w:rFonts w:cs="Arial"/>
              </w:rPr>
            </w:pPr>
            <w:ins w:id="4" w:author="Huawei" w:date="2021-08-04T17:56:00Z">
              <w:r>
                <w:rPr>
                  <w:lang w:eastAsia="zh-CN"/>
                </w:rPr>
                <w:t>18</w:t>
              </w:r>
            </w:ins>
          </w:p>
        </w:tc>
        <w:tc>
          <w:tcPr>
            <w:tcW w:w="375" w:type="pct"/>
            <w:tcBorders>
              <w:top w:val="single" w:sz="4" w:space="0" w:color="auto"/>
              <w:left w:val="single" w:sz="4" w:space="0" w:color="auto"/>
              <w:bottom w:val="single" w:sz="4" w:space="0" w:color="auto"/>
              <w:right w:val="single" w:sz="4" w:space="0" w:color="auto"/>
            </w:tcBorders>
          </w:tcPr>
          <w:p w14:paraId="385C5B00"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A1BDCB3"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EEA6BB"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37F1665" w14:textId="77777777" w:rsidR="00E777B7" w:rsidRPr="007275DF" w:rsidRDefault="00E777B7" w:rsidP="00E777B7">
            <w:pPr>
              <w:pStyle w:val="TAC"/>
              <w:spacing w:line="252" w:lineRule="auto"/>
              <w:rPr>
                <w:rFonts w:cs="Arial"/>
              </w:rPr>
            </w:pPr>
          </w:p>
        </w:tc>
      </w:tr>
      <w:tr w:rsidR="00E777B7" w:rsidRPr="007275DF" w14:paraId="3655D005"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58639D72" w14:textId="77777777" w:rsidR="00E777B7" w:rsidRPr="007275DF" w:rsidRDefault="00E777B7" w:rsidP="00E777B7">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009C1149" w14:textId="77777777" w:rsidR="00E777B7" w:rsidRPr="007275DF" w:rsidRDefault="00E777B7" w:rsidP="00E777B7">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E4FBC16" w14:textId="77777777" w:rsidR="00E777B7" w:rsidRPr="007275DF" w:rsidRDefault="00E777B7" w:rsidP="00E777B7">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53EF9C64" w14:textId="77777777" w:rsidR="00E777B7" w:rsidRPr="007275DF" w:rsidRDefault="00E777B7" w:rsidP="00E777B7">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2A4F8C36" w14:textId="3A61C158" w:rsidR="00E777B7" w:rsidRPr="007275DF" w:rsidRDefault="00E777B7" w:rsidP="00E777B7">
            <w:pPr>
              <w:pStyle w:val="TAC"/>
              <w:spacing w:line="252" w:lineRule="auto"/>
              <w:rPr>
                <w:rFonts w:cs="Arial"/>
              </w:rPr>
            </w:pPr>
            <w:ins w:id="5" w:author="Huawei" w:date="2021-08-04T17:56:00Z">
              <w:r w:rsidRPr="00EC61C3">
                <w:t>1</w:t>
              </w:r>
            </w:ins>
          </w:p>
        </w:tc>
        <w:tc>
          <w:tcPr>
            <w:tcW w:w="375" w:type="pct"/>
            <w:tcBorders>
              <w:top w:val="single" w:sz="4" w:space="0" w:color="auto"/>
              <w:left w:val="single" w:sz="4" w:space="0" w:color="auto"/>
              <w:bottom w:val="single" w:sz="4" w:space="0" w:color="auto"/>
              <w:right w:val="single" w:sz="4" w:space="0" w:color="auto"/>
            </w:tcBorders>
          </w:tcPr>
          <w:p w14:paraId="48C2ABF7"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F4BECFB"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ECF599C"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3AD9C67" w14:textId="77777777" w:rsidR="00E777B7" w:rsidRPr="007275DF" w:rsidRDefault="00E777B7" w:rsidP="00E777B7">
            <w:pPr>
              <w:pStyle w:val="TAC"/>
              <w:spacing w:line="252" w:lineRule="auto"/>
              <w:rPr>
                <w:rFonts w:cs="Arial"/>
              </w:rPr>
            </w:pPr>
          </w:p>
        </w:tc>
      </w:tr>
      <w:tr w:rsidR="00E777B7" w:rsidRPr="007275DF" w14:paraId="7032BCDA"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51A16ED" w14:textId="77777777" w:rsidR="00E777B7" w:rsidRPr="007275DF" w:rsidRDefault="00E777B7" w:rsidP="00E777B7">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4EE4409" w14:textId="77777777" w:rsidR="00E777B7" w:rsidRPr="007275DF" w:rsidRDefault="00E777B7" w:rsidP="00E777B7">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63B4E11D" w14:textId="77777777" w:rsidR="00E777B7" w:rsidRPr="007275DF" w:rsidRDefault="00E777B7" w:rsidP="00E777B7">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2D2CF931" w14:textId="77777777" w:rsidR="00E777B7" w:rsidRPr="007275DF" w:rsidRDefault="00E777B7" w:rsidP="00E777B7">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160969B" w14:textId="53432AB4" w:rsidR="00E777B7" w:rsidRPr="007275DF" w:rsidRDefault="00E777B7" w:rsidP="00E777B7">
            <w:pPr>
              <w:pStyle w:val="TAC"/>
              <w:spacing w:line="252" w:lineRule="auto"/>
              <w:rPr>
                <w:rFonts w:cs="Arial"/>
              </w:rPr>
            </w:pPr>
            <w:ins w:id="6" w:author="Huawei" w:date="2021-08-04T17:56:00Z">
              <w:r w:rsidRPr="00EC61C3">
                <w:t>2</w:t>
              </w:r>
            </w:ins>
          </w:p>
        </w:tc>
        <w:tc>
          <w:tcPr>
            <w:tcW w:w="375" w:type="pct"/>
            <w:tcBorders>
              <w:top w:val="single" w:sz="4" w:space="0" w:color="auto"/>
              <w:left w:val="single" w:sz="4" w:space="0" w:color="auto"/>
              <w:bottom w:val="single" w:sz="4" w:space="0" w:color="auto"/>
              <w:right w:val="single" w:sz="4" w:space="0" w:color="auto"/>
            </w:tcBorders>
          </w:tcPr>
          <w:p w14:paraId="617E8EED"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3DF309"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6A1916A"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F544D9F" w14:textId="77777777" w:rsidR="00E777B7" w:rsidRPr="007275DF" w:rsidRDefault="00E777B7" w:rsidP="00E777B7">
            <w:pPr>
              <w:pStyle w:val="TAC"/>
              <w:spacing w:line="252" w:lineRule="auto"/>
              <w:rPr>
                <w:rFonts w:cs="Arial"/>
              </w:rPr>
            </w:pPr>
          </w:p>
        </w:tc>
      </w:tr>
      <w:tr w:rsidR="00E777B7" w:rsidRPr="007275DF" w14:paraId="5258F945"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583ED35" w14:textId="77777777" w:rsidR="00E777B7" w:rsidRPr="007275DF" w:rsidRDefault="00E777B7" w:rsidP="00E777B7">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12FE765"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5CCB8B3" w14:textId="77777777" w:rsidR="00E777B7" w:rsidRPr="007275DF" w:rsidRDefault="00E777B7" w:rsidP="00E777B7">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49D68EE8" w14:textId="77777777" w:rsidR="00E777B7" w:rsidRPr="007275DF" w:rsidRDefault="00E777B7" w:rsidP="00E777B7">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47353911" w14:textId="52CA1E25" w:rsidR="00E777B7" w:rsidRPr="007275DF" w:rsidRDefault="00E777B7" w:rsidP="00E777B7">
            <w:pPr>
              <w:pStyle w:val="TAC"/>
              <w:spacing w:line="252" w:lineRule="auto"/>
              <w:rPr>
                <w:rFonts w:cs="Arial"/>
              </w:rPr>
            </w:pPr>
            <w:ins w:id="7" w:author="Huawei" w:date="2021-08-04T17:56:00Z">
              <w:r w:rsidRPr="00EC61C3">
                <w:rPr>
                  <w:lang w:eastAsia="zh-CN"/>
                </w:rPr>
                <w:t>6</w:t>
              </w:r>
            </w:ins>
          </w:p>
        </w:tc>
        <w:tc>
          <w:tcPr>
            <w:tcW w:w="375" w:type="pct"/>
            <w:tcBorders>
              <w:top w:val="single" w:sz="4" w:space="0" w:color="auto"/>
              <w:left w:val="single" w:sz="4" w:space="0" w:color="auto"/>
              <w:bottom w:val="single" w:sz="4" w:space="0" w:color="auto"/>
              <w:right w:val="single" w:sz="4" w:space="0" w:color="auto"/>
            </w:tcBorders>
          </w:tcPr>
          <w:p w14:paraId="5FDB1265"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5DA8FF"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E292597"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B93DB82" w14:textId="77777777" w:rsidR="00E777B7" w:rsidRPr="007275DF" w:rsidRDefault="00E777B7" w:rsidP="00E777B7">
            <w:pPr>
              <w:pStyle w:val="TAC"/>
              <w:spacing w:line="252" w:lineRule="auto"/>
              <w:rPr>
                <w:rFonts w:cs="Arial"/>
              </w:rPr>
            </w:pPr>
          </w:p>
        </w:tc>
      </w:tr>
      <w:tr w:rsidR="00E777B7" w:rsidRPr="007275DF" w14:paraId="6A705D9F"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A5FAD40" w14:textId="77777777" w:rsidR="00E777B7" w:rsidRPr="007275DF" w:rsidRDefault="00E777B7" w:rsidP="00E777B7">
            <w:pPr>
              <w:pStyle w:val="TAL"/>
              <w:spacing w:line="252" w:lineRule="auto"/>
              <w:rPr>
                <w:rFonts w:cs="Arial"/>
              </w:rPr>
            </w:pPr>
            <w:r w:rsidRPr="007275DF">
              <w:rPr>
                <w:rFonts w:cs="Arial"/>
              </w:rPr>
              <w:t xml:space="preserve">DMRS </w:t>
            </w:r>
            <w:proofErr w:type="spellStart"/>
            <w:r w:rsidRPr="007275DF">
              <w:rPr>
                <w:rFonts w:cs="Arial"/>
              </w:rPr>
              <w:t>precoder</w:t>
            </w:r>
            <w:proofErr w:type="spellEnd"/>
            <w:r w:rsidRPr="007275DF">
              <w:rPr>
                <w:rFonts w:cs="Arial"/>
              </w:rPr>
              <w:t xml:space="preserve"> granularity</w:t>
            </w:r>
          </w:p>
        </w:tc>
        <w:tc>
          <w:tcPr>
            <w:tcW w:w="469" w:type="pct"/>
            <w:tcBorders>
              <w:top w:val="single" w:sz="4" w:space="0" w:color="auto"/>
              <w:left w:val="single" w:sz="4" w:space="0" w:color="auto"/>
              <w:bottom w:val="single" w:sz="4" w:space="0" w:color="auto"/>
              <w:right w:val="single" w:sz="4" w:space="0" w:color="auto"/>
            </w:tcBorders>
          </w:tcPr>
          <w:p w14:paraId="03863A48"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F76A150" w14:textId="77777777" w:rsidR="00E777B7" w:rsidRPr="007275DF" w:rsidRDefault="00E777B7" w:rsidP="00E777B7">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15176D01" w14:textId="77777777" w:rsidR="00E777B7" w:rsidRPr="007275DF" w:rsidRDefault="00E777B7" w:rsidP="00E777B7">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3EBD8B44" w14:textId="2EF35AB8" w:rsidR="00E777B7" w:rsidRPr="007275DF" w:rsidRDefault="00E777B7" w:rsidP="00E777B7">
            <w:pPr>
              <w:pStyle w:val="TAC"/>
              <w:spacing w:line="252" w:lineRule="auto"/>
              <w:rPr>
                <w:rFonts w:cs="Arial"/>
              </w:rPr>
            </w:pPr>
            <w:ins w:id="8" w:author="Huawei" w:date="2021-08-04T17:56:00Z">
              <w:r w:rsidRPr="00EC61C3">
                <w:rPr>
                  <w:lang w:eastAsia="zh-CN"/>
                </w:rPr>
                <w:t>Same as REG bundle size</w:t>
              </w:r>
            </w:ins>
          </w:p>
        </w:tc>
        <w:tc>
          <w:tcPr>
            <w:tcW w:w="375" w:type="pct"/>
            <w:tcBorders>
              <w:top w:val="single" w:sz="4" w:space="0" w:color="auto"/>
              <w:left w:val="single" w:sz="4" w:space="0" w:color="auto"/>
              <w:bottom w:val="single" w:sz="4" w:space="0" w:color="auto"/>
              <w:right w:val="single" w:sz="4" w:space="0" w:color="auto"/>
            </w:tcBorders>
          </w:tcPr>
          <w:p w14:paraId="0894899F"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5704B0A"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FFB93E6"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165D384" w14:textId="77777777" w:rsidR="00E777B7" w:rsidRPr="007275DF" w:rsidRDefault="00E777B7" w:rsidP="00E777B7">
            <w:pPr>
              <w:pStyle w:val="TAC"/>
              <w:spacing w:line="252" w:lineRule="auto"/>
              <w:rPr>
                <w:rFonts w:cs="Arial"/>
              </w:rPr>
            </w:pPr>
          </w:p>
        </w:tc>
      </w:tr>
      <w:tr w:rsidR="00E777B7" w:rsidRPr="007275DF" w14:paraId="2B9122A7"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3C4818A" w14:textId="77777777" w:rsidR="00E777B7" w:rsidRPr="007275DF" w:rsidRDefault="00E777B7" w:rsidP="00E777B7">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54AA70BC"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9B3C1D4" w14:textId="77777777" w:rsidR="00E777B7" w:rsidRPr="007275DF" w:rsidRDefault="00E777B7" w:rsidP="00E777B7">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701F9A36" w14:textId="77777777" w:rsidR="00E777B7" w:rsidRPr="007275DF" w:rsidRDefault="00E777B7" w:rsidP="00E777B7">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076BEC4D" w14:textId="48EC0030" w:rsidR="00E777B7" w:rsidRPr="007275DF" w:rsidRDefault="00E777B7" w:rsidP="00E777B7">
            <w:pPr>
              <w:pStyle w:val="TAC"/>
              <w:spacing w:line="252" w:lineRule="auto"/>
              <w:rPr>
                <w:rFonts w:cs="Arial"/>
              </w:rPr>
            </w:pPr>
            <w:ins w:id="9" w:author="Huawei" w:date="2021-08-04T17:56:00Z">
              <w:r w:rsidRPr="00EC61C3">
                <w:t>Interleaved</w:t>
              </w:r>
            </w:ins>
          </w:p>
        </w:tc>
        <w:tc>
          <w:tcPr>
            <w:tcW w:w="375" w:type="pct"/>
            <w:tcBorders>
              <w:top w:val="single" w:sz="4" w:space="0" w:color="auto"/>
              <w:left w:val="single" w:sz="4" w:space="0" w:color="auto"/>
              <w:bottom w:val="single" w:sz="4" w:space="0" w:color="auto"/>
              <w:right w:val="single" w:sz="4" w:space="0" w:color="auto"/>
            </w:tcBorders>
          </w:tcPr>
          <w:p w14:paraId="525501FD"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23A33B5"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DDE76B4"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A7CA9F6" w14:textId="77777777" w:rsidR="00E777B7" w:rsidRPr="007275DF" w:rsidRDefault="00E777B7" w:rsidP="00E777B7">
            <w:pPr>
              <w:pStyle w:val="TAC"/>
              <w:spacing w:line="252" w:lineRule="auto"/>
              <w:rPr>
                <w:rFonts w:cs="Arial"/>
              </w:rPr>
            </w:pPr>
          </w:p>
        </w:tc>
      </w:tr>
      <w:tr w:rsidR="00E777B7" w:rsidRPr="007275DF" w14:paraId="11B5BF1B"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9EB23CD" w14:textId="77777777" w:rsidR="00E777B7" w:rsidRPr="007275DF" w:rsidRDefault="00E777B7" w:rsidP="00E777B7">
            <w:pPr>
              <w:pStyle w:val="TAL"/>
              <w:spacing w:line="252" w:lineRule="auto"/>
              <w:rPr>
                <w:rFonts w:cs="Arial"/>
              </w:rPr>
            </w:pPr>
            <w:r w:rsidRPr="007275DF">
              <w:rPr>
                <w:rFonts w:cs="Arial"/>
              </w:rPr>
              <w:t xml:space="preserve">Interleave </w:t>
            </w:r>
            <w:proofErr w:type="spellStart"/>
            <w:r w:rsidRPr="007275DF">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CC96615"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55E2225" w14:textId="77777777" w:rsidR="00E777B7" w:rsidRPr="007275DF" w:rsidRDefault="00E777B7" w:rsidP="00E777B7">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6750E292" w14:textId="77777777" w:rsidR="00E777B7" w:rsidRPr="007275DF" w:rsidRDefault="00E777B7" w:rsidP="00E777B7">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2510E1EB" w14:textId="20D005E2" w:rsidR="00E777B7" w:rsidRPr="007275DF" w:rsidRDefault="00E777B7" w:rsidP="00E777B7">
            <w:pPr>
              <w:pStyle w:val="TAC"/>
              <w:spacing w:line="252" w:lineRule="auto"/>
              <w:rPr>
                <w:rFonts w:cs="Arial"/>
              </w:rPr>
            </w:pPr>
            <w:ins w:id="10" w:author="Huawei" w:date="2021-08-04T17:56:00Z">
              <w:r w:rsidRPr="00EC61C3">
                <w:t>0</w:t>
              </w:r>
            </w:ins>
          </w:p>
        </w:tc>
        <w:tc>
          <w:tcPr>
            <w:tcW w:w="375" w:type="pct"/>
            <w:tcBorders>
              <w:top w:val="single" w:sz="4" w:space="0" w:color="auto"/>
              <w:left w:val="single" w:sz="4" w:space="0" w:color="auto"/>
              <w:bottom w:val="single" w:sz="4" w:space="0" w:color="auto"/>
              <w:right w:val="single" w:sz="4" w:space="0" w:color="auto"/>
            </w:tcBorders>
          </w:tcPr>
          <w:p w14:paraId="13B7B6E9"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9F0C783"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522AF46"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EAB0398" w14:textId="77777777" w:rsidR="00E777B7" w:rsidRPr="007275DF" w:rsidRDefault="00E777B7" w:rsidP="00E777B7">
            <w:pPr>
              <w:pStyle w:val="TAC"/>
              <w:spacing w:line="252" w:lineRule="auto"/>
              <w:rPr>
                <w:rFonts w:cs="Arial"/>
              </w:rPr>
            </w:pPr>
          </w:p>
        </w:tc>
      </w:tr>
      <w:tr w:rsidR="00E777B7" w:rsidRPr="007275DF" w14:paraId="5746F0D8"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4711CF8" w14:textId="77777777" w:rsidR="00E777B7" w:rsidRPr="007275DF" w:rsidRDefault="00E777B7" w:rsidP="00E777B7">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02710561"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4E7FEF4" w14:textId="77777777" w:rsidR="00E777B7" w:rsidRPr="007275DF" w:rsidRDefault="00E777B7" w:rsidP="00E777B7">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132CB0A3" w14:textId="77777777" w:rsidR="00E777B7" w:rsidRPr="007275DF" w:rsidRDefault="00E777B7" w:rsidP="00E777B7">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481071A" w14:textId="677E7DC6" w:rsidR="00E777B7" w:rsidRPr="007275DF" w:rsidRDefault="00E777B7" w:rsidP="00E777B7">
            <w:pPr>
              <w:pStyle w:val="TAC"/>
              <w:spacing w:line="252" w:lineRule="auto"/>
              <w:rPr>
                <w:rFonts w:cs="Arial"/>
              </w:rPr>
            </w:pPr>
            <w:ins w:id="11" w:author="Huawei" w:date="2021-08-04T17:56:00Z">
              <w:r w:rsidRPr="00EC61C3">
                <w:t>2</w:t>
              </w:r>
            </w:ins>
          </w:p>
        </w:tc>
        <w:tc>
          <w:tcPr>
            <w:tcW w:w="375" w:type="pct"/>
            <w:tcBorders>
              <w:top w:val="single" w:sz="4" w:space="0" w:color="auto"/>
              <w:left w:val="single" w:sz="4" w:space="0" w:color="auto"/>
              <w:bottom w:val="single" w:sz="4" w:space="0" w:color="auto"/>
              <w:right w:val="single" w:sz="4" w:space="0" w:color="auto"/>
            </w:tcBorders>
          </w:tcPr>
          <w:p w14:paraId="54FA3886"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E5762D8"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977BD1B"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19E76F9" w14:textId="77777777" w:rsidR="00E777B7" w:rsidRPr="007275DF" w:rsidRDefault="00E777B7" w:rsidP="00E777B7">
            <w:pPr>
              <w:pStyle w:val="TAC"/>
              <w:spacing w:line="252" w:lineRule="auto"/>
              <w:rPr>
                <w:rFonts w:cs="Arial"/>
              </w:rPr>
            </w:pPr>
          </w:p>
        </w:tc>
      </w:tr>
      <w:tr w:rsidR="00E777B7" w:rsidRPr="007275DF" w14:paraId="6903C2D3"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79265C2" w14:textId="77777777" w:rsidR="00E777B7" w:rsidRPr="007275DF" w:rsidRDefault="00E777B7" w:rsidP="00E777B7">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2656B4C5"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761B59E" w14:textId="77777777" w:rsidR="00E777B7" w:rsidRPr="007275DF" w:rsidRDefault="00E777B7" w:rsidP="00E777B7">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2A815640" w14:textId="77777777" w:rsidR="00E777B7" w:rsidRPr="007275DF" w:rsidRDefault="00E777B7" w:rsidP="00E777B7">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3ED6A5A6" w14:textId="7AAC0A7D" w:rsidR="00E777B7" w:rsidRPr="007275DF" w:rsidRDefault="00E777B7" w:rsidP="00E777B7">
            <w:pPr>
              <w:pStyle w:val="TAC"/>
              <w:spacing w:line="252" w:lineRule="auto"/>
              <w:rPr>
                <w:rFonts w:cs="Arial"/>
              </w:rPr>
            </w:pPr>
            <w:ins w:id="12" w:author="Huawei" w:date="2021-08-04T17:56:00Z">
              <w:r w:rsidRPr="00EC61C3">
                <w:t>N/A</w:t>
              </w:r>
            </w:ins>
          </w:p>
        </w:tc>
        <w:tc>
          <w:tcPr>
            <w:tcW w:w="375" w:type="pct"/>
            <w:tcBorders>
              <w:top w:val="single" w:sz="4" w:space="0" w:color="auto"/>
              <w:left w:val="single" w:sz="4" w:space="0" w:color="auto"/>
              <w:bottom w:val="single" w:sz="4" w:space="0" w:color="auto"/>
              <w:right w:val="single" w:sz="4" w:space="0" w:color="auto"/>
            </w:tcBorders>
          </w:tcPr>
          <w:p w14:paraId="4B9DA752"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8E2B5"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8E2581"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1418122" w14:textId="77777777" w:rsidR="00E777B7" w:rsidRPr="007275DF" w:rsidRDefault="00E777B7" w:rsidP="00E777B7">
            <w:pPr>
              <w:pStyle w:val="TAC"/>
              <w:spacing w:line="252" w:lineRule="auto"/>
              <w:rPr>
                <w:rFonts w:cs="Arial"/>
              </w:rPr>
            </w:pPr>
          </w:p>
        </w:tc>
      </w:tr>
      <w:tr w:rsidR="00E777B7" w:rsidRPr="007275DF" w14:paraId="54DE6AFF"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05611D0" w14:textId="77777777" w:rsidR="00E777B7" w:rsidRPr="007275DF" w:rsidRDefault="00E777B7" w:rsidP="00E777B7">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0F62764" w14:textId="77777777" w:rsidR="00E777B7" w:rsidRPr="007275DF" w:rsidRDefault="00E777B7" w:rsidP="00E777B7">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4E51DE1A" w14:textId="77777777" w:rsidR="00E777B7" w:rsidRPr="007275DF" w:rsidRDefault="00E777B7" w:rsidP="00E777B7">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35C25CD2" w14:textId="77777777" w:rsidR="00E777B7" w:rsidRPr="007275DF" w:rsidRDefault="00E777B7" w:rsidP="00E777B7">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7C6FA1CD" w14:textId="351B5D63" w:rsidR="00E777B7" w:rsidRPr="007275DF" w:rsidRDefault="00E777B7" w:rsidP="00E777B7">
            <w:pPr>
              <w:pStyle w:val="TAC"/>
              <w:spacing w:line="252" w:lineRule="auto"/>
              <w:rPr>
                <w:rFonts w:cs="Arial"/>
              </w:rPr>
            </w:pPr>
            <w:ins w:id="13" w:author="Huawei" w:date="2021-08-04T17:56:00Z">
              <w:r>
                <w:t>4</w:t>
              </w:r>
            </w:ins>
          </w:p>
        </w:tc>
        <w:tc>
          <w:tcPr>
            <w:tcW w:w="375" w:type="pct"/>
            <w:tcBorders>
              <w:top w:val="single" w:sz="4" w:space="0" w:color="auto"/>
              <w:left w:val="single" w:sz="4" w:space="0" w:color="auto"/>
              <w:bottom w:val="single" w:sz="4" w:space="0" w:color="auto"/>
              <w:right w:val="single" w:sz="4" w:space="0" w:color="auto"/>
            </w:tcBorders>
          </w:tcPr>
          <w:p w14:paraId="619F3A8B"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495D71D"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36A4D99"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02FCD29" w14:textId="77777777" w:rsidR="00E777B7" w:rsidRPr="007275DF" w:rsidRDefault="00E777B7" w:rsidP="00E777B7">
            <w:pPr>
              <w:pStyle w:val="TAC"/>
              <w:spacing w:line="252" w:lineRule="auto"/>
              <w:rPr>
                <w:rFonts w:cs="Arial"/>
              </w:rPr>
            </w:pPr>
          </w:p>
        </w:tc>
      </w:tr>
      <w:tr w:rsidR="00E777B7" w:rsidRPr="007275DF" w14:paraId="7B03AF7F"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3BB8EF4" w14:textId="77777777" w:rsidR="00E777B7" w:rsidRPr="007275DF" w:rsidRDefault="00E777B7" w:rsidP="00E777B7">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D680A11"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B572FE1" w14:textId="77777777" w:rsidR="00E777B7" w:rsidRPr="007275DF" w:rsidRDefault="00E777B7" w:rsidP="00E777B7">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7AD48E65" w14:textId="77777777" w:rsidR="00E777B7" w:rsidRPr="007275DF" w:rsidRDefault="00E777B7" w:rsidP="00E777B7">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4767B9B8" w14:textId="75DA8218" w:rsidR="00E777B7" w:rsidRPr="007275DF" w:rsidRDefault="00E777B7" w:rsidP="00E777B7">
            <w:pPr>
              <w:pStyle w:val="TAC"/>
              <w:spacing w:line="252" w:lineRule="auto"/>
              <w:rPr>
                <w:rFonts w:cs="Arial"/>
              </w:rPr>
            </w:pPr>
            <w:ins w:id="14" w:author="Huawei" w:date="2021-08-04T17:56:00Z">
              <w:r w:rsidRPr="00EC61C3">
                <w:t xml:space="preserve">Note 1 </w:t>
              </w:r>
            </w:ins>
          </w:p>
        </w:tc>
        <w:tc>
          <w:tcPr>
            <w:tcW w:w="375" w:type="pct"/>
            <w:tcBorders>
              <w:top w:val="single" w:sz="4" w:space="0" w:color="auto"/>
              <w:left w:val="single" w:sz="4" w:space="0" w:color="auto"/>
              <w:bottom w:val="single" w:sz="4" w:space="0" w:color="auto"/>
              <w:right w:val="single" w:sz="4" w:space="0" w:color="auto"/>
            </w:tcBorders>
          </w:tcPr>
          <w:p w14:paraId="714C9996"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2AD1637"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53A063C"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E0E05DB" w14:textId="77777777" w:rsidR="00E777B7" w:rsidRPr="007275DF" w:rsidRDefault="00E777B7" w:rsidP="00E777B7">
            <w:pPr>
              <w:pStyle w:val="TAC"/>
              <w:spacing w:line="252" w:lineRule="auto"/>
              <w:rPr>
                <w:rFonts w:cs="Arial"/>
              </w:rPr>
            </w:pPr>
          </w:p>
        </w:tc>
      </w:tr>
      <w:tr w:rsidR="00E777B7" w:rsidRPr="007275DF" w14:paraId="5A20360A"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7708E9A" w14:textId="77777777" w:rsidR="00E777B7" w:rsidRPr="007275DF" w:rsidRDefault="00E777B7" w:rsidP="00E777B7">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141B8057" w14:textId="77777777" w:rsidR="00E777B7" w:rsidRPr="007275DF" w:rsidRDefault="00E777B7" w:rsidP="00E777B7">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E174DA3" w14:textId="77777777" w:rsidR="00E777B7" w:rsidRPr="007275DF" w:rsidRDefault="00E777B7" w:rsidP="00E777B7">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5F0A63B8" w14:textId="77777777" w:rsidR="00E777B7" w:rsidRPr="007275DF" w:rsidRDefault="00E777B7" w:rsidP="00E777B7">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2CA06D46" w14:textId="5ABDB878" w:rsidR="00E777B7" w:rsidRPr="007275DF" w:rsidRDefault="00E777B7" w:rsidP="00E777B7">
            <w:pPr>
              <w:pStyle w:val="TAC"/>
              <w:spacing w:line="252" w:lineRule="auto"/>
              <w:rPr>
                <w:rFonts w:cs="Arial"/>
              </w:rPr>
            </w:pPr>
            <w:ins w:id="15" w:author="Huawei" w:date="2021-08-04T17:56:00Z">
              <w:r w:rsidRPr="00EC61C3">
                <w:t>Note 2</w:t>
              </w:r>
            </w:ins>
          </w:p>
        </w:tc>
        <w:tc>
          <w:tcPr>
            <w:tcW w:w="375" w:type="pct"/>
            <w:tcBorders>
              <w:top w:val="single" w:sz="4" w:space="0" w:color="auto"/>
              <w:left w:val="single" w:sz="4" w:space="0" w:color="auto"/>
              <w:bottom w:val="single" w:sz="4" w:space="0" w:color="auto"/>
              <w:right w:val="single" w:sz="4" w:space="0" w:color="auto"/>
            </w:tcBorders>
          </w:tcPr>
          <w:p w14:paraId="218CF1B2"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720F648"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694FFFA"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D2CC8CE" w14:textId="77777777" w:rsidR="00E777B7" w:rsidRPr="007275DF" w:rsidRDefault="00E777B7" w:rsidP="00E777B7">
            <w:pPr>
              <w:pStyle w:val="TAC"/>
              <w:spacing w:line="252" w:lineRule="auto"/>
              <w:rPr>
                <w:rFonts w:cs="Arial"/>
              </w:rPr>
            </w:pPr>
          </w:p>
        </w:tc>
      </w:tr>
      <w:tr w:rsidR="00E777B7" w:rsidRPr="007275DF" w14:paraId="244A25FB" w14:textId="77777777" w:rsidTr="00E87E4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0C6081C" w14:textId="77777777" w:rsidR="00E777B7" w:rsidRPr="007275DF" w:rsidRDefault="00E777B7" w:rsidP="00E87E41">
            <w:pPr>
              <w:pStyle w:val="TAN"/>
              <w:spacing w:line="252" w:lineRule="auto"/>
              <w:rPr>
                <w:rFonts w:cs="Arial"/>
              </w:rPr>
            </w:pPr>
            <w:r w:rsidRPr="007275DF">
              <w:t>Note 1:</w:t>
            </w:r>
            <w:r w:rsidRPr="007275DF">
              <w:tab/>
            </w:r>
            <w:r w:rsidRPr="007275DF">
              <w:rPr>
                <w:rFonts w:cs="Arial"/>
              </w:rPr>
              <w:t>DCI format shall depend upon the test configuration.</w:t>
            </w:r>
          </w:p>
          <w:p w14:paraId="6831D1EB" w14:textId="77777777" w:rsidR="00E777B7" w:rsidRPr="007275DF" w:rsidRDefault="00E777B7" w:rsidP="00E87E41">
            <w:pPr>
              <w:pStyle w:val="TAN"/>
              <w:spacing w:line="252" w:lineRule="auto"/>
              <w:rPr>
                <w:rFonts w:cs="Arial"/>
              </w:rPr>
            </w:pPr>
            <w:r w:rsidRPr="007275DF">
              <w:t>Note 2:</w:t>
            </w:r>
            <w:r w:rsidRPr="007275DF">
              <w:tab/>
            </w:r>
            <w:r w:rsidRPr="007275DF">
              <w:rPr>
                <w:rFonts w:cs="Arial"/>
              </w:rPr>
              <w:t>Payload size shall depend upon the test configuration.</w:t>
            </w:r>
          </w:p>
          <w:p w14:paraId="5A4F039B" w14:textId="77777777" w:rsidR="00E777B7" w:rsidRPr="007275DF" w:rsidRDefault="00E777B7" w:rsidP="00E87E41">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4B9FCB66" w14:textId="77777777" w:rsidR="00E777B7" w:rsidRPr="007275DF" w:rsidRDefault="00E777B7" w:rsidP="00E777B7"/>
    <w:p w14:paraId="653BAF3B" w14:textId="3DBE63BE" w:rsidR="00E777B7" w:rsidRDefault="00E777B7" w:rsidP="00E777B7">
      <w:pPr>
        <w:rPr>
          <w:lang w:eastAsia="zh-CN"/>
        </w:rPr>
      </w:pPr>
    </w:p>
    <w:p w14:paraId="2720D622" w14:textId="35FE6D85" w:rsidR="00E777B7" w:rsidRPr="00E777B7" w:rsidRDefault="00E777B7" w:rsidP="00E777B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C054CC9" w14:textId="025F8FEB" w:rsidR="002E723D" w:rsidRPr="00E777B7" w:rsidRDefault="002E723D" w:rsidP="00E777B7">
      <w:pPr>
        <w:tabs>
          <w:tab w:val="left" w:pos="3410"/>
        </w:tabs>
        <w:rPr>
          <w:lang w:eastAsia="zh-CN"/>
        </w:rPr>
      </w:pPr>
    </w:p>
    <w:sectPr w:rsidR="002E723D" w:rsidRPr="00E777B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DE4CA" w14:textId="77777777" w:rsidR="00D0711E" w:rsidRDefault="00D0711E">
      <w:r>
        <w:separator/>
      </w:r>
    </w:p>
  </w:endnote>
  <w:endnote w:type="continuationSeparator" w:id="0">
    <w:p w14:paraId="48E22C2C" w14:textId="77777777" w:rsidR="00D0711E" w:rsidRDefault="00D0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34374" w14:textId="77777777" w:rsidR="00D0711E" w:rsidRDefault="00D0711E">
      <w:r>
        <w:separator/>
      </w:r>
    </w:p>
  </w:footnote>
  <w:footnote w:type="continuationSeparator" w:id="0">
    <w:p w14:paraId="33CF58C9" w14:textId="77777777" w:rsidR="00D0711E" w:rsidRDefault="00D07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80767" w:rsidRDefault="0038076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0E3155"/>
    <w:multiLevelType w:val="hybridMultilevel"/>
    <w:tmpl w:val="05DAD15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98732F"/>
    <w:multiLevelType w:val="hybridMultilevel"/>
    <w:tmpl w:val="A20656D6"/>
    <w:lvl w:ilvl="0" w:tplc="C55A9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D801EC"/>
    <w:multiLevelType w:val="hybridMultilevel"/>
    <w:tmpl w:val="C76E5F26"/>
    <w:lvl w:ilvl="0" w:tplc="9ECC6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7"/>
  </w:num>
  <w:num w:numId="5">
    <w:abstractNumId w:val="0"/>
  </w:num>
  <w:num w:numId="6">
    <w:abstractNumId w:val="8"/>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9"/>
  </w:num>
  <w:num w:numId="12">
    <w:abstractNumId w:val="12"/>
  </w:num>
  <w:num w:numId="13">
    <w:abstractNumId w:val="14"/>
  </w:num>
  <w:num w:numId="14">
    <w:abstractNumId w:val="4"/>
  </w:num>
  <w:num w:numId="15">
    <w:abstractNumId w:val="5"/>
  </w:num>
  <w:num w:numId="1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23F15"/>
    <w:rsid w:val="00137F5A"/>
    <w:rsid w:val="001417CF"/>
    <w:rsid w:val="00141AC2"/>
    <w:rsid w:val="00142C8F"/>
    <w:rsid w:val="00145D43"/>
    <w:rsid w:val="00146E4D"/>
    <w:rsid w:val="0014794C"/>
    <w:rsid w:val="00150C61"/>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0F0D"/>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45A6"/>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66E0F"/>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11E"/>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777B7"/>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03B7D"/>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C9AB842-4BDD-4CA2-A0BB-FF19B96EC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Pages>
  <Words>447</Words>
  <Characters>2552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40</cp:revision>
  <cp:lastPrinted>1900-01-01T08:00:00Z</cp:lastPrinted>
  <dcterms:created xsi:type="dcterms:W3CDTF">2021-03-01T07:54:00Z</dcterms:created>
  <dcterms:modified xsi:type="dcterms:W3CDTF">2021-08-06T15:36:00Z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(3)tFqgKehElsL9ji5zZ9+VACCJhS3SgNTeeVI/zd9RSWYexP+MxIn7nHynJkMjHJRf9TCurJQC
tb93uN8NGm+VHK6YZG+amtmJ9kefGkZzJTG/Nr7U+Fpm1PtpvZ4RUmOM6hrj0N0/SfiXFsKz
XcdZAjF4wP0AUxgu9iKPgclOm8ziQKk/mQ6siglD3Zx7+FeAeOCiKxct23h5+Kr+ocz9p70H
MXNkIG1RCkIAD4v/tE</vt:lpwstr>
  </property>
  <property fmtid="{D5CDD505-2E9C-101B-9397-08002B2CF9AE}" pid="22" name="_2015_ms_pID_7253431">
    <vt:lpwstr>cLJUBQOpwLwzgY8oxrsSt/9UaHrBbvnbiS6t8va0C69vVbayuu9Hvn
1jVeKwYAKVpxwOXwF4vrgf5kvAc7O9gMWfzFTgF1s68SXKYkF4DVSxzsENYE7cOX9fFnK9ew
l7f828FETlsdJ5c9LJDJ5qNgvb7YHqUX9rsLTvziVx3hN3iRCLVwUBVLG1LQmSylmz8IiYiV
62en2DeXkSo6WOfpB4+81oy+aITPG5yep0M5</vt:lpwstr>
  </property>
  <property fmtid="{D5CDD505-2E9C-101B-9397-08002B2CF9AE}" pid="23" name="_2015_ms_pID_7253432">
    <vt:lpwstr>+fzFt65FkTDerVmtgn79e2s=</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