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7BF7266B" w:rsidR="00841BCD" w:rsidRPr="00F27FC2"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100</w:t>
      </w:r>
      <w:r w:rsidR="00665D7A">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F27FC2" w:rsidRPr="00F27FC2">
        <w:rPr>
          <w:rFonts w:ascii="Arial" w:eastAsia="SimSun" w:hAnsi="Arial" w:cs="Times New Roman"/>
          <w:b/>
          <w:bCs/>
          <w:sz w:val="24"/>
          <w:szCs w:val="20"/>
          <w:lang w:val="en-GB" w:eastAsia="zh-CN"/>
        </w:rPr>
        <w:t>211401</w:t>
      </w:r>
      <w:r w:rsidR="00F27FC2">
        <w:rPr>
          <w:rFonts w:ascii="Arial" w:eastAsia="SimSun" w:hAnsi="Arial" w:cs="Times New Roman"/>
          <w:b/>
          <w:bCs/>
          <w:sz w:val="24"/>
          <w:szCs w:val="20"/>
          <w:lang w:val="en-GB" w:eastAsia="zh-CN"/>
        </w:rPr>
        <w:t>8</w:t>
      </w:r>
    </w:p>
    <w:p w14:paraId="3DEDC117" w14:textId="1F36FA9B"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6E0909">
        <w:rPr>
          <w:rFonts w:ascii="Arial" w:eastAsia="SimSun" w:hAnsi="Arial" w:cs="Times New Roman"/>
          <w:b/>
          <w:sz w:val="24"/>
          <w:szCs w:val="20"/>
          <w:lang w:val="en-GB"/>
        </w:rPr>
        <w:t>August</w:t>
      </w:r>
      <w:r w:rsidR="001C2F6D">
        <w:rPr>
          <w:rFonts w:ascii="Arial" w:eastAsia="SimSun" w:hAnsi="Arial" w:cs="Times New Roman"/>
          <w:b/>
          <w:sz w:val="24"/>
          <w:szCs w:val="20"/>
          <w:lang w:val="en-GB"/>
        </w:rPr>
        <w:t xml:space="preserve"> </w:t>
      </w:r>
      <w:r w:rsidR="006E0909">
        <w:rPr>
          <w:rFonts w:ascii="Arial" w:eastAsia="SimSun" w:hAnsi="Arial" w:cs="Times New Roman"/>
          <w:b/>
          <w:sz w:val="24"/>
          <w:szCs w:val="20"/>
          <w:lang w:val="en-GB"/>
        </w:rPr>
        <w:t>16</w:t>
      </w:r>
      <w:r w:rsidR="006E0909" w:rsidRPr="006E0909">
        <w:rPr>
          <w:rFonts w:ascii="Arial" w:eastAsia="SimSun" w:hAnsi="Arial" w:cs="Times New Roman"/>
          <w:b/>
          <w:sz w:val="24"/>
          <w:szCs w:val="20"/>
          <w:vertAlign w:val="superscript"/>
          <w:lang w:val="en-GB"/>
        </w:rPr>
        <w:t>th</w:t>
      </w:r>
      <w:r w:rsidR="006E0909">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6E0909">
        <w:rPr>
          <w:rFonts w:ascii="Arial" w:eastAsia="SimSun" w:hAnsi="Arial" w:cs="Times New Roman"/>
          <w:b/>
          <w:sz w:val="24"/>
          <w:szCs w:val="20"/>
          <w:lang w:val="en-GB"/>
        </w:rPr>
        <w:t>27</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9D1A4A">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7133EE39"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3C197C">
        <w:rPr>
          <w:rFonts w:ascii="Arial" w:eastAsia="Calibri" w:hAnsi="Arial" w:cs="Arial"/>
          <w:b/>
          <w:bCs/>
          <w:sz w:val="24"/>
        </w:rPr>
        <w:t>RRM</w:t>
      </w:r>
      <w:r w:rsidR="00665D7A">
        <w:rPr>
          <w:rFonts w:ascii="Arial" w:eastAsia="Calibri" w:hAnsi="Arial" w:cs="Arial"/>
          <w:b/>
          <w:bCs/>
          <w:sz w:val="24"/>
        </w:rPr>
        <w:t xml:space="preserve"> requirements</w:t>
      </w:r>
      <w:r w:rsidR="003C197C">
        <w:rPr>
          <w:rFonts w:ascii="Arial" w:eastAsia="Calibri" w:hAnsi="Arial" w:cs="Arial"/>
          <w:b/>
          <w:bCs/>
          <w:sz w:val="24"/>
        </w:rPr>
        <w:t xml:space="preserve"> for FR2 RF</w:t>
      </w:r>
      <w:r w:rsidR="00CD5A78" w:rsidRPr="00CD5A78">
        <w:rPr>
          <w:rFonts w:ascii="Arial" w:eastAsia="Calibri" w:hAnsi="Arial" w:cs="Arial"/>
          <w:b/>
          <w:bCs/>
          <w:sz w:val="24"/>
        </w:rPr>
        <w:t xml:space="preserve"> </w:t>
      </w:r>
    </w:p>
    <w:p w14:paraId="53921647" w14:textId="6FCD9F72"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3C197C">
        <w:rPr>
          <w:rFonts w:ascii="Arial" w:eastAsia="MS Mincho" w:hAnsi="Arial" w:cs="Arial"/>
          <w:b/>
          <w:bCs/>
          <w:sz w:val="24"/>
          <w:szCs w:val="20"/>
          <w:lang w:val="en-GB"/>
        </w:rPr>
        <w:t>9.4.6.1.2</w:t>
      </w:r>
    </w:p>
    <w:p w14:paraId="266D763D" w14:textId="0E1AD0E1"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8208A1">
        <w:rPr>
          <w:rFonts w:ascii="Arial" w:eastAsia="Calibri" w:hAnsi="Arial" w:cs="Arial"/>
          <w:b/>
          <w:bCs/>
          <w:sz w:val="24"/>
          <w:lang w:val="en-GB"/>
        </w:rPr>
        <w:t>Approval</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2D93F54" w14:textId="6A7CF01F" w:rsidR="00240EF1" w:rsidRDefault="00240EF1" w:rsidP="00240EF1">
      <w:pPr>
        <w:ind w:right="-22"/>
        <w:rPr>
          <w:rFonts w:eastAsia="Calibri" w:cs="Times New Roman"/>
          <w:szCs w:val="20"/>
          <w:lang w:val="en-GB"/>
        </w:rPr>
      </w:pPr>
      <w:r>
        <w:rPr>
          <w:rFonts w:eastAsia="Calibri" w:cs="Times New Roman"/>
          <w:szCs w:val="20"/>
          <w:lang w:val="en-GB"/>
        </w:rPr>
        <w:t xml:space="preserve">RAN plenary has agreed WI for </w:t>
      </w:r>
      <w:r w:rsidRPr="00E6539E">
        <w:rPr>
          <w:rFonts w:eastAsia="Calibri" w:cs="Times New Roman"/>
          <w:szCs w:val="20"/>
          <w:lang w:val="en-GB"/>
        </w:rPr>
        <w:t>Further enhancements of NR RF requirements for frequency range 2 (FR2)</w:t>
      </w:r>
      <w:r>
        <w:rPr>
          <w:rFonts w:eastAsia="Calibri" w:cs="Times New Roman"/>
          <w:szCs w:val="20"/>
          <w:lang w:val="en-GB"/>
        </w:rPr>
        <w:t xml:space="preserve"> [1]</w:t>
      </w:r>
      <w:r w:rsidR="00AA0CA3">
        <w:rPr>
          <w:rFonts w:eastAsia="Calibri" w:cs="Times New Roman"/>
          <w:szCs w:val="20"/>
          <w:lang w:val="en-GB"/>
        </w:rPr>
        <w:t xml:space="preserve"> and the revised WID [14] in RAN#92</w:t>
      </w:r>
      <w:r>
        <w:rPr>
          <w:rFonts w:eastAsia="Calibri" w:cs="Times New Roman"/>
          <w:szCs w:val="20"/>
          <w:lang w:val="en-GB"/>
        </w:rPr>
        <w:t xml:space="preserve">. Initial discussions started in RAN4#97 meeting where some agreements were reached. In RAN4#98, RAN4#98bis and RAN4#99 meetings further discussions were carried out in RRM with agreed WFs in [8], [11] and [18] as outcome. In this paper we continue the discussion related to other RRM requirements than MRTD for this WI. </w:t>
      </w:r>
    </w:p>
    <w:p w14:paraId="61609FA4" w14:textId="77777777" w:rsidR="00240EF1" w:rsidRPr="000132EC" w:rsidRDefault="00240EF1" w:rsidP="00841BCD">
      <w:pPr>
        <w:ind w:right="-22"/>
        <w:rPr>
          <w:rFonts w:eastAsia="Calibri" w:cs="Times New Roman"/>
          <w:szCs w:val="20"/>
          <w:lang w:val="en-GB"/>
        </w:rPr>
      </w:pPr>
    </w:p>
    <w:p w14:paraId="2FF6A72B" w14:textId="393C3AE6" w:rsidR="003B659E" w:rsidRDefault="003B659E" w:rsidP="00AE56B1">
      <w:pPr>
        <w:pStyle w:val="RAN4H1"/>
      </w:pPr>
      <w:r w:rsidRPr="00AE56B1">
        <w:t>Discussion</w:t>
      </w:r>
    </w:p>
    <w:p w14:paraId="0E276CE7" w14:textId="4E5510B5" w:rsidR="00F6614E" w:rsidRDefault="00F6614E" w:rsidP="00F6614E">
      <w:pPr>
        <w:ind w:right="-22"/>
        <w:rPr>
          <w:rFonts w:eastAsia="Calibri" w:cs="Times New Roman"/>
          <w:lang w:val="en-GB"/>
        </w:rPr>
      </w:pPr>
      <w:r w:rsidRPr="35CD462C">
        <w:rPr>
          <w:rFonts w:eastAsia="Calibri" w:cs="Times New Roman"/>
          <w:lang w:val="en-GB"/>
        </w:rPr>
        <w:t>In Rel-16 RAN4 defined UE requirements for inter-band CA in FR2 for UEs supporting independent beam management (IBM). The requirements were developed in a generic manner without limiting the requirements to co-located deployments or not co-located deployments. Inter-band CA requirements for CBM capable UE was not developed in Rel-16.</w:t>
      </w:r>
      <w:r>
        <w:rPr>
          <w:rFonts w:eastAsia="Calibri" w:cs="Times New Roman"/>
          <w:lang w:val="en-GB"/>
        </w:rPr>
        <w:t xml:space="preserve"> For Rel-17 RAN4 is to develop RRM i</w:t>
      </w:r>
      <w:r w:rsidRPr="35CD462C">
        <w:rPr>
          <w:rFonts w:eastAsia="Calibri" w:cs="Times New Roman"/>
          <w:lang w:val="en-GB"/>
        </w:rPr>
        <w:t>nter-band CA requirements for CBM capable UE</w:t>
      </w:r>
      <w:r>
        <w:rPr>
          <w:rFonts w:eastAsia="Calibri" w:cs="Times New Roman"/>
          <w:lang w:val="en-GB"/>
        </w:rPr>
        <w:t xml:space="preserve"> for DL and UL CA for an IBM capable UE.</w:t>
      </w:r>
      <w:r w:rsidR="00C74138">
        <w:rPr>
          <w:rFonts w:eastAsia="Calibri" w:cs="Times New Roman"/>
          <w:lang w:val="en-GB"/>
        </w:rPr>
        <w:t xml:space="preserve"> In this paper we will discuss the RRM requirements for CBM capable UE other than MRTD requirements for FR2 inter-band </w:t>
      </w:r>
      <w:r w:rsidR="00460B26">
        <w:rPr>
          <w:rFonts w:eastAsia="Calibri" w:cs="Times New Roman"/>
          <w:lang w:val="en-GB"/>
        </w:rPr>
        <w:t xml:space="preserve">DL </w:t>
      </w:r>
      <w:r w:rsidR="00C74138">
        <w:rPr>
          <w:rFonts w:eastAsia="Calibri" w:cs="Times New Roman"/>
          <w:lang w:val="en-GB"/>
        </w:rPr>
        <w:t>CA.</w:t>
      </w:r>
    </w:p>
    <w:p w14:paraId="198996B0" w14:textId="77777777" w:rsidR="00F6614E" w:rsidRDefault="00F6614E" w:rsidP="00F6614E">
      <w:pPr>
        <w:ind w:right="-22"/>
        <w:rPr>
          <w:rFonts w:eastAsia="Calibri" w:cs="Arial"/>
          <w:szCs w:val="20"/>
          <w:lang w:val="en-GB"/>
        </w:rPr>
      </w:pPr>
      <w:r>
        <w:rPr>
          <w:rFonts w:eastAsia="Calibri" w:cs="Arial"/>
          <w:szCs w:val="20"/>
          <w:lang w:val="en-GB"/>
        </w:rPr>
        <w:t>Current status on the progress in RF of importance for RRM, is that for inter-band CA following is being discussed:</w:t>
      </w:r>
    </w:p>
    <w:p w14:paraId="4E669D54" w14:textId="77777777" w:rsidR="00F6614E" w:rsidRDefault="00F6614E" w:rsidP="00F6614E">
      <w:pPr>
        <w:pStyle w:val="ListParagraph"/>
        <w:numPr>
          <w:ilvl w:val="0"/>
          <w:numId w:val="28"/>
        </w:numPr>
        <w:rPr>
          <w:rFonts w:asciiTheme="minorHAnsi" w:eastAsiaTheme="minorEastAsia" w:hAnsiTheme="minorHAnsi"/>
          <w:szCs w:val="20"/>
        </w:rPr>
      </w:pPr>
      <w:r>
        <w:rPr>
          <w:rFonts w:eastAsia="Times New Roman" w:cs="Times New Roman"/>
          <w:szCs w:val="20"/>
        </w:rPr>
        <w:t>O</w:t>
      </w:r>
      <w:r w:rsidRPr="35CD462C">
        <w:rPr>
          <w:rFonts w:eastAsia="Times New Roman" w:cs="Times New Roman"/>
          <w:szCs w:val="20"/>
        </w:rPr>
        <w:t>nly L+L or H+H</w:t>
      </w:r>
      <w:r>
        <w:rPr>
          <w:rFonts w:eastAsia="Times New Roman" w:cs="Times New Roman"/>
          <w:szCs w:val="20"/>
        </w:rPr>
        <w:t xml:space="preserve"> combinations are considered</w:t>
      </w:r>
    </w:p>
    <w:p w14:paraId="51AE6C9E" w14:textId="77777777" w:rsidR="00F6614E" w:rsidRDefault="00F6614E" w:rsidP="00F6614E">
      <w:pPr>
        <w:pStyle w:val="ListParagraph"/>
        <w:numPr>
          <w:ilvl w:val="0"/>
          <w:numId w:val="28"/>
        </w:numPr>
        <w:rPr>
          <w:rFonts w:asciiTheme="minorHAnsi" w:eastAsiaTheme="minorEastAsia" w:hAnsiTheme="minorHAnsi"/>
          <w:szCs w:val="20"/>
        </w:rPr>
      </w:pPr>
      <w:r>
        <w:rPr>
          <w:rFonts w:eastAsia="Times New Roman" w:cs="Times New Roman"/>
          <w:szCs w:val="20"/>
        </w:rPr>
        <w:t xml:space="preserve">Inter-band CA </w:t>
      </w:r>
      <w:r w:rsidRPr="35CD462C">
        <w:rPr>
          <w:rFonts w:eastAsia="Times New Roman" w:cs="Times New Roman"/>
          <w:szCs w:val="20"/>
        </w:rPr>
        <w:t>between L+H and H+L</w:t>
      </w:r>
      <w:r>
        <w:rPr>
          <w:rFonts w:eastAsia="Times New Roman" w:cs="Times New Roman"/>
          <w:szCs w:val="20"/>
        </w:rPr>
        <w:t xml:space="preserve"> is not considered</w:t>
      </w:r>
    </w:p>
    <w:p w14:paraId="2B89BFB8" w14:textId="77777777" w:rsidR="00F6614E" w:rsidRDefault="00F6614E" w:rsidP="00F6614E">
      <w:pPr>
        <w:pStyle w:val="ListParagraph"/>
        <w:numPr>
          <w:ilvl w:val="0"/>
          <w:numId w:val="28"/>
        </w:numPr>
        <w:rPr>
          <w:rFonts w:asciiTheme="minorHAnsi" w:eastAsiaTheme="minorEastAsia" w:hAnsiTheme="minorHAnsi"/>
          <w:szCs w:val="20"/>
        </w:rPr>
      </w:pPr>
      <w:r>
        <w:rPr>
          <w:rFonts w:eastAsia="Times New Roman" w:cs="Times New Roman"/>
          <w:szCs w:val="20"/>
        </w:rPr>
        <w:t xml:space="preserve">For </w:t>
      </w:r>
      <w:r w:rsidRPr="35CD462C">
        <w:rPr>
          <w:rFonts w:eastAsia="Times New Roman" w:cs="Times New Roman"/>
          <w:szCs w:val="20"/>
        </w:rPr>
        <w:t>L+L</w:t>
      </w:r>
      <w:r>
        <w:rPr>
          <w:rFonts w:eastAsia="Times New Roman" w:cs="Times New Roman"/>
          <w:szCs w:val="20"/>
        </w:rPr>
        <w:t>,</w:t>
      </w:r>
      <w:r w:rsidRPr="35CD462C">
        <w:rPr>
          <w:rFonts w:eastAsia="Times New Roman" w:cs="Times New Roman"/>
          <w:szCs w:val="20"/>
        </w:rPr>
        <w:t xml:space="preserve"> 3 options</w:t>
      </w:r>
      <w:r>
        <w:rPr>
          <w:rFonts w:eastAsia="Times New Roman" w:cs="Times New Roman"/>
          <w:szCs w:val="20"/>
        </w:rPr>
        <w:t xml:space="preserve"> are considered.</w:t>
      </w:r>
    </w:p>
    <w:p w14:paraId="5E8CB2E9" w14:textId="77777777" w:rsidR="00F6614E" w:rsidRDefault="00F6614E" w:rsidP="00F6614E">
      <w:pPr>
        <w:pStyle w:val="ListParagraph"/>
        <w:numPr>
          <w:ilvl w:val="0"/>
          <w:numId w:val="28"/>
        </w:numPr>
        <w:rPr>
          <w:rFonts w:asciiTheme="minorHAnsi" w:eastAsiaTheme="minorEastAsia" w:hAnsiTheme="minorHAnsi"/>
          <w:szCs w:val="20"/>
        </w:rPr>
      </w:pPr>
      <w:r>
        <w:rPr>
          <w:rFonts w:eastAsia="Times New Roman" w:cs="Times New Roman"/>
          <w:szCs w:val="20"/>
        </w:rPr>
        <w:t xml:space="preserve">For </w:t>
      </w:r>
      <w:r w:rsidRPr="35CD462C">
        <w:rPr>
          <w:rFonts w:eastAsia="Times New Roman" w:cs="Times New Roman"/>
          <w:szCs w:val="20"/>
        </w:rPr>
        <w:t>H+H</w:t>
      </w:r>
      <w:r>
        <w:rPr>
          <w:rFonts w:eastAsia="Times New Roman" w:cs="Times New Roman"/>
          <w:szCs w:val="20"/>
        </w:rPr>
        <w:t>,</w:t>
      </w:r>
      <w:r w:rsidRPr="35CD462C">
        <w:rPr>
          <w:rFonts w:eastAsia="Times New Roman" w:cs="Times New Roman"/>
          <w:szCs w:val="20"/>
        </w:rPr>
        <w:t xml:space="preserve"> 2 options</w:t>
      </w:r>
      <w:r>
        <w:rPr>
          <w:rFonts w:eastAsia="Times New Roman" w:cs="Times New Roman"/>
          <w:szCs w:val="20"/>
        </w:rPr>
        <w:t xml:space="preserve"> are considered.</w:t>
      </w:r>
    </w:p>
    <w:p w14:paraId="56B86FE8" w14:textId="77777777" w:rsidR="00F6614E" w:rsidRDefault="00F6614E" w:rsidP="00F6614E">
      <w:pPr>
        <w:pStyle w:val="ListParagraph"/>
        <w:numPr>
          <w:ilvl w:val="0"/>
          <w:numId w:val="28"/>
        </w:numPr>
        <w:rPr>
          <w:rFonts w:asciiTheme="minorHAnsi" w:eastAsiaTheme="minorEastAsia" w:hAnsiTheme="minorHAnsi"/>
          <w:szCs w:val="20"/>
        </w:rPr>
      </w:pPr>
      <w:r>
        <w:rPr>
          <w:rFonts w:eastAsia="Times New Roman" w:cs="Times New Roman"/>
          <w:szCs w:val="20"/>
        </w:rPr>
        <w:t>The m</w:t>
      </w:r>
      <w:r w:rsidRPr="35CD462C">
        <w:rPr>
          <w:rFonts w:eastAsia="Times New Roman" w:cs="Times New Roman"/>
          <w:szCs w:val="20"/>
        </w:rPr>
        <w:t xml:space="preserve">aximum supported </w:t>
      </w:r>
      <w:r>
        <w:rPr>
          <w:rFonts w:eastAsia="Times New Roman" w:cs="Times New Roman"/>
          <w:szCs w:val="20"/>
        </w:rPr>
        <w:t xml:space="preserve">bands for inter-band CA in FR2 </w:t>
      </w:r>
      <w:r w:rsidRPr="35CD462C">
        <w:rPr>
          <w:rFonts w:eastAsia="Times New Roman" w:cs="Times New Roman"/>
          <w:szCs w:val="20"/>
        </w:rPr>
        <w:t>under RF discussion is 2 bands</w:t>
      </w:r>
      <w:r>
        <w:rPr>
          <w:rFonts w:eastAsia="Times New Roman" w:cs="Times New Roman"/>
          <w:szCs w:val="20"/>
        </w:rPr>
        <w:t>.</w:t>
      </w:r>
    </w:p>
    <w:p w14:paraId="7CA9FA42" w14:textId="77777777" w:rsidR="00F6614E" w:rsidRDefault="00F6614E" w:rsidP="00F6614E">
      <w:pPr>
        <w:ind w:right="-22"/>
        <w:rPr>
          <w:rFonts w:eastAsia="Calibri" w:cs="Times New Roman"/>
          <w:lang w:val="en-GB"/>
        </w:rPr>
      </w:pPr>
      <w:r>
        <w:rPr>
          <w:rFonts w:eastAsia="Calibri" w:cs="Times New Roman"/>
          <w:lang w:val="en-GB"/>
        </w:rPr>
        <w:t xml:space="preserve">In RAN4#98 meeting </w:t>
      </w:r>
      <w:r w:rsidRPr="00560AFF">
        <w:rPr>
          <w:rFonts w:eastAsia="Calibri" w:cs="Times New Roman"/>
          <w:lang w:val="en-GB"/>
        </w:rPr>
        <w:t xml:space="preserve">RAN4 </w:t>
      </w:r>
      <w:r>
        <w:rPr>
          <w:rFonts w:eastAsia="Calibri" w:cs="Times New Roman"/>
          <w:lang w:val="en-GB"/>
        </w:rPr>
        <w:t>discussed</w:t>
      </w:r>
      <w:r w:rsidRPr="00EA0826">
        <w:rPr>
          <w:rFonts w:eastAsia="Calibri" w:cs="Times New Roman"/>
          <w:lang w:val="en-GB"/>
        </w:rPr>
        <w:t xml:space="preserve"> the deployment and UE assumptions for CBM and IBM capable UEs and scenarios</w:t>
      </w:r>
      <w:r w:rsidRPr="002B12FB">
        <w:rPr>
          <w:rFonts w:eastAsia="Calibri" w:cs="Times New Roman"/>
          <w:lang w:val="en-GB"/>
        </w:rPr>
        <w:t xml:space="preserve"> [10, 9, 8</w:t>
      </w:r>
      <w:r w:rsidRPr="00560AFF">
        <w:rPr>
          <w:rFonts w:eastAsia="Calibri" w:cs="Times New Roman"/>
          <w:lang w:val="en-GB"/>
        </w:rPr>
        <w:t>]</w:t>
      </w:r>
      <w:r w:rsidRPr="00EA0826">
        <w:rPr>
          <w:rFonts w:eastAsia="Calibri" w:cs="Times New Roman"/>
          <w:lang w:val="en-GB"/>
        </w:rPr>
        <w:t>.</w:t>
      </w:r>
      <w:r>
        <w:rPr>
          <w:rFonts w:eastAsia="Calibri" w:cs="Times New Roman"/>
          <w:lang w:val="en-GB"/>
        </w:rPr>
        <w:t xml:space="preserve"> </w:t>
      </w:r>
    </w:p>
    <w:p w14:paraId="1FF2B428" w14:textId="77777777" w:rsidR="00F6614E" w:rsidRDefault="00F6614E" w:rsidP="00F6614E">
      <w:pPr>
        <w:ind w:right="-22"/>
        <w:rPr>
          <w:rFonts w:eastAsia="Calibri" w:cs="Times New Roman"/>
          <w:lang w:val="en-GB"/>
        </w:rPr>
      </w:pPr>
      <w:r>
        <w:rPr>
          <w:rFonts w:eastAsia="Calibri" w:cs="Times New Roman"/>
          <w:lang w:val="en-GB"/>
        </w:rPr>
        <w:t>Following was agreed related to CBM:</w:t>
      </w:r>
    </w:p>
    <w:p w14:paraId="3CF637E0" w14:textId="77777777" w:rsidR="00F6614E" w:rsidRDefault="00F6614E" w:rsidP="00F6614E">
      <w:pPr>
        <w:pStyle w:val="ListParagraph"/>
        <w:numPr>
          <w:ilvl w:val="0"/>
          <w:numId w:val="29"/>
        </w:numPr>
        <w:ind w:right="-22"/>
        <w:rPr>
          <w:rFonts w:eastAsia="Calibri" w:cs="Times New Roman"/>
          <w:lang w:val="en-GB"/>
        </w:rPr>
      </w:pPr>
      <w:r>
        <w:rPr>
          <w:rFonts w:eastAsia="Calibri" w:cs="Times New Roman"/>
          <w:lang w:val="en-GB"/>
        </w:rPr>
        <w:t>Deployment scenarios:</w:t>
      </w:r>
    </w:p>
    <w:p w14:paraId="4CCA61F1" w14:textId="77777777" w:rsidR="00F6614E" w:rsidRPr="00A75537" w:rsidRDefault="00F6614E" w:rsidP="00F6614E">
      <w:pPr>
        <w:pStyle w:val="ListParagraph"/>
        <w:numPr>
          <w:ilvl w:val="1"/>
          <w:numId w:val="29"/>
        </w:numPr>
        <w:ind w:right="-22"/>
        <w:rPr>
          <w:rFonts w:eastAsia="Calibri" w:cs="Times New Roman"/>
          <w:lang w:val="en-GB"/>
        </w:rPr>
      </w:pPr>
      <w:r w:rsidRPr="00881F74">
        <w:rPr>
          <w:rFonts w:eastAsia="Calibri" w:cs="Times New Roman"/>
        </w:rPr>
        <w:t>Assumption of deployment and band pair for IBM UE and CBM UE should follow the RF session conclusions (Up to 2nd round discussion)</w:t>
      </w:r>
      <w:r>
        <w:rPr>
          <w:rFonts w:eastAsia="Calibri" w:cs="Times New Roman"/>
        </w:rPr>
        <w:t>.</w:t>
      </w:r>
    </w:p>
    <w:p w14:paraId="0B1C4507" w14:textId="77777777" w:rsidR="00F6614E" w:rsidRPr="00A75537" w:rsidRDefault="00F6614E" w:rsidP="00F6614E">
      <w:pPr>
        <w:pStyle w:val="ListParagraph"/>
        <w:numPr>
          <w:ilvl w:val="0"/>
          <w:numId w:val="29"/>
        </w:numPr>
        <w:ind w:right="-22"/>
        <w:rPr>
          <w:rFonts w:eastAsia="Calibri" w:cs="Times New Roman"/>
          <w:lang w:val="en-GB"/>
        </w:rPr>
      </w:pPr>
      <w:r>
        <w:rPr>
          <w:rFonts w:eastAsia="Calibri" w:cs="Times New Roman"/>
        </w:rPr>
        <w:t>UE assumptions:</w:t>
      </w:r>
    </w:p>
    <w:p w14:paraId="5690D54A" w14:textId="77777777" w:rsidR="00F6614E" w:rsidRPr="008F10FD" w:rsidRDefault="00F6614E" w:rsidP="00F6614E">
      <w:pPr>
        <w:pStyle w:val="ListParagraph"/>
        <w:numPr>
          <w:ilvl w:val="1"/>
          <w:numId w:val="29"/>
        </w:numPr>
        <w:ind w:right="-22"/>
        <w:rPr>
          <w:rFonts w:eastAsia="Calibri" w:cs="Times New Roman"/>
          <w:lang w:val="en-GB"/>
        </w:rPr>
      </w:pPr>
      <w:r w:rsidRPr="00BA1C0B">
        <w:rPr>
          <w:rFonts w:eastAsia="Calibri" w:cs="Times New Roman"/>
        </w:rPr>
        <w:t>UE is assumed to make reception with one beam at a time, i.e. similar to Rel-15 baseline UE assumption</w:t>
      </w:r>
      <w:r>
        <w:rPr>
          <w:rFonts w:eastAsia="Calibri" w:cs="Times New Roman"/>
        </w:rPr>
        <w:t>.</w:t>
      </w:r>
    </w:p>
    <w:p w14:paraId="0D53571F" w14:textId="77777777" w:rsidR="00F6614E" w:rsidRPr="009F2374" w:rsidRDefault="00F6614E" w:rsidP="00F6614E">
      <w:pPr>
        <w:pStyle w:val="ListParagraph"/>
        <w:numPr>
          <w:ilvl w:val="1"/>
          <w:numId w:val="29"/>
        </w:numPr>
        <w:ind w:right="-22"/>
        <w:rPr>
          <w:rFonts w:eastAsia="Calibri" w:cs="Times New Roman"/>
          <w:lang w:val="en-GB"/>
        </w:rPr>
      </w:pPr>
      <w:r w:rsidRPr="008F10FD">
        <w:rPr>
          <w:rFonts w:eastAsia="Calibri" w:cs="Times New Roman"/>
        </w:rPr>
        <w:t>At least one active panel at a time can be assumed as baseline for RRM requirements definition.</w:t>
      </w:r>
    </w:p>
    <w:p w14:paraId="5141EE91" w14:textId="77777777" w:rsidR="00F6614E" w:rsidRPr="009F2374" w:rsidRDefault="00F6614E" w:rsidP="00F6614E">
      <w:pPr>
        <w:pStyle w:val="ListParagraph"/>
        <w:numPr>
          <w:ilvl w:val="1"/>
          <w:numId w:val="29"/>
        </w:numPr>
        <w:ind w:right="-22"/>
        <w:rPr>
          <w:rFonts w:eastAsia="Calibri" w:cs="Times New Roman"/>
          <w:lang w:val="en-GB"/>
        </w:rPr>
      </w:pPr>
      <w:r w:rsidRPr="009F2374">
        <w:rPr>
          <w:rFonts w:eastAsia="Calibri" w:cs="Times New Roman"/>
          <w:lang w:val="en-GB"/>
        </w:rPr>
        <w:t>A UE that supports inter-band CA with CBM selects its DL Rx beam(s) for all CCs in all configured bands based on DL measurements made in the only CC configured with the reference signal for beam management.</w:t>
      </w:r>
    </w:p>
    <w:p w14:paraId="696A1441" w14:textId="77777777" w:rsidR="00F6614E" w:rsidRPr="009F2374" w:rsidRDefault="00F6614E" w:rsidP="00F6614E">
      <w:pPr>
        <w:pStyle w:val="ListParagraph"/>
        <w:numPr>
          <w:ilvl w:val="2"/>
          <w:numId w:val="29"/>
        </w:numPr>
        <w:ind w:right="-22"/>
        <w:rPr>
          <w:rFonts w:eastAsia="Calibri" w:cs="Times New Roman"/>
          <w:lang w:val="en-GB"/>
        </w:rPr>
      </w:pPr>
      <w:r w:rsidRPr="009F2374">
        <w:rPr>
          <w:rFonts w:eastAsia="Calibri" w:cs="Times New Roman"/>
          <w:lang w:val="en-GB"/>
        </w:rPr>
        <w:t>In FR2 CA cases, requirements apply when the BM RS is provided in a CC with a configured UL BWP</w:t>
      </w:r>
      <w:r>
        <w:rPr>
          <w:rFonts w:eastAsia="Calibri" w:cs="Times New Roman"/>
          <w:lang w:val="en-GB"/>
        </w:rPr>
        <w:t>.</w:t>
      </w:r>
    </w:p>
    <w:p w14:paraId="2597EAD1" w14:textId="37C1CBEC" w:rsidR="00F6614E" w:rsidRDefault="00F6614E" w:rsidP="00F6614E">
      <w:pPr>
        <w:ind w:right="-22"/>
        <w:rPr>
          <w:rFonts w:eastAsia="Calibri" w:cs="Times New Roman"/>
          <w:lang w:val="en-GB"/>
        </w:rPr>
      </w:pPr>
      <w:r>
        <w:rPr>
          <w:rFonts w:eastAsia="Calibri" w:cs="Times New Roman"/>
          <w:lang w:val="en-GB"/>
        </w:rPr>
        <w:t>And for IBM following was agreed:</w:t>
      </w:r>
    </w:p>
    <w:p w14:paraId="5018084D" w14:textId="73A72DC3" w:rsidR="00F6614E" w:rsidRPr="00DB5810" w:rsidRDefault="00F6614E" w:rsidP="00F6614E">
      <w:pPr>
        <w:pStyle w:val="ListParagraph"/>
        <w:numPr>
          <w:ilvl w:val="0"/>
          <w:numId w:val="29"/>
        </w:numPr>
        <w:ind w:right="-22"/>
        <w:rPr>
          <w:rFonts w:eastAsia="Calibri" w:cs="Times New Roman"/>
          <w:lang w:val="en-GB"/>
        </w:rPr>
      </w:pPr>
      <w:r>
        <w:rPr>
          <w:rFonts w:eastAsia="Calibri" w:cs="Times New Roman"/>
          <w:lang w:val="en-GB"/>
        </w:rPr>
        <w:lastRenderedPageBreak/>
        <w:t>Deployment scenarios:</w:t>
      </w:r>
    </w:p>
    <w:p w14:paraId="45034A8A" w14:textId="33A24A1F" w:rsidR="00F6614E" w:rsidRPr="00A75537" w:rsidRDefault="00F6614E" w:rsidP="00F6614E">
      <w:pPr>
        <w:pStyle w:val="ListParagraph"/>
        <w:numPr>
          <w:ilvl w:val="1"/>
          <w:numId w:val="29"/>
        </w:numPr>
        <w:ind w:right="-22"/>
        <w:rPr>
          <w:rFonts w:eastAsia="Calibri" w:cs="Times New Roman"/>
          <w:lang w:val="en-GB"/>
        </w:rPr>
      </w:pPr>
      <w:r w:rsidRPr="00A75537">
        <w:rPr>
          <w:rFonts w:eastAsia="Calibri" w:cs="Times New Roman"/>
        </w:rPr>
        <w:t>Assumption of deployment and band pair for IBM UE and CBM UE should follow the RF session conclusions (Up to 2nd round discussion)</w:t>
      </w:r>
      <w:r>
        <w:rPr>
          <w:rFonts w:eastAsia="Calibri" w:cs="Times New Roman"/>
        </w:rPr>
        <w:t>.</w:t>
      </w:r>
    </w:p>
    <w:p w14:paraId="2A4F5E6F" w14:textId="41AC9ABE" w:rsidR="00F6614E" w:rsidRPr="00DB5810" w:rsidRDefault="00F6614E" w:rsidP="00F6614E">
      <w:pPr>
        <w:pStyle w:val="ListParagraph"/>
        <w:numPr>
          <w:ilvl w:val="1"/>
          <w:numId w:val="29"/>
        </w:numPr>
        <w:ind w:right="-22"/>
        <w:rPr>
          <w:rFonts w:eastAsia="Calibri" w:cs="Times New Roman"/>
          <w:lang w:val="en-GB"/>
        </w:rPr>
      </w:pPr>
      <w:r w:rsidRPr="0007172B">
        <w:rPr>
          <w:rFonts w:eastAsia="Calibri" w:cs="Times New Roman"/>
        </w:rPr>
        <w:t>Follow the agreements in Rel16 i.e. there is no restriction on deployment scenario i.e. network assumes IBM UE supports both co-located and non-co-located deployments</w:t>
      </w:r>
      <w:r>
        <w:rPr>
          <w:rFonts w:eastAsia="Calibri" w:cs="Times New Roman"/>
        </w:rPr>
        <w:t>.</w:t>
      </w:r>
    </w:p>
    <w:p w14:paraId="41E69B0C" w14:textId="7FF83F6D" w:rsidR="00F6614E" w:rsidRPr="00DB5810" w:rsidRDefault="00F6614E" w:rsidP="00F6614E">
      <w:pPr>
        <w:pStyle w:val="ListParagraph"/>
        <w:numPr>
          <w:ilvl w:val="0"/>
          <w:numId w:val="29"/>
        </w:numPr>
        <w:ind w:right="-22"/>
        <w:rPr>
          <w:rFonts w:eastAsia="Calibri" w:cs="Times New Roman"/>
          <w:lang w:val="en-GB"/>
        </w:rPr>
      </w:pPr>
      <w:r>
        <w:rPr>
          <w:rFonts w:eastAsia="Calibri" w:cs="Times New Roman"/>
        </w:rPr>
        <w:t>UE assumptions:</w:t>
      </w:r>
    </w:p>
    <w:p w14:paraId="46D6E337" w14:textId="59A70732" w:rsidR="00F6614E" w:rsidRPr="005B4D9B" w:rsidRDefault="00F6614E" w:rsidP="00F6614E">
      <w:pPr>
        <w:pStyle w:val="ListParagraph"/>
        <w:numPr>
          <w:ilvl w:val="1"/>
          <w:numId w:val="29"/>
        </w:numPr>
        <w:ind w:right="-22"/>
        <w:rPr>
          <w:rFonts w:eastAsia="Calibri" w:cs="Times New Roman"/>
          <w:lang w:val="en-GB"/>
        </w:rPr>
      </w:pPr>
      <w:r w:rsidRPr="00881F74">
        <w:rPr>
          <w:rFonts w:eastAsia="Calibri" w:cs="Times New Roman"/>
        </w:rPr>
        <w:t>IBM capable UE is assumed to be capable of receiving signals for FR2 inter-band CA with different beam directions at the same time</w:t>
      </w:r>
      <w:r>
        <w:rPr>
          <w:rFonts w:eastAsia="Calibri" w:cs="Times New Roman"/>
        </w:rPr>
        <w:t>.</w:t>
      </w:r>
    </w:p>
    <w:p w14:paraId="3CD7963D" w14:textId="78D2CDB4" w:rsidR="00F6614E" w:rsidRPr="00426813" w:rsidRDefault="00F6614E" w:rsidP="00F6614E">
      <w:pPr>
        <w:pStyle w:val="ListParagraph"/>
        <w:numPr>
          <w:ilvl w:val="1"/>
          <w:numId w:val="29"/>
        </w:numPr>
        <w:ind w:right="-22"/>
        <w:rPr>
          <w:rFonts w:eastAsia="Calibri" w:cs="Times New Roman"/>
          <w:lang w:val="en-GB"/>
        </w:rPr>
      </w:pPr>
      <w:r w:rsidRPr="005B4D9B">
        <w:rPr>
          <w:rFonts w:eastAsia="Calibri" w:cs="Times New Roman"/>
          <w:lang w:val="en-GB"/>
        </w:rPr>
        <w:t>A UE that supports inter-band CA with IBM selects its DL Rx beam(s) for all CCs in each configured band based on DL reference signals measurements made in that band.</w:t>
      </w:r>
    </w:p>
    <w:p w14:paraId="35AB7329" w14:textId="77777777" w:rsidR="00F6614E" w:rsidRDefault="00F6614E" w:rsidP="00F6614E">
      <w:pPr>
        <w:ind w:right="-22"/>
        <w:rPr>
          <w:rFonts w:eastAsia="Calibri" w:cs="Times New Roman"/>
          <w:szCs w:val="20"/>
          <w:lang w:val="en-GB"/>
        </w:rPr>
      </w:pPr>
      <w:r>
        <w:rPr>
          <w:rFonts w:eastAsia="Calibri" w:cs="Times New Roman"/>
          <w:szCs w:val="20"/>
          <w:lang w:val="en-GB"/>
        </w:rPr>
        <w:t>RAN4#98bis RF progress related to inter-band CA for CBM capable UEs did not reach further agreements which would impact RRM. Some agreements related to UL CA for IBM were reached [13].</w:t>
      </w:r>
    </w:p>
    <w:p w14:paraId="19D6AE2F" w14:textId="77777777" w:rsidR="00665D7A" w:rsidRDefault="00665D7A" w:rsidP="00665D7A">
      <w:pPr>
        <w:ind w:right="-22"/>
        <w:rPr>
          <w:rFonts w:eastAsia="Calibri" w:cs="Times New Roman"/>
          <w:szCs w:val="20"/>
          <w:lang w:val="en-GB"/>
        </w:rPr>
      </w:pPr>
      <w:r>
        <w:rPr>
          <w:rFonts w:eastAsia="Calibri" w:cs="Times New Roman"/>
          <w:szCs w:val="20"/>
          <w:lang w:val="en-GB"/>
        </w:rPr>
        <w:t>RAN4#99e RF progress related to inter-band CA for CBM capable UEs was agreed as below. Some agreement related to UL CA for IBM were reached in [16].</w:t>
      </w:r>
    </w:p>
    <w:p w14:paraId="5BE50FAC" w14:textId="77777777" w:rsidR="00665D7A" w:rsidRPr="001F4E14" w:rsidRDefault="00665D7A" w:rsidP="00665D7A">
      <w:pPr>
        <w:pStyle w:val="ListParagraph"/>
        <w:numPr>
          <w:ilvl w:val="0"/>
          <w:numId w:val="45"/>
        </w:numPr>
        <w:ind w:right="-22"/>
        <w:rPr>
          <w:rFonts w:eastAsia="Calibri" w:cs="Times New Roman"/>
          <w:szCs w:val="20"/>
          <w:lang w:val="en-GB"/>
        </w:rPr>
      </w:pPr>
      <w:r w:rsidRPr="001F4E14">
        <w:rPr>
          <w:rFonts w:eastAsia="Calibri" w:cs="Times New Roman"/>
          <w:szCs w:val="20"/>
          <w:lang w:val="en-GB"/>
        </w:rPr>
        <w:t>RAN4 agrees to define CBM requirements in such manner that both single chain and multi chain architectures are possible.</w:t>
      </w:r>
    </w:p>
    <w:p w14:paraId="0D6DACF0" w14:textId="77777777" w:rsidR="00F6614E" w:rsidRDefault="00F6614E" w:rsidP="00F6614E">
      <w:pPr>
        <w:ind w:right="-22"/>
        <w:rPr>
          <w:rFonts w:eastAsia="Calibri" w:cs="Times New Roman"/>
          <w:szCs w:val="20"/>
          <w:lang w:val="en-GB"/>
        </w:rPr>
      </w:pPr>
      <w:r>
        <w:rPr>
          <w:rFonts w:eastAsia="Calibri" w:cs="Times New Roman"/>
          <w:szCs w:val="20"/>
          <w:lang w:val="en-GB"/>
        </w:rPr>
        <w:t>Having the baseline understanding of the agreement related to IBM and CBM in place, we look further at the CBM deployment scenarios and UE requirements. We discuss UL CA related aspect in our paper submitted under the UL CA agenda item.</w:t>
      </w:r>
    </w:p>
    <w:p w14:paraId="439019C7" w14:textId="77777777" w:rsidR="00F6614E" w:rsidRDefault="00F6614E" w:rsidP="00F6614E">
      <w:pPr>
        <w:ind w:right="-22"/>
      </w:pPr>
      <w:r>
        <w:t>As we discussed in earlier meetings, Rel-15 baseline assumption when developing the UE requirements in FR2, was that the UE could receive with single spatial Rx settings at a time (one Rx beam). Additionally, Rel-15 only supported intra-band collocated CA in FR2 with the related maximum receive timing difference requirement as stated in table 7.6.4-1 in 38.133. As DL pathloss delay difference between the carriers in the two bands can be assumed 0, this requirement also leads to very tight network transmit timing requirement. For intra-band NCCA RAN4 has defined MRTD requirements which equals up to TAE.</w:t>
      </w:r>
    </w:p>
    <w:p w14:paraId="62154528" w14:textId="77777777" w:rsidR="00F6614E" w:rsidRDefault="00F6614E" w:rsidP="00F6614E">
      <w:pPr>
        <w:ind w:right="-22"/>
      </w:pPr>
      <w:r>
        <w:t xml:space="preserve">Related to other UE RRM requirements than MRTD/MTTD, we see it is feasible to re-use the existing Rel-15 UE requirements for a Rel-17 CBM capable UE with necessary updates where needed. Reasoning being the agreement that the CBM capable </w:t>
      </w:r>
      <w:r w:rsidRPr="00BA1C0B">
        <w:rPr>
          <w:rFonts w:eastAsia="Calibri" w:cs="Times New Roman"/>
        </w:rPr>
        <w:t xml:space="preserve">UE is assumed to </w:t>
      </w:r>
      <w:r>
        <w:rPr>
          <w:rFonts w:eastAsia="Calibri" w:cs="Times New Roman"/>
        </w:rPr>
        <w:t>receive</w:t>
      </w:r>
      <w:r w:rsidRPr="00BA1C0B">
        <w:rPr>
          <w:rFonts w:eastAsia="Calibri" w:cs="Times New Roman"/>
        </w:rPr>
        <w:t xml:space="preserve"> with one</w:t>
      </w:r>
      <w:r>
        <w:rPr>
          <w:rFonts w:eastAsia="Calibri" w:cs="Times New Roman"/>
        </w:rPr>
        <w:t xml:space="preserve"> common</w:t>
      </w:r>
      <w:r w:rsidRPr="00BA1C0B">
        <w:rPr>
          <w:rFonts w:eastAsia="Calibri" w:cs="Times New Roman"/>
        </w:rPr>
        <w:t xml:space="preserve"> </w:t>
      </w:r>
      <w:r>
        <w:rPr>
          <w:rFonts w:eastAsia="Calibri" w:cs="Times New Roman"/>
        </w:rPr>
        <w:t xml:space="preserve">Rx </w:t>
      </w:r>
      <w:r w:rsidRPr="00BA1C0B">
        <w:rPr>
          <w:rFonts w:eastAsia="Calibri" w:cs="Times New Roman"/>
        </w:rPr>
        <w:t xml:space="preserve">beam </w:t>
      </w:r>
      <w:r>
        <w:rPr>
          <w:rFonts w:eastAsia="Calibri" w:cs="Times New Roman"/>
        </w:rPr>
        <w:t xml:space="preserve">setting </w:t>
      </w:r>
      <w:r w:rsidRPr="00BA1C0B">
        <w:rPr>
          <w:rFonts w:eastAsia="Calibri" w:cs="Times New Roman"/>
        </w:rPr>
        <w:t>at a time, i.e. similar to Rel-15 baseline UE assumption</w:t>
      </w:r>
      <w:r>
        <w:rPr>
          <w:rFonts w:eastAsia="Calibri" w:cs="Times New Roman"/>
        </w:rPr>
        <w:t>. Possible impact from different MRTD requirements inter-band CA scenario would need to be accounted.</w:t>
      </w:r>
    </w:p>
    <w:p w14:paraId="650AEA0B" w14:textId="77777777" w:rsidR="00F6614E" w:rsidRPr="00F26F7B" w:rsidRDefault="00F6614E" w:rsidP="00F6614E">
      <w:pPr>
        <w:pStyle w:val="RAN4observation0"/>
      </w:pPr>
      <w:bookmarkStart w:id="4" w:name="_Hlk79178305"/>
      <w:r>
        <w:t xml:space="preserve">It is feasible to re-use </w:t>
      </w:r>
      <w:r w:rsidRPr="00F26F7B">
        <w:t xml:space="preserve">Rel-15 </w:t>
      </w:r>
      <w:r>
        <w:t xml:space="preserve">existing </w:t>
      </w:r>
      <w:r w:rsidRPr="00F26F7B">
        <w:t xml:space="preserve">UE </w:t>
      </w:r>
      <w:r>
        <w:t xml:space="preserve">RRM requirements for developing UE requirements for Rel-17 CBM capable UE. </w:t>
      </w:r>
    </w:p>
    <w:bookmarkEnd w:id="4"/>
    <w:p w14:paraId="6EC19204" w14:textId="4F818943" w:rsidR="00F6614E" w:rsidRDefault="00F6614E" w:rsidP="00F6614E">
      <w:pPr>
        <w:ind w:right="-22"/>
        <w:rPr>
          <w:rFonts w:eastAsia="Calibri" w:cs="Times New Roman"/>
          <w:szCs w:val="20"/>
          <w:lang w:val="en-GB"/>
        </w:rPr>
      </w:pPr>
      <w:r>
        <w:rPr>
          <w:rFonts w:eastAsia="Calibri" w:cs="Times New Roman"/>
          <w:szCs w:val="20"/>
          <w:lang w:val="en-GB"/>
        </w:rPr>
        <w:t>In the following sections we look at the general RRM requirements. We look at network deployments and how the Rel-15 requirements could be re-used and where there may be a need for additional Rel-17 requirements related to CBM capable UEs.</w:t>
      </w:r>
    </w:p>
    <w:p w14:paraId="04CC96B3" w14:textId="77777777" w:rsidR="00F6614E" w:rsidRPr="00F6614E" w:rsidRDefault="00F6614E" w:rsidP="00F6614E">
      <w:pPr>
        <w:rPr>
          <w:lang w:val="en-GB"/>
        </w:rPr>
      </w:pPr>
    </w:p>
    <w:p w14:paraId="12B75E8F" w14:textId="21C1FF3F" w:rsidR="009B1841" w:rsidRDefault="009B1841" w:rsidP="009B1841">
      <w:pPr>
        <w:pStyle w:val="RAN4H2"/>
      </w:pPr>
      <w:r>
        <w:t>Deployment, Synchronization, QCL assumption and CBM</w:t>
      </w:r>
    </w:p>
    <w:p w14:paraId="2A1827F8" w14:textId="77777777" w:rsidR="003A5230" w:rsidRDefault="003A5230" w:rsidP="003A5230">
      <w:r>
        <w:t xml:space="preserve">A CBM capable UE , would not be required to operate with independent Rx beams. Such UE would be assumed using a common beam and common beam management relying at least on 1 DL RS in one band for Rx beam steering. </w:t>
      </w:r>
    </w:p>
    <w:p w14:paraId="7BC22125" w14:textId="77777777" w:rsidR="003A5230" w:rsidRDefault="003A5230" w:rsidP="003A5230">
      <w:r>
        <w:t xml:space="preserve">We see such UE like the MPUE-Assumption1 or MPUE-Assumption3 (RAN1 UE types introduced in RAN1#AH109): </w:t>
      </w:r>
    </w:p>
    <w:p w14:paraId="617E704A" w14:textId="77777777" w:rsidR="003A5230" w:rsidRDefault="003A5230" w:rsidP="003A5230">
      <w:pPr>
        <w:pStyle w:val="ListParagraph"/>
        <w:numPr>
          <w:ilvl w:val="0"/>
          <w:numId w:val="30"/>
        </w:numPr>
      </w:pPr>
      <w:r>
        <w:t xml:space="preserve">MPUE-Assumption1: Multiple panels are implemented on a UE and only one panel can be activated at a time. </w:t>
      </w:r>
    </w:p>
    <w:p w14:paraId="4AA6BDCB" w14:textId="77777777" w:rsidR="003A5230" w:rsidRDefault="003A5230" w:rsidP="003A5230">
      <w:pPr>
        <w:pStyle w:val="ListParagraph"/>
        <w:numPr>
          <w:ilvl w:val="0"/>
          <w:numId w:val="30"/>
        </w:numPr>
      </w:pPr>
      <w:r>
        <w:t>MPUE-Assumption3: Multiple panels are implemented on a UE and multiple panels can be activated at a time but only one panel can be used for Tx.</w:t>
      </w:r>
    </w:p>
    <w:p w14:paraId="79CBF8B2" w14:textId="77777777" w:rsidR="003A5230" w:rsidRDefault="003A5230" w:rsidP="003A5230">
      <w:r>
        <w:t>Whether the UE support MPUE-Assumption 1 or MPUE-Assumption3 is up to UE implementation. Both these assumptions are similar to the assumption used when developing the Rel-15 RRM requirements (when assuming one RX beam) and hence, the reason why we see that Rel-15 RRM requirements can be re-used as baseline for developing RRM requirements for a Rel-17 CBM UE.</w:t>
      </w:r>
    </w:p>
    <w:p w14:paraId="2110D0B5" w14:textId="067EA2C9" w:rsidR="003A5230" w:rsidRDefault="003A5230" w:rsidP="003A5230">
      <w:r>
        <w:lastRenderedPageBreak/>
        <w:t xml:space="preserve">RAN4 will of course need to discuss each requirement separately to identify possible changes would be needed to the baseline Rel-15/16 RRM requirements, which was also agreed in RAN4#99. </w:t>
      </w:r>
    </w:p>
    <w:p w14:paraId="0EA29482" w14:textId="2B107776" w:rsidR="00CB3335" w:rsidRDefault="00CB3335" w:rsidP="00CB3335">
      <w:r>
        <w:t xml:space="preserve">When discussing UE requirements for a UE supporting FR2 inter-band CA considering CBM, the cell deployment assumptions in the inter-band CA scenario is that the cells may be fully co-located or almost co-located as illustrated in the following figure. </w:t>
      </w:r>
    </w:p>
    <w:p w14:paraId="0E27F601" w14:textId="77777777" w:rsidR="00CB3335" w:rsidRDefault="00CB3335" w:rsidP="00CB3335">
      <w:pPr>
        <w:jc w:val="center"/>
      </w:pPr>
      <w:r>
        <w:rPr>
          <w:noProof/>
        </w:rPr>
        <w:drawing>
          <wp:inline distT="0" distB="0" distL="0" distR="0" wp14:anchorId="615A1615" wp14:editId="580E1D3D">
            <wp:extent cx="670560" cy="1066800"/>
            <wp:effectExtent l="0" t="0" r="0" b="0"/>
            <wp:docPr id="1917880195" name="Picture 1917880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880195"/>
                    <pic:cNvPicPr/>
                  </pic:nvPicPr>
                  <pic:blipFill>
                    <a:blip r:embed="rId13">
                      <a:extLst>
                        <a:ext uri="{28A0092B-C50C-407E-A947-70E740481C1C}">
                          <a14:useLocalDpi xmlns:a14="http://schemas.microsoft.com/office/drawing/2010/main" val="0"/>
                        </a:ext>
                      </a:extLst>
                    </a:blip>
                    <a:stretch>
                      <a:fillRect/>
                    </a:stretch>
                  </pic:blipFill>
                  <pic:spPr>
                    <a:xfrm>
                      <a:off x="0" y="0"/>
                      <a:ext cx="670560" cy="1066800"/>
                    </a:xfrm>
                    <a:prstGeom prst="rect">
                      <a:avLst/>
                    </a:prstGeom>
                  </pic:spPr>
                </pic:pic>
              </a:graphicData>
            </a:graphic>
          </wp:inline>
        </w:drawing>
      </w:r>
      <w:r>
        <w:t xml:space="preserve">                  </w:t>
      </w:r>
      <w:r>
        <w:rPr>
          <w:noProof/>
        </w:rPr>
        <w:drawing>
          <wp:inline distT="0" distB="0" distL="0" distR="0" wp14:anchorId="30847F6F" wp14:editId="661989BB">
            <wp:extent cx="676910" cy="1061085"/>
            <wp:effectExtent l="0" t="0" r="8890" b="5715"/>
            <wp:docPr id="1917880196" name="Picture 1917880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880196"/>
                    <pic:cNvPicPr/>
                  </pic:nvPicPr>
                  <pic:blipFill>
                    <a:blip r:embed="rId14">
                      <a:extLst>
                        <a:ext uri="{28A0092B-C50C-407E-A947-70E740481C1C}">
                          <a14:useLocalDpi xmlns:a14="http://schemas.microsoft.com/office/drawing/2010/main" val="0"/>
                        </a:ext>
                      </a:extLst>
                    </a:blip>
                    <a:stretch>
                      <a:fillRect/>
                    </a:stretch>
                  </pic:blipFill>
                  <pic:spPr>
                    <a:xfrm>
                      <a:off x="0" y="0"/>
                      <a:ext cx="676910" cy="1061085"/>
                    </a:xfrm>
                    <a:prstGeom prst="rect">
                      <a:avLst/>
                    </a:prstGeom>
                  </pic:spPr>
                </pic:pic>
              </a:graphicData>
            </a:graphic>
          </wp:inline>
        </w:drawing>
      </w:r>
    </w:p>
    <w:p w14:paraId="2E152F60" w14:textId="77777777" w:rsidR="00CB3335" w:rsidRDefault="00CB3335" w:rsidP="00CB3335">
      <w:pPr>
        <w:jc w:val="center"/>
      </w:pPr>
      <w:r>
        <w:t>Figure 1 The cell location in the inter-band co-located CA may be fully or almost</w:t>
      </w:r>
      <w:r w:rsidRPr="00630158">
        <w:t xml:space="preserve"> co-located</w:t>
      </w:r>
      <w:r>
        <w:t>.</w:t>
      </w:r>
    </w:p>
    <w:p w14:paraId="7DC73363" w14:textId="3301D634" w:rsidR="00CB3335" w:rsidRDefault="00CB3335" w:rsidP="00CB3335">
      <w:r>
        <w:t xml:space="preserve">The fully collocated scenario is assumed in the basic Rel-15 UE RRM requirements for intra-band CA in FR2. Colocation information is given to the UE by the QCL configurations which are configured to the UE by the network. Based on the configured QCL information the UE can assume the network deployment, DL signal alignment and can direct the UE Rx beam accordingly. </w:t>
      </w:r>
    </w:p>
    <w:p w14:paraId="7C60B640" w14:textId="77777777" w:rsidR="00932CDF" w:rsidRDefault="00CB3335" w:rsidP="00CB3335">
      <w:r>
        <w:t xml:space="preserve">It is the deployment and the network configuration that dictates whether two cells can be observed as </w:t>
      </w:r>
      <w:proofErr w:type="spellStart"/>
      <w:r>
        <w:t>QCL’ed</w:t>
      </w:r>
      <w:proofErr w:type="spellEnd"/>
      <w:r>
        <w:t xml:space="preserve"> by the UE or not. The network configuration of the QCL information (and thereby the QCL assumption used by UE side) does not dictate the network synchronization requirements but only assists the UE to steer the Rx beam settings. Hence, the network can configure RS from 2 cells as QCL Type-D although they are not fully collocated but only almost fully collocated. There may of course be a potential negative impact on the UE performance if the synchronization offset between the cells is significant as pointed out by several companies.</w:t>
      </w:r>
      <w:r w:rsidR="00932CDF">
        <w:t xml:space="preserve"> </w:t>
      </w:r>
    </w:p>
    <w:p w14:paraId="75BCE3E2" w14:textId="40B50A80" w:rsidR="00CB3335" w:rsidRDefault="00932CDF" w:rsidP="00CB3335">
      <w:r>
        <w:t>To guarantee the UE performance RAN4 has defined MRTD requirements for the different scenarios. Hence, as long as the MRTD requirements are fulfilled, the UE performance is guaranteed. However, it does not necessarily mean that a UE does fail completely if the MRTD requirements are not fulfilled.</w:t>
      </w:r>
    </w:p>
    <w:p w14:paraId="6A7F5587" w14:textId="253CA8B7" w:rsidR="00CB3335" w:rsidRDefault="00CB3335" w:rsidP="00CB3335">
      <w:r>
        <w:t>In RAN4#98bis it was agreed:</w:t>
      </w:r>
    </w:p>
    <w:p w14:paraId="320102C5" w14:textId="77777777" w:rsidR="00CB3335" w:rsidRPr="00AF369D" w:rsidRDefault="00CB3335" w:rsidP="00CB3335">
      <w:pPr>
        <w:numPr>
          <w:ilvl w:val="0"/>
          <w:numId w:val="31"/>
        </w:numPr>
        <w:tabs>
          <w:tab w:val="num" w:pos="1440"/>
        </w:tabs>
        <w:rPr>
          <w:lang w:val="en-GB"/>
        </w:rPr>
      </w:pPr>
      <w:r w:rsidRPr="00AF369D">
        <w:rPr>
          <w:lang w:val="en-GB"/>
        </w:rPr>
        <w:t xml:space="preserve">Agreements (in GTW): </w:t>
      </w:r>
    </w:p>
    <w:p w14:paraId="6BD41A87" w14:textId="77777777" w:rsidR="00CB3335" w:rsidRPr="00AF369D" w:rsidRDefault="00CB3335" w:rsidP="00CB3335">
      <w:pPr>
        <w:numPr>
          <w:ilvl w:val="1"/>
          <w:numId w:val="31"/>
        </w:numPr>
        <w:tabs>
          <w:tab w:val="num" w:pos="2160"/>
        </w:tabs>
        <w:rPr>
          <w:lang w:val="en-GB"/>
        </w:rPr>
      </w:pPr>
      <w:r w:rsidRPr="00AF369D">
        <w:t xml:space="preserve">Define MRTD and RRM requirements for CBM capable UEs based on co-located deployment scenarios only. </w:t>
      </w:r>
    </w:p>
    <w:p w14:paraId="430A9A83" w14:textId="77777777" w:rsidR="00CB3335" w:rsidRPr="00932CDF" w:rsidRDefault="00CB3335" w:rsidP="00CB3335">
      <w:pPr>
        <w:numPr>
          <w:ilvl w:val="2"/>
          <w:numId w:val="31"/>
        </w:numPr>
        <w:tabs>
          <w:tab w:val="num" w:pos="2880"/>
        </w:tabs>
        <w:rPr>
          <w:lang w:val="en-GB"/>
        </w:rPr>
      </w:pPr>
      <w:r w:rsidRPr="00932CDF">
        <w:t>There are no deployment restrictions (Non-co-located/co-located) for network to configure inter-band DL CA for CBM UEs.</w:t>
      </w:r>
    </w:p>
    <w:p w14:paraId="08D67BF8" w14:textId="77777777" w:rsidR="00CB3335" w:rsidRPr="00AF369D" w:rsidRDefault="00CB3335" w:rsidP="00CB3335">
      <w:pPr>
        <w:numPr>
          <w:ilvl w:val="2"/>
          <w:numId w:val="31"/>
        </w:numPr>
        <w:tabs>
          <w:tab w:val="num" w:pos="2880"/>
        </w:tabs>
        <w:rPr>
          <w:lang w:val="en-GB"/>
        </w:rPr>
      </w:pPr>
      <w:r w:rsidRPr="00AF369D">
        <w:t>Note: this does not imply that MRTD requirements will be defined based on intra-band CA assumptions</w:t>
      </w:r>
    </w:p>
    <w:p w14:paraId="275E8D8C" w14:textId="34342760" w:rsidR="00CB3335" w:rsidRDefault="005458E2" w:rsidP="00CB3335">
      <w:pPr>
        <w:rPr>
          <w:lang w:val="en-GB"/>
        </w:rPr>
      </w:pPr>
      <w:r>
        <w:rPr>
          <w:lang w:val="en-GB"/>
        </w:rPr>
        <w:t>T</w:t>
      </w:r>
      <w:r w:rsidR="00CB3335">
        <w:rPr>
          <w:lang w:val="en-GB"/>
        </w:rPr>
        <w:t xml:space="preserve">he cells used in the FR2 inter-band CA may or may not be </w:t>
      </w:r>
      <w:r>
        <w:rPr>
          <w:lang w:val="en-GB"/>
        </w:rPr>
        <w:t xml:space="preserve">fully </w:t>
      </w:r>
      <w:r w:rsidR="00CB3335">
        <w:rPr>
          <w:lang w:val="en-GB"/>
        </w:rPr>
        <w:t>collocated. As the CBM UE will use the beam management RS from the cell in which the UL BWP is located</w:t>
      </w:r>
      <w:r>
        <w:rPr>
          <w:lang w:val="en-GB"/>
        </w:rPr>
        <w:t xml:space="preserve"> (the PCell most likely)</w:t>
      </w:r>
      <w:r w:rsidR="00CB3335">
        <w:rPr>
          <w:lang w:val="en-GB"/>
        </w:rPr>
        <w:t xml:space="preserve">, the network would configure other necessary RS in other cells as QCL Type-D with the cell in which the UL BWP is allocated. </w:t>
      </w:r>
    </w:p>
    <w:p w14:paraId="2A69CABC" w14:textId="3DDBFE3B" w:rsidR="009B1841" w:rsidRPr="003A5230" w:rsidRDefault="00CB3335" w:rsidP="00CB3335">
      <w:r>
        <w:rPr>
          <w:lang w:val="en-GB"/>
        </w:rPr>
        <w:t>As long as the DL reception from each cell in the bands are within the CP (if UE is assumed one single FFT) the UE would be able to receive the data from both cells.</w:t>
      </w:r>
      <w:r w:rsidR="005458E2">
        <w:rPr>
          <w:lang w:val="en-GB"/>
        </w:rPr>
        <w:t xml:space="preserve"> </w:t>
      </w:r>
      <w:bookmarkStart w:id="5" w:name="_Hlk79177769"/>
      <w:r w:rsidR="005458E2">
        <w:rPr>
          <w:lang w:val="en-GB"/>
        </w:rPr>
        <w:t>In last meeting it was raised that possible UE Rx beam switch delay and possible UE DL timing inaccuracy would need to be accounted as well.</w:t>
      </w:r>
      <w:bookmarkEnd w:id="5"/>
    </w:p>
    <w:p w14:paraId="1C45D937" w14:textId="591200A6" w:rsidR="00CB3335" w:rsidRDefault="00CB3335" w:rsidP="00CB3335">
      <w:pPr>
        <w:rPr>
          <w:lang w:val="en-GB"/>
        </w:rPr>
      </w:pPr>
      <w:r>
        <w:rPr>
          <w:lang w:val="en-GB"/>
        </w:rPr>
        <w:t>Based on this background we now look more specifically on UE RRM requirements (other than MRTD).</w:t>
      </w:r>
    </w:p>
    <w:p w14:paraId="2CD55AFA" w14:textId="77777777" w:rsidR="009B1841" w:rsidRPr="009B1841" w:rsidRDefault="009B1841" w:rsidP="009B1841">
      <w:pPr>
        <w:rPr>
          <w:lang w:val="en-GB"/>
        </w:rPr>
      </w:pPr>
    </w:p>
    <w:p w14:paraId="3252582C" w14:textId="55F42835" w:rsidR="007937F8" w:rsidRDefault="00F6614E" w:rsidP="007937F8">
      <w:pPr>
        <w:pStyle w:val="RAN4H2"/>
        <w:rPr>
          <w:rFonts w:eastAsia="Calibri"/>
          <w:lang w:val="en-GB"/>
        </w:rPr>
      </w:pPr>
      <w:r>
        <w:rPr>
          <w:rFonts w:eastAsia="Calibri"/>
          <w:lang w:val="en-GB"/>
        </w:rPr>
        <w:t xml:space="preserve">RRM </w:t>
      </w:r>
    </w:p>
    <w:p w14:paraId="23AF13E9" w14:textId="474D881C" w:rsidR="009474FB" w:rsidRPr="00456CC3" w:rsidRDefault="00456CC3" w:rsidP="00456CC3">
      <w:pPr>
        <w:ind w:right="-22"/>
        <w:rPr>
          <w:rFonts w:eastAsia="Calibri" w:cs="Times New Roman"/>
          <w:szCs w:val="20"/>
          <w:lang w:val="en-GB"/>
        </w:rPr>
      </w:pPr>
      <w:r>
        <w:rPr>
          <w:rFonts w:eastAsia="Calibri" w:cs="Times New Roman"/>
          <w:szCs w:val="20"/>
          <w:lang w:val="en-GB"/>
        </w:rPr>
        <w:t>In general, we expect that when the DL received signal in each band used in the FR2 inter-band CA is</w:t>
      </w:r>
      <w:r w:rsidR="009474FB" w:rsidRPr="00456CC3">
        <w:rPr>
          <w:rFonts w:eastAsia="Calibri" w:cs="Times New Roman"/>
          <w:szCs w:val="20"/>
          <w:lang w:val="en-GB"/>
        </w:rPr>
        <w:t xml:space="preserve"> within </w:t>
      </w:r>
      <w:r>
        <w:rPr>
          <w:rFonts w:eastAsia="Calibri" w:cs="Times New Roman"/>
          <w:szCs w:val="20"/>
          <w:lang w:val="en-GB"/>
        </w:rPr>
        <w:t xml:space="preserve">the </w:t>
      </w:r>
      <w:r w:rsidR="009474FB" w:rsidRPr="00456CC3">
        <w:rPr>
          <w:rFonts w:eastAsia="Calibri" w:cs="Times New Roman"/>
          <w:szCs w:val="20"/>
          <w:lang w:val="en-GB"/>
        </w:rPr>
        <w:t xml:space="preserve">MRTD </w:t>
      </w:r>
      <w:r>
        <w:rPr>
          <w:rFonts w:eastAsia="Calibri" w:cs="Times New Roman"/>
          <w:szCs w:val="20"/>
          <w:lang w:val="en-GB"/>
        </w:rPr>
        <w:t>it is feasible</w:t>
      </w:r>
      <w:r w:rsidR="009474FB" w:rsidRPr="00456CC3">
        <w:rPr>
          <w:rFonts w:eastAsia="Calibri" w:cs="Times New Roman"/>
          <w:szCs w:val="20"/>
          <w:lang w:val="en-GB"/>
        </w:rPr>
        <w:t xml:space="preserve"> </w:t>
      </w:r>
      <w:r>
        <w:rPr>
          <w:rFonts w:eastAsia="Calibri" w:cs="Times New Roman"/>
          <w:szCs w:val="20"/>
          <w:lang w:val="en-GB"/>
        </w:rPr>
        <w:t>to</w:t>
      </w:r>
      <w:r w:rsidR="009474FB" w:rsidRPr="00456CC3">
        <w:rPr>
          <w:rFonts w:eastAsia="Calibri" w:cs="Times New Roman"/>
          <w:szCs w:val="20"/>
          <w:lang w:val="en-GB"/>
        </w:rPr>
        <w:t xml:space="preserve"> reuse </w:t>
      </w:r>
      <w:r>
        <w:rPr>
          <w:rFonts w:eastAsia="Calibri" w:cs="Times New Roman"/>
          <w:szCs w:val="20"/>
          <w:lang w:val="en-GB"/>
        </w:rPr>
        <w:t xml:space="preserve">the existing RRM requirements as baseline with a number of changes to cover the CBM specifics </w:t>
      </w:r>
      <w:r>
        <w:rPr>
          <w:rFonts w:eastAsia="Calibri" w:cs="Times New Roman"/>
          <w:szCs w:val="20"/>
          <w:lang w:val="en-GB"/>
        </w:rPr>
        <w:lastRenderedPageBreak/>
        <w:t xml:space="preserve">in CA. Below we analyse more detailed the impact and need for changes as we see it currently. </w:t>
      </w:r>
      <w:r w:rsidR="009474FB" w:rsidRPr="00456CC3">
        <w:rPr>
          <w:rFonts w:eastAsia="Calibri" w:cs="Times New Roman"/>
          <w:szCs w:val="20"/>
          <w:lang w:val="en-GB"/>
        </w:rPr>
        <w:t xml:space="preserve">We </w:t>
      </w:r>
      <w:r>
        <w:rPr>
          <w:rFonts w:eastAsia="Calibri" w:cs="Times New Roman"/>
          <w:szCs w:val="20"/>
          <w:lang w:val="en-GB"/>
        </w:rPr>
        <w:t xml:space="preserve">also provide TPs how the changes </w:t>
      </w:r>
      <w:r w:rsidR="009474FB" w:rsidRPr="00456CC3">
        <w:rPr>
          <w:rFonts w:eastAsia="Calibri" w:cs="Times New Roman"/>
          <w:szCs w:val="20"/>
          <w:lang w:val="en-GB"/>
        </w:rPr>
        <w:t xml:space="preserve">can </w:t>
      </w:r>
      <w:r>
        <w:rPr>
          <w:rFonts w:eastAsia="Calibri" w:cs="Times New Roman"/>
          <w:szCs w:val="20"/>
          <w:lang w:val="en-GB"/>
        </w:rPr>
        <w:t xml:space="preserve">be </w:t>
      </w:r>
      <w:r w:rsidR="009474FB" w:rsidRPr="00456CC3">
        <w:rPr>
          <w:rFonts w:eastAsia="Calibri" w:cs="Times New Roman"/>
          <w:szCs w:val="20"/>
          <w:lang w:val="en-GB"/>
        </w:rPr>
        <w:t>capture</w:t>
      </w:r>
      <w:r>
        <w:rPr>
          <w:rFonts w:eastAsia="Calibri" w:cs="Times New Roman"/>
          <w:szCs w:val="20"/>
          <w:lang w:val="en-GB"/>
        </w:rPr>
        <w:t>d</w:t>
      </w:r>
      <w:r w:rsidR="009474FB" w:rsidRPr="00456CC3">
        <w:rPr>
          <w:rFonts w:eastAsia="Calibri" w:cs="Times New Roman"/>
          <w:szCs w:val="20"/>
          <w:lang w:val="en-GB"/>
        </w:rPr>
        <w:t xml:space="preserve"> in </w:t>
      </w:r>
      <w:r>
        <w:rPr>
          <w:rFonts w:eastAsia="Calibri" w:cs="Times New Roman"/>
          <w:szCs w:val="20"/>
          <w:lang w:val="en-GB"/>
        </w:rPr>
        <w:t>the specifications</w:t>
      </w:r>
      <w:r w:rsidR="009474FB" w:rsidRPr="00456CC3">
        <w:rPr>
          <w:rFonts w:eastAsia="Calibri" w:cs="Times New Roman"/>
          <w:szCs w:val="20"/>
          <w:lang w:val="en-GB"/>
        </w:rPr>
        <w:t>.</w:t>
      </w:r>
    </w:p>
    <w:p w14:paraId="736B131C" w14:textId="66499338" w:rsidR="009474FB" w:rsidRPr="00456CC3" w:rsidRDefault="00456CC3" w:rsidP="00456CC3">
      <w:pPr>
        <w:ind w:right="-22"/>
        <w:rPr>
          <w:rFonts w:eastAsia="Calibri" w:cs="Times New Roman"/>
          <w:szCs w:val="20"/>
          <w:lang w:val="en-GB"/>
        </w:rPr>
      </w:pPr>
      <w:r>
        <w:rPr>
          <w:rFonts w:eastAsia="Calibri" w:cs="Times New Roman"/>
          <w:szCs w:val="20"/>
          <w:lang w:val="en-GB"/>
        </w:rPr>
        <w:t xml:space="preserve">If the UE experience conditions where the </w:t>
      </w:r>
      <w:r w:rsidR="009474FB" w:rsidRPr="00456CC3">
        <w:rPr>
          <w:rFonts w:eastAsia="Calibri" w:cs="Times New Roman"/>
          <w:szCs w:val="20"/>
          <w:lang w:val="en-GB"/>
        </w:rPr>
        <w:t>MRTD</w:t>
      </w:r>
      <w:r>
        <w:rPr>
          <w:rFonts w:eastAsia="Calibri" w:cs="Times New Roman"/>
          <w:szCs w:val="20"/>
          <w:lang w:val="en-GB"/>
        </w:rPr>
        <w:t xml:space="preserve"> is exceeded the UE performance may of course be impacted. We see that such impact would be</w:t>
      </w:r>
      <w:r w:rsidR="009474FB" w:rsidRPr="00456CC3">
        <w:rPr>
          <w:rFonts w:eastAsia="Calibri" w:cs="Times New Roman"/>
          <w:szCs w:val="20"/>
          <w:lang w:val="en-GB"/>
        </w:rPr>
        <w:t xml:space="preserve"> captured in the table </w:t>
      </w:r>
      <w:r>
        <w:rPr>
          <w:rFonts w:eastAsia="Calibri" w:cs="Times New Roman"/>
          <w:szCs w:val="20"/>
          <w:lang w:val="en-GB"/>
        </w:rPr>
        <w:t xml:space="preserve">(as proposed) </w:t>
      </w:r>
      <w:r w:rsidR="009474FB" w:rsidRPr="00456CC3">
        <w:rPr>
          <w:rFonts w:eastAsia="Calibri" w:cs="Times New Roman"/>
          <w:szCs w:val="20"/>
          <w:lang w:val="en-GB"/>
        </w:rPr>
        <w:t xml:space="preserve">and </w:t>
      </w:r>
      <w:r>
        <w:rPr>
          <w:rFonts w:eastAsia="Calibri" w:cs="Times New Roman"/>
          <w:szCs w:val="20"/>
          <w:lang w:val="en-GB"/>
        </w:rPr>
        <w:t xml:space="preserve">there would not be a need to capture the impact in greater details. Besides capturing the possible impact in the table, we do not see that </w:t>
      </w:r>
      <w:r w:rsidR="009474FB" w:rsidRPr="00456CC3">
        <w:rPr>
          <w:rFonts w:eastAsia="Calibri" w:cs="Times New Roman"/>
          <w:szCs w:val="20"/>
          <w:lang w:val="en-GB"/>
        </w:rPr>
        <w:t>other spec</w:t>
      </w:r>
      <w:r>
        <w:rPr>
          <w:rFonts w:eastAsia="Calibri" w:cs="Times New Roman"/>
          <w:szCs w:val="20"/>
          <w:lang w:val="en-GB"/>
        </w:rPr>
        <w:t>ification</w:t>
      </w:r>
      <w:r w:rsidR="009474FB" w:rsidRPr="00456CC3">
        <w:rPr>
          <w:rFonts w:eastAsia="Calibri" w:cs="Times New Roman"/>
          <w:szCs w:val="20"/>
          <w:lang w:val="en-GB"/>
        </w:rPr>
        <w:t xml:space="preserve"> change</w:t>
      </w:r>
      <w:r>
        <w:rPr>
          <w:rFonts w:eastAsia="Calibri" w:cs="Times New Roman"/>
          <w:szCs w:val="20"/>
          <w:lang w:val="en-GB"/>
        </w:rPr>
        <w:t>s</w:t>
      </w:r>
      <w:r w:rsidR="009474FB" w:rsidRPr="00456CC3">
        <w:rPr>
          <w:rFonts w:eastAsia="Calibri" w:cs="Times New Roman"/>
          <w:szCs w:val="20"/>
          <w:lang w:val="en-GB"/>
        </w:rPr>
        <w:t xml:space="preserve"> </w:t>
      </w:r>
      <w:r>
        <w:rPr>
          <w:rFonts w:eastAsia="Calibri" w:cs="Times New Roman"/>
          <w:szCs w:val="20"/>
          <w:lang w:val="en-GB"/>
        </w:rPr>
        <w:t xml:space="preserve">would be </w:t>
      </w:r>
      <w:r w:rsidR="009474FB" w:rsidRPr="00456CC3">
        <w:rPr>
          <w:rFonts w:eastAsia="Calibri" w:cs="Times New Roman"/>
          <w:szCs w:val="20"/>
          <w:lang w:val="en-GB"/>
        </w:rPr>
        <w:t>needed. It will be up to different UE implementations and network control.</w:t>
      </w:r>
    </w:p>
    <w:p w14:paraId="1BF5FCD0" w14:textId="2FF46819" w:rsidR="00E13F87" w:rsidRDefault="00E13F87" w:rsidP="004A61E3">
      <w:r>
        <w:t>In the following discussion we are a</w:t>
      </w:r>
      <w:r w:rsidR="004A61E3">
        <w:t xml:space="preserve">ssuming that the received signal on the UE side is within the MRTD </w:t>
      </w:r>
      <w:r>
        <w:t xml:space="preserve">applicable for </w:t>
      </w:r>
      <w:r w:rsidR="004A61E3">
        <w:t>in the inter-band CA deployment</w:t>
      </w:r>
      <w:r>
        <w:t>s (CBM).</w:t>
      </w:r>
    </w:p>
    <w:p w14:paraId="54D87EAC" w14:textId="77777777" w:rsidR="006958D2" w:rsidRDefault="00E13F87" w:rsidP="004A61E3">
      <w:r>
        <w:t>The discussion is based on the proposal in the agreed WF from last and discussed in our MRTD discussion paper in this meeting</w:t>
      </w:r>
      <w:r w:rsidR="006958D2">
        <w:t xml:space="preserve"> as discussed in our paper on MRTD:</w:t>
      </w:r>
    </w:p>
    <w:p w14:paraId="2C24F0F3" w14:textId="77777777" w:rsidR="006958D2" w:rsidRPr="009C5807" w:rsidRDefault="006958D2" w:rsidP="006958D2">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958D2" w:rsidRPr="009C5807" w14:paraId="0B8BE575" w14:textId="77777777" w:rsidTr="009B4C49">
        <w:trPr>
          <w:jc w:val="center"/>
        </w:trPr>
        <w:tc>
          <w:tcPr>
            <w:tcW w:w="2251" w:type="dxa"/>
            <w:shd w:val="clear" w:color="auto" w:fill="auto"/>
          </w:tcPr>
          <w:p w14:paraId="203C6715" w14:textId="77777777" w:rsidR="006958D2" w:rsidRPr="009C5807" w:rsidRDefault="006958D2" w:rsidP="009B4C49">
            <w:pPr>
              <w:pStyle w:val="TAH"/>
            </w:pPr>
            <w:r w:rsidRPr="009C5807">
              <w:t>Frequency Range of the pair of carriers</w:t>
            </w:r>
          </w:p>
        </w:tc>
        <w:tc>
          <w:tcPr>
            <w:tcW w:w="3003" w:type="dxa"/>
            <w:shd w:val="clear" w:color="auto" w:fill="auto"/>
          </w:tcPr>
          <w:p w14:paraId="484B4B13" w14:textId="77777777" w:rsidR="006958D2" w:rsidRPr="009C5807" w:rsidRDefault="006958D2" w:rsidP="009B4C49">
            <w:pPr>
              <w:pStyle w:val="TAH"/>
            </w:pPr>
            <w:r w:rsidRPr="009C5807">
              <w:t xml:space="preserve">Maximum receive timing difference (µs) </w:t>
            </w:r>
          </w:p>
        </w:tc>
      </w:tr>
      <w:tr w:rsidR="006958D2" w:rsidRPr="009C5807" w14:paraId="6F7C030E" w14:textId="77777777" w:rsidTr="009B4C49">
        <w:trPr>
          <w:jc w:val="center"/>
        </w:trPr>
        <w:tc>
          <w:tcPr>
            <w:tcW w:w="2251" w:type="dxa"/>
            <w:shd w:val="clear" w:color="auto" w:fill="auto"/>
          </w:tcPr>
          <w:p w14:paraId="10EE6CE8" w14:textId="77777777" w:rsidR="006958D2" w:rsidRPr="009C5807" w:rsidRDefault="006958D2" w:rsidP="009B4C49">
            <w:pPr>
              <w:pStyle w:val="TAC"/>
            </w:pPr>
            <w:r w:rsidRPr="009C5807">
              <w:t>FR1</w:t>
            </w:r>
          </w:p>
        </w:tc>
        <w:tc>
          <w:tcPr>
            <w:tcW w:w="3003" w:type="dxa"/>
            <w:shd w:val="clear" w:color="auto" w:fill="auto"/>
          </w:tcPr>
          <w:p w14:paraId="25D4CAFD" w14:textId="77777777" w:rsidR="006958D2" w:rsidRPr="009C5807" w:rsidRDefault="006958D2" w:rsidP="009B4C49">
            <w:pPr>
              <w:pStyle w:val="TAC"/>
            </w:pPr>
            <w:r w:rsidRPr="009C5807">
              <w:t>33</w:t>
            </w:r>
          </w:p>
        </w:tc>
      </w:tr>
      <w:tr w:rsidR="006958D2" w:rsidRPr="009C5807" w14:paraId="2755CA58" w14:textId="77777777" w:rsidTr="009B4C49">
        <w:trPr>
          <w:jc w:val="center"/>
        </w:trPr>
        <w:tc>
          <w:tcPr>
            <w:tcW w:w="2251" w:type="dxa"/>
            <w:shd w:val="clear" w:color="auto" w:fill="auto"/>
          </w:tcPr>
          <w:p w14:paraId="038E244E" w14:textId="77777777" w:rsidR="006958D2" w:rsidRPr="009C5807" w:rsidRDefault="006958D2" w:rsidP="009B4C49">
            <w:pPr>
              <w:pStyle w:val="TAC"/>
            </w:pPr>
            <w:r w:rsidRPr="009C5807">
              <w:t>FR2</w:t>
            </w:r>
          </w:p>
        </w:tc>
        <w:tc>
          <w:tcPr>
            <w:tcW w:w="3003" w:type="dxa"/>
            <w:shd w:val="clear" w:color="auto" w:fill="auto"/>
          </w:tcPr>
          <w:p w14:paraId="7F136D51" w14:textId="77777777" w:rsidR="006958D2" w:rsidRPr="009C5807" w:rsidRDefault="006958D2" w:rsidP="009B4C49">
            <w:pPr>
              <w:pStyle w:val="TAC"/>
            </w:pPr>
            <w:r w:rsidRPr="006004A0">
              <w:t>8</w:t>
            </w:r>
            <w:r w:rsidRPr="006004A0">
              <w:rPr>
                <w:vertAlign w:val="superscript"/>
              </w:rPr>
              <w:t xml:space="preserve"> note1</w:t>
            </w:r>
          </w:p>
        </w:tc>
      </w:tr>
      <w:tr w:rsidR="006958D2" w:rsidRPr="009C5807" w14:paraId="5304DBA2" w14:textId="77777777" w:rsidTr="009B4C49">
        <w:trPr>
          <w:jc w:val="center"/>
        </w:trPr>
        <w:tc>
          <w:tcPr>
            <w:tcW w:w="2251" w:type="dxa"/>
            <w:shd w:val="clear" w:color="auto" w:fill="auto"/>
          </w:tcPr>
          <w:p w14:paraId="214046A5" w14:textId="77777777" w:rsidR="006958D2" w:rsidRPr="007B52DA" w:rsidRDefault="006958D2" w:rsidP="009B4C49">
            <w:pPr>
              <w:pStyle w:val="TAC"/>
              <w:rPr>
                <w:highlight w:val="yellow"/>
              </w:rPr>
            </w:pPr>
            <w:r w:rsidRPr="007B52DA">
              <w:rPr>
                <w:highlight w:val="yellow"/>
              </w:rPr>
              <w:t>FR2</w:t>
            </w:r>
          </w:p>
        </w:tc>
        <w:tc>
          <w:tcPr>
            <w:tcW w:w="3003" w:type="dxa"/>
            <w:shd w:val="clear" w:color="auto" w:fill="auto"/>
          </w:tcPr>
          <w:p w14:paraId="39E2F604" w14:textId="77777777" w:rsidR="006958D2" w:rsidRPr="007B52DA" w:rsidRDefault="006958D2" w:rsidP="009B4C49">
            <w:pPr>
              <w:pStyle w:val="TAC"/>
              <w:rPr>
                <w:highlight w:val="yellow"/>
              </w:rPr>
            </w:pPr>
            <w:r w:rsidRPr="007B52DA">
              <w:rPr>
                <w:highlight w:val="yellow"/>
              </w:rPr>
              <w:t>3</w:t>
            </w:r>
            <w:r w:rsidRPr="007B52DA">
              <w:rPr>
                <w:highlight w:val="yellow"/>
                <w:vertAlign w:val="superscript"/>
              </w:rPr>
              <w:t>note2</w:t>
            </w:r>
          </w:p>
        </w:tc>
      </w:tr>
      <w:tr w:rsidR="006958D2" w:rsidRPr="009C5807" w14:paraId="04BC2620" w14:textId="77777777" w:rsidTr="009B4C49">
        <w:trPr>
          <w:jc w:val="center"/>
        </w:trPr>
        <w:tc>
          <w:tcPr>
            <w:tcW w:w="2251" w:type="dxa"/>
            <w:shd w:val="clear" w:color="auto" w:fill="auto"/>
          </w:tcPr>
          <w:p w14:paraId="7C6AAA11" w14:textId="77777777" w:rsidR="006958D2" w:rsidRPr="009C5807" w:rsidRDefault="006958D2" w:rsidP="009B4C49">
            <w:pPr>
              <w:pStyle w:val="TAC"/>
            </w:pPr>
            <w:r w:rsidRPr="009C5807">
              <w:t>Between FR1 and FR2</w:t>
            </w:r>
          </w:p>
        </w:tc>
        <w:tc>
          <w:tcPr>
            <w:tcW w:w="3003" w:type="dxa"/>
            <w:shd w:val="clear" w:color="auto" w:fill="auto"/>
          </w:tcPr>
          <w:p w14:paraId="230B54AD" w14:textId="77777777" w:rsidR="006958D2" w:rsidRPr="009C5807" w:rsidRDefault="006958D2" w:rsidP="009B4C49">
            <w:pPr>
              <w:pStyle w:val="TAC"/>
            </w:pPr>
            <w:r w:rsidRPr="009C5807">
              <w:rPr>
                <w:lang w:eastAsia="zh-CN"/>
              </w:rPr>
              <w:t xml:space="preserve">25 </w:t>
            </w:r>
          </w:p>
        </w:tc>
      </w:tr>
      <w:tr w:rsidR="006958D2" w:rsidRPr="009C5807" w14:paraId="0DCB4E17" w14:textId="77777777" w:rsidTr="009B4C49">
        <w:trPr>
          <w:jc w:val="center"/>
        </w:trPr>
        <w:tc>
          <w:tcPr>
            <w:tcW w:w="5254" w:type="dxa"/>
            <w:gridSpan w:val="2"/>
            <w:shd w:val="clear" w:color="auto" w:fill="auto"/>
          </w:tcPr>
          <w:p w14:paraId="410F52B8" w14:textId="77777777" w:rsidR="006958D2" w:rsidRDefault="006958D2" w:rsidP="009B4C49">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p w14:paraId="03E5466C" w14:textId="7B281BDB" w:rsidR="006958D2" w:rsidRPr="009C5807" w:rsidRDefault="006958D2" w:rsidP="009B4C49">
            <w:pPr>
              <w:pStyle w:val="TAN"/>
              <w:rPr>
                <w:lang w:eastAsia="zh-CN"/>
              </w:rPr>
            </w:pPr>
            <w:r w:rsidRPr="007B52DA">
              <w:rPr>
                <w:highlight w:val="yellow"/>
                <w:lang w:eastAsia="zh-CN"/>
              </w:rPr>
              <w:t>Note2:</w:t>
            </w:r>
            <w:r w:rsidRPr="007B52DA">
              <w:rPr>
                <w:highlight w:val="yellow"/>
              </w:rPr>
              <w:tab/>
            </w:r>
            <w:r w:rsidRPr="007B52DA">
              <w:rPr>
                <w:rFonts w:eastAsia="Yu Mincho"/>
                <w:highlight w:val="yellow"/>
                <w:lang w:eastAsia="ja-JP"/>
              </w:rPr>
              <w:t xml:space="preserve">This requirement </w:t>
            </w:r>
            <w:r w:rsidRPr="007B52DA">
              <w:rPr>
                <w:highlight w:val="yellow"/>
              </w:rPr>
              <w:t>applies to the UE capable of common beam management for FR2 inter-band CA</w:t>
            </w:r>
            <w:r w:rsidRPr="007B52DA">
              <w:rPr>
                <w:highlight w:val="yellow"/>
                <w:lang w:eastAsia="zh-CN"/>
              </w:rPr>
              <w:t xml:space="preserve">. </w:t>
            </w:r>
            <w:r>
              <w:rPr>
                <w:highlight w:val="yellow"/>
                <w:lang w:eastAsia="zh-CN"/>
              </w:rPr>
              <w:t>I</w:t>
            </w:r>
            <w:proofErr w:type="spellStart"/>
            <w:r w:rsidRPr="007B52DA">
              <w:rPr>
                <w:highlight w:val="yellow"/>
                <w:lang w:val="en-US" w:eastAsia="ja-JP"/>
              </w:rPr>
              <w:t>f</w:t>
            </w:r>
            <w:proofErr w:type="spellEnd"/>
            <w:r w:rsidRPr="007B52DA">
              <w:rPr>
                <w:highlight w:val="yellow"/>
                <w:lang w:val="en-US" w:eastAsia="ja-JP"/>
              </w:rPr>
              <w:t xml:space="preserve"> the receive time difference exceeds </w:t>
            </w:r>
            <w:r w:rsidRPr="008C780B">
              <w:rPr>
                <w:highlight w:val="yellow"/>
                <w:lang w:val="en-US" w:eastAsia="ja-JP"/>
              </w:rPr>
              <w:t>[</w:t>
            </w:r>
            <w:r w:rsidRPr="008C780B">
              <w:rPr>
                <w:highlight w:val="yellow"/>
              </w:rPr>
              <w:t>CP length - UE Rx beam switch time]</w:t>
            </w:r>
            <w:r w:rsidRPr="007B52DA">
              <w:rPr>
                <w:highlight w:val="yellow"/>
                <w:lang w:val="en-US" w:eastAsia="ja-JP"/>
              </w:rPr>
              <w:t xml:space="preserve"> of that SCS, demodulation performance degradation is expected for the first symbol of the slot</w:t>
            </w:r>
            <w:r w:rsidR="0071173D">
              <w:rPr>
                <w:highlight w:val="yellow"/>
                <w:lang w:val="en-US" w:eastAsia="ja-JP"/>
              </w:rPr>
              <w:t xml:space="preserve"> in the </w:t>
            </w:r>
            <w:proofErr w:type="spellStart"/>
            <w:r w:rsidR="0071173D">
              <w:rPr>
                <w:highlight w:val="yellow"/>
                <w:lang w:val="en-US" w:eastAsia="ja-JP"/>
              </w:rPr>
              <w:t>SCells</w:t>
            </w:r>
            <w:proofErr w:type="spellEnd"/>
            <w:r w:rsidR="0071173D">
              <w:rPr>
                <w:highlight w:val="yellow"/>
                <w:lang w:val="en-US" w:eastAsia="ja-JP"/>
              </w:rPr>
              <w:t xml:space="preserve"> of the other band</w:t>
            </w:r>
            <w:r w:rsidR="0071173D" w:rsidRPr="007B52DA">
              <w:rPr>
                <w:highlight w:val="yellow"/>
                <w:lang w:val="en-US" w:eastAsia="ja-JP"/>
              </w:rPr>
              <w:t>.</w:t>
            </w:r>
          </w:p>
        </w:tc>
      </w:tr>
    </w:tbl>
    <w:p w14:paraId="1415A477" w14:textId="1F1A73C8" w:rsidR="00E13F87" w:rsidRDefault="00E13F87" w:rsidP="004A61E3">
      <w:r>
        <w:t xml:space="preserve"> </w:t>
      </w:r>
    </w:p>
    <w:p w14:paraId="3B496C47" w14:textId="314000CF" w:rsidR="004A61E3" w:rsidRDefault="004A61E3" w:rsidP="004A61E3">
      <w:r>
        <w:t>In the following sections we address the aspects listed in the agreed WF [</w:t>
      </w:r>
      <w:r w:rsidR="00D07489">
        <w:t>15</w:t>
      </w:r>
      <w:r>
        <w:t>] related to RRM requirements from last meeting.</w:t>
      </w:r>
    </w:p>
    <w:p w14:paraId="41925092" w14:textId="77777777" w:rsidR="004A61E3" w:rsidRDefault="004A61E3" w:rsidP="004A61E3"/>
    <w:p w14:paraId="2529CEB4" w14:textId="77777777" w:rsidR="004A61E3" w:rsidRPr="0048659B" w:rsidRDefault="004A61E3" w:rsidP="004A61E3">
      <w:pPr>
        <w:pStyle w:val="RAN4H3"/>
      </w:pPr>
      <w:r w:rsidRPr="0048659B">
        <w:t>CBM and UE interruption requirements</w:t>
      </w:r>
    </w:p>
    <w:p w14:paraId="4FEB84D0" w14:textId="4BE15C16" w:rsidR="004A61E3" w:rsidRDefault="004A61E3" w:rsidP="004A61E3">
      <w:r>
        <w:t xml:space="preserve">During </w:t>
      </w:r>
      <w:r w:rsidR="00D93AD2">
        <w:t xml:space="preserve">earlier </w:t>
      </w:r>
      <w:r>
        <w:t xml:space="preserve">meeting </w:t>
      </w:r>
      <w:r w:rsidR="00D93AD2">
        <w:t xml:space="preserve">(98bis) </w:t>
      </w:r>
      <w:r>
        <w:t xml:space="preserve">RAN4 </w:t>
      </w:r>
      <w:r w:rsidR="00D93AD2">
        <w:t>reached following agreement</w:t>
      </w:r>
      <w:r>
        <w:t>:</w:t>
      </w:r>
    </w:p>
    <w:p w14:paraId="19530CF6" w14:textId="77777777" w:rsidR="004A61E3" w:rsidRPr="0070034F" w:rsidRDefault="004A61E3" w:rsidP="004A61E3">
      <w:pPr>
        <w:numPr>
          <w:ilvl w:val="0"/>
          <w:numId w:val="35"/>
        </w:numPr>
        <w:tabs>
          <w:tab w:val="num" w:pos="1440"/>
        </w:tabs>
        <w:rPr>
          <w:lang w:val="en-GB"/>
        </w:rPr>
      </w:pPr>
      <w:r w:rsidRPr="0070034F">
        <w:rPr>
          <w:lang w:val="en-GB"/>
        </w:rPr>
        <w:t xml:space="preserve">Agreements: </w:t>
      </w:r>
    </w:p>
    <w:p w14:paraId="2224F457" w14:textId="77777777" w:rsidR="004A61E3" w:rsidRPr="0070034F" w:rsidRDefault="004A61E3" w:rsidP="004A61E3">
      <w:pPr>
        <w:numPr>
          <w:ilvl w:val="1"/>
          <w:numId w:val="35"/>
        </w:numPr>
        <w:tabs>
          <w:tab w:val="num" w:pos="2160"/>
        </w:tabs>
        <w:rPr>
          <w:lang w:val="en-GB"/>
        </w:rPr>
      </w:pPr>
      <w:r w:rsidRPr="0070034F">
        <w:rPr>
          <w:lang w:val="en-GB"/>
        </w:rPr>
        <w:t xml:space="preserve">The interruption requirements applied for CBM based FR2 inter-band CA need to be introduced in Rel-17, which need RF inputs on the RF architecture of CBM type UE. </w:t>
      </w:r>
    </w:p>
    <w:p w14:paraId="24184335" w14:textId="7F6BE208" w:rsidR="00D93AD2" w:rsidRDefault="00D93AD2" w:rsidP="00D93AD2">
      <w:r>
        <w:t>During last meeting (99) RAN4 captured following aspect for FFS in the agreed WF [</w:t>
      </w:r>
      <w:r w:rsidR="00D07489">
        <w:t>15</w:t>
      </w:r>
      <w:r>
        <w:t>]:</w:t>
      </w:r>
    </w:p>
    <w:p w14:paraId="63BC79F7" w14:textId="77777777" w:rsidR="00D93AD2" w:rsidRPr="00D93AD2" w:rsidRDefault="00D93AD2" w:rsidP="00D93AD2">
      <w:pPr>
        <w:numPr>
          <w:ilvl w:val="0"/>
          <w:numId w:val="40"/>
        </w:numPr>
        <w:rPr>
          <w:lang w:val="en-GB"/>
        </w:rPr>
      </w:pPr>
      <w:r w:rsidRPr="00D93AD2">
        <w:rPr>
          <w:lang w:val="en-GB"/>
        </w:rPr>
        <w:t>Option 1: The existing Rel16 interruption requirements of intra-band CA shall be applied (Xiaomi, OPPO, Ericsson, MTK)</w:t>
      </w:r>
    </w:p>
    <w:p w14:paraId="509FE7A0" w14:textId="77777777" w:rsidR="00D93AD2" w:rsidRPr="00D93AD2" w:rsidRDefault="00D93AD2" w:rsidP="00D93AD2">
      <w:pPr>
        <w:numPr>
          <w:ilvl w:val="0"/>
          <w:numId w:val="40"/>
        </w:numPr>
        <w:rPr>
          <w:lang w:val="en-GB"/>
        </w:rPr>
      </w:pPr>
      <w:r w:rsidRPr="00D93AD2">
        <w:rPr>
          <w:lang w:val="en-GB"/>
        </w:rPr>
        <w:t>Option 2: Existing interruption requirements for inter-band CA in R15/R16 can be reused for CBM type UE in R17 (Huawei)</w:t>
      </w:r>
    </w:p>
    <w:p w14:paraId="2185B85F" w14:textId="77777777" w:rsidR="00D93AD2" w:rsidRPr="00D93AD2" w:rsidRDefault="00D93AD2" w:rsidP="00D93AD2">
      <w:pPr>
        <w:numPr>
          <w:ilvl w:val="0"/>
          <w:numId w:val="40"/>
        </w:numPr>
        <w:rPr>
          <w:lang w:val="en-GB"/>
        </w:rPr>
      </w:pPr>
      <w:r w:rsidRPr="00D93AD2">
        <w:rPr>
          <w:lang w:val="en-GB"/>
        </w:rPr>
        <w:t>Option 3: Existing non-IBM UE interruption requirements would be applicable for an inter-band CA CBM UE. (Nokia)</w:t>
      </w:r>
    </w:p>
    <w:p w14:paraId="21FEE6C9" w14:textId="77777777" w:rsidR="00D93AD2" w:rsidRPr="00D93AD2" w:rsidRDefault="00D93AD2" w:rsidP="00D93AD2">
      <w:pPr>
        <w:numPr>
          <w:ilvl w:val="0"/>
          <w:numId w:val="40"/>
        </w:numPr>
        <w:rPr>
          <w:lang w:val="en-GB"/>
        </w:rPr>
      </w:pPr>
      <w:r w:rsidRPr="00D93AD2">
        <w:rPr>
          <w:lang w:val="en-GB"/>
        </w:rPr>
        <w:t>Option 4: Need to agree on Issue 1-1-1 first (Intel)</w:t>
      </w:r>
    </w:p>
    <w:p w14:paraId="399B93D0" w14:textId="19DBBD9C" w:rsidR="004A61E3" w:rsidRDefault="004A61E3" w:rsidP="004A61E3">
      <w:r>
        <w:t xml:space="preserve">As discussed in former </w:t>
      </w:r>
      <w:r w:rsidR="0090407D">
        <w:t>meeting</w:t>
      </w:r>
      <w:r>
        <w:t xml:space="preserve"> this depend on the network timing and the outcome of the MRTD discussion. </w:t>
      </w:r>
    </w:p>
    <w:p w14:paraId="20826583" w14:textId="5EC3EBB7" w:rsidR="004A61E3" w:rsidRDefault="004A61E3" w:rsidP="004A61E3">
      <w:r>
        <w:lastRenderedPageBreak/>
        <w:t xml:space="preserve">The detailed requirements would then need to wait agreements related to MRTD and </w:t>
      </w:r>
      <w:r w:rsidR="0090407D">
        <w:t xml:space="preserve">once decided RAN4 can evaluate whether it is </w:t>
      </w:r>
      <w:r w:rsidR="006958D2">
        <w:t>mor</w:t>
      </w:r>
      <w:r w:rsidR="0090407D">
        <w:t>e appropriate to apply intra-band CA requirements or inter-band CA requirements.</w:t>
      </w:r>
      <w:r>
        <w:t xml:space="preserve"> Currently, we believe existing </w:t>
      </w:r>
      <w:r w:rsidR="0090407D">
        <w:t>(</w:t>
      </w:r>
      <w:r>
        <w:t>non-IBM</w:t>
      </w:r>
      <w:r w:rsidR="0090407D">
        <w:t>)</w:t>
      </w:r>
      <w:r>
        <w:t xml:space="preserve"> </w:t>
      </w:r>
      <w:r w:rsidR="0045662F">
        <w:t xml:space="preserve">inter-band CA </w:t>
      </w:r>
      <w:r>
        <w:t xml:space="preserve">UE </w:t>
      </w:r>
      <w:r w:rsidR="0090407D">
        <w:t xml:space="preserve">interruption </w:t>
      </w:r>
      <w:r>
        <w:t>requirements would be applicable.</w:t>
      </w:r>
    </w:p>
    <w:p w14:paraId="457D08FD" w14:textId="662B8FCC" w:rsidR="004A61E3" w:rsidRDefault="004A61E3" w:rsidP="004A61E3">
      <w:pPr>
        <w:pStyle w:val="RAN4proposal"/>
      </w:pPr>
      <w:bookmarkStart w:id="6" w:name="_Hlk79178335"/>
      <w:r>
        <w:t xml:space="preserve">Existing </w:t>
      </w:r>
      <w:r w:rsidR="0090407D">
        <w:t>(</w:t>
      </w:r>
      <w:r>
        <w:t>non-IBM</w:t>
      </w:r>
      <w:r w:rsidR="0090407D">
        <w:t>)</w:t>
      </w:r>
      <w:r>
        <w:t xml:space="preserve"> </w:t>
      </w:r>
      <w:r w:rsidR="0090407D">
        <w:t xml:space="preserve">inter-band CA </w:t>
      </w:r>
      <w:r>
        <w:t>UE interruption requirements would be applicable for an inter-band CA CBM UE.</w:t>
      </w:r>
    </w:p>
    <w:bookmarkEnd w:id="6"/>
    <w:p w14:paraId="68CEA6CD" w14:textId="77777777" w:rsidR="004A61E3" w:rsidRDefault="004A61E3" w:rsidP="004A61E3"/>
    <w:p w14:paraId="5AE1FEF5" w14:textId="00BD288E" w:rsidR="004A61E3" w:rsidRPr="004E3E96" w:rsidRDefault="004A61E3" w:rsidP="004A61E3">
      <w:pPr>
        <w:pStyle w:val="RAN4H3"/>
      </w:pPr>
      <w:r>
        <w:t xml:space="preserve">CBM and UE scheduling </w:t>
      </w:r>
      <w:r w:rsidR="00871E9E">
        <w:t>availability</w:t>
      </w:r>
    </w:p>
    <w:p w14:paraId="2AFED9D7" w14:textId="77777777" w:rsidR="004A61E3" w:rsidRDefault="004A61E3" w:rsidP="004A61E3">
      <w:pPr>
        <w:ind w:right="-22"/>
      </w:pPr>
      <w:r>
        <w:t>For this topic, RAN4 discussed and agreed following in RAN4#98bis:</w:t>
      </w:r>
    </w:p>
    <w:p w14:paraId="0DF7E8F9" w14:textId="77777777" w:rsidR="004A61E3" w:rsidRPr="005E7250" w:rsidRDefault="004A61E3" w:rsidP="004A61E3">
      <w:pPr>
        <w:numPr>
          <w:ilvl w:val="0"/>
          <w:numId w:val="36"/>
        </w:numPr>
        <w:tabs>
          <w:tab w:val="num" w:pos="1440"/>
        </w:tabs>
        <w:ind w:right="-22"/>
        <w:rPr>
          <w:lang w:val="en-GB"/>
        </w:rPr>
      </w:pPr>
      <w:r w:rsidRPr="005E7250">
        <w:rPr>
          <w:lang w:val="en-GB"/>
        </w:rPr>
        <w:t xml:space="preserve">Agreements: </w:t>
      </w:r>
    </w:p>
    <w:p w14:paraId="7AB14017" w14:textId="77777777" w:rsidR="004A61E3" w:rsidRPr="005E7250" w:rsidRDefault="004A61E3" w:rsidP="004A61E3">
      <w:pPr>
        <w:numPr>
          <w:ilvl w:val="1"/>
          <w:numId w:val="36"/>
        </w:numPr>
        <w:tabs>
          <w:tab w:val="num" w:pos="2160"/>
        </w:tabs>
        <w:ind w:right="-22"/>
        <w:rPr>
          <w:lang w:val="en-GB"/>
        </w:rPr>
      </w:pPr>
      <w:r w:rsidRPr="005E7250">
        <w:rPr>
          <w:lang w:val="en-GB"/>
        </w:rPr>
        <w:t>The scheduling availability requirements for CBM capable UE in FR2 inter-band CA scenario shall be introduced to clarify there is scheduling restriction on one FR2 band due to RLM/BFD/CBD/L1-RSRP measurements being performed on another FR2 band if UE uses common beam.</w:t>
      </w:r>
    </w:p>
    <w:p w14:paraId="4EC2D66D" w14:textId="77777777" w:rsidR="00A040C1" w:rsidRDefault="00A040C1" w:rsidP="004A61E3">
      <w:pPr>
        <w:ind w:right="-22"/>
        <w:rPr>
          <w:lang w:val="en-GB"/>
        </w:rPr>
      </w:pPr>
      <w:bookmarkStart w:id="7" w:name="_Hlk79070154"/>
      <w:r>
        <w:rPr>
          <w:lang w:val="en-GB"/>
        </w:rPr>
        <w:t>In last RAN4#99 meeting the WF captured following:</w:t>
      </w:r>
    </w:p>
    <w:bookmarkEnd w:id="7"/>
    <w:p w14:paraId="46C0C9DE" w14:textId="77777777" w:rsidR="00A040C1" w:rsidRPr="00A040C1" w:rsidRDefault="00A040C1" w:rsidP="00A040C1">
      <w:pPr>
        <w:numPr>
          <w:ilvl w:val="0"/>
          <w:numId w:val="42"/>
        </w:numPr>
        <w:ind w:right="-22"/>
        <w:rPr>
          <w:lang w:val="en-GB"/>
        </w:rPr>
      </w:pPr>
      <w:r w:rsidRPr="00A040C1">
        <w:rPr>
          <w:lang w:val="en-GB"/>
        </w:rPr>
        <w:t xml:space="preserve">RAN4 to discuss in detail whether and how to introduce scheduling restriction for the following section </w:t>
      </w:r>
    </w:p>
    <w:p w14:paraId="6D0D2DFA" w14:textId="77777777" w:rsidR="00A040C1" w:rsidRPr="00A040C1" w:rsidRDefault="00A040C1" w:rsidP="00A040C1">
      <w:pPr>
        <w:numPr>
          <w:ilvl w:val="1"/>
          <w:numId w:val="42"/>
        </w:numPr>
        <w:ind w:right="-22"/>
        <w:rPr>
          <w:lang w:val="en-GB"/>
        </w:rPr>
      </w:pPr>
      <w:r w:rsidRPr="00A040C1">
        <w:rPr>
          <w:lang w:val="en-GB"/>
        </w:rPr>
        <w:t>RRM</w:t>
      </w:r>
    </w:p>
    <w:p w14:paraId="2DA9B1FA" w14:textId="77777777" w:rsidR="00A040C1" w:rsidRPr="00A040C1" w:rsidRDefault="00A040C1" w:rsidP="00A040C1">
      <w:pPr>
        <w:numPr>
          <w:ilvl w:val="2"/>
          <w:numId w:val="42"/>
        </w:numPr>
        <w:ind w:right="-22"/>
        <w:rPr>
          <w:lang w:val="en-GB"/>
        </w:rPr>
      </w:pPr>
      <w:r w:rsidRPr="00A040C1">
        <w:t xml:space="preserve">9.2.5.3.3  </w:t>
      </w:r>
      <w:r w:rsidRPr="00A040C1">
        <w:rPr>
          <w:lang w:val="en-GB"/>
        </w:rPr>
        <w:t>Scheduling</w:t>
      </w:r>
      <w:r w:rsidRPr="00A040C1">
        <w:t xml:space="preserve"> availability of UE </w:t>
      </w:r>
      <w:r w:rsidRPr="00A040C1">
        <w:rPr>
          <w:lang w:val="en-GB"/>
        </w:rPr>
        <w:t>performing</w:t>
      </w:r>
      <w:r w:rsidRPr="00A040C1">
        <w:t xml:space="preserve"> measurements on FR2</w:t>
      </w:r>
    </w:p>
    <w:p w14:paraId="621D9BDC" w14:textId="77777777" w:rsidR="00A040C1" w:rsidRPr="00A040C1" w:rsidRDefault="00A040C1" w:rsidP="00A040C1">
      <w:pPr>
        <w:numPr>
          <w:ilvl w:val="2"/>
          <w:numId w:val="42"/>
        </w:numPr>
        <w:ind w:right="-22"/>
        <w:rPr>
          <w:lang w:val="en-GB"/>
        </w:rPr>
      </w:pPr>
      <w:r w:rsidRPr="00A040C1">
        <w:t xml:space="preserve">9.10.2.6.2  </w:t>
      </w:r>
      <w:r w:rsidRPr="00A040C1">
        <w:rPr>
          <w:lang w:val="en-GB"/>
        </w:rPr>
        <w:t>Scheduling</w:t>
      </w:r>
      <w:r w:rsidRPr="00A040C1">
        <w:t xml:space="preserve"> availability of UE </w:t>
      </w:r>
      <w:r w:rsidRPr="00A040C1">
        <w:rPr>
          <w:lang w:val="en-GB"/>
        </w:rPr>
        <w:t>performing</w:t>
      </w:r>
      <w:r w:rsidRPr="00A040C1">
        <w:t xml:space="preserve"> CSI-RS based measurements in FR2  </w:t>
      </w:r>
    </w:p>
    <w:p w14:paraId="24F1312C" w14:textId="77777777" w:rsidR="00A040C1" w:rsidRPr="00A040C1" w:rsidRDefault="00A040C1" w:rsidP="00A040C1">
      <w:pPr>
        <w:numPr>
          <w:ilvl w:val="1"/>
          <w:numId w:val="42"/>
        </w:numPr>
        <w:ind w:right="-22"/>
        <w:rPr>
          <w:lang w:val="en-GB"/>
        </w:rPr>
      </w:pPr>
      <w:r w:rsidRPr="00A040C1">
        <w:rPr>
          <w:lang w:val="en-GB"/>
        </w:rPr>
        <w:t>Radio</w:t>
      </w:r>
      <w:r w:rsidRPr="00A040C1">
        <w:t xml:space="preserve"> Link Monitoring</w:t>
      </w:r>
    </w:p>
    <w:p w14:paraId="53F82E30" w14:textId="77777777" w:rsidR="00A040C1" w:rsidRPr="00A040C1" w:rsidRDefault="00A040C1" w:rsidP="00A040C1">
      <w:pPr>
        <w:numPr>
          <w:ilvl w:val="2"/>
          <w:numId w:val="42"/>
        </w:numPr>
        <w:ind w:right="-22"/>
        <w:rPr>
          <w:lang w:val="en-GB"/>
        </w:rPr>
      </w:pPr>
      <w:r w:rsidRPr="00A040C1">
        <w:t xml:space="preserve">8.1.7.3  </w:t>
      </w:r>
      <w:r w:rsidRPr="00A040C1">
        <w:rPr>
          <w:lang w:val="en-GB"/>
        </w:rPr>
        <w:t>Scheduling</w:t>
      </w:r>
      <w:r w:rsidRPr="00A040C1">
        <w:t xml:space="preserve"> availability of UE </w:t>
      </w:r>
      <w:r w:rsidRPr="00A040C1">
        <w:rPr>
          <w:lang w:val="en-GB"/>
        </w:rPr>
        <w:t>performing</w:t>
      </w:r>
      <w:r w:rsidRPr="00A040C1">
        <w:t xml:space="preserve"> radio link monitoring on FR2</w:t>
      </w:r>
    </w:p>
    <w:p w14:paraId="7310D308" w14:textId="77777777" w:rsidR="00A040C1" w:rsidRPr="00A040C1" w:rsidRDefault="00A040C1" w:rsidP="00A040C1">
      <w:pPr>
        <w:numPr>
          <w:ilvl w:val="1"/>
          <w:numId w:val="42"/>
        </w:numPr>
        <w:ind w:right="-22"/>
        <w:rPr>
          <w:lang w:val="en-GB"/>
        </w:rPr>
      </w:pPr>
      <w:r w:rsidRPr="00A040C1">
        <w:t xml:space="preserve">Link </w:t>
      </w:r>
      <w:r w:rsidRPr="00A040C1">
        <w:rPr>
          <w:lang w:val="en-GB"/>
        </w:rPr>
        <w:t>Recovery</w:t>
      </w:r>
    </w:p>
    <w:p w14:paraId="677CD3D0" w14:textId="77777777" w:rsidR="00A040C1" w:rsidRPr="00A040C1" w:rsidRDefault="00A040C1" w:rsidP="00A040C1">
      <w:pPr>
        <w:numPr>
          <w:ilvl w:val="2"/>
          <w:numId w:val="42"/>
        </w:numPr>
        <w:ind w:right="-22"/>
        <w:rPr>
          <w:lang w:val="en-GB"/>
        </w:rPr>
      </w:pPr>
      <w:r w:rsidRPr="00A040C1">
        <w:t>8.5.7.3  Scheduling availability of UE performing beam failure detection on FR2</w:t>
      </w:r>
    </w:p>
    <w:p w14:paraId="3AD6C0C8" w14:textId="77777777" w:rsidR="00A040C1" w:rsidRPr="00A040C1" w:rsidRDefault="00A040C1" w:rsidP="00A040C1">
      <w:pPr>
        <w:numPr>
          <w:ilvl w:val="2"/>
          <w:numId w:val="42"/>
        </w:numPr>
        <w:ind w:right="-22"/>
        <w:rPr>
          <w:lang w:val="en-GB"/>
        </w:rPr>
      </w:pPr>
      <w:r w:rsidRPr="00A040C1">
        <w:t>8.5.8.3  Scheduling availability of UE performing L1-RSRP measurement on FR2</w:t>
      </w:r>
    </w:p>
    <w:p w14:paraId="5BAE99E9" w14:textId="77777777" w:rsidR="00A040C1" w:rsidRPr="00A040C1" w:rsidRDefault="00A040C1" w:rsidP="00A040C1">
      <w:pPr>
        <w:numPr>
          <w:ilvl w:val="2"/>
          <w:numId w:val="42"/>
        </w:numPr>
        <w:ind w:right="-22"/>
        <w:rPr>
          <w:lang w:val="en-GB"/>
        </w:rPr>
      </w:pPr>
      <w:r w:rsidRPr="00A040C1">
        <w:t xml:space="preserve">8.5.8.3  Scheduling availability of UE </w:t>
      </w:r>
      <w:r w:rsidRPr="00A040C1">
        <w:rPr>
          <w:lang w:val="en-GB"/>
        </w:rPr>
        <w:t>performing</w:t>
      </w:r>
      <w:r w:rsidRPr="00A040C1">
        <w:t xml:space="preserve"> L1-RSRP measurement on FR2</w:t>
      </w:r>
    </w:p>
    <w:p w14:paraId="54537701" w14:textId="77777777" w:rsidR="00A040C1" w:rsidRPr="00A040C1" w:rsidRDefault="00A040C1" w:rsidP="00A040C1">
      <w:pPr>
        <w:numPr>
          <w:ilvl w:val="1"/>
          <w:numId w:val="42"/>
        </w:numPr>
        <w:ind w:right="-22"/>
        <w:rPr>
          <w:lang w:val="en-GB"/>
        </w:rPr>
      </w:pPr>
      <w:r w:rsidRPr="00A040C1">
        <w:t>L1-</w:t>
      </w:r>
      <w:r w:rsidRPr="00A040C1">
        <w:rPr>
          <w:lang w:val="en-GB"/>
        </w:rPr>
        <w:t>RSRP</w:t>
      </w:r>
      <w:r w:rsidRPr="00A040C1">
        <w:t>/</w:t>
      </w:r>
      <w:r w:rsidRPr="00A040C1">
        <w:rPr>
          <w:lang w:val="en-GB"/>
        </w:rPr>
        <w:t>SINR</w:t>
      </w:r>
      <w:r w:rsidRPr="00A040C1">
        <w:t xml:space="preserve"> measurements (Serving </w:t>
      </w:r>
      <w:r w:rsidRPr="00A040C1">
        <w:rPr>
          <w:lang w:val="en-GB"/>
        </w:rPr>
        <w:t>cell</w:t>
      </w:r>
      <w:r w:rsidRPr="00A040C1">
        <w:t xml:space="preserve"> measurement)</w:t>
      </w:r>
    </w:p>
    <w:p w14:paraId="210948C4" w14:textId="77777777" w:rsidR="00A040C1" w:rsidRPr="00A040C1" w:rsidRDefault="00A040C1" w:rsidP="00A040C1">
      <w:pPr>
        <w:numPr>
          <w:ilvl w:val="2"/>
          <w:numId w:val="42"/>
        </w:numPr>
        <w:ind w:right="-22"/>
        <w:rPr>
          <w:lang w:val="en-GB"/>
        </w:rPr>
      </w:pPr>
      <w:r w:rsidRPr="00A040C1">
        <w:t xml:space="preserve">9.5.6.3  Scheduling availability of UE </w:t>
      </w:r>
      <w:r w:rsidRPr="00A040C1">
        <w:rPr>
          <w:lang w:val="en-GB"/>
        </w:rPr>
        <w:t>performing</w:t>
      </w:r>
      <w:r w:rsidRPr="00A040C1">
        <w:t xml:space="preserve"> L1-RSRP measurement on FR2</w:t>
      </w:r>
    </w:p>
    <w:p w14:paraId="7C395427" w14:textId="77777777" w:rsidR="00A040C1" w:rsidRPr="00A040C1" w:rsidRDefault="00A040C1" w:rsidP="00A040C1">
      <w:pPr>
        <w:numPr>
          <w:ilvl w:val="2"/>
          <w:numId w:val="42"/>
        </w:numPr>
        <w:ind w:right="-22"/>
        <w:rPr>
          <w:lang w:val="en-GB"/>
        </w:rPr>
      </w:pPr>
      <w:r w:rsidRPr="00A040C1">
        <w:t xml:space="preserve">9.8.6.3  Scheduling availability of UE </w:t>
      </w:r>
      <w:r w:rsidRPr="00A040C1">
        <w:rPr>
          <w:lang w:val="en-GB"/>
        </w:rPr>
        <w:t>performing</w:t>
      </w:r>
      <w:r w:rsidRPr="00A040C1">
        <w:t xml:space="preserve"> L1-SINR measurement on FR2</w:t>
      </w:r>
    </w:p>
    <w:p w14:paraId="23EBA4E0" w14:textId="77777777" w:rsidR="00A040C1" w:rsidRDefault="00A040C1" w:rsidP="004A61E3">
      <w:pPr>
        <w:ind w:right="-22"/>
        <w:rPr>
          <w:lang w:val="en-GB"/>
        </w:rPr>
      </w:pPr>
    </w:p>
    <w:p w14:paraId="66BE6963" w14:textId="68CB4F21" w:rsidR="004A61E3" w:rsidRPr="005A248B" w:rsidRDefault="00A040C1" w:rsidP="004A61E3">
      <w:pPr>
        <w:ind w:right="-22"/>
        <w:rPr>
          <w:lang w:val="en-GB"/>
        </w:rPr>
      </w:pPr>
      <w:r>
        <w:rPr>
          <w:lang w:val="en-GB"/>
        </w:rPr>
        <w:t>H</w:t>
      </w:r>
      <w:r w:rsidR="004A61E3">
        <w:rPr>
          <w:lang w:val="en-GB"/>
        </w:rPr>
        <w:t xml:space="preserve">ere the aspect of MRTD requirement will </w:t>
      </w:r>
      <w:r>
        <w:rPr>
          <w:lang w:val="en-GB"/>
        </w:rPr>
        <w:t xml:space="preserve">also </w:t>
      </w:r>
      <w:r w:rsidR="004A61E3">
        <w:rPr>
          <w:lang w:val="en-GB"/>
        </w:rPr>
        <w:t xml:space="preserve">impact the discussion related to the detailed scheduling restriction requirement. Hence, how to capture the detailed scheduling </w:t>
      </w:r>
      <w:r w:rsidR="00871E9E">
        <w:rPr>
          <w:lang w:val="en-GB"/>
        </w:rPr>
        <w:t>availability</w:t>
      </w:r>
      <w:r w:rsidR="004A61E3">
        <w:rPr>
          <w:lang w:val="en-GB"/>
        </w:rPr>
        <w:t xml:space="preserve"> requirements for CBM capable UE in </w:t>
      </w:r>
      <w:r>
        <w:rPr>
          <w:lang w:val="en-GB"/>
        </w:rPr>
        <w:t xml:space="preserve">FR2 </w:t>
      </w:r>
      <w:r w:rsidR="004A61E3">
        <w:rPr>
          <w:lang w:val="en-GB"/>
        </w:rPr>
        <w:t xml:space="preserve">inter-band CA scenario </w:t>
      </w:r>
      <w:r w:rsidR="00871E9E">
        <w:rPr>
          <w:lang w:val="en-GB"/>
        </w:rPr>
        <w:t>was left open</w:t>
      </w:r>
      <w:r w:rsidR="004A61E3">
        <w:rPr>
          <w:lang w:val="en-GB"/>
        </w:rPr>
        <w:t>.</w:t>
      </w:r>
      <w:r>
        <w:rPr>
          <w:lang w:val="en-GB"/>
        </w:rPr>
        <w:t xml:space="preserve"> Assuming that the MRTD requirement is fulfilled our understanding is that it should then be possible to use </w:t>
      </w:r>
      <w:r w:rsidR="00871E9E">
        <w:rPr>
          <w:lang w:val="en-GB"/>
        </w:rPr>
        <w:t xml:space="preserve">intra-band </w:t>
      </w:r>
      <w:r>
        <w:rPr>
          <w:lang w:val="en-GB"/>
        </w:rPr>
        <w:t xml:space="preserve">requirements </w:t>
      </w:r>
      <w:r w:rsidR="00880550">
        <w:rPr>
          <w:lang w:val="en-GB"/>
        </w:rPr>
        <w:t>for FR2 inter-band CA for CBM because the</w:t>
      </w:r>
      <w:r w:rsidR="00871E9E">
        <w:rPr>
          <w:lang w:val="en-GB"/>
        </w:rPr>
        <w:t xml:space="preserve"> discussion is related to CBM UE.</w:t>
      </w:r>
      <w:r w:rsidR="00880550">
        <w:rPr>
          <w:lang w:val="en-GB"/>
        </w:rPr>
        <w:t xml:space="preserve"> Hence, the steering of the beams in the two bands is common which means they affect each other. E.g. for measurements, if the UE need to steer the Rx beam for performing measurements in the PCell band (sweep), this will also mean that the Rx beam in the non-PCell band will need to sweep.</w:t>
      </w:r>
    </w:p>
    <w:p w14:paraId="31DDE417" w14:textId="0563DDEE" w:rsidR="004A61E3" w:rsidRDefault="004A61E3" w:rsidP="004A61E3">
      <w:pPr>
        <w:pStyle w:val="RAN4proposal"/>
      </w:pPr>
      <w:r>
        <w:t xml:space="preserve">Existing </w:t>
      </w:r>
      <w:r w:rsidR="00871E9E">
        <w:t>intr</w:t>
      </w:r>
      <w:r w:rsidR="00880550">
        <w:t>a</w:t>
      </w:r>
      <w:r w:rsidR="00871E9E">
        <w:t xml:space="preserve">-band </w:t>
      </w:r>
      <w:r>
        <w:t xml:space="preserve">UE scheduling </w:t>
      </w:r>
      <w:r w:rsidR="00880550">
        <w:t>availability</w:t>
      </w:r>
      <w:r>
        <w:t xml:space="preserve"> requirements would be applicable for an inter-band CA CBM UE, but </w:t>
      </w:r>
      <w:r w:rsidR="00880550">
        <w:t>it</w:t>
      </w:r>
      <w:r>
        <w:t xml:space="preserve"> need</w:t>
      </w:r>
      <w:r w:rsidR="00880550">
        <w:t>s</w:t>
      </w:r>
      <w:r>
        <w:t xml:space="preserve"> clarification </w:t>
      </w:r>
      <w:r w:rsidR="00880550">
        <w:t>for all the listed cases.</w:t>
      </w:r>
    </w:p>
    <w:p w14:paraId="28841A21" w14:textId="5FEBF4CC" w:rsidR="004A61E3" w:rsidRDefault="00063BC9" w:rsidP="004A61E3">
      <w:pPr>
        <w:ind w:right="-22"/>
      </w:pPr>
      <w:r>
        <w:t>One example how this could be captured using section 9.2.5.3.3 as example:</w:t>
      </w:r>
    </w:p>
    <w:p w14:paraId="7A1B260D" w14:textId="6345A523" w:rsidR="00063BC9" w:rsidRDefault="00063BC9" w:rsidP="00063BC9">
      <w:pPr>
        <w:ind w:left="505" w:right="-22"/>
      </w:pPr>
      <w:r w:rsidRPr="00D803C5">
        <w:rPr>
          <w:highlight w:val="yellow"/>
        </w:rPr>
        <w:t xml:space="preserve">A UE is capable of </w:t>
      </w:r>
      <w:r w:rsidR="00DE4B62">
        <w:rPr>
          <w:highlight w:val="yellow"/>
        </w:rPr>
        <w:t>common</w:t>
      </w:r>
      <w:r w:rsidR="00DE4B62" w:rsidRPr="00D803C5">
        <w:rPr>
          <w:highlight w:val="yellow"/>
        </w:rPr>
        <w:t xml:space="preserve"> </w:t>
      </w:r>
      <w:r w:rsidRPr="00D803C5">
        <w:rPr>
          <w:highlight w:val="yellow"/>
        </w:rPr>
        <w:t>beam management on this FR2 band pair,</w:t>
      </w:r>
      <w:r w:rsidRPr="009C5807">
        <w:t xml:space="preserve"> </w:t>
      </w:r>
      <w:r>
        <w:t>w</w:t>
      </w:r>
      <w:r w:rsidRPr="009C5807">
        <w:t>hen int</w:t>
      </w:r>
      <w:r>
        <w:t>e</w:t>
      </w:r>
      <w:r w:rsidRPr="009C5807">
        <w:t>r</w:t>
      </w:r>
      <w:r w:rsidRPr="009C5807">
        <w:rPr>
          <w:rFonts w:eastAsia="MS Mincho"/>
          <w:lang w:eastAsia="ja-JP"/>
        </w:rPr>
        <w:t>-</w:t>
      </w:r>
      <w:r w:rsidRPr="009C5807">
        <w:t xml:space="preserve">band carrier aggregation </w:t>
      </w:r>
      <w:r>
        <w:t xml:space="preserve">in FR2 </w:t>
      </w:r>
      <w:r w:rsidRPr="009C5807">
        <w:t>is perfo</w:t>
      </w:r>
      <w:r w:rsidRPr="009C5807">
        <w:rPr>
          <w:rFonts w:eastAsia="MS Mincho"/>
          <w:lang w:eastAsia="ja-JP"/>
        </w:rPr>
        <w:t>r</w:t>
      </w:r>
      <w:r w:rsidRPr="009C5807">
        <w:t xml:space="preserve">med, the scheduling restrictions due to a given serving cell should also apply to all other serving cells in the same band </w:t>
      </w:r>
      <w:r w:rsidRPr="00880550">
        <w:rPr>
          <w:highlight w:val="yellow"/>
        </w:rPr>
        <w:t>and other band</w:t>
      </w:r>
      <w:r>
        <w:t xml:space="preserve"> </w:t>
      </w:r>
      <w:r w:rsidRPr="009C5807">
        <w:t>on the symbols that fully or partially overlap with aforementioned restricted symbols</w:t>
      </w:r>
    </w:p>
    <w:p w14:paraId="684B7F7C" w14:textId="580EFDE8" w:rsidR="00063BC9" w:rsidRDefault="000C0458" w:rsidP="00063BC9">
      <w:pPr>
        <w:pStyle w:val="RAN4proposal"/>
      </w:pPr>
      <w:r>
        <w:lastRenderedPageBreak/>
        <w:t>Agree</w:t>
      </w:r>
      <w:r w:rsidR="00063BC9">
        <w:t xml:space="preserve"> the TP </w:t>
      </w:r>
      <w:r>
        <w:t>provided</w:t>
      </w:r>
      <w:r w:rsidR="00063BC9">
        <w:t>.</w:t>
      </w:r>
    </w:p>
    <w:p w14:paraId="24B491F2" w14:textId="77777777" w:rsidR="00063BC9" w:rsidRDefault="00063BC9" w:rsidP="004A61E3">
      <w:pPr>
        <w:ind w:right="-22"/>
      </w:pPr>
    </w:p>
    <w:p w14:paraId="6EEB1A4F" w14:textId="77777777" w:rsidR="004A61E3" w:rsidRDefault="004A61E3" w:rsidP="004A61E3">
      <w:pPr>
        <w:pStyle w:val="RAN4H3"/>
      </w:pPr>
      <w:r>
        <w:t>CBM and UE measurement restrictions</w:t>
      </w:r>
    </w:p>
    <w:p w14:paraId="4C5D3CFD" w14:textId="6A9D8525" w:rsidR="004A61E3" w:rsidRDefault="004A61E3" w:rsidP="004A61E3">
      <w:pPr>
        <w:ind w:right="-22"/>
      </w:pPr>
      <w:r>
        <w:t xml:space="preserve">For this topic, </w:t>
      </w:r>
      <w:r w:rsidR="00FA1BDC">
        <w:t>a long list of</w:t>
      </w:r>
      <w:r>
        <w:t xml:space="preserve"> options </w:t>
      </w:r>
      <w:r w:rsidR="00FA1BDC">
        <w:t>was</w:t>
      </w:r>
      <w:r>
        <w:t xml:space="preserve"> listed as outcome from RAN4#9</w:t>
      </w:r>
      <w:r w:rsidR="00FA1BDC">
        <w:t>9</w:t>
      </w:r>
      <w:r>
        <w:t xml:space="preserve"> meeting:</w:t>
      </w:r>
    </w:p>
    <w:p w14:paraId="493EC84F" w14:textId="77777777" w:rsidR="00FA1BDC" w:rsidRPr="00FA1BDC" w:rsidRDefault="00FA1BDC" w:rsidP="00FA1BDC">
      <w:pPr>
        <w:numPr>
          <w:ilvl w:val="0"/>
          <w:numId w:val="43"/>
        </w:numPr>
        <w:ind w:right="-22"/>
        <w:rPr>
          <w:lang w:val="en-GB"/>
        </w:rPr>
      </w:pPr>
      <w:r w:rsidRPr="00FA1BDC">
        <w:rPr>
          <w:lang w:val="en-GB"/>
        </w:rPr>
        <w:t xml:space="preserve">Option1: RAN4 to discuss in detail whether and how to introduce scheduling restriction for the following section </w:t>
      </w:r>
    </w:p>
    <w:p w14:paraId="0897616C" w14:textId="77777777" w:rsidR="00FA1BDC" w:rsidRPr="00FA1BDC" w:rsidRDefault="00FA1BDC" w:rsidP="00FA1BDC">
      <w:pPr>
        <w:numPr>
          <w:ilvl w:val="1"/>
          <w:numId w:val="43"/>
        </w:numPr>
        <w:ind w:right="-22"/>
        <w:rPr>
          <w:lang w:val="en-GB"/>
        </w:rPr>
      </w:pPr>
      <w:r w:rsidRPr="00FA1BDC">
        <w:t>Radio</w:t>
      </w:r>
      <w:r w:rsidRPr="00FA1BDC">
        <w:rPr>
          <w:lang w:val="en-GB"/>
        </w:rPr>
        <w:t xml:space="preserve"> Link Monitoring</w:t>
      </w:r>
    </w:p>
    <w:p w14:paraId="32811871" w14:textId="77777777" w:rsidR="00FA1BDC" w:rsidRPr="00FA1BDC" w:rsidRDefault="00FA1BDC" w:rsidP="00FA1BDC">
      <w:pPr>
        <w:numPr>
          <w:ilvl w:val="2"/>
          <w:numId w:val="43"/>
        </w:numPr>
        <w:ind w:right="-22"/>
        <w:rPr>
          <w:lang w:val="en-GB"/>
        </w:rPr>
      </w:pPr>
      <w:r w:rsidRPr="00FA1BDC">
        <w:rPr>
          <w:lang w:val="en-GB"/>
        </w:rPr>
        <w:t xml:space="preserve">8.1.2.3  </w:t>
      </w:r>
      <w:r w:rsidRPr="00FA1BDC">
        <w:t>Measurement</w:t>
      </w:r>
      <w:r w:rsidRPr="00FA1BDC">
        <w:rPr>
          <w:lang w:val="en-GB"/>
        </w:rPr>
        <w:t xml:space="preserve"> restrictions for SSB based RLM</w:t>
      </w:r>
    </w:p>
    <w:p w14:paraId="1D938756" w14:textId="77777777" w:rsidR="00FA1BDC" w:rsidRPr="00FA1BDC" w:rsidRDefault="00FA1BDC" w:rsidP="00FA1BDC">
      <w:pPr>
        <w:numPr>
          <w:ilvl w:val="2"/>
          <w:numId w:val="43"/>
        </w:numPr>
        <w:ind w:right="-22"/>
        <w:rPr>
          <w:lang w:val="en-GB"/>
        </w:rPr>
      </w:pPr>
      <w:r w:rsidRPr="00FA1BDC">
        <w:rPr>
          <w:lang w:val="en-GB"/>
        </w:rPr>
        <w:t xml:space="preserve">8.1.3.3  </w:t>
      </w:r>
      <w:r w:rsidRPr="00FA1BDC">
        <w:t>Measurement</w:t>
      </w:r>
      <w:r w:rsidRPr="00FA1BDC">
        <w:rPr>
          <w:lang w:val="en-GB"/>
        </w:rPr>
        <w:t xml:space="preserve"> restrictions for CSI-RS based RLM</w:t>
      </w:r>
    </w:p>
    <w:p w14:paraId="3FBBB161" w14:textId="77777777" w:rsidR="00FA1BDC" w:rsidRPr="00FA1BDC" w:rsidRDefault="00FA1BDC" w:rsidP="00FA1BDC">
      <w:pPr>
        <w:numPr>
          <w:ilvl w:val="1"/>
          <w:numId w:val="43"/>
        </w:numPr>
        <w:ind w:right="-22"/>
        <w:rPr>
          <w:lang w:val="en-GB"/>
        </w:rPr>
      </w:pPr>
      <w:r w:rsidRPr="00FA1BDC">
        <w:t>Link</w:t>
      </w:r>
      <w:r w:rsidRPr="00FA1BDC">
        <w:rPr>
          <w:lang w:val="en-GB"/>
        </w:rPr>
        <w:t xml:space="preserve"> Recovery</w:t>
      </w:r>
    </w:p>
    <w:p w14:paraId="1E90A67D" w14:textId="77777777" w:rsidR="00FA1BDC" w:rsidRPr="00FA1BDC" w:rsidRDefault="00FA1BDC" w:rsidP="00FA1BDC">
      <w:pPr>
        <w:numPr>
          <w:ilvl w:val="2"/>
          <w:numId w:val="43"/>
        </w:numPr>
        <w:ind w:right="-22"/>
        <w:rPr>
          <w:lang w:val="en-GB"/>
        </w:rPr>
      </w:pPr>
      <w:r w:rsidRPr="00FA1BDC">
        <w:rPr>
          <w:lang w:val="en-GB"/>
        </w:rPr>
        <w:t xml:space="preserve">8.5.2.3  </w:t>
      </w:r>
      <w:r w:rsidRPr="00FA1BDC">
        <w:t>Measurement</w:t>
      </w:r>
      <w:r w:rsidRPr="00FA1BDC">
        <w:rPr>
          <w:lang w:val="en-GB"/>
        </w:rPr>
        <w:t xml:space="preserve"> restriction for SSB based beam failure detection</w:t>
      </w:r>
    </w:p>
    <w:p w14:paraId="2E4FD17E" w14:textId="77777777" w:rsidR="00FA1BDC" w:rsidRPr="00FA1BDC" w:rsidRDefault="00FA1BDC" w:rsidP="00FA1BDC">
      <w:pPr>
        <w:numPr>
          <w:ilvl w:val="2"/>
          <w:numId w:val="43"/>
        </w:numPr>
        <w:ind w:right="-22"/>
        <w:rPr>
          <w:lang w:val="en-GB"/>
        </w:rPr>
      </w:pPr>
      <w:r w:rsidRPr="00FA1BDC">
        <w:rPr>
          <w:lang w:val="en-GB"/>
        </w:rPr>
        <w:t xml:space="preserve">8.5.3.3  </w:t>
      </w:r>
      <w:r w:rsidRPr="00FA1BDC">
        <w:t>Measurement</w:t>
      </w:r>
      <w:r w:rsidRPr="00FA1BDC">
        <w:rPr>
          <w:lang w:val="en-GB"/>
        </w:rPr>
        <w:t xml:space="preserve"> restrictions for CSI-RS beam failure detection</w:t>
      </w:r>
    </w:p>
    <w:p w14:paraId="47249E92" w14:textId="77777777" w:rsidR="00FA1BDC" w:rsidRPr="00FA1BDC" w:rsidRDefault="00FA1BDC" w:rsidP="00FA1BDC">
      <w:pPr>
        <w:numPr>
          <w:ilvl w:val="2"/>
          <w:numId w:val="43"/>
        </w:numPr>
        <w:ind w:right="-22"/>
        <w:rPr>
          <w:lang w:val="en-GB"/>
        </w:rPr>
      </w:pPr>
      <w:r w:rsidRPr="00FA1BDC">
        <w:rPr>
          <w:lang w:val="en-GB"/>
        </w:rPr>
        <w:t>8.5.5.3  Measurement restriction for SSB based candidate beam detection</w:t>
      </w:r>
    </w:p>
    <w:p w14:paraId="62E43209" w14:textId="77777777" w:rsidR="00FA1BDC" w:rsidRPr="00FA1BDC" w:rsidRDefault="00FA1BDC" w:rsidP="00FA1BDC">
      <w:pPr>
        <w:numPr>
          <w:ilvl w:val="2"/>
          <w:numId w:val="43"/>
        </w:numPr>
        <w:ind w:right="-22"/>
        <w:rPr>
          <w:lang w:val="en-GB"/>
        </w:rPr>
      </w:pPr>
      <w:r w:rsidRPr="00FA1BDC">
        <w:rPr>
          <w:lang w:val="en-GB"/>
        </w:rPr>
        <w:t>8.5.6.3  Measurement restriction for CSI-RS based candidate beam detection</w:t>
      </w:r>
    </w:p>
    <w:p w14:paraId="67606BCB" w14:textId="77777777" w:rsidR="00FA1BDC" w:rsidRPr="00FA1BDC" w:rsidRDefault="00FA1BDC" w:rsidP="00FA1BDC">
      <w:pPr>
        <w:numPr>
          <w:ilvl w:val="1"/>
          <w:numId w:val="43"/>
        </w:numPr>
        <w:ind w:right="-22"/>
        <w:rPr>
          <w:lang w:val="en-GB"/>
        </w:rPr>
      </w:pPr>
      <w:r w:rsidRPr="00FA1BDC">
        <w:t>L1</w:t>
      </w:r>
      <w:r w:rsidRPr="00FA1BDC">
        <w:rPr>
          <w:lang w:val="en-GB"/>
        </w:rPr>
        <w:t>-RSRP/SINR measurements (Serving cell measurement)</w:t>
      </w:r>
    </w:p>
    <w:p w14:paraId="7914337E" w14:textId="77777777" w:rsidR="00FA1BDC" w:rsidRPr="00FA1BDC" w:rsidRDefault="00FA1BDC" w:rsidP="00FA1BDC">
      <w:pPr>
        <w:numPr>
          <w:ilvl w:val="2"/>
          <w:numId w:val="43"/>
        </w:numPr>
        <w:ind w:right="-22"/>
        <w:rPr>
          <w:lang w:val="en-GB"/>
        </w:rPr>
      </w:pPr>
      <w:r w:rsidRPr="00FA1BDC">
        <w:rPr>
          <w:lang w:val="en-GB"/>
        </w:rPr>
        <w:t>9.5.5.1  Measurement restriction for SSB based L1-RSRP</w:t>
      </w:r>
    </w:p>
    <w:p w14:paraId="1708666E" w14:textId="77777777" w:rsidR="00FA1BDC" w:rsidRPr="00FA1BDC" w:rsidRDefault="00FA1BDC" w:rsidP="00FA1BDC">
      <w:pPr>
        <w:numPr>
          <w:ilvl w:val="2"/>
          <w:numId w:val="43"/>
        </w:numPr>
        <w:ind w:right="-22"/>
        <w:rPr>
          <w:lang w:val="en-GB"/>
        </w:rPr>
      </w:pPr>
      <w:r w:rsidRPr="00FA1BDC">
        <w:rPr>
          <w:lang w:val="en-GB"/>
        </w:rPr>
        <w:t xml:space="preserve">9.5.5.2  </w:t>
      </w:r>
      <w:r w:rsidRPr="00FA1BDC">
        <w:t>Measurement</w:t>
      </w:r>
      <w:r w:rsidRPr="00FA1BDC">
        <w:rPr>
          <w:lang w:val="en-GB"/>
        </w:rPr>
        <w:t xml:space="preserve"> restriction for CSI-RS based L1-RSRP</w:t>
      </w:r>
    </w:p>
    <w:p w14:paraId="384E54F7" w14:textId="77777777" w:rsidR="00FA1BDC" w:rsidRPr="00FA1BDC" w:rsidRDefault="00FA1BDC" w:rsidP="00FA1BDC">
      <w:pPr>
        <w:numPr>
          <w:ilvl w:val="2"/>
          <w:numId w:val="43"/>
        </w:numPr>
        <w:ind w:right="-22"/>
        <w:rPr>
          <w:lang w:val="en-GB"/>
        </w:rPr>
      </w:pPr>
      <w:r w:rsidRPr="00FA1BDC">
        <w:rPr>
          <w:lang w:val="en-GB"/>
        </w:rPr>
        <w:t xml:space="preserve">9.8.5.1  Measurement restriction if SSB configured for L1-SINR </w:t>
      </w:r>
      <w:r w:rsidRPr="00FA1BDC">
        <w:t>Measurement</w:t>
      </w:r>
    </w:p>
    <w:p w14:paraId="301E5AC1" w14:textId="77777777" w:rsidR="00FA1BDC" w:rsidRPr="00FA1BDC" w:rsidRDefault="00FA1BDC" w:rsidP="00FA1BDC">
      <w:pPr>
        <w:numPr>
          <w:ilvl w:val="2"/>
          <w:numId w:val="43"/>
        </w:numPr>
        <w:ind w:right="-22"/>
        <w:rPr>
          <w:lang w:val="en-GB"/>
        </w:rPr>
      </w:pPr>
      <w:r w:rsidRPr="00FA1BDC">
        <w:rPr>
          <w:lang w:val="en-GB"/>
        </w:rPr>
        <w:t xml:space="preserve">9.8.5.2  </w:t>
      </w:r>
      <w:r w:rsidRPr="00FA1BDC">
        <w:t>Measurement</w:t>
      </w:r>
      <w:r w:rsidRPr="00FA1BDC">
        <w:rPr>
          <w:lang w:val="en-GB"/>
        </w:rPr>
        <w:t xml:space="preserve"> restriction if CSI-RS configured for L1-SINR measurement</w:t>
      </w:r>
    </w:p>
    <w:p w14:paraId="178C5B7B" w14:textId="77777777" w:rsidR="00FA1BDC" w:rsidRPr="00FA1BDC" w:rsidRDefault="00FA1BDC" w:rsidP="00FA1BDC">
      <w:pPr>
        <w:numPr>
          <w:ilvl w:val="2"/>
          <w:numId w:val="43"/>
        </w:numPr>
        <w:ind w:right="-22"/>
        <w:rPr>
          <w:lang w:val="en-GB"/>
        </w:rPr>
      </w:pPr>
      <w:r w:rsidRPr="00FA1BDC">
        <w:rPr>
          <w:lang w:val="en-GB"/>
        </w:rPr>
        <w:t>9.8.5.3  Measurement restriction if CSI-IM configured for L1-SINR measurement</w:t>
      </w:r>
    </w:p>
    <w:p w14:paraId="7E9E4E74" w14:textId="77777777" w:rsidR="00FA1BDC" w:rsidRPr="00FA1BDC" w:rsidRDefault="00FA1BDC" w:rsidP="00FA1BDC">
      <w:pPr>
        <w:numPr>
          <w:ilvl w:val="0"/>
          <w:numId w:val="43"/>
        </w:numPr>
        <w:ind w:right="-22"/>
        <w:rPr>
          <w:lang w:val="en-GB"/>
        </w:rPr>
      </w:pPr>
      <w:r w:rsidRPr="00FA1BDC">
        <w:rPr>
          <w:lang w:val="en-GB"/>
        </w:rPr>
        <w:t xml:space="preserve">Option 2: RAN4 not to define any measurement restrictions for CBM operation in FR2 inter-band CA </w:t>
      </w:r>
    </w:p>
    <w:p w14:paraId="1A34B101" w14:textId="77777777" w:rsidR="00FA1BDC" w:rsidRPr="00FA1BDC" w:rsidRDefault="00FA1BDC" w:rsidP="00FA1BDC">
      <w:pPr>
        <w:numPr>
          <w:ilvl w:val="1"/>
          <w:numId w:val="43"/>
        </w:numPr>
        <w:ind w:right="-22"/>
        <w:rPr>
          <w:lang w:val="en-GB"/>
        </w:rPr>
      </w:pPr>
      <w:r w:rsidRPr="00FA1BDC">
        <w:rPr>
          <w:lang w:val="en-GB"/>
        </w:rPr>
        <w:t xml:space="preserve">CBM UEs only need to perform RLM/BFD/CBD/L1-RSRP </w:t>
      </w:r>
      <w:r w:rsidRPr="00FA1BDC">
        <w:t>measurements</w:t>
      </w:r>
      <w:r w:rsidRPr="00FA1BDC">
        <w:rPr>
          <w:lang w:val="en-GB"/>
        </w:rPr>
        <w:t xml:space="preserve"> on one CC (</w:t>
      </w:r>
      <w:r w:rsidRPr="00FA1BDC">
        <w:t>PCC</w:t>
      </w:r>
      <w:r w:rsidRPr="00FA1BDC">
        <w:rPr>
          <w:lang w:val="en-GB"/>
        </w:rPr>
        <w:t xml:space="preserve"> or PSCC).</w:t>
      </w:r>
    </w:p>
    <w:p w14:paraId="72772663" w14:textId="77777777" w:rsidR="00FA1BDC" w:rsidRPr="00FA1BDC" w:rsidRDefault="00FA1BDC" w:rsidP="00FA1BDC">
      <w:pPr>
        <w:numPr>
          <w:ilvl w:val="0"/>
          <w:numId w:val="43"/>
        </w:numPr>
        <w:ind w:right="-22"/>
        <w:rPr>
          <w:lang w:val="en-GB"/>
        </w:rPr>
      </w:pPr>
      <w:r w:rsidRPr="00FA1BDC">
        <w:rPr>
          <w:lang w:val="en-GB"/>
        </w:rPr>
        <w:t xml:space="preserve">Option 3: Measurement restriction requirements need to be defined for CBM capable UE for inter-band CA scenario. </w:t>
      </w:r>
    </w:p>
    <w:p w14:paraId="6008988D" w14:textId="77777777" w:rsidR="00FA1BDC" w:rsidRPr="00FA1BDC" w:rsidRDefault="00FA1BDC" w:rsidP="00FA1BDC">
      <w:pPr>
        <w:numPr>
          <w:ilvl w:val="1"/>
          <w:numId w:val="43"/>
        </w:numPr>
        <w:ind w:right="-22"/>
        <w:rPr>
          <w:lang w:val="en-GB"/>
        </w:rPr>
      </w:pPr>
      <w:r w:rsidRPr="00FA1BDC">
        <w:t>Existing</w:t>
      </w:r>
      <w:r w:rsidRPr="00FA1BDC">
        <w:rPr>
          <w:lang w:val="en-GB"/>
        </w:rPr>
        <w:t xml:space="preserve"> Measurement restriction requirements would be applicable for an inter-band CA CBM UE but may need clarification aligned with the MRTD agreement.</w:t>
      </w:r>
    </w:p>
    <w:p w14:paraId="44D14B57" w14:textId="77777777" w:rsidR="00FA1BDC" w:rsidRPr="00FA1BDC" w:rsidRDefault="00FA1BDC" w:rsidP="00FA1BDC">
      <w:pPr>
        <w:numPr>
          <w:ilvl w:val="0"/>
          <w:numId w:val="43"/>
        </w:numPr>
        <w:ind w:right="-22"/>
        <w:rPr>
          <w:lang w:val="en-GB"/>
        </w:rPr>
      </w:pPr>
      <w:r w:rsidRPr="00FA1BDC">
        <w:rPr>
          <w:lang w:val="en-GB"/>
        </w:rPr>
        <w:t>Option 4: CBM UE is not required to perform layer 1 measurements on multiple CCs</w:t>
      </w:r>
    </w:p>
    <w:p w14:paraId="2C441496" w14:textId="77777777" w:rsidR="00FA1BDC" w:rsidRPr="00FA1BDC" w:rsidRDefault="00FA1BDC" w:rsidP="00FA1BDC">
      <w:pPr>
        <w:numPr>
          <w:ilvl w:val="0"/>
          <w:numId w:val="43"/>
        </w:numPr>
        <w:ind w:right="-22"/>
        <w:rPr>
          <w:lang w:val="en-GB"/>
        </w:rPr>
      </w:pPr>
      <w:r w:rsidRPr="00FA1BDC">
        <w:rPr>
          <w:lang w:val="en-GB"/>
        </w:rPr>
        <w:t xml:space="preserve">Option 5: Need to agree on Issue 1-1-1 first </w:t>
      </w:r>
    </w:p>
    <w:p w14:paraId="7DBCC235" w14:textId="2795B20F" w:rsidR="00FA1BDC" w:rsidRDefault="004A61E3" w:rsidP="004A61E3">
      <w:pPr>
        <w:ind w:right="-22"/>
      </w:pPr>
      <w:r>
        <w:t xml:space="preserve">We do see </w:t>
      </w:r>
      <w:r w:rsidR="00FA1BDC">
        <w:t>a need to for some updates to the requirements, but the final outcome of the MRTD discussion may impact the work.</w:t>
      </w:r>
    </w:p>
    <w:p w14:paraId="34DCB07B" w14:textId="024113F7" w:rsidR="00FA1BDC" w:rsidRDefault="00FA1BDC" w:rsidP="004A61E3">
      <w:pPr>
        <w:ind w:right="-22"/>
      </w:pPr>
      <w:r>
        <w:t xml:space="preserve">In one example we see that e.g. in section 8.1.2.3 regarding measurement restrictions for SSB based RLM RAN4 would need to cover the measurement restriction for the CBM capable UE when the UE is configured in FR2 </w:t>
      </w:r>
      <w:r w:rsidR="00EF3CC2">
        <w:t xml:space="preserve">inter-band </w:t>
      </w:r>
      <w:r>
        <w:t>CA. In this case, because the UE only can steer the beams commonly, there may be impact from overlap of the SSB used for RLM in one band to possible CSI-RS in the other band.</w:t>
      </w:r>
    </w:p>
    <w:p w14:paraId="4DC088BC" w14:textId="53C8E5EB" w:rsidR="004A61E3" w:rsidRDefault="00FA1BDC" w:rsidP="004A61E3">
      <w:pPr>
        <w:ind w:right="-22"/>
      </w:pPr>
      <w:r>
        <w:t>As the requirements related to measurement restrictions for the different cases are similar, we also expect similar requirement changes for the above listed cases</w:t>
      </w:r>
      <w:r w:rsidR="004A61E3">
        <w:t xml:space="preserve">. </w:t>
      </w:r>
    </w:p>
    <w:p w14:paraId="6E4A7E3E" w14:textId="75A2D44E" w:rsidR="004A61E3" w:rsidRDefault="004A61E3" w:rsidP="004A61E3">
      <w:pPr>
        <w:pStyle w:val="RAN4proposal"/>
      </w:pPr>
      <w:r>
        <w:t xml:space="preserve">Measurement restriction requirements need to be defined for CBM capable UE for </w:t>
      </w:r>
      <w:r w:rsidR="00ED4AE1">
        <w:t xml:space="preserve">FR2 </w:t>
      </w:r>
      <w:r>
        <w:t>inter-band CA scenario.</w:t>
      </w:r>
    </w:p>
    <w:p w14:paraId="3ADA0A95" w14:textId="6C539924" w:rsidR="004A61E3" w:rsidRDefault="004A61E3" w:rsidP="004A61E3">
      <w:pPr>
        <w:ind w:right="-22"/>
      </w:pPr>
      <w:r>
        <w:lastRenderedPageBreak/>
        <w:t xml:space="preserve">How to define the UE measurement restrictions for the CBM </w:t>
      </w:r>
      <w:r w:rsidR="00125849">
        <w:t xml:space="preserve">FR2 </w:t>
      </w:r>
      <w:r>
        <w:t xml:space="preserve">inter-band CA scenario is again depending on the MRTD discussion outcome. However, </w:t>
      </w:r>
      <w:r w:rsidR="00BF1205">
        <w:t>assuming MRTD is fulfilled</w:t>
      </w:r>
      <w:r>
        <w:t xml:space="preserve"> </w:t>
      </w:r>
      <w:r w:rsidR="00BF1205">
        <w:t>they could look like (section 8.1.2.3):</w:t>
      </w:r>
    </w:p>
    <w:p w14:paraId="1FD030ED" w14:textId="489668BB" w:rsidR="00BF1205" w:rsidRDefault="00BF1205" w:rsidP="00BF1205">
      <w:pPr>
        <w:ind w:left="720" w:right="-22"/>
      </w:pPr>
      <w:r w:rsidRPr="00D803C5">
        <w:rPr>
          <w:highlight w:val="yellow"/>
        </w:rPr>
        <w:t xml:space="preserve">A UE is capable of </w:t>
      </w:r>
      <w:r w:rsidR="00DE4B62">
        <w:rPr>
          <w:highlight w:val="yellow"/>
        </w:rPr>
        <w:t>common</w:t>
      </w:r>
      <w:r w:rsidR="00DE4B62" w:rsidRPr="00D803C5">
        <w:rPr>
          <w:highlight w:val="yellow"/>
        </w:rPr>
        <w:t xml:space="preserve"> </w:t>
      </w:r>
      <w:r w:rsidRPr="00D803C5">
        <w:rPr>
          <w:highlight w:val="yellow"/>
        </w:rPr>
        <w:t>beam management on this FR2 band pair</w:t>
      </w:r>
      <w:r w:rsidRPr="00FA1BDC">
        <w:rPr>
          <w:highlight w:val="yellow"/>
        </w:rPr>
        <w:t>, when configured with FR2 inter-band CA</w:t>
      </w:r>
      <w:r w:rsidRPr="009C5807">
        <w:t xml:space="preserve">,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w:t>
      </w:r>
      <w:r>
        <w:t xml:space="preserve"> </w:t>
      </w:r>
      <w:r w:rsidRPr="00FA1BDC">
        <w:rPr>
          <w:highlight w:val="yellow"/>
        </w:rPr>
        <w:t>or the other band,</w:t>
      </w:r>
      <w:r w:rsidRPr="009C5807">
        <w:t xml:space="preserve"> UE is required to measure one of but not both SSB for RLM and CSI-RS. Longer measurement period for SSB based RLM is expected, and no requirements are defined.</w:t>
      </w:r>
    </w:p>
    <w:p w14:paraId="0126C6D9" w14:textId="65CF10E1" w:rsidR="00063BC9" w:rsidRDefault="000C0458" w:rsidP="00063BC9">
      <w:pPr>
        <w:pStyle w:val="RAN4proposal"/>
      </w:pPr>
      <w:r>
        <w:t xml:space="preserve">Agree </w:t>
      </w:r>
      <w:r w:rsidR="00063BC9">
        <w:t xml:space="preserve">the TP </w:t>
      </w:r>
      <w:r>
        <w:t>provided</w:t>
      </w:r>
      <w:r w:rsidR="00063BC9">
        <w:t>.</w:t>
      </w:r>
    </w:p>
    <w:p w14:paraId="539FF5C0" w14:textId="77777777" w:rsidR="004A61E3" w:rsidRDefault="004A61E3" w:rsidP="004A61E3">
      <w:pPr>
        <w:ind w:right="-22"/>
      </w:pPr>
    </w:p>
    <w:p w14:paraId="3AA3987F" w14:textId="77777777" w:rsidR="004A61E3" w:rsidRDefault="004A61E3" w:rsidP="004A61E3">
      <w:pPr>
        <w:pStyle w:val="RAN4H3"/>
      </w:pPr>
      <w:r>
        <w:t>CBM and SCell activation requirements</w:t>
      </w:r>
    </w:p>
    <w:p w14:paraId="311E207F" w14:textId="77777777" w:rsidR="004A61E3" w:rsidRDefault="004A61E3" w:rsidP="004A61E3">
      <w:pPr>
        <w:ind w:right="-22"/>
      </w:pPr>
      <w:r>
        <w:t>For the SCell activation requirements two different scenarios were discussed. RAN4 already agreed on 1:</w:t>
      </w:r>
    </w:p>
    <w:p w14:paraId="6BD1723D" w14:textId="77777777" w:rsidR="004A61E3" w:rsidRDefault="004A61E3" w:rsidP="004A61E3">
      <w:pPr>
        <w:pStyle w:val="ListParagraph"/>
        <w:numPr>
          <w:ilvl w:val="0"/>
          <w:numId w:val="33"/>
        </w:numPr>
        <w:ind w:right="-22"/>
      </w:pPr>
      <w:r w:rsidRPr="00307BC0">
        <w:t>SCell being activated belongs to FR2 and if there is at least one active serving cell on that FR2 band</w:t>
      </w:r>
      <w:r>
        <w:t>.</w:t>
      </w:r>
    </w:p>
    <w:p w14:paraId="5D1880A6" w14:textId="77777777" w:rsidR="004A61E3" w:rsidRDefault="004A61E3" w:rsidP="004A61E3">
      <w:pPr>
        <w:pStyle w:val="ListParagraph"/>
        <w:numPr>
          <w:ilvl w:val="0"/>
          <w:numId w:val="33"/>
        </w:numPr>
        <w:ind w:right="-22"/>
      </w:pPr>
      <w:r w:rsidRPr="00307BC0">
        <w:t xml:space="preserve">SCell being activated belongs to FR2 and if there is no active serving cell on that FR2 band provided that PCell or </w:t>
      </w:r>
      <w:proofErr w:type="spellStart"/>
      <w:r w:rsidRPr="00307BC0">
        <w:t>PSCell</w:t>
      </w:r>
      <w:proofErr w:type="spellEnd"/>
      <w:r w:rsidRPr="00307BC0">
        <w:t xml:space="preserve"> is FR2</w:t>
      </w:r>
      <w:r>
        <w:t>.</w:t>
      </w:r>
    </w:p>
    <w:p w14:paraId="100C4F20" w14:textId="77777777" w:rsidR="004A61E3" w:rsidRDefault="004A61E3" w:rsidP="004A61E3">
      <w:pPr>
        <w:ind w:right="-22"/>
      </w:pPr>
      <w:r>
        <w:t>And in RAN4#98bis following was agreed:</w:t>
      </w:r>
    </w:p>
    <w:p w14:paraId="43444AE7" w14:textId="77777777" w:rsidR="004A61E3" w:rsidRPr="007940E0" w:rsidRDefault="004A61E3" w:rsidP="004A61E3">
      <w:pPr>
        <w:numPr>
          <w:ilvl w:val="0"/>
          <w:numId w:val="38"/>
        </w:numPr>
        <w:ind w:right="-22"/>
        <w:rPr>
          <w:lang w:val="en-GB"/>
        </w:rPr>
      </w:pPr>
      <w:r w:rsidRPr="007940E0">
        <w:rPr>
          <w:lang w:val="en-GB"/>
        </w:rPr>
        <w:t>Case 1: if PCell/</w:t>
      </w:r>
      <w:proofErr w:type="spellStart"/>
      <w:r w:rsidRPr="007940E0">
        <w:rPr>
          <w:lang w:val="en-GB"/>
        </w:rPr>
        <w:t>PSCell</w:t>
      </w:r>
      <w:proofErr w:type="spellEnd"/>
      <w:r w:rsidRPr="007940E0">
        <w:rPr>
          <w:lang w:val="en-GB"/>
        </w:rPr>
        <w:t xml:space="preserve"> and the target SCell are in a FR2 band pair with CBM and the target SCell is known, the existing SCell activation requirements can be readily be re-used for CBM capable UE in inter-band CA scenario</w:t>
      </w:r>
    </w:p>
    <w:p w14:paraId="42DF3509" w14:textId="77777777" w:rsidR="00ED28DD" w:rsidRDefault="00ED28DD" w:rsidP="00ED28DD">
      <w:pPr>
        <w:ind w:right="-22"/>
        <w:rPr>
          <w:lang w:val="en-GB"/>
        </w:rPr>
      </w:pPr>
      <w:r>
        <w:rPr>
          <w:lang w:val="en-GB"/>
        </w:rPr>
        <w:t>In last RAN4#99 meeting the WF captured following:</w:t>
      </w:r>
    </w:p>
    <w:p w14:paraId="72D18F2B" w14:textId="77777777" w:rsidR="000E70E3" w:rsidRPr="000E70E3" w:rsidRDefault="000E70E3" w:rsidP="000E70E3">
      <w:pPr>
        <w:numPr>
          <w:ilvl w:val="0"/>
          <w:numId w:val="44"/>
        </w:numPr>
      </w:pPr>
      <w:r w:rsidRPr="000E70E3">
        <w:rPr>
          <w:lang w:val="en-GB"/>
        </w:rPr>
        <w:t>Principle: Case 2: if PCell/</w:t>
      </w:r>
      <w:proofErr w:type="spellStart"/>
      <w:r w:rsidRPr="000E70E3">
        <w:rPr>
          <w:lang w:val="en-GB"/>
        </w:rPr>
        <w:t>PSCell</w:t>
      </w:r>
      <w:proofErr w:type="spellEnd"/>
      <w:r w:rsidRPr="000E70E3">
        <w:rPr>
          <w:lang w:val="en-GB"/>
        </w:rPr>
        <w:t xml:space="preserve"> and the target SCell are in a FR2 band pair with CBM and the target SCell is unknown, </w:t>
      </w:r>
    </w:p>
    <w:p w14:paraId="6C6E577C" w14:textId="77777777" w:rsidR="000E70E3" w:rsidRPr="000E70E3" w:rsidRDefault="000E70E3" w:rsidP="000E70E3">
      <w:pPr>
        <w:numPr>
          <w:ilvl w:val="1"/>
          <w:numId w:val="44"/>
        </w:numPr>
      </w:pPr>
      <w:r w:rsidRPr="000E70E3">
        <w:rPr>
          <w:lang w:val="en-GB"/>
        </w:rPr>
        <w:t xml:space="preserve">Option 1: the SCell activation requirements shall be reduced </w:t>
      </w:r>
    </w:p>
    <w:p w14:paraId="601F1B6B" w14:textId="77777777" w:rsidR="000E70E3" w:rsidRPr="000E70E3" w:rsidRDefault="000E70E3" w:rsidP="000E70E3">
      <w:pPr>
        <w:numPr>
          <w:ilvl w:val="2"/>
          <w:numId w:val="44"/>
        </w:numPr>
      </w:pPr>
      <w:r w:rsidRPr="000E70E3">
        <w:rPr>
          <w:lang w:val="en-GB"/>
        </w:rPr>
        <w:t xml:space="preserve">Option 1a: SSB samples for Rx beam sweeping shouldn’t be accounted for in unknown SCell activation latency requirement. </w:t>
      </w:r>
    </w:p>
    <w:p w14:paraId="246BBCF4" w14:textId="77777777" w:rsidR="000E70E3" w:rsidRPr="000E70E3" w:rsidRDefault="000E70E3" w:rsidP="000E70E3">
      <w:pPr>
        <w:numPr>
          <w:ilvl w:val="2"/>
          <w:numId w:val="44"/>
        </w:numPr>
      </w:pPr>
      <w:r w:rsidRPr="000E70E3">
        <w:rPr>
          <w:lang w:val="en-GB"/>
        </w:rPr>
        <w:t xml:space="preserve">Option 1b: L1-RSRP measurement delay is not required in SCell activation delay </w:t>
      </w:r>
    </w:p>
    <w:p w14:paraId="2DFA5650" w14:textId="2F7EA33F" w:rsidR="004A61E3" w:rsidRDefault="004A61E3" w:rsidP="004A61E3">
      <w:r>
        <w:t xml:space="preserve">Following case remained open: </w:t>
      </w:r>
    </w:p>
    <w:p w14:paraId="77CDFF18" w14:textId="77777777" w:rsidR="004A61E3" w:rsidRPr="00161DDE" w:rsidRDefault="004A61E3" w:rsidP="004A61E3">
      <w:pPr>
        <w:pStyle w:val="ListParagraph"/>
        <w:numPr>
          <w:ilvl w:val="0"/>
          <w:numId w:val="29"/>
        </w:numPr>
        <w:rPr>
          <w:lang w:val="en-GB"/>
        </w:rPr>
      </w:pPr>
      <w:r w:rsidRPr="00161DDE">
        <w:rPr>
          <w:lang w:val="en-GB"/>
        </w:rPr>
        <w:t xml:space="preserve">In the case when </w:t>
      </w:r>
      <w:r>
        <w:rPr>
          <w:lang w:val="en-GB"/>
        </w:rPr>
        <w:t xml:space="preserve">target </w:t>
      </w:r>
      <w:r w:rsidRPr="00161DDE">
        <w:rPr>
          <w:lang w:val="en-GB"/>
        </w:rPr>
        <w:t xml:space="preserve">SCell being activated belongs to FR2 and if there is no active serving cell on that FR2 band provided that PCell or </w:t>
      </w:r>
      <w:proofErr w:type="spellStart"/>
      <w:r w:rsidRPr="00161DDE">
        <w:rPr>
          <w:lang w:val="en-GB"/>
        </w:rPr>
        <w:t>PSCell</w:t>
      </w:r>
      <w:proofErr w:type="spellEnd"/>
      <w:r w:rsidRPr="00161DDE">
        <w:rPr>
          <w:lang w:val="en-GB"/>
        </w:rPr>
        <w:t xml:space="preserve"> is </w:t>
      </w:r>
      <w:r>
        <w:rPr>
          <w:lang w:val="en-GB"/>
        </w:rPr>
        <w:t xml:space="preserve">in </w:t>
      </w:r>
      <w:r w:rsidRPr="00161DDE">
        <w:rPr>
          <w:lang w:val="en-GB"/>
        </w:rPr>
        <w:t>FR2 and the target SCell is unknown</w:t>
      </w:r>
      <w:r>
        <w:rPr>
          <w:lang w:val="en-GB"/>
        </w:rPr>
        <w:t>.</w:t>
      </w:r>
      <w:r w:rsidRPr="00161DDE">
        <w:rPr>
          <w:lang w:val="en-GB"/>
        </w:rPr>
        <w:t xml:space="preserve"> </w:t>
      </w:r>
    </w:p>
    <w:p w14:paraId="34C0393A" w14:textId="095B8E02" w:rsidR="004A61E3" w:rsidRDefault="004A61E3" w:rsidP="004A61E3">
      <w:pPr>
        <w:ind w:right="-22"/>
        <w:rPr>
          <w:lang w:val="en-GB"/>
        </w:rPr>
      </w:pPr>
      <w:r>
        <w:rPr>
          <w:lang w:val="en-GB"/>
        </w:rPr>
        <w:t>If the to-be-activated SCell is unknown but PCell/</w:t>
      </w:r>
      <w:proofErr w:type="spellStart"/>
      <w:r>
        <w:rPr>
          <w:lang w:val="en-GB"/>
        </w:rPr>
        <w:t>PSCell</w:t>
      </w:r>
      <w:proofErr w:type="spellEnd"/>
      <w:r>
        <w:rPr>
          <w:lang w:val="en-GB"/>
        </w:rPr>
        <w:t xml:space="preserve"> is in FR2, the target SCell activation delay requirements can be reduced because the UE already have knowledge related to Rx spatial settings of the SCell being activated (CBM capable UE). Hence, the SCell activation requirements defined for the scenario where there is at least one active serving cell in the band, can be used. </w:t>
      </w:r>
      <w:r w:rsidR="00BF1205">
        <w:rPr>
          <w:lang w:val="en-GB"/>
        </w:rPr>
        <w:t xml:space="preserve">Reason for this is that the </w:t>
      </w:r>
      <w:r w:rsidR="00063BC9">
        <w:rPr>
          <w:lang w:val="en-GB"/>
        </w:rPr>
        <w:t xml:space="preserve">use case is FR2 inter-band CA and the </w:t>
      </w:r>
      <w:r w:rsidR="00BF1205">
        <w:rPr>
          <w:lang w:val="en-GB"/>
        </w:rPr>
        <w:t>UE is CBM</w:t>
      </w:r>
      <w:r w:rsidR="00063BC9">
        <w:rPr>
          <w:lang w:val="en-GB"/>
        </w:rPr>
        <w:t xml:space="preserve"> capable and therefore restricted in the beam steering (target SCell has to be in same spatial direction as already used).</w:t>
      </w:r>
    </w:p>
    <w:p w14:paraId="4D602323" w14:textId="6F1585D8" w:rsidR="004A61E3" w:rsidRDefault="004A61E3" w:rsidP="004A61E3">
      <w:pPr>
        <w:pStyle w:val="RAN4proposal"/>
        <w:rPr>
          <w:lang w:val="en-GB"/>
        </w:rPr>
      </w:pPr>
      <w:r>
        <w:rPr>
          <w:lang w:val="en-GB"/>
        </w:rPr>
        <w:t>If the to-be-activated target SCell is unknown but PCell/</w:t>
      </w:r>
      <w:proofErr w:type="spellStart"/>
      <w:r>
        <w:rPr>
          <w:lang w:val="en-GB"/>
        </w:rPr>
        <w:t>PSCell</w:t>
      </w:r>
      <w:proofErr w:type="spellEnd"/>
      <w:r>
        <w:rPr>
          <w:lang w:val="en-GB"/>
        </w:rPr>
        <w:t xml:space="preserve"> is in FR2, the target SCell activation delay requirements defined for the scenario where there is at least one active serving cell in the band, </w:t>
      </w:r>
      <w:r w:rsidR="00063BC9">
        <w:rPr>
          <w:lang w:val="en-GB"/>
        </w:rPr>
        <w:t xml:space="preserve">can be </w:t>
      </w:r>
      <w:r>
        <w:rPr>
          <w:lang w:val="en-GB"/>
        </w:rPr>
        <w:t>appl</w:t>
      </w:r>
      <w:r w:rsidR="00063BC9">
        <w:rPr>
          <w:lang w:val="en-GB"/>
        </w:rPr>
        <w:t>ied</w:t>
      </w:r>
      <w:r>
        <w:rPr>
          <w:lang w:val="en-GB"/>
        </w:rPr>
        <w:t>.</w:t>
      </w:r>
    </w:p>
    <w:p w14:paraId="7C30D0F9" w14:textId="77777777" w:rsidR="004A61E3" w:rsidRDefault="004A61E3" w:rsidP="004A61E3">
      <w:pPr>
        <w:ind w:right="-22"/>
        <w:rPr>
          <w:lang w:val="en-GB"/>
        </w:rPr>
      </w:pPr>
      <w:r>
        <w:rPr>
          <w:lang w:val="en-GB"/>
        </w:rPr>
        <w:t>The detailed requirement would need to be adapted to address that the one active serving cell may be in the other band of the supported inter-band CA combo. As one example TP:</w:t>
      </w:r>
    </w:p>
    <w:p w14:paraId="77CDE9CC" w14:textId="77777777" w:rsidR="004A61E3" w:rsidRPr="00E841AA" w:rsidRDefault="004A61E3" w:rsidP="004A61E3">
      <w:pPr>
        <w:pStyle w:val="B2"/>
        <w:rPr>
          <w:highlight w:val="yellow"/>
          <w:lang w:eastAsia="zh-CN"/>
        </w:rPr>
      </w:pPr>
      <w:r w:rsidRPr="00E841AA">
        <w:rPr>
          <w:highlight w:val="yellow"/>
        </w:rPr>
        <w:t>For a UE supporting inter-band CA, when the SCell</w:t>
      </w:r>
      <w:r w:rsidRPr="00E841AA">
        <w:rPr>
          <w:highlight w:val="yellow"/>
          <w:lang w:eastAsia="zh-CN"/>
        </w:rPr>
        <w:t xml:space="preserve"> being activated</w:t>
      </w:r>
      <w:r w:rsidRPr="00E841AA">
        <w:rPr>
          <w:highlight w:val="yellow"/>
        </w:rPr>
        <w:t xml:space="preserve"> belongs to FR2</w:t>
      </w:r>
      <w:r w:rsidRPr="00E841AA">
        <w:rPr>
          <w:highlight w:val="yellow"/>
          <w:lang w:eastAsia="zh-CN"/>
        </w:rPr>
        <w:t xml:space="preserve"> and </w:t>
      </w:r>
      <w:r w:rsidRPr="00E841AA">
        <w:rPr>
          <w:highlight w:val="yellow"/>
        </w:rPr>
        <w:t>if there is at least one active serving cell on that FR2 band or on a supported inter-band CA FR2 combo</w:t>
      </w:r>
      <w:r w:rsidRPr="00E841AA">
        <w:rPr>
          <w:highlight w:val="yellow"/>
          <w:lang w:eastAsia="zh-CN"/>
        </w:rPr>
        <w:t xml:space="preserve">, then </w:t>
      </w:r>
      <w:proofErr w:type="spellStart"/>
      <w:r w:rsidRPr="00E841AA">
        <w:rPr>
          <w:highlight w:val="yellow"/>
        </w:rPr>
        <w:t>T</w:t>
      </w:r>
      <w:r w:rsidRPr="00E841AA">
        <w:rPr>
          <w:highlight w:val="yellow"/>
          <w:vertAlign w:val="subscript"/>
        </w:rPr>
        <w:t>activation_time</w:t>
      </w:r>
      <w:proofErr w:type="spellEnd"/>
      <w:r w:rsidRPr="00E841AA">
        <w:rPr>
          <w:highlight w:val="yellow"/>
        </w:rPr>
        <w:t xml:space="preserve"> is</w:t>
      </w:r>
      <w:r w:rsidRPr="00E841AA">
        <w:rPr>
          <w:highlight w:val="yellow"/>
          <w:lang w:eastAsia="zh-CN"/>
        </w:rPr>
        <w:t xml:space="preserve"> </w:t>
      </w:r>
      <w:proofErr w:type="spellStart"/>
      <w:r w:rsidRPr="00E841AA">
        <w:rPr>
          <w:highlight w:val="yellow"/>
        </w:rPr>
        <w:t>T</w:t>
      </w:r>
      <w:r w:rsidRPr="00E841AA">
        <w:rPr>
          <w:highlight w:val="yellow"/>
          <w:vertAlign w:val="subscript"/>
        </w:rPr>
        <w:t>FirstSSB</w:t>
      </w:r>
      <w:proofErr w:type="spellEnd"/>
      <w:r w:rsidRPr="00E841AA">
        <w:rPr>
          <w:highlight w:val="yellow"/>
          <w:lang w:eastAsia="zh-CN"/>
        </w:rPr>
        <w:t>+ 5ms provided:</w:t>
      </w:r>
    </w:p>
    <w:p w14:paraId="318F355D" w14:textId="77777777" w:rsidR="004A61E3" w:rsidRPr="00E841AA" w:rsidRDefault="004A61E3" w:rsidP="004A61E3">
      <w:pPr>
        <w:pStyle w:val="B3"/>
        <w:rPr>
          <w:highlight w:val="yellow"/>
          <w:lang w:eastAsia="zh-CN"/>
        </w:rPr>
      </w:pPr>
      <w:r w:rsidRPr="00E841AA">
        <w:rPr>
          <w:highlight w:val="yellow"/>
          <w:lang w:eastAsia="zh-CN"/>
        </w:rPr>
        <w:t>-</w:t>
      </w:r>
      <w:r w:rsidRPr="00E841AA">
        <w:rPr>
          <w:highlight w:val="yellow"/>
          <w:lang w:eastAsia="zh-CN"/>
        </w:rPr>
        <w:tab/>
        <w:t xml:space="preserve">The UE is provided with SMTC for the target SCell, and  </w:t>
      </w:r>
    </w:p>
    <w:p w14:paraId="5DFF0D2C" w14:textId="77777777" w:rsidR="004A61E3" w:rsidRPr="00E841AA" w:rsidRDefault="004A61E3" w:rsidP="004A61E3">
      <w:pPr>
        <w:pStyle w:val="B3"/>
        <w:rPr>
          <w:highlight w:val="yellow"/>
          <w:lang w:eastAsia="zh-CN"/>
        </w:rPr>
      </w:pPr>
      <w:r w:rsidRPr="00E841AA">
        <w:rPr>
          <w:highlight w:val="yellow"/>
          <w:lang w:eastAsia="zh-CN"/>
        </w:rPr>
        <w:t>-</w:t>
      </w:r>
      <w:r w:rsidRPr="00E841AA">
        <w:rPr>
          <w:highlight w:val="yellow"/>
          <w:lang w:eastAsia="zh-CN"/>
        </w:rPr>
        <w:tab/>
        <w:t xml:space="preserve">The SSBs in the serving cell(s) and the SSBs in the SCell fulfil the condition defined in </w:t>
      </w:r>
      <w:r w:rsidRPr="00E841AA">
        <w:rPr>
          <w:highlight w:val="yellow"/>
          <w:lang w:val="en-US"/>
        </w:rPr>
        <w:t>clause </w:t>
      </w:r>
      <w:r w:rsidRPr="00E841AA">
        <w:rPr>
          <w:highlight w:val="yellow"/>
          <w:lang w:eastAsia="zh-CN"/>
        </w:rPr>
        <w:t>3.6.3,</w:t>
      </w:r>
    </w:p>
    <w:p w14:paraId="1CA92967" w14:textId="77777777" w:rsidR="004A61E3" w:rsidRPr="00E841AA" w:rsidRDefault="004A61E3" w:rsidP="004A61E3">
      <w:pPr>
        <w:pStyle w:val="B3"/>
        <w:rPr>
          <w:highlight w:val="yellow"/>
          <w:lang w:eastAsia="zh-CN"/>
        </w:rPr>
      </w:pPr>
      <w:r w:rsidRPr="00E841AA">
        <w:rPr>
          <w:highlight w:val="yellow"/>
        </w:rPr>
        <w:lastRenderedPageBreak/>
        <w:t>-</w:t>
      </w:r>
      <w:r w:rsidRPr="00E841AA">
        <w:rPr>
          <w:highlight w:val="yellow"/>
        </w:rPr>
        <w:tab/>
        <w:t xml:space="preserve">The parameter </w:t>
      </w:r>
      <w:proofErr w:type="spellStart"/>
      <w:r w:rsidRPr="00E841AA">
        <w:rPr>
          <w:i/>
          <w:highlight w:val="yellow"/>
        </w:rPr>
        <w:t>ssb-PositionsInBurst</w:t>
      </w:r>
      <w:proofErr w:type="spellEnd"/>
      <w:r w:rsidRPr="00E841AA">
        <w:rPr>
          <w:highlight w:val="yellow"/>
        </w:rPr>
        <w:t xml:space="preserve"> is same </w:t>
      </w:r>
      <w:r w:rsidRPr="00E841AA">
        <w:rPr>
          <w:highlight w:val="yellow"/>
          <w:lang w:eastAsia="zh-CN"/>
        </w:rPr>
        <w:t>for the serving cell(s) and the SCell.</w:t>
      </w:r>
    </w:p>
    <w:p w14:paraId="20A614C9" w14:textId="77777777" w:rsidR="004A61E3" w:rsidRPr="00E841AA" w:rsidRDefault="004A61E3" w:rsidP="004A61E3">
      <w:pPr>
        <w:pStyle w:val="B2"/>
        <w:rPr>
          <w:highlight w:val="yellow"/>
          <w:lang w:eastAsia="zh-CN"/>
        </w:rPr>
      </w:pPr>
      <w:r w:rsidRPr="00E841AA">
        <w:rPr>
          <w:highlight w:val="yellow"/>
        </w:rPr>
        <w:tab/>
        <w:t>If the SCell</w:t>
      </w:r>
      <w:r w:rsidRPr="00E841AA">
        <w:rPr>
          <w:highlight w:val="yellow"/>
          <w:lang w:eastAsia="zh-CN"/>
        </w:rPr>
        <w:t xml:space="preserve"> being activated</w:t>
      </w:r>
      <w:r w:rsidRPr="00E841AA">
        <w:rPr>
          <w:highlight w:val="yellow"/>
        </w:rPr>
        <w:t xml:space="preserve"> belongs to FR2</w:t>
      </w:r>
      <w:r w:rsidRPr="00E841AA">
        <w:rPr>
          <w:highlight w:val="yellow"/>
          <w:lang w:eastAsia="zh-CN"/>
        </w:rPr>
        <w:t xml:space="preserve"> and</w:t>
      </w:r>
      <w:r w:rsidRPr="00E841AA">
        <w:rPr>
          <w:highlight w:val="yellow"/>
        </w:rPr>
        <w:t xml:space="preserve"> if there is at least one active serving cell on that FR2 band</w:t>
      </w:r>
      <w:r w:rsidRPr="00E841AA">
        <w:rPr>
          <w:highlight w:val="yellow"/>
          <w:lang w:eastAsia="zh-CN"/>
        </w:rPr>
        <w:t>, if</w:t>
      </w:r>
      <w:r w:rsidRPr="00E841AA">
        <w:rPr>
          <w:highlight w:val="yellow"/>
        </w:rPr>
        <w:t xml:space="preserve"> the UE is not provided with any SMTC for the</w:t>
      </w:r>
      <w:r w:rsidRPr="00E841AA">
        <w:rPr>
          <w:highlight w:val="yellow"/>
          <w:lang w:eastAsia="zh-CN"/>
        </w:rPr>
        <w:t xml:space="preserve"> target</w:t>
      </w:r>
      <w:r w:rsidRPr="00E841AA">
        <w:rPr>
          <w:highlight w:val="yellow"/>
        </w:rPr>
        <w:t xml:space="preserve"> SCell</w:t>
      </w:r>
      <w:r w:rsidRPr="00E841AA">
        <w:rPr>
          <w:highlight w:val="yellow"/>
          <w:lang w:eastAsia="zh-CN"/>
        </w:rPr>
        <w:t xml:space="preserve">, </w:t>
      </w:r>
      <w:proofErr w:type="spellStart"/>
      <w:r w:rsidRPr="00E841AA">
        <w:rPr>
          <w:highlight w:val="yellow"/>
        </w:rPr>
        <w:t>T</w:t>
      </w:r>
      <w:r w:rsidRPr="00E841AA">
        <w:rPr>
          <w:highlight w:val="yellow"/>
          <w:vertAlign w:val="subscript"/>
        </w:rPr>
        <w:t>activation_time</w:t>
      </w:r>
      <w:proofErr w:type="spellEnd"/>
      <w:r w:rsidRPr="00E841AA">
        <w:rPr>
          <w:highlight w:val="yellow"/>
        </w:rPr>
        <w:t xml:space="preserve"> is</w:t>
      </w:r>
      <w:r w:rsidRPr="00E841AA">
        <w:rPr>
          <w:highlight w:val="yellow"/>
          <w:lang w:eastAsia="zh-CN"/>
        </w:rPr>
        <w:t xml:space="preserve"> 3 </w:t>
      </w:r>
      <w:proofErr w:type="spellStart"/>
      <w:r w:rsidRPr="00E841AA">
        <w:rPr>
          <w:highlight w:val="yellow"/>
          <w:lang w:eastAsia="zh-CN"/>
        </w:rPr>
        <w:t>ms</w:t>
      </w:r>
      <w:proofErr w:type="spellEnd"/>
      <w:r w:rsidRPr="00E841AA">
        <w:rPr>
          <w:highlight w:val="yellow"/>
          <w:lang w:eastAsia="zh-CN"/>
        </w:rPr>
        <w:t>, provided</w:t>
      </w:r>
    </w:p>
    <w:p w14:paraId="1E78179F" w14:textId="77777777" w:rsidR="004A61E3" w:rsidRPr="00E841AA" w:rsidRDefault="004A61E3" w:rsidP="004A61E3">
      <w:pPr>
        <w:pStyle w:val="B2"/>
        <w:numPr>
          <w:ilvl w:val="0"/>
          <w:numId w:val="34"/>
        </w:numPr>
        <w:rPr>
          <w:highlight w:val="yellow"/>
        </w:rPr>
      </w:pPr>
      <w:r w:rsidRPr="00E841AA">
        <w:rPr>
          <w:highlight w:val="yellow"/>
          <w:lang w:eastAsia="zh-CN"/>
        </w:rPr>
        <w:t>the RS (s) of SCell being activated is (are) QCL-</w:t>
      </w:r>
      <w:proofErr w:type="spellStart"/>
      <w:r w:rsidRPr="00E841AA">
        <w:rPr>
          <w:highlight w:val="yellow"/>
          <w:lang w:eastAsia="zh-CN"/>
        </w:rPr>
        <w:t>TypeD</w:t>
      </w:r>
      <w:proofErr w:type="spellEnd"/>
      <w:r w:rsidRPr="00E841AA">
        <w:rPr>
          <w:highlight w:val="yellow"/>
          <w:lang w:eastAsia="zh-CN"/>
        </w:rPr>
        <w:t xml:space="preserve"> with RS (s) of one active serving cell on that FR2 band.</w:t>
      </w:r>
    </w:p>
    <w:p w14:paraId="0AC94F0E" w14:textId="17166946" w:rsidR="00063BC9" w:rsidRDefault="000C0458" w:rsidP="00063BC9">
      <w:pPr>
        <w:pStyle w:val="RAN4proposal"/>
      </w:pPr>
      <w:r>
        <w:t xml:space="preserve">Agree </w:t>
      </w:r>
      <w:r w:rsidR="00063BC9">
        <w:t xml:space="preserve">the TP </w:t>
      </w:r>
      <w:r>
        <w:t>provided</w:t>
      </w:r>
      <w:r w:rsidR="00063BC9">
        <w:t>.</w:t>
      </w:r>
    </w:p>
    <w:p w14:paraId="257814F9" w14:textId="3322B3D2" w:rsidR="00063BC9" w:rsidRDefault="000C0458" w:rsidP="004A61E3">
      <w:pPr>
        <w:ind w:right="-22"/>
      </w:pPr>
      <w:r w:rsidRPr="000C0458">
        <w:t xml:space="preserve">We provide </w:t>
      </w:r>
      <w:r>
        <w:t xml:space="preserve">all these </w:t>
      </w:r>
      <w:r w:rsidRPr="000C0458">
        <w:t>TPs how the changes can be captured in the specifications in Annex in this paper.</w:t>
      </w:r>
      <w:r>
        <w:t xml:space="preserve"> </w:t>
      </w:r>
    </w:p>
    <w:p w14:paraId="761516E1" w14:textId="7126B6C7" w:rsidR="00CD7492" w:rsidRDefault="00CD7492" w:rsidP="00A37002">
      <w:pPr>
        <w:pStyle w:val="RAN4H1"/>
      </w:pPr>
      <w:r w:rsidRPr="0003206F">
        <w:t>Conclusion</w:t>
      </w:r>
    </w:p>
    <w:p w14:paraId="753EDB5D" w14:textId="4C005E5E" w:rsidR="0052239B" w:rsidRPr="0052239B" w:rsidRDefault="0052239B" w:rsidP="0052239B">
      <w:pPr>
        <w:rPr>
          <w:lang w:val="en-GB"/>
        </w:rPr>
      </w:pPr>
      <w:r>
        <w:rPr>
          <w:rFonts w:eastAsia="Calibri" w:cs="Times New Roman"/>
          <w:szCs w:val="20"/>
          <w:lang w:val="en-GB"/>
        </w:rPr>
        <w:t>In this paper we continue the discussion related to other RRM requirements than MRTD for this WI</w:t>
      </w:r>
      <w:r>
        <w:rPr>
          <w:rFonts w:eastAsia="Calibri" w:cs="Times New Roman"/>
          <w:szCs w:val="20"/>
          <w:lang w:val="en-GB"/>
        </w:rPr>
        <w:t>.</w:t>
      </w:r>
    </w:p>
    <w:p w14:paraId="2069E5B2" w14:textId="77777777" w:rsidR="0003206F" w:rsidRPr="00F26F7B" w:rsidRDefault="0003206F" w:rsidP="0003206F">
      <w:pPr>
        <w:pStyle w:val="RAN4Observation"/>
        <w:numPr>
          <w:ilvl w:val="0"/>
          <w:numId w:val="46"/>
        </w:numPr>
      </w:pPr>
      <w:r>
        <w:t xml:space="preserve">It is feasible to re-use </w:t>
      </w:r>
      <w:r w:rsidRPr="00F26F7B">
        <w:t xml:space="preserve">Rel-15 </w:t>
      </w:r>
      <w:r>
        <w:t xml:space="preserve">existing </w:t>
      </w:r>
      <w:r w:rsidRPr="00F26F7B">
        <w:t xml:space="preserve">UE </w:t>
      </w:r>
      <w:r>
        <w:t xml:space="preserve">RRM requirements for developing UE requirements for Rel-17 CBM capable UE. </w:t>
      </w:r>
    </w:p>
    <w:p w14:paraId="630E6472" w14:textId="77777777" w:rsidR="0003206F" w:rsidRDefault="0003206F" w:rsidP="0003206F">
      <w:pPr>
        <w:pStyle w:val="RAN4proposal"/>
        <w:numPr>
          <w:ilvl w:val="0"/>
          <w:numId w:val="47"/>
        </w:numPr>
      </w:pPr>
      <w:r>
        <w:t>Existing (non-IBM) inter-band CA UE interruption requirements would be applicable for an inter-band CA CBM UE.</w:t>
      </w:r>
    </w:p>
    <w:p w14:paraId="458817D7" w14:textId="77777777" w:rsidR="00061F55" w:rsidRDefault="00061F55" w:rsidP="00061F55">
      <w:pPr>
        <w:pStyle w:val="RAN4proposal"/>
        <w:numPr>
          <w:ilvl w:val="0"/>
          <w:numId w:val="47"/>
        </w:numPr>
      </w:pPr>
      <w:r>
        <w:t>Existing intra-band UE scheduling availability requirements would be applicable for an inter-band CA CBM UE, but it needs clarification for all the listed cases.</w:t>
      </w:r>
    </w:p>
    <w:p w14:paraId="03F017A7" w14:textId="77777777" w:rsidR="00061F55" w:rsidRDefault="00061F55" w:rsidP="00061F55">
      <w:pPr>
        <w:ind w:right="-22"/>
      </w:pPr>
      <w:r>
        <w:t>One example how this could be captured using section 9.2.5.3.3 as example:</w:t>
      </w:r>
    </w:p>
    <w:p w14:paraId="2CC80170" w14:textId="77777777" w:rsidR="00061F55" w:rsidRDefault="00061F55" w:rsidP="00061F55">
      <w:pPr>
        <w:ind w:left="505" w:right="-22"/>
      </w:pPr>
      <w:r w:rsidRPr="00D803C5">
        <w:rPr>
          <w:highlight w:val="yellow"/>
        </w:rPr>
        <w:t xml:space="preserve">A UE is capable of </w:t>
      </w:r>
      <w:r>
        <w:rPr>
          <w:highlight w:val="yellow"/>
        </w:rPr>
        <w:t>common</w:t>
      </w:r>
      <w:r w:rsidRPr="00D803C5">
        <w:rPr>
          <w:highlight w:val="yellow"/>
        </w:rPr>
        <w:t xml:space="preserve"> beam management on this FR2 band pair,</w:t>
      </w:r>
      <w:r w:rsidRPr="009C5807">
        <w:t xml:space="preserve"> </w:t>
      </w:r>
      <w:r>
        <w:t>w</w:t>
      </w:r>
      <w:r w:rsidRPr="009C5807">
        <w:t>hen int</w:t>
      </w:r>
      <w:r>
        <w:t>e</w:t>
      </w:r>
      <w:r w:rsidRPr="009C5807">
        <w:t>r</w:t>
      </w:r>
      <w:r w:rsidRPr="009C5807">
        <w:rPr>
          <w:rFonts w:eastAsia="MS Mincho"/>
          <w:lang w:eastAsia="ja-JP"/>
        </w:rPr>
        <w:t>-</w:t>
      </w:r>
      <w:r w:rsidRPr="009C5807">
        <w:t xml:space="preserve">band carrier aggregation </w:t>
      </w:r>
      <w:r>
        <w:t xml:space="preserve">in FR2 </w:t>
      </w:r>
      <w:r w:rsidRPr="009C5807">
        <w:t>is perfo</w:t>
      </w:r>
      <w:r w:rsidRPr="009C5807">
        <w:rPr>
          <w:rFonts w:eastAsia="MS Mincho"/>
          <w:lang w:eastAsia="ja-JP"/>
        </w:rPr>
        <w:t>r</w:t>
      </w:r>
      <w:r w:rsidRPr="009C5807">
        <w:t xml:space="preserve">med, the scheduling restrictions due to a given serving cell should also apply to all other serving cells in the same band </w:t>
      </w:r>
      <w:r w:rsidRPr="00880550">
        <w:rPr>
          <w:highlight w:val="yellow"/>
        </w:rPr>
        <w:t>and other band</w:t>
      </w:r>
      <w:r>
        <w:t xml:space="preserve"> </w:t>
      </w:r>
      <w:r w:rsidRPr="009C5807">
        <w:t>on the symbols that fully or partially overlap with aforementioned restricted symbols</w:t>
      </w:r>
    </w:p>
    <w:p w14:paraId="0FEC0021" w14:textId="5F388B03" w:rsidR="00061F55" w:rsidRDefault="00490F0E" w:rsidP="00061F55">
      <w:pPr>
        <w:pStyle w:val="RAN4proposal"/>
      </w:pPr>
      <w:r>
        <w:t>Agree t</w:t>
      </w:r>
      <w:r w:rsidR="00061F55">
        <w:t>he TP</w:t>
      </w:r>
      <w:r>
        <w:t xml:space="preserve"> provided</w:t>
      </w:r>
      <w:r w:rsidR="00061F55">
        <w:t>.</w:t>
      </w:r>
    </w:p>
    <w:p w14:paraId="10B92A21" w14:textId="77777777" w:rsidR="00061F55" w:rsidRDefault="00061F55" w:rsidP="00061F55">
      <w:pPr>
        <w:pStyle w:val="RAN4proposal"/>
      </w:pPr>
      <w:r>
        <w:t>Measurement restriction requirements need to be defined for CBM capable UE for FR2 inter-band CA scenario.</w:t>
      </w:r>
    </w:p>
    <w:p w14:paraId="2A91FDDF" w14:textId="77777777" w:rsidR="00061F55" w:rsidRDefault="00061F55" w:rsidP="00061F55">
      <w:pPr>
        <w:ind w:right="-22"/>
      </w:pPr>
      <w:r>
        <w:t>How to define the UE measurement restrictions for the CBM FR2 inter-band CA scenario is again depending on the MRTD discussion outcome. However, assuming MRTD is fulfilled they could look like (section 8.1.2.3):</w:t>
      </w:r>
    </w:p>
    <w:p w14:paraId="3DC50B3C" w14:textId="77777777" w:rsidR="00061F55" w:rsidRDefault="00061F55" w:rsidP="00061F55">
      <w:pPr>
        <w:ind w:left="720" w:right="-22"/>
      </w:pPr>
      <w:r w:rsidRPr="00D803C5">
        <w:rPr>
          <w:highlight w:val="yellow"/>
        </w:rPr>
        <w:t xml:space="preserve">A UE is capable of </w:t>
      </w:r>
      <w:r>
        <w:rPr>
          <w:highlight w:val="yellow"/>
        </w:rPr>
        <w:t>common</w:t>
      </w:r>
      <w:r w:rsidRPr="00D803C5">
        <w:rPr>
          <w:highlight w:val="yellow"/>
        </w:rPr>
        <w:t xml:space="preserve"> beam management on this FR2 band pair</w:t>
      </w:r>
      <w:r w:rsidRPr="00FA1BDC">
        <w:rPr>
          <w:highlight w:val="yellow"/>
        </w:rPr>
        <w:t>, when configured with FR2 inter-band CA</w:t>
      </w:r>
      <w:r w:rsidRPr="009C5807">
        <w:t xml:space="preserve">,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w:t>
      </w:r>
      <w:r>
        <w:t xml:space="preserve"> </w:t>
      </w:r>
      <w:r w:rsidRPr="00FA1BDC">
        <w:rPr>
          <w:highlight w:val="yellow"/>
        </w:rPr>
        <w:t>or the other band,</w:t>
      </w:r>
      <w:r w:rsidRPr="009C5807">
        <w:t xml:space="preserve"> UE is required to measure one of but not both SSB for RLM and CSI-RS. Longer measurement period for SSB based RLM is expected, and no requirements are defined.</w:t>
      </w:r>
    </w:p>
    <w:p w14:paraId="4B4CD19E" w14:textId="23E434F4" w:rsidR="00061F55" w:rsidRDefault="00490F0E" w:rsidP="00061F55">
      <w:pPr>
        <w:pStyle w:val="RAN4proposal"/>
      </w:pPr>
      <w:r>
        <w:t>Agree the TP provided</w:t>
      </w:r>
      <w:r w:rsidR="00061F55">
        <w:t>.</w:t>
      </w:r>
    </w:p>
    <w:p w14:paraId="623BC147" w14:textId="77777777" w:rsidR="00061F55" w:rsidRDefault="00061F55" w:rsidP="00061F55">
      <w:pPr>
        <w:pStyle w:val="RAN4proposal"/>
        <w:rPr>
          <w:lang w:val="en-GB"/>
        </w:rPr>
      </w:pPr>
      <w:r>
        <w:rPr>
          <w:lang w:val="en-GB"/>
        </w:rPr>
        <w:t>If the to-be-activated target SCell is unknown but PCell/</w:t>
      </w:r>
      <w:proofErr w:type="spellStart"/>
      <w:r>
        <w:rPr>
          <w:lang w:val="en-GB"/>
        </w:rPr>
        <w:t>PSCell</w:t>
      </w:r>
      <w:proofErr w:type="spellEnd"/>
      <w:r>
        <w:rPr>
          <w:lang w:val="en-GB"/>
        </w:rPr>
        <w:t xml:space="preserve"> is in FR2, the target SCell activation delay requirements defined for the scenario where there is at least one active serving cell in the band, can be applied.</w:t>
      </w:r>
    </w:p>
    <w:p w14:paraId="2972B9A7" w14:textId="77777777" w:rsidR="00061F55" w:rsidRDefault="00061F55" w:rsidP="00061F55">
      <w:pPr>
        <w:ind w:right="-22"/>
        <w:rPr>
          <w:lang w:val="en-GB"/>
        </w:rPr>
      </w:pPr>
      <w:r>
        <w:rPr>
          <w:lang w:val="en-GB"/>
        </w:rPr>
        <w:t>The detailed requirement would need to be adapted to address that the one active serving cell may be in the other band of the supported inter-band CA combo. As one example TP:</w:t>
      </w:r>
    </w:p>
    <w:p w14:paraId="314914FC" w14:textId="77777777" w:rsidR="00061F55" w:rsidRPr="00E841AA" w:rsidRDefault="00061F55" w:rsidP="00061F55">
      <w:pPr>
        <w:pStyle w:val="B2"/>
        <w:rPr>
          <w:highlight w:val="yellow"/>
          <w:lang w:eastAsia="zh-CN"/>
        </w:rPr>
      </w:pPr>
      <w:r w:rsidRPr="00E841AA">
        <w:rPr>
          <w:highlight w:val="yellow"/>
        </w:rPr>
        <w:t>For a UE supporting inter-band CA, when the SCell</w:t>
      </w:r>
      <w:r w:rsidRPr="00E841AA">
        <w:rPr>
          <w:highlight w:val="yellow"/>
          <w:lang w:eastAsia="zh-CN"/>
        </w:rPr>
        <w:t xml:space="preserve"> being activated</w:t>
      </w:r>
      <w:r w:rsidRPr="00E841AA">
        <w:rPr>
          <w:highlight w:val="yellow"/>
        </w:rPr>
        <w:t xml:space="preserve"> belongs to FR2</w:t>
      </w:r>
      <w:r w:rsidRPr="00E841AA">
        <w:rPr>
          <w:highlight w:val="yellow"/>
          <w:lang w:eastAsia="zh-CN"/>
        </w:rPr>
        <w:t xml:space="preserve"> and </w:t>
      </w:r>
      <w:r w:rsidRPr="00E841AA">
        <w:rPr>
          <w:highlight w:val="yellow"/>
        </w:rPr>
        <w:t>if there is at least one active serving cell on that FR2 band or on a supported inter-band CA FR2 combo</w:t>
      </w:r>
      <w:r w:rsidRPr="00E841AA">
        <w:rPr>
          <w:highlight w:val="yellow"/>
          <w:lang w:eastAsia="zh-CN"/>
        </w:rPr>
        <w:t xml:space="preserve">, then </w:t>
      </w:r>
      <w:proofErr w:type="spellStart"/>
      <w:r w:rsidRPr="00E841AA">
        <w:rPr>
          <w:highlight w:val="yellow"/>
        </w:rPr>
        <w:t>T</w:t>
      </w:r>
      <w:r w:rsidRPr="00E841AA">
        <w:rPr>
          <w:highlight w:val="yellow"/>
          <w:vertAlign w:val="subscript"/>
        </w:rPr>
        <w:t>activation_time</w:t>
      </w:r>
      <w:proofErr w:type="spellEnd"/>
      <w:r w:rsidRPr="00E841AA">
        <w:rPr>
          <w:highlight w:val="yellow"/>
        </w:rPr>
        <w:t xml:space="preserve"> is</w:t>
      </w:r>
      <w:r w:rsidRPr="00E841AA">
        <w:rPr>
          <w:highlight w:val="yellow"/>
          <w:lang w:eastAsia="zh-CN"/>
        </w:rPr>
        <w:t xml:space="preserve"> </w:t>
      </w:r>
      <w:proofErr w:type="spellStart"/>
      <w:r w:rsidRPr="00E841AA">
        <w:rPr>
          <w:highlight w:val="yellow"/>
        </w:rPr>
        <w:t>T</w:t>
      </w:r>
      <w:r w:rsidRPr="00E841AA">
        <w:rPr>
          <w:highlight w:val="yellow"/>
          <w:vertAlign w:val="subscript"/>
        </w:rPr>
        <w:t>FirstSSB</w:t>
      </w:r>
      <w:proofErr w:type="spellEnd"/>
      <w:r w:rsidRPr="00E841AA">
        <w:rPr>
          <w:highlight w:val="yellow"/>
          <w:lang w:eastAsia="zh-CN"/>
        </w:rPr>
        <w:t>+ 5ms provided:</w:t>
      </w:r>
    </w:p>
    <w:p w14:paraId="5BB6CECD" w14:textId="77777777" w:rsidR="00061F55" w:rsidRPr="00E841AA" w:rsidRDefault="00061F55" w:rsidP="00061F55">
      <w:pPr>
        <w:pStyle w:val="B3"/>
        <w:rPr>
          <w:highlight w:val="yellow"/>
          <w:lang w:eastAsia="zh-CN"/>
        </w:rPr>
      </w:pPr>
      <w:r w:rsidRPr="00E841AA">
        <w:rPr>
          <w:highlight w:val="yellow"/>
          <w:lang w:eastAsia="zh-CN"/>
        </w:rPr>
        <w:t>-</w:t>
      </w:r>
      <w:r w:rsidRPr="00E841AA">
        <w:rPr>
          <w:highlight w:val="yellow"/>
          <w:lang w:eastAsia="zh-CN"/>
        </w:rPr>
        <w:tab/>
        <w:t xml:space="preserve">The UE is provided with SMTC for the target SCell, and  </w:t>
      </w:r>
    </w:p>
    <w:p w14:paraId="0F2884B6" w14:textId="77777777" w:rsidR="00061F55" w:rsidRPr="00E841AA" w:rsidRDefault="00061F55" w:rsidP="00061F55">
      <w:pPr>
        <w:pStyle w:val="B3"/>
        <w:rPr>
          <w:highlight w:val="yellow"/>
          <w:lang w:eastAsia="zh-CN"/>
        </w:rPr>
      </w:pPr>
      <w:r w:rsidRPr="00E841AA">
        <w:rPr>
          <w:highlight w:val="yellow"/>
          <w:lang w:eastAsia="zh-CN"/>
        </w:rPr>
        <w:t>-</w:t>
      </w:r>
      <w:r w:rsidRPr="00E841AA">
        <w:rPr>
          <w:highlight w:val="yellow"/>
          <w:lang w:eastAsia="zh-CN"/>
        </w:rPr>
        <w:tab/>
        <w:t xml:space="preserve">The SSBs in the serving cell(s) and the SSBs in the SCell fulfil the condition defined in </w:t>
      </w:r>
      <w:r w:rsidRPr="00E841AA">
        <w:rPr>
          <w:highlight w:val="yellow"/>
          <w:lang w:val="en-US"/>
        </w:rPr>
        <w:t>clause </w:t>
      </w:r>
      <w:r w:rsidRPr="00E841AA">
        <w:rPr>
          <w:highlight w:val="yellow"/>
          <w:lang w:eastAsia="zh-CN"/>
        </w:rPr>
        <w:t>3.6.3,</w:t>
      </w:r>
    </w:p>
    <w:p w14:paraId="207805B9" w14:textId="77777777" w:rsidR="00061F55" w:rsidRPr="00E841AA" w:rsidRDefault="00061F55" w:rsidP="00061F55">
      <w:pPr>
        <w:pStyle w:val="B3"/>
        <w:rPr>
          <w:highlight w:val="yellow"/>
          <w:lang w:eastAsia="zh-CN"/>
        </w:rPr>
      </w:pPr>
      <w:r w:rsidRPr="00E841AA">
        <w:rPr>
          <w:highlight w:val="yellow"/>
        </w:rPr>
        <w:t>-</w:t>
      </w:r>
      <w:r w:rsidRPr="00E841AA">
        <w:rPr>
          <w:highlight w:val="yellow"/>
        </w:rPr>
        <w:tab/>
        <w:t xml:space="preserve">The parameter </w:t>
      </w:r>
      <w:proofErr w:type="spellStart"/>
      <w:r w:rsidRPr="00E841AA">
        <w:rPr>
          <w:i/>
          <w:highlight w:val="yellow"/>
        </w:rPr>
        <w:t>ssb-PositionsInBurst</w:t>
      </w:r>
      <w:proofErr w:type="spellEnd"/>
      <w:r w:rsidRPr="00E841AA">
        <w:rPr>
          <w:highlight w:val="yellow"/>
        </w:rPr>
        <w:t xml:space="preserve"> is same </w:t>
      </w:r>
      <w:r w:rsidRPr="00E841AA">
        <w:rPr>
          <w:highlight w:val="yellow"/>
          <w:lang w:eastAsia="zh-CN"/>
        </w:rPr>
        <w:t>for the serving cell(s) and the SCell.</w:t>
      </w:r>
    </w:p>
    <w:p w14:paraId="37804840" w14:textId="77777777" w:rsidR="00061F55" w:rsidRPr="00E841AA" w:rsidRDefault="00061F55" w:rsidP="00061F55">
      <w:pPr>
        <w:pStyle w:val="B2"/>
        <w:rPr>
          <w:highlight w:val="yellow"/>
          <w:lang w:eastAsia="zh-CN"/>
        </w:rPr>
      </w:pPr>
      <w:r w:rsidRPr="00E841AA">
        <w:rPr>
          <w:highlight w:val="yellow"/>
        </w:rPr>
        <w:lastRenderedPageBreak/>
        <w:tab/>
        <w:t>If the SCell</w:t>
      </w:r>
      <w:r w:rsidRPr="00E841AA">
        <w:rPr>
          <w:highlight w:val="yellow"/>
          <w:lang w:eastAsia="zh-CN"/>
        </w:rPr>
        <w:t xml:space="preserve"> being activated</w:t>
      </w:r>
      <w:r w:rsidRPr="00E841AA">
        <w:rPr>
          <w:highlight w:val="yellow"/>
        </w:rPr>
        <w:t xml:space="preserve"> belongs to FR2</w:t>
      </w:r>
      <w:r w:rsidRPr="00E841AA">
        <w:rPr>
          <w:highlight w:val="yellow"/>
          <w:lang w:eastAsia="zh-CN"/>
        </w:rPr>
        <w:t xml:space="preserve"> and</w:t>
      </w:r>
      <w:r w:rsidRPr="00E841AA">
        <w:rPr>
          <w:highlight w:val="yellow"/>
        </w:rPr>
        <w:t xml:space="preserve"> if there is at least one active serving cell on that FR2 band</w:t>
      </w:r>
      <w:r w:rsidRPr="00E841AA">
        <w:rPr>
          <w:highlight w:val="yellow"/>
          <w:lang w:eastAsia="zh-CN"/>
        </w:rPr>
        <w:t>, if</w:t>
      </w:r>
      <w:r w:rsidRPr="00E841AA">
        <w:rPr>
          <w:highlight w:val="yellow"/>
        </w:rPr>
        <w:t xml:space="preserve"> the UE is not provided with any SMTC for the</w:t>
      </w:r>
      <w:r w:rsidRPr="00E841AA">
        <w:rPr>
          <w:highlight w:val="yellow"/>
          <w:lang w:eastAsia="zh-CN"/>
        </w:rPr>
        <w:t xml:space="preserve"> target</w:t>
      </w:r>
      <w:r w:rsidRPr="00E841AA">
        <w:rPr>
          <w:highlight w:val="yellow"/>
        </w:rPr>
        <w:t xml:space="preserve"> SCell</w:t>
      </w:r>
      <w:r w:rsidRPr="00E841AA">
        <w:rPr>
          <w:highlight w:val="yellow"/>
          <w:lang w:eastAsia="zh-CN"/>
        </w:rPr>
        <w:t xml:space="preserve">, </w:t>
      </w:r>
      <w:proofErr w:type="spellStart"/>
      <w:r w:rsidRPr="00E841AA">
        <w:rPr>
          <w:highlight w:val="yellow"/>
        </w:rPr>
        <w:t>T</w:t>
      </w:r>
      <w:r w:rsidRPr="00E841AA">
        <w:rPr>
          <w:highlight w:val="yellow"/>
          <w:vertAlign w:val="subscript"/>
        </w:rPr>
        <w:t>activation_time</w:t>
      </w:r>
      <w:proofErr w:type="spellEnd"/>
      <w:r w:rsidRPr="00E841AA">
        <w:rPr>
          <w:highlight w:val="yellow"/>
        </w:rPr>
        <w:t xml:space="preserve"> is</w:t>
      </w:r>
      <w:r w:rsidRPr="00E841AA">
        <w:rPr>
          <w:highlight w:val="yellow"/>
          <w:lang w:eastAsia="zh-CN"/>
        </w:rPr>
        <w:t xml:space="preserve"> 3 </w:t>
      </w:r>
      <w:proofErr w:type="spellStart"/>
      <w:r w:rsidRPr="00E841AA">
        <w:rPr>
          <w:highlight w:val="yellow"/>
          <w:lang w:eastAsia="zh-CN"/>
        </w:rPr>
        <w:t>ms</w:t>
      </w:r>
      <w:proofErr w:type="spellEnd"/>
      <w:r w:rsidRPr="00E841AA">
        <w:rPr>
          <w:highlight w:val="yellow"/>
          <w:lang w:eastAsia="zh-CN"/>
        </w:rPr>
        <w:t>, provided</w:t>
      </w:r>
    </w:p>
    <w:p w14:paraId="4F608203" w14:textId="77777777" w:rsidR="00061F55" w:rsidRPr="00E841AA" w:rsidRDefault="00061F55" w:rsidP="00061F55">
      <w:pPr>
        <w:pStyle w:val="B2"/>
        <w:numPr>
          <w:ilvl w:val="0"/>
          <w:numId w:val="34"/>
        </w:numPr>
        <w:rPr>
          <w:highlight w:val="yellow"/>
        </w:rPr>
      </w:pPr>
      <w:r w:rsidRPr="00E841AA">
        <w:rPr>
          <w:highlight w:val="yellow"/>
          <w:lang w:eastAsia="zh-CN"/>
        </w:rPr>
        <w:t>the RS (s) of SCell being activated is (are) QCL-</w:t>
      </w:r>
      <w:proofErr w:type="spellStart"/>
      <w:r w:rsidRPr="00E841AA">
        <w:rPr>
          <w:highlight w:val="yellow"/>
          <w:lang w:eastAsia="zh-CN"/>
        </w:rPr>
        <w:t>TypeD</w:t>
      </w:r>
      <w:proofErr w:type="spellEnd"/>
      <w:r w:rsidRPr="00E841AA">
        <w:rPr>
          <w:highlight w:val="yellow"/>
          <w:lang w:eastAsia="zh-CN"/>
        </w:rPr>
        <w:t xml:space="preserve"> with RS (s) of one active serving cell on that FR2 band.</w:t>
      </w:r>
    </w:p>
    <w:p w14:paraId="446880DC" w14:textId="62E03B1A" w:rsidR="00061F55" w:rsidRDefault="00490F0E" w:rsidP="00061F55">
      <w:pPr>
        <w:pStyle w:val="RAN4proposal"/>
      </w:pPr>
      <w:r>
        <w:t>Agree the TP provided</w:t>
      </w:r>
      <w:r w:rsidR="00061F55">
        <w:t>.</w:t>
      </w:r>
    </w:p>
    <w:p w14:paraId="510C8AB0" w14:textId="77777777" w:rsidR="0003206F" w:rsidRPr="0003206F" w:rsidRDefault="0003206F" w:rsidP="0003206F"/>
    <w:p w14:paraId="3DAFBD41" w14:textId="77777777" w:rsidR="003B659E" w:rsidRPr="0095295C" w:rsidRDefault="003B659E" w:rsidP="0008612A">
      <w:pPr>
        <w:pStyle w:val="RAN4H1"/>
      </w:pPr>
      <w:r w:rsidRPr="0095295C">
        <w:t>References</w:t>
      </w:r>
    </w:p>
    <w:p w14:paraId="56FB4C90" w14:textId="77777777" w:rsidR="00240EF1" w:rsidRPr="00F26F7B" w:rsidRDefault="00240EF1" w:rsidP="00240EF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8" w:name="_Ref431017336"/>
      <w:r w:rsidRPr="00F26F7B">
        <w:rPr>
          <w:rFonts w:eastAsia="Times New Roman" w:cs="Times New Roman"/>
          <w:szCs w:val="20"/>
          <w:lang w:val="en-GB"/>
        </w:rPr>
        <w:t xml:space="preserve">RP-202409, </w:t>
      </w:r>
      <w:r w:rsidRPr="00F26F7B">
        <w:rPr>
          <w:rFonts w:eastAsia="Times New Roman" w:cs="Times New Roman"/>
          <w:bCs/>
          <w:szCs w:val="20"/>
          <w:lang w:val="en-GB"/>
        </w:rPr>
        <w:t>Revised WID Further enhancements of NR RF requirements for frequency range 2 (FR2)</w:t>
      </w:r>
      <w:r w:rsidRPr="00F26F7B">
        <w:rPr>
          <w:rFonts w:eastAsia="Times New Roman" w:cs="Times New Roman"/>
          <w:szCs w:val="20"/>
          <w:lang w:val="en-GB"/>
        </w:rPr>
        <w:t>, Nokia, Nokia Shanghai Bell</w:t>
      </w:r>
      <w:r w:rsidRPr="00F26F7B" w:rsidDel="00C651B9">
        <w:rPr>
          <w:rFonts w:eastAsia="Times New Roman" w:cs="Times New Roman"/>
          <w:szCs w:val="20"/>
          <w:lang w:val="en-GB"/>
        </w:rPr>
        <w:t xml:space="preserve"> </w:t>
      </w:r>
    </w:p>
    <w:p w14:paraId="01B50D87" w14:textId="77777777" w:rsidR="00240EF1" w:rsidRPr="00F26F7B" w:rsidRDefault="00240EF1" w:rsidP="00240EF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t>R4-2016915, WF on Applicability of CBM/IBM for different CA, Samsung</w:t>
      </w:r>
    </w:p>
    <w:p w14:paraId="19D4A606" w14:textId="77777777" w:rsidR="00240EF1" w:rsidRPr="00F26F7B" w:rsidRDefault="00240EF1" w:rsidP="00240EF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t>R4-2017813, WF on inter-band CA and UE BM type, Qualcomm</w:t>
      </w:r>
    </w:p>
    <w:p w14:paraId="0DF1ED95" w14:textId="77777777" w:rsidR="00240EF1" w:rsidRPr="00F26F7B" w:rsidRDefault="00240EF1" w:rsidP="00240EF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rPr>
          <w:rFonts w:eastAsia="Times New Roman" w:cs="Times New Roman"/>
          <w:szCs w:val="20"/>
          <w:lang w:val="en-GB"/>
        </w:rPr>
        <w:t>R4-2005736, WF on inter-band DL CA</w:t>
      </w:r>
    </w:p>
    <w:p w14:paraId="1534167E" w14:textId="77777777" w:rsidR="00240EF1" w:rsidRPr="00F26F7B" w:rsidRDefault="00240EF1" w:rsidP="00240EF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t>R4-2016916    WF on UE requirements for CA configurations CA_n258A-n260A and CA_n257A-n259A based on IBM    Intel</w:t>
      </w:r>
    </w:p>
    <w:p w14:paraId="0A4F9D71" w14:textId="77777777" w:rsidR="00240EF1" w:rsidRPr="007E71A6" w:rsidRDefault="00240EF1" w:rsidP="00240EF1">
      <w:pPr>
        <w:pStyle w:val="ListParagraph"/>
        <w:numPr>
          <w:ilvl w:val="0"/>
          <w:numId w:val="1"/>
        </w:numPr>
        <w:overflowPunct w:val="0"/>
        <w:autoSpaceDE w:val="0"/>
        <w:autoSpaceDN w:val="0"/>
        <w:adjustRightInd w:val="0"/>
        <w:spacing w:after="120" w:line="240" w:lineRule="auto"/>
        <w:jc w:val="both"/>
        <w:textAlignment w:val="baseline"/>
        <w:rPr>
          <w:rFonts w:eastAsia="Times New Roman" w:cs="Times New Roman"/>
          <w:lang w:val="en-GB"/>
        </w:rPr>
      </w:pPr>
      <w:r w:rsidRPr="00F26F7B">
        <w:t xml:space="preserve">RP-202199 Revised WID on Rel-17 NR Inter-band Carrier Aggregation/Dual Connectivity for 2 bands DL with x bands </w:t>
      </w:r>
      <w:r w:rsidRPr="00560AFF">
        <w:t>UL (x=1,2), ZTE, RAN#90e</w:t>
      </w:r>
    </w:p>
    <w:p w14:paraId="2B57BE56" w14:textId="77777777" w:rsidR="00240EF1" w:rsidRPr="002B12FB" w:rsidRDefault="00240EF1" w:rsidP="00240EF1">
      <w:pPr>
        <w:pStyle w:val="ListParagraph"/>
        <w:numPr>
          <w:ilvl w:val="0"/>
          <w:numId w:val="1"/>
        </w:numPr>
        <w:spacing w:after="120" w:line="240" w:lineRule="auto"/>
        <w:jc w:val="both"/>
        <w:rPr>
          <w:rFonts w:asciiTheme="minorHAnsi" w:eastAsiaTheme="minorEastAsia" w:hAnsiTheme="minorHAnsi"/>
          <w:szCs w:val="20"/>
        </w:rPr>
      </w:pPr>
      <w:r w:rsidRPr="00EA0826">
        <w:t>R4-2005736, WF on inter-band DL CA, Qualcomm</w:t>
      </w:r>
    </w:p>
    <w:p w14:paraId="602DAB41" w14:textId="77777777" w:rsidR="00240EF1" w:rsidRPr="002B12FB" w:rsidRDefault="00240EF1" w:rsidP="00240EF1">
      <w:pPr>
        <w:pStyle w:val="ListParagraph"/>
        <w:numPr>
          <w:ilvl w:val="0"/>
          <w:numId w:val="1"/>
        </w:numPr>
        <w:spacing w:after="120" w:line="240" w:lineRule="auto"/>
        <w:jc w:val="both"/>
        <w:rPr>
          <w:rFonts w:asciiTheme="minorHAnsi" w:eastAsiaTheme="minorEastAsia" w:hAnsiTheme="minorHAnsi"/>
          <w:szCs w:val="20"/>
        </w:rPr>
      </w:pPr>
      <w:r w:rsidRPr="002B12FB">
        <w:rPr>
          <w:rFonts w:eastAsia="Calibri" w:cs="Times New Roman"/>
          <w:szCs w:val="20"/>
          <w:lang w:val="en-GB"/>
        </w:rPr>
        <w:t>R4-2104095</w:t>
      </w:r>
      <w:r w:rsidRPr="00560AFF">
        <w:rPr>
          <w:rFonts w:eastAsia="Calibri" w:cs="Times New Roman"/>
          <w:szCs w:val="20"/>
          <w:lang w:val="en-GB"/>
        </w:rPr>
        <w:t xml:space="preserve">, </w:t>
      </w:r>
      <w:r w:rsidRPr="007E71A6">
        <w:rPr>
          <w:rFonts w:eastAsia="Calibri" w:cs="Times New Roman"/>
          <w:szCs w:val="20"/>
          <w:lang w:val="en-GB"/>
        </w:rPr>
        <w:t>WF on RRM requirements for FR2 Inter-band DL CA and UL CA</w:t>
      </w:r>
      <w:r w:rsidRPr="00F90FB0">
        <w:rPr>
          <w:rFonts w:eastAsia="Calibri" w:cs="Times New Roman"/>
          <w:szCs w:val="20"/>
          <w:lang w:val="en-GB"/>
        </w:rPr>
        <w:t xml:space="preserve">, </w:t>
      </w:r>
      <w:r w:rsidRPr="00EA0826">
        <w:rPr>
          <w:rFonts w:eastAsia="Calibri" w:cs="Times New Roman"/>
          <w:szCs w:val="20"/>
          <w:lang w:val="en-GB"/>
        </w:rPr>
        <w:t>Nokia, Nokia Shanghai Bell</w:t>
      </w:r>
    </w:p>
    <w:p w14:paraId="530FB76D" w14:textId="77777777" w:rsidR="00240EF1" w:rsidRPr="002B12FB" w:rsidRDefault="00240EF1" w:rsidP="00240EF1">
      <w:pPr>
        <w:pStyle w:val="ListParagraph"/>
        <w:numPr>
          <w:ilvl w:val="0"/>
          <w:numId w:val="1"/>
        </w:numPr>
        <w:spacing w:after="120" w:line="240" w:lineRule="auto"/>
        <w:jc w:val="both"/>
        <w:rPr>
          <w:rFonts w:eastAsiaTheme="minorEastAsia" w:cs="Times New Roman"/>
          <w:szCs w:val="20"/>
        </w:rPr>
      </w:pPr>
      <w:r w:rsidRPr="002B12FB">
        <w:rPr>
          <w:rFonts w:eastAsiaTheme="minorEastAsia" w:cs="Times New Roman"/>
          <w:szCs w:val="20"/>
        </w:rPr>
        <w:t>R4-2103399, WF on FR2 UEs that support inter-band DL CA with CBM, Samsung</w:t>
      </w:r>
    </w:p>
    <w:p w14:paraId="1CFCB022" w14:textId="77777777" w:rsidR="00240EF1" w:rsidRDefault="00240EF1" w:rsidP="00240EF1">
      <w:pPr>
        <w:pStyle w:val="ListParagraph"/>
        <w:numPr>
          <w:ilvl w:val="0"/>
          <w:numId w:val="1"/>
        </w:numPr>
        <w:spacing w:after="120" w:line="240" w:lineRule="auto"/>
        <w:jc w:val="both"/>
        <w:rPr>
          <w:rFonts w:eastAsiaTheme="minorEastAsia" w:cs="Times New Roman"/>
          <w:szCs w:val="20"/>
        </w:rPr>
      </w:pPr>
      <w:r w:rsidRPr="002B12FB">
        <w:rPr>
          <w:rFonts w:eastAsiaTheme="minorEastAsia" w:cs="Times New Roman"/>
          <w:szCs w:val="20"/>
        </w:rPr>
        <w:t>R4-2103111, WF on FR2 UEs that support inter-band DL CA with IBM, Sony</w:t>
      </w:r>
    </w:p>
    <w:p w14:paraId="24FDD288" w14:textId="77777777" w:rsidR="00240EF1" w:rsidRPr="00E841AA" w:rsidRDefault="00240EF1" w:rsidP="00240EF1">
      <w:pPr>
        <w:pStyle w:val="ListParagraph"/>
        <w:numPr>
          <w:ilvl w:val="0"/>
          <w:numId w:val="1"/>
        </w:numPr>
        <w:spacing w:after="120" w:line="240" w:lineRule="auto"/>
        <w:jc w:val="both"/>
        <w:rPr>
          <w:rFonts w:eastAsiaTheme="minorEastAsia" w:cs="Times New Roman"/>
          <w:szCs w:val="20"/>
        </w:rPr>
      </w:pPr>
      <w:r w:rsidRPr="00E841AA">
        <w:rPr>
          <w:rFonts w:eastAsia="Calibri" w:cs="Times New Roman"/>
          <w:szCs w:val="20"/>
          <w:lang w:val="en-GB"/>
        </w:rPr>
        <w:t>R4-2105785, WF on RRM requirements for FR2 Inter-band DL CA and UL CA, Nokia, Nokia Shanghai Bell</w:t>
      </w:r>
    </w:p>
    <w:p w14:paraId="38827E81" w14:textId="77777777" w:rsidR="00240EF1" w:rsidRPr="00E841AA" w:rsidRDefault="00240EF1" w:rsidP="00240EF1">
      <w:pPr>
        <w:pStyle w:val="ListParagraph"/>
        <w:numPr>
          <w:ilvl w:val="0"/>
          <w:numId w:val="1"/>
        </w:numPr>
        <w:spacing w:after="120" w:line="240" w:lineRule="auto"/>
        <w:jc w:val="both"/>
        <w:rPr>
          <w:rFonts w:eastAsiaTheme="minorEastAsia" w:cs="Times New Roman"/>
          <w:szCs w:val="20"/>
        </w:rPr>
      </w:pPr>
      <w:r w:rsidRPr="00E841AA">
        <w:rPr>
          <w:rFonts w:eastAsiaTheme="minorEastAsia" w:cs="Times New Roman"/>
          <w:szCs w:val="20"/>
        </w:rPr>
        <w:t>R4-2105141,</w:t>
      </w:r>
      <w:r w:rsidRPr="00E841AA">
        <w:rPr>
          <w:rFonts w:eastAsiaTheme="minorEastAsia" w:cs="Times New Roman"/>
          <w:szCs w:val="20"/>
        </w:rPr>
        <w:tab/>
        <w:t xml:space="preserve">Support up to 3 </w:t>
      </w:r>
      <w:proofErr w:type="spellStart"/>
      <w:r w:rsidRPr="00E841AA">
        <w:rPr>
          <w:rFonts w:eastAsiaTheme="minorEastAsia" w:cs="Times New Roman"/>
          <w:szCs w:val="20"/>
        </w:rPr>
        <w:t>us</w:t>
      </w:r>
      <w:proofErr w:type="spellEnd"/>
      <w:r w:rsidRPr="00E841AA">
        <w:rPr>
          <w:rFonts w:eastAsiaTheme="minorEastAsia" w:cs="Times New Roman"/>
          <w:szCs w:val="20"/>
        </w:rPr>
        <w:t xml:space="preserve"> MRTD, Ericsson</w:t>
      </w:r>
    </w:p>
    <w:p w14:paraId="013BDF34" w14:textId="77777777" w:rsidR="00240EF1" w:rsidRPr="00E841AA" w:rsidRDefault="00240EF1" w:rsidP="00240EF1">
      <w:pPr>
        <w:pStyle w:val="ListParagraph"/>
        <w:numPr>
          <w:ilvl w:val="0"/>
          <w:numId w:val="1"/>
        </w:numPr>
        <w:spacing w:after="120" w:line="240" w:lineRule="auto"/>
        <w:jc w:val="both"/>
        <w:rPr>
          <w:rFonts w:eastAsiaTheme="minorEastAsia" w:cs="Times New Roman"/>
          <w:szCs w:val="20"/>
        </w:rPr>
      </w:pPr>
      <w:r w:rsidRPr="00E841AA">
        <w:rPr>
          <w:rFonts w:eastAsiaTheme="minorEastAsia" w:cs="Times New Roman"/>
          <w:szCs w:val="20"/>
        </w:rPr>
        <w:t>R4-2105393, Way forward on Inter-band UL CA, Samsung, Nokia</w:t>
      </w:r>
    </w:p>
    <w:p w14:paraId="70EE742D" w14:textId="77777777" w:rsidR="00240EF1" w:rsidRPr="003A17DD" w:rsidRDefault="00240EF1" w:rsidP="00240EF1">
      <w:pPr>
        <w:pStyle w:val="ListParagraph"/>
        <w:numPr>
          <w:ilvl w:val="0"/>
          <w:numId w:val="1"/>
        </w:numPr>
        <w:spacing w:after="120" w:line="240" w:lineRule="auto"/>
        <w:jc w:val="both"/>
        <w:rPr>
          <w:rFonts w:eastAsiaTheme="minorEastAsia" w:cs="Times New Roman"/>
          <w:szCs w:val="20"/>
        </w:rPr>
      </w:pPr>
      <w:r w:rsidRPr="003A17DD">
        <w:rPr>
          <w:rFonts w:eastAsia="Times New Roman" w:cs="Times New Roman"/>
          <w:szCs w:val="20"/>
          <w:lang w:val="en-GB"/>
        </w:rPr>
        <w:t>RP-211538, Revised WID on further NR RF Enhancements for FR2, Nokia, Nokia Shanghai Bell, RAN92</w:t>
      </w:r>
    </w:p>
    <w:p w14:paraId="06EBDB96" w14:textId="77777777" w:rsidR="00240EF1" w:rsidRDefault="00240EF1" w:rsidP="00240EF1">
      <w:pPr>
        <w:pStyle w:val="ListParagraph"/>
        <w:numPr>
          <w:ilvl w:val="0"/>
          <w:numId w:val="1"/>
        </w:numPr>
        <w:spacing w:after="120" w:line="240" w:lineRule="auto"/>
        <w:jc w:val="both"/>
        <w:rPr>
          <w:rFonts w:eastAsiaTheme="minorEastAsia" w:cs="Times New Roman"/>
          <w:szCs w:val="20"/>
        </w:rPr>
      </w:pPr>
      <w:r w:rsidRPr="003A17DD">
        <w:rPr>
          <w:rFonts w:eastAsiaTheme="minorEastAsia" w:cs="Times New Roman"/>
          <w:szCs w:val="20"/>
        </w:rPr>
        <w:t>R4-2108037, WF on RRM requirements for FR2 Inter-band DL CA and UL CA, Nokia, Nokia Shanghai Bell, RAN4#99e</w:t>
      </w:r>
    </w:p>
    <w:p w14:paraId="2153C477" w14:textId="77777777" w:rsidR="00240EF1" w:rsidRPr="003A17DD" w:rsidRDefault="00240EF1" w:rsidP="00240EF1">
      <w:pPr>
        <w:pStyle w:val="ListParagraph"/>
        <w:numPr>
          <w:ilvl w:val="0"/>
          <w:numId w:val="1"/>
        </w:numPr>
        <w:spacing w:after="120" w:line="240" w:lineRule="auto"/>
        <w:jc w:val="both"/>
        <w:rPr>
          <w:rFonts w:eastAsiaTheme="minorEastAsia" w:cs="Times New Roman"/>
          <w:szCs w:val="20"/>
        </w:rPr>
      </w:pPr>
      <w:r>
        <w:rPr>
          <w:rFonts w:eastAsiaTheme="minorEastAsia" w:cs="Times New Roman"/>
          <w:szCs w:val="20"/>
        </w:rPr>
        <w:t xml:space="preserve">R4-2111280, </w:t>
      </w:r>
      <w:r w:rsidRPr="00540310">
        <w:rPr>
          <w:rFonts w:eastAsiaTheme="minorEastAsia" w:cs="Times New Roman"/>
          <w:szCs w:val="20"/>
        </w:rPr>
        <w:t>Discussion on FR2 RF RRM</w:t>
      </w:r>
      <w:r>
        <w:rPr>
          <w:rFonts w:eastAsiaTheme="minorEastAsia" w:cs="Times New Roman"/>
          <w:szCs w:val="20"/>
        </w:rPr>
        <w:t>, Nokia, Nokia Shanghai Bell, RAN4#99e</w:t>
      </w:r>
    </w:p>
    <w:bookmarkEnd w:id="8"/>
    <w:p w14:paraId="7BF34BA9" w14:textId="407D1B60" w:rsidR="00687FA0" w:rsidRDefault="00687FA0" w:rsidP="00841BCD">
      <w:pPr>
        <w:ind w:right="-22"/>
        <w:rPr>
          <w:lang w:val="en-GB"/>
        </w:rPr>
      </w:pPr>
    </w:p>
    <w:p w14:paraId="2523A5E0" w14:textId="1DB68590" w:rsidR="00D148DE" w:rsidRPr="0095295C" w:rsidRDefault="00B70EC4" w:rsidP="00D148DE">
      <w:pPr>
        <w:pStyle w:val="RAN4H1"/>
      </w:pPr>
      <w:r>
        <w:t xml:space="preserve">Annex: </w:t>
      </w:r>
      <w:r w:rsidR="00D148DE">
        <w:t>Text Proposal for other RRM requirements for CBM FR2 inter-band DL CA in 38.133</w:t>
      </w:r>
    </w:p>
    <w:p w14:paraId="211CCA17" w14:textId="1E134254" w:rsidR="001F766D" w:rsidRDefault="001F766D" w:rsidP="001F766D">
      <w:pPr>
        <w:ind w:right="-22"/>
        <w:rPr>
          <w:lang w:val="en-GB"/>
        </w:rPr>
      </w:pPr>
      <w:r>
        <w:rPr>
          <w:lang w:val="en-GB"/>
        </w:rPr>
        <w:t xml:space="preserve">Here </w:t>
      </w:r>
      <w:r w:rsidR="00C94167">
        <w:rPr>
          <w:lang w:val="en-GB"/>
        </w:rPr>
        <w:t>are</w:t>
      </w:r>
      <w:r>
        <w:rPr>
          <w:lang w:val="en-GB"/>
        </w:rPr>
        <w:t xml:space="preserve"> the </w:t>
      </w:r>
      <w:r w:rsidR="001534B8">
        <w:rPr>
          <w:lang w:val="en-GB"/>
        </w:rPr>
        <w:t xml:space="preserve">example </w:t>
      </w:r>
      <w:r>
        <w:rPr>
          <w:lang w:val="en-GB"/>
        </w:rPr>
        <w:t xml:space="preserve">text proposals for FR2 inter-band CA RRM requirements other than MRTD for CBM capable UE. </w:t>
      </w:r>
    </w:p>
    <w:p w14:paraId="68818FD9" w14:textId="2F636758" w:rsidR="001F766D" w:rsidRPr="007C5A02" w:rsidRDefault="001F766D" w:rsidP="001F766D">
      <w:pPr>
        <w:ind w:right="-22"/>
        <w:jc w:val="center"/>
        <w:rPr>
          <w:b/>
          <w:bCs/>
          <w:color w:val="FF0000"/>
          <w:sz w:val="32"/>
          <w:szCs w:val="32"/>
          <w:lang w:val="en-GB"/>
        </w:rPr>
      </w:pPr>
      <w:r w:rsidRPr="007C5A02">
        <w:rPr>
          <w:b/>
          <w:bCs/>
          <w:color w:val="FF0000"/>
          <w:sz w:val="32"/>
          <w:szCs w:val="32"/>
          <w:lang w:val="en-GB"/>
        </w:rPr>
        <w:t>&lt;Start of Text Proposal</w:t>
      </w:r>
      <w:r w:rsidR="00A732E8">
        <w:rPr>
          <w:b/>
          <w:bCs/>
          <w:color w:val="FF0000"/>
          <w:sz w:val="32"/>
          <w:szCs w:val="32"/>
          <w:lang w:val="en-GB"/>
        </w:rPr>
        <w:t xml:space="preserve"> 1</w:t>
      </w:r>
      <w:r w:rsidRPr="007C5A02">
        <w:rPr>
          <w:b/>
          <w:bCs/>
          <w:color w:val="FF0000"/>
          <w:sz w:val="32"/>
          <w:szCs w:val="32"/>
          <w:lang w:val="en-GB"/>
        </w:rPr>
        <w:t>&gt;</w:t>
      </w:r>
    </w:p>
    <w:p w14:paraId="25A4E12B" w14:textId="77777777" w:rsidR="00A732E8" w:rsidRPr="00A732E8" w:rsidRDefault="00A732E8" w:rsidP="00A732E8">
      <w:pPr>
        <w:keepNext/>
        <w:keepLines/>
        <w:spacing w:before="120" w:after="180" w:line="240" w:lineRule="auto"/>
        <w:ind w:left="1701" w:hanging="1701"/>
        <w:outlineLvl w:val="4"/>
        <w:rPr>
          <w:rFonts w:ascii="Arial" w:eastAsia="SimSun" w:hAnsi="Arial" w:cs="Times New Roman"/>
          <w:sz w:val="22"/>
          <w:szCs w:val="20"/>
          <w:lang w:val="en-GB"/>
        </w:rPr>
      </w:pPr>
      <w:r w:rsidRPr="00A732E8">
        <w:rPr>
          <w:rFonts w:ascii="Arial" w:eastAsia="SimSun" w:hAnsi="Arial" w:cs="Times New Roman"/>
          <w:sz w:val="22"/>
          <w:szCs w:val="20"/>
          <w:lang w:val="en-GB"/>
        </w:rPr>
        <w:t>9.2.5.3.3</w:t>
      </w:r>
      <w:r w:rsidRPr="00A732E8">
        <w:rPr>
          <w:rFonts w:ascii="Arial" w:eastAsia="SimSun" w:hAnsi="Arial" w:cs="Times New Roman"/>
          <w:sz w:val="22"/>
          <w:szCs w:val="20"/>
          <w:lang w:val="en-GB"/>
        </w:rPr>
        <w:tab/>
        <w:t>Scheduling availability of UE performing measurements on FR2</w:t>
      </w:r>
    </w:p>
    <w:p w14:paraId="415EED7C" w14:textId="77777777" w:rsidR="00A732E8" w:rsidRPr="00A732E8" w:rsidRDefault="00A732E8" w:rsidP="00A732E8">
      <w:pPr>
        <w:spacing w:after="180" w:line="240" w:lineRule="auto"/>
        <w:rPr>
          <w:rFonts w:eastAsia="SimSun" w:cs="Times New Roman"/>
          <w:szCs w:val="20"/>
          <w:lang w:val="en-GB"/>
        </w:rPr>
      </w:pPr>
      <w:r w:rsidRPr="00A732E8">
        <w:rPr>
          <w:rFonts w:eastAsia="SimSun" w:cs="Times New Roman"/>
          <w:szCs w:val="20"/>
          <w:lang w:val="en-GB"/>
        </w:rPr>
        <w:t>The following scheduling restriction applies due to SS-RSRP or SS-SINR measurement on an FR2 intra-frequency cell</w:t>
      </w:r>
    </w:p>
    <w:p w14:paraId="71C99718" w14:textId="77777777" w:rsidR="00A732E8" w:rsidRPr="00A732E8" w:rsidRDefault="00A732E8" w:rsidP="00A732E8">
      <w:pPr>
        <w:spacing w:after="180" w:line="240" w:lineRule="auto"/>
        <w:ind w:left="568" w:hanging="284"/>
        <w:rPr>
          <w:rFonts w:eastAsia="SimSun" w:cs="Times New Roman"/>
          <w:szCs w:val="20"/>
          <w:lang w:val="en-GB"/>
        </w:rPr>
      </w:pPr>
      <w:r w:rsidRPr="00A732E8">
        <w:rPr>
          <w:rFonts w:eastAsia="SimSun" w:cs="Times New Roman"/>
          <w:szCs w:val="20"/>
        </w:rPr>
        <w:tab/>
        <w:t>The UE is not expected to transmit PUCCH/PUSCH/SRS or receive PDCCH/PDSCH</w:t>
      </w:r>
      <w:r w:rsidRPr="00A732E8">
        <w:rPr>
          <w:rFonts w:eastAsia="SimSun" w:cs="Times New Roman"/>
          <w:szCs w:val="20"/>
          <w:lang w:eastAsia="zh-CN"/>
        </w:rPr>
        <w:t>/TRS/CSI-RS for CQI</w:t>
      </w:r>
      <w:r w:rsidRPr="00A732E8">
        <w:rPr>
          <w:rFonts w:eastAsia="SimSun" w:cs="Times New Roman"/>
          <w:szCs w:val="20"/>
        </w:rPr>
        <w:t xml:space="preserve"> on SSB symbols to be measured, and on 1 data symbol before each consecutive SSB symbols to be measured and 1 data symbol after each consecutive SSB symbols to be measured within SMTC window duration (The signaling </w:t>
      </w:r>
      <w:r w:rsidRPr="00A732E8">
        <w:rPr>
          <w:rFonts w:eastAsia="MS Mincho" w:cs="Times New Roman"/>
          <w:i/>
          <w:noProof/>
          <w:szCs w:val="20"/>
          <w:lang w:eastAsia="ja-JP"/>
        </w:rPr>
        <w:t>deriveSSB_IndexFromCell</w:t>
      </w:r>
      <w:r w:rsidRPr="00A732E8">
        <w:rPr>
          <w:rFonts w:eastAsia="SimSun" w:cs="Times New Roman"/>
          <w:szCs w:val="20"/>
        </w:rPr>
        <w:t xml:space="preserve"> is always enabled for FR2). </w:t>
      </w:r>
      <w:r w:rsidRPr="00A732E8">
        <w:rPr>
          <w:rFonts w:eastAsia="SimSun" w:cs="Times New Roman"/>
          <w:szCs w:val="20"/>
          <w:lang w:val="en-GB"/>
        </w:rPr>
        <w:t xml:space="preserve">If the high layer signalling of </w:t>
      </w:r>
      <w:r w:rsidRPr="00A732E8">
        <w:rPr>
          <w:rFonts w:eastAsia="SimSun" w:cs="Times New Roman"/>
          <w:i/>
          <w:szCs w:val="20"/>
          <w:lang w:val="en-GB"/>
        </w:rPr>
        <w:t>smtc2</w:t>
      </w:r>
      <w:r w:rsidRPr="00A732E8">
        <w:rPr>
          <w:rFonts w:eastAsia="SimSun" w:cs="Times New Roman"/>
          <w:b/>
          <w:szCs w:val="20"/>
          <w:lang w:val="en-GB"/>
        </w:rPr>
        <w:t xml:space="preserve"> </w:t>
      </w:r>
      <w:r w:rsidRPr="00A732E8">
        <w:rPr>
          <w:rFonts w:eastAsia="SimSun" w:cs="Times New Roman"/>
          <w:szCs w:val="20"/>
          <w:lang w:val="en-GB"/>
        </w:rPr>
        <w:t>is configured in TS 38.331 [2], the SMTC periodicity</w:t>
      </w:r>
      <w:r w:rsidRPr="00A732E8">
        <w:rPr>
          <w:rFonts w:eastAsia="SimSun" w:cs="Times New Roman"/>
          <w:szCs w:val="20"/>
          <w:vertAlign w:val="subscript"/>
          <w:lang w:val="en-GB"/>
        </w:rPr>
        <w:t xml:space="preserve"> </w:t>
      </w:r>
      <w:r w:rsidRPr="00A732E8">
        <w:rPr>
          <w:rFonts w:eastAsia="SimSun" w:cs="Times New Roman"/>
          <w:szCs w:val="20"/>
          <w:lang w:val="en-GB"/>
        </w:rPr>
        <w:t xml:space="preserve">follows </w:t>
      </w:r>
      <w:r w:rsidRPr="00A732E8">
        <w:rPr>
          <w:rFonts w:eastAsia="SimSun" w:cs="Times New Roman"/>
          <w:i/>
          <w:szCs w:val="20"/>
          <w:lang w:val="en-GB"/>
        </w:rPr>
        <w:t>smtc2</w:t>
      </w:r>
      <w:r w:rsidRPr="00A732E8">
        <w:rPr>
          <w:rFonts w:eastAsia="SimSun" w:cs="Times New Roman"/>
          <w:szCs w:val="20"/>
          <w:lang w:val="en-GB"/>
        </w:rPr>
        <w:t xml:space="preserve">; Otherwise the SMTC periodicity follows </w:t>
      </w:r>
      <w:r w:rsidRPr="00A732E8">
        <w:rPr>
          <w:rFonts w:eastAsia="SimSun" w:cs="Times New Roman"/>
          <w:i/>
          <w:szCs w:val="20"/>
          <w:lang w:val="en-GB"/>
        </w:rPr>
        <w:t>smtc1.</w:t>
      </w:r>
    </w:p>
    <w:p w14:paraId="5DB666E2" w14:textId="77777777" w:rsidR="00A732E8" w:rsidRPr="00A732E8" w:rsidRDefault="00A732E8" w:rsidP="00A732E8">
      <w:pPr>
        <w:spacing w:after="180" w:line="240" w:lineRule="auto"/>
        <w:rPr>
          <w:rFonts w:eastAsia="SimSun" w:cs="Times New Roman"/>
          <w:szCs w:val="20"/>
        </w:rPr>
      </w:pPr>
      <w:r w:rsidRPr="00A732E8">
        <w:rPr>
          <w:rFonts w:eastAsia="SimSun" w:cs="Times New Roman"/>
          <w:szCs w:val="20"/>
        </w:rPr>
        <w:t>The following scheduling restriction applies to SS-RSRQ measurement on an FR2 intra-frequency cell</w:t>
      </w:r>
    </w:p>
    <w:p w14:paraId="3995CCFC" w14:textId="77777777" w:rsidR="00A732E8" w:rsidRPr="00A732E8" w:rsidRDefault="00A732E8" w:rsidP="00A732E8">
      <w:pPr>
        <w:spacing w:after="180" w:line="240" w:lineRule="auto"/>
        <w:ind w:left="568" w:hanging="284"/>
        <w:rPr>
          <w:rFonts w:eastAsia="SimSun" w:cs="Times New Roman"/>
          <w:szCs w:val="20"/>
          <w:lang w:val="en-GB"/>
        </w:rPr>
      </w:pPr>
      <w:r w:rsidRPr="00A732E8">
        <w:rPr>
          <w:rFonts w:eastAsia="SimSun" w:cs="Times New Roman"/>
          <w:szCs w:val="20"/>
        </w:rPr>
        <w:t>-</w:t>
      </w:r>
      <w:r w:rsidRPr="00A732E8">
        <w:rPr>
          <w:rFonts w:eastAsia="SimSun" w:cs="Times New Roman"/>
          <w:szCs w:val="20"/>
        </w:rPr>
        <w:tab/>
        <w:t>The UE is not expected to transmit PUCCH/PUSCH/SRS or receive PDCCH/PDSCH</w:t>
      </w:r>
      <w:r w:rsidRPr="00A732E8">
        <w:rPr>
          <w:rFonts w:eastAsia="SimSun" w:cs="Times New Roman"/>
          <w:szCs w:val="20"/>
          <w:lang w:eastAsia="zh-CN"/>
        </w:rPr>
        <w:t>/TRS/CSI-RS for CQI</w:t>
      </w:r>
      <w:r w:rsidRPr="00A732E8">
        <w:rPr>
          <w:rFonts w:eastAsia="SimSun" w:cs="Times New Roman"/>
          <w:szCs w:val="20"/>
        </w:rPr>
        <w:t xml:space="preserve"> on SSB symbols to be measured, RSSI measurement symbols, and on 1 data symbol before each consecutive SSB to be measured/RSSI symbols and 1 data symbol after each consecutive SSB to be measured/RSSI symbols within SMTC window duration (The signaling </w:t>
      </w:r>
      <w:proofErr w:type="spellStart"/>
      <w:r w:rsidRPr="00A732E8">
        <w:rPr>
          <w:rFonts w:eastAsia="MS Mincho" w:cs="Times New Roman"/>
          <w:i/>
          <w:noProof/>
          <w:szCs w:val="20"/>
          <w:lang w:eastAsia="ja-JP"/>
        </w:rPr>
        <w:t>deriveSSB_IndexFromCell</w:t>
      </w:r>
      <w:r w:rsidRPr="00A732E8">
        <w:rPr>
          <w:rFonts w:eastAsia="SimSun" w:cs="Times New Roman"/>
          <w:i/>
          <w:iCs/>
          <w:szCs w:val="20"/>
        </w:rPr>
        <w:t>c</w:t>
      </w:r>
      <w:proofErr w:type="spellEnd"/>
      <w:r w:rsidRPr="00A732E8">
        <w:rPr>
          <w:rFonts w:eastAsia="SimSun" w:cs="Times New Roman"/>
          <w:szCs w:val="20"/>
        </w:rPr>
        <w:t xml:space="preserve"> is always enabled for FR2). </w:t>
      </w:r>
      <w:r w:rsidRPr="00A732E8">
        <w:rPr>
          <w:rFonts w:eastAsia="SimSun" w:cs="Times New Roman"/>
          <w:szCs w:val="20"/>
          <w:lang w:val="en-GB"/>
        </w:rPr>
        <w:t xml:space="preserve">If the </w:t>
      </w:r>
      <w:r w:rsidRPr="00A732E8">
        <w:rPr>
          <w:rFonts w:eastAsia="SimSun" w:cs="Times New Roman"/>
          <w:szCs w:val="20"/>
          <w:lang w:val="en-GB"/>
        </w:rPr>
        <w:lastRenderedPageBreak/>
        <w:t xml:space="preserve">high layer signalling of </w:t>
      </w:r>
      <w:r w:rsidRPr="00A732E8">
        <w:rPr>
          <w:rFonts w:eastAsia="SimSun" w:cs="Times New Roman"/>
          <w:i/>
          <w:szCs w:val="20"/>
          <w:lang w:val="en-GB"/>
        </w:rPr>
        <w:t>smtc2</w:t>
      </w:r>
      <w:r w:rsidRPr="00A732E8">
        <w:rPr>
          <w:rFonts w:eastAsia="SimSun" w:cs="Times New Roman"/>
          <w:b/>
          <w:szCs w:val="20"/>
          <w:lang w:val="en-GB"/>
        </w:rPr>
        <w:t xml:space="preserve"> </w:t>
      </w:r>
      <w:r w:rsidRPr="00A732E8">
        <w:rPr>
          <w:rFonts w:eastAsia="SimSun" w:cs="Times New Roman"/>
          <w:szCs w:val="20"/>
          <w:lang w:val="en-GB"/>
        </w:rPr>
        <w:t>is configured in TS 38.331 [2], the SMTC periodicity</w:t>
      </w:r>
      <w:r w:rsidRPr="00A732E8">
        <w:rPr>
          <w:rFonts w:eastAsia="SimSun" w:cs="Times New Roman"/>
          <w:szCs w:val="20"/>
          <w:vertAlign w:val="subscript"/>
          <w:lang w:val="en-GB"/>
        </w:rPr>
        <w:t xml:space="preserve"> </w:t>
      </w:r>
      <w:r w:rsidRPr="00A732E8">
        <w:rPr>
          <w:rFonts w:eastAsia="SimSun" w:cs="Times New Roman"/>
          <w:szCs w:val="20"/>
          <w:lang w:val="en-GB"/>
        </w:rPr>
        <w:t xml:space="preserve">follows </w:t>
      </w:r>
      <w:r w:rsidRPr="00A732E8">
        <w:rPr>
          <w:rFonts w:eastAsia="SimSun" w:cs="Times New Roman"/>
          <w:i/>
          <w:szCs w:val="20"/>
          <w:lang w:val="en-GB"/>
        </w:rPr>
        <w:t>smtc2</w:t>
      </w:r>
      <w:r w:rsidRPr="00A732E8">
        <w:rPr>
          <w:rFonts w:eastAsia="SimSun" w:cs="Times New Roman"/>
          <w:szCs w:val="20"/>
          <w:lang w:val="en-GB"/>
        </w:rPr>
        <w:t xml:space="preserve">; Otherwise the SMTC periodicity follows </w:t>
      </w:r>
      <w:r w:rsidRPr="00A732E8">
        <w:rPr>
          <w:rFonts w:eastAsia="SimSun" w:cs="Times New Roman"/>
          <w:i/>
          <w:szCs w:val="20"/>
          <w:lang w:val="en-GB"/>
        </w:rPr>
        <w:t>smtc1.</w:t>
      </w:r>
    </w:p>
    <w:p w14:paraId="42E5B411" w14:textId="77777777" w:rsidR="00A732E8" w:rsidRPr="00A732E8" w:rsidRDefault="00A732E8" w:rsidP="00A732E8">
      <w:pPr>
        <w:spacing w:after="180" w:line="240" w:lineRule="auto"/>
        <w:rPr>
          <w:rFonts w:eastAsia="MS Mincho" w:cs="Times New Roman"/>
          <w:szCs w:val="20"/>
          <w:lang w:eastAsia="ja-JP"/>
        </w:rPr>
      </w:pPr>
      <w:r w:rsidRPr="00A732E8">
        <w:rPr>
          <w:rFonts w:eastAsia="SimSun" w:cs="Times New Roman"/>
          <w:szCs w:val="20"/>
        </w:rPr>
        <w:t>When intra</w:t>
      </w:r>
      <w:r w:rsidRPr="00A732E8">
        <w:rPr>
          <w:rFonts w:eastAsia="MS Mincho" w:cs="Times New Roman"/>
          <w:szCs w:val="20"/>
          <w:lang w:eastAsia="ja-JP"/>
        </w:rPr>
        <w:t>-</w:t>
      </w:r>
      <w:r w:rsidRPr="00A732E8">
        <w:rPr>
          <w:rFonts w:eastAsia="SimSun" w:cs="Times New Roman"/>
          <w:szCs w:val="20"/>
        </w:rPr>
        <w:t>band carrier aggregation in FR2 is perfo</w:t>
      </w:r>
      <w:r w:rsidRPr="00A732E8">
        <w:rPr>
          <w:rFonts w:eastAsia="MS Mincho" w:cs="Times New Roman"/>
          <w:szCs w:val="20"/>
          <w:lang w:eastAsia="ja-JP"/>
        </w:rPr>
        <w:t>r</w:t>
      </w:r>
      <w:r w:rsidRPr="00A732E8">
        <w:rPr>
          <w:rFonts w:eastAsia="SimSun" w:cs="Times New Roman"/>
          <w:szCs w:val="20"/>
        </w:rPr>
        <w:t>med, the scheduling restrictions due to a given serving cell should also apply to all other serving cells in the same band on the symbols</w:t>
      </w:r>
      <w:r w:rsidRPr="00A732E8">
        <w:rPr>
          <w:rFonts w:eastAsia="SimSun" w:cs="Times New Roman"/>
          <w:szCs w:val="20"/>
          <w:lang w:val="en-GB"/>
        </w:rPr>
        <w:t xml:space="preserve"> that fully or partially overlap with aforementioned restricted symbols</w:t>
      </w:r>
      <w:r w:rsidRPr="00A732E8">
        <w:rPr>
          <w:rFonts w:eastAsia="SimSun" w:cs="Times New Roman"/>
          <w:szCs w:val="20"/>
        </w:rPr>
        <w:t>.</w:t>
      </w:r>
      <w:r w:rsidRPr="00A732E8">
        <w:rPr>
          <w:rFonts w:eastAsia="MS Mincho" w:cs="Times New Roman"/>
          <w:szCs w:val="20"/>
          <w:lang w:eastAsia="ja-JP"/>
        </w:rPr>
        <w:t xml:space="preserve"> </w:t>
      </w:r>
    </w:p>
    <w:p w14:paraId="5B82EFAC" w14:textId="77777777" w:rsidR="0079171F" w:rsidRPr="0079171F" w:rsidRDefault="0079171F" w:rsidP="0079171F">
      <w:pPr>
        <w:spacing w:after="180" w:line="240" w:lineRule="auto"/>
        <w:rPr>
          <w:ins w:id="9" w:author="Nokia" w:date="2021-08-06T22:28:00Z"/>
          <w:rFonts w:eastAsia="SimSun" w:cs="Times New Roman"/>
          <w:szCs w:val="20"/>
          <w:lang w:eastAsia="zh-CN"/>
        </w:rPr>
      </w:pPr>
      <w:ins w:id="10" w:author="Nokia" w:date="2021-08-06T22:28:00Z">
        <w:r w:rsidRPr="0079171F">
          <w:rPr>
            <w:rFonts w:eastAsia="SimSun" w:cs="Times New Roman"/>
            <w:szCs w:val="20"/>
            <w:lang w:eastAsia="zh-CN"/>
          </w:rPr>
          <w:t>A UE is capable of common beam management on this FR2 band pair, when inter-band carrier aggregation in FR2 is performed, the scheduling restrictions due to a given serving cell should also apply to all other serving cells in the same band and other band on the symbols that fully or partially overlap with aforementioned restricted symbols</w:t>
        </w:r>
        <w:r>
          <w:rPr>
            <w:rFonts w:eastAsia="SimSun" w:cs="Times New Roman"/>
            <w:szCs w:val="20"/>
            <w:lang w:eastAsia="zh-CN"/>
          </w:rPr>
          <w:t>.</w:t>
        </w:r>
      </w:ins>
    </w:p>
    <w:p w14:paraId="0139C5D3" w14:textId="3584F683" w:rsidR="00A732E8" w:rsidRPr="00A732E8" w:rsidRDefault="00A732E8" w:rsidP="00A732E8">
      <w:pPr>
        <w:spacing w:after="180" w:line="240" w:lineRule="auto"/>
        <w:rPr>
          <w:rFonts w:eastAsia="SimSun" w:cs="Times New Roman"/>
          <w:szCs w:val="20"/>
          <w:lang w:val="en-GB" w:eastAsia="zh-CN"/>
        </w:rPr>
      </w:pPr>
      <w:r w:rsidRPr="00A732E8">
        <w:rPr>
          <w:rFonts w:eastAsia="SimSun" w:cs="Times New Roman"/>
          <w:szCs w:val="20"/>
          <w:lang w:val="en-GB" w:eastAsia="zh-CN"/>
        </w:rPr>
        <w:t xml:space="preserve">When inter-band carrier aggregation in FR2 is performed, there are no scheduling restrictions on FR2 serving cells in the bands due to </w:t>
      </w:r>
      <w:r w:rsidRPr="00A732E8">
        <w:rPr>
          <w:rFonts w:eastAsia="SimSun" w:cs="Times New Roman"/>
          <w:szCs w:val="20"/>
          <w:lang w:val="en-GB"/>
        </w:rPr>
        <w:t xml:space="preserve">SS-RSRP, </w:t>
      </w:r>
      <w:r w:rsidRPr="00A732E8">
        <w:rPr>
          <w:rFonts w:eastAsia="SimSun" w:cs="Times New Roman"/>
          <w:szCs w:val="20"/>
        </w:rPr>
        <w:t>SS-RSRQ</w:t>
      </w:r>
      <w:r w:rsidRPr="00A732E8">
        <w:rPr>
          <w:rFonts w:eastAsia="SimSun" w:cs="Times New Roman"/>
          <w:szCs w:val="20"/>
          <w:lang w:val="en-GB"/>
        </w:rPr>
        <w:t xml:space="preserve"> or SS-SINR measurement on an FR2 intra-frequency cell</w:t>
      </w:r>
      <w:r w:rsidRPr="00A732E8">
        <w:rPr>
          <w:rFonts w:eastAsia="SimSun" w:cs="Times New Roman"/>
          <w:szCs w:val="20"/>
          <w:lang w:val="en-GB" w:eastAsia="zh-CN"/>
        </w:rPr>
        <w:t xml:space="preserve"> in different bands, </w:t>
      </w:r>
      <w:r w:rsidRPr="00A732E8">
        <w:rPr>
          <w:rFonts w:eastAsia="SimSun" w:cs="Times New Roman"/>
          <w:szCs w:val="20"/>
          <w:lang w:eastAsia="zh-CN"/>
        </w:rPr>
        <w:t xml:space="preserve">provided that </w:t>
      </w:r>
      <w:r w:rsidRPr="00A732E8">
        <w:rPr>
          <w:rFonts w:eastAsia="SimSun" w:cs="Times New Roman"/>
          <w:szCs w:val="20"/>
          <w:lang w:val="en-GB"/>
        </w:rPr>
        <w:t>UE is capable of independent beam management on this FR2 band pair</w:t>
      </w:r>
      <w:r w:rsidRPr="00A732E8">
        <w:rPr>
          <w:rFonts w:eastAsia="SimSun" w:cs="Times New Roman"/>
          <w:szCs w:val="20"/>
          <w:lang w:val="en-GB" w:eastAsia="zh-CN"/>
        </w:rPr>
        <w:t>. Additionally, there is no scheduling restriction if the UE is configured with different numerology between SSB on one FR2 band and data on the other FR2 band provided the UE is configured for IBM operation for the band pair.</w:t>
      </w:r>
    </w:p>
    <w:p w14:paraId="2066D45F" w14:textId="77777777" w:rsidR="00A732E8" w:rsidRPr="00A732E8" w:rsidRDefault="00A732E8" w:rsidP="00A732E8">
      <w:pPr>
        <w:spacing w:after="180" w:line="240" w:lineRule="auto"/>
        <w:rPr>
          <w:rFonts w:eastAsia="MS Mincho" w:cs="Times New Roman"/>
          <w:szCs w:val="20"/>
          <w:lang w:val="en-GB" w:eastAsia="ja-JP"/>
        </w:rPr>
      </w:pPr>
      <w:r w:rsidRPr="00A732E8">
        <w:rPr>
          <w:rFonts w:eastAsia="MS Mincho" w:cs="Times New Roman"/>
          <w:szCs w:val="20"/>
          <w:lang w:val="en-GB" w:eastAsia="ja-JP"/>
        </w:rPr>
        <w:t>If following conditions are met:</w:t>
      </w:r>
    </w:p>
    <w:p w14:paraId="23EDF424" w14:textId="77777777" w:rsidR="00A732E8" w:rsidRPr="00A732E8" w:rsidRDefault="00A732E8" w:rsidP="00A732E8">
      <w:pPr>
        <w:spacing w:after="180" w:line="240" w:lineRule="auto"/>
        <w:ind w:left="568" w:hanging="284"/>
        <w:rPr>
          <w:rFonts w:eastAsia="SimSun" w:cs="Times New Roman"/>
          <w:szCs w:val="20"/>
          <w:lang w:val="en-GB" w:eastAsia="ja-JP"/>
        </w:rPr>
      </w:pPr>
      <w:r w:rsidRPr="00A732E8">
        <w:rPr>
          <w:rFonts w:eastAsia="SimSun" w:cs="Times New Roman" w:hint="eastAsia"/>
          <w:szCs w:val="20"/>
          <w:lang w:val="en-GB" w:eastAsia="ja-JP"/>
        </w:rPr>
        <w:t>-</w:t>
      </w:r>
      <w:r w:rsidRPr="00A732E8">
        <w:rPr>
          <w:rFonts w:eastAsia="SimSun" w:cs="Times New Roman"/>
          <w:szCs w:val="20"/>
          <w:lang w:val="en-GB" w:eastAsia="ja-JP"/>
        </w:rPr>
        <w:tab/>
        <w:t>The UE has been notified about system information update through paging,</w:t>
      </w:r>
    </w:p>
    <w:p w14:paraId="7ABBCDD2" w14:textId="77777777" w:rsidR="00A732E8" w:rsidRPr="00A732E8" w:rsidRDefault="00A732E8" w:rsidP="00A732E8">
      <w:pPr>
        <w:spacing w:after="180" w:line="240" w:lineRule="auto"/>
        <w:ind w:left="568" w:hanging="284"/>
        <w:rPr>
          <w:rFonts w:eastAsia="SimSun" w:cs="Times New Roman"/>
          <w:szCs w:val="20"/>
          <w:lang w:val="en-GB" w:eastAsia="ja-JP"/>
        </w:rPr>
      </w:pPr>
      <w:r w:rsidRPr="00A732E8">
        <w:rPr>
          <w:rFonts w:eastAsia="SimSun" w:cs="Times New Roman"/>
          <w:szCs w:val="20"/>
          <w:lang w:val="en-GB" w:eastAsia="ja-JP"/>
        </w:rPr>
        <w:t>-</w:t>
      </w:r>
      <w:r w:rsidRPr="00A732E8">
        <w:rPr>
          <w:rFonts w:eastAsia="SimSun" w:cs="Times New Roman"/>
          <w:szCs w:val="20"/>
          <w:lang w:val="en-GB" w:eastAsia="ja-JP"/>
        </w:rPr>
        <w:tab/>
        <w:t>The gap between the UE’s reception of PDCCH that UE monitors in the Type 2-PDCCH CSS set that notifies system information update, and the PDCCH that UE monitors in the Type0-PDCCH CSS set, is greater than 2</w:t>
      </w:r>
    </w:p>
    <w:p w14:paraId="11D3F774" w14:textId="77777777" w:rsidR="00A732E8" w:rsidRPr="00A732E8" w:rsidRDefault="00A732E8" w:rsidP="00A732E8">
      <w:pPr>
        <w:spacing w:after="180" w:line="240" w:lineRule="auto"/>
        <w:rPr>
          <w:rFonts w:eastAsia="MS Mincho" w:cs="Times New Roman"/>
          <w:szCs w:val="20"/>
          <w:lang w:val="en-GB" w:eastAsia="ja-JP"/>
        </w:rPr>
      </w:pPr>
      <w:r w:rsidRPr="00A732E8">
        <w:rPr>
          <w:rFonts w:eastAsia="MS Mincho" w:cs="Times New Roman"/>
          <w:szCs w:val="20"/>
          <w:lang w:val="en-GB" w:eastAsia="ja-JP"/>
        </w:rPr>
        <w:t xml:space="preserve">For the SSB and CORESET for RMSI scheduling multiplexing patterns 3, the UE is expected to receive the PDCCH that the UE monitors in the Type0-PDCCH CSS set, and the corresponding PDSCH, on SSB symbols to be measured; and </w:t>
      </w:r>
    </w:p>
    <w:p w14:paraId="0BC8C648" w14:textId="77777777" w:rsidR="00A732E8" w:rsidRPr="00A732E8" w:rsidRDefault="00A732E8" w:rsidP="00A732E8">
      <w:pPr>
        <w:spacing w:after="180" w:line="240" w:lineRule="auto"/>
        <w:rPr>
          <w:rFonts w:eastAsia="MS Mincho" w:cs="Times New Roman"/>
          <w:szCs w:val="20"/>
          <w:lang w:val="en-GB" w:eastAsia="ja-JP"/>
        </w:rPr>
      </w:pPr>
      <w:r w:rsidRPr="00A732E8">
        <w:rPr>
          <w:rFonts w:eastAsia="MS Mincho" w:cs="Times New Roman"/>
          <w:szCs w:val="20"/>
          <w:lang w:val="en-GB" w:eastAsia="ja-JP"/>
        </w:rPr>
        <w:t>For the SSB and CORESET for RMSI scheduling multiplexing patterns 2, the UE is expected to receive PDSCH that corresponds to the PDCCH that the UE monitors in the Type0-PDCCH CSS set, on SSB symbols to be measured.</w:t>
      </w:r>
    </w:p>
    <w:p w14:paraId="1A901934" w14:textId="7F9826BB" w:rsidR="00D148DE" w:rsidRPr="00A732E8" w:rsidRDefault="00D148DE" w:rsidP="00841BCD">
      <w:pPr>
        <w:ind w:right="-22"/>
        <w:rPr>
          <w:lang w:val="en-GB"/>
        </w:rPr>
      </w:pPr>
    </w:p>
    <w:p w14:paraId="16E1CB94" w14:textId="54B7DA14" w:rsidR="001F766D" w:rsidRPr="007C5A02" w:rsidRDefault="001F766D" w:rsidP="001F766D">
      <w:pPr>
        <w:ind w:right="-22"/>
        <w:jc w:val="center"/>
        <w:rPr>
          <w:b/>
          <w:bCs/>
          <w:color w:val="FF0000"/>
          <w:sz w:val="32"/>
          <w:szCs w:val="32"/>
          <w:lang w:val="en-GB"/>
        </w:rPr>
      </w:pPr>
      <w:r w:rsidRPr="007C5A02">
        <w:rPr>
          <w:b/>
          <w:bCs/>
          <w:color w:val="FF0000"/>
          <w:sz w:val="32"/>
          <w:szCs w:val="32"/>
          <w:lang w:val="en-GB"/>
        </w:rPr>
        <w:t>&lt;</w:t>
      </w:r>
      <w:r>
        <w:rPr>
          <w:b/>
          <w:bCs/>
          <w:color w:val="FF0000"/>
          <w:sz w:val="32"/>
          <w:szCs w:val="32"/>
          <w:lang w:val="en-GB"/>
        </w:rPr>
        <w:t>End</w:t>
      </w:r>
      <w:r w:rsidRPr="007C5A02">
        <w:rPr>
          <w:b/>
          <w:bCs/>
          <w:color w:val="FF0000"/>
          <w:sz w:val="32"/>
          <w:szCs w:val="32"/>
          <w:lang w:val="en-GB"/>
        </w:rPr>
        <w:t xml:space="preserve"> of Text Proposal</w:t>
      </w:r>
      <w:r w:rsidR="00A732E8">
        <w:rPr>
          <w:b/>
          <w:bCs/>
          <w:color w:val="FF0000"/>
          <w:sz w:val="32"/>
          <w:szCs w:val="32"/>
          <w:lang w:val="en-GB"/>
        </w:rPr>
        <w:t xml:space="preserve"> 1</w:t>
      </w:r>
      <w:r w:rsidRPr="007C5A02">
        <w:rPr>
          <w:b/>
          <w:bCs/>
          <w:color w:val="FF0000"/>
          <w:sz w:val="32"/>
          <w:szCs w:val="32"/>
          <w:lang w:val="en-GB"/>
        </w:rPr>
        <w:t>&gt;</w:t>
      </w:r>
    </w:p>
    <w:p w14:paraId="421F3A18" w14:textId="21581CDD" w:rsidR="00A732E8" w:rsidRPr="007C5A02" w:rsidRDefault="00A732E8" w:rsidP="00A732E8">
      <w:pPr>
        <w:ind w:right="-22"/>
        <w:jc w:val="center"/>
        <w:rPr>
          <w:b/>
          <w:bCs/>
          <w:color w:val="FF0000"/>
          <w:sz w:val="32"/>
          <w:szCs w:val="32"/>
          <w:lang w:val="en-GB"/>
        </w:rPr>
      </w:pPr>
      <w:r w:rsidRPr="007C5A02">
        <w:rPr>
          <w:b/>
          <w:bCs/>
          <w:color w:val="FF0000"/>
          <w:sz w:val="32"/>
          <w:szCs w:val="32"/>
          <w:lang w:val="en-GB"/>
        </w:rPr>
        <w:t>&lt;Start of Text Proposal</w:t>
      </w:r>
      <w:r>
        <w:rPr>
          <w:b/>
          <w:bCs/>
          <w:color w:val="FF0000"/>
          <w:sz w:val="32"/>
          <w:szCs w:val="32"/>
          <w:lang w:val="en-GB"/>
        </w:rPr>
        <w:t xml:space="preserve"> 2</w:t>
      </w:r>
      <w:r w:rsidRPr="007C5A02">
        <w:rPr>
          <w:b/>
          <w:bCs/>
          <w:color w:val="FF0000"/>
          <w:sz w:val="32"/>
          <w:szCs w:val="32"/>
          <w:lang w:val="en-GB"/>
        </w:rPr>
        <w:t>&gt;</w:t>
      </w:r>
    </w:p>
    <w:p w14:paraId="63343E2B" w14:textId="77777777" w:rsidR="00C46AA4" w:rsidRPr="00C46AA4" w:rsidRDefault="00C46AA4" w:rsidP="00C46AA4">
      <w:pPr>
        <w:keepNext/>
        <w:keepLines/>
        <w:spacing w:before="120" w:after="180" w:line="240" w:lineRule="auto"/>
        <w:ind w:left="1418" w:hanging="1418"/>
        <w:outlineLvl w:val="3"/>
        <w:rPr>
          <w:rFonts w:ascii="Arial" w:eastAsia="SimSun" w:hAnsi="Arial" w:cs="Times New Roman"/>
          <w:sz w:val="24"/>
          <w:szCs w:val="20"/>
          <w:lang w:val="en-GB"/>
        </w:rPr>
      </w:pPr>
      <w:r w:rsidRPr="00C46AA4">
        <w:rPr>
          <w:rFonts w:ascii="Arial" w:eastAsia="?? ??" w:hAnsi="Arial" w:cs="Times New Roman"/>
          <w:sz w:val="24"/>
          <w:szCs w:val="20"/>
          <w:lang w:val="en-GB"/>
        </w:rPr>
        <w:t>8.1.2.3</w:t>
      </w:r>
      <w:r w:rsidRPr="00C46AA4">
        <w:rPr>
          <w:rFonts w:ascii="Arial" w:eastAsia="?? ??" w:hAnsi="Arial" w:cs="Times New Roman"/>
          <w:sz w:val="24"/>
          <w:szCs w:val="20"/>
          <w:lang w:val="en-GB"/>
        </w:rPr>
        <w:tab/>
      </w:r>
      <w:r w:rsidRPr="00C46AA4">
        <w:rPr>
          <w:rFonts w:ascii="Arial" w:eastAsia="SimSun" w:hAnsi="Arial" w:cs="Times New Roman"/>
          <w:sz w:val="24"/>
          <w:szCs w:val="20"/>
          <w:lang w:val="en-GB"/>
        </w:rPr>
        <w:t>Measurement restrictions for SSB based RLM</w:t>
      </w:r>
    </w:p>
    <w:p w14:paraId="6641D787" w14:textId="77777777" w:rsidR="00C46AA4" w:rsidRPr="00C46AA4" w:rsidRDefault="00C46AA4" w:rsidP="00C46AA4">
      <w:pPr>
        <w:spacing w:after="180" w:line="240" w:lineRule="auto"/>
        <w:rPr>
          <w:rFonts w:eastAsia="SimSun" w:cs="Times New Roman"/>
          <w:szCs w:val="20"/>
          <w:lang w:val="en-GB" w:eastAsia="zh-CN"/>
        </w:rPr>
      </w:pPr>
      <w:r w:rsidRPr="00C46AA4">
        <w:rPr>
          <w:rFonts w:eastAsia="SimSun" w:cs="Times New Roman"/>
          <w:szCs w:val="20"/>
          <w:lang w:val="en-GB" w:eastAsia="zh-CN"/>
        </w:rPr>
        <w:t>The UE is required to be capable of measuring SSB for RLM without measurement gaps. T</w:t>
      </w:r>
      <w:r w:rsidRPr="00C46AA4">
        <w:rPr>
          <w:rFonts w:eastAsia="SimSun" w:cs="Times New Roman"/>
          <w:szCs w:val="20"/>
          <w:lang w:val="en-GB"/>
        </w:rPr>
        <w:t xml:space="preserve">he UE is required to </w:t>
      </w:r>
      <w:bookmarkStart w:id="11" w:name="_Hlk52267480"/>
      <w:r w:rsidRPr="00C46AA4">
        <w:rPr>
          <w:rFonts w:eastAsia="SimSun" w:cs="Times New Roman"/>
          <w:szCs w:val="20"/>
          <w:lang w:val="en-GB"/>
        </w:rPr>
        <w:t>perform the SSB measurements with measurement restrictions as described in the following scenarios.</w:t>
      </w:r>
    </w:p>
    <w:bookmarkEnd w:id="11"/>
    <w:p w14:paraId="06F64311" w14:textId="77777777" w:rsidR="00C46AA4" w:rsidRPr="00C46AA4" w:rsidRDefault="00C46AA4" w:rsidP="00C46AA4">
      <w:pPr>
        <w:spacing w:after="180" w:line="240" w:lineRule="auto"/>
        <w:rPr>
          <w:rFonts w:eastAsia="SimSun" w:cs="Times New Roman"/>
          <w:szCs w:val="20"/>
          <w:lang w:val="en-GB"/>
        </w:rPr>
      </w:pPr>
      <w:r w:rsidRPr="00C46AA4">
        <w:rPr>
          <w:rFonts w:eastAsia="SimSun" w:cs="Times New Roman"/>
          <w:szCs w:val="20"/>
          <w:lang w:val="en-GB"/>
        </w:rPr>
        <w:t xml:space="preserve">For FR1, when the SSB for RLM is in the same OFDM symbol as CSI-RS for RLM, BFD, CBD or L1-RSRP measurement, </w:t>
      </w:r>
    </w:p>
    <w:p w14:paraId="3077A1AB" w14:textId="77777777" w:rsidR="00C46AA4" w:rsidRPr="00C46AA4" w:rsidRDefault="00C46AA4" w:rsidP="00C46AA4">
      <w:pPr>
        <w:spacing w:after="180" w:line="240" w:lineRule="auto"/>
        <w:rPr>
          <w:rFonts w:eastAsia="SimSun" w:cs="Times New Roman"/>
          <w:szCs w:val="20"/>
          <w:lang w:val="en-GB"/>
        </w:rPr>
      </w:pPr>
      <w:r w:rsidRPr="00C46AA4">
        <w:rPr>
          <w:rFonts w:eastAsia="SimSun" w:cs="Times New Roman"/>
          <w:szCs w:val="20"/>
          <w:lang w:val="en-GB"/>
        </w:rPr>
        <w:t>-</w:t>
      </w:r>
      <w:r w:rsidRPr="00C46AA4">
        <w:rPr>
          <w:rFonts w:eastAsia="SimSun" w:cs="Times New Roman"/>
          <w:szCs w:val="20"/>
          <w:lang w:val="en-GB"/>
        </w:rPr>
        <w:tab/>
        <w:t>If SSB and CSI-RS have same SCS, UE shall be able to measure the SSB for RLM without any restriction;</w:t>
      </w:r>
    </w:p>
    <w:p w14:paraId="7881E353" w14:textId="77777777" w:rsidR="00C46AA4" w:rsidRPr="00C46AA4" w:rsidRDefault="00C46AA4" w:rsidP="00C46AA4">
      <w:pPr>
        <w:spacing w:after="180" w:line="240" w:lineRule="auto"/>
        <w:rPr>
          <w:rFonts w:eastAsia="SimSun" w:cs="Times New Roman"/>
          <w:szCs w:val="20"/>
          <w:lang w:val="en-GB"/>
        </w:rPr>
      </w:pPr>
      <w:r w:rsidRPr="00C46AA4">
        <w:rPr>
          <w:rFonts w:eastAsia="SimSun" w:cs="Times New Roman"/>
          <w:szCs w:val="20"/>
          <w:lang w:val="en-GB"/>
        </w:rPr>
        <w:t>-</w:t>
      </w:r>
      <w:r w:rsidRPr="00C46AA4">
        <w:rPr>
          <w:rFonts w:eastAsia="SimSun" w:cs="Times New Roman"/>
          <w:szCs w:val="20"/>
          <w:lang w:val="en-GB"/>
        </w:rPr>
        <w:tab/>
        <w:t>If SSB and CSI-RS have different SCS,</w:t>
      </w:r>
    </w:p>
    <w:p w14:paraId="29FAEEED" w14:textId="77777777" w:rsidR="00C46AA4" w:rsidRPr="00C46AA4" w:rsidRDefault="00C46AA4" w:rsidP="00C46AA4">
      <w:pPr>
        <w:spacing w:after="180" w:line="240" w:lineRule="auto"/>
        <w:ind w:left="568" w:hanging="284"/>
        <w:rPr>
          <w:rFonts w:eastAsia="SimSun" w:cs="Times New Roman"/>
          <w:szCs w:val="20"/>
          <w:lang w:val="en-GB"/>
        </w:rPr>
      </w:pPr>
      <w:r w:rsidRPr="00C46AA4">
        <w:rPr>
          <w:rFonts w:eastAsia="SimSun" w:cs="Times New Roman"/>
          <w:szCs w:val="20"/>
          <w:lang w:val="en-GB"/>
        </w:rPr>
        <w:t>-</w:t>
      </w:r>
      <w:r w:rsidRPr="00C46AA4">
        <w:rPr>
          <w:rFonts w:eastAsia="SimSun" w:cs="Times New Roman"/>
          <w:szCs w:val="20"/>
          <w:lang w:val="en-GB"/>
        </w:rPr>
        <w:tab/>
        <w:t xml:space="preserve">If UE supports </w:t>
      </w:r>
      <w:proofErr w:type="spellStart"/>
      <w:r w:rsidRPr="00C46AA4">
        <w:rPr>
          <w:rFonts w:eastAsia="SimSun" w:cs="Times New Roman"/>
          <w:i/>
          <w:szCs w:val="20"/>
          <w:lang w:val="en-GB"/>
        </w:rPr>
        <w:t>simultaneousRxDataSSB-DiffNumerology</w:t>
      </w:r>
      <w:proofErr w:type="spellEnd"/>
      <w:r w:rsidRPr="00C46AA4">
        <w:rPr>
          <w:rFonts w:eastAsia="SimSun" w:cs="Times New Roman"/>
          <w:szCs w:val="20"/>
          <w:lang w:val="en-GB"/>
        </w:rPr>
        <w:t>, UE shall be able to measure the SSB for RLM without any restriction;</w:t>
      </w:r>
    </w:p>
    <w:p w14:paraId="1AACB2AC" w14:textId="77777777" w:rsidR="00C46AA4" w:rsidRPr="00C46AA4" w:rsidRDefault="00C46AA4" w:rsidP="00C46AA4">
      <w:pPr>
        <w:spacing w:after="180" w:line="240" w:lineRule="auto"/>
        <w:ind w:left="568" w:hanging="284"/>
        <w:rPr>
          <w:rFonts w:eastAsia="SimSun" w:cs="Times New Roman"/>
          <w:szCs w:val="20"/>
          <w:lang w:val="en-GB"/>
        </w:rPr>
      </w:pPr>
      <w:r w:rsidRPr="00C46AA4">
        <w:rPr>
          <w:rFonts w:eastAsia="SimSun" w:cs="Times New Roman"/>
          <w:szCs w:val="20"/>
          <w:lang w:val="en-GB"/>
        </w:rPr>
        <w:t>-</w:t>
      </w:r>
      <w:r w:rsidRPr="00C46AA4">
        <w:rPr>
          <w:rFonts w:eastAsia="SimSun" w:cs="Times New Roman"/>
          <w:szCs w:val="20"/>
          <w:lang w:val="en-GB"/>
        </w:rPr>
        <w:tab/>
        <w:t xml:space="preserve">If UE does not support </w:t>
      </w:r>
      <w:proofErr w:type="spellStart"/>
      <w:r w:rsidRPr="00C46AA4">
        <w:rPr>
          <w:rFonts w:eastAsia="SimSun" w:cs="Times New Roman"/>
          <w:i/>
          <w:szCs w:val="20"/>
          <w:lang w:val="en-GB"/>
        </w:rPr>
        <w:t>simultaneousRxDataSSB-DiffNumerology</w:t>
      </w:r>
      <w:proofErr w:type="spellEnd"/>
      <w:r w:rsidRPr="00C46AA4">
        <w:rPr>
          <w:rFonts w:eastAsia="SimSun" w:cs="Times New Roman"/>
          <w:szCs w:val="20"/>
          <w:lang w:val="en-GB"/>
        </w:rPr>
        <w:t xml:space="preserve">, UE is required to measure one of but not both SSB for RLM and CSI-RS. Longer measurement period for SSB based RLM is expected, and </w:t>
      </w:r>
      <w:r w:rsidRPr="00C46AA4">
        <w:rPr>
          <w:rFonts w:eastAsia="SimSun" w:cs="Times New Roman"/>
          <w:szCs w:val="20"/>
        </w:rPr>
        <w:t>no requirements are defined.</w:t>
      </w:r>
    </w:p>
    <w:p w14:paraId="56F6D4F9" w14:textId="77777777" w:rsidR="00DF2280" w:rsidRPr="00C46AA4" w:rsidRDefault="00DF2280" w:rsidP="00DF2280">
      <w:pPr>
        <w:spacing w:after="180" w:line="240" w:lineRule="auto"/>
        <w:rPr>
          <w:ins w:id="12" w:author="Nokia" w:date="2021-08-06T22:36:00Z"/>
          <w:rFonts w:eastAsia="SimSun" w:cs="Times New Roman"/>
          <w:szCs w:val="20"/>
        </w:rPr>
      </w:pPr>
      <w:ins w:id="13" w:author="Nokia" w:date="2021-08-06T22:36:00Z">
        <w:r w:rsidRPr="00C46AA4">
          <w:rPr>
            <w:rFonts w:eastAsia="SimSun" w:cs="Times New Roman"/>
            <w:szCs w:val="20"/>
          </w:rPr>
          <w:t>A UE is capable of common beam management on this FR2 band pair, when configured with FR2 inter-band CA, when the SSB for RLM measurement on one CC is in the same OFDM symbol as CSI-RS for RLM, BFD, CBD or L1-RSRP measurement on the same CC or different CCs in the same band, or the other band, UE is required to measure one of but not both SSB for RLM and CSI-RS. Longer measurement period for SSB based RLM is expected, and no requirements are defined.</w:t>
        </w:r>
      </w:ins>
    </w:p>
    <w:p w14:paraId="6E4F2947" w14:textId="34BC87B2" w:rsidR="00C46AA4" w:rsidRPr="00C46AA4" w:rsidRDefault="00C46AA4" w:rsidP="00C46AA4">
      <w:pPr>
        <w:spacing w:after="180" w:line="240" w:lineRule="auto"/>
        <w:rPr>
          <w:rFonts w:eastAsia="SimSun" w:cs="Times New Roman"/>
          <w:szCs w:val="20"/>
          <w:lang w:val="en-GB"/>
        </w:rPr>
      </w:pPr>
      <w:r w:rsidRPr="00C46AA4">
        <w:rPr>
          <w:rFonts w:eastAsia="SimSun" w:cs="Times New Roman"/>
          <w:szCs w:val="20"/>
          <w:lang w:val="en-GB"/>
        </w:rPr>
        <w:t xml:space="preserve">For FR2, when the SSB for RLM </w:t>
      </w:r>
      <w:r w:rsidRPr="00C46AA4">
        <w:rPr>
          <w:rFonts w:eastAsia="Malgun Gothic" w:cs="Times New Roman"/>
          <w:szCs w:val="20"/>
          <w:lang w:val="en-GB" w:eastAsia="ja-JP"/>
        </w:rPr>
        <w:t xml:space="preserve">measurement on one CC </w:t>
      </w:r>
      <w:r w:rsidRPr="00C46AA4">
        <w:rPr>
          <w:rFonts w:eastAsia="SimSun" w:cs="Times New Roman"/>
          <w:szCs w:val="20"/>
          <w:lang w:val="en-GB"/>
        </w:rPr>
        <w:t xml:space="preserve">is in the same OFDM symbol as CSI-RS for RLM, BFD, CBD or L1-RSRP measurement </w:t>
      </w:r>
      <w:r w:rsidRPr="00C46AA4">
        <w:rPr>
          <w:rFonts w:eastAsia="Malgun Gothic" w:cs="Times New Roman"/>
          <w:szCs w:val="20"/>
          <w:lang w:val="en-GB" w:eastAsia="ja-JP"/>
        </w:rPr>
        <w:t>on the same CC or different CCs in the same band</w:t>
      </w:r>
      <w:r w:rsidRPr="00C46AA4">
        <w:rPr>
          <w:rFonts w:eastAsia="SimSun" w:cs="Times New Roman"/>
          <w:szCs w:val="20"/>
          <w:lang w:val="en-GB"/>
        </w:rPr>
        <w:t xml:space="preserve">, UE is required to measure one of </w:t>
      </w:r>
      <w:r w:rsidRPr="00C46AA4">
        <w:rPr>
          <w:rFonts w:eastAsia="SimSun" w:cs="Times New Roman"/>
          <w:szCs w:val="20"/>
          <w:lang w:val="en-GB"/>
        </w:rPr>
        <w:lastRenderedPageBreak/>
        <w:t xml:space="preserve">but not both SSB for RLM and CSI-RS. Longer measurement period for SSB based RLM is expected, and </w:t>
      </w:r>
      <w:r w:rsidRPr="00C46AA4">
        <w:rPr>
          <w:rFonts w:eastAsia="SimSun" w:cs="Times New Roman"/>
          <w:szCs w:val="20"/>
        </w:rPr>
        <w:t>no requirements are defined</w:t>
      </w:r>
      <w:r w:rsidRPr="00C46AA4">
        <w:rPr>
          <w:rFonts w:eastAsia="SimSun" w:cs="Times New Roman"/>
          <w:szCs w:val="20"/>
          <w:lang w:val="en-GB"/>
        </w:rPr>
        <w:t>.</w:t>
      </w:r>
    </w:p>
    <w:p w14:paraId="6DEF7CDB" w14:textId="77777777" w:rsidR="00C46AA4" w:rsidRDefault="00C46AA4" w:rsidP="00C46AA4">
      <w:pPr>
        <w:spacing w:after="180" w:line="240" w:lineRule="auto"/>
        <w:rPr>
          <w:rFonts w:eastAsia="SimSun" w:cs="Times New Roman"/>
          <w:szCs w:val="20"/>
          <w:lang w:val="en-GB"/>
        </w:rPr>
      </w:pPr>
      <w:r w:rsidRPr="00C46AA4">
        <w:rPr>
          <w:rFonts w:eastAsia="SimSun" w:cs="Times New Roman"/>
          <w:szCs w:val="20"/>
          <w:lang w:val="en-GB"/>
        </w:rPr>
        <w:t xml:space="preserve">For FR2, there is no measurement restriction allowed when the network configures mixed numerology between SSB for RLM </w:t>
      </w:r>
      <w:r w:rsidRPr="00C46AA4">
        <w:rPr>
          <w:rFonts w:eastAsia="Malgun Gothic" w:cs="Times New Roman"/>
          <w:szCs w:val="20"/>
          <w:lang w:val="en-GB" w:eastAsia="ja-JP"/>
        </w:rPr>
        <w:t>measurement</w:t>
      </w:r>
      <w:r w:rsidRPr="00C46AA4">
        <w:rPr>
          <w:rFonts w:eastAsia="SimSun" w:cs="Times New Roman"/>
          <w:szCs w:val="20"/>
          <w:lang w:val="en-GB"/>
        </w:rPr>
        <w:t xml:space="preserve"> on one FR2 band and CSI-RS for RLM, BFD, CBD, L1-RSRP or L1-SINR measurement on the other FR2 band, provided that UE is capable of independent beam management on this FR2 band pair.</w:t>
      </w:r>
    </w:p>
    <w:p w14:paraId="0B12C77A" w14:textId="6727AE14" w:rsidR="001F766D" w:rsidRPr="00C46AA4" w:rsidRDefault="001F766D" w:rsidP="00841BCD">
      <w:pPr>
        <w:ind w:right="-22"/>
      </w:pPr>
    </w:p>
    <w:p w14:paraId="6863B0EC" w14:textId="0783D059" w:rsidR="00A732E8" w:rsidRPr="007C5A02" w:rsidRDefault="00A732E8" w:rsidP="00A732E8">
      <w:pPr>
        <w:ind w:right="-22"/>
        <w:jc w:val="center"/>
        <w:rPr>
          <w:b/>
          <w:bCs/>
          <w:color w:val="FF0000"/>
          <w:sz w:val="32"/>
          <w:szCs w:val="32"/>
          <w:lang w:val="en-GB"/>
        </w:rPr>
      </w:pPr>
      <w:r w:rsidRPr="007C5A02">
        <w:rPr>
          <w:b/>
          <w:bCs/>
          <w:color w:val="FF0000"/>
          <w:sz w:val="32"/>
          <w:szCs w:val="32"/>
          <w:lang w:val="en-GB"/>
        </w:rPr>
        <w:t>&lt;</w:t>
      </w:r>
      <w:r>
        <w:rPr>
          <w:b/>
          <w:bCs/>
          <w:color w:val="FF0000"/>
          <w:sz w:val="32"/>
          <w:szCs w:val="32"/>
          <w:lang w:val="en-GB"/>
        </w:rPr>
        <w:t>End</w:t>
      </w:r>
      <w:r w:rsidRPr="007C5A02">
        <w:rPr>
          <w:b/>
          <w:bCs/>
          <w:color w:val="FF0000"/>
          <w:sz w:val="32"/>
          <w:szCs w:val="32"/>
          <w:lang w:val="en-GB"/>
        </w:rPr>
        <w:t xml:space="preserve"> of Text Proposal</w:t>
      </w:r>
      <w:r>
        <w:rPr>
          <w:b/>
          <w:bCs/>
          <w:color w:val="FF0000"/>
          <w:sz w:val="32"/>
          <w:szCs w:val="32"/>
          <w:lang w:val="en-GB"/>
        </w:rPr>
        <w:t xml:space="preserve"> 2</w:t>
      </w:r>
      <w:r w:rsidRPr="007C5A02">
        <w:rPr>
          <w:b/>
          <w:bCs/>
          <w:color w:val="FF0000"/>
          <w:sz w:val="32"/>
          <w:szCs w:val="32"/>
          <w:lang w:val="en-GB"/>
        </w:rPr>
        <w:t>&gt;</w:t>
      </w:r>
    </w:p>
    <w:p w14:paraId="4B3E16AC" w14:textId="5A9C6D9E" w:rsidR="00A732E8" w:rsidRPr="007C5A02" w:rsidRDefault="00A732E8" w:rsidP="00A732E8">
      <w:pPr>
        <w:ind w:right="-22"/>
        <w:jc w:val="center"/>
        <w:rPr>
          <w:b/>
          <w:bCs/>
          <w:color w:val="FF0000"/>
          <w:sz w:val="32"/>
          <w:szCs w:val="32"/>
          <w:lang w:val="en-GB"/>
        </w:rPr>
      </w:pPr>
      <w:r w:rsidRPr="007C5A02">
        <w:rPr>
          <w:b/>
          <w:bCs/>
          <w:color w:val="FF0000"/>
          <w:sz w:val="32"/>
          <w:szCs w:val="32"/>
          <w:lang w:val="en-GB"/>
        </w:rPr>
        <w:t>&lt;Start of Text Proposal</w:t>
      </w:r>
      <w:r>
        <w:rPr>
          <w:b/>
          <w:bCs/>
          <w:color w:val="FF0000"/>
          <w:sz w:val="32"/>
          <w:szCs w:val="32"/>
          <w:lang w:val="en-GB"/>
        </w:rPr>
        <w:t xml:space="preserve"> 3</w:t>
      </w:r>
      <w:r w:rsidRPr="007C5A02">
        <w:rPr>
          <w:b/>
          <w:bCs/>
          <w:color w:val="FF0000"/>
          <w:sz w:val="32"/>
          <w:szCs w:val="32"/>
          <w:lang w:val="en-GB"/>
        </w:rPr>
        <w:t>&gt;</w:t>
      </w:r>
    </w:p>
    <w:p w14:paraId="3291B1B4" w14:textId="77777777" w:rsidR="00C210E0" w:rsidRPr="00C210E0" w:rsidRDefault="00C210E0" w:rsidP="00C210E0">
      <w:pPr>
        <w:keepNext/>
        <w:keepLines/>
        <w:spacing w:before="120" w:after="180" w:line="240" w:lineRule="auto"/>
        <w:ind w:left="1134" w:hanging="1134"/>
        <w:outlineLvl w:val="2"/>
        <w:rPr>
          <w:rFonts w:ascii="Arial" w:eastAsia="SimSun" w:hAnsi="Arial" w:cs="Times New Roman"/>
          <w:sz w:val="28"/>
          <w:szCs w:val="20"/>
        </w:rPr>
      </w:pPr>
      <w:bookmarkStart w:id="14" w:name="_Toc535475975"/>
      <w:r w:rsidRPr="00C210E0">
        <w:rPr>
          <w:rFonts w:ascii="Arial" w:eastAsia="SimSun" w:hAnsi="Arial" w:cs="Times New Roman"/>
          <w:sz w:val="28"/>
          <w:szCs w:val="20"/>
        </w:rPr>
        <w:t>8.3.2</w:t>
      </w:r>
      <w:r w:rsidRPr="00C210E0">
        <w:rPr>
          <w:rFonts w:ascii="Arial" w:eastAsia="SimSun" w:hAnsi="Arial" w:cs="Times New Roman"/>
          <w:sz w:val="28"/>
          <w:szCs w:val="20"/>
        </w:rPr>
        <w:tab/>
        <w:t>SCell Activation Delay Requirement for Deactivated SCell</w:t>
      </w:r>
      <w:bookmarkEnd w:id="14"/>
    </w:p>
    <w:p w14:paraId="1A5B0E66" w14:textId="77777777" w:rsidR="00C210E0" w:rsidRPr="00C210E0" w:rsidRDefault="00C210E0" w:rsidP="00C210E0">
      <w:pPr>
        <w:spacing w:after="180" w:line="240" w:lineRule="auto"/>
        <w:rPr>
          <w:rFonts w:eastAsia="SimSun" w:cs="Times New Roman"/>
          <w:szCs w:val="20"/>
          <w:lang w:val="en-GB"/>
        </w:rPr>
      </w:pPr>
      <w:r w:rsidRPr="00C210E0">
        <w:rPr>
          <w:rFonts w:eastAsia="SimSun" w:cs="Times New Roman"/>
          <w:szCs w:val="20"/>
          <w:lang w:val="en-GB"/>
        </w:rPr>
        <w:t xml:space="preserve">The requirements in this clause shall apply for the UE configured with one downlink SCell </w:t>
      </w:r>
      <w:r w:rsidRPr="00C210E0">
        <w:rPr>
          <w:rFonts w:eastAsia="SimSun" w:cs="Times New Roman"/>
          <w:szCs w:val="20"/>
          <w:lang w:val="en-GB" w:eastAsia="zh-CN"/>
        </w:rPr>
        <w:t>in EN-DC, or in standalone NR carrier aggregation or in NE-DC or in NR-DC and when one SCell is being activated</w:t>
      </w:r>
      <w:r w:rsidRPr="00C210E0">
        <w:rPr>
          <w:rFonts w:eastAsia="SimSun" w:cs="Times New Roman"/>
          <w:szCs w:val="20"/>
          <w:lang w:val="en-GB"/>
        </w:rPr>
        <w:t>.</w:t>
      </w:r>
    </w:p>
    <w:p w14:paraId="324427E3" w14:textId="77777777" w:rsidR="00C210E0" w:rsidRPr="00C210E0" w:rsidRDefault="00C210E0" w:rsidP="00C210E0">
      <w:pPr>
        <w:spacing w:after="180" w:line="240" w:lineRule="auto"/>
        <w:rPr>
          <w:rFonts w:eastAsia="SimSun" w:cs="Times New Roman"/>
          <w:szCs w:val="20"/>
          <w:lang w:val="en-GB" w:eastAsia="zh-CN"/>
        </w:rPr>
      </w:pPr>
      <w:r w:rsidRPr="00C210E0">
        <w:rPr>
          <w:rFonts w:eastAsia="SimSun" w:cs="Times New Roman"/>
          <w:szCs w:val="20"/>
          <w:lang w:val="en-GB"/>
        </w:rPr>
        <w:t>The delay within which the UE shall be able to activate the deactivated SCell depends upon the specified conditions.</w:t>
      </w:r>
    </w:p>
    <w:p w14:paraId="7BBAF838" w14:textId="77777777" w:rsidR="00C210E0" w:rsidRPr="00C210E0" w:rsidRDefault="00C210E0" w:rsidP="00C210E0">
      <w:pPr>
        <w:spacing w:after="180" w:line="240" w:lineRule="auto"/>
        <w:rPr>
          <w:rFonts w:eastAsia="SimSun" w:cs="Times New Roman"/>
          <w:szCs w:val="20"/>
          <w:lang w:val="en-GB"/>
        </w:rPr>
      </w:pPr>
      <w:r w:rsidRPr="00C210E0">
        <w:rPr>
          <w:rFonts w:eastAsia="SimSun" w:cs="Times New Roman"/>
          <w:szCs w:val="20"/>
          <w:lang w:val="en-GB"/>
        </w:rPr>
        <w:t xml:space="preserve">Upon receiving SCell activation command in slot </w:t>
      </w:r>
      <w:r w:rsidRPr="00C210E0">
        <w:rPr>
          <w:rFonts w:eastAsia="SimSun" w:cs="Times New Roman"/>
          <w:i/>
          <w:szCs w:val="20"/>
          <w:lang w:val="en-GB"/>
        </w:rPr>
        <w:t>n</w:t>
      </w:r>
      <w:r w:rsidRPr="00C210E0">
        <w:rPr>
          <w:rFonts w:eastAsia="SimSun" w:cs="Times New Roman"/>
          <w:szCs w:val="20"/>
          <w:lang w:val="en-GB"/>
        </w:rPr>
        <w:t xml:space="preserve">, the UE shall be capable to transmit valid CSI report and apply actions related to the activation command for the SCell being activated no later than in slot </w:t>
      </w:r>
      <m:oMath>
        <m:r>
          <m:rPr>
            <m:sty m:val="p"/>
          </m:rPr>
          <w:rPr>
            <w:rFonts w:ascii="Cambria Math" w:eastAsia="SimSun" w:hAnsi="Cambria Math" w:cs="Times New Roman"/>
            <w:szCs w:val="20"/>
            <w:lang w:val="en-GB"/>
          </w:rPr>
          <m:t>n+</m:t>
        </m:r>
        <m:f>
          <m:fPr>
            <m:ctrlPr>
              <w:rPr>
                <w:rFonts w:ascii="Cambria Math" w:eastAsia="SimSun" w:hAnsi="Cambria Math" w:cs="Times New Roman"/>
                <w:szCs w:val="20"/>
                <w:lang w:val="en-GB"/>
              </w:rPr>
            </m:ctrlPr>
          </m:fPr>
          <m:num>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w:rPr>
                    <w:rFonts w:ascii="Cambria Math" w:eastAsia="SimSun" w:hAnsi="Cambria Math" w:cs="Times New Roman"/>
                    <w:szCs w:val="20"/>
                    <w:lang w:val="en-GB"/>
                  </w:rPr>
                  <m:t>HARQ</m:t>
                </m:r>
              </m:sub>
            </m:sSub>
            <m:r>
              <w:rPr>
                <w:rFonts w:ascii="Cambria Math" w:eastAsia="SimSun" w:hAnsi="Cambria Math" w:cs="Times New Roman"/>
                <w:szCs w:val="20"/>
                <w:lang w:val="en-GB"/>
              </w:rPr>
              <m:t>+</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w:rPr>
                    <w:rFonts w:ascii="Cambria Math" w:eastAsia="SimSun" w:hAnsi="Cambria Math" w:cs="Times New Roman"/>
                    <w:szCs w:val="20"/>
                    <w:lang w:val="en-GB"/>
                  </w:rPr>
                  <m:t>activation_time</m:t>
                </m:r>
              </m:sub>
            </m:sSub>
            <m:r>
              <w:rPr>
                <w:rFonts w:ascii="Cambria Math" w:eastAsia="SimSun" w:hAnsi="Cambria Math" w:cs="Times New Roman"/>
                <w:szCs w:val="20"/>
                <w:lang w:val="en-GB"/>
              </w:rPr>
              <m:t>+</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w:rPr>
                    <w:rFonts w:ascii="Cambria Math" w:eastAsia="SimSun" w:hAnsi="Cambria Math" w:cs="Times New Roman"/>
                    <w:szCs w:val="20"/>
                    <w:lang w:val="en-GB"/>
                  </w:rPr>
                  <m:t>CSI_Reporting</m:t>
                </m:r>
              </m:sub>
            </m:sSub>
          </m:num>
          <m:den>
            <m:r>
              <w:rPr>
                <w:rFonts w:ascii="Cambria Math" w:eastAsia="SimSun" w:hAnsi="Cambria Math" w:cs="Times New Roman"/>
                <w:szCs w:val="20"/>
                <w:lang w:val="en-GB"/>
              </w:rPr>
              <m:t>NR slot length</m:t>
            </m:r>
          </m:den>
        </m:f>
      </m:oMath>
      <w:r w:rsidRPr="00C210E0">
        <w:rPr>
          <w:rFonts w:eastAsia="SimSun" w:cs="Times New Roman"/>
          <w:szCs w:val="20"/>
          <w:lang w:val="en-GB"/>
        </w:rPr>
        <w:t xml:space="preserve"> , where:</w:t>
      </w:r>
    </w:p>
    <w:p w14:paraId="4ED1647E" w14:textId="77777777" w:rsidR="00C210E0" w:rsidRPr="00C210E0" w:rsidRDefault="00C210E0" w:rsidP="00C210E0">
      <w:pPr>
        <w:spacing w:after="180" w:line="240" w:lineRule="auto"/>
        <w:ind w:left="568" w:hanging="284"/>
        <w:rPr>
          <w:rFonts w:eastAsia="SimSun" w:cs="Times New Roman"/>
          <w:szCs w:val="20"/>
          <w:u w:val="single"/>
          <w:lang w:val="en-GB"/>
        </w:rPr>
      </w:pPr>
      <w:r w:rsidRPr="00C210E0">
        <w:rPr>
          <w:rFonts w:eastAsia="SimSun" w:cs="Times New Roman"/>
          <w:szCs w:val="20"/>
          <w:lang w:val="en-GB"/>
        </w:rPr>
        <w:tab/>
        <w:t>T</w:t>
      </w:r>
      <w:r w:rsidRPr="00C210E0">
        <w:rPr>
          <w:rFonts w:eastAsia="SimSun" w:cs="Times New Roman"/>
          <w:szCs w:val="20"/>
          <w:vertAlign w:val="subscript"/>
          <w:lang w:val="en-GB"/>
        </w:rPr>
        <w:t>HARQ</w:t>
      </w:r>
      <w:r w:rsidRPr="00C210E0">
        <w:rPr>
          <w:rFonts w:eastAsia="SimSun" w:cs="Times New Roman"/>
          <w:szCs w:val="20"/>
          <w:lang w:val="en-GB"/>
        </w:rPr>
        <w:t xml:space="preserve"> (in </w:t>
      </w:r>
      <w:proofErr w:type="spellStart"/>
      <w:r w:rsidRPr="00C210E0">
        <w:rPr>
          <w:rFonts w:eastAsia="SimSun" w:cs="Times New Roman"/>
          <w:szCs w:val="20"/>
          <w:lang w:val="en-GB"/>
        </w:rPr>
        <w:t>ms</w:t>
      </w:r>
      <w:proofErr w:type="spellEnd"/>
      <w:r w:rsidRPr="00C210E0">
        <w:rPr>
          <w:rFonts w:eastAsia="SimSun" w:cs="Times New Roman"/>
          <w:szCs w:val="20"/>
          <w:lang w:val="en-GB"/>
        </w:rPr>
        <w:t>) is the timing between DL data transmission and acknowledgement as specified in TS 38.213 [3]</w:t>
      </w:r>
    </w:p>
    <w:p w14:paraId="52092232" w14:textId="77777777" w:rsidR="00C210E0" w:rsidRPr="00C210E0" w:rsidRDefault="00C210E0" w:rsidP="00C210E0">
      <w:pPr>
        <w:spacing w:after="180" w:line="240" w:lineRule="auto"/>
        <w:ind w:left="568" w:hanging="284"/>
        <w:rPr>
          <w:rFonts w:eastAsia="SimSun" w:cs="Times New Roman"/>
          <w:szCs w:val="20"/>
          <w:lang w:val="en-GB" w:eastAsia="zh-CN"/>
        </w:rPr>
      </w:pPr>
      <w:r w:rsidRPr="00C210E0">
        <w:rPr>
          <w:rFonts w:eastAsia="SimSun" w:cs="Times New Roman"/>
          <w:szCs w:val="20"/>
          <w:lang w:val="en-GB"/>
        </w:rPr>
        <w:tab/>
      </w:r>
      <w:proofErr w:type="spellStart"/>
      <w:r w:rsidRPr="00C210E0">
        <w:rPr>
          <w:rFonts w:eastAsia="SimSun" w:cs="Times New Roman"/>
          <w:szCs w:val="20"/>
          <w:lang w:val="en-GB"/>
        </w:rPr>
        <w:t>T</w:t>
      </w:r>
      <w:r w:rsidRPr="00C210E0">
        <w:rPr>
          <w:rFonts w:eastAsia="SimSun" w:cs="Times New Roman"/>
          <w:szCs w:val="20"/>
          <w:vertAlign w:val="subscript"/>
          <w:lang w:val="en-GB"/>
        </w:rPr>
        <w:t>activation_time</w:t>
      </w:r>
      <w:proofErr w:type="spellEnd"/>
      <w:r w:rsidRPr="00C210E0">
        <w:rPr>
          <w:rFonts w:eastAsia="SimSun" w:cs="Times New Roman"/>
          <w:szCs w:val="20"/>
          <w:lang w:val="en-GB"/>
        </w:rPr>
        <w:t xml:space="preserve"> is the SCell activation delay in millisecond. </w:t>
      </w:r>
    </w:p>
    <w:p w14:paraId="4371ABA2" w14:textId="77777777" w:rsidR="00C210E0" w:rsidRPr="00C210E0" w:rsidRDefault="00C210E0" w:rsidP="00C210E0">
      <w:pPr>
        <w:spacing w:after="180" w:line="240" w:lineRule="auto"/>
        <w:ind w:left="851" w:hanging="284"/>
        <w:rPr>
          <w:rFonts w:eastAsia="SimSun" w:cs="Times New Roman"/>
          <w:szCs w:val="20"/>
          <w:lang w:val="en-GB"/>
        </w:rPr>
      </w:pPr>
      <w:r w:rsidRPr="00C210E0">
        <w:rPr>
          <w:rFonts w:eastAsia="SimSun" w:cs="Times New Roman"/>
          <w:szCs w:val="20"/>
          <w:lang w:val="en-GB"/>
        </w:rPr>
        <w:tab/>
        <w:t xml:space="preserve">If the SCell is known and belongs to FR1, </w:t>
      </w:r>
      <w:proofErr w:type="spellStart"/>
      <w:r w:rsidRPr="00C210E0">
        <w:rPr>
          <w:rFonts w:eastAsia="SimSun" w:cs="Times New Roman"/>
          <w:szCs w:val="20"/>
          <w:lang w:val="en-GB"/>
        </w:rPr>
        <w:t>T</w:t>
      </w:r>
      <w:r w:rsidRPr="00C210E0">
        <w:rPr>
          <w:rFonts w:eastAsia="SimSun" w:cs="Times New Roman"/>
          <w:szCs w:val="20"/>
          <w:vertAlign w:val="subscript"/>
          <w:lang w:val="en-GB"/>
        </w:rPr>
        <w:t>activation_time</w:t>
      </w:r>
      <w:proofErr w:type="spellEnd"/>
      <w:r w:rsidRPr="00C210E0">
        <w:rPr>
          <w:rFonts w:eastAsia="SimSun" w:cs="Times New Roman"/>
          <w:szCs w:val="20"/>
          <w:lang w:val="en-GB"/>
        </w:rPr>
        <w:t xml:space="preserve"> is:</w:t>
      </w:r>
    </w:p>
    <w:p w14:paraId="7AD24D06" w14:textId="77777777" w:rsidR="00C210E0" w:rsidRPr="00C210E0" w:rsidRDefault="00C210E0" w:rsidP="00C210E0">
      <w:pPr>
        <w:spacing w:after="180" w:line="240" w:lineRule="auto"/>
        <w:ind w:left="1135" w:hanging="284"/>
        <w:rPr>
          <w:rFonts w:eastAsia="SimSun" w:cs="Times New Roman"/>
          <w:szCs w:val="20"/>
          <w:lang w:val="en-GB"/>
        </w:rPr>
      </w:pPr>
      <w:r w:rsidRPr="00C210E0">
        <w:rPr>
          <w:rFonts w:eastAsia="SimSun" w:cs="Times New Roman"/>
          <w:szCs w:val="20"/>
          <w:lang w:val="en-GB"/>
        </w:rPr>
        <w:t>-</w:t>
      </w:r>
      <w:r w:rsidRPr="00C210E0">
        <w:rPr>
          <w:rFonts w:eastAsia="SimSun" w:cs="Times New Roman"/>
          <w:szCs w:val="20"/>
          <w:lang w:val="en-GB"/>
        </w:rPr>
        <w:tab/>
      </w:r>
      <w:proofErr w:type="spellStart"/>
      <w:r w:rsidRPr="00C210E0">
        <w:rPr>
          <w:rFonts w:eastAsia="SimSun" w:cs="Times New Roman"/>
          <w:szCs w:val="20"/>
          <w:lang w:val="en-GB"/>
        </w:rPr>
        <w:t>T</w:t>
      </w:r>
      <w:r w:rsidRPr="00C210E0">
        <w:rPr>
          <w:rFonts w:eastAsia="SimSun" w:cs="Times New Roman"/>
          <w:szCs w:val="20"/>
          <w:vertAlign w:val="subscript"/>
          <w:lang w:val="en-GB"/>
        </w:rPr>
        <w:t>FirstSSB</w:t>
      </w:r>
      <w:proofErr w:type="spellEnd"/>
      <w:r w:rsidRPr="00C210E0">
        <w:rPr>
          <w:rFonts w:eastAsia="SimSun" w:cs="Times New Roman"/>
          <w:szCs w:val="20"/>
          <w:lang w:val="en-GB"/>
        </w:rPr>
        <w:t>+ 5ms, if the measurement period of the SCell being activated is equal to or smaller than [2400ms].</w:t>
      </w:r>
    </w:p>
    <w:p w14:paraId="70E1E3F3" w14:textId="77777777" w:rsidR="00C210E0" w:rsidRPr="00C210E0" w:rsidRDefault="00C210E0" w:rsidP="00C210E0">
      <w:pPr>
        <w:spacing w:after="180" w:line="240" w:lineRule="auto"/>
        <w:ind w:left="1135" w:hanging="284"/>
        <w:rPr>
          <w:rFonts w:eastAsia="SimSun" w:cs="Times New Roman"/>
          <w:szCs w:val="20"/>
          <w:lang w:val="en-GB"/>
        </w:rPr>
      </w:pPr>
      <w:r w:rsidRPr="00C210E0">
        <w:rPr>
          <w:rFonts w:eastAsia="SimSun" w:cs="Times New Roman"/>
          <w:szCs w:val="20"/>
          <w:lang w:val="en-GB"/>
        </w:rPr>
        <w:t>-</w:t>
      </w:r>
      <w:r w:rsidRPr="00C210E0">
        <w:rPr>
          <w:rFonts w:eastAsia="SimSun" w:cs="Times New Roman"/>
          <w:szCs w:val="20"/>
          <w:lang w:val="en-GB"/>
        </w:rPr>
        <w:tab/>
      </w:r>
      <w:proofErr w:type="spellStart"/>
      <w:r w:rsidRPr="00C210E0">
        <w:rPr>
          <w:rFonts w:eastAsia="SimSun" w:cs="Times New Roman"/>
          <w:szCs w:val="20"/>
          <w:lang w:val="en-GB"/>
        </w:rPr>
        <w:t>T</w:t>
      </w:r>
      <w:r w:rsidRPr="00C210E0">
        <w:rPr>
          <w:rFonts w:eastAsia="SimSun" w:cs="Times New Roman"/>
          <w:szCs w:val="20"/>
          <w:vertAlign w:val="subscript"/>
          <w:lang w:val="en-GB"/>
        </w:rPr>
        <w:t>FirstSSB_MAX</w:t>
      </w:r>
      <w:proofErr w:type="spellEnd"/>
      <w:r w:rsidRPr="00C210E0">
        <w:rPr>
          <w:rFonts w:eastAsia="SimSun" w:cs="Times New Roman"/>
          <w:szCs w:val="20"/>
          <w:lang w:val="en-GB"/>
        </w:rPr>
        <w:t xml:space="preserve"> + </w:t>
      </w:r>
      <w:proofErr w:type="spellStart"/>
      <w:r w:rsidRPr="00C210E0">
        <w:rPr>
          <w:rFonts w:eastAsia="SimSun" w:cs="Times New Roman"/>
          <w:szCs w:val="20"/>
          <w:lang w:val="en-GB"/>
        </w:rPr>
        <w:t>T</w:t>
      </w:r>
      <w:r w:rsidRPr="00C210E0">
        <w:rPr>
          <w:rFonts w:eastAsia="SimSun" w:cs="Times New Roman"/>
          <w:szCs w:val="20"/>
          <w:vertAlign w:val="subscript"/>
          <w:lang w:val="en-GB"/>
        </w:rPr>
        <w:t>rs</w:t>
      </w:r>
      <w:proofErr w:type="spellEnd"/>
      <w:r w:rsidRPr="00C210E0" w:rsidDel="000B0D6A">
        <w:rPr>
          <w:rFonts w:eastAsia="SimSun" w:cs="Times New Roman"/>
          <w:szCs w:val="20"/>
          <w:lang w:val="en-GB"/>
        </w:rPr>
        <w:t xml:space="preserve"> </w:t>
      </w:r>
      <w:r w:rsidRPr="00C210E0">
        <w:rPr>
          <w:rFonts w:eastAsia="SimSun" w:cs="Times New Roman"/>
          <w:szCs w:val="20"/>
          <w:lang w:val="en-GB"/>
        </w:rPr>
        <w:t>+ 5ms, if the measurement period of the SCell being activated is larger than [2400ms].</w:t>
      </w:r>
    </w:p>
    <w:p w14:paraId="24F2DC63" w14:textId="77777777" w:rsidR="00C210E0" w:rsidRPr="00C210E0" w:rsidRDefault="00C210E0" w:rsidP="00C210E0">
      <w:pPr>
        <w:spacing w:after="180" w:line="240" w:lineRule="auto"/>
        <w:rPr>
          <w:rFonts w:eastAsia="Malgun Gothic" w:cs="Times New Roman"/>
          <w:noProof/>
          <w:szCs w:val="20"/>
          <w:lang w:val="en-GB" w:eastAsia="zh-CN"/>
        </w:rPr>
      </w:pPr>
      <w:r w:rsidRPr="00C210E0">
        <w:rPr>
          <w:rFonts w:eastAsia="Malgun Gothic" w:cs="Times New Roman"/>
          <w:szCs w:val="20"/>
          <w:lang w:val="en-GB"/>
        </w:rPr>
        <w:tab/>
        <w:t>If the SCell is unknown and belongs to FR1,</w:t>
      </w:r>
      <w:r w:rsidRPr="00C210E0">
        <w:rPr>
          <w:rFonts w:eastAsia="Calibri" w:cs="Times New Roman"/>
          <w:szCs w:val="20"/>
          <w:lang w:val="en-GB"/>
        </w:rPr>
        <w:t xml:space="preserve"> </w:t>
      </w:r>
      <w:r w:rsidRPr="00C210E0">
        <w:rPr>
          <w:rFonts w:eastAsia="Malgun Gothic" w:cs="Times New Roman"/>
          <w:noProof/>
          <w:szCs w:val="20"/>
          <w:lang w:val="en-GB" w:eastAsia="zh-CN"/>
        </w:rPr>
        <w:t>and if one of the following conditions is met</w:t>
      </w:r>
    </w:p>
    <w:p w14:paraId="13FD863A" w14:textId="77777777" w:rsidR="00C210E0" w:rsidRPr="00C210E0" w:rsidRDefault="00C210E0" w:rsidP="00C210E0">
      <w:pPr>
        <w:spacing w:after="180" w:line="240" w:lineRule="auto"/>
        <w:ind w:left="1135" w:hanging="284"/>
        <w:rPr>
          <w:rFonts w:eastAsia="SimSun" w:cs="Times New Roman"/>
          <w:szCs w:val="20"/>
          <w:lang w:val="en-GB"/>
        </w:rPr>
      </w:pPr>
      <w:r w:rsidRPr="00C210E0">
        <w:rPr>
          <w:rFonts w:eastAsia="SimSun" w:cs="Times New Roman"/>
          <w:szCs w:val="20"/>
          <w:lang w:val="en-GB"/>
        </w:rPr>
        <w:t>-</w:t>
      </w:r>
      <w:r w:rsidRPr="00C210E0">
        <w:rPr>
          <w:rFonts w:eastAsia="SimSun" w:cs="Times New Roman"/>
          <w:szCs w:val="20"/>
          <w:lang w:val="en-GB"/>
        </w:rPr>
        <w:tab/>
        <w:t xml:space="preserve"> ‘</w:t>
      </w:r>
      <w:proofErr w:type="spellStart"/>
      <w:r w:rsidRPr="00C210E0">
        <w:rPr>
          <w:rFonts w:eastAsia="SimSun" w:cs="Times New Roman"/>
          <w:szCs w:val="20"/>
          <w:lang w:val="en-GB"/>
        </w:rPr>
        <w:t>ssb-PositionInBurst</w:t>
      </w:r>
      <w:proofErr w:type="spellEnd"/>
      <w:r w:rsidRPr="00C210E0">
        <w:rPr>
          <w:rFonts w:eastAsia="SimSun" w:cs="Times New Roman"/>
          <w:szCs w:val="20"/>
          <w:lang w:val="en-GB"/>
        </w:rPr>
        <w:t>’ indicates only one SSB is being actually transmitted, or</w:t>
      </w:r>
    </w:p>
    <w:p w14:paraId="001324C2" w14:textId="77777777" w:rsidR="00C210E0" w:rsidRPr="00C210E0" w:rsidRDefault="00C210E0" w:rsidP="00C210E0">
      <w:pPr>
        <w:spacing w:after="180" w:line="240" w:lineRule="auto"/>
        <w:ind w:left="1135" w:hanging="284"/>
        <w:rPr>
          <w:rFonts w:eastAsia="SimSun" w:cs="Times New Roman"/>
          <w:szCs w:val="20"/>
          <w:lang w:val="en-GB"/>
        </w:rPr>
      </w:pPr>
      <w:r w:rsidRPr="00C210E0">
        <w:rPr>
          <w:rFonts w:eastAsia="SimSun" w:cs="Times New Roman"/>
          <w:szCs w:val="20"/>
          <w:lang w:val="en-GB"/>
        </w:rPr>
        <w:t>-</w:t>
      </w:r>
      <w:r w:rsidRPr="00C210E0">
        <w:rPr>
          <w:rFonts w:eastAsia="SimSun" w:cs="Times New Roman"/>
          <w:szCs w:val="20"/>
          <w:lang w:val="en-GB"/>
        </w:rPr>
        <w:tab/>
        <w:t xml:space="preserve"> ‘</w:t>
      </w:r>
      <w:proofErr w:type="spellStart"/>
      <w:r w:rsidRPr="00C210E0">
        <w:rPr>
          <w:rFonts w:eastAsia="SimSun" w:cs="Times New Roman"/>
          <w:szCs w:val="20"/>
          <w:lang w:val="en-GB"/>
        </w:rPr>
        <w:t>ssb-PositionInBurst</w:t>
      </w:r>
      <w:proofErr w:type="spellEnd"/>
      <w:r w:rsidRPr="00C210E0">
        <w:rPr>
          <w:rFonts w:eastAsia="SimSun" w:cs="Times New Roman"/>
          <w:szCs w:val="20"/>
          <w:lang w:val="en-GB"/>
        </w:rPr>
        <w:t>’ indicates multiple SSBs and TCI indication is provided in same MAC PDU with SCell activation,</w:t>
      </w:r>
    </w:p>
    <w:p w14:paraId="7975D71A" w14:textId="77777777" w:rsidR="00C210E0" w:rsidRPr="00C210E0" w:rsidRDefault="00C210E0" w:rsidP="00C210E0">
      <w:pPr>
        <w:spacing w:after="180" w:line="240" w:lineRule="auto"/>
        <w:ind w:left="851" w:hanging="284"/>
        <w:rPr>
          <w:rFonts w:eastAsia="SimSun" w:cs="Times New Roman"/>
          <w:szCs w:val="20"/>
          <w:lang w:val="en-GB"/>
        </w:rPr>
      </w:pPr>
      <w:r w:rsidRPr="00C210E0">
        <w:rPr>
          <w:rFonts w:eastAsia="Calibri" w:cs="Times New Roman"/>
          <w:szCs w:val="20"/>
          <w:lang w:val="en-GB"/>
        </w:rPr>
        <w:t xml:space="preserve">provided that the side condition </w:t>
      </w:r>
      <w:proofErr w:type="spellStart"/>
      <w:r w:rsidRPr="00C210E0">
        <w:rPr>
          <w:rFonts w:eastAsia="Malgun Gothic" w:cs="v4.2.0"/>
          <w:szCs w:val="20"/>
          <w:lang w:val="en-GB"/>
        </w:rPr>
        <w:t>Ês</w:t>
      </w:r>
      <w:proofErr w:type="spellEnd"/>
      <w:r w:rsidRPr="00C210E0">
        <w:rPr>
          <w:rFonts w:eastAsia="Malgun Gothic" w:cs="v4.2.0"/>
          <w:szCs w:val="20"/>
          <w:lang w:val="en-GB"/>
        </w:rPr>
        <w:t>/</w:t>
      </w:r>
      <w:proofErr w:type="spellStart"/>
      <w:r w:rsidRPr="00C210E0">
        <w:rPr>
          <w:rFonts w:eastAsia="Malgun Gothic" w:cs="v4.2.0"/>
          <w:szCs w:val="20"/>
          <w:lang w:val="en-GB"/>
        </w:rPr>
        <w:t>Iot</w:t>
      </w:r>
      <w:proofErr w:type="spellEnd"/>
      <w:r w:rsidRPr="00C210E0">
        <w:rPr>
          <w:rFonts w:eastAsia="Malgun Gothic" w:cs="v4.2.0"/>
          <w:szCs w:val="20"/>
          <w:lang w:val="en-GB"/>
        </w:rPr>
        <w:t xml:space="preserve"> </w:t>
      </w:r>
      <w:r w:rsidRPr="00C210E0">
        <w:rPr>
          <w:rFonts w:eastAsia="Malgun Gothic" w:cs="Times New Roman" w:hint="eastAsia"/>
          <w:szCs w:val="20"/>
          <w:lang w:val="en-GB"/>
        </w:rPr>
        <w:t>≥</w:t>
      </w:r>
      <w:r w:rsidRPr="00C210E0">
        <w:rPr>
          <w:rFonts w:eastAsia="Malgun Gothic" w:cs="Times New Roman"/>
          <w:szCs w:val="20"/>
          <w:lang w:val="en-GB"/>
        </w:rPr>
        <w:t xml:space="preserve"> </w:t>
      </w:r>
      <w:r w:rsidRPr="00C210E0">
        <w:rPr>
          <w:rFonts w:eastAsia="Malgun Gothic" w:cs="v4.2.0"/>
          <w:szCs w:val="20"/>
          <w:lang w:val="en-GB"/>
        </w:rPr>
        <w:t>-2dB is fulfilled</w:t>
      </w:r>
      <w:r w:rsidRPr="00C210E0">
        <w:rPr>
          <w:rFonts w:eastAsia="Malgun Gothic" w:cs="Times New Roman"/>
          <w:szCs w:val="20"/>
          <w:lang w:val="en-GB"/>
        </w:rPr>
        <w:t xml:space="preserve">, </w:t>
      </w:r>
      <w:proofErr w:type="spellStart"/>
      <w:r w:rsidRPr="00C210E0">
        <w:rPr>
          <w:rFonts w:eastAsia="Malgun Gothic" w:cs="Times New Roman"/>
          <w:szCs w:val="20"/>
          <w:lang w:val="en-GB"/>
        </w:rPr>
        <w:t>T</w:t>
      </w:r>
      <w:r w:rsidRPr="00C210E0">
        <w:rPr>
          <w:rFonts w:eastAsia="Malgun Gothic" w:cs="Times New Roman"/>
          <w:szCs w:val="20"/>
          <w:vertAlign w:val="subscript"/>
          <w:lang w:val="en-GB"/>
        </w:rPr>
        <w:t>activation_time</w:t>
      </w:r>
      <w:proofErr w:type="spellEnd"/>
      <w:r w:rsidRPr="00C210E0">
        <w:rPr>
          <w:rFonts w:eastAsia="Malgun Gothic" w:cs="Times New Roman"/>
          <w:szCs w:val="20"/>
          <w:lang w:val="en-GB"/>
        </w:rPr>
        <w:t xml:space="preserve"> is</w:t>
      </w:r>
      <w:r w:rsidRPr="00C210E0">
        <w:rPr>
          <w:rFonts w:eastAsia="SimSun" w:cs="Times New Roman"/>
          <w:szCs w:val="20"/>
          <w:lang w:val="en-GB"/>
        </w:rPr>
        <w:t>:</w:t>
      </w:r>
    </w:p>
    <w:p w14:paraId="38C9FC3B" w14:textId="77777777" w:rsidR="00C210E0" w:rsidRPr="00C210E0" w:rsidRDefault="00C210E0" w:rsidP="00C210E0">
      <w:pPr>
        <w:spacing w:after="180" w:line="240" w:lineRule="auto"/>
        <w:ind w:left="1135" w:hanging="284"/>
        <w:rPr>
          <w:rFonts w:eastAsia="SimSun" w:cs="Times New Roman"/>
          <w:szCs w:val="20"/>
          <w:lang w:val="en-GB"/>
        </w:rPr>
      </w:pPr>
      <w:r w:rsidRPr="00C210E0">
        <w:rPr>
          <w:rFonts w:eastAsia="SimSun" w:cs="Times New Roman"/>
          <w:szCs w:val="20"/>
          <w:lang w:val="en-GB"/>
        </w:rPr>
        <w:t>-</w:t>
      </w:r>
      <w:r w:rsidRPr="00C210E0">
        <w:rPr>
          <w:rFonts w:eastAsia="SimSun" w:cs="Times New Roman"/>
          <w:szCs w:val="20"/>
          <w:lang w:val="en-GB"/>
        </w:rPr>
        <w:tab/>
      </w:r>
      <w:proofErr w:type="spellStart"/>
      <w:r w:rsidRPr="00C210E0">
        <w:rPr>
          <w:rFonts w:eastAsia="SimSun" w:cs="Times New Roman"/>
          <w:szCs w:val="20"/>
          <w:lang w:val="en-GB"/>
        </w:rPr>
        <w:t>T</w:t>
      </w:r>
      <w:r w:rsidRPr="00C210E0">
        <w:rPr>
          <w:rFonts w:eastAsia="SimSun" w:cs="Times New Roman"/>
          <w:szCs w:val="20"/>
          <w:vertAlign w:val="subscript"/>
          <w:lang w:val="en-GB"/>
        </w:rPr>
        <w:t>FirstSSB_MAX</w:t>
      </w:r>
      <w:proofErr w:type="spellEnd"/>
      <w:r w:rsidRPr="00C210E0">
        <w:rPr>
          <w:rFonts w:eastAsia="SimSun" w:cs="Times New Roman"/>
          <w:szCs w:val="20"/>
          <w:lang w:val="en-GB"/>
        </w:rPr>
        <w:t xml:space="preserve"> + </w:t>
      </w:r>
      <w:r w:rsidRPr="00C210E0">
        <w:rPr>
          <w:rFonts w:eastAsia="SimSun" w:cs="Times New Roman"/>
          <w:szCs w:val="20"/>
          <w:lang w:val="en-GB" w:eastAsia="zh-CN"/>
        </w:rPr>
        <w:t>T</w:t>
      </w:r>
      <w:r w:rsidRPr="00C210E0">
        <w:rPr>
          <w:rFonts w:eastAsia="SimSun" w:cs="Times New Roman"/>
          <w:szCs w:val="20"/>
          <w:vertAlign w:val="subscript"/>
          <w:lang w:val="en-GB" w:eastAsia="zh-CN"/>
        </w:rPr>
        <w:t xml:space="preserve">SMTC_MAX </w:t>
      </w:r>
      <w:r w:rsidRPr="00C210E0">
        <w:rPr>
          <w:rFonts w:eastAsia="SimSun" w:cs="Times New Roman"/>
          <w:szCs w:val="20"/>
          <w:lang w:val="en-GB" w:eastAsia="zh-CN"/>
        </w:rPr>
        <w:t xml:space="preserve">+ </w:t>
      </w:r>
      <w:proofErr w:type="spellStart"/>
      <w:r w:rsidRPr="00C210E0">
        <w:rPr>
          <w:rFonts w:eastAsia="SimSun" w:cs="Times New Roman"/>
          <w:szCs w:val="20"/>
          <w:lang w:val="en-GB" w:eastAsia="zh-CN"/>
        </w:rPr>
        <w:t>T</w:t>
      </w:r>
      <w:r w:rsidRPr="00C210E0">
        <w:rPr>
          <w:rFonts w:eastAsia="SimSun" w:cs="Times New Roman"/>
          <w:szCs w:val="20"/>
          <w:vertAlign w:val="subscript"/>
          <w:lang w:val="en-GB" w:eastAsia="zh-CN"/>
        </w:rPr>
        <w:t>rs</w:t>
      </w:r>
      <w:proofErr w:type="spellEnd"/>
      <w:r w:rsidRPr="00C210E0">
        <w:rPr>
          <w:rFonts w:eastAsia="SimSun" w:cs="Times New Roman"/>
          <w:szCs w:val="20"/>
          <w:lang w:val="en-GB" w:eastAsia="zh-CN"/>
        </w:rPr>
        <w:t xml:space="preserve"> + 5ms</w:t>
      </w:r>
      <w:r w:rsidRPr="00C210E0">
        <w:rPr>
          <w:rFonts w:eastAsia="SimSun" w:cs="Times New Roman"/>
          <w:szCs w:val="20"/>
          <w:lang w:val="en-GB"/>
        </w:rPr>
        <w:t xml:space="preserve">, if the following conditions are met, </w:t>
      </w:r>
    </w:p>
    <w:p w14:paraId="37DE2765" w14:textId="77777777" w:rsidR="00C210E0" w:rsidRPr="00C210E0" w:rsidRDefault="00C210E0" w:rsidP="00C210E0">
      <w:pPr>
        <w:spacing w:after="180" w:line="240" w:lineRule="auto"/>
        <w:ind w:left="1418" w:hanging="284"/>
        <w:rPr>
          <w:rFonts w:eastAsia="SimSun" w:cs="Times New Roman"/>
          <w:szCs w:val="20"/>
          <w:lang w:eastAsia="zh-CN"/>
        </w:rPr>
      </w:pPr>
      <w:r w:rsidRPr="00C210E0">
        <w:rPr>
          <w:rFonts w:eastAsia="SimSun" w:cs="Times New Roman"/>
          <w:szCs w:val="20"/>
          <w:lang w:eastAsia="zh-CN"/>
        </w:rPr>
        <w:t>-</w:t>
      </w:r>
      <w:r w:rsidRPr="00C210E0">
        <w:rPr>
          <w:rFonts w:eastAsia="SimSun" w:cs="Times New Roman"/>
          <w:szCs w:val="20"/>
          <w:lang w:eastAsia="zh-CN"/>
        </w:rPr>
        <w:tab/>
      </w:r>
      <w:r w:rsidRPr="00C210E0">
        <w:rPr>
          <w:rFonts w:eastAsia="SimSun" w:cs="Times New Roman"/>
          <w:szCs w:val="20"/>
          <w:lang w:val="en-GB"/>
        </w:rPr>
        <w:t>the SCell is</w:t>
      </w:r>
      <w:r w:rsidRPr="00C210E0">
        <w:rPr>
          <w:rFonts w:eastAsia="SimSun" w:cs="Times New Roman"/>
          <w:szCs w:val="20"/>
          <w:lang w:eastAsia="zh-CN"/>
        </w:rPr>
        <w:t xml:space="preserve"> contiguous to an active serving cell in the same band, and</w:t>
      </w:r>
    </w:p>
    <w:p w14:paraId="609A1DDD" w14:textId="77777777" w:rsidR="00C210E0" w:rsidRPr="00C210E0" w:rsidRDefault="00C210E0" w:rsidP="00C210E0">
      <w:pPr>
        <w:spacing w:after="180" w:line="240" w:lineRule="auto"/>
        <w:ind w:left="1418" w:hanging="284"/>
        <w:rPr>
          <w:rFonts w:eastAsia="SimSun" w:cs="Times New Roman"/>
          <w:szCs w:val="20"/>
          <w:lang w:eastAsia="zh-CN"/>
        </w:rPr>
      </w:pPr>
      <w:r w:rsidRPr="00C210E0">
        <w:rPr>
          <w:rFonts w:eastAsia="Malgun Gothic" w:cs="Times New Roman"/>
          <w:szCs w:val="20"/>
          <w:lang w:eastAsia="zh-CN"/>
        </w:rPr>
        <w:t>-</w:t>
      </w:r>
      <w:r w:rsidRPr="00C210E0">
        <w:rPr>
          <w:rFonts w:eastAsia="Malgun Gothic" w:cs="Times New Roman"/>
          <w:szCs w:val="20"/>
          <w:lang w:eastAsia="zh-CN"/>
        </w:rPr>
        <w:tab/>
        <w:t xml:space="preserve">its </w:t>
      </w:r>
      <w:proofErr w:type="spellStart"/>
      <w:r w:rsidRPr="00C210E0">
        <w:rPr>
          <w:rFonts w:eastAsia="Malgun Gothic" w:cs="Times New Roman"/>
          <w:i/>
          <w:iCs/>
          <w:szCs w:val="20"/>
          <w:lang w:eastAsia="zh-CN"/>
        </w:rPr>
        <w:t>ssb-PositionInBurst</w:t>
      </w:r>
      <w:proofErr w:type="spellEnd"/>
      <w:r w:rsidRPr="00C210E0">
        <w:rPr>
          <w:rFonts w:eastAsia="Malgun Gothic" w:cs="Times New Roman"/>
          <w:szCs w:val="20"/>
          <w:lang w:eastAsia="zh-CN"/>
        </w:rPr>
        <w:t xml:space="preserve"> is same as the one of contiguous FR1 active serving cell, an</w:t>
      </w:r>
      <w:r w:rsidRPr="00C210E0">
        <w:rPr>
          <w:rFonts w:eastAsia="SimSun" w:cs="Times New Roman"/>
          <w:szCs w:val="20"/>
          <w:lang w:eastAsia="zh-CN"/>
        </w:rPr>
        <w:t>d</w:t>
      </w:r>
    </w:p>
    <w:p w14:paraId="13788EC4" w14:textId="77777777" w:rsidR="00C210E0" w:rsidRPr="00C210E0" w:rsidRDefault="00C210E0" w:rsidP="00C210E0">
      <w:pPr>
        <w:spacing w:after="180" w:line="240" w:lineRule="auto"/>
        <w:ind w:left="1418" w:hanging="284"/>
        <w:rPr>
          <w:rFonts w:eastAsia="SimSun" w:cs="Times New Roman"/>
          <w:szCs w:val="20"/>
          <w:lang w:eastAsia="zh-CN"/>
        </w:rPr>
      </w:pPr>
      <w:r w:rsidRPr="00C210E0">
        <w:rPr>
          <w:rFonts w:eastAsia="SimSun" w:cs="Times New Roman"/>
          <w:szCs w:val="20"/>
          <w:lang w:eastAsia="zh-CN"/>
        </w:rPr>
        <w:t>-</w:t>
      </w:r>
      <w:r w:rsidRPr="00C210E0">
        <w:rPr>
          <w:rFonts w:eastAsia="SimSun" w:cs="Times New Roman"/>
          <w:szCs w:val="20"/>
          <w:lang w:eastAsia="zh-CN"/>
        </w:rPr>
        <w:tab/>
        <w:t xml:space="preserve">its SMTC offset is same as the one of contiguous FR1 active serving cell, and </w:t>
      </w:r>
    </w:p>
    <w:p w14:paraId="1309A2C3" w14:textId="77777777" w:rsidR="00C210E0" w:rsidRPr="00C210E0" w:rsidRDefault="00C210E0" w:rsidP="00C210E0">
      <w:pPr>
        <w:spacing w:after="180" w:line="240" w:lineRule="auto"/>
        <w:ind w:left="1418" w:hanging="282"/>
        <w:rPr>
          <w:rFonts w:eastAsia="SimSun" w:cs="Times New Roman"/>
          <w:szCs w:val="20"/>
          <w:lang w:eastAsia="zh-CN"/>
        </w:rPr>
      </w:pPr>
      <w:r w:rsidRPr="00C210E0">
        <w:rPr>
          <w:rFonts w:eastAsia="SimSun" w:cs="Times New Roman"/>
          <w:szCs w:val="20"/>
          <w:lang w:eastAsia="zh-CN"/>
        </w:rPr>
        <w:t>-</w:t>
      </w:r>
      <w:r w:rsidRPr="00C210E0">
        <w:rPr>
          <w:rFonts w:eastAsia="SimSun" w:cs="Times New Roman"/>
          <w:szCs w:val="20"/>
          <w:lang w:eastAsia="zh-CN"/>
        </w:rPr>
        <w:tab/>
        <w:t xml:space="preserve">its RTD with contiguous FR1 active serving cell is smaller than or equal to 260ns with respect to the to-be-activated </w:t>
      </w:r>
      <w:proofErr w:type="spellStart"/>
      <w:r w:rsidRPr="00C210E0">
        <w:rPr>
          <w:rFonts w:eastAsia="SimSun" w:cs="Times New Roman"/>
          <w:szCs w:val="20"/>
          <w:lang w:eastAsia="zh-CN"/>
        </w:rPr>
        <w:t>SCell’s</w:t>
      </w:r>
      <w:proofErr w:type="spellEnd"/>
      <w:r w:rsidRPr="00C210E0">
        <w:rPr>
          <w:rFonts w:eastAsia="SimSun" w:cs="Times New Roman"/>
          <w:szCs w:val="20"/>
          <w:lang w:eastAsia="zh-CN"/>
        </w:rPr>
        <w:t xml:space="preserve"> SSB numerology, and its reception power difference with contiguous FR1 active serving cell is smaller than or equal to 6dB;</w:t>
      </w:r>
    </w:p>
    <w:p w14:paraId="73B5D719" w14:textId="77777777" w:rsidR="00C210E0" w:rsidRPr="00C210E0" w:rsidRDefault="00C210E0" w:rsidP="00C210E0">
      <w:pPr>
        <w:spacing w:after="180" w:line="240" w:lineRule="auto"/>
        <w:ind w:left="1135" w:hanging="284"/>
        <w:rPr>
          <w:rFonts w:eastAsia="SimSun" w:cs="Times New Roman"/>
          <w:szCs w:val="20"/>
          <w:lang w:val="en-GB"/>
        </w:rPr>
      </w:pPr>
      <w:r w:rsidRPr="00C210E0">
        <w:rPr>
          <w:rFonts w:eastAsia="SimSun" w:cs="Times New Roman"/>
          <w:szCs w:val="20"/>
          <w:lang w:val="en-GB"/>
        </w:rPr>
        <w:t>-</w:t>
      </w:r>
      <w:r w:rsidRPr="00C210E0">
        <w:rPr>
          <w:rFonts w:eastAsia="SimSun" w:cs="Times New Roman"/>
          <w:szCs w:val="20"/>
          <w:lang w:val="en-GB"/>
        </w:rPr>
        <w:tab/>
      </w:r>
      <w:proofErr w:type="spellStart"/>
      <w:r w:rsidRPr="00C210E0">
        <w:rPr>
          <w:rFonts w:eastAsia="SimSun" w:cs="Times New Roman"/>
          <w:szCs w:val="20"/>
          <w:lang w:val="en-GB"/>
        </w:rPr>
        <w:t>T</w:t>
      </w:r>
      <w:r w:rsidRPr="00C210E0">
        <w:rPr>
          <w:rFonts w:eastAsia="SimSun" w:cs="Times New Roman"/>
          <w:szCs w:val="20"/>
          <w:vertAlign w:val="subscript"/>
          <w:lang w:val="en-GB"/>
        </w:rPr>
        <w:t>FirstSSB_MAX</w:t>
      </w:r>
      <w:proofErr w:type="spellEnd"/>
      <w:r w:rsidRPr="00C210E0">
        <w:rPr>
          <w:rFonts w:eastAsia="SimSun" w:cs="Times New Roman"/>
          <w:szCs w:val="20"/>
          <w:lang w:val="en-GB"/>
        </w:rPr>
        <w:t xml:space="preserve"> + </w:t>
      </w:r>
      <w:r w:rsidRPr="00C210E0">
        <w:rPr>
          <w:rFonts w:eastAsia="SimSun" w:cs="Times New Roman"/>
          <w:szCs w:val="20"/>
          <w:lang w:val="en-GB" w:eastAsia="zh-CN"/>
        </w:rPr>
        <w:t>T</w:t>
      </w:r>
      <w:r w:rsidRPr="00C210E0">
        <w:rPr>
          <w:rFonts w:eastAsia="SimSun" w:cs="Times New Roman"/>
          <w:szCs w:val="20"/>
          <w:vertAlign w:val="subscript"/>
          <w:lang w:val="en-GB" w:eastAsia="zh-CN"/>
        </w:rPr>
        <w:t xml:space="preserve">SMTC_MAX </w:t>
      </w:r>
      <w:r w:rsidRPr="00C210E0">
        <w:rPr>
          <w:rFonts w:eastAsia="SimSun" w:cs="Times New Roman"/>
          <w:szCs w:val="20"/>
          <w:lang w:val="en-GB" w:eastAsia="zh-CN"/>
        </w:rPr>
        <w:t>+ 2*</w:t>
      </w:r>
      <w:proofErr w:type="spellStart"/>
      <w:r w:rsidRPr="00C210E0">
        <w:rPr>
          <w:rFonts w:eastAsia="SimSun" w:cs="Times New Roman"/>
          <w:szCs w:val="20"/>
          <w:lang w:val="en-GB" w:eastAsia="zh-CN"/>
        </w:rPr>
        <w:t>T</w:t>
      </w:r>
      <w:r w:rsidRPr="00C210E0">
        <w:rPr>
          <w:rFonts w:eastAsia="SimSun" w:cs="Times New Roman"/>
          <w:szCs w:val="20"/>
          <w:vertAlign w:val="subscript"/>
          <w:lang w:val="en-GB" w:eastAsia="zh-CN"/>
        </w:rPr>
        <w:t>rs</w:t>
      </w:r>
      <w:proofErr w:type="spellEnd"/>
      <w:r w:rsidRPr="00C210E0" w:rsidDel="000B0D6A">
        <w:rPr>
          <w:rFonts w:eastAsia="SimSun" w:cs="Times New Roman"/>
          <w:szCs w:val="20"/>
          <w:lang w:val="en-GB" w:eastAsia="zh-CN"/>
        </w:rPr>
        <w:t xml:space="preserve"> </w:t>
      </w:r>
      <w:r w:rsidRPr="00C210E0">
        <w:rPr>
          <w:rFonts w:eastAsia="SimSun" w:cs="Times New Roman"/>
          <w:szCs w:val="20"/>
          <w:lang w:val="en-GB" w:eastAsia="zh-CN"/>
        </w:rPr>
        <w:t>+ 5ms, otherwise</w:t>
      </w:r>
      <w:r w:rsidRPr="00C210E0">
        <w:rPr>
          <w:rFonts w:eastAsia="SimSun" w:cs="Times New Roman"/>
          <w:szCs w:val="20"/>
          <w:lang w:val="en-GB"/>
        </w:rPr>
        <w:t>.</w:t>
      </w:r>
    </w:p>
    <w:p w14:paraId="2209C621" w14:textId="77777777" w:rsidR="00C210E0" w:rsidRPr="00C210E0" w:rsidRDefault="00C210E0" w:rsidP="00C210E0">
      <w:pPr>
        <w:spacing w:after="180" w:line="240" w:lineRule="auto"/>
        <w:ind w:left="1135" w:hanging="284"/>
        <w:rPr>
          <w:rFonts w:eastAsia="SimSun" w:cs="Times New Roman"/>
          <w:szCs w:val="20"/>
          <w:lang w:val="en-GB"/>
        </w:rPr>
      </w:pPr>
      <w:r w:rsidRPr="00C210E0">
        <w:rPr>
          <w:rFonts w:eastAsia="SimSun" w:cs="Times New Roman"/>
          <w:szCs w:val="20"/>
          <w:lang w:val="en-GB"/>
        </w:rPr>
        <w:t xml:space="preserve">otherwise, </w:t>
      </w:r>
      <w:r w:rsidRPr="00C210E0">
        <w:rPr>
          <w:rFonts w:eastAsia="Calibri" w:cs="Times New Roman"/>
          <w:szCs w:val="20"/>
          <w:lang w:val="en-GB"/>
        </w:rPr>
        <w:t xml:space="preserve">provided that the side condition </w:t>
      </w:r>
      <w:proofErr w:type="spellStart"/>
      <w:r w:rsidRPr="00C210E0">
        <w:rPr>
          <w:rFonts w:eastAsia="SimSun" w:cs="v4.2.0"/>
          <w:szCs w:val="20"/>
          <w:lang w:val="en-GB"/>
        </w:rPr>
        <w:t>Ês</w:t>
      </w:r>
      <w:proofErr w:type="spellEnd"/>
      <w:r w:rsidRPr="00C210E0">
        <w:rPr>
          <w:rFonts w:eastAsia="SimSun" w:cs="v4.2.0"/>
          <w:szCs w:val="20"/>
          <w:lang w:val="en-GB"/>
        </w:rPr>
        <w:t>/</w:t>
      </w:r>
      <w:proofErr w:type="spellStart"/>
      <w:r w:rsidRPr="00C210E0">
        <w:rPr>
          <w:rFonts w:eastAsia="SimSun" w:cs="v4.2.0"/>
          <w:szCs w:val="20"/>
          <w:lang w:val="en-GB"/>
        </w:rPr>
        <w:t>Iot</w:t>
      </w:r>
      <w:proofErr w:type="spellEnd"/>
      <w:r w:rsidRPr="00C210E0">
        <w:rPr>
          <w:rFonts w:eastAsia="SimSun" w:cs="v4.2.0"/>
          <w:szCs w:val="20"/>
          <w:lang w:val="en-GB"/>
        </w:rPr>
        <w:t xml:space="preserve"> </w:t>
      </w:r>
      <w:r w:rsidRPr="00C210E0">
        <w:rPr>
          <w:rFonts w:eastAsia="SimSun" w:cs="Times New Roman" w:hint="eastAsia"/>
          <w:szCs w:val="20"/>
          <w:lang w:val="en-GB"/>
        </w:rPr>
        <w:t>≥</w:t>
      </w:r>
      <w:r w:rsidRPr="00C210E0">
        <w:rPr>
          <w:rFonts w:eastAsia="SimSun" w:cs="Times New Roman"/>
          <w:szCs w:val="20"/>
          <w:lang w:val="en-GB"/>
        </w:rPr>
        <w:t xml:space="preserve"> </w:t>
      </w:r>
      <w:r w:rsidRPr="00C210E0">
        <w:rPr>
          <w:rFonts w:eastAsia="SimSun" w:cs="v4.2.0"/>
          <w:szCs w:val="20"/>
          <w:lang w:val="en-GB"/>
        </w:rPr>
        <w:t>-2dB is fulfilled</w:t>
      </w:r>
      <w:r w:rsidRPr="00C210E0">
        <w:rPr>
          <w:rFonts w:eastAsia="SimSun" w:cs="Times New Roman"/>
          <w:szCs w:val="20"/>
          <w:lang w:val="en-GB"/>
        </w:rPr>
        <w:t xml:space="preserve">, </w:t>
      </w:r>
      <w:proofErr w:type="spellStart"/>
      <w:r w:rsidRPr="00C210E0">
        <w:rPr>
          <w:rFonts w:eastAsia="SimSun" w:cs="Times New Roman"/>
          <w:szCs w:val="20"/>
          <w:lang w:val="en-GB"/>
        </w:rPr>
        <w:t>T</w:t>
      </w:r>
      <w:r w:rsidRPr="00C210E0">
        <w:rPr>
          <w:rFonts w:eastAsia="SimSun" w:cs="Times New Roman"/>
          <w:szCs w:val="20"/>
          <w:vertAlign w:val="subscript"/>
          <w:lang w:val="en-GB"/>
        </w:rPr>
        <w:t>activation_time</w:t>
      </w:r>
      <w:proofErr w:type="spellEnd"/>
      <w:r w:rsidRPr="00C210E0">
        <w:rPr>
          <w:rFonts w:eastAsia="SimSun" w:cs="Times New Roman"/>
          <w:szCs w:val="20"/>
          <w:lang w:val="en-GB"/>
        </w:rPr>
        <w:t xml:space="preserve"> is:</w:t>
      </w:r>
    </w:p>
    <w:p w14:paraId="6C02B721" w14:textId="77777777" w:rsidR="00C210E0" w:rsidRPr="00C210E0" w:rsidRDefault="00C210E0" w:rsidP="00C210E0">
      <w:pPr>
        <w:spacing w:after="180" w:line="240" w:lineRule="auto"/>
        <w:ind w:left="1418" w:hanging="284"/>
        <w:rPr>
          <w:rFonts w:eastAsia="SimSun" w:cs="Times New Roman"/>
          <w:szCs w:val="20"/>
          <w:lang w:eastAsia="zh-CN"/>
        </w:rPr>
      </w:pPr>
      <w:r w:rsidRPr="00C210E0">
        <w:rPr>
          <w:rFonts w:eastAsia="SimSun" w:cs="Times New Roman"/>
          <w:szCs w:val="20"/>
          <w:lang w:eastAsia="zh-CN"/>
        </w:rPr>
        <w:t>-</w:t>
      </w:r>
      <w:r w:rsidRPr="00C210E0">
        <w:rPr>
          <w:rFonts w:eastAsia="SimSun" w:cs="Times New Roman"/>
          <w:szCs w:val="20"/>
          <w:lang w:eastAsia="zh-CN"/>
        </w:rPr>
        <w:tab/>
        <w:t xml:space="preserve">6ms + </w:t>
      </w:r>
      <w:proofErr w:type="spellStart"/>
      <w:r w:rsidRPr="00C210E0">
        <w:rPr>
          <w:rFonts w:eastAsia="SimSun" w:cs="Times New Roman"/>
          <w:szCs w:val="20"/>
          <w:lang w:eastAsia="zh-CN"/>
        </w:rPr>
        <w:t>T</w:t>
      </w:r>
      <w:r w:rsidRPr="00C210E0">
        <w:rPr>
          <w:rFonts w:eastAsia="SimSun" w:cs="Times New Roman"/>
          <w:szCs w:val="20"/>
          <w:vertAlign w:val="subscript"/>
          <w:lang w:eastAsia="zh-CN"/>
        </w:rPr>
        <w:t>FirstSSB_MAX</w:t>
      </w:r>
      <w:proofErr w:type="spellEnd"/>
      <w:r w:rsidRPr="00C210E0">
        <w:rPr>
          <w:rFonts w:eastAsia="SimSun" w:cs="Times New Roman"/>
          <w:szCs w:val="20"/>
          <w:lang w:eastAsia="zh-CN"/>
        </w:rPr>
        <w:t xml:space="preserve"> + T</w:t>
      </w:r>
      <w:r w:rsidRPr="00C210E0">
        <w:rPr>
          <w:rFonts w:eastAsia="SimSun" w:cs="Times New Roman"/>
          <w:szCs w:val="20"/>
          <w:vertAlign w:val="subscript"/>
          <w:lang w:eastAsia="zh-CN"/>
        </w:rPr>
        <w:t>SMTC_MAX</w:t>
      </w:r>
      <w:r w:rsidRPr="00C210E0">
        <w:rPr>
          <w:rFonts w:eastAsia="SimSun" w:cs="Times New Roman"/>
          <w:szCs w:val="20"/>
          <w:lang w:eastAsia="zh-CN"/>
        </w:rPr>
        <w:t xml:space="preserve"> + </w:t>
      </w:r>
      <w:proofErr w:type="spellStart"/>
      <w:r w:rsidRPr="00C210E0">
        <w:rPr>
          <w:rFonts w:eastAsia="SimSun" w:cs="Times New Roman"/>
          <w:szCs w:val="20"/>
          <w:lang w:eastAsia="zh-CN"/>
        </w:rPr>
        <w:t>T</w:t>
      </w:r>
      <w:r w:rsidRPr="00C210E0">
        <w:rPr>
          <w:rFonts w:eastAsia="SimSun" w:cs="Times New Roman"/>
          <w:szCs w:val="20"/>
          <w:vertAlign w:val="subscript"/>
          <w:lang w:eastAsia="zh-CN"/>
        </w:rPr>
        <w:t>rs</w:t>
      </w:r>
      <w:proofErr w:type="spellEnd"/>
      <w:r w:rsidRPr="00C210E0">
        <w:rPr>
          <w:rFonts w:eastAsia="SimSun" w:cs="Times New Roman"/>
          <w:szCs w:val="20"/>
          <w:lang w:eastAsia="zh-CN"/>
        </w:rPr>
        <w:t xml:space="preserve"> + T</w:t>
      </w:r>
      <w:r w:rsidRPr="00C210E0">
        <w:rPr>
          <w:rFonts w:eastAsia="SimSun" w:cs="Times New Roman"/>
          <w:szCs w:val="20"/>
          <w:vertAlign w:val="subscript"/>
          <w:lang w:eastAsia="zh-CN"/>
        </w:rPr>
        <w:t>L1-RSRP,measure</w:t>
      </w:r>
      <w:r w:rsidRPr="00C210E0">
        <w:rPr>
          <w:rFonts w:eastAsia="SimSun" w:cs="Times New Roman"/>
          <w:szCs w:val="20"/>
          <w:lang w:eastAsia="zh-CN"/>
        </w:rPr>
        <w:t xml:space="preserve"> + T</w:t>
      </w:r>
      <w:r w:rsidRPr="00C210E0">
        <w:rPr>
          <w:rFonts w:eastAsia="SimSun" w:cs="Times New Roman"/>
          <w:szCs w:val="20"/>
          <w:vertAlign w:val="subscript"/>
          <w:lang w:eastAsia="zh-CN"/>
        </w:rPr>
        <w:t>L1-RSRP,report</w:t>
      </w:r>
      <w:r w:rsidRPr="00C210E0">
        <w:rPr>
          <w:rFonts w:eastAsia="SimSun" w:cs="Times New Roman"/>
          <w:szCs w:val="20"/>
          <w:lang w:eastAsia="zh-CN"/>
        </w:rPr>
        <w:t xml:space="preserve"> + T</w:t>
      </w:r>
      <w:r w:rsidRPr="00C210E0">
        <w:rPr>
          <w:rFonts w:eastAsia="SimSun" w:cs="Times New Roman"/>
          <w:szCs w:val="20"/>
          <w:vertAlign w:val="subscript"/>
          <w:lang w:eastAsia="zh-CN"/>
        </w:rPr>
        <w:t>HARQ</w:t>
      </w:r>
      <w:r w:rsidRPr="00C210E0">
        <w:rPr>
          <w:rFonts w:eastAsia="SimSun" w:cs="Times New Roman"/>
          <w:szCs w:val="20"/>
          <w:lang w:eastAsia="zh-CN"/>
        </w:rPr>
        <w:t xml:space="preserve"> + max(</w:t>
      </w:r>
      <w:proofErr w:type="spellStart"/>
      <w:r w:rsidRPr="00C210E0">
        <w:rPr>
          <w:rFonts w:eastAsia="SimSun" w:cs="Times New Roman"/>
          <w:szCs w:val="20"/>
          <w:lang w:eastAsia="zh-CN"/>
        </w:rPr>
        <w:t>T</w:t>
      </w:r>
      <w:r w:rsidRPr="00C210E0">
        <w:rPr>
          <w:rFonts w:eastAsia="SimSun" w:cs="Times New Roman"/>
          <w:szCs w:val="20"/>
          <w:vertAlign w:val="subscript"/>
          <w:lang w:eastAsia="zh-CN"/>
        </w:rPr>
        <w:t>uncertainty_MAC</w:t>
      </w:r>
      <w:proofErr w:type="spellEnd"/>
      <w:r w:rsidRPr="00C210E0">
        <w:rPr>
          <w:rFonts w:eastAsia="SimSun" w:cs="Times New Roman"/>
          <w:szCs w:val="20"/>
          <w:lang w:eastAsia="zh-CN"/>
        </w:rPr>
        <w:t xml:space="preserve"> + </w:t>
      </w:r>
      <w:proofErr w:type="spellStart"/>
      <w:r w:rsidRPr="00C210E0">
        <w:rPr>
          <w:rFonts w:eastAsia="SimSun" w:cs="Times New Roman"/>
          <w:szCs w:val="20"/>
          <w:lang w:eastAsia="zh-CN"/>
        </w:rPr>
        <w:t>T</w:t>
      </w:r>
      <w:r w:rsidRPr="00C210E0">
        <w:rPr>
          <w:rFonts w:eastAsia="SimSun" w:cs="Times New Roman"/>
          <w:szCs w:val="20"/>
          <w:vertAlign w:val="subscript"/>
          <w:lang w:eastAsia="zh-CN"/>
        </w:rPr>
        <w:t>FineTiming</w:t>
      </w:r>
      <w:proofErr w:type="spellEnd"/>
      <w:r w:rsidRPr="00C210E0">
        <w:rPr>
          <w:rFonts w:eastAsia="SimSun" w:cs="Times New Roman"/>
          <w:szCs w:val="20"/>
          <w:lang w:eastAsia="zh-CN"/>
        </w:rPr>
        <w:t xml:space="preserve"> + 2ms, </w:t>
      </w:r>
      <w:proofErr w:type="spellStart"/>
      <w:r w:rsidRPr="00C210E0">
        <w:rPr>
          <w:rFonts w:eastAsia="SimSun" w:cs="Times New Roman"/>
          <w:szCs w:val="20"/>
          <w:lang w:eastAsia="zh-CN"/>
        </w:rPr>
        <w:t>T</w:t>
      </w:r>
      <w:r w:rsidRPr="00C210E0">
        <w:rPr>
          <w:rFonts w:eastAsia="SimSun" w:cs="Times New Roman"/>
          <w:szCs w:val="20"/>
          <w:vertAlign w:val="subscript"/>
          <w:lang w:eastAsia="zh-CN"/>
        </w:rPr>
        <w:t>uncertainty_SP</w:t>
      </w:r>
      <w:proofErr w:type="spellEnd"/>
      <w:r w:rsidRPr="00C210E0">
        <w:rPr>
          <w:rFonts w:eastAsia="SimSun" w:cs="Times New Roman"/>
          <w:szCs w:val="20"/>
          <w:lang w:eastAsia="zh-CN"/>
        </w:rPr>
        <w:t>), if semi-persistent CSI-RS is used for CSI reporting,</w:t>
      </w:r>
    </w:p>
    <w:p w14:paraId="3F385058" w14:textId="77777777" w:rsidR="00C210E0" w:rsidRPr="00C210E0" w:rsidRDefault="00C210E0" w:rsidP="00C210E0">
      <w:pPr>
        <w:spacing w:after="180" w:line="240" w:lineRule="auto"/>
        <w:ind w:left="1418" w:hanging="284"/>
        <w:rPr>
          <w:rFonts w:eastAsia="SimSun" w:cs="Times New Roman"/>
          <w:szCs w:val="20"/>
          <w:lang w:val="en-GB"/>
        </w:rPr>
      </w:pPr>
      <w:r w:rsidRPr="00C210E0">
        <w:rPr>
          <w:rFonts w:eastAsia="SimSun" w:cs="Times New Roman"/>
          <w:szCs w:val="20"/>
          <w:lang w:val="en-GB"/>
        </w:rPr>
        <w:lastRenderedPageBreak/>
        <w:t>-</w:t>
      </w:r>
      <w:r w:rsidRPr="00C210E0">
        <w:rPr>
          <w:rFonts w:eastAsia="SimSun" w:cs="Times New Roman"/>
          <w:szCs w:val="20"/>
          <w:lang w:val="en-GB"/>
        </w:rPr>
        <w:tab/>
        <w:t xml:space="preserve">3ms + </w:t>
      </w:r>
      <w:proofErr w:type="spellStart"/>
      <w:r w:rsidRPr="00C210E0">
        <w:rPr>
          <w:rFonts w:eastAsia="SimSun" w:cs="Times New Roman"/>
          <w:szCs w:val="20"/>
          <w:lang w:val="en-GB"/>
        </w:rPr>
        <w:t>T</w:t>
      </w:r>
      <w:r w:rsidRPr="00C210E0">
        <w:rPr>
          <w:rFonts w:eastAsia="SimSun" w:cs="Times New Roman"/>
          <w:szCs w:val="20"/>
          <w:vertAlign w:val="subscript"/>
          <w:lang w:val="en-GB"/>
        </w:rPr>
        <w:t>FirstSSB_MAX</w:t>
      </w:r>
      <w:proofErr w:type="spellEnd"/>
      <w:r w:rsidRPr="00C210E0">
        <w:rPr>
          <w:rFonts w:eastAsia="SimSun" w:cs="Times New Roman"/>
          <w:szCs w:val="20"/>
          <w:lang w:val="en-GB"/>
        </w:rPr>
        <w:t xml:space="preserve"> + T</w:t>
      </w:r>
      <w:r w:rsidRPr="00C210E0">
        <w:rPr>
          <w:rFonts w:eastAsia="SimSun" w:cs="Times New Roman"/>
          <w:szCs w:val="20"/>
          <w:vertAlign w:val="subscript"/>
          <w:lang w:val="en-GB"/>
        </w:rPr>
        <w:t>SMTC_MAX</w:t>
      </w:r>
      <w:r w:rsidRPr="00C210E0">
        <w:rPr>
          <w:rFonts w:eastAsia="SimSun" w:cs="Times New Roman"/>
          <w:szCs w:val="20"/>
          <w:lang w:val="en-GB"/>
        </w:rPr>
        <w:t xml:space="preserve"> + </w:t>
      </w:r>
      <w:proofErr w:type="spellStart"/>
      <w:r w:rsidRPr="00C210E0">
        <w:rPr>
          <w:rFonts w:eastAsia="SimSun" w:cs="Times New Roman"/>
          <w:szCs w:val="20"/>
          <w:lang w:val="en-GB"/>
        </w:rPr>
        <w:t>T</w:t>
      </w:r>
      <w:r w:rsidRPr="00C210E0">
        <w:rPr>
          <w:rFonts w:eastAsia="SimSun" w:cs="Times New Roman"/>
          <w:szCs w:val="20"/>
          <w:vertAlign w:val="subscript"/>
          <w:lang w:val="en-GB"/>
        </w:rPr>
        <w:t>rs</w:t>
      </w:r>
      <w:proofErr w:type="spellEnd"/>
      <w:r w:rsidRPr="00C210E0">
        <w:rPr>
          <w:rFonts w:eastAsia="SimSun" w:cs="Times New Roman"/>
          <w:szCs w:val="20"/>
          <w:lang w:val="en-GB"/>
        </w:rPr>
        <w:t xml:space="preserve"> + T</w:t>
      </w:r>
      <w:r w:rsidRPr="00C210E0">
        <w:rPr>
          <w:rFonts w:eastAsia="SimSun" w:cs="Times New Roman"/>
          <w:szCs w:val="20"/>
          <w:vertAlign w:val="subscript"/>
          <w:lang w:val="en-GB"/>
        </w:rPr>
        <w:t>L1-RSRP,measure</w:t>
      </w:r>
      <w:r w:rsidRPr="00C210E0">
        <w:rPr>
          <w:rFonts w:eastAsia="SimSun" w:cs="Times New Roman"/>
          <w:szCs w:val="20"/>
          <w:lang w:val="en-GB"/>
        </w:rPr>
        <w:t xml:space="preserve"> + T</w:t>
      </w:r>
      <w:r w:rsidRPr="00C210E0">
        <w:rPr>
          <w:rFonts w:eastAsia="SimSun" w:cs="Times New Roman"/>
          <w:szCs w:val="20"/>
          <w:vertAlign w:val="subscript"/>
          <w:lang w:val="en-GB"/>
        </w:rPr>
        <w:t>L1-RSRP,report</w:t>
      </w:r>
      <w:r w:rsidRPr="00C210E0">
        <w:rPr>
          <w:rFonts w:eastAsia="SimSun" w:cs="Times New Roman"/>
          <w:szCs w:val="20"/>
          <w:lang w:val="en-GB"/>
        </w:rPr>
        <w:t xml:space="preserve"> + max(T</w:t>
      </w:r>
      <w:r w:rsidRPr="00C210E0">
        <w:rPr>
          <w:rFonts w:eastAsia="SimSun" w:cs="Times New Roman"/>
          <w:szCs w:val="20"/>
          <w:vertAlign w:val="subscript"/>
          <w:lang w:val="en-GB"/>
        </w:rPr>
        <w:t>HARQ</w:t>
      </w:r>
      <w:r w:rsidRPr="00C210E0">
        <w:rPr>
          <w:rFonts w:eastAsia="SimSun" w:cs="Times New Roman"/>
          <w:szCs w:val="20"/>
          <w:lang w:val="en-GB"/>
        </w:rPr>
        <w:t xml:space="preserve"> + </w:t>
      </w:r>
      <w:proofErr w:type="spellStart"/>
      <w:r w:rsidRPr="00C210E0">
        <w:rPr>
          <w:rFonts w:eastAsia="SimSun" w:cs="Times New Roman"/>
          <w:szCs w:val="20"/>
          <w:lang w:val="en-GB"/>
        </w:rPr>
        <w:t>T</w:t>
      </w:r>
      <w:r w:rsidRPr="00C210E0">
        <w:rPr>
          <w:rFonts w:eastAsia="SimSun" w:cs="Times New Roman"/>
          <w:szCs w:val="20"/>
          <w:vertAlign w:val="subscript"/>
          <w:lang w:val="en-GB"/>
        </w:rPr>
        <w:t>uncertainty_MAC</w:t>
      </w:r>
      <w:proofErr w:type="spellEnd"/>
      <w:r w:rsidRPr="00C210E0">
        <w:rPr>
          <w:rFonts w:eastAsia="SimSun" w:cs="Times New Roman"/>
          <w:szCs w:val="20"/>
          <w:lang w:val="en-GB"/>
        </w:rPr>
        <w:t xml:space="preserve"> + 5ms + </w:t>
      </w:r>
      <w:proofErr w:type="spellStart"/>
      <w:r w:rsidRPr="00C210E0">
        <w:rPr>
          <w:rFonts w:eastAsia="SimSun" w:cs="Times New Roman"/>
          <w:szCs w:val="20"/>
          <w:lang w:val="en-GB"/>
        </w:rPr>
        <w:t>T</w:t>
      </w:r>
      <w:r w:rsidRPr="00C210E0">
        <w:rPr>
          <w:rFonts w:eastAsia="SimSun" w:cs="Times New Roman"/>
          <w:szCs w:val="20"/>
          <w:vertAlign w:val="subscript"/>
          <w:lang w:val="en-GB"/>
        </w:rPr>
        <w:t>FineTiming</w:t>
      </w:r>
      <w:proofErr w:type="spellEnd"/>
      <w:r w:rsidRPr="00C210E0">
        <w:rPr>
          <w:rFonts w:eastAsia="SimSun" w:cs="Times New Roman"/>
          <w:szCs w:val="20"/>
          <w:lang w:val="en-GB"/>
        </w:rPr>
        <w:t xml:space="preserve">, </w:t>
      </w:r>
      <w:proofErr w:type="spellStart"/>
      <w:r w:rsidRPr="00C210E0">
        <w:rPr>
          <w:rFonts w:eastAsia="SimSun" w:cs="Times New Roman"/>
          <w:szCs w:val="20"/>
          <w:lang w:val="en-GB"/>
        </w:rPr>
        <w:t>T</w:t>
      </w:r>
      <w:r w:rsidRPr="00C210E0">
        <w:rPr>
          <w:rFonts w:eastAsia="SimSun" w:cs="Times New Roman"/>
          <w:szCs w:val="20"/>
          <w:vertAlign w:val="subscript"/>
          <w:lang w:val="en-GB"/>
        </w:rPr>
        <w:t>uncertainty_RRC</w:t>
      </w:r>
      <w:proofErr w:type="spellEnd"/>
      <w:r w:rsidRPr="00C210E0">
        <w:rPr>
          <w:rFonts w:eastAsia="SimSun" w:cs="Times New Roman"/>
          <w:szCs w:val="20"/>
          <w:lang w:val="en-GB"/>
        </w:rPr>
        <w:t xml:space="preserve"> + </w:t>
      </w:r>
      <w:proofErr w:type="spellStart"/>
      <w:r w:rsidRPr="00C210E0">
        <w:rPr>
          <w:rFonts w:eastAsia="SimSun" w:cs="Times New Roman"/>
          <w:szCs w:val="20"/>
          <w:lang w:val="en-GB"/>
        </w:rPr>
        <w:t>T</w:t>
      </w:r>
      <w:r w:rsidRPr="00C210E0">
        <w:rPr>
          <w:rFonts w:eastAsia="SimSun" w:cs="Times New Roman"/>
          <w:szCs w:val="20"/>
          <w:vertAlign w:val="subscript"/>
          <w:lang w:val="en-GB"/>
        </w:rPr>
        <w:t>RRC_delay</w:t>
      </w:r>
      <w:proofErr w:type="spellEnd"/>
      <w:r w:rsidRPr="00C210E0">
        <w:rPr>
          <w:rFonts w:eastAsia="SimSun" w:cs="Times New Roman"/>
          <w:szCs w:val="20"/>
          <w:lang w:val="en-GB"/>
        </w:rPr>
        <w:t>), if periodic CSI-RS is used for CSI reporting.</w:t>
      </w:r>
    </w:p>
    <w:p w14:paraId="6E6F1469" w14:textId="77777777" w:rsidR="00C210E0" w:rsidRPr="00C210E0" w:rsidRDefault="00C210E0" w:rsidP="00C210E0">
      <w:pPr>
        <w:spacing w:after="180" w:line="240" w:lineRule="auto"/>
        <w:ind w:left="1135" w:hanging="284"/>
        <w:rPr>
          <w:rFonts w:eastAsia="SimSun" w:cs="Times New Roman"/>
          <w:szCs w:val="20"/>
          <w:lang w:val="en-GB"/>
        </w:rPr>
      </w:pPr>
      <w:r w:rsidRPr="00C210E0">
        <w:rPr>
          <w:rFonts w:eastAsia="SimSun" w:cs="Times New Roman"/>
          <w:szCs w:val="20"/>
          <w:lang w:val="en-GB"/>
        </w:rPr>
        <w:t>-</w:t>
      </w:r>
      <w:r w:rsidRPr="00C210E0">
        <w:rPr>
          <w:rFonts w:eastAsia="SimSun" w:cs="Times New Roman"/>
          <w:szCs w:val="20"/>
          <w:lang w:val="en-GB"/>
        </w:rPr>
        <w:tab/>
        <w:t>However, when the following conditions are fulfilled, no activation requirement will be applied for this unknown SCell:</w:t>
      </w:r>
    </w:p>
    <w:p w14:paraId="366EF52F" w14:textId="77777777" w:rsidR="00C210E0" w:rsidRPr="00C210E0" w:rsidRDefault="00C210E0" w:rsidP="00C210E0">
      <w:pPr>
        <w:spacing w:after="180" w:line="240" w:lineRule="auto"/>
        <w:ind w:left="1418" w:hanging="284"/>
        <w:rPr>
          <w:rFonts w:eastAsia="SimSun" w:cs="Times New Roman"/>
          <w:szCs w:val="20"/>
          <w:lang w:eastAsia="zh-CN"/>
        </w:rPr>
      </w:pPr>
      <w:r w:rsidRPr="00C210E0">
        <w:rPr>
          <w:rFonts w:eastAsia="SimSun" w:cs="Times New Roman"/>
          <w:szCs w:val="20"/>
          <w:lang w:eastAsia="zh-CN"/>
        </w:rPr>
        <w:t>-</w:t>
      </w:r>
      <w:r w:rsidRPr="00C210E0">
        <w:rPr>
          <w:rFonts w:eastAsia="SimSun" w:cs="Times New Roman"/>
          <w:szCs w:val="20"/>
          <w:lang w:eastAsia="zh-CN"/>
        </w:rPr>
        <w:tab/>
      </w:r>
      <w:r w:rsidRPr="00C210E0">
        <w:rPr>
          <w:rFonts w:eastAsia="SimSun" w:cs="Times New Roman"/>
          <w:szCs w:val="20"/>
          <w:lang w:val="en-GB"/>
        </w:rPr>
        <w:t>the SCell is</w:t>
      </w:r>
      <w:r w:rsidRPr="00C210E0">
        <w:rPr>
          <w:rFonts w:eastAsia="SimSun" w:cs="Times New Roman"/>
          <w:szCs w:val="20"/>
          <w:lang w:eastAsia="zh-CN"/>
        </w:rPr>
        <w:t xml:space="preserve"> contiguous to an active serving cell in the same band, and</w:t>
      </w:r>
    </w:p>
    <w:p w14:paraId="59C0DB6C" w14:textId="77777777" w:rsidR="00C210E0" w:rsidRPr="00C210E0" w:rsidRDefault="00C210E0" w:rsidP="00C210E0">
      <w:pPr>
        <w:spacing w:after="180" w:line="240" w:lineRule="auto"/>
        <w:ind w:left="1418" w:hanging="284"/>
        <w:rPr>
          <w:rFonts w:eastAsia="SimSun" w:cs="Times New Roman"/>
          <w:szCs w:val="20"/>
          <w:lang w:eastAsia="zh-CN"/>
        </w:rPr>
      </w:pPr>
      <w:r w:rsidRPr="00C210E0">
        <w:rPr>
          <w:rFonts w:eastAsia="SimSun" w:cs="Times New Roman"/>
          <w:szCs w:val="20"/>
          <w:lang w:eastAsia="zh-CN"/>
        </w:rPr>
        <w:t>-</w:t>
      </w:r>
      <w:r w:rsidRPr="00C210E0">
        <w:rPr>
          <w:rFonts w:eastAsia="SimSun" w:cs="Times New Roman"/>
          <w:szCs w:val="20"/>
          <w:lang w:eastAsia="zh-CN"/>
        </w:rPr>
        <w:tab/>
        <w:t>A single SSB is used in the unknown SCell; or multiple SSBs are used in the SCell and TCI state indication for PDCCH is provided by the same MAC PDU used for SCell activation; and</w:t>
      </w:r>
    </w:p>
    <w:p w14:paraId="56AEA5C9" w14:textId="77777777" w:rsidR="00C210E0" w:rsidRPr="00C210E0" w:rsidRDefault="00C210E0" w:rsidP="00C210E0">
      <w:pPr>
        <w:spacing w:after="180" w:line="240" w:lineRule="auto"/>
        <w:ind w:left="1418" w:hanging="284"/>
        <w:rPr>
          <w:rFonts w:eastAsia="SimSun" w:cs="Times New Roman"/>
          <w:szCs w:val="20"/>
          <w:lang w:eastAsia="zh-CN"/>
        </w:rPr>
      </w:pPr>
      <w:r w:rsidRPr="00C210E0">
        <w:rPr>
          <w:rFonts w:eastAsia="SimSun" w:cs="Times New Roman"/>
          <w:szCs w:val="20"/>
          <w:lang w:eastAsia="zh-CN"/>
        </w:rPr>
        <w:t>-</w:t>
      </w:r>
      <w:r w:rsidRPr="00C210E0">
        <w:rPr>
          <w:rFonts w:eastAsia="SimSun" w:cs="Times New Roman"/>
          <w:szCs w:val="20"/>
          <w:lang w:eastAsia="zh-CN"/>
        </w:rPr>
        <w:tab/>
        <w:t xml:space="preserve">its </w:t>
      </w:r>
      <w:proofErr w:type="spellStart"/>
      <w:r w:rsidRPr="00C210E0">
        <w:rPr>
          <w:rFonts w:eastAsia="SimSun" w:cs="Times New Roman"/>
          <w:i/>
          <w:iCs/>
          <w:szCs w:val="20"/>
          <w:lang w:eastAsia="zh-CN"/>
        </w:rPr>
        <w:t>ssb-PositionInBurst</w:t>
      </w:r>
      <w:proofErr w:type="spellEnd"/>
      <w:r w:rsidRPr="00C210E0">
        <w:rPr>
          <w:rFonts w:eastAsia="SimSun" w:cs="Times New Roman"/>
          <w:szCs w:val="20"/>
          <w:lang w:eastAsia="zh-CN"/>
        </w:rPr>
        <w:t xml:space="preserve"> is same as the one of contiguous FR1 active serving cell, and</w:t>
      </w:r>
    </w:p>
    <w:p w14:paraId="051AEAE9" w14:textId="77777777" w:rsidR="00C210E0" w:rsidRPr="00C210E0" w:rsidRDefault="00C210E0" w:rsidP="00C210E0">
      <w:pPr>
        <w:spacing w:after="180" w:line="240" w:lineRule="auto"/>
        <w:ind w:left="1418" w:hanging="284"/>
        <w:rPr>
          <w:rFonts w:eastAsia="SimSun" w:cs="Times New Roman"/>
          <w:szCs w:val="20"/>
          <w:lang w:eastAsia="zh-CN"/>
        </w:rPr>
      </w:pPr>
      <w:r w:rsidRPr="00C210E0">
        <w:rPr>
          <w:rFonts w:eastAsia="SimSun" w:cs="Times New Roman"/>
          <w:szCs w:val="20"/>
          <w:lang w:eastAsia="zh-CN"/>
        </w:rPr>
        <w:t>-</w:t>
      </w:r>
      <w:r w:rsidRPr="00C210E0">
        <w:rPr>
          <w:rFonts w:eastAsia="SimSun" w:cs="Times New Roman"/>
          <w:szCs w:val="20"/>
          <w:lang w:eastAsia="zh-CN"/>
        </w:rPr>
        <w:tab/>
        <w:t>its SMTC offset is same as the one of contiguous FR1 active serving cell</w:t>
      </w:r>
    </w:p>
    <w:p w14:paraId="74B2ACC8" w14:textId="77777777" w:rsidR="00C210E0" w:rsidRPr="00C210E0" w:rsidRDefault="00C210E0" w:rsidP="00C210E0">
      <w:pPr>
        <w:spacing w:after="180" w:line="240" w:lineRule="auto"/>
        <w:ind w:left="1418" w:hanging="282"/>
        <w:rPr>
          <w:rFonts w:eastAsia="SimSun" w:cs="Times New Roman"/>
          <w:szCs w:val="20"/>
          <w:lang w:val="en-GB"/>
        </w:rPr>
      </w:pPr>
      <w:r w:rsidRPr="00C210E0">
        <w:rPr>
          <w:rFonts w:eastAsia="SimSun" w:cs="Times New Roman"/>
          <w:szCs w:val="20"/>
          <w:lang w:eastAsia="zh-CN"/>
        </w:rPr>
        <w:t>-</w:t>
      </w:r>
      <w:r w:rsidRPr="00C210E0">
        <w:rPr>
          <w:rFonts w:eastAsia="SimSun" w:cs="Times New Roman"/>
          <w:szCs w:val="20"/>
          <w:lang w:eastAsia="zh-CN"/>
        </w:rPr>
        <w:tab/>
        <w:t xml:space="preserve">its RTD with contiguous FR1 active serving cell is larger than 260ns with respect to the to-be-activated </w:t>
      </w:r>
      <w:proofErr w:type="spellStart"/>
      <w:r w:rsidRPr="00C210E0">
        <w:rPr>
          <w:rFonts w:eastAsia="SimSun" w:cs="Times New Roman"/>
          <w:szCs w:val="20"/>
          <w:lang w:eastAsia="zh-CN"/>
        </w:rPr>
        <w:t>SCell’s</w:t>
      </w:r>
      <w:proofErr w:type="spellEnd"/>
      <w:r w:rsidRPr="00C210E0">
        <w:rPr>
          <w:rFonts w:eastAsia="SimSun" w:cs="Times New Roman"/>
          <w:szCs w:val="20"/>
          <w:lang w:eastAsia="zh-CN"/>
        </w:rPr>
        <w:t xml:space="preserve"> SSB numerology, or its reception power difference with contiguous FR1 active serving cell is larger than </w:t>
      </w:r>
      <w:r w:rsidRPr="00C210E0">
        <w:rPr>
          <w:rFonts w:eastAsia="SimSun" w:cs="Times New Roman"/>
          <w:iCs/>
          <w:szCs w:val="20"/>
          <w:lang w:eastAsia="zh-CN"/>
        </w:rPr>
        <w:t>6</w:t>
      </w:r>
      <w:r w:rsidRPr="00C210E0">
        <w:rPr>
          <w:rFonts w:eastAsia="SimSun" w:cs="Times New Roman"/>
          <w:szCs w:val="20"/>
          <w:lang w:eastAsia="zh-CN"/>
        </w:rPr>
        <w:t>dB</w:t>
      </w:r>
      <w:r w:rsidRPr="00C210E0">
        <w:rPr>
          <w:rFonts w:eastAsia="SimSun" w:cs="Times New Roman"/>
          <w:szCs w:val="20"/>
          <w:lang w:val="en-GB"/>
        </w:rPr>
        <w:t>;</w:t>
      </w:r>
    </w:p>
    <w:p w14:paraId="059B6115" w14:textId="77777777" w:rsidR="00C210E0" w:rsidRPr="00C210E0" w:rsidRDefault="00C210E0" w:rsidP="00C210E0">
      <w:pPr>
        <w:spacing w:after="180" w:line="240" w:lineRule="auto"/>
        <w:ind w:left="851" w:hanging="284"/>
        <w:rPr>
          <w:rFonts w:eastAsia="SimSun" w:cs="Times New Roman"/>
          <w:szCs w:val="20"/>
          <w:lang w:eastAsia="zh-CN"/>
        </w:rPr>
      </w:pPr>
      <w:r w:rsidRPr="00C210E0">
        <w:rPr>
          <w:rFonts w:eastAsia="SimSun" w:cs="Times New Roman"/>
          <w:szCs w:val="20"/>
          <w:lang w:val="en-GB"/>
        </w:rPr>
        <w:tab/>
      </w:r>
      <w:r w:rsidRPr="00C210E0">
        <w:rPr>
          <w:rFonts w:eastAsia="SimSun" w:cs="Times New Roman"/>
          <w:szCs w:val="20"/>
          <w:lang w:eastAsia="zh-CN"/>
        </w:rPr>
        <w:t xml:space="preserve">If the SCell being activated belongs to FR1 and if there is at least one active serving cell contiguous to the SCell on that FR1 band, if the UE is not provided with </w:t>
      </w:r>
      <w:r w:rsidRPr="00C210E0">
        <w:rPr>
          <w:rFonts w:eastAsia="SimSun" w:cs="Times New Roman"/>
          <w:szCs w:val="20"/>
          <w:lang w:val="en-GB"/>
        </w:rPr>
        <w:t>SSB configuration (</w:t>
      </w:r>
      <w:proofErr w:type="spellStart"/>
      <w:r w:rsidRPr="00C210E0">
        <w:rPr>
          <w:rFonts w:eastAsia="SimSun" w:cs="Times New Roman"/>
          <w:i/>
          <w:szCs w:val="20"/>
          <w:lang w:val="en-GB"/>
        </w:rPr>
        <w:t>absoluteFrequencySSB</w:t>
      </w:r>
      <w:proofErr w:type="spellEnd"/>
      <w:r w:rsidRPr="00C210E0">
        <w:rPr>
          <w:rFonts w:eastAsia="SimSun" w:cs="Times New Roman"/>
          <w:szCs w:val="20"/>
          <w:lang w:val="en-GB"/>
        </w:rPr>
        <w:t>)</w:t>
      </w:r>
      <w:r w:rsidRPr="00C210E0">
        <w:rPr>
          <w:rFonts w:eastAsia="SimSun" w:cs="Times New Roman"/>
          <w:szCs w:val="20"/>
          <w:lang w:eastAsia="zh-CN"/>
        </w:rPr>
        <w:t xml:space="preserve"> nor SMTC configuration for the target SCell, </w:t>
      </w:r>
      <w:proofErr w:type="spellStart"/>
      <w:r w:rsidRPr="00C210E0">
        <w:rPr>
          <w:rFonts w:eastAsia="SimSun" w:cs="Times New Roman"/>
          <w:szCs w:val="20"/>
          <w:lang w:eastAsia="zh-CN"/>
        </w:rPr>
        <w:t>T</w:t>
      </w:r>
      <w:r w:rsidRPr="00C210E0">
        <w:rPr>
          <w:rFonts w:eastAsia="SimSun" w:cs="Times New Roman"/>
          <w:szCs w:val="20"/>
          <w:vertAlign w:val="subscript"/>
          <w:lang w:eastAsia="zh-CN"/>
        </w:rPr>
        <w:t>activation_time</w:t>
      </w:r>
      <w:proofErr w:type="spellEnd"/>
      <w:r w:rsidRPr="00C210E0">
        <w:rPr>
          <w:rFonts w:eastAsia="SimSun" w:cs="Times New Roman"/>
          <w:szCs w:val="20"/>
          <w:lang w:eastAsia="zh-CN"/>
        </w:rPr>
        <w:t xml:space="preserve"> is 3 </w:t>
      </w:r>
      <w:proofErr w:type="spellStart"/>
      <w:r w:rsidRPr="00C210E0">
        <w:rPr>
          <w:rFonts w:eastAsia="SimSun" w:cs="Times New Roman"/>
          <w:szCs w:val="20"/>
          <w:lang w:eastAsia="zh-CN"/>
        </w:rPr>
        <w:t>ms</w:t>
      </w:r>
      <w:proofErr w:type="spellEnd"/>
      <w:r w:rsidRPr="00C210E0">
        <w:rPr>
          <w:rFonts w:eastAsia="SimSun" w:cs="Times New Roman"/>
          <w:szCs w:val="20"/>
          <w:lang w:eastAsia="zh-CN"/>
        </w:rPr>
        <w:t>, provided</w:t>
      </w:r>
    </w:p>
    <w:p w14:paraId="34E80FD0" w14:textId="77777777" w:rsidR="00C210E0" w:rsidRPr="00C210E0" w:rsidRDefault="00C210E0" w:rsidP="00C210E0">
      <w:pPr>
        <w:spacing w:after="180" w:line="240" w:lineRule="auto"/>
        <w:ind w:left="1135" w:hanging="284"/>
        <w:rPr>
          <w:rFonts w:eastAsia="SimSun" w:cs="Times New Roman"/>
          <w:szCs w:val="20"/>
          <w:lang w:val="en-GB"/>
        </w:rPr>
      </w:pPr>
      <w:r w:rsidRPr="00C210E0">
        <w:rPr>
          <w:rFonts w:eastAsia="SimSun" w:cs="Times New Roman"/>
          <w:szCs w:val="20"/>
          <w:lang w:val="en-GB" w:eastAsia="zh-CN"/>
        </w:rPr>
        <w:t>-</w:t>
      </w:r>
      <w:r w:rsidRPr="00C210E0">
        <w:rPr>
          <w:rFonts w:eastAsia="SimSun" w:cs="Times New Roman"/>
          <w:szCs w:val="20"/>
          <w:lang w:val="en-GB" w:eastAsia="zh-CN"/>
        </w:rPr>
        <w:tab/>
      </w:r>
      <w:r w:rsidRPr="00C210E0">
        <w:rPr>
          <w:rFonts w:eastAsia="SimSun" w:cs="Times New Roman"/>
          <w:szCs w:val="20"/>
          <w:lang w:val="en-GB"/>
        </w:rPr>
        <w:t xml:space="preserve">The RTD between the target SCell and the contiguous active serving cell is within </w:t>
      </w:r>
      <w:proofErr w:type="spellStart"/>
      <w:r w:rsidRPr="00C210E0">
        <w:rPr>
          <w:rFonts w:eastAsia="SimSun" w:cs="Times New Roman"/>
          <w:szCs w:val="20"/>
          <w:lang w:val="en-GB"/>
        </w:rPr>
        <w:t>within</w:t>
      </w:r>
      <w:proofErr w:type="spellEnd"/>
      <w:r w:rsidRPr="00C210E0">
        <w:rPr>
          <w:rFonts w:eastAsia="SimSun" w:cs="Times New Roman"/>
          <w:szCs w:val="20"/>
          <w:lang w:val="en-GB"/>
        </w:rPr>
        <w:t xml:space="preserve"> ±260ns, and </w:t>
      </w:r>
    </w:p>
    <w:p w14:paraId="45B36658" w14:textId="77777777" w:rsidR="00C210E0" w:rsidRPr="00C210E0" w:rsidRDefault="00C210E0" w:rsidP="00C210E0">
      <w:pPr>
        <w:spacing w:after="180" w:line="240" w:lineRule="auto"/>
        <w:ind w:left="1135" w:hanging="284"/>
        <w:rPr>
          <w:rFonts w:eastAsia="SimSun" w:cs="Times New Roman"/>
          <w:szCs w:val="20"/>
          <w:lang w:val="en-GB"/>
        </w:rPr>
      </w:pPr>
      <w:r w:rsidRPr="00C210E0">
        <w:rPr>
          <w:rFonts w:eastAsia="SimSun" w:cs="Times New Roman"/>
          <w:szCs w:val="20"/>
          <w:lang w:val="en-GB" w:eastAsia="zh-CN"/>
        </w:rPr>
        <w:t>-</w:t>
      </w:r>
      <w:r w:rsidRPr="00C210E0">
        <w:rPr>
          <w:rFonts w:eastAsia="SimSun" w:cs="Times New Roman"/>
          <w:szCs w:val="20"/>
          <w:lang w:val="en-GB" w:eastAsia="zh-CN"/>
        </w:rPr>
        <w:tab/>
      </w:r>
      <w:r w:rsidRPr="00C210E0">
        <w:rPr>
          <w:rFonts w:eastAsia="SimSun" w:cs="Times New Roman"/>
          <w:szCs w:val="20"/>
          <w:lang w:val="en-GB"/>
        </w:rPr>
        <w:t xml:space="preserve">The difference of the reception power with the contiguous active serving cell is &lt;= 6dB, and </w:t>
      </w:r>
    </w:p>
    <w:p w14:paraId="0E6A1843" w14:textId="77777777" w:rsidR="00C210E0" w:rsidRPr="00C210E0" w:rsidRDefault="00C210E0" w:rsidP="00C210E0">
      <w:pPr>
        <w:spacing w:after="180" w:line="240" w:lineRule="auto"/>
        <w:ind w:left="1135" w:hanging="284"/>
        <w:rPr>
          <w:rFonts w:eastAsia="SimSun" w:cs="Times New Roman"/>
          <w:szCs w:val="20"/>
          <w:lang w:val="en-GB"/>
        </w:rPr>
      </w:pPr>
      <w:r w:rsidRPr="00C210E0">
        <w:rPr>
          <w:rFonts w:eastAsia="SimSun" w:cs="Times New Roman"/>
          <w:szCs w:val="20"/>
          <w:lang w:val="en-GB" w:eastAsia="zh-CN"/>
        </w:rPr>
        <w:t>-</w:t>
      </w:r>
      <w:r w:rsidRPr="00C210E0">
        <w:rPr>
          <w:rFonts w:eastAsia="SimSun" w:cs="Times New Roman"/>
          <w:szCs w:val="20"/>
          <w:lang w:val="en-GB" w:eastAsia="zh-CN"/>
        </w:rPr>
        <w:tab/>
      </w:r>
      <w:r w:rsidRPr="00C210E0">
        <w:rPr>
          <w:rFonts w:eastAsia="SimSun" w:cs="Times New Roman"/>
          <w:szCs w:val="20"/>
          <w:lang w:val="en-GB"/>
        </w:rPr>
        <w:t>The RS(s) of SCell being activated is (are) QCL-</w:t>
      </w:r>
      <w:proofErr w:type="spellStart"/>
      <w:r w:rsidRPr="00C210E0">
        <w:rPr>
          <w:rFonts w:eastAsia="SimSun" w:cs="Times New Roman"/>
          <w:szCs w:val="20"/>
          <w:lang w:val="en-GB"/>
        </w:rPr>
        <w:t>TypeA</w:t>
      </w:r>
      <w:proofErr w:type="spellEnd"/>
      <w:r w:rsidRPr="00C210E0">
        <w:rPr>
          <w:rFonts w:eastAsia="SimSun" w:cs="Times New Roman"/>
          <w:szCs w:val="20"/>
          <w:lang w:val="en-GB"/>
        </w:rPr>
        <w:t xml:space="preserve"> with TRS(s) of the SCell being activated, and the TRS(s) of the SCell being activated is (are) further QCL-</w:t>
      </w:r>
      <w:proofErr w:type="spellStart"/>
      <w:r w:rsidRPr="00C210E0">
        <w:rPr>
          <w:rFonts w:eastAsia="SimSun" w:cs="Times New Roman"/>
          <w:szCs w:val="20"/>
          <w:lang w:val="en-GB"/>
        </w:rPr>
        <w:t>TypeC</w:t>
      </w:r>
      <w:proofErr w:type="spellEnd"/>
      <w:r w:rsidRPr="00C210E0">
        <w:rPr>
          <w:rFonts w:eastAsia="SimSun" w:cs="Times New Roman"/>
          <w:szCs w:val="20"/>
          <w:lang w:val="en-GB"/>
        </w:rPr>
        <w:t xml:space="preserve"> with SSB(s) of any active serving cell that is contiguous to the SCell being activated on that FR1 band. </w:t>
      </w:r>
    </w:p>
    <w:p w14:paraId="17317119" w14:textId="77777777" w:rsidR="00C210E0" w:rsidRPr="00C210E0" w:rsidRDefault="00C210E0" w:rsidP="00C210E0">
      <w:pPr>
        <w:spacing w:after="180" w:line="240" w:lineRule="auto"/>
        <w:ind w:left="851" w:hanging="284"/>
        <w:rPr>
          <w:rFonts w:eastAsia="SimSun" w:cs="Times New Roman"/>
          <w:szCs w:val="20"/>
          <w:lang w:val="en-GB" w:eastAsia="zh-CN"/>
        </w:rPr>
      </w:pPr>
      <w:r w:rsidRPr="00C210E0">
        <w:rPr>
          <w:rFonts w:eastAsia="SimSun" w:cs="Times New Roman"/>
          <w:szCs w:val="20"/>
          <w:lang w:val="en-GB"/>
        </w:rPr>
        <w:tab/>
        <w:t>If the SCell</w:t>
      </w:r>
      <w:r w:rsidRPr="00C210E0">
        <w:rPr>
          <w:rFonts w:eastAsia="SimSun" w:cs="Times New Roman"/>
          <w:szCs w:val="20"/>
          <w:lang w:val="en-GB" w:eastAsia="zh-CN"/>
        </w:rPr>
        <w:t xml:space="preserve"> being activated</w:t>
      </w:r>
      <w:r w:rsidRPr="00C210E0">
        <w:rPr>
          <w:rFonts w:eastAsia="SimSun" w:cs="Times New Roman"/>
          <w:szCs w:val="20"/>
          <w:lang w:val="en-GB"/>
        </w:rPr>
        <w:t xml:space="preserve"> belongs to FR2</w:t>
      </w:r>
      <w:r w:rsidRPr="00C210E0">
        <w:rPr>
          <w:rFonts w:eastAsia="SimSun" w:cs="Times New Roman"/>
          <w:szCs w:val="20"/>
          <w:lang w:val="en-GB" w:eastAsia="zh-CN"/>
        </w:rPr>
        <w:t xml:space="preserve"> and </w:t>
      </w:r>
      <w:r w:rsidRPr="00C210E0">
        <w:rPr>
          <w:rFonts w:eastAsia="SimSun" w:cs="Times New Roman"/>
          <w:szCs w:val="20"/>
          <w:lang w:val="en-GB"/>
        </w:rPr>
        <w:t>if there is at least one active serving cell on that FR2 band</w:t>
      </w:r>
      <w:r w:rsidRPr="00C210E0">
        <w:rPr>
          <w:rFonts w:eastAsia="SimSun" w:cs="Times New Roman"/>
          <w:szCs w:val="20"/>
          <w:lang w:val="en-GB" w:eastAsia="zh-CN"/>
        </w:rPr>
        <w:t xml:space="preserve">, then </w:t>
      </w:r>
      <w:proofErr w:type="spellStart"/>
      <w:r w:rsidRPr="00C210E0">
        <w:rPr>
          <w:rFonts w:eastAsia="SimSun" w:cs="Times New Roman"/>
          <w:szCs w:val="20"/>
          <w:lang w:val="en-GB"/>
        </w:rPr>
        <w:t>T</w:t>
      </w:r>
      <w:r w:rsidRPr="00C210E0">
        <w:rPr>
          <w:rFonts w:eastAsia="SimSun" w:cs="Times New Roman"/>
          <w:szCs w:val="20"/>
          <w:vertAlign w:val="subscript"/>
          <w:lang w:val="en-GB"/>
        </w:rPr>
        <w:t>activation_time</w:t>
      </w:r>
      <w:proofErr w:type="spellEnd"/>
      <w:r w:rsidRPr="00C210E0">
        <w:rPr>
          <w:rFonts w:eastAsia="SimSun" w:cs="Times New Roman"/>
          <w:szCs w:val="20"/>
          <w:lang w:val="en-GB"/>
        </w:rPr>
        <w:t xml:space="preserve"> is</w:t>
      </w:r>
      <w:r w:rsidRPr="00C210E0">
        <w:rPr>
          <w:rFonts w:eastAsia="SimSun" w:cs="Times New Roman"/>
          <w:szCs w:val="20"/>
          <w:lang w:val="en-GB" w:eastAsia="zh-CN"/>
        </w:rPr>
        <w:t xml:space="preserve"> </w:t>
      </w:r>
      <w:proofErr w:type="spellStart"/>
      <w:r w:rsidRPr="00C210E0">
        <w:rPr>
          <w:rFonts w:eastAsia="SimSun" w:cs="Times New Roman"/>
          <w:szCs w:val="20"/>
          <w:lang w:val="en-GB"/>
        </w:rPr>
        <w:t>T</w:t>
      </w:r>
      <w:r w:rsidRPr="00C210E0">
        <w:rPr>
          <w:rFonts w:eastAsia="SimSun" w:cs="Times New Roman"/>
          <w:szCs w:val="20"/>
          <w:vertAlign w:val="subscript"/>
          <w:lang w:val="en-GB"/>
        </w:rPr>
        <w:t>FirstSSB</w:t>
      </w:r>
      <w:proofErr w:type="spellEnd"/>
      <w:r w:rsidRPr="00C210E0">
        <w:rPr>
          <w:rFonts w:eastAsia="SimSun" w:cs="Times New Roman"/>
          <w:szCs w:val="20"/>
          <w:lang w:val="en-GB" w:eastAsia="zh-CN"/>
        </w:rPr>
        <w:t>+ 5ms provided:</w:t>
      </w:r>
    </w:p>
    <w:p w14:paraId="5ECC8CBE" w14:textId="77777777" w:rsidR="00C210E0" w:rsidRPr="00C210E0" w:rsidRDefault="00C210E0" w:rsidP="00C210E0">
      <w:pPr>
        <w:spacing w:after="180" w:line="240" w:lineRule="auto"/>
        <w:ind w:left="1135" w:hanging="284"/>
        <w:rPr>
          <w:rFonts w:eastAsia="SimSun" w:cs="Times New Roman"/>
          <w:szCs w:val="20"/>
          <w:lang w:val="en-GB"/>
        </w:rPr>
      </w:pPr>
      <w:r w:rsidRPr="00C210E0">
        <w:rPr>
          <w:rFonts w:eastAsia="SimSun" w:cs="Times New Roman"/>
          <w:szCs w:val="20"/>
          <w:lang w:val="en-GB"/>
        </w:rPr>
        <w:t>-</w:t>
      </w:r>
      <w:r w:rsidRPr="00C210E0">
        <w:rPr>
          <w:rFonts w:eastAsia="SimSun" w:cs="Times New Roman"/>
          <w:szCs w:val="20"/>
          <w:lang w:val="en-GB"/>
        </w:rPr>
        <w:tab/>
        <w:t xml:space="preserve">The UE is provided with SMTC for the target SCell, and  </w:t>
      </w:r>
    </w:p>
    <w:p w14:paraId="68404BDC" w14:textId="77777777" w:rsidR="00C210E0" w:rsidRPr="00C210E0" w:rsidRDefault="00C210E0" w:rsidP="00C210E0">
      <w:pPr>
        <w:spacing w:after="180" w:line="240" w:lineRule="auto"/>
        <w:ind w:left="1135" w:hanging="284"/>
        <w:rPr>
          <w:rFonts w:eastAsia="SimSun" w:cs="Times New Roman"/>
          <w:szCs w:val="20"/>
          <w:lang w:val="en-GB"/>
        </w:rPr>
      </w:pPr>
      <w:r w:rsidRPr="00C210E0">
        <w:rPr>
          <w:rFonts w:eastAsia="SimSun" w:cs="Times New Roman"/>
          <w:szCs w:val="20"/>
          <w:lang w:val="en-GB"/>
        </w:rPr>
        <w:t>-</w:t>
      </w:r>
      <w:r w:rsidRPr="00C210E0">
        <w:rPr>
          <w:rFonts w:eastAsia="SimSun" w:cs="Times New Roman"/>
          <w:szCs w:val="20"/>
          <w:lang w:val="en-GB"/>
        </w:rPr>
        <w:tab/>
        <w:t>The SSBs in the serving cell(s) and the SSBs in the SCell fulfil the condition defined in clause 3.6.3,</w:t>
      </w:r>
    </w:p>
    <w:p w14:paraId="05AB13E9" w14:textId="77777777" w:rsidR="00C210E0" w:rsidRPr="00C210E0" w:rsidRDefault="00C210E0" w:rsidP="00C210E0">
      <w:pPr>
        <w:spacing w:after="180" w:line="240" w:lineRule="auto"/>
        <w:ind w:left="1135" w:hanging="284"/>
        <w:rPr>
          <w:rFonts w:eastAsia="SimSun" w:cs="Times New Roman"/>
          <w:szCs w:val="20"/>
          <w:lang w:val="en-GB"/>
        </w:rPr>
      </w:pPr>
      <w:r w:rsidRPr="00C210E0">
        <w:rPr>
          <w:rFonts w:eastAsia="SimSun" w:cs="Times New Roman"/>
          <w:szCs w:val="20"/>
          <w:lang w:val="en-GB"/>
        </w:rPr>
        <w:t>-</w:t>
      </w:r>
      <w:r w:rsidRPr="00C210E0">
        <w:rPr>
          <w:rFonts w:eastAsia="SimSun" w:cs="Times New Roman"/>
          <w:szCs w:val="20"/>
          <w:lang w:val="en-GB"/>
        </w:rPr>
        <w:tab/>
        <w:t xml:space="preserve">The parameter </w:t>
      </w:r>
      <w:proofErr w:type="spellStart"/>
      <w:r w:rsidRPr="00C210E0">
        <w:rPr>
          <w:rFonts w:eastAsia="SimSun" w:cs="Times New Roman"/>
          <w:szCs w:val="20"/>
          <w:lang w:val="en-GB"/>
        </w:rPr>
        <w:t>ssb-PositionsInBurst</w:t>
      </w:r>
      <w:proofErr w:type="spellEnd"/>
      <w:r w:rsidRPr="00C210E0">
        <w:rPr>
          <w:rFonts w:eastAsia="SimSun" w:cs="Times New Roman"/>
          <w:szCs w:val="20"/>
          <w:lang w:val="en-GB"/>
        </w:rPr>
        <w:t xml:space="preserve"> is same for the serving cell(s) and the SCell.</w:t>
      </w:r>
    </w:p>
    <w:p w14:paraId="0F279515" w14:textId="77777777" w:rsidR="00C210E0" w:rsidRPr="00C210E0" w:rsidRDefault="00C210E0" w:rsidP="00C210E0">
      <w:pPr>
        <w:spacing w:after="180" w:line="240" w:lineRule="auto"/>
        <w:ind w:left="1135" w:hanging="284"/>
        <w:rPr>
          <w:rFonts w:eastAsia="SimSun" w:cs="Times New Roman"/>
          <w:szCs w:val="20"/>
          <w:lang w:val="en-GB"/>
        </w:rPr>
      </w:pPr>
      <w:r w:rsidRPr="00C210E0">
        <w:rPr>
          <w:rFonts w:eastAsia="SimSun" w:cs="Times New Roman"/>
          <w:szCs w:val="20"/>
          <w:lang w:val="en-GB"/>
        </w:rPr>
        <w:t>-</w:t>
      </w:r>
      <w:r w:rsidRPr="00C210E0">
        <w:rPr>
          <w:rFonts w:eastAsia="SimSun" w:cs="Times New Roman"/>
          <w:szCs w:val="20"/>
          <w:lang w:val="en-GB"/>
        </w:rPr>
        <w:tab/>
        <w:t>SSB is in the same half-frame on the SCell and the contiguous FR2 active serving cell</w:t>
      </w:r>
    </w:p>
    <w:p w14:paraId="6E3DDCCE" w14:textId="77777777" w:rsidR="005C67AA" w:rsidRPr="009C5807" w:rsidRDefault="00C210E0" w:rsidP="005C67AA">
      <w:pPr>
        <w:pStyle w:val="B2"/>
        <w:rPr>
          <w:lang w:eastAsia="zh-CN"/>
        </w:rPr>
      </w:pPr>
      <w:r w:rsidRPr="00C210E0">
        <w:tab/>
      </w:r>
      <w:r w:rsidR="005C67AA" w:rsidRPr="009C5807">
        <w:t>If the SCell</w:t>
      </w:r>
      <w:r w:rsidR="005C67AA" w:rsidRPr="009C5807">
        <w:rPr>
          <w:lang w:eastAsia="zh-CN"/>
        </w:rPr>
        <w:t xml:space="preserve"> being activated</w:t>
      </w:r>
      <w:r w:rsidR="005C67AA" w:rsidRPr="009C5807">
        <w:t xml:space="preserve"> belongs to FR2</w:t>
      </w:r>
      <w:r w:rsidR="005C67AA" w:rsidRPr="009C5807">
        <w:rPr>
          <w:lang w:eastAsia="zh-CN"/>
        </w:rPr>
        <w:t xml:space="preserve"> and</w:t>
      </w:r>
      <w:r w:rsidR="005C67AA" w:rsidRPr="009C5807">
        <w:t xml:space="preserve"> if there is at least one active serving cell on that FR2 band</w:t>
      </w:r>
      <w:r w:rsidR="005C67AA" w:rsidRPr="009C5807">
        <w:rPr>
          <w:lang w:eastAsia="zh-CN"/>
        </w:rPr>
        <w:t>, if</w:t>
      </w:r>
      <w:r w:rsidR="005C67AA" w:rsidRPr="009C5807">
        <w:t xml:space="preserve"> the UE </w:t>
      </w:r>
      <w:r w:rsidR="005C67AA" w:rsidRPr="00CF567E">
        <w:t xml:space="preserve">supporting </w:t>
      </w:r>
      <w:proofErr w:type="spellStart"/>
      <w:r w:rsidR="005C67AA" w:rsidRPr="00CF567E">
        <w:rPr>
          <w:i/>
          <w:iCs/>
        </w:rPr>
        <w:t>scellWithoutSSB</w:t>
      </w:r>
      <w:proofErr w:type="spellEnd"/>
      <w:r w:rsidR="005C67AA" w:rsidRPr="009C5807">
        <w:t xml:space="preserve"> is not provided with any SMTC for the</w:t>
      </w:r>
      <w:r w:rsidR="005C67AA" w:rsidRPr="009C5807">
        <w:rPr>
          <w:lang w:eastAsia="zh-CN"/>
        </w:rPr>
        <w:t xml:space="preserve"> target</w:t>
      </w:r>
      <w:r w:rsidR="005C67AA" w:rsidRPr="009C5807">
        <w:t xml:space="preserve"> SCell</w:t>
      </w:r>
      <w:r w:rsidR="005C67AA" w:rsidRPr="009C5807">
        <w:rPr>
          <w:lang w:eastAsia="zh-CN"/>
        </w:rPr>
        <w:t xml:space="preserve">, </w:t>
      </w:r>
      <w:proofErr w:type="spellStart"/>
      <w:r w:rsidR="005C67AA" w:rsidRPr="009C5807">
        <w:t>T</w:t>
      </w:r>
      <w:r w:rsidR="005C67AA" w:rsidRPr="009C5807">
        <w:rPr>
          <w:vertAlign w:val="subscript"/>
        </w:rPr>
        <w:t>activation_time</w:t>
      </w:r>
      <w:proofErr w:type="spellEnd"/>
      <w:r w:rsidR="005C67AA" w:rsidRPr="009C5807">
        <w:t xml:space="preserve"> is</w:t>
      </w:r>
      <w:r w:rsidR="005C67AA" w:rsidRPr="009C5807">
        <w:rPr>
          <w:lang w:eastAsia="zh-CN"/>
        </w:rPr>
        <w:t xml:space="preserve"> 3 </w:t>
      </w:r>
      <w:proofErr w:type="spellStart"/>
      <w:r w:rsidR="005C67AA" w:rsidRPr="009C5807">
        <w:rPr>
          <w:lang w:eastAsia="zh-CN"/>
        </w:rPr>
        <w:t>ms</w:t>
      </w:r>
      <w:proofErr w:type="spellEnd"/>
      <w:r w:rsidR="005C67AA" w:rsidRPr="009C5807">
        <w:rPr>
          <w:lang w:eastAsia="zh-CN"/>
        </w:rPr>
        <w:t>, provided</w:t>
      </w:r>
    </w:p>
    <w:p w14:paraId="564CB60F" w14:textId="77777777" w:rsidR="005C67AA" w:rsidRPr="009C5807" w:rsidRDefault="005C67AA" w:rsidP="005C67AA">
      <w:pPr>
        <w:pStyle w:val="B3"/>
        <w:rPr>
          <w:lang w:eastAsia="zh-CN"/>
        </w:rPr>
      </w:pPr>
      <w:r w:rsidRPr="009C5807">
        <w:rPr>
          <w:lang w:eastAsia="zh-CN"/>
        </w:rPr>
        <w:t>-</w:t>
      </w:r>
      <w:r w:rsidRPr="009C5807">
        <w:rPr>
          <w:lang w:eastAsia="zh-CN"/>
        </w:rPr>
        <w:tab/>
        <w:t>the RS (s) of SCell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57F13497" w14:textId="77777777" w:rsidR="005C67AA" w:rsidRPr="009C5807" w:rsidRDefault="005C67AA" w:rsidP="005C67AA">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5B7B6836" w14:textId="77777777" w:rsidR="005C67AA" w:rsidRPr="009C5807" w:rsidRDefault="005C67AA" w:rsidP="005C67AA">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2859B3EA" w14:textId="77777777" w:rsidR="005C67AA" w:rsidRPr="00885F53" w:rsidRDefault="005C67AA" w:rsidP="005C67AA">
      <w:pPr>
        <w:pStyle w:val="B3"/>
        <w:rPr>
          <w:lang w:eastAsia="zh-CN"/>
        </w:rPr>
      </w:pPr>
      <w:r w:rsidRPr="00885F53">
        <w:t>-</w:t>
      </w:r>
      <w:r w:rsidRPr="00885F53">
        <w:tab/>
      </w:r>
      <w:r>
        <w:t>3ms + max(</w:t>
      </w:r>
      <w:proofErr w:type="spellStart"/>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0ED57953" w14:textId="1457D8C0" w:rsidR="00C210E0" w:rsidRPr="00C210E0" w:rsidRDefault="00C210E0" w:rsidP="005C67AA">
      <w:pPr>
        <w:spacing w:after="180" w:line="240" w:lineRule="auto"/>
        <w:ind w:left="851" w:hanging="284"/>
        <w:rPr>
          <w:rFonts w:eastAsia="SimSun" w:cs="Times New Roman"/>
          <w:szCs w:val="20"/>
          <w:lang w:val="en-GB" w:eastAsia="zh-CN"/>
        </w:rPr>
      </w:pPr>
      <w:r w:rsidRPr="00C210E0">
        <w:rPr>
          <w:rFonts w:eastAsia="SimSun" w:cs="Times New Roman"/>
          <w:szCs w:val="20"/>
          <w:lang w:val="en-GB" w:eastAsia="zh-CN"/>
        </w:rPr>
        <w:tab/>
        <w:t>I</w:t>
      </w:r>
      <w:r w:rsidRPr="00C210E0">
        <w:rPr>
          <w:rFonts w:eastAsia="SimSun" w:cs="Times New Roman"/>
          <w:szCs w:val="20"/>
          <w:lang w:val="en-GB"/>
        </w:rPr>
        <w:t xml:space="preserve">f </w:t>
      </w:r>
      <w:r w:rsidRPr="00C210E0">
        <w:rPr>
          <w:rFonts w:eastAsia="SimSun" w:cs="Times New Roman"/>
          <w:szCs w:val="20"/>
          <w:lang w:val="en-GB" w:eastAsia="zh-CN"/>
        </w:rPr>
        <w:t>the target SCell is known to UE</w:t>
      </w:r>
      <w:r w:rsidRPr="00C210E0">
        <w:rPr>
          <w:rFonts w:eastAsia="SimSun" w:cs="Times New Roman"/>
          <w:szCs w:val="20"/>
          <w:lang w:val="en-GB"/>
        </w:rPr>
        <w:t xml:space="preserve"> </w:t>
      </w:r>
      <w:r w:rsidRPr="00C210E0">
        <w:rPr>
          <w:rFonts w:eastAsia="SimSun" w:cs="Times New Roman"/>
          <w:szCs w:val="20"/>
          <w:lang w:val="en-GB" w:eastAsia="zh-CN"/>
        </w:rPr>
        <w:t xml:space="preserve">and periodic CSI-RS is used for CSI reporting, then </w:t>
      </w:r>
      <w:proofErr w:type="spellStart"/>
      <w:r w:rsidRPr="00C210E0">
        <w:rPr>
          <w:rFonts w:eastAsia="SimSun" w:cs="Times New Roman"/>
          <w:szCs w:val="20"/>
          <w:lang w:val="en-GB"/>
        </w:rPr>
        <w:t>T</w:t>
      </w:r>
      <w:r w:rsidRPr="00C210E0">
        <w:rPr>
          <w:rFonts w:eastAsia="SimSun" w:cs="Times New Roman"/>
          <w:szCs w:val="20"/>
          <w:vertAlign w:val="subscript"/>
          <w:lang w:val="en-GB"/>
        </w:rPr>
        <w:t>activation_time</w:t>
      </w:r>
      <w:proofErr w:type="spellEnd"/>
      <w:r w:rsidRPr="00C210E0">
        <w:rPr>
          <w:rFonts w:eastAsia="SimSun" w:cs="Times New Roman"/>
          <w:szCs w:val="20"/>
          <w:lang w:val="en-GB" w:eastAsia="zh-CN"/>
        </w:rPr>
        <w:t xml:space="preserve"> is:</w:t>
      </w:r>
    </w:p>
    <w:p w14:paraId="2E9C0D17" w14:textId="77777777" w:rsidR="00C210E0" w:rsidRPr="00C210E0" w:rsidRDefault="00C210E0" w:rsidP="00C210E0">
      <w:pPr>
        <w:spacing w:after="180" w:line="240" w:lineRule="auto"/>
        <w:ind w:left="1135" w:hanging="284"/>
        <w:rPr>
          <w:rFonts w:eastAsia="SimSun" w:cs="Times New Roman"/>
          <w:szCs w:val="20"/>
          <w:lang w:val="en-GB" w:eastAsia="zh-CN"/>
        </w:rPr>
      </w:pPr>
      <w:r w:rsidRPr="00C210E0">
        <w:rPr>
          <w:rFonts w:eastAsia="SimSun" w:cs="Times New Roman"/>
          <w:szCs w:val="20"/>
          <w:lang w:val="en-GB" w:eastAsia="zh-CN"/>
        </w:rPr>
        <w:t>-</w:t>
      </w:r>
      <w:r w:rsidRPr="00C210E0">
        <w:rPr>
          <w:rFonts w:eastAsia="SimSun" w:cs="Times New Roman"/>
          <w:szCs w:val="20"/>
          <w:lang w:val="en-GB" w:eastAsia="zh-CN"/>
        </w:rPr>
        <w:tab/>
        <w:t>max(</w:t>
      </w:r>
      <w:proofErr w:type="spellStart"/>
      <w:r w:rsidRPr="00C210E0">
        <w:rPr>
          <w:rFonts w:eastAsia="SimSun" w:cs="Times New Roman"/>
          <w:szCs w:val="20"/>
          <w:lang w:val="en-GB" w:eastAsia="zh-CN"/>
        </w:rPr>
        <w:t>T</w:t>
      </w:r>
      <w:r w:rsidRPr="00C210E0">
        <w:rPr>
          <w:rFonts w:eastAsia="SimSun" w:cs="Times New Roman"/>
          <w:szCs w:val="20"/>
          <w:vertAlign w:val="subscript"/>
          <w:lang w:val="en-GB" w:eastAsia="zh-CN"/>
        </w:rPr>
        <w:t>uncertainty_MAC</w:t>
      </w:r>
      <w:proofErr w:type="spellEnd"/>
      <w:r w:rsidRPr="00C210E0">
        <w:rPr>
          <w:rFonts w:eastAsia="SimSun" w:cs="Times New Roman"/>
          <w:szCs w:val="20"/>
          <w:lang w:val="en-GB" w:eastAsia="zh-CN"/>
        </w:rPr>
        <w:t xml:space="preserve"> + 5ms + </w:t>
      </w:r>
      <w:proofErr w:type="spellStart"/>
      <w:r w:rsidRPr="00C210E0">
        <w:rPr>
          <w:rFonts w:eastAsia="SimSun" w:cs="Times New Roman"/>
          <w:szCs w:val="20"/>
          <w:lang w:val="en-GB" w:eastAsia="zh-CN"/>
        </w:rPr>
        <w:t>T</w:t>
      </w:r>
      <w:r w:rsidRPr="00C210E0">
        <w:rPr>
          <w:rFonts w:eastAsia="SimSun" w:cs="Times New Roman"/>
          <w:szCs w:val="20"/>
          <w:vertAlign w:val="subscript"/>
          <w:lang w:val="en-GB" w:eastAsia="zh-CN"/>
        </w:rPr>
        <w:t>FineTiming</w:t>
      </w:r>
      <w:proofErr w:type="spellEnd"/>
      <w:r w:rsidRPr="00C210E0">
        <w:rPr>
          <w:rFonts w:eastAsia="SimSun" w:cs="Times New Roman"/>
          <w:szCs w:val="20"/>
          <w:lang w:val="en-GB" w:eastAsia="zh-CN"/>
        </w:rPr>
        <w:t xml:space="preserve">, </w:t>
      </w:r>
      <w:proofErr w:type="spellStart"/>
      <w:r w:rsidRPr="00C210E0">
        <w:rPr>
          <w:rFonts w:eastAsia="SimSun" w:cs="Times New Roman"/>
          <w:szCs w:val="20"/>
          <w:lang w:val="en-GB" w:eastAsia="zh-CN"/>
        </w:rPr>
        <w:t>T</w:t>
      </w:r>
      <w:r w:rsidRPr="00C210E0">
        <w:rPr>
          <w:rFonts w:eastAsia="SimSun" w:cs="Times New Roman"/>
          <w:szCs w:val="20"/>
          <w:vertAlign w:val="subscript"/>
          <w:lang w:val="en-GB" w:eastAsia="zh-CN"/>
        </w:rPr>
        <w:t>uncertainty_RRC</w:t>
      </w:r>
      <w:proofErr w:type="spellEnd"/>
      <w:r w:rsidRPr="00C210E0">
        <w:rPr>
          <w:rFonts w:eastAsia="SimSun" w:cs="Times New Roman"/>
          <w:szCs w:val="20"/>
          <w:lang w:val="en-GB" w:eastAsia="zh-CN"/>
        </w:rPr>
        <w:t xml:space="preserve"> + </w:t>
      </w:r>
      <w:proofErr w:type="spellStart"/>
      <w:r w:rsidRPr="00C210E0">
        <w:rPr>
          <w:rFonts w:eastAsia="SimSun" w:cs="Times New Roman"/>
          <w:szCs w:val="20"/>
          <w:lang w:val="en-GB" w:eastAsia="zh-CN"/>
        </w:rPr>
        <w:t>T</w:t>
      </w:r>
      <w:r w:rsidRPr="00C210E0">
        <w:rPr>
          <w:rFonts w:eastAsia="SimSun" w:cs="Times New Roman"/>
          <w:szCs w:val="20"/>
          <w:vertAlign w:val="subscript"/>
          <w:lang w:val="en-GB" w:eastAsia="zh-CN"/>
        </w:rPr>
        <w:t>RRC_delay</w:t>
      </w:r>
      <w:proofErr w:type="spellEnd"/>
      <w:r w:rsidRPr="00C210E0">
        <w:rPr>
          <w:rFonts w:eastAsia="SimSun" w:cs="Times New Roman"/>
          <w:szCs w:val="20"/>
          <w:lang w:val="en-GB"/>
        </w:rPr>
        <w:t>-T</w:t>
      </w:r>
      <w:r w:rsidRPr="00C210E0">
        <w:rPr>
          <w:rFonts w:eastAsia="SimSun" w:cs="Times New Roman"/>
          <w:szCs w:val="20"/>
          <w:vertAlign w:val="subscript"/>
          <w:lang w:val="en-GB"/>
        </w:rPr>
        <w:t>HARQ</w:t>
      </w:r>
      <w:r w:rsidRPr="00C210E0">
        <w:rPr>
          <w:rFonts w:eastAsia="SimSun" w:cs="Times New Roman"/>
          <w:szCs w:val="20"/>
          <w:lang w:val="en-GB" w:eastAsia="zh-CN"/>
        </w:rPr>
        <w:t xml:space="preserve">), </w:t>
      </w:r>
      <w:r w:rsidRPr="00C210E0">
        <w:rPr>
          <w:rFonts w:eastAsia="SimSun" w:cs="Times New Roman"/>
          <w:szCs w:val="20"/>
          <w:lang w:val="en-GB"/>
        </w:rPr>
        <w:t xml:space="preserve">where </w:t>
      </w:r>
      <w:proofErr w:type="spellStart"/>
      <w:r w:rsidRPr="00C210E0">
        <w:rPr>
          <w:rFonts w:eastAsia="SimSun" w:cs="Times New Roman"/>
          <w:szCs w:val="20"/>
          <w:lang w:val="en-GB"/>
        </w:rPr>
        <w:t>T</w:t>
      </w:r>
      <w:r w:rsidRPr="00C210E0">
        <w:rPr>
          <w:rFonts w:eastAsia="SimSun" w:cs="Times New Roman"/>
          <w:szCs w:val="20"/>
          <w:vertAlign w:val="subscript"/>
          <w:lang w:val="en-GB" w:eastAsia="zh-CN"/>
        </w:rPr>
        <w:t>uncertainty_MAC</w:t>
      </w:r>
      <w:proofErr w:type="spellEnd"/>
      <w:r w:rsidRPr="00C210E0">
        <w:rPr>
          <w:rFonts w:eastAsia="SimSun" w:cs="Times New Roman"/>
          <w:szCs w:val="20"/>
          <w:lang w:val="en-GB"/>
        </w:rPr>
        <w:t xml:space="preserve">=0 if </w:t>
      </w:r>
      <w:r w:rsidRPr="00C210E0">
        <w:rPr>
          <w:rFonts w:eastAsia="SimSun" w:cs="Times New Roman"/>
          <w:szCs w:val="20"/>
          <w:lang w:val="en-GB" w:eastAsia="zh-CN"/>
        </w:rPr>
        <w:t>UE receives the SCell activation command and TCI state activation commands at the same time.</w:t>
      </w:r>
    </w:p>
    <w:p w14:paraId="33AEFE14" w14:textId="77777777" w:rsidR="00C210E0" w:rsidRPr="00C210E0" w:rsidRDefault="00C210E0" w:rsidP="00C210E0">
      <w:pPr>
        <w:spacing w:after="180" w:line="240" w:lineRule="auto"/>
        <w:ind w:left="851" w:hanging="284"/>
        <w:rPr>
          <w:rFonts w:eastAsia="SimSun" w:cs="Times New Roman"/>
          <w:szCs w:val="20"/>
          <w:lang w:val="en-GB"/>
        </w:rPr>
      </w:pPr>
      <w:r w:rsidRPr="00C210E0">
        <w:rPr>
          <w:rFonts w:eastAsia="SimSun" w:cs="Times New Roman"/>
          <w:szCs w:val="20"/>
          <w:lang w:val="en-GB"/>
        </w:rPr>
        <w:tab/>
        <w:t xml:space="preserve">If </w:t>
      </w:r>
      <w:r w:rsidRPr="00C210E0">
        <w:rPr>
          <w:rFonts w:eastAsia="SimSun" w:cs="Times New Roman"/>
          <w:szCs w:val="20"/>
          <w:lang w:val="en-GB" w:eastAsia="zh-CN"/>
        </w:rPr>
        <w:t>the PCell/</w:t>
      </w:r>
      <w:proofErr w:type="spellStart"/>
      <w:r w:rsidRPr="00C210E0">
        <w:rPr>
          <w:rFonts w:eastAsia="SimSun" w:cs="Times New Roman"/>
          <w:szCs w:val="20"/>
          <w:lang w:val="en-GB" w:eastAsia="zh-CN"/>
        </w:rPr>
        <w:t>PSCell</w:t>
      </w:r>
      <w:proofErr w:type="spellEnd"/>
      <w:r w:rsidRPr="00C210E0">
        <w:rPr>
          <w:rFonts w:eastAsia="SimSun" w:cs="Times New Roman"/>
          <w:szCs w:val="20"/>
          <w:lang w:val="en-GB" w:eastAsia="zh-CN"/>
        </w:rPr>
        <w:t xml:space="preserve"> and the</w:t>
      </w:r>
      <w:r w:rsidRPr="00C210E0">
        <w:rPr>
          <w:rFonts w:eastAsia="SimSun" w:cs="Times New Roman"/>
          <w:szCs w:val="20"/>
          <w:lang w:val="en-GB"/>
        </w:rPr>
        <w:t xml:space="preserve"> target</w:t>
      </w:r>
      <w:r w:rsidRPr="00C210E0">
        <w:rPr>
          <w:rFonts w:eastAsia="SimSun" w:cs="Times New Roman"/>
          <w:szCs w:val="20"/>
          <w:lang w:val="en-GB" w:eastAsia="zh-CN"/>
        </w:rPr>
        <w:t xml:space="preserve"> SCell are</w:t>
      </w:r>
      <w:r w:rsidRPr="00C210E0">
        <w:rPr>
          <w:rFonts w:eastAsia="SimSun" w:cs="Times New Roman" w:hint="eastAsia"/>
          <w:szCs w:val="20"/>
          <w:lang w:val="en-GB" w:eastAsia="zh-TW"/>
        </w:rPr>
        <w:t xml:space="preserve"> </w:t>
      </w:r>
      <w:r w:rsidRPr="00C210E0">
        <w:rPr>
          <w:rFonts w:eastAsia="SimSun" w:cs="Times New Roman"/>
          <w:szCs w:val="20"/>
          <w:lang w:val="en-GB" w:eastAsia="zh-CN"/>
        </w:rPr>
        <w:t xml:space="preserve">configured </w:t>
      </w:r>
      <w:r w:rsidRPr="00C210E0">
        <w:rPr>
          <w:rFonts w:eastAsia="SimSun" w:cs="Times New Roman"/>
          <w:color w:val="000000"/>
          <w:szCs w:val="20"/>
          <w:lang w:val="en-GB"/>
        </w:rPr>
        <w:t xml:space="preserve">as FR1-FR2 CA or if the </w:t>
      </w:r>
      <w:r w:rsidRPr="00C210E0">
        <w:rPr>
          <w:rFonts w:eastAsia="SimSun" w:cs="Times New Roman"/>
          <w:szCs w:val="20"/>
          <w:lang w:val="en-GB" w:eastAsia="zh-CN"/>
        </w:rPr>
        <w:t>PCell/</w:t>
      </w:r>
      <w:proofErr w:type="spellStart"/>
      <w:r w:rsidRPr="00C210E0">
        <w:rPr>
          <w:rFonts w:eastAsia="SimSun" w:cs="Times New Roman"/>
          <w:szCs w:val="20"/>
          <w:lang w:val="en-GB" w:eastAsia="zh-CN"/>
        </w:rPr>
        <w:t>PSCell</w:t>
      </w:r>
      <w:proofErr w:type="spellEnd"/>
      <w:r w:rsidRPr="00C210E0">
        <w:rPr>
          <w:rFonts w:eastAsia="SimSun" w:cs="Times New Roman"/>
          <w:szCs w:val="20"/>
          <w:lang w:val="en-GB" w:eastAsia="zh-CN"/>
        </w:rPr>
        <w:t xml:space="preserve"> and the</w:t>
      </w:r>
      <w:r w:rsidRPr="00C210E0">
        <w:rPr>
          <w:rFonts w:eastAsia="SimSun" w:cs="Times New Roman"/>
          <w:szCs w:val="20"/>
          <w:lang w:val="en-GB"/>
        </w:rPr>
        <w:t xml:space="preserve"> target</w:t>
      </w:r>
      <w:r w:rsidRPr="00C210E0">
        <w:rPr>
          <w:rFonts w:eastAsia="SimSun" w:cs="Times New Roman"/>
          <w:szCs w:val="20"/>
          <w:lang w:val="en-GB" w:eastAsia="zh-CN"/>
        </w:rPr>
        <w:t xml:space="preserve"> SCell are</w:t>
      </w:r>
      <w:r w:rsidRPr="00C210E0">
        <w:rPr>
          <w:rFonts w:eastAsia="SimSun" w:cs="Times New Roman"/>
          <w:color w:val="000000"/>
          <w:szCs w:val="20"/>
          <w:lang w:val="en-GB"/>
        </w:rPr>
        <w:t xml:space="preserve"> </w:t>
      </w:r>
      <w:r w:rsidRPr="00C210E0">
        <w:rPr>
          <w:rFonts w:eastAsia="SimSun" w:cs="Times New Roman"/>
          <w:szCs w:val="20"/>
          <w:lang w:val="en-GB" w:eastAsia="zh-CN"/>
        </w:rPr>
        <w:t>in a FR2 band pair with</w:t>
      </w:r>
      <w:r w:rsidRPr="00C210E0">
        <w:rPr>
          <w:rFonts w:ascii="Tms Rmn" w:eastAsia="SimSun" w:hAnsi="Tms Rmn" w:cs="Times New Roman"/>
          <w:szCs w:val="20"/>
          <w:lang w:val="en-GB"/>
        </w:rPr>
        <w:t xml:space="preserve"> independent beam management,</w:t>
      </w:r>
      <w:r w:rsidRPr="00C210E0">
        <w:rPr>
          <w:rFonts w:eastAsia="SimSun" w:cs="Times New Roman"/>
          <w:szCs w:val="20"/>
          <w:lang w:val="en-GB"/>
        </w:rPr>
        <w:t xml:space="preserve"> and the target SCell is unknown to UE and semi-persistent CSI-RS is used for CSI reporting, </w:t>
      </w:r>
      <w:r w:rsidRPr="00C210E0">
        <w:rPr>
          <w:rFonts w:eastAsia="Calibri" w:cs="Times New Roman"/>
          <w:szCs w:val="20"/>
          <w:lang w:val="en-GB"/>
        </w:rPr>
        <w:t xml:space="preserve">provided that the side condition </w:t>
      </w:r>
      <w:proofErr w:type="spellStart"/>
      <w:r w:rsidRPr="00C210E0">
        <w:rPr>
          <w:rFonts w:eastAsia="SimSun" w:cs="v4.2.0"/>
          <w:szCs w:val="20"/>
          <w:lang w:val="en-GB"/>
        </w:rPr>
        <w:t>Ês</w:t>
      </w:r>
      <w:proofErr w:type="spellEnd"/>
      <w:r w:rsidRPr="00C210E0">
        <w:rPr>
          <w:rFonts w:eastAsia="SimSun" w:cs="v4.2.0"/>
          <w:szCs w:val="20"/>
          <w:lang w:val="en-GB"/>
        </w:rPr>
        <w:t>/</w:t>
      </w:r>
      <w:proofErr w:type="spellStart"/>
      <w:r w:rsidRPr="00C210E0">
        <w:rPr>
          <w:rFonts w:eastAsia="SimSun" w:cs="v4.2.0"/>
          <w:szCs w:val="20"/>
          <w:lang w:val="en-GB"/>
        </w:rPr>
        <w:t>Iot</w:t>
      </w:r>
      <w:proofErr w:type="spellEnd"/>
      <w:r w:rsidRPr="00C210E0">
        <w:rPr>
          <w:rFonts w:eastAsia="SimSun" w:cs="v4.2.0"/>
          <w:szCs w:val="20"/>
          <w:lang w:val="en-GB"/>
        </w:rPr>
        <w:t xml:space="preserve"> </w:t>
      </w:r>
      <w:r w:rsidRPr="00C210E0">
        <w:rPr>
          <w:rFonts w:eastAsia="SimSun" w:cs="Times New Roman"/>
          <w:szCs w:val="20"/>
          <w:lang w:val="en-GB"/>
        </w:rPr>
        <w:t xml:space="preserve">≥ </w:t>
      </w:r>
      <w:r w:rsidRPr="00C210E0">
        <w:rPr>
          <w:rFonts w:eastAsia="SimSun" w:cs="v4.2.0"/>
          <w:szCs w:val="20"/>
          <w:lang w:val="en-GB"/>
        </w:rPr>
        <w:t>-2dB is fulfilled,</w:t>
      </w:r>
      <w:r w:rsidRPr="00C210E0">
        <w:rPr>
          <w:rFonts w:eastAsia="SimSun" w:cs="Times New Roman"/>
          <w:szCs w:val="20"/>
          <w:lang w:val="en-GB"/>
        </w:rPr>
        <w:t xml:space="preserve"> then </w:t>
      </w:r>
      <w:proofErr w:type="spellStart"/>
      <w:r w:rsidRPr="00C210E0">
        <w:rPr>
          <w:rFonts w:eastAsia="SimSun" w:cs="Times New Roman"/>
          <w:szCs w:val="20"/>
          <w:lang w:val="en-GB"/>
        </w:rPr>
        <w:t>T</w:t>
      </w:r>
      <w:r w:rsidRPr="00C210E0">
        <w:rPr>
          <w:rFonts w:eastAsia="SimSun" w:cs="Times New Roman"/>
          <w:szCs w:val="20"/>
          <w:vertAlign w:val="subscript"/>
          <w:lang w:val="en-GB"/>
        </w:rPr>
        <w:t>activation_time</w:t>
      </w:r>
      <w:proofErr w:type="spellEnd"/>
      <w:r w:rsidRPr="00C210E0">
        <w:rPr>
          <w:rFonts w:eastAsia="SimSun" w:cs="Times New Roman"/>
          <w:szCs w:val="20"/>
          <w:lang w:val="en-GB"/>
        </w:rPr>
        <w:t xml:space="preserve"> is:</w:t>
      </w:r>
    </w:p>
    <w:p w14:paraId="5B560D1F" w14:textId="77777777" w:rsidR="00C210E0" w:rsidRPr="00C210E0" w:rsidRDefault="00C210E0" w:rsidP="00C210E0">
      <w:pPr>
        <w:spacing w:after="180" w:line="240" w:lineRule="auto"/>
        <w:ind w:left="1135" w:hanging="284"/>
        <w:rPr>
          <w:rFonts w:eastAsia="SimSun" w:cs="Times New Roman"/>
          <w:szCs w:val="20"/>
          <w:lang w:val="en-GB" w:eastAsia="zh-CN"/>
        </w:rPr>
      </w:pPr>
      <w:r w:rsidRPr="00C210E0">
        <w:rPr>
          <w:rFonts w:eastAsia="SimSun" w:cs="Times New Roman"/>
          <w:szCs w:val="20"/>
          <w:lang w:val="en-GB"/>
        </w:rPr>
        <w:lastRenderedPageBreak/>
        <w:t>-</w:t>
      </w:r>
      <w:r w:rsidRPr="00C210E0">
        <w:rPr>
          <w:rFonts w:eastAsia="SimSun" w:cs="Times New Roman"/>
          <w:szCs w:val="20"/>
          <w:lang w:val="en-GB"/>
        </w:rPr>
        <w:tab/>
        <w:t xml:space="preserve">6ms + </w:t>
      </w:r>
      <w:proofErr w:type="spellStart"/>
      <w:r w:rsidRPr="00C210E0">
        <w:rPr>
          <w:rFonts w:eastAsia="SimSun" w:cs="Times New Roman"/>
          <w:szCs w:val="20"/>
          <w:lang w:val="en-GB"/>
        </w:rPr>
        <w:t>T</w:t>
      </w:r>
      <w:r w:rsidRPr="00C210E0">
        <w:rPr>
          <w:rFonts w:eastAsia="SimSun" w:cs="Times New Roman"/>
          <w:szCs w:val="20"/>
          <w:vertAlign w:val="subscript"/>
          <w:lang w:val="en-GB"/>
        </w:rPr>
        <w:t>FirstSSB_MAX</w:t>
      </w:r>
      <w:proofErr w:type="spellEnd"/>
      <w:r w:rsidRPr="00C210E0">
        <w:rPr>
          <w:rFonts w:eastAsia="SimSun" w:cs="Times New Roman"/>
          <w:szCs w:val="20"/>
          <w:lang w:val="en-GB"/>
        </w:rPr>
        <w:t xml:space="preserve"> + 15*T</w:t>
      </w:r>
      <w:r w:rsidRPr="00C210E0">
        <w:rPr>
          <w:rFonts w:eastAsia="SimSun" w:cs="Times New Roman"/>
          <w:szCs w:val="20"/>
          <w:vertAlign w:val="subscript"/>
          <w:lang w:val="en-GB"/>
        </w:rPr>
        <w:t>SMTC_MAX</w:t>
      </w:r>
      <w:r w:rsidRPr="00C210E0">
        <w:rPr>
          <w:rFonts w:eastAsia="SimSun" w:cs="Times New Roman"/>
          <w:szCs w:val="20"/>
          <w:lang w:val="en-GB"/>
        </w:rPr>
        <w:t xml:space="preserve"> + 8*</w:t>
      </w:r>
      <w:proofErr w:type="spellStart"/>
      <w:r w:rsidRPr="00C210E0">
        <w:rPr>
          <w:rFonts w:eastAsia="SimSun" w:cs="Times New Roman"/>
          <w:szCs w:val="20"/>
          <w:lang w:val="en-GB"/>
        </w:rPr>
        <w:t>T</w:t>
      </w:r>
      <w:r w:rsidRPr="00C210E0">
        <w:rPr>
          <w:rFonts w:eastAsia="SimSun" w:cs="Times New Roman"/>
          <w:szCs w:val="20"/>
          <w:vertAlign w:val="subscript"/>
          <w:lang w:val="en-GB"/>
        </w:rPr>
        <w:t>rs</w:t>
      </w:r>
      <w:proofErr w:type="spellEnd"/>
      <w:r w:rsidRPr="00C210E0">
        <w:rPr>
          <w:rFonts w:eastAsia="SimSun" w:cs="Times New Roman"/>
          <w:szCs w:val="20"/>
          <w:vertAlign w:val="subscript"/>
          <w:lang w:val="en-GB"/>
        </w:rPr>
        <w:t xml:space="preserve">  </w:t>
      </w:r>
      <w:r w:rsidRPr="00C210E0">
        <w:rPr>
          <w:rFonts w:eastAsia="SimSun" w:cs="Times New Roman"/>
          <w:szCs w:val="20"/>
          <w:lang w:val="en-GB"/>
        </w:rPr>
        <w:t>+ T</w:t>
      </w:r>
      <w:r w:rsidRPr="00C210E0">
        <w:rPr>
          <w:rFonts w:eastAsia="SimSun" w:cs="Times New Roman"/>
          <w:szCs w:val="20"/>
          <w:vertAlign w:val="subscript"/>
          <w:lang w:val="en-GB"/>
        </w:rPr>
        <w:t>L1-RSRP, measure</w:t>
      </w:r>
      <w:r w:rsidRPr="00C210E0">
        <w:rPr>
          <w:rFonts w:eastAsia="SimSun" w:cs="Times New Roman"/>
          <w:szCs w:val="20"/>
          <w:lang w:val="en-GB"/>
        </w:rPr>
        <w:t xml:space="preserve"> + T</w:t>
      </w:r>
      <w:r w:rsidRPr="00C210E0">
        <w:rPr>
          <w:rFonts w:eastAsia="SimSun" w:cs="Times New Roman"/>
          <w:szCs w:val="20"/>
          <w:vertAlign w:val="subscript"/>
          <w:lang w:val="en-GB"/>
        </w:rPr>
        <w:t xml:space="preserve">L1-RSRP, report  </w:t>
      </w:r>
      <w:r w:rsidRPr="00C210E0">
        <w:rPr>
          <w:rFonts w:eastAsia="SimSun" w:cs="Times New Roman"/>
          <w:szCs w:val="20"/>
          <w:lang w:val="en-GB"/>
        </w:rPr>
        <w:t>+ T</w:t>
      </w:r>
      <w:r w:rsidRPr="00C210E0">
        <w:rPr>
          <w:rFonts w:eastAsia="SimSun" w:cs="Times New Roman"/>
          <w:szCs w:val="20"/>
          <w:vertAlign w:val="subscript"/>
          <w:lang w:val="en-GB"/>
        </w:rPr>
        <w:t xml:space="preserve">HARQ </w:t>
      </w:r>
      <w:r w:rsidRPr="00C210E0">
        <w:rPr>
          <w:rFonts w:eastAsia="SimSun" w:cs="Times New Roman"/>
          <w:szCs w:val="20"/>
          <w:lang w:val="en-GB"/>
        </w:rPr>
        <w:t>+ max(</w:t>
      </w:r>
      <w:proofErr w:type="spellStart"/>
      <w:r w:rsidRPr="00C210E0">
        <w:rPr>
          <w:rFonts w:eastAsia="SimSun" w:cs="Times New Roman"/>
          <w:szCs w:val="20"/>
          <w:lang w:val="en-GB"/>
        </w:rPr>
        <w:t>T</w:t>
      </w:r>
      <w:r w:rsidRPr="00C210E0">
        <w:rPr>
          <w:rFonts w:eastAsia="SimSun" w:cs="Times New Roman"/>
          <w:szCs w:val="20"/>
          <w:vertAlign w:val="subscript"/>
          <w:lang w:val="en-GB"/>
        </w:rPr>
        <w:t>uncertainty_MAC</w:t>
      </w:r>
      <w:proofErr w:type="spellEnd"/>
      <w:r w:rsidRPr="00C210E0">
        <w:rPr>
          <w:rFonts w:eastAsia="SimSun" w:cs="Times New Roman"/>
          <w:szCs w:val="20"/>
          <w:lang w:val="en-GB"/>
        </w:rPr>
        <w:t xml:space="preserve"> + </w:t>
      </w:r>
      <w:proofErr w:type="spellStart"/>
      <w:r w:rsidRPr="00C210E0">
        <w:rPr>
          <w:rFonts w:eastAsia="SimSun" w:cs="Times New Roman"/>
          <w:szCs w:val="20"/>
          <w:lang w:val="en-GB"/>
        </w:rPr>
        <w:t>T</w:t>
      </w:r>
      <w:r w:rsidRPr="00C210E0">
        <w:rPr>
          <w:rFonts w:eastAsia="SimSun" w:cs="Times New Roman"/>
          <w:szCs w:val="20"/>
          <w:vertAlign w:val="subscript"/>
          <w:lang w:val="en-GB"/>
        </w:rPr>
        <w:t>FineTiming</w:t>
      </w:r>
      <w:proofErr w:type="spellEnd"/>
      <w:r w:rsidRPr="00C210E0">
        <w:rPr>
          <w:rFonts w:eastAsia="SimSun" w:cs="Times New Roman"/>
          <w:szCs w:val="20"/>
          <w:vertAlign w:val="subscript"/>
          <w:lang w:val="en-GB"/>
        </w:rPr>
        <w:t xml:space="preserve"> </w:t>
      </w:r>
      <w:r w:rsidRPr="00C210E0">
        <w:rPr>
          <w:rFonts w:eastAsia="SimSun" w:cs="Times New Roman"/>
          <w:szCs w:val="20"/>
          <w:lang w:val="en-GB"/>
        </w:rPr>
        <w:t xml:space="preserve">+ 2ms, </w:t>
      </w:r>
      <w:proofErr w:type="spellStart"/>
      <w:r w:rsidRPr="00C210E0">
        <w:rPr>
          <w:rFonts w:eastAsia="SimSun" w:cs="Times New Roman"/>
          <w:szCs w:val="20"/>
          <w:lang w:val="en-GB"/>
        </w:rPr>
        <w:t>T</w:t>
      </w:r>
      <w:r w:rsidRPr="00C210E0">
        <w:rPr>
          <w:rFonts w:eastAsia="SimSun" w:cs="Times New Roman"/>
          <w:szCs w:val="20"/>
          <w:vertAlign w:val="subscript"/>
          <w:lang w:val="en-GB"/>
        </w:rPr>
        <w:t>uncertainty_SP</w:t>
      </w:r>
      <w:proofErr w:type="spellEnd"/>
      <w:r w:rsidRPr="00C210E0">
        <w:rPr>
          <w:rFonts w:eastAsia="SimSun" w:cs="Times New Roman"/>
          <w:szCs w:val="20"/>
          <w:lang w:val="en-GB"/>
        </w:rPr>
        <w:t>).</w:t>
      </w:r>
    </w:p>
    <w:p w14:paraId="0F423F86" w14:textId="77777777" w:rsidR="00C210E0" w:rsidRPr="00C210E0" w:rsidRDefault="00C210E0" w:rsidP="00C210E0">
      <w:pPr>
        <w:spacing w:after="180" w:line="240" w:lineRule="auto"/>
        <w:ind w:left="851" w:hanging="284"/>
        <w:rPr>
          <w:rFonts w:eastAsia="SimSun" w:cs="Times New Roman"/>
          <w:szCs w:val="20"/>
          <w:lang w:val="en-GB"/>
        </w:rPr>
      </w:pPr>
      <w:r w:rsidRPr="00C210E0">
        <w:rPr>
          <w:rFonts w:eastAsia="SimSun" w:cs="Times New Roman"/>
          <w:szCs w:val="20"/>
          <w:lang w:val="en-GB"/>
        </w:rPr>
        <w:tab/>
        <w:t xml:space="preserve">If </w:t>
      </w:r>
      <w:r w:rsidRPr="00C210E0">
        <w:rPr>
          <w:rFonts w:eastAsia="SimSun" w:cs="Times New Roman"/>
          <w:szCs w:val="20"/>
          <w:lang w:val="en-GB" w:eastAsia="zh-CN"/>
        </w:rPr>
        <w:t>the PCell/</w:t>
      </w:r>
      <w:proofErr w:type="spellStart"/>
      <w:r w:rsidRPr="00C210E0">
        <w:rPr>
          <w:rFonts w:eastAsia="SimSun" w:cs="Times New Roman"/>
          <w:szCs w:val="20"/>
          <w:lang w:val="en-GB" w:eastAsia="zh-CN"/>
        </w:rPr>
        <w:t>PSCell</w:t>
      </w:r>
      <w:proofErr w:type="spellEnd"/>
      <w:r w:rsidRPr="00C210E0">
        <w:rPr>
          <w:rFonts w:eastAsia="SimSun" w:cs="Times New Roman"/>
          <w:szCs w:val="20"/>
          <w:lang w:val="en-GB" w:eastAsia="zh-CN"/>
        </w:rPr>
        <w:t xml:space="preserve"> and the</w:t>
      </w:r>
      <w:r w:rsidRPr="00C210E0">
        <w:rPr>
          <w:rFonts w:eastAsia="SimSun" w:cs="Times New Roman"/>
          <w:szCs w:val="20"/>
          <w:lang w:val="en-GB"/>
        </w:rPr>
        <w:t xml:space="preserve"> target</w:t>
      </w:r>
      <w:r w:rsidRPr="00C210E0">
        <w:rPr>
          <w:rFonts w:eastAsia="SimSun" w:cs="Times New Roman"/>
          <w:szCs w:val="20"/>
          <w:lang w:val="en-GB" w:eastAsia="zh-CN"/>
        </w:rPr>
        <w:t xml:space="preserve"> SCell are configured </w:t>
      </w:r>
      <w:r w:rsidRPr="00C210E0">
        <w:rPr>
          <w:rFonts w:eastAsia="SimSun" w:cs="Times New Roman"/>
          <w:color w:val="000000"/>
          <w:szCs w:val="20"/>
          <w:lang w:val="en-GB"/>
        </w:rPr>
        <w:t xml:space="preserve">as FR1-FR2 CA or if the </w:t>
      </w:r>
      <w:r w:rsidRPr="00C210E0">
        <w:rPr>
          <w:rFonts w:eastAsia="SimSun" w:cs="Times New Roman"/>
          <w:szCs w:val="20"/>
          <w:lang w:val="en-GB" w:eastAsia="zh-CN"/>
        </w:rPr>
        <w:t>PCell/</w:t>
      </w:r>
      <w:proofErr w:type="spellStart"/>
      <w:r w:rsidRPr="00C210E0">
        <w:rPr>
          <w:rFonts w:eastAsia="SimSun" w:cs="Times New Roman"/>
          <w:szCs w:val="20"/>
          <w:lang w:val="en-GB" w:eastAsia="zh-CN"/>
        </w:rPr>
        <w:t>PSCell</w:t>
      </w:r>
      <w:proofErr w:type="spellEnd"/>
      <w:r w:rsidRPr="00C210E0">
        <w:rPr>
          <w:rFonts w:eastAsia="SimSun" w:cs="Times New Roman"/>
          <w:szCs w:val="20"/>
          <w:lang w:val="en-GB" w:eastAsia="zh-CN"/>
        </w:rPr>
        <w:t xml:space="preserve"> and the</w:t>
      </w:r>
      <w:r w:rsidRPr="00C210E0">
        <w:rPr>
          <w:rFonts w:eastAsia="SimSun" w:cs="Times New Roman"/>
          <w:szCs w:val="20"/>
          <w:lang w:val="en-GB"/>
        </w:rPr>
        <w:t xml:space="preserve"> target</w:t>
      </w:r>
      <w:r w:rsidRPr="00C210E0">
        <w:rPr>
          <w:rFonts w:eastAsia="SimSun" w:cs="Times New Roman"/>
          <w:szCs w:val="20"/>
          <w:lang w:val="en-GB" w:eastAsia="zh-CN"/>
        </w:rPr>
        <w:t xml:space="preserve"> SCell are</w:t>
      </w:r>
      <w:r w:rsidRPr="00C210E0">
        <w:rPr>
          <w:rFonts w:eastAsia="SimSun" w:cs="Times New Roman"/>
          <w:color w:val="000000"/>
          <w:szCs w:val="20"/>
          <w:lang w:val="en-GB"/>
        </w:rPr>
        <w:t xml:space="preserve"> </w:t>
      </w:r>
      <w:r w:rsidRPr="00C210E0">
        <w:rPr>
          <w:rFonts w:eastAsia="SimSun" w:cs="Times New Roman"/>
          <w:szCs w:val="20"/>
          <w:lang w:val="en-GB" w:eastAsia="zh-CN"/>
        </w:rPr>
        <w:t>in a FR2 band pair with</w:t>
      </w:r>
      <w:r w:rsidRPr="00C210E0">
        <w:rPr>
          <w:rFonts w:ascii="Tms Rmn" w:eastAsia="SimSun" w:hAnsi="Tms Rmn" w:cs="Times New Roman"/>
          <w:szCs w:val="20"/>
          <w:lang w:val="en-GB"/>
        </w:rPr>
        <w:t xml:space="preserve"> independent beam management,</w:t>
      </w:r>
      <w:r w:rsidRPr="00C210E0">
        <w:rPr>
          <w:rFonts w:eastAsia="SimSun" w:cs="Times New Roman"/>
          <w:szCs w:val="20"/>
          <w:lang w:val="en-GB"/>
        </w:rPr>
        <w:t xml:space="preserve"> and the target SCell is unknown to UE and periodic CSI-RS is used for CSI reporting, </w:t>
      </w:r>
      <w:r w:rsidRPr="00C210E0">
        <w:rPr>
          <w:rFonts w:eastAsia="Calibri" w:cs="Times New Roman"/>
          <w:szCs w:val="20"/>
          <w:lang w:val="en-GB"/>
        </w:rPr>
        <w:t xml:space="preserve">provided that the side condition </w:t>
      </w:r>
      <w:proofErr w:type="spellStart"/>
      <w:r w:rsidRPr="00C210E0">
        <w:rPr>
          <w:rFonts w:eastAsia="SimSun" w:cs="v4.2.0"/>
          <w:szCs w:val="20"/>
          <w:lang w:val="en-GB"/>
        </w:rPr>
        <w:t>Ês</w:t>
      </w:r>
      <w:proofErr w:type="spellEnd"/>
      <w:r w:rsidRPr="00C210E0">
        <w:rPr>
          <w:rFonts w:eastAsia="SimSun" w:cs="v4.2.0"/>
          <w:szCs w:val="20"/>
          <w:lang w:val="en-GB"/>
        </w:rPr>
        <w:t>/</w:t>
      </w:r>
      <w:proofErr w:type="spellStart"/>
      <w:r w:rsidRPr="00C210E0">
        <w:rPr>
          <w:rFonts w:eastAsia="SimSun" w:cs="v4.2.0"/>
          <w:szCs w:val="20"/>
          <w:lang w:val="en-GB"/>
        </w:rPr>
        <w:t>Iot</w:t>
      </w:r>
      <w:proofErr w:type="spellEnd"/>
      <w:r w:rsidRPr="00C210E0">
        <w:rPr>
          <w:rFonts w:eastAsia="SimSun" w:cs="v4.2.0"/>
          <w:szCs w:val="20"/>
          <w:lang w:val="en-GB"/>
        </w:rPr>
        <w:t xml:space="preserve"> </w:t>
      </w:r>
      <w:r w:rsidRPr="00C210E0">
        <w:rPr>
          <w:rFonts w:eastAsia="SimSun" w:cs="Times New Roman"/>
          <w:szCs w:val="20"/>
          <w:lang w:val="en-GB"/>
        </w:rPr>
        <w:t xml:space="preserve">≥ </w:t>
      </w:r>
      <w:r w:rsidRPr="00C210E0">
        <w:rPr>
          <w:rFonts w:eastAsia="SimSun" w:cs="v4.2.0"/>
          <w:szCs w:val="20"/>
          <w:lang w:val="en-GB"/>
        </w:rPr>
        <w:t>-2dB is fulfilled,</w:t>
      </w:r>
      <w:r w:rsidRPr="00C210E0">
        <w:rPr>
          <w:rFonts w:eastAsia="SimSun" w:cs="Times New Roman"/>
          <w:szCs w:val="20"/>
          <w:lang w:val="en-GB"/>
        </w:rPr>
        <w:t xml:space="preserve"> then </w:t>
      </w:r>
      <w:proofErr w:type="spellStart"/>
      <w:r w:rsidRPr="00C210E0">
        <w:rPr>
          <w:rFonts w:eastAsia="SimSun" w:cs="Times New Roman"/>
          <w:szCs w:val="20"/>
          <w:lang w:val="en-GB"/>
        </w:rPr>
        <w:t>T</w:t>
      </w:r>
      <w:r w:rsidRPr="00C210E0">
        <w:rPr>
          <w:rFonts w:eastAsia="SimSun" w:cs="Times New Roman"/>
          <w:szCs w:val="20"/>
          <w:vertAlign w:val="subscript"/>
          <w:lang w:val="en-GB"/>
        </w:rPr>
        <w:t>activation_time</w:t>
      </w:r>
      <w:proofErr w:type="spellEnd"/>
      <w:r w:rsidRPr="00C210E0">
        <w:rPr>
          <w:rFonts w:eastAsia="SimSun" w:cs="Times New Roman"/>
          <w:szCs w:val="20"/>
          <w:lang w:val="en-GB"/>
        </w:rPr>
        <w:t xml:space="preserve"> is:</w:t>
      </w:r>
    </w:p>
    <w:p w14:paraId="7B8BA250" w14:textId="77777777" w:rsidR="00C210E0" w:rsidRPr="00C210E0" w:rsidRDefault="00C210E0" w:rsidP="00C210E0">
      <w:pPr>
        <w:spacing w:after="180" w:line="240" w:lineRule="auto"/>
        <w:ind w:left="1135" w:hanging="284"/>
        <w:rPr>
          <w:rFonts w:eastAsia="SimSun" w:cs="Times New Roman"/>
          <w:szCs w:val="20"/>
          <w:lang w:val="it-IT" w:eastAsia="zh-CN"/>
        </w:rPr>
      </w:pPr>
      <w:r w:rsidRPr="00C210E0">
        <w:rPr>
          <w:rFonts w:eastAsia="SimSun" w:cs="Times New Roman"/>
          <w:szCs w:val="20"/>
          <w:lang w:val="it-IT"/>
        </w:rPr>
        <w:t>-</w:t>
      </w:r>
      <w:r w:rsidRPr="00C210E0">
        <w:rPr>
          <w:rFonts w:eastAsia="SimSun" w:cs="Times New Roman"/>
          <w:szCs w:val="20"/>
          <w:lang w:val="it-IT"/>
        </w:rPr>
        <w:tab/>
        <w:t xml:space="preserve">3ms + </w:t>
      </w:r>
      <w:proofErr w:type="spellStart"/>
      <w:r w:rsidRPr="00C210E0">
        <w:rPr>
          <w:rFonts w:eastAsia="SimSun" w:cs="Times New Roman"/>
          <w:szCs w:val="20"/>
          <w:lang w:val="it-IT"/>
        </w:rPr>
        <w:t>T</w:t>
      </w:r>
      <w:r w:rsidRPr="00C210E0">
        <w:rPr>
          <w:rFonts w:eastAsia="SimSun" w:cs="Times New Roman"/>
          <w:szCs w:val="20"/>
          <w:vertAlign w:val="subscript"/>
          <w:lang w:val="it-IT"/>
        </w:rPr>
        <w:t>FirstSSB_MAX</w:t>
      </w:r>
      <w:proofErr w:type="spellEnd"/>
      <w:r w:rsidRPr="00C210E0">
        <w:rPr>
          <w:rFonts w:eastAsia="SimSun" w:cs="Times New Roman"/>
          <w:szCs w:val="20"/>
          <w:vertAlign w:val="subscript"/>
          <w:lang w:val="it-IT"/>
        </w:rPr>
        <w:t xml:space="preserve"> </w:t>
      </w:r>
      <w:r w:rsidRPr="00C210E0">
        <w:rPr>
          <w:rFonts w:eastAsia="SimSun" w:cs="Times New Roman"/>
          <w:szCs w:val="20"/>
          <w:lang w:val="it-IT"/>
        </w:rPr>
        <w:t>+ 15*T</w:t>
      </w:r>
      <w:r w:rsidRPr="00C210E0">
        <w:rPr>
          <w:rFonts w:eastAsia="SimSun" w:cs="Times New Roman"/>
          <w:szCs w:val="20"/>
          <w:vertAlign w:val="subscript"/>
          <w:lang w:val="it-IT"/>
        </w:rPr>
        <w:t xml:space="preserve">SMTC_MAX </w:t>
      </w:r>
      <w:r w:rsidRPr="00C210E0">
        <w:rPr>
          <w:rFonts w:eastAsia="SimSun" w:cs="Times New Roman"/>
          <w:szCs w:val="20"/>
          <w:lang w:val="it-IT"/>
        </w:rPr>
        <w:t xml:space="preserve">+ </w:t>
      </w:r>
      <w:r w:rsidRPr="00C210E0">
        <w:rPr>
          <w:rFonts w:eastAsia="SimSun" w:cs="Times New Roman"/>
          <w:szCs w:val="20"/>
          <w:lang w:val="it-IT" w:eastAsia="zh-CN"/>
        </w:rPr>
        <w:t>8*</w:t>
      </w:r>
      <w:proofErr w:type="spellStart"/>
      <w:r w:rsidRPr="00C210E0">
        <w:rPr>
          <w:rFonts w:eastAsia="SimSun" w:cs="Times New Roman"/>
          <w:szCs w:val="20"/>
          <w:lang w:val="it-IT" w:eastAsia="zh-CN"/>
        </w:rPr>
        <w:t>T</w:t>
      </w:r>
      <w:r w:rsidRPr="00C210E0">
        <w:rPr>
          <w:rFonts w:eastAsia="SimSun" w:cs="Times New Roman"/>
          <w:szCs w:val="20"/>
          <w:vertAlign w:val="subscript"/>
          <w:lang w:val="it-IT" w:eastAsia="zh-CN"/>
        </w:rPr>
        <w:t>rs</w:t>
      </w:r>
      <w:proofErr w:type="spellEnd"/>
      <w:r w:rsidRPr="00C210E0">
        <w:rPr>
          <w:rFonts w:eastAsia="Malgun Gothic" w:cs="Times New Roman"/>
          <w:szCs w:val="20"/>
          <w:lang w:val="it-IT" w:eastAsia="zh-CN"/>
        </w:rPr>
        <w:t xml:space="preserve"> +</w:t>
      </w:r>
      <w:r w:rsidRPr="00C210E0">
        <w:rPr>
          <w:rFonts w:eastAsia="SimSun" w:cs="Times New Roman"/>
          <w:szCs w:val="20"/>
          <w:lang w:val="it-IT"/>
        </w:rPr>
        <w:t xml:space="preserve"> T</w:t>
      </w:r>
      <w:r w:rsidRPr="00C210E0">
        <w:rPr>
          <w:rFonts w:eastAsia="SimSun" w:cs="Times New Roman"/>
          <w:szCs w:val="20"/>
          <w:vertAlign w:val="subscript"/>
          <w:lang w:val="it-IT"/>
        </w:rPr>
        <w:t xml:space="preserve">L1-RSRP, </w:t>
      </w:r>
      <w:proofErr w:type="spellStart"/>
      <w:r w:rsidRPr="00C210E0">
        <w:rPr>
          <w:rFonts w:eastAsia="SimSun" w:cs="Times New Roman"/>
          <w:szCs w:val="20"/>
          <w:vertAlign w:val="subscript"/>
          <w:lang w:val="it-IT"/>
        </w:rPr>
        <w:t>measure</w:t>
      </w:r>
      <w:proofErr w:type="spellEnd"/>
      <w:r w:rsidRPr="00C210E0">
        <w:rPr>
          <w:rFonts w:eastAsia="Malgun Gothic" w:cs="Times New Roman"/>
          <w:szCs w:val="20"/>
          <w:lang w:val="it-IT" w:eastAsia="zh-CN"/>
        </w:rPr>
        <w:t xml:space="preserve"> + </w:t>
      </w:r>
      <w:r w:rsidRPr="00C210E0">
        <w:rPr>
          <w:rFonts w:eastAsia="SimSun" w:cs="Times New Roman"/>
          <w:szCs w:val="20"/>
          <w:lang w:val="it-IT"/>
        </w:rPr>
        <w:t>T</w:t>
      </w:r>
      <w:r w:rsidRPr="00C210E0">
        <w:rPr>
          <w:rFonts w:eastAsia="SimSun" w:cs="Times New Roman"/>
          <w:szCs w:val="20"/>
          <w:vertAlign w:val="subscript"/>
          <w:lang w:val="it-IT"/>
        </w:rPr>
        <w:t>L1-RSRP, report</w:t>
      </w:r>
      <w:r w:rsidRPr="00C210E0">
        <w:rPr>
          <w:rFonts w:eastAsia="SimSun" w:cs="Times New Roman"/>
          <w:szCs w:val="20"/>
          <w:lang w:val="it-IT"/>
        </w:rPr>
        <w:t xml:space="preserve"> </w:t>
      </w:r>
      <w:r w:rsidRPr="00C210E0">
        <w:rPr>
          <w:rFonts w:eastAsia="SimSun" w:cs="Times New Roman"/>
          <w:szCs w:val="20"/>
          <w:lang w:val="it-IT" w:eastAsia="zh-CN"/>
        </w:rPr>
        <w:t xml:space="preserve">+ </w:t>
      </w:r>
      <w:proofErr w:type="spellStart"/>
      <w:r w:rsidRPr="00C210E0">
        <w:rPr>
          <w:rFonts w:eastAsia="SimSun" w:cs="Times New Roman" w:hint="eastAsia"/>
          <w:szCs w:val="20"/>
          <w:lang w:val="it-IT" w:eastAsia="zh-CN"/>
        </w:rPr>
        <w:t>max</w:t>
      </w:r>
      <w:proofErr w:type="spellEnd"/>
      <w:r w:rsidRPr="00C210E0">
        <w:rPr>
          <w:rFonts w:eastAsia="SimSun" w:cs="Times New Roman"/>
          <w:szCs w:val="20"/>
          <w:lang w:val="it-IT"/>
        </w:rPr>
        <w:t xml:space="preserve"> {(T</w:t>
      </w:r>
      <w:r w:rsidRPr="00C210E0">
        <w:rPr>
          <w:rFonts w:eastAsia="SimSun" w:cs="Times New Roman"/>
          <w:szCs w:val="20"/>
          <w:vertAlign w:val="subscript"/>
          <w:lang w:val="it-IT"/>
        </w:rPr>
        <w:t>HARQ</w:t>
      </w:r>
      <w:r w:rsidRPr="00C210E0">
        <w:rPr>
          <w:rFonts w:eastAsia="SimSun" w:cs="Times New Roman"/>
          <w:szCs w:val="20"/>
          <w:lang w:val="it-IT"/>
        </w:rPr>
        <w:t xml:space="preserve"> + </w:t>
      </w:r>
      <w:proofErr w:type="spellStart"/>
      <w:r w:rsidRPr="00C210E0">
        <w:rPr>
          <w:rFonts w:eastAsia="SimSun" w:cs="Times New Roman"/>
          <w:szCs w:val="20"/>
          <w:lang w:val="it-IT"/>
        </w:rPr>
        <w:t>T</w:t>
      </w:r>
      <w:r w:rsidRPr="00C210E0">
        <w:rPr>
          <w:rFonts w:eastAsia="SimSun" w:cs="Times New Roman"/>
          <w:szCs w:val="20"/>
          <w:vertAlign w:val="subscript"/>
          <w:lang w:val="it-IT" w:eastAsia="zh-CN"/>
        </w:rPr>
        <w:t>uncertainty_MAC</w:t>
      </w:r>
      <w:proofErr w:type="spellEnd"/>
      <w:r w:rsidRPr="00C210E0">
        <w:rPr>
          <w:rFonts w:eastAsia="SimSun" w:cs="Times New Roman"/>
          <w:szCs w:val="20"/>
          <w:lang w:val="it-IT"/>
        </w:rPr>
        <w:t xml:space="preserve"> + 5ms +</w:t>
      </w:r>
      <w:r w:rsidRPr="00C210E0">
        <w:rPr>
          <w:rFonts w:eastAsia="SimSun" w:cs="Times New Roman"/>
          <w:szCs w:val="20"/>
          <w:lang w:val="it-IT" w:eastAsia="zh-CN"/>
        </w:rPr>
        <w:t xml:space="preserve"> </w:t>
      </w:r>
      <w:proofErr w:type="spellStart"/>
      <w:r w:rsidRPr="00C210E0">
        <w:rPr>
          <w:rFonts w:eastAsia="SimSun" w:cs="Times New Roman"/>
          <w:szCs w:val="20"/>
          <w:lang w:val="it-IT"/>
        </w:rPr>
        <w:t>T</w:t>
      </w:r>
      <w:r w:rsidRPr="00C210E0">
        <w:rPr>
          <w:rFonts w:eastAsia="SimSun" w:cs="Times New Roman"/>
          <w:szCs w:val="20"/>
          <w:vertAlign w:val="subscript"/>
          <w:lang w:val="it-IT"/>
        </w:rPr>
        <w:t>FineTiming</w:t>
      </w:r>
      <w:proofErr w:type="spellEnd"/>
      <w:r w:rsidRPr="00C210E0">
        <w:rPr>
          <w:rFonts w:eastAsia="SimSun" w:cs="Times New Roman"/>
          <w:szCs w:val="20"/>
          <w:lang w:val="it-IT"/>
        </w:rPr>
        <w:t>), (</w:t>
      </w:r>
      <w:proofErr w:type="spellStart"/>
      <w:r w:rsidRPr="00C210E0">
        <w:rPr>
          <w:rFonts w:eastAsia="SimSun" w:cs="Times New Roman"/>
          <w:szCs w:val="20"/>
          <w:lang w:val="it-IT"/>
        </w:rPr>
        <w:t>T</w:t>
      </w:r>
      <w:r w:rsidRPr="00C210E0">
        <w:rPr>
          <w:rFonts w:eastAsia="SimSun" w:cs="Times New Roman"/>
          <w:szCs w:val="20"/>
          <w:vertAlign w:val="subscript"/>
          <w:lang w:val="it-IT" w:eastAsia="zh-CN"/>
        </w:rPr>
        <w:t>uncertainty_RRC</w:t>
      </w:r>
      <w:proofErr w:type="spellEnd"/>
      <w:r w:rsidRPr="00C210E0">
        <w:rPr>
          <w:rFonts w:eastAsia="SimSun" w:cs="Times New Roman"/>
          <w:szCs w:val="20"/>
          <w:lang w:val="it-IT"/>
        </w:rPr>
        <w:t xml:space="preserve"> + </w:t>
      </w:r>
      <w:proofErr w:type="spellStart"/>
      <w:r w:rsidRPr="00C210E0">
        <w:rPr>
          <w:rFonts w:eastAsia="SimSun" w:cs="Times New Roman"/>
          <w:szCs w:val="20"/>
          <w:lang w:val="it-IT"/>
        </w:rPr>
        <w:t>T</w:t>
      </w:r>
      <w:r w:rsidRPr="00C210E0">
        <w:rPr>
          <w:rFonts w:eastAsia="SimSun" w:cs="Times New Roman"/>
          <w:szCs w:val="20"/>
          <w:vertAlign w:val="subscript"/>
          <w:lang w:val="it-IT"/>
        </w:rPr>
        <w:t>RRC_delay</w:t>
      </w:r>
      <w:proofErr w:type="spellEnd"/>
      <w:r w:rsidRPr="00C210E0">
        <w:rPr>
          <w:rFonts w:eastAsia="SimSun" w:cs="Times New Roman"/>
          <w:szCs w:val="20"/>
          <w:lang w:val="it-IT"/>
        </w:rPr>
        <w:t>)}.</w:t>
      </w:r>
    </w:p>
    <w:p w14:paraId="5A3BE1C8" w14:textId="77777777" w:rsidR="001117F9" w:rsidRPr="00C210E0" w:rsidRDefault="001117F9" w:rsidP="001117F9">
      <w:pPr>
        <w:pStyle w:val="B2"/>
        <w:rPr>
          <w:ins w:id="15" w:author="Nokia" w:date="2021-08-06T22:54:00Z"/>
          <w:lang w:eastAsia="zh-CN"/>
        </w:rPr>
      </w:pPr>
      <w:ins w:id="16" w:author="Nokia" w:date="2021-08-06T22:54:00Z">
        <w:r w:rsidRPr="00C210E0">
          <w:t xml:space="preserve">For a UE supporting </w:t>
        </w:r>
        <w:r>
          <w:t xml:space="preserve">FR2 </w:t>
        </w:r>
        <w:r w:rsidRPr="00C210E0">
          <w:t>inter-band CA, when the SCell</w:t>
        </w:r>
        <w:r w:rsidRPr="00C210E0">
          <w:rPr>
            <w:lang w:eastAsia="zh-CN"/>
          </w:rPr>
          <w:t xml:space="preserve"> being activated</w:t>
        </w:r>
        <w:r w:rsidRPr="00C210E0">
          <w:t xml:space="preserve"> belongs to FR2</w:t>
        </w:r>
        <w:r w:rsidRPr="00C210E0">
          <w:rPr>
            <w:lang w:eastAsia="zh-CN"/>
          </w:rPr>
          <w:t xml:space="preserve"> and </w:t>
        </w:r>
        <w:r w:rsidRPr="00C210E0">
          <w:t>if there is at least one active serving cell on that FR2 band or on a supported inter-band CA FR2 combo</w:t>
        </w:r>
        <w:r w:rsidRPr="00C210E0">
          <w:rPr>
            <w:lang w:eastAsia="zh-CN"/>
          </w:rPr>
          <w:t xml:space="preserve">, then </w:t>
        </w:r>
        <w:proofErr w:type="spellStart"/>
        <w:r w:rsidRPr="00C210E0">
          <w:t>T</w:t>
        </w:r>
        <w:r w:rsidRPr="00C210E0">
          <w:rPr>
            <w:vertAlign w:val="subscript"/>
          </w:rPr>
          <w:t>activation_time</w:t>
        </w:r>
        <w:proofErr w:type="spellEnd"/>
        <w:r w:rsidRPr="00C210E0">
          <w:t xml:space="preserve"> is</w:t>
        </w:r>
        <w:r w:rsidRPr="00C210E0">
          <w:rPr>
            <w:lang w:eastAsia="zh-CN"/>
          </w:rPr>
          <w:t xml:space="preserve"> </w:t>
        </w:r>
        <w:proofErr w:type="spellStart"/>
        <w:r w:rsidRPr="00C210E0">
          <w:t>T</w:t>
        </w:r>
        <w:r w:rsidRPr="00C210E0">
          <w:rPr>
            <w:vertAlign w:val="subscript"/>
          </w:rPr>
          <w:t>FirstSSB</w:t>
        </w:r>
        <w:proofErr w:type="spellEnd"/>
        <w:r w:rsidRPr="00C210E0">
          <w:rPr>
            <w:lang w:eastAsia="zh-CN"/>
          </w:rPr>
          <w:t>+ 5ms provided:</w:t>
        </w:r>
      </w:ins>
    </w:p>
    <w:p w14:paraId="4651ADFE" w14:textId="77777777" w:rsidR="001117F9" w:rsidRPr="00C210E0" w:rsidRDefault="001117F9" w:rsidP="001117F9">
      <w:pPr>
        <w:pStyle w:val="B3"/>
        <w:rPr>
          <w:ins w:id="17" w:author="Nokia" w:date="2021-08-06T22:54:00Z"/>
          <w:lang w:eastAsia="zh-CN"/>
        </w:rPr>
      </w:pPr>
      <w:ins w:id="18" w:author="Nokia" w:date="2021-08-06T22:54:00Z">
        <w:r w:rsidRPr="00C210E0">
          <w:rPr>
            <w:lang w:eastAsia="zh-CN"/>
          </w:rPr>
          <w:t>-</w:t>
        </w:r>
        <w:r w:rsidRPr="00C210E0">
          <w:rPr>
            <w:lang w:eastAsia="zh-CN"/>
          </w:rPr>
          <w:tab/>
          <w:t xml:space="preserve">The UE is provided with SMTC for the target SCell, and  </w:t>
        </w:r>
      </w:ins>
    </w:p>
    <w:p w14:paraId="468CB82C" w14:textId="77777777" w:rsidR="001117F9" w:rsidRPr="00C210E0" w:rsidRDefault="001117F9" w:rsidP="001117F9">
      <w:pPr>
        <w:pStyle w:val="B3"/>
        <w:rPr>
          <w:ins w:id="19" w:author="Nokia" w:date="2021-08-06T22:54:00Z"/>
          <w:lang w:eastAsia="zh-CN"/>
        </w:rPr>
      </w:pPr>
      <w:ins w:id="20" w:author="Nokia" w:date="2021-08-06T22:54:00Z">
        <w:r w:rsidRPr="00C210E0">
          <w:rPr>
            <w:lang w:eastAsia="zh-CN"/>
          </w:rPr>
          <w:t>-</w:t>
        </w:r>
        <w:r w:rsidRPr="00C210E0">
          <w:rPr>
            <w:lang w:eastAsia="zh-CN"/>
          </w:rPr>
          <w:tab/>
          <w:t xml:space="preserve">The SSBs in the serving cell(s) and the SSBs in the SCell fulfil the condition defined in </w:t>
        </w:r>
        <w:r w:rsidRPr="00C210E0">
          <w:rPr>
            <w:lang w:val="en-US"/>
          </w:rPr>
          <w:t>clause </w:t>
        </w:r>
        <w:r w:rsidRPr="00C210E0">
          <w:rPr>
            <w:lang w:eastAsia="zh-CN"/>
          </w:rPr>
          <w:t>3.6.3,</w:t>
        </w:r>
      </w:ins>
    </w:p>
    <w:p w14:paraId="1F825417" w14:textId="77777777" w:rsidR="001117F9" w:rsidRPr="00C210E0" w:rsidRDefault="001117F9" w:rsidP="001117F9">
      <w:pPr>
        <w:pStyle w:val="B3"/>
        <w:rPr>
          <w:ins w:id="21" w:author="Nokia" w:date="2021-08-06T22:54:00Z"/>
          <w:lang w:eastAsia="zh-CN"/>
        </w:rPr>
      </w:pPr>
      <w:ins w:id="22" w:author="Nokia" w:date="2021-08-06T22:54:00Z">
        <w:r w:rsidRPr="00C210E0">
          <w:t>-</w:t>
        </w:r>
        <w:r w:rsidRPr="00C210E0">
          <w:tab/>
          <w:t xml:space="preserve">The parameter </w:t>
        </w:r>
        <w:proofErr w:type="spellStart"/>
        <w:r w:rsidRPr="00C210E0">
          <w:rPr>
            <w:i/>
          </w:rPr>
          <w:t>ssb-PositionsInBurst</w:t>
        </w:r>
        <w:proofErr w:type="spellEnd"/>
        <w:r w:rsidRPr="00C210E0">
          <w:t xml:space="preserve"> is same </w:t>
        </w:r>
        <w:r w:rsidRPr="00C210E0">
          <w:rPr>
            <w:lang w:eastAsia="zh-CN"/>
          </w:rPr>
          <w:t>for the serving cell(s) and the SCell.</w:t>
        </w:r>
      </w:ins>
    </w:p>
    <w:p w14:paraId="65E0C39B" w14:textId="77777777" w:rsidR="001117F9" w:rsidRPr="00C210E0" w:rsidRDefault="001117F9" w:rsidP="001117F9">
      <w:pPr>
        <w:pStyle w:val="B2"/>
        <w:rPr>
          <w:ins w:id="23" w:author="Nokia" w:date="2021-08-06T22:54:00Z"/>
          <w:lang w:eastAsia="zh-CN"/>
        </w:rPr>
      </w:pPr>
      <w:ins w:id="24" w:author="Nokia" w:date="2021-08-06T22:54:00Z">
        <w:r w:rsidRPr="00C210E0">
          <w:rPr>
            <w:lang w:eastAsia="zh-CN"/>
          </w:rPr>
          <w:tab/>
        </w:r>
        <w:r w:rsidRPr="00C210E0">
          <w:t>If the SCell</w:t>
        </w:r>
        <w:r w:rsidRPr="00C210E0">
          <w:rPr>
            <w:lang w:eastAsia="zh-CN"/>
          </w:rPr>
          <w:t xml:space="preserve"> being activated</w:t>
        </w:r>
        <w:r w:rsidRPr="00C210E0">
          <w:t xml:space="preserve"> belongs to FR2</w:t>
        </w:r>
        <w:r w:rsidRPr="00C210E0">
          <w:rPr>
            <w:lang w:eastAsia="zh-CN"/>
          </w:rPr>
          <w:t xml:space="preserve"> and</w:t>
        </w:r>
        <w:r w:rsidRPr="00C210E0">
          <w:t xml:space="preserve"> if there is at least one active serving cell on that FR2 band</w:t>
        </w:r>
        <w:r w:rsidRPr="00C210E0">
          <w:rPr>
            <w:lang w:eastAsia="zh-CN"/>
          </w:rPr>
          <w:t>, if</w:t>
        </w:r>
        <w:r w:rsidRPr="00C210E0">
          <w:t xml:space="preserve"> the UE is not provided with any SMTC for the</w:t>
        </w:r>
        <w:r w:rsidRPr="00C210E0">
          <w:rPr>
            <w:lang w:eastAsia="zh-CN"/>
          </w:rPr>
          <w:t xml:space="preserve"> target</w:t>
        </w:r>
        <w:r w:rsidRPr="00C210E0">
          <w:t xml:space="preserve"> SCell</w:t>
        </w:r>
        <w:r w:rsidRPr="00C210E0">
          <w:rPr>
            <w:lang w:eastAsia="zh-CN"/>
          </w:rPr>
          <w:t xml:space="preserve">, </w:t>
        </w:r>
        <w:proofErr w:type="spellStart"/>
        <w:r w:rsidRPr="00C210E0">
          <w:t>T</w:t>
        </w:r>
        <w:r w:rsidRPr="00C210E0">
          <w:rPr>
            <w:vertAlign w:val="subscript"/>
          </w:rPr>
          <w:t>activation_time</w:t>
        </w:r>
        <w:proofErr w:type="spellEnd"/>
        <w:r w:rsidRPr="00C210E0">
          <w:t xml:space="preserve"> is</w:t>
        </w:r>
        <w:r w:rsidRPr="00C210E0">
          <w:rPr>
            <w:lang w:eastAsia="zh-CN"/>
          </w:rPr>
          <w:t xml:space="preserve"> 3 </w:t>
        </w:r>
        <w:proofErr w:type="spellStart"/>
        <w:r w:rsidRPr="00C210E0">
          <w:rPr>
            <w:lang w:eastAsia="zh-CN"/>
          </w:rPr>
          <w:t>ms</w:t>
        </w:r>
        <w:proofErr w:type="spellEnd"/>
        <w:r w:rsidRPr="00C210E0">
          <w:rPr>
            <w:lang w:eastAsia="zh-CN"/>
          </w:rPr>
          <w:t>, provided</w:t>
        </w:r>
      </w:ins>
    </w:p>
    <w:p w14:paraId="7ABCF58F" w14:textId="77777777" w:rsidR="001117F9" w:rsidRPr="00C210E0" w:rsidRDefault="001117F9" w:rsidP="001117F9">
      <w:pPr>
        <w:pStyle w:val="B2"/>
        <w:numPr>
          <w:ilvl w:val="0"/>
          <w:numId w:val="34"/>
        </w:numPr>
        <w:rPr>
          <w:ins w:id="25" w:author="Nokia" w:date="2021-08-06T22:54:00Z"/>
        </w:rPr>
      </w:pPr>
      <w:ins w:id="26" w:author="Nokia" w:date="2021-08-06T22:54:00Z">
        <w:r w:rsidRPr="00C210E0">
          <w:rPr>
            <w:lang w:eastAsia="zh-CN"/>
          </w:rPr>
          <w:t>the RS (s) of SCell being activated is (are) QCL-</w:t>
        </w:r>
        <w:proofErr w:type="spellStart"/>
        <w:r w:rsidRPr="00C210E0">
          <w:rPr>
            <w:lang w:eastAsia="zh-CN"/>
          </w:rPr>
          <w:t>TypeD</w:t>
        </w:r>
        <w:proofErr w:type="spellEnd"/>
        <w:r w:rsidRPr="00C210E0">
          <w:rPr>
            <w:lang w:eastAsia="zh-CN"/>
          </w:rPr>
          <w:t xml:space="preserve"> with RS (s) of one active serving cell on that FR2 band.</w:t>
        </w:r>
      </w:ins>
    </w:p>
    <w:p w14:paraId="36DEBE77" w14:textId="7C77329D" w:rsidR="00C210E0" w:rsidRPr="00C210E0" w:rsidRDefault="00C210E0" w:rsidP="00C210E0">
      <w:pPr>
        <w:spacing w:after="180" w:line="240" w:lineRule="auto"/>
        <w:ind w:left="851" w:hanging="284"/>
        <w:rPr>
          <w:rFonts w:eastAsia="SimSun" w:cs="Times New Roman"/>
          <w:szCs w:val="20"/>
          <w:lang w:val="en-GB" w:eastAsia="zh-CN"/>
        </w:rPr>
      </w:pPr>
      <w:r w:rsidRPr="00C210E0">
        <w:rPr>
          <w:rFonts w:eastAsia="SimSun" w:cs="Times New Roman"/>
          <w:szCs w:val="20"/>
          <w:lang w:val="en-GB" w:eastAsia="zh-CN"/>
        </w:rPr>
        <w:tab/>
        <w:t>where,</w:t>
      </w:r>
    </w:p>
    <w:p w14:paraId="1A3DA82F" w14:textId="77777777" w:rsidR="00C210E0" w:rsidRPr="00C210E0" w:rsidRDefault="00C210E0" w:rsidP="00C210E0">
      <w:pPr>
        <w:spacing w:after="180" w:line="240" w:lineRule="auto"/>
        <w:ind w:left="851" w:hanging="284"/>
        <w:rPr>
          <w:rFonts w:eastAsia="SimSun" w:cs="Times New Roman"/>
          <w:szCs w:val="20"/>
          <w:lang w:val="en-GB" w:eastAsia="zh-CN"/>
        </w:rPr>
      </w:pPr>
      <w:r w:rsidRPr="00C210E0">
        <w:rPr>
          <w:rFonts w:eastAsia="SimSun" w:cs="Times New Roman"/>
          <w:szCs w:val="20"/>
          <w:lang w:val="en-GB" w:eastAsia="zh-CN"/>
        </w:rPr>
        <w:tab/>
        <w:t>T</w:t>
      </w:r>
      <w:r w:rsidRPr="00C210E0">
        <w:rPr>
          <w:rFonts w:eastAsia="SimSun" w:cs="Times New Roman"/>
          <w:szCs w:val="20"/>
          <w:vertAlign w:val="subscript"/>
          <w:lang w:val="en-GB" w:eastAsia="zh-CN"/>
        </w:rPr>
        <w:t>SMTC_MAX</w:t>
      </w:r>
      <w:r w:rsidRPr="00C210E0">
        <w:rPr>
          <w:rFonts w:eastAsia="SimSun" w:cs="Times New Roman"/>
          <w:szCs w:val="20"/>
          <w:lang w:val="en-GB" w:eastAsia="zh-CN"/>
        </w:rPr>
        <w:t>:</w:t>
      </w:r>
    </w:p>
    <w:p w14:paraId="4A69DB74" w14:textId="77777777" w:rsidR="00C210E0" w:rsidRPr="00C210E0" w:rsidRDefault="00C210E0" w:rsidP="00C210E0">
      <w:pPr>
        <w:spacing w:after="180" w:line="240" w:lineRule="auto"/>
        <w:ind w:left="1135" w:hanging="284"/>
        <w:rPr>
          <w:rFonts w:eastAsia="SimSun" w:cs="Times New Roman"/>
          <w:szCs w:val="20"/>
          <w:lang w:val="en-GB" w:eastAsia="zh-CN"/>
        </w:rPr>
      </w:pPr>
      <w:r w:rsidRPr="00C210E0">
        <w:rPr>
          <w:rFonts w:eastAsia="SimSun" w:cs="Times New Roman"/>
          <w:szCs w:val="20"/>
          <w:lang w:val="en-GB" w:eastAsia="zh-CN"/>
        </w:rPr>
        <w:t>-</w:t>
      </w:r>
      <w:r w:rsidRPr="00C210E0">
        <w:rPr>
          <w:rFonts w:eastAsia="SimSun" w:cs="Times New Roman"/>
          <w:szCs w:val="20"/>
          <w:lang w:val="en-GB" w:eastAsia="zh-CN"/>
        </w:rPr>
        <w:tab/>
        <w:t>In FR1, in case of intra-band SCell activation, T</w:t>
      </w:r>
      <w:r w:rsidRPr="00C210E0">
        <w:rPr>
          <w:rFonts w:eastAsia="SimSun" w:cs="Times New Roman"/>
          <w:szCs w:val="20"/>
          <w:vertAlign w:val="subscript"/>
          <w:lang w:val="en-GB" w:eastAsia="zh-CN"/>
        </w:rPr>
        <w:t>SMTC_MAX</w:t>
      </w:r>
      <w:r w:rsidRPr="00C210E0">
        <w:rPr>
          <w:rFonts w:eastAsia="SimSun" w:cs="Times New Roman"/>
          <w:szCs w:val="20"/>
          <w:lang w:val="en-GB" w:eastAsia="zh-CN"/>
        </w:rPr>
        <w:t xml:space="preserve"> is the longer SMTC periodicity between active serving cells and SCell being activated </w:t>
      </w:r>
      <w:r w:rsidRPr="00C210E0">
        <w:rPr>
          <w:rFonts w:eastAsia="MS Mincho" w:cs="Times New Roman"/>
          <w:szCs w:val="20"/>
          <w:lang w:val="en-GB"/>
        </w:rPr>
        <w:t xml:space="preserve">provided </w:t>
      </w:r>
      <w:r w:rsidRPr="00C210E0">
        <w:rPr>
          <w:rFonts w:eastAsia="SimSun" w:cs="Times New Roman"/>
          <w:szCs w:val="20"/>
          <w:lang w:val="en-GB" w:eastAsia="zh-CN"/>
        </w:rPr>
        <w:t xml:space="preserve">the cell specific reference signals from the active serving cells and the </w:t>
      </w:r>
      <w:proofErr w:type="spellStart"/>
      <w:r w:rsidRPr="00C210E0">
        <w:rPr>
          <w:rFonts w:eastAsia="SimSun" w:cs="Times New Roman"/>
          <w:szCs w:val="20"/>
          <w:lang w:val="en-GB" w:eastAsia="zh-CN"/>
        </w:rPr>
        <w:t>SCells</w:t>
      </w:r>
      <w:proofErr w:type="spellEnd"/>
      <w:r w:rsidRPr="00C210E0">
        <w:rPr>
          <w:rFonts w:eastAsia="SimSun" w:cs="Times New Roman"/>
          <w:szCs w:val="20"/>
          <w:lang w:val="en-GB" w:eastAsia="zh-CN"/>
        </w:rPr>
        <w:t xml:space="preserve"> being activated or released are available in the same slot; in case of inter-band SCell activation, T</w:t>
      </w:r>
      <w:r w:rsidRPr="00C210E0">
        <w:rPr>
          <w:rFonts w:eastAsia="SimSun" w:cs="Times New Roman"/>
          <w:szCs w:val="20"/>
          <w:vertAlign w:val="subscript"/>
          <w:lang w:val="en-GB" w:eastAsia="zh-CN"/>
        </w:rPr>
        <w:t xml:space="preserve">SMTC_MAX </w:t>
      </w:r>
      <w:r w:rsidRPr="00C210E0">
        <w:rPr>
          <w:rFonts w:eastAsia="SimSun" w:cs="Times New Roman"/>
          <w:szCs w:val="20"/>
          <w:lang w:val="en-GB" w:eastAsia="zh-CN"/>
        </w:rPr>
        <w:t>is the SMTC periodicity of SCell being activated.</w:t>
      </w:r>
    </w:p>
    <w:p w14:paraId="5A14DCD0" w14:textId="77777777" w:rsidR="00C210E0" w:rsidRPr="00C210E0" w:rsidRDefault="00C210E0" w:rsidP="00C210E0">
      <w:pPr>
        <w:spacing w:after="180" w:line="240" w:lineRule="auto"/>
        <w:ind w:left="1135" w:hanging="284"/>
        <w:rPr>
          <w:rFonts w:eastAsia="SimSun" w:cs="Times New Roman"/>
          <w:szCs w:val="20"/>
          <w:lang w:val="en-GB" w:eastAsia="zh-CN"/>
        </w:rPr>
      </w:pPr>
      <w:r w:rsidRPr="00C210E0">
        <w:rPr>
          <w:rFonts w:eastAsia="SimSun" w:cs="Times New Roman"/>
          <w:szCs w:val="20"/>
          <w:lang w:val="en-GB" w:eastAsia="zh-CN"/>
        </w:rPr>
        <w:t>-</w:t>
      </w:r>
      <w:r w:rsidRPr="00C210E0">
        <w:rPr>
          <w:rFonts w:eastAsia="SimSun" w:cs="Times New Roman"/>
          <w:szCs w:val="20"/>
          <w:lang w:val="en-GB" w:eastAsia="zh-CN"/>
        </w:rPr>
        <w:tab/>
        <w:t>In FR2, in case of intra-band SCell activation, T</w:t>
      </w:r>
      <w:r w:rsidRPr="00C210E0">
        <w:rPr>
          <w:rFonts w:eastAsia="SimSun" w:cs="Times New Roman"/>
          <w:szCs w:val="20"/>
          <w:vertAlign w:val="subscript"/>
          <w:lang w:val="en-GB" w:eastAsia="zh-CN"/>
        </w:rPr>
        <w:t>SMTC_MAX</w:t>
      </w:r>
      <w:r w:rsidRPr="00C210E0">
        <w:rPr>
          <w:rFonts w:eastAsia="SimSun" w:cs="Times New Roman"/>
          <w:szCs w:val="20"/>
          <w:lang w:val="en-GB" w:eastAsia="zh-CN"/>
        </w:rPr>
        <w:t xml:space="preserve"> is the longer SMTC periodicity between active serving cells and SCell being activated provided that in Rel-15 only support FR2 intra-band CA;</w:t>
      </w:r>
      <w:r w:rsidRPr="00C210E0">
        <w:rPr>
          <w:rFonts w:eastAsia="SimSun" w:cs="Times New Roman"/>
          <w:szCs w:val="20"/>
          <w:lang w:val="en-GB" w:eastAsia="zh-TW"/>
        </w:rPr>
        <w:t xml:space="preserve"> in case of FR2 inter-band SCell activation, T</w:t>
      </w:r>
      <w:r w:rsidRPr="00C210E0">
        <w:rPr>
          <w:rFonts w:eastAsia="SimSun" w:cs="Times New Roman"/>
          <w:szCs w:val="20"/>
          <w:vertAlign w:val="subscript"/>
          <w:lang w:val="en-GB" w:eastAsia="zh-TW"/>
        </w:rPr>
        <w:t>SMTC_MAX</w:t>
      </w:r>
      <w:r w:rsidRPr="00C210E0">
        <w:rPr>
          <w:rFonts w:eastAsia="SimSun" w:cs="Times New Roman"/>
          <w:szCs w:val="20"/>
          <w:lang w:val="en-GB" w:eastAsia="zh-TW"/>
        </w:rPr>
        <w:t xml:space="preserve"> is the SMTC periodicity of SCell being activated</w:t>
      </w:r>
      <w:r w:rsidRPr="00C210E0">
        <w:rPr>
          <w:rFonts w:eastAsia="SimSun" w:cs="Times New Roman"/>
          <w:szCs w:val="20"/>
          <w:lang w:val="en-GB" w:eastAsia="zh-CN"/>
        </w:rPr>
        <w:t>.</w:t>
      </w:r>
    </w:p>
    <w:p w14:paraId="6D67F213" w14:textId="77777777" w:rsidR="00C210E0" w:rsidRPr="00C210E0" w:rsidRDefault="00C210E0" w:rsidP="00C210E0">
      <w:pPr>
        <w:spacing w:after="180" w:line="240" w:lineRule="auto"/>
        <w:ind w:left="1135" w:hanging="284"/>
        <w:rPr>
          <w:rFonts w:eastAsia="SimSun" w:cs="Times New Roman"/>
          <w:szCs w:val="20"/>
          <w:lang w:val="en-GB" w:eastAsia="zh-CN"/>
        </w:rPr>
      </w:pPr>
      <w:r w:rsidRPr="00C210E0">
        <w:rPr>
          <w:rFonts w:eastAsia="SimSun" w:cs="Times New Roman"/>
          <w:szCs w:val="20"/>
          <w:lang w:val="en-GB" w:eastAsia="zh-CN"/>
        </w:rPr>
        <w:t>-</w:t>
      </w:r>
      <w:r w:rsidRPr="00C210E0">
        <w:rPr>
          <w:rFonts w:eastAsia="SimSun" w:cs="Times New Roman"/>
          <w:szCs w:val="20"/>
          <w:lang w:val="en-GB" w:eastAsia="zh-CN"/>
        </w:rPr>
        <w:tab/>
        <w:t>T</w:t>
      </w:r>
      <w:r w:rsidRPr="00C210E0">
        <w:rPr>
          <w:rFonts w:eastAsia="SimSun" w:cs="Times New Roman"/>
          <w:szCs w:val="20"/>
          <w:vertAlign w:val="subscript"/>
          <w:lang w:val="en-GB" w:eastAsia="zh-CN"/>
        </w:rPr>
        <w:t>SMTC_MAX</w:t>
      </w:r>
      <w:r w:rsidRPr="00C210E0">
        <w:rPr>
          <w:rFonts w:eastAsia="SimSun" w:cs="Times New Roman"/>
          <w:szCs w:val="20"/>
          <w:lang w:val="en-GB" w:eastAsia="zh-CN"/>
        </w:rPr>
        <w:t xml:space="preserve"> is bounded to a minimum value of 10ms.</w:t>
      </w:r>
    </w:p>
    <w:p w14:paraId="47BEACED" w14:textId="77777777" w:rsidR="00C210E0" w:rsidRPr="00C210E0" w:rsidRDefault="00C210E0" w:rsidP="00C210E0">
      <w:pPr>
        <w:spacing w:after="180" w:line="240" w:lineRule="auto"/>
        <w:ind w:left="851" w:hanging="284"/>
        <w:rPr>
          <w:rFonts w:eastAsia="SimSun" w:cs="Times New Roman"/>
          <w:szCs w:val="20"/>
          <w:lang w:val="en-GB" w:eastAsia="zh-CN"/>
        </w:rPr>
      </w:pPr>
      <w:r w:rsidRPr="00C210E0">
        <w:rPr>
          <w:rFonts w:eastAsia="SimSun" w:cs="Times New Roman"/>
          <w:szCs w:val="20"/>
          <w:lang w:val="en-GB" w:eastAsia="zh-CN"/>
        </w:rPr>
        <w:tab/>
      </w:r>
      <w:proofErr w:type="spellStart"/>
      <w:r w:rsidRPr="00C210E0">
        <w:rPr>
          <w:rFonts w:eastAsia="SimSun" w:cs="Times New Roman"/>
          <w:szCs w:val="20"/>
          <w:lang w:val="en-GB" w:eastAsia="zh-CN"/>
        </w:rPr>
        <w:t>T</w:t>
      </w:r>
      <w:r w:rsidRPr="00C210E0">
        <w:rPr>
          <w:rFonts w:eastAsia="SimSun" w:cs="Times New Roman"/>
          <w:szCs w:val="20"/>
          <w:vertAlign w:val="subscript"/>
          <w:lang w:val="en-GB" w:eastAsia="zh-CN"/>
        </w:rPr>
        <w:t>rs</w:t>
      </w:r>
      <w:proofErr w:type="spellEnd"/>
      <w:r w:rsidRPr="00C210E0">
        <w:rPr>
          <w:rFonts w:eastAsia="SimSun" w:cs="Times New Roman"/>
          <w:szCs w:val="20"/>
          <w:lang w:val="en-GB" w:eastAsia="zh-CN"/>
        </w:rPr>
        <w:t xml:space="preserve"> is the SMTC periodicity of the SCell being activated if the UE has been provided with an SMTC configuration for the SCell in SCell addition message, otherwise </w:t>
      </w:r>
      <w:proofErr w:type="spellStart"/>
      <w:r w:rsidRPr="00C210E0">
        <w:rPr>
          <w:rFonts w:eastAsia="SimSun" w:cs="Times New Roman"/>
          <w:szCs w:val="20"/>
          <w:lang w:val="en-GB" w:eastAsia="zh-CN"/>
        </w:rPr>
        <w:t>T</w:t>
      </w:r>
      <w:r w:rsidRPr="00C210E0">
        <w:rPr>
          <w:rFonts w:eastAsia="SimSun" w:cs="Times New Roman"/>
          <w:szCs w:val="20"/>
          <w:vertAlign w:val="subscript"/>
          <w:lang w:val="en-GB" w:eastAsia="zh-CN"/>
        </w:rPr>
        <w:t>rs</w:t>
      </w:r>
      <w:proofErr w:type="spellEnd"/>
      <w:r w:rsidRPr="00C210E0">
        <w:rPr>
          <w:rFonts w:eastAsia="SimSun" w:cs="Times New Roman"/>
          <w:szCs w:val="20"/>
          <w:lang w:val="en-GB" w:eastAsia="zh-CN"/>
        </w:rPr>
        <w:t xml:space="preserve"> is the SMTC configured in the </w:t>
      </w:r>
      <w:proofErr w:type="spellStart"/>
      <w:r w:rsidRPr="00C210E0">
        <w:rPr>
          <w:rFonts w:eastAsia="SimSun" w:cs="Times New Roman"/>
          <w:szCs w:val="20"/>
          <w:lang w:val="en-GB" w:eastAsia="zh-CN"/>
        </w:rPr>
        <w:t>measObjectNR</w:t>
      </w:r>
      <w:proofErr w:type="spellEnd"/>
      <w:r w:rsidRPr="00C210E0">
        <w:rPr>
          <w:rFonts w:eastAsia="SimSun" w:cs="Times New Roman"/>
          <w:szCs w:val="20"/>
          <w:lang w:val="en-GB" w:eastAsia="zh-CN"/>
        </w:rPr>
        <w:t xml:space="preserve"> having the same SSB frequency and subcarrier spacing. If the UE is not provided SMTC configuration or measurement object on this frequency, the requirement which involves </w:t>
      </w:r>
      <w:proofErr w:type="spellStart"/>
      <w:r w:rsidRPr="00C210E0">
        <w:rPr>
          <w:rFonts w:eastAsia="SimSun" w:cs="Times New Roman"/>
          <w:szCs w:val="20"/>
          <w:lang w:val="en-GB" w:eastAsia="zh-CN"/>
        </w:rPr>
        <w:t>T</w:t>
      </w:r>
      <w:r w:rsidRPr="00C210E0">
        <w:rPr>
          <w:rFonts w:eastAsia="SimSun" w:cs="Times New Roman"/>
          <w:szCs w:val="20"/>
          <w:vertAlign w:val="subscript"/>
          <w:lang w:val="en-GB" w:eastAsia="zh-CN"/>
        </w:rPr>
        <w:t>rs</w:t>
      </w:r>
      <w:proofErr w:type="spellEnd"/>
      <w:r w:rsidRPr="00C210E0">
        <w:rPr>
          <w:rFonts w:eastAsia="SimSun" w:cs="Times New Roman"/>
          <w:szCs w:val="20"/>
          <w:lang w:val="en-GB" w:eastAsia="zh-CN"/>
        </w:rPr>
        <w:t xml:space="preserve"> is applied with </w:t>
      </w:r>
      <w:proofErr w:type="spellStart"/>
      <w:r w:rsidRPr="00C210E0">
        <w:rPr>
          <w:rFonts w:eastAsia="SimSun" w:cs="Times New Roman"/>
          <w:szCs w:val="20"/>
          <w:lang w:val="en-GB" w:eastAsia="zh-CN"/>
        </w:rPr>
        <w:t>T</w:t>
      </w:r>
      <w:r w:rsidRPr="00C210E0">
        <w:rPr>
          <w:rFonts w:eastAsia="SimSun" w:cs="Times New Roman"/>
          <w:szCs w:val="20"/>
          <w:vertAlign w:val="subscript"/>
          <w:lang w:val="en-GB" w:eastAsia="zh-CN"/>
        </w:rPr>
        <w:t>rs</w:t>
      </w:r>
      <w:proofErr w:type="spellEnd"/>
      <w:r w:rsidRPr="00C210E0">
        <w:rPr>
          <w:rFonts w:eastAsia="SimSun" w:cs="Times New Roman"/>
          <w:szCs w:val="20"/>
          <w:lang w:val="en-GB" w:eastAsia="zh-CN"/>
        </w:rPr>
        <w:t xml:space="preserve"> = 5ms assuming the SSB transmission periodicity is 5ms. There are no requirements if the SSB transmission periodicity is not 5ms</w:t>
      </w:r>
    </w:p>
    <w:p w14:paraId="78FCDAD5" w14:textId="77777777" w:rsidR="00C210E0" w:rsidRPr="00C210E0" w:rsidRDefault="00C210E0" w:rsidP="00C210E0">
      <w:pPr>
        <w:spacing w:after="180" w:line="240" w:lineRule="auto"/>
        <w:ind w:left="851"/>
        <w:rPr>
          <w:rFonts w:eastAsia="SimSun" w:cs="Times New Roman"/>
          <w:szCs w:val="20"/>
          <w:lang w:val="en-GB" w:eastAsia="zh-CN"/>
        </w:rPr>
      </w:pPr>
      <w:proofErr w:type="spellStart"/>
      <w:r w:rsidRPr="00C210E0">
        <w:rPr>
          <w:rFonts w:eastAsia="SimSun" w:cs="Times New Roman"/>
          <w:szCs w:val="20"/>
          <w:lang w:val="en-GB" w:eastAsia="zh-CN"/>
        </w:rPr>
        <w:t>T</w:t>
      </w:r>
      <w:r w:rsidRPr="00C210E0">
        <w:rPr>
          <w:rFonts w:eastAsia="SimSun" w:cs="Times New Roman"/>
          <w:szCs w:val="20"/>
          <w:vertAlign w:val="subscript"/>
          <w:lang w:val="en-GB" w:eastAsia="zh-CN"/>
        </w:rPr>
        <w:t>FirstSSB</w:t>
      </w:r>
      <w:proofErr w:type="spellEnd"/>
      <w:r w:rsidRPr="00C210E0">
        <w:rPr>
          <w:rFonts w:eastAsia="SimSun" w:cs="Times New Roman"/>
          <w:szCs w:val="20"/>
          <w:lang w:val="en-GB" w:eastAsia="zh-CN"/>
        </w:rPr>
        <w:t>: is the time to the end of the first complete SSB burst indicated by the SMTC, or within 5ms if SMTC is not configured, after</w:t>
      </w:r>
      <w:r w:rsidRPr="00C210E0">
        <w:rPr>
          <w:rFonts w:eastAsia="SimSun" w:cs="Times New Roman" w:hint="eastAsia"/>
          <w:szCs w:val="20"/>
          <w:lang w:eastAsia="zh-CN"/>
        </w:rPr>
        <w:t xml:space="preserve"> slot</w:t>
      </w:r>
      <w:r w:rsidRPr="00C210E0">
        <w:rPr>
          <w:rFonts w:eastAsia="SimSun" w:cs="Times New Roman"/>
          <w:szCs w:val="20"/>
          <w:lang w:val="en-GB" w:eastAsia="zh-CN"/>
        </w:rPr>
        <w:t xml:space="preserve"> n + </w:t>
      </w:r>
      <m:oMath>
        <m:f>
          <m:fPr>
            <m:ctrlPr>
              <w:rPr>
                <w:rFonts w:ascii="Cambria Math" w:eastAsia="SimSun" w:hAnsi="Cambria Math" w:cs="Times New Roman"/>
                <w:i/>
                <w:szCs w:val="20"/>
                <w:lang w:val="en-GB" w:eastAsia="zh-CN"/>
              </w:rPr>
            </m:ctrlPr>
          </m:fPr>
          <m:num>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T</m:t>
                </m:r>
              </m:e>
              <m:sub>
                <m:r>
                  <w:rPr>
                    <w:rFonts w:ascii="Cambria Math" w:eastAsia="SimSun" w:hAnsi="Cambria Math" w:cs="Times New Roman"/>
                    <w:szCs w:val="20"/>
                    <w:lang w:val="en-GB" w:eastAsia="zh-CN"/>
                  </w:rPr>
                  <m:t>HARQ</m:t>
                </m:r>
              </m:sub>
            </m:sSub>
            <m:r>
              <w:rPr>
                <w:rFonts w:ascii="Cambria Math" w:eastAsia="SimSun" w:hAnsi="Cambria Math" w:cs="Times New Roman"/>
                <w:szCs w:val="20"/>
                <w:lang w:val="en-GB" w:eastAsia="zh-CN"/>
              </w:rPr>
              <m:t>+3ms</m:t>
            </m:r>
          </m:num>
          <m:den>
            <m:r>
              <w:rPr>
                <w:rFonts w:ascii="Cambria Math" w:eastAsia="SimSun" w:hAnsi="Cambria Math" w:cs="Times New Roman"/>
                <w:szCs w:val="20"/>
                <w:lang w:val="en-GB" w:eastAsia="zh-CN"/>
              </w:rPr>
              <m:t>NR slot length</m:t>
            </m:r>
          </m:den>
        </m:f>
      </m:oMath>
      <w:r w:rsidRPr="00C210E0">
        <w:rPr>
          <w:rFonts w:eastAsia="SimSun" w:cs="Times New Roman" w:hint="eastAsia"/>
          <w:szCs w:val="20"/>
          <w:lang w:val="en-GB" w:eastAsia="zh-CN"/>
        </w:rPr>
        <w:t>.</w:t>
      </w:r>
      <w:r w:rsidRPr="00C210E0">
        <w:rPr>
          <w:rFonts w:eastAsia="SimSun" w:cs="Times New Roman"/>
          <w:szCs w:val="20"/>
          <w:lang w:val="en-GB" w:eastAsia="zh-CN"/>
        </w:rPr>
        <w:t xml:space="preserve"> </w:t>
      </w:r>
    </w:p>
    <w:p w14:paraId="17641C4F" w14:textId="77777777" w:rsidR="00C210E0" w:rsidRPr="00C210E0" w:rsidRDefault="00C210E0" w:rsidP="00C210E0">
      <w:pPr>
        <w:spacing w:after="180" w:line="240" w:lineRule="auto"/>
        <w:ind w:left="1135" w:hanging="284"/>
        <w:rPr>
          <w:rFonts w:eastAsia="SimSun" w:cs="Times New Roman"/>
          <w:szCs w:val="20"/>
          <w:lang w:val="en-GB" w:eastAsia="zh-CN"/>
        </w:rPr>
      </w:pPr>
      <w:proofErr w:type="spellStart"/>
      <w:r w:rsidRPr="00C210E0">
        <w:rPr>
          <w:rFonts w:eastAsia="SimSun" w:cs="Times New Roman"/>
          <w:szCs w:val="20"/>
          <w:lang w:val="en-GB" w:eastAsia="zh-CN"/>
        </w:rPr>
        <w:t>T</w:t>
      </w:r>
      <w:r w:rsidRPr="00C210E0">
        <w:rPr>
          <w:rFonts w:eastAsia="SimSun" w:cs="Times New Roman"/>
          <w:szCs w:val="20"/>
          <w:vertAlign w:val="subscript"/>
          <w:lang w:val="en-GB" w:eastAsia="zh-CN"/>
        </w:rPr>
        <w:t>FirstSSB_MAX</w:t>
      </w:r>
      <w:proofErr w:type="spellEnd"/>
      <w:r w:rsidRPr="00C210E0">
        <w:rPr>
          <w:rFonts w:eastAsia="SimSun" w:cs="Times New Roman"/>
          <w:szCs w:val="20"/>
          <w:lang w:val="en-GB" w:eastAsia="zh-CN"/>
        </w:rPr>
        <w:t>: Is the time to the end of the first complete SSB burst indicated by the SMTC, or within 5ms if SMTC is not configured, after</w:t>
      </w:r>
      <w:r w:rsidRPr="00C210E0">
        <w:rPr>
          <w:rFonts w:eastAsia="SimSun" w:cs="Times New Roman" w:hint="eastAsia"/>
          <w:szCs w:val="20"/>
          <w:lang w:eastAsia="zh-CN"/>
        </w:rPr>
        <w:t xml:space="preserve"> slot</w:t>
      </w:r>
      <w:r w:rsidRPr="00C210E0">
        <w:rPr>
          <w:rFonts w:eastAsia="SimSun" w:cs="Times New Roman"/>
          <w:szCs w:val="20"/>
          <w:lang w:val="en-GB" w:eastAsia="zh-CN"/>
        </w:rPr>
        <w:t xml:space="preserve"> n + </w:t>
      </w:r>
      <m:oMath>
        <m:f>
          <m:fPr>
            <m:ctrlPr>
              <w:rPr>
                <w:rFonts w:ascii="Cambria Math" w:eastAsia="SimSun" w:hAnsi="Cambria Math" w:cs="Times New Roman"/>
                <w:i/>
                <w:szCs w:val="20"/>
                <w:lang w:val="en-GB" w:eastAsia="zh-CN"/>
              </w:rPr>
            </m:ctrlPr>
          </m:fPr>
          <m:num>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T</m:t>
                </m:r>
              </m:e>
              <m:sub>
                <m:r>
                  <w:rPr>
                    <w:rFonts w:ascii="Cambria Math" w:eastAsia="SimSun" w:hAnsi="Cambria Math" w:cs="Times New Roman"/>
                    <w:szCs w:val="20"/>
                    <w:lang w:val="en-GB" w:eastAsia="zh-CN"/>
                  </w:rPr>
                  <m:t>HARQ</m:t>
                </m:r>
              </m:sub>
            </m:sSub>
            <m:r>
              <w:rPr>
                <w:rFonts w:ascii="Cambria Math" w:eastAsia="SimSun" w:hAnsi="Cambria Math" w:cs="Times New Roman"/>
                <w:szCs w:val="20"/>
                <w:lang w:val="en-GB" w:eastAsia="zh-CN"/>
              </w:rPr>
              <m:t>+3ms</m:t>
            </m:r>
          </m:num>
          <m:den>
            <m:r>
              <w:rPr>
                <w:rFonts w:ascii="Cambria Math" w:eastAsia="SimSun" w:hAnsi="Cambria Math" w:cs="Times New Roman"/>
                <w:szCs w:val="20"/>
                <w:lang w:val="en-GB" w:eastAsia="zh-CN"/>
              </w:rPr>
              <m:t>NR slot length</m:t>
            </m:r>
          </m:den>
        </m:f>
      </m:oMath>
      <w:r w:rsidRPr="00C210E0">
        <w:rPr>
          <w:rFonts w:eastAsia="SimSun" w:cs="Times New Roman"/>
          <w:szCs w:val="20"/>
          <w:lang w:val="en-GB" w:eastAsia="zh-CN"/>
        </w:rPr>
        <w:t>, further fulfilling:</w:t>
      </w:r>
    </w:p>
    <w:p w14:paraId="769ED125" w14:textId="77777777" w:rsidR="00C210E0" w:rsidRPr="00C210E0" w:rsidRDefault="00C210E0" w:rsidP="00C210E0">
      <w:pPr>
        <w:spacing w:after="180" w:line="240" w:lineRule="auto"/>
        <w:ind w:left="1135" w:hanging="284"/>
        <w:rPr>
          <w:rFonts w:eastAsia="SimSun" w:cs="Times New Roman"/>
          <w:szCs w:val="20"/>
          <w:lang w:val="en-GB" w:eastAsia="zh-CN"/>
        </w:rPr>
      </w:pPr>
      <w:r w:rsidRPr="00C210E0">
        <w:rPr>
          <w:rFonts w:eastAsia="SimSun" w:cs="Times New Roman"/>
          <w:szCs w:val="20"/>
          <w:lang w:val="en-GB" w:eastAsia="zh-CN"/>
        </w:rPr>
        <w:t>-</w:t>
      </w:r>
      <w:r w:rsidRPr="00C210E0">
        <w:rPr>
          <w:rFonts w:eastAsia="SimSun" w:cs="Times New Roman"/>
          <w:szCs w:val="20"/>
          <w:lang w:val="en-GB" w:eastAsia="zh-CN"/>
        </w:rPr>
        <w:tab/>
        <w:t xml:space="preserve">In FR1, in case of intra-band SCell activation, the occasion when all active serving cells and </w:t>
      </w:r>
      <w:proofErr w:type="spellStart"/>
      <w:r w:rsidRPr="00C210E0">
        <w:rPr>
          <w:rFonts w:eastAsia="SimSun" w:cs="Times New Roman"/>
          <w:szCs w:val="20"/>
          <w:lang w:val="en-GB" w:eastAsia="zh-CN"/>
        </w:rPr>
        <w:t>SCells</w:t>
      </w:r>
      <w:proofErr w:type="spellEnd"/>
      <w:r w:rsidRPr="00C210E0">
        <w:rPr>
          <w:rFonts w:eastAsia="SimSun" w:cs="Times New Roman"/>
          <w:szCs w:val="20"/>
          <w:lang w:val="en-GB" w:eastAsia="zh-CN"/>
        </w:rPr>
        <w:t xml:space="preserve"> being activated or released are transmitting SSB bursts in the same slot; in case of inter-band SCell activation, the first occasion when the SCell being activated is transmitting SSB burst.</w:t>
      </w:r>
    </w:p>
    <w:p w14:paraId="45CA7F76" w14:textId="77777777" w:rsidR="00C210E0" w:rsidRPr="00C210E0" w:rsidRDefault="00C210E0" w:rsidP="00C210E0">
      <w:pPr>
        <w:spacing w:after="180" w:line="240" w:lineRule="auto"/>
        <w:ind w:left="1135" w:hanging="284"/>
        <w:rPr>
          <w:rFonts w:eastAsia="Times New Roman" w:cs="Times New Roman"/>
          <w:szCs w:val="20"/>
          <w:lang w:val="en-GB" w:eastAsia="zh-CN"/>
        </w:rPr>
      </w:pPr>
      <w:r w:rsidRPr="00C210E0">
        <w:rPr>
          <w:rFonts w:eastAsia="SimSun" w:cs="Times New Roman"/>
          <w:szCs w:val="20"/>
          <w:lang w:val="en-GB" w:eastAsia="zh-CN"/>
        </w:rPr>
        <w:t>-</w:t>
      </w:r>
      <w:r w:rsidRPr="00C210E0">
        <w:rPr>
          <w:rFonts w:eastAsia="SimSun" w:cs="Times New Roman"/>
          <w:szCs w:val="20"/>
          <w:lang w:val="en-GB" w:eastAsia="zh-CN"/>
        </w:rPr>
        <w:tab/>
        <w:t xml:space="preserve">In FR2, the occasion when all active serving cells and </w:t>
      </w:r>
      <w:proofErr w:type="spellStart"/>
      <w:r w:rsidRPr="00C210E0">
        <w:rPr>
          <w:rFonts w:eastAsia="SimSun" w:cs="Times New Roman"/>
          <w:szCs w:val="20"/>
          <w:lang w:val="en-GB" w:eastAsia="zh-CN"/>
        </w:rPr>
        <w:t>SCells</w:t>
      </w:r>
      <w:proofErr w:type="spellEnd"/>
      <w:r w:rsidRPr="00C210E0">
        <w:rPr>
          <w:rFonts w:eastAsia="SimSun" w:cs="Times New Roman"/>
          <w:szCs w:val="20"/>
          <w:lang w:val="en-GB" w:eastAsia="zh-CN"/>
        </w:rPr>
        <w:t xml:space="preserve"> being activated or released are transmitting SSB bursts in the same slot. </w:t>
      </w:r>
    </w:p>
    <w:p w14:paraId="0488B800" w14:textId="77777777" w:rsidR="00C210E0" w:rsidRPr="00C210E0" w:rsidRDefault="00C210E0" w:rsidP="00C210E0">
      <w:pPr>
        <w:spacing w:after="180" w:line="240" w:lineRule="auto"/>
        <w:ind w:left="851" w:hanging="284"/>
        <w:rPr>
          <w:rFonts w:eastAsia="SimSun" w:cs="Times New Roman"/>
          <w:szCs w:val="20"/>
          <w:lang w:val="en-GB" w:eastAsia="zh-CN"/>
        </w:rPr>
      </w:pPr>
      <w:r w:rsidRPr="00C210E0">
        <w:rPr>
          <w:rFonts w:eastAsia="SimSun" w:cs="Times New Roman"/>
          <w:szCs w:val="20"/>
          <w:lang w:val="en-GB"/>
        </w:rPr>
        <w:lastRenderedPageBreak/>
        <w:tab/>
      </w:r>
      <w:proofErr w:type="spellStart"/>
      <w:r w:rsidRPr="00C210E0">
        <w:rPr>
          <w:rFonts w:eastAsia="SimSun" w:cs="Times New Roman"/>
          <w:szCs w:val="20"/>
          <w:lang w:val="en-GB"/>
        </w:rPr>
        <w:t>T</w:t>
      </w:r>
      <w:r w:rsidRPr="00C210E0">
        <w:rPr>
          <w:rFonts w:eastAsia="SimSun" w:cs="Times New Roman"/>
          <w:szCs w:val="20"/>
          <w:vertAlign w:val="subscript"/>
          <w:lang w:val="en-GB"/>
        </w:rPr>
        <w:t>FineTiming</w:t>
      </w:r>
      <w:proofErr w:type="spellEnd"/>
      <w:r w:rsidRPr="00C210E0">
        <w:rPr>
          <w:rFonts w:eastAsia="SimSun" w:cs="Times New Roman"/>
          <w:szCs w:val="20"/>
          <w:lang w:val="en-GB"/>
        </w:rPr>
        <w:t xml:space="preserve"> </w:t>
      </w:r>
      <w:r w:rsidRPr="00C210E0">
        <w:rPr>
          <w:rFonts w:eastAsia="SimSun" w:cs="Times New Roman"/>
          <w:szCs w:val="20"/>
          <w:lang w:val="en-GB" w:eastAsia="zh-CN"/>
        </w:rPr>
        <w:t xml:space="preserve">is the time period between UE finish processing the last activation command for PDCCH TCI, PDSCH TCI (when applicable) and the timing of first complete available SSB corresponding to the TCI state. </w:t>
      </w:r>
    </w:p>
    <w:p w14:paraId="0C077B38" w14:textId="77777777" w:rsidR="00C210E0" w:rsidRPr="00C210E0" w:rsidRDefault="00C210E0" w:rsidP="00C210E0">
      <w:pPr>
        <w:spacing w:after="180" w:line="240" w:lineRule="auto"/>
        <w:ind w:left="851" w:hanging="284"/>
        <w:rPr>
          <w:rFonts w:eastAsia="SimSun" w:cs="Times New Roman"/>
          <w:szCs w:val="20"/>
          <w:lang w:val="en-GB" w:eastAsia="zh-CN"/>
        </w:rPr>
      </w:pPr>
      <w:r w:rsidRPr="00C210E0">
        <w:rPr>
          <w:rFonts w:eastAsia="SimSun" w:cs="Times New Roman"/>
          <w:szCs w:val="20"/>
          <w:lang w:val="en-GB"/>
        </w:rPr>
        <w:tab/>
        <w:t>T</w:t>
      </w:r>
      <w:r w:rsidRPr="00C210E0">
        <w:rPr>
          <w:rFonts w:eastAsia="SimSun" w:cs="Times New Roman"/>
          <w:szCs w:val="20"/>
          <w:vertAlign w:val="subscript"/>
          <w:lang w:val="en-GB"/>
        </w:rPr>
        <w:t>L1-RSRP, measure</w:t>
      </w:r>
      <w:r w:rsidRPr="00C210E0">
        <w:rPr>
          <w:rFonts w:eastAsia="SimSun" w:cs="Times New Roman"/>
          <w:szCs w:val="20"/>
          <w:lang w:val="en-GB" w:eastAsia="zh-CN"/>
        </w:rPr>
        <w:t xml:space="preserve"> is L1-RSRP measurement delay </w:t>
      </w:r>
      <w:r w:rsidRPr="00C210E0">
        <w:rPr>
          <w:rFonts w:eastAsia="SimSun" w:cs="Times New Roman"/>
          <w:szCs w:val="20"/>
          <w:lang w:val="en-GB"/>
        </w:rPr>
        <w:t>T</w:t>
      </w:r>
      <w:r w:rsidRPr="00C210E0">
        <w:rPr>
          <w:rFonts w:eastAsia="SimSun" w:cs="Times New Roman"/>
          <w:szCs w:val="20"/>
          <w:vertAlign w:val="subscript"/>
          <w:lang w:val="en-GB"/>
        </w:rPr>
        <w:t>L1-RSRP_Measurement_Period_SSB</w:t>
      </w:r>
      <w:r w:rsidRPr="00C210E0">
        <w:rPr>
          <w:rFonts w:eastAsia="SimSun" w:cs="Times New Roman"/>
          <w:szCs w:val="20"/>
          <w:lang w:val="en-GB"/>
        </w:rPr>
        <w:t xml:space="preserve"> </w:t>
      </w:r>
      <w:proofErr w:type="spellStart"/>
      <w:r w:rsidRPr="00C210E0">
        <w:rPr>
          <w:rFonts w:eastAsia="SimSun" w:cs="Times New Roman"/>
          <w:szCs w:val="20"/>
          <w:lang w:val="en-GB"/>
        </w:rPr>
        <w:t>ms</w:t>
      </w:r>
      <w:proofErr w:type="spellEnd"/>
      <w:r w:rsidRPr="00C210E0">
        <w:rPr>
          <w:rFonts w:eastAsia="SimSun" w:cs="Times New Roman"/>
          <w:b/>
          <w:sz w:val="18"/>
          <w:szCs w:val="20"/>
          <w:lang w:val="en-GB"/>
        </w:rPr>
        <w:t xml:space="preserve"> </w:t>
      </w:r>
      <w:r w:rsidRPr="00C210E0">
        <w:rPr>
          <w:rFonts w:eastAsia="SimSun" w:cs="Times New Roman"/>
          <w:bCs/>
          <w:sz w:val="18"/>
          <w:szCs w:val="20"/>
          <w:lang w:val="en-GB"/>
        </w:rPr>
        <w:t>or</w:t>
      </w:r>
      <w:r w:rsidRPr="00C210E0">
        <w:rPr>
          <w:rFonts w:eastAsia="SimSun" w:cs="Times New Roman"/>
          <w:bCs/>
          <w:szCs w:val="20"/>
          <w:lang w:val="en-GB" w:eastAsia="zh-CN"/>
        </w:rPr>
        <w:t xml:space="preserve"> </w:t>
      </w:r>
      <w:r w:rsidRPr="00C210E0">
        <w:rPr>
          <w:rFonts w:eastAsia="SimSun" w:cs="Times New Roman"/>
          <w:szCs w:val="20"/>
          <w:lang w:val="en-GB" w:eastAsia="zh-CN"/>
        </w:rPr>
        <w:t>T</w:t>
      </w:r>
      <w:r w:rsidRPr="00C210E0">
        <w:rPr>
          <w:rFonts w:eastAsia="SimSun" w:cs="Times New Roman"/>
          <w:szCs w:val="20"/>
          <w:vertAlign w:val="subscript"/>
          <w:lang w:val="en-GB" w:eastAsia="zh-CN"/>
        </w:rPr>
        <w:t>L1-RSRP_Measurement_Period_CSI-RS</w:t>
      </w:r>
      <w:r w:rsidRPr="00C210E0">
        <w:rPr>
          <w:rFonts w:eastAsia="SimSun" w:cs="Times New Roman"/>
          <w:szCs w:val="20"/>
          <w:lang w:val="en-GB" w:eastAsia="zh-CN"/>
        </w:rPr>
        <w:t xml:space="preserve"> based on applicability as defined in </w:t>
      </w:r>
      <w:r w:rsidRPr="00C210E0">
        <w:rPr>
          <w:rFonts w:eastAsia="SimSun" w:cs="Times New Roman"/>
          <w:szCs w:val="20"/>
        </w:rPr>
        <w:t>clause</w:t>
      </w:r>
      <w:r w:rsidRPr="00C210E0">
        <w:rPr>
          <w:rFonts w:eastAsia="SimSun" w:cs="Times New Roman"/>
          <w:szCs w:val="20"/>
          <w:lang w:val="en-GB" w:eastAsia="zh-CN"/>
        </w:rPr>
        <w:t xml:space="preserve"> 9.5 assuming M=1.</w:t>
      </w:r>
    </w:p>
    <w:p w14:paraId="160ED50F" w14:textId="77777777" w:rsidR="00C210E0" w:rsidRPr="00C210E0" w:rsidRDefault="00C210E0" w:rsidP="00C210E0">
      <w:pPr>
        <w:spacing w:after="180" w:line="240" w:lineRule="auto"/>
        <w:ind w:left="851" w:hanging="284"/>
        <w:rPr>
          <w:rFonts w:eastAsia="SimSun" w:cs="Times New Roman"/>
          <w:szCs w:val="20"/>
          <w:lang w:val="en-GB" w:eastAsia="zh-CN"/>
        </w:rPr>
      </w:pPr>
      <w:r w:rsidRPr="00C210E0">
        <w:rPr>
          <w:rFonts w:eastAsia="SimSun" w:cs="Times New Roman"/>
          <w:szCs w:val="20"/>
          <w:lang w:val="en-GB"/>
        </w:rPr>
        <w:tab/>
        <w:t>T</w:t>
      </w:r>
      <w:r w:rsidRPr="00C210E0">
        <w:rPr>
          <w:rFonts w:eastAsia="SimSun" w:cs="Times New Roman"/>
          <w:szCs w:val="20"/>
          <w:vertAlign w:val="subscript"/>
          <w:lang w:val="en-GB"/>
        </w:rPr>
        <w:t>L1-RSRP, report</w:t>
      </w:r>
      <w:r w:rsidRPr="00C210E0">
        <w:rPr>
          <w:rFonts w:eastAsia="SimSun" w:cs="Times New Roman"/>
          <w:szCs w:val="20"/>
          <w:lang w:val="en-GB" w:eastAsia="zh-CN"/>
        </w:rPr>
        <w:t xml:space="preserve"> is delay of acquiring CSI reporting resources.</w:t>
      </w:r>
    </w:p>
    <w:p w14:paraId="52105F63" w14:textId="77777777" w:rsidR="00C210E0" w:rsidRPr="00C210E0" w:rsidRDefault="00C210E0" w:rsidP="00C210E0">
      <w:pPr>
        <w:spacing w:after="180" w:line="240" w:lineRule="auto"/>
        <w:ind w:left="851" w:hanging="284"/>
        <w:rPr>
          <w:rFonts w:eastAsia="SimSun" w:cs="Times New Roman"/>
          <w:szCs w:val="20"/>
          <w:lang w:val="en-GB"/>
        </w:rPr>
      </w:pPr>
      <w:r w:rsidRPr="00C210E0">
        <w:rPr>
          <w:rFonts w:eastAsia="SimSun" w:cs="Times New Roman"/>
          <w:szCs w:val="20"/>
          <w:lang w:val="en-GB"/>
        </w:rPr>
        <w:tab/>
      </w:r>
      <w:proofErr w:type="spellStart"/>
      <w:r w:rsidRPr="00C210E0">
        <w:rPr>
          <w:rFonts w:eastAsia="SimSun" w:cs="Times New Roman"/>
          <w:szCs w:val="20"/>
          <w:lang w:val="en-GB"/>
        </w:rPr>
        <w:t>T</w:t>
      </w:r>
      <w:r w:rsidRPr="00C210E0">
        <w:rPr>
          <w:rFonts w:eastAsia="SimSun" w:cs="Times New Roman"/>
          <w:szCs w:val="20"/>
          <w:vertAlign w:val="subscript"/>
          <w:lang w:val="en-GB" w:eastAsia="zh-CN"/>
        </w:rPr>
        <w:t>uncertainty_MAC</w:t>
      </w:r>
      <w:proofErr w:type="spellEnd"/>
      <w:r w:rsidRPr="00C210E0">
        <w:rPr>
          <w:rFonts w:eastAsia="Malgun Gothic" w:cs="Times New Roman"/>
          <w:szCs w:val="20"/>
          <w:lang w:val="en-GB" w:eastAsia="zh-CN"/>
        </w:rPr>
        <w:t xml:space="preserve"> is the time period between reception of the last activation command for </w:t>
      </w:r>
      <w:r w:rsidRPr="00C210E0">
        <w:rPr>
          <w:rFonts w:eastAsia="SimSun" w:cs="Times New Roman"/>
          <w:szCs w:val="20"/>
          <w:lang w:val="en-GB"/>
        </w:rPr>
        <w:t>PDCCH TCI, PDSCH TCI (when applicable) relative to</w:t>
      </w:r>
    </w:p>
    <w:p w14:paraId="592848FB" w14:textId="77777777" w:rsidR="00C210E0" w:rsidRPr="00C210E0" w:rsidRDefault="00C210E0" w:rsidP="00C210E0">
      <w:pPr>
        <w:spacing w:after="180" w:line="240" w:lineRule="auto"/>
        <w:ind w:left="1135" w:hanging="284"/>
        <w:rPr>
          <w:rFonts w:eastAsia="SimSun" w:cs="Times New Roman"/>
          <w:szCs w:val="20"/>
          <w:lang w:val="en-GB" w:eastAsia="zh-CN"/>
        </w:rPr>
      </w:pPr>
      <w:r w:rsidRPr="00C210E0">
        <w:rPr>
          <w:rFonts w:eastAsia="SimSun" w:cs="Times New Roman"/>
          <w:szCs w:val="20"/>
          <w:lang w:val="en-GB" w:eastAsia="zh-CN"/>
        </w:rPr>
        <w:t>-</w:t>
      </w:r>
      <w:r w:rsidRPr="00C210E0">
        <w:rPr>
          <w:rFonts w:eastAsia="SimSun" w:cs="Times New Roman"/>
          <w:szCs w:val="20"/>
          <w:lang w:val="en-GB" w:eastAsia="zh-CN"/>
        </w:rPr>
        <w:tab/>
        <w:t>SCell activation command for known case;</w:t>
      </w:r>
    </w:p>
    <w:p w14:paraId="7984B439" w14:textId="77777777" w:rsidR="00C210E0" w:rsidRPr="00C210E0" w:rsidRDefault="00C210E0" w:rsidP="00C210E0">
      <w:pPr>
        <w:spacing w:after="180" w:line="240" w:lineRule="auto"/>
        <w:ind w:left="1135" w:hanging="284"/>
        <w:rPr>
          <w:rFonts w:eastAsia="SimSun" w:cs="Times New Roman"/>
          <w:szCs w:val="20"/>
          <w:lang w:val="en-GB" w:eastAsia="zh-CN"/>
        </w:rPr>
      </w:pPr>
      <w:r w:rsidRPr="00C210E0">
        <w:rPr>
          <w:rFonts w:eastAsia="SimSun" w:cs="Times New Roman"/>
          <w:szCs w:val="20"/>
          <w:lang w:val="en-GB" w:eastAsia="zh-CN"/>
        </w:rPr>
        <w:t>-</w:t>
      </w:r>
      <w:r w:rsidRPr="00C210E0">
        <w:rPr>
          <w:rFonts w:eastAsia="SimSun" w:cs="Times New Roman"/>
          <w:szCs w:val="20"/>
          <w:lang w:val="en-GB" w:eastAsia="zh-CN"/>
        </w:rPr>
        <w:tab/>
        <w:t>First valid L1-RSRP reporting for unknown case.</w:t>
      </w:r>
    </w:p>
    <w:p w14:paraId="7302F640" w14:textId="77777777" w:rsidR="00C210E0" w:rsidRPr="00C210E0" w:rsidRDefault="00C210E0" w:rsidP="00C210E0">
      <w:pPr>
        <w:spacing w:after="180" w:line="240" w:lineRule="auto"/>
        <w:ind w:left="851" w:hanging="284"/>
        <w:rPr>
          <w:rFonts w:eastAsia="SimSun" w:cs="Times New Roman"/>
          <w:szCs w:val="20"/>
          <w:lang w:val="en-GB"/>
        </w:rPr>
      </w:pPr>
      <w:r w:rsidRPr="00C210E0">
        <w:rPr>
          <w:rFonts w:eastAsia="SimSun" w:cs="Times New Roman"/>
          <w:szCs w:val="20"/>
          <w:lang w:val="en-GB"/>
        </w:rPr>
        <w:tab/>
      </w:r>
      <w:proofErr w:type="spellStart"/>
      <w:r w:rsidRPr="00C210E0">
        <w:rPr>
          <w:rFonts w:eastAsia="SimSun" w:cs="Times New Roman"/>
          <w:szCs w:val="20"/>
          <w:lang w:val="en-GB"/>
        </w:rPr>
        <w:t>T</w:t>
      </w:r>
      <w:r w:rsidRPr="00C210E0">
        <w:rPr>
          <w:rFonts w:eastAsia="SimSun" w:cs="Times New Roman"/>
          <w:szCs w:val="20"/>
          <w:vertAlign w:val="subscript"/>
          <w:lang w:val="en-GB" w:eastAsia="zh-CN"/>
        </w:rPr>
        <w:t>uncertainty_RRC</w:t>
      </w:r>
      <w:proofErr w:type="spellEnd"/>
      <w:r w:rsidRPr="00C210E0">
        <w:rPr>
          <w:rFonts w:eastAsia="Malgun Gothic" w:cs="Times New Roman"/>
          <w:szCs w:val="20"/>
          <w:lang w:val="en-GB" w:eastAsia="zh-CN"/>
        </w:rPr>
        <w:t xml:space="preserve"> is the time period between reception of the RRC configuration message </w:t>
      </w:r>
      <w:r w:rsidRPr="00C210E0">
        <w:rPr>
          <w:rFonts w:eastAsia="SimSun" w:cs="Times New Roman"/>
          <w:szCs w:val="20"/>
          <w:lang w:val="en-GB"/>
        </w:rPr>
        <w:t>for TCI of periodic CSI-RS for CQI reporting (when applicable) relative to</w:t>
      </w:r>
    </w:p>
    <w:p w14:paraId="53ADE5B7" w14:textId="77777777" w:rsidR="00C210E0" w:rsidRPr="00C210E0" w:rsidRDefault="00C210E0" w:rsidP="00C210E0">
      <w:pPr>
        <w:spacing w:after="180" w:line="240" w:lineRule="auto"/>
        <w:ind w:left="1135" w:hanging="284"/>
        <w:rPr>
          <w:rFonts w:eastAsia="SimSun" w:cs="Times New Roman"/>
          <w:szCs w:val="20"/>
          <w:lang w:val="en-GB" w:eastAsia="zh-CN"/>
        </w:rPr>
      </w:pPr>
      <w:r w:rsidRPr="00C210E0">
        <w:rPr>
          <w:rFonts w:eastAsia="SimSun" w:cs="Times New Roman"/>
          <w:szCs w:val="20"/>
          <w:lang w:val="en-GB" w:eastAsia="zh-CN"/>
        </w:rPr>
        <w:t>-</w:t>
      </w:r>
      <w:r w:rsidRPr="00C210E0">
        <w:rPr>
          <w:rFonts w:eastAsia="SimSun" w:cs="Times New Roman"/>
          <w:szCs w:val="20"/>
          <w:lang w:val="en-GB" w:eastAsia="zh-CN"/>
        </w:rPr>
        <w:tab/>
        <w:t>SCell activation command for known case;</w:t>
      </w:r>
    </w:p>
    <w:p w14:paraId="5152900C" w14:textId="77777777" w:rsidR="00C210E0" w:rsidRPr="00C210E0" w:rsidRDefault="00C210E0" w:rsidP="00C210E0">
      <w:pPr>
        <w:spacing w:after="180" w:line="240" w:lineRule="auto"/>
        <w:ind w:left="1135" w:hanging="284"/>
        <w:rPr>
          <w:rFonts w:eastAsia="SimSun" w:cs="Times New Roman"/>
          <w:szCs w:val="20"/>
          <w:lang w:val="en-GB" w:eastAsia="zh-CN"/>
        </w:rPr>
      </w:pPr>
      <w:r w:rsidRPr="00C210E0">
        <w:rPr>
          <w:rFonts w:eastAsia="SimSun" w:cs="Times New Roman"/>
          <w:szCs w:val="20"/>
          <w:lang w:val="en-GB" w:eastAsia="zh-CN"/>
        </w:rPr>
        <w:t>-</w:t>
      </w:r>
      <w:r w:rsidRPr="00C210E0">
        <w:rPr>
          <w:rFonts w:eastAsia="SimSun" w:cs="Times New Roman"/>
          <w:szCs w:val="20"/>
          <w:lang w:val="en-GB" w:eastAsia="zh-CN"/>
        </w:rPr>
        <w:tab/>
        <w:t xml:space="preserve">First valid L1-RSRP reporting for unknown case. </w:t>
      </w:r>
    </w:p>
    <w:p w14:paraId="676CEBC8" w14:textId="77777777" w:rsidR="00C210E0" w:rsidRPr="00C210E0" w:rsidRDefault="00C210E0" w:rsidP="00C210E0">
      <w:pPr>
        <w:spacing w:after="180" w:line="240" w:lineRule="auto"/>
        <w:ind w:left="851" w:hanging="284"/>
        <w:rPr>
          <w:rFonts w:eastAsia="SimSun" w:cs="Times New Roman"/>
          <w:szCs w:val="20"/>
          <w:lang w:val="en-GB"/>
        </w:rPr>
      </w:pPr>
      <w:r w:rsidRPr="00C210E0">
        <w:rPr>
          <w:rFonts w:eastAsia="SimSun" w:cs="Times New Roman"/>
          <w:szCs w:val="20"/>
          <w:lang w:val="en-GB"/>
        </w:rPr>
        <w:tab/>
      </w:r>
      <w:proofErr w:type="spellStart"/>
      <w:r w:rsidRPr="00C210E0">
        <w:rPr>
          <w:rFonts w:eastAsia="SimSun" w:cs="Times New Roman"/>
          <w:szCs w:val="20"/>
          <w:lang w:val="en-GB"/>
        </w:rPr>
        <w:t>T</w:t>
      </w:r>
      <w:r w:rsidRPr="00C210E0">
        <w:rPr>
          <w:rFonts w:eastAsia="SimSun" w:cs="Times New Roman"/>
          <w:szCs w:val="20"/>
          <w:vertAlign w:val="subscript"/>
          <w:lang w:val="en-GB" w:eastAsia="zh-CN"/>
        </w:rPr>
        <w:t>uncertainty_SP</w:t>
      </w:r>
      <w:proofErr w:type="spellEnd"/>
      <w:r w:rsidRPr="00C210E0">
        <w:rPr>
          <w:rFonts w:eastAsia="Malgun Gothic" w:cs="Times New Roman"/>
          <w:szCs w:val="20"/>
          <w:lang w:val="en-GB" w:eastAsia="zh-CN"/>
        </w:rPr>
        <w:t xml:space="preserve"> is the time period between reception of the activation command for </w:t>
      </w:r>
      <w:r w:rsidRPr="00C210E0">
        <w:rPr>
          <w:rFonts w:eastAsia="SimSun" w:cs="Times New Roman"/>
          <w:szCs w:val="20"/>
          <w:lang w:val="en-GB"/>
        </w:rPr>
        <w:t>semi-persistent CSI-RS resource set for CQI reporting relative to</w:t>
      </w:r>
    </w:p>
    <w:p w14:paraId="589E462D" w14:textId="77777777" w:rsidR="00C210E0" w:rsidRPr="00C210E0" w:rsidRDefault="00C210E0" w:rsidP="00C210E0">
      <w:pPr>
        <w:spacing w:after="180" w:line="240" w:lineRule="auto"/>
        <w:ind w:left="1135" w:hanging="284"/>
        <w:rPr>
          <w:rFonts w:eastAsia="SimSun" w:cs="Times New Roman"/>
          <w:szCs w:val="20"/>
          <w:lang w:val="en-GB" w:eastAsia="zh-CN"/>
        </w:rPr>
      </w:pPr>
      <w:r w:rsidRPr="00C210E0">
        <w:rPr>
          <w:rFonts w:eastAsia="SimSun" w:cs="Times New Roman"/>
          <w:szCs w:val="20"/>
          <w:lang w:val="en-GB" w:eastAsia="zh-CN"/>
        </w:rPr>
        <w:t>-</w:t>
      </w:r>
      <w:r w:rsidRPr="00C210E0">
        <w:rPr>
          <w:rFonts w:eastAsia="SimSun" w:cs="Times New Roman"/>
          <w:szCs w:val="20"/>
          <w:lang w:val="en-GB" w:eastAsia="zh-CN"/>
        </w:rPr>
        <w:tab/>
        <w:t>SCell activation command for known case;</w:t>
      </w:r>
    </w:p>
    <w:p w14:paraId="4AF7031D" w14:textId="77777777" w:rsidR="00C210E0" w:rsidRPr="00C210E0" w:rsidRDefault="00C210E0" w:rsidP="00C210E0">
      <w:pPr>
        <w:spacing w:after="180" w:line="240" w:lineRule="auto"/>
        <w:ind w:left="1135" w:hanging="284"/>
        <w:rPr>
          <w:rFonts w:eastAsia="SimSun" w:cs="Times New Roman"/>
          <w:szCs w:val="20"/>
          <w:lang w:val="en-GB" w:eastAsia="zh-CN"/>
        </w:rPr>
      </w:pPr>
      <w:r w:rsidRPr="00C210E0">
        <w:rPr>
          <w:rFonts w:eastAsia="SimSun" w:cs="Times New Roman"/>
          <w:szCs w:val="20"/>
          <w:lang w:val="en-GB" w:eastAsia="zh-CN"/>
        </w:rPr>
        <w:t>-</w:t>
      </w:r>
      <w:r w:rsidRPr="00C210E0">
        <w:rPr>
          <w:rFonts w:eastAsia="SimSun" w:cs="Times New Roman"/>
          <w:szCs w:val="20"/>
          <w:lang w:val="en-GB" w:eastAsia="zh-CN"/>
        </w:rPr>
        <w:tab/>
        <w:t>First valid L1-RSRP reporting for unknown case.</w:t>
      </w:r>
    </w:p>
    <w:p w14:paraId="013F566A" w14:textId="77777777" w:rsidR="00C210E0" w:rsidRPr="00C210E0" w:rsidRDefault="00C210E0" w:rsidP="00C210E0">
      <w:pPr>
        <w:spacing w:after="180" w:line="240" w:lineRule="auto"/>
        <w:ind w:left="851" w:hanging="284"/>
        <w:rPr>
          <w:rFonts w:eastAsia="SimSun" w:cs="Times New Roman"/>
          <w:szCs w:val="20"/>
          <w:lang w:val="en-GB"/>
        </w:rPr>
      </w:pPr>
      <w:r w:rsidRPr="00C210E0">
        <w:rPr>
          <w:rFonts w:eastAsia="SimSun" w:cs="Times New Roman"/>
          <w:szCs w:val="20"/>
          <w:lang w:val="en-GB"/>
        </w:rPr>
        <w:tab/>
      </w:r>
      <w:proofErr w:type="spellStart"/>
      <w:r w:rsidRPr="00C210E0">
        <w:rPr>
          <w:rFonts w:eastAsia="SimSun" w:cs="Times New Roman"/>
          <w:szCs w:val="20"/>
          <w:lang w:val="en-GB"/>
        </w:rPr>
        <w:t>T</w:t>
      </w:r>
      <w:r w:rsidRPr="00C210E0">
        <w:rPr>
          <w:rFonts w:eastAsia="SimSun" w:cs="Times New Roman"/>
          <w:szCs w:val="20"/>
          <w:vertAlign w:val="subscript"/>
          <w:lang w:val="en-GB"/>
        </w:rPr>
        <w:t>RRC_delay</w:t>
      </w:r>
      <w:proofErr w:type="spellEnd"/>
      <w:r w:rsidRPr="00C210E0">
        <w:rPr>
          <w:rFonts w:eastAsia="SimSun" w:cs="Times New Roman"/>
          <w:szCs w:val="20"/>
          <w:lang w:val="en-GB"/>
        </w:rPr>
        <w:t xml:space="preserve"> is the RRC procedure delay as specified in TS38.331 [2].</w:t>
      </w:r>
    </w:p>
    <w:p w14:paraId="75E2E30B" w14:textId="77777777" w:rsidR="00C210E0" w:rsidRPr="00C210E0" w:rsidRDefault="00C210E0" w:rsidP="00C210E0">
      <w:pPr>
        <w:spacing w:after="180" w:line="240" w:lineRule="auto"/>
        <w:ind w:left="851" w:hanging="284"/>
        <w:rPr>
          <w:rFonts w:eastAsia="SimSun" w:cs="Times New Roman"/>
          <w:szCs w:val="20"/>
          <w:lang w:val="en-GB"/>
        </w:rPr>
      </w:pPr>
      <w:r w:rsidRPr="00C210E0">
        <w:rPr>
          <w:rFonts w:eastAsia="SimSun" w:cs="Times New Roman"/>
          <w:szCs w:val="20"/>
          <w:lang w:val="en-GB"/>
        </w:rPr>
        <w:tab/>
        <w:t>Longer delays for RRM measurement requirements, and in case of FR2 also SSB based RLM/BFD/CBD/L1-RSRP measurement requirements, can be expected during the cell detection time for unknown SCell activation.</w:t>
      </w:r>
    </w:p>
    <w:p w14:paraId="1C2D023A" w14:textId="77777777" w:rsidR="00C210E0" w:rsidRPr="00C210E0" w:rsidRDefault="00C210E0" w:rsidP="00C210E0">
      <w:pPr>
        <w:spacing w:after="180" w:line="240" w:lineRule="auto"/>
        <w:ind w:left="851" w:hanging="284"/>
        <w:rPr>
          <w:rFonts w:eastAsia="SimSun" w:cs="Times New Roman"/>
          <w:szCs w:val="20"/>
          <w:lang w:val="en-GB"/>
        </w:rPr>
      </w:pPr>
      <w:r w:rsidRPr="00C210E0">
        <w:rPr>
          <w:rFonts w:eastAsia="SimSun" w:cs="Times New Roman"/>
          <w:szCs w:val="20"/>
          <w:lang w:val="en-GB"/>
        </w:rPr>
        <w:tab/>
        <w:t xml:space="preserve">When </w:t>
      </w:r>
      <w:proofErr w:type="spellStart"/>
      <w:r w:rsidRPr="00C210E0">
        <w:rPr>
          <w:rFonts w:eastAsia="SimSun" w:cs="Times New Roman"/>
          <w:i/>
          <w:szCs w:val="20"/>
          <w:lang w:val="en-GB"/>
        </w:rPr>
        <w:t>absoluteFrequencySSB</w:t>
      </w:r>
      <w:proofErr w:type="spellEnd"/>
      <w:r w:rsidRPr="00C210E0">
        <w:rPr>
          <w:rFonts w:eastAsia="SimSun" w:cs="Times New Roman"/>
          <w:szCs w:val="20"/>
          <w:lang w:val="en-GB"/>
        </w:rPr>
        <w:t xml:space="preserve"> is not configured in </w:t>
      </w:r>
      <w:proofErr w:type="spellStart"/>
      <w:r w:rsidRPr="00C210E0">
        <w:rPr>
          <w:rFonts w:eastAsia="SimSun" w:cs="Times New Roman"/>
          <w:i/>
          <w:szCs w:val="20"/>
          <w:lang w:val="en-GB"/>
        </w:rPr>
        <w:t>DownlinkConfigCommon</w:t>
      </w:r>
      <w:proofErr w:type="spellEnd"/>
      <w:r w:rsidRPr="00C210E0">
        <w:rPr>
          <w:rFonts w:eastAsia="SimSun" w:cs="Times New Roman"/>
          <w:szCs w:val="20"/>
          <w:lang w:val="en-GB"/>
        </w:rPr>
        <w:t xml:space="preserve"> for target SCell but SMTC for target SCell is configured, no requirement would be applied.</w:t>
      </w:r>
    </w:p>
    <w:p w14:paraId="05BB3960" w14:textId="77777777" w:rsidR="00C210E0" w:rsidRPr="00C210E0" w:rsidRDefault="00C210E0" w:rsidP="00C210E0">
      <w:pPr>
        <w:spacing w:after="180" w:line="240" w:lineRule="auto"/>
        <w:ind w:left="568" w:hanging="284"/>
        <w:rPr>
          <w:rFonts w:eastAsia="SimSun" w:cs="Times New Roman"/>
          <w:szCs w:val="20"/>
          <w:lang w:val="en-GB"/>
        </w:rPr>
      </w:pPr>
      <w:r w:rsidRPr="00C210E0">
        <w:rPr>
          <w:rFonts w:eastAsia="SimSun" w:cs="Times New Roman"/>
          <w:szCs w:val="20"/>
          <w:lang w:val="en-GB"/>
        </w:rPr>
        <w:tab/>
      </w:r>
      <w:proofErr w:type="spellStart"/>
      <w:r w:rsidRPr="00C210E0">
        <w:rPr>
          <w:rFonts w:eastAsia="SimSun" w:cs="Times New Roman"/>
          <w:szCs w:val="20"/>
          <w:lang w:val="en-GB"/>
        </w:rPr>
        <w:t>T</w:t>
      </w:r>
      <w:r w:rsidRPr="00C210E0">
        <w:rPr>
          <w:rFonts w:eastAsia="SimSun" w:cs="Times New Roman"/>
          <w:szCs w:val="20"/>
          <w:vertAlign w:val="subscript"/>
          <w:lang w:val="en-GB"/>
        </w:rPr>
        <w:t>CSI_reporting</w:t>
      </w:r>
      <w:proofErr w:type="spellEnd"/>
      <w:r w:rsidRPr="00C210E0">
        <w:rPr>
          <w:rFonts w:eastAsia="SimSun" w:cs="Times New Roman"/>
          <w:szCs w:val="20"/>
          <w:lang w:val="en-GB"/>
        </w:rPr>
        <w:t xml:space="preserve"> is the delay (in </w:t>
      </w:r>
      <w:proofErr w:type="spellStart"/>
      <w:r w:rsidRPr="00C210E0">
        <w:rPr>
          <w:rFonts w:eastAsia="SimSun" w:cs="Times New Roman"/>
          <w:szCs w:val="20"/>
          <w:lang w:val="en-GB"/>
        </w:rPr>
        <w:t>ms</w:t>
      </w:r>
      <w:proofErr w:type="spellEnd"/>
      <w:r w:rsidRPr="00C210E0">
        <w:rPr>
          <w:rFonts w:eastAsia="SimSun" w:cs="Times New Roman"/>
          <w:szCs w:val="20"/>
          <w:lang w:val="en-GB"/>
        </w:rPr>
        <w:t xml:space="preserve">) </w:t>
      </w:r>
      <w:r w:rsidRPr="00C210E0">
        <w:rPr>
          <w:rFonts w:eastAsia="SimSun" w:cs="Times New Roman"/>
          <w:szCs w:val="20"/>
          <w:lang w:val="en-GB" w:eastAsia="zh-CN"/>
        </w:rPr>
        <w:t xml:space="preserve">including </w:t>
      </w:r>
      <w:r w:rsidRPr="00C210E0">
        <w:rPr>
          <w:rFonts w:eastAsia="SimSun" w:cs="Times New Roman"/>
          <w:szCs w:val="20"/>
          <w:lang w:val="en-GB"/>
        </w:rPr>
        <w:t>uncertainty in acquiring the first available downlink CSI reference resource</w:t>
      </w:r>
      <w:r w:rsidRPr="00C210E0">
        <w:rPr>
          <w:rFonts w:eastAsia="SimSun" w:cs="Times New Roman"/>
          <w:szCs w:val="20"/>
          <w:lang w:val="en-GB" w:eastAsia="zh-CN"/>
        </w:rPr>
        <w:t xml:space="preserve">, UE processing time for CSI reporting and </w:t>
      </w:r>
      <w:r w:rsidRPr="00C210E0">
        <w:rPr>
          <w:rFonts w:eastAsia="SimSun" w:cs="Times New Roman"/>
          <w:szCs w:val="20"/>
          <w:lang w:val="en-GB"/>
        </w:rPr>
        <w:t>uncertainty in acquiring the first available CSI reporting resources as specified in TS 38.331 [2].</w:t>
      </w:r>
    </w:p>
    <w:p w14:paraId="7A94C43B" w14:textId="77777777" w:rsidR="00C210E0" w:rsidRPr="00C210E0" w:rsidRDefault="00C210E0" w:rsidP="00C210E0">
      <w:pPr>
        <w:spacing w:after="180" w:line="240" w:lineRule="auto"/>
        <w:rPr>
          <w:rFonts w:eastAsia="SimSun" w:cs="Times New Roman"/>
          <w:szCs w:val="20"/>
          <w:lang w:val="en-GB"/>
        </w:rPr>
      </w:pPr>
      <w:r w:rsidRPr="00C210E0">
        <w:rPr>
          <w:rFonts w:eastAsia="SimSun" w:cs="Times New Roman"/>
          <w:szCs w:val="20"/>
          <w:lang w:val="en-GB" w:eastAsia="zh-CN"/>
        </w:rPr>
        <w:t>SC</w:t>
      </w:r>
      <w:r w:rsidRPr="00C210E0">
        <w:rPr>
          <w:rFonts w:eastAsia="SimSun" w:cs="Times New Roman"/>
          <w:szCs w:val="20"/>
          <w:lang w:val="en-GB"/>
        </w:rPr>
        <w:t>ell</w:t>
      </w:r>
      <w:r w:rsidRPr="00C210E0">
        <w:rPr>
          <w:rFonts w:eastAsia="SimSun" w:cs="Times New Roman"/>
          <w:szCs w:val="20"/>
          <w:lang w:val="en-GB" w:eastAsia="zh-CN"/>
        </w:rPr>
        <w:t xml:space="preserve"> in FR1</w:t>
      </w:r>
      <w:r w:rsidRPr="00C210E0">
        <w:rPr>
          <w:rFonts w:eastAsia="SimSun" w:cs="Times New Roman"/>
          <w:szCs w:val="20"/>
          <w:lang w:val="en-GB"/>
        </w:rPr>
        <w:t xml:space="preserve"> is known if it has been meeting the following conditions:</w:t>
      </w:r>
    </w:p>
    <w:p w14:paraId="3838F9A7" w14:textId="77777777" w:rsidR="00C210E0" w:rsidRPr="00C210E0" w:rsidRDefault="00C210E0" w:rsidP="00C210E0">
      <w:pPr>
        <w:spacing w:after="180" w:line="240" w:lineRule="auto"/>
        <w:ind w:left="568" w:hanging="284"/>
        <w:rPr>
          <w:rFonts w:eastAsia="SimSun" w:cs="Times New Roman"/>
          <w:szCs w:val="20"/>
          <w:lang w:val="en-GB"/>
        </w:rPr>
      </w:pPr>
      <w:r w:rsidRPr="00C210E0">
        <w:rPr>
          <w:rFonts w:eastAsia="SimSun" w:cs="Times New Roman"/>
          <w:szCs w:val="20"/>
          <w:lang w:val="en-GB"/>
        </w:rPr>
        <w:t>-</w:t>
      </w:r>
      <w:r w:rsidRPr="00C210E0">
        <w:rPr>
          <w:rFonts w:eastAsia="SimSun" w:cs="Times New Roman"/>
          <w:szCs w:val="20"/>
          <w:lang w:val="en-GB"/>
        </w:rPr>
        <w:tab/>
        <w:t>During the period equal to max(5*</w:t>
      </w:r>
      <w:proofErr w:type="spellStart"/>
      <w:r w:rsidRPr="00C210E0">
        <w:rPr>
          <w:rFonts w:eastAsia="SimSun" w:cs="Times New Roman"/>
          <w:szCs w:val="20"/>
          <w:lang w:val="en-GB"/>
        </w:rPr>
        <w:t>measCycleSCell</w:t>
      </w:r>
      <w:proofErr w:type="spellEnd"/>
      <w:r w:rsidRPr="00C210E0">
        <w:rPr>
          <w:rFonts w:eastAsia="SimSun" w:cs="Times New Roman"/>
          <w:szCs w:val="20"/>
          <w:lang w:val="en-GB"/>
        </w:rPr>
        <w:t>,  5*DRX cycles) for FR1 before the reception of the SCell activation command:</w:t>
      </w:r>
    </w:p>
    <w:p w14:paraId="7CCE5CFF" w14:textId="77777777" w:rsidR="00C210E0" w:rsidRPr="00C210E0" w:rsidRDefault="00C210E0" w:rsidP="00C210E0">
      <w:pPr>
        <w:spacing w:after="180" w:line="240" w:lineRule="auto"/>
        <w:ind w:left="851" w:hanging="284"/>
        <w:rPr>
          <w:rFonts w:eastAsia="SimSun" w:cs="Times New Roman"/>
          <w:szCs w:val="20"/>
          <w:lang w:val="en-GB" w:eastAsia="zh-CN"/>
        </w:rPr>
      </w:pPr>
      <w:r w:rsidRPr="00C210E0">
        <w:rPr>
          <w:rFonts w:eastAsia="SimSun" w:cs="Times New Roman"/>
          <w:szCs w:val="20"/>
          <w:lang w:val="en-GB"/>
        </w:rPr>
        <w:t>-</w:t>
      </w:r>
      <w:r w:rsidRPr="00C210E0">
        <w:rPr>
          <w:rFonts w:eastAsia="SimSun" w:cs="Times New Roman"/>
          <w:szCs w:val="20"/>
          <w:lang w:val="en-GB"/>
        </w:rPr>
        <w:tab/>
        <w:t>the UE has sent a valid measurement report for the SCell being activated and</w:t>
      </w:r>
    </w:p>
    <w:p w14:paraId="13D2A0F8" w14:textId="77777777" w:rsidR="00C210E0" w:rsidRPr="00C210E0" w:rsidRDefault="00C210E0" w:rsidP="00C210E0">
      <w:pPr>
        <w:spacing w:after="180" w:line="240" w:lineRule="auto"/>
        <w:ind w:left="851" w:hanging="284"/>
        <w:rPr>
          <w:rFonts w:eastAsia="SimSun" w:cs="Times New Roman"/>
          <w:szCs w:val="20"/>
          <w:lang w:val="en-GB" w:eastAsia="zh-CN"/>
        </w:rPr>
      </w:pPr>
      <w:r w:rsidRPr="00C210E0">
        <w:rPr>
          <w:rFonts w:eastAsia="SimSun" w:cs="Times New Roman"/>
          <w:szCs w:val="20"/>
          <w:lang w:val="en-GB"/>
        </w:rPr>
        <w:t>-</w:t>
      </w:r>
      <w:r w:rsidRPr="00C210E0">
        <w:rPr>
          <w:rFonts w:eastAsia="SimSun" w:cs="Times New Roman"/>
          <w:szCs w:val="20"/>
          <w:lang w:val="en-GB"/>
        </w:rPr>
        <w:tab/>
      </w:r>
      <w:r w:rsidRPr="00C210E0">
        <w:rPr>
          <w:rFonts w:eastAsia="SimSun" w:cs="Times New Roman"/>
          <w:szCs w:val="20"/>
          <w:lang w:val="en-GB" w:eastAsia="zh-CN"/>
        </w:rPr>
        <w:t xml:space="preserve">the SSB measured </w:t>
      </w:r>
      <w:r w:rsidRPr="00C210E0">
        <w:rPr>
          <w:rFonts w:eastAsia="SimSun" w:cs="Times New Roman"/>
          <w:szCs w:val="20"/>
          <w:lang w:val="en-GB"/>
        </w:rPr>
        <w:t>remains detectable according to the cell identification conditions specified in clause</w:t>
      </w:r>
      <w:r w:rsidRPr="00C210E0">
        <w:rPr>
          <w:rFonts w:eastAsia="SimSun" w:cs="Times New Roman"/>
          <w:szCs w:val="20"/>
          <w:lang w:val="en-GB" w:eastAsia="zh-CN"/>
        </w:rPr>
        <w:t xml:space="preserve"> 9.2 and 9.3.</w:t>
      </w:r>
    </w:p>
    <w:p w14:paraId="1276072A" w14:textId="77777777" w:rsidR="00C210E0" w:rsidRPr="00C210E0" w:rsidRDefault="00C210E0" w:rsidP="00C210E0">
      <w:pPr>
        <w:spacing w:after="180" w:line="240" w:lineRule="auto"/>
        <w:ind w:left="568" w:hanging="284"/>
        <w:rPr>
          <w:rFonts w:eastAsia="SimSun" w:cs="Times New Roman"/>
          <w:szCs w:val="20"/>
          <w:lang w:val="en-GB"/>
        </w:rPr>
      </w:pPr>
      <w:r w:rsidRPr="00C210E0">
        <w:rPr>
          <w:rFonts w:eastAsia="SimSun" w:cs="Times New Roman"/>
          <w:szCs w:val="20"/>
          <w:lang w:val="en-GB"/>
        </w:rPr>
        <w:t>-</w:t>
      </w:r>
      <w:r w:rsidRPr="00C210E0">
        <w:rPr>
          <w:rFonts w:eastAsia="SimSun" w:cs="Times New Roman"/>
          <w:szCs w:val="20"/>
          <w:lang w:val="en-GB"/>
        </w:rPr>
        <w:tab/>
      </w:r>
      <w:r w:rsidRPr="00C210E0">
        <w:rPr>
          <w:rFonts w:eastAsia="SimSun" w:cs="Times New Roman"/>
          <w:szCs w:val="20"/>
          <w:lang w:val="en-GB" w:eastAsia="zh-CN"/>
        </w:rPr>
        <w:t>the SSB measured during the period equal to max(5*</w:t>
      </w:r>
      <w:proofErr w:type="spellStart"/>
      <w:r w:rsidRPr="00C210E0">
        <w:rPr>
          <w:rFonts w:eastAsia="SimSun" w:cs="Times New Roman"/>
          <w:szCs w:val="20"/>
          <w:lang w:val="en-GB" w:eastAsia="zh-CN"/>
        </w:rPr>
        <w:t>measCycleSCell</w:t>
      </w:r>
      <w:proofErr w:type="spellEnd"/>
      <w:r w:rsidRPr="00C210E0">
        <w:rPr>
          <w:rFonts w:eastAsia="SimSun" w:cs="Times New Roman"/>
          <w:szCs w:val="20"/>
          <w:lang w:val="en-GB" w:eastAsia="zh-CN"/>
        </w:rPr>
        <w:t>, 5*DRX cycles)</w:t>
      </w:r>
      <w:r w:rsidRPr="00C210E0" w:rsidDel="006257A4">
        <w:rPr>
          <w:rFonts w:eastAsia="SimSun" w:cs="Times New Roman"/>
          <w:szCs w:val="20"/>
          <w:lang w:val="en-GB" w:eastAsia="zh-CN"/>
        </w:rPr>
        <w:t xml:space="preserve"> </w:t>
      </w:r>
      <w:r w:rsidRPr="00C210E0">
        <w:rPr>
          <w:rFonts w:eastAsia="SimSun" w:cs="Times New Roman"/>
          <w:szCs w:val="20"/>
          <w:lang w:val="en-GB"/>
        </w:rPr>
        <w:t>also remains detectable during the SCell activation delay according to the cell identification conditions specified in clause</w:t>
      </w:r>
      <w:r w:rsidRPr="00C210E0">
        <w:rPr>
          <w:rFonts w:eastAsia="SimSun" w:cs="Times New Roman"/>
          <w:szCs w:val="20"/>
          <w:lang w:val="en-GB" w:eastAsia="zh-CN"/>
        </w:rPr>
        <w:t xml:space="preserve"> 9.2 and 9.3</w:t>
      </w:r>
      <w:r w:rsidRPr="00C210E0">
        <w:rPr>
          <w:rFonts w:eastAsia="SimSun" w:cs="Times New Roman"/>
          <w:szCs w:val="20"/>
          <w:lang w:val="en-GB"/>
        </w:rPr>
        <w:t>.</w:t>
      </w:r>
    </w:p>
    <w:p w14:paraId="54FD8B28" w14:textId="77777777" w:rsidR="00C210E0" w:rsidRPr="00C210E0" w:rsidRDefault="00C210E0" w:rsidP="00C210E0">
      <w:pPr>
        <w:spacing w:after="180" w:line="240" w:lineRule="auto"/>
        <w:rPr>
          <w:rFonts w:eastAsia="Malgun Gothic" w:cs="Times New Roman"/>
          <w:szCs w:val="20"/>
          <w:lang w:val="en-GB" w:eastAsia="zh-CN"/>
        </w:rPr>
      </w:pPr>
      <w:r w:rsidRPr="00C210E0">
        <w:rPr>
          <w:rFonts w:eastAsia="Malgun Gothic" w:cs="Times New Roman"/>
          <w:szCs w:val="20"/>
          <w:lang w:val="en-GB" w:eastAsia="zh-CN"/>
        </w:rPr>
        <w:t>Otherwise SCell in FR1 is unknown.</w:t>
      </w:r>
    </w:p>
    <w:p w14:paraId="1DD06084" w14:textId="77777777" w:rsidR="00C210E0" w:rsidRPr="00C210E0" w:rsidRDefault="00C210E0" w:rsidP="00C210E0">
      <w:pPr>
        <w:spacing w:after="180" w:line="240" w:lineRule="auto"/>
        <w:ind w:left="568" w:hanging="284"/>
        <w:rPr>
          <w:rFonts w:eastAsia="SimSun" w:cs="Times New Roman"/>
          <w:szCs w:val="20"/>
          <w:lang w:val="en-GB" w:eastAsia="zh-CN"/>
        </w:rPr>
      </w:pPr>
    </w:p>
    <w:p w14:paraId="5E135967" w14:textId="77777777" w:rsidR="00C210E0" w:rsidRPr="00C210E0" w:rsidRDefault="00C210E0" w:rsidP="00C210E0">
      <w:pPr>
        <w:tabs>
          <w:tab w:val="left" w:pos="0"/>
        </w:tabs>
        <w:spacing w:after="180" w:line="240" w:lineRule="auto"/>
        <w:rPr>
          <w:rFonts w:eastAsia="SimSun" w:cs="Times New Roman"/>
          <w:szCs w:val="20"/>
          <w:lang w:val="en-GB" w:eastAsia="zh-CN"/>
        </w:rPr>
      </w:pPr>
      <w:r w:rsidRPr="00C210E0">
        <w:rPr>
          <w:rFonts w:eastAsia="SimSun" w:cs="Times New Roman"/>
          <w:szCs w:val="20"/>
          <w:lang w:val="en-GB" w:eastAsia="zh-CN"/>
        </w:rPr>
        <w:t>For the first SCell activation in FR2 bands, the SCell is known if it has been meeting the following conditions:</w:t>
      </w:r>
    </w:p>
    <w:p w14:paraId="2759C020" w14:textId="77777777" w:rsidR="00C210E0" w:rsidRPr="00C210E0" w:rsidRDefault="00C210E0" w:rsidP="00C210E0">
      <w:pPr>
        <w:spacing w:after="180" w:line="240" w:lineRule="auto"/>
        <w:ind w:left="568" w:hanging="284"/>
        <w:rPr>
          <w:rFonts w:eastAsia="SimSun" w:cs="Times New Roman"/>
          <w:szCs w:val="20"/>
          <w:lang w:val="en-GB"/>
        </w:rPr>
      </w:pPr>
      <w:r w:rsidRPr="00C210E0">
        <w:rPr>
          <w:rFonts w:eastAsia="SimSun" w:cs="Times New Roman"/>
          <w:szCs w:val="20"/>
          <w:lang w:val="en-GB"/>
        </w:rPr>
        <w:t>-</w:t>
      </w:r>
      <w:r w:rsidRPr="00C210E0">
        <w:rPr>
          <w:rFonts w:eastAsia="SimSun" w:cs="Times New Roman"/>
          <w:szCs w:val="20"/>
          <w:lang w:val="en-GB"/>
        </w:rPr>
        <w:tab/>
        <w:t xml:space="preserve">During the period equal to </w:t>
      </w:r>
      <w:r w:rsidRPr="00C210E0">
        <w:rPr>
          <w:rFonts w:eastAsia="SimSun" w:cs="Times New Roman"/>
          <w:szCs w:val="20"/>
          <w:lang w:val="en-GB" w:eastAsia="zh-CN"/>
        </w:rPr>
        <w:t>4s for UE supporting power class 1/5 and 3s for UE supporting power class 2/3/4 before UE receives the last activation command for PDCCH TCI, PDSCH TCI (when applicable) and semi-persistent CSI-RS for CQI reporting (when applicable)</w:t>
      </w:r>
      <w:r w:rsidRPr="00C210E0">
        <w:rPr>
          <w:rFonts w:eastAsia="SimSun" w:cs="Times New Roman"/>
          <w:szCs w:val="20"/>
          <w:lang w:val="en-GB"/>
        </w:rPr>
        <w:t>:</w:t>
      </w:r>
    </w:p>
    <w:p w14:paraId="392C6132" w14:textId="77777777" w:rsidR="00C210E0" w:rsidRPr="00C210E0" w:rsidRDefault="00C210E0" w:rsidP="00C210E0">
      <w:pPr>
        <w:spacing w:after="180" w:line="240" w:lineRule="auto"/>
        <w:ind w:left="851" w:hanging="284"/>
        <w:rPr>
          <w:rFonts w:eastAsia="SimSun" w:cs="Times New Roman"/>
          <w:szCs w:val="20"/>
          <w:lang w:val="en-GB"/>
        </w:rPr>
      </w:pPr>
      <w:r w:rsidRPr="00C210E0">
        <w:rPr>
          <w:rFonts w:eastAsia="SimSun" w:cs="Times New Roman"/>
          <w:szCs w:val="20"/>
          <w:lang w:val="en-GB"/>
        </w:rPr>
        <w:t>-</w:t>
      </w:r>
      <w:r w:rsidRPr="00C210E0">
        <w:rPr>
          <w:rFonts w:eastAsia="SimSun" w:cs="Times New Roman"/>
          <w:szCs w:val="20"/>
          <w:lang w:val="en-GB"/>
        </w:rPr>
        <w:tab/>
        <w:t>the UE has sent a valid</w:t>
      </w:r>
      <w:r w:rsidRPr="00C210E0">
        <w:rPr>
          <w:rFonts w:eastAsia="SimSun" w:cs="Times New Roman"/>
          <w:szCs w:val="20"/>
          <w:lang w:val="en-GB" w:eastAsia="zh-CN"/>
        </w:rPr>
        <w:t xml:space="preserve"> L3-RSRP</w:t>
      </w:r>
      <w:r w:rsidRPr="00C210E0">
        <w:rPr>
          <w:rFonts w:eastAsia="SimSun" w:cs="Times New Roman"/>
          <w:szCs w:val="20"/>
          <w:lang w:val="en-GB"/>
        </w:rPr>
        <w:t xml:space="preserve"> measurement report</w:t>
      </w:r>
      <w:r w:rsidRPr="00C210E0">
        <w:rPr>
          <w:rFonts w:eastAsia="SimSun" w:cs="Times New Roman"/>
          <w:szCs w:val="20"/>
          <w:lang w:val="en-GB" w:eastAsia="zh-CN"/>
        </w:rPr>
        <w:t xml:space="preserve"> with SSB index</w:t>
      </w:r>
      <w:r w:rsidRPr="00C210E0">
        <w:rPr>
          <w:rFonts w:eastAsia="SimSun" w:cs="Times New Roman"/>
          <w:szCs w:val="20"/>
          <w:lang w:val="en-GB"/>
        </w:rPr>
        <w:t xml:space="preserve"> </w:t>
      </w:r>
    </w:p>
    <w:p w14:paraId="76997F45" w14:textId="77777777" w:rsidR="00C210E0" w:rsidRPr="00C210E0" w:rsidRDefault="00C210E0" w:rsidP="00C210E0">
      <w:pPr>
        <w:spacing w:after="180" w:line="240" w:lineRule="auto"/>
        <w:ind w:left="851" w:hanging="284"/>
        <w:rPr>
          <w:rFonts w:eastAsia="SimSun" w:cs="Times New Roman"/>
          <w:szCs w:val="20"/>
          <w:lang w:val="en-GB" w:eastAsia="zh-CN"/>
        </w:rPr>
      </w:pPr>
      <w:r w:rsidRPr="00C210E0">
        <w:rPr>
          <w:rFonts w:eastAsia="SimSun" w:cs="Times New Roman"/>
          <w:szCs w:val="20"/>
          <w:lang w:val="en-GB"/>
        </w:rPr>
        <w:lastRenderedPageBreak/>
        <w:t>-</w:t>
      </w:r>
      <w:r w:rsidRPr="00C210E0">
        <w:rPr>
          <w:rFonts w:eastAsia="SimSun" w:cs="Times New Roman"/>
          <w:szCs w:val="20"/>
          <w:lang w:val="en-GB"/>
        </w:rPr>
        <w:tab/>
        <w:t>SCell activation command is received after L3-RSRP reporting and no later than the time when UE receives MAC-CE command for TCI activation</w:t>
      </w:r>
    </w:p>
    <w:p w14:paraId="79B47E89" w14:textId="77777777" w:rsidR="00C210E0" w:rsidRPr="00C210E0" w:rsidRDefault="00C210E0" w:rsidP="00C210E0">
      <w:pPr>
        <w:spacing w:after="180" w:line="240" w:lineRule="auto"/>
        <w:ind w:left="568" w:hanging="284"/>
        <w:rPr>
          <w:rFonts w:eastAsia="SimSun" w:cs="Times New Roman"/>
          <w:szCs w:val="20"/>
          <w:lang w:val="en-GB"/>
        </w:rPr>
      </w:pPr>
      <w:r w:rsidRPr="00C210E0">
        <w:rPr>
          <w:rFonts w:eastAsia="SimSun" w:cs="Times New Roman"/>
          <w:szCs w:val="20"/>
          <w:lang w:val="en-GB" w:eastAsia="zh-CN"/>
        </w:rPr>
        <w:t>-</w:t>
      </w:r>
      <w:r w:rsidRPr="00C210E0">
        <w:rPr>
          <w:rFonts w:eastAsia="SimSun" w:cs="Times New Roman"/>
          <w:szCs w:val="20"/>
          <w:lang w:val="en-GB" w:eastAsia="zh-CN"/>
        </w:rPr>
        <w:tab/>
        <w:t>During the period from L3-RSRP reporting to the valid CQI reporting, the</w:t>
      </w:r>
      <w:r w:rsidRPr="00C210E0">
        <w:rPr>
          <w:rFonts w:eastAsia="SimSun" w:cs="Times New Roman"/>
          <w:szCs w:val="20"/>
          <w:lang w:val="en-GB"/>
        </w:rPr>
        <w:t xml:space="preserve"> </w:t>
      </w:r>
      <w:r w:rsidRPr="00C210E0">
        <w:rPr>
          <w:rFonts w:eastAsia="SimSun" w:cs="Times New Roman"/>
          <w:szCs w:val="20"/>
          <w:lang w:val="en-GB" w:eastAsia="zh-CN"/>
        </w:rPr>
        <w:t xml:space="preserve">reported </w:t>
      </w:r>
      <w:r w:rsidRPr="00C210E0">
        <w:rPr>
          <w:rFonts w:eastAsia="SimSun" w:cs="Times New Roman"/>
          <w:szCs w:val="20"/>
          <w:lang w:val="en-GB"/>
        </w:rPr>
        <w:t>SSB</w:t>
      </w:r>
      <w:r w:rsidRPr="00C210E0">
        <w:rPr>
          <w:rFonts w:eastAsia="SimSun" w:cs="Times New Roman"/>
          <w:szCs w:val="20"/>
          <w:lang w:val="en-GB" w:eastAsia="zh-CN"/>
        </w:rPr>
        <w:t>s</w:t>
      </w:r>
      <w:r w:rsidRPr="00C210E0">
        <w:rPr>
          <w:rFonts w:eastAsia="SimSun" w:cs="Times New Roman"/>
          <w:szCs w:val="20"/>
          <w:lang w:val="en-GB"/>
        </w:rPr>
        <w:t xml:space="preserve"> </w:t>
      </w:r>
      <w:r w:rsidRPr="00C210E0">
        <w:rPr>
          <w:rFonts w:eastAsia="SimSun" w:cs="Times New Roman"/>
          <w:szCs w:val="20"/>
          <w:lang w:val="en-GB" w:eastAsia="zh-CN"/>
        </w:rPr>
        <w:t xml:space="preserve">with indexes </w:t>
      </w:r>
      <w:r w:rsidRPr="00C210E0">
        <w:rPr>
          <w:rFonts w:eastAsia="SimSun" w:cs="Times New Roman"/>
          <w:szCs w:val="20"/>
          <w:lang w:val="en-GB"/>
        </w:rPr>
        <w:t xml:space="preserve">remain detectable according to the cell identification conditions specified in </w:t>
      </w:r>
      <w:r w:rsidRPr="00C210E0">
        <w:rPr>
          <w:rFonts w:eastAsia="SimSun" w:cs="Times New Roman"/>
          <w:szCs w:val="20"/>
        </w:rPr>
        <w:t>clauses</w:t>
      </w:r>
      <w:r w:rsidRPr="00C210E0">
        <w:rPr>
          <w:rFonts w:eastAsia="SimSun" w:cs="Times New Roman"/>
          <w:szCs w:val="20"/>
          <w:lang w:val="en-GB"/>
        </w:rPr>
        <w:t xml:space="preserve"> 9.2 and 9.3</w:t>
      </w:r>
      <w:r w:rsidRPr="00C210E0">
        <w:rPr>
          <w:rFonts w:eastAsia="SimSun" w:cs="Times New Roman"/>
          <w:szCs w:val="20"/>
          <w:lang w:val="en-GB" w:eastAsia="zh-CN"/>
        </w:rPr>
        <w:t>, and the TCI state is selected based on one of the latest reported SSB indexes</w:t>
      </w:r>
      <w:r w:rsidRPr="00C210E0">
        <w:rPr>
          <w:rFonts w:eastAsia="SimSun" w:cs="Times New Roman"/>
          <w:szCs w:val="20"/>
          <w:lang w:val="en-GB"/>
        </w:rPr>
        <w:t>.</w:t>
      </w:r>
    </w:p>
    <w:p w14:paraId="1C67535F" w14:textId="77777777" w:rsidR="00C210E0" w:rsidRPr="00C210E0" w:rsidRDefault="00C210E0" w:rsidP="00C210E0">
      <w:pPr>
        <w:spacing w:after="180" w:line="240" w:lineRule="auto"/>
        <w:rPr>
          <w:rFonts w:eastAsia="SimSun" w:cs="Times New Roman"/>
          <w:szCs w:val="20"/>
          <w:lang w:val="en-GB" w:eastAsia="zh-CN"/>
        </w:rPr>
      </w:pPr>
      <w:r w:rsidRPr="00C210E0">
        <w:rPr>
          <w:rFonts w:eastAsia="SimSun" w:cs="Times New Roman"/>
          <w:szCs w:val="20"/>
          <w:lang w:val="en-GB"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2F611E4" w14:textId="77777777" w:rsidR="00C210E0" w:rsidRPr="00C210E0" w:rsidRDefault="00C210E0" w:rsidP="00C210E0">
      <w:pPr>
        <w:spacing w:after="180" w:line="240" w:lineRule="auto"/>
        <w:rPr>
          <w:rFonts w:eastAsia="SimSun" w:cs="Times New Roman"/>
          <w:szCs w:val="20"/>
          <w:lang w:val="en-GB" w:eastAsia="zh-CN"/>
        </w:rPr>
      </w:pPr>
      <w:r w:rsidRPr="00C210E0">
        <w:rPr>
          <w:rFonts w:eastAsia="SimSun" w:cs="Times New Roman"/>
          <w:szCs w:val="20"/>
          <w:lang w:val="en-GB"/>
        </w:rPr>
        <w:t xml:space="preserve">If the UE has been provided with higher layer in TS 38.331 [2] </w:t>
      </w:r>
      <w:proofErr w:type="spellStart"/>
      <w:r w:rsidRPr="00C210E0">
        <w:rPr>
          <w:rFonts w:eastAsia="SimSun" w:cs="Times New Roman"/>
          <w:szCs w:val="20"/>
          <w:lang w:val="en-GB"/>
        </w:rPr>
        <w:t>signaling</w:t>
      </w:r>
      <w:proofErr w:type="spellEnd"/>
      <w:r w:rsidRPr="00C210E0">
        <w:rPr>
          <w:rFonts w:eastAsia="SimSun" w:cs="Times New Roman"/>
          <w:szCs w:val="20"/>
          <w:lang w:val="en-GB"/>
        </w:rPr>
        <w:t xml:space="preserve"> of </w:t>
      </w:r>
      <w:r w:rsidRPr="00C210E0">
        <w:rPr>
          <w:rFonts w:eastAsia="SimSun" w:cs="Times New Roman"/>
          <w:i/>
          <w:szCs w:val="20"/>
          <w:lang w:val="en-GB"/>
        </w:rPr>
        <w:t>smtc2</w:t>
      </w:r>
      <w:r w:rsidRPr="00C210E0">
        <w:rPr>
          <w:rFonts w:eastAsia="SimSun" w:cs="Times New Roman"/>
          <w:b/>
          <w:szCs w:val="20"/>
          <w:lang w:val="en-GB"/>
        </w:rPr>
        <w:t xml:space="preserve"> </w:t>
      </w:r>
      <w:r w:rsidRPr="00C210E0">
        <w:rPr>
          <w:rFonts w:eastAsia="SimSun" w:cs="Times New Roman"/>
          <w:szCs w:val="20"/>
          <w:lang w:val="en-GB"/>
        </w:rPr>
        <w:t xml:space="preserve">prior to the activation command, </w:t>
      </w:r>
      <w:proofErr w:type="spellStart"/>
      <w:r w:rsidRPr="00C210E0">
        <w:rPr>
          <w:rFonts w:eastAsia="SimSun" w:cs="Times New Roman"/>
          <w:szCs w:val="20"/>
          <w:lang w:val="en-GB"/>
        </w:rPr>
        <w:t>T</w:t>
      </w:r>
      <w:r w:rsidRPr="00C210E0">
        <w:rPr>
          <w:rFonts w:eastAsia="SimSun" w:cs="Times New Roman"/>
          <w:szCs w:val="20"/>
          <w:vertAlign w:val="subscript"/>
          <w:lang w:val="en-GB"/>
        </w:rPr>
        <w:t>SMTC_Scell</w:t>
      </w:r>
      <w:proofErr w:type="spellEnd"/>
      <w:r w:rsidRPr="00C210E0">
        <w:rPr>
          <w:rFonts w:eastAsia="SimSun" w:cs="Times New Roman"/>
          <w:szCs w:val="20"/>
          <w:lang w:val="en-GB"/>
        </w:rPr>
        <w:t xml:space="preserve"> follows </w:t>
      </w:r>
      <w:r w:rsidRPr="00C210E0">
        <w:rPr>
          <w:rFonts w:eastAsia="SimSun" w:cs="Times New Roman"/>
          <w:i/>
          <w:szCs w:val="20"/>
          <w:lang w:val="en-GB"/>
        </w:rPr>
        <w:t>smtc1</w:t>
      </w:r>
      <w:r w:rsidRPr="00C210E0">
        <w:rPr>
          <w:rFonts w:eastAsia="SimSun" w:cs="Times New Roman"/>
          <w:szCs w:val="20"/>
          <w:lang w:val="en-GB"/>
        </w:rPr>
        <w:t xml:space="preserve"> or </w:t>
      </w:r>
      <w:r w:rsidRPr="00C210E0">
        <w:rPr>
          <w:rFonts w:eastAsia="SimSun" w:cs="Times New Roman"/>
          <w:i/>
          <w:szCs w:val="20"/>
          <w:lang w:val="en-GB"/>
        </w:rPr>
        <w:t>smtc2</w:t>
      </w:r>
      <w:r w:rsidRPr="00C210E0">
        <w:rPr>
          <w:rFonts w:eastAsia="SimSun" w:cs="Times New Roman"/>
          <w:szCs w:val="20"/>
          <w:lang w:val="en-GB"/>
        </w:rPr>
        <w:t xml:space="preserve"> according to the physical cell ID of the target cell being activated. T</w:t>
      </w:r>
      <w:r w:rsidRPr="00C210E0">
        <w:rPr>
          <w:rFonts w:eastAsia="SimSun" w:cs="Times New Roman"/>
          <w:szCs w:val="20"/>
          <w:vertAlign w:val="subscript"/>
          <w:lang w:val="en-GB"/>
        </w:rPr>
        <w:t>SMTC_MAX</w:t>
      </w:r>
      <w:r w:rsidRPr="00C210E0">
        <w:rPr>
          <w:rFonts w:eastAsia="SimSun" w:cs="Times New Roman"/>
          <w:szCs w:val="20"/>
          <w:lang w:val="en-GB"/>
        </w:rPr>
        <w:t xml:space="preserve"> follows </w:t>
      </w:r>
      <w:r w:rsidRPr="00C210E0">
        <w:rPr>
          <w:rFonts w:eastAsia="SimSun" w:cs="Times New Roman"/>
          <w:i/>
          <w:szCs w:val="20"/>
          <w:lang w:val="en-GB"/>
        </w:rPr>
        <w:t>smtc1</w:t>
      </w:r>
      <w:r w:rsidRPr="00C210E0">
        <w:rPr>
          <w:rFonts w:eastAsia="SimSun" w:cs="Times New Roman"/>
          <w:szCs w:val="20"/>
          <w:lang w:val="en-GB"/>
        </w:rPr>
        <w:t xml:space="preserve"> or </w:t>
      </w:r>
      <w:r w:rsidRPr="00C210E0">
        <w:rPr>
          <w:rFonts w:eastAsia="SimSun" w:cs="Times New Roman"/>
          <w:i/>
          <w:szCs w:val="20"/>
          <w:lang w:val="en-GB"/>
        </w:rPr>
        <w:t>smtc2</w:t>
      </w:r>
      <w:r w:rsidRPr="00C210E0">
        <w:rPr>
          <w:rFonts w:eastAsia="SimSun" w:cs="Times New Roman"/>
          <w:szCs w:val="20"/>
          <w:lang w:val="en-GB"/>
        </w:rPr>
        <w:t xml:space="preserve"> according to the physical cell IDs of the target cells being activated and the active serving cells.</w:t>
      </w:r>
    </w:p>
    <w:p w14:paraId="75194260" w14:textId="77777777" w:rsidR="00C210E0" w:rsidRPr="00C210E0" w:rsidRDefault="00C210E0" w:rsidP="00C210E0">
      <w:pPr>
        <w:spacing w:after="180" w:line="240" w:lineRule="auto"/>
        <w:rPr>
          <w:rFonts w:eastAsia="SimSun" w:cs="Times New Roman"/>
          <w:szCs w:val="20"/>
          <w:lang w:val="en-GB"/>
        </w:rPr>
      </w:pPr>
      <w:r w:rsidRPr="00C210E0">
        <w:rPr>
          <w:rFonts w:eastAsia="SimSun" w:cs="Times New Roman"/>
          <w:szCs w:val="20"/>
          <w:lang w:val="en-GB"/>
        </w:rPr>
        <w:t>In addition to CSI reporting defined above, UE shall also apply other actions related to the activation command specified in TS 38.331 [2] for a SCell at the first opportunities for the corresponding actions once the SCell is activated.</w:t>
      </w:r>
    </w:p>
    <w:p w14:paraId="651441F4" w14:textId="77777777" w:rsidR="00C210E0" w:rsidRPr="00C210E0" w:rsidRDefault="00C210E0" w:rsidP="00C210E0">
      <w:pPr>
        <w:spacing w:after="180" w:line="240" w:lineRule="auto"/>
        <w:rPr>
          <w:rFonts w:eastAsia="SimSun" w:cs="Times New Roman"/>
          <w:szCs w:val="20"/>
          <w:lang w:val="en-GB" w:eastAsia="zh-CN"/>
        </w:rPr>
      </w:pPr>
      <w:r w:rsidRPr="00C210E0">
        <w:rPr>
          <w:rFonts w:eastAsia="SimSun" w:cs="Times New Roman"/>
          <w:szCs w:val="20"/>
          <w:lang w:val="en-GB" w:eastAsia="zh-CN"/>
        </w:rPr>
        <w:t xml:space="preserve">The starting point of an interruption window on </w:t>
      </w:r>
      <w:proofErr w:type="spellStart"/>
      <w:r w:rsidRPr="00C210E0">
        <w:rPr>
          <w:rFonts w:eastAsia="SimSun" w:cs="Times New Roman"/>
          <w:szCs w:val="20"/>
          <w:lang w:val="en-GB" w:eastAsia="zh-CN"/>
        </w:rPr>
        <w:t>spCell</w:t>
      </w:r>
      <w:proofErr w:type="spellEnd"/>
      <w:r w:rsidRPr="00C210E0">
        <w:rPr>
          <w:rFonts w:eastAsia="SimSun" w:cs="Times New Roman"/>
          <w:szCs w:val="20"/>
          <w:lang w:val="en-GB" w:eastAsia="zh-CN"/>
        </w:rPr>
        <w:t xml:space="preserve"> or any activated SCell, as </w:t>
      </w:r>
      <w:r w:rsidRPr="00C210E0">
        <w:rPr>
          <w:rFonts w:eastAsia="SimSun" w:cs="Times New Roman"/>
          <w:szCs w:val="20"/>
          <w:lang w:val="en-GB"/>
        </w:rPr>
        <w:t xml:space="preserve">specified in </w:t>
      </w:r>
      <w:r w:rsidRPr="00C210E0">
        <w:rPr>
          <w:rFonts w:eastAsia="SimSun" w:cs="Times New Roman"/>
          <w:szCs w:val="20"/>
          <w:lang w:eastAsia="zh-CN"/>
        </w:rPr>
        <w:t>clause 8.2,</w:t>
      </w:r>
      <w:r w:rsidRPr="00C210E0">
        <w:rPr>
          <w:rFonts w:eastAsia="SimSun" w:cs="Times New Roman"/>
          <w:szCs w:val="20"/>
        </w:rPr>
        <w:t xml:space="preserve"> shall not </w:t>
      </w:r>
      <w:r w:rsidRPr="00C210E0">
        <w:rPr>
          <w:rFonts w:eastAsia="SimSun" w:cs="Times New Roman"/>
          <w:szCs w:val="20"/>
          <w:lang w:val="en-GB"/>
        </w:rPr>
        <w:t>occur before slot n</w:t>
      </w:r>
      <w:r w:rsidRPr="00C210E0">
        <w:rPr>
          <w:rFonts w:eastAsia="SimSun" w:cs="Times New Roman"/>
          <w:szCs w:val="20"/>
          <w:lang w:val="en-GB" w:eastAsia="zh-CN"/>
        </w:rPr>
        <w:t>+1+</w:t>
      </w:r>
      <m:oMath>
        <m:f>
          <m:fPr>
            <m:ctrlPr>
              <w:rPr>
                <w:rFonts w:ascii="Cambria Math" w:eastAsia="SimSun" w:hAnsi="Cambria Math" w:cs="Times New Roman"/>
                <w:szCs w:val="20"/>
                <w:lang w:val="en-GB"/>
              </w:rPr>
            </m:ctrlPr>
          </m:fPr>
          <m:num>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w:rPr>
                    <w:rFonts w:ascii="Cambria Math" w:eastAsia="SimSun" w:hAnsi="Cambria Math" w:cs="Times New Roman"/>
                    <w:szCs w:val="20"/>
                    <w:lang w:val="en-GB"/>
                  </w:rPr>
                  <m:t>HARQ</m:t>
                </m:r>
              </m:sub>
            </m:sSub>
          </m:num>
          <m:den>
            <m:r>
              <w:rPr>
                <w:rFonts w:ascii="Cambria Math" w:eastAsia="SimSun" w:hAnsi="Cambria Math" w:cs="Times New Roman"/>
                <w:szCs w:val="20"/>
                <w:lang w:val="en-GB"/>
              </w:rPr>
              <m:t>NR slot length</m:t>
            </m:r>
          </m:den>
        </m:f>
      </m:oMath>
      <w:r w:rsidRPr="00C210E0">
        <w:rPr>
          <w:rFonts w:eastAsia="SimSun" w:cs="Times New Roman"/>
          <w:szCs w:val="20"/>
          <w:lang w:val="en-GB"/>
        </w:rPr>
        <w:t xml:space="preserve">  and not occur after slot</w:t>
      </w:r>
      <w:r w:rsidRPr="00C210E0">
        <w:rPr>
          <w:rFonts w:eastAsia="SimSun" w:cs="Times New Roman"/>
          <w:szCs w:val="20"/>
          <w:lang w:val="en-GB" w:eastAsia="zh-CN"/>
        </w:rPr>
        <w:t xml:space="preserve"> </w:t>
      </w:r>
      <w:proofErr w:type="spellStart"/>
      <w:r w:rsidRPr="00C210E0">
        <w:rPr>
          <w:rFonts w:eastAsia="SimSun" w:cs="Times New Roman"/>
          <w:szCs w:val="20"/>
          <w:lang w:val="en-GB"/>
        </w:rPr>
        <w:t>slot</w:t>
      </w:r>
      <w:proofErr w:type="spellEnd"/>
      <w:r w:rsidRPr="00C210E0">
        <w:rPr>
          <w:rFonts w:eastAsia="SimSun" w:cs="Times New Roman"/>
          <w:szCs w:val="20"/>
          <w:lang w:val="en-GB"/>
        </w:rPr>
        <w:t xml:space="preserve"> n+</w:t>
      </w:r>
      <w:r w:rsidRPr="00C210E0">
        <w:rPr>
          <w:rFonts w:eastAsia="SimSun" w:cs="Times New Roman"/>
          <w:szCs w:val="20"/>
          <w:lang w:val="en-GB" w:eastAsia="zh-CN"/>
        </w:rPr>
        <w:t>1+</w:t>
      </w:r>
      <m:oMath>
        <m:f>
          <m:fPr>
            <m:ctrlPr>
              <w:rPr>
                <w:rFonts w:ascii="Cambria Math" w:eastAsia="SimSun" w:hAnsi="Cambria Math" w:cs="Times New Roman"/>
                <w:i/>
                <w:szCs w:val="20"/>
                <w:lang w:val="en-GB" w:eastAsia="zh-CN"/>
              </w:rPr>
            </m:ctrlPr>
          </m:fPr>
          <m:num>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T</m:t>
                </m:r>
              </m:e>
              <m:sub>
                <m:r>
                  <w:rPr>
                    <w:rFonts w:ascii="Cambria Math" w:eastAsia="SimSun" w:hAnsi="Cambria Math" w:cs="Times New Roman"/>
                    <w:szCs w:val="20"/>
                    <w:lang w:val="en-GB" w:eastAsia="zh-CN"/>
                  </w:rPr>
                  <m:t>HARQ</m:t>
                </m:r>
              </m:sub>
            </m:sSub>
            <m:r>
              <w:rPr>
                <w:rFonts w:ascii="Cambria Math" w:eastAsia="SimSun" w:hAnsi="Cambria Math" w:cs="Times New Roman"/>
                <w:szCs w:val="20"/>
                <w:lang w:val="en-GB" w:eastAsia="zh-CN"/>
              </w:rPr>
              <m:t>+3ms+</m:t>
            </m:r>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T</m:t>
                </m:r>
              </m:e>
              <m:sub>
                <m:r>
                  <w:rPr>
                    <w:rFonts w:ascii="Cambria Math" w:eastAsia="SimSun" w:hAnsi="Cambria Math" w:cs="Times New Roman"/>
                    <w:szCs w:val="20"/>
                    <w:lang w:val="en-GB" w:eastAsia="zh-CN"/>
                  </w:rPr>
                  <m:t>X</m:t>
                </m:r>
              </m:sub>
            </m:sSub>
          </m:num>
          <m:den>
            <m:r>
              <w:rPr>
                <w:rFonts w:ascii="Cambria Math" w:eastAsia="SimSun" w:hAnsi="Cambria Math" w:cs="Times New Roman"/>
                <w:szCs w:val="20"/>
                <w:lang w:val="en-GB" w:eastAsia="zh-CN"/>
              </w:rPr>
              <m:t>NR slot length</m:t>
            </m:r>
          </m:den>
        </m:f>
      </m:oMath>
      <w:r w:rsidRPr="00C210E0">
        <w:rPr>
          <w:rFonts w:eastAsia="SimSun" w:cs="Times New Roman"/>
          <w:szCs w:val="20"/>
          <w:lang w:val="en-GB" w:eastAsia="zh-CN"/>
        </w:rPr>
        <w:t>, where NR slot length is with respect to the numerology used in the SCell being activated, and T</w:t>
      </w:r>
      <w:r w:rsidRPr="00C210E0">
        <w:rPr>
          <w:rFonts w:eastAsia="SimSun" w:cs="Times New Roman"/>
          <w:szCs w:val="20"/>
          <w:vertAlign w:val="subscript"/>
          <w:lang w:val="en-GB" w:eastAsia="zh-CN"/>
        </w:rPr>
        <w:t>X</w:t>
      </w:r>
      <w:r w:rsidRPr="00C210E0">
        <w:rPr>
          <w:rFonts w:eastAsia="SimSun" w:cs="Times New Roman"/>
          <w:szCs w:val="20"/>
          <w:lang w:val="en-GB" w:eastAsia="zh-CN"/>
        </w:rPr>
        <w:t xml:space="preserve"> is:</w:t>
      </w:r>
    </w:p>
    <w:p w14:paraId="553308D4" w14:textId="77777777" w:rsidR="00C210E0" w:rsidRPr="00C210E0" w:rsidRDefault="00C210E0" w:rsidP="00C210E0">
      <w:pPr>
        <w:spacing w:after="180" w:line="240" w:lineRule="auto"/>
        <w:ind w:left="568" w:hanging="284"/>
        <w:rPr>
          <w:rFonts w:eastAsia="SimSun" w:cs="Times New Roman"/>
          <w:szCs w:val="20"/>
          <w:lang w:val="en-GB" w:eastAsia="zh-CN"/>
        </w:rPr>
      </w:pPr>
      <w:r w:rsidRPr="00C210E0">
        <w:rPr>
          <w:rFonts w:eastAsia="SimSun" w:cs="Times New Roman"/>
          <w:szCs w:val="20"/>
          <w:lang w:val="en-GB" w:eastAsia="zh-CN"/>
        </w:rPr>
        <w:t>-</w:t>
      </w:r>
      <w:r w:rsidRPr="00C210E0">
        <w:rPr>
          <w:rFonts w:eastAsia="SimSun" w:cs="Times New Roman"/>
          <w:szCs w:val="20"/>
          <w:lang w:val="en-GB" w:eastAsia="zh-CN"/>
        </w:rPr>
        <w:tab/>
      </w:r>
      <w:proofErr w:type="spellStart"/>
      <w:r w:rsidRPr="00C210E0">
        <w:rPr>
          <w:rFonts w:eastAsia="SimSun" w:cs="Times New Roman"/>
          <w:szCs w:val="20"/>
          <w:lang w:val="en-GB" w:eastAsia="zh-CN"/>
        </w:rPr>
        <w:t>T</w:t>
      </w:r>
      <w:r w:rsidRPr="00C210E0">
        <w:rPr>
          <w:rFonts w:eastAsia="SimSun" w:cs="Times New Roman"/>
          <w:szCs w:val="20"/>
          <w:vertAlign w:val="subscript"/>
          <w:lang w:val="en-GB" w:eastAsia="zh-CN"/>
        </w:rPr>
        <w:t>FirstSSB</w:t>
      </w:r>
      <w:proofErr w:type="spellEnd"/>
      <w:r w:rsidRPr="00C210E0">
        <w:rPr>
          <w:rFonts w:eastAsia="SimSun" w:cs="Times New Roman"/>
          <w:szCs w:val="20"/>
          <w:lang w:val="en-GB" w:eastAsia="zh-CN"/>
        </w:rPr>
        <w:t xml:space="preserve">, </w:t>
      </w:r>
      <w:r w:rsidRPr="00C210E0">
        <w:rPr>
          <w:rFonts w:eastAsia="SimSun" w:cs="Times New Roman"/>
          <w:szCs w:val="20"/>
          <w:lang w:val="en-GB"/>
        </w:rPr>
        <w:t xml:space="preserve">for any scenario where </w:t>
      </w:r>
      <w:proofErr w:type="spellStart"/>
      <w:r w:rsidRPr="00C210E0">
        <w:rPr>
          <w:rFonts w:eastAsia="SimSun" w:cs="Times New Roman"/>
          <w:szCs w:val="20"/>
          <w:lang w:val="en-GB"/>
        </w:rPr>
        <w:t>T</w:t>
      </w:r>
      <w:r w:rsidRPr="00C210E0">
        <w:rPr>
          <w:rFonts w:eastAsia="SimSun" w:cs="Times New Roman"/>
          <w:szCs w:val="20"/>
          <w:vertAlign w:val="subscript"/>
          <w:lang w:val="en-GB"/>
        </w:rPr>
        <w:t>activation_time</w:t>
      </w:r>
      <w:proofErr w:type="spellEnd"/>
      <w:r w:rsidRPr="00C210E0">
        <w:rPr>
          <w:rFonts w:eastAsia="SimSun" w:cs="Times New Roman"/>
          <w:szCs w:val="20"/>
          <w:vertAlign w:val="subscript"/>
          <w:lang w:val="en-GB"/>
        </w:rPr>
        <w:t xml:space="preserve">  </w:t>
      </w:r>
      <w:r w:rsidRPr="00C210E0">
        <w:rPr>
          <w:rFonts w:eastAsia="SimSun" w:cs="Times New Roman"/>
          <w:szCs w:val="20"/>
          <w:lang w:val="en-GB"/>
        </w:rPr>
        <w:t xml:space="preserve">includes </w:t>
      </w:r>
      <w:proofErr w:type="spellStart"/>
      <w:r w:rsidRPr="00C210E0">
        <w:rPr>
          <w:rFonts w:eastAsia="SimSun" w:cs="Times New Roman"/>
          <w:szCs w:val="20"/>
          <w:lang w:val="en-GB"/>
        </w:rPr>
        <w:t>T</w:t>
      </w:r>
      <w:r w:rsidRPr="00C210E0">
        <w:rPr>
          <w:rFonts w:eastAsia="SimSun" w:cs="Times New Roman"/>
          <w:szCs w:val="20"/>
          <w:vertAlign w:val="subscript"/>
          <w:lang w:val="en-GB"/>
        </w:rPr>
        <w:t>FirstSSB</w:t>
      </w:r>
      <w:proofErr w:type="spellEnd"/>
      <w:r w:rsidRPr="00C210E0">
        <w:rPr>
          <w:rFonts w:eastAsia="SimSun" w:cs="Times New Roman"/>
          <w:szCs w:val="20"/>
          <w:lang w:val="en-GB"/>
        </w:rPr>
        <w:t>;</w:t>
      </w:r>
    </w:p>
    <w:p w14:paraId="21E68908" w14:textId="77777777" w:rsidR="00C210E0" w:rsidRPr="00C210E0" w:rsidRDefault="00C210E0" w:rsidP="00C210E0">
      <w:pPr>
        <w:spacing w:after="180" w:line="240" w:lineRule="auto"/>
        <w:ind w:left="568" w:hanging="284"/>
        <w:rPr>
          <w:rFonts w:eastAsia="SimSun" w:cs="Times New Roman"/>
          <w:szCs w:val="20"/>
          <w:lang w:val="en-GB" w:eastAsia="zh-CN"/>
        </w:rPr>
      </w:pPr>
      <w:r w:rsidRPr="00C210E0">
        <w:rPr>
          <w:rFonts w:eastAsia="SimSun" w:cs="Times New Roman"/>
          <w:szCs w:val="20"/>
          <w:lang w:val="en-GB" w:eastAsia="zh-CN"/>
        </w:rPr>
        <w:t>-</w:t>
      </w:r>
      <w:r w:rsidRPr="00C210E0">
        <w:rPr>
          <w:rFonts w:eastAsia="SimSun" w:cs="Times New Roman"/>
          <w:szCs w:val="20"/>
          <w:lang w:val="en-GB" w:eastAsia="zh-CN"/>
        </w:rPr>
        <w:tab/>
      </w:r>
      <w:proofErr w:type="spellStart"/>
      <w:r w:rsidRPr="00C210E0">
        <w:rPr>
          <w:rFonts w:eastAsia="SimSun" w:cs="Times New Roman"/>
          <w:szCs w:val="20"/>
          <w:lang w:val="en-GB" w:eastAsia="zh-CN"/>
        </w:rPr>
        <w:t>T</w:t>
      </w:r>
      <w:r w:rsidRPr="00C210E0">
        <w:rPr>
          <w:rFonts w:eastAsia="SimSun" w:cs="Times New Roman"/>
          <w:szCs w:val="20"/>
          <w:vertAlign w:val="subscript"/>
          <w:lang w:val="en-GB" w:eastAsia="zh-CN"/>
        </w:rPr>
        <w:t>FirstSSB_MAX</w:t>
      </w:r>
      <w:proofErr w:type="spellEnd"/>
      <w:r w:rsidRPr="00C210E0">
        <w:rPr>
          <w:rFonts w:eastAsia="SimSun" w:cs="Times New Roman"/>
          <w:szCs w:val="20"/>
          <w:lang w:val="en-GB"/>
        </w:rPr>
        <w:t xml:space="preserve">, for any scenario where </w:t>
      </w:r>
      <w:proofErr w:type="spellStart"/>
      <w:r w:rsidRPr="00C210E0">
        <w:rPr>
          <w:rFonts w:eastAsia="SimSun" w:cs="Times New Roman"/>
          <w:szCs w:val="20"/>
          <w:lang w:val="en-GB"/>
        </w:rPr>
        <w:t>T</w:t>
      </w:r>
      <w:r w:rsidRPr="00C210E0">
        <w:rPr>
          <w:rFonts w:eastAsia="SimSun" w:cs="Times New Roman"/>
          <w:szCs w:val="20"/>
          <w:vertAlign w:val="subscript"/>
          <w:lang w:val="en-GB"/>
        </w:rPr>
        <w:t>activation_time</w:t>
      </w:r>
      <w:proofErr w:type="spellEnd"/>
      <w:r w:rsidRPr="00C210E0">
        <w:rPr>
          <w:rFonts w:eastAsia="SimSun" w:cs="Times New Roman"/>
          <w:szCs w:val="20"/>
          <w:vertAlign w:val="subscript"/>
          <w:lang w:val="en-GB"/>
        </w:rPr>
        <w:t xml:space="preserve">  </w:t>
      </w:r>
      <w:r w:rsidRPr="00C210E0">
        <w:rPr>
          <w:rFonts w:eastAsia="SimSun" w:cs="Times New Roman"/>
          <w:szCs w:val="20"/>
          <w:lang w:val="en-GB"/>
        </w:rPr>
        <w:t xml:space="preserve">includes </w:t>
      </w:r>
      <w:proofErr w:type="spellStart"/>
      <w:r w:rsidRPr="00C210E0">
        <w:rPr>
          <w:rFonts w:eastAsia="SimSun" w:cs="Times New Roman"/>
          <w:szCs w:val="20"/>
          <w:lang w:val="en-GB"/>
        </w:rPr>
        <w:t>T</w:t>
      </w:r>
      <w:r w:rsidRPr="00C210E0">
        <w:rPr>
          <w:rFonts w:eastAsia="SimSun" w:cs="Times New Roman"/>
          <w:szCs w:val="20"/>
          <w:vertAlign w:val="subscript"/>
          <w:lang w:val="en-GB"/>
        </w:rPr>
        <w:t>FirstSSB_MAX</w:t>
      </w:r>
      <w:proofErr w:type="spellEnd"/>
      <w:r w:rsidRPr="00C210E0">
        <w:rPr>
          <w:rFonts w:eastAsia="SimSun" w:cs="Times New Roman"/>
          <w:szCs w:val="20"/>
          <w:lang w:val="en-GB"/>
        </w:rPr>
        <w:t>;</w:t>
      </w:r>
    </w:p>
    <w:p w14:paraId="2423AD7B" w14:textId="77777777" w:rsidR="00C210E0" w:rsidRPr="00C210E0" w:rsidRDefault="00C210E0" w:rsidP="00C210E0">
      <w:pPr>
        <w:spacing w:after="180" w:line="240" w:lineRule="auto"/>
        <w:ind w:left="568" w:hanging="284"/>
        <w:rPr>
          <w:rFonts w:eastAsia="SimSun" w:cs="Times New Roman"/>
          <w:szCs w:val="20"/>
          <w:vertAlign w:val="subscript"/>
          <w:lang w:val="en-GB"/>
        </w:rPr>
      </w:pPr>
      <w:r w:rsidRPr="00C210E0">
        <w:rPr>
          <w:rFonts w:eastAsia="SimSun" w:cs="Times New Roman"/>
          <w:szCs w:val="20"/>
          <w:lang w:val="en-GB" w:eastAsia="zh-CN"/>
        </w:rPr>
        <w:t>-</w:t>
      </w:r>
      <w:r w:rsidRPr="00C210E0">
        <w:rPr>
          <w:rFonts w:eastAsia="SimSun" w:cs="Times New Roman"/>
          <w:szCs w:val="20"/>
          <w:lang w:val="en-GB" w:eastAsia="zh-CN"/>
        </w:rPr>
        <w:tab/>
      </w:r>
      <w:proofErr w:type="spellStart"/>
      <w:r w:rsidRPr="00C210E0">
        <w:rPr>
          <w:rFonts w:eastAsia="SimSun" w:cs="Times New Roman"/>
          <w:szCs w:val="20"/>
          <w:lang w:val="en-GB"/>
        </w:rPr>
        <w:t>T</w:t>
      </w:r>
      <w:r w:rsidRPr="00C210E0">
        <w:rPr>
          <w:rFonts w:eastAsia="SimSun" w:cs="Times New Roman"/>
          <w:szCs w:val="20"/>
          <w:vertAlign w:val="subscript"/>
          <w:lang w:val="en-GB" w:eastAsia="zh-CN"/>
        </w:rPr>
        <w:t>uncertainty_MAC</w:t>
      </w:r>
      <w:proofErr w:type="spellEnd"/>
      <w:r w:rsidRPr="00C210E0">
        <w:rPr>
          <w:rFonts w:eastAsia="SimSun" w:cs="Times New Roman"/>
          <w:szCs w:val="20"/>
          <w:lang w:val="en-GB"/>
        </w:rPr>
        <w:t xml:space="preserve"> +</w:t>
      </w:r>
      <w:proofErr w:type="spellStart"/>
      <w:r w:rsidRPr="00C210E0">
        <w:rPr>
          <w:rFonts w:eastAsia="SimSun" w:cs="Times New Roman"/>
          <w:szCs w:val="20"/>
          <w:lang w:val="en-GB"/>
        </w:rPr>
        <w:t>T</w:t>
      </w:r>
      <w:r w:rsidRPr="00C210E0">
        <w:rPr>
          <w:rFonts w:eastAsia="SimSun" w:cs="Times New Roman"/>
          <w:szCs w:val="20"/>
          <w:vertAlign w:val="subscript"/>
          <w:lang w:val="en-GB"/>
        </w:rPr>
        <w:t>FineTiming</w:t>
      </w:r>
      <w:proofErr w:type="spellEnd"/>
      <w:r w:rsidRPr="00C210E0">
        <w:rPr>
          <w:rFonts w:eastAsia="SimSun" w:cs="Times New Roman"/>
          <w:szCs w:val="20"/>
          <w:lang w:val="en-GB"/>
        </w:rPr>
        <w:t xml:space="preserve">, for any scenario where </w:t>
      </w:r>
      <w:proofErr w:type="spellStart"/>
      <w:r w:rsidRPr="00C210E0">
        <w:rPr>
          <w:rFonts w:eastAsia="SimSun" w:cs="Times New Roman"/>
          <w:szCs w:val="20"/>
          <w:lang w:val="en-GB"/>
        </w:rPr>
        <w:t>T</w:t>
      </w:r>
      <w:r w:rsidRPr="00C210E0">
        <w:rPr>
          <w:rFonts w:eastAsia="SimSun" w:cs="Times New Roman"/>
          <w:szCs w:val="20"/>
          <w:vertAlign w:val="subscript"/>
          <w:lang w:val="en-GB"/>
        </w:rPr>
        <w:t>activation_time</w:t>
      </w:r>
      <w:proofErr w:type="spellEnd"/>
      <w:r w:rsidRPr="00C210E0">
        <w:rPr>
          <w:rFonts w:eastAsia="SimSun" w:cs="Times New Roman"/>
          <w:szCs w:val="20"/>
          <w:vertAlign w:val="subscript"/>
          <w:lang w:val="en-GB"/>
        </w:rPr>
        <w:t xml:space="preserve">  </w:t>
      </w:r>
      <w:r w:rsidRPr="00C210E0">
        <w:rPr>
          <w:rFonts w:eastAsia="SimSun" w:cs="Times New Roman"/>
          <w:szCs w:val="20"/>
          <w:lang w:val="en-GB"/>
        </w:rPr>
        <w:t xml:space="preserve">includes </w:t>
      </w:r>
      <w:proofErr w:type="spellStart"/>
      <w:r w:rsidRPr="00C210E0">
        <w:rPr>
          <w:rFonts w:eastAsia="SimSun" w:cs="Times New Roman"/>
          <w:szCs w:val="20"/>
          <w:lang w:val="en-GB"/>
        </w:rPr>
        <w:t>T</w:t>
      </w:r>
      <w:r w:rsidRPr="00C210E0">
        <w:rPr>
          <w:rFonts w:eastAsia="SimSun" w:cs="Times New Roman"/>
          <w:szCs w:val="20"/>
          <w:vertAlign w:val="subscript"/>
          <w:lang w:val="en-GB"/>
        </w:rPr>
        <w:t>FineTiming</w:t>
      </w:r>
      <w:proofErr w:type="spellEnd"/>
      <w:r w:rsidRPr="00C210E0">
        <w:rPr>
          <w:rFonts w:eastAsia="SimSun" w:cs="Times New Roman"/>
          <w:szCs w:val="20"/>
          <w:vertAlign w:val="subscript"/>
          <w:lang w:val="en-GB"/>
        </w:rPr>
        <w:t>.</w:t>
      </w:r>
    </w:p>
    <w:p w14:paraId="07C31CA8" w14:textId="77777777" w:rsidR="00C210E0" w:rsidRPr="00C210E0" w:rsidRDefault="00C210E0" w:rsidP="00C210E0">
      <w:pPr>
        <w:spacing w:after="180" w:line="240" w:lineRule="auto"/>
        <w:rPr>
          <w:rFonts w:eastAsia="SimSun" w:cs="Times New Roman"/>
          <w:szCs w:val="20"/>
          <w:lang w:val="en-GB"/>
        </w:rPr>
      </w:pPr>
      <w:r w:rsidRPr="00C210E0">
        <w:rPr>
          <w:rFonts w:eastAsia="SimSun" w:cs="Times New Roman"/>
          <w:szCs w:val="20"/>
          <w:lang w:val="en-GB"/>
        </w:rPr>
        <w:t>The length of the interruption window may be different for different victim cells, and depends on the applicable scenario and on the frequency band relation between the aggressor cell and the victim cell.</w:t>
      </w:r>
    </w:p>
    <w:p w14:paraId="632F0BC2" w14:textId="77777777" w:rsidR="00C210E0" w:rsidRPr="00C210E0" w:rsidRDefault="00C210E0" w:rsidP="00C210E0">
      <w:pPr>
        <w:spacing w:after="180" w:line="240" w:lineRule="auto"/>
        <w:rPr>
          <w:rFonts w:eastAsia="SimSun" w:cs="Times New Roman"/>
          <w:szCs w:val="20"/>
          <w:lang w:val="en-GB"/>
        </w:rPr>
      </w:pPr>
      <w:r w:rsidRPr="00C210E0">
        <w:rPr>
          <w:rFonts w:eastAsia="SimSun" w:cs="Times New Roman"/>
          <w:noProof/>
          <w:szCs w:val="20"/>
          <w:lang w:val="en-GB" w:eastAsia="zh-CN"/>
        </w:rPr>
        <w:t>The requirements in this clause and requriements on interruption due to SCell activation in clause 8.2 apply provided that</w:t>
      </w:r>
      <w:r w:rsidRPr="00C210E0">
        <w:rPr>
          <w:rFonts w:eastAsia="SimSun" w:cs="Times New Roman"/>
          <w:szCs w:val="20"/>
          <w:lang w:val="en-GB" w:eastAsia="zh-CN"/>
        </w:rPr>
        <w:t xml:space="preserve"> the SSB of the to-be-activated SCell is within the first active DL BWP of the </w:t>
      </w:r>
      <w:proofErr w:type="spellStart"/>
      <w:r w:rsidRPr="00C210E0">
        <w:rPr>
          <w:rFonts w:eastAsia="SimSun" w:cs="Times New Roman"/>
          <w:szCs w:val="20"/>
          <w:lang w:val="en-GB" w:eastAsia="zh-CN"/>
        </w:rPr>
        <w:t>Scell</w:t>
      </w:r>
      <w:proofErr w:type="spellEnd"/>
      <w:r w:rsidRPr="00C210E0">
        <w:rPr>
          <w:rFonts w:eastAsia="SimSun" w:cs="Times New Roman"/>
          <w:szCs w:val="20"/>
          <w:lang w:val="en-GB" w:eastAsia="zh-CN"/>
        </w:rPr>
        <w:t>.</w:t>
      </w:r>
    </w:p>
    <w:p w14:paraId="1EE2EA32" w14:textId="77777777" w:rsidR="00C210E0" w:rsidRPr="00C210E0" w:rsidRDefault="00C210E0" w:rsidP="00C210E0">
      <w:pPr>
        <w:spacing w:after="180" w:line="240" w:lineRule="auto"/>
        <w:rPr>
          <w:rFonts w:eastAsia="Malgun Gothic" w:cs="Times New Roman"/>
          <w:szCs w:val="20"/>
          <w:lang w:val="en-GB" w:eastAsia="zh-CN"/>
        </w:rPr>
      </w:pPr>
      <w:r w:rsidRPr="00C210E0">
        <w:rPr>
          <w:rFonts w:eastAsia="SimSun" w:cs="Times New Roman"/>
          <w:szCs w:val="20"/>
          <w:lang w:val="en-GB"/>
        </w:rPr>
        <w:t xml:space="preserve">Starting from the slot specified in clause </w:t>
      </w:r>
      <w:r w:rsidRPr="00C210E0">
        <w:rPr>
          <w:rFonts w:eastAsia="SimSun" w:cs="Times New Roman"/>
          <w:szCs w:val="20"/>
          <w:lang w:val="en-GB" w:eastAsia="zh-CN"/>
        </w:rPr>
        <w:t xml:space="preserve">4.3 </w:t>
      </w:r>
      <w:r w:rsidRPr="00C210E0">
        <w:rPr>
          <w:rFonts w:eastAsia="SimSun" w:cs="Times New Roman"/>
          <w:szCs w:val="20"/>
          <w:lang w:val="en-GB"/>
        </w:rPr>
        <w:t xml:space="preserve">of TS 38.213 [3] </w:t>
      </w:r>
      <w:r w:rsidRPr="00C210E0">
        <w:rPr>
          <w:rFonts w:eastAsia="SimSun" w:cs="Times New Roman"/>
          <w:szCs w:val="20"/>
          <w:lang w:val="en-GB" w:eastAsia="zh-CN"/>
        </w:rPr>
        <w:t xml:space="preserve">(timing for secondary Cell activation/deactivation) </w:t>
      </w:r>
      <w:r w:rsidRPr="00C210E0">
        <w:rPr>
          <w:rFonts w:eastAsia="SimSun" w:cs="Times New Roman"/>
          <w:szCs w:val="20"/>
          <w:lang w:val="en-GB"/>
        </w:rPr>
        <w:t>and until the UE has completed the SCell activation, the UE shall report out of range if the UE has available uplink resources to report CQI for the SCell.</w:t>
      </w:r>
    </w:p>
    <w:p w14:paraId="023F360B" w14:textId="77777777" w:rsidR="00C210E0" w:rsidRPr="00C210E0" w:rsidRDefault="00C210E0" w:rsidP="00C210E0">
      <w:pPr>
        <w:spacing w:after="180" w:line="240" w:lineRule="auto"/>
        <w:rPr>
          <w:rFonts w:eastAsia="SimSun" w:cs="Times New Roman"/>
          <w:szCs w:val="20"/>
          <w:lang w:val="en-GB" w:eastAsia="zh-CN"/>
        </w:rPr>
      </w:pPr>
      <w:r w:rsidRPr="00C210E0">
        <w:rPr>
          <w:rFonts w:eastAsia="SimSun" w:cs="Times New Roman"/>
          <w:szCs w:val="20"/>
          <w:lang w:val="en-GB"/>
        </w:rPr>
        <w:t xml:space="preserve">Starting from the slot specified in clause </w:t>
      </w:r>
      <w:r w:rsidRPr="00C210E0">
        <w:rPr>
          <w:rFonts w:eastAsia="SimSun" w:cs="Times New Roman"/>
          <w:szCs w:val="20"/>
          <w:lang w:val="en-GB" w:eastAsia="zh-CN"/>
        </w:rPr>
        <w:t xml:space="preserve">4.3 </w:t>
      </w:r>
      <w:r w:rsidRPr="00C210E0">
        <w:rPr>
          <w:rFonts w:eastAsia="SimSun" w:cs="Times New Roman"/>
          <w:szCs w:val="20"/>
          <w:lang w:val="en-GB"/>
        </w:rPr>
        <w:t xml:space="preserve">of TS 38.213 [3] </w:t>
      </w:r>
      <w:r w:rsidRPr="00C210E0">
        <w:rPr>
          <w:rFonts w:eastAsia="SimSun" w:cs="Times New Roman"/>
          <w:szCs w:val="20"/>
          <w:lang w:val="en-GB" w:eastAsia="zh-CN"/>
        </w:rPr>
        <w:t xml:space="preserve">(timing for secondary Cell activation/deactivation) </w:t>
      </w:r>
      <w:r w:rsidRPr="00C210E0">
        <w:rPr>
          <w:rFonts w:eastAsia="SimSun" w:cs="Times New Roman"/>
          <w:szCs w:val="20"/>
          <w:lang w:val="en-GB"/>
        </w:rPr>
        <w:t>and until the UE has completed a first L1-RSRP measurement, the UE shall report lowest valid L1 SS-RSRP range if the UE has available uplink resources to report L1-RSRP for the SCell.</w:t>
      </w:r>
    </w:p>
    <w:p w14:paraId="27F89363" w14:textId="77777777" w:rsidR="00A732E8" w:rsidRDefault="00A732E8" w:rsidP="00A732E8">
      <w:pPr>
        <w:ind w:right="-22"/>
        <w:rPr>
          <w:lang w:val="en-GB"/>
        </w:rPr>
      </w:pPr>
    </w:p>
    <w:p w14:paraId="063AFAB6" w14:textId="57E35381" w:rsidR="00A732E8" w:rsidRPr="007C5A02" w:rsidRDefault="00A732E8" w:rsidP="00A732E8">
      <w:pPr>
        <w:ind w:right="-22"/>
        <w:jc w:val="center"/>
        <w:rPr>
          <w:b/>
          <w:bCs/>
          <w:color w:val="FF0000"/>
          <w:sz w:val="32"/>
          <w:szCs w:val="32"/>
          <w:lang w:val="en-GB"/>
        </w:rPr>
      </w:pPr>
      <w:r w:rsidRPr="007C5A02">
        <w:rPr>
          <w:b/>
          <w:bCs/>
          <w:color w:val="FF0000"/>
          <w:sz w:val="32"/>
          <w:szCs w:val="32"/>
          <w:lang w:val="en-GB"/>
        </w:rPr>
        <w:t>&lt;</w:t>
      </w:r>
      <w:r>
        <w:rPr>
          <w:b/>
          <w:bCs/>
          <w:color w:val="FF0000"/>
          <w:sz w:val="32"/>
          <w:szCs w:val="32"/>
          <w:lang w:val="en-GB"/>
        </w:rPr>
        <w:t>End</w:t>
      </w:r>
      <w:r w:rsidRPr="007C5A02">
        <w:rPr>
          <w:b/>
          <w:bCs/>
          <w:color w:val="FF0000"/>
          <w:sz w:val="32"/>
          <w:szCs w:val="32"/>
          <w:lang w:val="en-GB"/>
        </w:rPr>
        <w:t xml:space="preserve"> of Text Proposal</w:t>
      </w:r>
      <w:r>
        <w:rPr>
          <w:b/>
          <w:bCs/>
          <w:color w:val="FF0000"/>
          <w:sz w:val="32"/>
          <w:szCs w:val="32"/>
          <w:lang w:val="en-GB"/>
        </w:rPr>
        <w:t xml:space="preserve"> 3</w:t>
      </w:r>
      <w:r w:rsidRPr="007C5A02">
        <w:rPr>
          <w:b/>
          <w:bCs/>
          <w:color w:val="FF0000"/>
          <w:sz w:val="32"/>
          <w:szCs w:val="32"/>
          <w:lang w:val="en-GB"/>
        </w:rPr>
        <w:t>&gt;</w:t>
      </w:r>
    </w:p>
    <w:p w14:paraId="784E2162" w14:textId="77777777" w:rsidR="00A732E8" w:rsidRPr="003B659E" w:rsidRDefault="00A732E8" w:rsidP="00841BCD">
      <w:pPr>
        <w:ind w:right="-22"/>
        <w:rPr>
          <w:lang w:val="en-GB"/>
        </w:rPr>
      </w:pPr>
    </w:p>
    <w:sectPr w:rsidR="00A732E8"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B42C0B" w14:textId="77777777" w:rsidR="002C042B" w:rsidRDefault="002C042B" w:rsidP="00001C9B">
      <w:pPr>
        <w:spacing w:after="0" w:line="240" w:lineRule="auto"/>
      </w:pPr>
      <w:r>
        <w:separator/>
      </w:r>
    </w:p>
  </w:endnote>
  <w:endnote w:type="continuationSeparator" w:id="0">
    <w:p w14:paraId="1A6E7038" w14:textId="77777777" w:rsidR="002C042B" w:rsidRDefault="002C042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263FE" w14:textId="77777777" w:rsidR="002C042B" w:rsidRDefault="002C042B" w:rsidP="00001C9B">
      <w:pPr>
        <w:spacing w:after="0" w:line="240" w:lineRule="auto"/>
      </w:pPr>
      <w:r>
        <w:separator/>
      </w:r>
    </w:p>
  </w:footnote>
  <w:footnote w:type="continuationSeparator" w:id="0">
    <w:p w14:paraId="7F84F9D4" w14:textId="77777777" w:rsidR="002C042B" w:rsidRDefault="002C042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1B5AD8"/>
    <w:multiLevelType w:val="hybridMultilevel"/>
    <w:tmpl w:val="9F1A4828"/>
    <w:lvl w:ilvl="0" w:tplc="A2285526">
      <w:start w:val="1"/>
      <w:numFmt w:val="bullet"/>
      <w:lvlText w:val="•"/>
      <w:lvlJc w:val="left"/>
      <w:pPr>
        <w:tabs>
          <w:tab w:val="num" w:pos="720"/>
        </w:tabs>
        <w:ind w:left="720" w:hanging="360"/>
      </w:pPr>
      <w:rPr>
        <w:rFonts w:ascii="Arial" w:hAnsi="Arial" w:hint="default"/>
      </w:rPr>
    </w:lvl>
    <w:lvl w:ilvl="1" w:tplc="E7240A6E">
      <w:start w:val="1"/>
      <w:numFmt w:val="bullet"/>
      <w:lvlText w:val="•"/>
      <w:lvlJc w:val="left"/>
      <w:pPr>
        <w:tabs>
          <w:tab w:val="num" w:pos="1440"/>
        </w:tabs>
        <w:ind w:left="1440" w:hanging="360"/>
      </w:pPr>
      <w:rPr>
        <w:rFonts w:ascii="Arial" w:hAnsi="Arial" w:hint="default"/>
      </w:rPr>
    </w:lvl>
    <w:lvl w:ilvl="2" w:tplc="905A4E32">
      <w:numFmt w:val="bullet"/>
      <w:lvlText w:val="•"/>
      <w:lvlJc w:val="left"/>
      <w:pPr>
        <w:tabs>
          <w:tab w:val="num" w:pos="2160"/>
        </w:tabs>
        <w:ind w:left="2160" w:hanging="360"/>
      </w:pPr>
      <w:rPr>
        <w:rFonts w:ascii="Arial" w:hAnsi="Arial" w:hint="default"/>
      </w:rPr>
    </w:lvl>
    <w:lvl w:ilvl="3" w:tplc="5024D810" w:tentative="1">
      <w:start w:val="1"/>
      <w:numFmt w:val="bullet"/>
      <w:lvlText w:val="•"/>
      <w:lvlJc w:val="left"/>
      <w:pPr>
        <w:tabs>
          <w:tab w:val="num" w:pos="2880"/>
        </w:tabs>
        <w:ind w:left="2880" w:hanging="360"/>
      </w:pPr>
      <w:rPr>
        <w:rFonts w:ascii="Arial" w:hAnsi="Arial" w:hint="default"/>
      </w:rPr>
    </w:lvl>
    <w:lvl w:ilvl="4" w:tplc="8AE619EC" w:tentative="1">
      <w:start w:val="1"/>
      <w:numFmt w:val="bullet"/>
      <w:lvlText w:val="•"/>
      <w:lvlJc w:val="left"/>
      <w:pPr>
        <w:tabs>
          <w:tab w:val="num" w:pos="3600"/>
        </w:tabs>
        <w:ind w:left="3600" w:hanging="360"/>
      </w:pPr>
      <w:rPr>
        <w:rFonts w:ascii="Arial" w:hAnsi="Arial" w:hint="default"/>
      </w:rPr>
    </w:lvl>
    <w:lvl w:ilvl="5" w:tplc="F824013A" w:tentative="1">
      <w:start w:val="1"/>
      <w:numFmt w:val="bullet"/>
      <w:lvlText w:val="•"/>
      <w:lvlJc w:val="left"/>
      <w:pPr>
        <w:tabs>
          <w:tab w:val="num" w:pos="4320"/>
        </w:tabs>
        <w:ind w:left="4320" w:hanging="360"/>
      </w:pPr>
      <w:rPr>
        <w:rFonts w:ascii="Arial" w:hAnsi="Arial" w:hint="default"/>
      </w:rPr>
    </w:lvl>
    <w:lvl w:ilvl="6" w:tplc="6324B67A" w:tentative="1">
      <w:start w:val="1"/>
      <w:numFmt w:val="bullet"/>
      <w:lvlText w:val="•"/>
      <w:lvlJc w:val="left"/>
      <w:pPr>
        <w:tabs>
          <w:tab w:val="num" w:pos="5040"/>
        </w:tabs>
        <w:ind w:left="5040" w:hanging="360"/>
      </w:pPr>
      <w:rPr>
        <w:rFonts w:ascii="Arial" w:hAnsi="Arial" w:hint="default"/>
      </w:rPr>
    </w:lvl>
    <w:lvl w:ilvl="7" w:tplc="1EE8E9D4" w:tentative="1">
      <w:start w:val="1"/>
      <w:numFmt w:val="bullet"/>
      <w:lvlText w:val="•"/>
      <w:lvlJc w:val="left"/>
      <w:pPr>
        <w:tabs>
          <w:tab w:val="num" w:pos="5760"/>
        </w:tabs>
        <w:ind w:left="5760" w:hanging="360"/>
      </w:pPr>
      <w:rPr>
        <w:rFonts w:ascii="Arial" w:hAnsi="Arial" w:hint="default"/>
      </w:rPr>
    </w:lvl>
    <w:lvl w:ilvl="8" w:tplc="1DDE37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843636"/>
    <w:multiLevelType w:val="hybridMultilevel"/>
    <w:tmpl w:val="01C68A74"/>
    <w:lvl w:ilvl="0" w:tplc="2230FC46">
      <w:start w:val="1"/>
      <w:numFmt w:val="bullet"/>
      <w:lvlText w:val="•"/>
      <w:lvlJc w:val="left"/>
      <w:pPr>
        <w:tabs>
          <w:tab w:val="num" w:pos="360"/>
        </w:tabs>
        <w:ind w:left="360" w:hanging="360"/>
      </w:pPr>
      <w:rPr>
        <w:rFonts w:ascii="Arial" w:hAnsi="Arial" w:hint="default"/>
      </w:rPr>
    </w:lvl>
    <w:lvl w:ilvl="1" w:tplc="CCF6912A">
      <w:start w:val="1"/>
      <w:numFmt w:val="bullet"/>
      <w:lvlText w:val="•"/>
      <w:lvlJc w:val="left"/>
      <w:pPr>
        <w:tabs>
          <w:tab w:val="num" w:pos="1080"/>
        </w:tabs>
        <w:ind w:left="1080" w:hanging="360"/>
      </w:pPr>
      <w:rPr>
        <w:rFonts w:ascii="Arial" w:hAnsi="Arial" w:hint="default"/>
      </w:rPr>
    </w:lvl>
    <w:lvl w:ilvl="2" w:tplc="65C25CF0">
      <w:numFmt w:val="bullet"/>
      <w:lvlText w:val="•"/>
      <w:lvlJc w:val="left"/>
      <w:pPr>
        <w:tabs>
          <w:tab w:val="num" w:pos="1800"/>
        </w:tabs>
        <w:ind w:left="1800" w:hanging="360"/>
      </w:pPr>
      <w:rPr>
        <w:rFonts w:ascii="Arial" w:hAnsi="Arial" w:hint="default"/>
      </w:rPr>
    </w:lvl>
    <w:lvl w:ilvl="3" w:tplc="BD56030E">
      <w:numFmt w:val="bullet"/>
      <w:lvlText w:val="•"/>
      <w:lvlJc w:val="left"/>
      <w:pPr>
        <w:tabs>
          <w:tab w:val="num" w:pos="2520"/>
        </w:tabs>
        <w:ind w:left="2520" w:hanging="360"/>
      </w:pPr>
      <w:rPr>
        <w:rFonts w:ascii="Arial" w:hAnsi="Arial" w:hint="default"/>
      </w:rPr>
    </w:lvl>
    <w:lvl w:ilvl="4" w:tplc="7C6A59D2" w:tentative="1">
      <w:start w:val="1"/>
      <w:numFmt w:val="bullet"/>
      <w:lvlText w:val="•"/>
      <w:lvlJc w:val="left"/>
      <w:pPr>
        <w:tabs>
          <w:tab w:val="num" w:pos="3240"/>
        </w:tabs>
        <w:ind w:left="3240" w:hanging="360"/>
      </w:pPr>
      <w:rPr>
        <w:rFonts w:ascii="Arial" w:hAnsi="Arial" w:hint="default"/>
      </w:rPr>
    </w:lvl>
    <w:lvl w:ilvl="5" w:tplc="3034A280" w:tentative="1">
      <w:start w:val="1"/>
      <w:numFmt w:val="bullet"/>
      <w:lvlText w:val="•"/>
      <w:lvlJc w:val="left"/>
      <w:pPr>
        <w:tabs>
          <w:tab w:val="num" w:pos="3960"/>
        </w:tabs>
        <w:ind w:left="3960" w:hanging="360"/>
      </w:pPr>
      <w:rPr>
        <w:rFonts w:ascii="Arial" w:hAnsi="Arial" w:hint="default"/>
      </w:rPr>
    </w:lvl>
    <w:lvl w:ilvl="6" w:tplc="AD10DE0E" w:tentative="1">
      <w:start w:val="1"/>
      <w:numFmt w:val="bullet"/>
      <w:lvlText w:val="•"/>
      <w:lvlJc w:val="left"/>
      <w:pPr>
        <w:tabs>
          <w:tab w:val="num" w:pos="4680"/>
        </w:tabs>
        <w:ind w:left="4680" w:hanging="360"/>
      </w:pPr>
      <w:rPr>
        <w:rFonts w:ascii="Arial" w:hAnsi="Arial" w:hint="default"/>
      </w:rPr>
    </w:lvl>
    <w:lvl w:ilvl="7" w:tplc="609260CA" w:tentative="1">
      <w:start w:val="1"/>
      <w:numFmt w:val="bullet"/>
      <w:lvlText w:val="•"/>
      <w:lvlJc w:val="left"/>
      <w:pPr>
        <w:tabs>
          <w:tab w:val="num" w:pos="5400"/>
        </w:tabs>
        <w:ind w:left="5400" w:hanging="360"/>
      </w:pPr>
      <w:rPr>
        <w:rFonts w:ascii="Arial" w:hAnsi="Arial" w:hint="default"/>
      </w:rPr>
    </w:lvl>
    <w:lvl w:ilvl="8" w:tplc="B61261F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ABC565C"/>
    <w:multiLevelType w:val="hybridMultilevel"/>
    <w:tmpl w:val="87A2CCA4"/>
    <w:lvl w:ilvl="0" w:tplc="4CFCD5F0">
      <w:start w:val="1"/>
      <w:numFmt w:val="bullet"/>
      <w:lvlText w:val="•"/>
      <w:lvlJc w:val="left"/>
      <w:pPr>
        <w:tabs>
          <w:tab w:val="num" w:pos="360"/>
        </w:tabs>
        <w:ind w:left="360" w:hanging="360"/>
      </w:pPr>
      <w:rPr>
        <w:rFonts w:ascii="Arial" w:hAnsi="Arial" w:hint="default"/>
      </w:rPr>
    </w:lvl>
    <w:lvl w:ilvl="1" w:tplc="FDF2BA20">
      <w:start w:val="1"/>
      <w:numFmt w:val="bullet"/>
      <w:lvlText w:val="•"/>
      <w:lvlJc w:val="left"/>
      <w:pPr>
        <w:tabs>
          <w:tab w:val="num" w:pos="1080"/>
        </w:tabs>
        <w:ind w:left="1080" w:hanging="360"/>
      </w:pPr>
      <w:rPr>
        <w:rFonts w:ascii="Arial" w:hAnsi="Arial" w:hint="default"/>
      </w:rPr>
    </w:lvl>
    <w:lvl w:ilvl="2" w:tplc="0EB6DED4">
      <w:numFmt w:val="bullet"/>
      <w:lvlText w:val="•"/>
      <w:lvlJc w:val="left"/>
      <w:pPr>
        <w:tabs>
          <w:tab w:val="num" w:pos="1800"/>
        </w:tabs>
        <w:ind w:left="1800" w:hanging="360"/>
      </w:pPr>
      <w:rPr>
        <w:rFonts w:ascii="Arial" w:hAnsi="Arial" w:hint="default"/>
      </w:rPr>
    </w:lvl>
    <w:lvl w:ilvl="3" w:tplc="28FEFA30" w:tentative="1">
      <w:start w:val="1"/>
      <w:numFmt w:val="bullet"/>
      <w:lvlText w:val="•"/>
      <w:lvlJc w:val="left"/>
      <w:pPr>
        <w:tabs>
          <w:tab w:val="num" w:pos="2520"/>
        </w:tabs>
        <w:ind w:left="2520" w:hanging="360"/>
      </w:pPr>
      <w:rPr>
        <w:rFonts w:ascii="Arial" w:hAnsi="Arial" w:hint="default"/>
      </w:rPr>
    </w:lvl>
    <w:lvl w:ilvl="4" w:tplc="A266D59A" w:tentative="1">
      <w:start w:val="1"/>
      <w:numFmt w:val="bullet"/>
      <w:lvlText w:val="•"/>
      <w:lvlJc w:val="left"/>
      <w:pPr>
        <w:tabs>
          <w:tab w:val="num" w:pos="3240"/>
        </w:tabs>
        <w:ind w:left="3240" w:hanging="360"/>
      </w:pPr>
      <w:rPr>
        <w:rFonts w:ascii="Arial" w:hAnsi="Arial" w:hint="default"/>
      </w:rPr>
    </w:lvl>
    <w:lvl w:ilvl="5" w:tplc="EE7EEB2C" w:tentative="1">
      <w:start w:val="1"/>
      <w:numFmt w:val="bullet"/>
      <w:lvlText w:val="•"/>
      <w:lvlJc w:val="left"/>
      <w:pPr>
        <w:tabs>
          <w:tab w:val="num" w:pos="3960"/>
        </w:tabs>
        <w:ind w:left="3960" w:hanging="360"/>
      </w:pPr>
      <w:rPr>
        <w:rFonts w:ascii="Arial" w:hAnsi="Arial" w:hint="default"/>
      </w:rPr>
    </w:lvl>
    <w:lvl w:ilvl="6" w:tplc="832A58DA" w:tentative="1">
      <w:start w:val="1"/>
      <w:numFmt w:val="bullet"/>
      <w:lvlText w:val="•"/>
      <w:lvlJc w:val="left"/>
      <w:pPr>
        <w:tabs>
          <w:tab w:val="num" w:pos="4680"/>
        </w:tabs>
        <w:ind w:left="4680" w:hanging="360"/>
      </w:pPr>
      <w:rPr>
        <w:rFonts w:ascii="Arial" w:hAnsi="Arial" w:hint="default"/>
      </w:rPr>
    </w:lvl>
    <w:lvl w:ilvl="7" w:tplc="0ADAA27E" w:tentative="1">
      <w:start w:val="1"/>
      <w:numFmt w:val="bullet"/>
      <w:lvlText w:val="•"/>
      <w:lvlJc w:val="left"/>
      <w:pPr>
        <w:tabs>
          <w:tab w:val="num" w:pos="5400"/>
        </w:tabs>
        <w:ind w:left="5400" w:hanging="360"/>
      </w:pPr>
      <w:rPr>
        <w:rFonts w:ascii="Arial" w:hAnsi="Arial" w:hint="default"/>
      </w:rPr>
    </w:lvl>
    <w:lvl w:ilvl="8" w:tplc="689C9B9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6F7921"/>
    <w:multiLevelType w:val="hybridMultilevel"/>
    <w:tmpl w:val="698A6A60"/>
    <w:lvl w:ilvl="0" w:tplc="6212A80E">
      <w:start w:val="1"/>
      <w:numFmt w:val="bullet"/>
      <w:lvlText w:val="•"/>
      <w:lvlJc w:val="left"/>
      <w:pPr>
        <w:tabs>
          <w:tab w:val="num" w:pos="720"/>
        </w:tabs>
        <w:ind w:left="720" w:hanging="360"/>
      </w:pPr>
      <w:rPr>
        <w:rFonts w:ascii="Arial" w:hAnsi="Arial" w:hint="default"/>
      </w:rPr>
    </w:lvl>
    <w:lvl w:ilvl="1" w:tplc="BDE4444C">
      <w:start w:val="1"/>
      <w:numFmt w:val="bullet"/>
      <w:lvlText w:val="•"/>
      <w:lvlJc w:val="left"/>
      <w:pPr>
        <w:tabs>
          <w:tab w:val="num" w:pos="1440"/>
        </w:tabs>
        <w:ind w:left="1440" w:hanging="360"/>
      </w:pPr>
      <w:rPr>
        <w:rFonts w:ascii="Arial" w:hAnsi="Arial" w:hint="default"/>
      </w:rPr>
    </w:lvl>
    <w:lvl w:ilvl="2" w:tplc="ACDC21CE">
      <w:start w:val="1"/>
      <w:numFmt w:val="bullet"/>
      <w:lvlText w:val="•"/>
      <w:lvlJc w:val="left"/>
      <w:pPr>
        <w:tabs>
          <w:tab w:val="num" w:pos="2160"/>
        </w:tabs>
        <w:ind w:left="2160" w:hanging="360"/>
      </w:pPr>
      <w:rPr>
        <w:rFonts w:ascii="Arial" w:hAnsi="Arial" w:hint="default"/>
      </w:rPr>
    </w:lvl>
    <w:lvl w:ilvl="3" w:tplc="4386B7CE">
      <w:numFmt w:val="bullet"/>
      <w:lvlText w:val="•"/>
      <w:lvlJc w:val="left"/>
      <w:pPr>
        <w:tabs>
          <w:tab w:val="num" w:pos="2880"/>
        </w:tabs>
        <w:ind w:left="2880" w:hanging="360"/>
      </w:pPr>
      <w:rPr>
        <w:rFonts w:ascii="Arial" w:hAnsi="Arial" w:hint="default"/>
      </w:rPr>
    </w:lvl>
    <w:lvl w:ilvl="4" w:tplc="0AB0732A">
      <w:numFmt w:val="bullet"/>
      <w:lvlText w:val="•"/>
      <w:lvlJc w:val="left"/>
      <w:pPr>
        <w:tabs>
          <w:tab w:val="num" w:pos="3600"/>
        </w:tabs>
        <w:ind w:left="3600" w:hanging="360"/>
      </w:pPr>
      <w:rPr>
        <w:rFonts w:ascii="Arial" w:hAnsi="Arial" w:hint="default"/>
      </w:rPr>
    </w:lvl>
    <w:lvl w:ilvl="5" w:tplc="740A03C0" w:tentative="1">
      <w:start w:val="1"/>
      <w:numFmt w:val="bullet"/>
      <w:lvlText w:val="•"/>
      <w:lvlJc w:val="left"/>
      <w:pPr>
        <w:tabs>
          <w:tab w:val="num" w:pos="4320"/>
        </w:tabs>
        <w:ind w:left="4320" w:hanging="360"/>
      </w:pPr>
      <w:rPr>
        <w:rFonts w:ascii="Arial" w:hAnsi="Arial" w:hint="default"/>
      </w:rPr>
    </w:lvl>
    <w:lvl w:ilvl="6" w:tplc="396E8150" w:tentative="1">
      <w:start w:val="1"/>
      <w:numFmt w:val="bullet"/>
      <w:lvlText w:val="•"/>
      <w:lvlJc w:val="left"/>
      <w:pPr>
        <w:tabs>
          <w:tab w:val="num" w:pos="5040"/>
        </w:tabs>
        <w:ind w:left="5040" w:hanging="360"/>
      </w:pPr>
      <w:rPr>
        <w:rFonts w:ascii="Arial" w:hAnsi="Arial" w:hint="default"/>
      </w:rPr>
    </w:lvl>
    <w:lvl w:ilvl="7" w:tplc="4484F974" w:tentative="1">
      <w:start w:val="1"/>
      <w:numFmt w:val="bullet"/>
      <w:lvlText w:val="•"/>
      <w:lvlJc w:val="left"/>
      <w:pPr>
        <w:tabs>
          <w:tab w:val="num" w:pos="5760"/>
        </w:tabs>
        <w:ind w:left="5760" w:hanging="360"/>
      </w:pPr>
      <w:rPr>
        <w:rFonts w:ascii="Arial" w:hAnsi="Arial" w:hint="default"/>
      </w:rPr>
    </w:lvl>
    <w:lvl w:ilvl="8" w:tplc="628E3A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414A1F"/>
    <w:multiLevelType w:val="hybridMultilevel"/>
    <w:tmpl w:val="6B32FB7A"/>
    <w:lvl w:ilvl="0" w:tplc="9FCAAA0E">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520390B"/>
    <w:multiLevelType w:val="hybridMultilevel"/>
    <w:tmpl w:val="4DBC749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B02973"/>
    <w:multiLevelType w:val="hybridMultilevel"/>
    <w:tmpl w:val="BFA81DB0"/>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BA293A"/>
    <w:multiLevelType w:val="hybridMultilevel"/>
    <w:tmpl w:val="9516DD0A"/>
    <w:lvl w:ilvl="0" w:tplc="444C8E34">
      <w:start w:val="1"/>
      <w:numFmt w:val="bullet"/>
      <w:lvlText w:val="•"/>
      <w:lvlJc w:val="left"/>
      <w:pPr>
        <w:tabs>
          <w:tab w:val="num" w:pos="720"/>
        </w:tabs>
        <w:ind w:left="720" w:hanging="360"/>
      </w:pPr>
      <w:rPr>
        <w:rFonts w:ascii="Arial" w:hAnsi="Arial" w:hint="default"/>
      </w:rPr>
    </w:lvl>
    <w:lvl w:ilvl="1" w:tplc="E5A4811A">
      <w:start w:val="1"/>
      <w:numFmt w:val="bullet"/>
      <w:lvlText w:val="•"/>
      <w:lvlJc w:val="left"/>
      <w:pPr>
        <w:tabs>
          <w:tab w:val="num" w:pos="1440"/>
        </w:tabs>
        <w:ind w:left="1440" w:hanging="360"/>
      </w:pPr>
      <w:rPr>
        <w:rFonts w:ascii="Arial" w:hAnsi="Arial" w:hint="default"/>
      </w:rPr>
    </w:lvl>
    <w:lvl w:ilvl="2" w:tplc="280A7C96">
      <w:start w:val="1"/>
      <w:numFmt w:val="bullet"/>
      <w:lvlText w:val="•"/>
      <w:lvlJc w:val="left"/>
      <w:pPr>
        <w:tabs>
          <w:tab w:val="num" w:pos="2160"/>
        </w:tabs>
        <w:ind w:left="2160" w:hanging="360"/>
      </w:pPr>
      <w:rPr>
        <w:rFonts w:ascii="Arial" w:hAnsi="Arial" w:hint="default"/>
      </w:rPr>
    </w:lvl>
    <w:lvl w:ilvl="3" w:tplc="12C6B25C" w:tentative="1">
      <w:start w:val="1"/>
      <w:numFmt w:val="bullet"/>
      <w:lvlText w:val="•"/>
      <w:lvlJc w:val="left"/>
      <w:pPr>
        <w:tabs>
          <w:tab w:val="num" w:pos="2880"/>
        </w:tabs>
        <w:ind w:left="2880" w:hanging="360"/>
      </w:pPr>
      <w:rPr>
        <w:rFonts w:ascii="Arial" w:hAnsi="Arial" w:hint="default"/>
      </w:rPr>
    </w:lvl>
    <w:lvl w:ilvl="4" w:tplc="22744736" w:tentative="1">
      <w:start w:val="1"/>
      <w:numFmt w:val="bullet"/>
      <w:lvlText w:val="•"/>
      <w:lvlJc w:val="left"/>
      <w:pPr>
        <w:tabs>
          <w:tab w:val="num" w:pos="3600"/>
        </w:tabs>
        <w:ind w:left="3600" w:hanging="360"/>
      </w:pPr>
      <w:rPr>
        <w:rFonts w:ascii="Arial" w:hAnsi="Arial" w:hint="default"/>
      </w:rPr>
    </w:lvl>
    <w:lvl w:ilvl="5" w:tplc="53C88E12" w:tentative="1">
      <w:start w:val="1"/>
      <w:numFmt w:val="bullet"/>
      <w:lvlText w:val="•"/>
      <w:lvlJc w:val="left"/>
      <w:pPr>
        <w:tabs>
          <w:tab w:val="num" w:pos="4320"/>
        </w:tabs>
        <w:ind w:left="4320" w:hanging="360"/>
      </w:pPr>
      <w:rPr>
        <w:rFonts w:ascii="Arial" w:hAnsi="Arial" w:hint="default"/>
      </w:rPr>
    </w:lvl>
    <w:lvl w:ilvl="6" w:tplc="E402C89C" w:tentative="1">
      <w:start w:val="1"/>
      <w:numFmt w:val="bullet"/>
      <w:lvlText w:val="•"/>
      <w:lvlJc w:val="left"/>
      <w:pPr>
        <w:tabs>
          <w:tab w:val="num" w:pos="5040"/>
        </w:tabs>
        <w:ind w:left="5040" w:hanging="360"/>
      </w:pPr>
      <w:rPr>
        <w:rFonts w:ascii="Arial" w:hAnsi="Arial" w:hint="default"/>
      </w:rPr>
    </w:lvl>
    <w:lvl w:ilvl="7" w:tplc="B2EA629A" w:tentative="1">
      <w:start w:val="1"/>
      <w:numFmt w:val="bullet"/>
      <w:lvlText w:val="•"/>
      <w:lvlJc w:val="left"/>
      <w:pPr>
        <w:tabs>
          <w:tab w:val="num" w:pos="5760"/>
        </w:tabs>
        <w:ind w:left="5760" w:hanging="360"/>
      </w:pPr>
      <w:rPr>
        <w:rFonts w:ascii="Arial" w:hAnsi="Arial" w:hint="default"/>
      </w:rPr>
    </w:lvl>
    <w:lvl w:ilvl="8" w:tplc="03C2AB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FB0095"/>
    <w:multiLevelType w:val="hybridMultilevel"/>
    <w:tmpl w:val="21981372"/>
    <w:lvl w:ilvl="0" w:tplc="6C9403A6">
      <w:start w:val="1"/>
      <w:numFmt w:val="bullet"/>
      <w:lvlText w:val="•"/>
      <w:lvlJc w:val="left"/>
      <w:pPr>
        <w:tabs>
          <w:tab w:val="num" w:pos="720"/>
        </w:tabs>
        <w:ind w:left="720" w:hanging="360"/>
      </w:pPr>
      <w:rPr>
        <w:rFonts w:ascii="Arial" w:hAnsi="Arial" w:hint="default"/>
      </w:rPr>
    </w:lvl>
    <w:lvl w:ilvl="1" w:tplc="5094BE70">
      <w:start w:val="1"/>
      <w:numFmt w:val="bullet"/>
      <w:lvlText w:val="•"/>
      <w:lvlJc w:val="left"/>
      <w:pPr>
        <w:tabs>
          <w:tab w:val="num" w:pos="1440"/>
        </w:tabs>
        <w:ind w:left="1440" w:hanging="360"/>
      </w:pPr>
      <w:rPr>
        <w:rFonts w:ascii="Arial" w:hAnsi="Arial" w:hint="default"/>
      </w:rPr>
    </w:lvl>
    <w:lvl w:ilvl="2" w:tplc="484046A8">
      <w:start w:val="1"/>
      <w:numFmt w:val="bullet"/>
      <w:lvlText w:val="•"/>
      <w:lvlJc w:val="left"/>
      <w:pPr>
        <w:tabs>
          <w:tab w:val="num" w:pos="2160"/>
        </w:tabs>
        <w:ind w:left="2160" w:hanging="360"/>
      </w:pPr>
      <w:rPr>
        <w:rFonts w:ascii="Arial" w:hAnsi="Arial" w:hint="default"/>
      </w:rPr>
    </w:lvl>
    <w:lvl w:ilvl="3" w:tplc="FC6A1DE4">
      <w:numFmt w:val="bullet"/>
      <w:lvlText w:val="•"/>
      <w:lvlJc w:val="left"/>
      <w:pPr>
        <w:tabs>
          <w:tab w:val="num" w:pos="2880"/>
        </w:tabs>
        <w:ind w:left="2880" w:hanging="360"/>
      </w:pPr>
      <w:rPr>
        <w:rFonts w:ascii="Arial" w:hAnsi="Arial" w:hint="default"/>
      </w:rPr>
    </w:lvl>
    <w:lvl w:ilvl="4" w:tplc="065A1A2A">
      <w:numFmt w:val="bullet"/>
      <w:lvlText w:val="•"/>
      <w:lvlJc w:val="left"/>
      <w:pPr>
        <w:tabs>
          <w:tab w:val="num" w:pos="3600"/>
        </w:tabs>
        <w:ind w:left="3600" w:hanging="360"/>
      </w:pPr>
      <w:rPr>
        <w:rFonts w:ascii="Arial" w:hAnsi="Arial" w:hint="default"/>
      </w:rPr>
    </w:lvl>
    <w:lvl w:ilvl="5" w:tplc="FEF6F25E" w:tentative="1">
      <w:start w:val="1"/>
      <w:numFmt w:val="bullet"/>
      <w:lvlText w:val="•"/>
      <w:lvlJc w:val="left"/>
      <w:pPr>
        <w:tabs>
          <w:tab w:val="num" w:pos="4320"/>
        </w:tabs>
        <w:ind w:left="4320" w:hanging="360"/>
      </w:pPr>
      <w:rPr>
        <w:rFonts w:ascii="Arial" w:hAnsi="Arial" w:hint="default"/>
      </w:rPr>
    </w:lvl>
    <w:lvl w:ilvl="6" w:tplc="C8C6FD56" w:tentative="1">
      <w:start w:val="1"/>
      <w:numFmt w:val="bullet"/>
      <w:lvlText w:val="•"/>
      <w:lvlJc w:val="left"/>
      <w:pPr>
        <w:tabs>
          <w:tab w:val="num" w:pos="5040"/>
        </w:tabs>
        <w:ind w:left="5040" w:hanging="360"/>
      </w:pPr>
      <w:rPr>
        <w:rFonts w:ascii="Arial" w:hAnsi="Arial" w:hint="default"/>
      </w:rPr>
    </w:lvl>
    <w:lvl w:ilvl="7" w:tplc="9A04FA04" w:tentative="1">
      <w:start w:val="1"/>
      <w:numFmt w:val="bullet"/>
      <w:lvlText w:val="•"/>
      <w:lvlJc w:val="left"/>
      <w:pPr>
        <w:tabs>
          <w:tab w:val="num" w:pos="5760"/>
        </w:tabs>
        <w:ind w:left="5760" w:hanging="360"/>
      </w:pPr>
      <w:rPr>
        <w:rFonts w:ascii="Arial" w:hAnsi="Arial" w:hint="default"/>
      </w:rPr>
    </w:lvl>
    <w:lvl w:ilvl="8" w:tplc="EDE61D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D046EA"/>
    <w:multiLevelType w:val="hybridMultilevel"/>
    <w:tmpl w:val="DDF20A6E"/>
    <w:lvl w:ilvl="0" w:tplc="ADAE79CA">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9F5BAF"/>
    <w:multiLevelType w:val="hybridMultilevel"/>
    <w:tmpl w:val="FCC226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5B28C2"/>
    <w:multiLevelType w:val="hybridMultilevel"/>
    <w:tmpl w:val="B6BE3582"/>
    <w:lvl w:ilvl="0" w:tplc="4492FA44">
      <w:start w:val="1"/>
      <w:numFmt w:val="bullet"/>
      <w:lvlText w:val="-"/>
      <w:lvlJc w:val="left"/>
      <w:pPr>
        <w:ind w:left="720" w:hanging="360"/>
      </w:pPr>
      <w:rPr>
        <w:rFonts w:ascii="Symbol" w:hAnsi="Symbol" w:hint="default"/>
      </w:rPr>
    </w:lvl>
    <w:lvl w:ilvl="1" w:tplc="8584B36C">
      <w:start w:val="1"/>
      <w:numFmt w:val="bullet"/>
      <w:lvlText w:val="o"/>
      <w:lvlJc w:val="left"/>
      <w:pPr>
        <w:ind w:left="1440" w:hanging="360"/>
      </w:pPr>
      <w:rPr>
        <w:rFonts w:ascii="&quot;Courier New&quot;" w:hAnsi="&quot;Courier New&quot;" w:hint="default"/>
      </w:rPr>
    </w:lvl>
    <w:lvl w:ilvl="2" w:tplc="E3CCA3FC">
      <w:start w:val="1"/>
      <w:numFmt w:val="bullet"/>
      <w:lvlText w:val=""/>
      <w:lvlJc w:val="left"/>
      <w:pPr>
        <w:ind w:left="2160" w:hanging="360"/>
      </w:pPr>
      <w:rPr>
        <w:rFonts w:ascii="Wingdings" w:hAnsi="Wingdings" w:hint="default"/>
      </w:rPr>
    </w:lvl>
    <w:lvl w:ilvl="3" w:tplc="7F64B3A4">
      <w:start w:val="1"/>
      <w:numFmt w:val="bullet"/>
      <w:lvlText w:val=""/>
      <w:lvlJc w:val="left"/>
      <w:pPr>
        <w:ind w:left="2880" w:hanging="360"/>
      </w:pPr>
      <w:rPr>
        <w:rFonts w:ascii="Symbol" w:hAnsi="Symbol" w:hint="default"/>
      </w:rPr>
    </w:lvl>
    <w:lvl w:ilvl="4" w:tplc="5212032A">
      <w:start w:val="1"/>
      <w:numFmt w:val="bullet"/>
      <w:lvlText w:val="o"/>
      <w:lvlJc w:val="left"/>
      <w:pPr>
        <w:ind w:left="3600" w:hanging="360"/>
      </w:pPr>
      <w:rPr>
        <w:rFonts w:ascii="Courier New" w:hAnsi="Courier New" w:hint="default"/>
      </w:rPr>
    </w:lvl>
    <w:lvl w:ilvl="5" w:tplc="A154B906">
      <w:start w:val="1"/>
      <w:numFmt w:val="bullet"/>
      <w:lvlText w:val=""/>
      <w:lvlJc w:val="left"/>
      <w:pPr>
        <w:ind w:left="4320" w:hanging="360"/>
      </w:pPr>
      <w:rPr>
        <w:rFonts w:ascii="Wingdings" w:hAnsi="Wingdings" w:hint="default"/>
      </w:rPr>
    </w:lvl>
    <w:lvl w:ilvl="6" w:tplc="D0EEF458">
      <w:start w:val="1"/>
      <w:numFmt w:val="bullet"/>
      <w:lvlText w:val=""/>
      <w:lvlJc w:val="left"/>
      <w:pPr>
        <w:ind w:left="5040" w:hanging="360"/>
      </w:pPr>
      <w:rPr>
        <w:rFonts w:ascii="Symbol" w:hAnsi="Symbol" w:hint="default"/>
      </w:rPr>
    </w:lvl>
    <w:lvl w:ilvl="7" w:tplc="68E0E704">
      <w:start w:val="1"/>
      <w:numFmt w:val="bullet"/>
      <w:lvlText w:val="o"/>
      <w:lvlJc w:val="left"/>
      <w:pPr>
        <w:ind w:left="5760" w:hanging="360"/>
      </w:pPr>
      <w:rPr>
        <w:rFonts w:ascii="Courier New" w:hAnsi="Courier New" w:hint="default"/>
      </w:rPr>
    </w:lvl>
    <w:lvl w:ilvl="8" w:tplc="0C4ACF14">
      <w:start w:val="1"/>
      <w:numFmt w:val="bullet"/>
      <w:lvlText w:val=""/>
      <w:lvlJc w:val="left"/>
      <w:pPr>
        <w:ind w:left="6480" w:hanging="360"/>
      </w:pPr>
      <w:rPr>
        <w:rFonts w:ascii="Wingdings" w:hAnsi="Wingdings" w:hint="default"/>
      </w:rPr>
    </w:lvl>
  </w:abstractNum>
  <w:abstractNum w:abstractNumId="2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392E83"/>
    <w:multiLevelType w:val="hybridMultilevel"/>
    <w:tmpl w:val="36720A7E"/>
    <w:lvl w:ilvl="0" w:tplc="EA4036CA">
      <w:start w:val="1"/>
      <w:numFmt w:val="bullet"/>
      <w:lvlText w:val="•"/>
      <w:lvlJc w:val="left"/>
      <w:pPr>
        <w:tabs>
          <w:tab w:val="num" w:pos="720"/>
        </w:tabs>
        <w:ind w:left="720" w:hanging="360"/>
      </w:pPr>
      <w:rPr>
        <w:rFonts w:ascii="Arial" w:hAnsi="Arial" w:hint="default"/>
      </w:rPr>
    </w:lvl>
    <w:lvl w:ilvl="1" w:tplc="56B271F0">
      <w:numFmt w:val="bullet"/>
      <w:lvlText w:val="•"/>
      <w:lvlJc w:val="left"/>
      <w:pPr>
        <w:tabs>
          <w:tab w:val="num" w:pos="1440"/>
        </w:tabs>
        <w:ind w:left="1440" w:hanging="360"/>
      </w:pPr>
      <w:rPr>
        <w:rFonts w:ascii="Arial" w:hAnsi="Arial" w:hint="default"/>
      </w:rPr>
    </w:lvl>
    <w:lvl w:ilvl="2" w:tplc="8FB6A6D2">
      <w:numFmt w:val="bullet"/>
      <w:lvlText w:val="•"/>
      <w:lvlJc w:val="left"/>
      <w:pPr>
        <w:tabs>
          <w:tab w:val="num" w:pos="2160"/>
        </w:tabs>
        <w:ind w:left="2160" w:hanging="360"/>
      </w:pPr>
      <w:rPr>
        <w:rFonts w:ascii="Arial" w:hAnsi="Arial" w:hint="default"/>
      </w:rPr>
    </w:lvl>
    <w:lvl w:ilvl="3" w:tplc="758AA6BC">
      <w:numFmt w:val="bullet"/>
      <w:lvlText w:val="•"/>
      <w:lvlJc w:val="left"/>
      <w:pPr>
        <w:tabs>
          <w:tab w:val="num" w:pos="2880"/>
        </w:tabs>
        <w:ind w:left="2880" w:hanging="360"/>
      </w:pPr>
      <w:rPr>
        <w:rFonts w:ascii="Arial" w:hAnsi="Arial" w:hint="default"/>
      </w:rPr>
    </w:lvl>
    <w:lvl w:ilvl="4" w:tplc="071636C0" w:tentative="1">
      <w:start w:val="1"/>
      <w:numFmt w:val="bullet"/>
      <w:lvlText w:val="•"/>
      <w:lvlJc w:val="left"/>
      <w:pPr>
        <w:tabs>
          <w:tab w:val="num" w:pos="3600"/>
        </w:tabs>
        <w:ind w:left="3600" w:hanging="360"/>
      </w:pPr>
      <w:rPr>
        <w:rFonts w:ascii="Arial" w:hAnsi="Arial" w:hint="default"/>
      </w:rPr>
    </w:lvl>
    <w:lvl w:ilvl="5" w:tplc="D5D03FDC" w:tentative="1">
      <w:start w:val="1"/>
      <w:numFmt w:val="bullet"/>
      <w:lvlText w:val="•"/>
      <w:lvlJc w:val="left"/>
      <w:pPr>
        <w:tabs>
          <w:tab w:val="num" w:pos="4320"/>
        </w:tabs>
        <w:ind w:left="4320" w:hanging="360"/>
      </w:pPr>
      <w:rPr>
        <w:rFonts w:ascii="Arial" w:hAnsi="Arial" w:hint="default"/>
      </w:rPr>
    </w:lvl>
    <w:lvl w:ilvl="6" w:tplc="26B2BE42" w:tentative="1">
      <w:start w:val="1"/>
      <w:numFmt w:val="bullet"/>
      <w:lvlText w:val="•"/>
      <w:lvlJc w:val="left"/>
      <w:pPr>
        <w:tabs>
          <w:tab w:val="num" w:pos="5040"/>
        </w:tabs>
        <w:ind w:left="5040" w:hanging="360"/>
      </w:pPr>
      <w:rPr>
        <w:rFonts w:ascii="Arial" w:hAnsi="Arial" w:hint="default"/>
      </w:rPr>
    </w:lvl>
    <w:lvl w:ilvl="7" w:tplc="8B583428" w:tentative="1">
      <w:start w:val="1"/>
      <w:numFmt w:val="bullet"/>
      <w:lvlText w:val="•"/>
      <w:lvlJc w:val="left"/>
      <w:pPr>
        <w:tabs>
          <w:tab w:val="num" w:pos="5760"/>
        </w:tabs>
        <w:ind w:left="5760" w:hanging="360"/>
      </w:pPr>
      <w:rPr>
        <w:rFonts w:ascii="Arial" w:hAnsi="Arial" w:hint="default"/>
      </w:rPr>
    </w:lvl>
    <w:lvl w:ilvl="8" w:tplc="4BE280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62FA632D"/>
    <w:multiLevelType w:val="hybridMultilevel"/>
    <w:tmpl w:val="FF7CE8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F4A28A5"/>
    <w:multiLevelType w:val="hybridMultilevel"/>
    <w:tmpl w:val="E724F352"/>
    <w:lvl w:ilvl="0" w:tplc="590214F6">
      <w:start w:val="1"/>
      <w:numFmt w:val="bullet"/>
      <w:lvlText w:val="•"/>
      <w:lvlJc w:val="left"/>
      <w:pPr>
        <w:tabs>
          <w:tab w:val="num" w:pos="720"/>
        </w:tabs>
        <w:ind w:left="720" w:hanging="360"/>
      </w:pPr>
      <w:rPr>
        <w:rFonts w:ascii="Arial" w:hAnsi="Arial" w:hint="default"/>
      </w:rPr>
    </w:lvl>
    <w:lvl w:ilvl="1" w:tplc="79CC0458">
      <w:start w:val="1"/>
      <w:numFmt w:val="bullet"/>
      <w:lvlText w:val="•"/>
      <w:lvlJc w:val="left"/>
      <w:pPr>
        <w:tabs>
          <w:tab w:val="num" w:pos="1440"/>
        </w:tabs>
        <w:ind w:left="1440" w:hanging="360"/>
      </w:pPr>
      <w:rPr>
        <w:rFonts w:ascii="Arial" w:hAnsi="Arial" w:hint="default"/>
      </w:rPr>
    </w:lvl>
    <w:lvl w:ilvl="2" w:tplc="0932021E">
      <w:start w:val="1"/>
      <w:numFmt w:val="bullet"/>
      <w:lvlText w:val="•"/>
      <w:lvlJc w:val="left"/>
      <w:pPr>
        <w:tabs>
          <w:tab w:val="num" w:pos="2160"/>
        </w:tabs>
        <w:ind w:left="2160" w:hanging="360"/>
      </w:pPr>
      <w:rPr>
        <w:rFonts w:ascii="Arial" w:hAnsi="Arial" w:hint="default"/>
      </w:rPr>
    </w:lvl>
    <w:lvl w:ilvl="3" w:tplc="9BE0479C">
      <w:numFmt w:val="bullet"/>
      <w:lvlText w:val="•"/>
      <w:lvlJc w:val="left"/>
      <w:pPr>
        <w:tabs>
          <w:tab w:val="num" w:pos="2880"/>
        </w:tabs>
        <w:ind w:left="2880" w:hanging="360"/>
      </w:pPr>
      <w:rPr>
        <w:rFonts w:ascii="Arial" w:hAnsi="Arial" w:hint="default"/>
      </w:rPr>
    </w:lvl>
    <w:lvl w:ilvl="4" w:tplc="9DB01074">
      <w:numFmt w:val="bullet"/>
      <w:lvlText w:val="•"/>
      <w:lvlJc w:val="left"/>
      <w:pPr>
        <w:tabs>
          <w:tab w:val="num" w:pos="3600"/>
        </w:tabs>
        <w:ind w:left="3600" w:hanging="360"/>
      </w:pPr>
      <w:rPr>
        <w:rFonts w:ascii="Arial" w:hAnsi="Arial" w:hint="default"/>
      </w:rPr>
    </w:lvl>
    <w:lvl w:ilvl="5" w:tplc="AD8C4F5E" w:tentative="1">
      <w:start w:val="1"/>
      <w:numFmt w:val="bullet"/>
      <w:lvlText w:val="•"/>
      <w:lvlJc w:val="left"/>
      <w:pPr>
        <w:tabs>
          <w:tab w:val="num" w:pos="4320"/>
        </w:tabs>
        <w:ind w:left="4320" w:hanging="360"/>
      </w:pPr>
      <w:rPr>
        <w:rFonts w:ascii="Arial" w:hAnsi="Arial" w:hint="default"/>
      </w:rPr>
    </w:lvl>
    <w:lvl w:ilvl="6" w:tplc="4BBCF004" w:tentative="1">
      <w:start w:val="1"/>
      <w:numFmt w:val="bullet"/>
      <w:lvlText w:val="•"/>
      <w:lvlJc w:val="left"/>
      <w:pPr>
        <w:tabs>
          <w:tab w:val="num" w:pos="5040"/>
        </w:tabs>
        <w:ind w:left="5040" w:hanging="360"/>
      </w:pPr>
      <w:rPr>
        <w:rFonts w:ascii="Arial" w:hAnsi="Arial" w:hint="default"/>
      </w:rPr>
    </w:lvl>
    <w:lvl w:ilvl="7" w:tplc="6720CA16" w:tentative="1">
      <w:start w:val="1"/>
      <w:numFmt w:val="bullet"/>
      <w:lvlText w:val="•"/>
      <w:lvlJc w:val="left"/>
      <w:pPr>
        <w:tabs>
          <w:tab w:val="num" w:pos="5760"/>
        </w:tabs>
        <w:ind w:left="5760" w:hanging="360"/>
      </w:pPr>
      <w:rPr>
        <w:rFonts w:ascii="Arial" w:hAnsi="Arial" w:hint="default"/>
      </w:rPr>
    </w:lvl>
    <w:lvl w:ilvl="8" w:tplc="69CE96D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7C2572"/>
    <w:multiLevelType w:val="hybridMultilevel"/>
    <w:tmpl w:val="8B502668"/>
    <w:lvl w:ilvl="0" w:tplc="CBD8A28E">
      <w:start w:val="1"/>
      <w:numFmt w:val="bullet"/>
      <w:lvlText w:val="•"/>
      <w:lvlJc w:val="left"/>
      <w:pPr>
        <w:tabs>
          <w:tab w:val="num" w:pos="360"/>
        </w:tabs>
        <w:ind w:left="360" w:hanging="360"/>
      </w:pPr>
      <w:rPr>
        <w:rFonts w:ascii="Arial" w:hAnsi="Arial" w:hint="default"/>
      </w:rPr>
    </w:lvl>
    <w:lvl w:ilvl="1" w:tplc="98961F76">
      <w:start w:val="1"/>
      <w:numFmt w:val="bullet"/>
      <w:lvlText w:val="•"/>
      <w:lvlJc w:val="left"/>
      <w:pPr>
        <w:tabs>
          <w:tab w:val="num" w:pos="1080"/>
        </w:tabs>
        <w:ind w:left="1080" w:hanging="360"/>
      </w:pPr>
      <w:rPr>
        <w:rFonts w:ascii="Arial" w:hAnsi="Arial" w:hint="default"/>
      </w:rPr>
    </w:lvl>
    <w:lvl w:ilvl="2" w:tplc="77661CCE">
      <w:numFmt w:val="bullet"/>
      <w:lvlText w:val="•"/>
      <w:lvlJc w:val="left"/>
      <w:pPr>
        <w:tabs>
          <w:tab w:val="num" w:pos="1800"/>
        </w:tabs>
        <w:ind w:left="1800" w:hanging="360"/>
      </w:pPr>
      <w:rPr>
        <w:rFonts w:ascii="Arial" w:hAnsi="Arial" w:hint="default"/>
      </w:rPr>
    </w:lvl>
    <w:lvl w:ilvl="3" w:tplc="6368EE92" w:tentative="1">
      <w:start w:val="1"/>
      <w:numFmt w:val="bullet"/>
      <w:lvlText w:val="•"/>
      <w:lvlJc w:val="left"/>
      <w:pPr>
        <w:tabs>
          <w:tab w:val="num" w:pos="2520"/>
        </w:tabs>
        <w:ind w:left="2520" w:hanging="360"/>
      </w:pPr>
      <w:rPr>
        <w:rFonts w:ascii="Arial" w:hAnsi="Arial" w:hint="default"/>
      </w:rPr>
    </w:lvl>
    <w:lvl w:ilvl="4" w:tplc="032E7076" w:tentative="1">
      <w:start w:val="1"/>
      <w:numFmt w:val="bullet"/>
      <w:lvlText w:val="•"/>
      <w:lvlJc w:val="left"/>
      <w:pPr>
        <w:tabs>
          <w:tab w:val="num" w:pos="3240"/>
        </w:tabs>
        <w:ind w:left="3240" w:hanging="360"/>
      </w:pPr>
      <w:rPr>
        <w:rFonts w:ascii="Arial" w:hAnsi="Arial" w:hint="default"/>
      </w:rPr>
    </w:lvl>
    <w:lvl w:ilvl="5" w:tplc="D9484DAC" w:tentative="1">
      <w:start w:val="1"/>
      <w:numFmt w:val="bullet"/>
      <w:lvlText w:val="•"/>
      <w:lvlJc w:val="left"/>
      <w:pPr>
        <w:tabs>
          <w:tab w:val="num" w:pos="3960"/>
        </w:tabs>
        <w:ind w:left="3960" w:hanging="360"/>
      </w:pPr>
      <w:rPr>
        <w:rFonts w:ascii="Arial" w:hAnsi="Arial" w:hint="default"/>
      </w:rPr>
    </w:lvl>
    <w:lvl w:ilvl="6" w:tplc="2CE234E0" w:tentative="1">
      <w:start w:val="1"/>
      <w:numFmt w:val="bullet"/>
      <w:lvlText w:val="•"/>
      <w:lvlJc w:val="left"/>
      <w:pPr>
        <w:tabs>
          <w:tab w:val="num" w:pos="4680"/>
        </w:tabs>
        <w:ind w:left="4680" w:hanging="360"/>
      </w:pPr>
      <w:rPr>
        <w:rFonts w:ascii="Arial" w:hAnsi="Arial" w:hint="default"/>
      </w:rPr>
    </w:lvl>
    <w:lvl w:ilvl="7" w:tplc="0700DC7A" w:tentative="1">
      <w:start w:val="1"/>
      <w:numFmt w:val="bullet"/>
      <w:lvlText w:val="•"/>
      <w:lvlJc w:val="left"/>
      <w:pPr>
        <w:tabs>
          <w:tab w:val="num" w:pos="5400"/>
        </w:tabs>
        <w:ind w:left="5400" w:hanging="360"/>
      </w:pPr>
      <w:rPr>
        <w:rFonts w:ascii="Arial" w:hAnsi="Arial" w:hint="default"/>
      </w:rPr>
    </w:lvl>
    <w:lvl w:ilvl="8" w:tplc="EDBE200C"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F64527"/>
    <w:multiLevelType w:val="hybridMultilevel"/>
    <w:tmpl w:val="E79E1984"/>
    <w:lvl w:ilvl="0" w:tplc="4968AC66">
      <w:start w:val="1"/>
      <w:numFmt w:val="bullet"/>
      <w:lvlText w:val="•"/>
      <w:lvlJc w:val="left"/>
      <w:pPr>
        <w:tabs>
          <w:tab w:val="num" w:pos="360"/>
        </w:tabs>
        <w:ind w:left="360" w:hanging="360"/>
      </w:pPr>
      <w:rPr>
        <w:rFonts w:ascii="Arial" w:hAnsi="Arial" w:hint="default"/>
      </w:rPr>
    </w:lvl>
    <w:lvl w:ilvl="1" w:tplc="396E8F8C">
      <w:start w:val="1"/>
      <w:numFmt w:val="bullet"/>
      <w:lvlText w:val="•"/>
      <w:lvlJc w:val="left"/>
      <w:pPr>
        <w:tabs>
          <w:tab w:val="num" w:pos="1080"/>
        </w:tabs>
        <w:ind w:left="1080" w:hanging="360"/>
      </w:pPr>
      <w:rPr>
        <w:rFonts w:ascii="Arial" w:hAnsi="Arial" w:hint="default"/>
      </w:rPr>
    </w:lvl>
    <w:lvl w:ilvl="2" w:tplc="9A5C4EDC">
      <w:start w:val="1"/>
      <w:numFmt w:val="bullet"/>
      <w:lvlText w:val="•"/>
      <w:lvlJc w:val="left"/>
      <w:pPr>
        <w:tabs>
          <w:tab w:val="num" w:pos="1800"/>
        </w:tabs>
        <w:ind w:left="1800" w:hanging="360"/>
      </w:pPr>
      <w:rPr>
        <w:rFonts w:ascii="Arial" w:hAnsi="Arial" w:hint="default"/>
      </w:rPr>
    </w:lvl>
    <w:lvl w:ilvl="3" w:tplc="AE88326E" w:tentative="1">
      <w:start w:val="1"/>
      <w:numFmt w:val="bullet"/>
      <w:lvlText w:val="•"/>
      <w:lvlJc w:val="left"/>
      <w:pPr>
        <w:tabs>
          <w:tab w:val="num" w:pos="2520"/>
        </w:tabs>
        <w:ind w:left="2520" w:hanging="360"/>
      </w:pPr>
      <w:rPr>
        <w:rFonts w:ascii="Arial" w:hAnsi="Arial" w:hint="default"/>
      </w:rPr>
    </w:lvl>
    <w:lvl w:ilvl="4" w:tplc="FEBC0C28" w:tentative="1">
      <w:start w:val="1"/>
      <w:numFmt w:val="bullet"/>
      <w:lvlText w:val="•"/>
      <w:lvlJc w:val="left"/>
      <w:pPr>
        <w:tabs>
          <w:tab w:val="num" w:pos="3240"/>
        </w:tabs>
        <w:ind w:left="3240" w:hanging="360"/>
      </w:pPr>
      <w:rPr>
        <w:rFonts w:ascii="Arial" w:hAnsi="Arial" w:hint="default"/>
      </w:rPr>
    </w:lvl>
    <w:lvl w:ilvl="5" w:tplc="AF6EA9AA" w:tentative="1">
      <w:start w:val="1"/>
      <w:numFmt w:val="bullet"/>
      <w:lvlText w:val="•"/>
      <w:lvlJc w:val="left"/>
      <w:pPr>
        <w:tabs>
          <w:tab w:val="num" w:pos="3960"/>
        </w:tabs>
        <w:ind w:left="3960" w:hanging="360"/>
      </w:pPr>
      <w:rPr>
        <w:rFonts w:ascii="Arial" w:hAnsi="Arial" w:hint="default"/>
      </w:rPr>
    </w:lvl>
    <w:lvl w:ilvl="6" w:tplc="5FC09E6A" w:tentative="1">
      <w:start w:val="1"/>
      <w:numFmt w:val="bullet"/>
      <w:lvlText w:val="•"/>
      <w:lvlJc w:val="left"/>
      <w:pPr>
        <w:tabs>
          <w:tab w:val="num" w:pos="4680"/>
        </w:tabs>
        <w:ind w:left="4680" w:hanging="360"/>
      </w:pPr>
      <w:rPr>
        <w:rFonts w:ascii="Arial" w:hAnsi="Arial" w:hint="default"/>
      </w:rPr>
    </w:lvl>
    <w:lvl w:ilvl="7" w:tplc="B90A4322" w:tentative="1">
      <w:start w:val="1"/>
      <w:numFmt w:val="bullet"/>
      <w:lvlText w:val="•"/>
      <w:lvlJc w:val="left"/>
      <w:pPr>
        <w:tabs>
          <w:tab w:val="num" w:pos="5400"/>
        </w:tabs>
        <w:ind w:left="5400" w:hanging="360"/>
      </w:pPr>
      <w:rPr>
        <w:rFonts w:ascii="Arial" w:hAnsi="Arial" w:hint="default"/>
      </w:rPr>
    </w:lvl>
    <w:lvl w:ilvl="8" w:tplc="EAE6FF54"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10"/>
  </w:num>
  <w:num w:numId="3">
    <w:abstractNumId w:val="23"/>
  </w:num>
  <w:num w:numId="4">
    <w:abstractNumId w:val="9"/>
  </w:num>
  <w:num w:numId="5">
    <w:abstractNumId w:val="30"/>
  </w:num>
  <w:num w:numId="6">
    <w:abstractNumId w:val="21"/>
  </w:num>
  <w:num w:numId="7">
    <w:abstractNumId w:val="22"/>
  </w:num>
  <w:num w:numId="8">
    <w:abstractNumId w:val="22"/>
    <w:lvlOverride w:ilvl="0">
      <w:startOverride w:val="1"/>
    </w:lvlOverride>
  </w:num>
  <w:num w:numId="9">
    <w:abstractNumId w:val="22"/>
    <w:lvlOverride w:ilvl="0">
      <w:startOverride w:val="1"/>
    </w:lvlOverride>
  </w:num>
  <w:num w:numId="10">
    <w:abstractNumId w:val="22"/>
    <w:lvlOverride w:ilvl="0">
      <w:startOverride w:val="1"/>
    </w:lvlOverride>
  </w:num>
  <w:num w:numId="11">
    <w:abstractNumId w:val="21"/>
    <w:lvlOverride w:ilvl="0">
      <w:startOverride w:val="1"/>
    </w:lvlOverride>
  </w:num>
  <w:num w:numId="12">
    <w:abstractNumId w:val="22"/>
    <w:lvlOverride w:ilvl="0">
      <w:startOverride w:val="1"/>
    </w:lvlOverride>
  </w:num>
  <w:num w:numId="13">
    <w:abstractNumId w:val="21"/>
    <w:lvlOverride w:ilvl="0">
      <w:startOverride w:val="1"/>
    </w:lvlOverride>
  </w:num>
  <w:num w:numId="14">
    <w:abstractNumId w:val="22"/>
    <w:lvlOverride w:ilvl="0">
      <w:startOverride w:val="1"/>
    </w:lvlOverride>
  </w:num>
  <w:num w:numId="15">
    <w:abstractNumId w:val="34"/>
  </w:num>
  <w:num w:numId="16">
    <w:abstractNumId w:val="6"/>
  </w:num>
  <w:num w:numId="17">
    <w:abstractNumId w:val="29"/>
  </w:num>
  <w:num w:numId="18">
    <w:abstractNumId w:val="2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6"/>
  </w:num>
  <w:num w:numId="22">
    <w:abstractNumId w:val="33"/>
  </w:num>
  <w:num w:numId="23">
    <w:abstractNumId w:val="8"/>
  </w:num>
  <w:num w:numId="24">
    <w:abstractNumId w:val="25"/>
  </w:num>
  <w:num w:numId="25">
    <w:abstractNumId w:val="0"/>
  </w:num>
  <w:num w:numId="26">
    <w:abstractNumId w:val="4"/>
  </w:num>
  <w:num w:numId="27">
    <w:abstractNumId w:val="12"/>
  </w:num>
  <w:num w:numId="28">
    <w:abstractNumId w:val="19"/>
  </w:num>
  <w:num w:numId="29">
    <w:abstractNumId w:val="17"/>
  </w:num>
  <w:num w:numId="30">
    <w:abstractNumId w:val="14"/>
  </w:num>
  <w:num w:numId="31">
    <w:abstractNumId w:val="3"/>
  </w:num>
  <w:num w:numId="32">
    <w:abstractNumId w:val="18"/>
  </w:num>
  <w:num w:numId="33">
    <w:abstractNumId w:val="28"/>
  </w:num>
  <w:num w:numId="34">
    <w:abstractNumId w:val="27"/>
  </w:num>
  <w:num w:numId="35">
    <w:abstractNumId w:val="32"/>
  </w:num>
  <w:num w:numId="36">
    <w:abstractNumId w:val="5"/>
  </w:num>
  <w:num w:numId="37">
    <w:abstractNumId w:val="24"/>
  </w:num>
  <w:num w:numId="38">
    <w:abstractNumId w:val="2"/>
  </w:num>
  <w:num w:numId="39">
    <w:abstractNumId w:val="35"/>
  </w:num>
  <w:num w:numId="40">
    <w:abstractNumId w:val="15"/>
  </w:num>
  <w:num w:numId="41">
    <w:abstractNumId w:val="11"/>
  </w:num>
  <w:num w:numId="42">
    <w:abstractNumId w:val="31"/>
  </w:num>
  <w:num w:numId="43">
    <w:abstractNumId w:val="7"/>
  </w:num>
  <w:num w:numId="44">
    <w:abstractNumId w:val="16"/>
  </w:num>
  <w:num w:numId="45">
    <w:abstractNumId w:val="13"/>
  </w:num>
  <w:num w:numId="46">
    <w:abstractNumId w:val="21"/>
    <w:lvlOverride w:ilvl="0">
      <w:startOverride w:val="1"/>
    </w:lvlOverride>
  </w:num>
  <w:num w:numId="47">
    <w:abstractNumId w:val="2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3206F"/>
    <w:rsid w:val="00053DFB"/>
    <w:rsid w:val="00061F55"/>
    <w:rsid w:val="00063BC9"/>
    <w:rsid w:val="00064500"/>
    <w:rsid w:val="00065E87"/>
    <w:rsid w:val="00066DCA"/>
    <w:rsid w:val="00073281"/>
    <w:rsid w:val="0008612A"/>
    <w:rsid w:val="00091BF4"/>
    <w:rsid w:val="000A576C"/>
    <w:rsid w:val="000B0056"/>
    <w:rsid w:val="000B738D"/>
    <w:rsid w:val="000C0458"/>
    <w:rsid w:val="000E70E3"/>
    <w:rsid w:val="000E766D"/>
    <w:rsid w:val="000F484F"/>
    <w:rsid w:val="0010671C"/>
    <w:rsid w:val="001117F9"/>
    <w:rsid w:val="00125849"/>
    <w:rsid w:val="00136252"/>
    <w:rsid w:val="00141D43"/>
    <w:rsid w:val="001534B8"/>
    <w:rsid w:val="001745F8"/>
    <w:rsid w:val="00176671"/>
    <w:rsid w:val="001838CF"/>
    <w:rsid w:val="001A65D3"/>
    <w:rsid w:val="001B2027"/>
    <w:rsid w:val="001C2F6D"/>
    <w:rsid w:val="001D2CD3"/>
    <w:rsid w:val="001E30F6"/>
    <w:rsid w:val="001F0D3F"/>
    <w:rsid w:val="001F766D"/>
    <w:rsid w:val="00202C59"/>
    <w:rsid w:val="0020635E"/>
    <w:rsid w:val="0022091E"/>
    <w:rsid w:val="00235F5C"/>
    <w:rsid w:val="00240EF1"/>
    <w:rsid w:val="00295EAF"/>
    <w:rsid w:val="002B30BE"/>
    <w:rsid w:val="002B4922"/>
    <w:rsid w:val="002B5C89"/>
    <w:rsid w:val="002C042B"/>
    <w:rsid w:val="002C2D19"/>
    <w:rsid w:val="002C4A07"/>
    <w:rsid w:val="002D10FA"/>
    <w:rsid w:val="002D4C55"/>
    <w:rsid w:val="002E2860"/>
    <w:rsid w:val="002F06F9"/>
    <w:rsid w:val="00346683"/>
    <w:rsid w:val="00363CF1"/>
    <w:rsid w:val="003A5230"/>
    <w:rsid w:val="003B659E"/>
    <w:rsid w:val="003B6EA0"/>
    <w:rsid w:val="003C197C"/>
    <w:rsid w:val="003D6113"/>
    <w:rsid w:val="00417AA0"/>
    <w:rsid w:val="0043750A"/>
    <w:rsid w:val="00445154"/>
    <w:rsid w:val="0045662F"/>
    <w:rsid w:val="00456CC3"/>
    <w:rsid w:val="00460B26"/>
    <w:rsid w:val="00490F0E"/>
    <w:rsid w:val="004A61E3"/>
    <w:rsid w:val="004B273E"/>
    <w:rsid w:val="004B7B4A"/>
    <w:rsid w:val="004D3163"/>
    <w:rsid w:val="004E5E66"/>
    <w:rsid w:val="00503B4D"/>
    <w:rsid w:val="00504EE9"/>
    <w:rsid w:val="0052239B"/>
    <w:rsid w:val="00535856"/>
    <w:rsid w:val="005433E0"/>
    <w:rsid w:val="0054442C"/>
    <w:rsid w:val="005458E2"/>
    <w:rsid w:val="00550285"/>
    <w:rsid w:val="00553D08"/>
    <w:rsid w:val="00567353"/>
    <w:rsid w:val="005754B5"/>
    <w:rsid w:val="00577E81"/>
    <w:rsid w:val="005836F8"/>
    <w:rsid w:val="005918FA"/>
    <w:rsid w:val="005B39A5"/>
    <w:rsid w:val="005C67AA"/>
    <w:rsid w:val="005E148B"/>
    <w:rsid w:val="005E3125"/>
    <w:rsid w:val="005E333B"/>
    <w:rsid w:val="005E61A8"/>
    <w:rsid w:val="005F6419"/>
    <w:rsid w:val="00617400"/>
    <w:rsid w:val="00664950"/>
    <w:rsid w:val="00665D7A"/>
    <w:rsid w:val="00683220"/>
    <w:rsid w:val="00687C56"/>
    <w:rsid w:val="00687FA0"/>
    <w:rsid w:val="006958D2"/>
    <w:rsid w:val="006B7010"/>
    <w:rsid w:val="006E0909"/>
    <w:rsid w:val="006F52F0"/>
    <w:rsid w:val="0071173D"/>
    <w:rsid w:val="00713765"/>
    <w:rsid w:val="007145FF"/>
    <w:rsid w:val="00751515"/>
    <w:rsid w:val="00752AB0"/>
    <w:rsid w:val="00781E1D"/>
    <w:rsid w:val="00785232"/>
    <w:rsid w:val="0079171F"/>
    <w:rsid w:val="007937F8"/>
    <w:rsid w:val="007A0741"/>
    <w:rsid w:val="007C3ED0"/>
    <w:rsid w:val="007E288D"/>
    <w:rsid w:val="00806A76"/>
    <w:rsid w:val="00811C9D"/>
    <w:rsid w:val="008147E0"/>
    <w:rsid w:val="00816C80"/>
    <w:rsid w:val="008208A1"/>
    <w:rsid w:val="00841BCD"/>
    <w:rsid w:val="00871E9E"/>
    <w:rsid w:val="00874924"/>
    <w:rsid w:val="00880550"/>
    <w:rsid w:val="008826C1"/>
    <w:rsid w:val="0090407D"/>
    <w:rsid w:val="009042BD"/>
    <w:rsid w:val="00932CDF"/>
    <w:rsid w:val="009474FB"/>
    <w:rsid w:val="00947530"/>
    <w:rsid w:val="009557A8"/>
    <w:rsid w:val="00971F52"/>
    <w:rsid w:val="00977E1D"/>
    <w:rsid w:val="009A491B"/>
    <w:rsid w:val="009B1841"/>
    <w:rsid w:val="009B2B42"/>
    <w:rsid w:val="009C003D"/>
    <w:rsid w:val="009D1A4A"/>
    <w:rsid w:val="009E2520"/>
    <w:rsid w:val="00A040C1"/>
    <w:rsid w:val="00A22B78"/>
    <w:rsid w:val="00A25AE5"/>
    <w:rsid w:val="00A312D9"/>
    <w:rsid w:val="00A37002"/>
    <w:rsid w:val="00A47AD2"/>
    <w:rsid w:val="00A704F9"/>
    <w:rsid w:val="00A71C86"/>
    <w:rsid w:val="00A732E8"/>
    <w:rsid w:val="00A834EC"/>
    <w:rsid w:val="00AA0CA3"/>
    <w:rsid w:val="00AA1B0E"/>
    <w:rsid w:val="00AA2E2F"/>
    <w:rsid w:val="00AC5CA7"/>
    <w:rsid w:val="00AD58AB"/>
    <w:rsid w:val="00AE56B1"/>
    <w:rsid w:val="00AF237D"/>
    <w:rsid w:val="00B166FA"/>
    <w:rsid w:val="00B21469"/>
    <w:rsid w:val="00B40E2A"/>
    <w:rsid w:val="00B61D4A"/>
    <w:rsid w:val="00B70EC4"/>
    <w:rsid w:val="00B73862"/>
    <w:rsid w:val="00BA6900"/>
    <w:rsid w:val="00BA6E48"/>
    <w:rsid w:val="00BA724E"/>
    <w:rsid w:val="00BB64BE"/>
    <w:rsid w:val="00BC3170"/>
    <w:rsid w:val="00BC5888"/>
    <w:rsid w:val="00BF1205"/>
    <w:rsid w:val="00BF2218"/>
    <w:rsid w:val="00C12759"/>
    <w:rsid w:val="00C16399"/>
    <w:rsid w:val="00C175B7"/>
    <w:rsid w:val="00C210E0"/>
    <w:rsid w:val="00C222B9"/>
    <w:rsid w:val="00C46AA4"/>
    <w:rsid w:val="00C74138"/>
    <w:rsid w:val="00C94120"/>
    <w:rsid w:val="00C94167"/>
    <w:rsid w:val="00CB3335"/>
    <w:rsid w:val="00CD5A78"/>
    <w:rsid w:val="00CD7492"/>
    <w:rsid w:val="00CE3A6B"/>
    <w:rsid w:val="00D00211"/>
    <w:rsid w:val="00D06309"/>
    <w:rsid w:val="00D07489"/>
    <w:rsid w:val="00D148DE"/>
    <w:rsid w:val="00D15253"/>
    <w:rsid w:val="00D20899"/>
    <w:rsid w:val="00D22C9A"/>
    <w:rsid w:val="00D27872"/>
    <w:rsid w:val="00D30E8A"/>
    <w:rsid w:val="00D351EA"/>
    <w:rsid w:val="00D43403"/>
    <w:rsid w:val="00D62E71"/>
    <w:rsid w:val="00D639DD"/>
    <w:rsid w:val="00D647AD"/>
    <w:rsid w:val="00D728BA"/>
    <w:rsid w:val="00D740CA"/>
    <w:rsid w:val="00D803C5"/>
    <w:rsid w:val="00D85728"/>
    <w:rsid w:val="00D93AD2"/>
    <w:rsid w:val="00D97F4E"/>
    <w:rsid w:val="00DA2EF9"/>
    <w:rsid w:val="00DC4C61"/>
    <w:rsid w:val="00DD555A"/>
    <w:rsid w:val="00DE4B62"/>
    <w:rsid w:val="00DF2280"/>
    <w:rsid w:val="00DF2997"/>
    <w:rsid w:val="00E13F87"/>
    <w:rsid w:val="00E14F5F"/>
    <w:rsid w:val="00E30406"/>
    <w:rsid w:val="00E5601C"/>
    <w:rsid w:val="00E9208C"/>
    <w:rsid w:val="00E96A05"/>
    <w:rsid w:val="00E9794B"/>
    <w:rsid w:val="00EA17AC"/>
    <w:rsid w:val="00EB0792"/>
    <w:rsid w:val="00EC7BC3"/>
    <w:rsid w:val="00ED28DD"/>
    <w:rsid w:val="00ED4AE1"/>
    <w:rsid w:val="00ED666F"/>
    <w:rsid w:val="00ED7600"/>
    <w:rsid w:val="00EF04D4"/>
    <w:rsid w:val="00EF2A70"/>
    <w:rsid w:val="00EF3CC2"/>
    <w:rsid w:val="00EF74F4"/>
    <w:rsid w:val="00F1362C"/>
    <w:rsid w:val="00F27FC2"/>
    <w:rsid w:val="00F6614E"/>
    <w:rsid w:val="00F76908"/>
    <w:rsid w:val="00F824F5"/>
    <w:rsid w:val="00FA1BDC"/>
    <w:rsid w:val="00FA3FA5"/>
    <w:rsid w:val="00FC29B9"/>
    <w:rsid w:val="00FC6FD3"/>
    <w:rsid w:val="00FF1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C210E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46AA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732E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F6614E"/>
    <w:rPr>
      <w:sz w:val="16"/>
      <w:szCs w:val="16"/>
    </w:rPr>
  </w:style>
  <w:style w:type="paragraph" w:styleId="CommentText">
    <w:name w:val="annotation text"/>
    <w:basedOn w:val="Normal"/>
    <w:link w:val="CommentTextChar"/>
    <w:uiPriority w:val="99"/>
    <w:unhideWhenUsed/>
    <w:rsid w:val="00F6614E"/>
    <w:pPr>
      <w:spacing w:line="240" w:lineRule="auto"/>
    </w:pPr>
    <w:rPr>
      <w:szCs w:val="20"/>
    </w:rPr>
  </w:style>
  <w:style w:type="character" w:customStyle="1" w:styleId="CommentTextChar">
    <w:name w:val="Comment Text Char"/>
    <w:basedOn w:val="DefaultParagraphFont"/>
    <w:link w:val="CommentText"/>
    <w:uiPriority w:val="99"/>
    <w:rsid w:val="00F6614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6614E"/>
    <w:rPr>
      <w:b/>
      <w:bCs/>
    </w:rPr>
  </w:style>
  <w:style w:type="character" w:customStyle="1" w:styleId="CommentSubjectChar">
    <w:name w:val="Comment Subject Char"/>
    <w:basedOn w:val="CommentTextChar"/>
    <w:link w:val="CommentSubject"/>
    <w:uiPriority w:val="99"/>
    <w:semiHidden/>
    <w:rsid w:val="00F6614E"/>
    <w:rPr>
      <w:rFonts w:ascii="Times New Roman" w:hAnsi="Times New Roman"/>
      <w:b/>
      <w:bCs/>
      <w:sz w:val="20"/>
      <w:szCs w:val="20"/>
    </w:rPr>
  </w:style>
  <w:style w:type="paragraph" w:customStyle="1" w:styleId="B2">
    <w:name w:val="B2"/>
    <w:basedOn w:val="Normal"/>
    <w:link w:val="B2Char"/>
    <w:qFormat/>
    <w:rsid w:val="004A61E3"/>
    <w:pPr>
      <w:spacing w:after="180" w:line="240" w:lineRule="auto"/>
      <w:ind w:left="851" w:hanging="284"/>
    </w:pPr>
    <w:rPr>
      <w:rFonts w:eastAsia="SimSun" w:cs="Times New Roman"/>
      <w:szCs w:val="20"/>
      <w:lang w:val="en-GB"/>
    </w:rPr>
  </w:style>
  <w:style w:type="character" w:customStyle="1" w:styleId="B2Char">
    <w:name w:val="B2 Char"/>
    <w:link w:val="B2"/>
    <w:qFormat/>
    <w:rsid w:val="004A61E3"/>
    <w:rPr>
      <w:rFonts w:ascii="Times New Roman" w:eastAsia="SimSun" w:hAnsi="Times New Roman" w:cs="Times New Roman"/>
      <w:sz w:val="20"/>
      <w:szCs w:val="20"/>
      <w:lang w:val="en-GB"/>
    </w:rPr>
  </w:style>
  <w:style w:type="paragraph" w:customStyle="1" w:styleId="B3">
    <w:name w:val="B3"/>
    <w:basedOn w:val="Normal"/>
    <w:link w:val="B3Char"/>
    <w:qFormat/>
    <w:rsid w:val="004A61E3"/>
    <w:pPr>
      <w:spacing w:after="180" w:line="240" w:lineRule="auto"/>
      <w:ind w:left="1135" w:hanging="284"/>
    </w:pPr>
    <w:rPr>
      <w:rFonts w:eastAsia="SimSun" w:cs="Times New Roman"/>
      <w:szCs w:val="20"/>
      <w:lang w:val="en-GB"/>
    </w:rPr>
  </w:style>
  <w:style w:type="character" w:customStyle="1" w:styleId="B3Char">
    <w:name w:val="B3 Char"/>
    <w:link w:val="B3"/>
    <w:locked/>
    <w:rsid w:val="004A61E3"/>
    <w:rPr>
      <w:rFonts w:ascii="Times New Roman" w:eastAsia="SimSun" w:hAnsi="Times New Roman" w:cs="Times New Roman"/>
      <w:sz w:val="20"/>
      <w:szCs w:val="20"/>
      <w:lang w:val="en-GB"/>
    </w:rPr>
  </w:style>
  <w:style w:type="paragraph" w:customStyle="1" w:styleId="TAH">
    <w:name w:val="TAH"/>
    <w:basedOn w:val="TAC"/>
    <w:link w:val="TAHCar"/>
    <w:qFormat/>
    <w:rsid w:val="006958D2"/>
    <w:rPr>
      <w:b/>
    </w:rPr>
  </w:style>
  <w:style w:type="paragraph" w:customStyle="1" w:styleId="TAC">
    <w:name w:val="TAC"/>
    <w:basedOn w:val="Normal"/>
    <w:link w:val="TACChar"/>
    <w:qFormat/>
    <w:rsid w:val="006958D2"/>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6958D2"/>
    <w:rPr>
      <w:rFonts w:ascii="Arial" w:eastAsia="SimSun" w:hAnsi="Arial" w:cs="Times New Roman"/>
      <w:sz w:val="18"/>
      <w:szCs w:val="20"/>
      <w:lang w:val="en-GB"/>
    </w:rPr>
  </w:style>
  <w:style w:type="character" w:customStyle="1" w:styleId="TAHCar">
    <w:name w:val="TAH Car"/>
    <w:link w:val="TAH"/>
    <w:qFormat/>
    <w:rsid w:val="006958D2"/>
    <w:rPr>
      <w:rFonts w:ascii="Arial" w:eastAsia="SimSun" w:hAnsi="Arial" w:cs="Times New Roman"/>
      <w:b/>
      <w:sz w:val="18"/>
      <w:szCs w:val="20"/>
      <w:lang w:val="en-GB"/>
    </w:rPr>
  </w:style>
  <w:style w:type="paragraph" w:customStyle="1" w:styleId="TAN">
    <w:name w:val="TAN"/>
    <w:basedOn w:val="Normal"/>
    <w:link w:val="TANChar"/>
    <w:qFormat/>
    <w:rsid w:val="006958D2"/>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qFormat/>
    <w:rsid w:val="006958D2"/>
    <w:rPr>
      <w:rFonts w:ascii="Arial" w:eastAsia="SimSun" w:hAnsi="Arial" w:cs="Times New Roman"/>
      <w:sz w:val="18"/>
      <w:szCs w:val="20"/>
      <w:lang w:val="en-GB"/>
    </w:rPr>
  </w:style>
  <w:style w:type="character" w:customStyle="1" w:styleId="THChar">
    <w:name w:val="TH Char"/>
    <w:link w:val="TH"/>
    <w:qFormat/>
    <w:rsid w:val="006958D2"/>
    <w:rPr>
      <w:rFonts w:ascii="Arial" w:eastAsia="SimSun" w:hAnsi="Arial"/>
      <w:b/>
      <w:bCs/>
      <w:lang w:val="en-GB"/>
    </w:rPr>
  </w:style>
  <w:style w:type="paragraph" w:customStyle="1" w:styleId="TH">
    <w:name w:val="TH"/>
    <w:basedOn w:val="Normal"/>
    <w:link w:val="THChar"/>
    <w:qFormat/>
    <w:rsid w:val="006958D2"/>
    <w:pPr>
      <w:keepNext/>
      <w:keepLines/>
      <w:overflowPunct w:val="0"/>
      <w:autoSpaceDE w:val="0"/>
      <w:autoSpaceDN w:val="0"/>
      <w:adjustRightInd w:val="0"/>
      <w:spacing w:before="60" w:after="180" w:line="240" w:lineRule="auto"/>
      <w:jc w:val="center"/>
      <w:textAlignment w:val="baseline"/>
    </w:pPr>
    <w:rPr>
      <w:rFonts w:ascii="Arial" w:eastAsia="SimSun" w:hAnsi="Arial"/>
      <w:b/>
      <w:bCs/>
      <w:sz w:val="22"/>
      <w:lang w:val="en-GB"/>
    </w:rPr>
  </w:style>
  <w:style w:type="character" w:customStyle="1" w:styleId="Heading5Char">
    <w:name w:val="Heading 5 Char"/>
    <w:basedOn w:val="DefaultParagraphFont"/>
    <w:link w:val="Heading5"/>
    <w:uiPriority w:val="9"/>
    <w:semiHidden/>
    <w:rsid w:val="00A732E8"/>
    <w:rPr>
      <w:rFonts w:asciiTheme="majorHAnsi" w:eastAsiaTheme="majorEastAsia" w:hAnsiTheme="majorHAnsi" w:cstheme="majorBidi"/>
      <w:color w:val="2F5496" w:themeColor="accent1" w:themeShade="BF"/>
      <w:sz w:val="20"/>
    </w:rPr>
  </w:style>
  <w:style w:type="character" w:customStyle="1" w:styleId="Heading4Char">
    <w:name w:val="Heading 4 Char"/>
    <w:basedOn w:val="DefaultParagraphFont"/>
    <w:link w:val="Heading4"/>
    <w:uiPriority w:val="9"/>
    <w:semiHidden/>
    <w:rsid w:val="00C46AA4"/>
    <w:rPr>
      <w:rFonts w:asciiTheme="majorHAnsi" w:eastAsiaTheme="majorEastAsia" w:hAnsiTheme="majorHAnsi" w:cstheme="majorBidi"/>
      <w:i/>
      <w:iCs/>
      <w:color w:val="2F5496" w:themeColor="accent1" w:themeShade="BF"/>
      <w:sz w:val="20"/>
    </w:rPr>
  </w:style>
  <w:style w:type="character" w:customStyle="1" w:styleId="Heading3Char">
    <w:name w:val="Heading 3 Char"/>
    <w:basedOn w:val="DefaultParagraphFont"/>
    <w:link w:val="Heading3"/>
    <w:uiPriority w:val="9"/>
    <w:semiHidden/>
    <w:rsid w:val="00C210E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891">
      <w:bodyDiv w:val="1"/>
      <w:marLeft w:val="0"/>
      <w:marRight w:val="0"/>
      <w:marTop w:val="0"/>
      <w:marBottom w:val="0"/>
      <w:divBdr>
        <w:top w:val="none" w:sz="0" w:space="0" w:color="auto"/>
        <w:left w:val="none" w:sz="0" w:space="0" w:color="auto"/>
        <w:bottom w:val="none" w:sz="0" w:space="0" w:color="auto"/>
        <w:right w:val="none" w:sz="0" w:space="0" w:color="auto"/>
      </w:divBdr>
      <w:divsChild>
        <w:div w:id="2111504450">
          <w:marLeft w:val="1800"/>
          <w:marRight w:val="0"/>
          <w:marTop w:val="100"/>
          <w:marBottom w:val="0"/>
          <w:divBdr>
            <w:top w:val="none" w:sz="0" w:space="0" w:color="auto"/>
            <w:left w:val="none" w:sz="0" w:space="0" w:color="auto"/>
            <w:bottom w:val="none" w:sz="0" w:space="0" w:color="auto"/>
            <w:right w:val="none" w:sz="0" w:space="0" w:color="auto"/>
          </w:divBdr>
        </w:div>
        <w:div w:id="594749053">
          <w:marLeft w:val="2520"/>
          <w:marRight w:val="0"/>
          <w:marTop w:val="100"/>
          <w:marBottom w:val="0"/>
          <w:divBdr>
            <w:top w:val="none" w:sz="0" w:space="0" w:color="auto"/>
            <w:left w:val="none" w:sz="0" w:space="0" w:color="auto"/>
            <w:bottom w:val="none" w:sz="0" w:space="0" w:color="auto"/>
            <w:right w:val="none" w:sz="0" w:space="0" w:color="auto"/>
          </w:divBdr>
        </w:div>
        <w:div w:id="340619940">
          <w:marLeft w:val="3240"/>
          <w:marRight w:val="0"/>
          <w:marTop w:val="100"/>
          <w:marBottom w:val="0"/>
          <w:divBdr>
            <w:top w:val="none" w:sz="0" w:space="0" w:color="auto"/>
            <w:left w:val="none" w:sz="0" w:space="0" w:color="auto"/>
            <w:bottom w:val="none" w:sz="0" w:space="0" w:color="auto"/>
            <w:right w:val="none" w:sz="0" w:space="0" w:color="auto"/>
          </w:divBdr>
        </w:div>
        <w:div w:id="239028713">
          <w:marLeft w:val="3240"/>
          <w:marRight w:val="0"/>
          <w:marTop w:val="100"/>
          <w:marBottom w:val="0"/>
          <w:divBdr>
            <w:top w:val="none" w:sz="0" w:space="0" w:color="auto"/>
            <w:left w:val="none" w:sz="0" w:space="0" w:color="auto"/>
            <w:bottom w:val="none" w:sz="0" w:space="0" w:color="auto"/>
            <w:right w:val="none" w:sz="0" w:space="0" w:color="auto"/>
          </w:divBdr>
        </w:div>
        <w:div w:id="1261136601">
          <w:marLeft w:val="2520"/>
          <w:marRight w:val="0"/>
          <w:marTop w:val="100"/>
          <w:marBottom w:val="0"/>
          <w:divBdr>
            <w:top w:val="none" w:sz="0" w:space="0" w:color="auto"/>
            <w:left w:val="none" w:sz="0" w:space="0" w:color="auto"/>
            <w:bottom w:val="none" w:sz="0" w:space="0" w:color="auto"/>
            <w:right w:val="none" w:sz="0" w:space="0" w:color="auto"/>
          </w:divBdr>
        </w:div>
        <w:div w:id="1564870015">
          <w:marLeft w:val="3240"/>
          <w:marRight w:val="0"/>
          <w:marTop w:val="100"/>
          <w:marBottom w:val="0"/>
          <w:divBdr>
            <w:top w:val="none" w:sz="0" w:space="0" w:color="auto"/>
            <w:left w:val="none" w:sz="0" w:space="0" w:color="auto"/>
            <w:bottom w:val="none" w:sz="0" w:space="0" w:color="auto"/>
            <w:right w:val="none" w:sz="0" w:space="0" w:color="auto"/>
          </w:divBdr>
        </w:div>
        <w:div w:id="1569224748">
          <w:marLeft w:val="2520"/>
          <w:marRight w:val="0"/>
          <w:marTop w:val="100"/>
          <w:marBottom w:val="0"/>
          <w:divBdr>
            <w:top w:val="none" w:sz="0" w:space="0" w:color="auto"/>
            <w:left w:val="none" w:sz="0" w:space="0" w:color="auto"/>
            <w:bottom w:val="none" w:sz="0" w:space="0" w:color="auto"/>
            <w:right w:val="none" w:sz="0" w:space="0" w:color="auto"/>
          </w:divBdr>
        </w:div>
        <w:div w:id="1906841137">
          <w:marLeft w:val="3240"/>
          <w:marRight w:val="0"/>
          <w:marTop w:val="100"/>
          <w:marBottom w:val="0"/>
          <w:divBdr>
            <w:top w:val="none" w:sz="0" w:space="0" w:color="auto"/>
            <w:left w:val="none" w:sz="0" w:space="0" w:color="auto"/>
            <w:bottom w:val="none" w:sz="0" w:space="0" w:color="auto"/>
            <w:right w:val="none" w:sz="0" w:space="0" w:color="auto"/>
          </w:divBdr>
        </w:div>
        <w:div w:id="1913537341">
          <w:marLeft w:val="3240"/>
          <w:marRight w:val="0"/>
          <w:marTop w:val="100"/>
          <w:marBottom w:val="0"/>
          <w:divBdr>
            <w:top w:val="none" w:sz="0" w:space="0" w:color="auto"/>
            <w:left w:val="none" w:sz="0" w:space="0" w:color="auto"/>
            <w:bottom w:val="none" w:sz="0" w:space="0" w:color="auto"/>
            <w:right w:val="none" w:sz="0" w:space="0" w:color="auto"/>
          </w:divBdr>
        </w:div>
        <w:div w:id="1621372313">
          <w:marLeft w:val="3240"/>
          <w:marRight w:val="0"/>
          <w:marTop w:val="100"/>
          <w:marBottom w:val="0"/>
          <w:divBdr>
            <w:top w:val="none" w:sz="0" w:space="0" w:color="auto"/>
            <w:left w:val="none" w:sz="0" w:space="0" w:color="auto"/>
            <w:bottom w:val="none" w:sz="0" w:space="0" w:color="auto"/>
            <w:right w:val="none" w:sz="0" w:space="0" w:color="auto"/>
          </w:divBdr>
        </w:div>
        <w:div w:id="1853178217">
          <w:marLeft w:val="2520"/>
          <w:marRight w:val="0"/>
          <w:marTop w:val="100"/>
          <w:marBottom w:val="0"/>
          <w:divBdr>
            <w:top w:val="none" w:sz="0" w:space="0" w:color="auto"/>
            <w:left w:val="none" w:sz="0" w:space="0" w:color="auto"/>
            <w:bottom w:val="none" w:sz="0" w:space="0" w:color="auto"/>
            <w:right w:val="none" w:sz="0" w:space="0" w:color="auto"/>
          </w:divBdr>
        </w:div>
        <w:div w:id="482040690">
          <w:marLeft w:val="3240"/>
          <w:marRight w:val="0"/>
          <w:marTop w:val="100"/>
          <w:marBottom w:val="0"/>
          <w:divBdr>
            <w:top w:val="none" w:sz="0" w:space="0" w:color="auto"/>
            <w:left w:val="none" w:sz="0" w:space="0" w:color="auto"/>
            <w:bottom w:val="none" w:sz="0" w:space="0" w:color="auto"/>
            <w:right w:val="none" w:sz="0" w:space="0" w:color="auto"/>
          </w:divBdr>
        </w:div>
        <w:div w:id="1653362747">
          <w:marLeft w:val="3240"/>
          <w:marRight w:val="0"/>
          <w:marTop w:val="100"/>
          <w:marBottom w:val="0"/>
          <w:divBdr>
            <w:top w:val="none" w:sz="0" w:space="0" w:color="auto"/>
            <w:left w:val="none" w:sz="0" w:space="0" w:color="auto"/>
            <w:bottom w:val="none" w:sz="0" w:space="0" w:color="auto"/>
            <w:right w:val="none" w:sz="0" w:space="0" w:color="auto"/>
          </w:divBdr>
        </w:div>
      </w:divsChild>
    </w:div>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11565531">
      <w:bodyDiv w:val="1"/>
      <w:marLeft w:val="0"/>
      <w:marRight w:val="0"/>
      <w:marTop w:val="0"/>
      <w:marBottom w:val="0"/>
      <w:divBdr>
        <w:top w:val="none" w:sz="0" w:space="0" w:color="auto"/>
        <w:left w:val="none" w:sz="0" w:space="0" w:color="auto"/>
        <w:bottom w:val="none" w:sz="0" w:space="0" w:color="auto"/>
        <w:right w:val="none" w:sz="0" w:space="0" w:color="auto"/>
      </w:divBdr>
      <w:divsChild>
        <w:div w:id="1607419586">
          <w:marLeft w:val="0"/>
          <w:marRight w:val="0"/>
          <w:marTop w:val="0"/>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887186878">
      <w:bodyDiv w:val="1"/>
      <w:marLeft w:val="0"/>
      <w:marRight w:val="0"/>
      <w:marTop w:val="0"/>
      <w:marBottom w:val="0"/>
      <w:divBdr>
        <w:top w:val="none" w:sz="0" w:space="0" w:color="auto"/>
        <w:left w:val="none" w:sz="0" w:space="0" w:color="auto"/>
        <w:bottom w:val="none" w:sz="0" w:space="0" w:color="auto"/>
        <w:right w:val="none" w:sz="0" w:space="0" w:color="auto"/>
      </w:divBdr>
      <w:divsChild>
        <w:div w:id="198864305">
          <w:marLeft w:val="1800"/>
          <w:marRight w:val="0"/>
          <w:marTop w:val="100"/>
          <w:marBottom w:val="0"/>
          <w:divBdr>
            <w:top w:val="none" w:sz="0" w:space="0" w:color="auto"/>
            <w:left w:val="none" w:sz="0" w:space="0" w:color="auto"/>
            <w:bottom w:val="none" w:sz="0" w:space="0" w:color="auto"/>
            <w:right w:val="none" w:sz="0" w:space="0" w:color="auto"/>
          </w:divBdr>
        </w:div>
        <w:div w:id="8147959">
          <w:marLeft w:val="2520"/>
          <w:marRight w:val="0"/>
          <w:marTop w:val="100"/>
          <w:marBottom w:val="0"/>
          <w:divBdr>
            <w:top w:val="none" w:sz="0" w:space="0" w:color="auto"/>
            <w:left w:val="none" w:sz="0" w:space="0" w:color="auto"/>
            <w:bottom w:val="none" w:sz="0" w:space="0" w:color="auto"/>
            <w:right w:val="none" w:sz="0" w:space="0" w:color="auto"/>
          </w:divBdr>
        </w:div>
        <w:div w:id="2063553067">
          <w:marLeft w:val="3240"/>
          <w:marRight w:val="0"/>
          <w:marTop w:val="100"/>
          <w:marBottom w:val="0"/>
          <w:divBdr>
            <w:top w:val="none" w:sz="0" w:space="0" w:color="auto"/>
            <w:left w:val="none" w:sz="0" w:space="0" w:color="auto"/>
            <w:bottom w:val="none" w:sz="0" w:space="0" w:color="auto"/>
            <w:right w:val="none" w:sz="0" w:space="0" w:color="auto"/>
          </w:divBdr>
        </w:div>
        <w:div w:id="11883411">
          <w:marLeft w:val="3240"/>
          <w:marRight w:val="0"/>
          <w:marTop w:val="100"/>
          <w:marBottom w:val="0"/>
          <w:divBdr>
            <w:top w:val="none" w:sz="0" w:space="0" w:color="auto"/>
            <w:left w:val="none" w:sz="0" w:space="0" w:color="auto"/>
            <w:bottom w:val="none" w:sz="0" w:space="0" w:color="auto"/>
            <w:right w:val="none" w:sz="0" w:space="0" w:color="auto"/>
          </w:divBdr>
        </w:div>
        <w:div w:id="1394542630">
          <w:marLeft w:val="2520"/>
          <w:marRight w:val="0"/>
          <w:marTop w:val="100"/>
          <w:marBottom w:val="0"/>
          <w:divBdr>
            <w:top w:val="none" w:sz="0" w:space="0" w:color="auto"/>
            <w:left w:val="none" w:sz="0" w:space="0" w:color="auto"/>
            <w:bottom w:val="none" w:sz="0" w:space="0" w:color="auto"/>
            <w:right w:val="none" w:sz="0" w:space="0" w:color="auto"/>
          </w:divBdr>
        </w:div>
        <w:div w:id="1153835980">
          <w:marLeft w:val="3240"/>
          <w:marRight w:val="0"/>
          <w:marTop w:val="100"/>
          <w:marBottom w:val="0"/>
          <w:divBdr>
            <w:top w:val="none" w:sz="0" w:space="0" w:color="auto"/>
            <w:left w:val="none" w:sz="0" w:space="0" w:color="auto"/>
            <w:bottom w:val="none" w:sz="0" w:space="0" w:color="auto"/>
            <w:right w:val="none" w:sz="0" w:space="0" w:color="auto"/>
          </w:divBdr>
        </w:div>
        <w:div w:id="1952737041">
          <w:marLeft w:val="2520"/>
          <w:marRight w:val="0"/>
          <w:marTop w:val="100"/>
          <w:marBottom w:val="0"/>
          <w:divBdr>
            <w:top w:val="none" w:sz="0" w:space="0" w:color="auto"/>
            <w:left w:val="none" w:sz="0" w:space="0" w:color="auto"/>
            <w:bottom w:val="none" w:sz="0" w:space="0" w:color="auto"/>
            <w:right w:val="none" w:sz="0" w:space="0" w:color="auto"/>
          </w:divBdr>
        </w:div>
        <w:div w:id="1304385064">
          <w:marLeft w:val="3240"/>
          <w:marRight w:val="0"/>
          <w:marTop w:val="100"/>
          <w:marBottom w:val="0"/>
          <w:divBdr>
            <w:top w:val="none" w:sz="0" w:space="0" w:color="auto"/>
            <w:left w:val="none" w:sz="0" w:space="0" w:color="auto"/>
            <w:bottom w:val="none" w:sz="0" w:space="0" w:color="auto"/>
            <w:right w:val="none" w:sz="0" w:space="0" w:color="auto"/>
          </w:divBdr>
        </w:div>
        <w:div w:id="1783765774">
          <w:marLeft w:val="3240"/>
          <w:marRight w:val="0"/>
          <w:marTop w:val="100"/>
          <w:marBottom w:val="0"/>
          <w:divBdr>
            <w:top w:val="none" w:sz="0" w:space="0" w:color="auto"/>
            <w:left w:val="none" w:sz="0" w:space="0" w:color="auto"/>
            <w:bottom w:val="none" w:sz="0" w:space="0" w:color="auto"/>
            <w:right w:val="none" w:sz="0" w:space="0" w:color="auto"/>
          </w:divBdr>
        </w:div>
        <w:div w:id="1981575764">
          <w:marLeft w:val="3240"/>
          <w:marRight w:val="0"/>
          <w:marTop w:val="100"/>
          <w:marBottom w:val="0"/>
          <w:divBdr>
            <w:top w:val="none" w:sz="0" w:space="0" w:color="auto"/>
            <w:left w:val="none" w:sz="0" w:space="0" w:color="auto"/>
            <w:bottom w:val="none" w:sz="0" w:space="0" w:color="auto"/>
            <w:right w:val="none" w:sz="0" w:space="0" w:color="auto"/>
          </w:divBdr>
        </w:div>
        <w:div w:id="230122149">
          <w:marLeft w:val="2520"/>
          <w:marRight w:val="0"/>
          <w:marTop w:val="100"/>
          <w:marBottom w:val="0"/>
          <w:divBdr>
            <w:top w:val="none" w:sz="0" w:space="0" w:color="auto"/>
            <w:left w:val="none" w:sz="0" w:space="0" w:color="auto"/>
            <w:bottom w:val="none" w:sz="0" w:space="0" w:color="auto"/>
            <w:right w:val="none" w:sz="0" w:space="0" w:color="auto"/>
          </w:divBdr>
        </w:div>
        <w:div w:id="323362981">
          <w:marLeft w:val="3240"/>
          <w:marRight w:val="0"/>
          <w:marTop w:val="100"/>
          <w:marBottom w:val="0"/>
          <w:divBdr>
            <w:top w:val="none" w:sz="0" w:space="0" w:color="auto"/>
            <w:left w:val="none" w:sz="0" w:space="0" w:color="auto"/>
            <w:bottom w:val="none" w:sz="0" w:space="0" w:color="auto"/>
            <w:right w:val="none" w:sz="0" w:space="0" w:color="auto"/>
          </w:divBdr>
        </w:div>
        <w:div w:id="432479135">
          <w:marLeft w:val="3240"/>
          <w:marRight w:val="0"/>
          <w:marTop w:val="100"/>
          <w:marBottom w:val="0"/>
          <w:divBdr>
            <w:top w:val="none" w:sz="0" w:space="0" w:color="auto"/>
            <w:left w:val="none" w:sz="0" w:space="0" w:color="auto"/>
            <w:bottom w:val="none" w:sz="0" w:space="0" w:color="auto"/>
            <w:right w:val="none" w:sz="0" w:space="0" w:color="auto"/>
          </w:divBdr>
        </w:div>
      </w:divsChild>
    </w:div>
    <w:div w:id="955329453">
      <w:bodyDiv w:val="1"/>
      <w:marLeft w:val="0"/>
      <w:marRight w:val="0"/>
      <w:marTop w:val="0"/>
      <w:marBottom w:val="0"/>
      <w:divBdr>
        <w:top w:val="none" w:sz="0" w:space="0" w:color="auto"/>
        <w:left w:val="none" w:sz="0" w:space="0" w:color="auto"/>
        <w:bottom w:val="none" w:sz="0" w:space="0" w:color="auto"/>
        <w:right w:val="none" w:sz="0" w:space="0" w:color="auto"/>
      </w:divBdr>
      <w:divsChild>
        <w:div w:id="542181339">
          <w:marLeft w:val="1800"/>
          <w:marRight w:val="0"/>
          <w:marTop w:val="100"/>
          <w:marBottom w:val="0"/>
          <w:divBdr>
            <w:top w:val="none" w:sz="0" w:space="0" w:color="auto"/>
            <w:left w:val="none" w:sz="0" w:space="0" w:color="auto"/>
            <w:bottom w:val="none" w:sz="0" w:space="0" w:color="auto"/>
            <w:right w:val="none" w:sz="0" w:space="0" w:color="auto"/>
          </w:divBdr>
        </w:div>
        <w:div w:id="1328629970">
          <w:marLeft w:val="2520"/>
          <w:marRight w:val="0"/>
          <w:marTop w:val="100"/>
          <w:marBottom w:val="0"/>
          <w:divBdr>
            <w:top w:val="none" w:sz="0" w:space="0" w:color="auto"/>
            <w:left w:val="none" w:sz="0" w:space="0" w:color="auto"/>
            <w:bottom w:val="none" w:sz="0" w:space="0" w:color="auto"/>
            <w:right w:val="none" w:sz="0" w:space="0" w:color="auto"/>
          </w:divBdr>
        </w:div>
        <w:div w:id="2137211225">
          <w:marLeft w:val="3240"/>
          <w:marRight w:val="0"/>
          <w:marTop w:val="100"/>
          <w:marBottom w:val="0"/>
          <w:divBdr>
            <w:top w:val="none" w:sz="0" w:space="0" w:color="auto"/>
            <w:left w:val="none" w:sz="0" w:space="0" w:color="auto"/>
            <w:bottom w:val="none" w:sz="0" w:space="0" w:color="auto"/>
            <w:right w:val="none" w:sz="0" w:space="0" w:color="auto"/>
          </w:divBdr>
        </w:div>
        <w:div w:id="969819286">
          <w:marLeft w:val="3240"/>
          <w:marRight w:val="0"/>
          <w:marTop w:val="100"/>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12108636">
      <w:bodyDiv w:val="1"/>
      <w:marLeft w:val="0"/>
      <w:marRight w:val="0"/>
      <w:marTop w:val="0"/>
      <w:marBottom w:val="0"/>
      <w:divBdr>
        <w:top w:val="none" w:sz="0" w:space="0" w:color="auto"/>
        <w:left w:val="none" w:sz="0" w:space="0" w:color="auto"/>
        <w:bottom w:val="none" w:sz="0" w:space="0" w:color="auto"/>
        <w:right w:val="none" w:sz="0" w:space="0" w:color="auto"/>
      </w:divBdr>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358659526">
      <w:bodyDiv w:val="1"/>
      <w:marLeft w:val="0"/>
      <w:marRight w:val="0"/>
      <w:marTop w:val="0"/>
      <w:marBottom w:val="0"/>
      <w:divBdr>
        <w:top w:val="none" w:sz="0" w:space="0" w:color="auto"/>
        <w:left w:val="none" w:sz="0" w:space="0" w:color="auto"/>
        <w:bottom w:val="none" w:sz="0" w:space="0" w:color="auto"/>
        <w:right w:val="none" w:sz="0" w:space="0" w:color="auto"/>
      </w:divBdr>
      <w:divsChild>
        <w:div w:id="588462006">
          <w:marLeft w:val="1800"/>
          <w:marRight w:val="0"/>
          <w:marTop w:val="100"/>
          <w:marBottom w:val="0"/>
          <w:divBdr>
            <w:top w:val="none" w:sz="0" w:space="0" w:color="auto"/>
            <w:left w:val="none" w:sz="0" w:space="0" w:color="auto"/>
            <w:bottom w:val="none" w:sz="0" w:space="0" w:color="auto"/>
            <w:right w:val="none" w:sz="0" w:space="0" w:color="auto"/>
          </w:divBdr>
        </w:div>
        <w:div w:id="845898884">
          <w:marLeft w:val="1800"/>
          <w:marRight w:val="0"/>
          <w:marTop w:val="100"/>
          <w:marBottom w:val="0"/>
          <w:divBdr>
            <w:top w:val="none" w:sz="0" w:space="0" w:color="auto"/>
            <w:left w:val="none" w:sz="0" w:space="0" w:color="auto"/>
            <w:bottom w:val="none" w:sz="0" w:space="0" w:color="auto"/>
            <w:right w:val="none" w:sz="0" w:space="0" w:color="auto"/>
          </w:divBdr>
        </w:div>
        <w:div w:id="183246898">
          <w:marLeft w:val="1800"/>
          <w:marRight w:val="0"/>
          <w:marTop w:val="100"/>
          <w:marBottom w:val="0"/>
          <w:divBdr>
            <w:top w:val="none" w:sz="0" w:space="0" w:color="auto"/>
            <w:left w:val="none" w:sz="0" w:space="0" w:color="auto"/>
            <w:bottom w:val="none" w:sz="0" w:space="0" w:color="auto"/>
            <w:right w:val="none" w:sz="0" w:space="0" w:color="auto"/>
          </w:divBdr>
        </w:div>
        <w:div w:id="1043286994">
          <w:marLeft w:val="1800"/>
          <w:marRight w:val="0"/>
          <w:marTop w:val="100"/>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1743061891">
      <w:bodyDiv w:val="1"/>
      <w:marLeft w:val="0"/>
      <w:marRight w:val="0"/>
      <w:marTop w:val="0"/>
      <w:marBottom w:val="0"/>
      <w:divBdr>
        <w:top w:val="none" w:sz="0" w:space="0" w:color="auto"/>
        <w:left w:val="none" w:sz="0" w:space="0" w:color="auto"/>
        <w:bottom w:val="none" w:sz="0" w:space="0" w:color="auto"/>
        <w:right w:val="none" w:sz="0" w:space="0" w:color="auto"/>
      </w:divBdr>
      <w:divsChild>
        <w:div w:id="1650354755">
          <w:marLeft w:val="1800"/>
          <w:marRight w:val="0"/>
          <w:marTop w:val="100"/>
          <w:marBottom w:val="0"/>
          <w:divBdr>
            <w:top w:val="none" w:sz="0" w:space="0" w:color="auto"/>
            <w:left w:val="none" w:sz="0" w:space="0" w:color="auto"/>
            <w:bottom w:val="none" w:sz="0" w:space="0" w:color="auto"/>
            <w:right w:val="none" w:sz="0" w:space="0" w:color="auto"/>
          </w:divBdr>
        </w:div>
        <w:div w:id="300035148">
          <w:marLeft w:val="2520"/>
          <w:marRight w:val="0"/>
          <w:marTop w:val="100"/>
          <w:marBottom w:val="0"/>
          <w:divBdr>
            <w:top w:val="none" w:sz="0" w:space="0" w:color="auto"/>
            <w:left w:val="none" w:sz="0" w:space="0" w:color="auto"/>
            <w:bottom w:val="none" w:sz="0" w:space="0" w:color="auto"/>
            <w:right w:val="none" w:sz="0" w:space="0" w:color="auto"/>
          </w:divBdr>
        </w:div>
        <w:div w:id="723527690">
          <w:marLeft w:val="3240"/>
          <w:marRight w:val="0"/>
          <w:marTop w:val="100"/>
          <w:marBottom w:val="0"/>
          <w:divBdr>
            <w:top w:val="none" w:sz="0" w:space="0" w:color="auto"/>
            <w:left w:val="none" w:sz="0" w:space="0" w:color="auto"/>
            <w:bottom w:val="none" w:sz="0" w:space="0" w:color="auto"/>
            <w:right w:val="none" w:sz="0" w:space="0" w:color="auto"/>
          </w:divBdr>
        </w:div>
        <w:div w:id="1602835109">
          <w:marLeft w:val="3240"/>
          <w:marRight w:val="0"/>
          <w:marTop w:val="100"/>
          <w:marBottom w:val="0"/>
          <w:divBdr>
            <w:top w:val="none" w:sz="0" w:space="0" w:color="auto"/>
            <w:left w:val="none" w:sz="0" w:space="0" w:color="auto"/>
            <w:bottom w:val="none" w:sz="0" w:space="0" w:color="auto"/>
            <w:right w:val="none" w:sz="0" w:space="0" w:color="auto"/>
          </w:divBdr>
        </w:div>
        <w:div w:id="495191773">
          <w:marLeft w:val="2520"/>
          <w:marRight w:val="0"/>
          <w:marTop w:val="100"/>
          <w:marBottom w:val="0"/>
          <w:divBdr>
            <w:top w:val="none" w:sz="0" w:space="0" w:color="auto"/>
            <w:left w:val="none" w:sz="0" w:space="0" w:color="auto"/>
            <w:bottom w:val="none" w:sz="0" w:space="0" w:color="auto"/>
            <w:right w:val="none" w:sz="0" w:space="0" w:color="auto"/>
          </w:divBdr>
        </w:div>
        <w:div w:id="179585755">
          <w:marLeft w:val="3240"/>
          <w:marRight w:val="0"/>
          <w:marTop w:val="100"/>
          <w:marBottom w:val="0"/>
          <w:divBdr>
            <w:top w:val="none" w:sz="0" w:space="0" w:color="auto"/>
            <w:left w:val="none" w:sz="0" w:space="0" w:color="auto"/>
            <w:bottom w:val="none" w:sz="0" w:space="0" w:color="auto"/>
            <w:right w:val="none" w:sz="0" w:space="0" w:color="auto"/>
          </w:divBdr>
        </w:div>
        <w:div w:id="1566144448">
          <w:marLeft w:val="3240"/>
          <w:marRight w:val="0"/>
          <w:marTop w:val="100"/>
          <w:marBottom w:val="0"/>
          <w:divBdr>
            <w:top w:val="none" w:sz="0" w:space="0" w:color="auto"/>
            <w:left w:val="none" w:sz="0" w:space="0" w:color="auto"/>
            <w:bottom w:val="none" w:sz="0" w:space="0" w:color="auto"/>
            <w:right w:val="none" w:sz="0" w:space="0" w:color="auto"/>
          </w:divBdr>
        </w:div>
        <w:div w:id="1560282134">
          <w:marLeft w:val="3240"/>
          <w:marRight w:val="0"/>
          <w:marTop w:val="100"/>
          <w:marBottom w:val="0"/>
          <w:divBdr>
            <w:top w:val="none" w:sz="0" w:space="0" w:color="auto"/>
            <w:left w:val="none" w:sz="0" w:space="0" w:color="auto"/>
            <w:bottom w:val="none" w:sz="0" w:space="0" w:color="auto"/>
            <w:right w:val="none" w:sz="0" w:space="0" w:color="auto"/>
          </w:divBdr>
        </w:div>
        <w:div w:id="1395736871">
          <w:marLeft w:val="3240"/>
          <w:marRight w:val="0"/>
          <w:marTop w:val="100"/>
          <w:marBottom w:val="0"/>
          <w:divBdr>
            <w:top w:val="none" w:sz="0" w:space="0" w:color="auto"/>
            <w:left w:val="none" w:sz="0" w:space="0" w:color="auto"/>
            <w:bottom w:val="none" w:sz="0" w:space="0" w:color="auto"/>
            <w:right w:val="none" w:sz="0" w:space="0" w:color="auto"/>
          </w:divBdr>
        </w:div>
        <w:div w:id="2012755371">
          <w:marLeft w:val="2520"/>
          <w:marRight w:val="0"/>
          <w:marTop w:val="100"/>
          <w:marBottom w:val="0"/>
          <w:divBdr>
            <w:top w:val="none" w:sz="0" w:space="0" w:color="auto"/>
            <w:left w:val="none" w:sz="0" w:space="0" w:color="auto"/>
            <w:bottom w:val="none" w:sz="0" w:space="0" w:color="auto"/>
            <w:right w:val="none" w:sz="0" w:space="0" w:color="auto"/>
          </w:divBdr>
        </w:div>
        <w:div w:id="396905775">
          <w:marLeft w:val="3240"/>
          <w:marRight w:val="0"/>
          <w:marTop w:val="100"/>
          <w:marBottom w:val="0"/>
          <w:divBdr>
            <w:top w:val="none" w:sz="0" w:space="0" w:color="auto"/>
            <w:left w:val="none" w:sz="0" w:space="0" w:color="auto"/>
            <w:bottom w:val="none" w:sz="0" w:space="0" w:color="auto"/>
            <w:right w:val="none" w:sz="0" w:space="0" w:color="auto"/>
          </w:divBdr>
        </w:div>
        <w:div w:id="1304433963">
          <w:marLeft w:val="3240"/>
          <w:marRight w:val="0"/>
          <w:marTop w:val="100"/>
          <w:marBottom w:val="0"/>
          <w:divBdr>
            <w:top w:val="none" w:sz="0" w:space="0" w:color="auto"/>
            <w:left w:val="none" w:sz="0" w:space="0" w:color="auto"/>
            <w:bottom w:val="none" w:sz="0" w:space="0" w:color="auto"/>
            <w:right w:val="none" w:sz="0" w:space="0" w:color="auto"/>
          </w:divBdr>
        </w:div>
        <w:div w:id="841355848">
          <w:marLeft w:val="3240"/>
          <w:marRight w:val="0"/>
          <w:marTop w:val="100"/>
          <w:marBottom w:val="0"/>
          <w:divBdr>
            <w:top w:val="none" w:sz="0" w:space="0" w:color="auto"/>
            <w:left w:val="none" w:sz="0" w:space="0" w:color="auto"/>
            <w:bottom w:val="none" w:sz="0" w:space="0" w:color="auto"/>
            <w:right w:val="none" w:sz="0" w:space="0" w:color="auto"/>
          </w:divBdr>
        </w:div>
        <w:div w:id="2086562891">
          <w:marLeft w:val="3240"/>
          <w:marRight w:val="0"/>
          <w:marTop w:val="100"/>
          <w:marBottom w:val="0"/>
          <w:divBdr>
            <w:top w:val="none" w:sz="0" w:space="0" w:color="auto"/>
            <w:left w:val="none" w:sz="0" w:space="0" w:color="auto"/>
            <w:bottom w:val="none" w:sz="0" w:space="0" w:color="auto"/>
            <w:right w:val="none" w:sz="0" w:space="0" w:color="auto"/>
          </w:divBdr>
        </w:div>
        <w:div w:id="922450469">
          <w:marLeft w:val="3240"/>
          <w:marRight w:val="0"/>
          <w:marTop w:val="100"/>
          <w:marBottom w:val="0"/>
          <w:divBdr>
            <w:top w:val="none" w:sz="0" w:space="0" w:color="auto"/>
            <w:left w:val="none" w:sz="0" w:space="0" w:color="auto"/>
            <w:bottom w:val="none" w:sz="0" w:space="0" w:color="auto"/>
            <w:right w:val="none" w:sz="0" w:space="0" w:color="auto"/>
          </w:divBdr>
        </w:div>
        <w:div w:id="1692950638">
          <w:marLeft w:val="1800"/>
          <w:marRight w:val="0"/>
          <w:marTop w:val="100"/>
          <w:marBottom w:val="0"/>
          <w:divBdr>
            <w:top w:val="none" w:sz="0" w:space="0" w:color="auto"/>
            <w:left w:val="none" w:sz="0" w:space="0" w:color="auto"/>
            <w:bottom w:val="none" w:sz="0" w:space="0" w:color="auto"/>
            <w:right w:val="none" w:sz="0" w:space="0" w:color="auto"/>
          </w:divBdr>
        </w:div>
        <w:div w:id="1470518739">
          <w:marLeft w:val="2520"/>
          <w:marRight w:val="0"/>
          <w:marTop w:val="100"/>
          <w:marBottom w:val="0"/>
          <w:divBdr>
            <w:top w:val="none" w:sz="0" w:space="0" w:color="auto"/>
            <w:left w:val="none" w:sz="0" w:space="0" w:color="auto"/>
            <w:bottom w:val="none" w:sz="0" w:space="0" w:color="auto"/>
            <w:right w:val="none" w:sz="0" w:space="0" w:color="auto"/>
          </w:divBdr>
        </w:div>
        <w:div w:id="588733064">
          <w:marLeft w:val="1800"/>
          <w:marRight w:val="0"/>
          <w:marTop w:val="100"/>
          <w:marBottom w:val="0"/>
          <w:divBdr>
            <w:top w:val="none" w:sz="0" w:space="0" w:color="auto"/>
            <w:left w:val="none" w:sz="0" w:space="0" w:color="auto"/>
            <w:bottom w:val="none" w:sz="0" w:space="0" w:color="auto"/>
            <w:right w:val="none" w:sz="0" w:space="0" w:color="auto"/>
          </w:divBdr>
        </w:div>
        <w:div w:id="1307318965">
          <w:marLeft w:val="2520"/>
          <w:marRight w:val="0"/>
          <w:marTop w:val="100"/>
          <w:marBottom w:val="0"/>
          <w:divBdr>
            <w:top w:val="none" w:sz="0" w:space="0" w:color="auto"/>
            <w:left w:val="none" w:sz="0" w:space="0" w:color="auto"/>
            <w:bottom w:val="none" w:sz="0" w:space="0" w:color="auto"/>
            <w:right w:val="none" w:sz="0" w:space="0" w:color="auto"/>
          </w:divBdr>
        </w:div>
        <w:div w:id="1352105380">
          <w:marLeft w:val="1800"/>
          <w:marRight w:val="0"/>
          <w:marTop w:val="100"/>
          <w:marBottom w:val="0"/>
          <w:divBdr>
            <w:top w:val="none" w:sz="0" w:space="0" w:color="auto"/>
            <w:left w:val="none" w:sz="0" w:space="0" w:color="auto"/>
            <w:bottom w:val="none" w:sz="0" w:space="0" w:color="auto"/>
            <w:right w:val="none" w:sz="0" w:space="0" w:color="auto"/>
          </w:divBdr>
        </w:div>
        <w:div w:id="1622301615">
          <w:marLeft w:val="1800"/>
          <w:marRight w:val="0"/>
          <w:marTop w:val="10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5AIRPNAIUNRU-1328258698-5809</_dlc_DocId>
    <_dlc_DocIdUrl xmlns="71c5aaf6-e6ce-465b-b873-5148d2a4c105">
      <Url>https://nokia.sharepoint.com/sites/c5g/5gradio/_layouts/15/DocIdRedir.aspx?ID=5AIRPNAIUNRU-1328258698-5809</Url>
      <Description>5AIRPNAIUNRU-1328258698-5809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B0D6-77C0-4807-9F2C-BED98A6566F5}">
  <ds:schemaRefs>
    <ds:schemaRef ds:uri="http://schemas.microsoft.com/sharepoint/events"/>
  </ds:schemaRefs>
</ds:datastoreItem>
</file>

<file path=customXml/itemProps2.xml><?xml version="1.0" encoding="utf-8"?>
<ds:datastoreItem xmlns:ds="http://schemas.openxmlformats.org/officeDocument/2006/customXml" ds:itemID="{60BC1561-ADB0-4DA6-A42D-ECD3129EF8A4}">
  <ds:schemaRefs>
    <ds:schemaRef ds:uri="Microsoft.SharePoint.Taxonomy.ContentTypeSync"/>
  </ds:schemaRefs>
</ds:datastoreItem>
</file>

<file path=customXml/itemProps3.xml><?xml version="1.0" encoding="utf-8"?>
<ds:datastoreItem xmlns:ds="http://schemas.openxmlformats.org/officeDocument/2006/customXml" ds:itemID="{D3BEB647-9137-4BFD-B6EF-B8F5E4C9060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712E1E20-290C-4067-91B9-D09204AF5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2FA4BA-9874-4166-9FA6-0819D5023282}">
  <ds:schemaRefs>
    <ds:schemaRef ds:uri="http://schemas.microsoft.com/sharepoint/v3/contenttype/forms"/>
  </ds:schemaRefs>
</ds:datastoreItem>
</file>

<file path=customXml/itemProps6.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7035</Words>
  <Characters>40106</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2021-08-06T19:46:00Z</dcterms:created>
  <dcterms:modified xsi:type="dcterms:W3CDTF">2021-08-06T19:46:00Z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59bc08a2-23bd-4eea-9495-dd6bed22eeb5</vt:lpwstr>
  </property>
</Properties>
</file>