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85D9884" w:rsidR="00AB55ED" w:rsidRDefault="00AB55ED"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100</w:t>
      </w:r>
      <w:r>
        <w:rPr>
          <w:rFonts w:cs="Arial"/>
          <w:b/>
          <w:sz w:val="24"/>
          <w:lang w:val="en-US" w:eastAsia="zh-CN"/>
        </w:rPr>
        <w:t>-e</w:t>
      </w:r>
      <w:r>
        <w:rPr>
          <w:b/>
          <w:i/>
          <w:noProof/>
          <w:sz w:val="28"/>
        </w:rPr>
        <w:tab/>
      </w:r>
      <w:r w:rsidR="00C67ACD" w:rsidRPr="00C67ACD">
        <w:rPr>
          <w:b/>
          <w:i/>
          <w:noProof/>
          <w:sz w:val="28"/>
        </w:rPr>
        <w:t>R4-2113814</w:t>
      </w:r>
      <w:bookmarkStart w:id="1" w:name="_GoBack"/>
      <w:bookmarkEnd w:id="1"/>
    </w:p>
    <w:p w14:paraId="40E57B97" w14:textId="5A7324B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w:t>
      </w:r>
      <w:r w:rsidR="00E212D1">
        <w:rPr>
          <w:rFonts w:cs="Arial"/>
          <w:b/>
          <w:sz w:val="24"/>
          <w:szCs w:val="24"/>
        </w:rPr>
        <w:t>6</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sidR="00E212D1">
        <w:rPr>
          <w:rFonts w:cs="Arial"/>
          <w:b/>
          <w:sz w:val="24"/>
          <w:szCs w:val="24"/>
        </w:rPr>
        <w:t xml:space="preserve"> August</w:t>
      </w:r>
      <w:r>
        <w:rPr>
          <w:rFonts w:cs="Arial"/>
          <w:b/>
          <w:sz w:val="24"/>
          <w:szCs w:val="24"/>
        </w:rPr>
        <w:t>,</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616E306" w:rsidR="001E41F3" w:rsidRPr="00410371" w:rsidRDefault="008545D3" w:rsidP="00E212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E212D1">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F2C62B9" w:rsidR="001E41F3" w:rsidRDefault="00991A5B" w:rsidP="00801BF1">
            <w:pPr>
              <w:pStyle w:val="CRCoverPage"/>
              <w:spacing w:after="0"/>
              <w:ind w:left="100"/>
            </w:pPr>
            <w:r w:rsidRPr="00991A5B">
              <w:t>Correction to DAPS handover requirements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5F1998B" w:rsidR="001E41F3" w:rsidRDefault="00183A08" w:rsidP="00E212D1">
            <w:pPr>
              <w:pStyle w:val="CRCoverPage"/>
              <w:spacing w:after="0"/>
              <w:ind w:left="100"/>
              <w:rPr>
                <w:noProof/>
              </w:rPr>
            </w:pPr>
            <w:r>
              <w:rPr>
                <w:noProof/>
              </w:rPr>
              <w:t>2020-</w:t>
            </w:r>
            <w:r w:rsidR="00334F48">
              <w:rPr>
                <w:noProof/>
              </w:rPr>
              <w:t>0</w:t>
            </w:r>
            <w:r w:rsidR="00E212D1">
              <w:rPr>
                <w:noProof/>
              </w:rPr>
              <w:t>8</w:t>
            </w:r>
            <w:r>
              <w:rPr>
                <w:noProof/>
              </w:rPr>
              <w:t>-</w:t>
            </w:r>
            <w:r w:rsidR="00E212D1">
              <w:rPr>
                <w:noProof/>
              </w:rPr>
              <w:t>04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382DA3A" w:rsidR="00D00A3F" w:rsidRDefault="007E0FFE" w:rsidP="00183A08">
            <w:pPr>
              <w:pStyle w:val="CRCoverPage"/>
              <w:spacing w:after="0"/>
              <w:ind w:left="100"/>
              <w:rPr>
                <w:noProof/>
                <w:lang w:eastAsia="zh-CN"/>
              </w:rPr>
            </w:pPr>
            <w:r>
              <w:rPr>
                <w:noProof/>
                <w:lang w:eastAsia="zh-CN"/>
              </w:rPr>
              <w:t xml:space="preserve">For </w:t>
            </w:r>
            <w:bookmarkStart w:id="5" w:name="OLE_LINK342"/>
            <w:r w:rsidR="00EE0FEE">
              <w:rPr>
                <w:noProof/>
                <w:lang w:eastAsia="zh-CN"/>
              </w:rPr>
              <w:t xml:space="preserve">FR1 </w:t>
            </w:r>
            <w:r>
              <w:rPr>
                <w:noProof/>
                <w:lang w:eastAsia="zh-CN"/>
              </w:rPr>
              <w:t>DAPS hadover</w:t>
            </w:r>
            <w:bookmarkEnd w:id="5"/>
            <w:r>
              <w:rPr>
                <w:noProof/>
                <w:lang w:eastAsia="zh-CN"/>
              </w:rPr>
              <w:t xml:space="preserve">,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 xml:space="preserve">s are defined with adding 3 notes. In current specification, Notes 2/3 clairfies to leave enough time for UE performing DL-to-UL and UL-to-DL </w:t>
            </w:r>
            <w:r w:rsidR="00D25534">
              <w:rPr>
                <w:lang w:eastAsia="zh-CN"/>
              </w:rPr>
              <w:t>switching</w:t>
            </w:r>
            <w:r w:rsidR="00D25534">
              <w:rPr>
                <w:noProof/>
                <w:lang w:eastAsia="zh-CN"/>
              </w:rPr>
              <w:t xml:space="preserve"> only</w:t>
            </w:r>
            <w:r w:rsidR="00D25534">
              <w:rPr>
                <w:lang w:eastAsia="zh-CN"/>
              </w:rPr>
              <w:t xml:space="preserve"> from single cell </w:t>
            </w:r>
            <w:bookmarkStart w:id="6" w:name="OLE_LINK9"/>
            <w:r w:rsidR="00D25534">
              <w:rPr>
                <w:lang w:eastAsia="zh-CN"/>
              </w:rPr>
              <w:t>perspective</w:t>
            </w:r>
            <w:bookmarkEnd w:id="6"/>
            <w:r>
              <w:rPr>
                <w:noProof/>
                <w:lang w:eastAsia="zh-CN"/>
              </w:rPr>
              <w:t>.</w:t>
            </w:r>
            <w:r w:rsidR="00D25534">
              <w:rPr>
                <w:noProof/>
                <w:lang w:eastAsia="zh-CN"/>
              </w:rPr>
              <w:t xml:space="preserve"> However, </w:t>
            </w:r>
            <w:r w:rsidR="00B820DF">
              <w:rPr>
                <w:noProof/>
                <w:lang w:eastAsia="zh-CN"/>
              </w:rPr>
              <w:t xml:space="preserve">the UE shall be allowed to </w:t>
            </w:r>
            <w:r w:rsidR="00D25534">
              <w:rPr>
                <w:lang w:eastAsia="zh-CN"/>
              </w:rPr>
              <w:t xml:space="preserve">switching </w:t>
            </w:r>
            <w:r w:rsidR="00B820DF">
              <w:rPr>
                <w:lang w:eastAsia="zh-CN"/>
              </w:rPr>
              <w:t>time</w:t>
            </w:r>
            <w:r w:rsidR="00D25534">
              <w:rPr>
                <w:lang w:eastAsia="zh-CN"/>
              </w:rPr>
              <w:t xml:space="preserve"> </w:t>
            </w:r>
            <w:r w:rsidR="00B820DF">
              <w:rPr>
                <w:lang w:eastAsia="zh-CN"/>
              </w:rPr>
              <w:t>between</w:t>
            </w:r>
            <w:r w:rsidR="00D25534">
              <w:rPr>
                <w:lang w:eastAsia="zh-CN"/>
              </w:rPr>
              <w:t xml:space="preserve"> both source cell and target cell.</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274E1294" w:rsidR="00D00A3F" w:rsidRDefault="00E72E6A" w:rsidP="00DC0E8B">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991BCC">
              <w:rPr>
                <w:rFonts w:cs="v4.2.0"/>
              </w:rPr>
              <w:t>6.1.3.2-1</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3623C4E" w14:textId="77777777" w:rsidR="00991BCC" w:rsidRPr="009C5807" w:rsidRDefault="00991BCC" w:rsidP="00991BCC">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7AB06947" w14:textId="77777777" w:rsidR="00991BCC" w:rsidRPr="009C5807" w:rsidRDefault="00991BCC" w:rsidP="00991BCC">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5CC3CD0A" w14:textId="77777777" w:rsidR="00991BCC" w:rsidRPr="009C5807" w:rsidRDefault="00991BCC" w:rsidP="00991BCC">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5E9DE966" w14:textId="77777777" w:rsidR="00991BCC" w:rsidRDefault="00991BCC" w:rsidP="00991BCC">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6B0FD60E" w14:textId="77777777" w:rsidR="00991BCC" w:rsidRDefault="00991BCC" w:rsidP="00991BCC">
      <w:pPr>
        <w:rPr>
          <w:rFonts w:cs="v4.2.0"/>
        </w:rPr>
      </w:pPr>
      <w:r w:rsidRPr="00A01642">
        <w:rPr>
          <w:rFonts w:cs="v4.2.0"/>
        </w:rPr>
        <w:t>An FR1 DAPS handover is synchronous if it meets the conditions in table  6.1.3.2-1, otherwise it is asynchronous</w:t>
      </w:r>
    </w:p>
    <w:p w14:paraId="5993B56B" w14:textId="77777777" w:rsidR="00991BCC" w:rsidRPr="00A01642" w:rsidRDefault="00991BCC" w:rsidP="00991BCC">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991BCC" w:rsidRPr="00A01642" w14:paraId="0B35E588" w14:textId="77777777" w:rsidTr="005F4A89">
        <w:trPr>
          <w:trHeight w:val="187"/>
          <w:jc w:val="center"/>
        </w:trPr>
        <w:tc>
          <w:tcPr>
            <w:tcW w:w="2183" w:type="dxa"/>
            <w:shd w:val="clear" w:color="auto" w:fill="auto"/>
          </w:tcPr>
          <w:p w14:paraId="12A3BE17" w14:textId="77777777" w:rsidR="00991BCC" w:rsidRPr="00A01642" w:rsidRDefault="00991BCC" w:rsidP="005F4A89">
            <w:pPr>
              <w:pStyle w:val="TAH"/>
            </w:pPr>
            <w:r w:rsidRPr="00A01642">
              <w:t>Type of handover</w:t>
            </w:r>
          </w:p>
        </w:tc>
        <w:tc>
          <w:tcPr>
            <w:tcW w:w="2890" w:type="dxa"/>
            <w:shd w:val="clear" w:color="auto" w:fill="auto"/>
          </w:tcPr>
          <w:p w14:paraId="2EC02145" w14:textId="77777777" w:rsidR="00991BCC" w:rsidRPr="00A01642" w:rsidRDefault="00991BCC" w:rsidP="005F4A89">
            <w:pPr>
              <w:pStyle w:val="TAH"/>
            </w:pPr>
            <w:r w:rsidRPr="00A01642">
              <w:t>Maximum receive timing difference between source and ta</w:t>
            </w:r>
            <w:r>
              <w:t>r</w:t>
            </w:r>
            <w:r w:rsidRPr="00A01642">
              <w:t>get cell (µs) for sync DAPS handover</w:t>
            </w:r>
          </w:p>
        </w:tc>
        <w:tc>
          <w:tcPr>
            <w:tcW w:w="2845" w:type="dxa"/>
          </w:tcPr>
          <w:p w14:paraId="1BC90E4A" w14:textId="77777777" w:rsidR="00991BCC" w:rsidRPr="00A01642" w:rsidRDefault="00991BCC" w:rsidP="005F4A89">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991BCC" w:rsidRPr="00A01642" w14:paraId="176F8A45" w14:textId="77777777" w:rsidTr="005F4A89">
        <w:trPr>
          <w:trHeight w:val="187"/>
          <w:jc w:val="center"/>
        </w:trPr>
        <w:tc>
          <w:tcPr>
            <w:tcW w:w="2183" w:type="dxa"/>
            <w:shd w:val="clear" w:color="auto" w:fill="auto"/>
          </w:tcPr>
          <w:p w14:paraId="2DB3522C" w14:textId="77777777" w:rsidR="00991BCC" w:rsidRPr="00A01642" w:rsidRDefault="00991BCC" w:rsidP="005F4A89">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3642B90" w14:textId="77777777" w:rsidR="00991BCC" w:rsidRPr="00A01642" w:rsidRDefault="00991BCC" w:rsidP="005F4A89">
            <w:pPr>
              <w:pStyle w:val="TAC"/>
            </w:pPr>
            <w:r w:rsidRPr="00734785">
              <w:t>6</w:t>
            </w:r>
            <w:r w:rsidRPr="00734785">
              <w:rPr>
                <w:rFonts w:cs="Arial"/>
              </w:rPr>
              <w:t>µ</w:t>
            </w:r>
            <w:r w:rsidRPr="00734785">
              <w:t>s</w:t>
            </w:r>
          </w:p>
        </w:tc>
        <w:tc>
          <w:tcPr>
            <w:tcW w:w="2845" w:type="dxa"/>
          </w:tcPr>
          <w:p w14:paraId="44E81B63" w14:textId="77777777" w:rsidR="00991BCC" w:rsidRPr="00A01642" w:rsidRDefault="00991BCC" w:rsidP="005F4A89">
            <w:pPr>
              <w:pStyle w:val="TAC"/>
            </w:pPr>
            <w:r w:rsidRPr="00734785">
              <w:t>7.6</w:t>
            </w:r>
            <w:r w:rsidRPr="00734785">
              <w:rPr>
                <w:rFonts w:cs="Arial"/>
              </w:rPr>
              <w:t xml:space="preserve"> µ</w:t>
            </w:r>
            <w:r w:rsidRPr="00734785">
              <w:t>s</w:t>
            </w:r>
            <w:r w:rsidRPr="00734785" w:rsidDel="004C3269">
              <w:t xml:space="preserve"> </w:t>
            </w:r>
          </w:p>
        </w:tc>
      </w:tr>
      <w:tr w:rsidR="00991BCC" w:rsidRPr="00A01642" w14:paraId="25406E56" w14:textId="77777777" w:rsidTr="005F4A89">
        <w:trPr>
          <w:trHeight w:val="187"/>
          <w:jc w:val="center"/>
        </w:trPr>
        <w:tc>
          <w:tcPr>
            <w:tcW w:w="2183" w:type="dxa"/>
            <w:shd w:val="clear" w:color="auto" w:fill="auto"/>
          </w:tcPr>
          <w:p w14:paraId="2D1842B9" w14:textId="77777777" w:rsidR="00991BCC" w:rsidRPr="00A01642" w:rsidRDefault="00991BCC" w:rsidP="005F4A89">
            <w:pPr>
              <w:pStyle w:val="TAL"/>
            </w:pPr>
            <w:r w:rsidRPr="00A01642">
              <w:t>Intra-band inter-frequency</w:t>
            </w:r>
            <w:r w:rsidRPr="00A01642">
              <w:rPr>
                <w:vertAlign w:val="superscript"/>
              </w:rPr>
              <w:t xml:space="preserve"> Note 1,2,3</w:t>
            </w:r>
          </w:p>
        </w:tc>
        <w:tc>
          <w:tcPr>
            <w:tcW w:w="2890" w:type="dxa"/>
            <w:shd w:val="clear" w:color="auto" w:fill="auto"/>
          </w:tcPr>
          <w:p w14:paraId="16C47BE4" w14:textId="77777777" w:rsidR="00991BCC" w:rsidRPr="00A01642" w:rsidRDefault="00991BCC" w:rsidP="005F4A89">
            <w:pPr>
              <w:pStyle w:val="TAC"/>
            </w:pPr>
            <w:r w:rsidRPr="00734785">
              <w:t>6</w:t>
            </w:r>
            <w:r w:rsidRPr="00734785">
              <w:rPr>
                <w:rFonts w:cs="Arial"/>
              </w:rPr>
              <w:t>µ</w:t>
            </w:r>
            <w:r w:rsidRPr="00734785">
              <w:t>s</w:t>
            </w:r>
          </w:p>
        </w:tc>
        <w:tc>
          <w:tcPr>
            <w:tcW w:w="2845" w:type="dxa"/>
          </w:tcPr>
          <w:p w14:paraId="0AD194A7" w14:textId="77777777" w:rsidR="00991BCC" w:rsidRPr="00A01642" w:rsidRDefault="00991BCC" w:rsidP="005F4A89">
            <w:pPr>
              <w:pStyle w:val="TAC"/>
            </w:pPr>
            <w:r w:rsidRPr="00734785">
              <w:t>7.6</w:t>
            </w:r>
            <w:r w:rsidRPr="00734785">
              <w:rPr>
                <w:rFonts w:cs="Arial"/>
              </w:rPr>
              <w:t xml:space="preserve"> µ</w:t>
            </w:r>
            <w:r w:rsidRPr="00734785">
              <w:t>s</w:t>
            </w:r>
          </w:p>
        </w:tc>
      </w:tr>
      <w:tr w:rsidR="00991BCC" w:rsidRPr="00C93BDA" w14:paraId="554AAB0C" w14:textId="77777777" w:rsidTr="005F4A89">
        <w:trPr>
          <w:trHeight w:val="187"/>
          <w:jc w:val="center"/>
        </w:trPr>
        <w:tc>
          <w:tcPr>
            <w:tcW w:w="2183" w:type="dxa"/>
            <w:shd w:val="clear" w:color="auto" w:fill="auto"/>
          </w:tcPr>
          <w:p w14:paraId="33D59E67" w14:textId="77777777" w:rsidR="00991BCC" w:rsidRPr="00A01642" w:rsidRDefault="00991BCC" w:rsidP="005F4A89">
            <w:pPr>
              <w:pStyle w:val="TAL"/>
            </w:pPr>
            <w:r w:rsidRPr="00A01642">
              <w:t>Inter-band inter-frequency</w:t>
            </w:r>
          </w:p>
        </w:tc>
        <w:tc>
          <w:tcPr>
            <w:tcW w:w="2890" w:type="dxa"/>
            <w:shd w:val="clear" w:color="auto" w:fill="auto"/>
          </w:tcPr>
          <w:p w14:paraId="252AA1FF" w14:textId="77777777" w:rsidR="00991BCC" w:rsidRPr="00A01642" w:rsidRDefault="00991BCC" w:rsidP="005F4A89">
            <w:pPr>
              <w:pStyle w:val="TAC"/>
            </w:pPr>
            <w:r w:rsidRPr="00A01642">
              <w:t>33</w:t>
            </w:r>
            <w:r w:rsidRPr="00A01642">
              <w:rPr>
                <w:rFonts w:cs="Arial"/>
              </w:rPr>
              <w:t xml:space="preserve"> µ</w:t>
            </w:r>
            <w:r w:rsidRPr="00A01642">
              <w:t>s</w:t>
            </w:r>
          </w:p>
        </w:tc>
        <w:tc>
          <w:tcPr>
            <w:tcW w:w="2845" w:type="dxa"/>
          </w:tcPr>
          <w:p w14:paraId="6F957F89" w14:textId="77777777" w:rsidR="00991BCC" w:rsidRPr="00A01642" w:rsidRDefault="00991BCC" w:rsidP="005F4A89">
            <w:pPr>
              <w:pStyle w:val="TAC"/>
            </w:pPr>
            <w:r w:rsidRPr="00A01642">
              <w:t>34.6</w:t>
            </w:r>
            <w:r w:rsidRPr="00A01642">
              <w:rPr>
                <w:rFonts w:cs="Arial"/>
              </w:rPr>
              <w:t xml:space="preserve"> µ</w:t>
            </w:r>
            <w:r w:rsidRPr="00A01642">
              <w:t>s</w:t>
            </w:r>
          </w:p>
        </w:tc>
      </w:tr>
      <w:tr w:rsidR="00991BCC" w:rsidRPr="00A01642" w14:paraId="0754EA5B" w14:textId="77777777" w:rsidTr="005F4A89">
        <w:trPr>
          <w:trHeight w:val="187"/>
          <w:jc w:val="center"/>
        </w:trPr>
        <w:tc>
          <w:tcPr>
            <w:tcW w:w="7918" w:type="dxa"/>
            <w:gridSpan w:val="3"/>
            <w:shd w:val="clear" w:color="auto" w:fill="auto"/>
          </w:tcPr>
          <w:p w14:paraId="2C90C400" w14:textId="77777777" w:rsidR="00991BCC" w:rsidRPr="008944BB" w:rsidRDefault="00991BCC" w:rsidP="005F4A89">
            <w:pPr>
              <w:pStyle w:val="TAN"/>
              <w:rPr>
                <w:lang w:val="en-US"/>
              </w:rPr>
            </w:pPr>
            <w:r>
              <w:t>Note 1:</w:t>
            </w:r>
            <w:r>
              <w:rPr>
                <w:lang w:eastAsia="zh-CN"/>
              </w:rPr>
              <w:tab/>
              <w:t>For synchonous DAPS handover, i</w:t>
            </w:r>
            <w:r>
              <w:rPr>
                <w:lang w:val="en-US"/>
              </w:rPr>
              <w:t xml:space="preserve">f the receive time difference exceeds the cyclic prefix length of that SCS, demodulation performance degradation is expected for the first symbol of the slot. For asynchronous DAPS handover, if the receive time difference exceeds the cyclic prefix length of that SCS, interruptions may occur depending on UE implementation. The duration and frequency of occurrence of such interruptions is not specified. </w:t>
            </w:r>
          </w:p>
          <w:p w14:paraId="48BC0945" w14:textId="6E69B3C3" w:rsidR="00991BCC" w:rsidRPr="00A01642" w:rsidRDefault="00991BCC" w:rsidP="005F4A89">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ins w:id="7" w:author="Huawei" w:date="2021-08-04T16:41:00Z">
              <w:r>
                <w:rPr>
                  <w:lang w:val="en-US"/>
                </w:rPr>
                <w:t xml:space="preserve">after starting RACH procedure, </w:t>
              </w:r>
            </w:ins>
            <w:r>
              <w:rPr>
                <w:lang w:val="en-US"/>
              </w:rPr>
              <w:t>a</w:t>
            </w:r>
            <w:r w:rsidRPr="00A01642">
              <w:rPr>
                <w:lang w:val="en-US"/>
              </w:rPr>
              <w:t xml:space="preserve"> UE is not </w:t>
            </w:r>
            <w:ins w:id="8" w:author="Huawei" w:date="2021-08-04T16:41:00Z">
              <w:r>
                <w:rPr>
                  <w:rFonts w:hint="eastAsia"/>
                  <w:lang w:val="en-US" w:eastAsia="zh-CN"/>
                </w:rPr>
                <w:t>required</w:t>
              </w:r>
            </w:ins>
            <w:del w:id="9" w:author="Huawei" w:date="2021-08-04T16:41:00Z">
              <w:r w:rsidRPr="00A01642" w:rsidDel="00991BCC">
                <w:rPr>
                  <w:lang w:val="en-US"/>
                </w:rPr>
                <w:delText>expected</w:delText>
              </w:r>
            </w:del>
            <w:r w:rsidRPr="00A01642">
              <w:rPr>
                <w:lang w:val="en-US"/>
              </w:rPr>
              <w:t xml:space="preserve"> to transmit in the uplink </w:t>
            </w:r>
            <w:ins w:id="10" w:author="Huawei" w:date="2021-08-04T17:22:00Z">
              <w:r w:rsidR="0055384B">
                <w:rPr>
                  <w:lang w:val="en-US"/>
                </w:rPr>
                <w:t>to any of source and targe</w:t>
              </w:r>
            </w:ins>
            <w:ins w:id="11" w:author="Huawei" w:date="2021-08-04T17:23:00Z">
              <w:r w:rsidR="0055384B">
                <w:rPr>
                  <w:lang w:val="en-US"/>
                </w:rPr>
                <w:t xml:space="preserve">t cells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12" w:author="Huawei" w:date="2021-08-04T17:23:00Z">
              <w:r w:rsidR="0055384B">
                <w:rPr>
                  <w:lang w:val="en-US"/>
                </w:rPr>
                <w:t xml:space="preserve"> from any of source and target cells</w:t>
              </w:r>
            </w:ins>
            <w:r w:rsidRPr="00A01642">
              <w:rPr>
                <w:lang w:val="en-US"/>
              </w:rPr>
              <w:t xml:space="preserve"> in the same </w:t>
            </w:r>
            <w:ins w:id="13" w:author="Huawei" w:date="2021-08-06T19:55:00Z">
              <w:r w:rsidR="007D32B8">
                <w:rPr>
                  <w:lang w:val="en-US"/>
                </w:rPr>
                <w:t>TDD band</w:t>
              </w:r>
            </w:ins>
            <w:del w:id="14" w:author="Huawei" w:date="2021-08-06T19:55:00Z">
              <w:r w:rsidRPr="00A01642" w:rsidDel="007D32B8">
                <w:rPr>
                  <w:lang w:val="en-US"/>
                </w:rPr>
                <w:delText>cell</w:delText>
              </w:r>
            </w:del>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70BC6AAA" w14:textId="031FAD45" w:rsidR="00991BCC" w:rsidRPr="00A01642" w:rsidRDefault="00991BCC" w:rsidP="005F4A89">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ins w:id="15" w:author="Huawei" w:date="2021-08-04T16:41:00Z">
              <w:r>
                <w:rPr>
                  <w:lang w:val="en-US"/>
                </w:rPr>
                <w:t xml:space="preserve">after starting RACH procedure, </w:t>
              </w:r>
            </w:ins>
            <w:r>
              <w:rPr>
                <w:lang w:val="en-US"/>
              </w:rPr>
              <w:t>a</w:t>
            </w:r>
            <w:r w:rsidRPr="00A01642">
              <w:rPr>
                <w:lang w:val="en-US"/>
              </w:rPr>
              <w:t xml:space="preserve"> UE is not </w:t>
            </w:r>
            <w:ins w:id="16" w:author="Huawei" w:date="2021-08-04T16:41:00Z">
              <w:r>
                <w:rPr>
                  <w:rFonts w:hint="eastAsia"/>
                  <w:lang w:val="en-US" w:eastAsia="zh-CN"/>
                </w:rPr>
                <w:t>required</w:t>
              </w:r>
            </w:ins>
            <w:del w:id="17" w:author="Huawei" w:date="2021-08-04T16:41:00Z">
              <w:r w:rsidRPr="00A01642" w:rsidDel="00991BCC">
                <w:rPr>
                  <w:lang w:val="en-US"/>
                </w:rPr>
                <w:delText>expected</w:delText>
              </w:r>
            </w:del>
            <w:r w:rsidRPr="00A01642">
              <w:rPr>
                <w:lang w:val="en-US"/>
              </w:rPr>
              <w:t xml:space="preserve"> to receive in the downlink </w:t>
            </w:r>
            <w:ins w:id="18" w:author="Huawei" w:date="2021-08-04T17:24:00Z">
              <w:r w:rsidR="0055384B">
                <w:rPr>
                  <w:lang w:val="en-US"/>
                </w:rPr>
                <w:t>from any of source and target cells</w:t>
              </w:r>
              <w:r w:rsidR="0055384B" w:rsidRPr="00A01642">
                <w:rPr>
                  <w:lang w:val="en-US"/>
                </w:rPr>
                <w:t xml:space="preserve">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19" w:author="Huawei" w:date="2021-08-04T17:24:00Z">
              <w:r w:rsidR="0055384B">
                <w:rPr>
                  <w:lang w:val="en-US"/>
                </w:rPr>
                <w:t>to any of source and target cells</w:t>
              </w:r>
              <w:r w:rsidR="0055384B" w:rsidRPr="00A01642">
                <w:rPr>
                  <w:lang w:val="en-US"/>
                </w:rPr>
                <w:t xml:space="preserve"> </w:t>
              </w:r>
            </w:ins>
            <w:r w:rsidRPr="00A01642">
              <w:rPr>
                <w:lang w:val="en-US"/>
              </w:rPr>
              <w:t xml:space="preserve">in the same </w:t>
            </w:r>
            <w:ins w:id="20" w:author="Huawei" w:date="2021-08-06T19:56:00Z">
              <w:r w:rsidR="007D32B8">
                <w:rPr>
                  <w:lang w:val="en-US"/>
                </w:rPr>
                <w:t>TDD band</w:t>
              </w:r>
            </w:ins>
            <w:del w:id="21" w:author="Huawei" w:date="2021-08-06T19:56:00Z">
              <w:r w:rsidRPr="00A01642" w:rsidDel="007D32B8">
                <w:rPr>
                  <w:lang w:val="en-US"/>
                </w:rPr>
                <w:delText>cell</w:delText>
              </w:r>
            </w:del>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641FBEA6" w14:textId="77777777" w:rsidR="00991BCC" w:rsidRPr="00F35410" w:rsidRDefault="00991BCC" w:rsidP="00991BCC">
      <w:pPr>
        <w:rPr>
          <w:rFonts w:cs="v4.2.0"/>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29BA5" w14:textId="77777777" w:rsidR="00D57522" w:rsidRDefault="00D57522">
      <w:r>
        <w:separator/>
      </w:r>
    </w:p>
  </w:endnote>
  <w:endnote w:type="continuationSeparator" w:id="0">
    <w:p w14:paraId="64868A17" w14:textId="77777777" w:rsidR="00D57522" w:rsidRDefault="00D5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1ADA" w14:textId="77777777" w:rsidR="00D57522" w:rsidRDefault="00D57522">
      <w:r>
        <w:separator/>
      </w:r>
    </w:p>
  </w:footnote>
  <w:footnote w:type="continuationSeparator" w:id="0">
    <w:p w14:paraId="14CDE2D7" w14:textId="77777777" w:rsidR="00D57522" w:rsidRDefault="00D57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75F5"/>
    <w:rsid w:val="000A6394"/>
    <w:rsid w:val="000B7FED"/>
    <w:rsid w:val="000C038A"/>
    <w:rsid w:val="000C6598"/>
    <w:rsid w:val="000D3DEC"/>
    <w:rsid w:val="000F5E30"/>
    <w:rsid w:val="00136B89"/>
    <w:rsid w:val="0014211C"/>
    <w:rsid w:val="0014286E"/>
    <w:rsid w:val="00145D43"/>
    <w:rsid w:val="00161DC9"/>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A0CAA"/>
    <w:rsid w:val="003E1A36"/>
    <w:rsid w:val="003E1F71"/>
    <w:rsid w:val="003F4D06"/>
    <w:rsid w:val="00410371"/>
    <w:rsid w:val="004242F1"/>
    <w:rsid w:val="004B75B7"/>
    <w:rsid w:val="004C31B9"/>
    <w:rsid w:val="004D0807"/>
    <w:rsid w:val="004E6C21"/>
    <w:rsid w:val="005001C2"/>
    <w:rsid w:val="0051580D"/>
    <w:rsid w:val="00525A46"/>
    <w:rsid w:val="00547111"/>
    <w:rsid w:val="0055384B"/>
    <w:rsid w:val="005808D4"/>
    <w:rsid w:val="00592D74"/>
    <w:rsid w:val="005E0E0A"/>
    <w:rsid w:val="005E2C44"/>
    <w:rsid w:val="005F23E3"/>
    <w:rsid w:val="005F2F2D"/>
    <w:rsid w:val="00621188"/>
    <w:rsid w:val="006257ED"/>
    <w:rsid w:val="00695808"/>
    <w:rsid w:val="006B46FB"/>
    <w:rsid w:val="006E21FB"/>
    <w:rsid w:val="00704D90"/>
    <w:rsid w:val="00713820"/>
    <w:rsid w:val="0072490C"/>
    <w:rsid w:val="00747E68"/>
    <w:rsid w:val="00755099"/>
    <w:rsid w:val="00763C81"/>
    <w:rsid w:val="00764E94"/>
    <w:rsid w:val="00771514"/>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604F2"/>
    <w:rsid w:val="008626E7"/>
    <w:rsid w:val="00870EE7"/>
    <w:rsid w:val="008863B9"/>
    <w:rsid w:val="008A45A6"/>
    <w:rsid w:val="008A5AB5"/>
    <w:rsid w:val="008C34EF"/>
    <w:rsid w:val="008C77FD"/>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E3297"/>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4579A"/>
    <w:rsid w:val="00C53C32"/>
    <w:rsid w:val="00C66BA2"/>
    <w:rsid w:val="00C67ACD"/>
    <w:rsid w:val="00C71692"/>
    <w:rsid w:val="00C810DD"/>
    <w:rsid w:val="00C936B1"/>
    <w:rsid w:val="00C942ED"/>
    <w:rsid w:val="00C95985"/>
    <w:rsid w:val="00CC10DA"/>
    <w:rsid w:val="00CC13C8"/>
    <w:rsid w:val="00CC2A98"/>
    <w:rsid w:val="00CC5026"/>
    <w:rsid w:val="00CC68D0"/>
    <w:rsid w:val="00D00A3F"/>
    <w:rsid w:val="00D03F9A"/>
    <w:rsid w:val="00D06D51"/>
    <w:rsid w:val="00D23C4C"/>
    <w:rsid w:val="00D24991"/>
    <w:rsid w:val="00D25534"/>
    <w:rsid w:val="00D50255"/>
    <w:rsid w:val="00D57522"/>
    <w:rsid w:val="00D66520"/>
    <w:rsid w:val="00D863A8"/>
    <w:rsid w:val="00DB5469"/>
    <w:rsid w:val="00DE34CF"/>
    <w:rsid w:val="00DE3566"/>
    <w:rsid w:val="00E13F3D"/>
    <w:rsid w:val="00E212D1"/>
    <w:rsid w:val="00E34898"/>
    <w:rsid w:val="00E72E6A"/>
    <w:rsid w:val="00E83DBE"/>
    <w:rsid w:val="00EA228A"/>
    <w:rsid w:val="00EA56AB"/>
    <w:rsid w:val="00EB09B7"/>
    <w:rsid w:val="00EC55CE"/>
    <w:rsid w:val="00EE0FEE"/>
    <w:rsid w:val="00EE1D84"/>
    <w:rsid w:val="00EE7D7C"/>
    <w:rsid w:val="00F25D98"/>
    <w:rsid w:val="00F300FB"/>
    <w:rsid w:val="00F40FD6"/>
    <w:rsid w:val="00F91D4A"/>
    <w:rsid w:val="00F9424F"/>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8EA0-B4E6-4A6E-BEC9-2E1BB3D1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2021-08-06T13:07:00Z</dcterms:created>
  <dcterms:modified xsi:type="dcterms:W3CDTF">2021-08-06T13:07:00Z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(3)cdip0p2zsYUJJdIHqBY96AK4iUM0rbcQfv/mYlBZYaPe7Bez3Eu325Ke9o8hWL0zoF2M0Hjd
IJoQpmeATzXkiVfSIaebz+Z+W2gCDhzbLsavmGwmTEg8VqFog4JMA049ITC8//NfevZ1ilCo
E9cW2W1ueOB40x0OLJGpCkE4Eo7vLXZ329Zm/cClwiuD/TF0o0Hon/RC4emRdKOmZAIExx2l
DaocpeZASN+wqAxNGR</vt:lpwstr>
  </property>
  <property fmtid="{D5CDD505-2E9C-101B-9397-08002B2CF9AE}" pid="22" name="_2015_ms_pID_7253431">
    <vt:lpwstr>9UvGPhSqsy4wF65Gl34bntrqD3SkevSMU/KBIjY6DZWTN4fruxa+b4
DjZlX0euxJtW1GcxX5qznmHTdg8I0IIfnMq/glQ56T8wYIEtfEf1PxGtmNQfobEGkhHyqXHo
Gyu6ZghJJTDeCRXwIEHxisDX8b0jd6v6j1/+IEF5ifWB2bISPNhTs431AbkW5xtnqUep1EB7
8Z0IQqDyuEL0EQ75n+pDtPQ0adzViiwRYwmI</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