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2450DD" w14:textId="3DC784E2" w:rsidR="00276939" w:rsidRDefault="00276939" w:rsidP="00276939">
      <w:pPr>
        <w:pStyle w:val="CRCoverPage"/>
        <w:tabs>
          <w:tab w:val="right" w:pos="9639"/>
        </w:tabs>
        <w:spacing w:after="0"/>
        <w:rPr>
          <w:b/>
          <w:i/>
          <w:noProof/>
          <w:sz w:val="28"/>
        </w:rPr>
      </w:pPr>
      <w:bookmarkStart w:id="0" w:name="_Hlk47615153"/>
      <w:bookmarkStart w:id="1" w:name="_Toc21340836"/>
      <w:bookmarkStart w:id="2" w:name="_Toc29805283"/>
      <w:bookmarkStart w:id="3" w:name="_Toc36456492"/>
      <w:bookmarkStart w:id="4" w:name="_Toc36469590"/>
      <w:bookmarkStart w:id="5" w:name="_Toc37253999"/>
      <w:bookmarkStart w:id="6" w:name="_Toc37322856"/>
      <w:bookmarkStart w:id="7" w:name="_Toc37324262"/>
      <w:bookmarkStart w:id="8" w:name="_Toc45889785"/>
      <w:bookmarkStart w:id="9" w:name="_Toc52196445"/>
      <w:bookmarkStart w:id="10" w:name="_Toc52197425"/>
      <w:bookmarkStart w:id="11" w:name="_Toc53173148"/>
      <w:bookmarkStart w:id="12" w:name="_Toc53173517"/>
      <w:bookmarkStart w:id="13" w:name="_Toc61119517"/>
      <w:bookmarkStart w:id="14" w:name="_Toc61119899"/>
      <w:bookmarkStart w:id="15" w:name="_Toc67925956"/>
      <w:bookmarkStart w:id="16" w:name="_Toc7527359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100</w:t>
        </w:r>
      </w:fldSimple>
      <w:fldSimple w:instr=" DOCPROPERTY  MtgTitle  \* MERGEFORMAT ">
        <w:r>
          <w:rPr>
            <w:b/>
            <w:noProof/>
            <w:sz w:val="24"/>
          </w:rPr>
          <w:t>-e</w:t>
        </w:r>
      </w:fldSimple>
      <w:r>
        <w:rPr>
          <w:b/>
          <w:i/>
          <w:noProof/>
          <w:sz w:val="28"/>
        </w:rPr>
        <w:tab/>
      </w:r>
      <w:r>
        <w:fldChar w:fldCharType="begin"/>
      </w:r>
      <w:r>
        <w:rPr>
          <w:highlight w:val="yellow"/>
        </w:rPr>
        <w:instrText xml:space="preserve"> DOCPROPERTY  Tdoc#  \* MERGEFORMAT </w:instrText>
      </w:r>
      <w:r>
        <w:fldChar w:fldCharType="separate"/>
      </w:r>
      <w:r>
        <w:rPr>
          <w:b/>
          <w:i/>
          <w:noProof/>
          <w:sz w:val="28"/>
        </w:rPr>
        <w:t>R4-21</w:t>
      </w:r>
      <w:r w:rsidR="00714C1A">
        <w:rPr>
          <w:b/>
          <w:i/>
          <w:noProof/>
          <w:sz w:val="28"/>
        </w:rPr>
        <w:t>13660</w:t>
      </w:r>
      <w:r>
        <w:fldChar w:fldCharType="end"/>
      </w:r>
    </w:p>
    <w:p w14:paraId="103F02E2" w14:textId="042AAB34" w:rsidR="00276939" w:rsidRDefault="00276939" w:rsidP="00276939">
      <w:pPr>
        <w:pStyle w:val="CRCoverPage"/>
        <w:outlineLvl w:val="0"/>
        <w:rPr>
          <w:b/>
          <w:noProof/>
          <w:sz w:val="24"/>
        </w:rPr>
      </w:pPr>
      <w:r>
        <w:rPr>
          <w:b/>
          <w:noProof/>
          <w:sz w:val="24"/>
        </w:rPr>
        <w:t>Electronic Meeting, 16</w:t>
      </w:r>
      <w:r w:rsidRPr="00990C2D">
        <w:rPr>
          <w:b/>
          <w:noProof/>
          <w:sz w:val="24"/>
          <w:vertAlign w:val="superscript"/>
        </w:rPr>
        <w:t>th</w:t>
      </w:r>
      <w:r>
        <w:rPr>
          <w:b/>
          <w:noProof/>
          <w:sz w:val="24"/>
        </w:rPr>
        <w:t xml:space="preserve"> – 27th </w:t>
      </w:r>
      <w:r w:rsidR="005D4717">
        <w:rPr>
          <w:b/>
          <w:noProof/>
          <w:sz w:val="24"/>
        </w:rPr>
        <w:t xml:space="preserve">August </w:t>
      </w:r>
      <w:r>
        <w:rPr>
          <w:b/>
          <w:noProof/>
          <w:sz w:val="24"/>
        </w:rPr>
        <w:t>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939" w14:paraId="28F099A7" w14:textId="77777777" w:rsidTr="006E5425">
        <w:tc>
          <w:tcPr>
            <w:tcW w:w="9641" w:type="dxa"/>
            <w:gridSpan w:val="9"/>
            <w:tcBorders>
              <w:top w:val="single" w:sz="4" w:space="0" w:color="auto"/>
              <w:left w:val="single" w:sz="4" w:space="0" w:color="auto"/>
              <w:bottom w:val="nil"/>
              <w:right w:val="single" w:sz="4" w:space="0" w:color="auto"/>
            </w:tcBorders>
            <w:hideMark/>
          </w:tcPr>
          <w:bookmarkEnd w:id="0"/>
          <w:p w14:paraId="5C5E4E59" w14:textId="77777777" w:rsidR="00276939" w:rsidRDefault="00276939" w:rsidP="006E5425">
            <w:pPr>
              <w:pStyle w:val="CRCoverPage"/>
              <w:spacing w:after="0"/>
              <w:jc w:val="right"/>
              <w:rPr>
                <w:i/>
                <w:noProof/>
                <w:lang w:eastAsia="fr-FR"/>
              </w:rPr>
            </w:pPr>
            <w:r>
              <w:rPr>
                <w:i/>
                <w:noProof/>
                <w:sz w:val="14"/>
                <w:lang w:eastAsia="fr-FR"/>
              </w:rPr>
              <w:t>CR-Form-v12.1</w:t>
            </w:r>
          </w:p>
        </w:tc>
      </w:tr>
      <w:tr w:rsidR="00276939" w14:paraId="0413ECFF" w14:textId="77777777" w:rsidTr="006E5425">
        <w:tc>
          <w:tcPr>
            <w:tcW w:w="9641" w:type="dxa"/>
            <w:gridSpan w:val="9"/>
            <w:tcBorders>
              <w:top w:val="nil"/>
              <w:left w:val="single" w:sz="4" w:space="0" w:color="auto"/>
              <w:bottom w:val="nil"/>
              <w:right w:val="single" w:sz="4" w:space="0" w:color="auto"/>
            </w:tcBorders>
            <w:hideMark/>
          </w:tcPr>
          <w:p w14:paraId="31437608" w14:textId="77777777" w:rsidR="00276939" w:rsidRDefault="00276939" w:rsidP="006E5425">
            <w:pPr>
              <w:pStyle w:val="CRCoverPage"/>
              <w:spacing w:after="0"/>
              <w:jc w:val="center"/>
              <w:rPr>
                <w:noProof/>
                <w:lang w:eastAsia="fr-FR"/>
              </w:rPr>
            </w:pPr>
            <w:r>
              <w:rPr>
                <w:b/>
                <w:noProof/>
                <w:sz w:val="32"/>
                <w:lang w:eastAsia="fr-FR"/>
              </w:rPr>
              <w:t>CHANGE REQUEST</w:t>
            </w:r>
          </w:p>
        </w:tc>
      </w:tr>
      <w:tr w:rsidR="00276939" w14:paraId="09884890" w14:textId="77777777" w:rsidTr="006E5425">
        <w:tc>
          <w:tcPr>
            <w:tcW w:w="9641" w:type="dxa"/>
            <w:gridSpan w:val="9"/>
            <w:tcBorders>
              <w:top w:val="nil"/>
              <w:left w:val="single" w:sz="4" w:space="0" w:color="auto"/>
              <w:bottom w:val="nil"/>
              <w:right w:val="single" w:sz="4" w:space="0" w:color="auto"/>
            </w:tcBorders>
          </w:tcPr>
          <w:p w14:paraId="0B77AF2F" w14:textId="77777777" w:rsidR="00276939" w:rsidRDefault="00276939" w:rsidP="006E5425">
            <w:pPr>
              <w:pStyle w:val="CRCoverPage"/>
              <w:spacing w:after="0"/>
              <w:rPr>
                <w:noProof/>
                <w:sz w:val="8"/>
                <w:szCs w:val="8"/>
                <w:lang w:eastAsia="fr-FR"/>
              </w:rPr>
            </w:pPr>
          </w:p>
        </w:tc>
      </w:tr>
      <w:tr w:rsidR="00276939" w14:paraId="019BDC16" w14:textId="77777777" w:rsidTr="006E5425">
        <w:tc>
          <w:tcPr>
            <w:tcW w:w="142" w:type="dxa"/>
            <w:tcBorders>
              <w:top w:val="nil"/>
              <w:left w:val="single" w:sz="4" w:space="0" w:color="auto"/>
              <w:bottom w:val="nil"/>
              <w:right w:val="nil"/>
            </w:tcBorders>
          </w:tcPr>
          <w:p w14:paraId="4C546F6A" w14:textId="77777777" w:rsidR="00276939" w:rsidRDefault="00276939" w:rsidP="006E5425">
            <w:pPr>
              <w:pStyle w:val="CRCoverPage"/>
              <w:spacing w:after="0"/>
              <w:jc w:val="right"/>
              <w:rPr>
                <w:noProof/>
                <w:lang w:eastAsia="fr-FR"/>
              </w:rPr>
            </w:pPr>
          </w:p>
        </w:tc>
        <w:tc>
          <w:tcPr>
            <w:tcW w:w="1559" w:type="dxa"/>
            <w:shd w:val="pct30" w:color="FFFF00" w:fill="auto"/>
            <w:hideMark/>
          </w:tcPr>
          <w:p w14:paraId="5E430AB3" w14:textId="77777777" w:rsidR="00276939" w:rsidRDefault="00276939" w:rsidP="006E5425">
            <w:pPr>
              <w:pStyle w:val="CRCoverPage"/>
              <w:spacing w:after="0"/>
              <w:jc w:val="center"/>
              <w:rPr>
                <w:b/>
                <w:noProof/>
                <w:sz w:val="28"/>
                <w:lang w:eastAsia="fr-FR"/>
              </w:rPr>
            </w:pPr>
            <w:r>
              <w:rPr>
                <w:b/>
                <w:noProof/>
                <w:sz w:val="28"/>
                <w:lang w:eastAsia="fr-FR"/>
              </w:rPr>
              <w:t>38.101-2</w:t>
            </w:r>
          </w:p>
        </w:tc>
        <w:tc>
          <w:tcPr>
            <w:tcW w:w="709" w:type="dxa"/>
            <w:hideMark/>
          </w:tcPr>
          <w:p w14:paraId="4CFE6306" w14:textId="77777777" w:rsidR="00276939" w:rsidRDefault="00276939" w:rsidP="006E5425">
            <w:pPr>
              <w:pStyle w:val="CRCoverPage"/>
              <w:spacing w:after="0"/>
              <w:jc w:val="center"/>
              <w:rPr>
                <w:noProof/>
                <w:lang w:eastAsia="fr-FR"/>
              </w:rPr>
            </w:pPr>
            <w:r>
              <w:rPr>
                <w:b/>
                <w:noProof/>
                <w:sz w:val="28"/>
                <w:lang w:eastAsia="fr-FR"/>
              </w:rPr>
              <w:t>CR</w:t>
            </w:r>
          </w:p>
        </w:tc>
        <w:tc>
          <w:tcPr>
            <w:tcW w:w="1276" w:type="dxa"/>
            <w:shd w:val="pct30" w:color="FFFF00" w:fill="auto"/>
            <w:hideMark/>
          </w:tcPr>
          <w:p w14:paraId="5629A988" w14:textId="02AE2692" w:rsidR="00276939" w:rsidRDefault="00714C1A" w:rsidP="006E5425">
            <w:pPr>
              <w:pStyle w:val="CRCoverPage"/>
              <w:spacing w:after="0"/>
              <w:jc w:val="center"/>
              <w:rPr>
                <w:noProof/>
                <w:lang w:eastAsia="fr-FR"/>
              </w:rPr>
            </w:pPr>
            <w:r w:rsidRPr="00714C1A">
              <w:rPr>
                <w:b/>
                <w:noProof/>
                <w:sz w:val="28"/>
                <w:lang w:eastAsia="fr-FR"/>
              </w:rPr>
              <w:t>n/a</w:t>
            </w:r>
          </w:p>
        </w:tc>
        <w:tc>
          <w:tcPr>
            <w:tcW w:w="709" w:type="dxa"/>
            <w:hideMark/>
          </w:tcPr>
          <w:p w14:paraId="1759A3C5" w14:textId="77777777" w:rsidR="00276939" w:rsidRDefault="00276939" w:rsidP="006E542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4EC7C7A" w14:textId="77777777" w:rsidR="00276939" w:rsidRDefault="00276939" w:rsidP="006E5425">
            <w:pPr>
              <w:pStyle w:val="CRCoverPage"/>
              <w:spacing w:after="0"/>
              <w:jc w:val="center"/>
              <w:rPr>
                <w:b/>
                <w:noProof/>
                <w:lang w:eastAsia="fr-FR"/>
              </w:rPr>
            </w:pPr>
            <w:r>
              <w:rPr>
                <w:b/>
                <w:noProof/>
                <w:sz w:val="28"/>
                <w:lang w:eastAsia="fr-FR"/>
              </w:rPr>
              <w:t>-</w:t>
            </w:r>
          </w:p>
        </w:tc>
        <w:tc>
          <w:tcPr>
            <w:tcW w:w="2410" w:type="dxa"/>
            <w:hideMark/>
          </w:tcPr>
          <w:p w14:paraId="5F705233" w14:textId="77777777" w:rsidR="00276939" w:rsidRDefault="00276939" w:rsidP="006E542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30E4E5C" w14:textId="0379873D" w:rsidR="00276939" w:rsidRDefault="00276939" w:rsidP="006E5425">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9762ED">
              <w:rPr>
                <w:b/>
                <w:noProof/>
                <w:sz w:val="28"/>
                <w:lang w:eastAsia="fr-FR"/>
              </w:rPr>
              <w:t>5</w:t>
            </w:r>
            <w:r>
              <w:rPr>
                <w:b/>
                <w:noProof/>
                <w:sz w:val="28"/>
                <w:lang w:eastAsia="fr-FR"/>
              </w:rPr>
              <w:t>.</w:t>
            </w:r>
            <w:r w:rsidR="009762ED">
              <w:rPr>
                <w:b/>
                <w:noProof/>
                <w:sz w:val="28"/>
                <w:lang w:eastAsia="fr-FR"/>
              </w:rPr>
              <w:t>14</w:t>
            </w:r>
            <w:r w:rsidRPr="00411C3A">
              <w:rPr>
                <w:b/>
                <w:noProof/>
                <w:sz w:val="28"/>
                <w:lang w:eastAsia="fr-FR"/>
              </w:rPr>
              <w:t>.</w:t>
            </w:r>
            <w:r w:rsidR="00411C3A" w:rsidRPr="00411C3A">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6E1057A" w14:textId="77777777" w:rsidR="00276939" w:rsidRDefault="00276939" w:rsidP="006E5425">
            <w:pPr>
              <w:pStyle w:val="CRCoverPage"/>
              <w:spacing w:after="0"/>
              <w:rPr>
                <w:noProof/>
                <w:lang w:eastAsia="fr-FR"/>
              </w:rPr>
            </w:pPr>
          </w:p>
        </w:tc>
      </w:tr>
      <w:tr w:rsidR="00276939" w14:paraId="47AB56BE" w14:textId="77777777" w:rsidTr="006E5425">
        <w:tc>
          <w:tcPr>
            <w:tcW w:w="9641" w:type="dxa"/>
            <w:gridSpan w:val="9"/>
            <w:tcBorders>
              <w:top w:val="nil"/>
              <w:left w:val="single" w:sz="4" w:space="0" w:color="auto"/>
              <w:bottom w:val="nil"/>
              <w:right w:val="single" w:sz="4" w:space="0" w:color="auto"/>
            </w:tcBorders>
          </w:tcPr>
          <w:p w14:paraId="5356E566" w14:textId="77777777" w:rsidR="00276939" w:rsidRDefault="00276939" w:rsidP="006E5425">
            <w:pPr>
              <w:pStyle w:val="CRCoverPage"/>
              <w:spacing w:after="0"/>
              <w:rPr>
                <w:noProof/>
                <w:lang w:eastAsia="fr-FR"/>
              </w:rPr>
            </w:pPr>
          </w:p>
        </w:tc>
      </w:tr>
      <w:tr w:rsidR="00276939" w14:paraId="095000BD" w14:textId="77777777" w:rsidTr="006E5425">
        <w:tc>
          <w:tcPr>
            <w:tcW w:w="9641" w:type="dxa"/>
            <w:gridSpan w:val="9"/>
            <w:tcBorders>
              <w:top w:val="single" w:sz="4" w:space="0" w:color="auto"/>
              <w:left w:val="nil"/>
              <w:bottom w:val="nil"/>
              <w:right w:val="nil"/>
            </w:tcBorders>
            <w:hideMark/>
          </w:tcPr>
          <w:p w14:paraId="132B906A" w14:textId="77777777" w:rsidR="00276939" w:rsidRDefault="00276939" w:rsidP="006E542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7" w:name="_Hlt497126619"/>
              <w:r>
                <w:rPr>
                  <w:rStyle w:val="Hyperlink"/>
                  <w:rFonts w:cs="Arial"/>
                  <w:b/>
                  <w:i/>
                  <w:noProof/>
                  <w:color w:val="FF0000"/>
                  <w:lang w:eastAsia="fr-FR"/>
                </w:rPr>
                <w:t>L</w:t>
              </w:r>
              <w:bookmarkEnd w:id="17"/>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76939" w14:paraId="6D90D6B3" w14:textId="77777777" w:rsidTr="006E5425">
        <w:tc>
          <w:tcPr>
            <w:tcW w:w="9641" w:type="dxa"/>
            <w:gridSpan w:val="9"/>
          </w:tcPr>
          <w:p w14:paraId="5D38F80C" w14:textId="77777777" w:rsidR="00276939" w:rsidRDefault="00276939" w:rsidP="006E5425">
            <w:pPr>
              <w:pStyle w:val="CRCoverPage"/>
              <w:spacing w:after="0"/>
              <w:rPr>
                <w:noProof/>
                <w:sz w:val="8"/>
                <w:szCs w:val="8"/>
                <w:lang w:eastAsia="fr-FR"/>
              </w:rPr>
            </w:pPr>
          </w:p>
        </w:tc>
      </w:tr>
    </w:tbl>
    <w:p w14:paraId="688971E8" w14:textId="77777777" w:rsidR="00276939" w:rsidRDefault="00276939" w:rsidP="002769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939" w14:paraId="570C153F" w14:textId="77777777" w:rsidTr="006E5425">
        <w:tc>
          <w:tcPr>
            <w:tcW w:w="2835" w:type="dxa"/>
            <w:hideMark/>
          </w:tcPr>
          <w:p w14:paraId="7BE3CC3C" w14:textId="77777777" w:rsidR="00276939" w:rsidRDefault="00276939" w:rsidP="006E5425">
            <w:pPr>
              <w:pStyle w:val="CRCoverPage"/>
              <w:tabs>
                <w:tab w:val="right" w:pos="2751"/>
              </w:tabs>
              <w:spacing w:after="0"/>
              <w:rPr>
                <w:b/>
                <w:i/>
                <w:noProof/>
                <w:lang w:eastAsia="fr-FR"/>
              </w:rPr>
            </w:pPr>
            <w:r>
              <w:rPr>
                <w:b/>
                <w:i/>
                <w:noProof/>
                <w:lang w:eastAsia="fr-FR"/>
              </w:rPr>
              <w:t>Proposed change affects:</w:t>
            </w:r>
          </w:p>
        </w:tc>
        <w:tc>
          <w:tcPr>
            <w:tcW w:w="1418" w:type="dxa"/>
            <w:hideMark/>
          </w:tcPr>
          <w:p w14:paraId="6D1F1CC5" w14:textId="77777777" w:rsidR="00276939" w:rsidRDefault="00276939" w:rsidP="006E542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F9EE3" w14:textId="77777777" w:rsidR="00276939" w:rsidRDefault="00276939" w:rsidP="006E542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F9F44E7" w14:textId="77777777" w:rsidR="00276939" w:rsidRDefault="00276939" w:rsidP="006E542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334FA" w14:textId="77777777" w:rsidR="00276939" w:rsidRDefault="00276939" w:rsidP="006E5425">
            <w:pPr>
              <w:pStyle w:val="CRCoverPage"/>
              <w:spacing w:after="0"/>
              <w:jc w:val="center"/>
              <w:rPr>
                <w:b/>
                <w:caps/>
                <w:noProof/>
                <w:lang w:eastAsia="fr-FR"/>
              </w:rPr>
            </w:pPr>
          </w:p>
        </w:tc>
        <w:tc>
          <w:tcPr>
            <w:tcW w:w="2126" w:type="dxa"/>
            <w:hideMark/>
          </w:tcPr>
          <w:p w14:paraId="5DB4133D" w14:textId="77777777" w:rsidR="00276939" w:rsidRDefault="00276939" w:rsidP="006E542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05302BE" w14:textId="77777777" w:rsidR="00276939" w:rsidRDefault="00276939" w:rsidP="006E5425">
            <w:pPr>
              <w:pStyle w:val="CRCoverPage"/>
              <w:spacing w:after="0"/>
              <w:jc w:val="center"/>
              <w:rPr>
                <w:b/>
                <w:caps/>
                <w:noProof/>
                <w:lang w:eastAsia="fr-FR"/>
              </w:rPr>
            </w:pPr>
            <w:r>
              <w:rPr>
                <w:b/>
                <w:caps/>
                <w:noProof/>
                <w:lang w:eastAsia="fr-FR"/>
              </w:rPr>
              <w:t>X</w:t>
            </w:r>
          </w:p>
        </w:tc>
        <w:tc>
          <w:tcPr>
            <w:tcW w:w="1418" w:type="dxa"/>
            <w:hideMark/>
          </w:tcPr>
          <w:p w14:paraId="6B9D2F54" w14:textId="77777777" w:rsidR="00276939" w:rsidRDefault="00276939" w:rsidP="006E542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D9079" w14:textId="77777777" w:rsidR="00276939" w:rsidRDefault="00276939" w:rsidP="006E5425">
            <w:pPr>
              <w:pStyle w:val="CRCoverPage"/>
              <w:spacing w:after="0"/>
              <w:jc w:val="center"/>
              <w:rPr>
                <w:b/>
                <w:bCs/>
                <w:caps/>
                <w:noProof/>
                <w:lang w:eastAsia="fr-FR"/>
              </w:rPr>
            </w:pPr>
          </w:p>
        </w:tc>
      </w:tr>
    </w:tbl>
    <w:p w14:paraId="059800EF" w14:textId="77777777" w:rsidR="00276939" w:rsidRDefault="00276939" w:rsidP="002769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939" w14:paraId="4CC202F8" w14:textId="77777777" w:rsidTr="006E5425">
        <w:tc>
          <w:tcPr>
            <w:tcW w:w="9640" w:type="dxa"/>
            <w:gridSpan w:val="11"/>
          </w:tcPr>
          <w:p w14:paraId="33688BA5" w14:textId="77777777" w:rsidR="00276939" w:rsidRDefault="00276939" w:rsidP="006E5425">
            <w:pPr>
              <w:pStyle w:val="CRCoverPage"/>
              <w:spacing w:after="0"/>
              <w:rPr>
                <w:noProof/>
                <w:sz w:val="8"/>
                <w:szCs w:val="8"/>
                <w:lang w:eastAsia="fr-FR"/>
              </w:rPr>
            </w:pPr>
          </w:p>
        </w:tc>
      </w:tr>
      <w:tr w:rsidR="00276939" w14:paraId="1795BEBA" w14:textId="77777777" w:rsidTr="006E5425">
        <w:tc>
          <w:tcPr>
            <w:tcW w:w="1843" w:type="dxa"/>
            <w:tcBorders>
              <w:top w:val="single" w:sz="4" w:space="0" w:color="auto"/>
              <w:left w:val="single" w:sz="4" w:space="0" w:color="auto"/>
              <w:bottom w:val="nil"/>
              <w:right w:val="nil"/>
            </w:tcBorders>
            <w:hideMark/>
          </w:tcPr>
          <w:p w14:paraId="49F8CF9E" w14:textId="77777777" w:rsidR="00276939" w:rsidRDefault="00276939" w:rsidP="006E542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941ACF9" w14:textId="4E4BB4A7" w:rsidR="00276939" w:rsidRDefault="00276939" w:rsidP="006E5425">
            <w:pPr>
              <w:pStyle w:val="CRCoverPage"/>
              <w:spacing w:after="0"/>
              <w:ind w:left="100"/>
              <w:rPr>
                <w:noProof/>
                <w:lang w:eastAsia="fr-FR"/>
              </w:rPr>
            </w:pPr>
            <w:r>
              <w:rPr>
                <w:lang w:eastAsia="fr-FR"/>
              </w:rPr>
              <w:t xml:space="preserve">DRAFT CR </w:t>
            </w:r>
            <w:r w:rsidR="00152C8D">
              <w:rPr>
                <w:lang w:eastAsia="fr-FR"/>
              </w:rPr>
              <w:t>update of relative power control requirements for FR2.</w:t>
            </w:r>
          </w:p>
        </w:tc>
      </w:tr>
      <w:tr w:rsidR="00276939" w14:paraId="09D6FD31" w14:textId="77777777" w:rsidTr="006E5425">
        <w:tc>
          <w:tcPr>
            <w:tcW w:w="1843" w:type="dxa"/>
            <w:tcBorders>
              <w:top w:val="nil"/>
              <w:left w:val="single" w:sz="4" w:space="0" w:color="auto"/>
              <w:bottom w:val="nil"/>
              <w:right w:val="nil"/>
            </w:tcBorders>
          </w:tcPr>
          <w:p w14:paraId="66C2991E" w14:textId="77777777" w:rsidR="00276939" w:rsidRDefault="00276939" w:rsidP="006E542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7912E7" w14:textId="77777777" w:rsidR="00276939" w:rsidRDefault="00276939" w:rsidP="006E5425">
            <w:pPr>
              <w:pStyle w:val="CRCoverPage"/>
              <w:spacing w:after="0"/>
              <w:rPr>
                <w:noProof/>
                <w:sz w:val="8"/>
                <w:szCs w:val="8"/>
                <w:lang w:eastAsia="fr-FR"/>
              </w:rPr>
            </w:pPr>
          </w:p>
        </w:tc>
      </w:tr>
      <w:tr w:rsidR="00276939" w14:paraId="4276B805" w14:textId="77777777" w:rsidTr="006E5425">
        <w:tc>
          <w:tcPr>
            <w:tcW w:w="1843" w:type="dxa"/>
            <w:tcBorders>
              <w:top w:val="nil"/>
              <w:left w:val="single" w:sz="4" w:space="0" w:color="auto"/>
              <w:bottom w:val="nil"/>
              <w:right w:val="nil"/>
            </w:tcBorders>
            <w:hideMark/>
          </w:tcPr>
          <w:p w14:paraId="17BBE90A" w14:textId="77777777" w:rsidR="00276939" w:rsidRDefault="00276939" w:rsidP="006E542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EE7ECDE" w14:textId="77777777" w:rsidR="00276939" w:rsidRDefault="00276939" w:rsidP="006E5425">
            <w:pPr>
              <w:pStyle w:val="CRCoverPage"/>
              <w:spacing w:after="0"/>
              <w:ind w:left="100"/>
              <w:rPr>
                <w:noProof/>
                <w:lang w:eastAsia="fr-FR"/>
              </w:rPr>
            </w:pPr>
            <w:r>
              <w:rPr>
                <w:lang w:eastAsia="fr-FR"/>
              </w:rPr>
              <w:t>Ericsson</w:t>
            </w:r>
          </w:p>
        </w:tc>
      </w:tr>
      <w:tr w:rsidR="00276939" w14:paraId="01180AC6" w14:textId="77777777" w:rsidTr="006E5425">
        <w:tc>
          <w:tcPr>
            <w:tcW w:w="1843" w:type="dxa"/>
            <w:tcBorders>
              <w:top w:val="nil"/>
              <w:left w:val="single" w:sz="4" w:space="0" w:color="auto"/>
              <w:bottom w:val="nil"/>
              <w:right w:val="nil"/>
            </w:tcBorders>
            <w:hideMark/>
          </w:tcPr>
          <w:p w14:paraId="5F7E7A92" w14:textId="77777777" w:rsidR="00276939" w:rsidRDefault="00276939" w:rsidP="006E542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2311C51" w14:textId="77777777" w:rsidR="00276939" w:rsidRDefault="00276939" w:rsidP="006E5425">
            <w:pPr>
              <w:pStyle w:val="CRCoverPage"/>
              <w:spacing w:after="0"/>
              <w:ind w:left="100"/>
              <w:rPr>
                <w:noProof/>
                <w:lang w:eastAsia="fr-FR"/>
              </w:rPr>
            </w:pPr>
            <w:r>
              <w:rPr>
                <w:lang w:eastAsia="fr-FR"/>
              </w:rPr>
              <w:t>R4</w:t>
            </w:r>
          </w:p>
        </w:tc>
      </w:tr>
      <w:tr w:rsidR="00276939" w14:paraId="309BB2E8" w14:textId="77777777" w:rsidTr="006E5425">
        <w:tc>
          <w:tcPr>
            <w:tcW w:w="1843" w:type="dxa"/>
            <w:tcBorders>
              <w:top w:val="nil"/>
              <w:left w:val="single" w:sz="4" w:space="0" w:color="auto"/>
              <w:bottom w:val="nil"/>
              <w:right w:val="nil"/>
            </w:tcBorders>
          </w:tcPr>
          <w:p w14:paraId="1261FC04" w14:textId="77777777" w:rsidR="00276939" w:rsidRDefault="00276939" w:rsidP="006E542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0DCDC4" w14:textId="77777777" w:rsidR="00276939" w:rsidRDefault="00276939" w:rsidP="006E5425">
            <w:pPr>
              <w:pStyle w:val="CRCoverPage"/>
              <w:spacing w:after="0"/>
              <w:rPr>
                <w:noProof/>
                <w:sz w:val="8"/>
                <w:szCs w:val="8"/>
                <w:lang w:eastAsia="fr-FR"/>
              </w:rPr>
            </w:pPr>
          </w:p>
        </w:tc>
      </w:tr>
      <w:tr w:rsidR="00276939" w14:paraId="3795F255" w14:textId="77777777" w:rsidTr="006E5425">
        <w:tc>
          <w:tcPr>
            <w:tcW w:w="1843" w:type="dxa"/>
            <w:tcBorders>
              <w:top w:val="nil"/>
              <w:left w:val="single" w:sz="4" w:space="0" w:color="auto"/>
              <w:bottom w:val="nil"/>
              <w:right w:val="nil"/>
            </w:tcBorders>
            <w:hideMark/>
          </w:tcPr>
          <w:p w14:paraId="602B3037" w14:textId="77777777" w:rsidR="00276939" w:rsidRDefault="00276939" w:rsidP="006E542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3E5A830" w14:textId="5FAB6B62" w:rsidR="00276939" w:rsidRDefault="00411C3A" w:rsidP="006E5425">
            <w:pPr>
              <w:pStyle w:val="CRCoverPage"/>
              <w:spacing w:after="0"/>
              <w:ind w:left="100"/>
              <w:rPr>
                <w:noProof/>
                <w:lang w:eastAsia="fr-FR"/>
              </w:rPr>
            </w:pPr>
            <w:r w:rsidRPr="00411C3A">
              <w:rPr>
                <w:rFonts w:cs="Arial"/>
              </w:rPr>
              <w:t>NR_newRAT-Core</w:t>
            </w:r>
          </w:p>
        </w:tc>
        <w:tc>
          <w:tcPr>
            <w:tcW w:w="567" w:type="dxa"/>
          </w:tcPr>
          <w:p w14:paraId="4C721D17" w14:textId="77777777" w:rsidR="00276939" w:rsidRDefault="00276939" w:rsidP="006E5425">
            <w:pPr>
              <w:pStyle w:val="CRCoverPage"/>
              <w:spacing w:after="0"/>
              <w:ind w:right="100"/>
              <w:rPr>
                <w:noProof/>
                <w:lang w:eastAsia="fr-FR"/>
              </w:rPr>
            </w:pPr>
          </w:p>
        </w:tc>
        <w:tc>
          <w:tcPr>
            <w:tcW w:w="1417" w:type="dxa"/>
            <w:gridSpan w:val="3"/>
            <w:hideMark/>
          </w:tcPr>
          <w:p w14:paraId="50D2EBAC" w14:textId="77777777" w:rsidR="00276939" w:rsidRDefault="00276939" w:rsidP="006E542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6A80A0A" w14:textId="33E9B5EC" w:rsidR="00276939" w:rsidRDefault="00276939" w:rsidP="006E5425">
            <w:pPr>
              <w:pStyle w:val="CRCoverPage"/>
              <w:spacing w:after="0"/>
              <w:ind w:left="100"/>
              <w:rPr>
                <w:lang w:eastAsia="fr-FR"/>
              </w:rPr>
            </w:pPr>
            <w:r>
              <w:rPr>
                <w:lang w:eastAsia="fr-FR"/>
              </w:rPr>
              <w:t>2021-07-</w:t>
            </w:r>
            <w:r w:rsidR="00411C3A">
              <w:rPr>
                <w:lang w:eastAsia="fr-FR"/>
              </w:rPr>
              <w:t>31</w:t>
            </w:r>
          </w:p>
        </w:tc>
      </w:tr>
      <w:tr w:rsidR="00276939" w14:paraId="5FC73416" w14:textId="77777777" w:rsidTr="006E5425">
        <w:tc>
          <w:tcPr>
            <w:tcW w:w="1843" w:type="dxa"/>
            <w:tcBorders>
              <w:top w:val="nil"/>
              <w:left w:val="single" w:sz="4" w:space="0" w:color="auto"/>
              <w:bottom w:val="nil"/>
              <w:right w:val="nil"/>
            </w:tcBorders>
          </w:tcPr>
          <w:p w14:paraId="0E7E7269" w14:textId="77777777" w:rsidR="00276939" w:rsidRDefault="00276939" w:rsidP="006E5425">
            <w:pPr>
              <w:pStyle w:val="CRCoverPage"/>
              <w:spacing w:after="0"/>
              <w:rPr>
                <w:b/>
                <w:i/>
                <w:noProof/>
                <w:sz w:val="8"/>
                <w:szCs w:val="8"/>
                <w:lang w:eastAsia="fr-FR"/>
              </w:rPr>
            </w:pPr>
          </w:p>
        </w:tc>
        <w:tc>
          <w:tcPr>
            <w:tcW w:w="1986" w:type="dxa"/>
            <w:gridSpan w:val="4"/>
          </w:tcPr>
          <w:p w14:paraId="23F7DD38" w14:textId="77777777" w:rsidR="00276939" w:rsidRDefault="00276939" w:rsidP="006E5425">
            <w:pPr>
              <w:pStyle w:val="CRCoverPage"/>
              <w:spacing w:after="0"/>
              <w:rPr>
                <w:noProof/>
                <w:sz w:val="8"/>
                <w:szCs w:val="8"/>
                <w:lang w:eastAsia="fr-FR"/>
              </w:rPr>
            </w:pPr>
          </w:p>
        </w:tc>
        <w:tc>
          <w:tcPr>
            <w:tcW w:w="2267" w:type="dxa"/>
            <w:gridSpan w:val="2"/>
          </w:tcPr>
          <w:p w14:paraId="76EE7439" w14:textId="77777777" w:rsidR="00276939" w:rsidRDefault="00276939" w:rsidP="006E5425">
            <w:pPr>
              <w:pStyle w:val="CRCoverPage"/>
              <w:spacing w:after="0"/>
              <w:rPr>
                <w:noProof/>
                <w:sz w:val="8"/>
                <w:szCs w:val="8"/>
                <w:lang w:eastAsia="fr-FR"/>
              </w:rPr>
            </w:pPr>
          </w:p>
        </w:tc>
        <w:tc>
          <w:tcPr>
            <w:tcW w:w="1417" w:type="dxa"/>
            <w:gridSpan w:val="3"/>
          </w:tcPr>
          <w:p w14:paraId="34EDA877" w14:textId="77777777" w:rsidR="00276939" w:rsidRDefault="00276939" w:rsidP="006E5425">
            <w:pPr>
              <w:pStyle w:val="CRCoverPage"/>
              <w:spacing w:after="0"/>
              <w:rPr>
                <w:noProof/>
                <w:sz w:val="8"/>
                <w:szCs w:val="8"/>
                <w:lang w:eastAsia="fr-FR"/>
              </w:rPr>
            </w:pPr>
          </w:p>
        </w:tc>
        <w:tc>
          <w:tcPr>
            <w:tcW w:w="2127" w:type="dxa"/>
            <w:tcBorders>
              <w:top w:val="nil"/>
              <w:left w:val="nil"/>
              <w:bottom w:val="nil"/>
              <w:right w:val="single" w:sz="4" w:space="0" w:color="auto"/>
            </w:tcBorders>
          </w:tcPr>
          <w:p w14:paraId="1C64BD84" w14:textId="77777777" w:rsidR="00276939" w:rsidRDefault="00276939" w:rsidP="006E5425">
            <w:pPr>
              <w:pStyle w:val="CRCoverPage"/>
              <w:spacing w:after="0"/>
              <w:rPr>
                <w:noProof/>
                <w:sz w:val="8"/>
                <w:szCs w:val="8"/>
                <w:lang w:eastAsia="fr-FR"/>
              </w:rPr>
            </w:pPr>
          </w:p>
        </w:tc>
      </w:tr>
      <w:tr w:rsidR="00276939" w14:paraId="6B8E77BF" w14:textId="77777777" w:rsidTr="006E5425">
        <w:trPr>
          <w:cantSplit/>
        </w:trPr>
        <w:tc>
          <w:tcPr>
            <w:tcW w:w="1843" w:type="dxa"/>
            <w:tcBorders>
              <w:top w:val="nil"/>
              <w:left w:val="single" w:sz="4" w:space="0" w:color="auto"/>
              <w:bottom w:val="nil"/>
              <w:right w:val="nil"/>
            </w:tcBorders>
            <w:hideMark/>
          </w:tcPr>
          <w:p w14:paraId="7826269A" w14:textId="77777777" w:rsidR="00276939" w:rsidRDefault="00276939" w:rsidP="006E542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A3D063" w14:textId="178FF00F" w:rsidR="00276939" w:rsidRDefault="00D32B0D" w:rsidP="006E5425">
            <w:pPr>
              <w:pStyle w:val="CRCoverPage"/>
              <w:spacing w:after="0"/>
              <w:ind w:left="100" w:right="-609"/>
              <w:rPr>
                <w:b/>
                <w:noProof/>
                <w:lang w:eastAsia="fr-FR"/>
              </w:rPr>
            </w:pPr>
            <w:r>
              <w:rPr>
                <w:b/>
                <w:noProof/>
                <w:lang w:eastAsia="fr-FR"/>
              </w:rPr>
              <w:t>F</w:t>
            </w:r>
          </w:p>
        </w:tc>
        <w:tc>
          <w:tcPr>
            <w:tcW w:w="3402" w:type="dxa"/>
            <w:gridSpan w:val="5"/>
          </w:tcPr>
          <w:p w14:paraId="297E5C47" w14:textId="77777777" w:rsidR="00276939" w:rsidRDefault="00276939" w:rsidP="006E5425">
            <w:pPr>
              <w:pStyle w:val="CRCoverPage"/>
              <w:spacing w:after="0"/>
              <w:rPr>
                <w:noProof/>
                <w:lang w:eastAsia="fr-FR"/>
              </w:rPr>
            </w:pPr>
          </w:p>
        </w:tc>
        <w:tc>
          <w:tcPr>
            <w:tcW w:w="1417" w:type="dxa"/>
            <w:gridSpan w:val="3"/>
            <w:hideMark/>
          </w:tcPr>
          <w:p w14:paraId="6FA6E25D" w14:textId="77777777" w:rsidR="00276939" w:rsidRDefault="00276939" w:rsidP="006E542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7046EA11" w14:textId="081D047A" w:rsidR="00276939" w:rsidRDefault="00276939" w:rsidP="006E5425">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8F38AE">
              <w:rPr>
                <w:noProof/>
                <w:lang w:eastAsia="fr-FR"/>
              </w:rPr>
              <w:t>5</w:t>
            </w:r>
            <w:r>
              <w:rPr>
                <w:noProof/>
                <w:lang w:eastAsia="fr-FR"/>
              </w:rPr>
              <w:fldChar w:fldCharType="end"/>
            </w:r>
          </w:p>
        </w:tc>
      </w:tr>
      <w:tr w:rsidR="00276939" w14:paraId="291D3AA2" w14:textId="77777777" w:rsidTr="006E5425">
        <w:tc>
          <w:tcPr>
            <w:tcW w:w="1843" w:type="dxa"/>
            <w:tcBorders>
              <w:top w:val="nil"/>
              <w:left w:val="single" w:sz="4" w:space="0" w:color="auto"/>
              <w:bottom w:val="single" w:sz="4" w:space="0" w:color="auto"/>
              <w:right w:val="nil"/>
            </w:tcBorders>
          </w:tcPr>
          <w:p w14:paraId="5394D80A" w14:textId="77777777" w:rsidR="00276939" w:rsidRDefault="00276939" w:rsidP="006E542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030E901" w14:textId="77777777" w:rsidR="00276939" w:rsidRDefault="00276939" w:rsidP="006E542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F677805" w14:textId="77777777" w:rsidR="00276939" w:rsidRDefault="00276939" w:rsidP="006E542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F743B8B" w14:textId="77777777" w:rsidR="00276939" w:rsidRDefault="00276939" w:rsidP="006E542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276939" w14:paraId="7EA75157" w14:textId="77777777" w:rsidTr="006E5425">
        <w:tc>
          <w:tcPr>
            <w:tcW w:w="1843" w:type="dxa"/>
          </w:tcPr>
          <w:p w14:paraId="615F2B7F" w14:textId="77777777" w:rsidR="00276939" w:rsidRDefault="00276939" w:rsidP="006E5425">
            <w:pPr>
              <w:pStyle w:val="CRCoverPage"/>
              <w:spacing w:after="0"/>
              <w:rPr>
                <w:b/>
                <w:i/>
                <w:noProof/>
                <w:sz w:val="8"/>
                <w:szCs w:val="8"/>
                <w:lang w:eastAsia="fr-FR"/>
              </w:rPr>
            </w:pPr>
          </w:p>
        </w:tc>
        <w:tc>
          <w:tcPr>
            <w:tcW w:w="7797" w:type="dxa"/>
            <w:gridSpan w:val="10"/>
          </w:tcPr>
          <w:p w14:paraId="1B148E64" w14:textId="77777777" w:rsidR="00276939" w:rsidRDefault="00276939" w:rsidP="006E5425">
            <w:pPr>
              <w:pStyle w:val="CRCoverPage"/>
              <w:spacing w:after="0"/>
              <w:rPr>
                <w:noProof/>
                <w:sz w:val="8"/>
                <w:szCs w:val="8"/>
                <w:lang w:eastAsia="fr-FR"/>
              </w:rPr>
            </w:pPr>
          </w:p>
        </w:tc>
      </w:tr>
      <w:tr w:rsidR="00276939" w14:paraId="2AACC7ED" w14:textId="77777777" w:rsidTr="006E5425">
        <w:tc>
          <w:tcPr>
            <w:tcW w:w="2694" w:type="dxa"/>
            <w:gridSpan w:val="2"/>
            <w:tcBorders>
              <w:top w:val="single" w:sz="4" w:space="0" w:color="auto"/>
              <w:left w:val="single" w:sz="4" w:space="0" w:color="auto"/>
              <w:bottom w:val="nil"/>
              <w:right w:val="nil"/>
            </w:tcBorders>
            <w:hideMark/>
          </w:tcPr>
          <w:p w14:paraId="73E86D97" w14:textId="77777777" w:rsidR="00276939" w:rsidRDefault="00276939" w:rsidP="006E542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746C3F9" w14:textId="6A1C801F" w:rsidR="00276939" w:rsidRDefault="00276939" w:rsidP="006E5425">
            <w:pPr>
              <w:pStyle w:val="CRCoverPage"/>
              <w:spacing w:after="0"/>
              <w:ind w:left="100"/>
              <w:rPr>
                <w:noProof/>
                <w:lang w:eastAsia="fr-FR"/>
              </w:rPr>
            </w:pPr>
            <w:r>
              <w:rPr>
                <w:noProof/>
                <w:lang w:eastAsia="fr-FR"/>
              </w:rPr>
              <w:t>RAN5 ha</w:t>
            </w:r>
            <w:r w:rsidR="00850E1D">
              <w:rPr>
                <w:noProof/>
                <w:lang w:eastAsia="fr-FR"/>
              </w:rPr>
              <w:t>v</w:t>
            </w:r>
            <w:r>
              <w:rPr>
                <w:noProof/>
                <w:lang w:eastAsia="fr-FR"/>
              </w:rPr>
              <w:t xml:space="preserve">e identified that the </w:t>
            </w:r>
            <w:r w:rsidR="00152C8D">
              <w:rPr>
                <w:noProof/>
                <w:lang w:eastAsia="fr-FR"/>
              </w:rPr>
              <w:t xml:space="preserve">requirement for the </w:t>
            </w:r>
            <w:r w:rsidR="008F38AE">
              <w:rPr>
                <w:noProof/>
                <w:lang w:eastAsia="fr-FR"/>
              </w:rPr>
              <w:t>l</w:t>
            </w:r>
            <w:r>
              <w:rPr>
                <w:noProof/>
                <w:lang w:eastAsia="fr-FR"/>
              </w:rPr>
              <w:t>ower power region</w:t>
            </w:r>
            <w:r w:rsidR="00152C8D">
              <w:rPr>
                <w:noProof/>
                <w:lang w:eastAsia="fr-FR"/>
              </w:rPr>
              <w:t xml:space="preserve">, defined as </w:t>
            </w:r>
            <w:r w:rsidR="00152C8D" w:rsidRPr="00E30474">
              <w:rPr>
                <w:rFonts w:cs="Arial"/>
              </w:rPr>
              <w:t>P</w:t>
            </w:r>
            <w:r w:rsidR="00152C8D" w:rsidRPr="00E30474">
              <w:rPr>
                <w:rFonts w:cs="Arial"/>
                <w:vertAlign w:val="subscript"/>
              </w:rPr>
              <w:t>int</w:t>
            </w:r>
            <w:r w:rsidR="00152C8D" w:rsidRPr="00E30474">
              <w:rPr>
                <w:rFonts w:cs="Arial"/>
              </w:rPr>
              <w:t xml:space="preserve"> ≥ P ≥ P</w:t>
            </w:r>
            <w:r w:rsidR="00152C8D" w:rsidRPr="00E30474">
              <w:rPr>
                <w:rFonts w:cs="Arial"/>
                <w:vertAlign w:val="subscript"/>
              </w:rPr>
              <w:t>min</w:t>
            </w:r>
            <w:r w:rsidR="00152C8D">
              <w:rPr>
                <w:noProof/>
                <w:lang w:eastAsia="fr-FR"/>
              </w:rPr>
              <w:t>, for</w:t>
            </w:r>
            <w:r>
              <w:rPr>
                <w:noProof/>
                <w:lang w:eastAsia="fr-FR"/>
              </w:rPr>
              <w:t xml:space="preserve"> the relative power contol test is untestable</w:t>
            </w:r>
            <w:r w:rsidR="00850E1D">
              <w:rPr>
                <w:noProof/>
                <w:lang w:eastAsia="fr-FR"/>
              </w:rPr>
              <w:t xml:space="preserve"> as it is now defined</w:t>
            </w:r>
            <w:r>
              <w:rPr>
                <w:noProof/>
                <w:lang w:eastAsia="fr-FR"/>
              </w:rPr>
              <w:t xml:space="preserve">. </w:t>
            </w:r>
            <w:r w:rsidR="006D2AA0">
              <w:rPr>
                <w:noProof/>
                <w:lang w:eastAsia="fr-FR"/>
              </w:rPr>
              <w:t>See</w:t>
            </w:r>
            <w:r w:rsidR="00850E1D">
              <w:rPr>
                <w:noProof/>
                <w:lang w:eastAsia="fr-FR"/>
              </w:rPr>
              <w:t xml:space="preserve"> </w:t>
            </w:r>
            <w:r>
              <w:rPr>
                <w:noProof/>
                <w:lang w:eastAsia="fr-FR"/>
              </w:rPr>
              <w:t xml:space="preserve">incoming LS in </w:t>
            </w:r>
            <w:r w:rsidR="00EB2D7C" w:rsidRPr="00EB2D7C">
              <w:rPr>
                <w:noProof/>
                <w:lang w:eastAsia="fr-FR"/>
              </w:rPr>
              <w:t>R4-2111717</w:t>
            </w:r>
            <w:r w:rsidR="0042009D">
              <w:rPr>
                <w:noProof/>
                <w:lang w:eastAsia="fr-FR"/>
              </w:rPr>
              <w:t xml:space="preserve"> (R5-214106)</w:t>
            </w:r>
            <w:r w:rsidR="002463C9">
              <w:rPr>
                <w:noProof/>
                <w:lang w:eastAsia="fr-FR"/>
              </w:rPr>
              <w:t>.</w:t>
            </w:r>
          </w:p>
          <w:p w14:paraId="04E8610F" w14:textId="123CBF7F" w:rsidR="00152C8D" w:rsidRPr="00152C8D" w:rsidRDefault="00152C8D" w:rsidP="006E5425">
            <w:pPr>
              <w:pStyle w:val="CRCoverPage"/>
              <w:spacing w:after="0"/>
              <w:ind w:left="100"/>
              <w:rPr>
                <w:noProof/>
                <w:lang w:eastAsia="fr-FR"/>
              </w:rPr>
            </w:pPr>
            <w:r>
              <w:rPr>
                <w:noProof/>
                <w:lang w:eastAsia="fr-FR"/>
              </w:rPr>
              <w:t xml:space="preserve">According to the RAN5 analysis an addition of the </w:t>
            </w:r>
            <w:r w:rsidR="00082FCA">
              <w:rPr>
                <w:noProof/>
                <w:lang w:eastAsia="fr-FR"/>
              </w:rPr>
              <w:t xml:space="preserve">NOTE </w:t>
            </w:r>
            <w:r>
              <w:rPr>
                <w:noProof/>
                <w:lang w:eastAsia="fr-FR"/>
              </w:rPr>
              <w:t xml:space="preserve">2 as defined for the </w:t>
            </w:r>
            <w:r w:rsidRPr="00E30474">
              <w:rPr>
                <w:rFonts w:cs="Arial"/>
                <w:lang w:val="en-US"/>
              </w:rPr>
              <w:t>P</w:t>
            </w:r>
            <w:r w:rsidRPr="00E30474">
              <w:rPr>
                <w:rFonts w:cs="Arial"/>
                <w:vertAlign w:val="subscript"/>
                <w:lang w:val="en-US"/>
              </w:rPr>
              <w:t>UMAX</w:t>
            </w:r>
            <w:r w:rsidRPr="00E30474">
              <w:rPr>
                <w:rFonts w:cs="Arial"/>
                <w:lang w:val="en-US"/>
              </w:rPr>
              <w:t xml:space="preserve"> ≥ P &gt; P</w:t>
            </w:r>
            <w:r w:rsidRPr="00E30474">
              <w:rPr>
                <w:rFonts w:cs="Arial"/>
                <w:vertAlign w:val="subscript"/>
                <w:lang w:val="en-US"/>
              </w:rPr>
              <w:t>int</w:t>
            </w:r>
            <w:r>
              <w:rPr>
                <w:rFonts w:cs="Arial"/>
                <w:lang w:val="en-US"/>
              </w:rPr>
              <w:t xml:space="preserve"> power range </w:t>
            </w:r>
            <w:r w:rsidR="00850E1D">
              <w:rPr>
                <w:rFonts w:cs="Arial"/>
                <w:lang w:val="en-US"/>
              </w:rPr>
              <w:t xml:space="preserve">also in the lower range would </w:t>
            </w:r>
            <w:r w:rsidR="00370B3D">
              <w:rPr>
                <w:rFonts w:cs="Arial"/>
                <w:lang w:val="en-US"/>
              </w:rPr>
              <w:t xml:space="preserve">address </w:t>
            </w:r>
            <w:r w:rsidR="00850E1D">
              <w:rPr>
                <w:rFonts w:cs="Arial"/>
                <w:lang w:val="en-US"/>
              </w:rPr>
              <w:t>the testab</w:t>
            </w:r>
            <w:r w:rsidR="00370B3D">
              <w:rPr>
                <w:rFonts w:cs="Arial"/>
                <w:lang w:val="en-US"/>
              </w:rPr>
              <w:t>ility</w:t>
            </w:r>
            <w:r w:rsidR="00850E1D">
              <w:rPr>
                <w:rFonts w:cs="Arial"/>
                <w:lang w:val="en-US"/>
              </w:rPr>
              <w:t xml:space="preserve"> issues</w:t>
            </w:r>
            <w:r w:rsidR="00370B3D">
              <w:rPr>
                <w:rFonts w:cs="Arial"/>
                <w:lang w:val="en-US"/>
              </w:rPr>
              <w:t>. It will also</w:t>
            </w:r>
            <w:r w:rsidR="00850E1D">
              <w:rPr>
                <w:rFonts w:cs="Arial"/>
                <w:lang w:val="en-US"/>
              </w:rPr>
              <w:t xml:space="preserve"> </w:t>
            </w:r>
            <w:r w:rsidR="00370B3D">
              <w:rPr>
                <w:rFonts w:cs="Arial"/>
                <w:lang w:val="en-US"/>
              </w:rPr>
              <w:t xml:space="preserve">ensure </w:t>
            </w:r>
            <w:r w:rsidR="00850E1D">
              <w:rPr>
                <w:rFonts w:cs="Arial"/>
                <w:lang w:val="en-US"/>
              </w:rPr>
              <w:t>a better performance of FR2 UEs in field operations</w:t>
            </w:r>
            <w:r w:rsidR="00082FCA">
              <w:rPr>
                <w:rFonts w:cs="Arial"/>
                <w:lang w:val="en-US"/>
              </w:rPr>
              <w:t>. Furthermore there seems to be no technical reason for a difference for the two power ranges when it comes to the requirement defined in NOTE 2</w:t>
            </w:r>
            <w:r w:rsidR="001D3EB1">
              <w:rPr>
                <w:rFonts w:cs="Arial"/>
                <w:lang w:val="en-US"/>
              </w:rPr>
              <w:t>.</w:t>
            </w:r>
          </w:p>
          <w:p w14:paraId="4D1E993E" w14:textId="277D7700" w:rsidR="00152C8D" w:rsidRDefault="00152C8D" w:rsidP="006E5425">
            <w:pPr>
              <w:pStyle w:val="CRCoverPage"/>
              <w:spacing w:after="0"/>
              <w:ind w:left="100"/>
              <w:rPr>
                <w:noProof/>
                <w:lang w:eastAsia="fr-FR"/>
              </w:rPr>
            </w:pPr>
          </w:p>
          <w:p w14:paraId="134B10DF" w14:textId="5EDC20DD" w:rsidR="00152C8D" w:rsidRDefault="006E5425" w:rsidP="006E5425">
            <w:pPr>
              <w:pStyle w:val="CRCoverPage"/>
              <w:spacing w:after="0"/>
              <w:ind w:left="100"/>
              <w:rPr>
                <w:noProof/>
                <w:lang w:eastAsia="fr-FR"/>
              </w:rPr>
            </w:pPr>
            <w:r>
              <w:rPr>
                <w:noProof/>
                <w:lang w:eastAsia="fr-FR"/>
              </w:rPr>
              <w:t>In clause 6.3.4.3</w:t>
            </w:r>
            <w:r w:rsidR="00D32B0D">
              <w:rPr>
                <w:noProof/>
                <w:lang w:eastAsia="fr-FR"/>
              </w:rPr>
              <w:t xml:space="preserve"> of 38.101-2</w:t>
            </w:r>
            <w:r>
              <w:rPr>
                <w:noProof/>
                <w:lang w:eastAsia="fr-FR"/>
              </w:rPr>
              <w:t xml:space="preserve"> it</w:t>
            </w:r>
            <w:r w:rsidR="00D32B0D">
              <w:rPr>
                <w:noProof/>
                <w:lang w:eastAsia="fr-FR"/>
              </w:rPr>
              <w:t xml:space="preserve"> is</w:t>
            </w:r>
            <w:r>
              <w:rPr>
                <w:noProof/>
                <w:lang w:eastAsia="fr-FR"/>
              </w:rPr>
              <w:t xml:space="preserve"> stated that a total number of </w:t>
            </w:r>
            <w:r w:rsidR="001D3EB1">
              <w:rPr>
                <w:noProof/>
                <w:lang w:eastAsia="fr-FR"/>
              </w:rPr>
              <w:t>3</w:t>
            </w:r>
            <w:r>
              <w:rPr>
                <w:noProof/>
                <w:lang w:eastAsia="fr-FR"/>
              </w:rPr>
              <w:t xml:space="preserve"> exceptions is allowed during the monotonically increased/decreased power sweep test sequence(pattern).</w:t>
            </w:r>
          </w:p>
          <w:p w14:paraId="504B918F" w14:textId="1545EEDB" w:rsidR="00C3028C" w:rsidRDefault="00850E1D" w:rsidP="006E5425">
            <w:pPr>
              <w:pStyle w:val="CRCoverPage"/>
              <w:spacing w:after="0"/>
              <w:ind w:left="100"/>
              <w:rPr>
                <w:noProof/>
                <w:lang w:eastAsia="fr-FR"/>
              </w:rPr>
            </w:pPr>
            <w:r>
              <w:rPr>
                <w:noProof/>
                <w:lang w:eastAsia="fr-FR"/>
              </w:rPr>
              <w:t>T</w:t>
            </w:r>
            <w:r w:rsidR="006E5425">
              <w:rPr>
                <w:noProof/>
                <w:lang w:eastAsia="fr-FR"/>
              </w:rPr>
              <w:t>he corresponding LT</w:t>
            </w:r>
            <w:r>
              <w:rPr>
                <w:noProof/>
                <w:lang w:eastAsia="fr-FR"/>
              </w:rPr>
              <w:t>E requirements (36.101, 6.3.5.2.1) and NR FR1 requirements in 38.101-1 only allow two exceptions</w:t>
            </w:r>
            <w:r w:rsidR="006D2AA0">
              <w:rPr>
                <w:noProof/>
                <w:lang w:eastAsia="fr-FR"/>
              </w:rPr>
              <w:t>.</w:t>
            </w:r>
            <w:r w:rsidR="00D32B0D">
              <w:rPr>
                <w:noProof/>
                <w:lang w:eastAsia="fr-FR"/>
              </w:rPr>
              <w:t xml:space="preserve"> </w:t>
            </w:r>
          </w:p>
          <w:p w14:paraId="5550ACF9" w14:textId="0F9F4985" w:rsidR="006E5425" w:rsidRDefault="00D32B0D" w:rsidP="006E5425">
            <w:pPr>
              <w:pStyle w:val="CRCoverPage"/>
              <w:spacing w:after="0"/>
              <w:ind w:left="100"/>
              <w:rPr>
                <w:noProof/>
                <w:lang w:eastAsia="fr-FR"/>
              </w:rPr>
            </w:pPr>
            <w:r>
              <w:rPr>
                <w:noProof/>
                <w:lang w:eastAsia="fr-FR"/>
              </w:rPr>
              <w:t xml:space="preserve">Given the fact that FR2 NR has higher tolerances (especially in the lower power region defined in table </w:t>
            </w:r>
            <w:r w:rsidRPr="00C04A08">
              <w:t>6.3.4.3-1</w:t>
            </w:r>
            <w:r>
              <w:t xml:space="preserve">) as well as </w:t>
            </w:r>
            <w:r w:rsidR="002D749D" w:rsidRPr="001D3EB1">
              <w:t>lesser</w:t>
            </w:r>
            <w:r w:rsidRPr="001D3EB1">
              <w:t xml:space="preserve"> dynamic power range (</w:t>
            </w:r>
            <w:r w:rsidR="00370B3D" w:rsidRPr="001D3EB1">
              <w:t>35 dB compared to 66 dB for FR1</w:t>
            </w:r>
            <w:r w:rsidR="003659D9" w:rsidRPr="001D3EB1">
              <w:t>)</w:t>
            </w:r>
            <w:r w:rsidR="00C3028C">
              <w:t xml:space="preserve"> it’s suggested to limit the number of exceptions to two also for NR FR2.</w:t>
            </w:r>
            <w:r w:rsidR="00082FCA">
              <w:t xml:space="preserve"> This in order not to have too loose FR2 requirement for such an important function as UE relative pwr control.</w:t>
            </w:r>
          </w:p>
          <w:p w14:paraId="1BB22424" w14:textId="40D6CC9A" w:rsidR="008F38AE" w:rsidRDefault="008F38AE" w:rsidP="00A878E7">
            <w:pPr>
              <w:pStyle w:val="CRCoverPage"/>
              <w:spacing w:after="0"/>
              <w:rPr>
                <w:noProof/>
                <w:lang w:eastAsia="fr-FR"/>
              </w:rPr>
            </w:pPr>
          </w:p>
          <w:p w14:paraId="3A26ABDA" w14:textId="4D7DF4A7" w:rsidR="003D12D3" w:rsidRDefault="003D12D3" w:rsidP="003D12D3">
            <w:pPr>
              <w:pStyle w:val="CRCoverPage"/>
              <w:spacing w:after="0"/>
              <w:ind w:left="100"/>
              <w:rPr>
                <w:noProof/>
                <w:lang w:eastAsia="fr-FR"/>
              </w:rPr>
            </w:pPr>
            <w:r>
              <w:rPr>
                <w:noProof/>
                <w:lang w:eastAsia="fr-FR"/>
              </w:rPr>
              <w:t>With the current requirements, a compliant UE may step through the whole dynamic range in quite few power steps meaning the three exceptions may invalidate a large fraction of the power step measurements. Another compliant UE may never manage to reach min power using TPC</w:t>
            </w:r>
            <w:r w:rsidR="0048535B">
              <w:rPr>
                <w:noProof/>
                <w:lang w:eastAsia="fr-FR"/>
              </w:rPr>
              <w:t>.</w:t>
            </w:r>
            <w:r>
              <w:rPr>
                <w:noProof/>
                <w:lang w:eastAsia="fr-FR"/>
              </w:rPr>
              <w:t xml:space="preserve"> </w:t>
            </w:r>
          </w:p>
          <w:p w14:paraId="36C124C7" w14:textId="676BDBFF" w:rsidR="00276939" w:rsidRDefault="00276939" w:rsidP="006E5425">
            <w:pPr>
              <w:pStyle w:val="CRCoverPage"/>
              <w:spacing w:after="0"/>
              <w:ind w:left="100"/>
              <w:rPr>
                <w:noProof/>
                <w:lang w:eastAsia="fr-FR"/>
              </w:rPr>
            </w:pPr>
          </w:p>
        </w:tc>
      </w:tr>
      <w:tr w:rsidR="00276939" w14:paraId="6CAE2159" w14:textId="77777777" w:rsidTr="006E5425">
        <w:tc>
          <w:tcPr>
            <w:tcW w:w="2694" w:type="dxa"/>
            <w:gridSpan w:val="2"/>
            <w:tcBorders>
              <w:top w:val="nil"/>
              <w:left w:val="single" w:sz="4" w:space="0" w:color="auto"/>
              <w:bottom w:val="nil"/>
              <w:right w:val="nil"/>
            </w:tcBorders>
          </w:tcPr>
          <w:p w14:paraId="417E9C93" w14:textId="77777777" w:rsidR="00276939" w:rsidRDefault="00276939" w:rsidP="006E542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1498633" w14:textId="77777777" w:rsidR="00276939" w:rsidRDefault="00276939" w:rsidP="006E5425">
            <w:pPr>
              <w:pStyle w:val="CRCoverPage"/>
              <w:spacing w:after="0"/>
              <w:rPr>
                <w:noProof/>
                <w:sz w:val="8"/>
                <w:szCs w:val="8"/>
                <w:lang w:eastAsia="fr-FR"/>
              </w:rPr>
            </w:pPr>
          </w:p>
        </w:tc>
      </w:tr>
      <w:tr w:rsidR="00276939" w:rsidRPr="00A474D2" w14:paraId="74F9D1EA" w14:textId="77777777" w:rsidTr="006E5425">
        <w:tc>
          <w:tcPr>
            <w:tcW w:w="2694" w:type="dxa"/>
            <w:gridSpan w:val="2"/>
            <w:tcBorders>
              <w:top w:val="nil"/>
              <w:left w:val="single" w:sz="4" w:space="0" w:color="auto"/>
              <w:bottom w:val="nil"/>
              <w:right w:val="nil"/>
            </w:tcBorders>
            <w:hideMark/>
          </w:tcPr>
          <w:p w14:paraId="6F4256D4" w14:textId="77777777" w:rsidR="00276939" w:rsidRDefault="00276939" w:rsidP="006E542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3C70AB9" w14:textId="74086127" w:rsidR="00276939" w:rsidRDefault="006512E2" w:rsidP="00276939">
            <w:pPr>
              <w:pStyle w:val="CRCoverPage"/>
              <w:spacing w:after="0"/>
              <w:ind w:left="100"/>
            </w:pPr>
            <w:r>
              <w:rPr>
                <w:noProof/>
                <w:lang w:eastAsia="fr-FR"/>
              </w:rPr>
              <w:t xml:space="preserve">Adding NOTE 2 (as defined in </w:t>
            </w:r>
            <w:r w:rsidRPr="00C04A08">
              <w:t>Table 6.3.4.3-2</w:t>
            </w:r>
            <w:r>
              <w:t xml:space="preserve">) to </w:t>
            </w:r>
            <w:r w:rsidRPr="00C04A08">
              <w:t>Table 6.3.4.3-</w:t>
            </w:r>
            <w:r>
              <w:t>1.</w:t>
            </w:r>
          </w:p>
          <w:p w14:paraId="00840CC2" w14:textId="03C07D12" w:rsidR="006512E2" w:rsidRDefault="006512E2" w:rsidP="00276939">
            <w:pPr>
              <w:pStyle w:val="CRCoverPage"/>
              <w:spacing w:after="0"/>
              <w:ind w:left="100"/>
            </w:pPr>
          </w:p>
          <w:p w14:paraId="0A8ACD38" w14:textId="3D410977" w:rsidR="006512E2" w:rsidRDefault="006512E2" w:rsidP="00276939">
            <w:pPr>
              <w:pStyle w:val="CRCoverPage"/>
              <w:spacing w:after="0"/>
              <w:ind w:left="100"/>
              <w:rPr>
                <w:noProof/>
                <w:lang w:eastAsia="fr-FR"/>
              </w:rPr>
            </w:pPr>
            <w:r>
              <w:t xml:space="preserve">Change the number of allowed exceptions from </w:t>
            </w:r>
            <w:r w:rsidR="00082FCA">
              <w:t>3</w:t>
            </w:r>
            <w:r>
              <w:t xml:space="preserve"> to two in clause 6.3.4.3.</w:t>
            </w:r>
          </w:p>
          <w:p w14:paraId="75F1A1B1" w14:textId="77777777" w:rsidR="00276939" w:rsidRDefault="00276939" w:rsidP="006E5425">
            <w:pPr>
              <w:pStyle w:val="CRCoverPage"/>
              <w:spacing w:after="0"/>
              <w:ind w:left="100"/>
              <w:rPr>
                <w:noProof/>
                <w:lang w:eastAsia="fr-FR"/>
              </w:rPr>
            </w:pPr>
          </w:p>
          <w:p w14:paraId="51D50A52" w14:textId="77777777" w:rsidR="00276939" w:rsidRDefault="00276939" w:rsidP="006E5425">
            <w:pPr>
              <w:pStyle w:val="CRCoverPage"/>
              <w:spacing w:after="0"/>
              <w:ind w:left="100"/>
              <w:rPr>
                <w:noProof/>
                <w:lang w:eastAsia="fr-FR"/>
              </w:rPr>
            </w:pPr>
          </w:p>
        </w:tc>
      </w:tr>
      <w:tr w:rsidR="00276939" w14:paraId="4E1000BD" w14:textId="77777777" w:rsidTr="006E5425">
        <w:tc>
          <w:tcPr>
            <w:tcW w:w="2694" w:type="dxa"/>
            <w:gridSpan w:val="2"/>
            <w:tcBorders>
              <w:top w:val="nil"/>
              <w:left w:val="single" w:sz="4" w:space="0" w:color="auto"/>
              <w:bottom w:val="nil"/>
              <w:right w:val="nil"/>
            </w:tcBorders>
          </w:tcPr>
          <w:p w14:paraId="2EF6EDF4" w14:textId="77777777" w:rsidR="00276939" w:rsidRDefault="00276939" w:rsidP="006E542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2136B80" w14:textId="77777777" w:rsidR="00276939" w:rsidRDefault="00276939" w:rsidP="006E5425">
            <w:pPr>
              <w:pStyle w:val="CRCoverPage"/>
              <w:spacing w:after="0"/>
              <w:rPr>
                <w:noProof/>
                <w:sz w:val="8"/>
                <w:szCs w:val="8"/>
                <w:lang w:eastAsia="fr-FR"/>
              </w:rPr>
            </w:pPr>
          </w:p>
        </w:tc>
      </w:tr>
      <w:tr w:rsidR="00276939" w14:paraId="67FBED09" w14:textId="77777777" w:rsidTr="006E5425">
        <w:tc>
          <w:tcPr>
            <w:tcW w:w="2694" w:type="dxa"/>
            <w:gridSpan w:val="2"/>
            <w:tcBorders>
              <w:top w:val="nil"/>
              <w:left w:val="single" w:sz="4" w:space="0" w:color="auto"/>
              <w:bottom w:val="single" w:sz="4" w:space="0" w:color="auto"/>
              <w:right w:val="nil"/>
            </w:tcBorders>
            <w:hideMark/>
          </w:tcPr>
          <w:p w14:paraId="56F93A6F" w14:textId="77777777" w:rsidR="00276939" w:rsidRDefault="00276939" w:rsidP="006E5425">
            <w:pPr>
              <w:pStyle w:val="CRCoverPage"/>
              <w:tabs>
                <w:tab w:val="right" w:pos="2184"/>
              </w:tabs>
              <w:spacing w:after="0"/>
              <w:rPr>
                <w:b/>
                <w:i/>
                <w:noProof/>
                <w:lang w:eastAsia="fr-FR"/>
              </w:rPr>
            </w:pPr>
            <w:r>
              <w:rPr>
                <w:b/>
                <w:i/>
                <w:noProof/>
                <w:lang w:eastAsia="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243A41E" w14:textId="3A3C56B5" w:rsidR="00276939" w:rsidRDefault="00276939" w:rsidP="006E5425">
            <w:pPr>
              <w:pStyle w:val="CRCoverPage"/>
              <w:spacing w:after="0"/>
              <w:ind w:left="100"/>
              <w:rPr>
                <w:noProof/>
                <w:lang w:eastAsia="fr-FR"/>
              </w:rPr>
            </w:pPr>
            <w:r>
              <w:rPr>
                <w:noProof/>
                <w:lang w:eastAsia="fr-FR"/>
              </w:rPr>
              <w:t>Relative Power Control in the lower power region will remain untestable</w:t>
            </w:r>
            <w:r w:rsidR="005A341D">
              <w:rPr>
                <w:noProof/>
                <w:lang w:eastAsia="fr-FR"/>
              </w:rPr>
              <w:t>, number of exceptions will remain at a higher number conpared to LTE and NR FR1 leading to looser requirements.</w:t>
            </w:r>
          </w:p>
        </w:tc>
      </w:tr>
      <w:tr w:rsidR="00276939" w14:paraId="3804C41A" w14:textId="77777777" w:rsidTr="006E5425">
        <w:tc>
          <w:tcPr>
            <w:tcW w:w="2694" w:type="dxa"/>
            <w:gridSpan w:val="2"/>
          </w:tcPr>
          <w:p w14:paraId="46C15FD1" w14:textId="77777777" w:rsidR="00276939" w:rsidRDefault="00276939" w:rsidP="006E5425">
            <w:pPr>
              <w:pStyle w:val="CRCoverPage"/>
              <w:spacing w:after="0"/>
              <w:rPr>
                <w:b/>
                <w:i/>
                <w:noProof/>
                <w:sz w:val="8"/>
                <w:szCs w:val="8"/>
                <w:lang w:eastAsia="fr-FR"/>
              </w:rPr>
            </w:pPr>
          </w:p>
        </w:tc>
        <w:tc>
          <w:tcPr>
            <w:tcW w:w="6946" w:type="dxa"/>
            <w:gridSpan w:val="9"/>
          </w:tcPr>
          <w:p w14:paraId="03859DD6" w14:textId="77777777" w:rsidR="00276939" w:rsidRDefault="00276939" w:rsidP="006E5425">
            <w:pPr>
              <w:pStyle w:val="CRCoverPage"/>
              <w:spacing w:after="0"/>
              <w:rPr>
                <w:noProof/>
                <w:sz w:val="8"/>
                <w:szCs w:val="8"/>
                <w:lang w:eastAsia="fr-FR"/>
              </w:rPr>
            </w:pPr>
          </w:p>
        </w:tc>
      </w:tr>
      <w:tr w:rsidR="00276939" w14:paraId="0A4AB753" w14:textId="77777777" w:rsidTr="006E5425">
        <w:tc>
          <w:tcPr>
            <w:tcW w:w="2694" w:type="dxa"/>
            <w:gridSpan w:val="2"/>
            <w:tcBorders>
              <w:top w:val="single" w:sz="4" w:space="0" w:color="auto"/>
              <w:left w:val="single" w:sz="4" w:space="0" w:color="auto"/>
              <w:bottom w:val="nil"/>
              <w:right w:val="nil"/>
            </w:tcBorders>
            <w:hideMark/>
          </w:tcPr>
          <w:p w14:paraId="29E3FD7A" w14:textId="77777777" w:rsidR="00276939" w:rsidRDefault="00276939" w:rsidP="006E542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A7FF79B" w14:textId="669A8E38" w:rsidR="00276939" w:rsidRDefault="00152C8D" w:rsidP="006E5425">
            <w:pPr>
              <w:pStyle w:val="CRCoverPage"/>
              <w:spacing w:after="0"/>
              <w:ind w:left="100"/>
              <w:rPr>
                <w:noProof/>
                <w:lang w:eastAsia="fr-FR"/>
              </w:rPr>
            </w:pPr>
            <w:r>
              <w:rPr>
                <w:noProof/>
                <w:lang w:eastAsia="fr-FR"/>
              </w:rPr>
              <w:t>6.3.4</w:t>
            </w:r>
          </w:p>
        </w:tc>
      </w:tr>
      <w:tr w:rsidR="00276939" w14:paraId="66FF56EF" w14:textId="77777777" w:rsidTr="006E5425">
        <w:tc>
          <w:tcPr>
            <w:tcW w:w="2694" w:type="dxa"/>
            <w:gridSpan w:val="2"/>
            <w:tcBorders>
              <w:top w:val="nil"/>
              <w:left w:val="single" w:sz="4" w:space="0" w:color="auto"/>
              <w:bottom w:val="nil"/>
              <w:right w:val="nil"/>
            </w:tcBorders>
          </w:tcPr>
          <w:p w14:paraId="6F679F99" w14:textId="77777777" w:rsidR="00276939" w:rsidRDefault="00276939" w:rsidP="006E542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562B67A" w14:textId="77777777" w:rsidR="00276939" w:rsidRDefault="00276939" w:rsidP="006E5425">
            <w:pPr>
              <w:pStyle w:val="CRCoverPage"/>
              <w:spacing w:after="0"/>
              <w:rPr>
                <w:noProof/>
                <w:sz w:val="8"/>
                <w:szCs w:val="8"/>
                <w:lang w:eastAsia="fr-FR"/>
              </w:rPr>
            </w:pPr>
          </w:p>
        </w:tc>
      </w:tr>
      <w:tr w:rsidR="00276939" w14:paraId="17D1AE85" w14:textId="77777777" w:rsidTr="006E5425">
        <w:tc>
          <w:tcPr>
            <w:tcW w:w="2694" w:type="dxa"/>
            <w:gridSpan w:val="2"/>
            <w:tcBorders>
              <w:top w:val="nil"/>
              <w:left w:val="single" w:sz="4" w:space="0" w:color="auto"/>
              <w:bottom w:val="nil"/>
              <w:right w:val="nil"/>
            </w:tcBorders>
          </w:tcPr>
          <w:p w14:paraId="6CB70F53" w14:textId="77777777" w:rsidR="00276939" w:rsidRDefault="00276939" w:rsidP="006E542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5D3D0B3" w14:textId="77777777" w:rsidR="00276939" w:rsidRDefault="00276939" w:rsidP="006E542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9FA2C15" w14:textId="77777777" w:rsidR="00276939" w:rsidRDefault="00276939" w:rsidP="006E5425">
            <w:pPr>
              <w:pStyle w:val="CRCoverPage"/>
              <w:spacing w:after="0"/>
              <w:jc w:val="center"/>
              <w:rPr>
                <w:b/>
                <w:caps/>
                <w:noProof/>
                <w:lang w:eastAsia="fr-FR"/>
              </w:rPr>
            </w:pPr>
            <w:r>
              <w:rPr>
                <w:b/>
                <w:caps/>
                <w:noProof/>
                <w:lang w:eastAsia="fr-FR"/>
              </w:rPr>
              <w:t>N</w:t>
            </w:r>
          </w:p>
        </w:tc>
        <w:tc>
          <w:tcPr>
            <w:tcW w:w="2977" w:type="dxa"/>
            <w:gridSpan w:val="4"/>
          </w:tcPr>
          <w:p w14:paraId="3D79FF4A" w14:textId="77777777" w:rsidR="00276939" w:rsidRDefault="00276939" w:rsidP="006E542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C4395AC" w14:textId="77777777" w:rsidR="00276939" w:rsidRDefault="00276939" w:rsidP="006E5425">
            <w:pPr>
              <w:pStyle w:val="CRCoverPage"/>
              <w:spacing w:after="0"/>
              <w:ind w:left="99"/>
              <w:rPr>
                <w:noProof/>
                <w:lang w:eastAsia="fr-FR"/>
              </w:rPr>
            </w:pPr>
          </w:p>
        </w:tc>
      </w:tr>
      <w:tr w:rsidR="00276939" w14:paraId="5328F295" w14:textId="77777777" w:rsidTr="006E5425">
        <w:tc>
          <w:tcPr>
            <w:tcW w:w="2694" w:type="dxa"/>
            <w:gridSpan w:val="2"/>
            <w:tcBorders>
              <w:top w:val="nil"/>
              <w:left w:val="single" w:sz="4" w:space="0" w:color="auto"/>
              <w:bottom w:val="nil"/>
              <w:right w:val="nil"/>
            </w:tcBorders>
            <w:hideMark/>
          </w:tcPr>
          <w:p w14:paraId="6220DF49" w14:textId="77777777" w:rsidR="00276939" w:rsidRDefault="00276939" w:rsidP="006E542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222CB7D" w14:textId="77777777" w:rsidR="00276939" w:rsidRDefault="00276939" w:rsidP="006E542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E53754" w14:textId="77777777" w:rsidR="00276939" w:rsidRDefault="00276939" w:rsidP="006E5425">
            <w:pPr>
              <w:pStyle w:val="CRCoverPage"/>
              <w:spacing w:after="0"/>
              <w:jc w:val="center"/>
              <w:rPr>
                <w:b/>
                <w:caps/>
                <w:noProof/>
                <w:lang w:eastAsia="fr-FR"/>
              </w:rPr>
            </w:pPr>
            <w:r>
              <w:rPr>
                <w:b/>
                <w:caps/>
                <w:noProof/>
                <w:lang w:eastAsia="fr-FR"/>
              </w:rPr>
              <w:t>X</w:t>
            </w:r>
          </w:p>
        </w:tc>
        <w:tc>
          <w:tcPr>
            <w:tcW w:w="2977" w:type="dxa"/>
            <w:gridSpan w:val="4"/>
            <w:hideMark/>
          </w:tcPr>
          <w:p w14:paraId="13885ED8" w14:textId="77777777" w:rsidR="00276939" w:rsidRDefault="00276939" w:rsidP="006E542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1AB4953" w14:textId="77777777" w:rsidR="00276939" w:rsidRDefault="00276939" w:rsidP="006E5425">
            <w:pPr>
              <w:pStyle w:val="CRCoverPage"/>
              <w:spacing w:after="0"/>
              <w:ind w:left="99"/>
              <w:rPr>
                <w:noProof/>
                <w:lang w:eastAsia="fr-FR"/>
              </w:rPr>
            </w:pPr>
            <w:r>
              <w:rPr>
                <w:noProof/>
                <w:lang w:eastAsia="fr-FR"/>
              </w:rPr>
              <w:t xml:space="preserve">TS/TR ... CR ... </w:t>
            </w:r>
          </w:p>
        </w:tc>
      </w:tr>
      <w:tr w:rsidR="00276939" w14:paraId="5540AE4E" w14:textId="77777777" w:rsidTr="006E5425">
        <w:tc>
          <w:tcPr>
            <w:tcW w:w="2694" w:type="dxa"/>
            <w:gridSpan w:val="2"/>
            <w:tcBorders>
              <w:top w:val="nil"/>
              <w:left w:val="single" w:sz="4" w:space="0" w:color="auto"/>
              <w:bottom w:val="nil"/>
              <w:right w:val="nil"/>
            </w:tcBorders>
            <w:hideMark/>
          </w:tcPr>
          <w:p w14:paraId="64EF1AAA" w14:textId="77777777" w:rsidR="00276939" w:rsidRDefault="00276939" w:rsidP="006E542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3DED21C" w14:textId="77777777" w:rsidR="00276939" w:rsidRDefault="00276939" w:rsidP="006E542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62F5AA8" w14:textId="77777777" w:rsidR="00276939" w:rsidRDefault="00276939" w:rsidP="006E5425">
            <w:pPr>
              <w:pStyle w:val="CRCoverPage"/>
              <w:spacing w:after="0"/>
              <w:jc w:val="center"/>
              <w:rPr>
                <w:b/>
                <w:caps/>
                <w:noProof/>
                <w:lang w:eastAsia="fr-FR"/>
              </w:rPr>
            </w:pPr>
            <w:r>
              <w:rPr>
                <w:b/>
                <w:caps/>
                <w:noProof/>
                <w:lang w:eastAsia="fr-FR"/>
              </w:rPr>
              <w:t>X</w:t>
            </w:r>
          </w:p>
        </w:tc>
        <w:tc>
          <w:tcPr>
            <w:tcW w:w="2977" w:type="dxa"/>
            <w:gridSpan w:val="4"/>
            <w:hideMark/>
          </w:tcPr>
          <w:p w14:paraId="71B5BABE" w14:textId="77777777" w:rsidR="00276939" w:rsidRDefault="00276939" w:rsidP="006E542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C9F173" w14:textId="77777777" w:rsidR="00276939" w:rsidRDefault="00276939" w:rsidP="006E5425">
            <w:pPr>
              <w:pStyle w:val="CRCoverPage"/>
              <w:spacing w:after="0"/>
              <w:ind w:left="99"/>
              <w:rPr>
                <w:noProof/>
                <w:lang w:eastAsia="fr-FR"/>
              </w:rPr>
            </w:pPr>
            <w:r>
              <w:rPr>
                <w:noProof/>
                <w:lang w:eastAsia="fr-FR"/>
              </w:rPr>
              <w:t xml:space="preserve">TS/TR ... CR ... </w:t>
            </w:r>
          </w:p>
        </w:tc>
      </w:tr>
      <w:tr w:rsidR="00276939" w14:paraId="680141A4" w14:textId="77777777" w:rsidTr="006E5425">
        <w:tc>
          <w:tcPr>
            <w:tcW w:w="2694" w:type="dxa"/>
            <w:gridSpan w:val="2"/>
            <w:tcBorders>
              <w:top w:val="nil"/>
              <w:left w:val="single" w:sz="4" w:space="0" w:color="auto"/>
              <w:bottom w:val="nil"/>
              <w:right w:val="nil"/>
            </w:tcBorders>
            <w:hideMark/>
          </w:tcPr>
          <w:p w14:paraId="2D6BC4E6" w14:textId="77777777" w:rsidR="00276939" w:rsidRDefault="00276939" w:rsidP="006E542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A6D67E0" w14:textId="77777777" w:rsidR="00276939" w:rsidRDefault="00276939" w:rsidP="006E542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36B851" w14:textId="77777777" w:rsidR="00276939" w:rsidRDefault="00276939" w:rsidP="006E5425">
            <w:pPr>
              <w:pStyle w:val="CRCoverPage"/>
              <w:spacing w:after="0"/>
              <w:jc w:val="center"/>
              <w:rPr>
                <w:b/>
                <w:caps/>
                <w:noProof/>
                <w:lang w:eastAsia="fr-FR"/>
              </w:rPr>
            </w:pPr>
            <w:r>
              <w:rPr>
                <w:b/>
                <w:caps/>
                <w:noProof/>
                <w:lang w:eastAsia="fr-FR"/>
              </w:rPr>
              <w:t>X</w:t>
            </w:r>
          </w:p>
        </w:tc>
        <w:tc>
          <w:tcPr>
            <w:tcW w:w="2977" w:type="dxa"/>
            <w:gridSpan w:val="4"/>
            <w:hideMark/>
          </w:tcPr>
          <w:p w14:paraId="3849E141" w14:textId="77777777" w:rsidR="00276939" w:rsidRDefault="00276939" w:rsidP="006E542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5534EC3" w14:textId="77777777" w:rsidR="00276939" w:rsidRDefault="00276939" w:rsidP="006E5425">
            <w:pPr>
              <w:pStyle w:val="CRCoverPage"/>
              <w:spacing w:after="0"/>
              <w:ind w:left="99"/>
              <w:rPr>
                <w:noProof/>
                <w:lang w:eastAsia="fr-FR"/>
              </w:rPr>
            </w:pPr>
            <w:r>
              <w:rPr>
                <w:noProof/>
                <w:lang w:eastAsia="fr-FR"/>
              </w:rPr>
              <w:t xml:space="preserve">TS/TR ... CR ... </w:t>
            </w:r>
          </w:p>
        </w:tc>
      </w:tr>
      <w:tr w:rsidR="00276939" w14:paraId="3116FD5C" w14:textId="77777777" w:rsidTr="006E5425">
        <w:tc>
          <w:tcPr>
            <w:tcW w:w="2694" w:type="dxa"/>
            <w:gridSpan w:val="2"/>
            <w:tcBorders>
              <w:top w:val="nil"/>
              <w:left w:val="single" w:sz="4" w:space="0" w:color="auto"/>
              <w:bottom w:val="nil"/>
              <w:right w:val="nil"/>
            </w:tcBorders>
          </w:tcPr>
          <w:p w14:paraId="13401044" w14:textId="77777777" w:rsidR="00276939" w:rsidRDefault="00276939" w:rsidP="006E5425">
            <w:pPr>
              <w:pStyle w:val="CRCoverPage"/>
              <w:spacing w:after="0"/>
              <w:rPr>
                <w:b/>
                <w:i/>
                <w:noProof/>
                <w:lang w:eastAsia="fr-FR"/>
              </w:rPr>
            </w:pPr>
          </w:p>
        </w:tc>
        <w:tc>
          <w:tcPr>
            <w:tcW w:w="6946" w:type="dxa"/>
            <w:gridSpan w:val="9"/>
            <w:tcBorders>
              <w:top w:val="nil"/>
              <w:left w:val="nil"/>
              <w:bottom w:val="nil"/>
              <w:right w:val="single" w:sz="4" w:space="0" w:color="auto"/>
            </w:tcBorders>
          </w:tcPr>
          <w:p w14:paraId="1BBCB275" w14:textId="77777777" w:rsidR="00276939" w:rsidRDefault="00276939" w:rsidP="006E5425">
            <w:pPr>
              <w:pStyle w:val="CRCoverPage"/>
              <w:spacing w:after="0"/>
              <w:rPr>
                <w:noProof/>
                <w:lang w:eastAsia="fr-FR"/>
              </w:rPr>
            </w:pPr>
          </w:p>
        </w:tc>
      </w:tr>
      <w:tr w:rsidR="00276939" w14:paraId="062E90C5" w14:textId="77777777" w:rsidTr="006E5425">
        <w:tc>
          <w:tcPr>
            <w:tcW w:w="2694" w:type="dxa"/>
            <w:gridSpan w:val="2"/>
            <w:tcBorders>
              <w:top w:val="nil"/>
              <w:left w:val="single" w:sz="4" w:space="0" w:color="auto"/>
              <w:bottom w:val="single" w:sz="4" w:space="0" w:color="auto"/>
              <w:right w:val="nil"/>
            </w:tcBorders>
            <w:hideMark/>
          </w:tcPr>
          <w:p w14:paraId="5A027781" w14:textId="77777777" w:rsidR="00276939" w:rsidRDefault="00276939" w:rsidP="006E542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2BAF7BD6" w14:textId="77777777" w:rsidR="00276939" w:rsidRDefault="00276939" w:rsidP="006E5425">
            <w:pPr>
              <w:pStyle w:val="CRCoverPage"/>
              <w:spacing w:after="0"/>
              <w:ind w:left="100"/>
              <w:rPr>
                <w:noProof/>
                <w:lang w:eastAsia="fr-FR"/>
              </w:rPr>
            </w:pPr>
          </w:p>
        </w:tc>
      </w:tr>
      <w:tr w:rsidR="00276939" w14:paraId="129C9DF3" w14:textId="77777777" w:rsidTr="006E5425">
        <w:tc>
          <w:tcPr>
            <w:tcW w:w="2694" w:type="dxa"/>
            <w:gridSpan w:val="2"/>
            <w:tcBorders>
              <w:top w:val="single" w:sz="4" w:space="0" w:color="auto"/>
              <w:left w:val="nil"/>
              <w:bottom w:val="single" w:sz="4" w:space="0" w:color="auto"/>
              <w:right w:val="nil"/>
            </w:tcBorders>
          </w:tcPr>
          <w:p w14:paraId="437488BE" w14:textId="77777777" w:rsidR="00276939" w:rsidRDefault="00276939" w:rsidP="006E5425">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8AEBD2F" w14:textId="77777777" w:rsidR="00276939" w:rsidRDefault="00276939" w:rsidP="006E5425">
            <w:pPr>
              <w:pStyle w:val="CRCoverPage"/>
              <w:spacing w:after="0"/>
              <w:ind w:left="100"/>
              <w:rPr>
                <w:noProof/>
                <w:sz w:val="8"/>
                <w:szCs w:val="8"/>
                <w:lang w:eastAsia="fr-FR"/>
              </w:rPr>
            </w:pPr>
          </w:p>
        </w:tc>
      </w:tr>
      <w:tr w:rsidR="00276939" w14:paraId="33C3DC90" w14:textId="77777777" w:rsidTr="006E5425">
        <w:tc>
          <w:tcPr>
            <w:tcW w:w="2694" w:type="dxa"/>
            <w:gridSpan w:val="2"/>
            <w:tcBorders>
              <w:top w:val="single" w:sz="4" w:space="0" w:color="auto"/>
              <w:left w:val="single" w:sz="4" w:space="0" w:color="auto"/>
              <w:bottom w:val="single" w:sz="4" w:space="0" w:color="auto"/>
              <w:right w:val="nil"/>
            </w:tcBorders>
            <w:hideMark/>
          </w:tcPr>
          <w:p w14:paraId="1D644002" w14:textId="77777777" w:rsidR="00276939" w:rsidRDefault="00276939" w:rsidP="006E5425">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9F84034" w14:textId="3F27338F" w:rsidR="00276939" w:rsidRDefault="00082FCA" w:rsidP="006E5425">
            <w:pPr>
              <w:pStyle w:val="CRCoverPage"/>
              <w:spacing w:after="0"/>
              <w:ind w:left="100"/>
              <w:rPr>
                <w:noProof/>
                <w:lang w:eastAsia="fr-FR"/>
              </w:rPr>
            </w:pPr>
            <w:r>
              <w:rPr>
                <w:noProof/>
                <w:lang w:eastAsia="fr-FR"/>
              </w:rPr>
              <w:t xml:space="preserve">A </w:t>
            </w:r>
            <w:r w:rsidR="001D3EB1">
              <w:rPr>
                <w:noProof/>
                <w:lang w:eastAsia="fr-FR"/>
              </w:rPr>
              <w:t xml:space="preserve">draft </w:t>
            </w:r>
            <w:r>
              <w:rPr>
                <w:noProof/>
                <w:lang w:eastAsia="fr-FR"/>
              </w:rPr>
              <w:t xml:space="preserve">reply LS to RAN5 is </w:t>
            </w:r>
            <w:r w:rsidR="001D3EB1">
              <w:rPr>
                <w:noProof/>
                <w:lang w:eastAsia="fr-FR"/>
              </w:rPr>
              <w:t>provided as part of</w:t>
            </w:r>
            <w:r>
              <w:rPr>
                <w:noProof/>
                <w:lang w:eastAsia="fr-FR"/>
              </w:rPr>
              <w:t xml:space="preserve"> R4-21</w:t>
            </w:r>
            <w:r w:rsidR="008628D9">
              <w:rPr>
                <w:noProof/>
                <w:lang w:eastAsia="fr-FR"/>
              </w:rPr>
              <w:t>13659</w:t>
            </w:r>
          </w:p>
        </w:tc>
      </w:tr>
    </w:tbl>
    <w:p w14:paraId="724E8680" w14:textId="7A597ED3" w:rsidR="00276939" w:rsidRPr="00276939" w:rsidRDefault="00276939">
      <w:pPr>
        <w:spacing w:after="0"/>
      </w:pPr>
      <w:r>
        <w:br w:type="page"/>
      </w:r>
    </w:p>
    <w:p w14:paraId="4716B1E8" w14:textId="41F86BDB" w:rsidR="00842EF7" w:rsidRPr="00C04A08" w:rsidRDefault="00842EF7" w:rsidP="00842EF7">
      <w:pPr>
        <w:pStyle w:val="Heading3"/>
      </w:pPr>
      <w:r w:rsidRPr="00C04A08">
        <w:lastRenderedPageBreak/>
        <w:t>6.3.4</w:t>
      </w:r>
      <w:r w:rsidRPr="00C04A08">
        <w:tab/>
        <w:t>Power control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CB3F54F" w14:textId="77777777" w:rsidR="00842EF7" w:rsidRPr="00C04A08" w:rsidRDefault="00842EF7" w:rsidP="00842EF7">
      <w:pPr>
        <w:pStyle w:val="Heading4"/>
      </w:pPr>
      <w:bookmarkStart w:id="18" w:name="_Toc21340837"/>
      <w:bookmarkStart w:id="19" w:name="_Toc29805284"/>
      <w:bookmarkStart w:id="20" w:name="_Toc36456493"/>
      <w:bookmarkStart w:id="21" w:name="_Toc36469591"/>
      <w:bookmarkStart w:id="22" w:name="_Toc37254000"/>
      <w:bookmarkStart w:id="23" w:name="_Toc37322857"/>
      <w:bookmarkStart w:id="24" w:name="_Toc37324263"/>
      <w:bookmarkStart w:id="25" w:name="_Toc45889786"/>
      <w:bookmarkStart w:id="26" w:name="_Toc52196446"/>
      <w:bookmarkStart w:id="27" w:name="_Toc52197426"/>
      <w:bookmarkStart w:id="28" w:name="_Toc53173149"/>
      <w:bookmarkStart w:id="29" w:name="_Toc53173518"/>
      <w:bookmarkStart w:id="30" w:name="_Toc61119518"/>
      <w:bookmarkStart w:id="31" w:name="_Toc61119900"/>
      <w:bookmarkStart w:id="32" w:name="_Toc67925957"/>
      <w:bookmarkStart w:id="33" w:name="_Toc75273595"/>
      <w:r w:rsidRPr="00C04A08">
        <w:t>6.3.4.1</w:t>
      </w:r>
      <w:r w:rsidRPr="00C04A08">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ED6C459" w14:textId="77777777" w:rsidR="00842EF7" w:rsidRPr="00C04A08" w:rsidRDefault="00842EF7" w:rsidP="00842EF7">
      <w:r w:rsidRPr="00C04A08">
        <w:t>The requirements on power control accuracy apply under normal conditions and are defined as a directional requirement. The requirements are verified in beam locked mode on beam peak direction.</w:t>
      </w:r>
    </w:p>
    <w:p w14:paraId="00374C59" w14:textId="77777777" w:rsidR="00842EF7" w:rsidRPr="00C04A08" w:rsidRDefault="00842EF7" w:rsidP="00842EF7">
      <w:pPr>
        <w:pStyle w:val="Heading4"/>
      </w:pPr>
      <w:bookmarkStart w:id="34" w:name="_Toc21340838"/>
      <w:bookmarkStart w:id="35" w:name="_Toc29805285"/>
      <w:bookmarkStart w:id="36" w:name="_Toc36456494"/>
      <w:bookmarkStart w:id="37" w:name="_Toc36469592"/>
      <w:bookmarkStart w:id="38" w:name="_Toc37254001"/>
      <w:bookmarkStart w:id="39" w:name="_Toc37322858"/>
      <w:bookmarkStart w:id="40" w:name="_Toc37324264"/>
      <w:bookmarkStart w:id="41" w:name="_Toc45889787"/>
      <w:bookmarkStart w:id="42" w:name="_Toc52196447"/>
      <w:bookmarkStart w:id="43" w:name="_Toc52197427"/>
      <w:bookmarkStart w:id="44" w:name="_Toc53173150"/>
      <w:bookmarkStart w:id="45" w:name="_Toc53173519"/>
      <w:bookmarkStart w:id="46" w:name="_Toc61119519"/>
      <w:bookmarkStart w:id="47" w:name="_Toc61119901"/>
      <w:bookmarkStart w:id="48" w:name="_Toc67925958"/>
      <w:bookmarkStart w:id="49" w:name="_Toc75273596"/>
      <w:r w:rsidRPr="00C04A08">
        <w:t>6.3.4.2</w:t>
      </w:r>
      <w:r w:rsidRPr="00C04A08">
        <w:tab/>
        <w:t>Absolute power tolerance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478A6C8" w14:textId="77777777" w:rsidR="00842EF7" w:rsidRPr="00C04A08" w:rsidRDefault="00842EF7" w:rsidP="00842EF7">
      <w:r w:rsidRPr="00C04A08">
        <w: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 RSRP estimate.</w:t>
      </w:r>
    </w:p>
    <w:p w14:paraId="03A32632" w14:textId="77777777" w:rsidR="00842EF7" w:rsidRPr="00C04A08" w:rsidRDefault="00842EF7" w:rsidP="00842EF7">
      <w:r w:rsidRPr="00C04A08">
        <w:t>The minimum requirements specified in Table 6.3.4.2-1 apply in the power range bounded by the minimum output power as specified in sub-clause 6.3.1 ('P</w:t>
      </w:r>
      <w:r w:rsidRPr="00C04A08">
        <w:rPr>
          <w:vertAlign w:val="subscript"/>
        </w:rPr>
        <w:t>min</w:t>
      </w:r>
      <w:r w:rsidRPr="00C04A08">
        <w:t>') and the maximum output power as specified in sub-clause 6.2.1 as minimum peak EIRP ('P</w:t>
      </w:r>
      <w:r w:rsidRPr="00C04A08">
        <w:rPr>
          <w:vertAlign w:val="subscript"/>
        </w:rPr>
        <w:t>max</w:t>
      </w:r>
      <w:r w:rsidRPr="00C04A08">
        <w:t>'). The intermediate power point 'P</w:t>
      </w:r>
      <w:r w:rsidRPr="00C04A08">
        <w:rPr>
          <w:vertAlign w:val="subscript"/>
        </w:rPr>
        <w:t>int</w:t>
      </w:r>
      <w:r w:rsidRPr="00C04A08">
        <w:t>' is defined in table 6.3.4.2-2</w:t>
      </w:r>
    </w:p>
    <w:p w14:paraId="24FCFE5E" w14:textId="77777777" w:rsidR="00842EF7" w:rsidRPr="00C04A08" w:rsidRDefault="00842EF7" w:rsidP="00842EF7">
      <w:pPr>
        <w:pStyle w:val="TH"/>
      </w:pPr>
      <w:r w:rsidRPr="00C04A0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842EF7" w:rsidRPr="00C04A08" w14:paraId="62F1065B"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tcPr>
          <w:p w14:paraId="18B72A74" w14:textId="77777777" w:rsidR="00842EF7" w:rsidRPr="00C04A08" w:rsidRDefault="00842EF7" w:rsidP="00F91227">
            <w:pPr>
              <w:pStyle w:val="TAH"/>
            </w:pPr>
            <w:r w:rsidRPr="00C04A08">
              <w:t>Power Range</w:t>
            </w:r>
          </w:p>
        </w:tc>
        <w:tc>
          <w:tcPr>
            <w:tcW w:w="2977" w:type="dxa"/>
            <w:tcBorders>
              <w:top w:val="single" w:sz="4" w:space="0" w:color="auto"/>
              <w:left w:val="single" w:sz="4" w:space="0" w:color="auto"/>
              <w:bottom w:val="single" w:sz="4" w:space="0" w:color="auto"/>
              <w:right w:val="single" w:sz="4" w:space="0" w:color="auto"/>
            </w:tcBorders>
          </w:tcPr>
          <w:p w14:paraId="45E45080" w14:textId="77777777" w:rsidR="00842EF7" w:rsidRPr="00C04A08" w:rsidRDefault="00842EF7" w:rsidP="00F91227">
            <w:pPr>
              <w:pStyle w:val="TAH"/>
              <w:rPr>
                <w:noProof/>
              </w:rPr>
            </w:pPr>
            <w:r w:rsidRPr="00C04A08">
              <w:t>Tolerance</w:t>
            </w:r>
          </w:p>
        </w:tc>
      </w:tr>
      <w:tr w:rsidR="00842EF7" w:rsidRPr="00C04A08" w14:paraId="2C107CA3"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38DB251" w14:textId="77777777" w:rsidR="00842EF7" w:rsidRPr="00C04A08" w:rsidRDefault="00842EF7" w:rsidP="00F91227">
            <w:pPr>
              <w:pStyle w:val="TAC"/>
              <w:rPr>
                <w:noProof/>
              </w:rPr>
            </w:pPr>
            <w:r w:rsidRPr="00C04A08">
              <w:t>P</w:t>
            </w:r>
            <w:r w:rsidRPr="00C04A08">
              <w:rPr>
                <w:vertAlign w:val="subscript"/>
              </w:rPr>
              <w:t>int</w:t>
            </w:r>
            <w:r w:rsidRPr="00C04A08">
              <w:t xml:space="preserve"> ≥ P ≥ P</w:t>
            </w:r>
            <w:r w:rsidRPr="00C04A08">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7DFE9E6B" w14:textId="77777777" w:rsidR="00842EF7" w:rsidRPr="00C04A08" w:rsidRDefault="00842EF7" w:rsidP="00F91227">
            <w:pPr>
              <w:pStyle w:val="TAC"/>
              <w:rPr>
                <w:noProof/>
              </w:rPr>
            </w:pPr>
            <w:r w:rsidRPr="00C04A08">
              <w:t>± 14.0 dB</w:t>
            </w:r>
          </w:p>
        </w:tc>
      </w:tr>
      <w:tr w:rsidR="00842EF7" w:rsidRPr="00C04A08" w14:paraId="4EE3F3AC"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F8A462B" w14:textId="77777777" w:rsidR="00842EF7" w:rsidRPr="00C04A08" w:rsidRDefault="00842EF7" w:rsidP="00F91227">
            <w:pPr>
              <w:pStyle w:val="TAC"/>
              <w:rPr>
                <w:noProof/>
              </w:rPr>
            </w:pPr>
            <w:r w:rsidRPr="00C04A08">
              <w:t>P</w:t>
            </w:r>
            <w:r w:rsidRPr="00C04A08">
              <w:rPr>
                <w:vertAlign w:val="subscript"/>
              </w:rPr>
              <w:t>max</w:t>
            </w:r>
            <w:r w:rsidRPr="00C04A08">
              <w:t xml:space="preserve"> ≥ P &gt; 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6B2A800" w14:textId="77777777" w:rsidR="00842EF7" w:rsidRPr="00C04A08" w:rsidRDefault="00842EF7" w:rsidP="00F91227">
            <w:pPr>
              <w:pStyle w:val="TAC"/>
              <w:rPr>
                <w:noProof/>
              </w:rPr>
            </w:pPr>
            <w:r w:rsidRPr="00C04A08">
              <w:t>± 12.0 dB</w:t>
            </w:r>
          </w:p>
        </w:tc>
      </w:tr>
    </w:tbl>
    <w:p w14:paraId="1A07E800" w14:textId="77777777" w:rsidR="00842EF7" w:rsidRPr="00C04A08" w:rsidRDefault="00842EF7" w:rsidP="00842EF7"/>
    <w:p w14:paraId="3C5C0BA9" w14:textId="77777777" w:rsidR="00842EF7" w:rsidRPr="00C04A08" w:rsidRDefault="00842EF7" w:rsidP="00842EF7">
      <w:pPr>
        <w:pStyle w:val="TH"/>
      </w:pPr>
      <w:r w:rsidRPr="00C04A08">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842EF7" w:rsidRPr="00C04A08" w14:paraId="266220C8"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tcPr>
          <w:p w14:paraId="32382D0F" w14:textId="77777777" w:rsidR="00842EF7" w:rsidRPr="00C04A08" w:rsidRDefault="00842EF7" w:rsidP="00F91227">
            <w:pPr>
              <w:pStyle w:val="TAH"/>
            </w:pPr>
            <w:r w:rsidRPr="00C04A08">
              <w:t>Power Parameter</w:t>
            </w:r>
          </w:p>
        </w:tc>
        <w:tc>
          <w:tcPr>
            <w:tcW w:w="2977" w:type="dxa"/>
            <w:tcBorders>
              <w:top w:val="single" w:sz="4" w:space="0" w:color="auto"/>
              <w:left w:val="single" w:sz="4" w:space="0" w:color="auto"/>
              <w:bottom w:val="single" w:sz="4" w:space="0" w:color="auto"/>
              <w:right w:val="single" w:sz="4" w:space="0" w:color="auto"/>
            </w:tcBorders>
          </w:tcPr>
          <w:p w14:paraId="30256A0C" w14:textId="77777777" w:rsidR="00842EF7" w:rsidRPr="00C04A08" w:rsidRDefault="00842EF7" w:rsidP="00F91227">
            <w:pPr>
              <w:pStyle w:val="TAH"/>
            </w:pPr>
            <w:r w:rsidRPr="00C04A08">
              <w:t>Value</w:t>
            </w:r>
          </w:p>
        </w:tc>
      </w:tr>
      <w:tr w:rsidR="00842EF7" w:rsidRPr="00C04A08" w14:paraId="0505D887"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D906B01" w14:textId="77777777" w:rsidR="00842EF7" w:rsidRPr="00C04A08" w:rsidRDefault="00842EF7" w:rsidP="00F91227">
            <w:pPr>
              <w:pStyle w:val="TAC"/>
            </w:pPr>
            <w:r w:rsidRPr="00C04A08">
              <w:t>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865D0BE" w14:textId="77777777" w:rsidR="00842EF7" w:rsidRPr="00C04A08" w:rsidRDefault="00842EF7" w:rsidP="00F91227">
            <w:pPr>
              <w:pStyle w:val="TAC"/>
            </w:pPr>
            <w:r w:rsidRPr="00C04A08">
              <w:t>P</w:t>
            </w:r>
            <w:r w:rsidRPr="00C04A08">
              <w:rPr>
                <w:vertAlign w:val="subscript"/>
              </w:rPr>
              <w:t>max</w:t>
            </w:r>
            <w:r w:rsidRPr="00C04A08">
              <w:t xml:space="preserve"> – 12.0 dB</w:t>
            </w:r>
          </w:p>
        </w:tc>
      </w:tr>
    </w:tbl>
    <w:p w14:paraId="4C505BCE" w14:textId="77777777" w:rsidR="00842EF7" w:rsidRPr="00C04A08" w:rsidRDefault="00842EF7" w:rsidP="00842EF7"/>
    <w:p w14:paraId="41DEC07B" w14:textId="77777777" w:rsidR="00842EF7" w:rsidRPr="00C04A08" w:rsidRDefault="00842EF7" w:rsidP="00842EF7">
      <w:pPr>
        <w:pStyle w:val="Heading4"/>
      </w:pPr>
      <w:bookmarkStart w:id="50" w:name="_Toc21340839"/>
      <w:bookmarkStart w:id="51" w:name="_Toc29805286"/>
      <w:bookmarkStart w:id="52" w:name="_Toc36456495"/>
      <w:bookmarkStart w:id="53" w:name="_Toc36469593"/>
      <w:bookmarkStart w:id="54" w:name="_Toc37254002"/>
      <w:bookmarkStart w:id="55" w:name="_Toc37322859"/>
      <w:bookmarkStart w:id="56" w:name="_Toc37324265"/>
      <w:bookmarkStart w:id="57" w:name="_Toc45889788"/>
      <w:bookmarkStart w:id="58" w:name="_Toc52196448"/>
      <w:bookmarkStart w:id="59" w:name="_Toc52197428"/>
      <w:bookmarkStart w:id="60" w:name="_Toc53173151"/>
      <w:bookmarkStart w:id="61" w:name="_Toc53173520"/>
      <w:bookmarkStart w:id="62" w:name="_Toc61119520"/>
      <w:bookmarkStart w:id="63" w:name="_Toc61119902"/>
      <w:bookmarkStart w:id="64" w:name="_Toc67925959"/>
      <w:bookmarkStart w:id="65" w:name="_Toc75273597"/>
      <w:r w:rsidRPr="00C04A08">
        <w:t>6.3.4.3</w:t>
      </w:r>
      <w:r w:rsidRPr="00C04A08">
        <w:tab/>
        <w:t>Relative power tolerance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98B15F0" w14:textId="77777777" w:rsidR="00DC2AC0" w:rsidRPr="00C04A08" w:rsidRDefault="00DC2AC0" w:rsidP="00DC2AC0">
      <w:r w:rsidRPr="00C04A08">
        <w:t xml:space="preserve">The relative power tolerance is the ability of the UE transmitter to set its output power in a target sub-frame (1 ms) relatively to the power of the most recently transmitted reference sub-frame (1 ms) if the transmission gap between these sub-frames is </w:t>
      </w:r>
      <w:r>
        <w:t xml:space="preserve">less than or equal to </w:t>
      </w:r>
      <w:r w:rsidRPr="00C04A08">
        <w:t>20 ms.</w:t>
      </w:r>
    </w:p>
    <w:p w14:paraId="07D55735" w14:textId="77777777" w:rsidR="00842EF7" w:rsidRPr="00C04A08" w:rsidRDefault="00842EF7" w:rsidP="00842EF7">
      <w:r w:rsidRPr="00C04A08">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Pr="00C04A08">
        <w:rPr>
          <w:vertAlign w:val="subscript"/>
        </w:rPr>
        <w:t>UMAX</w:t>
      </w:r>
      <w:r w:rsidRPr="00C04A08">
        <w:t xml:space="preserve"> as defined in sub-clause 6.2.4.</w:t>
      </w:r>
    </w:p>
    <w:p w14:paraId="1E7F3684" w14:textId="167EFD0C" w:rsidR="00842EF7" w:rsidRPr="00C04A08" w:rsidRDefault="00842EF7" w:rsidP="00842EF7">
      <w:pPr>
        <w:rPr>
          <w:lang w:val="en-US"/>
        </w:rPr>
      </w:pPr>
      <w:r w:rsidRPr="00C04A08">
        <w:rPr>
          <w:lang w:val="en-US"/>
        </w:rPr>
        <w:t xml:space="preserve">For a test pattern that is either a monotonically increasing or monotonically decreasing power sweep over the range specified for Tables 6.3.4.3-1 and 6.3.4.3-2, </w:t>
      </w:r>
      <w:del w:id="66" w:author="Ericsson" w:date="2021-07-02T15:39:00Z">
        <w:r w:rsidRPr="00C04A08" w:rsidDel="00082FCA">
          <w:rPr>
            <w:lang w:val="en-US"/>
          </w:rPr>
          <w:delText xml:space="preserve">3 </w:delText>
        </w:r>
      </w:del>
      <w:ins w:id="67" w:author="Ericsson" w:date="2021-07-02T15:39:00Z">
        <w:r w:rsidR="00082FCA">
          <w:rPr>
            <w:lang w:val="en-US"/>
          </w:rPr>
          <w:t>two</w:t>
        </w:r>
        <w:r w:rsidR="00082FCA" w:rsidRPr="00C04A08">
          <w:rPr>
            <w:lang w:val="en-US"/>
          </w:rPr>
          <w:t xml:space="preserve"> </w:t>
        </w:r>
      </w:ins>
      <w:r w:rsidRPr="00C04A08">
        <w:rPr>
          <w:lang w:val="en-US"/>
        </w:rPr>
        <w:t>exceptions are allowed for each of the test patterns. For these exceptions, the power tolerance limit is a maximum of ±11.0 dB.</w:t>
      </w:r>
    </w:p>
    <w:p w14:paraId="115B2A84" w14:textId="77777777" w:rsidR="00842EF7" w:rsidRPr="00C04A08" w:rsidRDefault="00842EF7" w:rsidP="00842EF7">
      <w:pPr>
        <w:pStyle w:val="TH"/>
      </w:pPr>
      <w:r w:rsidRPr="00C04A08">
        <w:lastRenderedPageBreak/>
        <w:t>Table 6.3.4.3-1: Relative power tolerance, P</w:t>
      </w:r>
      <w:r w:rsidRPr="00C04A08">
        <w:rPr>
          <w:vertAlign w:val="subscript"/>
        </w:rPr>
        <w:t>int</w:t>
      </w:r>
      <w:r w:rsidRPr="00C04A08">
        <w:t xml:space="preserve"> ≥ P ≥ P</w:t>
      </w:r>
      <w:r w:rsidRPr="00C04A08">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EF7" w:rsidRPr="00C04A08" w14:paraId="0EF2038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17AC525" w14:textId="77777777" w:rsidR="00842EF7" w:rsidRPr="00C04A08" w:rsidRDefault="00842EF7" w:rsidP="00F91227">
            <w:pPr>
              <w:pStyle w:val="TAH"/>
            </w:pPr>
            <w:r w:rsidRPr="00C04A08">
              <w:t xml:space="preserve">Power step </w:t>
            </w:r>
            <w:r w:rsidRPr="00C04A08">
              <w:rPr>
                <w:rFonts w:cs="Arial"/>
              </w:rPr>
              <w:t>∆</w:t>
            </w:r>
            <w:r w:rsidRPr="00C04A08">
              <w:t>P (Up or down)</w:t>
            </w:r>
          </w:p>
          <w:p w14:paraId="0DEA0951" w14:textId="77777777" w:rsidR="00842EF7" w:rsidRPr="00C04A08" w:rsidRDefault="00842EF7" w:rsidP="00F91227">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6674190D" w14:textId="77777777" w:rsidR="00842EF7" w:rsidRPr="00C04A08" w:rsidRDefault="00842EF7" w:rsidP="00F91227">
            <w:pPr>
              <w:pStyle w:val="TAH"/>
              <w:rPr>
                <w:lang w:val="en-US"/>
              </w:rPr>
            </w:pPr>
            <w:r w:rsidRPr="00C04A08">
              <w:t>All combinations of PUSCH and PUCCH, PUSCH/PUCCH and SRS transitions between sub-frames, PRACH (dB)</w:t>
            </w:r>
          </w:p>
        </w:tc>
      </w:tr>
      <w:tr w:rsidR="00842EF7" w:rsidRPr="00C04A08" w14:paraId="18D90F6B"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57D4866" w14:textId="77777777" w:rsidR="00842EF7" w:rsidRPr="00C04A08" w:rsidRDefault="00842EF7" w:rsidP="00F91227">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4F5768" w14:textId="77777777" w:rsidR="00842EF7" w:rsidRPr="00C04A08" w:rsidRDefault="00842EF7" w:rsidP="00F91227">
            <w:pPr>
              <w:pStyle w:val="TAC"/>
            </w:pPr>
            <w:r w:rsidRPr="00C04A08">
              <w:t>±5.0</w:t>
            </w:r>
          </w:p>
        </w:tc>
      </w:tr>
      <w:tr w:rsidR="00842EF7" w:rsidRPr="00C04A08" w14:paraId="6AD7B5A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A313F28" w14:textId="77777777" w:rsidR="00842EF7" w:rsidRPr="00C04A08" w:rsidRDefault="00842EF7" w:rsidP="00F91227">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50BFB8" w14:textId="77777777" w:rsidR="00842EF7" w:rsidRPr="00C04A08" w:rsidRDefault="00842EF7" w:rsidP="00F91227">
            <w:pPr>
              <w:pStyle w:val="TAC"/>
            </w:pPr>
            <w:r w:rsidRPr="00C04A08">
              <w:t>±6.0</w:t>
            </w:r>
          </w:p>
        </w:tc>
      </w:tr>
      <w:tr w:rsidR="00842EF7" w:rsidRPr="00C04A08" w14:paraId="6F742B9A"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061CB1F" w14:textId="77777777" w:rsidR="00842EF7" w:rsidRPr="00C04A08" w:rsidRDefault="00842EF7" w:rsidP="00F91227">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A484A" w14:textId="77777777" w:rsidR="00842EF7" w:rsidRPr="00C04A08" w:rsidRDefault="00842EF7" w:rsidP="00F91227">
            <w:pPr>
              <w:pStyle w:val="TAC"/>
            </w:pPr>
            <w:r w:rsidRPr="00C04A08">
              <w:t>±7.0</w:t>
            </w:r>
          </w:p>
        </w:tc>
      </w:tr>
      <w:tr w:rsidR="00842EF7" w:rsidRPr="00C04A08" w14:paraId="70A57C1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6B9A25D" w14:textId="77777777" w:rsidR="00842EF7" w:rsidRPr="00C04A08" w:rsidRDefault="00842EF7" w:rsidP="00F91227">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96A786" w14:textId="77777777" w:rsidR="00842EF7" w:rsidRPr="00C04A08" w:rsidRDefault="00842EF7" w:rsidP="00F91227">
            <w:pPr>
              <w:pStyle w:val="TAC"/>
            </w:pPr>
            <w:r w:rsidRPr="00C04A08">
              <w:t>±8.0</w:t>
            </w:r>
          </w:p>
        </w:tc>
      </w:tr>
      <w:tr w:rsidR="00842EF7" w:rsidRPr="00C04A08" w14:paraId="1DD3E36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795A7D1" w14:textId="77777777" w:rsidR="00842EF7" w:rsidRPr="00C04A08" w:rsidRDefault="00842EF7" w:rsidP="00F91227">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53B858" w14:textId="77777777" w:rsidR="00842EF7" w:rsidRPr="00C04A08" w:rsidRDefault="00842EF7" w:rsidP="00F91227">
            <w:pPr>
              <w:pStyle w:val="TAC"/>
            </w:pPr>
            <w:r w:rsidRPr="00C04A08">
              <w:t>±10.0</w:t>
            </w:r>
          </w:p>
        </w:tc>
      </w:tr>
      <w:tr w:rsidR="00842EF7" w:rsidRPr="00C04A08" w14:paraId="0A99F0E8"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4C6F127" w14:textId="77777777" w:rsidR="00842EF7" w:rsidRPr="00C04A08" w:rsidRDefault="00842EF7" w:rsidP="00F91227">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1E5B1B" w14:textId="77777777" w:rsidR="00842EF7" w:rsidRPr="00C04A08" w:rsidRDefault="00842EF7" w:rsidP="00F91227">
            <w:pPr>
              <w:pStyle w:val="TAC"/>
            </w:pPr>
            <w:r w:rsidRPr="00C04A08">
              <w:t>±11.0</w:t>
            </w:r>
          </w:p>
        </w:tc>
      </w:tr>
      <w:tr w:rsidR="00842EF7" w:rsidRPr="00C04A08" w14:paraId="0E6D82AE" w14:textId="77777777" w:rsidTr="00F91227">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A6A21" w14:textId="77777777" w:rsidR="00842EF7" w:rsidRDefault="00842EF7" w:rsidP="00F91227">
            <w:pPr>
              <w:pStyle w:val="TAC"/>
              <w:ind w:left="785" w:hanging="785"/>
              <w:jc w:val="left"/>
              <w:rPr>
                <w:ins w:id="68" w:author="Ericsson" w:date="2021-07-02T15:40:00Z"/>
              </w:rPr>
            </w:pPr>
            <w:r w:rsidRPr="00C04A08">
              <w:t>NOTE</w:t>
            </w:r>
            <w:ins w:id="69" w:author="Ericsson" w:date="2021-07-02T15:40:00Z">
              <w:r w:rsidR="00082FCA">
                <w:t xml:space="preserve"> 1</w:t>
              </w:r>
            </w:ins>
            <w:r w:rsidRPr="00C04A08">
              <w:t>:</w:t>
            </w:r>
            <w:r w:rsidRPr="00C04A08">
              <w:tab/>
              <w:t xml:space="preserve">The requirements apply with </w:t>
            </w:r>
            <w:r w:rsidRPr="00C04A08">
              <w:rPr>
                <w:i/>
              </w:rPr>
              <w:t>ue-BeamLockFunction</w:t>
            </w:r>
            <w:r w:rsidRPr="00C04A08">
              <w:t xml:space="preserve"> enabled.</w:t>
            </w:r>
          </w:p>
          <w:p w14:paraId="4EBB9C71" w14:textId="1C2FDC2E" w:rsidR="00082FCA" w:rsidRPr="00C04A08" w:rsidRDefault="00082FCA" w:rsidP="00F91227">
            <w:pPr>
              <w:pStyle w:val="TAC"/>
              <w:ind w:left="785" w:hanging="785"/>
              <w:jc w:val="left"/>
            </w:pPr>
            <w:ins w:id="70" w:author="Ericsson" w:date="2021-07-02T15:40:00Z">
              <w:r w:rsidRPr="00C04A08">
                <w:t>NOTE 2:</w:t>
              </w:r>
              <w:r w:rsidRPr="00C04A08">
                <w:tab/>
                <w:t>For PUSCH to PUSCH transitions with the allocated resource blocks fixed in frequency and no transmission gaps other than those generated by downlink subframes, guard periods: for a power step ΔP = 1 dB, the relative power tolerance for transmission is ± 1.0 dB.</w:t>
              </w:r>
            </w:ins>
          </w:p>
        </w:tc>
      </w:tr>
    </w:tbl>
    <w:p w14:paraId="1A3B08B5" w14:textId="77777777" w:rsidR="00842EF7" w:rsidRPr="00C04A08" w:rsidRDefault="00842EF7" w:rsidP="00842EF7"/>
    <w:p w14:paraId="65C9C3C5" w14:textId="77777777" w:rsidR="00842EF7" w:rsidRPr="00C04A08" w:rsidRDefault="00842EF7" w:rsidP="00842EF7">
      <w:pPr>
        <w:pStyle w:val="TH"/>
      </w:pPr>
      <w:r w:rsidRPr="00C04A08">
        <w:t>Table 6.3.4.3-2: Relative power tolerance, P</w:t>
      </w:r>
      <w:r w:rsidRPr="00C04A08">
        <w:rPr>
          <w:vertAlign w:val="subscript"/>
        </w:rPr>
        <w:t>UMAX</w:t>
      </w:r>
      <w:r w:rsidRPr="00C04A08">
        <w:t xml:space="preserve"> ≥ P &gt; P</w:t>
      </w:r>
      <w:r w:rsidRPr="00C04A08">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EF7" w:rsidRPr="00C04A08" w14:paraId="64DACEE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868495E" w14:textId="77777777" w:rsidR="00842EF7" w:rsidRPr="00C04A08" w:rsidRDefault="00842EF7" w:rsidP="00F91227">
            <w:pPr>
              <w:pStyle w:val="TAH"/>
            </w:pPr>
            <w:r w:rsidRPr="00C04A08">
              <w:t xml:space="preserve">Power step </w:t>
            </w:r>
            <w:r w:rsidRPr="00C04A08">
              <w:rPr>
                <w:rFonts w:cs="Arial"/>
              </w:rPr>
              <w:t>∆</w:t>
            </w:r>
            <w:r w:rsidRPr="00C04A08">
              <w:t>P (Up or down)</w:t>
            </w:r>
          </w:p>
          <w:p w14:paraId="23D344BC" w14:textId="77777777" w:rsidR="00842EF7" w:rsidRPr="00C04A08" w:rsidRDefault="00842EF7" w:rsidP="00F91227">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7B00B2DD" w14:textId="77777777" w:rsidR="00842EF7" w:rsidRPr="00C04A08" w:rsidRDefault="00842EF7" w:rsidP="00F91227">
            <w:pPr>
              <w:pStyle w:val="TAH"/>
              <w:rPr>
                <w:lang w:val="en-US"/>
              </w:rPr>
            </w:pPr>
            <w:r w:rsidRPr="00C04A08">
              <w:t>All combinations of PUSCH and PUCCH, PUSCH/PUCCH and SRS transitions between sub-frames, PRACH (dB)</w:t>
            </w:r>
          </w:p>
        </w:tc>
      </w:tr>
      <w:tr w:rsidR="00842EF7" w:rsidRPr="00C04A08" w14:paraId="6005295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9416A09" w14:textId="77777777" w:rsidR="00842EF7" w:rsidRPr="00C04A08" w:rsidRDefault="00842EF7" w:rsidP="00F91227">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1D8DB27D" w14:textId="77777777" w:rsidR="00842EF7" w:rsidRPr="00C04A08" w:rsidRDefault="00842EF7" w:rsidP="00F91227">
            <w:pPr>
              <w:pStyle w:val="TAC"/>
            </w:pPr>
            <w:r w:rsidRPr="00C04A08">
              <w:t>± 3.0</w:t>
            </w:r>
          </w:p>
        </w:tc>
      </w:tr>
      <w:tr w:rsidR="00842EF7" w:rsidRPr="00C04A08" w14:paraId="2E65FCA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110F1AF" w14:textId="77777777" w:rsidR="00842EF7" w:rsidRPr="00C04A08" w:rsidRDefault="00842EF7" w:rsidP="00F91227">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4214AE0D" w14:textId="77777777" w:rsidR="00842EF7" w:rsidRPr="00C04A08" w:rsidRDefault="00842EF7" w:rsidP="00F91227">
            <w:pPr>
              <w:pStyle w:val="TAC"/>
            </w:pPr>
            <w:r w:rsidRPr="00C04A08">
              <w:t>± 4.0</w:t>
            </w:r>
          </w:p>
        </w:tc>
      </w:tr>
      <w:tr w:rsidR="00842EF7" w:rsidRPr="00C04A08" w14:paraId="484F086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99A0A34" w14:textId="77777777" w:rsidR="00842EF7" w:rsidRPr="00C04A08" w:rsidRDefault="00842EF7" w:rsidP="00F91227">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45863293" w14:textId="77777777" w:rsidR="00842EF7" w:rsidRPr="00C04A08" w:rsidRDefault="00842EF7" w:rsidP="00F91227">
            <w:pPr>
              <w:pStyle w:val="TAC"/>
            </w:pPr>
            <w:r w:rsidRPr="00C04A08">
              <w:t>± 5.0</w:t>
            </w:r>
          </w:p>
        </w:tc>
      </w:tr>
      <w:tr w:rsidR="00842EF7" w:rsidRPr="00C04A08" w14:paraId="2F46FC1B"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01E01D" w14:textId="77777777" w:rsidR="00842EF7" w:rsidRPr="00C04A08" w:rsidRDefault="00842EF7" w:rsidP="00F91227">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31FF6EB6" w14:textId="77777777" w:rsidR="00842EF7" w:rsidRPr="00C04A08" w:rsidRDefault="00842EF7" w:rsidP="00F91227">
            <w:pPr>
              <w:pStyle w:val="TAC"/>
            </w:pPr>
            <w:r w:rsidRPr="00C04A08">
              <w:t>± 6.0</w:t>
            </w:r>
          </w:p>
        </w:tc>
      </w:tr>
      <w:tr w:rsidR="00842EF7" w:rsidRPr="00C04A08" w14:paraId="6ECEFB6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142764B" w14:textId="77777777" w:rsidR="00842EF7" w:rsidRPr="00C04A08" w:rsidRDefault="00842EF7" w:rsidP="00F91227">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7DC0F6F4" w14:textId="77777777" w:rsidR="00842EF7" w:rsidRPr="00C04A08" w:rsidRDefault="00842EF7" w:rsidP="00F91227">
            <w:pPr>
              <w:pStyle w:val="TAC"/>
            </w:pPr>
            <w:r w:rsidRPr="00C04A08">
              <w:t>± 8.0</w:t>
            </w:r>
          </w:p>
        </w:tc>
      </w:tr>
      <w:tr w:rsidR="00842EF7" w:rsidRPr="00C04A08" w14:paraId="3F3691A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590907E" w14:textId="77777777" w:rsidR="00842EF7" w:rsidRPr="00C04A08" w:rsidRDefault="00842EF7" w:rsidP="00F91227">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vAlign w:val="center"/>
          </w:tcPr>
          <w:p w14:paraId="6603EA0B" w14:textId="77777777" w:rsidR="00842EF7" w:rsidRPr="00C04A08" w:rsidRDefault="00842EF7" w:rsidP="00F91227">
            <w:pPr>
              <w:pStyle w:val="TAC"/>
            </w:pPr>
            <w:r w:rsidRPr="00C04A08">
              <w:t>± 9.0</w:t>
            </w:r>
          </w:p>
        </w:tc>
      </w:tr>
      <w:tr w:rsidR="00842EF7" w:rsidRPr="00C04A08" w14:paraId="6AF50F90" w14:textId="77777777" w:rsidTr="00F91227">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2B7E4521" w14:textId="77777777" w:rsidR="00842EF7" w:rsidRPr="00C04A08" w:rsidRDefault="00842EF7" w:rsidP="00F91227">
            <w:pPr>
              <w:pStyle w:val="TAN"/>
              <w:ind w:left="785" w:hanging="785"/>
            </w:pPr>
            <w:r w:rsidRPr="00C04A08">
              <w:t>NOTE 1:</w:t>
            </w:r>
            <w:r w:rsidRPr="00C04A08">
              <w:tab/>
              <w:t xml:space="preserve">The requirements apply with </w:t>
            </w:r>
            <w:r w:rsidRPr="00C04A08">
              <w:rPr>
                <w:i/>
              </w:rPr>
              <w:t xml:space="preserve">ue-BeamLockFunction </w:t>
            </w:r>
            <w:r w:rsidRPr="00C04A08">
              <w:t>enabled.</w:t>
            </w:r>
          </w:p>
          <w:p w14:paraId="262EC2D4" w14:textId="77777777" w:rsidR="00842EF7" w:rsidRPr="00C04A08" w:rsidRDefault="00842EF7" w:rsidP="00F91227">
            <w:pPr>
              <w:pStyle w:val="TAC"/>
              <w:ind w:left="785" w:hanging="785"/>
              <w:jc w:val="left"/>
            </w:pPr>
            <w:r w:rsidRPr="00C04A08">
              <w:t>NOTE 2:</w:t>
            </w:r>
            <w:r w:rsidRPr="00C04A08">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5662EB44" w14:textId="77777777" w:rsidR="00842EF7" w:rsidRPr="00C04A08" w:rsidRDefault="00842EF7" w:rsidP="00842EF7"/>
    <w:p w14:paraId="2BE87588" w14:textId="77777777" w:rsidR="00842EF7" w:rsidRPr="00C04A08" w:rsidRDefault="00842EF7" w:rsidP="00842EF7">
      <w:pPr>
        <w:pStyle w:val="Heading4"/>
      </w:pPr>
      <w:bookmarkStart w:id="71" w:name="_Toc21340840"/>
      <w:bookmarkStart w:id="72" w:name="_Toc29805287"/>
      <w:bookmarkStart w:id="73" w:name="_Toc36456496"/>
      <w:bookmarkStart w:id="74" w:name="_Toc36469594"/>
      <w:bookmarkStart w:id="75" w:name="_Toc37254003"/>
      <w:bookmarkStart w:id="76" w:name="_Toc37322860"/>
      <w:bookmarkStart w:id="77" w:name="_Toc37324266"/>
      <w:bookmarkStart w:id="78" w:name="_Toc45889789"/>
      <w:bookmarkStart w:id="79" w:name="_Toc52196449"/>
      <w:bookmarkStart w:id="80" w:name="_Toc52197429"/>
      <w:bookmarkStart w:id="81" w:name="_Toc53173152"/>
      <w:bookmarkStart w:id="82" w:name="_Toc53173521"/>
      <w:bookmarkStart w:id="83" w:name="_Toc61119521"/>
      <w:bookmarkStart w:id="84" w:name="_Toc61119903"/>
      <w:bookmarkStart w:id="85" w:name="_Toc67925960"/>
      <w:bookmarkStart w:id="86" w:name="_Toc75273598"/>
      <w:r w:rsidRPr="00C04A08">
        <w:t>6.3.4.4</w:t>
      </w:r>
      <w:r w:rsidRPr="00C04A08">
        <w:tab/>
        <w:t>Aggregate power tolerance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FF1B67B" w14:textId="77777777" w:rsidR="00842EF7" w:rsidRPr="00C04A08" w:rsidRDefault="00842EF7" w:rsidP="00842EF7">
      <w:r w:rsidRPr="00C04A08">
        <w: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t>
      </w:r>
    </w:p>
    <w:p w14:paraId="46F23884" w14:textId="77777777" w:rsidR="00842EF7" w:rsidRPr="00C04A08" w:rsidRDefault="00842EF7" w:rsidP="00842EF7">
      <w:r w:rsidRPr="00C04A08">
        <w:t>The minimum requirements specified in Table 6.3.4.4-1 apply when the power of the target and reference sub-frames are within the power range bounded by the minimum output power as defined in sub-clause 6.3.1 and P</w:t>
      </w:r>
      <w:r w:rsidRPr="00C04A08">
        <w:rPr>
          <w:vertAlign w:val="subscript"/>
        </w:rPr>
        <w:t>int</w:t>
      </w:r>
      <w:r w:rsidRPr="00C04A08">
        <w:t xml:space="preserve"> as defined in sub-clause 6.3.4.2. The minimum requirements specified in Table 6.3.4.4-2 apply when the power of the target and reference sub-frames are within the power range bounded by Pint as defined in sub-clause 6.3.4.2 and the maximum output power as specified in sub-clause 6.2.1.</w:t>
      </w:r>
    </w:p>
    <w:p w14:paraId="556F03C2" w14:textId="77777777" w:rsidR="00842EF7" w:rsidRPr="00C04A08" w:rsidRDefault="00842EF7" w:rsidP="00842EF7">
      <w:pPr>
        <w:pStyle w:val="TH"/>
      </w:pPr>
      <w:r w:rsidRPr="00C04A08">
        <w:t>Table 6.3.4.4-1: Aggregate power tolerance, P</w:t>
      </w:r>
      <w:r w:rsidRPr="00C04A08">
        <w:rPr>
          <w:bCs/>
          <w:vertAlign w:val="subscript"/>
        </w:rPr>
        <w:t>int</w:t>
      </w:r>
      <w:r w:rsidRPr="00C04A08">
        <w:t xml:space="preserve"> ≥ P ≥ P</w:t>
      </w:r>
      <w:r w:rsidRPr="00C04A08">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842EF7" w:rsidRPr="00C04A08" w14:paraId="1EDECE9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1EF00138" w14:textId="77777777" w:rsidR="00842EF7" w:rsidRPr="00C04A08" w:rsidRDefault="00842EF7" w:rsidP="00F91227">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786B8FB7" w14:textId="77777777" w:rsidR="00842EF7" w:rsidRPr="00C04A08" w:rsidRDefault="00842EF7" w:rsidP="00F91227">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51755F88" w14:textId="77777777" w:rsidR="00842EF7" w:rsidRPr="00C04A08" w:rsidRDefault="00842EF7" w:rsidP="00F91227">
            <w:pPr>
              <w:pStyle w:val="TAH"/>
            </w:pPr>
            <w:r w:rsidRPr="00C04A08">
              <w:t>Aggregate power tolerance within 21 ms</w:t>
            </w:r>
          </w:p>
        </w:tc>
      </w:tr>
      <w:tr w:rsidR="00842EF7" w:rsidRPr="00C04A08" w14:paraId="67105F9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64A7EC5D"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19239B82" w14:textId="77777777" w:rsidR="00842EF7" w:rsidRPr="00C04A08" w:rsidRDefault="00842EF7" w:rsidP="00F91227">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0611770A" w14:textId="77777777" w:rsidR="00842EF7" w:rsidRPr="00C04A08" w:rsidRDefault="00842EF7" w:rsidP="00F91227">
            <w:pPr>
              <w:pStyle w:val="TAC"/>
            </w:pPr>
            <w:r w:rsidRPr="00C04A08">
              <w:t>± 5.5 dB</w:t>
            </w:r>
          </w:p>
        </w:tc>
      </w:tr>
      <w:tr w:rsidR="00842EF7" w:rsidRPr="00C04A08" w14:paraId="4CAB21D8"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7A2F52EE"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048D6E13" w14:textId="77777777" w:rsidR="00842EF7" w:rsidRPr="00C04A08" w:rsidRDefault="00842EF7" w:rsidP="00F91227">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40C47AE3" w14:textId="77777777" w:rsidR="00842EF7" w:rsidRPr="00C04A08" w:rsidRDefault="00842EF7" w:rsidP="00F91227">
            <w:pPr>
              <w:pStyle w:val="TAC"/>
            </w:pPr>
            <w:r w:rsidRPr="00C04A08">
              <w:t>± 5.5 dB</w:t>
            </w:r>
          </w:p>
        </w:tc>
      </w:tr>
    </w:tbl>
    <w:p w14:paraId="5C3E2AF7" w14:textId="77777777" w:rsidR="00842EF7" w:rsidRPr="00C04A08" w:rsidRDefault="00842EF7" w:rsidP="00842EF7"/>
    <w:p w14:paraId="58033B38" w14:textId="77777777" w:rsidR="00842EF7" w:rsidRPr="00C04A08" w:rsidRDefault="00842EF7" w:rsidP="00842EF7">
      <w:pPr>
        <w:pStyle w:val="TH"/>
      </w:pPr>
      <w:r w:rsidRPr="00C04A08">
        <w:lastRenderedPageBreak/>
        <w:t>Table 6.3.4.4-2: Aggregate power tolerance, P</w:t>
      </w:r>
      <w:r w:rsidRPr="00C04A08">
        <w:rPr>
          <w:bCs/>
          <w:vertAlign w:val="subscript"/>
        </w:rPr>
        <w:t xml:space="preserve">max </w:t>
      </w:r>
      <w:r w:rsidRPr="00C04A08">
        <w:t>≥ P ≥ P</w:t>
      </w:r>
      <w:r w:rsidRPr="00C04A08">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842EF7" w:rsidRPr="00C04A08" w14:paraId="35AB420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0F03A5FE" w14:textId="77777777" w:rsidR="00842EF7" w:rsidRPr="00C04A08" w:rsidRDefault="00842EF7" w:rsidP="00F91227">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1A03C22A" w14:textId="77777777" w:rsidR="00842EF7" w:rsidRPr="00C04A08" w:rsidRDefault="00842EF7" w:rsidP="00F91227">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1D3C8446" w14:textId="77777777" w:rsidR="00842EF7" w:rsidRPr="00C04A08" w:rsidRDefault="00842EF7" w:rsidP="00F91227">
            <w:pPr>
              <w:pStyle w:val="TAH"/>
            </w:pPr>
            <w:r w:rsidRPr="00C04A08">
              <w:t>Aggregate power tolerance within 21 ms</w:t>
            </w:r>
          </w:p>
        </w:tc>
      </w:tr>
      <w:tr w:rsidR="00842EF7" w:rsidRPr="00C04A08" w14:paraId="304E0AB8"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0611D7A6"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758AB67F" w14:textId="77777777" w:rsidR="00842EF7" w:rsidRPr="00C04A08" w:rsidRDefault="00842EF7" w:rsidP="00F91227">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65881301" w14:textId="77777777" w:rsidR="00842EF7" w:rsidRPr="00C04A08" w:rsidRDefault="00842EF7" w:rsidP="00F91227">
            <w:pPr>
              <w:pStyle w:val="TAC"/>
            </w:pPr>
            <w:r w:rsidRPr="00C04A08">
              <w:t>± 3.5 dB</w:t>
            </w:r>
          </w:p>
        </w:tc>
      </w:tr>
      <w:tr w:rsidR="00842EF7" w:rsidRPr="00C04A08" w14:paraId="0E42C13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3CFE0A43"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78DC88E0" w14:textId="77777777" w:rsidR="00842EF7" w:rsidRPr="00C04A08" w:rsidRDefault="00842EF7" w:rsidP="00F91227">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3F7BDFBA" w14:textId="77777777" w:rsidR="00842EF7" w:rsidRPr="00C04A08" w:rsidRDefault="00842EF7" w:rsidP="00F91227">
            <w:pPr>
              <w:pStyle w:val="TAC"/>
            </w:pPr>
            <w:r w:rsidRPr="00C04A08">
              <w:t>± 3.5 dB</w:t>
            </w:r>
          </w:p>
        </w:tc>
      </w:tr>
    </w:tbl>
    <w:p w14:paraId="31FAD18A" w14:textId="77777777" w:rsidR="00842EF7" w:rsidRPr="00C04A08" w:rsidRDefault="00842EF7" w:rsidP="00842EF7"/>
    <w:p w14:paraId="7E457950" w14:textId="77777777" w:rsidR="00842EF7" w:rsidRPr="00C04A08" w:rsidRDefault="00842EF7" w:rsidP="00842EF7">
      <w:pPr>
        <w:pStyle w:val="Heading2"/>
      </w:pPr>
      <w:bookmarkStart w:id="87" w:name="_Toc21340841"/>
      <w:bookmarkStart w:id="88" w:name="_Toc29805288"/>
      <w:bookmarkStart w:id="89" w:name="_Toc36456497"/>
      <w:bookmarkStart w:id="90" w:name="_Toc36469595"/>
      <w:bookmarkStart w:id="91" w:name="_Toc37254004"/>
      <w:bookmarkStart w:id="92" w:name="_Toc37322861"/>
      <w:bookmarkStart w:id="93" w:name="_Toc37324267"/>
      <w:bookmarkStart w:id="94" w:name="_Toc45889790"/>
      <w:bookmarkStart w:id="95" w:name="_Toc52196450"/>
      <w:bookmarkStart w:id="96" w:name="_Toc52197430"/>
      <w:bookmarkStart w:id="97" w:name="_Toc53173153"/>
      <w:bookmarkStart w:id="98" w:name="_Toc53173522"/>
      <w:bookmarkStart w:id="99" w:name="_Toc61119522"/>
      <w:bookmarkStart w:id="100" w:name="_Toc61119904"/>
      <w:bookmarkStart w:id="101" w:name="_Toc67925961"/>
      <w:bookmarkStart w:id="102" w:name="_Toc75273599"/>
      <w:r w:rsidRPr="00C04A08">
        <w:t>6.3A</w:t>
      </w:r>
      <w:r w:rsidRPr="00C04A08">
        <w:tab/>
        <w:t>Output power dynamics for CA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sectPr w:rsidR="00842EF7"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EE353" w14:textId="77777777" w:rsidR="004852C8" w:rsidRDefault="004852C8">
      <w:r>
        <w:separator/>
      </w:r>
    </w:p>
  </w:endnote>
  <w:endnote w:type="continuationSeparator" w:id="0">
    <w:p w14:paraId="4F894F1F" w14:textId="77777777" w:rsidR="004852C8" w:rsidRDefault="00485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7E652" w14:textId="77777777" w:rsidR="006E5425" w:rsidRDefault="006E54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1D147" w14:textId="77777777" w:rsidR="004852C8" w:rsidRDefault="004852C8">
      <w:r>
        <w:separator/>
      </w:r>
    </w:p>
  </w:footnote>
  <w:footnote w:type="continuationSeparator" w:id="0">
    <w:p w14:paraId="0DADB175" w14:textId="77777777" w:rsidR="004852C8" w:rsidRDefault="00485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F19A4" w14:textId="559C4BC3" w:rsidR="006E5425" w:rsidRDefault="006E54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28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79454" w14:textId="77777777" w:rsidR="006E5425" w:rsidRDefault="006E54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8215A2" w14:textId="10FC34B9" w:rsidR="006E5425" w:rsidRDefault="006E54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28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4CDC0" w14:textId="77777777" w:rsidR="006E5425" w:rsidRDefault="006E54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16"/>
    <w:rsid w:val="000036E4"/>
    <w:rsid w:val="00005C0C"/>
    <w:rsid w:val="00014677"/>
    <w:rsid w:val="000239D9"/>
    <w:rsid w:val="00024EFD"/>
    <w:rsid w:val="00033397"/>
    <w:rsid w:val="00036373"/>
    <w:rsid w:val="0003663D"/>
    <w:rsid w:val="00040095"/>
    <w:rsid w:val="0004358E"/>
    <w:rsid w:val="00044BFD"/>
    <w:rsid w:val="00045BD4"/>
    <w:rsid w:val="00051834"/>
    <w:rsid w:val="00054A22"/>
    <w:rsid w:val="00062023"/>
    <w:rsid w:val="000655A6"/>
    <w:rsid w:val="00066261"/>
    <w:rsid w:val="00080512"/>
    <w:rsid w:val="00082FCA"/>
    <w:rsid w:val="000A06C7"/>
    <w:rsid w:val="000C042F"/>
    <w:rsid w:val="000C47C3"/>
    <w:rsid w:val="000D2ACB"/>
    <w:rsid w:val="000D4530"/>
    <w:rsid w:val="000D58AB"/>
    <w:rsid w:val="001065F4"/>
    <w:rsid w:val="0013282A"/>
    <w:rsid w:val="00133525"/>
    <w:rsid w:val="0014412D"/>
    <w:rsid w:val="00144B36"/>
    <w:rsid w:val="00152C8D"/>
    <w:rsid w:val="00167752"/>
    <w:rsid w:val="001707E1"/>
    <w:rsid w:val="00193BB5"/>
    <w:rsid w:val="001A4C42"/>
    <w:rsid w:val="001A7420"/>
    <w:rsid w:val="001B6637"/>
    <w:rsid w:val="001C21C3"/>
    <w:rsid w:val="001C3A88"/>
    <w:rsid w:val="001D02C2"/>
    <w:rsid w:val="001D3EB1"/>
    <w:rsid w:val="001D51B1"/>
    <w:rsid w:val="001E07A3"/>
    <w:rsid w:val="001E436F"/>
    <w:rsid w:val="001F0C1D"/>
    <w:rsid w:val="001F1132"/>
    <w:rsid w:val="001F168B"/>
    <w:rsid w:val="002057C3"/>
    <w:rsid w:val="0021069B"/>
    <w:rsid w:val="00211AB7"/>
    <w:rsid w:val="00222C1C"/>
    <w:rsid w:val="002347A2"/>
    <w:rsid w:val="002463C9"/>
    <w:rsid w:val="00254D08"/>
    <w:rsid w:val="00263719"/>
    <w:rsid w:val="00263ABD"/>
    <w:rsid w:val="002675F0"/>
    <w:rsid w:val="00276939"/>
    <w:rsid w:val="0028044C"/>
    <w:rsid w:val="00287BDE"/>
    <w:rsid w:val="002915DA"/>
    <w:rsid w:val="002A0090"/>
    <w:rsid w:val="002A181C"/>
    <w:rsid w:val="002A58B2"/>
    <w:rsid w:val="002B6339"/>
    <w:rsid w:val="002D749D"/>
    <w:rsid w:val="002E00EE"/>
    <w:rsid w:val="002E5AD2"/>
    <w:rsid w:val="003023B4"/>
    <w:rsid w:val="00315F4B"/>
    <w:rsid w:val="003172DC"/>
    <w:rsid w:val="0032313C"/>
    <w:rsid w:val="00324C01"/>
    <w:rsid w:val="0035462D"/>
    <w:rsid w:val="003659D9"/>
    <w:rsid w:val="00370B3D"/>
    <w:rsid w:val="003765B8"/>
    <w:rsid w:val="00376DC7"/>
    <w:rsid w:val="00392D8F"/>
    <w:rsid w:val="00393343"/>
    <w:rsid w:val="003A2BEE"/>
    <w:rsid w:val="003C3971"/>
    <w:rsid w:val="003C6ED8"/>
    <w:rsid w:val="003C78FE"/>
    <w:rsid w:val="003D12D3"/>
    <w:rsid w:val="003D2C29"/>
    <w:rsid w:val="003D79C0"/>
    <w:rsid w:val="00411C3A"/>
    <w:rsid w:val="0042009D"/>
    <w:rsid w:val="00423334"/>
    <w:rsid w:val="004345EC"/>
    <w:rsid w:val="00437B9E"/>
    <w:rsid w:val="004554FF"/>
    <w:rsid w:val="00465515"/>
    <w:rsid w:val="004852C8"/>
    <w:rsid w:val="0048535B"/>
    <w:rsid w:val="00493346"/>
    <w:rsid w:val="004944B0"/>
    <w:rsid w:val="004963EA"/>
    <w:rsid w:val="004A5E27"/>
    <w:rsid w:val="004D3578"/>
    <w:rsid w:val="004D5492"/>
    <w:rsid w:val="004D54C1"/>
    <w:rsid w:val="004E061E"/>
    <w:rsid w:val="004E213A"/>
    <w:rsid w:val="004E5ABD"/>
    <w:rsid w:val="004F0988"/>
    <w:rsid w:val="004F3340"/>
    <w:rsid w:val="004F6537"/>
    <w:rsid w:val="0051210F"/>
    <w:rsid w:val="00513756"/>
    <w:rsid w:val="00520437"/>
    <w:rsid w:val="0053388B"/>
    <w:rsid w:val="00535773"/>
    <w:rsid w:val="00543E6C"/>
    <w:rsid w:val="00554860"/>
    <w:rsid w:val="00560BF1"/>
    <w:rsid w:val="00565087"/>
    <w:rsid w:val="00597B11"/>
    <w:rsid w:val="00597CE5"/>
    <w:rsid w:val="005A1A4A"/>
    <w:rsid w:val="005A341D"/>
    <w:rsid w:val="005B06FE"/>
    <w:rsid w:val="005B5532"/>
    <w:rsid w:val="005C3A36"/>
    <w:rsid w:val="005D2E01"/>
    <w:rsid w:val="005D4204"/>
    <w:rsid w:val="005D4717"/>
    <w:rsid w:val="005D7526"/>
    <w:rsid w:val="005E4BB2"/>
    <w:rsid w:val="005F09D1"/>
    <w:rsid w:val="00602AEA"/>
    <w:rsid w:val="00607D1E"/>
    <w:rsid w:val="006117E3"/>
    <w:rsid w:val="00614FDF"/>
    <w:rsid w:val="00615895"/>
    <w:rsid w:val="00623302"/>
    <w:rsid w:val="0063543D"/>
    <w:rsid w:val="006373E1"/>
    <w:rsid w:val="00647114"/>
    <w:rsid w:val="006512E2"/>
    <w:rsid w:val="00670B64"/>
    <w:rsid w:val="006A323F"/>
    <w:rsid w:val="006A6780"/>
    <w:rsid w:val="006B30D0"/>
    <w:rsid w:val="006B73FF"/>
    <w:rsid w:val="006C1687"/>
    <w:rsid w:val="006C3D95"/>
    <w:rsid w:val="006D2AA0"/>
    <w:rsid w:val="006E5425"/>
    <w:rsid w:val="006E5C86"/>
    <w:rsid w:val="006F6AA8"/>
    <w:rsid w:val="00701116"/>
    <w:rsid w:val="00713C44"/>
    <w:rsid w:val="00714C1A"/>
    <w:rsid w:val="007274DE"/>
    <w:rsid w:val="00734A5B"/>
    <w:rsid w:val="007372D0"/>
    <w:rsid w:val="0074026F"/>
    <w:rsid w:val="007429F6"/>
    <w:rsid w:val="00744E76"/>
    <w:rsid w:val="00747BD9"/>
    <w:rsid w:val="00773C26"/>
    <w:rsid w:val="00774DA4"/>
    <w:rsid w:val="00781F0F"/>
    <w:rsid w:val="007B600E"/>
    <w:rsid w:val="007E1683"/>
    <w:rsid w:val="007F0F4A"/>
    <w:rsid w:val="007F0F4B"/>
    <w:rsid w:val="008028A4"/>
    <w:rsid w:val="00805C72"/>
    <w:rsid w:val="00806AC4"/>
    <w:rsid w:val="00822565"/>
    <w:rsid w:val="00830747"/>
    <w:rsid w:val="00834290"/>
    <w:rsid w:val="00842EF7"/>
    <w:rsid w:val="00847A96"/>
    <w:rsid w:val="00850A55"/>
    <w:rsid w:val="00850D6D"/>
    <w:rsid w:val="00850E1D"/>
    <w:rsid w:val="008628D9"/>
    <w:rsid w:val="0086605C"/>
    <w:rsid w:val="00867F18"/>
    <w:rsid w:val="008768CA"/>
    <w:rsid w:val="00877CB1"/>
    <w:rsid w:val="00897795"/>
    <w:rsid w:val="00897889"/>
    <w:rsid w:val="008B3FBF"/>
    <w:rsid w:val="008C0C57"/>
    <w:rsid w:val="008C1BF1"/>
    <w:rsid w:val="008C384C"/>
    <w:rsid w:val="008C49F6"/>
    <w:rsid w:val="008C68B8"/>
    <w:rsid w:val="008C73A0"/>
    <w:rsid w:val="008F38AE"/>
    <w:rsid w:val="008F641A"/>
    <w:rsid w:val="008F768F"/>
    <w:rsid w:val="0090271F"/>
    <w:rsid w:val="00902E23"/>
    <w:rsid w:val="009114D7"/>
    <w:rsid w:val="0091348E"/>
    <w:rsid w:val="009157C5"/>
    <w:rsid w:val="00917CCB"/>
    <w:rsid w:val="00942EC2"/>
    <w:rsid w:val="009479E2"/>
    <w:rsid w:val="00952DE1"/>
    <w:rsid w:val="00955741"/>
    <w:rsid w:val="009762ED"/>
    <w:rsid w:val="00990156"/>
    <w:rsid w:val="009A0A58"/>
    <w:rsid w:val="009A40D5"/>
    <w:rsid w:val="009A71CB"/>
    <w:rsid w:val="009B027E"/>
    <w:rsid w:val="009C676B"/>
    <w:rsid w:val="009F37B7"/>
    <w:rsid w:val="00A01AE2"/>
    <w:rsid w:val="00A10F02"/>
    <w:rsid w:val="00A164B4"/>
    <w:rsid w:val="00A17CB4"/>
    <w:rsid w:val="00A26956"/>
    <w:rsid w:val="00A27486"/>
    <w:rsid w:val="00A30EE0"/>
    <w:rsid w:val="00A3696F"/>
    <w:rsid w:val="00A42BF4"/>
    <w:rsid w:val="00A43890"/>
    <w:rsid w:val="00A53724"/>
    <w:rsid w:val="00A56066"/>
    <w:rsid w:val="00A73129"/>
    <w:rsid w:val="00A76C62"/>
    <w:rsid w:val="00A82346"/>
    <w:rsid w:val="00A878E7"/>
    <w:rsid w:val="00A92BA1"/>
    <w:rsid w:val="00AC09D7"/>
    <w:rsid w:val="00AC6BC6"/>
    <w:rsid w:val="00AE19D7"/>
    <w:rsid w:val="00AE3967"/>
    <w:rsid w:val="00AE65E2"/>
    <w:rsid w:val="00B15076"/>
    <w:rsid w:val="00B15449"/>
    <w:rsid w:val="00B33202"/>
    <w:rsid w:val="00B46D26"/>
    <w:rsid w:val="00B715D6"/>
    <w:rsid w:val="00B8506B"/>
    <w:rsid w:val="00B9210A"/>
    <w:rsid w:val="00B93086"/>
    <w:rsid w:val="00B97FF3"/>
    <w:rsid w:val="00BA19ED"/>
    <w:rsid w:val="00BA4B8D"/>
    <w:rsid w:val="00BC0F7D"/>
    <w:rsid w:val="00BD0D84"/>
    <w:rsid w:val="00BD105F"/>
    <w:rsid w:val="00BD20C8"/>
    <w:rsid w:val="00BD7D31"/>
    <w:rsid w:val="00BE3255"/>
    <w:rsid w:val="00BF128E"/>
    <w:rsid w:val="00BF35B0"/>
    <w:rsid w:val="00BF36CC"/>
    <w:rsid w:val="00BF6F78"/>
    <w:rsid w:val="00C04A08"/>
    <w:rsid w:val="00C074DD"/>
    <w:rsid w:val="00C07745"/>
    <w:rsid w:val="00C10638"/>
    <w:rsid w:val="00C1496A"/>
    <w:rsid w:val="00C3028C"/>
    <w:rsid w:val="00C31624"/>
    <w:rsid w:val="00C33079"/>
    <w:rsid w:val="00C34B68"/>
    <w:rsid w:val="00C45231"/>
    <w:rsid w:val="00C50F1A"/>
    <w:rsid w:val="00C65024"/>
    <w:rsid w:val="00C71299"/>
    <w:rsid w:val="00C72833"/>
    <w:rsid w:val="00C80F1D"/>
    <w:rsid w:val="00C93F40"/>
    <w:rsid w:val="00CA3D0C"/>
    <w:rsid w:val="00CC5337"/>
    <w:rsid w:val="00CF6F7B"/>
    <w:rsid w:val="00CF7919"/>
    <w:rsid w:val="00D32B0D"/>
    <w:rsid w:val="00D4552B"/>
    <w:rsid w:val="00D45A6D"/>
    <w:rsid w:val="00D46B3C"/>
    <w:rsid w:val="00D57972"/>
    <w:rsid w:val="00D63A4F"/>
    <w:rsid w:val="00D675A9"/>
    <w:rsid w:val="00D709AA"/>
    <w:rsid w:val="00D738D6"/>
    <w:rsid w:val="00D755EB"/>
    <w:rsid w:val="00D76048"/>
    <w:rsid w:val="00D87E00"/>
    <w:rsid w:val="00D9134D"/>
    <w:rsid w:val="00DA62CA"/>
    <w:rsid w:val="00DA7A03"/>
    <w:rsid w:val="00DB1818"/>
    <w:rsid w:val="00DB6E16"/>
    <w:rsid w:val="00DC2AC0"/>
    <w:rsid w:val="00DC309B"/>
    <w:rsid w:val="00DC4DA2"/>
    <w:rsid w:val="00DD4C17"/>
    <w:rsid w:val="00DD74A5"/>
    <w:rsid w:val="00DF2B1F"/>
    <w:rsid w:val="00DF62CD"/>
    <w:rsid w:val="00E06914"/>
    <w:rsid w:val="00E16509"/>
    <w:rsid w:val="00E17840"/>
    <w:rsid w:val="00E34D00"/>
    <w:rsid w:val="00E411C2"/>
    <w:rsid w:val="00E44582"/>
    <w:rsid w:val="00E4700A"/>
    <w:rsid w:val="00E71647"/>
    <w:rsid w:val="00E77645"/>
    <w:rsid w:val="00E902A4"/>
    <w:rsid w:val="00E92ECF"/>
    <w:rsid w:val="00E94035"/>
    <w:rsid w:val="00EA15B0"/>
    <w:rsid w:val="00EA5ABD"/>
    <w:rsid w:val="00EA5EA7"/>
    <w:rsid w:val="00EA7C4C"/>
    <w:rsid w:val="00EB29A2"/>
    <w:rsid w:val="00EB2D7C"/>
    <w:rsid w:val="00EB5970"/>
    <w:rsid w:val="00EC4A25"/>
    <w:rsid w:val="00EC74F0"/>
    <w:rsid w:val="00EE21F4"/>
    <w:rsid w:val="00F025A2"/>
    <w:rsid w:val="00F04712"/>
    <w:rsid w:val="00F05EF5"/>
    <w:rsid w:val="00F13360"/>
    <w:rsid w:val="00F21E93"/>
    <w:rsid w:val="00F22EC7"/>
    <w:rsid w:val="00F325C8"/>
    <w:rsid w:val="00F36FA4"/>
    <w:rsid w:val="00F46140"/>
    <w:rsid w:val="00F50596"/>
    <w:rsid w:val="00F5572C"/>
    <w:rsid w:val="00F653B8"/>
    <w:rsid w:val="00F84F0D"/>
    <w:rsid w:val="00F9008D"/>
    <w:rsid w:val="00F91227"/>
    <w:rsid w:val="00FA1266"/>
    <w:rsid w:val="00FB39F8"/>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1265</Words>
  <Characters>7213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2021-08-06T10:38:00Z</dcterms:created>
  <dcterms:modified xsi:type="dcterms:W3CDTF">2021-08-06T18:22:00Z</dcterms:modified>
</cp:coreProperties>
</file>