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79630E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B14FC">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3863C4" w:rsidRPr="003863C4">
        <w:t xml:space="preserve"> </w:t>
      </w:r>
      <w:r w:rsidR="003863C4" w:rsidRPr="003863C4">
        <w:rPr>
          <w:rFonts w:ascii="Arial" w:eastAsiaTheme="minorEastAsia" w:hAnsi="Arial" w:cs="Arial"/>
          <w:b/>
          <w:sz w:val="24"/>
          <w:szCs w:val="24"/>
          <w:lang w:eastAsia="zh-CN"/>
        </w:rPr>
        <w:t>2113531</w:t>
      </w:r>
    </w:p>
    <w:bookmarkEnd w:id="0"/>
    <w:p w14:paraId="55203D1C" w14:textId="6AD27F6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04096" w:rsidRPr="00FB0288">
        <w:rPr>
          <w:rFonts w:ascii="Arial" w:eastAsiaTheme="minorEastAsia" w:hAnsi="Arial" w:cs="Arial"/>
          <w:b/>
          <w:sz w:val="24"/>
          <w:szCs w:val="24"/>
          <w:lang w:eastAsia="zh-CN"/>
        </w:rPr>
        <w:t xml:space="preserve">16th August – 27th </w:t>
      </w:r>
      <w:proofErr w:type="gramStart"/>
      <w:r w:rsidR="00604096" w:rsidRPr="00FB0288">
        <w:rPr>
          <w:rFonts w:ascii="Arial" w:eastAsiaTheme="minorEastAsia" w:hAnsi="Arial" w:cs="Arial"/>
          <w:b/>
          <w:sz w:val="24"/>
          <w:szCs w:val="24"/>
          <w:lang w:eastAsia="zh-CN"/>
        </w:rPr>
        <w:t>August,</w:t>
      </w:r>
      <w:proofErr w:type="gramEnd"/>
      <w:r w:rsidR="00604096"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009833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F524E0">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4E7B55">
        <w:rPr>
          <w:rFonts w:ascii="Arial" w:eastAsiaTheme="minorEastAsia" w:hAnsi="Arial" w:cs="Arial"/>
          <w:color w:val="000000"/>
          <w:sz w:val="22"/>
          <w:lang w:eastAsia="zh-CN"/>
        </w:rPr>
        <w:t>8-</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F524E0">
        <w:rPr>
          <w:rFonts w:ascii="Arial" w:eastAsiaTheme="minorEastAsia" w:hAnsi="Arial" w:cs="Arial"/>
          <w:color w:val="000000"/>
          <w:sz w:val="22"/>
          <w:lang w:eastAsia="zh-CN"/>
        </w:rPr>
        <w:t>1</w:t>
      </w:r>
    </w:p>
    <w:p w14:paraId="08CE26BB" w14:textId="6A75CD6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A7920">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AA7920">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C9A7C10" w:rsidR="00915D73" w:rsidRPr="00F8774D" w:rsidRDefault="008E1211" w:rsidP="00C074D9">
      <w:pPr>
        <w:rPr>
          <w:rFonts w:ascii="Arial" w:eastAsia="MS Mincho" w:hAnsi="Arial" w:cs="Arial"/>
        </w:rPr>
      </w:pPr>
      <w:r w:rsidRPr="00F8774D">
        <w:rPr>
          <w:rFonts w:ascii="Arial" w:eastAsia="MS Mincho" w:hAnsi="Arial" w:cs="Arial"/>
        </w:rPr>
        <w:t xml:space="preserve">This contribution is a text proposal for TR </w:t>
      </w:r>
      <w:r w:rsidR="000F7044" w:rsidRPr="00F8774D">
        <w:rPr>
          <w:rFonts w:ascii="Arial" w:eastAsia="MS Mincho" w:hAnsi="Arial" w:cs="Arial"/>
        </w:rPr>
        <w:t>37</w:t>
      </w:r>
      <w:r w:rsidRPr="00F8774D">
        <w:rPr>
          <w:rFonts w:ascii="Arial" w:eastAsia="MS Mincho" w:hAnsi="Arial" w:cs="Arial"/>
        </w:rPr>
        <w:t>.</w:t>
      </w:r>
      <w:r w:rsidR="000F7044" w:rsidRPr="00F8774D">
        <w:rPr>
          <w:rFonts w:ascii="Arial" w:eastAsia="MS Mincho" w:hAnsi="Arial" w:cs="Arial"/>
        </w:rPr>
        <w:t>717</w:t>
      </w:r>
      <w:r w:rsidRPr="00F8774D">
        <w:rPr>
          <w:rFonts w:ascii="Arial" w:eastAsia="MS Mincho" w:hAnsi="Arial" w:cs="Arial"/>
        </w:rPr>
        <w:t>-</w:t>
      </w:r>
      <w:r w:rsidR="006976CD" w:rsidRPr="00F8774D">
        <w:rPr>
          <w:rFonts w:ascii="Arial" w:eastAsiaTheme="minorEastAsia" w:hAnsi="Arial" w:cs="Arial"/>
          <w:lang w:eastAsia="zh-CN"/>
        </w:rPr>
        <w:t>3</w:t>
      </w:r>
      <w:r w:rsidR="000F7044" w:rsidRPr="00F8774D">
        <w:rPr>
          <w:rFonts w:ascii="Arial" w:eastAsiaTheme="minorEastAsia" w:hAnsi="Arial" w:cs="Arial"/>
          <w:lang w:eastAsia="zh-CN"/>
        </w:rPr>
        <w:t>1</w:t>
      </w:r>
      <w:r w:rsidRPr="00F8774D">
        <w:rPr>
          <w:rFonts w:ascii="Arial" w:eastAsia="MS Mincho" w:hAnsi="Arial" w:cs="Arial"/>
        </w:rPr>
        <w:t>-</w:t>
      </w:r>
      <w:r w:rsidR="000F7044" w:rsidRPr="00F8774D">
        <w:rPr>
          <w:rFonts w:ascii="Arial" w:eastAsiaTheme="minorEastAsia" w:hAnsi="Arial" w:cs="Arial"/>
          <w:lang w:eastAsia="zh-CN"/>
        </w:rPr>
        <w:t>11</w:t>
      </w:r>
      <w:r w:rsidRPr="00F8774D">
        <w:rPr>
          <w:rFonts w:ascii="Arial" w:eastAsia="MS Mincho" w:hAnsi="Arial" w:cs="Arial"/>
        </w:rPr>
        <w:t xml:space="preserve"> to include</w:t>
      </w:r>
      <w:r w:rsidR="007D488E" w:rsidRPr="00F8774D">
        <w:rPr>
          <w:rFonts w:ascii="Arial" w:eastAsiaTheme="minorEastAsia" w:hAnsi="Arial" w:cs="Arial"/>
          <w:lang w:eastAsia="zh-CN"/>
        </w:rPr>
        <w:t xml:space="preserve"> </w:t>
      </w:r>
      <w:r w:rsidR="005C1C9D" w:rsidRPr="00F8774D">
        <w:rPr>
          <w:rFonts w:ascii="Arial" w:eastAsiaTheme="minorEastAsia" w:hAnsi="Arial" w:cs="Arial"/>
          <w:lang w:eastAsia="zh-CN"/>
        </w:rPr>
        <w:t>DC_</w:t>
      </w:r>
      <w:r w:rsidR="00F524E0" w:rsidRPr="00F8774D">
        <w:rPr>
          <w:rFonts w:ascii="Arial" w:eastAsiaTheme="minorEastAsia" w:hAnsi="Arial" w:cs="Arial"/>
          <w:lang w:eastAsia="zh-CN"/>
        </w:rPr>
        <w:t>7</w:t>
      </w:r>
      <w:r w:rsidR="006976CD" w:rsidRPr="00F8774D">
        <w:rPr>
          <w:rFonts w:ascii="Arial" w:eastAsiaTheme="minorEastAsia" w:hAnsi="Arial" w:cs="Arial"/>
          <w:lang w:eastAsia="zh-CN"/>
        </w:rPr>
        <w:t>-</w:t>
      </w:r>
      <w:r w:rsidR="00FA536A" w:rsidRPr="00F8774D">
        <w:rPr>
          <w:rFonts w:ascii="Arial" w:eastAsiaTheme="minorEastAsia" w:hAnsi="Arial" w:cs="Arial"/>
          <w:lang w:eastAsia="zh-CN"/>
        </w:rPr>
        <w:t>8-</w:t>
      </w:r>
      <w:r w:rsidR="00480E79" w:rsidRPr="00F8774D">
        <w:rPr>
          <w:rFonts w:ascii="Arial" w:eastAsiaTheme="minorEastAsia" w:hAnsi="Arial" w:cs="Arial"/>
          <w:lang w:eastAsia="zh-CN"/>
        </w:rPr>
        <w:t>20</w:t>
      </w:r>
      <w:r w:rsidR="00EE01A4" w:rsidRPr="00F8774D">
        <w:rPr>
          <w:rFonts w:ascii="Arial" w:eastAsiaTheme="minorEastAsia" w:hAnsi="Arial" w:cs="Arial"/>
          <w:lang w:eastAsia="zh-CN"/>
        </w:rPr>
        <w:t>_n</w:t>
      </w:r>
      <w:r w:rsidR="00F524E0" w:rsidRPr="00F8774D">
        <w:rPr>
          <w:rFonts w:ascii="Arial" w:eastAsiaTheme="minorEastAsia" w:hAnsi="Arial" w:cs="Arial"/>
          <w:lang w:eastAsia="zh-CN"/>
        </w:rPr>
        <w:t>1</w:t>
      </w:r>
      <w:r w:rsidRPr="00F8774D">
        <w:rPr>
          <w:rFonts w:ascii="Arial" w:eastAsia="MS Mincho" w:hAnsi="Arial" w:cs="Arial"/>
        </w:rPr>
        <w:t>.</w:t>
      </w:r>
      <w:r w:rsidR="00F8774D">
        <w:rPr>
          <w:rFonts w:ascii="Arial" w:eastAsia="MS Mincho" w:hAnsi="Arial" w:cs="Arial"/>
        </w:rPr>
        <w:t xml:space="preserve"> It is a resubmission (originally submitted at </w:t>
      </w:r>
      <w:r w:rsidR="001D0676">
        <w:rPr>
          <w:rFonts w:ascii="Arial" w:eastAsia="MS Mincho" w:hAnsi="Arial" w:cs="Arial"/>
        </w:rPr>
        <w:t>RAN4#98-e)</w:t>
      </w:r>
      <w:r w:rsidR="00F8774D">
        <w:rPr>
          <w:rFonts w:ascii="Arial" w:eastAsia="MS Mincho" w:hAnsi="Arial" w:cs="Arial"/>
        </w:rPr>
        <w:t xml:space="preserve"> following the approval of the required fallbacks.</w:t>
      </w:r>
    </w:p>
    <w:p w14:paraId="5A1F0499" w14:textId="6FAC3F03" w:rsidR="00C074D9" w:rsidRPr="00F8774D" w:rsidRDefault="00FB74D5" w:rsidP="00C074D9">
      <w:pPr>
        <w:rPr>
          <w:rFonts w:ascii="Arial" w:hAnsi="Arial" w:cs="Arial"/>
          <w:szCs w:val="18"/>
        </w:rPr>
      </w:pPr>
      <w:r w:rsidRPr="00F8774D">
        <w:rPr>
          <w:rFonts w:ascii="Arial" w:eastAsiaTheme="minorEastAsia" w:hAnsi="Arial" w:cs="Arial"/>
          <w:lang w:eastAsia="zh-CN"/>
        </w:rPr>
        <w:t xml:space="preserve">The </w:t>
      </w:r>
      <w:r w:rsidRPr="00F8774D">
        <w:rPr>
          <w:rFonts w:ascii="Arial" w:hAnsi="Arial" w:cs="Arial"/>
        </w:rPr>
        <w:sym w:font="Symbol" w:char="F044"/>
      </w:r>
      <w:proofErr w:type="gramStart"/>
      <w:r w:rsidRPr="00F8774D">
        <w:rPr>
          <w:rFonts w:ascii="Arial" w:hAnsi="Arial" w:cs="Arial"/>
        </w:rPr>
        <w:t>T</w:t>
      </w:r>
      <w:r w:rsidRPr="00F8774D">
        <w:rPr>
          <w:rFonts w:ascii="Arial" w:hAnsi="Arial" w:cs="Arial"/>
          <w:vertAlign w:val="subscript"/>
        </w:rPr>
        <w:t>IB,c</w:t>
      </w:r>
      <w:proofErr w:type="gramEnd"/>
      <w:r w:rsidRPr="00F8774D">
        <w:rPr>
          <w:rFonts w:ascii="Arial" w:hAnsi="Arial" w:cs="Arial"/>
        </w:rPr>
        <w:t xml:space="preserve"> and </w:t>
      </w:r>
      <w:r w:rsidRPr="00F8774D">
        <w:rPr>
          <w:rFonts w:ascii="Arial" w:hAnsi="Arial" w:cs="Arial"/>
        </w:rPr>
        <w:sym w:font="Symbol" w:char="F044"/>
      </w:r>
      <w:r w:rsidRPr="00F8774D">
        <w:rPr>
          <w:rFonts w:ascii="Arial" w:hAnsi="Arial" w:cs="Arial"/>
        </w:rPr>
        <w:t>R</w:t>
      </w:r>
      <w:r w:rsidRPr="00F8774D">
        <w:rPr>
          <w:rFonts w:ascii="Arial" w:hAnsi="Arial" w:cs="Arial"/>
          <w:vertAlign w:val="subscript"/>
        </w:rPr>
        <w:t>IB</w:t>
      </w:r>
      <w:r w:rsidRPr="00F8774D">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30C2C64E" w14:textId="6AFBA7B4" w:rsidR="00FB74D5" w:rsidRPr="00940479" w:rsidRDefault="00FB74D5" w:rsidP="00FB74D5">
      <w:pPr>
        <w:pStyle w:val="Heading3"/>
        <w:rPr>
          <w:ins w:id="5" w:author="Harris, Paul, Vodafone Group" w:date="2020-08-06T13:08: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Group" w:date="2020-08-06T13:08:00Z">
        <w:r w:rsidRPr="00940479">
          <w:t>5.</w:t>
        </w:r>
        <w:r w:rsidRPr="00940479">
          <w:rPr>
            <w:rFonts w:hint="eastAsia"/>
          </w:rPr>
          <w:t>1</w:t>
        </w:r>
        <w:r>
          <w:t>.x</w:t>
        </w:r>
        <w:r w:rsidRPr="00940479">
          <w:tab/>
        </w:r>
        <w:bookmarkEnd w:id="6"/>
        <w:bookmarkEnd w:id="7"/>
        <w:bookmarkEnd w:id="8"/>
        <w:bookmarkEnd w:id="9"/>
        <w:bookmarkEnd w:id="10"/>
        <w:bookmarkEnd w:id="11"/>
        <w:bookmarkEnd w:id="12"/>
        <w:r>
          <w:t>DC_</w:t>
        </w:r>
        <w:r w:rsidR="00F524E0">
          <w:t>7</w:t>
        </w:r>
        <w:r w:rsidRPr="00940479">
          <w:t>-</w:t>
        </w:r>
      </w:ins>
      <w:ins w:id="21" w:author="Harris, Paul, Vodafone Group" w:date="2021-01-13T15:08:00Z">
        <w:r w:rsidR="00EF61B0">
          <w:t>8-</w:t>
        </w:r>
      </w:ins>
      <w:ins w:id="22" w:author="Harris, Paul, Vodafone Group" w:date="2020-08-06T13:08:00Z">
        <w:r>
          <w:t>20</w:t>
        </w:r>
      </w:ins>
      <w:ins w:id="23" w:author="Harris, Paul, Vodafone Group" w:date="2021-01-13T15:08:00Z">
        <w:r w:rsidR="00EF61B0">
          <w:t>_</w:t>
        </w:r>
      </w:ins>
      <w:ins w:id="24" w:author="Harris, Paul, Vodafone Group" w:date="2020-08-06T13:08:00Z">
        <w:r w:rsidRPr="00940479">
          <w:t>n</w:t>
        </w:r>
        <w:bookmarkEnd w:id="13"/>
        <w:bookmarkEnd w:id="14"/>
        <w:bookmarkEnd w:id="15"/>
        <w:bookmarkEnd w:id="16"/>
        <w:bookmarkEnd w:id="17"/>
        <w:bookmarkEnd w:id="18"/>
        <w:bookmarkEnd w:id="19"/>
        <w:r w:rsidR="00F524E0">
          <w:t>1</w:t>
        </w:r>
      </w:ins>
    </w:p>
    <w:p w14:paraId="3B3E6DD6" w14:textId="77777777" w:rsidR="00FB74D5" w:rsidRPr="00940479" w:rsidRDefault="00FB74D5" w:rsidP="00FB74D5">
      <w:pPr>
        <w:pStyle w:val="Heading4"/>
        <w:rPr>
          <w:ins w:id="25" w:author="Harris, Paul, Vodafone Group" w:date="2020-08-06T13:08:00Z"/>
        </w:rPr>
      </w:pPr>
      <w:bookmarkStart w:id="26" w:name="_Toc46998015"/>
      <w:bookmarkStart w:id="27" w:name="_Toc47508866"/>
      <w:bookmarkStart w:id="28" w:name="_Toc492043901"/>
      <w:bookmarkStart w:id="29" w:name="_Toc492044155"/>
      <w:bookmarkStart w:id="30" w:name="_Toc494295318"/>
      <w:bookmarkStart w:id="31" w:name="_Toc495923415"/>
      <w:bookmarkStart w:id="32" w:name="_Toc500344667"/>
      <w:bookmarkStart w:id="33" w:name="_Toc507677541"/>
      <w:bookmarkStart w:id="34" w:name="_Toc518368624"/>
      <w:ins w:id="35" w:author="Harris, Paul, Vodafone Group" w:date="2020-08-06T13:08:00Z">
        <w:r w:rsidRPr="00940479">
          <w:t>5.</w:t>
        </w:r>
        <w:r w:rsidRPr="00940479">
          <w:rPr>
            <w:rFonts w:hint="eastAsia"/>
          </w:rPr>
          <w:t>1</w:t>
        </w:r>
        <w:r>
          <w:t>.x</w:t>
        </w:r>
        <w:r w:rsidRPr="00940479">
          <w:t>.1</w:t>
        </w:r>
        <w:r w:rsidRPr="00940479">
          <w:tab/>
          <w:t>Configuration for EN-</w:t>
        </w:r>
        <w:r w:rsidRPr="00940479">
          <w:rPr>
            <w:rFonts w:hint="eastAsia"/>
          </w:rPr>
          <w:t>DC</w:t>
        </w:r>
        <w:bookmarkEnd w:id="26"/>
        <w:bookmarkEnd w:id="27"/>
      </w:ins>
    </w:p>
    <w:bookmarkEnd w:id="28"/>
    <w:bookmarkEnd w:id="29"/>
    <w:bookmarkEnd w:id="30"/>
    <w:bookmarkEnd w:id="31"/>
    <w:bookmarkEnd w:id="32"/>
    <w:bookmarkEnd w:id="33"/>
    <w:bookmarkEnd w:id="34"/>
    <w:p w14:paraId="650879DD" w14:textId="77777777" w:rsidR="00FB74D5" w:rsidRPr="00940479" w:rsidRDefault="00FB74D5" w:rsidP="00FB74D5">
      <w:pPr>
        <w:pStyle w:val="TH"/>
        <w:rPr>
          <w:ins w:id="36" w:author="Harris, Paul, Vodafone Group" w:date="2020-08-06T13:08:00Z"/>
        </w:rPr>
      </w:pPr>
      <w:ins w:id="37" w:author="Harris, Paul, Vodafone Group" w:date="2020-08-06T13:08: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B74D5" w:rsidRPr="00940479" w14:paraId="621A6D83" w14:textId="77777777" w:rsidTr="002F116E">
        <w:trPr>
          <w:trHeight w:val="288"/>
          <w:tblHeader/>
          <w:jc w:val="center"/>
          <w:ins w:id="38"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0C4C" w14:textId="77777777" w:rsidR="00FB74D5" w:rsidRPr="00940479" w:rsidRDefault="00FB74D5" w:rsidP="002F116E">
            <w:pPr>
              <w:pStyle w:val="TAH"/>
              <w:rPr>
                <w:ins w:id="39" w:author="Harris, Paul, Vodafone Group" w:date="2020-08-06T13:08:00Z"/>
                <w:rFonts w:eastAsia="MS Mincho" w:cs="Arial"/>
              </w:rPr>
            </w:pPr>
            <w:ins w:id="40" w:author="Harris, Paul, Vodafone Group" w:date="2020-08-06T13:0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8080" w14:textId="77777777" w:rsidR="00FB74D5" w:rsidRPr="00940479" w:rsidRDefault="00FB74D5" w:rsidP="002F116E">
            <w:pPr>
              <w:pStyle w:val="TAH"/>
              <w:rPr>
                <w:ins w:id="41" w:author="Harris, Paul, Vodafone Group" w:date="2020-08-06T13:08:00Z"/>
                <w:rFonts w:eastAsia="MS Mincho" w:cs="Arial"/>
                <w:lang w:val="fi-FI"/>
              </w:rPr>
            </w:pPr>
            <w:ins w:id="42" w:author="Harris, Paul, Vodafone Group" w:date="2020-08-06T13:08:00Z">
              <w:r w:rsidRPr="00940479">
                <w:rPr>
                  <w:rFonts w:cs="Arial"/>
                </w:rPr>
                <w:t>UL configuration(s)</w:t>
              </w:r>
            </w:ins>
          </w:p>
        </w:tc>
      </w:tr>
      <w:tr w:rsidR="00FB74D5" w:rsidRPr="00940479" w14:paraId="7E4B709F" w14:textId="77777777" w:rsidTr="002F116E">
        <w:trPr>
          <w:trHeight w:val="288"/>
          <w:jc w:val="center"/>
          <w:ins w:id="43"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AE83194" w14:textId="20DD24AC" w:rsidR="00FB74D5" w:rsidRPr="00940479" w:rsidRDefault="00FB74D5" w:rsidP="00EF61B0">
            <w:pPr>
              <w:pStyle w:val="TAC"/>
              <w:rPr>
                <w:ins w:id="44" w:author="Harris, Paul, Vodafone Group" w:date="2020-08-06T13:08:00Z"/>
                <w:rFonts w:eastAsia="MS Mincho"/>
                <w:lang w:val="fi-FI"/>
              </w:rPr>
            </w:pPr>
            <w:ins w:id="45" w:author="Harris, Paul, Vodafone Group" w:date="2020-08-06T13:08:00Z">
              <w:r>
                <w:t>DC_</w:t>
              </w:r>
              <w:r w:rsidR="00F524E0">
                <w:rPr>
                  <w:lang w:val="en-GB"/>
                </w:rPr>
                <w:t>7</w:t>
              </w:r>
              <w:r>
                <w:t>A-</w:t>
              </w:r>
            </w:ins>
            <w:ins w:id="46" w:author="Harris, Paul, Vodafone Group" w:date="2021-01-13T15:08:00Z">
              <w:r w:rsidR="00EF61B0">
                <w:rPr>
                  <w:lang w:val="en-GB"/>
                </w:rPr>
                <w:t>8A-</w:t>
              </w:r>
            </w:ins>
            <w:ins w:id="47" w:author="Harris, Paul, Vodafone Group" w:date="2020-08-06T13:08:00Z">
              <w:r>
                <w:rPr>
                  <w:lang w:val="en-GB"/>
                </w:rPr>
                <w:t>20</w:t>
              </w:r>
              <w:r w:rsidR="00EF61B0">
                <w:t>A</w:t>
              </w:r>
              <w:r w:rsidRPr="00940479">
                <w:t>_n</w:t>
              </w:r>
              <w:r w:rsidR="00F524E0">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C2BF54" w14:textId="6A5FE459" w:rsidR="00FB74D5" w:rsidRPr="00940479" w:rsidRDefault="00FB74D5" w:rsidP="002F116E">
            <w:pPr>
              <w:pStyle w:val="TAC"/>
              <w:rPr>
                <w:ins w:id="48" w:author="Harris, Paul, Vodafone Group" w:date="2020-08-06T13:08:00Z"/>
              </w:rPr>
            </w:pPr>
            <w:ins w:id="49" w:author="Harris, Paul, Vodafone Group" w:date="2020-08-06T13:08:00Z">
              <w:r>
                <w:t>DC</w:t>
              </w:r>
              <w:r w:rsidR="00EF61B0">
                <w:rPr>
                  <w:lang w:val="en-GB"/>
                </w:rPr>
                <w:t>_</w:t>
              </w:r>
            </w:ins>
            <w:ins w:id="50" w:author="Harris, Paul, Vodafone Group" w:date="2021-01-13T15:08:00Z">
              <w:r w:rsidR="00F524E0">
                <w:rPr>
                  <w:lang w:val="en-GB"/>
                </w:rPr>
                <w:t>7</w:t>
              </w:r>
            </w:ins>
            <w:ins w:id="51" w:author="Harris, Paul, Vodafone Group" w:date="2020-08-06T13:08:00Z">
              <w:r>
                <w:t>A_n</w:t>
              </w:r>
              <w:r w:rsidR="00F524E0">
                <w:rPr>
                  <w:lang w:val="en-GB"/>
                </w:rPr>
                <w:t>1</w:t>
              </w:r>
              <w:r w:rsidRPr="00940479">
                <w:t>A</w:t>
              </w:r>
            </w:ins>
          </w:p>
          <w:p w14:paraId="4960017C" w14:textId="799A9DB1" w:rsidR="00FB74D5" w:rsidRDefault="00FB74D5" w:rsidP="002F116E">
            <w:pPr>
              <w:pStyle w:val="TAC"/>
              <w:rPr>
                <w:ins w:id="52" w:author="Harris, Paul, Vodafone Group" w:date="2021-01-13T15:08:00Z"/>
              </w:rPr>
            </w:pPr>
            <w:ins w:id="53" w:author="Harris, Paul, Vodafone Group" w:date="2020-08-06T13:08:00Z">
              <w:r>
                <w:t>DC_</w:t>
              </w:r>
            </w:ins>
            <w:ins w:id="54" w:author="Harris, Paul, Vodafone Group" w:date="2021-01-13T15:08:00Z">
              <w:r w:rsidR="00EF61B0">
                <w:rPr>
                  <w:lang w:val="en-GB"/>
                </w:rPr>
                <w:t>8</w:t>
              </w:r>
            </w:ins>
            <w:ins w:id="55" w:author="Harris, Paul, Vodafone Group" w:date="2020-08-06T13:08:00Z">
              <w:r>
                <w:t>A_n</w:t>
              </w:r>
              <w:r w:rsidR="00F524E0">
                <w:rPr>
                  <w:lang w:val="en-GB"/>
                </w:rPr>
                <w:t>1</w:t>
              </w:r>
              <w:r w:rsidRPr="00940479">
                <w:t>A</w:t>
              </w:r>
            </w:ins>
          </w:p>
          <w:p w14:paraId="5232B4B5" w14:textId="153292B4" w:rsidR="00EF61B0" w:rsidRPr="000E7530" w:rsidRDefault="00EF61B0" w:rsidP="00F524E0">
            <w:pPr>
              <w:pStyle w:val="TAC"/>
              <w:rPr>
                <w:ins w:id="56" w:author="Harris, Paul, Vodafone Group" w:date="2020-08-06T13:08:00Z"/>
              </w:rPr>
            </w:pPr>
            <w:ins w:id="57" w:author="Harris, Paul, Vodafone Group" w:date="2021-01-13T15:08:00Z">
              <w:r>
                <w:t>DC_</w:t>
              </w:r>
              <w:r>
                <w:rPr>
                  <w:lang w:val="en-GB"/>
                </w:rPr>
                <w:t>20</w:t>
              </w:r>
              <w:r>
                <w:t>A_n</w:t>
              </w:r>
            </w:ins>
            <w:ins w:id="58" w:author="Harris, Paul, Vodafone Group" w:date="2021-01-13T15:33:00Z">
              <w:r w:rsidR="00F524E0">
                <w:rPr>
                  <w:lang w:val="en-GB"/>
                </w:rPr>
                <w:t>1</w:t>
              </w:r>
            </w:ins>
            <w:ins w:id="59" w:author="Harris, Paul, Vodafone Group" w:date="2021-01-13T15:08:00Z">
              <w:r w:rsidRPr="00940479">
                <w:t>A</w:t>
              </w:r>
            </w:ins>
          </w:p>
        </w:tc>
      </w:tr>
    </w:tbl>
    <w:p w14:paraId="2F2C810B" w14:textId="77777777" w:rsidR="00FB74D5" w:rsidRPr="00940479" w:rsidRDefault="00FB74D5" w:rsidP="00FB74D5">
      <w:pPr>
        <w:rPr>
          <w:ins w:id="60" w:author="Harris, Paul, Vodafone Group" w:date="2020-08-06T13:08:00Z"/>
        </w:rPr>
      </w:pPr>
    </w:p>
    <w:p w14:paraId="595F5172" w14:textId="77777777" w:rsidR="00FB74D5" w:rsidRPr="00940479" w:rsidRDefault="00FB74D5" w:rsidP="00FB74D5">
      <w:pPr>
        <w:pStyle w:val="Heading4"/>
        <w:rPr>
          <w:ins w:id="61" w:author="Harris, Paul, Vodafone Group" w:date="2020-08-06T13:08:00Z"/>
        </w:rPr>
      </w:pPr>
      <w:bookmarkStart w:id="62" w:name="_Toc518368627"/>
      <w:bookmarkStart w:id="63" w:name="_Toc46998016"/>
      <w:bookmarkStart w:id="64" w:name="_Toc47508867"/>
      <w:ins w:id="65" w:author="Harris, Paul, Vodafone Group" w:date="2020-08-06T13:08:00Z">
        <w:r>
          <w:t>5.1.x</w:t>
        </w:r>
        <w:r w:rsidRPr="00940479">
          <w:t>.2</w:t>
        </w:r>
        <w:r w:rsidRPr="00940479">
          <w:tab/>
          <w:t>∆TIB and ∆RIB values</w:t>
        </w:r>
        <w:bookmarkEnd w:id="62"/>
        <w:bookmarkEnd w:id="63"/>
        <w:bookmarkEnd w:id="64"/>
      </w:ins>
    </w:p>
    <w:p w14:paraId="38C46313" w14:textId="77777777" w:rsidR="00FB74D5" w:rsidRPr="00940479" w:rsidRDefault="00FB74D5" w:rsidP="00FB74D5">
      <w:pPr>
        <w:pStyle w:val="TH"/>
        <w:rPr>
          <w:ins w:id="66" w:author="Harris, Paul, Vodafone Group" w:date="2020-08-06T13:08:00Z"/>
        </w:rPr>
      </w:pPr>
      <w:ins w:id="67"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158E5559" w14:textId="77777777" w:rsidTr="002F116E">
        <w:trPr>
          <w:tblHeader/>
          <w:jc w:val="center"/>
          <w:ins w:id="68" w:author="Harris, Paul, Vodafone Group" w:date="2020-08-06T13:08:00Z"/>
        </w:trPr>
        <w:tc>
          <w:tcPr>
            <w:tcW w:w="1535" w:type="dxa"/>
            <w:vAlign w:val="center"/>
          </w:tcPr>
          <w:p w14:paraId="61198F84" w14:textId="77777777" w:rsidR="00FB74D5" w:rsidRPr="00940479" w:rsidRDefault="00FB74D5" w:rsidP="002F116E">
            <w:pPr>
              <w:pStyle w:val="TAH"/>
              <w:rPr>
                <w:ins w:id="69" w:author="Harris, Paul, Vodafone Group" w:date="2020-08-06T13:08:00Z"/>
              </w:rPr>
            </w:pPr>
            <w:ins w:id="70" w:author="Harris, Paul, Vodafone Group" w:date="2020-08-06T13:08:00Z">
              <w:r w:rsidRPr="00940479">
                <w:rPr>
                  <w:rFonts w:cs="Arial"/>
                </w:rPr>
                <w:t>EN-DC band</w:t>
              </w:r>
            </w:ins>
          </w:p>
        </w:tc>
        <w:tc>
          <w:tcPr>
            <w:tcW w:w="2049" w:type="dxa"/>
            <w:vAlign w:val="center"/>
          </w:tcPr>
          <w:p w14:paraId="2CA39CF6" w14:textId="77777777" w:rsidR="00FB74D5" w:rsidRPr="00940479" w:rsidRDefault="00FB74D5" w:rsidP="002F116E">
            <w:pPr>
              <w:pStyle w:val="TAH"/>
              <w:rPr>
                <w:ins w:id="71" w:author="Harris, Paul, Vodafone Group" w:date="2020-08-06T13:08:00Z"/>
              </w:rPr>
            </w:pPr>
            <w:ins w:id="72" w:author="Harris, Paul, Vodafone Group" w:date="2020-08-06T13:08:00Z">
              <w:r w:rsidRPr="00940479">
                <w:t>E-UTRA and NR Band</w:t>
              </w:r>
            </w:ins>
          </w:p>
        </w:tc>
        <w:tc>
          <w:tcPr>
            <w:tcW w:w="2340" w:type="dxa"/>
            <w:vAlign w:val="center"/>
          </w:tcPr>
          <w:p w14:paraId="1BC95353" w14:textId="77777777" w:rsidR="00FB74D5" w:rsidRPr="00940479" w:rsidRDefault="00FB74D5" w:rsidP="002F116E">
            <w:pPr>
              <w:pStyle w:val="TAH"/>
              <w:rPr>
                <w:ins w:id="73" w:author="Harris, Paul, Vodafone Group" w:date="2020-08-06T13:08:00Z"/>
              </w:rPr>
            </w:pPr>
            <w:ins w:id="74" w:author="Harris, Paul, Vodafone Group" w:date="2020-08-06T13:08:00Z">
              <w:r w:rsidRPr="00940479">
                <w:t>ΔT</w:t>
              </w:r>
              <w:r w:rsidRPr="00940479">
                <w:rPr>
                  <w:vertAlign w:val="subscript"/>
                </w:rPr>
                <w:t>IB,c</w:t>
              </w:r>
              <w:r w:rsidRPr="00940479">
                <w:t xml:space="preserve"> [dB]</w:t>
              </w:r>
            </w:ins>
          </w:p>
        </w:tc>
      </w:tr>
      <w:tr w:rsidR="00FB74D5" w:rsidRPr="00940479" w14:paraId="69FE50E7" w14:textId="77777777" w:rsidTr="002F116E">
        <w:trPr>
          <w:jc w:val="center"/>
          <w:ins w:id="75" w:author="Harris, Paul, Vodafone Group" w:date="2020-08-06T13:08:00Z"/>
        </w:trPr>
        <w:tc>
          <w:tcPr>
            <w:tcW w:w="1535" w:type="dxa"/>
            <w:vMerge w:val="restart"/>
            <w:vAlign w:val="center"/>
          </w:tcPr>
          <w:p w14:paraId="106CE1AB" w14:textId="53513237" w:rsidR="00FB74D5" w:rsidRPr="000E7530" w:rsidRDefault="00F524E0" w:rsidP="00EF61B0">
            <w:pPr>
              <w:pStyle w:val="TAC"/>
              <w:rPr>
                <w:ins w:id="76" w:author="Harris, Paul, Vodafone Group" w:date="2020-08-06T13:08:00Z"/>
                <w:lang w:val="en-GB"/>
              </w:rPr>
            </w:pPr>
            <w:ins w:id="77" w:author="Harris, Paul, Vodafone Group" w:date="2021-01-13T15:32:00Z">
              <w:r>
                <w:t>DC_</w:t>
              </w:r>
              <w:r>
                <w:rPr>
                  <w:lang w:val="en-GB"/>
                </w:rPr>
                <w:t>7</w:t>
              </w:r>
              <w:r>
                <w:t>A-</w:t>
              </w:r>
              <w:r>
                <w:rPr>
                  <w:lang w:val="en-GB"/>
                </w:rPr>
                <w:t>8A-20</w:t>
              </w:r>
              <w:r>
                <w:t>A</w:t>
              </w:r>
              <w:r w:rsidRPr="00940479">
                <w:t>_n</w:t>
              </w:r>
              <w:r>
                <w:rPr>
                  <w:lang w:val="fi-FI"/>
                </w:rPr>
                <w:t>1</w:t>
              </w:r>
              <w:r w:rsidRPr="00940479">
                <w:rPr>
                  <w:lang w:val="fi-FI"/>
                </w:rPr>
                <w:t>A</w:t>
              </w:r>
            </w:ins>
          </w:p>
        </w:tc>
        <w:tc>
          <w:tcPr>
            <w:tcW w:w="2049" w:type="dxa"/>
            <w:vAlign w:val="center"/>
          </w:tcPr>
          <w:p w14:paraId="3C1A28A6" w14:textId="70114B12" w:rsidR="00FB74D5" w:rsidRPr="00900FEB" w:rsidRDefault="00F524E0" w:rsidP="002F116E">
            <w:pPr>
              <w:pStyle w:val="TAC"/>
              <w:rPr>
                <w:ins w:id="78" w:author="Harris, Paul, Vodafone Group" w:date="2020-08-06T13:08:00Z"/>
                <w:lang w:val="en-GB" w:eastAsia="ja-JP"/>
              </w:rPr>
            </w:pPr>
            <w:ins w:id="79" w:author="Harris, Paul, Vodafone Group" w:date="2020-08-06T13:08:00Z">
              <w:r>
                <w:rPr>
                  <w:rFonts w:eastAsia="Malgun Gothic" w:cs="Arial"/>
                  <w:lang w:eastAsia="ko-KR"/>
                </w:rPr>
                <w:t>7</w:t>
              </w:r>
            </w:ins>
          </w:p>
        </w:tc>
        <w:tc>
          <w:tcPr>
            <w:tcW w:w="2340" w:type="dxa"/>
            <w:vAlign w:val="center"/>
          </w:tcPr>
          <w:p w14:paraId="529645BD" w14:textId="19CB1FC8" w:rsidR="00FB74D5" w:rsidRPr="006635EB" w:rsidRDefault="00FB74D5" w:rsidP="002F116E">
            <w:pPr>
              <w:pStyle w:val="TAC"/>
              <w:rPr>
                <w:ins w:id="80" w:author="Harris, Paul, Vodafone Group" w:date="2020-08-06T13:08:00Z"/>
                <w:lang w:val="en-GB" w:eastAsia="ja-JP"/>
                <w:rPrChange w:id="81" w:author="Harris, Paul, Vodafone Group" w:date="2021-01-13T15:34:00Z">
                  <w:rPr>
                    <w:ins w:id="82" w:author="Harris, Paul, Vodafone Group" w:date="2020-08-06T13:08:00Z"/>
                    <w:lang w:eastAsia="ja-JP"/>
                  </w:rPr>
                </w:rPrChange>
              </w:rPr>
            </w:pPr>
            <w:ins w:id="83" w:author="Harris, Paul, Vodafone Group" w:date="2020-08-06T13:08:00Z">
              <w:r>
                <w:rPr>
                  <w:rFonts w:eastAsia="Malgun Gothic" w:cs="Arial"/>
                  <w:lang w:eastAsia="ko-KR"/>
                </w:rPr>
                <w:t>0.</w:t>
              </w:r>
            </w:ins>
            <w:ins w:id="84" w:author="Harris, Paul, Vodafone Group" w:date="2021-01-13T15:34:00Z">
              <w:r w:rsidR="006635EB">
                <w:rPr>
                  <w:rFonts w:eastAsia="Malgun Gothic" w:cs="Arial"/>
                  <w:lang w:val="en-GB" w:eastAsia="ko-KR"/>
                </w:rPr>
                <w:t>6</w:t>
              </w:r>
            </w:ins>
          </w:p>
        </w:tc>
      </w:tr>
      <w:tr w:rsidR="00EF61B0" w:rsidRPr="00940479" w14:paraId="576417EE" w14:textId="77777777" w:rsidTr="002F116E">
        <w:trPr>
          <w:jc w:val="center"/>
          <w:ins w:id="85" w:author="Harris, Paul, Vodafone Group" w:date="2021-01-13T15:08:00Z"/>
        </w:trPr>
        <w:tc>
          <w:tcPr>
            <w:tcW w:w="1535" w:type="dxa"/>
            <w:vMerge/>
            <w:vAlign w:val="center"/>
          </w:tcPr>
          <w:p w14:paraId="0BE73B3A" w14:textId="77777777" w:rsidR="00EF61B0" w:rsidRPr="00940479" w:rsidRDefault="00EF61B0" w:rsidP="002F116E">
            <w:pPr>
              <w:pStyle w:val="TAC"/>
              <w:rPr>
                <w:ins w:id="86" w:author="Harris, Paul, Vodafone Group" w:date="2021-01-13T15:08:00Z"/>
              </w:rPr>
            </w:pPr>
          </w:p>
        </w:tc>
        <w:tc>
          <w:tcPr>
            <w:tcW w:w="2049" w:type="dxa"/>
            <w:vAlign w:val="center"/>
          </w:tcPr>
          <w:p w14:paraId="40D7CB3B" w14:textId="35F6F6D4" w:rsidR="00EF61B0" w:rsidRPr="00EF61B0" w:rsidRDefault="00EF61B0" w:rsidP="002F116E">
            <w:pPr>
              <w:pStyle w:val="TAC"/>
              <w:rPr>
                <w:ins w:id="87" w:author="Harris, Paul, Vodafone Group" w:date="2021-01-13T15:08:00Z"/>
                <w:rFonts w:eastAsia="Malgun Gothic" w:cs="Arial"/>
                <w:lang w:val="en-GB" w:eastAsia="ko-KR"/>
                <w:rPrChange w:id="88" w:author="Harris, Paul, Vodafone Group" w:date="2021-01-13T15:08:00Z">
                  <w:rPr>
                    <w:ins w:id="89" w:author="Harris, Paul, Vodafone Group" w:date="2021-01-13T15:08:00Z"/>
                    <w:rFonts w:eastAsia="Malgun Gothic" w:cs="Arial"/>
                    <w:lang w:eastAsia="ko-KR"/>
                  </w:rPr>
                </w:rPrChange>
              </w:rPr>
            </w:pPr>
            <w:ins w:id="90" w:author="Harris, Paul, Vodafone Group" w:date="2021-01-13T15:08:00Z">
              <w:r>
                <w:rPr>
                  <w:rFonts w:eastAsia="Malgun Gothic" w:cs="Arial"/>
                  <w:lang w:val="en-GB" w:eastAsia="ko-KR"/>
                </w:rPr>
                <w:t>8</w:t>
              </w:r>
            </w:ins>
          </w:p>
        </w:tc>
        <w:tc>
          <w:tcPr>
            <w:tcW w:w="2340" w:type="dxa"/>
            <w:vAlign w:val="center"/>
          </w:tcPr>
          <w:p w14:paraId="319C61E3" w14:textId="1C6C8AA5" w:rsidR="00EF61B0" w:rsidRPr="00EF61B0" w:rsidRDefault="00EF61B0" w:rsidP="002F116E">
            <w:pPr>
              <w:pStyle w:val="TAC"/>
              <w:rPr>
                <w:ins w:id="91" w:author="Harris, Paul, Vodafone Group" w:date="2021-01-13T15:08:00Z"/>
                <w:rFonts w:eastAsia="Malgun Gothic" w:cs="Arial"/>
                <w:lang w:val="en-GB" w:eastAsia="ko-KR"/>
                <w:rPrChange w:id="92" w:author="Harris, Paul, Vodafone Group" w:date="2021-01-13T15:09:00Z">
                  <w:rPr>
                    <w:ins w:id="93" w:author="Harris, Paul, Vodafone Group" w:date="2021-01-13T15:08:00Z"/>
                    <w:rFonts w:eastAsia="Malgun Gothic" w:cs="Arial"/>
                    <w:lang w:eastAsia="ko-KR"/>
                  </w:rPr>
                </w:rPrChange>
              </w:rPr>
            </w:pPr>
            <w:ins w:id="94" w:author="Harris, Paul, Vodafone Group" w:date="2021-01-13T15:09:00Z">
              <w:r>
                <w:rPr>
                  <w:rFonts w:eastAsia="Malgun Gothic" w:cs="Arial"/>
                  <w:lang w:val="en-GB" w:eastAsia="ko-KR"/>
                </w:rPr>
                <w:t>0.6</w:t>
              </w:r>
            </w:ins>
          </w:p>
        </w:tc>
      </w:tr>
      <w:tr w:rsidR="00FB74D5" w:rsidRPr="00940479" w14:paraId="185CE8C5" w14:textId="77777777" w:rsidTr="002F116E">
        <w:trPr>
          <w:jc w:val="center"/>
          <w:ins w:id="95" w:author="Harris, Paul, Vodafone Group" w:date="2020-08-06T13:08:00Z"/>
        </w:trPr>
        <w:tc>
          <w:tcPr>
            <w:tcW w:w="1535" w:type="dxa"/>
            <w:vMerge/>
            <w:vAlign w:val="center"/>
          </w:tcPr>
          <w:p w14:paraId="5C72A7AD" w14:textId="77777777" w:rsidR="00FB74D5" w:rsidRPr="00940479" w:rsidRDefault="00FB74D5" w:rsidP="002F116E">
            <w:pPr>
              <w:pStyle w:val="TAC"/>
              <w:rPr>
                <w:ins w:id="96" w:author="Harris, Paul, Vodafone Group" w:date="2020-08-06T13:08:00Z"/>
              </w:rPr>
            </w:pPr>
          </w:p>
        </w:tc>
        <w:tc>
          <w:tcPr>
            <w:tcW w:w="2049" w:type="dxa"/>
            <w:vAlign w:val="center"/>
          </w:tcPr>
          <w:p w14:paraId="3597780E" w14:textId="77777777" w:rsidR="00FB74D5" w:rsidRPr="00940479" w:rsidRDefault="00FB74D5" w:rsidP="002F116E">
            <w:pPr>
              <w:pStyle w:val="TAC"/>
              <w:rPr>
                <w:ins w:id="97" w:author="Harris, Paul, Vodafone Group" w:date="2020-08-06T13:08:00Z"/>
                <w:lang w:eastAsia="ja-JP"/>
              </w:rPr>
            </w:pPr>
            <w:ins w:id="98" w:author="Harris, Paul, Vodafone Group" w:date="2020-08-06T13:08:00Z">
              <w:r>
                <w:rPr>
                  <w:rFonts w:eastAsia="Malgun Gothic" w:cs="Arial"/>
                  <w:lang w:eastAsia="ko-KR"/>
                </w:rPr>
                <w:t>20</w:t>
              </w:r>
            </w:ins>
          </w:p>
        </w:tc>
        <w:tc>
          <w:tcPr>
            <w:tcW w:w="2340" w:type="dxa"/>
            <w:vAlign w:val="center"/>
          </w:tcPr>
          <w:p w14:paraId="0EE5939F" w14:textId="30C084CD" w:rsidR="00FB74D5" w:rsidRPr="006635EB" w:rsidRDefault="00FB74D5" w:rsidP="002F116E">
            <w:pPr>
              <w:pStyle w:val="TAC"/>
              <w:rPr>
                <w:ins w:id="99" w:author="Harris, Paul, Vodafone Group" w:date="2020-08-06T13:08:00Z"/>
                <w:lang w:val="en-GB"/>
                <w:rPrChange w:id="100" w:author="Harris, Paul, Vodafone Group" w:date="2021-01-13T15:35:00Z">
                  <w:rPr>
                    <w:ins w:id="101" w:author="Harris, Paul, Vodafone Group" w:date="2020-08-06T13:08:00Z"/>
                  </w:rPr>
                </w:rPrChange>
              </w:rPr>
            </w:pPr>
            <w:ins w:id="102" w:author="Harris, Paul, Vodafone Group" w:date="2020-08-06T13:08:00Z">
              <w:r>
                <w:rPr>
                  <w:rFonts w:eastAsia="Malgun Gothic" w:cs="Arial"/>
                  <w:lang w:eastAsia="ko-KR"/>
                </w:rPr>
                <w:t>0.</w:t>
              </w:r>
            </w:ins>
            <w:ins w:id="103" w:author="Harris, Paul, Vodafone Group" w:date="2021-01-13T15:35:00Z">
              <w:r w:rsidR="006635EB">
                <w:rPr>
                  <w:rFonts w:eastAsia="Malgun Gothic" w:cs="Arial"/>
                  <w:lang w:val="en-GB" w:eastAsia="ko-KR"/>
                </w:rPr>
                <w:t>6</w:t>
              </w:r>
            </w:ins>
          </w:p>
        </w:tc>
      </w:tr>
      <w:tr w:rsidR="00FB74D5" w:rsidRPr="00940479" w14:paraId="224FEF90" w14:textId="77777777" w:rsidTr="002F116E">
        <w:trPr>
          <w:jc w:val="center"/>
          <w:ins w:id="104" w:author="Harris, Paul, Vodafone Group" w:date="2020-08-06T13:08:00Z"/>
        </w:trPr>
        <w:tc>
          <w:tcPr>
            <w:tcW w:w="1535" w:type="dxa"/>
            <w:vMerge/>
            <w:vAlign w:val="center"/>
          </w:tcPr>
          <w:p w14:paraId="3F5A9546" w14:textId="77777777" w:rsidR="00FB74D5" w:rsidRPr="00940479" w:rsidRDefault="00FB74D5" w:rsidP="002F116E">
            <w:pPr>
              <w:pStyle w:val="TAC"/>
              <w:rPr>
                <w:ins w:id="105" w:author="Harris, Paul, Vodafone Group" w:date="2020-08-06T13:08:00Z"/>
              </w:rPr>
            </w:pPr>
          </w:p>
        </w:tc>
        <w:tc>
          <w:tcPr>
            <w:tcW w:w="2049" w:type="dxa"/>
            <w:vAlign w:val="center"/>
          </w:tcPr>
          <w:p w14:paraId="111D71C1" w14:textId="4B6E54FD" w:rsidR="00FB74D5" w:rsidRPr="00F524E0" w:rsidRDefault="00F524E0" w:rsidP="00F524E0">
            <w:pPr>
              <w:pStyle w:val="TAC"/>
              <w:rPr>
                <w:ins w:id="106" w:author="Harris, Paul, Vodafone Group" w:date="2020-08-06T13:08:00Z"/>
                <w:lang w:val="en-GB" w:eastAsia="ja-JP"/>
                <w:rPrChange w:id="107" w:author="Harris, Paul, Vodafone Group" w:date="2021-01-13T15:32:00Z">
                  <w:rPr>
                    <w:ins w:id="108" w:author="Harris, Paul, Vodafone Group" w:date="2020-08-06T13:08:00Z"/>
                    <w:lang w:val="fi-FI" w:eastAsia="ja-JP"/>
                  </w:rPr>
                </w:rPrChange>
              </w:rPr>
            </w:pPr>
            <w:ins w:id="109" w:author="Harris, Paul, Vodafone Group" w:date="2020-08-06T13:08:00Z">
              <w:r>
                <w:rPr>
                  <w:rFonts w:cs="Arial"/>
                  <w:lang w:eastAsia="ja-JP"/>
                </w:rPr>
                <w:t>n</w:t>
              </w:r>
            </w:ins>
            <w:ins w:id="110" w:author="Harris, Paul, Vodafone Group" w:date="2021-01-13T15:32:00Z">
              <w:r>
                <w:rPr>
                  <w:rFonts w:cs="Arial"/>
                  <w:lang w:val="en-GB" w:eastAsia="ja-JP"/>
                </w:rPr>
                <w:t>1</w:t>
              </w:r>
            </w:ins>
          </w:p>
        </w:tc>
        <w:tc>
          <w:tcPr>
            <w:tcW w:w="2340" w:type="dxa"/>
            <w:vAlign w:val="center"/>
          </w:tcPr>
          <w:p w14:paraId="31A1ABFE" w14:textId="1885C7FB" w:rsidR="00FB74D5" w:rsidRPr="00940479" w:rsidRDefault="00FB74D5" w:rsidP="002F116E">
            <w:pPr>
              <w:pStyle w:val="TAC"/>
              <w:rPr>
                <w:ins w:id="111" w:author="Harris, Paul, Vodafone Group" w:date="2020-08-06T13:08:00Z"/>
              </w:rPr>
            </w:pPr>
            <w:ins w:id="112" w:author="Harris, Paul, Vodafone Group" w:date="2020-08-06T13:08:00Z">
              <w:r>
                <w:rPr>
                  <w:rFonts w:eastAsia="Malgun Gothic" w:cs="Arial"/>
                  <w:lang w:eastAsia="ko-KR"/>
                </w:rPr>
                <w:t>0.</w:t>
              </w:r>
            </w:ins>
            <w:ins w:id="113" w:author="Harris, Paul, Vodafone Group" w:date="2021-01-13T15:35:00Z">
              <w:r w:rsidR="006635EB">
                <w:rPr>
                  <w:rFonts w:eastAsia="Malgun Gothic" w:cs="Arial"/>
                  <w:lang w:val="en-GB" w:eastAsia="ko-KR"/>
                </w:rPr>
                <w:t>5</w:t>
              </w:r>
            </w:ins>
          </w:p>
        </w:tc>
      </w:tr>
    </w:tbl>
    <w:p w14:paraId="6FA63B4E" w14:textId="77777777" w:rsidR="00FB74D5" w:rsidRPr="00940479" w:rsidRDefault="00FB74D5" w:rsidP="00FB74D5">
      <w:pPr>
        <w:rPr>
          <w:ins w:id="114" w:author="Harris, Paul, Vodafone Group" w:date="2020-08-06T13:08:00Z"/>
        </w:rPr>
      </w:pPr>
    </w:p>
    <w:p w14:paraId="573E10ED" w14:textId="77777777" w:rsidR="00FB74D5" w:rsidRPr="00940479" w:rsidRDefault="00FB74D5" w:rsidP="00FB74D5">
      <w:pPr>
        <w:pStyle w:val="TH"/>
        <w:rPr>
          <w:ins w:id="115" w:author="Harris, Paul, Vodafone Group" w:date="2020-08-06T13:08:00Z"/>
        </w:rPr>
      </w:pPr>
      <w:ins w:id="116" w:author="Harris, Paul, Vodafone Group" w:date="2020-08-06T13:08: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72789E68" w14:textId="77777777" w:rsidTr="002F116E">
        <w:trPr>
          <w:tblHeader/>
          <w:jc w:val="center"/>
          <w:ins w:id="117" w:author="Harris, Paul, Vodafone Group" w:date="2020-08-06T13:08:00Z"/>
        </w:trPr>
        <w:tc>
          <w:tcPr>
            <w:tcW w:w="1535" w:type="dxa"/>
            <w:vAlign w:val="center"/>
          </w:tcPr>
          <w:p w14:paraId="031C3C07" w14:textId="77777777" w:rsidR="00FB74D5" w:rsidRPr="00940479" w:rsidRDefault="00FB74D5" w:rsidP="002F116E">
            <w:pPr>
              <w:pStyle w:val="TAH"/>
              <w:rPr>
                <w:ins w:id="118" w:author="Harris, Paul, Vodafone Group" w:date="2020-08-06T13:08:00Z"/>
              </w:rPr>
            </w:pPr>
            <w:ins w:id="119" w:author="Harris, Paul, Vodafone Group" w:date="2020-08-06T13:08:00Z">
              <w:r w:rsidRPr="00940479">
                <w:rPr>
                  <w:rFonts w:cs="Arial"/>
                </w:rPr>
                <w:t>EN-DC band</w:t>
              </w:r>
            </w:ins>
          </w:p>
        </w:tc>
        <w:tc>
          <w:tcPr>
            <w:tcW w:w="2049" w:type="dxa"/>
            <w:vAlign w:val="center"/>
          </w:tcPr>
          <w:p w14:paraId="6D37898B" w14:textId="77777777" w:rsidR="00FB74D5" w:rsidRPr="00940479" w:rsidRDefault="00FB74D5" w:rsidP="002F116E">
            <w:pPr>
              <w:pStyle w:val="TAH"/>
              <w:rPr>
                <w:ins w:id="120" w:author="Harris, Paul, Vodafone Group" w:date="2020-08-06T13:08:00Z"/>
              </w:rPr>
            </w:pPr>
            <w:ins w:id="121" w:author="Harris, Paul, Vodafone Group" w:date="2020-08-06T13:08:00Z">
              <w:r w:rsidRPr="00940479">
                <w:t>E-UTRA and NR Band</w:t>
              </w:r>
            </w:ins>
          </w:p>
        </w:tc>
        <w:tc>
          <w:tcPr>
            <w:tcW w:w="2340" w:type="dxa"/>
            <w:vAlign w:val="center"/>
          </w:tcPr>
          <w:p w14:paraId="06A491C3" w14:textId="77777777" w:rsidR="00FB74D5" w:rsidRPr="00940479" w:rsidRDefault="00FB74D5" w:rsidP="002F116E">
            <w:pPr>
              <w:pStyle w:val="TAH"/>
              <w:rPr>
                <w:ins w:id="122" w:author="Harris, Paul, Vodafone Group" w:date="2020-08-06T13:08:00Z"/>
              </w:rPr>
            </w:pPr>
            <w:ins w:id="123" w:author="Harris, Paul, Vodafone Group" w:date="2020-08-06T13:08:00Z">
              <w:r w:rsidRPr="00940479">
                <w:rPr>
                  <w:rFonts w:cs="Arial"/>
                </w:rPr>
                <w:t>ΔR</w:t>
              </w:r>
              <w:r w:rsidRPr="00940479">
                <w:rPr>
                  <w:rFonts w:cs="Arial"/>
                  <w:vertAlign w:val="subscript"/>
                </w:rPr>
                <w:t>IB,c</w:t>
              </w:r>
              <w:r w:rsidRPr="00940479">
                <w:rPr>
                  <w:rFonts w:cs="Arial"/>
                </w:rPr>
                <w:t xml:space="preserve"> (dB)</w:t>
              </w:r>
            </w:ins>
          </w:p>
        </w:tc>
      </w:tr>
      <w:tr w:rsidR="00F524E0" w:rsidRPr="00940479" w14:paraId="245F19B4" w14:textId="77777777" w:rsidTr="002F116E">
        <w:trPr>
          <w:jc w:val="center"/>
          <w:ins w:id="124" w:author="Harris, Paul, Vodafone Group" w:date="2020-08-06T13:08:00Z"/>
        </w:trPr>
        <w:tc>
          <w:tcPr>
            <w:tcW w:w="1535" w:type="dxa"/>
            <w:vMerge w:val="restart"/>
            <w:vAlign w:val="center"/>
          </w:tcPr>
          <w:p w14:paraId="1862014E" w14:textId="08FB769B" w:rsidR="00F524E0" w:rsidRPr="00940479" w:rsidRDefault="00F524E0" w:rsidP="00F524E0">
            <w:pPr>
              <w:pStyle w:val="TAC"/>
              <w:rPr>
                <w:ins w:id="125" w:author="Harris, Paul, Vodafone Group" w:date="2020-08-06T13:08:00Z"/>
              </w:rPr>
            </w:pPr>
            <w:ins w:id="126" w:author="Harris, Paul, Vodafone Group" w:date="2021-01-13T15:32:00Z">
              <w:r>
                <w:t>DC_</w:t>
              </w:r>
              <w:r>
                <w:rPr>
                  <w:lang w:val="en-GB"/>
                </w:rPr>
                <w:t>7</w:t>
              </w:r>
              <w:r>
                <w:t>A-</w:t>
              </w:r>
              <w:r>
                <w:rPr>
                  <w:lang w:val="en-GB"/>
                </w:rPr>
                <w:t>8A-20</w:t>
              </w:r>
              <w:r>
                <w:t>A</w:t>
              </w:r>
              <w:r w:rsidRPr="00940479">
                <w:t>_n</w:t>
              </w:r>
              <w:r>
                <w:rPr>
                  <w:lang w:val="fi-FI"/>
                </w:rPr>
                <w:t>1</w:t>
              </w:r>
              <w:r w:rsidRPr="00940479">
                <w:rPr>
                  <w:lang w:val="fi-FI"/>
                </w:rPr>
                <w:t>A</w:t>
              </w:r>
            </w:ins>
          </w:p>
        </w:tc>
        <w:tc>
          <w:tcPr>
            <w:tcW w:w="2049" w:type="dxa"/>
            <w:vAlign w:val="center"/>
          </w:tcPr>
          <w:p w14:paraId="02D8DB31" w14:textId="0DE47595" w:rsidR="00F524E0" w:rsidRPr="00900FEB" w:rsidRDefault="00F524E0" w:rsidP="00F524E0">
            <w:pPr>
              <w:pStyle w:val="TAC"/>
              <w:rPr>
                <w:ins w:id="127" w:author="Harris, Paul, Vodafone Group" w:date="2020-08-06T13:08:00Z"/>
                <w:lang w:val="en-GB" w:eastAsia="ja-JP"/>
              </w:rPr>
            </w:pPr>
            <w:ins w:id="128" w:author="Harris, Paul, Vodafone Group" w:date="2021-01-13T15:33:00Z">
              <w:r>
                <w:rPr>
                  <w:rFonts w:eastAsia="Malgun Gothic" w:cs="Arial"/>
                  <w:lang w:eastAsia="ko-KR"/>
                </w:rPr>
                <w:t>7</w:t>
              </w:r>
            </w:ins>
          </w:p>
        </w:tc>
        <w:tc>
          <w:tcPr>
            <w:tcW w:w="2340" w:type="dxa"/>
          </w:tcPr>
          <w:p w14:paraId="545D8FB6" w14:textId="77777777" w:rsidR="00F524E0" w:rsidRPr="00940479" w:rsidRDefault="00F524E0" w:rsidP="00F524E0">
            <w:pPr>
              <w:pStyle w:val="TAC"/>
              <w:rPr>
                <w:ins w:id="129" w:author="Harris, Paul, Vodafone Group" w:date="2020-08-06T13:08:00Z"/>
                <w:lang w:eastAsia="ja-JP"/>
              </w:rPr>
            </w:pPr>
            <w:ins w:id="130" w:author="Harris, Paul, Vodafone Group" w:date="2020-08-06T13:08:00Z">
              <w:r>
                <w:rPr>
                  <w:rFonts w:eastAsia="Malgun Gothic" w:cs="Arial"/>
                  <w:lang w:eastAsia="ko-KR"/>
                </w:rPr>
                <w:t>0</w:t>
              </w:r>
            </w:ins>
          </w:p>
        </w:tc>
      </w:tr>
      <w:tr w:rsidR="00F524E0" w:rsidRPr="00940479" w14:paraId="2CC900EB" w14:textId="77777777" w:rsidTr="002F116E">
        <w:trPr>
          <w:jc w:val="center"/>
          <w:ins w:id="131" w:author="Harris, Paul, Vodafone Group" w:date="2020-08-06T13:08:00Z"/>
        </w:trPr>
        <w:tc>
          <w:tcPr>
            <w:tcW w:w="1535" w:type="dxa"/>
            <w:vMerge/>
            <w:vAlign w:val="center"/>
          </w:tcPr>
          <w:p w14:paraId="6F69DE09" w14:textId="77777777" w:rsidR="00F524E0" w:rsidRPr="00940479" w:rsidRDefault="00F524E0" w:rsidP="00F524E0">
            <w:pPr>
              <w:pStyle w:val="TAC"/>
              <w:rPr>
                <w:ins w:id="132" w:author="Harris, Paul, Vodafone Group" w:date="2020-08-06T13:08:00Z"/>
              </w:rPr>
            </w:pPr>
          </w:p>
        </w:tc>
        <w:tc>
          <w:tcPr>
            <w:tcW w:w="2049" w:type="dxa"/>
            <w:vAlign w:val="center"/>
          </w:tcPr>
          <w:p w14:paraId="4B7802B2" w14:textId="06D69D6D" w:rsidR="00F524E0" w:rsidRPr="00EF61B0" w:rsidRDefault="00F524E0" w:rsidP="00F524E0">
            <w:pPr>
              <w:pStyle w:val="TAC"/>
              <w:rPr>
                <w:ins w:id="133" w:author="Harris, Paul, Vodafone Group" w:date="2020-08-06T13:08:00Z"/>
                <w:lang w:val="en-GB" w:eastAsia="ja-JP"/>
                <w:rPrChange w:id="134" w:author="Harris, Paul, Vodafone Group" w:date="2021-01-13T15:09:00Z">
                  <w:rPr>
                    <w:ins w:id="135" w:author="Harris, Paul, Vodafone Group" w:date="2020-08-06T13:08:00Z"/>
                    <w:lang w:eastAsia="ja-JP"/>
                  </w:rPr>
                </w:rPrChange>
              </w:rPr>
            </w:pPr>
            <w:ins w:id="136" w:author="Harris, Paul, Vodafone Group" w:date="2021-01-13T15:33:00Z">
              <w:r>
                <w:rPr>
                  <w:rFonts w:eastAsia="Malgun Gothic" w:cs="Arial"/>
                  <w:lang w:val="en-GB" w:eastAsia="ko-KR"/>
                </w:rPr>
                <w:t>8</w:t>
              </w:r>
            </w:ins>
          </w:p>
        </w:tc>
        <w:tc>
          <w:tcPr>
            <w:tcW w:w="2340" w:type="dxa"/>
          </w:tcPr>
          <w:p w14:paraId="560C3137" w14:textId="77777777" w:rsidR="00F524E0" w:rsidRPr="00940479" w:rsidRDefault="00F524E0" w:rsidP="00F524E0">
            <w:pPr>
              <w:pStyle w:val="TAC"/>
              <w:rPr>
                <w:ins w:id="137" w:author="Harris, Paul, Vodafone Group" w:date="2020-08-06T13:08:00Z"/>
              </w:rPr>
            </w:pPr>
            <w:ins w:id="138" w:author="Harris, Paul, Vodafone Group" w:date="2020-08-06T13:08:00Z">
              <w:r>
                <w:rPr>
                  <w:rFonts w:eastAsia="Malgun Gothic" w:cs="Arial"/>
                  <w:lang w:eastAsia="ko-KR"/>
                </w:rPr>
                <w:t>0.2</w:t>
              </w:r>
            </w:ins>
          </w:p>
        </w:tc>
      </w:tr>
      <w:tr w:rsidR="00F524E0" w:rsidRPr="00940479" w14:paraId="6D431784" w14:textId="77777777" w:rsidTr="002F116E">
        <w:trPr>
          <w:jc w:val="center"/>
          <w:ins w:id="139" w:author="Harris, Paul, Vodafone Group" w:date="2020-08-06T13:08:00Z"/>
        </w:trPr>
        <w:tc>
          <w:tcPr>
            <w:tcW w:w="1535" w:type="dxa"/>
            <w:vMerge/>
            <w:vAlign w:val="center"/>
          </w:tcPr>
          <w:p w14:paraId="36350D77" w14:textId="77777777" w:rsidR="00F524E0" w:rsidRPr="00940479" w:rsidRDefault="00F524E0" w:rsidP="00F524E0">
            <w:pPr>
              <w:pStyle w:val="TAC"/>
              <w:rPr>
                <w:ins w:id="140" w:author="Harris, Paul, Vodafone Group" w:date="2020-08-06T13:08:00Z"/>
              </w:rPr>
            </w:pPr>
          </w:p>
        </w:tc>
        <w:tc>
          <w:tcPr>
            <w:tcW w:w="2049" w:type="dxa"/>
            <w:vAlign w:val="center"/>
          </w:tcPr>
          <w:p w14:paraId="2C525CC2" w14:textId="36621FD4" w:rsidR="00F524E0" w:rsidRPr="00EF61B0" w:rsidRDefault="00F524E0" w:rsidP="00F524E0">
            <w:pPr>
              <w:pStyle w:val="TAC"/>
              <w:rPr>
                <w:ins w:id="141" w:author="Harris, Paul, Vodafone Group" w:date="2020-08-06T13:08:00Z"/>
                <w:lang w:val="en-GB" w:eastAsia="ja-JP"/>
                <w:rPrChange w:id="142" w:author="Harris, Paul, Vodafone Group" w:date="2021-01-13T15:09:00Z">
                  <w:rPr>
                    <w:ins w:id="143" w:author="Harris, Paul, Vodafone Group" w:date="2020-08-06T13:08:00Z"/>
                    <w:lang w:val="fi-FI" w:eastAsia="ja-JP"/>
                  </w:rPr>
                </w:rPrChange>
              </w:rPr>
            </w:pPr>
            <w:ins w:id="144" w:author="Harris, Paul, Vodafone Group" w:date="2021-01-13T15:33:00Z">
              <w:r>
                <w:rPr>
                  <w:rFonts w:eastAsia="Malgun Gothic" w:cs="Arial"/>
                  <w:lang w:eastAsia="ko-KR"/>
                </w:rPr>
                <w:t>20</w:t>
              </w:r>
            </w:ins>
          </w:p>
        </w:tc>
        <w:tc>
          <w:tcPr>
            <w:tcW w:w="2340" w:type="dxa"/>
          </w:tcPr>
          <w:p w14:paraId="6EBD3FBD" w14:textId="49FA4EA8" w:rsidR="00F524E0" w:rsidRPr="006635EB" w:rsidRDefault="00F524E0" w:rsidP="00F524E0">
            <w:pPr>
              <w:pStyle w:val="TAC"/>
              <w:rPr>
                <w:ins w:id="145" w:author="Harris, Paul, Vodafone Group" w:date="2020-08-06T13:08:00Z"/>
                <w:lang w:val="en-GB"/>
                <w:rPrChange w:id="146" w:author="Harris, Paul, Vodafone Group" w:date="2021-01-13T15:36:00Z">
                  <w:rPr>
                    <w:ins w:id="147" w:author="Harris, Paul, Vodafone Group" w:date="2020-08-06T13:08:00Z"/>
                  </w:rPr>
                </w:rPrChange>
              </w:rPr>
            </w:pPr>
            <w:ins w:id="148" w:author="Harris, Paul, Vodafone Group" w:date="2020-08-06T13:08:00Z">
              <w:r>
                <w:rPr>
                  <w:rFonts w:eastAsia="Malgun Gothic" w:cs="Arial"/>
                  <w:lang w:eastAsia="ko-KR"/>
                </w:rPr>
                <w:t>0</w:t>
              </w:r>
            </w:ins>
            <w:ins w:id="149" w:author="Harris, Paul, Vodafone Group" w:date="2021-01-13T15:36:00Z">
              <w:r w:rsidR="006635EB">
                <w:rPr>
                  <w:rFonts w:eastAsia="Malgun Gothic" w:cs="Arial"/>
                  <w:lang w:val="en-GB" w:eastAsia="ko-KR"/>
                </w:rPr>
                <w:t>.2</w:t>
              </w:r>
            </w:ins>
          </w:p>
        </w:tc>
      </w:tr>
      <w:tr w:rsidR="00F524E0" w:rsidRPr="00940479" w14:paraId="396984FA" w14:textId="77777777" w:rsidTr="002F116E">
        <w:trPr>
          <w:jc w:val="center"/>
          <w:ins w:id="150" w:author="Harris, Paul, Vodafone Group" w:date="2020-08-06T13:08:00Z"/>
        </w:trPr>
        <w:tc>
          <w:tcPr>
            <w:tcW w:w="1535" w:type="dxa"/>
            <w:vMerge/>
            <w:vAlign w:val="center"/>
          </w:tcPr>
          <w:p w14:paraId="41EA057C" w14:textId="77777777" w:rsidR="00F524E0" w:rsidRPr="00940479" w:rsidRDefault="00F524E0" w:rsidP="00F524E0">
            <w:pPr>
              <w:pStyle w:val="TAC"/>
              <w:rPr>
                <w:ins w:id="151" w:author="Harris, Paul, Vodafone Group" w:date="2020-08-06T13:08:00Z"/>
              </w:rPr>
            </w:pPr>
          </w:p>
        </w:tc>
        <w:tc>
          <w:tcPr>
            <w:tcW w:w="2049" w:type="dxa"/>
            <w:vAlign w:val="center"/>
          </w:tcPr>
          <w:p w14:paraId="49E13A7E" w14:textId="5AF30C33" w:rsidR="00F524E0" w:rsidRPr="00940479" w:rsidRDefault="00F524E0" w:rsidP="00F524E0">
            <w:pPr>
              <w:pStyle w:val="TAC"/>
              <w:rPr>
                <w:ins w:id="152" w:author="Harris, Paul, Vodafone Group" w:date="2020-08-06T13:08:00Z"/>
                <w:lang w:val="fi-FI" w:eastAsia="ja-JP"/>
              </w:rPr>
            </w:pPr>
            <w:ins w:id="153" w:author="Harris, Paul, Vodafone Group" w:date="2021-01-13T15:33:00Z">
              <w:r>
                <w:rPr>
                  <w:rFonts w:cs="Arial"/>
                  <w:lang w:eastAsia="ja-JP"/>
                </w:rPr>
                <w:t>n</w:t>
              </w:r>
              <w:r>
                <w:rPr>
                  <w:rFonts w:cs="Arial"/>
                  <w:lang w:val="en-GB" w:eastAsia="ja-JP"/>
                </w:rPr>
                <w:t>1</w:t>
              </w:r>
            </w:ins>
          </w:p>
        </w:tc>
        <w:tc>
          <w:tcPr>
            <w:tcW w:w="2340" w:type="dxa"/>
          </w:tcPr>
          <w:p w14:paraId="608DC272" w14:textId="7B284531" w:rsidR="00F524E0" w:rsidRPr="00940479" w:rsidRDefault="00F524E0" w:rsidP="006635EB">
            <w:pPr>
              <w:pStyle w:val="TAC"/>
              <w:rPr>
                <w:ins w:id="154" w:author="Harris, Paul, Vodafone Group" w:date="2020-08-06T13:08:00Z"/>
              </w:rPr>
            </w:pPr>
            <w:ins w:id="155" w:author="Harris, Paul, Vodafone Group" w:date="2020-08-06T13:08:00Z">
              <w:r>
                <w:rPr>
                  <w:rFonts w:eastAsia="Malgun Gothic" w:cs="Arial"/>
                  <w:lang w:eastAsia="ko-KR"/>
                </w:rPr>
                <w:t>0</w:t>
              </w:r>
            </w:ins>
          </w:p>
        </w:tc>
      </w:tr>
    </w:tbl>
    <w:p w14:paraId="201F4470" w14:textId="77777777" w:rsidR="00FB74D5" w:rsidRPr="00940479" w:rsidRDefault="00FB74D5" w:rsidP="00FB74D5">
      <w:pPr>
        <w:rPr>
          <w:ins w:id="156" w:author="Harris, Paul, Vodafone Group" w:date="2020-08-06T13:08:00Z"/>
        </w:rPr>
      </w:pPr>
    </w:p>
    <w:p w14:paraId="6A913974" w14:textId="77777777" w:rsidR="00FB74D5" w:rsidRDefault="00FB74D5" w:rsidP="00FB74D5">
      <w:pPr>
        <w:pStyle w:val="Heading4"/>
        <w:rPr>
          <w:ins w:id="157" w:author="Harris, Paul, Vodafone Group" w:date="2020-08-06T13:08:00Z"/>
        </w:rPr>
      </w:pPr>
      <w:bookmarkStart w:id="158" w:name="_Toc46998017"/>
      <w:bookmarkStart w:id="159" w:name="_Toc47508868"/>
      <w:ins w:id="160" w:author="Harris, Paul, Vodafone Group" w:date="2020-08-06T13:08:00Z">
        <w:r w:rsidRPr="00940479">
          <w:t>5.1.1.3</w:t>
        </w:r>
        <w:r w:rsidRPr="00940479">
          <w:tab/>
          <w:t>Reference sensitivity exceptions</w:t>
        </w:r>
        <w:bookmarkEnd w:id="158"/>
        <w:bookmarkEnd w:id="159"/>
      </w:ins>
    </w:p>
    <w:p w14:paraId="6C48460B" w14:textId="040894B1" w:rsidR="00DA0319" w:rsidRPr="00DA0319" w:rsidRDefault="00EF61B0" w:rsidP="00FB74D5">
      <w:pPr>
        <w:rPr>
          <w:rFonts w:ascii="Arial" w:hAnsi="Arial" w:cs="Arial"/>
          <w:lang w:val="sv-SE"/>
        </w:rPr>
      </w:pPr>
      <w:ins w:id="161" w:author="Harris, Paul, Vodafone Group" w:date="2021-01-13T15:12: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62" w:name="_Toc523749803"/>
      <w:bookmarkStart w:id="163" w:name="_Toc523750868"/>
      <w:bookmarkStart w:id="164" w:name="_Toc527979881"/>
      <w:bookmarkStart w:id="165"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62"/>
    <w:bookmarkEnd w:id="163"/>
    <w:bookmarkEnd w:id="164"/>
    <w:bookmarkEnd w:id="16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623F2" w14:textId="77777777" w:rsidR="00835195" w:rsidRDefault="00835195">
      <w:r>
        <w:separator/>
      </w:r>
    </w:p>
  </w:endnote>
  <w:endnote w:type="continuationSeparator" w:id="0">
    <w:p w14:paraId="3D0DCE25" w14:textId="77777777" w:rsidR="00835195" w:rsidRDefault="008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100A" w14:textId="77777777" w:rsidR="00E1522C" w:rsidRDefault="00E152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781AD" w14:textId="77777777" w:rsidR="00E1522C" w:rsidRDefault="00E15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FBA01" w14:textId="77777777" w:rsidR="00835195" w:rsidRDefault="00835195">
      <w:r>
        <w:separator/>
      </w:r>
    </w:p>
  </w:footnote>
  <w:footnote w:type="continuationSeparator" w:id="0">
    <w:p w14:paraId="035D1CAE" w14:textId="77777777" w:rsidR="00835195" w:rsidRDefault="008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B1974" w14:textId="77777777" w:rsidR="00E1522C" w:rsidRDefault="00E152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CF5E4" w14:textId="77777777" w:rsidR="00E1522C" w:rsidRDefault="00E152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F5D7D" w14:textId="77777777" w:rsidR="00E1522C" w:rsidRDefault="00E15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0676"/>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863C4"/>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04096"/>
    <w:rsid w:val="006144A1"/>
    <w:rsid w:val="00616096"/>
    <w:rsid w:val="006160A2"/>
    <w:rsid w:val="006302AA"/>
    <w:rsid w:val="006363BD"/>
    <w:rsid w:val="006412DC"/>
    <w:rsid w:val="00643798"/>
    <w:rsid w:val="00644790"/>
    <w:rsid w:val="006501AF"/>
    <w:rsid w:val="00650DDE"/>
    <w:rsid w:val="0065450A"/>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35195"/>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792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14FC"/>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522C"/>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74D"/>
    <w:rsid w:val="00F87CDD"/>
    <w:rsid w:val="00F933F0"/>
    <w:rsid w:val="00F9443F"/>
    <w:rsid w:val="00F94715"/>
    <w:rsid w:val="00FA4718"/>
    <w:rsid w:val="00FA536A"/>
    <w:rsid w:val="00FA7F3D"/>
    <w:rsid w:val="00FB21F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8C27A-0788-4E30-A0C5-F0A4AB31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187</Words>
  <Characters>1070</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65</cp:revision>
  <cp:lastPrinted>2019-04-25T01:09:00Z</cp:lastPrinted>
  <dcterms:created xsi:type="dcterms:W3CDTF">2020-01-13T07:59:00Z</dcterms:created>
  <dcterms:modified xsi:type="dcterms:W3CDTF">2021-08-06T11:28:00Z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