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7A93B13D" w:rsidR="003B61A8" w:rsidRDefault="006B05D6" w:rsidP="003B61A8">
      <w:pPr>
        <w:pStyle w:val="Header"/>
        <w:tabs>
          <w:tab w:val="right" w:pos="9356"/>
          <w:tab w:val="right" w:pos="10206"/>
        </w:tabs>
        <w:rPr>
          <w:rFonts w:cs="Arial"/>
          <w:i/>
          <w:sz w:val="24"/>
        </w:rPr>
      </w:pPr>
      <w:bookmarkStart w:id="0" w:name="_Toc491868096"/>
      <w:r>
        <w:rPr>
          <w:rFonts w:cs="Arial"/>
          <w:sz w:val="24"/>
        </w:rPr>
        <w:t>TSG-RAN Working Group 4 (Radio) meeting #100-E</w:t>
      </w:r>
      <w:r w:rsidR="003B61A8">
        <w:rPr>
          <w:rFonts w:cs="Arial"/>
          <w:i/>
          <w:sz w:val="24"/>
        </w:rPr>
        <w:tab/>
      </w:r>
      <w:r w:rsidR="003B61A8">
        <w:rPr>
          <w:rFonts w:cs="Arial"/>
          <w:iCs/>
          <w:sz w:val="24"/>
        </w:rPr>
        <w:t>R4-</w:t>
      </w:r>
      <w:r w:rsidR="009B0BA5">
        <w:rPr>
          <w:rFonts w:cs="Arial"/>
          <w:iCs/>
          <w:sz w:val="24"/>
        </w:rPr>
        <w:t>2113317</w:t>
      </w:r>
    </w:p>
    <w:p w14:paraId="26C4B684" w14:textId="77777777" w:rsidR="00714DA5" w:rsidRDefault="00714DA5" w:rsidP="00714DA5">
      <w:pPr>
        <w:pStyle w:val="Header"/>
        <w:tabs>
          <w:tab w:val="right" w:pos="10206"/>
        </w:tabs>
        <w:spacing w:after="120"/>
        <w:rPr>
          <w:rFonts w:cs="Arial"/>
          <w:sz w:val="24"/>
        </w:rPr>
      </w:pPr>
      <w:r>
        <w:rPr>
          <w:rFonts w:cs="Arial"/>
          <w:sz w:val="24"/>
        </w:rPr>
        <w:t>Electronic Meeting, 16</w:t>
      </w:r>
      <w:r w:rsidRPr="00385CD5">
        <w:rPr>
          <w:rFonts w:cs="Arial"/>
          <w:sz w:val="24"/>
          <w:vertAlign w:val="superscript"/>
        </w:rPr>
        <w:t>th</w:t>
      </w:r>
      <w:r>
        <w:rPr>
          <w:rFonts w:cs="Arial"/>
          <w:sz w:val="24"/>
        </w:rPr>
        <w:t xml:space="preserve"> – 27</w:t>
      </w:r>
      <w:r w:rsidRPr="002F6634">
        <w:rPr>
          <w:rFonts w:cs="Arial"/>
          <w:sz w:val="24"/>
          <w:vertAlign w:val="superscript"/>
        </w:rPr>
        <w:t>th</w:t>
      </w:r>
      <w:r>
        <w:rPr>
          <w:rFonts w:cs="Arial"/>
          <w:sz w:val="24"/>
        </w:rPr>
        <w:t xml:space="preserve"> August 2021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8D62C5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5432E2">
        <w:rPr>
          <w:rFonts w:ascii="Arial" w:hAnsi="Arial" w:cs="Arial"/>
        </w:rPr>
        <w:t xml:space="preserve"> BS RF receiver requirements </w:t>
      </w:r>
      <w:r w:rsidR="008303A3">
        <w:rPr>
          <w:rFonts w:ascii="Arial" w:hAnsi="Arial" w:cs="Arial"/>
        </w:rPr>
        <w:t>for the frequency range 52 to 71 GHz</w:t>
      </w:r>
    </w:p>
    <w:p w14:paraId="72798C4E" w14:textId="69913DAF" w:rsidR="003B61A8" w:rsidRPr="006476A2" w:rsidRDefault="003B61A8" w:rsidP="003B61A8">
      <w:pPr>
        <w:spacing w:after="120"/>
        <w:ind w:left="1985" w:hanging="1985"/>
        <w:rPr>
          <w:rFonts w:ascii="Arial" w:hAnsi="Arial" w:cs="Arial"/>
          <w:bCs/>
          <w:color w:val="FF0000"/>
          <w:lang w:val="en-US"/>
        </w:rPr>
      </w:pPr>
      <w:r w:rsidRPr="006476A2">
        <w:rPr>
          <w:rFonts w:ascii="Arial" w:hAnsi="Arial" w:cs="Arial"/>
          <w:b/>
          <w:lang w:val="en-US"/>
        </w:rPr>
        <w:t>Agenda item:</w:t>
      </w:r>
      <w:r w:rsidRPr="006476A2">
        <w:rPr>
          <w:rFonts w:ascii="Arial" w:hAnsi="Arial" w:cs="Arial"/>
          <w:b/>
          <w:lang w:val="en-US"/>
        </w:rPr>
        <w:tab/>
      </w:r>
      <w:r w:rsidR="009B46F7">
        <w:rPr>
          <w:rFonts w:ascii="Arial" w:hAnsi="Arial" w:cs="Arial"/>
          <w:bCs/>
          <w:lang w:val="en-US"/>
        </w:rPr>
        <w:t>9.16.5.2</w:t>
      </w:r>
    </w:p>
    <w:p w14:paraId="3C088A4A" w14:textId="784772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D42602" w14:textId="225D1AE2" w:rsidR="00074768" w:rsidRDefault="00074768" w:rsidP="00074768">
      <w:pPr>
        <w:pStyle w:val="BodyText"/>
      </w:pPr>
      <w:r>
        <w:t>At the last RAN4 meeting (RAN4#9</w:t>
      </w:r>
      <w:r w:rsidR="002329DE">
        <w:t>9</w:t>
      </w:r>
      <w:r>
        <w:t>-E) specific details for BS RF core requirements applicable for the frequency range 52</w:t>
      </w:r>
      <w:r w:rsidR="009576FE">
        <w:t>.6</w:t>
      </w:r>
      <w:r>
        <w:t xml:space="preserve"> to 71 GHz was discussed. The outcome and guidance for this meeting was captured in a </w:t>
      </w:r>
      <w:r w:rsidR="00785425">
        <w:t xml:space="preserve">Way Forward (WF) </w:t>
      </w:r>
      <w:r>
        <w:t>contribution in [</w:t>
      </w:r>
      <w:r w:rsidR="002329DE">
        <w:t>7</w:t>
      </w:r>
      <w:r>
        <w:t xml:space="preserve">]. </w:t>
      </w:r>
    </w:p>
    <w:p w14:paraId="2AC2CA02" w14:textId="68DD067F" w:rsidR="00074768" w:rsidRDefault="002329DE" w:rsidP="00074768">
      <w:pPr>
        <w:pStyle w:val="BodyText"/>
      </w:pPr>
      <w:r>
        <w:t>At l</w:t>
      </w:r>
      <w:r w:rsidR="00074768">
        <w:t xml:space="preserve">ast meeting RAN4 agreed to use NR BS type 2-O as baseline for further discussion related to </w:t>
      </w:r>
      <w:r w:rsidR="00CD2F94">
        <w:t>receiver</w:t>
      </w:r>
      <w:r w:rsidR="00074768">
        <w:t xml:space="preserve"> requirements </w:t>
      </w:r>
      <w:r w:rsidR="00D71852">
        <w:t xml:space="preserve">to be defined </w:t>
      </w:r>
      <w:r w:rsidR="00074768">
        <w:t xml:space="preserve">for the frequency range expansion up to 71 GHz. </w:t>
      </w:r>
    </w:p>
    <w:p w14:paraId="52829FFE" w14:textId="5F2C81FD" w:rsidR="003B61A8" w:rsidRDefault="00074768" w:rsidP="003B61A8">
      <w:pPr>
        <w:pBdr>
          <w:bottom w:val="single" w:sz="4" w:space="1" w:color="auto"/>
        </w:pBdr>
      </w:pPr>
      <w:r>
        <w:t xml:space="preserve">In this contribution we present an overview of BS </w:t>
      </w:r>
      <w:r w:rsidR="00CD2F94">
        <w:t>receiver</w:t>
      </w:r>
      <w:r>
        <w:t xml:space="preserve"> requirements and some proposals to progress the work. To stimulate the discussion draft specification text </w:t>
      </w:r>
      <w:r w:rsidR="00083F94">
        <w:t xml:space="preserve">applicable </w:t>
      </w:r>
      <w:r w:rsidR="00760649">
        <w:t xml:space="preserve">for TS 38.104, </w:t>
      </w:r>
      <w:r w:rsidR="00A91EA8">
        <w:t xml:space="preserve">clause 10 </w:t>
      </w:r>
      <w:r w:rsidR="00371823">
        <w:t>[</w:t>
      </w:r>
      <w:r w:rsidR="002329DE">
        <w:t>6</w:t>
      </w:r>
      <w:r w:rsidR="00371823">
        <w:t xml:space="preserve">] </w:t>
      </w:r>
      <w:r>
        <w:t>is provided as an attachment at the end of contribution.</w:t>
      </w:r>
    </w:p>
    <w:p w14:paraId="4983ACBD" w14:textId="77777777" w:rsidR="009671C2" w:rsidRDefault="009671C2"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4DDDDA1" w14:textId="617E0145" w:rsidR="00CC5C8F" w:rsidRDefault="009C0876" w:rsidP="00CC5C8F">
      <w:r w:rsidRPr="009C0876">
        <w:t xml:space="preserve">Based on NR BS type 2-O requirements a </w:t>
      </w:r>
      <w:r w:rsidR="00DA6F23">
        <w:t>receiver</w:t>
      </w:r>
      <w:r w:rsidRPr="009C0876">
        <w:t xml:space="preserve"> requirement overview </w:t>
      </w:r>
      <w:r w:rsidR="000A25C9">
        <w:t xml:space="preserve">and status from last </w:t>
      </w:r>
      <w:r w:rsidR="000A76CB">
        <w:t xml:space="preserve">RAN4 </w:t>
      </w:r>
      <w:r w:rsidR="000A25C9">
        <w:t>meeting</w:t>
      </w:r>
      <w:r w:rsidRPr="009C0876">
        <w:t xml:space="preserve"> is presented in Table 2-1.</w:t>
      </w:r>
    </w:p>
    <w:p w14:paraId="757B6D2C" w14:textId="33B07DFB" w:rsidR="00B36258" w:rsidRPr="003C0B2F" w:rsidRDefault="00B36258" w:rsidP="00B36258">
      <w:pPr>
        <w:keepNext/>
        <w:keepLines/>
        <w:spacing w:after="0"/>
        <w:jc w:val="center"/>
        <w:rPr>
          <w:rFonts w:ascii="Arial" w:eastAsia="SimSun" w:hAnsi="Arial"/>
          <w:b/>
        </w:rPr>
      </w:pPr>
      <w:r w:rsidRPr="003C0B2F">
        <w:rPr>
          <w:rFonts w:ascii="Arial" w:eastAsia="SimSun" w:hAnsi="Arial"/>
          <w:b/>
        </w:rPr>
        <w:t xml:space="preserve">Table 2-1: </w:t>
      </w:r>
      <w:r>
        <w:rPr>
          <w:rFonts w:ascii="Arial" w:eastAsia="SimSun" w:hAnsi="Arial"/>
          <w:b/>
        </w:rPr>
        <w:t xml:space="preserve">Requirement </w:t>
      </w:r>
      <w:r w:rsidR="00F12B26">
        <w:rPr>
          <w:rFonts w:ascii="Arial" w:eastAsia="SimSun" w:hAnsi="Arial"/>
          <w:b/>
        </w:rPr>
        <w:t>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99"/>
        <w:gridCol w:w="1017"/>
        <w:gridCol w:w="6815"/>
      </w:tblGrid>
      <w:tr w:rsidR="00965961" w:rsidRPr="000C0827" w14:paraId="7E80E568" w14:textId="77777777" w:rsidTr="00ED4B20">
        <w:trPr>
          <w:tblHeader/>
          <w:jc w:val="center"/>
        </w:trPr>
        <w:tc>
          <w:tcPr>
            <w:tcW w:w="0" w:type="auto"/>
          </w:tcPr>
          <w:p w14:paraId="71EAE041" w14:textId="306F7A3E" w:rsidR="00B36258" w:rsidRDefault="00F12B26" w:rsidP="00F12B26">
            <w:pPr>
              <w:keepNext/>
              <w:keepLines/>
              <w:spacing w:after="0"/>
              <w:jc w:val="center"/>
              <w:rPr>
                <w:rFonts w:ascii="Arial" w:hAnsi="Arial"/>
                <w:b/>
                <w:sz w:val="18"/>
              </w:rPr>
            </w:pPr>
            <w:r>
              <w:rPr>
                <w:rFonts w:ascii="Arial" w:hAnsi="Arial"/>
                <w:b/>
                <w:sz w:val="18"/>
              </w:rPr>
              <w:t>Requirement</w:t>
            </w:r>
          </w:p>
        </w:tc>
        <w:tc>
          <w:tcPr>
            <w:tcW w:w="0" w:type="auto"/>
            <w:shd w:val="clear" w:color="auto" w:fill="auto"/>
          </w:tcPr>
          <w:p w14:paraId="6600F156" w14:textId="77777777" w:rsidR="00B36258" w:rsidRDefault="00F12B26" w:rsidP="00F12B26">
            <w:pPr>
              <w:keepNext/>
              <w:keepLines/>
              <w:spacing w:after="0"/>
              <w:jc w:val="center"/>
              <w:rPr>
                <w:rFonts w:ascii="Arial" w:hAnsi="Arial"/>
                <w:b/>
                <w:sz w:val="18"/>
              </w:rPr>
            </w:pPr>
            <w:r>
              <w:rPr>
                <w:rFonts w:ascii="Arial" w:hAnsi="Arial"/>
                <w:b/>
                <w:sz w:val="18"/>
              </w:rPr>
              <w:t>TS 38.104</w:t>
            </w:r>
            <w:r w:rsidR="00B134F5">
              <w:rPr>
                <w:rFonts w:ascii="Arial" w:hAnsi="Arial"/>
                <w:b/>
                <w:sz w:val="18"/>
              </w:rPr>
              <w:t xml:space="preserve"> </w:t>
            </w:r>
          </w:p>
          <w:p w14:paraId="4B6EEADD" w14:textId="00A2B01B" w:rsidR="00B134F5" w:rsidRPr="000C0827" w:rsidRDefault="00B134F5" w:rsidP="00F12B26">
            <w:pPr>
              <w:keepNext/>
              <w:keepLines/>
              <w:spacing w:after="0"/>
              <w:jc w:val="center"/>
              <w:rPr>
                <w:rFonts w:ascii="Arial" w:hAnsi="Arial"/>
                <w:b/>
                <w:sz w:val="18"/>
              </w:rPr>
            </w:pPr>
            <w:r>
              <w:rPr>
                <w:rFonts w:ascii="Arial" w:hAnsi="Arial"/>
                <w:b/>
                <w:sz w:val="18"/>
              </w:rPr>
              <w:t>subclause</w:t>
            </w:r>
          </w:p>
        </w:tc>
        <w:tc>
          <w:tcPr>
            <w:tcW w:w="0" w:type="auto"/>
          </w:tcPr>
          <w:p w14:paraId="7934ED4F" w14:textId="4E379EBE" w:rsidR="00B36258" w:rsidRDefault="00352248" w:rsidP="00000BBC">
            <w:pPr>
              <w:keepNext/>
              <w:keepLines/>
              <w:spacing w:after="0"/>
              <w:jc w:val="center"/>
              <w:rPr>
                <w:rFonts w:ascii="Arial" w:hAnsi="Arial"/>
                <w:b/>
                <w:sz w:val="18"/>
              </w:rPr>
            </w:pPr>
            <w:r>
              <w:rPr>
                <w:rFonts w:ascii="Arial" w:hAnsi="Arial"/>
                <w:b/>
                <w:sz w:val="18"/>
              </w:rPr>
              <w:t>Status</w:t>
            </w:r>
          </w:p>
        </w:tc>
      </w:tr>
      <w:tr w:rsidR="00965961" w:rsidRPr="000C0827" w14:paraId="321B0DB9" w14:textId="77777777" w:rsidTr="00ED4B20">
        <w:trPr>
          <w:jc w:val="center"/>
        </w:trPr>
        <w:tc>
          <w:tcPr>
            <w:tcW w:w="0" w:type="auto"/>
          </w:tcPr>
          <w:p w14:paraId="31EDD4C6" w14:textId="73D6BCE8" w:rsidR="00B36258" w:rsidRDefault="00A358B5" w:rsidP="00000BBC">
            <w:pPr>
              <w:keepNext/>
              <w:keepLines/>
              <w:spacing w:after="0"/>
              <w:jc w:val="center"/>
              <w:rPr>
                <w:rFonts w:ascii="Arial" w:hAnsi="Arial"/>
                <w:sz w:val="18"/>
                <w:szCs w:val="18"/>
                <w:lang w:eastAsia="zh-CN"/>
              </w:rPr>
            </w:pPr>
            <w:r>
              <w:rPr>
                <w:rFonts w:ascii="Arial" w:hAnsi="Arial"/>
                <w:sz w:val="18"/>
                <w:szCs w:val="18"/>
                <w:lang w:eastAsia="zh-CN"/>
              </w:rPr>
              <w:t>OTA sensitivity</w:t>
            </w:r>
          </w:p>
        </w:tc>
        <w:tc>
          <w:tcPr>
            <w:tcW w:w="0" w:type="auto"/>
            <w:shd w:val="clear" w:color="auto" w:fill="auto"/>
          </w:tcPr>
          <w:p w14:paraId="0C086B80" w14:textId="3EB6A99F" w:rsidR="00B36258" w:rsidRPr="000C0827" w:rsidRDefault="009F72AC" w:rsidP="00000BBC">
            <w:pPr>
              <w:keepNext/>
              <w:keepLines/>
              <w:spacing w:after="0"/>
              <w:jc w:val="center"/>
              <w:rPr>
                <w:rFonts w:ascii="Arial" w:hAnsi="Arial"/>
                <w:sz w:val="18"/>
                <w:szCs w:val="18"/>
                <w:lang w:eastAsia="zh-CN"/>
              </w:rPr>
            </w:pPr>
            <w:r>
              <w:rPr>
                <w:rFonts w:ascii="Arial" w:hAnsi="Arial"/>
                <w:sz w:val="18"/>
                <w:szCs w:val="18"/>
                <w:lang w:eastAsia="zh-CN"/>
              </w:rPr>
              <w:t>10.2</w:t>
            </w:r>
          </w:p>
        </w:tc>
        <w:tc>
          <w:tcPr>
            <w:tcW w:w="0" w:type="auto"/>
          </w:tcPr>
          <w:p w14:paraId="3A10D07D" w14:textId="2A60C787" w:rsidR="00B36258" w:rsidRDefault="00F37953" w:rsidP="00000BBC">
            <w:pPr>
              <w:keepNext/>
              <w:keepLines/>
              <w:spacing w:after="0"/>
              <w:jc w:val="center"/>
              <w:rPr>
                <w:rFonts w:ascii="Arial" w:hAnsi="Arial"/>
                <w:sz w:val="18"/>
                <w:szCs w:val="18"/>
                <w:lang w:eastAsia="zh-CN"/>
              </w:rPr>
            </w:pPr>
            <w:r>
              <w:rPr>
                <w:rFonts w:ascii="Arial" w:hAnsi="Arial"/>
                <w:sz w:val="18"/>
                <w:szCs w:val="18"/>
                <w:lang w:eastAsia="zh-CN"/>
              </w:rPr>
              <w:t>This requirement is not applicable for BS type 2-O.</w:t>
            </w:r>
          </w:p>
        </w:tc>
      </w:tr>
      <w:tr w:rsidR="00965961" w:rsidRPr="000C0827" w14:paraId="1B324E16" w14:textId="77777777" w:rsidTr="00ED4B20">
        <w:trPr>
          <w:jc w:val="center"/>
        </w:trPr>
        <w:tc>
          <w:tcPr>
            <w:tcW w:w="0" w:type="auto"/>
          </w:tcPr>
          <w:p w14:paraId="52EA4288" w14:textId="7D3FB0FA" w:rsidR="00B36258" w:rsidRDefault="00FD1DA0" w:rsidP="00000BBC">
            <w:pPr>
              <w:keepNext/>
              <w:keepLines/>
              <w:spacing w:after="0"/>
              <w:jc w:val="center"/>
              <w:rPr>
                <w:rFonts w:ascii="Arial" w:hAnsi="Arial"/>
                <w:sz w:val="18"/>
                <w:lang w:eastAsia="x-none"/>
              </w:rPr>
            </w:pPr>
            <w:r>
              <w:rPr>
                <w:rFonts w:ascii="Arial" w:hAnsi="Arial"/>
                <w:sz w:val="18"/>
                <w:lang w:eastAsia="x-none"/>
              </w:rPr>
              <w:t>OTA reference sensitivity</w:t>
            </w:r>
          </w:p>
        </w:tc>
        <w:tc>
          <w:tcPr>
            <w:tcW w:w="0" w:type="auto"/>
            <w:shd w:val="clear" w:color="auto" w:fill="auto"/>
          </w:tcPr>
          <w:p w14:paraId="00072A76" w14:textId="4E27C3B6" w:rsidR="00B36258" w:rsidRPr="000C0827" w:rsidRDefault="00FD1DA0" w:rsidP="00000BBC">
            <w:pPr>
              <w:keepNext/>
              <w:keepLines/>
              <w:spacing w:after="0"/>
              <w:jc w:val="center"/>
              <w:rPr>
                <w:rFonts w:ascii="Arial" w:hAnsi="Arial"/>
                <w:sz w:val="18"/>
                <w:lang w:eastAsia="x-none"/>
              </w:rPr>
            </w:pPr>
            <w:r>
              <w:rPr>
                <w:rFonts w:ascii="Arial" w:hAnsi="Arial"/>
                <w:sz w:val="18"/>
                <w:lang w:eastAsia="x-none"/>
              </w:rPr>
              <w:t>10.3</w:t>
            </w:r>
          </w:p>
        </w:tc>
        <w:tc>
          <w:tcPr>
            <w:tcW w:w="0" w:type="auto"/>
          </w:tcPr>
          <w:p w14:paraId="2DF4962F" w14:textId="620CDFFF" w:rsidR="00B36258" w:rsidRDefault="00965961" w:rsidP="00000BBC">
            <w:pPr>
              <w:keepNext/>
              <w:keepLines/>
              <w:spacing w:after="0"/>
              <w:jc w:val="center"/>
              <w:rPr>
                <w:rFonts w:ascii="Arial" w:hAnsi="Arial"/>
                <w:sz w:val="18"/>
                <w:lang w:eastAsia="x-none"/>
              </w:rPr>
            </w:pPr>
            <w:r>
              <w:rPr>
                <w:rFonts w:ascii="Arial" w:hAnsi="Arial"/>
                <w:sz w:val="18"/>
                <w:lang w:eastAsia="x-none"/>
              </w:rPr>
              <w:t xml:space="preserve">Re-use concept developed for BS type 2-O. </w:t>
            </w:r>
            <w:r w:rsidR="00370504">
              <w:rPr>
                <w:rFonts w:ascii="Arial" w:hAnsi="Arial"/>
                <w:sz w:val="18"/>
                <w:lang w:eastAsia="x-none"/>
              </w:rPr>
              <w:t>A new t</w:t>
            </w:r>
            <w:r w:rsidR="00486E1F">
              <w:rPr>
                <w:rFonts w:ascii="Arial" w:hAnsi="Arial"/>
                <w:sz w:val="18"/>
                <w:lang w:eastAsia="x-none"/>
              </w:rPr>
              <w:t>able is required to differentiate</w:t>
            </w:r>
            <w:r w:rsidR="00901AB4">
              <w:rPr>
                <w:rFonts w:ascii="Arial" w:hAnsi="Arial"/>
                <w:sz w:val="18"/>
                <w:lang w:eastAsia="x-none"/>
              </w:rPr>
              <w:t xml:space="preserve"> declared EIS ranges</w:t>
            </w:r>
            <w:r w:rsidR="00486E1F">
              <w:rPr>
                <w:rFonts w:ascii="Arial" w:hAnsi="Arial"/>
                <w:sz w:val="18"/>
                <w:lang w:eastAsia="x-none"/>
              </w:rPr>
              <w:t xml:space="preserve"> between</w:t>
            </w:r>
            <w:r w:rsidR="00C979AD">
              <w:rPr>
                <w:rFonts w:ascii="Arial" w:hAnsi="Arial"/>
                <w:sz w:val="18"/>
                <w:lang w:eastAsia="x-none"/>
              </w:rPr>
              <w:t xml:space="preserve"> 24</w:t>
            </w:r>
            <w:r w:rsidR="00C64507">
              <w:rPr>
                <w:rFonts w:ascii="Arial" w:hAnsi="Arial"/>
                <w:sz w:val="18"/>
                <w:lang w:eastAsia="x-none"/>
              </w:rPr>
              <w:t>.25</w:t>
            </w:r>
            <w:r w:rsidR="00C979AD">
              <w:rPr>
                <w:rFonts w:ascii="Arial" w:hAnsi="Arial"/>
                <w:sz w:val="18"/>
                <w:lang w:eastAsia="x-none"/>
              </w:rPr>
              <w:t xml:space="preserve"> to 52</w:t>
            </w:r>
            <w:r w:rsidR="00C64507">
              <w:rPr>
                <w:rFonts w:ascii="Arial" w:hAnsi="Arial"/>
                <w:sz w:val="18"/>
                <w:lang w:eastAsia="x-none"/>
              </w:rPr>
              <w:t>.6</w:t>
            </w:r>
            <w:r w:rsidR="00C979AD">
              <w:rPr>
                <w:rFonts w:ascii="Arial" w:hAnsi="Arial"/>
                <w:sz w:val="18"/>
                <w:lang w:eastAsia="x-none"/>
              </w:rPr>
              <w:t xml:space="preserve"> GHz and 52</w:t>
            </w:r>
            <w:r w:rsidR="00C64507">
              <w:rPr>
                <w:rFonts w:ascii="Arial" w:hAnsi="Arial"/>
                <w:sz w:val="18"/>
                <w:lang w:eastAsia="x-none"/>
              </w:rPr>
              <w:t>.6</w:t>
            </w:r>
            <w:r w:rsidR="00C979AD">
              <w:rPr>
                <w:rFonts w:ascii="Arial" w:hAnsi="Arial"/>
                <w:sz w:val="18"/>
                <w:lang w:eastAsia="x-none"/>
              </w:rPr>
              <w:t xml:space="preserve"> to 71 GHz.</w:t>
            </w:r>
            <w:r w:rsidR="00901AB4">
              <w:rPr>
                <w:rFonts w:ascii="Arial" w:hAnsi="Arial"/>
                <w:sz w:val="18"/>
                <w:lang w:eastAsia="x-none"/>
              </w:rPr>
              <w:t xml:space="preserve"> </w:t>
            </w:r>
            <w:r w:rsidR="001D14FD">
              <w:rPr>
                <w:rFonts w:ascii="Arial" w:hAnsi="Arial"/>
                <w:sz w:val="18"/>
                <w:lang w:eastAsia="x-none"/>
              </w:rPr>
              <w:t>For EIS n</w:t>
            </w:r>
            <w:r w:rsidR="005F19A2">
              <w:rPr>
                <w:rFonts w:ascii="Arial" w:hAnsi="Arial"/>
                <w:sz w:val="18"/>
                <w:lang w:eastAsia="x-none"/>
              </w:rPr>
              <w:t>ew table entries for new SCS and CBW is needed.</w:t>
            </w:r>
            <w:r>
              <w:rPr>
                <w:rFonts w:ascii="Arial" w:hAnsi="Arial"/>
                <w:sz w:val="18"/>
                <w:lang w:eastAsia="x-none"/>
              </w:rPr>
              <w:t xml:space="preserve"> Further check if 50 MHz reference bandwidth can be used for 52.6 to 71 GHz.</w:t>
            </w:r>
          </w:p>
        </w:tc>
      </w:tr>
      <w:tr w:rsidR="00965961" w:rsidRPr="000C0827" w14:paraId="021D39EF" w14:textId="77777777" w:rsidTr="00ED4B20">
        <w:trPr>
          <w:jc w:val="center"/>
        </w:trPr>
        <w:tc>
          <w:tcPr>
            <w:tcW w:w="0" w:type="auto"/>
          </w:tcPr>
          <w:p w14:paraId="73EA6E44" w14:textId="5DF9479F" w:rsidR="00B36258" w:rsidRDefault="00BF7AAC" w:rsidP="00000BBC">
            <w:pPr>
              <w:keepNext/>
              <w:keepLines/>
              <w:spacing w:after="0"/>
              <w:jc w:val="center"/>
              <w:rPr>
                <w:rFonts w:ascii="Arial" w:hAnsi="Arial"/>
                <w:sz w:val="18"/>
                <w:lang w:eastAsia="x-none"/>
              </w:rPr>
            </w:pPr>
            <w:r>
              <w:rPr>
                <w:rFonts w:ascii="Arial" w:hAnsi="Arial"/>
                <w:sz w:val="18"/>
                <w:lang w:eastAsia="x-none"/>
              </w:rPr>
              <w:t>OTA dynamic range</w:t>
            </w:r>
          </w:p>
        </w:tc>
        <w:tc>
          <w:tcPr>
            <w:tcW w:w="0" w:type="auto"/>
            <w:shd w:val="clear" w:color="auto" w:fill="auto"/>
          </w:tcPr>
          <w:p w14:paraId="03952376" w14:textId="5EEF7060" w:rsidR="00B36258" w:rsidRDefault="00BF7AAC" w:rsidP="00000BBC">
            <w:pPr>
              <w:keepNext/>
              <w:keepLines/>
              <w:spacing w:after="0"/>
              <w:jc w:val="center"/>
              <w:rPr>
                <w:rFonts w:ascii="Arial" w:hAnsi="Arial"/>
                <w:sz w:val="18"/>
                <w:lang w:eastAsia="x-none"/>
              </w:rPr>
            </w:pPr>
            <w:r>
              <w:rPr>
                <w:rFonts w:ascii="Arial" w:hAnsi="Arial"/>
                <w:sz w:val="18"/>
                <w:lang w:eastAsia="x-none"/>
              </w:rPr>
              <w:t>10.4</w:t>
            </w:r>
          </w:p>
        </w:tc>
        <w:tc>
          <w:tcPr>
            <w:tcW w:w="0" w:type="auto"/>
          </w:tcPr>
          <w:p w14:paraId="0B7E29FB" w14:textId="659B2BE4" w:rsidR="00B36258" w:rsidRDefault="00965961" w:rsidP="00000BBC">
            <w:pPr>
              <w:keepNext/>
              <w:keepLines/>
              <w:spacing w:after="0"/>
              <w:jc w:val="center"/>
              <w:rPr>
                <w:rFonts w:ascii="Arial" w:hAnsi="Arial"/>
                <w:sz w:val="18"/>
                <w:lang w:eastAsia="x-none"/>
              </w:rPr>
            </w:pPr>
            <w:r>
              <w:rPr>
                <w:rFonts w:ascii="Arial" w:hAnsi="Arial"/>
                <w:sz w:val="18"/>
                <w:lang w:eastAsia="x-none"/>
              </w:rPr>
              <w:t>This requirement is n</w:t>
            </w:r>
            <w:r w:rsidR="005F19A2">
              <w:rPr>
                <w:rFonts w:ascii="Arial" w:hAnsi="Arial"/>
                <w:sz w:val="18"/>
                <w:lang w:eastAsia="x-none"/>
              </w:rPr>
              <w:t xml:space="preserve">ot applicable for </w:t>
            </w:r>
            <w:r>
              <w:rPr>
                <w:rFonts w:ascii="Arial" w:hAnsi="Arial"/>
                <w:sz w:val="18"/>
                <w:lang w:eastAsia="x-none"/>
              </w:rPr>
              <w:t>BS type 2-O</w:t>
            </w:r>
            <w:r w:rsidR="00273DE6">
              <w:rPr>
                <w:rFonts w:ascii="Arial" w:hAnsi="Arial"/>
                <w:sz w:val="18"/>
                <w:lang w:eastAsia="x-none"/>
              </w:rPr>
              <w:t>.</w:t>
            </w:r>
          </w:p>
        </w:tc>
      </w:tr>
      <w:tr w:rsidR="00965961" w:rsidRPr="000C0827" w14:paraId="0A14B061" w14:textId="77777777" w:rsidTr="00ED4B20">
        <w:trPr>
          <w:jc w:val="center"/>
        </w:trPr>
        <w:tc>
          <w:tcPr>
            <w:tcW w:w="0" w:type="auto"/>
          </w:tcPr>
          <w:p w14:paraId="7307B0D6" w14:textId="7E97457C" w:rsidR="00FD1DA0" w:rsidRDefault="00BF7AAC" w:rsidP="00000BBC">
            <w:pPr>
              <w:keepNext/>
              <w:keepLines/>
              <w:spacing w:after="0"/>
              <w:jc w:val="center"/>
              <w:rPr>
                <w:rFonts w:ascii="Arial" w:hAnsi="Arial"/>
                <w:sz w:val="18"/>
                <w:lang w:eastAsia="x-none"/>
              </w:rPr>
            </w:pPr>
            <w:r>
              <w:rPr>
                <w:rFonts w:ascii="Arial" w:hAnsi="Arial"/>
                <w:sz w:val="18"/>
                <w:lang w:eastAsia="x-none"/>
              </w:rPr>
              <w:t>OTA in-band selectivity and blocking</w:t>
            </w:r>
          </w:p>
        </w:tc>
        <w:tc>
          <w:tcPr>
            <w:tcW w:w="0" w:type="auto"/>
            <w:shd w:val="clear" w:color="auto" w:fill="auto"/>
          </w:tcPr>
          <w:p w14:paraId="09180026" w14:textId="3F1DF76D" w:rsidR="00FD1DA0" w:rsidRDefault="00905B7E" w:rsidP="00000BBC">
            <w:pPr>
              <w:keepNext/>
              <w:keepLines/>
              <w:spacing w:after="0"/>
              <w:jc w:val="center"/>
              <w:rPr>
                <w:rFonts w:ascii="Arial" w:hAnsi="Arial"/>
                <w:sz w:val="18"/>
                <w:lang w:eastAsia="x-none"/>
              </w:rPr>
            </w:pPr>
            <w:r>
              <w:rPr>
                <w:rFonts w:ascii="Arial" w:hAnsi="Arial"/>
                <w:sz w:val="18"/>
                <w:lang w:eastAsia="x-none"/>
              </w:rPr>
              <w:t>10.5</w:t>
            </w:r>
          </w:p>
        </w:tc>
        <w:tc>
          <w:tcPr>
            <w:tcW w:w="0" w:type="auto"/>
          </w:tcPr>
          <w:p w14:paraId="78CA75C3" w14:textId="07F6C19A" w:rsidR="00FD1DA0" w:rsidRDefault="00C455E8" w:rsidP="00000BBC">
            <w:pPr>
              <w:keepNext/>
              <w:keepLines/>
              <w:spacing w:after="0"/>
              <w:jc w:val="center"/>
              <w:rPr>
                <w:rFonts w:ascii="Arial" w:hAnsi="Arial"/>
                <w:sz w:val="18"/>
                <w:lang w:eastAsia="x-none"/>
              </w:rPr>
            </w:pPr>
            <w:r>
              <w:rPr>
                <w:rFonts w:ascii="Arial" w:hAnsi="Arial"/>
                <w:sz w:val="18"/>
                <w:lang w:eastAsia="x-none"/>
              </w:rPr>
              <w:t xml:space="preserve">New table entry with </w:t>
            </w:r>
            <w:r w:rsidR="00335158">
              <w:rPr>
                <w:rFonts w:ascii="Arial" w:hAnsi="Arial"/>
                <w:sz w:val="18"/>
                <w:lang w:eastAsia="x-none"/>
              </w:rPr>
              <w:t xml:space="preserve">supported </w:t>
            </w:r>
            <w:r>
              <w:rPr>
                <w:rFonts w:ascii="Arial" w:hAnsi="Arial"/>
                <w:sz w:val="18"/>
                <w:lang w:eastAsia="x-none"/>
              </w:rPr>
              <w:t>CBW</w:t>
            </w:r>
            <w:r w:rsidR="00335158">
              <w:rPr>
                <w:rFonts w:ascii="Arial" w:hAnsi="Arial"/>
                <w:sz w:val="18"/>
                <w:lang w:eastAsia="x-none"/>
              </w:rPr>
              <w:t>. New interferer type</w:t>
            </w:r>
            <w:r w:rsidR="00F13665">
              <w:rPr>
                <w:rFonts w:ascii="Arial" w:hAnsi="Arial"/>
                <w:sz w:val="18"/>
                <w:lang w:eastAsia="x-none"/>
              </w:rPr>
              <w:t>.</w:t>
            </w:r>
          </w:p>
        </w:tc>
      </w:tr>
      <w:tr w:rsidR="00965961" w:rsidRPr="000C0827" w14:paraId="3086B87C" w14:textId="77777777" w:rsidTr="00ED4B20">
        <w:trPr>
          <w:jc w:val="center"/>
        </w:trPr>
        <w:tc>
          <w:tcPr>
            <w:tcW w:w="0" w:type="auto"/>
          </w:tcPr>
          <w:p w14:paraId="56BF3A80" w14:textId="21846500" w:rsidR="00FD1DA0" w:rsidRDefault="00905B7E" w:rsidP="00000BBC">
            <w:pPr>
              <w:keepNext/>
              <w:keepLines/>
              <w:spacing w:after="0"/>
              <w:jc w:val="center"/>
              <w:rPr>
                <w:rFonts w:ascii="Arial" w:hAnsi="Arial"/>
                <w:sz w:val="18"/>
                <w:lang w:eastAsia="x-none"/>
              </w:rPr>
            </w:pPr>
            <w:r>
              <w:rPr>
                <w:rFonts w:ascii="Arial" w:hAnsi="Arial"/>
                <w:sz w:val="18"/>
                <w:lang w:eastAsia="x-none"/>
              </w:rPr>
              <w:t>OTA out-of-band blocking</w:t>
            </w:r>
          </w:p>
        </w:tc>
        <w:tc>
          <w:tcPr>
            <w:tcW w:w="0" w:type="auto"/>
            <w:shd w:val="clear" w:color="auto" w:fill="auto"/>
          </w:tcPr>
          <w:p w14:paraId="0134225C" w14:textId="6419A415" w:rsidR="00FD1DA0" w:rsidRDefault="00905B7E" w:rsidP="00000BBC">
            <w:pPr>
              <w:keepNext/>
              <w:keepLines/>
              <w:spacing w:after="0"/>
              <w:jc w:val="center"/>
              <w:rPr>
                <w:rFonts w:ascii="Arial" w:hAnsi="Arial"/>
                <w:sz w:val="18"/>
                <w:lang w:eastAsia="x-none"/>
              </w:rPr>
            </w:pPr>
            <w:r>
              <w:rPr>
                <w:rFonts w:ascii="Arial" w:hAnsi="Arial"/>
                <w:sz w:val="18"/>
                <w:lang w:eastAsia="x-none"/>
              </w:rPr>
              <w:t>10.6</w:t>
            </w:r>
          </w:p>
        </w:tc>
        <w:tc>
          <w:tcPr>
            <w:tcW w:w="0" w:type="auto"/>
          </w:tcPr>
          <w:p w14:paraId="4816DF70" w14:textId="5F429E61" w:rsidR="00FD1DA0" w:rsidRDefault="005F19A2" w:rsidP="00000BBC">
            <w:pPr>
              <w:keepNext/>
              <w:keepLines/>
              <w:spacing w:after="0"/>
              <w:jc w:val="center"/>
              <w:rPr>
                <w:rFonts w:ascii="Arial" w:hAnsi="Arial"/>
                <w:sz w:val="18"/>
                <w:lang w:eastAsia="x-none"/>
              </w:rPr>
            </w:pPr>
            <w:r>
              <w:rPr>
                <w:rFonts w:ascii="Arial" w:hAnsi="Arial"/>
                <w:sz w:val="18"/>
                <w:lang w:eastAsia="x-none"/>
              </w:rPr>
              <w:t xml:space="preserve">Re-use </w:t>
            </w:r>
            <w:r w:rsidR="00F13665">
              <w:rPr>
                <w:rFonts w:ascii="Arial" w:hAnsi="Arial"/>
                <w:sz w:val="18"/>
                <w:lang w:eastAsia="x-none"/>
              </w:rPr>
              <w:t xml:space="preserve">BS type 2-O interferer </w:t>
            </w:r>
            <w:r w:rsidR="00380A7F">
              <w:rPr>
                <w:rFonts w:ascii="Arial" w:hAnsi="Arial"/>
                <w:sz w:val="18"/>
                <w:lang w:eastAsia="x-none"/>
              </w:rPr>
              <w:t xml:space="preserve">levels. </w:t>
            </w:r>
            <w:r w:rsidR="00916A29">
              <w:rPr>
                <w:rFonts w:ascii="Arial" w:hAnsi="Arial"/>
                <w:sz w:val="18"/>
                <w:lang w:eastAsia="x-none"/>
              </w:rPr>
              <w:t>Evaluate</w:t>
            </w:r>
            <w:r w:rsidR="00380A7F">
              <w:rPr>
                <w:rFonts w:ascii="Arial" w:hAnsi="Arial"/>
                <w:sz w:val="18"/>
                <w:lang w:eastAsia="x-none"/>
              </w:rPr>
              <w:t xml:space="preserve"> exclusion zone above 52</w:t>
            </w:r>
            <w:r w:rsidR="00C64507">
              <w:rPr>
                <w:rFonts w:ascii="Arial" w:hAnsi="Arial"/>
                <w:sz w:val="18"/>
                <w:lang w:eastAsia="x-none"/>
              </w:rPr>
              <w:t>.6</w:t>
            </w:r>
            <w:r w:rsidR="00380A7F">
              <w:rPr>
                <w:rFonts w:ascii="Arial" w:hAnsi="Arial"/>
                <w:sz w:val="18"/>
                <w:lang w:eastAsia="x-none"/>
              </w:rPr>
              <w:t xml:space="preserve"> GHz</w:t>
            </w:r>
            <w:r w:rsidR="003A5ADA">
              <w:rPr>
                <w:rFonts w:ascii="Arial" w:hAnsi="Arial"/>
                <w:sz w:val="18"/>
                <w:lang w:eastAsia="x-none"/>
              </w:rPr>
              <w:t>.</w:t>
            </w:r>
          </w:p>
        </w:tc>
      </w:tr>
      <w:tr w:rsidR="00965961" w:rsidRPr="000C0827" w14:paraId="0CCB8A72" w14:textId="77777777" w:rsidTr="00ED4B20">
        <w:trPr>
          <w:jc w:val="center"/>
        </w:trPr>
        <w:tc>
          <w:tcPr>
            <w:tcW w:w="0" w:type="auto"/>
          </w:tcPr>
          <w:p w14:paraId="3B604876" w14:textId="6E879FFC" w:rsidR="00FD1DA0" w:rsidRDefault="00905B7E" w:rsidP="00000BBC">
            <w:pPr>
              <w:keepNext/>
              <w:keepLines/>
              <w:spacing w:after="0"/>
              <w:jc w:val="center"/>
              <w:rPr>
                <w:rFonts w:ascii="Arial" w:hAnsi="Arial"/>
                <w:sz w:val="18"/>
                <w:lang w:eastAsia="x-none"/>
              </w:rPr>
            </w:pPr>
            <w:r>
              <w:rPr>
                <w:rFonts w:ascii="Arial" w:hAnsi="Arial"/>
                <w:sz w:val="18"/>
                <w:lang w:eastAsia="x-none"/>
              </w:rPr>
              <w:t>OTA receiver spurious emissions</w:t>
            </w:r>
          </w:p>
        </w:tc>
        <w:tc>
          <w:tcPr>
            <w:tcW w:w="0" w:type="auto"/>
            <w:shd w:val="clear" w:color="auto" w:fill="auto"/>
          </w:tcPr>
          <w:p w14:paraId="77C8A16B" w14:textId="49D3A827" w:rsidR="00FD1DA0" w:rsidRDefault="00905B7E" w:rsidP="00000BBC">
            <w:pPr>
              <w:keepNext/>
              <w:keepLines/>
              <w:spacing w:after="0"/>
              <w:jc w:val="center"/>
              <w:rPr>
                <w:rFonts w:ascii="Arial" w:hAnsi="Arial"/>
                <w:sz w:val="18"/>
                <w:lang w:eastAsia="x-none"/>
              </w:rPr>
            </w:pPr>
            <w:r>
              <w:rPr>
                <w:rFonts w:ascii="Arial" w:hAnsi="Arial"/>
                <w:sz w:val="18"/>
                <w:lang w:eastAsia="x-none"/>
              </w:rPr>
              <w:t>10.7</w:t>
            </w:r>
          </w:p>
        </w:tc>
        <w:tc>
          <w:tcPr>
            <w:tcW w:w="0" w:type="auto"/>
          </w:tcPr>
          <w:p w14:paraId="66E57BCE" w14:textId="27A34DCA" w:rsidR="00FD1DA0" w:rsidRDefault="00942B55" w:rsidP="00000BBC">
            <w:pPr>
              <w:keepNext/>
              <w:keepLines/>
              <w:spacing w:after="0"/>
              <w:jc w:val="center"/>
              <w:rPr>
                <w:rFonts w:ascii="Arial" w:hAnsi="Arial"/>
                <w:sz w:val="18"/>
                <w:lang w:eastAsia="x-none"/>
              </w:rPr>
            </w:pPr>
            <w:r>
              <w:rPr>
                <w:rFonts w:ascii="Arial" w:hAnsi="Arial"/>
                <w:sz w:val="18"/>
                <w:lang w:eastAsia="x-none"/>
              </w:rPr>
              <w:t xml:space="preserve">New table entry for </w:t>
            </w:r>
            <w:r w:rsidR="00870665">
              <w:rPr>
                <w:rFonts w:ascii="Arial" w:hAnsi="Arial"/>
                <w:sz w:val="18"/>
                <w:lang w:eastAsia="x-none"/>
              </w:rPr>
              <w:t>new bands</w:t>
            </w:r>
            <w:r w:rsidR="003A5ADA">
              <w:rPr>
                <w:rFonts w:ascii="Arial" w:hAnsi="Arial"/>
                <w:sz w:val="18"/>
                <w:lang w:eastAsia="x-none"/>
              </w:rPr>
              <w:t>.</w:t>
            </w:r>
          </w:p>
        </w:tc>
      </w:tr>
      <w:tr w:rsidR="00965961" w:rsidRPr="000C0827" w14:paraId="7DF33B81" w14:textId="77777777" w:rsidTr="00ED4B20">
        <w:trPr>
          <w:jc w:val="center"/>
        </w:trPr>
        <w:tc>
          <w:tcPr>
            <w:tcW w:w="0" w:type="auto"/>
          </w:tcPr>
          <w:p w14:paraId="39D8785A" w14:textId="16630246" w:rsidR="00FF6BEC" w:rsidRDefault="00222C7F" w:rsidP="00000BBC">
            <w:pPr>
              <w:keepNext/>
              <w:keepLines/>
              <w:spacing w:after="0"/>
              <w:jc w:val="center"/>
              <w:rPr>
                <w:rFonts w:ascii="Arial" w:hAnsi="Arial"/>
                <w:sz w:val="18"/>
                <w:lang w:eastAsia="x-none"/>
              </w:rPr>
            </w:pPr>
            <w:r>
              <w:rPr>
                <w:rFonts w:ascii="Arial" w:hAnsi="Arial"/>
                <w:sz w:val="18"/>
                <w:lang w:eastAsia="x-none"/>
              </w:rPr>
              <w:t xml:space="preserve">OTA receiver </w:t>
            </w:r>
            <w:r w:rsidR="000664E0">
              <w:rPr>
                <w:rFonts w:ascii="Arial" w:hAnsi="Arial"/>
                <w:sz w:val="18"/>
                <w:lang w:eastAsia="x-none"/>
              </w:rPr>
              <w:t>intermodulation</w:t>
            </w:r>
          </w:p>
        </w:tc>
        <w:tc>
          <w:tcPr>
            <w:tcW w:w="0" w:type="auto"/>
            <w:shd w:val="clear" w:color="auto" w:fill="auto"/>
          </w:tcPr>
          <w:p w14:paraId="408DD9EE" w14:textId="5FCC9E1C" w:rsidR="00FF6BEC" w:rsidRDefault="000664E0" w:rsidP="00000BBC">
            <w:pPr>
              <w:keepNext/>
              <w:keepLines/>
              <w:spacing w:after="0"/>
              <w:jc w:val="center"/>
              <w:rPr>
                <w:rFonts w:ascii="Arial" w:hAnsi="Arial"/>
                <w:sz w:val="18"/>
                <w:lang w:eastAsia="x-none"/>
              </w:rPr>
            </w:pPr>
            <w:r>
              <w:rPr>
                <w:rFonts w:ascii="Arial" w:hAnsi="Arial"/>
                <w:sz w:val="18"/>
                <w:lang w:eastAsia="x-none"/>
              </w:rPr>
              <w:t>10.8</w:t>
            </w:r>
          </w:p>
        </w:tc>
        <w:tc>
          <w:tcPr>
            <w:tcW w:w="0" w:type="auto"/>
          </w:tcPr>
          <w:p w14:paraId="1CEE5302" w14:textId="5134F2A6" w:rsidR="00FF6BEC" w:rsidRDefault="003A2EC4" w:rsidP="00000BBC">
            <w:pPr>
              <w:keepNext/>
              <w:keepLines/>
              <w:spacing w:after="0"/>
              <w:jc w:val="center"/>
              <w:rPr>
                <w:rFonts w:ascii="Arial" w:hAnsi="Arial"/>
                <w:sz w:val="18"/>
                <w:lang w:eastAsia="x-none"/>
              </w:rPr>
            </w:pPr>
            <w:r>
              <w:rPr>
                <w:rFonts w:ascii="Arial" w:hAnsi="Arial"/>
                <w:sz w:val="18"/>
                <w:lang w:eastAsia="x-none"/>
              </w:rPr>
              <w:t xml:space="preserve">New table entry </w:t>
            </w:r>
            <w:r w:rsidR="00247A73">
              <w:rPr>
                <w:rFonts w:ascii="Arial" w:hAnsi="Arial"/>
                <w:sz w:val="18"/>
                <w:lang w:eastAsia="x-none"/>
              </w:rPr>
              <w:t xml:space="preserve">for interferer signal. New table entry for </w:t>
            </w:r>
            <w:r w:rsidR="0002599D">
              <w:rPr>
                <w:rFonts w:ascii="Arial" w:hAnsi="Arial"/>
                <w:sz w:val="18"/>
                <w:lang w:eastAsia="x-none"/>
              </w:rPr>
              <w:t>interferer minimum CBW</w:t>
            </w:r>
            <w:r w:rsidR="003A5ADA">
              <w:rPr>
                <w:rFonts w:ascii="Arial" w:hAnsi="Arial"/>
                <w:sz w:val="18"/>
                <w:lang w:eastAsia="x-none"/>
              </w:rPr>
              <w:t>.</w:t>
            </w:r>
          </w:p>
        </w:tc>
      </w:tr>
      <w:tr w:rsidR="00965961" w:rsidRPr="000C0827" w14:paraId="1BAA82EA" w14:textId="77777777" w:rsidTr="00ED4B20">
        <w:trPr>
          <w:jc w:val="center"/>
        </w:trPr>
        <w:tc>
          <w:tcPr>
            <w:tcW w:w="0" w:type="auto"/>
          </w:tcPr>
          <w:p w14:paraId="773EC483" w14:textId="68F65332" w:rsidR="00FF6BEC" w:rsidRDefault="000664E0" w:rsidP="00000BBC">
            <w:pPr>
              <w:keepNext/>
              <w:keepLines/>
              <w:spacing w:after="0"/>
              <w:jc w:val="center"/>
              <w:rPr>
                <w:rFonts w:ascii="Arial" w:hAnsi="Arial"/>
                <w:sz w:val="18"/>
                <w:lang w:eastAsia="x-none"/>
              </w:rPr>
            </w:pPr>
            <w:r>
              <w:rPr>
                <w:rFonts w:ascii="Arial" w:hAnsi="Arial"/>
                <w:sz w:val="18"/>
                <w:lang w:eastAsia="x-none"/>
              </w:rPr>
              <w:t>OTA in-channel selectivity</w:t>
            </w:r>
          </w:p>
        </w:tc>
        <w:tc>
          <w:tcPr>
            <w:tcW w:w="0" w:type="auto"/>
            <w:shd w:val="clear" w:color="auto" w:fill="auto"/>
          </w:tcPr>
          <w:p w14:paraId="3E05D126" w14:textId="300C9222" w:rsidR="00FF6BEC" w:rsidRDefault="000664E0" w:rsidP="00000BBC">
            <w:pPr>
              <w:keepNext/>
              <w:keepLines/>
              <w:spacing w:after="0"/>
              <w:jc w:val="center"/>
              <w:rPr>
                <w:rFonts w:ascii="Arial" w:hAnsi="Arial"/>
                <w:sz w:val="18"/>
                <w:lang w:eastAsia="x-none"/>
              </w:rPr>
            </w:pPr>
            <w:r>
              <w:rPr>
                <w:rFonts w:ascii="Arial" w:hAnsi="Arial"/>
                <w:sz w:val="18"/>
                <w:lang w:eastAsia="x-none"/>
              </w:rPr>
              <w:t>10.9</w:t>
            </w:r>
          </w:p>
        </w:tc>
        <w:tc>
          <w:tcPr>
            <w:tcW w:w="0" w:type="auto"/>
          </w:tcPr>
          <w:p w14:paraId="00356684" w14:textId="774DAE55" w:rsidR="00FF6BEC" w:rsidRDefault="003256F3" w:rsidP="00000BBC">
            <w:pPr>
              <w:keepNext/>
              <w:keepLines/>
              <w:spacing w:after="0"/>
              <w:jc w:val="center"/>
              <w:rPr>
                <w:rFonts w:ascii="Arial" w:hAnsi="Arial"/>
                <w:sz w:val="18"/>
                <w:lang w:eastAsia="x-none"/>
              </w:rPr>
            </w:pPr>
            <w:r>
              <w:rPr>
                <w:rFonts w:ascii="Arial" w:hAnsi="Arial"/>
                <w:sz w:val="18"/>
                <w:lang w:eastAsia="x-none"/>
              </w:rPr>
              <w:t xml:space="preserve">New table entry for new </w:t>
            </w:r>
            <w:r w:rsidR="00EE67C8">
              <w:rPr>
                <w:rFonts w:ascii="Arial" w:hAnsi="Arial"/>
                <w:sz w:val="18"/>
                <w:lang w:eastAsia="x-none"/>
              </w:rPr>
              <w:t xml:space="preserve">interferer power level, </w:t>
            </w:r>
            <w:r>
              <w:rPr>
                <w:rFonts w:ascii="Arial" w:hAnsi="Arial"/>
                <w:sz w:val="18"/>
                <w:lang w:eastAsia="x-none"/>
              </w:rPr>
              <w:t>CBW and SCS</w:t>
            </w:r>
            <w:r w:rsidR="00335158">
              <w:rPr>
                <w:rFonts w:ascii="Arial" w:hAnsi="Arial"/>
                <w:sz w:val="18"/>
                <w:lang w:eastAsia="x-none"/>
              </w:rPr>
              <w:t>. New interferer type</w:t>
            </w:r>
            <w:r w:rsidR="003A5ADA">
              <w:rPr>
                <w:rFonts w:ascii="Arial" w:hAnsi="Arial"/>
                <w:sz w:val="18"/>
                <w:lang w:eastAsia="x-none"/>
              </w:rPr>
              <w:t>.</w:t>
            </w:r>
          </w:p>
        </w:tc>
      </w:tr>
    </w:tbl>
    <w:p w14:paraId="0A781CE4" w14:textId="3CF9146B" w:rsidR="00B36258" w:rsidRDefault="00B36258" w:rsidP="00A655CC"/>
    <w:p w14:paraId="19D62E27" w14:textId="178EF177" w:rsidR="00370504" w:rsidRDefault="00370504" w:rsidP="00370504">
      <w:pPr>
        <w:pStyle w:val="BodyText"/>
      </w:pPr>
      <w:r>
        <w:t xml:space="preserve">From the requirement overview </w:t>
      </w:r>
      <w:proofErr w:type="gramStart"/>
      <w:r>
        <w:t>it is clear that several</w:t>
      </w:r>
      <w:proofErr w:type="gramEnd"/>
      <w:r>
        <w:t xml:space="preserve"> requirements can be reused directly from FR2, while some requirements need dedicated table </w:t>
      </w:r>
      <w:r w:rsidR="00FB618B">
        <w:t xml:space="preserve">entries </w:t>
      </w:r>
      <w:r>
        <w:t>for the frequency range 52</w:t>
      </w:r>
      <w:r w:rsidR="009576FE">
        <w:t>.6</w:t>
      </w:r>
      <w:r>
        <w:t xml:space="preserve"> to 71 GHz</w:t>
      </w:r>
      <w:r w:rsidR="00FB618B">
        <w:t xml:space="preserve"> to account for the extended support of </w:t>
      </w:r>
      <w:r w:rsidR="00BB20A9">
        <w:t>sub-carrier spacing</w:t>
      </w:r>
      <w:r w:rsidR="00FB618B">
        <w:t xml:space="preserve"> and </w:t>
      </w:r>
      <w:r w:rsidR="00BB20A9">
        <w:t>carrier bandwidth</w:t>
      </w:r>
      <w:r>
        <w:t>. Some requirements will require new tables to handle requirements applicable in the frequency range 52</w:t>
      </w:r>
      <w:r w:rsidR="009576FE">
        <w:t>.6</w:t>
      </w:r>
      <w:r>
        <w:t xml:space="preserve"> to 71 GHz. </w:t>
      </w:r>
    </w:p>
    <w:p w14:paraId="7E2EB7F1" w14:textId="19C2D0DF" w:rsidR="00DF3147" w:rsidRPr="003F3B57" w:rsidRDefault="00FF22D8" w:rsidP="00DF3147">
      <w:pPr>
        <w:pStyle w:val="BodyText"/>
      </w:pPr>
      <w:r>
        <w:t>At the last RAN4 meeting (RAN4#</w:t>
      </w:r>
      <w:r w:rsidR="002329DE">
        <w:t>99</w:t>
      </w:r>
      <w:r>
        <w:t>-E) a WF [</w:t>
      </w:r>
      <w:r w:rsidR="00535E4E">
        <w:t>7</w:t>
      </w:r>
      <w:r>
        <w:t xml:space="preserve">] on BS RF receiver requirements was agreed. </w:t>
      </w:r>
      <w:r w:rsidR="00DF3147" w:rsidRPr="00BA251B">
        <w:t xml:space="preserve">Based on the discussion captured </w:t>
      </w:r>
      <w:r w:rsidR="00DF3147" w:rsidRPr="003F3B57">
        <w:t>in [1] the following agreements was captured:</w:t>
      </w:r>
    </w:p>
    <w:p w14:paraId="2095C21E" w14:textId="121617BF" w:rsidR="005C0C9D" w:rsidRDefault="005C0C9D" w:rsidP="005C0C9D">
      <w:pPr>
        <w:rPr>
          <w:i/>
          <w:iCs/>
        </w:rPr>
      </w:pPr>
    </w:p>
    <w:p w14:paraId="5EFDEB6D" w14:textId="78898C0F" w:rsidR="00F454F8" w:rsidRPr="002D481B" w:rsidRDefault="00F454F8" w:rsidP="00F454F8">
      <w:pPr>
        <w:pStyle w:val="BodyText"/>
        <w:numPr>
          <w:ilvl w:val="0"/>
          <w:numId w:val="48"/>
        </w:numPr>
        <w:rPr>
          <w:i/>
          <w:iCs/>
        </w:rPr>
      </w:pPr>
      <w:r w:rsidRPr="002D481B">
        <w:rPr>
          <w:i/>
          <w:iCs/>
        </w:rPr>
        <w:lastRenderedPageBreak/>
        <w:t>Reference s</w:t>
      </w:r>
      <w:r w:rsidR="005C0C9D" w:rsidRPr="002D481B">
        <w:rPr>
          <w:i/>
          <w:iCs/>
        </w:rPr>
        <w:t>ensitivity levels</w:t>
      </w:r>
    </w:p>
    <w:p w14:paraId="1FFD91EE" w14:textId="77777777" w:rsidR="00F454F8" w:rsidRPr="002D481B" w:rsidRDefault="005C0C9D" w:rsidP="005C0C9D">
      <w:pPr>
        <w:pStyle w:val="BodyText"/>
        <w:numPr>
          <w:ilvl w:val="1"/>
          <w:numId w:val="48"/>
        </w:numPr>
        <w:rPr>
          <w:i/>
          <w:iCs/>
        </w:rPr>
      </w:pPr>
      <w:r w:rsidRPr="002D481B">
        <w:rPr>
          <w:i/>
          <w:iCs/>
        </w:rPr>
        <w:t>Use the same principle for derivation of sensitivity level requirements as for current FR2 (i.e. declaration of sensitivity level),</w:t>
      </w:r>
    </w:p>
    <w:p w14:paraId="0402B1C9" w14:textId="2785E6F1" w:rsidR="00F454F8" w:rsidRPr="002D481B" w:rsidRDefault="005C0C9D" w:rsidP="005C0C9D">
      <w:pPr>
        <w:pStyle w:val="BodyText"/>
        <w:numPr>
          <w:ilvl w:val="1"/>
          <w:numId w:val="48"/>
        </w:numPr>
        <w:rPr>
          <w:i/>
          <w:iCs/>
        </w:rPr>
      </w:pPr>
      <w:r w:rsidRPr="002D481B">
        <w:rPr>
          <w:i/>
          <w:iCs/>
        </w:rPr>
        <w:t>Further check if sensitivity declarations based on 100 MHz reference measurement channel can be the basis instead of 50</w:t>
      </w:r>
      <w:r w:rsidR="00DC2347" w:rsidRPr="002D481B">
        <w:rPr>
          <w:i/>
          <w:iCs/>
        </w:rPr>
        <w:t xml:space="preserve"> </w:t>
      </w:r>
      <w:r w:rsidRPr="002D481B">
        <w:rPr>
          <w:i/>
          <w:iCs/>
        </w:rPr>
        <w:t>MHz (as in existing FR2)</w:t>
      </w:r>
      <w:r w:rsidR="00F454F8" w:rsidRPr="002D481B">
        <w:rPr>
          <w:i/>
          <w:iCs/>
        </w:rPr>
        <w:t>.</w:t>
      </w:r>
    </w:p>
    <w:p w14:paraId="01DBBD04" w14:textId="3E52A7F8" w:rsidR="005C0C9D" w:rsidRPr="002D481B" w:rsidRDefault="005C0C9D" w:rsidP="002D481B">
      <w:pPr>
        <w:pStyle w:val="BodyText"/>
        <w:numPr>
          <w:ilvl w:val="1"/>
          <w:numId w:val="48"/>
        </w:numPr>
        <w:rPr>
          <w:i/>
          <w:iCs/>
        </w:rPr>
      </w:pPr>
      <w:r w:rsidRPr="002D481B">
        <w:rPr>
          <w:i/>
          <w:iCs/>
        </w:rPr>
        <w:t>Further check whether the allowed range of sensitivity values to be declared needs an update.</w:t>
      </w:r>
    </w:p>
    <w:p w14:paraId="26A2FB66" w14:textId="69EEECD9" w:rsidR="00876704" w:rsidRPr="002D481B" w:rsidRDefault="00F454F8" w:rsidP="005C0C9D">
      <w:pPr>
        <w:pStyle w:val="BodyText"/>
        <w:numPr>
          <w:ilvl w:val="0"/>
          <w:numId w:val="48"/>
        </w:numPr>
        <w:rPr>
          <w:i/>
          <w:iCs/>
        </w:rPr>
      </w:pPr>
      <w:r w:rsidRPr="002D481B">
        <w:rPr>
          <w:i/>
          <w:iCs/>
        </w:rPr>
        <w:t xml:space="preserve">Fixed </w:t>
      </w:r>
      <w:r w:rsidR="00876704" w:rsidRPr="002D481B">
        <w:rPr>
          <w:i/>
          <w:iCs/>
        </w:rPr>
        <w:t>Reference</w:t>
      </w:r>
      <w:r w:rsidRPr="002D481B">
        <w:rPr>
          <w:i/>
          <w:iCs/>
        </w:rPr>
        <w:t xml:space="preserve"> Channel (</w:t>
      </w:r>
      <w:r w:rsidR="005C0C9D" w:rsidRPr="002D481B">
        <w:rPr>
          <w:i/>
          <w:iCs/>
        </w:rPr>
        <w:t>FRC</w:t>
      </w:r>
      <w:r w:rsidR="00876704" w:rsidRPr="002D481B">
        <w:rPr>
          <w:i/>
          <w:iCs/>
        </w:rPr>
        <w:t>)</w:t>
      </w:r>
    </w:p>
    <w:p w14:paraId="0EEB51E8" w14:textId="4699128C" w:rsidR="00070AF8" w:rsidRPr="002D481B" w:rsidRDefault="00070AF8" w:rsidP="005C0C9D">
      <w:pPr>
        <w:pStyle w:val="BodyText"/>
        <w:numPr>
          <w:ilvl w:val="1"/>
          <w:numId w:val="48"/>
        </w:numPr>
        <w:rPr>
          <w:i/>
          <w:iCs/>
        </w:rPr>
      </w:pPr>
      <w:r w:rsidRPr="002D481B">
        <w:rPr>
          <w:i/>
          <w:iCs/>
        </w:rPr>
        <w:t>For</w:t>
      </w:r>
      <w:r w:rsidR="005C0C9D" w:rsidRPr="002D481B">
        <w:rPr>
          <w:i/>
          <w:iCs/>
        </w:rPr>
        <w:t xml:space="preserve"> 52.6 </w:t>
      </w:r>
      <w:r w:rsidR="00DC2347" w:rsidRPr="002D481B">
        <w:rPr>
          <w:i/>
          <w:iCs/>
        </w:rPr>
        <w:t>to</w:t>
      </w:r>
      <w:r w:rsidR="005C0C9D" w:rsidRPr="002D481B">
        <w:rPr>
          <w:i/>
          <w:iCs/>
        </w:rPr>
        <w:t xml:space="preserve"> 71 GHz </w:t>
      </w:r>
      <w:r w:rsidRPr="002D481B">
        <w:rPr>
          <w:i/>
          <w:iCs/>
        </w:rPr>
        <w:t>support</w:t>
      </w:r>
      <w:r w:rsidR="005C0C9D" w:rsidRPr="002D481B">
        <w:rPr>
          <w:i/>
          <w:iCs/>
        </w:rPr>
        <w:t xml:space="preserve"> 100 MHz/120 kHz, 400 MHz/480 kHz, 400 MHz/960 </w:t>
      </w:r>
      <w:r w:rsidR="00310A6A" w:rsidRPr="002D481B">
        <w:rPr>
          <w:i/>
          <w:iCs/>
        </w:rPr>
        <w:t>k</w:t>
      </w:r>
      <w:r w:rsidR="005C0C9D" w:rsidRPr="002D481B">
        <w:rPr>
          <w:i/>
          <w:iCs/>
        </w:rPr>
        <w:t xml:space="preserve">Hz </w:t>
      </w:r>
    </w:p>
    <w:p w14:paraId="78D995DF" w14:textId="2D50C6E7" w:rsidR="005C0C9D" w:rsidRPr="002D481B" w:rsidRDefault="005C0C9D" w:rsidP="002D481B">
      <w:pPr>
        <w:pStyle w:val="BodyText"/>
        <w:numPr>
          <w:ilvl w:val="1"/>
          <w:numId w:val="48"/>
        </w:numPr>
        <w:rPr>
          <w:i/>
          <w:iCs/>
        </w:rPr>
      </w:pPr>
      <w:r w:rsidRPr="002D481B">
        <w:rPr>
          <w:i/>
          <w:iCs/>
        </w:rPr>
        <w:t>Further check on the possibility to reuse parameters from FR2.</w:t>
      </w:r>
    </w:p>
    <w:p w14:paraId="5982C005" w14:textId="77777777" w:rsidR="00DC2347" w:rsidRPr="002D481B" w:rsidRDefault="005C0C9D" w:rsidP="005C0C9D">
      <w:pPr>
        <w:pStyle w:val="BodyText"/>
        <w:numPr>
          <w:ilvl w:val="0"/>
          <w:numId w:val="48"/>
        </w:numPr>
        <w:rPr>
          <w:i/>
          <w:iCs/>
        </w:rPr>
      </w:pPr>
      <w:r w:rsidRPr="002D481B">
        <w:rPr>
          <w:i/>
          <w:iCs/>
        </w:rPr>
        <w:t>ACS</w:t>
      </w:r>
      <w:r w:rsidR="00DC2347" w:rsidRPr="002D481B">
        <w:rPr>
          <w:i/>
          <w:iCs/>
        </w:rPr>
        <w:br/>
      </w:r>
      <w:r w:rsidR="00DC2347" w:rsidRPr="002D481B">
        <w:rPr>
          <w:i/>
          <w:iCs/>
        </w:rPr>
        <w:br/>
      </w:r>
      <w:r w:rsidRPr="002D481B">
        <w:rPr>
          <w:i/>
          <w:iCs/>
        </w:rPr>
        <w:t>The following options were discussed</w:t>
      </w:r>
      <w:r w:rsidR="00DC2347" w:rsidRPr="002D481B">
        <w:rPr>
          <w:i/>
          <w:iCs/>
        </w:rPr>
        <w:t>:</w:t>
      </w:r>
    </w:p>
    <w:p w14:paraId="0839958D" w14:textId="77777777" w:rsidR="00DC2347" w:rsidRPr="002D481B" w:rsidRDefault="005C0C9D" w:rsidP="005C0C9D">
      <w:pPr>
        <w:pStyle w:val="BodyText"/>
        <w:numPr>
          <w:ilvl w:val="1"/>
          <w:numId w:val="48"/>
        </w:numPr>
        <w:rPr>
          <w:i/>
          <w:iCs/>
        </w:rPr>
      </w:pPr>
      <w:r w:rsidRPr="002D481B">
        <w:rPr>
          <w:i/>
          <w:iCs/>
        </w:rPr>
        <w:t>The middle ACS value between the values at 50GHz and 70GHz in TR 38.803 (i.e. 22 dB) can be adopted for NR operation in 52.6 – 71 GHz range.</w:t>
      </w:r>
    </w:p>
    <w:p w14:paraId="1A6B7576" w14:textId="77777777" w:rsidR="00DC2347" w:rsidRPr="002D481B" w:rsidRDefault="005C0C9D" w:rsidP="005C0C9D">
      <w:pPr>
        <w:pStyle w:val="BodyText"/>
        <w:numPr>
          <w:ilvl w:val="1"/>
          <w:numId w:val="48"/>
        </w:numPr>
        <w:rPr>
          <w:i/>
          <w:iCs/>
        </w:rPr>
      </w:pPr>
      <w:r w:rsidRPr="002D481B">
        <w:rPr>
          <w:i/>
          <w:iCs/>
        </w:rPr>
        <w:t>Agree ACS of [22-23] dB with 100 MHz interfering signal BW</w:t>
      </w:r>
    </w:p>
    <w:p w14:paraId="170EA0AC" w14:textId="77777777" w:rsidR="00310A6A" w:rsidRPr="002D481B" w:rsidRDefault="005C0C9D" w:rsidP="005C0C9D">
      <w:pPr>
        <w:pStyle w:val="BodyText"/>
        <w:numPr>
          <w:ilvl w:val="1"/>
          <w:numId w:val="48"/>
        </w:numPr>
        <w:rPr>
          <w:i/>
          <w:iCs/>
        </w:rPr>
      </w:pPr>
      <w:r w:rsidRPr="002D481B">
        <w:rPr>
          <w:i/>
          <w:iCs/>
        </w:rPr>
        <w:t>Should wait for the conclusion of co-existence simulation discussion.</w:t>
      </w:r>
    </w:p>
    <w:p w14:paraId="5C7C2747" w14:textId="77777777" w:rsidR="00B466A7" w:rsidRPr="002D481B" w:rsidRDefault="005C0C9D" w:rsidP="00B466A7">
      <w:pPr>
        <w:pStyle w:val="BodyText"/>
        <w:ind w:left="568"/>
        <w:rPr>
          <w:i/>
          <w:iCs/>
        </w:rPr>
      </w:pPr>
      <w:r w:rsidRPr="002D481B">
        <w:rPr>
          <w:i/>
          <w:iCs/>
        </w:rPr>
        <w:t xml:space="preserve">The following is agreed: </w:t>
      </w:r>
      <w:r w:rsidR="00310A6A" w:rsidRPr="002D481B">
        <w:rPr>
          <w:i/>
          <w:iCs/>
        </w:rPr>
        <w:br/>
      </w:r>
      <w:r w:rsidR="00310A6A" w:rsidRPr="002D481B">
        <w:rPr>
          <w:i/>
          <w:iCs/>
        </w:rPr>
        <w:br/>
      </w:r>
      <w:r w:rsidRPr="002D481B">
        <w:rPr>
          <w:i/>
          <w:iCs/>
        </w:rPr>
        <w:t>Postpone the decision till the co-existence simulation discussion is concluded, once this is done collect more analyses, including:</w:t>
      </w:r>
    </w:p>
    <w:p w14:paraId="5891C022" w14:textId="77777777" w:rsidR="00B466A7" w:rsidRPr="002D481B" w:rsidRDefault="005C0C9D" w:rsidP="00B466A7">
      <w:pPr>
        <w:pStyle w:val="BodyText"/>
        <w:ind w:left="568" w:firstLine="284"/>
        <w:rPr>
          <w:i/>
          <w:iCs/>
        </w:rPr>
      </w:pPr>
      <w:r w:rsidRPr="002D481B">
        <w:rPr>
          <w:i/>
          <w:iCs/>
        </w:rPr>
        <w:t>For the ACS values: provide further analyses and motivation for ACS other than options a and b above.</w:t>
      </w:r>
    </w:p>
    <w:p w14:paraId="1E559BCC" w14:textId="4529D206" w:rsidR="005C0C9D" w:rsidRPr="002D481B" w:rsidRDefault="005C0C9D" w:rsidP="002D481B">
      <w:pPr>
        <w:pStyle w:val="BodyText"/>
        <w:ind w:left="568" w:firstLine="284"/>
        <w:rPr>
          <w:i/>
          <w:iCs/>
        </w:rPr>
      </w:pPr>
      <w:r w:rsidRPr="002D481B">
        <w:rPr>
          <w:i/>
          <w:iCs/>
        </w:rPr>
        <w:t>Re-evaluate the interferer signal type, including its SCS, channel bandwidth and frequency offset.</w:t>
      </w:r>
    </w:p>
    <w:p w14:paraId="000D68CD" w14:textId="77777777" w:rsidR="00142C20" w:rsidRPr="002D481B" w:rsidRDefault="005C0C9D" w:rsidP="005C0C9D">
      <w:pPr>
        <w:pStyle w:val="BodyText"/>
        <w:numPr>
          <w:ilvl w:val="0"/>
          <w:numId w:val="48"/>
        </w:numPr>
        <w:rPr>
          <w:i/>
          <w:iCs/>
        </w:rPr>
      </w:pPr>
      <w:r w:rsidRPr="002D481B">
        <w:rPr>
          <w:i/>
          <w:iCs/>
        </w:rPr>
        <w:t>In-band blocking</w:t>
      </w:r>
      <w:r w:rsidR="00142C20" w:rsidRPr="002D481B">
        <w:rPr>
          <w:i/>
          <w:iCs/>
        </w:rPr>
        <w:br/>
      </w:r>
      <w:r w:rsidR="00142C20" w:rsidRPr="002D481B">
        <w:rPr>
          <w:i/>
          <w:iCs/>
        </w:rPr>
        <w:br/>
      </w:r>
      <w:r w:rsidRPr="002D481B">
        <w:rPr>
          <w:i/>
          <w:iCs/>
        </w:rPr>
        <w:t>The following options were discussed:</w:t>
      </w:r>
    </w:p>
    <w:p w14:paraId="7035BC86" w14:textId="77777777" w:rsidR="00142C20" w:rsidRPr="002D481B" w:rsidRDefault="005C0C9D" w:rsidP="005C0C9D">
      <w:pPr>
        <w:pStyle w:val="BodyText"/>
        <w:numPr>
          <w:ilvl w:val="1"/>
          <w:numId w:val="48"/>
        </w:numPr>
        <w:rPr>
          <w:i/>
          <w:iCs/>
        </w:rPr>
      </w:pPr>
      <w:r w:rsidRPr="002D481B">
        <w:rPr>
          <w:i/>
          <w:iCs/>
        </w:rPr>
        <w:t>Option 1: In-band blocking level of BS type 2-O can be used as baseline for NR operation in 52.6 – 71 GHz range, but consideration should be placed to ensure alignment between in-band selectivity and ACS.</w:t>
      </w:r>
    </w:p>
    <w:p w14:paraId="3B936594" w14:textId="05B72E9A" w:rsidR="005C0C9D" w:rsidRPr="002D481B" w:rsidRDefault="005C0C9D" w:rsidP="002D481B">
      <w:pPr>
        <w:pStyle w:val="BodyText"/>
        <w:numPr>
          <w:ilvl w:val="1"/>
          <w:numId w:val="48"/>
        </w:numPr>
        <w:rPr>
          <w:i/>
          <w:iCs/>
        </w:rPr>
      </w:pPr>
      <w:r w:rsidRPr="002D481B">
        <w:rPr>
          <w:i/>
          <w:iCs/>
        </w:rPr>
        <w:t>Option 2: 33dB offset from the reference sensitivity used for interfering signal is applied for 60</w:t>
      </w:r>
      <w:r w:rsidR="002D481B" w:rsidRPr="002D481B">
        <w:rPr>
          <w:i/>
          <w:iCs/>
        </w:rPr>
        <w:t xml:space="preserve"> </w:t>
      </w:r>
      <w:r w:rsidRPr="002D481B">
        <w:rPr>
          <w:i/>
          <w:iCs/>
        </w:rPr>
        <w:t>GHz</w:t>
      </w:r>
    </w:p>
    <w:p w14:paraId="6D921F25" w14:textId="77777777" w:rsidR="00142C20" w:rsidRPr="002D481B" w:rsidRDefault="005C0C9D" w:rsidP="002329DE">
      <w:pPr>
        <w:pStyle w:val="BodyText"/>
        <w:ind w:left="567" w:firstLine="284"/>
        <w:rPr>
          <w:i/>
          <w:iCs/>
        </w:rPr>
      </w:pPr>
      <w:r w:rsidRPr="002D481B">
        <w:rPr>
          <w:i/>
          <w:iCs/>
        </w:rPr>
        <w:t xml:space="preserve">The following is agreed: </w:t>
      </w:r>
    </w:p>
    <w:p w14:paraId="19D6E922" w14:textId="77777777" w:rsidR="00142C20" w:rsidRPr="002D481B" w:rsidRDefault="005C0C9D" w:rsidP="002D481B">
      <w:pPr>
        <w:pStyle w:val="BodyText"/>
        <w:ind w:left="851" w:firstLine="1"/>
        <w:rPr>
          <w:i/>
          <w:iCs/>
        </w:rPr>
      </w:pPr>
      <w:r w:rsidRPr="002D481B">
        <w:rPr>
          <w:i/>
          <w:iCs/>
        </w:rPr>
        <w:t>Option 1 as baseline, i.e. In-band blocking level of BS type 2-O can be used as baseline for NR operation in 52.6 – 71 GHz range, but consideration should be placed to ensure alignment between in-band selectivity and ACS.</w:t>
      </w:r>
      <w:r w:rsidR="00142C20" w:rsidRPr="002D481B">
        <w:rPr>
          <w:i/>
          <w:iCs/>
        </w:rPr>
        <w:t xml:space="preserve"> </w:t>
      </w:r>
      <w:r w:rsidRPr="002D481B">
        <w:rPr>
          <w:i/>
          <w:iCs/>
        </w:rPr>
        <w:t>(option 2 was the FR2 assumption, i.e. the FR2 interferer power level was 33dB higher than the OTA REFSENS level)</w:t>
      </w:r>
    </w:p>
    <w:p w14:paraId="2FEC8EDD" w14:textId="0E07586C" w:rsidR="005C0C9D" w:rsidRPr="002D481B" w:rsidRDefault="005C0C9D" w:rsidP="002D481B">
      <w:pPr>
        <w:pStyle w:val="BodyText"/>
        <w:ind w:left="567" w:firstLine="284"/>
        <w:rPr>
          <w:i/>
          <w:iCs/>
        </w:rPr>
      </w:pPr>
      <w:r w:rsidRPr="002D481B">
        <w:rPr>
          <w:i/>
          <w:iCs/>
        </w:rPr>
        <w:t>Re-evaluate the interferer signal type, including its SCS, channel bandwidth.</w:t>
      </w:r>
    </w:p>
    <w:p w14:paraId="1859A4A9" w14:textId="23EB7D50" w:rsidR="005C0C9D" w:rsidRPr="002D481B" w:rsidRDefault="009F4E8A" w:rsidP="002D481B">
      <w:pPr>
        <w:pStyle w:val="BodyText"/>
        <w:numPr>
          <w:ilvl w:val="0"/>
          <w:numId w:val="48"/>
        </w:numPr>
        <w:rPr>
          <w:i/>
          <w:iCs/>
        </w:rPr>
      </w:pPr>
      <w:r w:rsidRPr="002D481B">
        <w:rPr>
          <w:i/>
          <w:iCs/>
        </w:rPr>
        <w:t>Out-of-band b</w:t>
      </w:r>
      <w:r w:rsidR="005C0C9D" w:rsidRPr="002D481B">
        <w:rPr>
          <w:i/>
          <w:iCs/>
        </w:rPr>
        <w:t>locker level</w:t>
      </w:r>
      <w:r w:rsidRPr="002D481B">
        <w:rPr>
          <w:i/>
          <w:iCs/>
        </w:rPr>
        <w:br/>
      </w:r>
      <w:r w:rsidRPr="002D481B">
        <w:rPr>
          <w:i/>
          <w:iCs/>
        </w:rPr>
        <w:br/>
        <w:t>R</w:t>
      </w:r>
      <w:r w:rsidR="005C0C9D" w:rsidRPr="002D481B">
        <w:rPr>
          <w:i/>
          <w:iCs/>
        </w:rPr>
        <w:t>euse current existing FR2 OOB blocker level for 52.6</w:t>
      </w:r>
      <w:r w:rsidRPr="002D481B">
        <w:rPr>
          <w:i/>
          <w:iCs/>
        </w:rPr>
        <w:t xml:space="preserve"> to </w:t>
      </w:r>
      <w:r w:rsidR="005C0C9D" w:rsidRPr="002D481B">
        <w:rPr>
          <w:i/>
          <w:iCs/>
        </w:rPr>
        <w:t>71</w:t>
      </w:r>
      <w:r w:rsidRPr="002D481B">
        <w:rPr>
          <w:i/>
          <w:iCs/>
        </w:rPr>
        <w:t xml:space="preserve"> </w:t>
      </w:r>
      <w:r w:rsidR="005C0C9D" w:rsidRPr="002D481B">
        <w:rPr>
          <w:i/>
          <w:iCs/>
        </w:rPr>
        <w:t>GHz</w:t>
      </w:r>
      <w:r w:rsidRPr="002D481B">
        <w:rPr>
          <w:i/>
          <w:iCs/>
        </w:rPr>
        <w:t>-</w:t>
      </w:r>
    </w:p>
    <w:p w14:paraId="33991FEB" w14:textId="77777777" w:rsidR="00BF1029" w:rsidRPr="002D481B" w:rsidRDefault="005C0C9D" w:rsidP="005C0C9D">
      <w:pPr>
        <w:pStyle w:val="BodyText"/>
        <w:numPr>
          <w:ilvl w:val="0"/>
          <w:numId w:val="48"/>
        </w:numPr>
        <w:rPr>
          <w:i/>
          <w:iCs/>
        </w:rPr>
      </w:pPr>
      <w:r w:rsidRPr="002D481B">
        <w:rPr>
          <w:i/>
          <w:iCs/>
        </w:rPr>
        <w:t>Frequency definitions</w:t>
      </w:r>
      <w:r w:rsidR="00BF1029" w:rsidRPr="002D481B">
        <w:rPr>
          <w:i/>
          <w:iCs/>
        </w:rPr>
        <w:t xml:space="preserve"> for blocking</w:t>
      </w:r>
    </w:p>
    <w:p w14:paraId="1F7A32C2" w14:textId="77777777" w:rsidR="00BF1029" w:rsidRPr="002D481B" w:rsidRDefault="005C0C9D" w:rsidP="005C0C9D">
      <w:pPr>
        <w:pStyle w:val="BodyText"/>
        <w:numPr>
          <w:ilvl w:val="1"/>
          <w:numId w:val="48"/>
        </w:numPr>
        <w:rPr>
          <w:i/>
          <w:iCs/>
        </w:rPr>
      </w:pPr>
      <w:r w:rsidRPr="002D481B">
        <w:rPr>
          <w:i/>
          <w:iCs/>
        </w:rPr>
        <w:t>For out-of-band blocking RF core requirement define the interferer signal upper frequency limit to 2nd harmonic similar as for FR2.</w:t>
      </w:r>
    </w:p>
    <w:p w14:paraId="73FBF8E4" w14:textId="77777777" w:rsidR="00BF1029" w:rsidRPr="002D481B" w:rsidRDefault="005C0C9D" w:rsidP="005C0C9D">
      <w:pPr>
        <w:pStyle w:val="BodyText"/>
        <w:numPr>
          <w:ilvl w:val="1"/>
          <w:numId w:val="48"/>
        </w:numPr>
        <w:rPr>
          <w:i/>
          <w:iCs/>
        </w:rPr>
      </w:pPr>
      <w:r w:rsidRPr="002D481B">
        <w:rPr>
          <w:i/>
          <w:iCs/>
        </w:rPr>
        <w:t xml:space="preserve">For receiver blocking further consider </w:t>
      </w:r>
      <w:proofErr w:type="spellStart"/>
      <w:r w:rsidRPr="002D481B">
        <w:rPr>
          <w:i/>
          <w:iCs/>
        </w:rPr>
        <w:t>Δf</w:t>
      </w:r>
      <w:r w:rsidRPr="002D481B">
        <w:rPr>
          <w:i/>
          <w:iCs/>
          <w:vertAlign w:val="subscript"/>
        </w:rPr>
        <w:t>OBUE</w:t>
      </w:r>
      <w:proofErr w:type="spellEnd"/>
      <w:r w:rsidRPr="002D481B">
        <w:rPr>
          <w:i/>
          <w:iCs/>
        </w:rPr>
        <w:t xml:space="preserve"> and decide if </w:t>
      </w:r>
      <w:proofErr w:type="spellStart"/>
      <w:r w:rsidRPr="002D481B">
        <w:rPr>
          <w:i/>
          <w:iCs/>
        </w:rPr>
        <w:t>Δf</w:t>
      </w:r>
      <w:r w:rsidRPr="002D481B">
        <w:rPr>
          <w:i/>
          <w:iCs/>
          <w:vertAlign w:val="subscript"/>
        </w:rPr>
        <w:t>OOB</w:t>
      </w:r>
      <w:proofErr w:type="spellEnd"/>
      <w:r w:rsidRPr="002D481B">
        <w:rPr>
          <w:i/>
          <w:iCs/>
        </w:rPr>
        <w:t xml:space="preserve"> needs to be aligned</w:t>
      </w:r>
    </w:p>
    <w:p w14:paraId="1E927797" w14:textId="5BA5F569" w:rsidR="005C0C9D" w:rsidRPr="002D481B" w:rsidRDefault="005C0C9D" w:rsidP="002D481B">
      <w:pPr>
        <w:pStyle w:val="BodyText"/>
        <w:numPr>
          <w:ilvl w:val="1"/>
          <w:numId w:val="48"/>
        </w:numPr>
        <w:rPr>
          <w:i/>
          <w:iCs/>
        </w:rPr>
      </w:pPr>
      <w:r w:rsidRPr="002D481B">
        <w:rPr>
          <w:i/>
          <w:iCs/>
        </w:rPr>
        <w:t>Postpone measurement step size discussion to performance part.</w:t>
      </w:r>
    </w:p>
    <w:p w14:paraId="12AE08DD" w14:textId="77777777" w:rsidR="00BF1029" w:rsidRPr="002D481B" w:rsidRDefault="005C0C9D" w:rsidP="00BF1029">
      <w:pPr>
        <w:pStyle w:val="BodyText"/>
        <w:numPr>
          <w:ilvl w:val="0"/>
          <w:numId w:val="48"/>
        </w:numPr>
        <w:rPr>
          <w:i/>
          <w:iCs/>
        </w:rPr>
      </w:pPr>
      <w:r w:rsidRPr="002D481B">
        <w:rPr>
          <w:i/>
          <w:iCs/>
        </w:rPr>
        <w:t xml:space="preserve">Receiver spurious emissions </w:t>
      </w:r>
      <w:r w:rsidR="00BF1029" w:rsidRPr="002D481B">
        <w:rPr>
          <w:i/>
          <w:iCs/>
        </w:rPr>
        <w:br/>
      </w:r>
    </w:p>
    <w:p w14:paraId="657D3ACD" w14:textId="36442E48" w:rsidR="00BF1029" w:rsidRPr="002D481B" w:rsidRDefault="005C0C9D" w:rsidP="005C0C9D">
      <w:pPr>
        <w:pStyle w:val="BodyText"/>
        <w:numPr>
          <w:ilvl w:val="1"/>
          <w:numId w:val="48"/>
        </w:numPr>
        <w:rPr>
          <w:i/>
          <w:iCs/>
        </w:rPr>
      </w:pPr>
      <w:r w:rsidRPr="002D481B">
        <w:rPr>
          <w:i/>
          <w:iCs/>
        </w:rPr>
        <w:t xml:space="preserve">Option 1: Align the general receiver spurious emissions limits with </w:t>
      </w:r>
      <w:r w:rsidR="009E5CCA">
        <w:rPr>
          <w:i/>
          <w:iCs/>
        </w:rPr>
        <w:t>transmitter</w:t>
      </w:r>
      <w:r w:rsidRPr="002D481B">
        <w:rPr>
          <w:i/>
          <w:iCs/>
        </w:rPr>
        <w:t xml:space="preserve"> general spurious emission limits</w:t>
      </w:r>
      <w:r w:rsidR="00BF1029" w:rsidRPr="002D481B">
        <w:rPr>
          <w:i/>
          <w:iCs/>
        </w:rPr>
        <w:t>.</w:t>
      </w:r>
    </w:p>
    <w:p w14:paraId="6507D545" w14:textId="70B03FD8" w:rsidR="005C0C9D" w:rsidRPr="002D481B" w:rsidRDefault="005C0C9D" w:rsidP="002D481B">
      <w:pPr>
        <w:pStyle w:val="BodyText"/>
        <w:numPr>
          <w:ilvl w:val="1"/>
          <w:numId w:val="48"/>
        </w:numPr>
        <w:rPr>
          <w:i/>
          <w:iCs/>
        </w:rPr>
      </w:pPr>
      <w:r w:rsidRPr="002D481B">
        <w:rPr>
          <w:i/>
          <w:iCs/>
        </w:rPr>
        <w:t xml:space="preserve">Option 2: </w:t>
      </w:r>
      <w:r w:rsidR="009E5CCA">
        <w:rPr>
          <w:i/>
          <w:iCs/>
        </w:rPr>
        <w:t>U</w:t>
      </w:r>
      <w:r w:rsidR="009E5CCA" w:rsidRPr="002D481B">
        <w:rPr>
          <w:i/>
          <w:iCs/>
        </w:rPr>
        <w:t xml:space="preserve">se </w:t>
      </w:r>
      <w:r w:rsidRPr="002D481B">
        <w:rPr>
          <w:i/>
          <w:iCs/>
        </w:rPr>
        <w:t xml:space="preserve">ETSI EN 303 722 for unlicensed operation in Europe (regional requirement). </w:t>
      </w:r>
    </w:p>
    <w:p w14:paraId="0CEE3B59" w14:textId="560B2C81" w:rsidR="005C0C9D" w:rsidRPr="002D481B" w:rsidRDefault="005C0C9D" w:rsidP="002D481B">
      <w:pPr>
        <w:pStyle w:val="BodyText"/>
        <w:numPr>
          <w:ilvl w:val="0"/>
          <w:numId w:val="48"/>
        </w:numPr>
        <w:rPr>
          <w:i/>
          <w:iCs/>
        </w:rPr>
      </w:pPr>
      <w:r w:rsidRPr="002D481B">
        <w:rPr>
          <w:i/>
          <w:iCs/>
        </w:rPr>
        <w:lastRenderedPageBreak/>
        <w:t>R</w:t>
      </w:r>
      <w:r w:rsidR="00BF1029" w:rsidRPr="002D481B">
        <w:rPr>
          <w:i/>
          <w:iCs/>
        </w:rPr>
        <w:t>eceiver intermodulation</w:t>
      </w:r>
      <w:r w:rsidR="00BF1029" w:rsidRPr="002D481B">
        <w:rPr>
          <w:i/>
          <w:iCs/>
        </w:rPr>
        <w:br/>
      </w:r>
      <w:r w:rsidR="00BF1029" w:rsidRPr="002D481B">
        <w:rPr>
          <w:i/>
          <w:iCs/>
        </w:rPr>
        <w:br/>
      </w:r>
      <w:r w:rsidRPr="002D481B">
        <w:rPr>
          <w:i/>
          <w:iCs/>
        </w:rPr>
        <w:t xml:space="preserve">The interferer levels for general receiver intermodulation for NR operation in 52.6 </w:t>
      </w:r>
      <w:r w:rsidR="00BF1029" w:rsidRPr="002D481B">
        <w:rPr>
          <w:i/>
          <w:iCs/>
        </w:rPr>
        <w:t>to</w:t>
      </w:r>
      <w:r w:rsidRPr="002D481B">
        <w:rPr>
          <w:i/>
          <w:iCs/>
        </w:rPr>
        <w:t xml:space="preserve"> 71 GHz range can be further discussed and decided once the in-band blocking and ACS levels are agreed.</w:t>
      </w:r>
    </w:p>
    <w:p w14:paraId="5FB7A1AE" w14:textId="751788E7" w:rsidR="005C0C9D" w:rsidRPr="002D481B" w:rsidRDefault="005C0C9D" w:rsidP="002D481B">
      <w:pPr>
        <w:pStyle w:val="BodyText"/>
        <w:numPr>
          <w:ilvl w:val="0"/>
          <w:numId w:val="48"/>
        </w:numPr>
        <w:rPr>
          <w:i/>
          <w:iCs/>
        </w:rPr>
      </w:pPr>
      <w:r w:rsidRPr="002D481B">
        <w:rPr>
          <w:i/>
          <w:iCs/>
        </w:rPr>
        <w:t>I</w:t>
      </w:r>
      <w:r w:rsidR="007B2AC5" w:rsidRPr="002D481B">
        <w:rPr>
          <w:i/>
          <w:iCs/>
        </w:rPr>
        <w:t>n Channel Selectivity</w:t>
      </w:r>
      <w:r w:rsidR="002D481B" w:rsidRPr="002D481B">
        <w:rPr>
          <w:i/>
          <w:iCs/>
        </w:rPr>
        <w:br/>
      </w:r>
      <w:r w:rsidR="002D481B" w:rsidRPr="002D481B">
        <w:rPr>
          <w:i/>
          <w:iCs/>
        </w:rPr>
        <w:br/>
      </w:r>
      <w:r w:rsidRPr="002D481B">
        <w:rPr>
          <w:i/>
          <w:iCs/>
        </w:rPr>
        <w:t>ICS can be further discussed and decided based on IoT level obtained from SLS results.</w:t>
      </w:r>
    </w:p>
    <w:p w14:paraId="68265633" w14:textId="0BCA9FC0" w:rsidR="00E13370" w:rsidRDefault="00E13370" w:rsidP="00A655CC"/>
    <w:p w14:paraId="48651DD2" w14:textId="5B75A747" w:rsidR="004B372C" w:rsidRDefault="00EA42C0" w:rsidP="0062745C">
      <w:pPr>
        <w:pStyle w:val="BodyText"/>
      </w:pPr>
      <w:r>
        <w:t xml:space="preserve">The intention is to develop </w:t>
      </w:r>
      <w:r w:rsidR="00F42C12">
        <w:t xml:space="preserve">a common set of receiver </w:t>
      </w:r>
      <w:r>
        <w:t xml:space="preserve">requirements </w:t>
      </w:r>
      <w:r w:rsidR="00F13343">
        <w:t xml:space="preserve">supporting both </w:t>
      </w:r>
      <w:r>
        <w:t>licen</w:t>
      </w:r>
      <w:r w:rsidR="00CF07EC">
        <w:t>sed and unlicensed operation</w:t>
      </w:r>
      <w:r w:rsidR="00D542F3">
        <w:t xml:space="preserve">. </w:t>
      </w:r>
    </w:p>
    <w:p w14:paraId="0A0ABF0F" w14:textId="77777777" w:rsidR="00112A55" w:rsidRDefault="00112A55" w:rsidP="00112A55">
      <w:pPr>
        <w:pStyle w:val="Heading2"/>
        <w:tabs>
          <w:tab w:val="left" w:pos="1560"/>
        </w:tabs>
        <w:ind w:left="709" w:hanging="709"/>
      </w:pPr>
      <w:r>
        <w:t>2.1</w:t>
      </w:r>
      <w:r>
        <w:tab/>
        <w:t>Reference sensitivity</w:t>
      </w:r>
    </w:p>
    <w:p w14:paraId="39E17B2E" w14:textId="78599C0D" w:rsidR="00146D9B" w:rsidRDefault="00146D9B" w:rsidP="00112A55">
      <w:pPr>
        <w:pStyle w:val="BodyText"/>
      </w:pPr>
      <w:r>
        <w:t>For OTA reference sensitivity</w:t>
      </w:r>
      <w:r w:rsidR="00CA4F3C">
        <w:t xml:space="preserve">, the sensitivity threshold needs to be analysed with respect to supported </w:t>
      </w:r>
      <w:r w:rsidR="00EE1CE2">
        <w:t>S</w:t>
      </w:r>
      <w:r w:rsidR="00CA4F3C">
        <w:t>ub-</w:t>
      </w:r>
      <w:r w:rsidR="00EE1CE2">
        <w:t>C</w:t>
      </w:r>
      <w:r w:rsidR="00CA4F3C">
        <w:t xml:space="preserve">arrier </w:t>
      </w:r>
      <w:r w:rsidR="00EE1CE2">
        <w:t>S</w:t>
      </w:r>
      <w:r w:rsidR="00CA4F3C">
        <w:t>pacing</w:t>
      </w:r>
      <w:r w:rsidR="004B0197">
        <w:t>s</w:t>
      </w:r>
      <w:r w:rsidR="00EE1CE2">
        <w:t xml:space="preserve"> (SCS)</w:t>
      </w:r>
      <w:r w:rsidR="004B0197">
        <w:t xml:space="preserve">, carrier bandwidth combination and </w:t>
      </w:r>
      <w:r w:rsidR="009F382C">
        <w:t>noise figure reasonable for this specific frequency range</w:t>
      </w:r>
      <w:r w:rsidR="004B0197">
        <w:t xml:space="preserve">. </w:t>
      </w:r>
    </w:p>
    <w:p w14:paraId="7ACF0D53" w14:textId="0F01619C" w:rsidR="00112A55" w:rsidRDefault="009F382C" w:rsidP="00112A55">
      <w:pPr>
        <w:pStyle w:val="BodyText"/>
      </w:pPr>
      <w:r>
        <w:t xml:space="preserve">From TR </w:t>
      </w:r>
      <w:r w:rsidR="00ED0DFB">
        <w:t>38.817-02, subclause 10.3.3</w:t>
      </w:r>
      <w:r w:rsidR="00FB5832">
        <w:t xml:space="preserve"> the </w:t>
      </w:r>
      <w:r w:rsidR="00112A55">
        <w:t>EIS level can be calculated in logarithmical scale as:</w:t>
      </w:r>
    </w:p>
    <w:p w14:paraId="743F2EF9" w14:textId="2F669A89" w:rsidR="00112A55" w:rsidRDefault="00112A55" w:rsidP="00112A55">
      <w:pPr>
        <w:pStyle w:val="BodyText"/>
        <w:jc w:val="center"/>
      </w:pPr>
      <m:oMath>
        <m:r>
          <w:rPr>
            <w:rFonts w:ascii="Cambria Math" w:hAnsi="Cambria Math"/>
          </w:rPr>
          <m:t>EIS=</m:t>
        </m:r>
        <m:sSub>
          <m:sSubPr>
            <m:ctrlPr>
              <w:rPr>
                <w:rFonts w:ascii="Cambria Math" w:hAnsi="Cambria Math"/>
                <w:i/>
              </w:rPr>
            </m:ctrlPr>
          </m:sSubPr>
          <m:e>
            <m:r>
              <w:rPr>
                <w:rFonts w:ascii="Cambria Math" w:hAnsi="Cambria Math"/>
              </w:rPr>
              <m:t>P</m:t>
            </m:r>
          </m:e>
          <m:sub>
            <m:r>
              <w:rPr>
                <w:rFonts w:ascii="Cambria Math" w:hAnsi="Cambria Math"/>
              </w:rPr>
              <m:t>kT</m:t>
            </m:r>
          </m:sub>
        </m:sSub>
        <m:r>
          <w:rPr>
            <w:rFonts w:ascii="Cambria Math" w:hAnsi="Cambria Math"/>
          </w:rPr>
          <m:t>+10log10</m:t>
        </m:r>
        <m:d>
          <m:dPr>
            <m:ctrlPr>
              <w:rPr>
                <w:rFonts w:ascii="Cambria Math" w:hAnsi="Cambria Math"/>
                <w:i/>
              </w:rPr>
            </m:ctrlPr>
          </m:dPr>
          <m:e>
            <m:r>
              <w:rPr>
                <w:rFonts w:ascii="Cambria Math" w:hAnsi="Cambria Math"/>
              </w:rPr>
              <m:t>B</m:t>
            </m:r>
          </m:e>
        </m:d>
        <m:r>
          <w:rPr>
            <w:rFonts w:ascii="Cambria Math" w:hAnsi="Cambria Math"/>
          </w:rPr>
          <m:t>+F+</m:t>
        </m:r>
        <m:sSub>
          <m:sSubPr>
            <m:ctrlPr>
              <w:rPr>
                <w:rFonts w:ascii="Cambria Math" w:hAnsi="Cambria Math"/>
                <w:i/>
              </w:rPr>
            </m:ctrlPr>
          </m:sSubPr>
          <m:e>
            <m:r>
              <w:rPr>
                <w:rFonts w:ascii="Cambria Math" w:hAnsi="Cambria Math"/>
              </w:rPr>
              <m:t>K</m:t>
            </m:r>
          </m:e>
          <m:sub>
            <m:r>
              <w:rPr>
                <w:rFonts w:ascii="Cambria Math" w:hAnsi="Cambria Math"/>
              </w:rPr>
              <m:t>IM</m:t>
            </m:r>
          </m:sub>
        </m:sSub>
        <m:r>
          <w:rPr>
            <w:rFonts w:ascii="Cambria Math" w:hAnsi="Cambria Math"/>
          </w:rPr>
          <m:t>+SNR-</m:t>
        </m:r>
        <m:sSub>
          <m:sSubPr>
            <m:ctrlPr>
              <w:rPr>
                <w:rFonts w:ascii="Cambria Math" w:hAnsi="Cambria Math"/>
                <w:i/>
              </w:rPr>
            </m:ctrlPr>
          </m:sSubPr>
          <m:e>
            <m:r>
              <w:rPr>
                <w:rFonts w:ascii="Cambria Math" w:hAnsi="Cambria Math"/>
              </w:rPr>
              <m:t>G</m:t>
            </m:r>
          </m:e>
          <m:sub>
            <m:r>
              <w:rPr>
                <w:rFonts w:ascii="Cambria Math" w:hAnsi="Cambria Math"/>
              </w:rPr>
              <m:t>rx</m:t>
            </m:r>
          </m:sub>
        </m:sSub>
      </m:oMath>
      <w:r>
        <w:t xml:space="preserve"> </w:t>
      </w:r>
      <w:r>
        <w:tab/>
      </w:r>
      <w:r>
        <w:tab/>
        <w:t>(Eq. 2</w:t>
      </w:r>
      <w:r w:rsidR="00ED4B20">
        <w:t>.1</w:t>
      </w:r>
      <w:r>
        <w:t>-1)</w:t>
      </w:r>
    </w:p>
    <w:p w14:paraId="36F9F02F" w14:textId="77777777" w:rsidR="00112A55" w:rsidRDefault="00112A55" w:rsidP="00112A55">
      <w:pPr>
        <w:pStyle w:val="BodyText"/>
      </w:pPr>
      <w:r>
        <w:t xml:space="preserve">, where </w:t>
      </w:r>
      <w:proofErr w:type="spellStart"/>
      <w:r w:rsidRPr="00973864">
        <w:rPr>
          <w:rFonts w:ascii="Cambria Math" w:hAnsi="Cambria Math"/>
          <w:i/>
          <w:iCs/>
        </w:rPr>
        <w:t>P</w:t>
      </w:r>
      <w:r w:rsidRPr="00973864">
        <w:rPr>
          <w:rFonts w:ascii="Cambria Math" w:hAnsi="Cambria Math"/>
          <w:i/>
          <w:iCs/>
          <w:vertAlign w:val="subscript"/>
        </w:rPr>
        <w:t>kT</w:t>
      </w:r>
      <w:proofErr w:type="spellEnd"/>
      <w:r>
        <w:t xml:space="preserve"> is thermal noise equal to -174 dBm/Hz, </w:t>
      </w:r>
      <w:r w:rsidRPr="00973864">
        <w:rPr>
          <w:rFonts w:ascii="Cambria Math" w:hAnsi="Cambria Math"/>
          <w:i/>
          <w:iCs/>
        </w:rPr>
        <w:t>B</w:t>
      </w:r>
      <w:r>
        <w:t xml:space="preserve"> is the carrier bandwidth, </w:t>
      </w:r>
      <w:r w:rsidRPr="00973864">
        <w:rPr>
          <w:rFonts w:ascii="Cambria Math" w:hAnsi="Cambria Math"/>
          <w:i/>
          <w:iCs/>
        </w:rPr>
        <w:t>F</w:t>
      </w:r>
      <w:r>
        <w:t xml:space="preserve"> is the receiver noise figure, </w:t>
      </w:r>
      <w:r w:rsidRPr="00973864">
        <w:rPr>
          <w:rFonts w:ascii="Cambria Math" w:hAnsi="Cambria Math"/>
          <w:i/>
          <w:iCs/>
        </w:rPr>
        <w:t>K</w:t>
      </w:r>
      <w:r w:rsidRPr="00973864">
        <w:rPr>
          <w:rFonts w:ascii="Cambria Math" w:hAnsi="Cambria Math"/>
          <w:i/>
          <w:iCs/>
          <w:vertAlign w:val="subscript"/>
        </w:rPr>
        <w:t>IM</w:t>
      </w:r>
      <w:r>
        <w:t xml:space="preserve"> is the industry implementation margin, SNR is the required signal-to-noise ration to demodulate the FRC signal and </w:t>
      </w:r>
      <w:proofErr w:type="spellStart"/>
      <w:r w:rsidRPr="00973864">
        <w:rPr>
          <w:rFonts w:ascii="Cambria Math" w:hAnsi="Cambria Math"/>
          <w:i/>
          <w:iCs/>
        </w:rPr>
        <w:t>G</w:t>
      </w:r>
      <w:r w:rsidRPr="00265245">
        <w:rPr>
          <w:rFonts w:ascii="Cambria Math" w:hAnsi="Cambria Math"/>
          <w:i/>
          <w:iCs/>
          <w:vertAlign w:val="subscript"/>
        </w:rPr>
        <w:t>rx</w:t>
      </w:r>
      <w:proofErr w:type="spellEnd"/>
      <w:r>
        <w:t xml:space="preserve"> is the composite array gain during reception. The peak composite array gain can be calculated for an array antenna where the elements are separated 0.5</w:t>
      </w:r>
      <w:r w:rsidRPr="009F1FD5">
        <w:rPr>
          <w:rFonts w:ascii="Symbol" w:hAnsi="Symbol"/>
        </w:rPr>
        <w:t>l</w:t>
      </w:r>
      <w:r>
        <w:t xml:space="preserve"> in logarithmical scale as:</w:t>
      </w:r>
    </w:p>
    <w:p w14:paraId="2D7FF9F1" w14:textId="43B849B6" w:rsidR="00112A55" w:rsidRDefault="009B0BA5" w:rsidP="00112A55">
      <w:pPr>
        <w:pStyle w:val="BodyText"/>
        <w:jc w:val="center"/>
      </w:pPr>
      <m:oMath>
        <m:sSub>
          <m:sSubPr>
            <m:ctrlPr>
              <w:rPr>
                <w:rFonts w:ascii="Cambria Math" w:hAnsi="Cambria Math"/>
                <w:i/>
              </w:rPr>
            </m:ctrlPr>
          </m:sSubPr>
          <m:e>
            <m:r>
              <w:rPr>
                <w:rFonts w:ascii="Cambria Math" w:hAnsi="Cambria Math"/>
              </w:rPr>
              <m:t>G</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t>
            </m:r>
          </m:sub>
        </m:sSub>
        <m:r>
          <w:rPr>
            <w:rFonts w:ascii="Cambria Math" w:hAnsi="Cambria Math"/>
          </w:rPr>
          <m:t>+10log10</m:t>
        </m:r>
        <m:d>
          <m:dPr>
            <m:ctrlPr>
              <w:rPr>
                <w:rFonts w:ascii="Cambria Math" w:hAnsi="Cambria Math"/>
                <w:i/>
              </w:rPr>
            </m:ctrlPr>
          </m:dPr>
          <m:e>
            <m:r>
              <w:rPr>
                <w:rFonts w:ascii="Cambria Math" w:hAnsi="Cambria Math"/>
              </w:rPr>
              <m:t>MN</m:t>
            </m:r>
          </m:e>
        </m:d>
      </m:oMath>
      <w:r w:rsidR="00112A55">
        <w:t xml:space="preserve"> </w:t>
      </w:r>
      <w:r w:rsidR="00112A55">
        <w:tab/>
      </w:r>
      <w:r w:rsidR="00112A55">
        <w:tab/>
        <w:t>(Eq. 2</w:t>
      </w:r>
      <w:r w:rsidR="00ED4B20">
        <w:t>.1</w:t>
      </w:r>
      <w:r w:rsidR="00112A55">
        <w:t>-2)</w:t>
      </w:r>
    </w:p>
    <w:p w14:paraId="4979A181" w14:textId="77777777" w:rsidR="00AD4980" w:rsidRDefault="00112A55" w:rsidP="00112A55">
      <w:pPr>
        <w:pStyle w:val="BodyText"/>
      </w:pPr>
      <w:r>
        <w:t xml:space="preserve">, where </w:t>
      </w:r>
      <w:r w:rsidRPr="00F13B29">
        <w:rPr>
          <w:rFonts w:ascii="Cambria Math" w:hAnsi="Cambria Math"/>
          <w:i/>
          <w:iCs/>
        </w:rPr>
        <w:t>M</w:t>
      </w:r>
      <w:r>
        <w:t xml:space="preserve"> is the number of rows, </w:t>
      </w:r>
      <w:r w:rsidRPr="00F13B29">
        <w:rPr>
          <w:rFonts w:ascii="Cambria Math" w:hAnsi="Cambria Math"/>
          <w:i/>
          <w:iCs/>
        </w:rPr>
        <w:t>N</w:t>
      </w:r>
      <w:r>
        <w:t xml:space="preserve"> is the number of columns, </w:t>
      </w:r>
      <w:r w:rsidRPr="00D80FA1">
        <w:rPr>
          <w:rFonts w:ascii="Cambria Math" w:hAnsi="Cambria Math"/>
          <w:i/>
          <w:iCs/>
        </w:rPr>
        <w:t>G</w:t>
      </w:r>
      <w:r w:rsidRPr="00D80FA1">
        <w:rPr>
          <w:rFonts w:ascii="Cambria Math" w:hAnsi="Cambria Math"/>
          <w:i/>
          <w:iCs/>
          <w:vertAlign w:val="subscript"/>
        </w:rPr>
        <w:t>E</w:t>
      </w:r>
      <w:r>
        <w:t xml:space="preserve"> is the peak element gain. </w:t>
      </w:r>
    </w:p>
    <w:p w14:paraId="21A4553D" w14:textId="79338B73" w:rsidR="00112A55" w:rsidRDefault="00112A55" w:rsidP="00112A55">
      <w:pPr>
        <w:pStyle w:val="BodyText"/>
      </w:pPr>
      <w:r>
        <w:t xml:space="preserve">Assuming a single element geometry with Gaussian elements with 90 degrees beamwidth symmetrical elements and an element loss </w:t>
      </w:r>
      <w:r w:rsidRPr="00C86DCA">
        <w:rPr>
          <w:rFonts w:ascii="Cambria Math" w:hAnsi="Cambria Math"/>
          <w:i/>
          <w:iCs/>
        </w:rPr>
        <w:t>L</w:t>
      </w:r>
      <w:r w:rsidRPr="00C86DCA">
        <w:rPr>
          <w:rFonts w:ascii="Cambria Math" w:hAnsi="Cambria Math"/>
          <w:i/>
          <w:iCs/>
          <w:vertAlign w:val="subscript"/>
        </w:rPr>
        <w:t>E</w:t>
      </w:r>
      <w:r>
        <w:t xml:space="preserve"> equal</w:t>
      </w:r>
      <w:r w:rsidR="00EB1FF5">
        <w:t xml:space="preserve"> to</w:t>
      </w:r>
      <w:r>
        <w:t xml:space="preserve"> 2.2 dB, the peak element gain can be calculated to </w:t>
      </w:r>
      <w:r w:rsidRPr="009F1FD5">
        <w:rPr>
          <w:rFonts w:ascii="Cambria Math" w:hAnsi="Cambria Math"/>
          <w:i/>
          <w:iCs/>
        </w:rPr>
        <w:t>G</w:t>
      </w:r>
      <w:r w:rsidRPr="009F1FD5">
        <w:rPr>
          <w:rFonts w:ascii="Cambria Math" w:hAnsi="Cambria Math"/>
          <w:i/>
          <w:iCs/>
          <w:vertAlign w:val="subscript"/>
        </w:rPr>
        <w:t>E</w:t>
      </w:r>
      <w:r>
        <w:t xml:space="preserve"> equal to 5.3 </w:t>
      </w:r>
      <w:proofErr w:type="spellStart"/>
      <w:r>
        <w:t>dBi</w:t>
      </w:r>
      <w:proofErr w:type="spellEnd"/>
      <w:r>
        <w:t>. The composite array gain for different relevant array geometries is listed in Table 2</w:t>
      </w:r>
      <w:r w:rsidR="00ED4B20">
        <w:t>.1</w:t>
      </w:r>
      <w:r>
        <w:t>-</w:t>
      </w:r>
      <w:r w:rsidR="00ED4B20">
        <w:t>1</w:t>
      </w:r>
      <w:r>
        <w:t>.</w:t>
      </w:r>
    </w:p>
    <w:p w14:paraId="3866D1F6" w14:textId="1EE691D1" w:rsidR="00112A55" w:rsidRPr="003C0B2F" w:rsidRDefault="00112A55" w:rsidP="00112A55">
      <w:pPr>
        <w:keepNext/>
        <w:keepLines/>
        <w:spacing w:after="0"/>
        <w:jc w:val="center"/>
        <w:rPr>
          <w:rFonts w:ascii="Arial" w:eastAsia="SimSun" w:hAnsi="Arial"/>
          <w:b/>
        </w:rPr>
      </w:pPr>
      <w:r w:rsidRPr="003C0B2F">
        <w:rPr>
          <w:rFonts w:ascii="Arial" w:eastAsia="SimSun" w:hAnsi="Arial"/>
          <w:b/>
        </w:rPr>
        <w:t>Table 2</w:t>
      </w:r>
      <w:r w:rsidR="00ED4B20">
        <w:rPr>
          <w:rFonts w:ascii="Arial" w:eastAsia="SimSun" w:hAnsi="Arial"/>
          <w:b/>
        </w:rPr>
        <w:t>.1</w:t>
      </w:r>
      <w:r w:rsidRPr="003C0B2F">
        <w:rPr>
          <w:rFonts w:ascii="Arial" w:eastAsia="SimSun" w:hAnsi="Arial"/>
          <w:b/>
        </w:rPr>
        <w:t>-</w:t>
      </w:r>
      <w:r>
        <w:rPr>
          <w:rFonts w:ascii="Arial" w:eastAsia="SimSun" w:hAnsi="Arial"/>
          <w:b/>
        </w:rPr>
        <w:t>1</w:t>
      </w:r>
      <w:r w:rsidRPr="003C0B2F">
        <w:rPr>
          <w:rFonts w:ascii="Arial" w:eastAsia="SimSun" w:hAnsi="Arial"/>
          <w:b/>
        </w:rPr>
        <w:t>:</w:t>
      </w:r>
      <w:r>
        <w:rPr>
          <w:rFonts w:ascii="Arial" w:eastAsia="SimSun" w:hAnsi="Arial"/>
          <w:b/>
        </w:rPr>
        <w:t xml:space="preserve"> Composite array antenna gain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47"/>
        <w:gridCol w:w="1347"/>
      </w:tblGrid>
      <w:tr w:rsidR="00112A55" w:rsidRPr="000C0827" w14:paraId="5281084D" w14:textId="77777777" w:rsidTr="00531B3D">
        <w:trPr>
          <w:tblHeader/>
          <w:jc w:val="center"/>
        </w:trPr>
        <w:tc>
          <w:tcPr>
            <w:tcW w:w="0" w:type="auto"/>
          </w:tcPr>
          <w:p w14:paraId="5B91AB2C" w14:textId="77777777" w:rsidR="00112A55" w:rsidRDefault="00112A55" w:rsidP="00531B3D">
            <w:pPr>
              <w:keepNext/>
              <w:keepLines/>
              <w:spacing w:after="0"/>
              <w:jc w:val="center"/>
              <w:rPr>
                <w:rFonts w:ascii="Arial" w:hAnsi="Arial"/>
                <w:b/>
                <w:sz w:val="18"/>
              </w:rPr>
            </w:pPr>
            <w:r>
              <w:rPr>
                <w:rFonts w:ascii="Arial" w:hAnsi="Arial"/>
                <w:b/>
                <w:sz w:val="18"/>
              </w:rPr>
              <w:t xml:space="preserve">Array antenna </w:t>
            </w:r>
          </w:p>
          <w:p w14:paraId="7E60AAE5" w14:textId="77777777" w:rsidR="00112A55" w:rsidRDefault="00112A55" w:rsidP="00531B3D">
            <w:pPr>
              <w:keepNext/>
              <w:keepLines/>
              <w:spacing w:after="0"/>
              <w:jc w:val="center"/>
              <w:rPr>
                <w:rFonts w:ascii="Arial" w:hAnsi="Arial"/>
                <w:b/>
                <w:sz w:val="18"/>
              </w:rPr>
            </w:pPr>
            <w:r>
              <w:rPr>
                <w:rFonts w:ascii="Arial" w:hAnsi="Arial"/>
                <w:b/>
                <w:sz w:val="18"/>
              </w:rPr>
              <w:t>geometry</w:t>
            </w:r>
          </w:p>
        </w:tc>
        <w:tc>
          <w:tcPr>
            <w:tcW w:w="0" w:type="auto"/>
            <w:shd w:val="clear" w:color="auto" w:fill="auto"/>
          </w:tcPr>
          <w:p w14:paraId="5D891351" w14:textId="77777777" w:rsidR="00112A55" w:rsidRDefault="00112A55" w:rsidP="00531B3D">
            <w:pPr>
              <w:keepNext/>
              <w:keepLines/>
              <w:spacing w:after="0"/>
              <w:jc w:val="center"/>
              <w:rPr>
                <w:rFonts w:ascii="Arial" w:hAnsi="Arial"/>
                <w:b/>
                <w:sz w:val="18"/>
              </w:rPr>
            </w:pPr>
            <w:r>
              <w:rPr>
                <w:rFonts w:ascii="Arial" w:hAnsi="Arial"/>
                <w:b/>
                <w:sz w:val="18"/>
              </w:rPr>
              <w:t xml:space="preserve">Array antenna </w:t>
            </w:r>
          </w:p>
          <w:p w14:paraId="6EB6FBA4" w14:textId="77777777" w:rsidR="00112A55" w:rsidRDefault="00112A55" w:rsidP="00531B3D">
            <w:pPr>
              <w:keepNext/>
              <w:keepLines/>
              <w:spacing w:after="0"/>
              <w:jc w:val="center"/>
              <w:rPr>
                <w:rFonts w:ascii="Arial" w:hAnsi="Arial"/>
                <w:b/>
                <w:sz w:val="18"/>
              </w:rPr>
            </w:pPr>
            <w:r>
              <w:rPr>
                <w:rFonts w:ascii="Arial" w:hAnsi="Arial"/>
                <w:b/>
                <w:sz w:val="18"/>
              </w:rPr>
              <w:t>gain</w:t>
            </w:r>
          </w:p>
          <w:p w14:paraId="7CE0AE06" w14:textId="77777777" w:rsidR="00112A55" w:rsidRPr="000C0827" w:rsidRDefault="00112A55" w:rsidP="00531B3D">
            <w:pPr>
              <w:keepNext/>
              <w:keepLines/>
              <w:spacing w:after="0"/>
              <w:jc w:val="center"/>
              <w:rPr>
                <w:rFonts w:ascii="Arial" w:hAnsi="Arial"/>
                <w:b/>
                <w:sz w:val="18"/>
              </w:rPr>
            </w:pPr>
            <w:r>
              <w:rPr>
                <w:rFonts w:ascii="Arial" w:hAnsi="Arial"/>
                <w:b/>
                <w:sz w:val="18"/>
              </w:rPr>
              <w:t>(</w:t>
            </w:r>
            <w:proofErr w:type="spellStart"/>
            <w:r>
              <w:rPr>
                <w:rFonts w:ascii="Arial" w:hAnsi="Arial"/>
                <w:b/>
                <w:sz w:val="18"/>
              </w:rPr>
              <w:t>dBi</w:t>
            </w:r>
            <w:proofErr w:type="spellEnd"/>
            <w:r>
              <w:rPr>
                <w:rFonts w:ascii="Arial" w:hAnsi="Arial"/>
                <w:b/>
                <w:sz w:val="18"/>
              </w:rPr>
              <w:t>)</w:t>
            </w:r>
          </w:p>
        </w:tc>
      </w:tr>
      <w:tr w:rsidR="00112A55" w:rsidRPr="000C0827" w14:paraId="4807CD10" w14:textId="77777777" w:rsidTr="00531B3D">
        <w:trPr>
          <w:jc w:val="center"/>
        </w:trPr>
        <w:tc>
          <w:tcPr>
            <w:tcW w:w="0" w:type="auto"/>
          </w:tcPr>
          <w:p w14:paraId="3B285002" w14:textId="77777777" w:rsidR="00112A55" w:rsidRDefault="00112A55" w:rsidP="00531B3D">
            <w:pPr>
              <w:keepNext/>
              <w:keepLines/>
              <w:spacing w:after="0"/>
              <w:jc w:val="center"/>
              <w:rPr>
                <w:rFonts w:ascii="Arial" w:hAnsi="Arial"/>
                <w:sz w:val="18"/>
                <w:szCs w:val="18"/>
                <w:lang w:eastAsia="zh-CN"/>
              </w:rPr>
            </w:pPr>
            <w:r>
              <w:rPr>
                <w:rFonts w:ascii="Arial" w:hAnsi="Arial"/>
                <w:sz w:val="18"/>
                <w:szCs w:val="18"/>
                <w:lang w:eastAsia="zh-CN"/>
              </w:rPr>
              <w:t>2x2</w:t>
            </w:r>
          </w:p>
        </w:tc>
        <w:tc>
          <w:tcPr>
            <w:tcW w:w="0" w:type="auto"/>
            <w:shd w:val="clear" w:color="auto" w:fill="auto"/>
          </w:tcPr>
          <w:p w14:paraId="149234FF" w14:textId="77777777" w:rsidR="00112A55" w:rsidRPr="000C0827" w:rsidRDefault="00112A55" w:rsidP="00531B3D">
            <w:pPr>
              <w:keepNext/>
              <w:keepLines/>
              <w:spacing w:after="0"/>
              <w:jc w:val="center"/>
              <w:rPr>
                <w:rFonts w:ascii="Arial" w:hAnsi="Arial"/>
                <w:sz w:val="18"/>
                <w:szCs w:val="18"/>
                <w:lang w:eastAsia="zh-CN"/>
              </w:rPr>
            </w:pPr>
            <w:r>
              <w:rPr>
                <w:rFonts w:ascii="Arial" w:hAnsi="Arial"/>
                <w:sz w:val="18"/>
                <w:szCs w:val="18"/>
                <w:lang w:eastAsia="zh-CN"/>
              </w:rPr>
              <w:t>11.3</w:t>
            </w:r>
          </w:p>
        </w:tc>
      </w:tr>
      <w:tr w:rsidR="00112A55" w:rsidRPr="000C0827" w14:paraId="67158767" w14:textId="77777777" w:rsidTr="00531B3D">
        <w:trPr>
          <w:jc w:val="center"/>
        </w:trPr>
        <w:tc>
          <w:tcPr>
            <w:tcW w:w="0" w:type="auto"/>
          </w:tcPr>
          <w:p w14:paraId="6E52C204"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4x4</w:t>
            </w:r>
          </w:p>
        </w:tc>
        <w:tc>
          <w:tcPr>
            <w:tcW w:w="0" w:type="auto"/>
            <w:shd w:val="clear" w:color="auto" w:fill="auto"/>
          </w:tcPr>
          <w:p w14:paraId="77EA002C" w14:textId="77777777" w:rsidR="00112A55" w:rsidRPr="000C0827" w:rsidRDefault="00112A55" w:rsidP="00531B3D">
            <w:pPr>
              <w:keepNext/>
              <w:keepLines/>
              <w:spacing w:after="0"/>
              <w:jc w:val="center"/>
              <w:rPr>
                <w:rFonts w:ascii="Arial" w:hAnsi="Arial"/>
                <w:sz w:val="18"/>
                <w:lang w:eastAsia="x-none"/>
              </w:rPr>
            </w:pPr>
            <w:r>
              <w:rPr>
                <w:rFonts w:ascii="Arial" w:hAnsi="Arial"/>
                <w:sz w:val="18"/>
                <w:lang w:eastAsia="x-none"/>
              </w:rPr>
              <w:t>17.3</w:t>
            </w:r>
          </w:p>
        </w:tc>
      </w:tr>
      <w:tr w:rsidR="00112A55" w:rsidRPr="000C0827" w14:paraId="738EF101" w14:textId="77777777" w:rsidTr="00531B3D">
        <w:trPr>
          <w:jc w:val="center"/>
        </w:trPr>
        <w:tc>
          <w:tcPr>
            <w:tcW w:w="0" w:type="auto"/>
          </w:tcPr>
          <w:p w14:paraId="3FF85827" w14:textId="77777777" w:rsidR="00112A55" w:rsidRPr="0078257D" w:rsidRDefault="00112A55" w:rsidP="00531B3D">
            <w:pPr>
              <w:keepNext/>
              <w:keepLines/>
              <w:spacing w:after="0"/>
              <w:jc w:val="center"/>
              <w:rPr>
                <w:rFonts w:ascii="Arial" w:hAnsi="Arial"/>
                <w:sz w:val="18"/>
                <w:lang w:eastAsia="x-none"/>
              </w:rPr>
            </w:pPr>
            <w:r>
              <w:rPr>
                <w:rFonts w:ascii="Arial" w:hAnsi="Arial"/>
                <w:sz w:val="18"/>
                <w:lang w:eastAsia="x-none"/>
              </w:rPr>
              <w:t>8x8</w:t>
            </w:r>
          </w:p>
        </w:tc>
        <w:tc>
          <w:tcPr>
            <w:tcW w:w="0" w:type="auto"/>
            <w:shd w:val="clear" w:color="auto" w:fill="auto"/>
          </w:tcPr>
          <w:p w14:paraId="355AB2ED"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23.4</w:t>
            </w:r>
          </w:p>
        </w:tc>
      </w:tr>
      <w:tr w:rsidR="00112A55" w:rsidRPr="000C0827" w14:paraId="2FC4053E" w14:textId="77777777" w:rsidTr="00531B3D">
        <w:trPr>
          <w:jc w:val="center"/>
        </w:trPr>
        <w:tc>
          <w:tcPr>
            <w:tcW w:w="0" w:type="auto"/>
          </w:tcPr>
          <w:p w14:paraId="4DC0BB6F"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16x8</w:t>
            </w:r>
          </w:p>
        </w:tc>
        <w:tc>
          <w:tcPr>
            <w:tcW w:w="0" w:type="auto"/>
            <w:shd w:val="clear" w:color="auto" w:fill="auto"/>
          </w:tcPr>
          <w:p w14:paraId="75E365C4"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26.4</w:t>
            </w:r>
          </w:p>
        </w:tc>
      </w:tr>
      <w:tr w:rsidR="00112A55" w:rsidRPr="000C0827" w14:paraId="48ACF333" w14:textId="77777777" w:rsidTr="00531B3D">
        <w:trPr>
          <w:jc w:val="center"/>
        </w:trPr>
        <w:tc>
          <w:tcPr>
            <w:tcW w:w="0" w:type="auto"/>
          </w:tcPr>
          <w:p w14:paraId="0E09EAE0"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16x16</w:t>
            </w:r>
          </w:p>
        </w:tc>
        <w:tc>
          <w:tcPr>
            <w:tcW w:w="0" w:type="auto"/>
            <w:shd w:val="clear" w:color="auto" w:fill="auto"/>
          </w:tcPr>
          <w:p w14:paraId="2D845490"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29.4</w:t>
            </w:r>
          </w:p>
        </w:tc>
      </w:tr>
      <w:tr w:rsidR="00112A55" w:rsidRPr="000C0827" w14:paraId="770DD133" w14:textId="77777777" w:rsidTr="00531B3D">
        <w:trPr>
          <w:jc w:val="center"/>
        </w:trPr>
        <w:tc>
          <w:tcPr>
            <w:tcW w:w="0" w:type="auto"/>
          </w:tcPr>
          <w:p w14:paraId="2DFAD208"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32x16</w:t>
            </w:r>
          </w:p>
        </w:tc>
        <w:tc>
          <w:tcPr>
            <w:tcW w:w="0" w:type="auto"/>
            <w:shd w:val="clear" w:color="auto" w:fill="auto"/>
          </w:tcPr>
          <w:p w14:paraId="0A5842F8"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32.4</w:t>
            </w:r>
          </w:p>
        </w:tc>
      </w:tr>
      <w:tr w:rsidR="00112A55" w:rsidRPr="000C0827" w14:paraId="66DEC016" w14:textId="77777777" w:rsidTr="00531B3D">
        <w:trPr>
          <w:jc w:val="center"/>
        </w:trPr>
        <w:tc>
          <w:tcPr>
            <w:tcW w:w="0" w:type="auto"/>
          </w:tcPr>
          <w:p w14:paraId="681F78B4"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32x32</w:t>
            </w:r>
          </w:p>
        </w:tc>
        <w:tc>
          <w:tcPr>
            <w:tcW w:w="0" w:type="auto"/>
            <w:shd w:val="clear" w:color="auto" w:fill="auto"/>
          </w:tcPr>
          <w:p w14:paraId="1A666FE1"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35.4</w:t>
            </w:r>
          </w:p>
        </w:tc>
      </w:tr>
    </w:tbl>
    <w:p w14:paraId="0A7BF26C" w14:textId="77777777" w:rsidR="00112A55" w:rsidRDefault="00112A55" w:rsidP="00112A55">
      <w:pPr>
        <w:pStyle w:val="BodyText"/>
      </w:pPr>
    </w:p>
    <w:p w14:paraId="7FA0FA94" w14:textId="34DB9E84" w:rsidR="00112A55" w:rsidRDefault="00112A55" w:rsidP="00112A55">
      <w:pPr>
        <w:pStyle w:val="BodyText"/>
      </w:pPr>
      <w:r>
        <w:t xml:space="preserve">It can be noticed that the array antenna peak gain </w:t>
      </w:r>
      <w:r w:rsidR="00D37569">
        <w:t>varies</w:t>
      </w:r>
      <w:r w:rsidR="004057E8">
        <w:t xml:space="preserve"> between</w:t>
      </w:r>
      <w:r>
        <w:t xml:space="preserve"> 11.3 </w:t>
      </w:r>
      <w:proofErr w:type="spellStart"/>
      <w:r>
        <w:t>dBi</w:t>
      </w:r>
      <w:proofErr w:type="spellEnd"/>
      <w:r>
        <w:t xml:space="preserve"> to 35.4 </w:t>
      </w:r>
      <w:proofErr w:type="spellStart"/>
      <w:r>
        <w:t>dBi</w:t>
      </w:r>
      <w:proofErr w:type="spellEnd"/>
      <w:r>
        <w:t xml:space="preserve"> for different antenna geo</w:t>
      </w:r>
      <w:r w:rsidR="004057E8">
        <w:t>metry sizes</w:t>
      </w:r>
      <w:r>
        <w:t xml:space="preserve">. For FR2 operation within the frequency </w:t>
      </w:r>
      <w:r w:rsidRPr="00396820">
        <w:t xml:space="preserve">range </w:t>
      </w:r>
      <w:r w:rsidRPr="00396820">
        <w:rPr>
          <w:lang w:eastAsia="zh-CN"/>
        </w:rPr>
        <w:t>24.25 to 52.60 GHz,</w:t>
      </w:r>
      <w:r w:rsidRPr="00396820">
        <w:t xml:space="preserve"> the</w:t>
      </w:r>
      <w:r>
        <w:t xml:space="preserve"> EIS range was based on an antenna gain range of 10 </w:t>
      </w:r>
      <w:proofErr w:type="spellStart"/>
      <w:r>
        <w:t>dBi</w:t>
      </w:r>
      <w:proofErr w:type="spellEnd"/>
      <w:r>
        <w:t xml:space="preserve"> to 33 </w:t>
      </w:r>
      <w:proofErr w:type="spellStart"/>
      <w:r>
        <w:t>dBi</w:t>
      </w:r>
      <w:proofErr w:type="spellEnd"/>
      <w:r>
        <w:t xml:space="preserve"> was used as a foundation for the reference sensitivity requirement, which also fits well with antenna geometries considered for the frequency range 52.6 to 71 GHz. </w:t>
      </w:r>
      <w:r w:rsidR="0084631A">
        <w:t>Since the</w:t>
      </w:r>
      <w:r w:rsidR="005D67BB">
        <w:t xml:space="preserve"> OTA reference sensitivity requirement for FR2 is based on a declared </w:t>
      </w:r>
      <w:r w:rsidR="003D1248">
        <w:t xml:space="preserve">EIS level within a base station class specific range, it would be reasonable to adopt the same concept for </w:t>
      </w:r>
      <w:r w:rsidR="00C73CCC">
        <w:t>the frequency range 52.6 to 71 GHz.</w:t>
      </w:r>
    </w:p>
    <w:p w14:paraId="03A876BB" w14:textId="5F6B2E0C" w:rsidR="00003038" w:rsidRDefault="00003038" w:rsidP="00112A55">
      <w:pPr>
        <w:pStyle w:val="BodyText"/>
      </w:pPr>
      <w:r w:rsidRPr="00D5287E">
        <w:rPr>
          <w:b/>
          <w:bCs/>
          <w:u w:val="single"/>
        </w:rPr>
        <w:t>Observation 1:</w:t>
      </w:r>
      <w:r>
        <w:t xml:space="preserve"> The antenna gain </w:t>
      </w:r>
      <w:r w:rsidR="00C57C9E">
        <w:t xml:space="preserve">difference between antenna geometries considered relevant for 52.6 </w:t>
      </w:r>
      <w:r w:rsidR="00D5287E">
        <w:t>to</w:t>
      </w:r>
      <w:r w:rsidR="00C57C9E">
        <w:t xml:space="preserve"> 71GHz and F</w:t>
      </w:r>
      <w:r w:rsidR="00D5287E">
        <w:t xml:space="preserve">R2 is </w:t>
      </w:r>
      <w:r w:rsidR="00654ED1">
        <w:t>similar.</w:t>
      </w:r>
    </w:p>
    <w:p w14:paraId="5C69AFB9" w14:textId="7B602A4D" w:rsidR="000574E2" w:rsidRDefault="00112A55" w:rsidP="00112A55">
      <w:pPr>
        <w:pStyle w:val="BodyText"/>
      </w:pPr>
      <w:r>
        <w:t>For FR2 the approach was to shift down the antenna gain range</w:t>
      </w:r>
      <w:r w:rsidR="00CE7974">
        <w:t xml:space="preserve"> </w:t>
      </w:r>
      <w:r>
        <w:t xml:space="preserve">to allow for smaller types of base stations. </w:t>
      </w:r>
      <w:r w:rsidR="00CE7974">
        <w:t>For Med</w:t>
      </w:r>
      <w:r w:rsidR="000864F6">
        <w:t xml:space="preserve">ium Range (MR) the range was </w:t>
      </w:r>
      <w:r w:rsidR="0074028D">
        <w:t>reduced 10 dB</w:t>
      </w:r>
      <w:r w:rsidR="004858E6">
        <w:t xml:space="preserve"> and for Local Area (LA) the range was reduced 20 </w:t>
      </w:r>
      <w:proofErr w:type="spellStart"/>
      <w:r w:rsidR="004858E6">
        <w:t>dB.</w:t>
      </w:r>
      <w:proofErr w:type="spellEnd"/>
      <w:r w:rsidR="004858E6">
        <w:t xml:space="preserve"> </w:t>
      </w:r>
      <w:r>
        <w:t xml:space="preserve">The same approach can be adopted for the frequency range 52.6 to 71 GHz. </w:t>
      </w:r>
    </w:p>
    <w:p w14:paraId="5DBA0F8D" w14:textId="3343D58B" w:rsidR="00112A55" w:rsidRDefault="00112A55" w:rsidP="00112A55">
      <w:pPr>
        <w:pStyle w:val="BodyText"/>
      </w:pPr>
      <w:r>
        <w:t>In Table 2</w:t>
      </w:r>
      <w:r w:rsidR="00433F6A">
        <w:t>.1</w:t>
      </w:r>
      <w:r>
        <w:t>-2, values assumed for FR2 in TR 38.817-02 [</w:t>
      </w:r>
      <w:r w:rsidR="00400308">
        <w:t>4</w:t>
      </w:r>
      <w:r>
        <w:t>] is listed with corresponding values relevant for the frequency range 52</w:t>
      </w:r>
      <w:r w:rsidR="00B44F61">
        <w:t>.6</w:t>
      </w:r>
      <w:r>
        <w:t xml:space="preserve"> to 71 GHz from TR 38.808 [</w:t>
      </w:r>
      <w:r w:rsidR="00400308">
        <w:t>5</w:t>
      </w:r>
      <w:r>
        <w:t>]</w:t>
      </w:r>
      <w:r w:rsidR="00EB224F">
        <w:t xml:space="preserve"> assuming</w:t>
      </w:r>
      <w:r w:rsidR="008D54BD">
        <w:t xml:space="preserve"> the same antenna gain per base station class as for FR2.</w:t>
      </w:r>
    </w:p>
    <w:p w14:paraId="45F383F1" w14:textId="75266C9D" w:rsidR="00112A55" w:rsidRPr="003C0B2F" w:rsidRDefault="00112A55" w:rsidP="00112A55">
      <w:pPr>
        <w:keepNext/>
        <w:keepLines/>
        <w:spacing w:after="0"/>
        <w:jc w:val="center"/>
        <w:rPr>
          <w:rFonts w:ascii="Arial" w:eastAsia="SimSun" w:hAnsi="Arial"/>
          <w:b/>
        </w:rPr>
      </w:pPr>
      <w:r w:rsidRPr="003C0B2F">
        <w:rPr>
          <w:rFonts w:ascii="Arial" w:eastAsia="SimSun" w:hAnsi="Arial"/>
          <w:b/>
        </w:rPr>
        <w:lastRenderedPageBreak/>
        <w:t>Table 2</w:t>
      </w:r>
      <w:r w:rsidR="00433F6A">
        <w:rPr>
          <w:rFonts w:ascii="Arial" w:eastAsia="SimSun" w:hAnsi="Arial"/>
          <w:b/>
        </w:rPr>
        <w:t>.1</w:t>
      </w:r>
      <w:r w:rsidRPr="003C0B2F">
        <w:rPr>
          <w:rFonts w:ascii="Arial" w:eastAsia="SimSun" w:hAnsi="Arial"/>
          <w:b/>
        </w:rPr>
        <w:t>-</w:t>
      </w:r>
      <w:r>
        <w:rPr>
          <w:rFonts w:ascii="Arial" w:eastAsia="SimSun" w:hAnsi="Arial"/>
          <w:b/>
        </w:rPr>
        <w:t>2</w:t>
      </w:r>
      <w:r w:rsidRPr="003C0B2F">
        <w:rPr>
          <w:rFonts w:ascii="Arial" w:eastAsia="SimSun" w:hAnsi="Arial"/>
          <w:b/>
        </w:rPr>
        <w:t>:</w:t>
      </w:r>
      <w:r>
        <w:rPr>
          <w:rFonts w:ascii="Arial" w:eastAsia="SimSun" w:hAnsi="Arial"/>
          <w:b/>
        </w:rPr>
        <w:t xml:space="preserve"> Parameter 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7"/>
        <w:gridCol w:w="1288"/>
        <w:gridCol w:w="1288"/>
      </w:tblGrid>
      <w:tr w:rsidR="00112A55" w:rsidRPr="000C0827" w14:paraId="06CF4183" w14:textId="77777777" w:rsidTr="00531B3D">
        <w:trPr>
          <w:tblHeader/>
          <w:jc w:val="center"/>
        </w:trPr>
        <w:tc>
          <w:tcPr>
            <w:tcW w:w="0" w:type="auto"/>
            <w:vMerge w:val="restart"/>
          </w:tcPr>
          <w:p w14:paraId="2A1987B9" w14:textId="77777777" w:rsidR="00112A55" w:rsidRDefault="00112A55" w:rsidP="00531B3D">
            <w:pPr>
              <w:keepNext/>
              <w:keepLines/>
              <w:spacing w:after="0"/>
              <w:jc w:val="center"/>
              <w:rPr>
                <w:rFonts w:ascii="Arial" w:hAnsi="Arial"/>
                <w:b/>
                <w:sz w:val="18"/>
              </w:rPr>
            </w:pPr>
            <w:r>
              <w:rPr>
                <w:rFonts w:ascii="Arial" w:hAnsi="Arial"/>
                <w:b/>
                <w:sz w:val="18"/>
              </w:rPr>
              <w:t>Parameter</w:t>
            </w:r>
          </w:p>
        </w:tc>
        <w:tc>
          <w:tcPr>
            <w:tcW w:w="0" w:type="auto"/>
            <w:gridSpan w:val="2"/>
            <w:shd w:val="clear" w:color="auto" w:fill="auto"/>
          </w:tcPr>
          <w:p w14:paraId="30788F83" w14:textId="77777777" w:rsidR="00112A55" w:rsidRDefault="00112A55" w:rsidP="00531B3D">
            <w:pPr>
              <w:keepNext/>
              <w:keepLines/>
              <w:spacing w:after="0"/>
              <w:jc w:val="center"/>
              <w:rPr>
                <w:rFonts w:ascii="Arial" w:hAnsi="Arial"/>
                <w:b/>
                <w:sz w:val="18"/>
              </w:rPr>
            </w:pPr>
            <w:r>
              <w:rPr>
                <w:rFonts w:ascii="Arial" w:hAnsi="Arial"/>
                <w:b/>
                <w:sz w:val="18"/>
              </w:rPr>
              <w:t>Frequency spectrum range</w:t>
            </w:r>
          </w:p>
          <w:p w14:paraId="1C265D1F" w14:textId="77777777" w:rsidR="00112A55" w:rsidRDefault="00112A55" w:rsidP="00531B3D">
            <w:pPr>
              <w:keepNext/>
              <w:keepLines/>
              <w:spacing w:after="0"/>
              <w:jc w:val="center"/>
              <w:rPr>
                <w:rFonts w:ascii="Arial" w:hAnsi="Arial"/>
                <w:b/>
                <w:sz w:val="18"/>
              </w:rPr>
            </w:pPr>
            <w:r>
              <w:rPr>
                <w:rFonts w:ascii="Arial" w:hAnsi="Arial"/>
                <w:b/>
                <w:sz w:val="18"/>
              </w:rPr>
              <w:t>(GHz)</w:t>
            </w:r>
          </w:p>
        </w:tc>
      </w:tr>
      <w:tr w:rsidR="00112A55" w:rsidRPr="000C0827" w14:paraId="4E869974" w14:textId="77777777" w:rsidTr="00531B3D">
        <w:trPr>
          <w:tblHeader/>
          <w:jc w:val="center"/>
        </w:trPr>
        <w:tc>
          <w:tcPr>
            <w:tcW w:w="0" w:type="auto"/>
            <w:vMerge/>
          </w:tcPr>
          <w:p w14:paraId="5810EA7F" w14:textId="77777777" w:rsidR="00112A55" w:rsidRDefault="00112A55" w:rsidP="00531B3D">
            <w:pPr>
              <w:keepNext/>
              <w:keepLines/>
              <w:spacing w:after="0"/>
              <w:jc w:val="center"/>
              <w:rPr>
                <w:rFonts w:ascii="Arial" w:hAnsi="Arial"/>
                <w:b/>
                <w:sz w:val="18"/>
              </w:rPr>
            </w:pPr>
          </w:p>
        </w:tc>
        <w:tc>
          <w:tcPr>
            <w:tcW w:w="0" w:type="auto"/>
            <w:shd w:val="clear" w:color="auto" w:fill="auto"/>
          </w:tcPr>
          <w:p w14:paraId="3C8B4040" w14:textId="77777777" w:rsidR="00112A55" w:rsidRDefault="00112A55" w:rsidP="00531B3D">
            <w:pPr>
              <w:keepNext/>
              <w:keepLines/>
              <w:spacing w:after="0"/>
              <w:jc w:val="center"/>
              <w:rPr>
                <w:rFonts w:ascii="Arial" w:hAnsi="Arial"/>
                <w:sz w:val="18"/>
                <w:szCs w:val="18"/>
                <w:lang w:eastAsia="zh-CN"/>
              </w:rPr>
            </w:pPr>
            <w:r w:rsidRPr="009579A1">
              <w:rPr>
                <w:rFonts w:ascii="Arial" w:hAnsi="Arial"/>
                <w:sz w:val="18"/>
                <w:szCs w:val="18"/>
                <w:lang w:eastAsia="zh-CN"/>
              </w:rPr>
              <w:t>24.25 to 52.60</w:t>
            </w:r>
          </w:p>
          <w:p w14:paraId="1C00F4E9" w14:textId="1E08C5C2" w:rsidR="00974002" w:rsidRPr="000C0827" w:rsidRDefault="00974002" w:rsidP="00531B3D">
            <w:pPr>
              <w:keepNext/>
              <w:keepLines/>
              <w:spacing w:after="0"/>
              <w:jc w:val="center"/>
              <w:rPr>
                <w:rFonts w:ascii="Arial" w:hAnsi="Arial"/>
                <w:b/>
                <w:sz w:val="18"/>
              </w:rPr>
            </w:pPr>
            <w:r>
              <w:rPr>
                <w:rFonts w:ascii="Arial" w:hAnsi="Arial"/>
                <w:b/>
                <w:sz w:val="18"/>
                <w:szCs w:val="18"/>
                <w:lang w:eastAsia="zh-CN"/>
              </w:rPr>
              <w:t>(FR2-1)</w:t>
            </w:r>
          </w:p>
        </w:tc>
        <w:tc>
          <w:tcPr>
            <w:tcW w:w="0" w:type="auto"/>
          </w:tcPr>
          <w:p w14:paraId="01AE5324" w14:textId="77777777" w:rsidR="00112A55" w:rsidRDefault="00112A55" w:rsidP="00531B3D">
            <w:pPr>
              <w:keepNext/>
              <w:keepLines/>
              <w:spacing w:after="0"/>
              <w:jc w:val="center"/>
              <w:rPr>
                <w:rFonts w:ascii="Arial" w:hAnsi="Arial"/>
                <w:sz w:val="18"/>
                <w:lang w:eastAsia="x-none"/>
              </w:rPr>
            </w:pPr>
            <w:r w:rsidRPr="0078370A">
              <w:rPr>
                <w:rFonts w:ascii="Arial" w:hAnsi="Arial"/>
                <w:sz w:val="18"/>
                <w:lang w:eastAsia="x-none"/>
              </w:rPr>
              <w:t>52.60 to 71.00</w:t>
            </w:r>
          </w:p>
          <w:p w14:paraId="6BC06243" w14:textId="0E4F971A" w:rsidR="00974002" w:rsidRDefault="00974002" w:rsidP="00531B3D">
            <w:pPr>
              <w:keepNext/>
              <w:keepLines/>
              <w:spacing w:after="0"/>
              <w:jc w:val="center"/>
              <w:rPr>
                <w:rFonts w:ascii="Arial" w:hAnsi="Arial"/>
                <w:b/>
                <w:sz w:val="18"/>
              </w:rPr>
            </w:pPr>
            <w:r>
              <w:rPr>
                <w:rFonts w:ascii="Arial" w:hAnsi="Arial"/>
                <w:b/>
                <w:sz w:val="18"/>
                <w:lang w:eastAsia="x-none"/>
              </w:rPr>
              <w:t>(FR2-2)</w:t>
            </w:r>
          </w:p>
        </w:tc>
      </w:tr>
      <w:tr w:rsidR="00112A55" w:rsidRPr="000C0827" w14:paraId="75A45EC4" w14:textId="77777777" w:rsidTr="00531B3D">
        <w:trPr>
          <w:jc w:val="center"/>
        </w:trPr>
        <w:tc>
          <w:tcPr>
            <w:tcW w:w="0" w:type="auto"/>
          </w:tcPr>
          <w:p w14:paraId="1CB9CD63" w14:textId="77777777" w:rsidR="00112A55" w:rsidRPr="00214AFC" w:rsidRDefault="00112A55" w:rsidP="00531B3D">
            <w:pPr>
              <w:keepNext/>
              <w:keepLines/>
              <w:spacing w:after="0"/>
              <w:jc w:val="center"/>
              <w:rPr>
                <w:rFonts w:ascii="Arial" w:hAnsi="Arial" w:cs="Arial"/>
                <w:sz w:val="18"/>
                <w:szCs w:val="18"/>
                <w:lang w:eastAsia="zh-CN"/>
              </w:rPr>
            </w:pPr>
            <w:r>
              <w:rPr>
                <w:rFonts w:ascii="Arial" w:hAnsi="Arial"/>
                <w:sz w:val="18"/>
                <w:szCs w:val="18"/>
                <w:lang w:eastAsia="zh-CN"/>
              </w:rPr>
              <w:t xml:space="preserve">Carrier bandwidth, </w:t>
            </w:r>
            <w:r w:rsidRPr="00973864">
              <w:rPr>
                <w:rFonts w:ascii="Cambria Math" w:hAnsi="Cambria Math"/>
                <w:i/>
                <w:iCs/>
                <w:sz w:val="18"/>
                <w:szCs w:val="18"/>
                <w:lang w:eastAsia="zh-CN"/>
              </w:rPr>
              <w:t>B</w:t>
            </w:r>
            <w:r>
              <w:rPr>
                <w:rFonts w:ascii="Arial" w:hAnsi="Arial" w:cs="Arial"/>
                <w:sz w:val="18"/>
                <w:szCs w:val="18"/>
                <w:lang w:eastAsia="zh-CN"/>
              </w:rPr>
              <w:t xml:space="preserve"> (MHz)</w:t>
            </w:r>
          </w:p>
        </w:tc>
        <w:tc>
          <w:tcPr>
            <w:tcW w:w="0" w:type="auto"/>
            <w:shd w:val="clear" w:color="auto" w:fill="auto"/>
          </w:tcPr>
          <w:p w14:paraId="1F090511" w14:textId="77777777" w:rsidR="00112A55" w:rsidRPr="000C0827" w:rsidRDefault="00112A55" w:rsidP="00531B3D">
            <w:pPr>
              <w:keepNext/>
              <w:keepLines/>
              <w:spacing w:after="0"/>
              <w:jc w:val="center"/>
              <w:rPr>
                <w:rFonts w:ascii="Arial" w:hAnsi="Arial"/>
                <w:sz w:val="18"/>
                <w:szCs w:val="18"/>
                <w:lang w:eastAsia="zh-CN"/>
              </w:rPr>
            </w:pPr>
            <w:r>
              <w:rPr>
                <w:rFonts w:ascii="Arial" w:hAnsi="Arial"/>
                <w:sz w:val="18"/>
                <w:szCs w:val="18"/>
                <w:lang w:eastAsia="zh-CN"/>
              </w:rPr>
              <w:t>50</w:t>
            </w:r>
          </w:p>
        </w:tc>
        <w:tc>
          <w:tcPr>
            <w:tcW w:w="0" w:type="auto"/>
          </w:tcPr>
          <w:p w14:paraId="38141632" w14:textId="77777777" w:rsidR="00112A55" w:rsidRDefault="00112A55" w:rsidP="00531B3D">
            <w:pPr>
              <w:keepNext/>
              <w:keepLines/>
              <w:spacing w:after="0"/>
              <w:jc w:val="center"/>
              <w:rPr>
                <w:rFonts w:ascii="Arial" w:hAnsi="Arial"/>
                <w:sz w:val="18"/>
                <w:szCs w:val="18"/>
                <w:lang w:eastAsia="zh-CN"/>
              </w:rPr>
            </w:pPr>
            <w:r>
              <w:rPr>
                <w:rFonts w:ascii="Arial" w:hAnsi="Arial"/>
                <w:sz w:val="18"/>
                <w:szCs w:val="18"/>
                <w:lang w:eastAsia="zh-CN"/>
              </w:rPr>
              <w:t>50</w:t>
            </w:r>
          </w:p>
        </w:tc>
      </w:tr>
      <w:tr w:rsidR="00112A55" w:rsidRPr="000C0827" w14:paraId="1881C495" w14:textId="77777777" w:rsidTr="00531B3D">
        <w:trPr>
          <w:jc w:val="center"/>
        </w:trPr>
        <w:tc>
          <w:tcPr>
            <w:tcW w:w="0" w:type="auto"/>
          </w:tcPr>
          <w:p w14:paraId="3DD486E8" w14:textId="77777777" w:rsidR="00112A55" w:rsidRPr="00214AFC" w:rsidRDefault="00112A55" w:rsidP="00531B3D">
            <w:pPr>
              <w:keepNext/>
              <w:keepLines/>
              <w:spacing w:after="0"/>
              <w:jc w:val="center"/>
              <w:rPr>
                <w:rFonts w:ascii="Arial" w:hAnsi="Arial" w:cs="Arial"/>
                <w:sz w:val="18"/>
                <w:lang w:eastAsia="x-none"/>
              </w:rPr>
            </w:pPr>
            <w:r>
              <w:rPr>
                <w:rFonts w:ascii="Arial" w:hAnsi="Arial"/>
                <w:sz w:val="18"/>
                <w:lang w:eastAsia="x-none"/>
              </w:rPr>
              <w:t xml:space="preserve">Noise figure, </w:t>
            </w:r>
            <w:r w:rsidRPr="00973864">
              <w:rPr>
                <w:rFonts w:ascii="Cambria Math" w:hAnsi="Cambria Math"/>
                <w:i/>
                <w:iCs/>
                <w:sz w:val="18"/>
                <w:lang w:eastAsia="x-none"/>
              </w:rPr>
              <w:t>F</w:t>
            </w:r>
            <w:r>
              <w:rPr>
                <w:rFonts w:ascii="Arial" w:hAnsi="Arial" w:cs="Arial"/>
                <w:i/>
                <w:iCs/>
                <w:sz w:val="18"/>
                <w:lang w:eastAsia="x-none"/>
              </w:rPr>
              <w:t xml:space="preserve"> </w:t>
            </w:r>
            <w:r>
              <w:rPr>
                <w:rFonts w:ascii="Arial" w:hAnsi="Arial" w:cs="Arial"/>
                <w:sz w:val="18"/>
                <w:lang w:eastAsia="x-none"/>
              </w:rPr>
              <w:t>(dB)</w:t>
            </w:r>
          </w:p>
        </w:tc>
        <w:tc>
          <w:tcPr>
            <w:tcW w:w="0" w:type="auto"/>
            <w:shd w:val="clear" w:color="auto" w:fill="auto"/>
          </w:tcPr>
          <w:p w14:paraId="1D4835F2" w14:textId="77777777" w:rsidR="00112A55" w:rsidRPr="000C0827" w:rsidRDefault="00112A55" w:rsidP="00531B3D">
            <w:pPr>
              <w:keepNext/>
              <w:keepLines/>
              <w:spacing w:after="0"/>
              <w:jc w:val="center"/>
              <w:rPr>
                <w:rFonts w:ascii="Arial" w:hAnsi="Arial"/>
                <w:sz w:val="18"/>
                <w:lang w:eastAsia="x-none"/>
              </w:rPr>
            </w:pPr>
            <w:r>
              <w:rPr>
                <w:rFonts w:ascii="Arial" w:hAnsi="Arial"/>
                <w:sz w:val="18"/>
                <w:lang w:eastAsia="x-none"/>
              </w:rPr>
              <w:t>10</w:t>
            </w:r>
          </w:p>
        </w:tc>
        <w:tc>
          <w:tcPr>
            <w:tcW w:w="0" w:type="auto"/>
          </w:tcPr>
          <w:p w14:paraId="764A3936"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12</w:t>
            </w:r>
          </w:p>
        </w:tc>
      </w:tr>
      <w:tr w:rsidR="00112A55" w:rsidRPr="000C0827" w14:paraId="3924C9D5" w14:textId="77777777" w:rsidTr="00531B3D">
        <w:trPr>
          <w:jc w:val="center"/>
        </w:trPr>
        <w:tc>
          <w:tcPr>
            <w:tcW w:w="0" w:type="auto"/>
          </w:tcPr>
          <w:p w14:paraId="455F3443" w14:textId="77777777" w:rsidR="00112A55" w:rsidRPr="00214AFC" w:rsidRDefault="00112A55" w:rsidP="00531B3D">
            <w:pPr>
              <w:keepNext/>
              <w:keepLines/>
              <w:spacing w:after="0"/>
              <w:jc w:val="center"/>
              <w:rPr>
                <w:rFonts w:ascii="Arial" w:hAnsi="Arial" w:cs="Arial"/>
                <w:sz w:val="18"/>
                <w:lang w:eastAsia="x-none"/>
              </w:rPr>
            </w:pPr>
            <w:r>
              <w:rPr>
                <w:rFonts w:ascii="Arial" w:hAnsi="Arial"/>
                <w:sz w:val="18"/>
                <w:lang w:eastAsia="x-none"/>
              </w:rPr>
              <w:t xml:space="preserve">Implementation margin, </w:t>
            </w:r>
            <w:r w:rsidRPr="00973864">
              <w:rPr>
                <w:rFonts w:ascii="Cambria Math" w:hAnsi="Cambria Math"/>
                <w:i/>
                <w:iCs/>
                <w:sz w:val="18"/>
                <w:lang w:eastAsia="x-none"/>
              </w:rPr>
              <w:t>K</w:t>
            </w:r>
            <w:r w:rsidRPr="00973864">
              <w:rPr>
                <w:rFonts w:ascii="Cambria Math" w:hAnsi="Cambria Math"/>
                <w:i/>
                <w:iCs/>
                <w:sz w:val="18"/>
                <w:vertAlign w:val="subscript"/>
                <w:lang w:eastAsia="x-none"/>
              </w:rPr>
              <w:t>IM</w:t>
            </w:r>
            <w:r>
              <w:rPr>
                <w:rFonts w:ascii="Arial" w:hAnsi="Arial" w:cs="Arial"/>
                <w:sz w:val="18"/>
                <w:lang w:eastAsia="x-none"/>
              </w:rPr>
              <w:t xml:space="preserve"> (dB)</w:t>
            </w:r>
          </w:p>
        </w:tc>
        <w:tc>
          <w:tcPr>
            <w:tcW w:w="0" w:type="auto"/>
            <w:shd w:val="clear" w:color="auto" w:fill="auto"/>
          </w:tcPr>
          <w:p w14:paraId="7064C7A7"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2</w:t>
            </w:r>
          </w:p>
        </w:tc>
        <w:tc>
          <w:tcPr>
            <w:tcW w:w="0" w:type="auto"/>
          </w:tcPr>
          <w:p w14:paraId="654C3F49"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2</w:t>
            </w:r>
          </w:p>
        </w:tc>
      </w:tr>
      <w:tr w:rsidR="00112A55" w:rsidRPr="000C0827" w14:paraId="59458B06" w14:textId="77777777" w:rsidTr="00531B3D">
        <w:trPr>
          <w:jc w:val="center"/>
        </w:trPr>
        <w:tc>
          <w:tcPr>
            <w:tcW w:w="0" w:type="auto"/>
          </w:tcPr>
          <w:p w14:paraId="535FC2F3"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SNR (dB)</w:t>
            </w:r>
          </w:p>
        </w:tc>
        <w:tc>
          <w:tcPr>
            <w:tcW w:w="0" w:type="auto"/>
            <w:shd w:val="clear" w:color="auto" w:fill="auto"/>
          </w:tcPr>
          <w:p w14:paraId="1BC6C490"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 xml:space="preserve">-1.1 </w:t>
            </w:r>
          </w:p>
        </w:tc>
        <w:tc>
          <w:tcPr>
            <w:tcW w:w="0" w:type="auto"/>
          </w:tcPr>
          <w:p w14:paraId="336F8B73"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-1.1</w:t>
            </w:r>
          </w:p>
        </w:tc>
      </w:tr>
      <w:tr w:rsidR="00112A55" w:rsidRPr="000C0827" w14:paraId="3AABAA36" w14:textId="77777777" w:rsidTr="00531B3D">
        <w:trPr>
          <w:jc w:val="center"/>
        </w:trPr>
        <w:tc>
          <w:tcPr>
            <w:tcW w:w="0" w:type="auto"/>
          </w:tcPr>
          <w:p w14:paraId="5BF3539F"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 xml:space="preserve">Array antenna gain, </w:t>
            </w:r>
            <w:proofErr w:type="spellStart"/>
            <w:r w:rsidRPr="00973864">
              <w:rPr>
                <w:rFonts w:ascii="Cambria Math" w:hAnsi="Cambria Math"/>
                <w:i/>
                <w:iCs/>
                <w:sz w:val="18"/>
                <w:lang w:eastAsia="x-none"/>
              </w:rPr>
              <w:t>G</w:t>
            </w:r>
            <w:r w:rsidRPr="00973864">
              <w:rPr>
                <w:rFonts w:ascii="Cambria Math" w:hAnsi="Cambria Math"/>
                <w:i/>
                <w:iCs/>
                <w:sz w:val="18"/>
                <w:vertAlign w:val="subscript"/>
                <w:lang w:eastAsia="x-none"/>
              </w:rPr>
              <w:t>rx</w:t>
            </w:r>
            <w:proofErr w:type="spellEnd"/>
            <w:r>
              <w:rPr>
                <w:rFonts w:ascii="Cambria Math" w:hAnsi="Cambria Math"/>
                <w:sz w:val="18"/>
                <w:lang w:eastAsia="x-none"/>
              </w:rPr>
              <w:t xml:space="preserve"> </w:t>
            </w:r>
            <w:r w:rsidRPr="00496FE5">
              <w:rPr>
                <w:rFonts w:ascii="Arial" w:hAnsi="Arial" w:cs="Arial"/>
                <w:sz w:val="18"/>
                <w:lang w:eastAsia="x-none"/>
              </w:rPr>
              <w:t>(</w:t>
            </w:r>
            <w:proofErr w:type="spellStart"/>
            <w:r w:rsidRPr="00496FE5">
              <w:rPr>
                <w:rFonts w:ascii="Arial" w:hAnsi="Arial" w:cs="Arial"/>
                <w:sz w:val="18"/>
                <w:lang w:eastAsia="x-none"/>
              </w:rPr>
              <w:t>dBi</w:t>
            </w:r>
            <w:proofErr w:type="spellEnd"/>
            <w:r w:rsidRPr="00496FE5">
              <w:rPr>
                <w:rFonts w:ascii="Arial" w:hAnsi="Arial" w:cs="Arial"/>
                <w:sz w:val="18"/>
                <w:lang w:eastAsia="x-none"/>
              </w:rPr>
              <w:t>)</w:t>
            </w:r>
            <w:r w:rsidRPr="00973864">
              <w:rPr>
                <w:rFonts w:ascii="Cambria Math" w:hAnsi="Cambria Math"/>
                <w:i/>
                <w:iCs/>
                <w:sz w:val="18"/>
                <w:vertAlign w:val="subscript"/>
                <w:lang w:eastAsia="x-none"/>
              </w:rPr>
              <w:t xml:space="preserve"> </w:t>
            </w:r>
          </w:p>
        </w:tc>
        <w:tc>
          <w:tcPr>
            <w:tcW w:w="0" w:type="auto"/>
            <w:shd w:val="clear" w:color="auto" w:fill="auto"/>
          </w:tcPr>
          <w:p w14:paraId="20DBF0ED"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WA: 10 to 33</w:t>
            </w:r>
          </w:p>
          <w:p w14:paraId="30B678BC"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MR: 5 to 28</w:t>
            </w:r>
            <w:r>
              <w:rPr>
                <w:rFonts w:ascii="Arial" w:hAnsi="Arial"/>
                <w:sz w:val="18"/>
                <w:lang w:eastAsia="x-none"/>
              </w:rPr>
              <w:br/>
              <w:t>LA: 0 to 23</w:t>
            </w:r>
          </w:p>
        </w:tc>
        <w:tc>
          <w:tcPr>
            <w:tcW w:w="0" w:type="auto"/>
          </w:tcPr>
          <w:p w14:paraId="63428675"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WA: 10 to 33</w:t>
            </w:r>
          </w:p>
          <w:p w14:paraId="0A2D1F42"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MR: 5 to 28</w:t>
            </w:r>
          </w:p>
          <w:p w14:paraId="0014D7E9"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 xml:space="preserve">LA: 0 to 23 </w:t>
            </w:r>
          </w:p>
        </w:tc>
      </w:tr>
    </w:tbl>
    <w:p w14:paraId="66ADA5AB" w14:textId="77777777" w:rsidR="00112A55" w:rsidRDefault="00112A55" w:rsidP="00112A55">
      <w:pPr>
        <w:pStyle w:val="BodyText"/>
      </w:pPr>
    </w:p>
    <w:p w14:paraId="2EB9869C" w14:textId="51839C40" w:rsidR="00112A55" w:rsidRDefault="00112A55" w:rsidP="00112A55">
      <w:pPr>
        <w:pStyle w:val="BodyText"/>
      </w:pPr>
      <w:r>
        <w:t>According to values in Table 2</w:t>
      </w:r>
      <w:r w:rsidR="00433F6A">
        <w:t>.1</w:t>
      </w:r>
      <w:r>
        <w:t>-2, the EIS level relevant for 52.6 to 71 GHz needs to be adapted to account for a slightly higher noise figure. In Table 2</w:t>
      </w:r>
      <w:r w:rsidR="00433F6A">
        <w:t>.1</w:t>
      </w:r>
      <w:r>
        <w:t>-3, EIS ranges is listed for the complete FR2 assuming 50 MHz carrier bandwidth as reference.</w:t>
      </w:r>
    </w:p>
    <w:p w14:paraId="1E6DE152" w14:textId="4C63FBDA" w:rsidR="00112A55" w:rsidRPr="003C0B2F" w:rsidRDefault="00112A55" w:rsidP="00112A55">
      <w:pPr>
        <w:keepNext/>
        <w:keepLines/>
        <w:spacing w:after="0"/>
        <w:jc w:val="center"/>
        <w:rPr>
          <w:rFonts w:ascii="Arial" w:eastAsia="SimSun" w:hAnsi="Arial"/>
          <w:b/>
        </w:rPr>
      </w:pPr>
      <w:r w:rsidRPr="003C0B2F">
        <w:rPr>
          <w:rFonts w:ascii="Arial" w:eastAsia="SimSun" w:hAnsi="Arial"/>
          <w:b/>
        </w:rPr>
        <w:t>Table 2</w:t>
      </w:r>
      <w:r w:rsidR="00433F6A">
        <w:rPr>
          <w:rFonts w:ascii="Arial" w:eastAsia="SimSun" w:hAnsi="Arial"/>
          <w:b/>
        </w:rPr>
        <w:t>.1</w:t>
      </w:r>
      <w:r w:rsidRPr="003C0B2F">
        <w:rPr>
          <w:rFonts w:ascii="Arial" w:eastAsia="SimSun" w:hAnsi="Arial"/>
          <w:b/>
        </w:rPr>
        <w:t>-</w:t>
      </w:r>
      <w:r>
        <w:rPr>
          <w:rFonts w:ascii="Arial" w:eastAsia="SimSun" w:hAnsi="Arial"/>
          <w:b/>
        </w:rPr>
        <w:t>3</w:t>
      </w:r>
      <w:r w:rsidRPr="003C0B2F">
        <w:rPr>
          <w:rFonts w:ascii="Arial" w:eastAsia="SimSun" w:hAnsi="Arial"/>
          <w:b/>
        </w:rPr>
        <w:t>:</w:t>
      </w:r>
      <w:r>
        <w:rPr>
          <w:rFonts w:ascii="Arial" w:eastAsia="SimSun" w:hAnsi="Arial"/>
          <w:b/>
        </w:rPr>
        <w:t xml:space="preserve"> </w:t>
      </w:r>
      <w:r w:rsidR="00827FA8">
        <w:rPr>
          <w:rFonts w:ascii="Arial" w:eastAsia="SimSun" w:hAnsi="Arial"/>
          <w:b/>
        </w:rPr>
        <w:t xml:space="preserve">Comparison between </w:t>
      </w:r>
      <w:r>
        <w:rPr>
          <w:rFonts w:ascii="Arial" w:eastAsia="SimSun" w:hAnsi="Arial"/>
          <w:b/>
        </w:rPr>
        <w:t>EIS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7"/>
        <w:gridCol w:w="1017"/>
        <w:gridCol w:w="1417"/>
        <w:gridCol w:w="1057"/>
      </w:tblGrid>
      <w:tr w:rsidR="00112A55" w:rsidRPr="000C0827" w14:paraId="53D3BD27" w14:textId="77777777" w:rsidTr="00531B3D">
        <w:trPr>
          <w:tblHeader/>
          <w:jc w:val="center"/>
        </w:trPr>
        <w:tc>
          <w:tcPr>
            <w:tcW w:w="0" w:type="auto"/>
            <w:vMerge w:val="restart"/>
          </w:tcPr>
          <w:p w14:paraId="7869C7AD" w14:textId="77777777" w:rsidR="00112A55" w:rsidRDefault="00112A55" w:rsidP="00531B3D">
            <w:pPr>
              <w:keepNext/>
              <w:keepLines/>
              <w:spacing w:after="0"/>
              <w:jc w:val="center"/>
              <w:rPr>
                <w:rFonts w:ascii="Arial" w:hAnsi="Arial"/>
                <w:b/>
                <w:sz w:val="18"/>
              </w:rPr>
            </w:pPr>
            <w:r>
              <w:rPr>
                <w:rFonts w:ascii="Arial" w:hAnsi="Arial"/>
                <w:b/>
                <w:sz w:val="18"/>
              </w:rPr>
              <w:t>Frequency spectrum range</w:t>
            </w:r>
          </w:p>
          <w:p w14:paraId="0D1E1D3B" w14:textId="77777777" w:rsidR="00112A55" w:rsidRDefault="00112A55" w:rsidP="00531B3D">
            <w:pPr>
              <w:keepNext/>
              <w:keepLines/>
              <w:spacing w:after="0"/>
              <w:jc w:val="center"/>
              <w:rPr>
                <w:rFonts w:ascii="Arial" w:hAnsi="Arial"/>
                <w:b/>
                <w:sz w:val="18"/>
              </w:rPr>
            </w:pPr>
            <w:r>
              <w:rPr>
                <w:rFonts w:ascii="Arial" w:hAnsi="Arial"/>
                <w:b/>
                <w:sz w:val="18"/>
              </w:rPr>
              <w:t>(GHz)</w:t>
            </w:r>
          </w:p>
        </w:tc>
        <w:tc>
          <w:tcPr>
            <w:tcW w:w="0" w:type="auto"/>
            <w:gridSpan w:val="3"/>
            <w:shd w:val="clear" w:color="auto" w:fill="auto"/>
          </w:tcPr>
          <w:p w14:paraId="57540AC4" w14:textId="77777777" w:rsidR="00112A55" w:rsidRDefault="00112A55" w:rsidP="00531B3D">
            <w:pPr>
              <w:keepNext/>
              <w:keepLines/>
              <w:spacing w:after="0"/>
              <w:jc w:val="center"/>
              <w:rPr>
                <w:rFonts w:ascii="Arial" w:hAnsi="Arial"/>
                <w:b/>
                <w:sz w:val="18"/>
              </w:rPr>
            </w:pPr>
            <w:r>
              <w:rPr>
                <w:rFonts w:ascii="Arial" w:hAnsi="Arial"/>
                <w:b/>
                <w:sz w:val="18"/>
              </w:rPr>
              <w:t>EIS</w:t>
            </w:r>
            <w:r w:rsidRPr="00496FE5">
              <w:rPr>
                <w:rFonts w:ascii="Arial" w:hAnsi="Arial"/>
                <w:b/>
                <w:sz w:val="18"/>
                <w:vertAlign w:val="subscript"/>
              </w:rPr>
              <w:t>REFSENS_50M</w:t>
            </w:r>
          </w:p>
          <w:p w14:paraId="4E2DF318" w14:textId="77777777" w:rsidR="00112A55" w:rsidRDefault="00112A55" w:rsidP="00531B3D">
            <w:pPr>
              <w:keepNext/>
              <w:keepLines/>
              <w:spacing w:after="0"/>
              <w:jc w:val="center"/>
              <w:rPr>
                <w:rFonts w:ascii="Arial" w:hAnsi="Arial"/>
                <w:b/>
                <w:sz w:val="18"/>
              </w:rPr>
            </w:pPr>
            <w:r>
              <w:rPr>
                <w:rFonts w:ascii="Arial" w:hAnsi="Arial"/>
                <w:b/>
                <w:sz w:val="18"/>
              </w:rPr>
              <w:t>(dBm)</w:t>
            </w:r>
          </w:p>
        </w:tc>
      </w:tr>
      <w:tr w:rsidR="00112A55" w:rsidRPr="000C0827" w14:paraId="6448B7CA" w14:textId="77777777" w:rsidTr="00531B3D">
        <w:trPr>
          <w:tblHeader/>
          <w:jc w:val="center"/>
        </w:trPr>
        <w:tc>
          <w:tcPr>
            <w:tcW w:w="0" w:type="auto"/>
            <w:vMerge/>
          </w:tcPr>
          <w:p w14:paraId="7D0C6E69" w14:textId="77777777" w:rsidR="00112A55" w:rsidRDefault="00112A55" w:rsidP="00531B3D">
            <w:pPr>
              <w:keepNext/>
              <w:keepLines/>
              <w:spacing w:after="0"/>
              <w:jc w:val="center"/>
              <w:rPr>
                <w:rFonts w:ascii="Arial" w:hAnsi="Arial"/>
                <w:b/>
                <w:sz w:val="18"/>
              </w:rPr>
            </w:pPr>
          </w:p>
        </w:tc>
        <w:tc>
          <w:tcPr>
            <w:tcW w:w="0" w:type="auto"/>
            <w:shd w:val="clear" w:color="auto" w:fill="auto"/>
          </w:tcPr>
          <w:p w14:paraId="60F4ABE7" w14:textId="77777777" w:rsidR="00112A55" w:rsidRPr="000C0827" w:rsidRDefault="00112A55" w:rsidP="00531B3D">
            <w:pPr>
              <w:keepNext/>
              <w:keepLines/>
              <w:spacing w:after="0"/>
              <w:jc w:val="center"/>
              <w:rPr>
                <w:rFonts w:ascii="Arial" w:hAnsi="Arial"/>
                <w:b/>
                <w:sz w:val="18"/>
              </w:rPr>
            </w:pPr>
            <w:r>
              <w:rPr>
                <w:rFonts w:ascii="Arial" w:hAnsi="Arial"/>
                <w:b/>
                <w:sz w:val="18"/>
              </w:rPr>
              <w:t>Wide Area</w:t>
            </w:r>
          </w:p>
        </w:tc>
        <w:tc>
          <w:tcPr>
            <w:tcW w:w="0" w:type="auto"/>
          </w:tcPr>
          <w:p w14:paraId="25739D34" w14:textId="77777777" w:rsidR="00112A55" w:rsidRDefault="00112A55" w:rsidP="00531B3D">
            <w:pPr>
              <w:keepNext/>
              <w:keepLines/>
              <w:spacing w:after="0"/>
              <w:jc w:val="center"/>
              <w:rPr>
                <w:rFonts w:ascii="Arial" w:hAnsi="Arial"/>
                <w:b/>
                <w:sz w:val="18"/>
              </w:rPr>
            </w:pPr>
            <w:r>
              <w:rPr>
                <w:rFonts w:ascii="Arial" w:hAnsi="Arial"/>
                <w:b/>
                <w:sz w:val="18"/>
              </w:rPr>
              <w:t>Medium Range</w:t>
            </w:r>
          </w:p>
        </w:tc>
        <w:tc>
          <w:tcPr>
            <w:tcW w:w="0" w:type="auto"/>
          </w:tcPr>
          <w:p w14:paraId="5F629706" w14:textId="77777777" w:rsidR="00112A55" w:rsidRDefault="00112A55" w:rsidP="00531B3D">
            <w:pPr>
              <w:keepNext/>
              <w:keepLines/>
              <w:spacing w:after="0"/>
              <w:jc w:val="center"/>
              <w:rPr>
                <w:rFonts w:ascii="Arial" w:hAnsi="Arial"/>
                <w:b/>
                <w:sz w:val="18"/>
              </w:rPr>
            </w:pPr>
            <w:r>
              <w:rPr>
                <w:rFonts w:ascii="Arial" w:hAnsi="Arial"/>
                <w:b/>
                <w:sz w:val="18"/>
              </w:rPr>
              <w:t>Local Area</w:t>
            </w:r>
          </w:p>
        </w:tc>
      </w:tr>
      <w:tr w:rsidR="00112A55" w:rsidRPr="000C0827" w14:paraId="423580C8" w14:textId="77777777" w:rsidTr="00531B3D">
        <w:trPr>
          <w:jc w:val="center"/>
        </w:trPr>
        <w:tc>
          <w:tcPr>
            <w:tcW w:w="0" w:type="auto"/>
          </w:tcPr>
          <w:p w14:paraId="54BFAED4" w14:textId="1DDFF83A" w:rsidR="00112A55" w:rsidRDefault="00112A55" w:rsidP="00531B3D">
            <w:pPr>
              <w:keepNext/>
              <w:keepLines/>
              <w:spacing w:after="0"/>
              <w:jc w:val="center"/>
              <w:rPr>
                <w:rFonts w:ascii="Arial" w:hAnsi="Arial"/>
                <w:sz w:val="18"/>
                <w:szCs w:val="18"/>
                <w:lang w:eastAsia="zh-CN"/>
              </w:rPr>
            </w:pPr>
            <w:r w:rsidRPr="009579A1">
              <w:rPr>
                <w:rFonts w:ascii="Arial" w:hAnsi="Arial"/>
                <w:sz w:val="18"/>
                <w:szCs w:val="18"/>
                <w:lang w:eastAsia="zh-CN"/>
              </w:rPr>
              <w:t>24.25 to 52.60</w:t>
            </w:r>
            <w:r w:rsidR="00974002">
              <w:rPr>
                <w:rFonts w:ascii="Arial" w:hAnsi="Arial"/>
                <w:sz w:val="18"/>
                <w:szCs w:val="18"/>
                <w:lang w:eastAsia="zh-CN"/>
              </w:rPr>
              <w:t xml:space="preserve"> (FR2-1)</w:t>
            </w:r>
          </w:p>
        </w:tc>
        <w:tc>
          <w:tcPr>
            <w:tcW w:w="0" w:type="auto"/>
            <w:shd w:val="clear" w:color="auto" w:fill="auto"/>
          </w:tcPr>
          <w:p w14:paraId="58A2CAD0" w14:textId="77777777" w:rsidR="00112A55" w:rsidRPr="000C0827" w:rsidRDefault="00112A55" w:rsidP="00531B3D">
            <w:pPr>
              <w:keepNext/>
              <w:keepLines/>
              <w:spacing w:after="0"/>
              <w:jc w:val="center"/>
              <w:rPr>
                <w:rFonts w:ascii="Arial" w:hAnsi="Arial"/>
                <w:sz w:val="18"/>
                <w:szCs w:val="18"/>
                <w:lang w:eastAsia="zh-CN"/>
              </w:rPr>
            </w:pPr>
            <w:r>
              <w:rPr>
                <w:rFonts w:ascii="Arial" w:hAnsi="Arial"/>
                <w:sz w:val="18"/>
                <w:szCs w:val="18"/>
                <w:lang w:eastAsia="zh-CN"/>
              </w:rPr>
              <w:t>-96 to -119</w:t>
            </w:r>
          </w:p>
        </w:tc>
        <w:tc>
          <w:tcPr>
            <w:tcW w:w="0" w:type="auto"/>
          </w:tcPr>
          <w:p w14:paraId="784B788F" w14:textId="77777777" w:rsidR="00112A55" w:rsidRDefault="00112A55" w:rsidP="00531B3D">
            <w:pPr>
              <w:keepNext/>
              <w:keepLines/>
              <w:spacing w:after="0"/>
              <w:jc w:val="center"/>
              <w:rPr>
                <w:rFonts w:ascii="Arial" w:hAnsi="Arial"/>
                <w:sz w:val="18"/>
                <w:szCs w:val="18"/>
                <w:lang w:eastAsia="zh-CN"/>
              </w:rPr>
            </w:pPr>
            <w:r>
              <w:rPr>
                <w:rFonts w:ascii="Arial" w:hAnsi="Arial"/>
                <w:sz w:val="18"/>
                <w:lang w:eastAsia="x-none"/>
              </w:rPr>
              <w:t>-91 to -114</w:t>
            </w:r>
          </w:p>
        </w:tc>
        <w:tc>
          <w:tcPr>
            <w:tcW w:w="0" w:type="auto"/>
          </w:tcPr>
          <w:p w14:paraId="025CEE7A" w14:textId="77777777" w:rsidR="00112A55" w:rsidRDefault="00112A55" w:rsidP="00531B3D">
            <w:pPr>
              <w:keepNext/>
              <w:keepLines/>
              <w:spacing w:after="0"/>
              <w:jc w:val="center"/>
              <w:rPr>
                <w:rFonts w:ascii="Arial" w:hAnsi="Arial"/>
                <w:sz w:val="18"/>
                <w:szCs w:val="18"/>
                <w:lang w:eastAsia="zh-CN"/>
              </w:rPr>
            </w:pPr>
            <w:r>
              <w:rPr>
                <w:rFonts w:ascii="Arial" w:hAnsi="Arial"/>
                <w:sz w:val="18"/>
                <w:lang w:eastAsia="x-none"/>
              </w:rPr>
              <w:t>-86 to -109</w:t>
            </w:r>
          </w:p>
        </w:tc>
      </w:tr>
      <w:tr w:rsidR="00112A55" w:rsidRPr="000C0827" w14:paraId="11789268" w14:textId="77777777" w:rsidTr="00531B3D">
        <w:trPr>
          <w:jc w:val="center"/>
        </w:trPr>
        <w:tc>
          <w:tcPr>
            <w:tcW w:w="0" w:type="auto"/>
          </w:tcPr>
          <w:p w14:paraId="199A56EC" w14:textId="6258783F" w:rsidR="00112A55" w:rsidRDefault="00112A55" w:rsidP="00531B3D">
            <w:pPr>
              <w:keepNext/>
              <w:keepLines/>
              <w:spacing w:after="0"/>
              <w:jc w:val="center"/>
              <w:rPr>
                <w:rFonts w:ascii="Arial" w:hAnsi="Arial"/>
                <w:sz w:val="18"/>
                <w:lang w:eastAsia="x-none"/>
              </w:rPr>
            </w:pPr>
            <w:r w:rsidRPr="0078370A">
              <w:rPr>
                <w:rFonts w:ascii="Arial" w:hAnsi="Arial"/>
                <w:sz w:val="18"/>
                <w:lang w:eastAsia="x-none"/>
              </w:rPr>
              <w:t>52.60 to 71.00</w:t>
            </w:r>
            <w:r w:rsidR="00974002">
              <w:rPr>
                <w:rFonts w:ascii="Arial" w:hAnsi="Arial"/>
                <w:sz w:val="18"/>
                <w:lang w:eastAsia="x-none"/>
              </w:rPr>
              <w:t xml:space="preserve"> (FR2-2)</w:t>
            </w:r>
          </w:p>
        </w:tc>
        <w:tc>
          <w:tcPr>
            <w:tcW w:w="0" w:type="auto"/>
            <w:shd w:val="clear" w:color="auto" w:fill="auto"/>
          </w:tcPr>
          <w:p w14:paraId="5105532E" w14:textId="77777777" w:rsidR="00112A55" w:rsidRPr="000C0827" w:rsidRDefault="00112A55" w:rsidP="00531B3D">
            <w:pPr>
              <w:keepNext/>
              <w:keepLines/>
              <w:spacing w:after="0"/>
              <w:jc w:val="center"/>
              <w:rPr>
                <w:rFonts w:ascii="Arial" w:hAnsi="Arial"/>
                <w:sz w:val="18"/>
                <w:lang w:eastAsia="x-none"/>
              </w:rPr>
            </w:pPr>
            <w:r>
              <w:rPr>
                <w:rFonts w:ascii="Arial" w:hAnsi="Arial"/>
                <w:sz w:val="18"/>
                <w:lang w:eastAsia="x-none"/>
              </w:rPr>
              <w:t>-94 to -117</w:t>
            </w:r>
          </w:p>
        </w:tc>
        <w:tc>
          <w:tcPr>
            <w:tcW w:w="0" w:type="auto"/>
          </w:tcPr>
          <w:p w14:paraId="5454F56F"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-89 to -112</w:t>
            </w:r>
          </w:p>
        </w:tc>
        <w:tc>
          <w:tcPr>
            <w:tcW w:w="0" w:type="auto"/>
          </w:tcPr>
          <w:p w14:paraId="5A58887A"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-84 to -107</w:t>
            </w:r>
          </w:p>
        </w:tc>
      </w:tr>
    </w:tbl>
    <w:p w14:paraId="59954A57" w14:textId="36673171" w:rsidR="00112A55" w:rsidRDefault="00112A55" w:rsidP="00112A55">
      <w:pPr>
        <w:pStyle w:val="BodyText"/>
      </w:pPr>
    </w:p>
    <w:p w14:paraId="14F47E59" w14:textId="02631D70" w:rsidR="000F4D50" w:rsidRDefault="00157B69" w:rsidP="00797022">
      <w:pPr>
        <w:pStyle w:val="BodyText"/>
      </w:pPr>
      <w:r>
        <w:t xml:space="preserve">Since the difference between </w:t>
      </w:r>
      <w:r w:rsidR="000E3BAB">
        <w:t xml:space="preserve">declared ranges </w:t>
      </w:r>
      <w:r w:rsidR="00864C6D">
        <w:t>are small it is suggested to re-use the declared ranges for the extension up to 71 GHz.</w:t>
      </w:r>
      <w:r w:rsidR="00003038">
        <w:t xml:space="preserve"> </w:t>
      </w:r>
    </w:p>
    <w:p w14:paraId="4A25DB3A" w14:textId="59E932B1" w:rsidR="003012ED" w:rsidRDefault="003012ED" w:rsidP="003012ED">
      <w:r>
        <w:t>In TS 38.104, clause 10</w:t>
      </w:r>
      <w:r w:rsidR="00892E2B">
        <w:t xml:space="preserve">.3 the EIS declared by the base station manufacturer relates to 50 MHz </w:t>
      </w:r>
      <w:r w:rsidR="00157B69">
        <w:t>carrier bandwidth as described as:</w:t>
      </w:r>
    </w:p>
    <w:p w14:paraId="5F4B79AC" w14:textId="77777777" w:rsidR="003012ED" w:rsidRPr="00797022" w:rsidRDefault="003012ED" w:rsidP="003012ED">
      <w:pPr>
        <w:rPr>
          <w:i/>
          <w:iCs/>
        </w:rPr>
      </w:pPr>
      <w:r w:rsidRPr="00797022">
        <w:rPr>
          <w:i/>
          <w:iCs/>
        </w:rPr>
        <w:t>EIS</w:t>
      </w:r>
      <w:r w:rsidRPr="00797022">
        <w:rPr>
          <w:i/>
          <w:iCs/>
          <w:vertAlign w:val="subscript"/>
        </w:rPr>
        <w:t>REFSENS</w:t>
      </w:r>
      <w:r w:rsidRPr="00797022">
        <w:rPr>
          <w:i/>
          <w:iCs/>
        </w:rPr>
        <w:t xml:space="preserve"> levels are derived from a single declared basis level EIS</w:t>
      </w:r>
      <w:r w:rsidRPr="00797022">
        <w:rPr>
          <w:i/>
          <w:iCs/>
          <w:vertAlign w:val="subscript"/>
        </w:rPr>
        <w:t>REFSENS_50M,</w:t>
      </w:r>
      <w:r w:rsidRPr="00797022">
        <w:rPr>
          <w:i/>
          <w:iCs/>
        </w:rPr>
        <w:t xml:space="preserve"> which is based on a </w:t>
      </w:r>
      <w:r w:rsidRPr="00797022">
        <w:rPr>
          <w:rFonts w:cs="Arial"/>
          <w:i/>
          <w:iCs/>
        </w:rPr>
        <w:t>reference measurement channel</w:t>
      </w:r>
      <w:r w:rsidRPr="00797022">
        <w:rPr>
          <w:i/>
          <w:iCs/>
        </w:rPr>
        <w:t xml:space="preserve"> with 50 MHz </w:t>
      </w:r>
      <w:r w:rsidRPr="003012ED">
        <w:rPr>
          <w:i/>
          <w:iCs/>
        </w:rPr>
        <w:t>BS channel bandwidth</w:t>
      </w:r>
      <w:r w:rsidRPr="00797022">
        <w:rPr>
          <w:i/>
          <w:iCs/>
        </w:rPr>
        <w:t>. EIS</w:t>
      </w:r>
      <w:r w:rsidRPr="00797022">
        <w:rPr>
          <w:i/>
          <w:iCs/>
          <w:vertAlign w:val="subscript"/>
        </w:rPr>
        <w:t>REFSENS_50M</w:t>
      </w:r>
      <w:r w:rsidRPr="00797022">
        <w:rPr>
          <w:i/>
          <w:iCs/>
        </w:rPr>
        <w:t xml:space="preserve"> itself is not a requirement and although it is based on a </w:t>
      </w:r>
      <w:r w:rsidRPr="00797022">
        <w:rPr>
          <w:rFonts w:cs="Arial"/>
          <w:i/>
          <w:iCs/>
        </w:rPr>
        <w:t>reference measurement channel</w:t>
      </w:r>
      <w:r w:rsidRPr="00797022">
        <w:rPr>
          <w:i/>
          <w:iCs/>
        </w:rPr>
        <w:t xml:space="preserve"> with 50 MHz </w:t>
      </w:r>
      <w:r w:rsidRPr="003012ED">
        <w:rPr>
          <w:i/>
          <w:iCs/>
        </w:rPr>
        <w:t>BS channel bandwidth</w:t>
      </w:r>
      <w:r w:rsidRPr="00797022">
        <w:rPr>
          <w:i/>
          <w:iCs/>
        </w:rPr>
        <w:t xml:space="preserve"> it does not imply that BS </w:t>
      </w:r>
      <w:proofErr w:type="gramStart"/>
      <w:r w:rsidRPr="00797022">
        <w:rPr>
          <w:i/>
          <w:iCs/>
        </w:rPr>
        <w:t>has to</w:t>
      </w:r>
      <w:proofErr w:type="gramEnd"/>
      <w:r w:rsidRPr="00797022">
        <w:rPr>
          <w:i/>
          <w:iCs/>
        </w:rPr>
        <w:t xml:space="preserve"> support 50 MHz </w:t>
      </w:r>
      <w:r w:rsidRPr="003012ED">
        <w:rPr>
          <w:i/>
          <w:iCs/>
        </w:rPr>
        <w:t>BS channel bandwidth</w:t>
      </w:r>
      <w:r w:rsidRPr="00797022">
        <w:rPr>
          <w:i/>
          <w:iCs/>
        </w:rPr>
        <w:t>.</w:t>
      </w:r>
    </w:p>
    <w:p w14:paraId="3AA6D1B8" w14:textId="2675B17A" w:rsidR="00566374" w:rsidRDefault="00A10EAF" w:rsidP="003012ED">
      <w:r>
        <w:t>Even though</w:t>
      </w:r>
      <w:r w:rsidR="00566374">
        <w:t xml:space="preserve"> </w:t>
      </w:r>
      <w:r w:rsidR="00174A08">
        <w:t>the frequency range 52</w:t>
      </w:r>
      <w:r w:rsidR="00572DA0">
        <w:t>.6</w:t>
      </w:r>
      <w:r w:rsidR="00174A08">
        <w:t xml:space="preserve"> to 71 GHz does not support 50 MHz carrier bandwidth, the requirement definition </w:t>
      </w:r>
      <w:r w:rsidR="00CF39CD">
        <w:t>can use</w:t>
      </w:r>
      <w:r>
        <w:t xml:space="preserve"> 50 </w:t>
      </w:r>
      <w:r w:rsidR="002B2C3F">
        <w:t xml:space="preserve">MHz </w:t>
      </w:r>
      <w:r>
        <w:t>as reference</w:t>
      </w:r>
      <w:r w:rsidR="00CF39CD">
        <w:t xml:space="preserve"> to keep consistency with current BS type 2-O requirement</w:t>
      </w:r>
      <w:r w:rsidR="006E04AF">
        <w:t xml:space="preserve"> in TS 38.104</w:t>
      </w:r>
      <w:r w:rsidR="00CF39CD">
        <w:t xml:space="preserve">. </w:t>
      </w:r>
      <w:r w:rsidR="00690820">
        <w:t>This would allow for a</w:t>
      </w:r>
      <w:r w:rsidR="000A4616">
        <w:t>n easy and straight forward extension of OTA reference sensitivity to support operating frequencies up to 71 GHz.</w:t>
      </w:r>
    </w:p>
    <w:p w14:paraId="4A70B832" w14:textId="580CF542" w:rsidR="00A1644C" w:rsidRDefault="00C06F16" w:rsidP="003012ED">
      <w:r>
        <w:t>To minimize the number of new Fixed Reference Channel</w:t>
      </w:r>
      <w:r w:rsidR="00747276">
        <w:t>s</w:t>
      </w:r>
      <w:r>
        <w:t xml:space="preserve"> (FRC)</w:t>
      </w:r>
      <w:r w:rsidR="00747276">
        <w:t xml:space="preserve"> for the frequency range 52.6 to 71 GHz, it is beneficial to re-use the FR2 concept of </w:t>
      </w:r>
      <w:r w:rsidR="00D063EB">
        <w:t xml:space="preserve">using </w:t>
      </w:r>
      <w:r w:rsidR="00AD52FA">
        <w:t xml:space="preserve">a limited set of FRC for all carrier bandwidth combinations. </w:t>
      </w:r>
    </w:p>
    <w:p w14:paraId="13CA25CC" w14:textId="3B58D804" w:rsidR="007C193E" w:rsidRDefault="00F20F3D" w:rsidP="003012ED">
      <w:r>
        <w:t xml:space="preserve">To account for the </w:t>
      </w:r>
      <w:r w:rsidR="00317B57">
        <w:t xml:space="preserve">carrier support relevant for the </w:t>
      </w:r>
      <w:r>
        <w:t xml:space="preserve">frequency range </w:t>
      </w:r>
      <w:r w:rsidR="00317B57">
        <w:t xml:space="preserve">52.6 to 71 GHz </w:t>
      </w:r>
      <w:r w:rsidR="00A75B35">
        <w:t xml:space="preserve">new table entries needs to be added for </w:t>
      </w:r>
      <w:r w:rsidR="005B659B">
        <w:t>a 400 MHz FRC</w:t>
      </w:r>
      <w:r w:rsidR="00BB74B9">
        <w:t xml:space="preserve"> for</w:t>
      </w:r>
      <w:r w:rsidR="007C193E">
        <w:t xml:space="preserve"> </w:t>
      </w:r>
      <w:r w:rsidR="00A30FAF">
        <w:t>SCS</w:t>
      </w:r>
      <w:r w:rsidR="00A75B35">
        <w:t xml:space="preserve"> 480 kHz and 960 kHz, as </w:t>
      </w:r>
      <w:r w:rsidR="00AB1FFC">
        <w:t xml:space="preserve">visualised in green text </w:t>
      </w:r>
      <w:r w:rsidR="00A75B35">
        <w:t xml:space="preserve">in Table </w:t>
      </w:r>
      <w:r w:rsidR="007C5BD2">
        <w:t>2.1-4.</w:t>
      </w:r>
      <w:r w:rsidR="00BB74B9">
        <w:t xml:space="preserve"> Since the </w:t>
      </w:r>
      <w:r w:rsidR="000414CB">
        <w:t xml:space="preserve">FRC is 8 times wider </w:t>
      </w:r>
      <w:r w:rsidR="00F66C7B">
        <w:t>than</w:t>
      </w:r>
      <w:r w:rsidR="000414CB">
        <w:t xml:space="preserve"> the reference bandwidth of 50 MHz</w:t>
      </w:r>
      <w:r w:rsidR="00F66C7B">
        <w:t>, the EIS</w:t>
      </w:r>
      <w:r w:rsidR="00F66C7B" w:rsidRPr="00F66C7B">
        <w:rPr>
          <w:vertAlign w:val="subscript"/>
        </w:rPr>
        <w:t>REFSENS</w:t>
      </w:r>
      <w:r w:rsidR="00687B03">
        <w:rPr>
          <w:vertAlign w:val="subscript"/>
        </w:rPr>
        <w:t>_50M</w:t>
      </w:r>
      <w:r w:rsidR="00F66C7B">
        <w:t xml:space="preserve"> value need to be scaled 9 dB</w:t>
      </w:r>
      <w:r w:rsidR="004A7330">
        <w:t xml:space="preserve"> using the same approach used for FR2 100 MHz wide carrier</w:t>
      </w:r>
      <w:r w:rsidR="007C193E">
        <w:t>.</w:t>
      </w:r>
    </w:p>
    <w:p w14:paraId="47AD41EE" w14:textId="0866F2C5" w:rsidR="007C5BD2" w:rsidRDefault="00AA7A2C" w:rsidP="003012ED">
      <w:r>
        <w:t xml:space="preserve">For 120 kHz SCS, 100 </w:t>
      </w:r>
      <w:r w:rsidR="00A30FAF">
        <w:t xml:space="preserve">MHz </w:t>
      </w:r>
      <w:r>
        <w:t xml:space="preserve">carrier bandwidth is already supported by BS type 2-O requirements. </w:t>
      </w:r>
      <w:r w:rsidR="008F1BBC">
        <w:t>Therefore,</w:t>
      </w:r>
      <w:r w:rsidR="00CC224A">
        <w:t xml:space="preserve"> this FRC can be re-used for </w:t>
      </w:r>
      <w:r w:rsidR="00CB383F">
        <w:t xml:space="preserve">the frequency range 52.6 to 71 GHz. </w:t>
      </w:r>
      <w:r w:rsidR="00317BAF">
        <w:t xml:space="preserve">The table </w:t>
      </w:r>
      <w:r w:rsidR="000B1D37">
        <w:t xml:space="preserve">offers backward compatibility </w:t>
      </w:r>
      <w:r w:rsidR="006E04AF">
        <w:t xml:space="preserve">for </w:t>
      </w:r>
      <w:r w:rsidR="001A46B0">
        <w:t xml:space="preserve">120 kHz FRC </w:t>
      </w:r>
      <w:r w:rsidR="000B1D37">
        <w:t>to systems operating within the frequency range 24</w:t>
      </w:r>
      <w:r w:rsidR="00572DA0">
        <w:t>.25</w:t>
      </w:r>
      <w:r w:rsidR="000B1D37">
        <w:t xml:space="preserve"> to </w:t>
      </w:r>
      <w:r w:rsidR="00635154">
        <w:t>52</w:t>
      </w:r>
      <w:r w:rsidR="00572DA0">
        <w:t>.6</w:t>
      </w:r>
      <w:r w:rsidR="00635154">
        <w:t xml:space="preserve"> </w:t>
      </w:r>
      <w:r w:rsidR="000B1D37">
        <w:t>GHz with additional support up to 71 GHz.</w:t>
      </w:r>
      <w:r w:rsidR="000C02DF">
        <w:t xml:space="preserve"> </w:t>
      </w:r>
      <w:r w:rsidR="00BF7DF8">
        <w:t xml:space="preserve">For </w:t>
      </w:r>
      <w:r w:rsidR="001136CE">
        <w:t xml:space="preserve">maximum supported carrier </w:t>
      </w:r>
      <w:r w:rsidR="007636C1">
        <w:t>bandwidth,</w:t>
      </w:r>
      <w:r w:rsidR="00C30791">
        <w:t xml:space="preserve"> </w:t>
      </w:r>
      <w:r w:rsidR="00BF7DF8">
        <w:t xml:space="preserve">a new FRC </w:t>
      </w:r>
      <w:r w:rsidR="00C30791">
        <w:t xml:space="preserve">will be </w:t>
      </w:r>
      <w:r w:rsidR="00BF7DF8">
        <w:t>required</w:t>
      </w:r>
      <w:r w:rsidR="000C02DF">
        <w:t xml:space="preserve">, with </w:t>
      </w:r>
      <w:r w:rsidR="00066EA5">
        <w:t>an</w:t>
      </w:r>
      <w:r w:rsidR="000C02DF">
        <w:t xml:space="preserve"> EIS</w:t>
      </w:r>
      <w:r w:rsidR="000C02DF" w:rsidRPr="00FE3441">
        <w:rPr>
          <w:vertAlign w:val="subscript"/>
        </w:rPr>
        <w:t>REFSENS</w:t>
      </w:r>
      <w:r w:rsidR="00687B03">
        <w:rPr>
          <w:vertAlign w:val="subscript"/>
        </w:rPr>
        <w:t>_50M</w:t>
      </w:r>
      <w:r w:rsidR="000C02DF">
        <w:t xml:space="preserve"> value scaled accordingly.</w:t>
      </w:r>
    </w:p>
    <w:p w14:paraId="1674526B" w14:textId="271A1E4C" w:rsidR="00F6210D" w:rsidRPr="003C0B2F" w:rsidRDefault="00F6210D" w:rsidP="00F6210D">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.1</w:t>
      </w:r>
      <w:r w:rsidRPr="003C0B2F">
        <w:rPr>
          <w:rFonts w:ascii="Arial" w:eastAsia="SimSun" w:hAnsi="Arial"/>
          <w:b/>
        </w:rPr>
        <w:t>-</w:t>
      </w:r>
      <w:r>
        <w:rPr>
          <w:rFonts w:ascii="Arial" w:eastAsia="SimSun" w:hAnsi="Arial"/>
          <w:b/>
        </w:rPr>
        <w:t>4</w:t>
      </w:r>
      <w:r w:rsidRPr="003C0B2F">
        <w:rPr>
          <w:rFonts w:ascii="Arial" w:eastAsia="SimSun" w:hAnsi="Arial"/>
          <w:b/>
        </w:rPr>
        <w:t>:</w:t>
      </w:r>
      <w:r>
        <w:rPr>
          <w:rFonts w:ascii="Arial" w:eastAsia="SimSun" w:hAnsi="Arial"/>
          <w:b/>
        </w:rPr>
        <w:t xml:space="preserve">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38"/>
        <w:gridCol w:w="1097"/>
        <w:gridCol w:w="1036"/>
        <w:gridCol w:w="2858"/>
      </w:tblGrid>
      <w:tr w:rsidR="009B2F28" w:rsidRPr="000C0827" w14:paraId="170E4E00" w14:textId="5DEAF7DA" w:rsidTr="000B6D71">
        <w:trPr>
          <w:tblHeader/>
          <w:jc w:val="center"/>
        </w:trPr>
        <w:tc>
          <w:tcPr>
            <w:tcW w:w="0" w:type="auto"/>
          </w:tcPr>
          <w:p w14:paraId="15377F67" w14:textId="77777777" w:rsidR="009B2F28" w:rsidRDefault="009B2F28" w:rsidP="00F63C67">
            <w:pPr>
              <w:keepNext/>
              <w:keepLines/>
              <w:spacing w:after="0"/>
              <w:jc w:val="center"/>
              <w:rPr>
                <w:rFonts w:ascii="Arial" w:hAnsi="Arial"/>
                <w:b/>
                <w:sz w:val="18"/>
              </w:rPr>
            </w:pPr>
            <w:r>
              <w:rPr>
                <w:rFonts w:ascii="Arial" w:hAnsi="Arial"/>
                <w:b/>
                <w:sz w:val="18"/>
              </w:rPr>
              <w:t>BS channel</w:t>
            </w:r>
          </w:p>
          <w:p w14:paraId="1AD77AF9" w14:textId="7309332A" w:rsidR="009B2F28" w:rsidRDefault="005C4530" w:rsidP="00F63C67">
            <w:pPr>
              <w:keepNext/>
              <w:keepLines/>
              <w:spacing w:after="0"/>
              <w:jc w:val="center"/>
              <w:rPr>
                <w:rFonts w:ascii="Arial" w:hAnsi="Arial"/>
                <w:b/>
                <w:sz w:val="18"/>
              </w:rPr>
            </w:pPr>
            <w:r>
              <w:rPr>
                <w:rFonts w:ascii="Arial" w:hAnsi="Arial"/>
                <w:b/>
                <w:sz w:val="18"/>
              </w:rPr>
              <w:t>b</w:t>
            </w:r>
            <w:r w:rsidR="009B2F28">
              <w:rPr>
                <w:rFonts w:ascii="Arial" w:hAnsi="Arial"/>
                <w:b/>
                <w:sz w:val="18"/>
              </w:rPr>
              <w:t>andwidth</w:t>
            </w:r>
          </w:p>
          <w:p w14:paraId="6A677DF2" w14:textId="4CA41CEE" w:rsidR="009B2F28" w:rsidRDefault="009B2F28" w:rsidP="00F63C67">
            <w:pPr>
              <w:keepNext/>
              <w:keepLines/>
              <w:spacing w:after="0"/>
              <w:jc w:val="center"/>
              <w:rPr>
                <w:rFonts w:ascii="Arial" w:hAnsi="Arial"/>
                <w:b/>
                <w:sz w:val="18"/>
              </w:rPr>
            </w:pPr>
            <w:r>
              <w:rPr>
                <w:rFonts w:ascii="Arial" w:hAnsi="Arial"/>
                <w:b/>
                <w:sz w:val="18"/>
              </w:rPr>
              <w:t>(MHz)</w:t>
            </w:r>
          </w:p>
        </w:tc>
        <w:tc>
          <w:tcPr>
            <w:tcW w:w="0" w:type="auto"/>
            <w:shd w:val="clear" w:color="auto" w:fill="auto"/>
          </w:tcPr>
          <w:p w14:paraId="35549ECB" w14:textId="77777777" w:rsidR="009B2F28" w:rsidRDefault="009B2F28" w:rsidP="00F63C67">
            <w:pPr>
              <w:keepNext/>
              <w:keepLines/>
              <w:spacing w:after="0"/>
              <w:jc w:val="center"/>
              <w:rPr>
                <w:rFonts w:ascii="Arial" w:hAnsi="Arial"/>
                <w:b/>
                <w:sz w:val="18"/>
              </w:rPr>
            </w:pPr>
            <w:r>
              <w:rPr>
                <w:rFonts w:ascii="Arial" w:hAnsi="Arial"/>
                <w:b/>
                <w:sz w:val="18"/>
              </w:rPr>
              <w:t>Sub-carrier</w:t>
            </w:r>
          </w:p>
          <w:p w14:paraId="24F646FE" w14:textId="42B84841" w:rsidR="009B2F28" w:rsidRPr="000C0827" w:rsidRDefault="009B2F28" w:rsidP="00F63C67">
            <w:pPr>
              <w:keepNext/>
              <w:keepLines/>
              <w:spacing w:after="0"/>
              <w:jc w:val="center"/>
              <w:rPr>
                <w:rFonts w:ascii="Arial" w:hAnsi="Arial"/>
                <w:b/>
                <w:sz w:val="18"/>
              </w:rPr>
            </w:pPr>
            <w:r>
              <w:rPr>
                <w:rFonts w:ascii="Arial" w:hAnsi="Arial"/>
                <w:b/>
                <w:sz w:val="18"/>
              </w:rPr>
              <w:t>(kHz)</w:t>
            </w:r>
          </w:p>
        </w:tc>
        <w:tc>
          <w:tcPr>
            <w:tcW w:w="0" w:type="auto"/>
          </w:tcPr>
          <w:p w14:paraId="7703578B" w14:textId="77777777" w:rsidR="005C4530" w:rsidRDefault="009B2F28" w:rsidP="00F63C67">
            <w:pPr>
              <w:keepNext/>
              <w:keepLines/>
              <w:spacing w:after="0"/>
              <w:jc w:val="center"/>
              <w:rPr>
                <w:rFonts w:ascii="Arial" w:hAnsi="Arial"/>
                <w:b/>
                <w:sz w:val="18"/>
              </w:rPr>
            </w:pPr>
            <w:r>
              <w:rPr>
                <w:rFonts w:ascii="Arial" w:hAnsi="Arial"/>
                <w:b/>
                <w:sz w:val="18"/>
              </w:rPr>
              <w:t xml:space="preserve">FRC </w:t>
            </w:r>
          </w:p>
          <w:p w14:paraId="13CC3DC2" w14:textId="42FCCAF8" w:rsidR="009B2F28" w:rsidRDefault="009B2F28" w:rsidP="00F63C67">
            <w:pPr>
              <w:keepNext/>
              <w:keepLines/>
              <w:spacing w:after="0"/>
              <w:jc w:val="center"/>
              <w:rPr>
                <w:rFonts w:ascii="Arial" w:hAnsi="Arial"/>
                <w:b/>
                <w:sz w:val="18"/>
              </w:rPr>
            </w:pPr>
            <w:r>
              <w:rPr>
                <w:rFonts w:ascii="Arial" w:hAnsi="Arial"/>
                <w:b/>
                <w:sz w:val="18"/>
              </w:rPr>
              <w:t>bandwidth</w:t>
            </w:r>
          </w:p>
          <w:p w14:paraId="1A335B50" w14:textId="6F616559" w:rsidR="009B2F28" w:rsidRDefault="009B2F28" w:rsidP="00F63C67">
            <w:pPr>
              <w:keepNext/>
              <w:keepLines/>
              <w:spacing w:after="0"/>
              <w:jc w:val="center"/>
              <w:rPr>
                <w:rFonts w:ascii="Arial" w:hAnsi="Arial"/>
                <w:b/>
                <w:sz w:val="18"/>
              </w:rPr>
            </w:pPr>
            <w:r>
              <w:rPr>
                <w:rFonts w:ascii="Arial" w:hAnsi="Arial"/>
                <w:b/>
                <w:sz w:val="18"/>
              </w:rPr>
              <w:t>(MHz)</w:t>
            </w:r>
          </w:p>
        </w:tc>
        <w:tc>
          <w:tcPr>
            <w:tcW w:w="0" w:type="auto"/>
          </w:tcPr>
          <w:p w14:paraId="0D0C2565" w14:textId="77777777" w:rsidR="005C4530" w:rsidRDefault="005C4530" w:rsidP="00F63C67">
            <w:pPr>
              <w:keepNext/>
              <w:keepLines/>
              <w:spacing w:after="0"/>
              <w:jc w:val="center"/>
              <w:rPr>
                <w:rFonts w:ascii="Arial" w:hAnsi="Arial"/>
                <w:b/>
                <w:sz w:val="18"/>
              </w:rPr>
            </w:pPr>
            <w:r>
              <w:rPr>
                <w:rFonts w:ascii="Arial" w:hAnsi="Arial"/>
                <w:b/>
                <w:sz w:val="18"/>
              </w:rPr>
              <w:t>OTA reference sensitivity level,</w:t>
            </w:r>
          </w:p>
          <w:p w14:paraId="64F0E3C2" w14:textId="77777777" w:rsidR="005C4530" w:rsidRDefault="005C4530" w:rsidP="00F63C67">
            <w:pPr>
              <w:keepNext/>
              <w:keepLines/>
              <w:spacing w:after="0"/>
              <w:jc w:val="center"/>
              <w:rPr>
                <w:rFonts w:ascii="Arial" w:hAnsi="Arial"/>
                <w:b/>
                <w:sz w:val="18"/>
              </w:rPr>
            </w:pPr>
            <w:r>
              <w:rPr>
                <w:rFonts w:ascii="Arial" w:hAnsi="Arial"/>
                <w:b/>
                <w:sz w:val="18"/>
              </w:rPr>
              <w:t xml:space="preserve"> EIS</w:t>
            </w:r>
            <w:r w:rsidRPr="00797022">
              <w:rPr>
                <w:rFonts w:ascii="Arial" w:hAnsi="Arial"/>
                <w:b/>
                <w:sz w:val="18"/>
                <w:vertAlign w:val="subscript"/>
              </w:rPr>
              <w:t>REFSENS</w:t>
            </w:r>
            <w:r>
              <w:rPr>
                <w:rFonts w:ascii="Arial" w:hAnsi="Arial"/>
                <w:b/>
                <w:sz w:val="18"/>
              </w:rPr>
              <w:t xml:space="preserve"> </w:t>
            </w:r>
          </w:p>
          <w:p w14:paraId="3F42BBDE" w14:textId="26033ABB" w:rsidR="009B2F28" w:rsidRDefault="005C4530" w:rsidP="00F63C67">
            <w:pPr>
              <w:keepNext/>
              <w:keepLines/>
              <w:spacing w:after="0"/>
              <w:jc w:val="center"/>
              <w:rPr>
                <w:rFonts w:ascii="Arial" w:hAnsi="Arial"/>
                <w:b/>
                <w:sz w:val="18"/>
              </w:rPr>
            </w:pPr>
            <w:r>
              <w:rPr>
                <w:rFonts w:ascii="Arial" w:hAnsi="Arial"/>
                <w:b/>
                <w:sz w:val="18"/>
              </w:rPr>
              <w:t>(dBm)</w:t>
            </w:r>
          </w:p>
        </w:tc>
      </w:tr>
      <w:tr w:rsidR="009B2F28" w:rsidRPr="000C0827" w14:paraId="5C2CCF02" w14:textId="6D416F5C" w:rsidTr="000B6D71">
        <w:trPr>
          <w:jc w:val="center"/>
        </w:trPr>
        <w:tc>
          <w:tcPr>
            <w:tcW w:w="0" w:type="auto"/>
          </w:tcPr>
          <w:p w14:paraId="1AD31F2C" w14:textId="24B2D002" w:rsidR="009B2F28" w:rsidRDefault="009B2F28" w:rsidP="00F63C67">
            <w:pPr>
              <w:keepNext/>
              <w:keepLines/>
              <w:spacing w:after="0"/>
              <w:jc w:val="center"/>
              <w:rPr>
                <w:rFonts w:ascii="Arial" w:hAnsi="Arial"/>
                <w:sz w:val="18"/>
                <w:szCs w:val="18"/>
                <w:lang w:eastAsia="zh-CN"/>
              </w:rPr>
            </w:pPr>
            <w:r>
              <w:rPr>
                <w:rFonts w:ascii="Arial" w:hAnsi="Arial"/>
                <w:sz w:val="18"/>
                <w:szCs w:val="18"/>
                <w:lang w:eastAsia="zh-CN"/>
              </w:rPr>
              <w:t>50, 100, 200</w:t>
            </w:r>
          </w:p>
        </w:tc>
        <w:tc>
          <w:tcPr>
            <w:tcW w:w="0" w:type="auto"/>
            <w:shd w:val="clear" w:color="auto" w:fill="auto"/>
          </w:tcPr>
          <w:p w14:paraId="305F898E" w14:textId="3B625D35" w:rsidR="009B2F28" w:rsidRPr="000C0827" w:rsidRDefault="009B2F28" w:rsidP="00F63C67">
            <w:pPr>
              <w:keepNext/>
              <w:keepLines/>
              <w:spacing w:after="0"/>
              <w:jc w:val="center"/>
              <w:rPr>
                <w:rFonts w:ascii="Arial" w:hAnsi="Arial"/>
                <w:sz w:val="18"/>
                <w:szCs w:val="18"/>
                <w:lang w:eastAsia="zh-CN"/>
              </w:rPr>
            </w:pPr>
            <w:r>
              <w:rPr>
                <w:rFonts w:ascii="Arial" w:hAnsi="Arial"/>
                <w:sz w:val="18"/>
                <w:szCs w:val="18"/>
                <w:lang w:eastAsia="zh-CN"/>
              </w:rPr>
              <w:t>60</w:t>
            </w:r>
          </w:p>
        </w:tc>
        <w:tc>
          <w:tcPr>
            <w:tcW w:w="0" w:type="auto"/>
          </w:tcPr>
          <w:p w14:paraId="0259FB49" w14:textId="4D429DAB" w:rsidR="009B2F28" w:rsidRDefault="005C4530" w:rsidP="00F63C67">
            <w:pPr>
              <w:keepNext/>
              <w:keepLines/>
              <w:spacing w:after="0"/>
              <w:jc w:val="center"/>
              <w:rPr>
                <w:rFonts w:ascii="Arial" w:hAnsi="Arial"/>
                <w:sz w:val="18"/>
                <w:szCs w:val="18"/>
                <w:lang w:eastAsia="zh-CN"/>
              </w:rPr>
            </w:pPr>
            <w:r>
              <w:rPr>
                <w:rFonts w:ascii="Arial" w:hAnsi="Arial"/>
                <w:sz w:val="18"/>
                <w:szCs w:val="18"/>
                <w:lang w:eastAsia="zh-CN"/>
              </w:rPr>
              <w:t>50</w:t>
            </w:r>
          </w:p>
        </w:tc>
        <w:tc>
          <w:tcPr>
            <w:tcW w:w="0" w:type="auto"/>
          </w:tcPr>
          <w:p w14:paraId="5109D17F" w14:textId="1103BAE3" w:rsidR="009B2F28" w:rsidRDefault="005C4530" w:rsidP="00F63C67">
            <w:pPr>
              <w:keepNext/>
              <w:keepLines/>
              <w:spacing w:after="0"/>
              <w:jc w:val="center"/>
              <w:rPr>
                <w:rFonts w:ascii="Arial" w:hAnsi="Arial"/>
                <w:sz w:val="18"/>
                <w:szCs w:val="18"/>
                <w:lang w:eastAsia="zh-CN"/>
              </w:rPr>
            </w:pPr>
            <w:r>
              <w:rPr>
                <w:rFonts w:ascii="Arial" w:hAnsi="Arial"/>
                <w:sz w:val="18"/>
                <w:szCs w:val="18"/>
                <w:lang w:eastAsia="zh-CN"/>
              </w:rPr>
              <w:t>EIS</w:t>
            </w:r>
            <w:r w:rsidRPr="00797022">
              <w:rPr>
                <w:rFonts w:ascii="Arial" w:hAnsi="Arial"/>
                <w:sz w:val="18"/>
                <w:szCs w:val="18"/>
                <w:vertAlign w:val="subscript"/>
                <w:lang w:eastAsia="zh-CN"/>
              </w:rPr>
              <w:t xml:space="preserve">REFSENS_50M </w:t>
            </w:r>
            <w:r>
              <w:rPr>
                <w:rFonts w:ascii="Arial" w:hAnsi="Arial"/>
                <w:sz w:val="18"/>
                <w:szCs w:val="18"/>
                <w:lang w:eastAsia="zh-CN"/>
              </w:rPr>
              <w:t xml:space="preserve">+ </w:t>
            </w:r>
            <w:r w:rsidR="00810EB9" w:rsidRPr="00797022">
              <w:rPr>
                <w:rFonts w:ascii="Symbol" w:hAnsi="Symbol"/>
                <w:sz w:val="18"/>
                <w:szCs w:val="18"/>
                <w:lang w:eastAsia="zh-CN"/>
              </w:rPr>
              <w:t>D</w:t>
            </w:r>
            <w:r w:rsidR="00810EB9" w:rsidRPr="00797022">
              <w:rPr>
                <w:rFonts w:ascii="Arial" w:hAnsi="Arial"/>
                <w:sz w:val="18"/>
                <w:szCs w:val="18"/>
                <w:vertAlign w:val="subscript"/>
                <w:lang w:eastAsia="zh-CN"/>
              </w:rPr>
              <w:t>FR2_REFSENS</w:t>
            </w:r>
          </w:p>
        </w:tc>
      </w:tr>
      <w:tr w:rsidR="009B2F28" w:rsidRPr="000C0827" w14:paraId="78408C6D" w14:textId="35DEC6D3" w:rsidTr="000B6D71">
        <w:trPr>
          <w:jc w:val="center"/>
        </w:trPr>
        <w:tc>
          <w:tcPr>
            <w:tcW w:w="0" w:type="auto"/>
          </w:tcPr>
          <w:p w14:paraId="3E0E6DAF" w14:textId="1D414314" w:rsidR="009B2F28" w:rsidRDefault="009B2F28" w:rsidP="00F63C67">
            <w:pPr>
              <w:keepNext/>
              <w:keepLines/>
              <w:spacing w:after="0"/>
              <w:jc w:val="center"/>
              <w:rPr>
                <w:rFonts w:ascii="Arial" w:hAnsi="Arial"/>
                <w:sz w:val="18"/>
                <w:lang w:eastAsia="x-none"/>
              </w:rPr>
            </w:pPr>
            <w:r>
              <w:rPr>
                <w:rFonts w:ascii="Arial" w:hAnsi="Arial"/>
                <w:sz w:val="18"/>
                <w:lang w:eastAsia="x-none"/>
              </w:rPr>
              <w:t>50</w:t>
            </w:r>
          </w:p>
        </w:tc>
        <w:tc>
          <w:tcPr>
            <w:tcW w:w="0" w:type="auto"/>
            <w:shd w:val="clear" w:color="auto" w:fill="auto"/>
          </w:tcPr>
          <w:p w14:paraId="4A92AE96" w14:textId="62060426" w:rsidR="009B2F28" w:rsidRPr="000C0827" w:rsidRDefault="009B2F28" w:rsidP="00F63C67">
            <w:pPr>
              <w:keepNext/>
              <w:keepLines/>
              <w:spacing w:after="0"/>
              <w:jc w:val="center"/>
              <w:rPr>
                <w:rFonts w:ascii="Arial" w:hAnsi="Arial"/>
                <w:sz w:val="18"/>
                <w:lang w:eastAsia="x-none"/>
              </w:rPr>
            </w:pPr>
            <w:r>
              <w:rPr>
                <w:rFonts w:ascii="Arial" w:hAnsi="Arial"/>
                <w:sz w:val="18"/>
                <w:lang w:eastAsia="x-none"/>
              </w:rPr>
              <w:t>120</w:t>
            </w:r>
          </w:p>
        </w:tc>
        <w:tc>
          <w:tcPr>
            <w:tcW w:w="0" w:type="auto"/>
          </w:tcPr>
          <w:p w14:paraId="3E7E5E6F" w14:textId="2968FCC1" w:rsidR="009B2F28" w:rsidRDefault="005C4530" w:rsidP="00F63C67">
            <w:pPr>
              <w:keepNext/>
              <w:keepLines/>
              <w:spacing w:after="0"/>
              <w:jc w:val="center"/>
              <w:rPr>
                <w:rFonts w:ascii="Arial" w:hAnsi="Arial"/>
                <w:sz w:val="18"/>
                <w:lang w:eastAsia="x-none"/>
              </w:rPr>
            </w:pPr>
            <w:r>
              <w:rPr>
                <w:rFonts w:ascii="Arial" w:hAnsi="Arial"/>
                <w:sz w:val="18"/>
                <w:lang w:eastAsia="x-none"/>
              </w:rPr>
              <w:t>50</w:t>
            </w:r>
          </w:p>
        </w:tc>
        <w:tc>
          <w:tcPr>
            <w:tcW w:w="0" w:type="auto"/>
          </w:tcPr>
          <w:p w14:paraId="10F9A863" w14:textId="6D9F9AE3" w:rsidR="009B2F28" w:rsidRDefault="00810EB9" w:rsidP="00F63C67">
            <w:pPr>
              <w:keepNext/>
              <w:keepLines/>
              <w:spacing w:after="0"/>
              <w:jc w:val="center"/>
              <w:rPr>
                <w:rFonts w:ascii="Arial" w:hAnsi="Arial"/>
                <w:sz w:val="18"/>
                <w:lang w:eastAsia="x-none"/>
              </w:rPr>
            </w:pPr>
            <w:r>
              <w:rPr>
                <w:rFonts w:ascii="Arial" w:hAnsi="Arial"/>
                <w:sz w:val="18"/>
                <w:szCs w:val="18"/>
                <w:lang w:eastAsia="zh-CN"/>
              </w:rPr>
              <w:t>EIS</w:t>
            </w:r>
            <w:r w:rsidRPr="00F63C67">
              <w:rPr>
                <w:rFonts w:ascii="Arial" w:hAnsi="Arial"/>
                <w:sz w:val="18"/>
                <w:szCs w:val="18"/>
                <w:vertAlign w:val="subscript"/>
                <w:lang w:eastAsia="zh-CN"/>
              </w:rPr>
              <w:t xml:space="preserve">REFSENS_50M </w:t>
            </w:r>
            <w:r>
              <w:rPr>
                <w:rFonts w:ascii="Arial" w:hAnsi="Arial"/>
                <w:sz w:val="18"/>
                <w:szCs w:val="18"/>
                <w:lang w:eastAsia="zh-CN"/>
              </w:rPr>
              <w:t xml:space="preserve">+ </w:t>
            </w:r>
            <w:r w:rsidRPr="00F63C67">
              <w:rPr>
                <w:rFonts w:ascii="Symbol" w:hAnsi="Symbol"/>
                <w:sz w:val="18"/>
                <w:szCs w:val="18"/>
                <w:lang w:eastAsia="zh-CN"/>
              </w:rPr>
              <w:t>D</w:t>
            </w:r>
            <w:r w:rsidRPr="00F63C67">
              <w:rPr>
                <w:rFonts w:ascii="Arial" w:hAnsi="Arial"/>
                <w:sz w:val="18"/>
                <w:szCs w:val="18"/>
                <w:vertAlign w:val="subscript"/>
                <w:lang w:eastAsia="zh-CN"/>
              </w:rPr>
              <w:t>FR2_REFSENS</w:t>
            </w:r>
          </w:p>
        </w:tc>
      </w:tr>
      <w:tr w:rsidR="009B2F28" w:rsidRPr="000C0827" w14:paraId="77EFDCAD" w14:textId="641A3740" w:rsidTr="000B6D71">
        <w:trPr>
          <w:jc w:val="center"/>
        </w:trPr>
        <w:tc>
          <w:tcPr>
            <w:tcW w:w="0" w:type="auto"/>
          </w:tcPr>
          <w:p w14:paraId="5F582CEE" w14:textId="6173DED0" w:rsidR="009B2F28" w:rsidRPr="0078257D" w:rsidRDefault="009B2F28" w:rsidP="00F63C67">
            <w:pPr>
              <w:keepNext/>
              <w:keepLines/>
              <w:spacing w:after="0"/>
              <w:jc w:val="center"/>
              <w:rPr>
                <w:rFonts w:ascii="Arial" w:hAnsi="Arial"/>
                <w:sz w:val="18"/>
                <w:lang w:eastAsia="x-none"/>
              </w:rPr>
            </w:pPr>
            <w:r>
              <w:rPr>
                <w:rFonts w:ascii="Arial" w:hAnsi="Arial"/>
                <w:sz w:val="18"/>
                <w:lang w:eastAsia="x-none"/>
              </w:rPr>
              <w:t>100, 200, 400</w:t>
            </w:r>
          </w:p>
        </w:tc>
        <w:tc>
          <w:tcPr>
            <w:tcW w:w="0" w:type="auto"/>
            <w:shd w:val="clear" w:color="auto" w:fill="auto"/>
          </w:tcPr>
          <w:p w14:paraId="54C07FB3" w14:textId="7D91EA14" w:rsidR="009B2F28" w:rsidRDefault="009B2F28" w:rsidP="00F63C67">
            <w:pPr>
              <w:keepNext/>
              <w:keepLines/>
              <w:spacing w:after="0"/>
              <w:jc w:val="center"/>
              <w:rPr>
                <w:rFonts w:ascii="Arial" w:hAnsi="Arial"/>
                <w:sz w:val="18"/>
                <w:lang w:eastAsia="x-none"/>
              </w:rPr>
            </w:pPr>
            <w:r>
              <w:rPr>
                <w:rFonts w:ascii="Arial" w:hAnsi="Arial"/>
                <w:sz w:val="18"/>
                <w:lang w:eastAsia="x-none"/>
              </w:rPr>
              <w:t>120</w:t>
            </w:r>
          </w:p>
        </w:tc>
        <w:tc>
          <w:tcPr>
            <w:tcW w:w="0" w:type="auto"/>
          </w:tcPr>
          <w:p w14:paraId="5CC66C9D" w14:textId="2D371F97" w:rsidR="009B2F28" w:rsidRDefault="005C4530" w:rsidP="00F63C67">
            <w:pPr>
              <w:keepNext/>
              <w:keepLines/>
              <w:spacing w:after="0"/>
              <w:jc w:val="center"/>
              <w:rPr>
                <w:rFonts w:ascii="Arial" w:hAnsi="Arial"/>
                <w:sz w:val="18"/>
                <w:lang w:eastAsia="x-none"/>
              </w:rPr>
            </w:pPr>
            <w:r>
              <w:rPr>
                <w:rFonts w:ascii="Arial" w:hAnsi="Arial"/>
                <w:sz w:val="18"/>
                <w:lang w:eastAsia="x-none"/>
              </w:rPr>
              <w:t>100</w:t>
            </w:r>
          </w:p>
        </w:tc>
        <w:tc>
          <w:tcPr>
            <w:tcW w:w="0" w:type="auto"/>
          </w:tcPr>
          <w:p w14:paraId="43419F1F" w14:textId="0A4AA4B3" w:rsidR="009B2F28" w:rsidRPr="00810EB9" w:rsidRDefault="00810EB9" w:rsidP="00F63C67">
            <w:pPr>
              <w:keepNext/>
              <w:keepLines/>
              <w:spacing w:after="0"/>
              <w:jc w:val="center"/>
              <w:rPr>
                <w:rFonts w:ascii="Arial" w:hAnsi="Arial"/>
                <w:sz w:val="18"/>
                <w:lang w:eastAsia="x-none"/>
              </w:rPr>
            </w:pPr>
            <w:r>
              <w:rPr>
                <w:rFonts w:ascii="Arial" w:hAnsi="Arial"/>
                <w:sz w:val="18"/>
                <w:szCs w:val="18"/>
                <w:lang w:eastAsia="zh-CN"/>
              </w:rPr>
              <w:t>EIS</w:t>
            </w:r>
            <w:r w:rsidRPr="00F63C67">
              <w:rPr>
                <w:rFonts w:ascii="Arial" w:hAnsi="Arial"/>
                <w:sz w:val="18"/>
                <w:szCs w:val="18"/>
                <w:vertAlign w:val="subscript"/>
                <w:lang w:eastAsia="zh-CN"/>
              </w:rPr>
              <w:t xml:space="preserve">REFSENS_50M </w:t>
            </w:r>
            <w:r>
              <w:rPr>
                <w:rFonts w:ascii="Arial" w:hAnsi="Arial"/>
                <w:sz w:val="18"/>
                <w:szCs w:val="18"/>
                <w:lang w:eastAsia="zh-CN"/>
              </w:rPr>
              <w:t>+</w:t>
            </w:r>
            <w:r w:rsidR="003204BC">
              <w:rPr>
                <w:rFonts w:ascii="Arial" w:hAnsi="Arial"/>
                <w:sz w:val="18"/>
                <w:szCs w:val="18"/>
                <w:lang w:eastAsia="zh-CN"/>
              </w:rPr>
              <w:t xml:space="preserve"> 3 +</w:t>
            </w:r>
            <w:r>
              <w:rPr>
                <w:rFonts w:ascii="Arial" w:hAnsi="Arial"/>
                <w:sz w:val="18"/>
                <w:szCs w:val="18"/>
                <w:lang w:eastAsia="zh-CN"/>
              </w:rPr>
              <w:t xml:space="preserve"> </w:t>
            </w:r>
            <w:r w:rsidRPr="00F63C67">
              <w:rPr>
                <w:rFonts w:ascii="Symbol" w:hAnsi="Symbol"/>
                <w:sz w:val="18"/>
                <w:szCs w:val="18"/>
                <w:lang w:eastAsia="zh-CN"/>
              </w:rPr>
              <w:t>D</w:t>
            </w:r>
            <w:r w:rsidRPr="00F63C67">
              <w:rPr>
                <w:rFonts w:ascii="Arial" w:hAnsi="Arial"/>
                <w:sz w:val="18"/>
                <w:szCs w:val="18"/>
                <w:vertAlign w:val="subscript"/>
                <w:lang w:eastAsia="zh-CN"/>
              </w:rPr>
              <w:t>FR2_REFSENS</w:t>
            </w:r>
            <w:r>
              <w:rPr>
                <w:rFonts w:ascii="Arial" w:hAnsi="Arial"/>
                <w:sz w:val="18"/>
                <w:szCs w:val="18"/>
                <w:lang w:eastAsia="zh-CN"/>
              </w:rPr>
              <w:t xml:space="preserve"> </w:t>
            </w:r>
          </w:p>
        </w:tc>
      </w:tr>
      <w:tr w:rsidR="009B2F28" w:rsidRPr="000C0827" w14:paraId="78382D7A" w14:textId="1895B210" w:rsidTr="000B6D71">
        <w:trPr>
          <w:jc w:val="center"/>
        </w:trPr>
        <w:tc>
          <w:tcPr>
            <w:tcW w:w="0" w:type="auto"/>
          </w:tcPr>
          <w:p w14:paraId="47F1D335" w14:textId="1EE4D1FF" w:rsidR="009B2F28" w:rsidRPr="00FE3441" w:rsidRDefault="009B2F28" w:rsidP="00F63C67">
            <w:pPr>
              <w:keepNext/>
              <w:keepLines/>
              <w:spacing w:after="0"/>
              <w:jc w:val="center"/>
              <w:rPr>
                <w:rFonts w:ascii="Arial" w:hAnsi="Arial"/>
                <w:color w:val="70AD47" w:themeColor="accent6"/>
                <w:sz w:val="18"/>
                <w:lang w:eastAsia="x-none"/>
              </w:rPr>
            </w:pPr>
            <w:r w:rsidRPr="00FE3441">
              <w:rPr>
                <w:rFonts w:ascii="Arial" w:hAnsi="Arial"/>
                <w:color w:val="70AD47" w:themeColor="accent6"/>
                <w:sz w:val="18"/>
                <w:lang w:eastAsia="x-none"/>
              </w:rPr>
              <w:t xml:space="preserve">400, 800, </w:t>
            </w:r>
            <w:r w:rsidR="00593C1E">
              <w:rPr>
                <w:rFonts w:ascii="Arial" w:hAnsi="Arial"/>
                <w:color w:val="70AD47" w:themeColor="accent6"/>
                <w:sz w:val="18"/>
                <w:lang w:eastAsia="x-none"/>
              </w:rPr>
              <w:t>[</w:t>
            </w:r>
            <w:r w:rsidR="00013B77">
              <w:rPr>
                <w:rFonts w:ascii="Arial" w:hAnsi="Arial"/>
                <w:color w:val="70AD47" w:themeColor="accent6"/>
                <w:sz w:val="18"/>
                <w:lang w:eastAsia="x-none"/>
              </w:rPr>
              <w:t>1200</w:t>
            </w:r>
            <w:r w:rsidR="00593C1E">
              <w:rPr>
                <w:rFonts w:ascii="Arial" w:hAnsi="Arial"/>
                <w:color w:val="70AD47" w:themeColor="accent6"/>
                <w:sz w:val="18"/>
                <w:lang w:eastAsia="x-none"/>
              </w:rPr>
              <w:t>]</w:t>
            </w:r>
            <w:r w:rsidR="00013B77">
              <w:rPr>
                <w:rFonts w:ascii="Arial" w:hAnsi="Arial"/>
                <w:color w:val="70AD47" w:themeColor="accent6"/>
                <w:sz w:val="18"/>
                <w:lang w:eastAsia="x-none"/>
              </w:rPr>
              <w:t xml:space="preserve">, </w:t>
            </w:r>
            <w:r w:rsidRPr="00FE3441">
              <w:rPr>
                <w:rFonts w:ascii="Arial" w:hAnsi="Arial"/>
                <w:color w:val="70AD47" w:themeColor="accent6"/>
                <w:sz w:val="18"/>
                <w:lang w:eastAsia="x-none"/>
              </w:rPr>
              <w:t>1600</w:t>
            </w:r>
          </w:p>
        </w:tc>
        <w:tc>
          <w:tcPr>
            <w:tcW w:w="0" w:type="auto"/>
            <w:shd w:val="clear" w:color="auto" w:fill="auto"/>
          </w:tcPr>
          <w:p w14:paraId="2340638F" w14:textId="1D5844EF" w:rsidR="009B2F28" w:rsidRPr="00FE3441" w:rsidRDefault="009B2F28" w:rsidP="00F63C67">
            <w:pPr>
              <w:keepNext/>
              <w:keepLines/>
              <w:spacing w:after="0"/>
              <w:jc w:val="center"/>
              <w:rPr>
                <w:rFonts w:ascii="Arial" w:hAnsi="Arial"/>
                <w:color w:val="70AD47" w:themeColor="accent6"/>
                <w:sz w:val="18"/>
                <w:lang w:eastAsia="x-none"/>
              </w:rPr>
            </w:pPr>
            <w:r w:rsidRPr="00FE3441">
              <w:rPr>
                <w:rFonts w:ascii="Arial" w:hAnsi="Arial"/>
                <w:color w:val="70AD47" w:themeColor="accent6"/>
                <w:sz w:val="18"/>
                <w:lang w:eastAsia="x-none"/>
              </w:rPr>
              <w:t>480</w:t>
            </w:r>
          </w:p>
        </w:tc>
        <w:tc>
          <w:tcPr>
            <w:tcW w:w="0" w:type="auto"/>
          </w:tcPr>
          <w:p w14:paraId="41DCBECB" w14:textId="0FE90149" w:rsidR="009B2F28" w:rsidRPr="00FE3441" w:rsidRDefault="005C4530" w:rsidP="00F63C67">
            <w:pPr>
              <w:keepNext/>
              <w:keepLines/>
              <w:spacing w:after="0"/>
              <w:jc w:val="center"/>
              <w:rPr>
                <w:rFonts w:ascii="Arial" w:hAnsi="Arial"/>
                <w:color w:val="70AD47" w:themeColor="accent6"/>
                <w:sz w:val="18"/>
                <w:lang w:eastAsia="x-none"/>
              </w:rPr>
            </w:pPr>
            <w:r w:rsidRPr="00FE3441">
              <w:rPr>
                <w:rFonts w:ascii="Arial" w:hAnsi="Arial"/>
                <w:color w:val="70AD47" w:themeColor="accent6"/>
                <w:sz w:val="18"/>
                <w:lang w:eastAsia="x-none"/>
              </w:rPr>
              <w:t>400</w:t>
            </w:r>
          </w:p>
        </w:tc>
        <w:tc>
          <w:tcPr>
            <w:tcW w:w="0" w:type="auto"/>
          </w:tcPr>
          <w:p w14:paraId="4C904750" w14:textId="56162E6B" w:rsidR="009B2F28" w:rsidRPr="00FE3441" w:rsidRDefault="003204BC" w:rsidP="00F63C67">
            <w:pPr>
              <w:keepNext/>
              <w:keepLines/>
              <w:spacing w:after="0"/>
              <w:jc w:val="center"/>
              <w:rPr>
                <w:rFonts w:ascii="Arial" w:hAnsi="Arial"/>
                <w:color w:val="70AD47" w:themeColor="accent6"/>
                <w:sz w:val="18"/>
                <w:lang w:eastAsia="x-none"/>
              </w:rPr>
            </w:pPr>
            <w:r w:rsidRPr="00FE3441">
              <w:rPr>
                <w:rFonts w:ascii="Arial" w:hAnsi="Arial"/>
                <w:color w:val="70AD47" w:themeColor="accent6"/>
                <w:sz w:val="18"/>
                <w:szCs w:val="18"/>
                <w:lang w:eastAsia="zh-CN"/>
              </w:rPr>
              <w:t>EIS</w:t>
            </w:r>
            <w:r w:rsidRPr="00FE3441">
              <w:rPr>
                <w:rFonts w:ascii="Arial" w:hAnsi="Arial"/>
                <w:color w:val="70AD47" w:themeColor="accent6"/>
                <w:sz w:val="18"/>
                <w:szCs w:val="18"/>
                <w:vertAlign w:val="subscript"/>
                <w:lang w:eastAsia="zh-CN"/>
              </w:rPr>
              <w:t xml:space="preserve">REFSENS_50M </w:t>
            </w:r>
            <w:r w:rsidRPr="00FE3441">
              <w:rPr>
                <w:rFonts w:ascii="Arial" w:hAnsi="Arial"/>
                <w:color w:val="70AD47" w:themeColor="accent6"/>
                <w:sz w:val="18"/>
                <w:szCs w:val="18"/>
                <w:lang w:eastAsia="zh-CN"/>
              </w:rPr>
              <w:t xml:space="preserve">+ 9 + </w:t>
            </w:r>
            <w:r w:rsidRPr="00FE3441">
              <w:rPr>
                <w:rFonts w:ascii="Symbol" w:hAnsi="Symbol"/>
                <w:color w:val="70AD47" w:themeColor="accent6"/>
                <w:sz w:val="18"/>
                <w:szCs w:val="18"/>
                <w:lang w:eastAsia="zh-CN"/>
              </w:rPr>
              <w:t>D</w:t>
            </w:r>
            <w:r w:rsidRPr="00FE3441">
              <w:rPr>
                <w:rFonts w:ascii="Arial" w:hAnsi="Arial"/>
                <w:color w:val="70AD47" w:themeColor="accent6"/>
                <w:sz w:val="18"/>
                <w:szCs w:val="18"/>
                <w:vertAlign w:val="subscript"/>
                <w:lang w:eastAsia="zh-CN"/>
              </w:rPr>
              <w:t>FR2_REFSENS</w:t>
            </w:r>
          </w:p>
        </w:tc>
      </w:tr>
      <w:tr w:rsidR="009B2F28" w:rsidRPr="000C0827" w14:paraId="5EF8C693" w14:textId="28B009F9" w:rsidTr="000B6D71">
        <w:trPr>
          <w:jc w:val="center"/>
        </w:trPr>
        <w:tc>
          <w:tcPr>
            <w:tcW w:w="0" w:type="auto"/>
          </w:tcPr>
          <w:p w14:paraId="1E359AEE" w14:textId="2A4704F3" w:rsidR="009B2F28" w:rsidRPr="00FE3441" w:rsidRDefault="009B2F28" w:rsidP="00F63C67">
            <w:pPr>
              <w:keepNext/>
              <w:keepLines/>
              <w:spacing w:after="0"/>
              <w:jc w:val="center"/>
              <w:rPr>
                <w:rFonts w:ascii="Arial" w:hAnsi="Arial"/>
                <w:color w:val="70AD47" w:themeColor="accent6"/>
                <w:sz w:val="18"/>
                <w:lang w:eastAsia="x-none"/>
              </w:rPr>
            </w:pPr>
            <w:r w:rsidRPr="00FE3441">
              <w:rPr>
                <w:rFonts w:ascii="Arial" w:hAnsi="Arial"/>
                <w:color w:val="70AD47" w:themeColor="accent6"/>
                <w:sz w:val="18"/>
                <w:lang w:eastAsia="x-none"/>
              </w:rPr>
              <w:t xml:space="preserve">400, 800, </w:t>
            </w:r>
            <w:r w:rsidR="00593C1E">
              <w:rPr>
                <w:rFonts w:ascii="Arial" w:hAnsi="Arial"/>
                <w:color w:val="70AD47" w:themeColor="accent6"/>
                <w:sz w:val="18"/>
                <w:lang w:eastAsia="x-none"/>
              </w:rPr>
              <w:t>[</w:t>
            </w:r>
            <w:r w:rsidR="00B71AAF">
              <w:rPr>
                <w:rFonts w:ascii="Arial" w:hAnsi="Arial"/>
                <w:color w:val="70AD47" w:themeColor="accent6"/>
                <w:sz w:val="18"/>
                <w:lang w:eastAsia="x-none"/>
              </w:rPr>
              <w:t>1200</w:t>
            </w:r>
            <w:r w:rsidR="00593C1E">
              <w:rPr>
                <w:rFonts w:ascii="Arial" w:hAnsi="Arial"/>
                <w:color w:val="70AD47" w:themeColor="accent6"/>
                <w:sz w:val="18"/>
                <w:lang w:eastAsia="x-none"/>
              </w:rPr>
              <w:t>]</w:t>
            </w:r>
            <w:r w:rsidR="00B71AAF">
              <w:rPr>
                <w:rFonts w:ascii="Arial" w:hAnsi="Arial"/>
                <w:color w:val="70AD47" w:themeColor="accent6"/>
                <w:sz w:val="18"/>
                <w:lang w:eastAsia="x-none"/>
              </w:rPr>
              <w:t xml:space="preserve">, </w:t>
            </w:r>
            <w:r w:rsidRPr="00FE3441">
              <w:rPr>
                <w:rFonts w:ascii="Arial" w:hAnsi="Arial"/>
                <w:color w:val="70AD47" w:themeColor="accent6"/>
                <w:sz w:val="18"/>
                <w:lang w:eastAsia="x-none"/>
              </w:rPr>
              <w:t>1600</w:t>
            </w:r>
          </w:p>
        </w:tc>
        <w:tc>
          <w:tcPr>
            <w:tcW w:w="0" w:type="auto"/>
            <w:shd w:val="clear" w:color="auto" w:fill="auto"/>
          </w:tcPr>
          <w:p w14:paraId="09856ED0" w14:textId="7D5C3FEC" w:rsidR="009B2F28" w:rsidRPr="00FE3441" w:rsidRDefault="009B2F28" w:rsidP="00F63C67">
            <w:pPr>
              <w:keepNext/>
              <w:keepLines/>
              <w:spacing w:after="0"/>
              <w:jc w:val="center"/>
              <w:rPr>
                <w:rFonts w:ascii="Arial" w:hAnsi="Arial"/>
                <w:color w:val="70AD47" w:themeColor="accent6"/>
                <w:sz w:val="18"/>
                <w:lang w:eastAsia="x-none"/>
              </w:rPr>
            </w:pPr>
            <w:r w:rsidRPr="00FE3441">
              <w:rPr>
                <w:rFonts w:ascii="Arial" w:hAnsi="Arial"/>
                <w:color w:val="70AD47" w:themeColor="accent6"/>
                <w:sz w:val="18"/>
                <w:lang w:eastAsia="x-none"/>
              </w:rPr>
              <w:t>960</w:t>
            </w:r>
          </w:p>
        </w:tc>
        <w:tc>
          <w:tcPr>
            <w:tcW w:w="0" w:type="auto"/>
          </w:tcPr>
          <w:p w14:paraId="047B6A21" w14:textId="71C58B64" w:rsidR="009B2F28" w:rsidRPr="00FE3441" w:rsidRDefault="005C4530" w:rsidP="00F63C67">
            <w:pPr>
              <w:keepNext/>
              <w:keepLines/>
              <w:spacing w:after="0"/>
              <w:jc w:val="center"/>
              <w:rPr>
                <w:rFonts w:ascii="Arial" w:hAnsi="Arial"/>
                <w:color w:val="70AD47" w:themeColor="accent6"/>
                <w:sz w:val="18"/>
                <w:lang w:eastAsia="x-none"/>
              </w:rPr>
            </w:pPr>
            <w:r w:rsidRPr="00FE3441">
              <w:rPr>
                <w:rFonts w:ascii="Arial" w:hAnsi="Arial"/>
                <w:color w:val="70AD47" w:themeColor="accent6"/>
                <w:sz w:val="18"/>
                <w:lang w:eastAsia="x-none"/>
              </w:rPr>
              <w:t>400</w:t>
            </w:r>
          </w:p>
        </w:tc>
        <w:tc>
          <w:tcPr>
            <w:tcW w:w="0" w:type="auto"/>
          </w:tcPr>
          <w:p w14:paraId="0DA33135" w14:textId="39EF6ECC" w:rsidR="009B2F28" w:rsidRPr="00FE3441" w:rsidRDefault="003204BC" w:rsidP="00F63C67">
            <w:pPr>
              <w:keepNext/>
              <w:keepLines/>
              <w:spacing w:after="0"/>
              <w:jc w:val="center"/>
              <w:rPr>
                <w:rFonts w:ascii="Arial" w:hAnsi="Arial"/>
                <w:color w:val="70AD47" w:themeColor="accent6"/>
                <w:sz w:val="18"/>
                <w:lang w:eastAsia="x-none"/>
              </w:rPr>
            </w:pPr>
            <w:r w:rsidRPr="00FE3441">
              <w:rPr>
                <w:rFonts w:ascii="Arial" w:hAnsi="Arial"/>
                <w:color w:val="70AD47" w:themeColor="accent6"/>
                <w:sz w:val="18"/>
                <w:szCs w:val="18"/>
                <w:lang w:eastAsia="zh-CN"/>
              </w:rPr>
              <w:t>EIS</w:t>
            </w:r>
            <w:r w:rsidRPr="00FE3441">
              <w:rPr>
                <w:rFonts w:ascii="Arial" w:hAnsi="Arial"/>
                <w:color w:val="70AD47" w:themeColor="accent6"/>
                <w:sz w:val="18"/>
                <w:szCs w:val="18"/>
                <w:vertAlign w:val="subscript"/>
                <w:lang w:eastAsia="zh-CN"/>
              </w:rPr>
              <w:t xml:space="preserve">REFSENS_50M </w:t>
            </w:r>
            <w:r w:rsidRPr="00FE3441">
              <w:rPr>
                <w:rFonts w:ascii="Arial" w:hAnsi="Arial"/>
                <w:color w:val="70AD47" w:themeColor="accent6"/>
                <w:sz w:val="18"/>
                <w:szCs w:val="18"/>
                <w:lang w:eastAsia="zh-CN"/>
              </w:rPr>
              <w:t xml:space="preserve">+ 9 + </w:t>
            </w:r>
            <w:r w:rsidRPr="00FE3441">
              <w:rPr>
                <w:rFonts w:ascii="Symbol" w:hAnsi="Symbol"/>
                <w:color w:val="70AD47" w:themeColor="accent6"/>
                <w:sz w:val="18"/>
                <w:szCs w:val="18"/>
                <w:lang w:eastAsia="zh-CN"/>
              </w:rPr>
              <w:t>D</w:t>
            </w:r>
            <w:r w:rsidRPr="00FE3441">
              <w:rPr>
                <w:rFonts w:ascii="Arial" w:hAnsi="Arial"/>
                <w:color w:val="70AD47" w:themeColor="accent6"/>
                <w:sz w:val="18"/>
                <w:szCs w:val="18"/>
                <w:vertAlign w:val="subscript"/>
                <w:lang w:eastAsia="zh-CN"/>
              </w:rPr>
              <w:t>FR2_REFSENS</w:t>
            </w:r>
          </w:p>
        </w:tc>
      </w:tr>
      <w:tr w:rsidR="009B2F28" w:rsidRPr="000C0827" w14:paraId="2A2EBDAA" w14:textId="5907B348" w:rsidTr="000B6D71">
        <w:trPr>
          <w:jc w:val="center"/>
        </w:trPr>
        <w:tc>
          <w:tcPr>
            <w:tcW w:w="0" w:type="auto"/>
          </w:tcPr>
          <w:p w14:paraId="08E6EB45" w14:textId="5B8F55D6" w:rsidR="009B2F28" w:rsidRPr="00FE3441" w:rsidRDefault="005A4E9D" w:rsidP="00F63C67">
            <w:pPr>
              <w:keepNext/>
              <w:keepLines/>
              <w:spacing w:after="0"/>
              <w:jc w:val="center"/>
              <w:rPr>
                <w:rFonts w:ascii="Arial" w:hAnsi="Arial"/>
                <w:color w:val="70AD47" w:themeColor="accent6"/>
                <w:sz w:val="18"/>
                <w:lang w:eastAsia="x-none"/>
              </w:rPr>
            </w:pPr>
            <w:r>
              <w:rPr>
                <w:rFonts w:ascii="Arial" w:hAnsi="Arial"/>
                <w:color w:val="70AD47" w:themeColor="accent6"/>
                <w:sz w:val="18"/>
                <w:lang w:eastAsia="x-none"/>
              </w:rPr>
              <w:t>[</w:t>
            </w:r>
            <w:r w:rsidR="00506326">
              <w:rPr>
                <w:rFonts w:ascii="Arial" w:hAnsi="Arial"/>
                <w:color w:val="70AD47" w:themeColor="accent6"/>
                <w:sz w:val="18"/>
                <w:lang w:eastAsia="x-none"/>
              </w:rPr>
              <w:t>2000</w:t>
            </w:r>
            <w:r>
              <w:rPr>
                <w:rFonts w:ascii="Arial" w:hAnsi="Arial"/>
                <w:color w:val="70AD47" w:themeColor="accent6"/>
                <w:sz w:val="18"/>
                <w:lang w:eastAsia="x-none"/>
              </w:rPr>
              <w:t>]</w:t>
            </w:r>
          </w:p>
        </w:tc>
        <w:tc>
          <w:tcPr>
            <w:tcW w:w="0" w:type="auto"/>
            <w:shd w:val="clear" w:color="auto" w:fill="auto"/>
          </w:tcPr>
          <w:p w14:paraId="1DDC5ED4" w14:textId="0725640B" w:rsidR="009B2F28" w:rsidRPr="00FE3441" w:rsidRDefault="009B2F28" w:rsidP="00F63C67">
            <w:pPr>
              <w:keepNext/>
              <w:keepLines/>
              <w:spacing w:after="0"/>
              <w:jc w:val="center"/>
              <w:rPr>
                <w:rFonts w:ascii="Arial" w:hAnsi="Arial"/>
                <w:color w:val="70AD47" w:themeColor="accent6"/>
                <w:sz w:val="18"/>
                <w:lang w:eastAsia="x-none"/>
              </w:rPr>
            </w:pPr>
            <w:r w:rsidRPr="00FE3441">
              <w:rPr>
                <w:rFonts w:ascii="Arial" w:hAnsi="Arial"/>
                <w:color w:val="70AD47" w:themeColor="accent6"/>
                <w:sz w:val="18"/>
                <w:lang w:eastAsia="x-none"/>
              </w:rPr>
              <w:t>960</w:t>
            </w:r>
          </w:p>
        </w:tc>
        <w:tc>
          <w:tcPr>
            <w:tcW w:w="0" w:type="auto"/>
          </w:tcPr>
          <w:p w14:paraId="1775C5D3" w14:textId="4537226C" w:rsidR="009B2F28" w:rsidRPr="00FE3441" w:rsidRDefault="000673F9" w:rsidP="00F63C67">
            <w:pPr>
              <w:keepNext/>
              <w:keepLines/>
              <w:spacing w:after="0"/>
              <w:jc w:val="center"/>
              <w:rPr>
                <w:rFonts w:ascii="Arial" w:hAnsi="Arial"/>
                <w:color w:val="70AD47" w:themeColor="accent6"/>
                <w:sz w:val="18"/>
                <w:lang w:eastAsia="x-none"/>
              </w:rPr>
            </w:pPr>
            <w:r>
              <w:rPr>
                <w:rFonts w:ascii="Arial" w:hAnsi="Arial"/>
                <w:color w:val="70AD47" w:themeColor="accent6"/>
                <w:sz w:val="18"/>
                <w:lang w:eastAsia="x-none"/>
              </w:rPr>
              <w:t>2000</w:t>
            </w:r>
          </w:p>
        </w:tc>
        <w:tc>
          <w:tcPr>
            <w:tcW w:w="0" w:type="auto"/>
          </w:tcPr>
          <w:p w14:paraId="1C32DC03" w14:textId="6F3059A1" w:rsidR="009B2F28" w:rsidRPr="00FE3441" w:rsidRDefault="003204BC" w:rsidP="00F63C67">
            <w:pPr>
              <w:keepNext/>
              <w:keepLines/>
              <w:spacing w:after="0"/>
              <w:jc w:val="center"/>
              <w:rPr>
                <w:rFonts w:ascii="Arial" w:hAnsi="Arial"/>
                <w:color w:val="70AD47" w:themeColor="accent6"/>
                <w:sz w:val="18"/>
                <w:lang w:eastAsia="x-none"/>
              </w:rPr>
            </w:pPr>
            <w:r w:rsidRPr="00FE3441">
              <w:rPr>
                <w:rFonts w:ascii="Arial" w:hAnsi="Arial"/>
                <w:color w:val="70AD47" w:themeColor="accent6"/>
                <w:sz w:val="18"/>
                <w:szCs w:val="18"/>
                <w:lang w:eastAsia="zh-CN"/>
              </w:rPr>
              <w:t>EIS</w:t>
            </w:r>
            <w:r w:rsidRPr="00FE3441">
              <w:rPr>
                <w:rFonts w:ascii="Arial" w:hAnsi="Arial"/>
                <w:color w:val="70AD47" w:themeColor="accent6"/>
                <w:sz w:val="18"/>
                <w:szCs w:val="18"/>
                <w:vertAlign w:val="subscript"/>
                <w:lang w:eastAsia="zh-CN"/>
              </w:rPr>
              <w:t xml:space="preserve">REFSENS_50M </w:t>
            </w:r>
            <w:r w:rsidRPr="00FE3441">
              <w:rPr>
                <w:rFonts w:ascii="Arial" w:hAnsi="Arial"/>
                <w:color w:val="70AD47" w:themeColor="accent6"/>
                <w:sz w:val="18"/>
                <w:szCs w:val="18"/>
                <w:lang w:eastAsia="zh-CN"/>
              </w:rPr>
              <w:t xml:space="preserve">+ </w:t>
            </w:r>
            <w:r w:rsidR="00A34590">
              <w:rPr>
                <w:rFonts w:ascii="Arial" w:hAnsi="Arial"/>
                <w:color w:val="70AD47" w:themeColor="accent6"/>
                <w:sz w:val="18"/>
                <w:szCs w:val="18"/>
                <w:lang w:eastAsia="zh-CN"/>
              </w:rPr>
              <w:t>16</w:t>
            </w:r>
            <w:r w:rsidR="00A34590" w:rsidRPr="00FE3441">
              <w:rPr>
                <w:rFonts w:ascii="Arial" w:hAnsi="Arial"/>
                <w:color w:val="70AD47" w:themeColor="accent6"/>
                <w:sz w:val="18"/>
                <w:szCs w:val="18"/>
                <w:lang w:eastAsia="zh-CN"/>
              </w:rPr>
              <w:t xml:space="preserve"> </w:t>
            </w:r>
            <w:r w:rsidRPr="00FE3441">
              <w:rPr>
                <w:rFonts w:ascii="Arial" w:hAnsi="Arial"/>
                <w:color w:val="70AD47" w:themeColor="accent6"/>
                <w:sz w:val="18"/>
                <w:szCs w:val="18"/>
                <w:lang w:eastAsia="zh-CN"/>
              </w:rPr>
              <w:t xml:space="preserve">+ </w:t>
            </w:r>
            <w:r w:rsidRPr="00FE3441">
              <w:rPr>
                <w:rFonts w:ascii="Symbol" w:hAnsi="Symbol"/>
                <w:color w:val="70AD47" w:themeColor="accent6"/>
                <w:sz w:val="18"/>
                <w:szCs w:val="18"/>
                <w:lang w:eastAsia="zh-CN"/>
              </w:rPr>
              <w:t>D</w:t>
            </w:r>
            <w:r w:rsidRPr="00FE3441">
              <w:rPr>
                <w:rFonts w:ascii="Arial" w:hAnsi="Arial"/>
                <w:color w:val="70AD47" w:themeColor="accent6"/>
                <w:sz w:val="18"/>
                <w:szCs w:val="18"/>
                <w:vertAlign w:val="subscript"/>
                <w:lang w:eastAsia="zh-CN"/>
              </w:rPr>
              <w:t>FR2_REFSENS</w:t>
            </w:r>
          </w:p>
        </w:tc>
      </w:tr>
    </w:tbl>
    <w:p w14:paraId="495C3AEB" w14:textId="64CC1633" w:rsidR="00F40935" w:rsidRDefault="00F40935" w:rsidP="00F40935"/>
    <w:p w14:paraId="7049B645" w14:textId="707C219E" w:rsidR="00066EA5" w:rsidRPr="00DC12A6" w:rsidRDefault="00687B03" w:rsidP="00F40935">
      <w:r>
        <w:lastRenderedPageBreak/>
        <w:t xml:space="preserve">The approach to re-use 50 MHz reference bandwidth </w:t>
      </w:r>
      <w:r w:rsidR="00896772">
        <w:t xml:space="preserve">for the </w:t>
      </w:r>
      <w:r w:rsidR="00066EA5">
        <w:t>extension</w:t>
      </w:r>
      <w:r w:rsidR="00896772">
        <w:t xml:space="preserve"> up to 71 GHz offers a simple and straightforward solution to </w:t>
      </w:r>
      <w:r w:rsidR="00AE4605">
        <w:t xml:space="preserve">extend the NR BS RF specification to </w:t>
      </w:r>
      <w:r w:rsidR="00066EA5">
        <w:t>support up to 71 GHz.</w:t>
      </w:r>
      <w:r w:rsidR="00C4637E">
        <w:t xml:space="preserve"> </w:t>
      </w:r>
      <w:r w:rsidR="00D136B5">
        <w:t xml:space="preserve">To </w:t>
      </w:r>
      <w:r w:rsidR="00413863">
        <w:t>facilitate</w:t>
      </w:r>
      <w:r w:rsidR="00D136B5">
        <w:t xml:space="preserve"> the </w:t>
      </w:r>
      <w:r w:rsidR="00413863">
        <w:t>discussion</w:t>
      </w:r>
      <w:r w:rsidR="00D136B5">
        <w:t xml:space="preserve"> related to specification drafting and </w:t>
      </w:r>
      <w:r w:rsidR="00C4637E">
        <w:t xml:space="preserve">draft specification text </w:t>
      </w:r>
      <w:r w:rsidR="00D136B5">
        <w:t xml:space="preserve">with </w:t>
      </w:r>
      <w:r w:rsidR="00413863">
        <w:t xml:space="preserve">additions to support up 71 GHz is attached </w:t>
      </w:r>
      <w:r w:rsidR="0028687A">
        <w:t>at the end of this contribution.</w:t>
      </w:r>
      <w:r w:rsidR="00413863">
        <w:t xml:space="preserve"> </w:t>
      </w:r>
    </w:p>
    <w:p w14:paraId="4484CF10" w14:textId="49CD0E8B" w:rsidR="00F40935" w:rsidRDefault="00F40935" w:rsidP="00F40935">
      <w:bookmarkStart w:id="1" w:name="_Hlk71199144"/>
      <w:r w:rsidRPr="00BD28A0">
        <w:rPr>
          <w:b/>
          <w:bCs/>
          <w:u w:val="single"/>
        </w:rPr>
        <w:t>Proposal 1:</w:t>
      </w:r>
      <w:r>
        <w:t xml:space="preserve"> Re-use the BS type 2-O</w:t>
      </w:r>
      <w:r w:rsidR="006B04EF">
        <w:t xml:space="preserve"> concept</w:t>
      </w:r>
      <w:r w:rsidR="008E71D8">
        <w:t xml:space="preserve"> (including </w:t>
      </w:r>
      <w:r w:rsidR="00A0661A">
        <w:t xml:space="preserve">FR2 base station class </w:t>
      </w:r>
      <w:r w:rsidR="00503A70">
        <w:t xml:space="preserve">declared EIS </w:t>
      </w:r>
      <w:r w:rsidR="00A0661A">
        <w:t>ranges</w:t>
      </w:r>
      <w:r w:rsidR="008E71D8">
        <w:t>)</w:t>
      </w:r>
      <w:r w:rsidR="006B04EF">
        <w:t xml:space="preserve"> </w:t>
      </w:r>
      <w:r w:rsidR="00096588">
        <w:t>for</w:t>
      </w:r>
      <w:r>
        <w:t xml:space="preserve"> OTA reference sensitivity requirement </w:t>
      </w:r>
      <w:r w:rsidR="00C9104E">
        <w:t xml:space="preserve">using 50 MHz carrier bandwidth as reference </w:t>
      </w:r>
      <w:r>
        <w:t>for the frequency range 52</w:t>
      </w:r>
      <w:r w:rsidR="005D00A5">
        <w:t>.6</w:t>
      </w:r>
      <w:r>
        <w:t xml:space="preserve"> to 71 GHz.</w:t>
      </w:r>
    </w:p>
    <w:p w14:paraId="370D44D1" w14:textId="59D215AB" w:rsidR="00C371FE" w:rsidRDefault="00C371FE" w:rsidP="00F40935">
      <w:r w:rsidRPr="00AF0E7D">
        <w:rPr>
          <w:b/>
          <w:bCs/>
          <w:u w:val="single"/>
        </w:rPr>
        <w:t>Proposal 2:</w:t>
      </w:r>
      <w:r>
        <w:t xml:space="preserve"> </w:t>
      </w:r>
      <w:r w:rsidR="00096588">
        <w:t>For OTA reference sensitivity a</w:t>
      </w:r>
      <w:r>
        <w:t xml:space="preserve">dd </w:t>
      </w:r>
      <w:r w:rsidR="00AF0E7D">
        <w:t>new FRC for 480 kHz SCS and 400 MHz carrier bandwidth.</w:t>
      </w:r>
    </w:p>
    <w:p w14:paraId="4073C5C0" w14:textId="6B961CC2" w:rsidR="00AF0E7D" w:rsidRDefault="00AF0E7D" w:rsidP="00AF0E7D">
      <w:r w:rsidRPr="00AF0E7D">
        <w:rPr>
          <w:b/>
          <w:bCs/>
          <w:u w:val="single"/>
        </w:rPr>
        <w:t>Proposal 3:</w:t>
      </w:r>
      <w:r>
        <w:t xml:space="preserve"> </w:t>
      </w:r>
      <w:r w:rsidR="00096588">
        <w:t>For OTA reference sensitivity a</w:t>
      </w:r>
      <w:r>
        <w:t>dd new FRC for 960 kHz SCS and 400 MHz carrier bandwidth.</w:t>
      </w:r>
    </w:p>
    <w:p w14:paraId="34689464" w14:textId="35135FC6" w:rsidR="00A50664" w:rsidRDefault="00AF0E7D" w:rsidP="00AF0E7D">
      <w:r w:rsidRPr="00AF0E7D">
        <w:rPr>
          <w:b/>
          <w:bCs/>
          <w:u w:val="single"/>
        </w:rPr>
        <w:t>Proposal 4:</w:t>
      </w:r>
      <w:r>
        <w:t xml:space="preserve"> </w:t>
      </w:r>
      <w:r w:rsidR="00096588">
        <w:t>For OTA reference sensitivity a</w:t>
      </w:r>
      <w:r>
        <w:t xml:space="preserve">dd new FRC for 960 kHz SCS and </w:t>
      </w:r>
      <w:r w:rsidR="005A4E9D">
        <w:t>[</w:t>
      </w:r>
      <w:r w:rsidR="007B6A56">
        <w:t>2000</w:t>
      </w:r>
      <w:r w:rsidR="005A4E9D">
        <w:t>]</w:t>
      </w:r>
      <w:r w:rsidR="007B6A56">
        <w:t xml:space="preserve"> </w:t>
      </w:r>
      <w:r>
        <w:t xml:space="preserve">MHz </w:t>
      </w:r>
      <w:r w:rsidR="005A4E9D">
        <w:t xml:space="preserve">(maximum supported) </w:t>
      </w:r>
      <w:r>
        <w:t>carrier bandwidth</w:t>
      </w:r>
      <w:r w:rsidR="008F7D77">
        <w:t>.</w:t>
      </w:r>
    </w:p>
    <w:bookmarkEnd w:id="1"/>
    <w:p w14:paraId="7C38B8AB" w14:textId="59FC056A" w:rsidR="00112A55" w:rsidRDefault="00112A55" w:rsidP="00112A55">
      <w:pPr>
        <w:pStyle w:val="Heading2"/>
        <w:ind w:left="709" w:hanging="709"/>
      </w:pPr>
      <w:r>
        <w:t>2.2</w:t>
      </w:r>
      <w:r>
        <w:tab/>
      </w:r>
      <w:r w:rsidR="00895B42">
        <w:t xml:space="preserve">ACS and </w:t>
      </w:r>
      <w:r>
        <w:t>In-band blocking</w:t>
      </w:r>
    </w:p>
    <w:p w14:paraId="60C01773" w14:textId="2B646ED6" w:rsidR="00582EE3" w:rsidRDefault="003B1DEE" w:rsidP="00112A55">
      <w:pPr>
        <w:pStyle w:val="BodyText"/>
      </w:pPr>
      <w:r>
        <w:t xml:space="preserve">For NR FR2 a simulation campaign </w:t>
      </w:r>
      <w:r w:rsidR="00FF5C47">
        <w:t xml:space="preserve">to derive ACLR and ACS was conducted for proxy frequencies 30, 45 and 70 GHz. </w:t>
      </w:r>
      <w:r w:rsidR="00AF3ABD">
        <w:t>The conclusion related to base station ACS is listed in Table 2.2-1.</w:t>
      </w:r>
    </w:p>
    <w:p w14:paraId="05D8E1C2" w14:textId="6EE27D1A" w:rsidR="00820C53" w:rsidRDefault="00820C53" w:rsidP="00820C53">
      <w:pPr>
        <w:pStyle w:val="TH"/>
        <w:rPr>
          <w:lang w:eastAsia="ja-JP"/>
        </w:rPr>
      </w:pPr>
      <w:r>
        <w:rPr>
          <w:lang w:eastAsia="ja-JP"/>
        </w:rPr>
        <w:t>Table 2.2-1: BS ACS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47"/>
        <w:gridCol w:w="517"/>
      </w:tblGrid>
      <w:tr w:rsidR="00F91E5A" w:rsidRPr="000C0827" w14:paraId="4F67AA0B" w14:textId="76B3A471" w:rsidTr="00F22480">
        <w:trPr>
          <w:tblHeader/>
          <w:jc w:val="center"/>
        </w:trPr>
        <w:tc>
          <w:tcPr>
            <w:tcW w:w="0" w:type="auto"/>
            <w:shd w:val="clear" w:color="auto" w:fill="auto"/>
          </w:tcPr>
          <w:p w14:paraId="11036017" w14:textId="2F85FD34" w:rsidR="00F91E5A" w:rsidRDefault="00F91E5A" w:rsidP="00B33CAD">
            <w:pPr>
              <w:keepNext/>
              <w:keepLines/>
              <w:spacing w:after="0"/>
              <w:jc w:val="center"/>
              <w:rPr>
                <w:rFonts w:ascii="Arial" w:hAnsi="Arial"/>
                <w:b/>
                <w:sz w:val="18"/>
              </w:rPr>
            </w:pPr>
            <w:r>
              <w:rPr>
                <w:rFonts w:ascii="Arial" w:hAnsi="Arial"/>
                <w:b/>
                <w:sz w:val="18"/>
              </w:rPr>
              <w:t xml:space="preserve">Proxy frequency </w:t>
            </w:r>
          </w:p>
          <w:p w14:paraId="498A0827" w14:textId="25CD0B98" w:rsidR="00F91E5A" w:rsidRPr="000C0827" w:rsidRDefault="00F91E5A" w:rsidP="00B33CAD">
            <w:pPr>
              <w:keepNext/>
              <w:keepLines/>
              <w:spacing w:after="0"/>
              <w:jc w:val="center"/>
              <w:rPr>
                <w:rFonts w:ascii="Arial" w:hAnsi="Arial"/>
                <w:b/>
                <w:sz w:val="18"/>
              </w:rPr>
            </w:pPr>
            <w:r>
              <w:rPr>
                <w:rFonts w:ascii="Arial" w:hAnsi="Arial"/>
                <w:b/>
                <w:sz w:val="18"/>
              </w:rPr>
              <w:t>(GHz)</w:t>
            </w:r>
          </w:p>
        </w:tc>
        <w:tc>
          <w:tcPr>
            <w:tcW w:w="0" w:type="auto"/>
          </w:tcPr>
          <w:p w14:paraId="64B86BE0" w14:textId="52A4BD53" w:rsidR="00F91E5A" w:rsidRDefault="00F91E5A" w:rsidP="00B33CAD">
            <w:pPr>
              <w:keepNext/>
              <w:keepLines/>
              <w:spacing w:after="0"/>
              <w:jc w:val="center"/>
              <w:rPr>
                <w:rFonts w:ascii="Arial" w:hAnsi="Arial"/>
                <w:b/>
                <w:sz w:val="18"/>
              </w:rPr>
            </w:pPr>
            <w:r>
              <w:rPr>
                <w:rFonts w:ascii="Arial" w:hAnsi="Arial"/>
                <w:b/>
                <w:sz w:val="18"/>
              </w:rPr>
              <w:t>ACS</w:t>
            </w:r>
            <w:r>
              <w:rPr>
                <w:rFonts w:ascii="Arial" w:hAnsi="Arial"/>
                <w:b/>
                <w:sz w:val="18"/>
              </w:rPr>
              <w:br/>
              <w:t>(dB)</w:t>
            </w:r>
          </w:p>
        </w:tc>
      </w:tr>
      <w:tr w:rsidR="00F91E5A" w:rsidRPr="000C0827" w14:paraId="1CF5D909" w14:textId="182A3E80" w:rsidTr="00F22480">
        <w:trPr>
          <w:jc w:val="center"/>
        </w:trPr>
        <w:tc>
          <w:tcPr>
            <w:tcW w:w="0" w:type="auto"/>
            <w:shd w:val="clear" w:color="auto" w:fill="auto"/>
          </w:tcPr>
          <w:p w14:paraId="4B3A770C" w14:textId="3E588BAF" w:rsidR="00F91E5A" w:rsidRPr="000C0827" w:rsidRDefault="00F91E5A" w:rsidP="00B33CAD">
            <w:pPr>
              <w:keepNext/>
              <w:keepLines/>
              <w:spacing w:after="0"/>
              <w:jc w:val="center"/>
              <w:rPr>
                <w:rFonts w:ascii="Arial" w:hAnsi="Arial"/>
                <w:sz w:val="18"/>
                <w:szCs w:val="18"/>
                <w:lang w:eastAsia="zh-CN"/>
              </w:rPr>
            </w:pPr>
            <w:r>
              <w:rPr>
                <w:rFonts w:ascii="Arial" w:hAnsi="Arial"/>
                <w:sz w:val="18"/>
                <w:szCs w:val="18"/>
                <w:lang w:eastAsia="zh-CN"/>
              </w:rPr>
              <w:t>30</w:t>
            </w:r>
          </w:p>
        </w:tc>
        <w:tc>
          <w:tcPr>
            <w:tcW w:w="0" w:type="auto"/>
          </w:tcPr>
          <w:p w14:paraId="27AC72EB" w14:textId="754FFAD1" w:rsidR="00F91E5A" w:rsidRDefault="00F91E5A" w:rsidP="00B33CAD">
            <w:pPr>
              <w:keepNext/>
              <w:keepLines/>
              <w:spacing w:after="0"/>
              <w:jc w:val="center"/>
              <w:rPr>
                <w:rFonts w:ascii="Arial" w:hAnsi="Arial"/>
                <w:sz w:val="18"/>
                <w:szCs w:val="18"/>
                <w:lang w:eastAsia="zh-CN"/>
              </w:rPr>
            </w:pPr>
            <w:r>
              <w:rPr>
                <w:rFonts w:ascii="Arial" w:hAnsi="Arial"/>
                <w:sz w:val="18"/>
                <w:szCs w:val="18"/>
                <w:lang w:eastAsia="zh-CN"/>
              </w:rPr>
              <w:t>23.5</w:t>
            </w:r>
          </w:p>
        </w:tc>
      </w:tr>
      <w:tr w:rsidR="00F91E5A" w:rsidRPr="000C0827" w14:paraId="1875537F" w14:textId="1A5A5117" w:rsidTr="00F22480">
        <w:trPr>
          <w:jc w:val="center"/>
        </w:trPr>
        <w:tc>
          <w:tcPr>
            <w:tcW w:w="0" w:type="auto"/>
            <w:shd w:val="clear" w:color="auto" w:fill="auto"/>
          </w:tcPr>
          <w:p w14:paraId="2A36EED6" w14:textId="49BCACE7" w:rsidR="00F91E5A" w:rsidRPr="000C0827" w:rsidRDefault="00F91E5A" w:rsidP="00B33CAD">
            <w:pPr>
              <w:keepNext/>
              <w:keepLines/>
              <w:spacing w:after="0"/>
              <w:jc w:val="center"/>
              <w:rPr>
                <w:rFonts w:ascii="Arial" w:hAnsi="Arial"/>
                <w:sz w:val="18"/>
                <w:lang w:eastAsia="x-none"/>
              </w:rPr>
            </w:pPr>
            <w:r>
              <w:rPr>
                <w:rFonts w:ascii="Arial" w:hAnsi="Arial"/>
                <w:sz w:val="18"/>
                <w:lang w:eastAsia="x-none"/>
              </w:rPr>
              <w:t>45</w:t>
            </w:r>
          </w:p>
        </w:tc>
        <w:tc>
          <w:tcPr>
            <w:tcW w:w="0" w:type="auto"/>
          </w:tcPr>
          <w:p w14:paraId="15E59BAD" w14:textId="72C4ABD4" w:rsidR="00F91E5A" w:rsidRDefault="00F91E5A" w:rsidP="00B33CAD">
            <w:pPr>
              <w:keepNext/>
              <w:keepLines/>
              <w:spacing w:after="0"/>
              <w:jc w:val="center"/>
              <w:rPr>
                <w:rFonts w:ascii="Arial" w:hAnsi="Arial"/>
                <w:sz w:val="18"/>
                <w:lang w:eastAsia="x-none"/>
              </w:rPr>
            </w:pPr>
            <w:r>
              <w:rPr>
                <w:rFonts w:ascii="Arial" w:hAnsi="Arial"/>
                <w:sz w:val="18"/>
                <w:lang w:eastAsia="x-none"/>
              </w:rPr>
              <w:t>22.5</w:t>
            </w:r>
          </w:p>
        </w:tc>
      </w:tr>
      <w:tr w:rsidR="00F91E5A" w14:paraId="0278A565" w14:textId="251B79B0" w:rsidTr="00F22480">
        <w:trPr>
          <w:jc w:val="center"/>
        </w:trPr>
        <w:tc>
          <w:tcPr>
            <w:tcW w:w="0" w:type="auto"/>
            <w:shd w:val="clear" w:color="auto" w:fill="auto"/>
          </w:tcPr>
          <w:p w14:paraId="6E7E686A" w14:textId="3595F135" w:rsidR="00F91E5A" w:rsidRDefault="00F91E5A" w:rsidP="00B33CAD">
            <w:pPr>
              <w:keepNext/>
              <w:keepLines/>
              <w:spacing w:after="0"/>
              <w:jc w:val="center"/>
              <w:rPr>
                <w:rFonts w:ascii="Arial" w:hAnsi="Arial"/>
                <w:sz w:val="18"/>
                <w:lang w:eastAsia="x-none"/>
              </w:rPr>
            </w:pPr>
            <w:r>
              <w:rPr>
                <w:rFonts w:ascii="Arial" w:hAnsi="Arial"/>
                <w:sz w:val="18"/>
                <w:lang w:eastAsia="x-none"/>
              </w:rPr>
              <w:t>70</w:t>
            </w:r>
          </w:p>
        </w:tc>
        <w:tc>
          <w:tcPr>
            <w:tcW w:w="0" w:type="auto"/>
          </w:tcPr>
          <w:p w14:paraId="2A182723" w14:textId="5E8F7961" w:rsidR="00F91E5A" w:rsidRDefault="00F91E5A" w:rsidP="00B33CAD">
            <w:pPr>
              <w:keepNext/>
              <w:keepLines/>
              <w:spacing w:after="0"/>
              <w:jc w:val="center"/>
              <w:rPr>
                <w:rFonts w:ascii="Arial" w:hAnsi="Arial"/>
                <w:sz w:val="18"/>
                <w:lang w:eastAsia="x-none"/>
              </w:rPr>
            </w:pPr>
            <w:r>
              <w:rPr>
                <w:rFonts w:ascii="Arial" w:hAnsi="Arial"/>
                <w:sz w:val="18"/>
                <w:lang w:eastAsia="x-none"/>
              </w:rPr>
              <w:t>21.5</w:t>
            </w:r>
          </w:p>
        </w:tc>
      </w:tr>
    </w:tbl>
    <w:p w14:paraId="609DB0C3" w14:textId="77777777" w:rsidR="00582EE3" w:rsidRDefault="00582EE3" w:rsidP="00112A55">
      <w:pPr>
        <w:pStyle w:val="BodyText"/>
      </w:pPr>
    </w:p>
    <w:p w14:paraId="51CC1EED" w14:textId="7F4A90F0" w:rsidR="00AF3ABD" w:rsidRDefault="00AF3ABD" w:rsidP="00112A55">
      <w:pPr>
        <w:pStyle w:val="BodyText"/>
      </w:pPr>
      <w:r>
        <w:t>Based on simulation results relevant for</w:t>
      </w:r>
      <w:r w:rsidR="009E01A8">
        <w:t xml:space="preserve"> 45 and 70 GHz it is </w:t>
      </w:r>
      <w:r w:rsidR="00336E45">
        <w:t>reasonable</w:t>
      </w:r>
      <w:r w:rsidR="009E01A8">
        <w:t xml:space="preserve"> to conclude that the same ACS values would be relevant for the frequency range </w:t>
      </w:r>
      <w:r w:rsidR="00336E45">
        <w:t>52.6 to 71 GHz.</w:t>
      </w:r>
      <w:r w:rsidR="006C4B7B">
        <w:t xml:space="preserve"> Therefore, it would be </w:t>
      </w:r>
      <w:r w:rsidR="00752857">
        <w:t>reasonable</w:t>
      </w:r>
      <w:r w:rsidR="006C4B7B">
        <w:t xml:space="preserve"> to re-use </w:t>
      </w:r>
      <w:r w:rsidR="005B4BA4">
        <w:t xml:space="preserve">FR2 interferer levels for ACS and in band blocking interferer signal levels </w:t>
      </w:r>
      <w:r w:rsidR="00752857">
        <w:t xml:space="preserve">as a base line </w:t>
      </w:r>
      <w:r w:rsidR="005B4BA4">
        <w:t xml:space="preserve">for the frequency range </w:t>
      </w:r>
      <w:r w:rsidR="00752857">
        <w:t xml:space="preserve">52.6 to 71 GHz. Eventually, </w:t>
      </w:r>
      <w:r w:rsidR="00DD629F">
        <w:t>small modifications may be necessary to fit the specification structure.</w:t>
      </w:r>
    </w:p>
    <w:p w14:paraId="7432A738" w14:textId="64E8B82E" w:rsidR="0058183C" w:rsidRDefault="00312FEA" w:rsidP="00112A55">
      <w:pPr>
        <w:pStyle w:val="BodyText"/>
      </w:pPr>
      <w:r>
        <w:t xml:space="preserve">The </w:t>
      </w:r>
      <w:r w:rsidR="00C60969">
        <w:t xml:space="preserve">technical justification for re-using the FR2 interferer levels is based on </w:t>
      </w:r>
      <w:r w:rsidR="00301907">
        <w:t>the</w:t>
      </w:r>
      <w:r w:rsidR="00C60969">
        <w:t xml:space="preserve"> fact that</w:t>
      </w:r>
      <w:r w:rsidR="00301907">
        <w:t xml:space="preserve"> increased path loss </w:t>
      </w:r>
      <w:r w:rsidR="007E7CEA">
        <w:t xml:space="preserve">is compensated by </w:t>
      </w:r>
      <w:r w:rsidR="00B91867">
        <w:t xml:space="preserve">the expected </w:t>
      </w:r>
      <w:r w:rsidR="007E7CEA">
        <w:t xml:space="preserve">larger antenna gain </w:t>
      </w:r>
      <w:r w:rsidR="00B91867">
        <w:t xml:space="preserve">to be used </w:t>
      </w:r>
      <w:r w:rsidR="00AA1DAA">
        <w:t xml:space="preserve">at 71 GHz compared to 52 GHz, which would correspond to </w:t>
      </w:r>
      <w:r w:rsidR="004B14E2">
        <w:t>an interference level similar to the level originally defined for FR2.</w:t>
      </w:r>
      <w:r w:rsidR="001C35FC">
        <w:t xml:space="preserve"> </w:t>
      </w:r>
    </w:p>
    <w:p w14:paraId="44C3F345" w14:textId="68278B57" w:rsidR="008F0B78" w:rsidRDefault="008F0B78" w:rsidP="00112A55">
      <w:pPr>
        <w:pStyle w:val="BodyText"/>
      </w:pPr>
      <w:r>
        <w:t xml:space="preserve">The interferer signal </w:t>
      </w:r>
      <w:r w:rsidR="00F7329B">
        <w:t>type used for the frequency range 52</w:t>
      </w:r>
      <w:r w:rsidR="00572DA0">
        <w:t>.6</w:t>
      </w:r>
      <w:r w:rsidR="00F7329B">
        <w:t xml:space="preserve"> to 71 GHz needs to be selec</w:t>
      </w:r>
      <w:r w:rsidR="000B1B0D">
        <w:t>ted based on minimum supported sub</w:t>
      </w:r>
      <w:r w:rsidR="000B71B4">
        <w:t>-carrier spacing</w:t>
      </w:r>
      <w:r w:rsidR="000B1B0D">
        <w:t xml:space="preserve"> and carrier bandwidth supported within the frequency range 52</w:t>
      </w:r>
      <w:r w:rsidR="00572DA0">
        <w:t>.6</w:t>
      </w:r>
      <w:r w:rsidR="000B1B0D">
        <w:t xml:space="preserve"> to 71 GHz.</w:t>
      </w:r>
      <w:r w:rsidR="000B71B4">
        <w:t xml:space="preserve"> Hence, new tables are required </w:t>
      </w:r>
      <w:r w:rsidR="006D3570">
        <w:t xml:space="preserve">in the specification </w:t>
      </w:r>
      <w:r w:rsidR="000B71B4">
        <w:t xml:space="preserve">to </w:t>
      </w:r>
      <w:r w:rsidR="006C0F3D">
        <w:t>describe</w:t>
      </w:r>
      <w:r w:rsidR="000B71B4">
        <w:t xml:space="preserve"> the differences between 24 to 52 GHz and 52</w:t>
      </w:r>
      <w:r w:rsidR="00572DA0">
        <w:t>.6</w:t>
      </w:r>
      <w:r w:rsidR="000B71B4">
        <w:t xml:space="preserve"> to 71 GHz. </w:t>
      </w:r>
    </w:p>
    <w:p w14:paraId="45517437" w14:textId="47B18CEB" w:rsidR="006C0F3D" w:rsidRDefault="006C0F3D" w:rsidP="00112A55">
      <w:pPr>
        <w:pStyle w:val="BodyText"/>
      </w:pPr>
      <w:r w:rsidRPr="00B81C65">
        <w:rPr>
          <w:b/>
          <w:bCs/>
          <w:u w:val="single"/>
        </w:rPr>
        <w:t xml:space="preserve">Proposal </w:t>
      </w:r>
      <w:r w:rsidR="00746DCD">
        <w:rPr>
          <w:b/>
          <w:bCs/>
          <w:u w:val="single"/>
        </w:rPr>
        <w:t>5</w:t>
      </w:r>
      <w:r w:rsidR="00C109A9" w:rsidRPr="00B81C65">
        <w:rPr>
          <w:b/>
          <w:bCs/>
          <w:u w:val="single"/>
        </w:rPr>
        <w:t>:</w:t>
      </w:r>
      <w:r w:rsidR="00C109A9">
        <w:t xml:space="preserve"> </w:t>
      </w:r>
      <w:r w:rsidR="0047200F">
        <w:t>For ACS</w:t>
      </w:r>
      <w:r w:rsidR="00205BCA">
        <w:t xml:space="preserve"> and in-band blocking</w:t>
      </w:r>
      <w:r w:rsidR="0047200F">
        <w:t xml:space="preserve"> r</w:t>
      </w:r>
      <w:r w:rsidR="00C109A9">
        <w:t>e-use interferer signal level from FR2</w:t>
      </w:r>
      <w:r w:rsidR="00A10C20">
        <w:t>.</w:t>
      </w:r>
    </w:p>
    <w:p w14:paraId="1432CEB1" w14:textId="0177E0ED" w:rsidR="00C109A9" w:rsidRDefault="00C109A9" w:rsidP="00112A55">
      <w:pPr>
        <w:pStyle w:val="BodyText"/>
      </w:pPr>
      <w:r w:rsidRPr="00B81C65">
        <w:rPr>
          <w:b/>
          <w:bCs/>
          <w:u w:val="single"/>
        </w:rPr>
        <w:t xml:space="preserve">Proposal </w:t>
      </w:r>
      <w:r w:rsidR="00746DCD">
        <w:rPr>
          <w:b/>
          <w:bCs/>
          <w:u w:val="single"/>
        </w:rPr>
        <w:t>6</w:t>
      </w:r>
      <w:r w:rsidRPr="00B81C65">
        <w:rPr>
          <w:b/>
          <w:bCs/>
          <w:u w:val="single"/>
        </w:rPr>
        <w:t>:</w:t>
      </w:r>
      <w:r>
        <w:t xml:space="preserve"> </w:t>
      </w:r>
      <w:bookmarkStart w:id="2" w:name="_Hlk78873243"/>
      <w:r w:rsidR="005861C1">
        <w:t>For ACS and in-band blocking define</w:t>
      </w:r>
      <w:r w:rsidR="009D0A08">
        <w:t xml:space="preserve"> interferer signal type based on minimum supported carrier bandwidth and sub-carrier </w:t>
      </w:r>
      <w:r w:rsidR="00A10C20">
        <w:t>spacing.</w:t>
      </w:r>
      <w:bookmarkEnd w:id="2"/>
    </w:p>
    <w:p w14:paraId="67659421" w14:textId="77777777" w:rsidR="00522CB8" w:rsidRDefault="00522CB8" w:rsidP="00112A55">
      <w:pPr>
        <w:pStyle w:val="BodyText"/>
      </w:pPr>
    </w:p>
    <w:p w14:paraId="169ADDD8" w14:textId="77777777" w:rsidR="00112A55" w:rsidRDefault="00112A55" w:rsidP="00112A55">
      <w:pPr>
        <w:pStyle w:val="Heading2"/>
        <w:ind w:left="851" w:hanging="851"/>
      </w:pPr>
      <w:bookmarkStart w:id="3" w:name="_Hlk71031338"/>
      <w:r>
        <w:t>2.3</w:t>
      </w:r>
      <w:r>
        <w:tab/>
        <w:t xml:space="preserve">Out-of-band blocking </w:t>
      </w:r>
    </w:p>
    <w:bookmarkEnd w:id="3"/>
    <w:p w14:paraId="7DACD961" w14:textId="6DFD3DB3" w:rsidR="00742E78" w:rsidRDefault="00066EA5" w:rsidP="00112A55">
      <w:pPr>
        <w:pStyle w:val="BodyText"/>
      </w:pPr>
      <w:r>
        <w:t xml:space="preserve">At last meeting is was agreed to re-use the </w:t>
      </w:r>
      <w:r w:rsidR="000566BD">
        <w:t xml:space="preserve">interferer </w:t>
      </w:r>
      <w:r w:rsidR="00703E5E">
        <w:t>signal levels specified for FR2 up to 71 GHz</w:t>
      </w:r>
      <w:r w:rsidR="00F35E8C">
        <w:t xml:space="preserve">, </w:t>
      </w:r>
      <w:r w:rsidR="00D90853">
        <w:t>as listed in Table 2.3-1 and</w:t>
      </w:r>
      <w:r w:rsidR="00F35E8C">
        <w:t xml:space="preserve"> visualized in Figure 2.3-1. </w:t>
      </w:r>
    </w:p>
    <w:p w14:paraId="3F1F970B" w14:textId="41D942FC" w:rsidR="00742E78" w:rsidRPr="00F95B02" w:rsidRDefault="00742E78" w:rsidP="00742E78">
      <w:pPr>
        <w:pStyle w:val="TH"/>
      </w:pPr>
      <w:r w:rsidRPr="00F95B02">
        <w:rPr>
          <w:rFonts w:eastAsia="Osaka"/>
        </w:rPr>
        <w:t xml:space="preserve">Table </w:t>
      </w:r>
      <w:r w:rsidR="000566BD">
        <w:rPr>
          <w:rFonts w:eastAsia="Osaka"/>
        </w:rPr>
        <w:t>2.3</w:t>
      </w:r>
      <w:r w:rsidRPr="00F95B02">
        <w:rPr>
          <w:rFonts w:eastAsia="Osaka"/>
        </w:rPr>
        <w:t xml:space="preserve">-1: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742E78" w:rsidRPr="00F95B02" w14:paraId="66577746" w14:textId="77777777" w:rsidTr="001E5471">
        <w:trPr>
          <w:cantSplit/>
          <w:tblHeader/>
          <w:jc w:val="center"/>
        </w:trPr>
        <w:tc>
          <w:tcPr>
            <w:tcW w:w="2771" w:type="dxa"/>
          </w:tcPr>
          <w:p w14:paraId="39F26A1F" w14:textId="77777777" w:rsidR="00742E78" w:rsidRPr="00F95B02" w:rsidRDefault="00742E78" w:rsidP="001E5471">
            <w:pPr>
              <w:pStyle w:val="TAH"/>
            </w:pPr>
            <w:r w:rsidRPr="00F95B02">
              <w:t>Frequency range of interfering signal</w:t>
            </w:r>
          </w:p>
          <w:p w14:paraId="23DDFB09" w14:textId="77777777" w:rsidR="00742E78" w:rsidRPr="00F95B02" w:rsidRDefault="00742E78" w:rsidP="001E5471">
            <w:pPr>
              <w:pStyle w:val="TAH"/>
            </w:pPr>
            <w:r w:rsidRPr="00F95B02">
              <w:t>(MHz)</w:t>
            </w:r>
          </w:p>
        </w:tc>
        <w:tc>
          <w:tcPr>
            <w:tcW w:w="1851" w:type="dxa"/>
            <w:shd w:val="clear" w:color="auto" w:fill="auto"/>
          </w:tcPr>
          <w:p w14:paraId="15F43E98" w14:textId="77777777" w:rsidR="00742E78" w:rsidRPr="00F95B02" w:rsidRDefault="00742E78" w:rsidP="001E5471">
            <w:pPr>
              <w:pStyle w:val="TAH"/>
            </w:pPr>
            <w:r w:rsidRPr="00F95B02">
              <w:t>Wanted signal mean power</w:t>
            </w:r>
          </w:p>
          <w:p w14:paraId="56121B25" w14:textId="77777777" w:rsidR="00742E78" w:rsidRPr="00F95B02" w:rsidRDefault="00742E78" w:rsidP="001E5471">
            <w:pPr>
              <w:pStyle w:val="TAH"/>
              <w:rPr>
                <w:lang w:val="en-US"/>
              </w:rPr>
            </w:pPr>
            <w:r w:rsidRPr="00F95B02">
              <w:t>(dBm)</w:t>
            </w:r>
          </w:p>
        </w:tc>
        <w:tc>
          <w:tcPr>
            <w:tcW w:w="1955" w:type="dxa"/>
          </w:tcPr>
          <w:p w14:paraId="0FA830B0" w14:textId="77777777" w:rsidR="00742E78" w:rsidRPr="00F95B02" w:rsidRDefault="00742E78" w:rsidP="001E5471">
            <w:pPr>
              <w:pStyle w:val="TAH"/>
              <w:rPr>
                <w:lang w:val="en-US"/>
              </w:rPr>
            </w:pPr>
            <w:r w:rsidRPr="00F95B02">
              <w:rPr>
                <w:lang w:val="en-US"/>
              </w:rPr>
              <w:t>Interferer RMS field-strength</w:t>
            </w:r>
          </w:p>
          <w:p w14:paraId="42608609" w14:textId="77777777" w:rsidR="00742E78" w:rsidRPr="00F95B02" w:rsidRDefault="00742E78" w:rsidP="001E5471">
            <w:pPr>
              <w:pStyle w:val="TAH"/>
            </w:pPr>
            <w:r w:rsidRPr="00F95B02">
              <w:rPr>
                <w:lang w:val="en-US"/>
              </w:rPr>
              <w:t>(V/m)</w:t>
            </w:r>
          </w:p>
        </w:tc>
        <w:tc>
          <w:tcPr>
            <w:tcW w:w="3217" w:type="dxa"/>
          </w:tcPr>
          <w:p w14:paraId="0C02E6A8" w14:textId="77777777" w:rsidR="00742E78" w:rsidRPr="00F95B02" w:rsidRDefault="00742E78" w:rsidP="001E5471">
            <w:pPr>
              <w:pStyle w:val="TAH"/>
            </w:pPr>
            <w:r w:rsidRPr="00F95B02">
              <w:t>Type of interfering signal</w:t>
            </w:r>
          </w:p>
        </w:tc>
      </w:tr>
      <w:tr w:rsidR="00742E78" w:rsidRPr="00F95B02" w14:paraId="068D4F6A" w14:textId="77777777" w:rsidTr="001E5471">
        <w:trPr>
          <w:cantSplit/>
          <w:jc w:val="center"/>
        </w:trPr>
        <w:tc>
          <w:tcPr>
            <w:tcW w:w="2771" w:type="dxa"/>
          </w:tcPr>
          <w:p w14:paraId="448793C4" w14:textId="77777777" w:rsidR="00742E78" w:rsidRPr="00F95B02" w:rsidRDefault="00742E78" w:rsidP="001E5471">
            <w:pPr>
              <w:pStyle w:val="TAC"/>
            </w:pPr>
            <w:r w:rsidRPr="00F95B02">
              <w:t>30 to 12750</w:t>
            </w:r>
          </w:p>
        </w:tc>
        <w:tc>
          <w:tcPr>
            <w:tcW w:w="1851" w:type="dxa"/>
            <w:shd w:val="clear" w:color="auto" w:fill="auto"/>
          </w:tcPr>
          <w:p w14:paraId="203CB027" w14:textId="77777777" w:rsidR="00742E78" w:rsidRPr="00F95B02" w:rsidRDefault="00742E78" w:rsidP="001E5471">
            <w:pPr>
              <w:pStyle w:val="TAC"/>
            </w:pPr>
            <w:r w:rsidRPr="00F95B02">
              <w:rPr>
                <w:rFonts w:cs="Arial"/>
              </w:rPr>
              <w:t>EIS</w:t>
            </w:r>
            <w:r w:rsidRPr="00F95B02">
              <w:rPr>
                <w:rFonts w:cs="Arial"/>
                <w:vertAlign w:val="subscript"/>
              </w:rPr>
              <w:t>REFSENS</w:t>
            </w:r>
            <w:r w:rsidRPr="00F95B02">
              <w:rPr>
                <w:rFonts w:cs="Arial"/>
              </w:rPr>
              <w:t xml:space="preserve"> + 6 dB</w:t>
            </w:r>
          </w:p>
        </w:tc>
        <w:tc>
          <w:tcPr>
            <w:tcW w:w="1955" w:type="dxa"/>
          </w:tcPr>
          <w:p w14:paraId="533E9BDD" w14:textId="77777777" w:rsidR="00742E78" w:rsidRPr="00F95B02" w:rsidRDefault="00742E78" w:rsidP="001E5471">
            <w:pPr>
              <w:pStyle w:val="TAC"/>
              <w:rPr>
                <w:rFonts w:cs="Arial"/>
              </w:rPr>
            </w:pPr>
            <w:r w:rsidRPr="00F95B02">
              <w:t>0.36</w:t>
            </w:r>
          </w:p>
        </w:tc>
        <w:tc>
          <w:tcPr>
            <w:tcW w:w="3217" w:type="dxa"/>
          </w:tcPr>
          <w:p w14:paraId="23EE4301" w14:textId="77777777" w:rsidR="00742E78" w:rsidRPr="00F95B02" w:rsidRDefault="00742E78" w:rsidP="001E5471">
            <w:pPr>
              <w:pStyle w:val="TAC"/>
            </w:pPr>
            <w:r w:rsidRPr="00F95B02">
              <w:t>CW</w:t>
            </w:r>
          </w:p>
        </w:tc>
      </w:tr>
      <w:tr w:rsidR="00742E78" w:rsidRPr="00F95B02" w14:paraId="38531BC4" w14:textId="77777777" w:rsidTr="001E5471">
        <w:trPr>
          <w:cantSplit/>
          <w:jc w:val="center"/>
        </w:trPr>
        <w:tc>
          <w:tcPr>
            <w:tcW w:w="2771" w:type="dxa"/>
          </w:tcPr>
          <w:p w14:paraId="762C4502" w14:textId="77777777" w:rsidR="00742E78" w:rsidRPr="00F95B02" w:rsidRDefault="00742E78" w:rsidP="001E5471">
            <w:pPr>
              <w:pStyle w:val="TAC"/>
            </w:pPr>
            <w:r w:rsidRPr="00F95B02">
              <w:t xml:space="preserve">12750 to </w:t>
            </w:r>
            <w:proofErr w:type="spellStart"/>
            <w:proofErr w:type="gramStart"/>
            <w:r w:rsidRPr="00F95B02">
              <w:t>F</w:t>
            </w:r>
            <w:r w:rsidRPr="00F95B02">
              <w:rPr>
                <w:vertAlign w:val="subscript"/>
              </w:rPr>
              <w:t>UL</w:t>
            </w:r>
            <w:r w:rsidRPr="00F95B02">
              <w:rPr>
                <w:rFonts w:cs="Arial"/>
                <w:vertAlign w:val="subscript"/>
              </w:rPr>
              <w:t>,low</w:t>
            </w:r>
            <w:proofErr w:type="spellEnd"/>
            <w:proofErr w:type="gramEnd"/>
            <w:r w:rsidRPr="00F95B02">
              <w:rPr>
                <w:rFonts w:cs="Arial"/>
                <w:vertAlign w:val="subscript"/>
              </w:rPr>
              <w:t xml:space="preserve"> </w:t>
            </w:r>
            <w:r w:rsidRPr="00F95B02">
              <w:rPr>
                <w:rFonts w:cs="Arial"/>
              </w:rPr>
              <w:t xml:space="preserve">– </w:t>
            </w:r>
            <w:r w:rsidRPr="00C46E31">
              <w:rPr>
                <w:rFonts w:ascii="Symbol" w:hAnsi="Symbol" w:cs="Arial"/>
              </w:rPr>
              <w:t>D</w:t>
            </w:r>
            <w:proofErr w:type="spellStart"/>
            <w:r w:rsidRPr="00C46E31">
              <w:rPr>
                <w:rFonts w:cs="Arial"/>
                <w:vertAlign w:val="subscript"/>
              </w:rPr>
              <w:t>fOOB</w:t>
            </w:r>
            <w:proofErr w:type="spellEnd"/>
          </w:p>
        </w:tc>
        <w:tc>
          <w:tcPr>
            <w:tcW w:w="1851" w:type="dxa"/>
            <w:shd w:val="clear" w:color="auto" w:fill="auto"/>
          </w:tcPr>
          <w:p w14:paraId="1B606413" w14:textId="77777777" w:rsidR="00742E78" w:rsidRPr="00F95B02" w:rsidRDefault="00742E78" w:rsidP="001E5471">
            <w:pPr>
              <w:pStyle w:val="TAC"/>
            </w:pPr>
            <w:r w:rsidRPr="00F95B02">
              <w:rPr>
                <w:rFonts w:cs="Arial"/>
              </w:rPr>
              <w:t>EIS</w:t>
            </w:r>
            <w:r w:rsidRPr="00F95B02">
              <w:rPr>
                <w:rFonts w:cs="Arial"/>
                <w:vertAlign w:val="subscript"/>
              </w:rPr>
              <w:t>REFSENS</w:t>
            </w:r>
            <w:r w:rsidRPr="00F95B02">
              <w:rPr>
                <w:rFonts w:cs="Arial"/>
              </w:rPr>
              <w:t xml:space="preserve"> + 6 dB</w:t>
            </w:r>
          </w:p>
        </w:tc>
        <w:tc>
          <w:tcPr>
            <w:tcW w:w="1955" w:type="dxa"/>
          </w:tcPr>
          <w:p w14:paraId="5BEBFA9A" w14:textId="77777777" w:rsidR="00742E78" w:rsidRPr="00F95B02" w:rsidRDefault="00742E78" w:rsidP="001E5471">
            <w:pPr>
              <w:pStyle w:val="TAC"/>
              <w:rPr>
                <w:rFonts w:cs="Arial"/>
              </w:rPr>
            </w:pPr>
            <w:r w:rsidRPr="00F95B02">
              <w:t>0.1</w:t>
            </w:r>
          </w:p>
        </w:tc>
        <w:tc>
          <w:tcPr>
            <w:tcW w:w="3217" w:type="dxa"/>
          </w:tcPr>
          <w:p w14:paraId="06F9CDA6" w14:textId="77777777" w:rsidR="00742E78" w:rsidRPr="00F95B02" w:rsidRDefault="00742E78" w:rsidP="001E5471">
            <w:pPr>
              <w:pStyle w:val="TAC"/>
            </w:pPr>
            <w:r w:rsidRPr="00F95B02">
              <w:t>CW</w:t>
            </w:r>
          </w:p>
        </w:tc>
      </w:tr>
      <w:tr w:rsidR="00742E78" w:rsidRPr="00F95B02" w14:paraId="0775EF74" w14:textId="77777777" w:rsidTr="001E5471">
        <w:trPr>
          <w:cantSplit/>
          <w:jc w:val="center"/>
        </w:trPr>
        <w:tc>
          <w:tcPr>
            <w:tcW w:w="2771" w:type="dxa"/>
          </w:tcPr>
          <w:p w14:paraId="675D0C76" w14:textId="77777777" w:rsidR="00742E78" w:rsidRPr="00F95B02" w:rsidRDefault="00742E78" w:rsidP="001E5471">
            <w:pPr>
              <w:pStyle w:val="TAC"/>
            </w:pPr>
            <w:proofErr w:type="spellStart"/>
            <w:proofErr w:type="gramStart"/>
            <w:r w:rsidRPr="00F95B02">
              <w:t>F</w:t>
            </w:r>
            <w:r w:rsidRPr="00F95B02">
              <w:rPr>
                <w:vertAlign w:val="subscript"/>
              </w:rPr>
              <w:t>UL</w:t>
            </w:r>
            <w:r w:rsidRPr="00F95B02">
              <w:rPr>
                <w:rFonts w:cs="Arial"/>
                <w:vertAlign w:val="subscript"/>
              </w:rPr>
              <w:t>,high</w:t>
            </w:r>
            <w:proofErr w:type="spellEnd"/>
            <w:proofErr w:type="gramEnd"/>
            <w:r w:rsidRPr="00F95B02">
              <w:rPr>
                <w:rFonts w:cs="Arial"/>
                <w:vertAlign w:val="subscript"/>
              </w:rPr>
              <w:t xml:space="preserve"> </w:t>
            </w:r>
            <w:r w:rsidRPr="00F95B02">
              <w:rPr>
                <w:rFonts w:cs="Arial"/>
              </w:rPr>
              <w:t xml:space="preserve">+ </w:t>
            </w:r>
            <w:r w:rsidRPr="00C46E31">
              <w:rPr>
                <w:rFonts w:ascii="Symbol" w:hAnsi="Symbol" w:cs="Arial"/>
              </w:rPr>
              <w:t>D</w:t>
            </w:r>
            <w:proofErr w:type="spellStart"/>
            <w:r w:rsidRPr="00C46E31">
              <w:rPr>
                <w:rFonts w:cs="Arial"/>
                <w:vertAlign w:val="subscript"/>
              </w:rPr>
              <w:t>fOOB</w:t>
            </w:r>
            <w:proofErr w:type="spellEnd"/>
            <w:r w:rsidRPr="00F95B02">
              <w:t xml:space="preserve"> to 2</w:t>
            </w:r>
            <w:r w:rsidRPr="00F95B02">
              <w:rPr>
                <w:vertAlign w:val="superscript"/>
              </w:rPr>
              <w:t>nd</w:t>
            </w:r>
            <w:r w:rsidRPr="00F95B02">
              <w:t xml:space="preserve"> harmonic of the upper frequency edge of the </w:t>
            </w:r>
            <w:r w:rsidRPr="00F95B02">
              <w:rPr>
                <w:i/>
              </w:rPr>
              <w:t>operating band</w:t>
            </w:r>
          </w:p>
        </w:tc>
        <w:tc>
          <w:tcPr>
            <w:tcW w:w="1851" w:type="dxa"/>
            <w:shd w:val="clear" w:color="auto" w:fill="auto"/>
          </w:tcPr>
          <w:p w14:paraId="77B3F809" w14:textId="77777777" w:rsidR="00742E78" w:rsidRPr="00F95B02" w:rsidRDefault="00742E78" w:rsidP="001E5471">
            <w:pPr>
              <w:pStyle w:val="TAC"/>
            </w:pPr>
            <w:r w:rsidRPr="00F95B02">
              <w:rPr>
                <w:rFonts w:cs="Arial"/>
              </w:rPr>
              <w:t>EIS</w:t>
            </w:r>
            <w:r w:rsidRPr="00F95B02">
              <w:rPr>
                <w:rFonts w:cs="Arial"/>
                <w:vertAlign w:val="subscript"/>
              </w:rPr>
              <w:t>REFSENS</w:t>
            </w:r>
            <w:r w:rsidRPr="00F95B02">
              <w:rPr>
                <w:rFonts w:cs="Arial"/>
              </w:rPr>
              <w:t xml:space="preserve"> + 6 dB</w:t>
            </w:r>
          </w:p>
        </w:tc>
        <w:tc>
          <w:tcPr>
            <w:tcW w:w="1955" w:type="dxa"/>
          </w:tcPr>
          <w:p w14:paraId="4E3F640F" w14:textId="77777777" w:rsidR="00742E78" w:rsidRPr="00F95B02" w:rsidRDefault="00742E78" w:rsidP="001E5471">
            <w:pPr>
              <w:pStyle w:val="TAC"/>
              <w:rPr>
                <w:rFonts w:cs="Arial"/>
              </w:rPr>
            </w:pPr>
            <w:r w:rsidRPr="00F95B02">
              <w:rPr>
                <w:rFonts w:cs="Arial"/>
              </w:rPr>
              <w:t>0.1</w:t>
            </w:r>
          </w:p>
        </w:tc>
        <w:tc>
          <w:tcPr>
            <w:tcW w:w="3217" w:type="dxa"/>
          </w:tcPr>
          <w:p w14:paraId="70EE77C7" w14:textId="77777777" w:rsidR="00742E78" w:rsidRPr="00F95B02" w:rsidRDefault="00742E78" w:rsidP="001E5471">
            <w:pPr>
              <w:pStyle w:val="TAC"/>
            </w:pPr>
            <w:r w:rsidRPr="00F95B02">
              <w:t>CW</w:t>
            </w:r>
          </w:p>
        </w:tc>
      </w:tr>
    </w:tbl>
    <w:p w14:paraId="3C6B0F43" w14:textId="77777777" w:rsidR="00742E78" w:rsidRDefault="00742E78" w:rsidP="00112A55">
      <w:pPr>
        <w:pStyle w:val="BodyText"/>
      </w:pPr>
    </w:p>
    <w:p w14:paraId="6B40B556" w14:textId="10CE2FA1" w:rsidR="000566BD" w:rsidRDefault="000566BD" w:rsidP="000566BD">
      <w:pPr>
        <w:pStyle w:val="BodyText"/>
      </w:pPr>
      <w:r>
        <w:lastRenderedPageBreak/>
        <w:t>For FR2 the RF core requirement is defined with an interferer signal up to 2</w:t>
      </w:r>
      <w:r w:rsidRPr="0051715E">
        <w:rPr>
          <w:vertAlign w:val="superscript"/>
        </w:rPr>
        <w:t>nd</w:t>
      </w:r>
      <w:r>
        <w:t xml:space="preserve"> harmonic of the upper frequency edge of the operating band. For the frequency range 52.6 to 71 GHz the same principle can be adopted. For the conformance test specification testing was limited to 60 GHz for FR2 reaching up to 52.6 GHz. Extending the FR2 up to 71 GHz may require some further considerations regarding the upper </w:t>
      </w:r>
      <w:r w:rsidR="006C091C">
        <w:t>frequency test limit</w:t>
      </w:r>
      <w:r w:rsidR="00547639">
        <w:t xml:space="preserve"> of </w:t>
      </w:r>
      <w:r w:rsidR="00790658">
        <w:t>142 GHz</w:t>
      </w:r>
      <w:r w:rsidR="006C091C">
        <w:t xml:space="preserve"> in the conformance specification</w:t>
      </w:r>
      <w:r>
        <w:t xml:space="preserve">. Since the frequency extension reach above the current test limit, it would be reasonable to </w:t>
      </w:r>
      <w:r w:rsidR="00806C0B">
        <w:t xml:space="preserve">set the </w:t>
      </w:r>
      <w:r>
        <w:t xml:space="preserve">test limit </w:t>
      </w:r>
      <w:r w:rsidR="00806C0B">
        <w:t>around</w:t>
      </w:r>
      <w:r>
        <w:t xml:space="preserve"> 80 GHz for systems operating within the frequency range 52 to 71 GHz.</w:t>
      </w:r>
      <w:r w:rsidR="00291C86">
        <w:t xml:space="preserve"> </w:t>
      </w:r>
      <w:r>
        <w:t>Further considerations in the conformance part of the WI is required to define the upper test limit for the frequency range 52.6 to 71 GHz.</w:t>
      </w:r>
    </w:p>
    <w:p w14:paraId="693433D3" w14:textId="77777777" w:rsidR="00112A55" w:rsidRDefault="00112A55" w:rsidP="00112A55">
      <w:pPr>
        <w:pStyle w:val="BodyText"/>
      </w:pPr>
      <w:r w:rsidRPr="00077E5E">
        <w:rPr>
          <w:noProof/>
        </w:rPr>
        <w:drawing>
          <wp:inline distT="0" distB="0" distL="0" distR="0" wp14:anchorId="5AFBC9B1" wp14:editId="08756DAF">
            <wp:extent cx="6122035" cy="2320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320925"/>
                    </a:xfrm>
                    <a:prstGeom prst="rect">
                      <a:avLst/>
                    </a:prstGeom>
                    <a:noFill/>
                    <a:ln>
                      <a:noFill/>
                    </a:ln>
                  </pic:spPr>
                </pic:pic>
              </a:graphicData>
            </a:graphic>
          </wp:inline>
        </w:drawing>
      </w:r>
    </w:p>
    <w:p w14:paraId="12B51C58" w14:textId="4AA22972" w:rsidR="00112A55" w:rsidRDefault="00112A55" w:rsidP="00112A55">
      <w:pPr>
        <w:keepLines/>
        <w:spacing w:after="240"/>
        <w:jc w:val="center"/>
        <w:outlineLvl w:val="0"/>
        <w:rPr>
          <w:rFonts w:ascii="Arial" w:hAnsi="Arial"/>
          <w:b/>
          <w:lang w:eastAsia="x-none"/>
        </w:rPr>
      </w:pPr>
      <w:r>
        <w:rPr>
          <w:rFonts w:ascii="Arial" w:hAnsi="Arial"/>
          <w:b/>
          <w:lang w:eastAsia="x-none"/>
        </w:rPr>
        <w:t>Figure 2</w:t>
      </w:r>
      <w:r w:rsidR="00AF248D">
        <w:rPr>
          <w:rFonts w:ascii="Arial" w:hAnsi="Arial"/>
          <w:b/>
          <w:lang w:eastAsia="x-none"/>
        </w:rPr>
        <w:t>.3</w:t>
      </w:r>
      <w:r w:rsidRPr="009D1119">
        <w:rPr>
          <w:rFonts w:ascii="Arial" w:hAnsi="Arial"/>
          <w:b/>
          <w:lang w:eastAsia="x-none"/>
        </w:rPr>
        <w:t>-1:</w:t>
      </w:r>
      <w:r>
        <w:rPr>
          <w:rFonts w:ascii="Arial" w:hAnsi="Arial"/>
          <w:b/>
          <w:lang w:eastAsia="x-none"/>
        </w:rPr>
        <w:t xml:space="preserve"> Interferer signal level </w:t>
      </w:r>
    </w:p>
    <w:p w14:paraId="0E94C8F8" w14:textId="0730D959" w:rsidR="00765240" w:rsidRDefault="00112A55" w:rsidP="004965BD">
      <w:pPr>
        <w:pStyle w:val="BodyText"/>
      </w:pPr>
      <w:r>
        <w:t xml:space="preserve">The </w:t>
      </w:r>
      <w:r w:rsidR="00371663">
        <w:t xml:space="preserve">frequency </w:t>
      </w:r>
      <w:r>
        <w:t xml:space="preserve">exclusion zone between </w:t>
      </w:r>
      <w:r w:rsidR="00371663">
        <w:t xml:space="preserve">the </w:t>
      </w:r>
      <w:r>
        <w:t>in-band blocking</w:t>
      </w:r>
      <w:r w:rsidR="00371663">
        <w:t xml:space="preserve"> requirement</w:t>
      </w:r>
      <w:r>
        <w:t xml:space="preserve"> and</w:t>
      </w:r>
      <w:r w:rsidR="00371663">
        <w:t xml:space="preserve"> the</w:t>
      </w:r>
      <w:r>
        <w:t xml:space="preserve"> out-of-band blocking</w:t>
      </w:r>
      <w:r w:rsidR="00371663">
        <w:t xml:space="preserve"> requirement</w:t>
      </w:r>
      <w:r>
        <w:t xml:space="preserve"> is defined to manage the transition between in-band </w:t>
      </w:r>
      <w:r w:rsidR="00371663">
        <w:t>performance and</w:t>
      </w:r>
      <w:r>
        <w:t xml:space="preserve"> out-of-band </w:t>
      </w:r>
      <w:r w:rsidR="00371663">
        <w:t>performance</w:t>
      </w:r>
      <w:r>
        <w:t>.</w:t>
      </w:r>
      <w:r w:rsidR="003C059A">
        <w:t xml:space="preserve"> </w:t>
      </w:r>
      <w:r w:rsidR="00C672CA">
        <w:t xml:space="preserve">For </w:t>
      </w:r>
      <w:r w:rsidR="00371663">
        <w:t xml:space="preserve">NR </w:t>
      </w:r>
      <w:r w:rsidR="00C672CA">
        <w:t xml:space="preserve">FR2 the </w:t>
      </w:r>
      <w:r w:rsidR="00040AAA">
        <w:t xml:space="preserve">size of the exclusion zone is 1500 </w:t>
      </w:r>
      <w:proofErr w:type="spellStart"/>
      <w:r w:rsidR="00040AAA">
        <w:t>MHz.</w:t>
      </w:r>
      <w:proofErr w:type="spellEnd"/>
      <w:r w:rsidR="00040AAA">
        <w:t xml:space="preserve"> For the frequency range 52.6 to 71 GHz the size of the exclusion zone may need to be extended, therefore it is suggested to introduce a table </w:t>
      </w:r>
      <w:r w:rsidR="00135436">
        <w:t xml:space="preserve">for </w:t>
      </w:r>
      <w:r w:rsidR="00135436" w:rsidRPr="00D37569">
        <w:rPr>
          <w:rFonts w:ascii="Symbol" w:hAnsi="Symbol"/>
        </w:rPr>
        <w:t>D</w:t>
      </w:r>
      <w:proofErr w:type="spellStart"/>
      <w:r w:rsidR="00135436">
        <w:t>f</w:t>
      </w:r>
      <w:r w:rsidR="00135436" w:rsidRPr="00D37569">
        <w:rPr>
          <w:vertAlign w:val="subscript"/>
        </w:rPr>
        <w:t>OOB</w:t>
      </w:r>
      <w:proofErr w:type="spellEnd"/>
      <w:r w:rsidR="00135436">
        <w:t xml:space="preserve"> for BS type 2-O requirements. </w:t>
      </w:r>
      <w:r w:rsidR="003A29CF">
        <w:t>A similar table have been used for FR1</w:t>
      </w:r>
      <w:r w:rsidR="002E6644">
        <w:t xml:space="preserve">. </w:t>
      </w:r>
    </w:p>
    <w:p w14:paraId="68C5BE55" w14:textId="174D5F79" w:rsidR="00765240" w:rsidRDefault="00765240" w:rsidP="004965BD">
      <w:pPr>
        <w:pStyle w:val="BodyText"/>
      </w:pPr>
      <w:r>
        <w:t xml:space="preserve">For the frequency range </w:t>
      </w:r>
      <w:r w:rsidR="00230AEB">
        <w:t>52.6 GHz to 71 GHz two new bands have been proposed for licensed</w:t>
      </w:r>
      <w:r w:rsidR="00331AA5">
        <w:t xml:space="preserve"> (5000 MHz wide)</w:t>
      </w:r>
      <w:r w:rsidR="00230AEB">
        <w:t xml:space="preserve"> and </w:t>
      </w:r>
      <w:r w:rsidR="00C67A4C">
        <w:t>unlicensed</w:t>
      </w:r>
      <w:r w:rsidR="00230AEB">
        <w:t xml:space="preserve"> operation</w:t>
      </w:r>
      <w:r w:rsidR="00331AA5">
        <w:t xml:space="preserve"> (14000 MHz wide)</w:t>
      </w:r>
      <w:r w:rsidR="00230AEB">
        <w:t>.</w:t>
      </w:r>
      <w:r w:rsidR="00C67A4C">
        <w:t xml:space="preserve"> </w:t>
      </w:r>
      <w:r w:rsidR="00EF5394">
        <w:t xml:space="preserve">Also, the supported carrier </w:t>
      </w:r>
      <w:r w:rsidR="009B5B9F">
        <w:t>bandwidths</w:t>
      </w:r>
      <w:r w:rsidR="00EF5394">
        <w:t xml:space="preserve"> </w:t>
      </w:r>
      <w:r w:rsidR="00BD77D7">
        <w:t>are</w:t>
      </w:r>
      <w:r w:rsidR="00EF5394">
        <w:t xml:space="preserve"> </w:t>
      </w:r>
      <w:r w:rsidR="00FD1B8E">
        <w:t>much wider than current FR2 (around 2000 MHz)</w:t>
      </w:r>
      <w:r w:rsidR="009B5B9F">
        <w:t xml:space="preserve"> which would require a larger </w:t>
      </w:r>
      <w:r w:rsidR="009B5B9F" w:rsidRPr="007810A7">
        <w:rPr>
          <w:rFonts w:ascii="Symbol" w:hAnsi="Symbol"/>
        </w:rPr>
        <w:t>D</w:t>
      </w:r>
      <w:proofErr w:type="spellStart"/>
      <w:r w:rsidR="009B5B9F">
        <w:t>f</w:t>
      </w:r>
      <w:r w:rsidR="009B5B9F" w:rsidRPr="007810A7">
        <w:rPr>
          <w:vertAlign w:val="subscript"/>
        </w:rPr>
        <w:t>OOB</w:t>
      </w:r>
      <w:proofErr w:type="spellEnd"/>
      <w:r w:rsidR="009B5B9F">
        <w:t xml:space="preserve"> value for the frequency range 52.6 to 71 GHz.</w:t>
      </w:r>
    </w:p>
    <w:p w14:paraId="493C40D6" w14:textId="447EBFC8" w:rsidR="00C672CA" w:rsidRDefault="00EF5394" w:rsidP="004965BD">
      <w:pPr>
        <w:pStyle w:val="BodyText"/>
      </w:pPr>
      <w:r>
        <w:t xml:space="preserve">In </w:t>
      </w:r>
      <w:r w:rsidR="00E85408">
        <w:t>Table 2.3-2</w:t>
      </w:r>
      <w:r w:rsidR="002E6644">
        <w:t xml:space="preserve"> </w:t>
      </w:r>
      <w:r w:rsidR="009B5B9F">
        <w:t>a proposal</w:t>
      </w:r>
      <w:r w:rsidR="00BD77D7">
        <w:t xml:space="preserve"> for a table enabling support up to 71 GHz is presented.</w:t>
      </w:r>
    </w:p>
    <w:p w14:paraId="52500782" w14:textId="50261D31" w:rsidR="00135436" w:rsidRPr="00F95B02" w:rsidRDefault="00135436" w:rsidP="00135436">
      <w:pPr>
        <w:pStyle w:val="TH"/>
        <w:rPr>
          <w:rFonts w:eastAsia="SimSun"/>
          <w:lang w:val="en-US" w:eastAsia="zh-CN"/>
        </w:rPr>
      </w:pPr>
      <w:r w:rsidRPr="00F95B02">
        <w:t>Table 2.</w:t>
      </w:r>
      <w:r w:rsidRPr="00F95B02">
        <w:rPr>
          <w:rFonts w:eastAsia="SimSun"/>
          <w:lang w:val="en-US" w:eastAsia="zh-CN"/>
        </w:rPr>
        <w:t>3</w:t>
      </w:r>
      <w:r w:rsidRPr="00F95B02">
        <w:t>-</w:t>
      </w:r>
      <w:r>
        <w:t>2</w:t>
      </w:r>
      <w:r w:rsidRPr="00F95B02">
        <w:t xml:space="preserve">: </w:t>
      </w:r>
      <w:proofErr w:type="spellStart"/>
      <w:r w:rsidRPr="00F95B02">
        <w:t>Δf</w:t>
      </w:r>
      <w:r w:rsidRPr="00F95B02">
        <w:rPr>
          <w:vertAlign w:val="subscript"/>
        </w:rPr>
        <w:t>OOB</w:t>
      </w:r>
      <w:proofErr w:type="spellEnd"/>
      <w:r w:rsidRPr="00F95B02">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867"/>
        <w:gridCol w:w="1219"/>
      </w:tblGrid>
      <w:tr w:rsidR="00135436" w:rsidRPr="00F95B02" w14:paraId="5A1E451C" w14:textId="77777777" w:rsidTr="001E5471">
        <w:trPr>
          <w:cantSplit/>
          <w:jc w:val="center"/>
        </w:trPr>
        <w:tc>
          <w:tcPr>
            <w:tcW w:w="0" w:type="auto"/>
          </w:tcPr>
          <w:p w14:paraId="633CD4AD" w14:textId="77777777" w:rsidR="00135436" w:rsidRPr="00F95B02" w:rsidRDefault="00135436" w:rsidP="001E5471">
            <w:pPr>
              <w:pStyle w:val="TAH"/>
              <w:rPr>
                <w:lang w:eastAsia="zh-CN"/>
              </w:rPr>
            </w:pPr>
            <w:r w:rsidRPr="00F95B02">
              <w:rPr>
                <w:lang w:eastAsia="zh-CN"/>
              </w:rPr>
              <w:t>BS type</w:t>
            </w:r>
          </w:p>
        </w:tc>
        <w:tc>
          <w:tcPr>
            <w:tcW w:w="0" w:type="auto"/>
            <w:shd w:val="clear" w:color="auto" w:fill="auto"/>
          </w:tcPr>
          <w:p w14:paraId="2FB7D182" w14:textId="77777777" w:rsidR="00135436" w:rsidRPr="00F95B02" w:rsidRDefault="00135436" w:rsidP="001E5471">
            <w:pPr>
              <w:pStyle w:val="TAH"/>
            </w:pPr>
            <w:r w:rsidRPr="00F95B02">
              <w:rPr>
                <w:i/>
              </w:rPr>
              <w:t>Operating band</w:t>
            </w:r>
            <w:r w:rsidRPr="00F95B02">
              <w:t xml:space="preserve"> characteristics</w:t>
            </w:r>
          </w:p>
        </w:tc>
        <w:tc>
          <w:tcPr>
            <w:tcW w:w="0" w:type="auto"/>
            <w:shd w:val="clear" w:color="auto" w:fill="auto"/>
          </w:tcPr>
          <w:p w14:paraId="39ED27D7" w14:textId="77777777" w:rsidR="00135436" w:rsidRPr="00F95B02" w:rsidRDefault="00135436" w:rsidP="001E5471">
            <w:pPr>
              <w:pStyle w:val="TAH"/>
            </w:pPr>
            <w:proofErr w:type="spellStart"/>
            <w:r w:rsidRPr="00F95B02">
              <w:t>Δf</w:t>
            </w:r>
            <w:r w:rsidRPr="00F95B02">
              <w:rPr>
                <w:vertAlign w:val="subscript"/>
              </w:rPr>
              <w:t>OOB</w:t>
            </w:r>
            <w:proofErr w:type="spellEnd"/>
            <w:r w:rsidRPr="00F95B02">
              <w:t xml:space="preserve"> (</w:t>
            </w:r>
            <w:r w:rsidRPr="00F95B02">
              <w:rPr>
                <w:rFonts w:eastAsia="SimSun"/>
                <w:lang w:val="en-US" w:eastAsia="zh-CN"/>
              </w:rPr>
              <w:t>M</w:t>
            </w:r>
            <w:r w:rsidRPr="00F95B02">
              <w:t>Hz)</w:t>
            </w:r>
          </w:p>
        </w:tc>
      </w:tr>
      <w:tr w:rsidR="00135436" w:rsidRPr="00F95B02" w14:paraId="7745217C" w14:textId="77777777" w:rsidTr="001E5471">
        <w:trPr>
          <w:cantSplit/>
          <w:jc w:val="center"/>
        </w:trPr>
        <w:tc>
          <w:tcPr>
            <w:tcW w:w="0" w:type="auto"/>
            <w:vMerge w:val="restart"/>
            <w:vAlign w:val="center"/>
          </w:tcPr>
          <w:p w14:paraId="564E337D" w14:textId="77777777" w:rsidR="00135436" w:rsidRPr="00F95B02" w:rsidRDefault="00135436" w:rsidP="001E5471">
            <w:pPr>
              <w:pStyle w:val="TAC"/>
              <w:rPr>
                <w:i/>
                <w:lang w:eastAsia="zh-CN"/>
              </w:rPr>
            </w:pPr>
            <w:r w:rsidRPr="00F95B02">
              <w:rPr>
                <w:i/>
                <w:lang w:eastAsia="zh-CN"/>
              </w:rPr>
              <w:t xml:space="preserve">BS type </w:t>
            </w:r>
            <w:r w:rsidRPr="00F95B02">
              <w:rPr>
                <w:i/>
                <w:lang w:val="en-US" w:eastAsia="zh-CN"/>
              </w:rPr>
              <w:t>2</w:t>
            </w:r>
            <w:r w:rsidRPr="00F95B02">
              <w:rPr>
                <w:i/>
                <w:lang w:eastAsia="zh-CN"/>
              </w:rPr>
              <w:t>-O</w:t>
            </w:r>
          </w:p>
        </w:tc>
        <w:tc>
          <w:tcPr>
            <w:tcW w:w="0" w:type="auto"/>
            <w:shd w:val="clear" w:color="auto" w:fill="auto"/>
          </w:tcPr>
          <w:p w14:paraId="111A26F8" w14:textId="77777777" w:rsidR="00135436" w:rsidRPr="00F95B02" w:rsidRDefault="00135436" w:rsidP="001E5471">
            <w:pPr>
              <w:pStyle w:val="TAC"/>
              <w:rPr>
                <w:b/>
              </w:rPr>
            </w:pP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sidRPr="00F95B02">
              <w:t xml:space="preserve"> </w:t>
            </w:r>
            <w:r>
              <w:t>4000</w:t>
            </w:r>
            <w:r w:rsidRPr="00E26D09">
              <w:t xml:space="preserve"> </w:t>
            </w:r>
            <w:r w:rsidRPr="00F95B02">
              <w:t>MHz</w:t>
            </w:r>
          </w:p>
        </w:tc>
        <w:tc>
          <w:tcPr>
            <w:tcW w:w="0" w:type="auto"/>
            <w:shd w:val="clear" w:color="auto" w:fill="auto"/>
          </w:tcPr>
          <w:p w14:paraId="3355A26E" w14:textId="77777777" w:rsidR="00135436" w:rsidRPr="00F95B02" w:rsidRDefault="00135436" w:rsidP="001E5471">
            <w:pPr>
              <w:pStyle w:val="TAC"/>
              <w:rPr>
                <w:lang w:val="en-US"/>
              </w:rPr>
            </w:pPr>
            <w:r w:rsidRPr="00F95B02">
              <w:rPr>
                <w:rFonts w:eastAsia="SimSun"/>
                <w:lang w:val="en-US" w:eastAsia="zh-CN"/>
              </w:rPr>
              <w:t>1500</w:t>
            </w:r>
          </w:p>
        </w:tc>
      </w:tr>
      <w:tr w:rsidR="00135436" w:rsidRPr="00F95B02" w14:paraId="6A718A9F" w14:textId="77777777" w:rsidTr="001E5471">
        <w:trPr>
          <w:cantSplit/>
          <w:jc w:val="center"/>
        </w:trPr>
        <w:tc>
          <w:tcPr>
            <w:tcW w:w="0" w:type="auto"/>
            <w:vMerge/>
            <w:vAlign w:val="center"/>
          </w:tcPr>
          <w:p w14:paraId="322295D9" w14:textId="77777777" w:rsidR="00135436" w:rsidRPr="00F95B02" w:rsidRDefault="00135436" w:rsidP="001E5471">
            <w:pPr>
              <w:pStyle w:val="TAC"/>
              <w:rPr>
                <w:i/>
                <w:lang w:eastAsia="zh-CN"/>
              </w:rPr>
            </w:pPr>
          </w:p>
        </w:tc>
        <w:tc>
          <w:tcPr>
            <w:tcW w:w="0" w:type="auto"/>
            <w:shd w:val="clear" w:color="auto" w:fill="auto"/>
          </w:tcPr>
          <w:p w14:paraId="73DB6CC9" w14:textId="0C895C3C" w:rsidR="00135436" w:rsidRPr="00F95B02" w:rsidRDefault="00135436" w:rsidP="001E5471">
            <w:pPr>
              <w:pStyle w:val="TAC"/>
              <w:rPr>
                <w:rFonts w:cs="Arial"/>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00F9299D">
              <w:rPr>
                <w:rFonts w:cs="Arial"/>
              </w:rPr>
              <w:t xml:space="preserve">&gt; </w:t>
            </w:r>
            <w:r>
              <w:rPr>
                <w:rFonts w:cs="Arial"/>
                <w:lang w:eastAsia="zh-CN"/>
              </w:rPr>
              <w:t>4000</w:t>
            </w:r>
            <w:r w:rsidRPr="00F95B02">
              <w:rPr>
                <w:rFonts w:cs="Arial"/>
                <w:lang w:eastAsia="zh-CN"/>
              </w:rPr>
              <w:t xml:space="preserve"> MHz</w:t>
            </w:r>
          </w:p>
        </w:tc>
        <w:tc>
          <w:tcPr>
            <w:tcW w:w="0" w:type="auto"/>
            <w:shd w:val="clear" w:color="auto" w:fill="auto"/>
          </w:tcPr>
          <w:p w14:paraId="43E95BBF" w14:textId="74ED7AD2" w:rsidR="00135436" w:rsidRPr="00F95B02" w:rsidRDefault="00F5793F" w:rsidP="001E5471">
            <w:pPr>
              <w:pStyle w:val="TAC"/>
              <w:rPr>
                <w:rFonts w:eastAsia="SimSun"/>
                <w:lang w:val="en-US" w:eastAsia="zh-CN"/>
              </w:rPr>
            </w:pPr>
            <w:r>
              <w:rPr>
                <w:rFonts w:eastAsia="SimSun"/>
                <w:lang w:val="en-US" w:eastAsia="zh-CN"/>
              </w:rPr>
              <w:t>[3000]</w:t>
            </w:r>
          </w:p>
        </w:tc>
      </w:tr>
    </w:tbl>
    <w:p w14:paraId="50D98825" w14:textId="77777777" w:rsidR="00135436" w:rsidRDefault="00135436" w:rsidP="004965BD">
      <w:pPr>
        <w:pStyle w:val="BodyText"/>
      </w:pPr>
    </w:p>
    <w:p w14:paraId="37B0ED56" w14:textId="558DC791" w:rsidR="00112A55" w:rsidRDefault="003C059A" w:rsidP="004965BD">
      <w:pPr>
        <w:pStyle w:val="BodyText"/>
      </w:pPr>
      <w:r>
        <w:t xml:space="preserve">For the extension up to 71 GHz it is </w:t>
      </w:r>
      <w:r w:rsidR="00AA6C16">
        <w:t>reasonable</w:t>
      </w:r>
      <w:r>
        <w:t xml:space="preserve"> to extend the exclusion to account for </w:t>
      </w:r>
      <w:r w:rsidR="000132BE">
        <w:t>the largest supported carrier bandwidth</w:t>
      </w:r>
      <w:r w:rsidR="004C51D3">
        <w:t xml:space="preserve"> as proposed in [</w:t>
      </w:r>
      <w:r w:rsidR="004B77DE">
        <w:t>10</w:t>
      </w:r>
      <w:r w:rsidR="004C51D3">
        <w:t>]</w:t>
      </w:r>
      <w:r w:rsidR="00AA6C16">
        <w:t xml:space="preserve"> </w:t>
      </w:r>
      <w:r w:rsidR="007E79CA">
        <w:t xml:space="preserve">Currently, the exclusion zone is aligned with the parameter </w:t>
      </w:r>
      <w:r w:rsidR="007E79CA" w:rsidRPr="004965BD">
        <w:rPr>
          <w:rFonts w:ascii="Symbol" w:hAnsi="Symbol"/>
        </w:rPr>
        <w:t>D</w:t>
      </w:r>
      <w:proofErr w:type="spellStart"/>
      <w:r w:rsidR="007E79CA">
        <w:t>f</w:t>
      </w:r>
      <w:r w:rsidR="007E79CA" w:rsidRPr="004965BD">
        <w:rPr>
          <w:vertAlign w:val="subscript"/>
        </w:rPr>
        <w:t>OBUE</w:t>
      </w:r>
      <w:proofErr w:type="spellEnd"/>
      <w:r w:rsidR="007E79CA">
        <w:t xml:space="preserve"> for transmitter unwanted emission requirements. </w:t>
      </w:r>
      <w:r w:rsidR="007E5C84">
        <w:t xml:space="preserve">Before setting the size of the </w:t>
      </w:r>
      <w:r w:rsidR="00BD45DD">
        <w:t>exclusion</w:t>
      </w:r>
      <w:r w:rsidR="007E5C84">
        <w:t xml:space="preserve"> zone on the receiver side</w:t>
      </w:r>
      <w:r w:rsidR="00B92285">
        <w:t xml:space="preserve"> </w:t>
      </w:r>
      <w:r w:rsidR="00BD45DD">
        <w:t>further</w:t>
      </w:r>
      <w:r w:rsidR="00E646ED">
        <w:t xml:space="preserve"> analysis is required on the transmitter side. Eventually, different values can be used on the </w:t>
      </w:r>
      <w:r w:rsidR="00BD45DD">
        <w:t>transmitter</w:t>
      </w:r>
      <w:r w:rsidR="00E646ED">
        <w:t xml:space="preserve"> and receiver side. </w:t>
      </w:r>
    </w:p>
    <w:p w14:paraId="198DD9FB" w14:textId="77777777" w:rsidR="00112A55" w:rsidRDefault="00112A55" w:rsidP="00112A55">
      <w:pPr>
        <w:pStyle w:val="BodyText"/>
      </w:pPr>
    </w:p>
    <w:p w14:paraId="284712B0" w14:textId="5CDE12E5" w:rsidR="000C5311" w:rsidRDefault="00112A55" w:rsidP="00112A55">
      <w:pPr>
        <w:pStyle w:val="BodyText"/>
      </w:pPr>
      <w:r w:rsidRPr="0051715E">
        <w:rPr>
          <w:b/>
          <w:bCs/>
          <w:u w:val="single"/>
        </w:rPr>
        <w:t xml:space="preserve">Proposal </w:t>
      </w:r>
      <w:r w:rsidR="00736FB6">
        <w:rPr>
          <w:b/>
          <w:bCs/>
          <w:u w:val="single"/>
        </w:rPr>
        <w:t>7</w:t>
      </w:r>
      <w:r w:rsidRPr="0051715E">
        <w:rPr>
          <w:b/>
          <w:bCs/>
          <w:u w:val="single"/>
        </w:rPr>
        <w:t>:</w:t>
      </w:r>
      <w:r w:rsidR="00746DCD">
        <w:t xml:space="preserve"> </w:t>
      </w:r>
      <w:bookmarkStart w:id="4" w:name="_Hlk71530969"/>
      <w:r w:rsidR="00B23AC9">
        <w:t>For receiver blocking</w:t>
      </w:r>
      <w:r>
        <w:t xml:space="preserve"> </w:t>
      </w:r>
      <w:r w:rsidR="004965BD">
        <w:t>further</w:t>
      </w:r>
      <w:r w:rsidR="001F0FB6">
        <w:t xml:space="preserve"> consider </w:t>
      </w:r>
      <w:r w:rsidR="001F0FB6" w:rsidRPr="004965BD">
        <w:rPr>
          <w:rFonts w:ascii="Symbol" w:hAnsi="Symbol"/>
        </w:rPr>
        <w:t>D</w:t>
      </w:r>
      <w:proofErr w:type="spellStart"/>
      <w:r w:rsidR="001F0FB6">
        <w:t>f</w:t>
      </w:r>
      <w:r w:rsidR="001F0FB6" w:rsidRPr="004965BD">
        <w:rPr>
          <w:vertAlign w:val="subscript"/>
        </w:rPr>
        <w:t>OBUE</w:t>
      </w:r>
      <w:proofErr w:type="spellEnd"/>
      <w:r w:rsidR="001F0FB6">
        <w:t xml:space="preserve"> and </w:t>
      </w:r>
      <w:r w:rsidR="004965BD">
        <w:t xml:space="preserve">decide if </w:t>
      </w:r>
      <w:r w:rsidRPr="0051715E">
        <w:rPr>
          <w:rFonts w:ascii="Symbol" w:hAnsi="Symbol"/>
        </w:rPr>
        <w:t>D</w:t>
      </w:r>
      <w:proofErr w:type="spellStart"/>
      <w:r>
        <w:t>f</w:t>
      </w:r>
      <w:r w:rsidRPr="0051715E">
        <w:rPr>
          <w:vertAlign w:val="subscript"/>
        </w:rPr>
        <w:t>OOB</w:t>
      </w:r>
      <w:proofErr w:type="spellEnd"/>
      <w:r>
        <w:t xml:space="preserve"> </w:t>
      </w:r>
      <w:r w:rsidR="00C87CA4">
        <w:t xml:space="preserve">needs to be </w:t>
      </w:r>
      <w:r w:rsidR="004965BD">
        <w:t>aligned or not.</w:t>
      </w:r>
      <w:bookmarkEnd w:id="4"/>
    </w:p>
    <w:p w14:paraId="4D5144FF" w14:textId="41D0C0A8" w:rsidR="000C5311" w:rsidRDefault="000C5311" w:rsidP="00112A55">
      <w:pPr>
        <w:pStyle w:val="BodyText"/>
      </w:pPr>
    </w:p>
    <w:p w14:paraId="7B4B98C5" w14:textId="0ABC1B88" w:rsidR="00FA1E08" w:rsidRDefault="000C5311" w:rsidP="008068C2">
      <w:pPr>
        <w:pStyle w:val="Heading2"/>
        <w:numPr>
          <w:ilvl w:val="1"/>
          <w:numId w:val="5"/>
        </w:numPr>
        <w:ind w:left="851" w:hanging="851"/>
      </w:pPr>
      <w:r>
        <w:t>Receiver spurious emission</w:t>
      </w:r>
      <w:r w:rsidR="00FA1E08">
        <w:t>s</w:t>
      </w:r>
    </w:p>
    <w:p w14:paraId="33D26EE3" w14:textId="53A267FB" w:rsidR="00696727" w:rsidRDefault="00DA7D55" w:rsidP="00446830">
      <w:pPr>
        <w:rPr>
          <w:lang w:eastAsia="zh-CN"/>
        </w:rPr>
      </w:pPr>
      <w:r>
        <w:rPr>
          <w:lang w:eastAsia="zh-CN"/>
        </w:rPr>
        <w:t xml:space="preserve">For BS type 2-O, the requirement </w:t>
      </w:r>
      <w:r w:rsidR="00B74D7D">
        <w:rPr>
          <w:lang w:eastAsia="zh-CN"/>
        </w:rPr>
        <w:t xml:space="preserve">is aligned with </w:t>
      </w:r>
      <w:r w:rsidR="00D27F11">
        <w:rPr>
          <w:lang w:eastAsia="zh-CN"/>
        </w:rPr>
        <w:t xml:space="preserve">Category B </w:t>
      </w:r>
      <w:r w:rsidR="00B74D7D">
        <w:rPr>
          <w:lang w:eastAsia="zh-CN"/>
        </w:rPr>
        <w:t>transmitter spurious emission</w:t>
      </w:r>
      <w:r w:rsidR="00D27F11">
        <w:rPr>
          <w:lang w:eastAsia="zh-CN"/>
        </w:rPr>
        <w:t xml:space="preserve">s. The background for that is that is not possible from a </w:t>
      </w:r>
      <w:r w:rsidR="005B3500">
        <w:rPr>
          <w:lang w:eastAsia="zh-CN"/>
        </w:rPr>
        <w:t xml:space="preserve">victim </w:t>
      </w:r>
      <w:r w:rsidR="00D27F11">
        <w:rPr>
          <w:lang w:eastAsia="zh-CN"/>
        </w:rPr>
        <w:t>system</w:t>
      </w:r>
      <w:r w:rsidR="00D2460B">
        <w:rPr>
          <w:lang w:eastAsia="zh-CN"/>
        </w:rPr>
        <w:t xml:space="preserve"> point of view to differentiate between transmitter and receiver spurious emission for a TDD system. </w:t>
      </w:r>
    </w:p>
    <w:p w14:paraId="25AD25BF" w14:textId="33926EFE" w:rsidR="00446830" w:rsidRDefault="00E2363D" w:rsidP="00446830">
      <w:pPr>
        <w:rPr>
          <w:rFonts w:cs="v5.0.0"/>
        </w:rPr>
      </w:pPr>
      <w:r>
        <w:rPr>
          <w:rFonts w:cs="v5.0.0"/>
        </w:rPr>
        <w:t xml:space="preserve">The requirement limits and </w:t>
      </w:r>
      <w:r w:rsidR="00095F34">
        <w:rPr>
          <w:rFonts w:cs="v5.0.0"/>
        </w:rPr>
        <w:t>associated</w:t>
      </w:r>
      <w:r>
        <w:rPr>
          <w:rFonts w:cs="v5.0.0"/>
        </w:rPr>
        <w:t xml:space="preserve"> measu</w:t>
      </w:r>
      <w:r w:rsidR="00095F34">
        <w:rPr>
          <w:rFonts w:cs="v5.0.0"/>
        </w:rPr>
        <w:t>re</w:t>
      </w:r>
      <w:r>
        <w:rPr>
          <w:rFonts w:cs="v5.0.0"/>
        </w:rPr>
        <w:t>ment bandwidths</w:t>
      </w:r>
      <w:r w:rsidR="00446830">
        <w:rPr>
          <w:rFonts w:cs="v5.0.0"/>
        </w:rPr>
        <w:t xml:space="preserve"> </w:t>
      </w:r>
      <w:r w:rsidR="008068C2">
        <w:rPr>
          <w:rFonts w:cs="v5.0.0"/>
        </w:rPr>
        <w:t>Table 2.4</w:t>
      </w:r>
      <w:r w:rsidR="00446830">
        <w:rPr>
          <w:rFonts w:cs="v5.0.0"/>
        </w:rPr>
        <w:t>-1.</w:t>
      </w:r>
    </w:p>
    <w:p w14:paraId="7E8DD757" w14:textId="13B8E0B7" w:rsidR="00446830" w:rsidRDefault="008068C2" w:rsidP="00446830">
      <w:pPr>
        <w:pStyle w:val="TH"/>
      </w:pPr>
      <w:r>
        <w:lastRenderedPageBreak/>
        <w:t>2.4</w:t>
      </w:r>
      <w:r w:rsidR="00446830">
        <w:t xml:space="preserve">-1: </w:t>
      </w:r>
      <w:r w:rsidR="00696727">
        <w:t>Receiver</w:t>
      </w:r>
      <w:r w:rsidR="00446830">
        <w:t xml:space="preserve"> spurious emission limits </w:t>
      </w:r>
      <w:r w:rsidR="00446830" w:rsidRPr="00E173C4">
        <w:t xml:space="preserve">for </w:t>
      </w:r>
      <w:r w:rsidR="00446830" w:rsidRPr="00E959F5">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398"/>
        <w:gridCol w:w="736"/>
        <w:gridCol w:w="2347"/>
      </w:tblGrid>
      <w:tr w:rsidR="00D01C0B" w14:paraId="6E1B28AE" w14:textId="77777777" w:rsidTr="00030C0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228B2556" w14:textId="3B31FB6E" w:rsidR="00D01C0B" w:rsidRDefault="00D01C0B">
            <w:pPr>
              <w:pStyle w:val="TAH"/>
              <w:rPr>
                <w:lang w:eastAsia="en-GB"/>
              </w:rPr>
            </w:pPr>
            <w:r>
              <w:rPr>
                <w:lang w:eastAsia="en-GB"/>
              </w:rPr>
              <w:t xml:space="preserve">Spurious </w:t>
            </w:r>
            <w:r>
              <w:rPr>
                <w:lang w:eastAsia="en-GB"/>
              </w:rPr>
              <w:br/>
              <w:t xml:space="preserve">frequency range </w:t>
            </w:r>
          </w:p>
        </w:tc>
        <w:tc>
          <w:tcPr>
            <w:tcW w:w="0" w:type="auto"/>
            <w:tcBorders>
              <w:top w:val="single" w:sz="6" w:space="0" w:color="000000"/>
              <w:left w:val="single" w:sz="6" w:space="0" w:color="000000"/>
              <w:bottom w:val="single" w:sz="6" w:space="0" w:color="000000"/>
              <w:right w:val="single" w:sz="6" w:space="0" w:color="000000"/>
            </w:tcBorders>
            <w:hideMark/>
          </w:tcPr>
          <w:p w14:paraId="1F6392E6" w14:textId="07878780" w:rsidR="00D01C0B" w:rsidRDefault="00D01C0B">
            <w:pPr>
              <w:pStyle w:val="TAH"/>
              <w:rPr>
                <w:lang w:eastAsia="en-GB"/>
              </w:rPr>
            </w:pPr>
            <w:r>
              <w:rPr>
                <w:lang w:eastAsia="en-GB"/>
              </w:rPr>
              <w:t>Limit</w:t>
            </w:r>
          </w:p>
          <w:p w14:paraId="4F240A1D" w14:textId="51D17EB4" w:rsidR="00054136" w:rsidRDefault="00054136">
            <w:pPr>
              <w:pStyle w:val="TAH"/>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255268DC" w14:textId="77777777" w:rsidR="00D01C0B" w:rsidRDefault="00D01C0B">
            <w:pPr>
              <w:pStyle w:val="TAH"/>
              <w:rPr>
                <w:lang w:eastAsia="en-GB"/>
              </w:rPr>
            </w:pPr>
            <w:r>
              <w:rPr>
                <w:lang w:eastAsia="en-GB"/>
              </w:rPr>
              <w:t>Measurement Bandwidth</w:t>
            </w:r>
          </w:p>
          <w:p w14:paraId="34A4EB61" w14:textId="65986654" w:rsidR="00054136" w:rsidRDefault="00054136">
            <w:pPr>
              <w:pStyle w:val="TAH"/>
              <w:rPr>
                <w:lang w:eastAsia="en-GB"/>
              </w:rPr>
            </w:pPr>
            <w:r>
              <w:rPr>
                <w:lang w:eastAsia="en-GB"/>
              </w:rPr>
              <w:t>(MHz)</w:t>
            </w:r>
          </w:p>
        </w:tc>
      </w:tr>
      <w:tr w:rsidR="00D01C0B" w14:paraId="2017E8E1" w14:textId="77777777" w:rsidTr="00030C0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22F48FBA" w14:textId="77777777" w:rsidR="00D01C0B" w:rsidRDefault="00D01C0B">
            <w:pPr>
              <w:pStyle w:val="TAC"/>
              <w:rPr>
                <w:lang w:eastAsia="en-GB"/>
              </w:rPr>
            </w:pPr>
            <w:r>
              <w:rPr>
                <w:lang w:eastAsia="en-GB"/>
              </w:rPr>
              <w:t xml:space="preserve">30 MHz  </w:t>
            </w:r>
            <w:r>
              <w:rPr>
                <w:rFonts w:cs="Arial"/>
                <w:lang w:eastAsia="en-GB"/>
              </w:rPr>
              <w:sym w:font="Symbol" w:char="F0AB"/>
            </w:r>
            <w:r>
              <w:rPr>
                <w:lang w:eastAsia="en-GB"/>
              </w:rPr>
              <w:t xml:space="preserve">  1 GHz</w:t>
            </w:r>
          </w:p>
        </w:tc>
        <w:tc>
          <w:tcPr>
            <w:tcW w:w="0" w:type="auto"/>
            <w:tcBorders>
              <w:top w:val="single" w:sz="6" w:space="0" w:color="000000"/>
              <w:left w:val="single" w:sz="6" w:space="0" w:color="000000"/>
              <w:bottom w:val="single" w:sz="6" w:space="0" w:color="000000"/>
              <w:right w:val="single" w:sz="6" w:space="0" w:color="000000"/>
            </w:tcBorders>
            <w:hideMark/>
          </w:tcPr>
          <w:p w14:paraId="1B3A976F" w14:textId="7585BB5B" w:rsidR="00D01C0B" w:rsidRDefault="00D01C0B">
            <w:pPr>
              <w:pStyle w:val="TAC"/>
              <w:rPr>
                <w:lang w:eastAsia="en-GB"/>
              </w:rPr>
            </w:pPr>
            <w:r>
              <w:rPr>
                <w:lang w:eastAsia="en-GB"/>
              </w:rPr>
              <w:t>-36</w:t>
            </w:r>
          </w:p>
        </w:tc>
        <w:tc>
          <w:tcPr>
            <w:tcW w:w="0" w:type="auto"/>
            <w:tcBorders>
              <w:top w:val="single" w:sz="6" w:space="0" w:color="000000"/>
              <w:left w:val="single" w:sz="6" w:space="0" w:color="000000"/>
              <w:bottom w:val="single" w:sz="6" w:space="0" w:color="000000"/>
              <w:right w:val="single" w:sz="6" w:space="0" w:color="000000"/>
            </w:tcBorders>
            <w:hideMark/>
          </w:tcPr>
          <w:p w14:paraId="31D02E07" w14:textId="267197CF" w:rsidR="00D01C0B" w:rsidRDefault="00054136">
            <w:pPr>
              <w:pStyle w:val="TAC"/>
              <w:rPr>
                <w:rFonts w:cs="Arial"/>
                <w:lang w:eastAsia="en-GB"/>
              </w:rPr>
            </w:pPr>
            <w:r>
              <w:rPr>
                <w:lang w:eastAsia="en-GB"/>
              </w:rPr>
              <w:t>0.</w:t>
            </w:r>
            <w:r w:rsidR="00D01C0B">
              <w:rPr>
                <w:lang w:eastAsia="en-GB"/>
              </w:rPr>
              <w:t>1</w:t>
            </w:r>
          </w:p>
        </w:tc>
      </w:tr>
      <w:tr w:rsidR="00D01C0B" w14:paraId="114F7312" w14:textId="77777777" w:rsidTr="00030C0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504DC01A" w14:textId="77777777" w:rsidR="00D01C0B" w:rsidRDefault="00D01C0B">
            <w:pPr>
              <w:pStyle w:val="TAC"/>
              <w:rPr>
                <w:lang w:eastAsia="en-GB"/>
              </w:rPr>
            </w:pPr>
            <w:r>
              <w:rPr>
                <w:lang w:eastAsia="en-GB"/>
              </w:rPr>
              <w:t xml:space="preserve">1 GHz  </w:t>
            </w:r>
            <w:r>
              <w:rPr>
                <w:rFonts w:cs="Arial"/>
                <w:lang w:eastAsia="en-GB"/>
              </w:rPr>
              <w:sym w:font="Symbol" w:char="F0AB"/>
            </w:r>
            <w:r>
              <w:rPr>
                <w:lang w:eastAsia="en-GB"/>
              </w:rPr>
              <w:t xml:space="preserve">  18 GHz</w:t>
            </w:r>
          </w:p>
        </w:tc>
        <w:tc>
          <w:tcPr>
            <w:tcW w:w="0" w:type="auto"/>
            <w:tcBorders>
              <w:top w:val="single" w:sz="6" w:space="0" w:color="000000"/>
              <w:left w:val="single" w:sz="6" w:space="0" w:color="000000"/>
              <w:bottom w:val="single" w:sz="6" w:space="0" w:color="000000"/>
              <w:right w:val="single" w:sz="6" w:space="0" w:color="000000"/>
            </w:tcBorders>
            <w:hideMark/>
          </w:tcPr>
          <w:p w14:paraId="51CF8068" w14:textId="6ED99C84" w:rsidR="00D01C0B" w:rsidRDefault="00D01C0B">
            <w:pPr>
              <w:pStyle w:val="TAC"/>
              <w:rPr>
                <w:lang w:eastAsia="en-GB"/>
              </w:rPr>
            </w:pPr>
            <w:r>
              <w:rPr>
                <w:lang w:eastAsia="en-GB"/>
              </w:rPr>
              <w:t>-30</w:t>
            </w:r>
          </w:p>
        </w:tc>
        <w:tc>
          <w:tcPr>
            <w:tcW w:w="0" w:type="auto"/>
            <w:tcBorders>
              <w:top w:val="single" w:sz="6" w:space="0" w:color="000000"/>
              <w:left w:val="single" w:sz="6" w:space="0" w:color="000000"/>
              <w:bottom w:val="single" w:sz="6" w:space="0" w:color="000000"/>
              <w:right w:val="single" w:sz="6" w:space="0" w:color="000000"/>
            </w:tcBorders>
            <w:hideMark/>
          </w:tcPr>
          <w:p w14:paraId="207E0341" w14:textId="2D565643" w:rsidR="00D01C0B" w:rsidRDefault="00D01C0B">
            <w:pPr>
              <w:pStyle w:val="TAC"/>
              <w:rPr>
                <w:rFonts w:cs="Arial"/>
                <w:lang w:eastAsia="en-GB"/>
              </w:rPr>
            </w:pPr>
            <w:r>
              <w:rPr>
                <w:rFonts w:cs="Arial"/>
                <w:lang w:eastAsia="en-GB"/>
              </w:rPr>
              <w:t>1</w:t>
            </w:r>
          </w:p>
        </w:tc>
      </w:tr>
      <w:tr w:rsidR="00D01C0B" w14:paraId="79C1E04C" w14:textId="77777777" w:rsidTr="00030C0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2FFE36D5" w14:textId="77777777" w:rsidR="00D01C0B" w:rsidRDefault="00D01C0B">
            <w:pPr>
              <w:pStyle w:val="TAC"/>
              <w:rPr>
                <w:lang w:eastAsia="en-GB"/>
              </w:rPr>
            </w:pPr>
            <w:r>
              <w:rPr>
                <w:lang w:eastAsia="en-GB"/>
              </w:rPr>
              <w:t xml:space="preserve">18 GHz  </w:t>
            </w:r>
            <w:r>
              <w:rPr>
                <w:rFonts w:cs="Arial"/>
                <w:lang w:eastAsia="en-GB"/>
              </w:rPr>
              <w:sym w:font="Symbol" w:char="F0AB"/>
            </w:r>
            <w:r>
              <w:rPr>
                <w:lang w:eastAsia="en-GB"/>
              </w:rPr>
              <w:t xml:space="preserve">  F</w:t>
            </w:r>
            <w:r>
              <w:rPr>
                <w:vertAlign w:val="subscript"/>
                <w:lang w:eastAsia="en-GB"/>
              </w:rPr>
              <w:t>step,1</w:t>
            </w:r>
          </w:p>
        </w:tc>
        <w:tc>
          <w:tcPr>
            <w:tcW w:w="0" w:type="auto"/>
            <w:tcBorders>
              <w:top w:val="single" w:sz="6" w:space="0" w:color="000000"/>
              <w:left w:val="single" w:sz="6" w:space="0" w:color="000000"/>
              <w:bottom w:val="single" w:sz="6" w:space="0" w:color="000000"/>
              <w:right w:val="single" w:sz="6" w:space="0" w:color="000000"/>
            </w:tcBorders>
            <w:hideMark/>
          </w:tcPr>
          <w:p w14:paraId="468A532F" w14:textId="643807CD" w:rsidR="00D01C0B" w:rsidRDefault="00D01C0B">
            <w:pPr>
              <w:pStyle w:val="TAC"/>
              <w:rPr>
                <w:lang w:eastAsia="en-GB"/>
              </w:rPr>
            </w:pPr>
            <w:r>
              <w:rPr>
                <w:lang w:eastAsia="en-GB"/>
              </w:rPr>
              <w:t>-20</w:t>
            </w:r>
          </w:p>
        </w:tc>
        <w:tc>
          <w:tcPr>
            <w:tcW w:w="0" w:type="auto"/>
            <w:tcBorders>
              <w:top w:val="single" w:sz="6" w:space="0" w:color="000000"/>
              <w:left w:val="single" w:sz="6" w:space="0" w:color="000000"/>
              <w:bottom w:val="single" w:sz="6" w:space="0" w:color="000000"/>
              <w:right w:val="single" w:sz="6" w:space="0" w:color="000000"/>
            </w:tcBorders>
            <w:hideMark/>
          </w:tcPr>
          <w:p w14:paraId="43A608B1" w14:textId="54903DE8" w:rsidR="00D01C0B" w:rsidRDefault="00D01C0B">
            <w:pPr>
              <w:pStyle w:val="TAC"/>
              <w:rPr>
                <w:rFonts w:cs="Arial"/>
                <w:lang w:eastAsia="en-GB"/>
              </w:rPr>
            </w:pPr>
            <w:r>
              <w:rPr>
                <w:rFonts w:cs="Arial"/>
                <w:lang w:eastAsia="en-GB"/>
              </w:rPr>
              <w:t>10</w:t>
            </w:r>
          </w:p>
        </w:tc>
      </w:tr>
      <w:tr w:rsidR="00D01C0B" w14:paraId="7AE6A21B" w14:textId="77777777" w:rsidTr="00030C0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1DC6CE74" w14:textId="77777777" w:rsidR="00D01C0B" w:rsidRDefault="00D01C0B">
            <w:pPr>
              <w:pStyle w:val="TAC"/>
              <w:rPr>
                <w:lang w:eastAsia="en-GB"/>
              </w:rPr>
            </w:pPr>
            <w:r>
              <w:rPr>
                <w:lang w:eastAsia="en-GB"/>
              </w:rPr>
              <w:t>F</w:t>
            </w:r>
            <w:r>
              <w:rPr>
                <w:vertAlign w:val="subscript"/>
                <w:lang w:eastAsia="en-GB"/>
              </w:rPr>
              <w:t xml:space="preserve">step,1 </w:t>
            </w:r>
            <w:r>
              <w:rPr>
                <w:lang w:eastAsia="en-GB"/>
              </w:rPr>
              <w:t xml:space="preserve"> </w:t>
            </w:r>
            <w:r>
              <w:rPr>
                <w:rFonts w:cs="Arial"/>
                <w:lang w:eastAsia="en-GB"/>
              </w:rPr>
              <w:sym w:font="Symbol" w:char="F0AB"/>
            </w:r>
            <w:r>
              <w:rPr>
                <w:rFonts w:cs="Arial"/>
                <w:lang w:eastAsia="en-GB"/>
              </w:rPr>
              <w:t xml:space="preserve"> </w:t>
            </w:r>
            <w:r>
              <w:rPr>
                <w:lang w:eastAsia="en-GB"/>
              </w:rPr>
              <w:t xml:space="preserve"> F</w:t>
            </w:r>
            <w:r>
              <w:rPr>
                <w:vertAlign w:val="subscript"/>
                <w:lang w:eastAsia="en-GB"/>
              </w:rPr>
              <w:t>step,2</w:t>
            </w:r>
          </w:p>
        </w:tc>
        <w:tc>
          <w:tcPr>
            <w:tcW w:w="0" w:type="auto"/>
            <w:tcBorders>
              <w:top w:val="single" w:sz="6" w:space="0" w:color="000000"/>
              <w:left w:val="single" w:sz="6" w:space="0" w:color="000000"/>
              <w:bottom w:val="single" w:sz="6" w:space="0" w:color="000000"/>
              <w:right w:val="single" w:sz="6" w:space="0" w:color="000000"/>
            </w:tcBorders>
            <w:hideMark/>
          </w:tcPr>
          <w:p w14:paraId="6EEB01F1" w14:textId="3CA3BF7A" w:rsidR="00D01C0B" w:rsidRDefault="00D01C0B">
            <w:pPr>
              <w:pStyle w:val="TAC"/>
              <w:rPr>
                <w:lang w:eastAsia="en-GB"/>
              </w:rPr>
            </w:pPr>
            <w:r>
              <w:rPr>
                <w:lang w:eastAsia="en-GB"/>
              </w:rPr>
              <w:t>-15</w:t>
            </w:r>
          </w:p>
        </w:tc>
        <w:tc>
          <w:tcPr>
            <w:tcW w:w="0" w:type="auto"/>
            <w:tcBorders>
              <w:top w:val="single" w:sz="6" w:space="0" w:color="000000"/>
              <w:left w:val="single" w:sz="6" w:space="0" w:color="000000"/>
              <w:bottom w:val="single" w:sz="6" w:space="0" w:color="000000"/>
              <w:right w:val="single" w:sz="6" w:space="0" w:color="000000"/>
            </w:tcBorders>
            <w:hideMark/>
          </w:tcPr>
          <w:p w14:paraId="48B67788" w14:textId="70F58F1F" w:rsidR="00D01C0B" w:rsidRDefault="00D01C0B">
            <w:pPr>
              <w:pStyle w:val="TAC"/>
              <w:rPr>
                <w:rFonts w:cs="Arial"/>
                <w:lang w:eastAsia="en-GB"/>
              </w:rPr>
            </w:pPr>
            <w:r>
              <w:rPr>
                <w:rFonts w:cs="Arial"/>
                <w:lang w:eastAsia="en-GB"/>
              </w:rPr>
              <w:t>10</w:t>
            </w:r>
          </w:p>
        </w:tc>
      </w:tr>
      <w:tr w:rsidR="00D01C0B" w14:paraId="403A7CA3" w14:textId="77777777" w:rsidTr="00030C0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7CE5F0A6" w14:textId="77777777" w:rsidR="00D01C0B" w:rsidRDefault="00D01C0B">
            <w:pPr>
              <w:pStyle w:val="TAC"/>
              <w:rPr>
                <w:lang w:eastAsia="en-GB"/>
              </w:rPr>
            </w:pPr>
            <w:r>
              <w:rPr>
                <w:lang w:eastAsia="en-GB"/>
              </w:rPr>
              <w:t>F</w:t>
            </w:r>
            <w:r>
              <w:rPr>
                <w:vertAlign w:val="subscript"/>
                <w:lang w:eastAsia="en-GB"/>
              </w:rPr>
              <w:t>step,2</w:t>
            </w:r>
            <w:r>
              <w:rPr>
                <w:lang w:eastAsia="en-GB"/>
              </w:rPr>
              <w:t xml:space="preserve">  </w:t>
            </w:r>
            <w:r>
              <w:rPr>
                <w:rFonts w:cs="Arial"/>
                <w:lang w:eastAsia="en-GB"/>
              </w:rPr>
              <w:sym w:font="Symbol" w:char="F0AB"/>
            </w:r>
            <w:r>
              <w:rPr>
                <w:lang w:eastAsia="en-GB"/>
              </w:rPr>
              <w:t xml:space="preserve">  F</w:t>
            </w:r>
            <w:r>
              <w:rPr>
                <w:vertAlign w:val="subscript"/>
                <w:lang w:eastAsia="en-GB"/>
              </w:rPr>
              <w:t>step,3</w:t>
            </w:r>
            <w:r>
              <w:rPr>
                <w:lang w:eastAsia="en-GB"/>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C4E007A" w14:textId="1780965E" w:rsidR="00D01C0B" w:rsidRDefault="00D01C0B">
            <w:pPr>
              <w:pStyle w:val="TAC"/>
              <w:rPr>
                <w:lang w:eastAsia="en-GB"/>
              </w:rPr>
            </w:pPr>
            <w:r>
              <w:rPr>
                <w:lang w:eastAsia="en-GB"/>
              </w:rPr>
              <w:t>-10</w:t>
            </w:r>
          </w:p>
        </w:tc>
        <w:tc>
          <w:tcPr>
            <w:tcW w:w="0" w:type="auto"/>
            <w:tcBorders>
              <w:top w:val="single" w:sz="6" w:space="0" w:color="000000"/>
              <w:left w:val="single" w:sz="6" w:space="0" w:color="000000"/>
              <w:bottom w:val="single" w:sz="6" w:space="0" w:color="000000"/>
              <w:right w:val="single" w:sz="6" w:space="0" w:color="000000"/>
            </w:tcBorders>
            <w:hideMark/>
          </w:tcPr>
          <w:p w14:paraId="7774F8A5" w14:textId="3B156299" w:rsidR="00D01C0B" w:rsidRDefault="00D01C0B">
            <w:pPr>
              <w:pStyle w:val="TAC"/>
              <w:rPr>
                <w:rFonts w:cs="Arial"/>
                <w:lang w:eastAsia="en-GB"/>
              </w:rPr>
            </w:pPr>
            <w:r>
              <w:rPr>
                <w:rFonts w:cs="Arial"/>
                <w:lang w:eastAsia="en-GB"/>
              </w:rPr>
              <w:t>10</w:t>
            </w:r>
          </w:p>
        </w:tc>
      </w:tr>
      <w:tr w:rsidR="00D01C0B" w14:paraId="01AA6A73" w14:textId="77777777" w:rsidTr="00030C0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1ECC5E12" w14:textId="77777777" w:rsidR="00D01C0B" w:rsidRDefault="00D01C0B">
            <w:pPr>
              <w:pStyle w:val="TAC"/>
              <w:rPr>
                <w:lang w:eastAsia="en-GB"/>
              </w:rPr>
            </w:pPr>
            <w:r>
              <w:rPr>
                <w:lang w:eastAsia="en-GB"/>
              </w:rPr>
              <w:t>F</w:t>
            </w:r>
            <w:r>
              <w:rPr>
                <w:vertAlign w:val="subscript"/>
                <w:lang w:eastAsia="en-GB"/>
              </w:rPr>
              <w:t xml:space="preserve">step,4 </w:t>
            </w:r>
            <w:r>
              <w:rPr>
                <w:lang w:eastAsia="en-GB"/>
              </w:rPr>
              <w:t xml:space="preserve"> </w:t>
            </w:r>
            <w:r>
              <w:rPr>
                <w:rFonts w:cs="Arial"/>
                <w:lang w:eastAsia="en-GB"/>
              </w:rPr>
              <w:sym w:font="Symbol" w:char="F0AB"/>
            </w:r>
            <w:r>
              <w:rPr>
                <w:rFonts w:cs="Arial"/>
                <w:lang w:eastAsia="en-GB"/>
              </w:rPr>
              <w:t xml:space="preserve"> </w:t>
            </w:r>
            <w:r>
              <w:rPr>
                <w:lang w:eastAsia="en-GB"/>
              </w:rPr>
              <w:t xml:space="preserve"> F</w:t>
            </w:r>
            <w:r>
              <w:rPr>
                <w:vertAlign w:val="subscript"/>
                <w:lang w:eastAsia="en-GB"/>
              </w:rPr>
              <w:t>step,5</w:t>
            </w:r>
          </w:p>
        </w:tc>
        <w:tc>
          <w:tcPr>
            <w:tcW w:w="0" w:type="auto"/>
            <w:tcBorders>
              <w:top w:val="single" w:sz="6" w:space="0" w:color="000000"/>
              <w:left w:val="single" w:sz="6" w:space="0" w:color="000000"/>
              <w:bottom w:val="single" w:sz="6" w:space="0" w:color="000000"/>
              <w:right w:val="single" w:sz="6" w:space="0" w:color="000000"/>
            </w:tcBorders>
            <w:hideMark/>
          </w:tcPr>
          <w:p w14:paraId="21419EC0" w14:textId="3E74683D" w:rsidR="00D01C0B" w:rsidRDefault="00D01C0B">
            <w:pPr>
              <w:pStyle w:val="TAC"/>
              <w:rPr>
                <w:lang w:eastAsia="en-GB"/>
              </w:rPr>
            </w:pPr>
            <w:r>
              <w:rPr>
                <w:lang w:eastAsia="en-GB"/>
              </w:rPr>
              <w:t>-10</w:t>
            </w:r>
          </w:p>
        </w:tc>
        <w:tc>
          <w:tcPr>
            <w:tcW w:w="0" w:type="auto"/>
            <w:tcBorders>
              <w:top w:val="single" w:sz="6" w:space="0" w:color="000000"/>
              <w:left w:val="single" w:sz="6" w:space="0" w:color="000000"/>
              <w:bottom w:val="single" w:sz="6" w:space="0" w:color="000000"/>
              <w:right w:val="single" w:sz="6" w:space="0" w:color="000000"/>
            </w:tcBorders>
            <w:hideMark/>
          </w:tcPr>
          <w:p w14:paraId="6D73E6CB" w14:textId="12CFD224" w:rsidR="00D01C0B" w:rsidRDefault="00D01C0B">
            <w:pPr>
              <w:pStyle w:val="TAC"/>
              <w:rPr>
                <w:rFonts w:cs="Arial"/>
                <w:lang w:eastAsia="en-GB"/>
              </w:rPr>
            </w:pPr>
            <w:r>
              <w:rPr>
                <w:rFonts w:cs="Arial"/>
                <w:lang w:eastAsia="en-GB"/>
              </w:rPr>
              <w:t>1</w:t>
            </w:r>
            <w:r w:rsidR="00054136">
              <w:rPr>
                <w:rFonts w:cs="Arial"/>
                <w:lang w:eastAsia="en-GB"/>
              </w:rPr>
              <w:t>0</w:t>
            </w:r>
          </w:p>
        </w:tc>
      </w:tr>
      <w:tr w:rsidR="00D01C0B" w14:paraId="1A75EB25" w14:textId="77777777" w:rsidTr="00030C0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01C26C16" w14:textId="77777777" w:rsidR="00D01C0B" w:rsidRDefault="00D01C0B">
            <w:pPr>
              <w:pStyle w:val="TAC"/>
              <w:rPr>
                <w:lang w:eastAsia="en-GB"/>
              </w:rPr>
            </w:pPr>
            <w:r>
              <w:rPr>
                <w:lang w:eastAsia="en-GB"/>
              </w:rPr>
              <w:t>F</w:t>
            </w:r>
            <w:r>
              <w:rPr>
                <w:vertAlign w:val="subscript"/>
                <w:lang w:eastAsia="en-GB"/>
              </w:rPr>
              <w:t xml:space="preserve">step,5 </w:t>
            </w:r>
            <w:r>
              <w:rPr>
                <w:lang w:eastAsia="en-GB"/>
              </w:rPr>
              <w:t xml:space="preserve"> </w:t>
            </w:r>
            <w:r>
              <w:rPr>
                <w:rFonts w:cs="Arial"/>
                <w:lang w:eastAsia="en-GB"/>
              </w:rPr>
              <w:sym w:font="Symbol" w:char="F0AB"/>
            </w:r>
            <w:r>
              <w:rPr>
                <w:rFonts w:cs="Arial"/>
                <w:lang w:eastAsia="en-GB"/>
              </w:rPr>
              <w:t xml:space="preserve"> </w:t>
            </w:r>
            <w:r>
              <w:rPr>
                <w:lang w:eastAsia="en-GB"/>
              </w:rPr>
              <w:t xml:space="preserve"> F</w:t>
            </w:r>
            <w:r>
              <w:rPr>
                <w:vertAlign w:val="subscript"/>
                <w:lang w:eastAsia="en-GB"/>
              </w:rPr>
              <w:t>step,6</w:t>
            </w:r>
          </w:p>
        </w:tc>
        <w:tc>
          <w:tcPr>
            <w:tcW w:w="0" w:type="auto"/>
            <w:tcBorders>
              <w:top w:val="single" w:sz="6" w:space="0" w:color="000000"/>
              <w:left w:val="single" w:sz="6" w:space="0" w:color="000000"/>
              <w:bottom w:val="single" w:sz="6" w:space="0" w:color="000000"/>
              <w:right w:val="single" w:sz="6" w:space="0" w:color="000000"/>
            </w:tcBorders>
            <w:hideMark/>
          </w:tcPr>
          <w:p w14:paraId="1AB94537" w14:textId="49BD6AB9" w:rsidR="00D01C0B" w:rsidRDefault="00D01C0B">
            <w:pPr>
              <w:pStyle w:val="TAC"/>
              <w:rPr>
                <w:lang w:eastAsia="en-GB"/>
              </w:rPr>
            </w:pPr>
            <w:r>
              <w:rPr>
                <w:lang w:eastAsia="en-GB"/>
              </w:rPr>
              <w:t>-15</w:t>
            </w:r>
          </w:p>
        </w:tc>
        <w:tc>
          <w:tcPr>
            <w:tcW w:w="0" w:type="auto"/>
            <w:tcBorders>
              <w:top w:val="single" w:sz="6" w:space="0" w:color="000000"/>
              <w:left w:val="single" w:sz="6" w:space="0" w:color="000000"/>
              <w:bottom w:val="single" w:sz="6" w:space="0" w:color="000000"/>
              <w:right w:val="single" w:sz="6" w:space="0" w:color="000000"/>
            </w:tcBorders>
            <w:hideMark/>
          </w:tcPr>
          <w:p w14:paraId="50A10273" w14:textId="02B4052A" w:rsidR="00D01C0B" w:rsidRDefault="00D01C0B">
            <w:pPr>
              <w:pStyle w:val="TAC"/>
              <w:rPr>
                <w:rFonts w:cs="Arial"/>
                <w:lang w:eastAsia="en-GB"/>
              </w:rPr>
            </w:pPr>
            <w:r>
              <w:rPr>
                <w:rFonts w:cs="Arial"/>
                <w:lang w:eastAsia="en-GB"/>
              </w:rPr>
              <w:t>10</w:t>
            </w:r>
          </w:p>
        </w:tc>
      </w:tr>
      <w:tr w:rsidR="00D01C0B" w14:paraId="6AA29D2A" w14:textId="77777777" w:rsidTr="00030C0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38CAB705" w14:textId="77777777" w:rsidR="00D01C0B" w:rsidRDefault="00D01C0B">
            <w:pPr>
              <w:pStyle w:val="TAC"/>
              <w:rPr>
                <w:lang w:eastAsia="en-GB"/>
              </w:rPr>
            </w:pPr>
            <w:r>
              <w:rPr>
                <w:lang w:eastAsia="en-GB"/>
              </w:rPr>
              <w:t>F</w:t>
            </w:r>
            <w:r>
              <w:rPr>
                <w:vertAlign w:val="subscript"/>
                <w:lang w:eastAsia="en-GB"/>
              </w:rPr>
              <w:t>step,6</w:t>
            </w:r>
            <w:r>
              <w:rPr>
                <w:lang w:eastAsia="en-GB"/>
              </w:rPr>
              <w:t xml:space="preserve">  </w:t>
            </w:r>
            <w:r>
              <w:rPr>
                <w:rFonts w:cs="Arial"/>
                <w:lang w:eastAsia="en-GB"/>
              </w:rPr>
              <w:sym w:font="Symbol" w:char="F0AB"/>
            </w:r>
            <w:r>
              <w:rPr>
                <w:rFonts w:cs="Arial"/>
                <w:lang w:eastAsia="en-GB"/>
              </w:rPr>
              <w:t xml:space="preserve"> </w:t>
            </w:r>
            <w:r>
              <w:rPr>
                <w:lang w:eastAsia="en-GB"/>
              </w:rPr>
              <w:t xml:space="preserve"> 2</w:t>
            </w:r>
            <w:r>
              <w:rPr>
                <w:vertAlign w:val="superscript"/>
                <w:lang w:eastAsia="en-GB"/>
              </w:rPr>
              <w:t>nd</w:t>
            </w:r>
            <w:r>
              <w:rPr>
                <w:lang w:eastAsia="en-GB"/>
              </w:rPr>
              <w:t xml:space="preserve"> harmonic of the upper frequency edge of the UL </w:t>
            </w:r>
            <w:r>
              <w:rPr>
                <w:i/>
                <w:lang w:eastAsia="en-GB"/>
              </w:rPr>
              <w:t>operating band</w:t>
            </w:r>
          </w:p>
        </w:tc>
        <w:tc>
          <w:tcPr>
            <w:tcW w:w="0" w:type="auto"/>
            <w:tcBorders>
              <w:top w:val="single" w:sz="6" w:space="0" w:color="000000"/>
              <w:left w:val="single" w:sz="6" w:space="0" w:color="000000"/>
              <w:bottom w:val="single" w:sz="6" w:space="0" w:color="000000"/>
              <w:right w:val="single" w:sz="6" w:space="0" w:color="000000"/>
            </w:tcBorders>
            <w:hideMark/>
          </w:tcPr>
          <w:p w14:paraId="53DC06B8" w14:textId="4F36DA73" w:rsidR="00D01C0B" w:rsidRDefault="00D01C0B">
            <w:pPr>
              <w:pStyle w:val="TAC"/>
              <w:rPr>
                <w:lang w:eastAsia="en-GB"/>
              </w:rPr>
            </w:pPr>
            <w:r>
              <w:rPr>
                <w:lang w:eastAsia="en-GB"/>
              </w:rPr>
              <w:t>-20</w:t>
            </w:r>
          </w:p>
        </w:tc>
        <w:tc>
          <w:tcPr>
            <w:tcW w:w="0" w:type="auto"/>
            <w:tcBorders>
              <w:top w:val="single" w:sz="6" w:space="0" w:color="000000"/>
              <w:left w:val="single" w:sz="6" w:space="0" w:color="000000"/>
              <w:bottom w:val="single" w:sz="6" w:space="0" w:color="000000"/>
              <w:right w:val="single" w:sz="6" w:space="0" w:color="000000"/>
            </w:tcBorders>
            <w:hideMark/>
          </w:tcPr>
          <w:p w14:paraId="3AFA9AC2" w14:textId="06673E7B" w:rsidR="00D01C0B" w:rsidRDefault="00D01C0B">
            <w:pPr>
              <w:pStyle w:val="TAC"/>
              <w:rPr>
                <w:rFonts w:cs="Arial"/>
                <w:lang w:eastAsia="en-GB"/>
              </w:rPr>
            </w:pPr>
            <w:r>
              <w:rPr>
                <w:lang w:eastAsia="en-GB"/>
              </w:rPr>
              <w:t>10</w:t>
            </w:r>
          </w:p>
        </w:tc>
      </w:tr>
    </w:tbl>
    <w:p w14:paraId="09F4909B" w14:textId="393D7A46" w:rsidR="00446830" w:rsidRDefault="00446830" w:rsidP="00446830"/>
    <w:p w14:paraId="465363B6" w14:textId="2F5573B8" w:rsidR="00BD321B" w:rsidRDefault="00746C4C" w:rsidP="00446830">
      <w:r>
        <w:t xml:space="preserve">For the frequency range </w:t>
      </w:r>
      <w:r w:rsidR="005A2A75">
        <w:t>30 MHz to 18 GHz t</w:t>
      </w:r>
      <w:r w:rsidR="00035161">
        <w:t>he measurement bandwidth used for the req</w:t>
      </w:r>
      <w:r w:rsidR="005A6311">
        <w:t>uirement</w:t>
      </w:r>
      <w:r w:rsidR="00035161">
        <w:t xml:space="preserve"> is</w:t>
      </w:r>
      <w:r w:rsidR="009A705B">
        <w:t xml:space="preserve"> defined in ITU-R SM.32</w:t>
      </w:r>
      <w:r w:rsidR="005A6311">
        <w:t>9 [</w:t>
      </w:r>
      <w:r w:rsidR="009B5A13">
        <w:t xml:space="preserve">8]. </w:t>
      </w:r>
      <w:r w:rsidR="00423D96">
        <w:t>Close to the band</w:t>
      </w:r>
      <w:r w:rsidR="009A3B7A">
        <w:t xml:space="preserve"> limits and </w:t>
      </w:r>
      <w:r w:rsidR="00D01C0B">
        <w:t xml:space="preserve">measurement </w:t>
      </w:r>
      <w:r w:rsidR="009A3B7A">
        <w:t>bandwidth follows ERC recommendations 74-01 [9].</w:t>
      </w:r>
      <w:r w:rsidR="003127A0">
        <w:t xml:space="preserve"> The </w:t>
      </w:r>
      <w:r w:rsidR="00794620">
        <w:t>frequency ranges close to the band is specified per band in Table 2.4-2.</w:t>
      </w:r>
    </w:p>
    <w:p w14:paraId="065C32A0" w14:textId="5F59AB65" w:rsidR="00446830" w:rsidRDefault="00446830" w:rsidP="00446830">
      <w:pPr>
        <w:pStyle w:val="TH"/>
      </w:pPr>
      <w:r>
        <w:t xml:space="preserve">Table </w:t>
      </w:r>
      <w:r w:rsidR="008068C2">
        <w:t>2.4</w:t>
      </w:r>
      <w:r>
        <w:t xml:space="preserve">-2: Step frequencies for defining the spurious emission limits </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446830" w14:paraId="6C97185C" w14:textId="77777777" w:rsidTr="00446830">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A0ECCF7" w14:textId="77777777" w:rsidR="00446830" w:rsidRDefault="00446830">
            <w:pPr>
              <w:pStyle w:val="TAH"/>
              <w:rPr>
                <w:lang w:eastAsia="en-GB"/>
              </w:rPr>
            </w:pPr>
            <w:r>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44D9D2FB" w14:textId="77777777" w:rsidR="00446830" w:rsidRDefault="00446830">
            <w:pPr>
              <w:pStyle w:val="TAH"/>
              <w:rPr>
                <w:lang w:eastAsia="en-GB"/>
              </w:rPr>
            </w:pPr>
            <w:r>
              <w:rPr>
                <w:lang w:eastAsia="en-GB"/>
              </w:rPr>
              <w:t>F</w:t>
            </w:r>
            <w:r>
              <w:rPr>
                <w:vertAlign w:val="subscript"/>
                <w:lang w:eastAsia="en-GB"/>
              </w:rPr>
              <w:t>step,1</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737FCA50" w14:textId="77777777" w:rsidR="00446830" w:rsidRDefault="00446830">
            <w:pPr>
              <w:pStyle w:val="TAH"/>
              <w:rPr>
                <w:lang w:eastAsia="en-GB"/>
              </w:rPr>
            </w:pPr>
            <w:r>
              <w:rPr>
                <w:lang w:eastAsia="en-GB"/>
              </w:rPr>
              <w:t>F</w:t>
            </w:r>
            <w:r>
              <w:rPr>
                <w:vertAlign w:val="subscript"/>
                <w:lang w:eastAsia="en-GB"/>
              </w:rPr>
              <w:t>step,2</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088144D2" w14:textId="77777777" w:rsidR="00446830" w:rsidRDefault="00446830">
            <w:pPr>
              <w:pStyle w:val="TAH"/>
              <w:rPr>
                <w:lang w:eastAsia="en-GB"/>
              </w:rPr>
            </w:pPr>
            <w:r>
              <w:rPr>
                <w:lang w:eastAsia="en-GB"/>
              </w:rPr>
              <w:t>F</w:t>
            </w:r>
            <w:r>
              <w:rPr>
                <w:vertAlign w:val="subscript"/>
                <w:lang w:eastAsia="en-GB"/>
              </w:rPr>
              <w:t>step,3</w:t>
            </w:r>
            <w:r>
              <w:rPr>
                <w:lang w:eastAsia="en-GB"/>
              </w:rPr>
              <w:br/>
              <w:t>(GHz)</w:t>
            </w:r>
          </w:p>
        </w:tc>
        <w:tc>
          <w:tcPr>
            <w:tcW w:w="1196" w:type="dxa"/>
            <w:tcBorders>
              <w:top w:val="single" w:sz="4" w:space="0" w:color="auto"/>
              <w:left w:val="single" w:sz="4" w:space="0" w:color="auto"/>
              <w:bottom w:val="single" w:sz="4" w:space="0" w:color="auto"/>
              <w:right w:val="single" w:sz="4" w:space="0" w:color="auto"/>
            </w:tcBorders>
            <w:hideMark/>
          </w:tcPr>
          <w:p w14:paraId="6239D32D" w14:textId="77777777" w:rsidR="00446830" w:rsidRDefault="00446830">
            <w:pPr>
              <w:pStyle w:val="TAH"/>
              <w:rPr>
                <w:lang w:eastAsia="en-GB"/>
              </w:rPr>
            </w:pPr>
            <w:r>
              <w:rPr>
                <w:lang w:eastAsia="en-GB"/>
              </w:rPr>
              <w:t>F</w:t>
            </w:r>
            <w:r>
              <w:rPr>
                <w:vertAlign w:val="subscript"/>
                <w:lang w:eastAsia="en-GB"/>
              </w:rPr>
              <w:t>step,4</w:t>
            </w:r>
            <w:r>
              <w:rPr>
                <w:lang w:eastAsia="en-GB"/>
              </w:rPr>
              <w:br/>
              <w:t>(GHz)</w:t>
            </w:r>
          </w:p>
        </w:tc>
        <w:tc>
          <w:tcPr>
            <w:tcW w:w="1019" w:type="dxa"/>
            <w:tcBorders>
              <w:top w:val="single" w:sz="4" w:space="0" w:color="auto"/>
              <w:left w:val="single" w:sz="4" w:space="0" w:color="auto"/>
              <w:bottom w:val="single" w:sz="4" w:space="0" w:color="auto"/>
              <w:right w:val="single" w:sz="4" w:space="0" w:color="auto"/>
            </w:tcBorders>
            <w:hideMark/>
          </w:tcPr>
          <w:p w14:paraId="5F67499A" w14:textId="77777777" w:rsidR="00446830" w:rsidRDefault="00446830">
            <w:pPr>
              <w:pStyle w:val="TAH"/>
              <w:rPr>
                <w:lang w:eastAsia="en-GB"/>
              </w:rPr>
            </w:pPr>
            <w:r>
              <w:rPr>
                <w:lang w:eastAsia="en-GB"/>
              </w:rPr>
              <w:t>F</w:t>
            </w:r>
            <w:r>
              <w:rPr>
                <w:vertAlign w:val="subscript"/>
                <w:lang w:eastAsia="en-GB"/>
              </w:rPr>
              <w:t>step,5</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187F7423" w14:textId="77777777" w:rsidR="00446830" w:rsidRDefault="00446830">
            <w:pPr>
              <w:pStyle w:val="TAH"/>
              <w:rPr>
                <w:lang w:eastAsia="en-GB"/>
              </w:rPr>
            </w:pPr>
            <w:r>
              <w:rPr>
                <w:lang w:eastAsia="en-GB"/>
              </w:rPr>
              <w:t>F</w:t>
            </w:r>
            <w:r>
              <w:rPr>
                <w:vertAlign w:val="subscript"/>
                <w:lang w:eastAsia="en-GB"/>
              </w:rPr>
              <w:t>step,6</w:t>
            </w:r>
            <w:r>
              <w:rPr>
                <w:lang w:eastAsia="en-GB"/>
              </w:rPr>
              <w:br/>
              <w:t>(GHz)</w:t>
            </w:r>
          </w:p>
        </w:tc>
      </w:tr>
      <w:tr w:rsidR="00446830" w14:paraId="666BBCD8" w14:textId="77777777" w:rsidTr="00446830">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B8E83B8" w14:textId="77777777" w:rsidR="00446830" w:rsidRDefault="00446830">
            <w:pPr>
              <w:pStyle w:val="TAC"/>
              <w:rPr>
                <w:lang w:eastAsia="en-GB"/>
              </w:rPr>
            </w:pPr>
            <w:r>
              <w:rPr>
                <w:lang w:eastAsia="en-GB"/>
              </w:rPr>
              <w:t>n257</w:t>
            </w:r>
          </w:p>
        </w:tc>
        <w:tc>
          <w:tcPr>
            <w:tcW w:w="1031" w:type="dxa"/>
            <w:tcBorders>
              <w:top w:val="single" w:sz="4" w:space="0" w:color="auto"/>
              <w:left w:val="single" w:sz="4" w:space="0" w:color="auto"/>
              <w:bottom w:val="single" w:sz="4" w:space="0" w:color="auto"/>
              <w:right w:val="single" w:sz="4" w:space="0" w:color="auto"/>
            </w:tcBorders>
            <w:hideMark/>
          </w:tcPr>
          <w:p w14:paraId="25602541" w14:textId="77777777" w:rsidR="00446830" w:rsidRDefault="0044683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7481E861" w14:textId="77777777" w:rsidR="00446830" w:rsidRDefault="00446830">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36BCD32A" w14:textId="77777777" w:rsidR="00446830" w:rsidRDefault="00446830">
            <w:pPr>
              <w:pStyle w:val="TAC"/>
              <w:rPr>
                <w:lang w:eastAsia="en-GB"/>
              </w:rPr>
            </w:pPr>
            <w:r>
              <w:rPr>
                <w:lang w:eastAsia="en-GB"/>
              </w:rPr>
              <w:t>25</w:t>
            </w:r>
          </w:p>
        </w:tc>
        <w:tc>
          <w:tcPr>
            <w:tcW w:w="1196" w:type="dxa"/>
            <w:tcBorders>
              <w:top w:val="single" w:sz="4" w:space="0" w:color="auto"/>
              <w:left w:val="single" w:sz="4" w:space="0" w:color="auto"/>
              <w:bottom w:val="single" w:sz="4" w:space="0" w:color="auto"/>
              <w:right w:val="single" w:sz="4" w:space="0" w:color="auto"/>
            </w:tcBorders>
            <w:hideMark/>
          </w:tcPr>
          <w:p w14:paraId="04FDCAE7" w14:textId="77777777" w:rsidR="00446830" w:rsidRDefault="00446830">
            <w:pPr>
              <w:pStyle w:val="TAC"/>
              <w:rPr>
                <w:lang w:eastAsia="en-GB"/>
              </w:rPr>
            </w:pPr>
            <w:r>
              <w:rPr>
                <w:lang w:eastAsia="en-GB"/>
              </w:rPr>
              <w:t>31</w:t>
            </w:r>
          </w:p>
        </w:tc>
        <w:tc>
          <w:tcPr>
            <w:tcW w:w="1019" w:type="dxa"/>
            <w:tcBorders>
              <w:top w:val="single" w:sz="4" w:space="0" w:color="auto"/>
              <w:left w:val="single" w:sz="4" w:space="0" w:color="auto"/>
              <w:bottom w:val="single" w:sz="4" w:space="0" w:color="auto"/>
              <w:right w:val="single" w:sz="4" w:space="0" w:color="auto"/>
            </w:tcBorders>
            <w:hideMark/>
          </w:tcPr>
          <w:p w14:paraId="175DAED3" w14:textId="77777777" w:rsidR="00446830" w:rsidRDefault="00446830">
            <w:pPr>
              <w:pStyle w:val="TAC"/>
              <w:rPr>
                <w:lang w:eastAsia="en-GB"/>
              </w:rPr>
            </w:pPr>
            <w:r>
              <w:rPr>
                <w:lang w:eastAsia="en-GB"/>
              </w:rPr>
              <w:t>32.5</w:t>
            </w:r>
          </w:p>
        </w:tc>
        <w:tc>
          <w:tcPr>
            <w:tcW w:w="1134" w:type="dxa"/>
            <w:tcBorders>
              <w:top w:val="single" w:sz="4" w:space="0" w:color="auto"/>
              <w:left w:val="single" w:sz="4" w:space="0" w:color="auto"/>
              <w:bottom w:val="single" w:sz="4" w:space="0" w:color="auto"/>
              <w:right w:val="single" w:sz="4" w:space="0" w:color="auto"/>
            </w:tcBorders>
            <w:hideMark/>
          </w:tcPr>
          <w:p w14:paraId="0008A342" w14:textId="77777777" w:rsidR="00446830" w:rsidRDefault="00446830">
            <w:pPr>
              <w:pStyle w:val="TAC"/>
              <w:rPr>
                <w:lang w:eastAsia="en-GB"/>
              </w:rPr>
            </w:pPr>
            <w:r>
              <w:rPr>
                <w:lang w:eastAsia="en-GB"/>
              </w:rPr>
              <w:t>41.5</w:t>
            </w:r>
          </w:p>
        </w:tc>
      </w:tr>
      <w:tr w:rsidR="00446830" w14:paraId="43D72500" w14:textId="77777777" w:rsidTr="00446830">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E388834" w14:textId="77777777" w:rsidR="00446830" w:rsidRDefault="00446830">
            <w:pPr>
              <w:pStyle w:val="TAC"/>
              <w:rPr>
                <w:lang w:eastAsia="en-GB"/>
              </w:rPr>
            </w:pPr>
            <w:r>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69CE2348" w14:textId="77777777" w:rsidR="00446830" w:rsidRDefault="0044683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242C6CAE" w14:textId="77777777" w:rsidR="00446830" w:rsidRDefault="00446830">
            <w:pPr>
              <w:pStyle w:val="TAC"/>
              <w:rPr>
                <w:lang w:eastAsia="en-GB"/>
              </w:rPr>
            </w:pPr>
            <w:r>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57521BC9" w14:textId="77777777" w:rsidR="00446830" w:rsidRDefault="00446830">
            <w:pPr>
              <w:pStyle w:val="TAC"/>
              <w:rPr>
                <w:lang w:eastAsia="en-GB"/>
              </w:rPr>
            </w:pPr>
            <w:r>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0400E04A" w14:textId="77777777" w:rsidR="00446830" w:rsidRDefault="00446830">
            <w:pPr>
              <w:pStyle w:val="TAC"/>
              <w:rPr>
                <w:lang w:eastAsia="en-GB"/>
              </w:rPr>
            </w:pPr>
            <w:r>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30A92A6F" w14:textId="77777777" w:rsidR="00446830" w:rsidRDefault="00446830">
            <w:pPr>
              <w:pStyle w:val="TAC"/>
              <w:rPr>
                <w:lang w:eastAsia="en-GB"/>
              </w:rPr>
            </w:pPr>
            <w:r>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4CDBCF6" w14:textId="77777777" w:rsidR="00446830" w:rsidRDefault="00446830">
            <w:pPr>
              <w:pStyle w:val="TAC"/>
              <w:rPr>
                <w:lang w:eastAsia="en-GB"/>
              </w:rPr>
            </w:pPr>
            <w:r>
              <w:rPr>
                <w:lang w:eastAsia="en-GB"/>
              </w:rPr>
              <w:t>40.5</w:t>
            </w:r>
          </w:p>
        </w:tc>
      </w:tr>
      <w:tr w:rsidR="00446830" w14:paraId="770E5793" w14:textId="77777777" w:rsidTr="00446830">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FB33F9A" w14:textId="77777777" w:rsidR="00446830" w:rsidRDefault="00446830">
            <w:pPr>
              <w:pStyle w:val="TAC"/>
              <w:rPr>
                <w:lang w:eastAsia="en-GB"/>
              </w:rPr>
            </w:pPr>
            <w:r>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0A9BBF2E" w14:textId="77777777" w:rsidR="00446830" w:rsidRDefault="00446830">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1401FF16" w14:textId="77777777" w:rsidR="00446830" w:rsidRDefault="00446830">
            <w:pPr>
              <w:pStyle w:val="TAC"/>
              <w:rPr>
                <w:lang w:eastAsia="en-GB"/>
              </w:rPr>
            </w:pPr>
            <w:r>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2BA3AB63" w14:textId="77777777" w:rsidR="00446830" w:rsidRDefault="00446830">
            <w:pPr>
              <w:pStyle w:val="TAC"/>
              <w:rPr>
                <w:lang w:eastAsia="en-GB"/>
              </w:rPr>
            </w:pPr>
            <w:r>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40F2B7E0" w14:textId="77777777" w:rsidR="00446830" w:rsidRDefault="00446830">
            <w:pPr>
              <w:pStyle w:val="TAC"/>
              <w:rPr>
                <w:lang w:eastAsia="en-GB"/>
              </w:rPr>
            </w:pPr>
            <w:r>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3A84EE15" w14:textId="77777777" w:rsidR="00446830" w:rsidRDefault="00446830">
            <w:pPr>
              <w:pStyle w:val="TAC"/>
              <w:rPr>
                <w:lang w:eastAsia="en-GB"/>
              </w:rPr>
            </w:pPr>
            <w:r>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18AE7013" w14:textId="77777777" w:rsidR="00446830" w:rsidRDefault="00446830">
            <w:pPr>
              <w:pStyle w:val="TAC"/>
              <w:rPr>
                <w:lang w:eastAsia="en-GB"/>
              </w:rPr>
            </w:pPr>
            <w:r>
              <w:rPr>
                <w:lang w:eastAsia="en-GB"/>
              </w:rPr>
              <w:t>59.5</w:t>
            </w:r>
          </w:p>
        </w:tc>
      </w:tr>
      <w:tr w:rsidR="00446830" w14:paraId="5CDE7119" w14:textId="77777777" w:rsidTr="00446830">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C4297F6" w14:textId="77777777" w:rsidR="00446830" w:rsidRDefault="00446830">
            <w:pPr>
              <w:pStyle w:val="TAC"/>
              <w:rPr>
                <w:lang w:eastAsia="en-GB"/>
              </w:rPr>
            </w:pPr>
            <w:r>
              <w:rPr>
                <w:lang w:eastAsia="en-GB"/>
              </w:rPr>
              <w:t>n260</w:t>
            </w:r>
          </w:p>
        </w:tc>
        <w:tc>
          <w:tcPr>
            <w:tcW w:w="1031" w:type="dxa"/>
            <w:tcBorders>
              <w:top w:val="single" w:sz="4" w:space="0" w:color="auto"/>
              <w:left w:val="single" w:sz="4" w:space="0" w:color="auto"/>
              <w:bottom w:val="single" w:sz="4" w:space="0" w:color="auto"/>
              <w:right w:val="single" w:sz="4" w:space="0" w:color="auto"/>
            </w:tcBorders>
            <w:hideMark/>
          </w:tcPr>
          <w:p w14:paraId="21CCB86C" w14:textId="77777777" w:rsidR="00446830" w:rsidRDefault="00446830">
            <w:pPr>
              <w:pStyle w:val="TAC"/>
              <w:rPr>
                <w:lang w:eastAsia="en-GB"/>
              </w:rPr>
            </w:pPr>
            <w:r>
              <w:rPr>
                <w:lang w:eastAsia="en-GB"/>
              </w:rPr>
              <w:t>25</w:t>
            </w:r>
          </w:p>
        </w:tc>
        <w:tc>
          <w:tcPr>
            <w:tcW w:w="1134" w:type="dxa"/>
            <w:tcBorders>
              <w:top w:val="single" w:sz="4" w:space="0" w:color="auto"/>
              <w:left w:val="single" w:sz="4" w:space="0" w:color="auto"/>
              <w:bottom w:val="single" w:sz="4" w:space="0" w:color="auto"/>
              <w:right w:val="single" w:sz="4" w:space="0" w:color="auto"/>
            </w:tcBorders>
            <w:hideMark/>
          </w:tcPr>
          <w:p w14:paraId="45CBCB0B" w14:textId="77777777" w:rsidR="00446830" w:rsidRDefault="00446830">
            <w:pPr>
              <w:pStyle w:val="TAC"/>
              <w:rPr>
                <w:lang w:eastAsia="en-GB"/>
              </w:rPr>
            </w:pPr>
            <w:r>
              <w:rPr>
                <w:lang w:eastAsia="en-GB"/>
              </w:rPr>
              <w:t>34</w:t>
            </w:r>
          </w:p>
        </w:tc>
        <w:tc>
          <w:tcPr>
            <w:tcW w:w="1134" w:type="dxa"/>
            <w:tcBorders>
              <w:top w:val="single" w:sz="4" w:space="0" w:color="auto"/>
              <w:left w:val="single" w:sz="4" w:space="0" w:color="auto"/>
              <w:bottom w:val="single" w:sz="4" w:space="0" w:color="auto"/>
              <w:right w:val="single" w:sz="4" w:space="0" w:color="auto"/>
            </w:tcBorders>
            <w:hideMark/>
          </w:tcPr>
          <w:p w14:paraId="36394D99" w14:textId="77777777" w:rsidR="00446830" w:rsidRDefault="00446830">
            <w:pPr>
              <w:pStyle w:val="TAC"/>
              <w:rPr>
                <w:lang w:eastAsia="en-GB"/>
              </w:rPr>
            </w:pPr>
            <w:r>
              <w:rPr>
                <w:lang w:eastAsia="en-GB"/>
              </w:rPr>
              <w:t>35.5</w:t>
            </w:r>
          </w:p>
        </w:tc>
        <w:tc>
          <w:tcPr>
            <w:tcW w:w="1196" w:type="dxa"/>
            <w:tcBorders>
              <w:top w:val="single" w:sz="4" w:space="0" w:color="auto"/>
              <w:left w:val="single" w:sz="4" w:space="0" w:color="auto"/>
              <w:bottom w:val="single" w:sz="4" w:space="0" w:color="auto"/>
              <w:right w:val="single" w:sz="4" w:space="0" w:color="auto"/>
            </w:tcBorders>
            <w:hideMark/>
          </w:tcPr>
          <w:p w14:paraId="4F62AFF0" w14:textId="77777777" w:rsidR="00446830" w:rsidRDefault="00446830">
            <w:pPr>
              <w:pStyle w:val="TAC"/>
              <w:rPr>
                <w:lang w:eastAsia="en-GB"/>
              </w:rPr>
            </w:pPr>
            <w:r>
              <w:rPr>
                <w:lang w:eastAsia="en-GB"/>
              </w:rPr>
              <w:t>41.5</w:t>
            </w:r>
          </w:p>
        </w:tc>
        <w:tc>
          <w:tcPr>
            <w:tcW w:w="1019" w:type="dxa"/>
            <w:tcBorders>
              <w:top w:val="single" w:sz="4" w:space="0" w:color="auto"/>
              <w:left w:val="single" w:sz="4" w:space="0" w:color="auto"/>
              <w:bottom w:val="single" w:sz="4" w:space="0" w:color="auto"/>
              <w:right w:val="single" w:sz="4" w:space="0" w:color="auto"/>
            </w:tcBorders>
            <w:hideMark/>
          </w:tcPr>
          <w:p w14:paraId="18045D5C" w14:textId="77777777" w:rsidR="00446830" w:rsidRDefault="00446830">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hideMark/>
          </w:tcPr>
          <w:p w14:paraId="7A7E5DB9" w14:textId="77777777" w:rsidR="00446830" w:rsidRDefault="00446830">
            <w:pPr>
              <w:pStyle w:val="TAC"/>
              <w:rPr>
                <w:lang w:eastAsia="en-GB"/>
              </w:rPr>
            </w:pPr>
            <w:r>
              <w:rPr>
                <w:lang w:eastAsia="en-GB"/>
              </w:rPr>
              <w:t>52</w:t>
            </w:r>
          </w:p>
        </w:tc>
      </w:tr>
      <w:tr w:rsidR="00446830" w14:paraId="25B1052A" w14:textId="77777777" w:rsidTr="00446830">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CA5C5B0" w14:textId="77777777" w:rsidR="00446830" w:rsidRDefault="00446830">
            <w:pPr>
              <w:pStyle w:val="TAC"/>
              <w:rPr>
                <w:lang w:eastAsia="en-GB"/>
              </w:rPr>
            </w:pPr>
            <w:r>
              <w:rPr>
                <w:lang w:eastAsia="en-GB"/>
              </w:rPr>
              <w:t>n261</w:t>
            </w:r>
          </w:p>
        </w:tc>
        <w:tc>
          <w:tcPr>
            <w:tcW w:w="1031" w:type="dxa"/>
            <w:tcBorders>
              <w:top w:val="single" w:sz="4" w:space="0" w:color="auto"/>
              <w:left w:val="single" w:sz="4" w:space="0" w:color="auto"/>
              <w:bottom w:val="single" w:sz="4" w:space="0" w:color="auto"/>
              <w:right w:val="single" w:sz="4" w:space="0" w:color="auto"/>
            </w:tcBorders>
            <w:hideMark/>
          </w:tcPr>
          <w:p w14:paraId="5E9DE992" w14:textId="77777777" w:rsidR="00446830" w:rsidRDefault="0044683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6B1670CF" w14:textId="77777777" w:rsidR="00446830" w:rsidRDefault="00446830">
            <w:pPr>
              <w:pStyle w:val="TAC"/>
              <w:rPr>
                <w:lang w:eastAsia="en-GB"/>
              </w:rPr>
            </w:pPr>
            <w:r>
              <w:rPr>
                <w:lang w:eastAsia="en-GB"/>
              </w:rPr>
              <w:t>25.5</w:t>
            </w:r>
          </w:p>
        </w:tc>
        <w:tc>
          <w:tcPr>
            <w:tcW w:w="1134" w:type="dxa"/>
            <w:tcBorders>
              <w:top w:val="single" w:sz="4" w:space="0" w:color="auto"/>
              <w:left w:val="single" w:sz="4" w:space="0" w:color="auto"/>
              <w:bottom w:val="single" w:sz="4" w:space="0" w:color="auto"/>
              <w:right w:val="single" w:sz="4" w:space="0" w:color="auto"/>
            </w:tcBorders>
            <w:hideMark/>
          </w:tcPr>
          <w:p w14:paraId="56F2AF2E" w14:textId="77777777" w:rsidR="00446830" w:rsidRDefault="00446830">
            <w:pPr>
              <w:pStyle w:val="TAC"/>
              <w:rPr>
                <w:lang w:eastAsia="en-GB"/>
              </w:rPr>
            </w:pPr>
            <w:r>
              <w:rPr>
                <w:lang w:eastAsia="en-GB"/>
              </w:rPr>
              <w:t>26.0</w:t>
            </w:r>
          </w:p>
        </w:tc>
        <w:tc>
          <w:tcPr>
            <w:tcW w:w="1196" w:type="dxa"/>
            <w:tcBorders>
              <w:top w:val="single" w:sz="4" w:space="0" w:color="auto"/>
              <w:left w:val="single" w:sz="4" w:space="0" w:color="auto"/>
              <w:bottom w:val="single" w:sz="4" w:space="0" w:color="auto"/>
              <w:right w:val="single" w:sz="4" w:space="0" w:color="auto"/>
            </w:tcBorders>
            <w:hideMark/>
          </w:tcPr>
          <w:p w14:paraId="37376CD3" w14:textId="77777777" w:rsidR="00446830" w:rsidRDefault="00446830">
            <w:pPr>
              <w:pStyle w:val="TAC"/>
              <w:rPr>
                <w:lang w:eastAsia="en-GB"/>
              </w:rPr>
            </w:pPr>
            <w:r>
              <w:rPr>
                <w:lang w:eastAsia="en-GB"/>
              </w:rPr>
              <w:t>29.85</w:t>
            </w:r>
          </w:p>
        </w:tc>
        <w:tc>
          <w:tcPr>
            <w:tcW w:w="1019" w:type="dxa"/>
            <w:tcBorders>
              <w:top w:val="single" w:sz="4" w:space="0" w:color="auto"/>
              <w:left w:val="single" w:sz="4" w:space="0" w:color="auto"/>
              <w:bottom w:val="single" w:sz="4" w:space="0" w:color="auto"/>
              <w:right w:val="single" w:sz="4" w:space="0" w:color="auto"/>
            </w:tcBorders>
            <w:hideMark/>
          </w:tcPr>
          <w:p w14:paraId="6456B0D1" w14:textId="77777777" w:rsidR="00446830" w:rsidRDefault="00446830">
            <w:pPr>
              <w:pStyle w:val="TAC"/>
              <w:rPr>
                <w:lang w:eastAsia="en-GB"/>
              </w:rPr>
            </w:pPr>
            <w:r>
              <w:rPr>
                <w:lang w:eastAsia="en-GB"/>
              </w:rPr>
              <w:t>30.35</w:t>
            </w:r>
          </w:p>
        </w:tc>
        <w:tc>
          <w:tcPr>
            <w:tcW w:w="1134" w:type="dxa"/>
            <w:tcBorders>
              <w:top w:val="single" w:sz="4" w:space="0" w:color="auto"/>
              <w:left w:val="single" w:sz="4" w:space="0" w:color="auto"/>
              <w:bottom w:val="single" w:sz="4" w:space="0" w:color="auto"/>
              <w:right w:val="single" w:sz="4" w:space="0" w:color="auto"/>
            </w:tcBorders>
            <w:hideMark/>
          </w:tcPr>
          <w:p w14:paraId="6CCA3DC8" w14:textId="77777777" w:rsidR="00446830" w:rsidRDefault="00446830">
            <w:pPr>
              <w:pStyle w:val="TAC"/>
              <w:rPr>
                <w:lang w:eastAsia="en-GB"/>
              </w:rPr>
            </w:pPr>
            <w:r>
              <w:rPr>
                <w:lang w:eastAsia="en-GB"/>
              </w:rPr>
              <w:t>38.35</w:t>
            </w:r>
          </w:p>
        </w:tc>
      </w:tr>
      <w:tr w:rsidR="006B4F65" w14:paraId="0A82B71E" w14:textId="77777777" w:rsidTr="00446830">
        <w:trPr>
          <w:cantSplit/>
          <w:jc w:val="center"/>
        </w:trPr>
        <w:tc>
          <w:tcPr>
            <w:tcW w:w="1912" w:type="dxa"/>
            <w:tcBorders>
              <w:top w:val="single" w:sz="4" w:space="0" w:color="auto"/>
              <w:left w:val="single" w:sz="4" w:space="0" w:color="auto"/>
              <w:bottom w:val="single" w:sz="4" w:space="0" w:color="auto"/>
              <w:right w:val="single" w:sz="4" w:space="0" w:color="auto"/>
            </w:tcBorders>
          </w:tcPr>
          <w:p w14:paraId="3534C2FD" w14:textId="72B5621F" w:rsidR="006B4F65" w:rsidRDefault="00176070">
            <w:pPr>
              <w:pStyle w:val="TAC"/>
              <w:rPr>
                <w:lang w:eastAsia="en-GB"/>
              </w:rPr>
            </w:pPr>
            <w:proofErr w:type="spellStart"/>
            <w:r>
              <w:rPr>
                <w:lang w:eastAsia="en-GB"/>
              </w:rPr>
              <w:t>nxxx</w:t>
            </w:r>
            <w:proofErr w:type="spellEnd"/>
            <w:r>
              <w:rPr>
                <w:lang w:eastAsia="en-GB"/>
              </w:rPr>
              <w:t xml:space="preserve"> (</w:t>
            </w:r>
            <w:proofErr w:type="spellStart"/>
            <w:r>
              <w:rPr>
                <w:lang w:eastAsia="en-GB"/>
              </w:rPr>
              <w:t>lic</w:t>
            </w:r>
            <w:proofErr w:type="spellEnd"/>
            <w:r>
              <w:rPr>
                <w:lang w:eastAsia="en-GB"/>
              </w:rPr>
              <w:t>)</w:t>
            </w:r>
          </w:p>
        </w:tc>
        <w:tc>
          <w:tcPr>
            <w:tcW w:w="1031" w:type="dxa"/>
            <w:tcBorders>
              <w:top w:val="single" w:sz="4" w:space="0" w:color="auto"/>
              <w:left w:val="single" w:sz="4" w:space="0" w:color="auto"/>
              <w:bottom w:val="single" w:sz="4" w:space="0" w:color="auto"/>
              <w:right w:val="single" w:sz="4" w:space="0" w:color="auto"/>
            </w:tcBorders>
          </w:tcPr>
          <w:p w14:paraId="442929D1" w14:textId="7A712656" w:rsidR="006B4F65" w:rsidRDefault="00FB0FC4">
            <w:pPr>
              <w:pStyle w:val="TAC"/>
              <w:rPr>
                <w:lang w:eastAsia="en-GB"/>
              </w:rPr>
            </w:pPr>
            <w:r>
              <w:rPr>
                <w:lang w:eastAsia="en-GB"/>
              </w:rPr>
              <w:t>46</w:t>
            </w:r>
          </w:p>
        </w:tc>
        <w:tc>
          <w:tcPr>
            <w:tcW w:w="1134" w:type="dxa"/>
            <w:tcBorders>
              <w:top w:val="single" w:sz="4" w:space="0" w:color="auto"/>
              <w:left w:val="single" w:sz="4" w:space="0" w:color="auto"/>
              <w:bottom w:val="single" w:sz="4" w:space="0" w:color="auto"/>
              <w:right w:val="single" w:sz="4" w:space="0" w:color="auto"/>
            </w:tcBorders>
          </w:tcPr>
          <w:p w14:paraId="7A3622D2" w14:textId="61D89BF0" w:rsidR="006B4F65" w:rsidRDefault="00FB0FC4">
            <w:pPr>
              <w:pStyle w:val="TAC"/>
              <w:rPr>
                <w:lang w:eastAsia="en-GB"/>
              </w:rPr>
            </w:pPr>
            <w:r>
              <w:rPr>
                <w:lang w:eastAsia="en-GB"/>
              </w:rPr>
              <w:t>61</w:t>
            </w:r>
          </w:p>
        </w:tc>
        <w:tc>
          <w:tcPr>
            <w:tcW w:w="1134" w:type="dxa"/>
            <w:tcBorders>
              <w:top w:val="single" w:sz="4" w:space="0" w:color="auto"/>
              <w:left w:val="single" w:sz="4" w:space="0" w:color="auto"/>
              <w:bottom w:val="single" w:sz="4" w:space="0" w:color="auto"/>
              <w:right w:val="single" w:sz="4" w:space="0" w:color="auto"/>
            </w:tcBorders>
          </w:tcPr>
          <w:p w14:paraId="09E2C1B6" w14:textId="4DE33934" w:rsidR="006B4F65" w:rsidRDefault="00FB0FC4">
            <w:pPr>
              <w:pStyle w:val="TAC"/>
              <w:rPr>
                <w:lang w:eastAsia="en-GB"/>
              </w:rPr>
            </w:pPr>
            <w:r>
              <w:rPr>
                <w:lang w:eastAsia="en-GB"/>
              </w:rPr>
              <w:t>[63]</w:t>
            </w:r>
          </w:p>
        </w:tc>
        <w:tc>
          <w:tcPr>
            <w:tcW w:w="1196" w:type="dxa"/>
            <w:tcBorders>
              <w:top w:val="single" w:sz="4" w:space="0" w:color="auto"/>
              <w:left w:val="single" w:sz="4" w:space="0" w:color="auto"/>
              <w:bottom w:val="single" w:sz="4" w:space="0" w:color="auto"/>
              <w:right w:val="single" w:sz="4" w:space="0" w:color="auto"/>
            </w:tcBorders>
          </w:tcPr>
          <w:p w14:paraId="5B2E1A7D" w14:textId="211652C3" w:rsidR="006B4F65" w:rsidRDefault="00FB0FC4">
            <w:pPr>
              <w:pStyle w:val="TAC"/>
              <w:rPr>
                <w:lang w:eastAsia="en-GB"/>
              </w:rPr>
            </w:pPr>
            <w:r>
              <w:rPr>
                <w:lang w:eastAsia="en-GB"/>
              </w:rPr>
              <w:t>[74]</w:t>
            </w:r>
          </w:p>
        </w:tc>
        <w:tc>
          <w:tcPr>
            <w:tcW w:w="1019" w:type="dxa"/>
            <w:tcBorders>
              <w:top w:val="single" w:sz="4" w:space="0" w:color="auto"/>
              <w:left w:val="single" w:sz="4" w:space="0" w:color="auto"/>
              <w:bottom w:val="single" w:sz="4" w:space="0" w:color="auto"/>
              <w:right w:val="single" w:sz="4" w:space="0" w:color="auto"/>
            </w:tcBorders>
          </w:tcPr>
          <w:p w14:paraId="12BB102B" w14:textId="5A9097DD" w:rsidR="006B4F65" w:rsidRDefault="00FB0FC4">
            <w:pPr>
              <w:pStyle w:val="TAC"/>
              <w:rPr>
                <w:lang w:eastAsia="en-GB"/>
              </w:rPr>
            </w:pPr>
            <w:r>
              <w:rPr>
                <w:lang w:eastAsia="en-GB"/>
              </w:rPr>
              <w:t>76</w:t>
            </w:r>
          </w:p>
        </w:tc>
        <w:tc>
          <w:tcPr>
            <w:tcW w:w="1134" w:type="dxa"/>
            <w:tcBorders>
              <w:top w:val="single" w:sz="4" w:space="0" w:color="auto"/>
              <w:left w:val="single" w:sz="4" w:space="0" w:color="auto"/>
              <w:bottom w:val="single" w:sz="4" w:space="0" w:color="auto"/>
              <w:right w:val="single" w:sz="4" w:space="0" w:color="auto"/>
            </w:tcBorders>
          </w:tcPr>
          <w:p w14:paraId="2D680489" w14:textId="781EF164" w:rsidR="006B4F65" w:rsidRDefault="00FB0FC4">
            <w:pPr>
              <w:pStyle w:val="TAC"/>
              <w:rPr>
                <w:lang w:eastAsia="en-GB"/>
              </w:rPr>
            </w:pPr>
            <w:r>
              <w:rPr>
                <w:lang w:eastAsia="en-GB"/>
              </w:rPr>
              <w:t>91</w:t>
            </w:r>
          </w:p>
        </w:tc>
      </w:tr>
      <w:tr w:rsidR="006B4F65" w14:paraId="485FCDB5" w14:textId="77777777" w:rsidTr="00446830">
        <w:trPr>
          <w:cantSplit/>
          <w:jc w:val="center"/>
        </w:trPr>
        <w:tc>
          <w:tcPr>
            <w:tcW w:w="1912" w:type="dxa"/>
            <w:tcBorders>
              <w:top w:val="single" w:sz="4" w:space="0" w:color="auto"/>
              <w:left w:val="single" w:sz="4" w:space="0" w:color="auto"/>
              <w:bottom w:val="single" w:sz="4" w:space="0" w:color="auto"/>
              <w:right w:val="single" w:sz="4" w:space="0" w:color="auto"/>
            </w:tcBorders>
          </w:tcPr>
          <w:p w14:paraId="53B7A7FA" w14:textId="3B2DFA7D" w:rsidR="006B4F65" w:rsidRDefault="00176070">
            <w:pPr>
              <w:pStyle w:val="TAC"/>
              <w:rPr>
                <w:lang w:eastAsia="en-GB"/>
              </w:rPr>
            </w:pPr>
            <w:proofErr w:type="spellStart"/>
            <w:r>
              <w:rPr>
                <w:lang w:eastAsia="en-GB"/>
              </w:rPr>
              <w:t>nyyy</w:t>
            </w:r>
            <w:proofErr w:type="spellEnd"/>
            <w:r>
              <w:rPr>
                <w:lang w:eastAsia="en-GB"/>
              </w:rPr>
              <w:t xml:space="preserve"> (</w:t>
            </w:r>
            <w:proofErr w:type="spellStart"/>
            <w:r w:rsidR="007810A7">
              <w:rPr>
                <w:lang w:eastAsia="en-GB"/>
              </w:rPr>
              <w:t>unlic</w:t>
            </w:r>
            <w:proofErr w:type="spellEnd"/>
            <w:r>
              <w:rPr>
                <w:lang w:eastAsia="en-GB"/>
              </w:rPr>
              <w:t>)</w:t>
            </w:r>
          </w:p>
        </w:tc>
        <w:tc>
          <w:tcPr>
            <w:tcW w:w="1031" w:type="dxa"/>
            <w:tcBorders>
              <w:top w:val="single" w:sz="4" w:space="0" w:color="auto"/>
              <w:left w:val="single" w:sz="4" w:space="0" w:color="auto"/>
              <w:bottom w:val="single" w:sz="4" w:space="0" w:color="auto"/>
              <w:right w:val="single" w:sz="4" w:space="0" w:color="auto"/>
            </w:tcBorders>
          </w:tcPr>
          <w:p w14:paraId="47B416DC" w14:textId="561F900C" w:rsidR="006B4F65" w:rsidRDefault="00FB0FC4">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62DDC51F" w14:textId="13E60CFB" w:rsidR="006B4F65" w:rsidRDefault="00FB0FC4">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70E00FE0" w14:textId="7B8CACE1" w:rsidR="006B4F65" w:rsidRDefault="00FB0FC4">
            <w:pPr>
              <w:pStyle w:val="TAC"/>
              <w:rPr>
                <w:lang w:eastAsia="en-GB"/>
              </w:rPr>
            </w:pPr>
            <w:r>
              <w:rPr>
                <w:lang w:eastAsia="en-GB"/>
              </w:rPr>
              <w:t>54</w:t>
            </w:r>
          </w:p>
        </w:tc>
        <w:tc>
          <w:tcPr>
            <w:tcW w:w="1196" w:type="dxa"/>
            <w:tcBorders>
              <w:top w:val="single" w:sz="4" w:space="0" w:color="auto"/>
              <w:left w:val="single" w:sz="4" w:space="0" w:color="auto"/>
              <w:bottom w:val="single" w:sz="4" w:space="0" w:color="auto"/>
              <w:right w:val="single" w:sz="4" w:space="0" w:color="auto"/>
            </w:tcBorders>
          </w:tcPr>
          <w:p w14:paraId="5ECDE781" w14:textId="5ED140AD" w:rsidR="006B4F65" w:rsidRDefault="00FB0FC4">
            <w:pPr>
              <w:pStyle w:val="TAC"/>
              <w:rPr>
                <w:lang w:eastAsia="en-GB"/>
              </w:rPr>
            </w:pPr>
            <w:r>
              <w:rPr>
                <w:lang w:eastAsia="en-GB"/>
              </w:rPr>
              <w:t>74</w:t>
            </w:r>
          </w:p>
        </w:tc>
        <w:tc>
          <w:tcPr>
            <w:tcW w:w="1019" w:type="dxa"/>
            <w:tcBorders>
              <w:top w:val="single" w:sz="4" w:space="0" w:color="auto"/>
              <w:left w:val="single" w:sz="4" w:space="0" w:color="auto"/>
              <w:bottom w:val="single" w:sz="4" w:space="0" w:color="auto"/>
              <w:right w:val="single" w:sz="4" w:space="0" w:color="auto"/>
            </w:tcBorders>
          </w:tcPr>
          <w:p w14:paraId="1C3725B1" w14:textId="1CAB2051" w:rsidR="006B4F65" w:rsidRDefault="00FB0FC4">
            <w:pPr>
              <w:pStyle w:val="TAC"/>
              <w:rPr>
                <w:lang w:eastAsia="en-GB"/>
              </w:rPr>
            </w:pPr>
            <w:r>
              <w:rPr>
                <w:lang w:eastAsia="en-GB"/>
              </w:rPr>
              <w:t>84</w:t>
            </w:r>
          </w:p>
        </w:tc>
        <w:tc>
          <w:tcPr>
            <w:tcW w:w="1134" w:type="dxa"/>
            <w:tcBorders>
              <w:top w:val="single" w:sz="4" w:space="0" w:color="auto"/>
              <w:left w:val="single" w:sz="4" w:space="0" w:color="auto"/>
              <w:bottom w:val="single" w:sz="4" w:space="0" w:color="auto"/>
              <w:right w:val="single" w:sz="4" w:space="0" w:color="auto"/>
            </w:tcBorders>
          </w:tcPr>
          <w:p w14:paraId="0AADCB60" w14:textId="6C037361" w:rsidR="006B4F65" w:rsidRDefault="00FB0FC4">
            <w:pPr>
              <w:pStyle w:val="TAC"/>
              <w:rPr>
                <w:lang w:eastAsia="en-GB"/>
              </w:rPr>
            </w:pPr>
            <w:r>
              <w:rPr>
                <w:lang w:eastAsia="en-GB"/>
              </w:rPr>
              <w:t>[127]</w:t>
            </w:r>
          </w:p>
        </w:tc>
      </w:tr>
    </w:tbl>
    <w:p w14:paraId="131FD821" w14:textId="77777777" w:rsidR="00446830" w:rsidRDefault="00446830" w:rsidP="00446830"/>
    <w:p w14:paraId="47B3227C" w14:textId="54AE6531" w:rsidR="00446830" w:rsidRDefault="00446830" w:rsidP="00446830">
      <w:pPr>
        <w:rPr>
          <w:rFonts w:cs="v5.0.0"/>
        </w:rPr>
      </w:pPr>
      <w:r>
        <w:t xml:space="preserve">In addition </w:t>
      </w:r>
      <w:r>
        <w:rPr>
          <w:rFonts w:cs="v5.0.0"/>
        </w:rPr>
        <w:t xml:space="preserve">to the requirements in Table </w:t>
      </w:r>
      <w:r w:rsidR="00F444F1">
        <w:rPr>
          <w:rFonts w:cs="v5.0.0"/>
        </w:rPr>
        <w:t>2.4</w:t>
      </w:r>
      <w:r>
        <w:rPr>
          <w:rFonts w:cs="v5.0.0"/>
        </w:rPr>
        <w:t>-1</w:t>
      </w:r>
      <w:r>
        <w:t xml:space="preserve">, the requirement for protection of EESS for </w:t>
      </w:r>
      <w:r w:rsidR="00F444F1">
        <w:t>base station</w:t>
      </w:r>
      <w:r>
        <w:t xml:space="preserve"> operating in frequency range 24.25 - 27.5 GHz </w:t>
      </w:r>
      <w:r w:rsidR="007D08BE">
        <w:t xml:space="preserve">defined for transmitter spurious emissions </w:t>
      </w:r>
      <w:r>
        <w:t>may be applied</w:t>
      </w:r>
      <w:r>
        <w:rPr>
          <w:rFonts w:cs="v5.0.0"/>
        </w:rPr>
        <w:t>.</w:t>
      </w:r>
    </w:p>
    <w:p w14:paraId="7F6622AB" w14:textId="60FA86F3" w:rsidR="00D91C02" w:rsidRDefault="00D91C02" w:rsidP="00446830">
      <w:pPr>
        <w:rPr>
          <w:rFonts w:cs="v5.0.0"/>
        </w:rPr>
      </w:pPr>
      <w:r>
        <w:rPr>
          <w:rFonts w:cs="v5.0.0"/>
        </w:rPr>
        <w:t xml:space="preserve">Since the victim </w:t>
      </w:r>
      <w:r w:rsidR="005B1489">
        <w:rPr>
          <w:rFonts w:cs="v5.0.0"/>
        </w:rPr>
        <w:t>cannot</w:t>
      </w:r>
      <w:r>
        <w:rPr>
          <w:rFonts w:cs="v5.0.0"/>
        </w:rPr>
        <w:t xml:space="preserve"> differentiate between receiver spurious emission and transmitter spurious emission</w:t>
      </w:r>
      <w:r w:rsidR="006C29C4">
        <w:rPr>
          <w:rFonts w:cs="v5.0.0"/>
        </w:rPr>
        <w:t xml:space="preserve"> it would be reasonable to re-use the concept defined </w:t>
      </w:r>
      <w:r w:rsidR="005B1489">
        <w:rPr>
          <w:rFonts w:cs="v5.0.0"/>
        </w:rPr>
        <w:t>for BS type 2-O</w:t>
      </w:r>
      <w:r w:rsidR="003737E2">
        <w:rPr>
          <w:rFonts w:cs="v5.0.0"/>
        </w:rPr>
        <w:t xml:space="preserve"> also for the </w:t>
      </w:r>
      <w:r w:rsidR="00C21245">
        <w:rPr>
          <w:rFonts w:cs="v5.0.0"/>
        </w:rPr>
        <w:t>frequency</w:t>
      </w:r>
      <w:r w:rsidR="003737E2">
        <w:rPr>
          <w:rFonts w:cs="v5.0.0"/>
        </w:rPr>
        <w:t xml:space="preserve"> range </w:t>
      </w:r>
      <w:r w:rsidR="00C21245">
        <w:rPr>
          <w:rFonts w:cs="v5.0.0"/>
        </w:rPr>
        <w:t>52.6 to 71 GHz.</w:t>
      </w:r>
    </w:p>
    <w:p w14:paraId="172F9D1C" w14:textId="658282C3" w:rsidR="000C5311" w:rsidRDefault="000C5311" w:rsidP="00030C08">
      <w:r>
        <w:t xml:space="preserve"> </w:t>
      </w:r>
    </w:p>
    <w:p w14:paraId="007BB498" w14:textId="5B6E33AB" w:rsidR="000C5311" w:rsidRDefault="00D27A16" w:rsidP="00112A55">
      <w:pPr>
        <w:pStyle w:val="BodyText"/>
      </w:pPr>
      <w:r w:rsidRPr="00030C08">
        <w:rPr>
          <w:b/>
          <w:bCs/>
          <w:u w:val="single"/>
        </w:rPr>
        <w:t xml:space="preserve">Proposal </w:t>
      </w:r>
      <w:r w:rsidR="00736FB6">
        <w:rPr>
          <w:b/>
          <w:bCs/>
          <w:u w:val="single"/>
        </w:rPr>
        <w:t>8</w:t>
      </w:r>
      <w:r w:rsidRPr="00030C08">
        <w:rPr>
          <w:b/>
          <w:bCs/>
          <w:u w:val="single"/>
        </w:rPr>
        <w:t>:</w:t>
      </w:r>
      <w:r>
        <w:t xml:space="preserve"> Re-use FR2 </w:t>
      </w:r>
      <w:r w:rsidR="00A32E08">
        <w:t>receiver spurious emission requirement</w:t>
      </w:r>
      <w:r w:rsidR="008559EA">
        <w:t xml:space="preserve"> concept</w:t>
      </w:r>
      <w:r w:rsidR="00FB0FC4">
        <w:t xml:space="preserve"> with adaptations</w:t>
      </w:r>
      <w:r w:rsidR="00A32E08">
        <w:t xml:space="preserve"> for the frequency range 52.6 to 71 GHz.</w:t>
      </w:r>
    </w:p>
    <w:p w14:paraId="391A67A5" w14:textId="3D975903" w:rsidR="000C5311" w:rsidRDefault="000C5311" w:rsidP="00112A55">
      <w:pPr>
        <w:pStyle w:val="BodyText"/>
      </w:pPr>
    </w:p>
    <w:p w14:paraId="723EA1B4" w14:textId="67CE5985" w:rsidR="00EC375E" w:rsidRDefault="00EC375E" w:rsidP="00112A55">
      <w:pPr>
        <w:pStyle w:val="BodyText"/>
      </w:pPr>
    </w:p>
    <w:p w14:paraId="724D2924" w14:textId="15304484" w:rsidR="00EC375E" w:rsidRDefault="00EC375E" w:rsidP="00112A55">
      <w:pPr>
        <w:pStyle w:val="BodyText"/>
      </w:pPr>
    </w:p>
    <w:p w14:paraId="77C127EF" w14:textId="4825ED91" w:rsidR="00EC375E" w:rsidRDefault="00EC375E" w:rsidP="00112A55">
      <w:pPr>
        <w:pStyle w:val="BodyText"/>
      </w:pPr>
    </w:p>
    <w:p w14:paraId="7217A352" w14:textId="0FE18437" w:rsidR="00EC375E" w:rsidRDefault="00EC375E" w:rsidP="00112A55">
      <w:pPr>
        <w:pStyle w:val="BodyText"/>
      </w:pPr>
    </w:p>
    <w:p w14:paraId="5999FC88" w14:textId="0379E359" w:rsidR="00EC375E" w:rsidRDefault="00EC375E" w:rsidP="00112A55">
      <w:pPr>
        <w:pStyle w:val="BodyText"/>
      </w:pPr>
    </w:p>
    <w:p w14:paraId="76137D0F" w14:textId="64B19D56" w:rsidR="00EC375E" w:rsidRDefault="00EC375E" w:rsidP="00112A55">
      <w:pPr>
        <w:pStyle w:val="BodyText"/>
      </w:pPr>
    </w:p>
    <w:p w14:paraId="0CEDD3DF" w14:textId="1AE5CD82" w:rsidR="00EC375E" w:rsidRDefault="00EC375E" w:rsidP="00112A55">
      <w:pPr>
        <w:pStyle w:val="BodyText"/>
      </w:pPr>
    </w:p>
    <w:p w14:paraId="7D09B03E" w14:textId="77BB2751" w:rsidR="00EC375E" w:rsidRDefault="00EC375E" w:rsidP="00112A55">
      <w:pPr>
        <w:pStyle w:val="BodyText"/>
      </w:pPr>
    </w:p>
    <w:p w14:paraId="61E044BC" w14:textId="73B9D94E" w:rsidR="00EC375E" w:rsidRDefault="00EC375E" w:rsidP="00112A55">
      <w:pPr>
        <w:pStyle w:val="BodyText"/>
      </w:pPr>
    </w:p>
    <w:p w14:paraId="3BD26C96" w14:textId="129C9C06" w:rsidR="00EC375E" w:rsidRDefault="00EC375E" w:rsidP="00112A55">
      <w:pPr>
        <w:pStyle w:val="BodyText"/>
      </w:pPr>
    </w:p>
    <w:p w14:paraId="1D1A4A61" w14:textId="14A4278F" w:rsidR="00EC375E" w:rsidRDefault="00EC375E" w:rsidP="00112A55">
      <w:pPr>
        <w:pStyle w:val="BodyText"/>
      </w:pPr>
    </w:p>
    <w:p w14:paraId="788E54E4" w14:textId="075B94A9" w:rsidR="00EC375E" w:rsidRDefault="00EC375E" w:rsidP="00112A55">
      <w:pPr>
        <w:pStyle w:val="BodyText"/>
      </w:pPr>
    </w:p>
    <w:p w14:paraId="5F62C52D" w14:textId="6B332883" w:rsidR="00EC375E" w:rsidRDefault="00EC375E" w:rsidP="00112A55">
      <w:pPr>
        <w:pStyle w:val="BodyText"/>
      </w:pPr>
    </w:p>
    <w:p w14:paraId="24A60946" w14:textId="77777777" w:rsidR="00EC375E" w:rsidRDefault="00EC375E" w:rsidP="00112A55">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428B430F" w14:textId="77777777" w:rsidR="000506A2" w:rsidRDefault="00FF75CA" w:rsidP="003B61A8">
      <w:pPr>
        <w:pStyle w:val="BodyText"/>
      </w:pPr>
      <w:r>
        <w:t xml:space="preserve">In this contribution the impact </w:t>
      </w:r>
      <w:r w:rsidR="00AA6C8C">
        <w:t>on receiver requirements in TS 38.104 have been studied.</w:t>
      </w:r>
      <w:r w:rsidR="008F0B47">
        <w:t xml:space="preserve"> </w:t>
      </w:r>
    </w:p>
    <w:p w14:paraId="7E84894D" w14:textId="26D42D4D" w:rsidR="00DE7749" w:rsidRDefault="000506A2" w:rsidP="003B61A8">
      <w:pPr>
        <w:pStyle w:val="BodyText"/>
      </w:pPr>
      <w:r>
        <w:t xml:space="preserve">When the frequency range is </w:t>
      </w:r>
      <w:r w:rsidR="000A680D">
        <w:t>extended</w:t>
      </w:r>
      <w:r>
        <w:t xml:space="preserve"> up to 71 GHz</w:t>
      </w:r>
      <w:r w:rsidR="007C4CED">
        <w:t xml:space="preserve">, the supported carrier configuration will change which would result in some </w:t>
      </w:r>
      <w:r w:rsidR="000A680D">
        <w:t>differences</w:t>
      </w:r>
      <w:r w:rsidR="007C4CED">
        <w:t xml:space="preserve"> with respect to </w:t>
      </w:r>
      <w:r w:rsidR="000A680D">
        <w:t>current</w:t>
      </w:r>
      <w:r w:rsidR="007C4CED">
        <w:t xml:space="preserve"> FR2 requirements. </w:t>
      </w:r>
      <w:r w:rsidR="00FB7157">
        <w:t xml:space="preserve">In this contribution we show how requirements </w:t>
      </w:r>
      <w:r w:rsidR="000758EB">
        <w:t>applicable for the frequency range 52</w:t>
      </w:r>
      <w:r w:rsidR="00611456">
        <w:t>.6</w:t>
      </w:r>
      <w:r w:rsidR="000758EB">
        <w:t xml:space="preserve"> to 71 GHz can be integrated into TS 38.104. </w:t>
      </w:r>
    </w:p>
    <w:p w14:paraId="1FEACB6B" w14:textId="336CC29B" w:rsidR="00746DCD" w:rsidRDefault="00DE7749" w:rsidP="003B61A8">
      <w:pPr>
        <w:pStyle w:val="BodyText"/>
      </w:pPr>
      <w:r>
        <w:t>Based on the technical analysis provided in this contribution following proposals</w:t>
      </w:r>
      <w:r w:rsidR="00CB3898">
        <w:t xml:space="preserve"> </w:t>
      </w:r>
      <w:r w:rsidR="009F7D48">
        <w:t xml:space="preserve">are presented for </w:t>
      </w:r>
      <w:r w:rsidR="00CB3898">
        <w:t>approval</w:t>
      </w:r>
      <w:r w:rsidR="009F7D48">
        <w:t>:</w:t>
      </w:r>
    </w:p>
    <w:p w14:paraId="3B3D9F1C" w14:textId="77777777" w:rsidR="00CB3898" w:rsidRDefault="00CB3898" w:rsidP="003B61A8">
      <w:pPr>
        <w:pStyle w:val="BodyText"/>
      </w:pPr>
    </w:p>
    <w:p w14:paraId="45988730" w14:textId="6DEF6E11" w:rsidR="00746DCD" w:rsidRDefault="00746DCD" w:rsidP="00746DCD">
      <w:r w:rsidRPr="00BD28A0">
        <w:rPr>
          <w:b/>
          <w:bCs/>
          <w:u w:val="single"/>
        </w:rPr>
        <w:t>Proposal 1:</w:t>
      </w:r>
      <w:r>
        <w:t xml:space="preserve"> </w:t>
      </w:r>
      <w:r w:rsidR="005A4E9D" w:rsidRPr="005A4E9D">
        <w:t>Re-use the BS type 2-O concept</w:t>
      </w:r>
      <w:r w:rsidR="00503A70">
        <w:t xml:space="preserve"> (including FR2 base station class declared EIS ranges) </w:t>
      </w:r>
      <w:r w:rsidR="005A4E9D" w:rsidRPr="005A4E9D">
        <w:t>for OTA reference sensitivity requirement using 50 MHz carrier bandwidth as reference for the frequency range 52.6 to 71 GHz.</w:t>
      </w:r>
    </w:p>
    <w:p w14:paraId="4664B5BE" w14:textId="5099E4EA" w:rsidR="00BE20F6" w:rsidRDefault="00746DCD" w:rsidP="00746DCD">
      <w:r w:rsidRPr="00AF0E7D">
        <w:rPr>
          <w:b/>
          <w:bCs/>
          <w:u w:val="single"/>
        </w:rPr>
        <w:t>Proposal 2:</w:t>
      </w:r>
      <w:r>
        <w:t xml:space="preserve"> </w:t>
      </w:r>
      <w:r w:rsidR="005A4E9D" w:rsidRPr="005A4E9D">
        <w:t>For OTA reference sensitivity add new FRC for 480 kHz SCS and 400 MHz carrier bandwidth.</w:t>
      </w:r>
    </w:p>
    <w:p w14:paraId="622CAD75" w14:textId="3AEFBAE0" w:rsidR="00746DCD" w:rsidRDefault="00746DCD" w:rsidP="00746DCD">
      <w:r w:rsidRPr="00AF0E7D">
        <w:rPr>
          <w:b/>
          <w:bCs/>
          <w:u w:val="single"/>
        </w:rPr>
        <w:t>Proposal 3:</w:t>
      </w:r>
      <w:r>
        <w:t xml:space="preserve"> </w:t>
      </w:r>
      <w:r w:rsidR="005A4E9D">
        <w:t>For OTA reference sensitivity add new FRC for 960 kHz SCS and 400 MHz carrier bandwidth.</w:t>
      </w:r>
    </w:p>
    <w:p w14:paraId="67075198" w14:textId="684AAE0C" w:rsidR="00746DCD" w:rsidRDefault="00746DCD" w:rsidP="00746DCD">
      <w:r w:rsidRPr="00AF0E7D">
        <w:rPr>
          <w:b/>
          <w:bCs/>
          <w:u w:val="single"/>
        </w:rPr>
        <w:t>Proposal 4:</w:t>
      </w:r>
      <w:r>
        <w:t xml:space="preserve"> </w:t>
      </w:r>
      <w:r w:rsidR="005A4E9D" w:rsidRPr="005A4E9D">
        <w:t>For OTA reference sensitivity add new FRC for 960 kHz SCS and [2000] MHz (maximum supported) carrier bandwidth.</w:t>
      </w:r>
    </w:p>
    <w:p w14:paraId="655421FD" w14:textId="1403E318" w:rsidR="00746DCD" w:rsidRDefault="00746DCD" w:rsidP="00746DCD">
      <w:pPr>
        <w:pStyle w:val="BodyText"/>
      </w:pPr>
      <w:r w:rsidRPr="00B81C65">
        <w:rPr>
          <w:b/>
          <w:bCs/>
          <w:u w:val="single"/>
        </w:rPr>
        <w:t xml:space="preserve">Proposal </w:t>
      </w:r>
      <w:r>
        <w:rPr>
          <w:b/>
          <w:bCs/>
          <w:u w:val="single"/>
        </w:rPr>
        <w:t>5</w:t>
      </w:r>
      <w:r w:rsidRPr="00B81C65">
        <w:rPr>
          <w:b/>
          <w:bCs/>
          <w:u w:val="single"/>
        </w:rPr>
        <w:t>:</w:t>
      </w:r>
      <w:r>
        <w:t xml:space="preserve"> </w:t>
      </w:r>
      <w:r w:rsidR="005A4E9D" w:rsidRPr="005A4E9D">
        <w:t>For ACS and in-band blocking re-use interferer signal level from FR2.</w:t>
      </w:r>
    </w:p>
    <w:p w14:paraId="67A8C817" w14:textId="50C925DB" w:rsidR="00746DCD" w:rsidRDefault="00746DCD" w:rsidP="00746DCD">
      <w:pPr>
        <w:pStyle w:val="BodyText"/>
      </w:pPr>
      <w:r w:rsidRPr="00B81C65">
        <w:rPr>
          <w:b/>
          <w:bCs/>
          <w:u w:val="single"/>
        </w:rPr>
        <w:t xml:space="preserve">Proposal </w:t>
      </w:r>
      <w:r>
        <w:rPr>
          <w:b/>
          <w:bCs/>
          <w:u w:val="single"/>
        </w:rPr>
        <w:t>6</w:t>
      </w:r>
      <w:r w:rsidRPr="00B81C65">
        <w:rPr>
          <w:b/>
          <w:bCs/>
          <w:u w:val="single"/>
        </w:rPr>
        <w:t>:</w:t>
      </w:r>
      <w:r>
        <w:t xml:space="preserve"> </w:t>
      </w:r>
      <w:r w:rsidR="005A4E9D" w:rsidRPr="005A4E9D">
        <w:t>For ACS and in-band blocking define interferer signal type based on minimum supported carrier bandwidth and sub-carrier spacing.</w:t>
      </w:r>
    </w:p>
    <w:p w14:paraId="46ADC456" w14:textId="4B54B981" w:rsidR="00BE20F6" w:rsidRDefault="00746DCD" w:rsidP="00746DCD">
      <w:pPr>
        <w:pStyle w:val="BodyText"/>
      </w:pPr>
      <w:r w:rsidRPr="0051715E">
        <w:rPr>
          <w:b/>
          <w:bCs/>
          <w:u w:val="single"/>
        </w:rPr>
        <w:t xml:space="preserve">Proposal </w:t>
      </w:r>
      <w:r>
        <w:rPr>
          <w:b/>
          <w:bCs/>
          <w:u w:val="single"/>
        </w:rPr>
        <w:t>7</w:t>
      </w:r>
      <w:r w:rsidRPr="00C41389">
        <w:rPr>
          <w:b/>
          <w:bCs/>
        </w:rPr>
        <w:t xml:space="preserve">: </w:t>
      </w:r>
      <w:r w:rsidR="00736FB6" w:rsidRPr="00736FB6">
        <w:t xml:space="preserve">For receiver blocking further consider </w:t>
      </w:r>
      <w:r w:rsidR="00736FB6" w:rsidRPr="00665142">
        <w:rPr>
          <w:rFonts w:ascii="Symbol" w:hAnsi="Symbol"/>
        </w:rPr>
        <w:t></w:t>
      </w:r>
      <w:proofErr w:type="spellStart"/>
      <w:r w:rsidR="00736FB6" w:rsidRPr="00736FB6">
        <w:t>f</w:t>
      </w:r>
      <w:r w:rsidR="00736FB6" w:rsidRPr="00665142">
        <w:rPr>
          <w:vertAlign w:val="subscript"/>
        </w:rPr>
        <w:t>OBUE</w:t>
      </w:r>
      <w:proofErr w:type="spellEnd"/>
      <w:r w:rsidR="00736FB6" w:rsidRPr="00736FB6">
        <w:t xml:space="preserve"> and decide if </w:t>
      </w:r>
      <w:r w:rsidR="00736FB6" w:rsidRPr="00665142">
        <w:rPr>
          <w:rFonts w:ascii="Symbol" w:hAnsi="Symbol"/>
        </w:rPr>
        <w:t></w:t>
      </w:r>
      <w:proofErr w:type="spellStart"/>
      <w:r w:rsidR="00736FB6" w:rsidRPr="00736FB6">
        <w:t>f</w:t>
      </w:r>
      <w:r w:rsidR="00736FB6" w:rsidRPr="00665142">
        <w:rPr>
          <w:vertAlign w:val="subscript"/>
        </w:rPr>
        <w:t>OOB</w:t>
      </w:r>
      <w:proofErr w:type="spellEnd"/>
      <w:r w:rsidR="00736FB6" w:rsidRPr="00736FB6">
        <w:t xml:space="preserve"> needs to be aligned or not.</w:t>
      </w:r>
    </w:p>
    <w:p w14:paraId="46D7641D" w14:textId="240DD32E" w:rsidR="00BE20F6" w:rsidRDefault="004965BD" w:rsidP="00746DCD">
      <w:pPr>
        <w:pStyle w:val="BodyText"/>
      </w:pPr>
      <w:r w:rsidRPr="0051715E">
        <w:rPr>
          <w:b/>
          <w:bCs/>
          <w:u w:val="single"/>
        </w:rPr>
        <w:t xml:space="preserve">Proposal </w:t>
      </w:r>
      <w:r>
        <w:rPr>
          <w:b/>
          <w:bCs/>
          <w:u w:val="single"/>
        </w:rPr>
        <w:t>8</w:t>
      </w:r>
      <w:r w:rsidRPr="0051715E">
        <w:rPr>
          <w:b/>
          <w:bCs/>
          <w:u w:val="single"/>
        </w:rPr>
        <w:t>:</w:t>
      </w:r>
      <w:r>
        <w:t xml:space="preserve"> </w:t>
      </w:r>
      <w:r w:rsidR="00665142" w:rsidRPr="00665142">
        <w:t>Re-use FR2 receiver spurious emission requirement concept with adaptations for the frequency range 52.6 to 71 GHz.</w:t>
      </w:r>
    </w:p>
    <w:p w14:paraId="12C8B39F" w14:textId="77777777" w:rsidR="00746DCD" w:rsidRPr="007D610C" w:rsidRDefault="00746DCD" w:rsidP="003B61A8">
      <w:pPr>
        <w:pStyle w:val="BodyText"/>
      </w:pPr>
    </w:p>
    <w:p w14:paraId="031AF86C" w14:textId="32E306C8" w:rsidR="00CB322B" w:rsidRDefault="00611456" w:rsidP="00CF7ABD">
      <w:pPr>
        <w:pStyle w:val="BodyText"/>
      </w:pPr>
      <w:r>
        <w:t>At the end of this contribution a draft of TS 38.104, subclause 10 is attached to stimulate further discussions on the extension of NR to support up to 71 GHz. The draft specification text is based on the agreement from last meeting to use BS type 2-O as starting point.</w:t>
      </w:r>
    </w:p>
    <w:p w14:paraId="2000E396" w14:textId="77777777" w:rsidR="00CB322B" w:rsidRDefault="00CB322B"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2B1495B" w:rsidR="003B61A8" w:rsidRDefault="003B61A8" w:rsidP="002252AF">
      <w:pPr>
        <w:ind w:left="709" w:hanging="709"/>
      </w:pPr>
      <w:r>
        <w:t>[1]</w:t>
      </w:r>
      <w:r>
        <w:tab/>
      </w:r>
      <w:r w:rsidR="00A263CC">
        <w:t>R4-2106114, “</w:t>
      </w:r>
      <w:r w:rsidR="00A263CC" w:rsidRPr="00FA0284">
        <w:t>WF on BS RF RX requirements for 52.6 – 71 GHz</w:t>
      </w:r>
      <w:r w:rsidR="00A263CC">
        <w:t>”, Ericsson</w:t>
      </w:r>
    </w:p>
    <w:p w14:paraId="35EE84EA" w14:textId="2DF53F9F" w:rsidR="003B61A8" w:rsidRDefault="003B61A8" w:rsidP="003B61A8">
      <w:pPr>
        <w:ind w:left="709" w:hanging="709"/>
      </w:pPr>
      <w:r>
        <w:t xml:space="preserve">[2] </w:t>
      </w:r>
      <w:r>
        <w:tab/>
      </w:r>
      <w:r w:rsidR="00534A0B">
        <w:t>TS 38.104, “</w:t>
      </w:r>
      <w:r w:rsidR="002252AF" w:rsidRPr="002252AF">
        <w:t>NR; Base Station (BS) radio transmission and reception</w:t>
      </w:r>
      <w:r w:rsidR="00534A0B">
        <w:t>”, 3GPP</w:t>
      </w:r>
    </w:p>
    <w:p w14:paraId="31D4A6D6" w14:textId="77777777" w:rsidR="00CB322B" w:rsidRDefault="00534A0B" w:rsidP="00CB322B">
      <w:pPr>
        <w:ind w:left="709" w:hanging="709"/>
      </w:pPr>
      <w:r>
        <w:t>[3]</w:t>
      </w:r>
      <w:r>
        <w:tab/>
        <w:t>TR 38.803, “</w:t>
      </w:r>
      <w:r w:rsidR="001D651C" w:rsidRPr="001D651C">
        <w:t>Study on new radio access technology: Radio Frequency (RF) and co-existence aspects</w:t>
      </w:r>
      <w:r>
        <w:t>”, 3GPP</w:t>
      </w:r>
    </w:p>
    <w:p w14:paraId="1CDB0650" w14:textId="5E82A9CA" w:rsidR="00934622" w:rsidRDefault="00FB5832" w:rsidP="00CB322B">
      <w:pPr>
        <w:ind w:left="709" w:hanging="709"/>
      </w:pPr>
      <w:r>
        <w:t>[4]</w:t>
      </w:r>
      <w:r>
        <w:tab/>
        <w:t>TR 38.817-02, “</w:t>
      </w:r>
      <w:r w:rsidR="00396820" w:rsidRPr="00396820">
        <w:t>General aspects for Base Station (BS) Radio Frequency (RF) for NR</w:t>
      </w:r>
      <w:r>
        <w:t>”, 3GPP</w:t>
      </w:r>
    </w:p>
    <w:p w14:paraId="574583BF" w14:textId="77777777" w:rsidR="00A4582C" w:rsidRDefault="00CB322B" w:rsidP="001A30EC">
      <w:pPr>
        <w:ind w:left="709" w:hanging="709"/>
      </w:pPr>
      <w:r>
        <w:t>[5]</w:t>
      </w:r>
      <w:r>
        <w:tab/>
        <w:t>TR 38.808, “</w:t>
      </w:r>
      <w:r w:rsidR="005B5753" w:rsidRPr="005B5753">
        <w:t>Study on supporting NR from 52.6 GHz to 71 GHz</w:t>
      </w:r>
      <w:r>
        <w:t>”, 3GPP</w:t>
      </w:r>
    </w:p>
    <w:p w14:paraId="29ADC720" w14:textId="6B2A77DF" w:rsidR="001A30EC" w:rsidRDefault="00D94373" w:rsidP="001A30EC">
      <w:pPr>
        <w:ind w:left="709" w:hanging="709"/>
      </w:pPr>
      <w:r>
        <w:t>[6]</w:t>
      </w:r>
      <w:r>
        <w:tab/>
      </w:r>
      <w:r w:rsidR="001A30EC">
        <w:t>R4-2109871, “</w:t>
      </w:r>
      <w:r w:rsidR="001A30EC" w:rsidRPr="00AC4F93">
        <w:t>On BS RF receiver requirements for the frequency range 52 to 71 GHz</w:t>
      </w:r>
      <w:r w:rsidR="001A30EC">
        <w:t>”, Ericsson</w:t>
      </w:r>
    </w:p>
    <w:p w14:paraId="75726BFC" w14:textId="77777777" w:rsidR="0084290E" w:rsidRDefault="001A30EC" w:rsidP="0056628F">
      <w:pPr>
        <w:ind w:left="709" w:hanging="709"/>
      </w:pPr>
      <w:r>
        <w:t>[7]</w:t>
      </w:r>
      <w:r>
        <w:tab/>
      </w:r>
      <w:r w:rsidR="00B90EC1" w:rsidRPr="00B90EC1">
        <w:t>R4-2108639, “WF on BS RX RF requirements for 52.6 – 71 GHz”, Huawei</w:t>
      </w:r>
    </w:p>
    <w:p w14:paraId="3CBC9D6C" w14:textId="39F1345B" w:rsidR="005A2A75" w:rsidRDefault="005A2A75" w:rsidP="0056628F">
      <w:pPr>
        <w:ind w:left="709" w:hanging="709"/>
      </w:pPr>
      <w:r>
        <w:t>[8]</w:t>
      </w:r>
      <w:r w:rsidR="009B5A13">
        <w:tab/>
      </w:r>
      <w:r w:rsidR="00A52ED4">
        <w:t>Re</w:t>
      </w:r>
      <w:r w:rsidR="0084290E">
        <w:t xml:space="preserve">commendation ITU-T </w:t>
      </w:r>
      <w:r w:rsidR="009B5A13">
        <w:t>SM.329</w:t>
      </w:r>
      <w:r w:rsidR="0084290E">
        <w:t>, “</w:t>
      </w:r>
      <w:r w:rsidR="0084290E" w:rsidRPr="0084290E">
        <w:t>Unwanted emissions in the spurious domain</w:t>
      </w:r>
      <w:r w:rsidR="0084290E">
        <w:t>”, ITU-R</w:t>
      </w:r>
    </w:p>
    <w:p w14:paraId="4A80D40C" w14:textId="4FC9A5F6" w:rsidR="009A3B7A" w:rsidRDefault="009A3B7A" w:rsidP="009A3B7A">
      <w:pPr>
        <w:ind w:left="709" w:hanging="709"/>
      </w:pPr>
      <w:r>
        <w:t>[</w:t>
      </w:r>
      <w:r w:rsidR="00D01C0B">
        <w:t>9]</w:t>
      </w:r>
      <w:r w:rsidR="00D01C0B">
        <w:tab/>
      </w:r>
      <w:r w:rsidR="00D01C0B" w:rsidRPr="00D01C0B">
        <w:t>ERC Recommendation 74-01</w:t>
      </w:r>
      <w:r w:rsidR="006F1B93">
        <w:t>, “</w:t>
      </w:r>
      <w:r w:rsidR="0056628F" w:rsidRPr="0056628F">
        <w:t>Unwanted emissions in the spurious domain</w:t>
      </w:r>
      <w:r w:rsidR="006F1B93">
        <w:t>”</w:t>
      </w:r>
      <w:r w:rsidR="0056628F">
        <w:t>, CEPT</w:t>
      </w:r>
    </w:p>
    <w:p w14:paraId="05F0BA0B" w14:textId="0F0376FC" w:rsidR="00C1562E" w:rsidRDefault="00C1562E" w:rsidP="009A3B7A">
      <w:pPr>
        <w:ind w:left="709" w:hanging="709"/>
      </w:pPr>
      <w:r>
        <w:t>[10]</w:t>
      </w:r>
      <w:r>
        <w:tab/>
      </w:r>
      <w:r w:rsidRPr="009B0BA5">
        <w:t>R4-</w:t>
      </w:r>
      <w:r w:rsidR="009B0BA5" w:rsidRPr="009B0BA5">
        <w:t>2113316</w:t>
      </w:r>
      <w:r w:rsidRPr="009B0BA5">
        <w:t>,</w:t>
      </w:r>
      <w:r>
        <w:t xml:space="preserve"> “</w:t>
      </w:r>
      <w:r w:rsidR="004B77DE" w:rsidRPr="004B77DE">
        <w:t>On BS RF transmitter requirements for the frequency range 52 to 71 GHz</w:t>
      </w:r>
      <w:r>
        <w:t>”, Ericsson</w:t>
      </w:r>
    </w:p>
    <w:p w14:paraId="04DCD39B" w14:textId="77777777" w:rsidR="0056628F" w:rsidRDefault="0056628F" w:rsidP="009A3B7A">
      <w:pPr>
        <w:ind w:left="709" w:hanging="709"/>
      </w:pPr>
    </w:p>
    <w:p w14:paraId="4670F5E6" w14:textId="72D23233" w:rsidR="004C51D3" w:rsidRDefault="004C51D3">
      <w:pPr>
        <w:sectPr w:rsidR="004C51D3">
          <w:footerReference w:type="default" r:id="rId13"/>
          <w:footnotePr>
            <w:numRestart w:val="eachSect"/>
          </w:footnotePr>
          <w:pgSz w:w="11907" w:h="16840" w:code="9"/>
          <w:pgMar w:top="1416" w:right="1133" w:bottom="1133" w:left="1133" w:header="850" w:footer="340" w:gutter="0"/>
          <w:cols w:space="720"/>
          <w:formProt w:val="0"/>
        </w:sectPr>
        <w:pPrChange w:id="5" w:author="Torbjörn Elfström" w:date="2021-08-04T14:39:00Z">
          <w:pPr>
            <w:ind w:left="709" w:hanging="709"/>
          </w:pPr>
        </w:pPrChange>
      </w:pPr>
    </w:p>
    <w:bookmarkEnd w:id="0"/>
    <w:p w14:paraId="53CBB321" w14:textId="77777777" w:rsidR="00567D27" w:rsidRPr="00172F1C" w:rsidRDefault="00567D27" w:rsidP="00567D27"/>
    <w:p w14:paraId="48A3EBEE" w14:textId="6C271A01" w:rsidR="00567D27" w:rsidRPr="002A5DDB" w:rsidRDefault="00567D27" w:rsidP="00567D27">
      <w:pPr>
        <w:pStyle w:val="EX"/>
        <w:ind w:left="360" w:hanging="360"/>
        <w:rPr>
          <w:rFonts w:ascii="Arial" w:hAnsi="Arial"/>
          <w:color w:val="0000FF"/>
          <w:sz w:val="40"/>
          <w:lang w:val="en-US"/>
        </w:rPr>
      </w:pPr>
      <w:r>
        <w:rPr>
          <w:rFonts w:ascii="Arial" w:hAnsi="Arial"/>
          <w:color w:val="0000FF"/>
          <w:sz w:val="40"/>
          <w:lang w:val="en-US"/>
        </w:rPr>
        <w:t>DRAFT:</w:t>
      </w:r>
    </w:p>
    <w:p w14:paraId="7538D1ED" w14:textId="77777777" w:rsidR="003F0DB6" w:rsidRPr="00F95B02" w:rsidRDefault="003F0DB6" w:rsidP="003F0DB6">
      <w:pPr>
        <w:pStyle w:val="Heading1"/>
      </w:pPr>
      <w:bookmarkStart w:id="6" w:name="_Toc21127698"/>
      <w:bookmarkStart w:id="7" w:name="_Toc29811907"/>
      <w:bookmarkStart w:id="8" w:name="_Toc36817459"/>
      <w:bookmarkStart w:id="9" w:name="_Toc37260381"/>
      <w:bookmarkStart w:id="10" w:name="_Toc37267769"/>
      <w:bookmarkStart w:id="11" w:name="_Toc44712375"/>
      <w:bookmarkStart w:id="12" w:name="_Toc45893687"/>
      <w:bookmarkStart w:id="13" w:name="_Toc53178401"/>
      <w:bookmarkStart w:id="14" w:name="_Toc53178852"/>
      <w:bookmarkStart w:id="15" w:name="_Toc61179090"/>
      <w:bookmarkStart w:id="16" w:name="_Toc61179560"/>
      <w:bookmarkStart w:id="17" w:name="_Toc67916856"/>
      <w:r w:rsidRPr="00F95B02">
        <w:t>10</w:t>
      </w:r>
      <w:r w:rsidRPr="00F95B02">
        <w:tab/>
        <w:t>Radiated receiver characteristics</w:t>
      </w:r>
      <w:bookmarkEnd w:id="6"/>
      <w:bookmarkEnd w:id="7"/>
      <w:bookmarkEnd w:id="8"/>
      <w:bookmarkEnd w:id="9"/>
      <w:bookmarkEnd w:id="10"/>
      <w:bookmarkEnd w:id="11"/>
      <w:bookmarkEnd w:id="12"/>
      <w:bookmarkEnd w:id="13"/>
      <w:bookmarkEnd w:id="14"/>
      <w:bookmarkEnd w:id="15"/>
      <w:bookmarkEnd w:id="16"/>
      <w:bookmarkEnd w:id="17"/>
    </w:p>
    <w:p w14:paraId="1FDA5594" w14:textId="77777777" w:rsidR="003F0DB6" w:rsidRPr="00F95B02" w:rsidRDefault="003F0DB6" w:rsidP="003F0DB6">
      <w:pPr>
        <w:pStyle w:val="Heading2"/>
      </w:pPr>
      <w:bookmarkStart w:id="18" w:name="_Toc21127699"/>
      <w:bookmarkStart w:id="19" w:name="_Toc29811908"/>
      <w:bookmarkStart w:id="20" w:name="_Toc36817460"/>
      <w:bookmarkStart w:id="21" w:name="_Toc37260382"/>
      <w:bookmarkStart w:id="22" w:name="_Toc37267770"/>
      <w:bookmarkStart w:id="23" w:name="_Toc44712376"/>
      <w:bookmarkStart w:id="24" w:name="_Toc45893688"/>
      <w:bookmarkStart w:id="25" w:name="_Toc53178402"/>
      <w:bookmarkStart w:id="26" w:name="_Toc53178853"/>
      <w:bookmarkStart w:id="27" w:name="_Toc61179091"/>
      <w:bookmarkStart w:id="28" w:name="_Toc61179561"/>
      <w:bookmarkStart w:id="29" w:name="_Toc67916857"/>
      <w:r w:rsidRPr="00F95B02">
        <w:t>10.1</w:t>
      </w:r>
      <w:r w:rsidRPr="00F95B02">
        <w:tab/>
        <w:t>General</w:t>
      </w:r>
      <w:bookmarkEnd w:id="18"/>
      <w:bookmarkEnd w:id="19"/>
      <w:bookmarkEnd w:id="20"/>
      <w:bookmarkEnd w:id="21"/>
      <w:bookmarkEnd w:id="22"/>
      <w:bookmarkEnd w:id="23"/>
      <w:bookmarkEnd w:id="24"/>
      <w:bookmarkEnd w:id="25"/>
      <w:bookmarkEnd w:id="26"/>
      <w:bookmarkEnd w:id="27"/>
      <w:bookmarkEnd w:id="28"/>
      <w:bookmarkEnd w:id="29"/>
    </w:p>
    <w:p w14:paraId="1611D893" w14:textId="77777777" w:rsidR="003F0DB6" w:rsidRPr="00F95B02" w:rsidRDefault="003F0DB6" w:rsidP="003F0DB6">
      <w:pPr>
        <w:rPr>
          <w:lang w:eastAsia="zh-CN"/>
        </w:rPr>
      </w:pPr>
      <w:r w:rsidRPr="00F95B02">
        <w:rPr>
          <w:lang w:eastAsia="zh-CN"/>
        </w:rPr>
        <w:t xml:space="preserve">Radiated receiver characteristics are specified at RIB for </w:t>
      </w:r>
      <w:r w:rsidRPr="00F95B02">
        <w:rPr>
          <w:i/>
        </w:rPr>
        <w:t>BS type 1-H</w:t>
      </w:r>
      <w:r w:rsidRPr="00F95B02">
        <w:t xml:space="preserve">, </w:t>
      </w:r>
      <w:r w:rsidRPr="00F95B02">
        <w:rPr>
          <w:i/>
        </w:rPr>
        <w:t>BS type 1-O</w:t>
      </w:r>
      <w:r w:rsidRPr="00F95B02">
        <w:t xml:space="preserve">, or </w:t>
      </w:r>
      <w:r w:rsidRPr="00F95B02">
        <w:rPr>
          <w:i/>
        </w:rPr>
        <w:t>BS type 2-O</w:t>
      </w:r>
      <w:r w:rsidRPr="00F95B02">
        <w:rPr>
          <w:lang w:eastAsia="zh-CN"/>
        </w:rPr>
        <w:t>, with full complement of transceivers for the configuration in normal operating condition.</w:t>
      </w:r>
    </w:p>
    <w:p w14:paraId="45AE2FA8" w14:textId="77777777" w:rsidR="003F0DB6" w:rsidRPr="00F95B02" w:rsidRDefault="003F0DB6" w:rsidP="003F0DB6">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466718F9" w14:textId="77777777" w:rsidR="003F0DB6" w:rsidRPr="00F95B02" w:rsidRDefault="003F0DB6" w:rsidP="003F0DB6">
      <w:pPr>
        <w:pStyle w:val="B1"/>
        <w:rPr>
          <w:lang w:eastAsia="zh-CN"/>
        </w:rPr>
      </w:pPr>
      <w:r w:rsidRPr="00F95B02">
        <w:rPr>
          <w:lang w:eastAsia="zh-CN"/>
        </w:rPr>
        <w:t>-</w:t>
      </w:r>
      <w:r w:rsidRPr="00F95B02">
        <w:rPr>
          <w:lang w:eastAsia="zh-CN"/>
        </w:rPr>
        <w:tab/>
        <w:t>Requirements apply during the BS receive period.</w:t>
      </w:r>
    </w:p>
    <w:p w14:paraId="7C35D33B" w14:textId="77777777" w:rsidR="003F0DB6" w:rsidRPr="00F95B02" w:rsidRDefault="003F0DB6" w:rsidP="003F0DB6">
      <w:pPr>
        <w:pStyle w:val="B1"/>
        <w:rPr>
          <w:lang w:eastAsia="zh-CN"/>
        </w:rPr>
      </w:pPr>
      <w:r w:rsidRPr="00F95B02">
        <w:rPr>
          <w:lang w:eastAsia="zh-CN"/>
        </w:rPr>
        <w:t>-</w:t>
      </w:r>
      <w:r w:rsidRPr="00F95B02">
        <w:rPr>
          <w:lang w:eastAsia="zh-CN"/>
        </w:rPr>
        <w:tab/>
        <w:t>Requirements shall be met for any transmitter setting.</w:t>
      </w:r>
    </w:p>
    <w:p w14:paraId="37F58947" w14:textId="77777777" w:rsidR="003F0DB6" w:rsidRPr="00F95B02" w:rsidRDefault="003F0DB6" w:rsidP="003F0DB6">
      <w:pPr>
        <w:pStyle w:val="B1"/>
        <w:rPr>
          <w:lang w:eastAsia="zh-CN"/>
        </w:rPr>
      </w:pPr>
      <w:r w:rsidRPr="00F95B02">
        <w:rPr>
          <w:lang w:eastAsia="zh-CN"/>
        </w:rPr>
        <w:t>-</w:t>
      </w:r>
      <w:r w:rsidRPr="00F95B02">
        <w:rPr>
          <w:lang w:eastAsia="zh-CN"/>
        </w:rPr>
        <w:tab/>
        <w:t>For FDD operation the requirements shall be met with the transmitter unit(s) ON.</w:t>
      </w:r>
    </w:p>
    <w:p w14:paraId="61A03298" w14:textId="77777777" w:rsidR="003F0DB6" w:rsidRPr="00F95B02" w:rsidRDefault="003F0DB6" w:rsidP="003F0DB6">
      <w:pPr>
        <w:pStyle w:val="B1"/>
        <w:rPr>
          <w:lang w:eastAsia="zh-CN"/>
        </w:rPr>
      </w:pPr>
      <w:r w:rsidRPr="00F95B02">
        <w:rPr>
          <w:lang w:eastAsia="zh-CN"/>
        </w:rPr>
        <w:t>-</w:t>
      </w:r>
      <w:r w:rsidRPr="00F95B02">
        <w:rPr>
          <w:lang w:eastAsia="zh-CN"/>
        </w:rPr>
        <w:tab/>
        <w:t>Throughput requirements defined for the radiated receiver characteristics do not assume HARQ retransmissions.</w:t>
      </w:r>
    </w:p>
    <w:p w14:paraId="59C1EE33" w14:textId="77777777" w:rsidR="003F0DB6" w:rsidRPr="00F95B02" w:rsidRDefault="003F0DB6" w:rsidP="003F0DB6">
      <w:pPr>
        <w:pStyle w:val="B1"/>
        <w:rPr>
          <w:lang w:eastAsia="zh-CN"/>
        </w:rPr>
      </w:pPr>
      <w:r w:rsidRPr="00F95B02">
        <w:rPr>
          <w:lang w:eastAsia="zh-CN"/>
        </w:rPr>
        <w:t>-</w:t>
      </w:r>
      <w:r w:rsidRPr="00F95B02">
        <w:rPr>
          <w:lang w:eastAsia="zh-CN"/>
        </w:rPr>
        <w:tab/>
        <w:t>When BS is configured to receive multiple carriers, all the throughput requirements are applicable for each received carrier.</w:t>
      </w:r>
    </w:p>
    <w:p w14:paraId="7FDBF377" w14:textId="77777777" w:rsidR="003F0DB6" w:rsidRPr="00F95B02" w:rsidRDefault="003F0DB6" w:rsidP="003F0DB6">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sidRPr="00F95B02">
        <w:rPr>
          <w:rFonts w:cs="Arial"/>
          <w:i/>
        </w:rPr>
        <w:t>Base Station 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sidRPr="00F95B02">
        <w:rPr>
          <w:rFonts w:cs="Arial"/>
          <w:i/>
        </w:rPr>
        <w:t>Base Station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34180D60" w14:textId="77777777" w:rsidR="003F0DB6" w:rsidRPr="00F95B02" w:rsidRDefault="003F0DB6" w:rsidP="003F0DB6">
      <w:pPr>
        <w:pStyle w:val="B1"/>
      </w:pPr>
      <w:r w:rsidRPr="00F95B02">
        <w:t>-</w:t>
      </w:r>
      <w:r w:rsidRPr="00F95B02">
        <w:tab/>
        <w:t xml:space="preserve">Each requirement shall be met over the </w:t>
      </w:r>
      <w:proofErr w:type="spellStart"/>
      <w:r w:rsidRPr="00F95B02">
        <w:t>RoAoA</w:t>
      </w:r>
      <w:proofErr w:type="spellEnd"/>
      <w:r w:rsidRPr="00F95B02">
        <w:t xml:space="preserve"> specified.</w:t>
      </w:r>
    </w:p>
    <w:p w14:paraId="19C5DA25" w14:textId="77777777" w:rsidR="003F0DB6" w:rsidRPr="00F95B02" w:rsidRDefault="003F0DB6" w:rsidP="003F0DB6">
      <w:pPr>
        <w:pStyle w:val="NO"/>
        <w:rPr>
          <w:lang w:eastAsia="zh-CN"/>
        </w:rPr>
      </w:pPr>
      <w:r w:rsidRPr="00F95B02">
        <w:rPr>
          <w:lang w:eastAsia="zh-CN"/>
        </w:rPr>
        <w:t>NOTE 1:</w:t>
      </w:r>
      <w:r w:rsidRPr="00F95B02">
        <w:rPr>
          <w:lang w:eastAsia="zh-CN"/>
        </w:rPr>
        <w:tab/>
        <w:t>In normal operating condition the BS in FDD operation is configured to transmit and receive at the same time.</w:t>
      </w:r>
    </w:p>
    <w:p w14:paraId="564E6EBE" w14:textId="77777777" w:rsidR="003F0DB6" w:rsidRPr="00F95B02" w:rsidRDefault="003F0DB6" w:rsidP="003F0DB6">
      <w:pPr>
        <w:pStyle w:val="NO"/>
        <w:rPr>
          <w:lang w:eastAsia="zh-CN"/>
        </w:rPr>
      </w:pPr>
      <w:r w:rsidRPr="00F95B02">
        <w:rPr>
          <w:lang w:eastAsia="zh-CN"/>
        </w:rPr>
        <w:t>NOTE 2:</w:t>
      </w:r>
      <w:r w:rsidRPr="00F95B02">
        <w:rPr>
          <w:lang w:eastAsia="zh-CN"/>
        </w:rPr>
        <w:tab/>
        <w:t xml:space="preserve">In normal operating condition the BS in TDD operation is configured to TX OFF power during </w:t>
      </w:r>
      <w:r w:rsidRPr="00F95B02">
        <w:rPr>
          <w:i/>
          <w:lang w:eastAsia="zh-CN"/>
        </w:rPr>
        <w:t>receive period</w:t>
      </w:r>
      <w:r w:rsidRPr="00F95B02">
        <w:rPr>
          <w:lang w:eastAsia="zh-CN"/>
        </w:rPr>
        <w:t>.</w:t>
      </w:r>
    </w:p>
    <w:p w14:paraId="19FB5CCC" w14:textId="77777777" w:rsidR="003F0DB6" w:rsidRPr="00F95B02" w:rsidRDefault="003F0DB6" w:rsidP="003F0DB6">
      <w:r w:rsidRPr="00F95B02">
        <w:t xml:space="preserve">For FR1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5B23B58E" w14:textId="77777777" w:rsidR="003F0DB6" w:rsidRPr="00F95B02" w:rsidRDefault="003F0DB6" w:rsidP="003F0DB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03F8F250" w14:textId="77777777" w:rsidR="003F0DB6" w:rsidRPr="00F95B02" w:rsidRDefault="003F0DB6" w:rsidP="003F0DB6">
      <w:pPr>
        <w:rPr>
          <w:noProof/>
        </w:rPr>
      </w:pPr>
      <w:r w:rsidRPr="00F95B02">
        <w:rPr>
          <w:noProof/>
        </w:rPr>
        <w:t>and</w:t>
      </w:r>
    </w:p>
    <w:p w14:paraId="0074A5DB" w14:textId="77777777" w:rsidR="003F0DB6" w:rsidRPr="00F95B02" w:rsidRDefault="003F0DB6" w:rsidP="003F0DB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160B7E48" w14:textId="77777777" w:rsidR="003F0DB6" w:rsidRPr="00F95B02" w:rsidRDefault="003F0DB6" w:rsidP="003F0DB6">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51F83AB7" w14:textId="77777777" w:rsidR="003F0DB6" w:rsidRPr="00F95B02" w:rsidRDefault="003F0DB6" w:rsidP="003F0DB6">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3AF16A6A" w14:textId="77777777" w:rsidR="003F0DB6" w:rsidRPr="00F95B02" w:rsidRDefault="003F0DB6" w:rsidP="003F0DB6">
      <w:r w:rsidRPr="00F95B02">
        <w:t xml:space="preserve">For FR2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5A8C4444" w14:textId="77777777" w:rsidR="003F0DB6" w:rsidRPr="00F95B02" w:rsidRDefault="003F0DB6" w:rsidP="003F0DB6">
      <w:pPr>
        <w:pStyle w:val="EQ"/>
      </w:pPr>
      <w:r w:rsidRPr="00F95B02">
        <w:tab/>
        <w:t>Δ</w:t>
      </w:r>
      <w:r w:rsidRPr="00F95B02">
        <w:rPr>
          <w:vertAlign w:val="subscript"/>
        </w:rPr>
        <w:t>FR2_REFSENS</w:t>
      </w:r>
      <w:r w:rsidRPr="00F95B02">
        <w:t xml:space="preserve"> = -3 dB for the reference direction</w:t>
      </w:r>
    </w:p>
    <w:p w14:paraId="5223C3C9" w14:textId="77777777" w:rsidR="003F0DB6" w:rsidRPr="00F95B02" w:rsidRDefault="003F0DB6" w:rsidP="003F0DB6">
      <w:pPr>
        <w:rPr>
          <w:noProof/>
        </w:rPr>
      </w:pPr>
      <w:r w:rsidRPr="00F95B02">
        <w:rPr>
          <w:noProof/>
        </w:rPr>
        <w:t>and</w:t>
      </w:r>
    </w:p>
    <w:p w14:paraId="411AE31E" w14:textId="77777777" w:rsidR="003F0DB6" w:rsidRPr="00F95B02" w:rsidRDefault="003F0DB6" w:rsidP="003F0DB6">
      <w:pPr>
        <w:pStyle w:val="EQ"/>
      </w:pPr>
      <w:r w:rsidRPr="00F95B02">
        <w:tab/>
        <w:t>Δ</w:t>
      </w:r>
      <w:r w:rsidRPr="00F95B02">
        <w:rPr>
          <w:vertAlign w:val="subscript"/>
        </w:rPr>
        <w:t>FR2_REFSENS</w:t>
      </w:r>
      <w:r w:rsidRPr="00F95B02">
        <w:t xml:space="preserve"> = 0 dB for all other directions</w:t>
      </w:r>
    </w:p>
    <w:p w14:paraId="3F87BB5B" w14:textId="77777777" w:rsidR="003F0DB6" w:rsidRPr="00F95B02" w:rsidRDefault="003F0DB6" w:rsidP="003F0DB6"/>
    <w:p w14:paraId="552B7A82" w14:textId="77777777" w:rsidR="003F0DB6" w:rsidRPr="00F95B02" w:rsidRDefault="003F0DB6" w:rsidP="003F0DB6">
      <w:pPr>
        <w:pStyle w:val="Heading2"/>
        <w:rPr>
          <w:lang w:val="en-US"/>
        </w:rPr>
      </w:pPr>
      <w:bookmarkStart w:id="30" w:name="_Toc21127700"/>
      <w:bookmarkStart w:id="31" w:name="_Toc29811909"/>
      <w:bookmarkStart w:id="32" w:name="_Toc36817461"/>
      <w:bookmarkStart w:id="33" w:name="_Toc37260383"/>
      <w:bookmarkStart w:id="34" w:name="_Toc37267771"/>
      <w:bookmarkStart w:id="35" w:name="_Toc44712377"/>
      <w:bookmarkStart w:id="36" w:name="_Toc45893689"/>
      <w:bookmarkStart w:id="37" w:name="_Toc53178403"/>
      <w:bookmarkStart w:id="38" w:name="_Toc53178854"/>
      <w:bookmarkStart w:id="39" w:name="_Toc61179092"/>
      <w:bookmarkStart w:id="40" w:name="_Toc61179562"/>
      <w:bookmarkStart w:id="41" w:name="_Toc67916858"/>
      <w:r w:rsidRPr="00F95B02">
        <w:rPr>
          <w:lang w:val="en-US"/>
        </w:rPr>
        <w:lastRenderedPageBreak/>
        <w:t>10.2</w:t>
      </w:r>
      <w:r w:rsidRPr="00F95B02">
        <w:rPr>
          <w:lang w:val="en-US"/>
        </w:rPr>
        <w:tab/>
        <w:t>OTA sensitivity</w:t>
      </w:r>
      <w:bookmarkEnd w:id="30"/>
      <w:bookmarkEnd w:id="31"/>
      <w:bookmarkEnd w:id="32"/>
      <w:bookmarkEnd w:id="33"/>
      <w:bookmarkEnd w:id="34"/>
      <w:bookmarkEnd w:id="35"/>
      <w:bookmarkEnd w:id="36"/>
      <w:bookmarkEnd w:id="37"/>
      <w:bookmarkEnd w:id="38"/>
      <w:bookmarkEnd w:id="39"/>
      <w:bookmarkEnd w:id="40"/>
      <w:bookmarkEnd w:id="41"/>
    </w:p>
    <w:p w14:paraId="0007AF03" w14:textId="77777777" w:rsidR="003F0DB6" w:rsidRPr="00F95B02" w:rsidRDefault="003F0DB6" w:rsidP="003F0DB6">
      <w:pPr>
        <w:pStyle w:val="Heading3"/>
      </w:pPr>
      <w:bookmarkStart w:id="42" w:name="_Toc13080410"/>
      <w:bookmarkStart w:id="43" w:name="_Toc29811910"/>
      <w:bookmarkStart w:id="44" w:name="_Toc36817462"/>
      <w:bookmarkStart w:id="45" w:name="_Toc37260384"/>
      <w:bookmarkStart w:id="46" w:name="_Toc37267772"/>
      <w:bookmarkStart w:id="47" w:name="_Toc44712378"/>
      <w:bookmarkStart w:id="48" w:name="_Toc45893690"/>
      <w:bookmarkStart w:id="49" w:name="_Toc53178404"/>
      <w:bookmarkStart w:id="50" w:name="_Toc53178855"/>
      <w:bookmarkStart w:id="51" w:name="_Toc61179093"/>
      <w:bookmarkStart w:id="52" w:name="_Toc61179563"/>
      <w:bookmarkStart w:id="53" w:name="_Toc67916859"/>
      <w:bookmarkStart w:id="54" w:name="_Toc21127702"/>
      <w:r w:rsidRPr="00F95B02">
        <w:t>10.2.1</w:t>
      </w:r>
      <w:r w:rsidRPr="00F95B02">
        <w:tab/>
      </w:r>
      <w:r w:rsidRPr="00F95B02">
        <w:rPr>
          <w:i/>
        </w:rPr>
        <w:t>BS type 1-H</w:t>
      </w:r>
      <w:r w:rsidRPr="00F95B02">
        <w:t xml:space="preserve"> and </w:t>
      </w:r>
      <w:r w:rsidRPr="00F95B02">
        <w:rPr>
          <w:i/>
        </w:rPr>
        <w:t>BS type 1-O</w:t>
      </w:r>
      <w:bookmarkEnd w:id="42"/>
      <w:bookmarkEnd w:id="43"/>
      <w:bookmarkEnd w:id="44"/>
      <w:bookmarkEnd w:id="45"/>
      <w:bookmarkEnd w:id="46"/>
      <w:bookmarkEnd w:id="47"/>
      <w:bookmarkEnd w:id="48"/>
      <w:bookmarkEnd w:id="49"/>
      <w:bookmarkEnd w:id="50"/>
      <w:bookmarkEnd w:id="51"/>
      <w:bookmarkEnd w:id="52"/>
      <w:bookmarkEnd w:id="53"/>
    </w:p>
    <w:p w14:paraId="41D1BB24" w14:textId="77777777" w:rsidR="003F0DB6" w:rsidRPr="00F95B02" w:rsidRDefault="003F0DB6" w:rsidP="003F0DB6">
      <w:pPr>
        <w:pStyle w:val="Heading4"/>
      </w:pPr>
      <w:bookmarkStart w:id="55" w:name="_Toc29811911"/>
      <w:bookmarkStart w:id="56" w:name="_Toc36817463"/>
      <w:bookmarkStart w:id="57" w:name="_Toc37260385"/>
      <w:bookmarkStart w:id="58" w:name="_Toc37267773"/>
      <w:bookmarkStart w:id="59" w:name="_Toc44712379"/>
      <w:bookmarkStart w:id="60" w:name="_Toc45893691"/>
      <w:bookmarkStart w:id="61" w:name="_Toc53178405"/>
      <w:bookmarkStart w:id="62" w:name="_Toc53178856"/>
      <w:bookmarkStart w:id="63" w:name="_Toc61179094"/>
      <w:bookmarkStart w:id="64" w:name="_Toc61179564"/>
      <w:bookmarkStart w:id="65" w:name="_Toc67916860"/>
      <w:r w:rsidRPr="00F95B02">
        <w:t>10.2.1.1</w:t>
      </w:r>
      <w:r w:rsidRPr="00F95B02">
        <w:tab/>
        <w:t>General</w:t>
      </w:r>
      <w:bookmarkEnd w:id="54"/>
      <w:bookmarkEnd w:id="55"/>
      <w:bookmarkEnd w:id="56"/>
      <w:bookmarkEnd w:id="57"/>
      <w:bookmarkEnd w:id="58"/>
      <w:bookmarkEnd w:id="59"/>
      <w:bookmarkEnd w:id="60"/>
      <w:bookmarkEnd w:id="61"/>
      <w:bookmarkEnd w:id="62"/>
      <w:bookmarkEnd w:id="63"/>
      <w:bookmarkEnd w:id="64"/>
      <w:bookmarkEnd w:id="65"/>
    </w:p>
    <w:p w14:paraId="26051EA3" w14:textId="77777777" w:rsidR="003F0DB6" w:rsidRPr="00F95B02" w:rsidRDefault="003F0DB6" w:rsidP="003F0DB6">
      <w:r w:rsidRPr="00F95B02">
        <w:t xml:space="preserve">The OTA sensitivity requirement is </w:t>
      </w:r>
      <w:bookmarkStart w:id="66" w:name="_Hlk500328880"/>
      <w:r w:rsidRPr="00F95B02">
        <w:t xml:space="preserve">a </w:t>
      </w:r>
      <w:r w:rsidRPr="00F95B02">
        <w:rPr>
          <w:i/>
        </w:rPr>
        <w:t>directional requirement</w:t>
      </w:r>
      <w:bookmarkEnd w:id="66"/>
      <w:r w:rsidRPr="00F95B02">
        <w:t xml:space="preserve"> based upon the declaration of one or more </w:t>
      </w:r>
      <w:r w:rsidRPr="00F95B02">
        <w:rPr>
          <w:i/>
        </w:rPr>
        <w:t>OTA sensitivity direction declarations</w:t>
      </w:r>
      <w:r w:rsidRPr="00F95B02">
        <w:t xml:space="preserve"> (OSDD), related to a </w:t>
      </w:r>
      <w:r w:rsidRPr="00F95B02">
        <w:rPr>
          <w:i/>
        </w:rPr>
        <w:t>BS type 1-H</w:t>
      </w:r>
      <w:r w:rsidRPr="00F95B02">
        <w:t xml:space="preserve"> and </w:t>
      </w:r>
      <w:r w:rsidRPr="00F95B02">
        <w:rPr>
          <w:i/>
        </w:rPr>
        <w:t>BS type 1-O</w:t>
      </w:r>
      <w:r w:rsidRPr="00F95B02">
        <w:t xml:space="preserve"> receiver.</w:t>
      </w:r>
    </w:p>
    <w:p w14:paraId="2D750A10" w14:textId="77777777" w:rsidR="003F0DB6" w:rsidRPr="00F95B02" w:rsidRDefault="003F0DB6" w:rsidP="003F0DB6">
      <w:r w:rsidRPr="00F95B02">
        <w:t xml:space="preserve">The </w:t>
      </w:r>
      <w:r w:rsidRPr="00F95B02">
        <w:rPr>
          <w:i/>
        </w:rPr>
        <w:t>BS type 1-H</w:t>
      </w:r>
      <w:r w:rsidRPr="00F95B02">
        <w:t xml:space="preserve"> and </w:t>
      </w:r>
      <w:r w:rsidRPr="00F95B02">
        <w:rPr>
          <w:i/>
        </w:rPr>
        <w:t>BS type 1-O</w:t>
      </w:r>
      <w:r w:rsidRPr="00F95B02">
        <w:t xml:space="preserve"> may optionally be capable of redirecting/changing the </w:t>
      </w:r>
      <w:r w:rsidRPr="00F95B02">
        <w:rPr>
          <w:i/>
        </w:rPr>
        <w:t>receiver target</w:t>
      </w:r>
      <w:r w:rsidRPr="00F95B02">
        <w:t xml:space="preserve"> by means of adjusting BS settings resulting in multiple </w:t>
      </w:r>
      <w:r w:rsidRPr="00F95B02">
        <w:rPr>
          <w:i/>
        </w:rPr>
        <w:t xml:space="preserve">sensitivity </w:t>
      </w:r>
      <w:proofErr w:type="spellStart"/>
      <w:r w:rsidRPr="00F95B02">
        <w:rPr>
          <w:i/>
        </w:rPr>
        <w:t>RoAoA</w:t>
      </w:r>
      <w:proofErr w:type="spellEnd"/>
      <w:r w:rsidRPr="00F95B02">
        <w:t xml:space="preserve">. The </w:t>
      </w:r>
      <w:r w:rsidRPr="00F95B02">
        <w:rPr>
          <w:i/>
        </w:rPr>
        <w:t xml:space="preserve">sensitivity </w:t>
      </w:r>
      <w:proofErr w:type="spellStart"/>
      <w:r w:rsidRPr="00F95B02">
        <w:rPr>
          <w:i/>
        </w:rPr>
        <w:t>RoAoA</w:t>
      </w:r>
      <w:proofErr w:type="spellEnd"/>
      <w:r w:rsidRPr="00F95B02">
        <w:t xml:space="preserve"> resulting from the current BS settings is the active </w:t>
      </w:r>
      <w:r w:rsidRPr="00F95B02">
        <w:rPr>
          <w:i/>
        </w:rPr>
        <w:t xml:space="preserve">sensitivity </w:t>
      </w:r>
      <w:proofErr w:type="spellStart"/>
      <w:r w:rsidRPr="00F95B02">
        <w:rPr>
          <w:i/>
        </w:rPr>
        <w:t>RoAoA</w:t>
      </w:r>
      <w:proofErr w:type="spellEnd"/>
      <w:r w:rsidRPr="00F95B02">
        <w:t>.</w:t>
      </w:r>
    </w:p>
    <w:p w14:paraId="7E0FE026" w14:textId="77777777" w:rsidR="003F0DB6" w:rsidRPr="00F95B02" w:rsidRDefault="003F0DB6" w:rsidP="003F0DB6">
      <w:r w:rsidRPr="00F95B02">
        <w:t xml:space="preserve">If the BS </w:t>
      </w:r>
      <w:proofErr w:type="gramStart"/>
      <w:r w:rsidRPr="00F95B02">
        <w:t>is capable of redirecting</w:t>
      </w:r>
      <w:proofErr w:type="gramEnd"/>
      <w:r w:rsidRPr="00F95B02">
        <w:t xml:space="preserve"> the </w:t>
      </w:r>
      <w:r w:rsidRPr="00F95B02">
        <w:rPr>
          <w:i/>
        </w:rPr>
        <w:t>receiver target</w:t>
      </w:r>
      <w:r w:rsidRPr="00F95B02">
        <w:t xml:space="preserve"> related to the OSDD then the OSDD shall include:</w:t>
      </w:r>
    </w:p>
    <w:p w14:paraId="421717ED" w14:textId="77777777" w:rsidR="003F0DB6" w:rsidRPr="00F95B02" w:rsidRDefault="003F0DB6" w:rsidP="003F0DB6">
      <w:pPr>
        <w:pStyle w:val="B1"/>
      </w:pPr>
      <w:r w:rsidRPr="00F95B02">
        <w:t>-</w:t>
      </w:r>
      <w:r w:rsidRPr="00F95B02">
        <w:tab/>
      </w:r>
      <w:r w:rsidRPr="00F95B02">
        <w:rPr>
          <w:i/>
        </w:rPr>
        <w:t>BS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0AFDBE56" w14:textId="77777777" w:rsidR="003F0DB6" w:rsidRPr="00F95B02" w:rsidRDefault="003F0DB6" w:rsidP="003F0DB6">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BS.</w:t>
      </w:r>
    </w:p>
    <w:p w14:paraId="437B978C" w14:textId="77777777" w:rsidR="003F0DB6" w:rsidRPr="00F95B02" w:rsidRDefault="003F0DB6" w:rsidP="003F0DB6">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38.141</w:t>
      </w:r>
      <w:r w:rsidRPr="00F95B02">
        <w:noBreakHyphen/>
        <w:t>2 [6].</w:t>
      </w:r>
    </w:p>
    <w:p w14:paraId="7771B970" w14:textId="77777777" w:rsidR="003F0DB6" w:rsidRPr="00F95B02" w:rsidRDefault="003F0DB6" w:rsidP="003F0DB6">
      <w:pPr>
        <w:pStyle w:val="B1"/>
      </w:pPr>
      <w:r w:rsidRPr="00F95B02">
        <w:t>-</w:t>
      </w:r>
      <w:r w:rsidRPr="00F95B02">
        <w:tab/>
        <w:t xml:space="preserve">The </w:t>
      </w:r>
      <w:r w:rsidRPr="00F95B02">
        <w:rPr>
          <w:i/>
        </w:rPr>
        <w:t>receiver target reference direction</w:t>
      </w:r>
      <w:r w:rsidRPr="00F95B02">
        <w:t>.</w:t>
      </w:r>
    </w:p>
    <w:p w14:paraId="60E3E6E3" w14:textId="77777777" w:rsidR="003F0DB6" w:rsidRPr="00F95B02" w:rsidRDefault="003F0DB6" w:rsidP="003F0DB6">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221D6D35" w14:textId="77777777" w:rsidR="003F0DB6" w:rsidRPr="00F95B02" w:rsidRDefault="003F0DB6" w:rsidP="003F0DB6">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5DF33C74" w14:textId="77777777" w:rsidR="003F0DB6" w:rsidRPr="00F95B02" w:rsidRDefault="003F0DB6" w:rsidP="003F0DB6">
      <w:pPr>
        <w:pStyle w:val="NO"/>
      </w:pPr>
      <w:r w:rsidRPr="00F95B02">
        <w:t>NOTE 3:</w:t>
      </w:r>
      <w:r w:rsidRPr="00F95B02">
        <w:tab/>
        <w:t>(Void)</w:t>
      </w:r>
    </w:p>
    <w:p w14:paraId="576322CE" w14:textId="77777777" w:rsidR="003F0DB6" w:rsidRPr="00F95B02" w:rsidRDefault="003F0DB6" w:rsidP="003F0DB6">
      <w:r w:rsidRPr="00F95B02">
        <w:t xml:space="preserve">If the BS is not capable of redirecting the </w:t>
      </w:r>
      <w:r w:rsidRPr="00F95B02">
        <w:rPr>
          <w:i/>
        </w:rPr>
        <w:t>receiver target</w:t>
      </w:r>
      <w:r w:rsidRPr="00F95B02">
        <w:t xml:space="preserve"> related to the OSDD, then the OSDD includes only:</w:t>
      </w:r>
    </w:p>
    <w:p w14:paraId="113B0B8F" w14:textId="77777777" w:rsidR="003F0DB6" w:rsidRPr="00F95B02" w:rsidRDefault="003F0DB6" w:rsidP="003F0DB6">
      <w:pPr>
        <w:pStyle w:val="B1"/>
      </w:pPr>
      <w:r w:rsidRPr="00F95B02">
        <w:t>-</w:t>
      </w:r>
      <w:r w:rsidRPr="00F95B02">
        <w:tab/>
        <w:t xml:space="preserve">The set(s) of </w:t>
      </w:r>
      <w:proofErr w:type="gramStart"/>
      <w:r w:rsidRPr="00F95B02">
        <w:t>RAT</w:t>
      </w:r>
      <w:proofErr w:type="gramEnd"/>
      <w:r w:rsidRPr="00F95B02">
        <w:t xml:space="preserve">, </w:t>
      </w:r>
      <w:r w:rsidRPr="00F95B02">
        <w:rPr>
          <w:i/>
        </w:rPr>
        <w:t>BS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213734CF" w14:textId="77777777" w:rsidR="003F0DB6" w:rsidRPr="00F95B02" w:rsidRDefault="003F0DB6" w:rsidP="003F0DB6">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5DF1A417" w14:textId="77777777" w:rsidR="003F0DB6" w:rsidRPr="00F95B02" w:rsidRDefault="003F0DB6" w:rsidP="003F0DB6">
      <w:pPr>
        <w:pStyle w:val="B1"/>
      </w:pPr>
      <w:r w:rsidRPr="00F95B02">
        <w:t>-</w:t>
      </w:r>
      <w:r w:rsidRPr="00F95B02">
        <w:tab/>
        <w:t xml:space="preserve">The </w:t>
      </w:r>
      <w:r w:rsidRPr="00F95B02">
        <w:rPr>
          <w:i/>
        </w:rPr>
        <w:t>receiver target reference direction</w:t>
      </w:r>
      <w:r w:rsidRPr="00F95B02">
        <w:t>.</w:t>
      </w:r>
    </w:p>
    <w:p w14:paraId="1A30FDB8" w14:textId="77777777" w:rsidR="003F0DB6" w:rsidRPr="00F95B02" w:rsidRDefault="003F0DB6" w:rsidP="003F0DB6">
      <w:pPr>
        <w:pStyle w:val="NO"/>
      </w:pPr>
      <w:r w:rsidRPr="00F95B02">
        <w:t>NOTE 4:</w:t>
      </w:r>
      <w:r w:rsidRPr="00F95B02">
        <w:tab/>
        <w:t xml:space="preserve">For BS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64823CE1" w14:textId="77777777" w:rsidR="003F0DB6" w:rsidRPr="00F95B02" w:rsidRDefault="003F0DB6" w:rsidP="003F0DB6">
      <w:r w:rsidRPr="00F95B02">
        <w:t xml:space="preserve">The OTA sensitivity EIS level declaration shall apply to each supported polarization, under the assumption of </w:t>
      </w:r>
      <w:r w:rsidRPr="00F95B02">
        <w:rPr>
          <w:i/>
        </w:rPr>
        <w:t>polarization match</w:t>
      </w:r>
      <w:r w:rsidRPr="00F95B02">
        <w:t>.</w:t>
      </w:r>
    </w:p>
    <w:p w14:paraId="7366770D" w14:textId="77777777" w:rsidR="003F0DB6" w:rsidRPr="00F95B02" w:rsidRDefault="003F0DB6" w:rsidP="003F0DB6">
      <w:pPr>
        <w:pStyle w:val="Heading4"/>
      </w:pPr>
      <w:bookmarkStart w:id="67" w:name="_Toc21127703"/>
      <w:bookmarkStart w:id="68" w:name="_Toc29811912"/>
      <w:bookmarkStart w:id="69" w:name="_Toc36817464"/>
      <w:bookmarkStart w:id="70" w:name="_Toc37260386"/>
      <w:bookmarkStart w:id="71" w:name="_Toc37267774"/>
      <w:bookmarkStart w:id="72" w:name="_Toc44712380"/>
      <w:bookmarkStart w:id="73" w:name="_Toc45893692"/>
      <w:bookmarkStart w:id="74" w:name="_Toc53178406"/>
      <w:bookmarkStart w:id="75" w:name="_Toc53178857"/>
      <w:bookmarkStart w:id="76" w:name="_Toc61179095"/>
      <w:bookmarkStart w:id="77" w:name="_Toc61179565"/>
      <w:bookmarkStart w:id="78" w:name="_Toc67916861"/>
      <w:r w:rsidRPr="00F95B02">
        <w:t>10.2.1.2</w:t>
      </w:r>
      <w:r w:rsidRPr="00F95B02">
        <w:tab/>
        <w:t>Minimum requirement</w:t>
      </w:r>
      <w:bookmarkEnd w:id="67"/>
      <w:bookmarkEnd w:id="68"/>
      <w:bookmarkEnd w:id="69"/>
      <w:bookmarkEnd w:id="70"/>
      <w:bookmarkEnd w:id="71"/>
      <w:bookmarkEnd w:id="72"/>
      <w:bookmarkEnd w:id="73"/>
      <w:bookmarkEnd w:id="74"/>
      <w:bookmarkEnd w:id="75"/>
      <w:bookmarkEnd w:id="76"/>
      <w:bookmarkEnd w:id="77"/>
      <w:bookmarkEnd w:id="78"/>
    </w:p>
    <w:p w14:paraId="3CF21C78" w14:textId="77777777" w:rsidR="003F0DB6" w:rsidRPr="00F95B02" w:rsidRDefault="003F0DB6" w:rsidP="003F0DB6">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sidRPr="00F95B02">
        <w:rPr>
          <w:i/>
        </w:rPr>
        <w:t>BS channel bandwidth</w:t>
      </w:r>
      <w:r w:rsidRPr="00F95B02">
        <w:t>.</w:t>
      </w:r>
    </w:p>
    <w:p w14:paraId="2F3AED0E" w14:textId="77777777" w:rsidR="003F0DB6" w:rsidRPr="00F95B02" w:rsidRDefault="003F0DB6" w:rsidP="003F0DB6">
      <w:pPr>
        <w:pStyle w:val="Heading3"/>
      </w:pPr>
      <w:bookmarkStart w:id="79" w:name="_Toc13080413"/>
      <w:bookmarkStart w:id="80" w:name="_Toc29811913"/>
      <w:bookmarkStart w:id="81" w:name="_Toc36817465"/>
      <w:bookmarkStart w:id="82" w:name="_Toc37260387"/>
      <w:bookmarkStart w:id="83" w:name="_Toc37267775"/>
      <w:bookmarkStart w:id="84" w:name="_Toc44712381"/>
      <w:bookmarkStart w:id="85" w:name="_Toc45893693"/>
      <w:bookmarkStart w:id="86" w:name="_Toc53178407"/>
      <w:bookmarkStart w:id="87" w:name="_Toc53178858"/>
      <w:bookmarkStart w:id="88" w:name="_Toc61179096"/>
      <w:bookmarkStart w:id="89" w:name="_Toc61179566"/>
      <w:bookmarkStart w:id="90" w:name="_Toc67916862"/>
      <w:r w:rsidRPr="00F95B02">
        <w:t>10.2.2</w:t>
      </w:r>
      <w:r w:rsidRPr="00F95B02">
        <w:tab/>
      </w:r>
      <w:r w:rsidRPr="00F95B02">
        <w:rPr>
          <w:i/>
        </w:rPr>
        <w:t>BS type 2-O</w:t>
      </w:r>
      <w:bookmarkEnd w:id="79"/>
      <w:bookmarkEnd w:id="80"/>
      <w:bookmarkEnd w:id="81"/>
      <w:bookmarkEnd w:id="82"/>
      <w:bookmarkEnd w:id="83"/>
      <w:bookmarkEnd w:id="84"/>
      <w:bookmarkEnd w:id="85"/>
      <w:bookmarkEnd w:id="86"/>
      <w:bookmarkEnd w:id="87"/>
      <w:bookmarkEnd w:id="88"/>
      <w:bookmarkEnd w:id="89"/>
      <w:bookmarkEnd w:id="90"/>
    </w:p>
    <w:p w14:paraId="02A4F42D" w14:textId="77777777" w:rsidR="003F0DB6" w:rsidRPr="00F95B02" w:rsidRDefault="003F0DB6" w:rsidP="003F0DB6">
      <w:pPr>
        <w:rPr>
          <w:lang w:eastAsia="zh-CN"/>
        </w:rPr>
      </w:pPr>
      <w:r w:rsidRPr="00F95B02">
        <w:rPr>
          <w:lang w:eastAsia="zh-CN"/>
        </w:rPr>
        <w:t>There is no OTA sensitivity requirement for FR2, the OTA sensitivity is the same as the OTA reference sensitivity in clause 10.3.</w:t>
      </w:r>
    </w:p>
    <w:p w14:paraId="0D381DC5" w14:textId="77777777" w:rsidR="003F0DB6" w:rsidRPr="00F95B02" w:rsidRDefault="003F0DB6" w:rsidP="003F0DB6">
      <w:pPr>
        <w:pStyle w:val="Heading2"/>
      </w:pPr>
      <w:bookmarkStart w:id="91" w:name="_Toc21127705"/>
      <w:bookmarkStart w:id="92" w:name="_Toc29811914"/>
      <w:bookmarkStart w:id="93" w:name="_Toc36817466"/>
      <w:bookmarkStart w:id="94" w:name="_Toc37260388"/>
      <w:bookmarkStart w:id="95" w:name="_Toc37267776"/>
      <w:bookmarkStart w:id="96" w:name="_Toc44712382"/>
      <w:bookmarkStart w:id="97" w:name="_Toc45893694"/>
      <w:bookmarkStart w:id="98" w:name="_Toc53178408"/>
      <w:bookmarkStart w:id="99" w:name="_Toc53178859"/>
      <w:bookmarkStart w:id="100" w:name="_Toc61179097"/>
      <w:bookmarkStart w:id="101" w:name="_Toc61179567"/>
      <w:bookmarkStart w:id="102" w:name="_Toc67916863"/>
      <w:r w:rsidRPr="00F95B02">
        <w:lastRenderedPageBreak/>
        <w:t>10.3</w:t>
      </w:r>
      <w:r w:rsidRPr="00F95B02">
        <w:tab/>
        <w:t>OTA reference sensitivity level</w:t>
      </w:r>
      <w:bookmarkEnd w:id="91"/>
      <w:bookmarkEnd w:id="92"/>
      <w:bookmarkEnd w:id="93"/>
      <w:bookmarkEnd w:id="94"/>
      <w:bookmarkEnd w:id="95"/>
      <w:bookmarkEnd w:id="96"/>
      <w:bookmarkEnd w:id="97"/>
      <w:bookmarkEnd w:id="98"/>
      <w:bookmarkEnd w:id="99"/>
      <w:bookmarkEnd w:id="100"/>
      <w:bookmarkEnd w:id="101"/>
      <w:bookmarkEnd w:id="102"/>
    </w:p>
    <w:p w14:paraId="3CDAC39E" w14:textId="77777777" w:rsidR="003F0DB6" w:rsidRPr="00F95B02" w:rsidRDefault="003F0DB6" w:rsidP="003F0DB6">
      <w:pPr>
        <w:pStyle w:val="Heading3"/>
      </w:pPr>
      <w:bookmarkStart w:id="103" w:name="_Toc21127706"/>
      <w:bookmarkStart w:id="104" w:name="_Toc29811915"/>
      <w:bookmarkStart w:id="105" w:name="_Toc36817467"/>
      <w:bookmarkStart w:id="106" w:name="_Toc37260389"/>
      <w:bookmarkStart w:id="107" w:name="_Toc37267777"/>
      <w:bookmarkStart w:id="108" w:name="_Toc44712383"/>
      <w:bookmarkStart w:id="109" w:name="_Toc45893695"/>
      <w:bookmarkStart w:id="110" w:name="_Toc53178409"/>
      <w:bookmarkStart w:id="111" w:name="_Toc53178860"/>
      <w:bookmarkStart w:id="112" w:name="_Toc61179098"/>
      <w:bookmarkStart w:id="113" w:name="_Toc61179568"/>
      <w:bookmarkStart w:id="114" w:name="_Toc67916864"/>
      <w:bookmarkStart w:id="115" w:name="_Hlk500365921"/>
      <w:r w:rsidRPr="00F95B02">
        <w:t>10.3.1</w:t>
      </w:r>
      <w:r w:rsidRPr="00F95B02">
        <w:tab/>
        <w:t>General</w:t>
      </w:r>
      <w:bookmarkEnd w:id="103"/>
      <w:bookmarkEnd w:id="104"/>
      <w:bookmarkEnd w:id="105"/>
      <w:bookmarkEnd w:id="106"/>
      <w:bookmarkEnd w:id="107"/>
      <w:bookmarkEnd w:id="108"/>
      <w:bookmarkEnd w:id="109"/>
      <w:bookmarkEnd w:id="110"/>
      <w:bookmarkEnd w:id="111"/>
      <w:bookmarkEnd w:id="112"/>
      <w:bookmarkEnd w:id="113"/>
      <w:bookmarkEnd w:id="114"/>
    </w:p>
    <w:p w14:paraId="2F8F65F2" w14:textId="77777777" w:rsidR="003F0DB6" w:rsidRPr="00F95B02" w:rsidRDefault="003F0DB6" w:rsidP="003F0DB6">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 xml:space="preserve">OTA REFSENS </w:t>
      </w:r>
      <w:proofErr w:type="spellStart"/>
      <w:r w:rsidRPr="00F95B02">
        <w:rPr>
          <w:i/>
        </w:rPr>
        <w:t>RoAoA</w:t>
      </w:r>
      <w:proofErr w:type="spellEnd"/>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2B46D280" w14:textId="77777777" w:rsidR="003F0DB6" w:rsidRPr="00F95B02" w:rsidRDefault="003F0DB6" w:rsidP="003F0DB6">
      <w:r w:rsidRPr="00F95B02">
        <w:t xml:space="preserve">The OTA REFSENS requirement shall apply to each supported polarization, under the assumption of </w:t>
      </w:r>
      <w:r w:rsidRPr="00F95B02">
        <w:rPr>
          <w:i/>
        </w:rPr>
        <w:t>polarization match</w:t>
      </w:r>
      <w:r w:rsidRPr="00F95B02">
        <w:t>.</w:t>
      </w:r>
    </w:p>
    <w:p w14:paraId="57064D51" w14:textId="77777777" w:rsidR="003F0DB6" w:rsidRPr="00F95B02" w:rsidRDefault="003F0DB6" w:rsidP="003F0DB6">
      <w:pPr>
        <w:pStyle w:val="Heading3"/>
      </w:pPr>
      <w:bookmarkStart w:id="116" w:name="_Toc21127707"/>
      <w:bookmarkStart w:id="117" w:name="_Toc29811916"/>
      <w:bookmarkStart w:id="118" w:name="_Toc36817468"/>
      <w:bookmarkStart w:id="119" w:name="_Toc37260390"/>
      <w:bookmarkStart w:id="120" w:name="_Toc37267778"/>
      <w:bookmarkStart w:id="121" w:name="_Toc44712384"/>
      <w:bookmarkStart w:id="122" w:name="_Toc45893696"/>
      <w:bookmarkStart w:id="123" w:name="_Toc53178410"/>
      <w:bookmarkStart w:id="124" w:name="_Toc53178861"/>
      <w:bookmarkStart w:id="125" w:name="_Toc61179099"/>
      <w:bookmarkStart w:id="126" w:name="_Toc61179569"/>
      <w:bookmarkStart w:id="127" w:name="_Toc67916865"/>
      <w:bookmarkEnd w:id="115"/>
      <w:r w:rsidRPr="00F95B02">
        <w:t>10.3.2</w:t>
      </w:r>
      <w:r w:rsidRPr="00F95B02">
        <w:tab/>
        <w:t xml:space="preserve">Minimum requirement for </w:t>
      </w:r>
      <w:r w:rsidRPr="00F95B02">
        <w:rPr>
          <w:i/>
        </w:rPr>
        <w:t>BS type 1-O</w:t>
      </w:r>
      <w:bookmarkEnd w:id="116"/>
      <w:bookmarkEnd w:id="117"/>
      <w:bookmarkEnd w:id="118"/>
      <w:bookmarkEnd w:id="119"/>
      <w:bookmarkEnd w:id="120"/>
      <w:bookmarkEnd w:id="121"/>
      <w:bookmarkEnd w:id="122"/>
      <w:bookmarkEnd w:id="123"/>
      <w:bookmarkEnd w:id="124"/>
      <w:bookmarkEnd w:id="125"/>
      <w:bookmarkEnd w:id="126"/>
      <w:bookmarkEnd w:id="127"/>
    </w:p>
    <w:p w14:paraId="27D10DF2" w14:textId="77777777" w:rsidR="003F0DB6" w:rsidRPr="00F95B02" w:rsidRDefault="003F0DB6" w:rsidP="003F0DB6">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rPr>
          <w:i/>
        </w:rPr>
        <w:t>.</w:t>
      </w:r>
    </w:p>
    <w:p w14:paraId="1A10B783" w14:textId="77777777" w:rsidR="003F0DB6" w:rsidRPr="00F95B02" w:rsidRDefault="003F0DB6" w:rsidP="003F0DB6">
      <w:pPr>
        <w:pStyle w:val="TH"/>
      </w:pPr>
      <w:r w:rsidRPr="00F95B02">
        <w:t xml:space="preserve">Table 10.3.2-1: </w:t>
      </w:r>
      <w:r w:rsidRPr="00F95B02">
        <w:rPr>
          <w:lang w:eastAsia="zh-CN"/>
        </w:rPr>
        <w:t xml:space="preserve">Wide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3F0DB6" w:rsidRPr="00F95B02" w14:paraId="476CD0AF" w14:textId="77777777" w:rsidTr="00640732">
        <w:trPr>
          <w:cantSplit/>
          <w:jc w:val="center"/>
        </w:trPr>
        <w:tc>
          <w:tcPr>
            <w:tcW w:w="2235" w:type="dxa"/>
            <w:shd w:val="clear" w:color="auto" w:fill="auto"/>
            <w:vAlign w:val="center"/>
          </w:tcPr>
          <w:p w14:paraId="0E5CD1B8" w14:textId="77777777" w:rsidR="003F0DB6" w:rsidRPr="00F95B02" w:rsidRDefault="003F0DB6" w:rsidP="00640732">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19E62B01" w14:textId="77777777" w:rsidR="003F0DB6" w:rsidRPr="00F95B02" w:rsidRDefault="003F0DB6" w:rsidP="00640732">
            <w:pPr>
              <w:pStyle w:val="TAH"/>
              <w:rPr>
                <w:rFonts w:cs="Arial"/>
              </w:rPr>
            </w:pPr>
            <w:r w:rsidRPr="00F95B02">
              <w:rPr>
                <w:rFonts w:cs="Arial"/>
              </w:rPr>
              <w:t>Sub-carrier spacing (kHz)</w:t>
            </w:r>
          </w:p>
        </w:tc>
        <w:tc>
          <w:tcPr>
            <w:tcW w:w="3119" w:type="dxa"/>
          </w:tcPr>
          <w:p w14:paraId="2E0C90D1" w14:textId="77777777" w:rsidR="003F0DB6" w:rsidRPr="00F95B02" w:rsidRDefault="003F0DB6" w:rsidP="00640732">
            <w:pPr>
              <w:pStyle w:val="TAH"/>
              <w:rPr>
                <w:rFonts w:cs="Arial"/>
              </w:rPr>
            </w:pPr>
            <w:r w:rsidRPr="00F95B02">
              <w:rPr>
                <w:rFonts w:cs="Arial"/>
              </w:rPr>
              <w:t>Reference measurement channel</w:t>
            </w:r>
          </w:p>
        </w:tc>
        <w:tc>
          <w:tcPr>
            <w:tcW w:w="2659" w:type="dxa"/>
            <w:vAlign w:val="center"/>
          </w:tcPr>
          <w:p w14:paraId="331C7865" w14:textId="77777777" w:rsidR="003F0DB6" w:rsidRPr="00F95B02" w:rsidRDefault="003F0DB6" w:rsidP="00640732">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664385B1" w14:textId="77777777" w:rsidR="003F0DB6" w:rsidRPr="00F95B02" w:rsidRDefault="003F0DB6" w:rsidP="00640732">
            <w:pPr>
              <w:pStyle w:val="TAH"/>
              <w:rPr>
                <w:rFonts w:cs="Arial"/>
              </w:rPr>
            </w:pPr>
            <w:r w:rsidRPr="00F95B02">
              <w:rPr>
                <w:rFonts w:cs="Arial"/>
              </w:rPr>
              <w:t>(dBm)</w:t>
            </w:r>
          </w:p>
        </w:tc>
      </w:tr>
      <w:tr w:rsidR="003F0DB6" w:rsidRPr="00F95B02" w14:paraId="69B66AF1" w14:textId="77777777" w:rsidTr="00640732">
        <w:trPr>
          <w:cantSplit/>
          <w:jc w:val="center"/>
        </w:trPr>
        <w:tc>
          <w:tcPr>
            <w:tcW w:w="2235" w:type="dxa"/>
            <w:vAlign w:val="center"/>
          </w:tcPr>
          <w:p w14:paraId="348EAD4E" w14:textId="77777777" w:rsidR="003F0DB6" w:rsidRPr="00F95B02" w:rsidRDefault="003F0DB6" w:rsidP="00640732">
            <w:pPr>
              <w:pStyle w:val="TAC"/>
              <w:rPr>
                <w:rFonts w:cs="Arial"/>
              </w:rPr>
            </w:pPr>
            <w:r w:rsidRPr="00F95B02">
              <w:rPr>
                <w:rFonts w:cs="Arial"/>
              </w:rPr>
              <w:t>5, 10, 15</w:t>
            </w:r>
          </w:p>
        </w:tc>
        <w:tc>
          <w:tcPr>
            <w:tcW w:w="1842" w:type="dxa"/>
            <w:vAlign w:val="center"/>
          </w:tcPr>
          <w:p w14:paraId="609B5A1B" w14:textId="77777777" w:rsidR="003F0DB6" w:rsidRPr="00F95B02" w:rsidRDefault="003F0DB6" w:rsidP="00640732">
            <w:pPr>
              <w:pStyle w:val="TAC"/>
              <w:rPr>
                <w:rFonts w:cs="Arial"/>
                <w:lang w:eastAsia="zh-CN"/>
              </w:rPr>
            </w:pPr>
            <w:r w:rsidRPr="00F95B02">
              <w:rPr>
                <w:rFonts w:cs="Arial"/>
                <w:lang w:eastAsia="zh-CN"/>
              </w:rPr>
              <w:t>15</w:t>
            </w:r>
          </w:p>
        </w:tc>
        <w:tc>
          <w:tcPr>
            <w:tcW w:w="3119" w:type="dxa"/>
            <w:vAlign w:val="center"/>
          </w:tcPr>
          <w:p w14:paraId="42DCB6AB" w14:textId="77777777" w:rsidR="003F0DB6" w:rsidRPr="00F95B02" w:rsidRDefault="003F0DB6" w:rsidP="00640732">
            <w:pPr>
              <w:pStyle w:val="TAC"/>
              <w:rPr>
                <w:rFonts w:cs="Arial"/>
              </w:rPr>
            </w:pPr>
            <w:r w:rsidRPr="00F95B02">
              <w:rPr>
                <w:rFonts w:cs="Arial"/>
                <w:lang w:eastAsia="zh-CN"/>
              </w:rPr>
              <w:t>G-FR1-A1-1</w:t>
            </w:r>
          </w:p>
        </w:tc>
        <w:tc>
          <w:tcPr>
            <w:tcW w:w="2659" w:type="dxa"/>
            <w:vAlign w:val="center"/>
          </w:tcPr>
          <w:p w14:paraId="28589770" w14:textId="77777777" w:rsidR="003F0DB6" w:rsidRPr="00F95B02" w:rsidRDefault="003F0DB6" w:rsidP="00640732">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352E7E30" w14:textId="77777777" w:rsidTr="00640732">
        <w:trPr>
          <w:cantSplit/>
          <w:jc w:val="center"/>
        </w:trPr>
        <w:tc>
          <w:tcPr>
            <w:tcW w:w="2235" w:type="dxa"/>
            <w:vAlign w:val="center"/>
          </w:tcPr>
          <w:p w14:paraId="163195CA" w14:textId="77777777" w:rsidR="003F0DB6" w:rsidRPr="00F95B02" w:rsidRDefault="003F0DB6" w:rsidP="00640732">
            <w:pPr>
              <w:pStyle w:val="TAC"/>
              <w:rPr>
                <w:rFonts w:cs="Arial"/>
              </w:rPr>
            </w:pPr>
            <w:r w:rsidRPr="00F95B02">
              <w:rPr>
                <w:rFonts w:cs="Arial"/>
              </w:rPr>
              <w:t xml:space="preserve">10, 15 </w:t>
            </w:r>
          </w:p>
        </w:tc>
        <w:tc>
          <w:tcPr>
            <w:tcW w:w="1842" w:type="dxa"/>
            <w:vAlign w:val="center"/>
          </w:tcPr>
          <w:p w14:paraId="074C31FD" w14:textId="77777777" w:rsidR="003F0DB6" w:rsidRPr="00F95B02" w:rsidRDefault="003F0DB6" w:rsidP="00640732">
            <w:pPr>
              <w:pStyle w:val="TAC"/>
              <w:rPr>
                <w:rFonts w:cs="Arial"/>
                <w:lang w:eastAsia="zh-CN"/>
              </w:rPr>
            </w:pPr>
            <w:r w:rsidRPr="00F95B02">
              <w:rPr>
                <w:rFonts w:cs="Arial"/>
                <w:lang w:eastAsia="zh-CN"/>
              </w:rPr>
              <w:t>30</w:t>
            </w:r>
          </w:p>
        </w:tc>
        <w:tc>
          <w:tcPr>
            <w:tcW w:w="3119" w:type="dxa"/>
            <w:vAlign w:val="center"/>
          </w:tcPr>
          <w:p w14:paraId="112674F4" w14:textId="77777777" w:rsidR="003F0DB6" w:rsidRPr="00F95B02" w:rsidRDefault="003F0DB6" w:rsidP="00640732">
            <w:pPr>
              <w:pStyle w:val="TAC"/>
              <w:rPr>
                <w:rFonts w:cs="Arial"/>
              </w:rPr>
            </w:pPr>
            <w:r w:rsidRPr="00F95B02">
              <w:rPr>
                <w:rFonts w:cs="Arial"/>
                <w:lang w:eastAsia="zh-CN"/>
              </w:rPr>
              <w:t>G-FR1-A1-2</w:t>
            </w:r>
          </w:p>
        </w:tc>
        <w:tc>
          <w:tcPr>
            <w:tcW w:w="2659" w:type="dxa"/>
            <w:vAlign w:val="center"/>
          </w:tcPr>
          <w:p w14:paraId="0B617768" w14:textId="77777777" w:rsidR="003F0DB6" w:rsidRPr="00F95B02" w:rsidRDefault="003F0DB6" w:rsidP="00640732">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010DC9B1" w14:textId="77777777" w:rsidTr="00640732">
        <w:trPr>
          <w:cantSplit/>
          <w:jc w:val="center"/>
        </w:trPr>
        <w:tc>
          <w:tcPr>
            <w:tcW w:w="2235" w:type="dxa"/>
            <w:vAlign w:val="center"/>
          </w:tcPr>
          <w:p w14:paraId="53ABD41F" w14:textId="77777777" w:rsidR="003F0DB6" w:rsidRPr="00F95B02" w:rsidRDefault="003F0DB6" w:rsidP="00640732">
            <w:pPr>
              <w:pStyle w:val="TAC"/>
              <w:rPr>
                <w:rFonts w:cs="Arial"/>
                <w:lang w:eastAsia="zh-CN"/>
              </w:rPr>
            </w:pPr>
            <w:r w:rsidRPr="00F95B02">
              <w:rPr>
                <w:rFonts w:cs="Arial"/>
              </w:rPr>
              <w:t>10, 15</w:t>
            </w:r>
          </w:p>
        </w:tc>
        <w:tc>
          <w:tcPr>
            <w:tcW w:w="1842" w:type="dxa"/>
            <w:vAlign w:val="center"/>
          </w:tcPr>
          <w:p w14:paraId="01F59D8E" w14:textId="77777777" w:rsidR="003F0DB6" w:rsidRPr="00F95B02" w:rsidRDefault="003F0DB6" w:rsidP="00640732">
            <w:pPr>
              <w:pStyle w:val="TAC"/>
              <w:rPr>
                <w:rFonts w:cs="Arial"/>
                <w:lang w:eastAsia="zh-CN"/>
              </w:rPr>
            </w:pPr>
            <w:r w:rsidRPr="00F95B02">
              <w:rPr>
                <w:rFonts w:cs="Arial"/>
                <w:lang w:eastAsia="zh-CN"/>
              </w:rPr>
              <w:t>60</w:t>
            </w:r>
          </w:p>
        </w:tc>
        <w:tc>
          <w:tcPr>
            <w:tcW w:w="3119" w:type="dxa"/>
            <w:vAlign w:val="center"/>
          </w:tcPr>
          <w:p w14:paraId="46AA0077" w14:textId="77777777" w:rsidR="003F0DB6" w:rsidRPr="00F95B02" w:rsidRDefault="003F0DB6" w:rsidP="00640732">
            <w:pPr>
              <w:pStyle w:val="TAC"/>
              <w:rPr>
                <w:rFonts w:cs="Arial"/>
                <w:lang w:eastAsia="zh-CN"/>
              </w:rPr>
            </w:pPr>
            <w:r w:rsidRPr="00F95B02">
              <w:rPr>
                <w:rFonts w:cs="Arial"/>
                <w:lang w:eastAsia="zh-CN"/>
              </w:rPr>
              <w:t>G-FR1-A1-3</w:t>
            </w:r>
          </w:p>
        </w:tc>
        <w:tc>
          <w:tcPr>
            <w:tcW w:w="2659" w:type="dxa"/>
            <w:vAlign w:val="center"/>
          </w:tcPr>
          <w:p w14:paraId="02E0B1B3" w14:textId="77777777" w:rsidR="003F0DB6" w:rsidRPr="00F95B02" w:rsidRDefault="003F0DB6" w:rsidP="00640732">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68D14C4A" w14:textId="77777777" w:rsidTr="00640732">
        <w:trPr>
          <w:cantSplit/>
          <w:jc w:val="center"/>
        </w:trPr>
        <w:tc>
          <w:tcPr>
            <w:tcW w:w="2235" w:type="dxa"/>
            <w:vAlign w:val="center"/>
          </w:tcPr>
          <w:p w14:paraId="08FF3E7C" w14:textId="77777777" w:rsidR="003F0DB6" w:rsidRPr="00F95B02" w:rsidRDefault="003F0DB6" w:rsidP="00640732">
            <w:pPr>
              <w:pStyle w:val="TAC"/>
              <w:rPr>
                <w:rFonts w:cs="Arial"/>
                <w:lang w:eastAsia="zh-CN"/>
              </w:rPr>
            </w:pPr>
            <w:r w:rsidRPr="00F95B02">
              <w:rPr>
                <w:rFonts w:cs="Arial"/>
              </w:rPr>
              <w:t xml:space="preserve">20, 25, 30, 40, 50 </w:t>
            </w:r>
          </w:p>
        </w:tc>
        <w:tc>
          <w:tcPr>
            <w:tcW w:w="1842" w:type="dxa"/>
            <w:vAlign w:val="center"/>
          </w:tcPr>
          <w:p w14:paraId="430CC17B" w14:textId="77777777" w:rsidR="003F0DB6" w:rsidRPr="00F95B02" w:rsidRDefault="003F0DB6" w:rsidP="00640732">
            <w:pPr>
              <w:pStyle w:val="TAC"/>
              <w:rPr>
                <w:rFonts w:cs="Arial"/>
                <w:lang w:eastAsia="zh-CN"/>
              </w:rPr>
            </w:pPr>
            <w:r w:rsidRPr="00F95B02">
              <w:rPr>
                <w:rFonts w:cs="Arial"/>
                <w:lang w:eastAsia="zh-CN"/>
              </w:rPr>
              <w:t>15</w:t>
            </w:r>
          </w:p>
        </w:tc>
        <w:tc>
          <w:tcPr>
            <w:tcW w:w="3119" w:type="dxa"/>
            <w:vAlign w:val="center"/>
          </w:tcPr>
          <w:p w14:paraId="5B67595D" w14:textId="77777777" w:rsidR="003F0DB6" w:rsidRPr="00F95B02" w:rsidRDefault="003F0DB6" w:rsidP="00640732">
            <w:pPr>
              <w:pStyle w:val="TAC"/>
              <w:rPr>
                <w:rFonts w:cs="Arial"/>
                <w:lang w:eastAsia="zh-CN"/>
              </w:rPr>
            </w:pPr>
            <w:r w:rsidRPr="00F95B02">
              <w:rPr>
                <w:rFonts w:cs="Arial"/>
                <w:lang w:eastAsia="zh-CN"/>
              </w:rPr>
              <w:t>G-FR1-A1-4</w:t>
            </w:r>
          </w:p>
        </w:tc>
        <w:tc>
          <w:tcPr>
            <w:tcW w:w="2659" w:type="dxa"/>
            <w:vAlign w:val="center"/>
          </w:tcPr>
          <w:p w14:paraId="26DC345B" w14:textId="77777777" w:rsidR="003F0DB6" w:rsidRPr="00F95B02" w:rsidRDefault="003F0DB6" w:rsidP="00640732">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26D5B2AA" w14:textId="77777777" w:rsidTr="00640732">
        <w:trPr>
          <w:cantSplit/>
          <w:jc w:val="center"/>
        </w:trPr>
        <w:tc>
          <w:tcPr>
            <w:tcW w:w="2235" w:type="dxa"/>
            <w:vAlign w:val="center"/>
          </w:tcPr>
          <w:p w14:paraId="4068ACCB" w14:textId="77777777" w:rsidR="003F0DB6" w:rsidRPr="00F95B02" w:rsidRDefault="003F0DB6" w:rsidP="00640732">
            <w:pPr>
              <w:pStyle w:val="TAC"/>
              <w:rPr>
                <w:rFonts w:cs="Arial"/>
                <w:lang w:eastAsia="zh-CN"/>
              </w:rPr>
            </w:pPr>
            <w:r w:rsidRPr="00F95B02">
              <w:rPr>
                <w:rFonts w:cs="Arial"/>
              </w:rPr>
              <w:t xml:space="preserve">20, 25, 30, 40, 50, 60, 70, 80, 90, 100 </w:t>
            </w:r>
          </w:p>
        </w:tc>
        <w:tc>
          <w:tcPr>
            <w:tcW w:w="1842" w:type="dxa"/>
            <w:vAlign w:val="center"/>
          </w:tcPr>
          <w:p w14:paraId="0AB9AF88" w14:textId="77777777" w:rsidR="003F0DB6" w:rsidRPr="00F95B02" w:rsidRDefault="003F0DB6" w:rsidP="00640732">
            <w:pPr>
              <w:pStyle w:val="TAC"/>
              <w:rPr>
                <w:rFonts w:cs="Arial"/>
                <w:lang w:eastAsia="zh-CN"/>
              </w:rPr>
            </w:pPr>
            <w:r w:rsidRPr="00F95B02">
              <w:rPr>
                <w:rFonts w:cs="Arial"/>
                <w:lang w:eastAsia="zh-CN"/>
              </w:rPr>
              <w:t>30</w:t>
            </w:r>
          </w:p>
        </w:tc>
        <w:tc>
          <w:tcPr>
            <w:tcW w:w="3119" w:type="dxa"/>
            <w:vAlign w:val="center"/>
          </w:tcPr>
          <w:p w14:paraId="108FA856" w14:textId="77777777" w:rsidR="003F0DB6" w:rsidRPr="00F95B02" w:rsidRDefault="003F0DB6" w:rsidP="00640732">
            <w:pPr>
              <w:pStyle w:val="TAC"/>
              <w:rPr>
                <w:rFonts w:cs="Arial"/>
                <w:lang w:eastAsia="zh-CN"/>
              </w:rPr>
            </w:pPr>
            <w:r w:rsidRPr="00F95B02">
              <w:rPr>
                <w:rFonts w:cs="Arial"/>
                <w:lang w:eastAsia="zh-CN"/>
              </w:rPr>
              <w:t>G-FR1-A1-5</w:t>
            </w:r>
          </w:p>
        </w:tc>
        <w:tc>
          <w:tcPr>
            <w:tcW w:w="2659" w:type="dxa"/>
            <w:vAlign w:val="center"/>
          </w:tcPr>
          <w:p w14:paraId="723999FF" w14:textId="77777777" w:rsidR="003F0DB6" w:rsidRPr="00F95B02" w:rsidRDefault="003F0DB6" w:rsidP="00640732">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531369A2" w14:textId="77777777" w:rsidTr="00640732">
        <w:trPr>
          <w:cantSplit/>
          <w:jc w:val="center"/>
        </w:trPr>
        <w:tc>
          <w:tcPr>
            <w:tcW w:w="2235" w:type="dxa"/>
            <w:vAlign w:val="center"/>
          </w:tcPr>
          <w:p w14:paraId="6F33F44E" w14:textId="77777777" w:rsidR="003F0DB6" w:rsidRPr="00F95B02" w:rsidRDefault="003F0DB6" w:rsidP="00640732">
            <w:pPr>
              <w:pStyle w:val="TAC"/>
              <w:rPr>
                <w:rFonts w:cs="Arial"/>
                <w:lang w:eastAsia="zh-CN"/>
              </w:rPr>
            </w:pPr>
            <w:r w:rsidRPr="00F95B02">
              <w:rPr>
                <w:rFonts w:cs="Arial"/>
              </w:rPr>
              <w:t xml:space="preserve">20, 25, 30, 40, 50, 60, 70, 80, 90, 100 </w:t>
            </w:r>
          </w:p>
        </w:tc>
        <w:tc>
          <w:tcPr>
            <w:tcW w:w="1842" w:type="dxa"/>
            <w:vAlign w:val="center"/>
          </w:tcPr>
          <w:p w14:paraId="3730384B" w14:textId="77777777" w:rsidR="003F0DB6" w:rsidRPr="00F95B02" w:rsidRDefault="003F0DB6" w:rsidP="00640732">
            <w:pPr>
              <w:pStyle w:val="TAC"/>
              <w:rPr>
                <w:rFonts w:cs="Arial"/>
                <w:lang w:eastAsia="zh-CN"/>
              </w:rPr>
            </w:pPr>
            <w:r w:rsidRPr="00F95B02">
              <w:rPr>
                <w:rFonts w:cs="Arial"/>
                <w:lang w:eastAsia="zh-CN"/>
              </w:rPr>
              <w:t>60</w:t>
            </w:r>
          </w:p>
        </w:tc>
        <w:tc>
          <w:tcPr>
            <w:tcW w:w="3119" w:type="dxa"/>
            <w:vAlign w:val="center"/>
          </w:tcPr>
          <w:p w14:paraId="4FEC54B6" w14:textId="77777777" w:rsidR="003F0DB6" w:rsidRPr="00F95B02" w:rsidRDefault="003F0DB6" w:rsidP="00640732">
            <w:pPr>
              <w:pStyle w:val="TAC"/>
              <w:rPr>
                <w:rFonts w:cs="Arial"/>
                <w:lang w:eastAsia="zh-CN"/>
              </w:rPr>
            </w:pPr>
            <w:r w:rsidRPr="00F95B02">
              <w:rPr>
                <w:rFonts w:cs="Arial"/>
                <w:lang w:eastAsia="zh-CN"/>
              </w:rPr>
              <w:t>G-FR1-A1-6</w:t>
            </w:r>
          </w:p>
        </w:tc>
        <w:tc>
          <w:tcPr>
            <w:tcW w:w="2659" w:type="dxa"/>
            <w:vAlign w:val="center"/>
          </w:tcPr>
          <w:p w14:paraId="387A9E30" w14:textId="77777777" w:rsidR="003F0DB6" w:rsidRPr="00F95B02" w:rsidRDefault="003F0DB6" w:rsidP="00640732">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61A4B7C5" w14:textId="77777777" w:rsidTr="00640732">
        <w:trPr>
          <w:cantSplit/>
          <w:jc w:val="center"/>
        </w:trPr>
        <w:tc>
          <w:tcPr>
            <w:tcW w:w="9855" w:type="dxa"/>
            <w:gridSpan w:val="4"/>
            <w:vAlign w:val="center"/>
          </w:tcPr>
          <w:p w14:paraId="2AC84FA8" w14:textId="77777777" w:rsidR="003F0DB6" w:rsidRPr="00F95B02" w:rsidRDefault="003F0DB6" w:rsidP="00640732">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072AF54F" w14:textId="77777777" w:rsidR="003F0DB6" w:rsidRPr="00F95B02" w:rsidRDefault="003F0DB6" w:rsidP="003F0DB6"/>
    <w:p w14:paraId="16118B07" w14:textId="77777777" w:rsidR="003F0DB6" w:rsidRPr="00F95B02" w:rsidRDefault="003F0DB6" w:rsidP="003F0DB6">
      <w:pPr>
        <w:pStyle w:val="TH"/>
      </w:pPr>
      <w:r w:rsidRPr="00F95B02">
        <w:t>Table 10.3.2-2: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3F0DB6" w:rsidRPr="00F95B02" w14:paraId="2562831D" w14:textId="77777777" w:rsidTr="00640732">
        <w:trPr>
          <w:cantSplit/>
          <w:jc w:val="center"/>
        </w:trPr>
        <w:tc>
          <w:tcPr>
            <w:tcW w:w="2235" w:type="dxa"/>
            <w:shd w:val="clear" w:color="auto" w:fill="auto"/>
            <w:vAlign w:val="center"/>
          </w:tcPr>
          <w:p w14:paraId="3A0F4F47" w14:textId="77777777" w:rsidR="003F0DB6" w:rsidRPr="00F95B02" w:rsidRDefault="003F0DB6" w:rsidP="00640732">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7861386C" w14:textId="77777777" w:rsidR="003F0DB6" w:rsidRPr="00F95B02" w:rsidRDefault="003F0DB6" w:rsidP="00640732">
            <w:pPr>
              <w:pStyle w:val="TAH"/>
              <w:rPr>
                <w:rFonts w:cs="Arial"/>
              </w:rPr>
            </w:pPr>
            <w:r w:rsidRPr="00F95B02">
              <w:rPr>
                <w:rFonts w:cs="Arial"/>
              </w:rPr>
              <w:t>Sub-carrier spacing (kHz)</w:t>
            </w:r>
          </w:p>
        </w:tc>
        <w:tc>
          <w:tcPr>
            <w:tcW w:w="3119" w:type="dxa"/>
          </w:tcPr>
          <w:p w14:paraId="44BE7B13" w14:textId="77777777" w:rsidR="003F0DB6" w:rsidRPr="00F95B02" w:rsidRDefault="003F0DB6" w:rsidP="00640732">
            <w:pPr>
              <w:pStyle w:val="TAH"/>
              <w:rPr>
                <w:rFonts w:cs="Arial"/>
              </w:rPr>
            </w:pPr>
            <w:r w:rsidRPr="00F95B02">
              <w:rPr>
                <w:rFonts w:cs="Arial"/>
              </w:rPr>
              <w:t>Reference measurement channel</w:t>
            </w:r>
          </w:p>
        </w:tc>
        <w:tc>
          <w:tcPr>
            <w:tcW w:w="2659" w:type="dxa"/>
            <w:vAlign w:val="center"/>
          </w:tcPr>
          <w:p w14:paraId="5A845AD9" w14:textId="77777777" w:rsidR="003F0DB6" w:rsidRPr="00F95B02" w:rsidRDefault="003F0DB6" w:rsidP="00640732">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29E1398" w14:textId="77777777" w:rsidR="003F0DB6" w:rsidRPr="00F95B02" w:rsidRDefault="003F0DB6" w:rsidP="00640732">
            <w:pPr>
              <w:pStyle w:val="TAH"/>
              <w:rPr>
                <w:rFonts w:cs="Arial"/>
              </w:rPr>
            </w:pPr>
            <w:r w:rsidRPr="00F95B02">
              <w:rPr>
                <w:rFonts w:cs="Arial"/>
              </w:rPr>
              <w:t>(dBm)</w:t>
            </w:r>
          </w:p>
        </w:tc>
      </w:tr>
      <w:tr w:rsidR="003F0DB6" w:rsidRPr="00F95B02" w14:paraId="7453AF10" w14:textId="77777777" w:rsidTr="00640732">
        <w:trPr>
          <w:cantSplit/>
          <w:jc w:val="center"/>
        </w:trPr>
        <w:tc>
          <w:tcPr>
            <w:tcW w:w="2235" w:type="dxa"/>
            <w:vAlign w:val="center"/>
          </w:tcPr>
          <w:p w14:paraId="4F4CC1A8" w14:textId="77777777" w:rsidR="003F0DB6" w:rsidRPr="00F95B02" w:rsidRDefault="003F0DB6" w:rsidP="00640732">
            <w:pPr>
              <w:pStyle w:val="TAC"/>
              <w:rPr>
                <w:rFonts w:cs="Arial"/>
              </w:rPr>
            </w:pPr>
            <w:r w:rsidRPr="00F95B02">
              <w:rPr>
                <w:rFonts w:cs="Arial"/>
              </w:rPr>
              <w:t>5, 10, 15</w:t>
            </w:r>
          </w:p>
        </w:tc>
        <w:tc>
          <w:tcPr>
            <w:tcW w:w="1842" w:type="dxa"/>
            <w:vAlign w:val="center"/>
          </w:tcPr>
          <w:p w14:paraId="4EAE26DE" w14:textId="77777777" w:rsidR="003F0DB6" w:rsidRPr="00F95B02" w:rsidRDefault="003F0DB6" w:rsidP="00640732">
            <w:pPr>
              <w:pStyle w:val="TAC"/>
              <w:rPr>
                <w:rFonts w:cs="Arial"/>
                <w:lang w:eastAsia="zh-CN"/>
              </w:rPr>
            </w:pPr>
            <w:r w:rsidRPr="00F95B02">
              <w:rPr>
                <w:rFonts w:cs="Arial"/>
                <w:lang w:eastAsia="zh-CN"/>
              </w:rPr>
              <w:t>15</w:t>
            </w:r>
          </w:p>
        </w:tc>
        <w:tc>
          <w:tcPr>
            <w:tcW w:w="3119" w:type="dxa"/>
            <w:vAlign w:val="center"/>
          </w:tcPr>
          <w:p w14:paraId="0A15EE84" w14:textId="77777777" w:rsidR="003F0DB6" w:rsidRPr="00F95B02" w:rsidRDefault="003F0DB6" w:rsidP="00640732">
            <w:pPr>
              <w:pStyle w:val="TAC"/>
              <w:rPr>
                <w:rFonts w:cs="Arial"/>
              </w:rPr>
            </w:pPr>
            <w:r w:rsidRPr="00F95B02">
              <w:rPr>
                <w:rFonts w:cs="Arial"/>
                <w:lang w:eastAsia="zh-CN"/>
              </w:rPr>
              <w:t>G-FR1-A1-1</w:t>
            </w:r>
          </w:p>
        </w:tc>
        <w:tc>
          <w:tcPr>
            <w:tcW w:w="2659" w:type="dxa"/>
            <w:vAlign w:val="center"/>
          </w:tcPr>
          <w:p w14:paraId="066BE598" w14:textId="77777777" w:rsidR="003F0DB6" w:rsidRPr="00F95B02" w:rsidRDefault="003F0DB6" w:rsidP="00640732">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3F0DB6" w:rsidRPr="00F95B02" w14:paraId="232AB3CA" w14:textId="77777777" w:rsidTr="00640732">
        <w:trPr>
          <w:cantSplit/>
          <w:jc w:val="center"/>
        </w:trPr>
        <w:tc>
          <w:tcPr>
            <w:tcW w:w="2235" w:type="dxa"/>
            <w:vAlign w:val="center"/>
          </w:tcPr>
          <w:p w14:paraId="496FF784" w14:textId="77777777" w:rsidR="003F0DB6" w:rsidRPr="00F95B02" w:rsidRDefault="003F0DB6" w:rsidP="00640732">
            <w:pPr>
              <w:pStyle w:val="TAC"/>
              <w:rPr>
                <w:rFonts w:cs="Arial"/>
              </w:rPr>
            </w:pPr>
            <w:r w:rsidRPr="00F95B02">
              <w:rPr>
                <w:rFonts w:cs="Arial"/>
              </w:rPr>
              <w:t xml:space="preserve">10, 15 </w:t>
            </w:r>
          </w:p>
        </w:tc>
        <w:tc>
          <w:tcPr>
            <w:tcW w:w="1842" w:type="dxa"/>
            <w:vAlign w:val="center"/>
          </w:tcPr>
          <w:p w14:paraId="677762C9" w14:textId="77777777" w:rsidR="003F0DB6" w:rsidRPr="00F95B02" w:rsidRDefault="003F0DB6" w:rsidP="00640732">
            <w:pPr>
              <w:pStyle w:val="TAC"/>
              <w:rPr>
                <w:rFonts w:cs="Arial"/>
                <w:lang w:eastAsia="zh-CN"/>
              </w:rPr>
            </w:pPr>
            <w:r w:rsidRPr="00F95B02">
              <w:rPr>
                <w:rFonts w:cs="Arial"/>
                <w:lang w:eastAsia="zh-CN"/>
              </w:rPr>
              <w:t>30</w:t>
            </w:r>
          </w:p>
        </w:tc>
        <w:tc>
          <w:tcPr>
            <w:tcW w:w="3119" w:type="dxa"/>
            <w:vAlign w:val="center"/>
          </w:tcPr>
          <w:p w14:paraId="6A159F12" w14:textId="77777777" w:rsidR="003F0DB6" w:rsidRPr="00F95B02" w:rsidRDefault="003F0DB6" w:rsidP="00640732">
            <w:pPr>
              <w:pStyle w:val="TAC"/>
              <w:rPr>
                <w:rFonts w:cs="Arial"/>
              </w:rPr>
            </w:pPr>
            <w:r w:rsidRPr="00F95B02">
              <w:rPr>
                <w:rFonts w:cs="Arial"/>
                <w:lang w:eastAsia="zh-CN"/>
              </w:rPr>
              <w:t>G-FR1-A1-2</w:t>
            </w:r>
          </w:p>
        </w:tc>
        <w:tc>
          <w:tcPr>
            <w:tcW w:w="2659" w:type="dxa"/>
            <w:vAlign w:val="center"/>
          </w:tcPr>
          <w:p w14:paraId="5A845E83" w14:textId="77777777" w:rsidR="003F0DB6" w:rsidRPr="00F95B02" w:rsidRDefault="003F0DB6" w:rsidP="00640732">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3F0DB6" w:rsidRPr="00F95B02" w14:paraId="2B0237EC" w14:textId="77777777" w:rsidTr="00640732">
        <w:trPr>
          <w:cantSplit/>
          <w:jc w:val="center"/>
        </w:trPr>
        <w:tc>
          <w:tcPr>
            <w:tcW w:w="2235" w:type="dxa"/>
            <w:vAlign w:val="center"/>
          </w:tcPr>
          <w:p w14:paraId="38400AF3" w14:textId="77777777" w:rsidR="003F0DB6" w:rsidRPr="00F95B02" w:rsidRDefault="003F0DB6" w:rsidP="00640732">
            <w:pPr>
              <w:pStyle w:val="TAC"/>
              <w:rPr>
                <w:rFonts w:cs="Arial"/>
                <w:lang w:eastAsia="zh-CN"/>
              </w:rPr>
            </w:pPr>
            <w:r w:rsidRPr="00F95B02">
              <w:rPr>
                <w:rFonts w:cs="Arial"/>
              </w:rPr>
              <w:t>10, 15</w:t>
            </w:r>
          </w:p>
        </w:tc>
        <w:tc>
          <w:tcPr>
            <w:tcW w:w="1842" w:type="dxa"/>
            <w:vAlign w:val="center"/>
          </w:tcPr>
          <w:p w14:paraId="0BF0D975" w14:textId="77777777" w:rsidR="003F0DB6" w:rsidRPr="00F95B02" w:rsidRDefault="003F0DB6" w:rsidP="00640732">
            <w:pPr>
              <w:pStyle w:val="TAC"/>
              <w:rPr>
                <w:rFonts w:cs="Arial"/>
                <w:lang w:eastAsia="zh-CN"/>
              </w:rPr>
            </w:pPr>
            <w:r w:rsidRPr="00F95B02">
              <w:rPr>
                <w:rFonts w:cs="Arial"/>
                <w:lang w:eastAsia="zh-CN"/>
              </w:rPr>
              <w:t>60</w:t>
            </w:r>
          </w:p>
        </w:tc>
        <w:tc>
          <w:tcPr>
            <w:tcW w:w="3119" w:type="dxa"/>
            <w:vAlign w:val="center"/>
          </w:tcPr>
          <w:p w14:paraId="31D3146D" w14:textId="77777777" w:rsidR="003F0DB6" w:rsidRPr="00F95B02" w:rsidRDefault="003F0DB6" w:rsidP="00640732">
            <w:pPr>
              <w:pStyle w:val="TAC"/>
              <w:rPr>
                <w:rFonts w:cs="Arial"/>
                <w:lang w:eastAsia="zh-CN"/>
              </w:rPr>
            </w:pPr>
            <w:r w:rsidRPr="00F95B02">
              <w:rPr>
                <w:rFonts w:cs="Arial"/>
                <w:lang w:eastAsia="zh-CN"/>
              </w:rPr>
              <w:t>G-FR1-A1-3</w:t>
            </w:r>
          </w:p>
        </w:tc>
        <w:tc>
          <w:tcPr>
            <w:tcW w:w="2659" w:type="dxa"/>
            <w:vAlign w:val="center"/>
          </w:tcPr>
          <w:p w14:paraId="09C378E9" w14:textId="77777777" w:rsidR="003F0DB6" w:rsidRPr="00F95B02" w:rsidRDefault="003F0DB6" w:rsidP="00640732">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3F0DB6" w:rsidRPr="00F95B02" w14:paraId="3FCF1975" w14:textId="77777777" w:rsidTr="00640732">
        <w:trPr>
          <w:cantSplit/>
          <w:jc w:val="center"/>
        </w:trPr>
        <w:tc>
          <w:tcPr>
            <w:tcW w:w="2235" w:type="dxa"/>
            <w:vAlign w:val="center"/>
          </w:tcPr>
          <w:p w14:paraId="0F2811D5" w14:textId="77777777" w:rsidR="003F0DB6" w:rsidRPr="00F95B02" w:rsidRDefault="003F0DB6" w:rsidP="00640732">
            <w:pPr>
              <w:pStyle w:val="TAC"/>
              <w:rPr>
                <w:rFonts w:cs="Arial"/>
                <w:lang w:eastAsia="zh-CN"/>
              </w:rPr>
            </w:pPr>
            <w:r w:rsidRPr="00F95B02">
              <w:rPr>
                <w:rFonts w:cs="Arial"/>
              </w:rPr>
              <w:t xml:space="preserve">20, 25, 30, 40, 50 </w:t>
            </w:r>
          </w:p>
        </w:tc>
        <w:tc>
          <w:tcPr>
            <w:tcW w:w="1842" w:type="dxa"/>
            <w:vAlign w:val="center"/>
          </w:tcPr>
          <w:p w14:paraId="0F40DB98" w14:textId="77777777" w:rsidR="003F0DB6" w:rsidRPr="00F95B02" w:rsidRDefault="003F0DB6" w:rsidP="00640732">
            <w:pPr>
              <w:pStyle w:val="TAC"/>
              <w:rPr>
                <w:rFonts w:cs="Arial"/>
                <w:lang w:eastAsia="zh-CN"/>
              </w:rPr>
            </w:pPr>
            <w:r w:rsidRPr="00F95B02">
              <w:rPr>
                <w:rFonts w:cs="Arial"/>
                <w:lang w:eastAsia="zh-CN"/>
              </w:rPr>
              <w:t>15</w:t>
            </w:r>
          </w:p>
        </w:tc>
        <w:tc>
          <w:tcPr>
            <w:tcW w:w="3119" w:type="dxa"/>
            <w:vAlign w:val="center"/>
          </w:tcPr>
          <w:p w14:paraId="46350712" w14:textId="77777777" w:rsidR="003F0DB6" w:rsidRPr="00F95B02" w:rsidRDefault="003F0DB6" w:rsidP="00640732">
            <w:pPr>
              <w:pStyle w:val="TAC"/>
              <w:rPr>
                <w:rFonts w:cs="Arial"/>
                <w:lang w:eastAsia="zh-CN"/>
              </w:rPr>
            </w:pPr>
            <w:r w:rsidRPr="00F95B02">
              <w:rPr>
                <w:rFonts w:cs="Arial"/>
                <w:lang w:eastAsia="zh-CN"/>
              </w:rPr>
              <w:t>G-FR1-A1-4</w:t>
            </w:r>
          </w:p>
        </w:tc>
        <w:tc>
          <w:tcPr>
            <w:tcW w:w="2659" w:type="dxa"/>
            <w:vAlign w:val="center"/>
          </w:tcPr>
          <w:p w14:paraId="7B5D27DC" w14:textId="77777777" w:rsidR="003F0DB6" w:rsidRPr="00F95B02" w:rsidRDefault="003F0DB6" w:rsidP="00640732">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3F0DB6" w:rsidRPr="00F95B02" w14:paraId="1F64F170" w14:textId="77777777" w:rsidTr="00640732">
        <w:trPr>
          <w:cantSplit/>
          <w:jc w:val="center"/>
        </w:trPr>
        <w:tc>
          <w:tcPr>
            <w:tcW w:w="2235" w:type="dxa"/>
            <w:vAlign w:val="center"/>
          </w:tcPr>
          <w:p w14:paraId="07108522" w14:textId="77777777" w:rsidR="003F0DB6" w:rsidRPr="00F95B02" w:rsidRDefault="003F0DB6" w:rsidP="00640732">
            <w:pPr>
              <w:pStyle w:val="TAC"/>
              <w:rPr>
                <w:rFonts w:cs="Arial"/>
                <w:lang w:eastAsia="zh-CN"/>
              </w:rPr>
            </w:pPr>
            <w:r w:rsidRPr="00F95B02">
              <w:rPr>
                <w:rFonts w:cs="Arial"/>
              </w:rPr>
              <w:t xml:space="preserve">20, 25, 30, 40, 50, 60, 70, 80, 90, 100 </w:t>
            </w:r>
          </w:p>
        </w:tc>
        <w:tc>
          <w:tcPr>
            <w:tcW w:w="1842" w:type="dxa"/>
            <w:vAlign w:val="center"/>
          </w:tcPr>
          <w:p w14:paraId="1FD024D9" w14:textId="77777777" w:rsidR="003F0DB6" w:rsidRPr="00F95B02" w:rsidRDefault="003F0DB6" w:rsidP="00640732">
            <w:pPr>
              <w:pStyle w:val="TAC"/>
              <w:rPr>
                <w:rFonts w:cs="Arial"/>
                <w:lang w:eastAsia="zh-CN"/>
              </w:rPr>
            </w:pPr>
            <w:r w:rsidRPr="00F95B02">
              <w:rPr>
                <w:rFonts w:cs="Arial"/>
                <w:lang w:eastAsia="zh-CN"/>
              </w:rPr>
              <w:t>30</w:t>
            </w:r>
          </w:p>
        </w:tc>
        <w:tc>
          <w:tcPr>
            <w:tcW w:w="3119" w:type="dxa"/>
            <w:vAlign w:val="center"/>
          </w:tcPr>
          <w:p w14:paraId="0F2254DA" w14:textId="77777777" w:rsidR="003F0DB6" w:rsidRPr="00F95B02" w:rsidRDefault="003F0DB6" w:rsidP="00640732">
            <w:pPr>
              <w:pStyle w:val="TAC"/>
              <w:rPr>
                <w:rFonts w:cs="Arial"/>
                <w:lang w:eastAsia="zh-CN"/>
              </w:rPr>
            </w:pPr>
            <w:r w:rsidRPr="00F95B02">
              <w:rPr>
                <w:rFonts w:cs="Arial"/>
                <w:lang w:eastAsia="zh-CN"/>
              </w:rPr>
              <w:t>G-FR1-A1-5</w:t>
            </w:r>
          </w:p>
        </w:tc>
        <w:tc>
          <w:tcPr>
            <w:tcW w:w="2659" w:type="dxa"/>
            <w:vAlign w:val="center"/>
          </w:tcPr>
          <w:p w14:paraId="331DF5A1" w14:textId="77777777" w:rsidR="003F0DB6" w:rsidRPr="00F95B02" w:rsidRDefault="003F0DB6" w:rsidP="00640732">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3F0DB6" w:rsidRPr="00F95B02" w14:paraId="570E3C02" w14:textId="77777777" w:rsidTr="00640732">
        <w:trPr>
          <w:cantSplit/>
          <w:jc w:val="center"/>
        </w:trPr>
        <w:tc>
          <w:tcPr>
            <w:tcW w:w="2235" w:type="dxa"/>
            <w:vAlign w:val="center"/>
          </w:tcPr>
          <w:p w14:paraId="7E8F2841" w14:textId="77777777" w:rsidR="003F0DB6" w:rsidRPr="00F95B02" w:rsidRDefault="003F0DB6" w:rsidP="00640732">
            <w:pPr>
              <w:pStyle w:val="TAC"/>
              <w:rPr>
                <w:rFonts w:cs="Arial"/>
                <w:lang w:eastAsia="zh-CN"/>
              </w:rPr>
            </w:pPr>
            <w:r w:rsidRPr="00F95B02">
              <w:rPr>
                <w:rFonts w:cs="Arial"/>
              </w:rPr>
              <w:t xml:space="preserve">20, 25, 30, 40, 50, 60, 70, 80, 90, 100 </w:t>
            </w:r>
          </w:p>
        </w:tc>
        <w:tc>
          <w:tcPr>
            <w:tcW w:w="1842" w:type="dxa"/>
            <w:vAlign w:val="center"/>
          </w:tcPr>
          <w:p w14:paraId="55084C42" w14:textId="77777777" w:rsidR="003F0DB6" w:rsidRPr="00F95B02" w:rsidRDefault="003F0DB6" w:rsidP="00640732">
            <w:pPr>
              <w:pStyle w:val="TAC"/>
              <w:rPr>
                <w:rFonts w:cs="Arial"/>
                <w:lang w:eastAsia="zh-CN"/>
              </w:rPr>
            </w:pPr>
            <w:r w:rsidRPr="00F95B02">
              <w:rPr>
                <w:rFonts w:cs="Arial"/>
                <w:lang w:eastAsia="zh-CN"/>
              </w:rPr>
              <w:t>60</w:t>
            </w:r>
          </w:p>
        </w:tc>
        <w:tc>
          <w:tcPr>
            <w:tcW w:w="3119" w:type="dxa"/>
            <w:vAlign w:val="center"/>
          </w:tcPr>
          <w:p w14:paraId="3A62698D" w14:textId="77777777" w:rsidR="003F0DB6" w:rsidRPr="00F95B02" w:rsidRDefault="003F0DB6" w:rsidP="00640732">
            <w:pPr>
              <w:pStyle w:val="TAC"/>
              <w:rPr>
                <w:rFonts w:cs="Arial"/>
                <w:lang w:eastAsia="zh-CN"/>
              </w:rPr>
            </w:pPr>
            <w:r w:rsidRPr="00F95B02">
              <w:rPr>
                <w:rFonts w:cs="Arial"/>
                <w:lang w:eastAsia="zh-CN"/>
              </w:rPr>
              <w:t>G-FR1-A1-6</w:t>
            </w:r>
          </w:p>
        </w:tc>
        <w:tc>
          <w:tcPr>
            <w:tcW w:w="2659" w:type="dxa"/>
            <w:vAlign w:val="center"/>
          </w:tcPr>
          <w:p w14:paraId="6C781D70" w14:textId="77777777" w:rsidR="003F0DB6" w:rsidRPr="00F95B02" w:rsidRDefault="003F0DB6" w:rsidP="00640732">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3F0DB6" w:rsidRPr="00F95B02" w14:paraId="075644B1" w14:textId="77777777" w:rsidTr="00640732">
        <w:trPr>
          <w:cantSplit/>
          <w:jc w:val="center"/>
        </w:trPr>
        <w:tc>
          <w:tcPr>
            <w:tcW w:w="9855" w:type="dxa"/>
            <w:gridSpan w:val="4"/>
            <w:vAlign w:val="center"/>
          </w:tcPr>
          <w:p w14:paraId="58210F56" w14:textId="77777777" w:rsidR="003F0DB6" w:rsidRPr="00F95B02" w:rsidRDefault="003F0DB6" w:rsidP="00640732">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395E3BD" w14:textId="77777777" w:rsidR="003F0DB6" w:rsidRPr="00F95B02" w:rsidRDefault="003F0DB6" w:rsidP="003F0DB6"/>
    <w:p w14:paraId="784E8E4B" w14:textId="77777777" w:rsidR="003F0DB6" w:rsidRPr="00F95B02" w:rsidRDefault="003F0DB6" w:rsidP="003F0DB6">
      <w:pPr>
        <w:pStyle w:val="TH"/>
      </w:pPr>
      <w:r w:rsidRPr="00F95B02">
        <w:lastRenderedPageBreak/>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3F0DB6" w:rsidRPr="00F95B02" w14:paraId="2A1C2580" w14:textId="77777777" w:rsidTr="00640732">
        <w:trPr>
          <w:cantSplit/>
          <w:jc w:val="center"/>
        </w:trPr>
        <w:tc>
          <w:tcPr>
            <w:tcW w:w="2235" w:type="dxa"/>
            <w:shd w:val="clear" w:color="auto" w:fill="auto"/>
            <w:vAlign w:val="center"/>
          </w:tcPr>
          <w:p w14:paraId="78B5BBC5" w14:textId="77777777" w:rsidR="003F0DB6" w:rsidRPr="00F95B02" w:rsidRDefault="003F0DB6" w:rsidP="00640732">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6EF15D63" w14:textId="77777777" w:rsidR="003F0DB6" w:rsidRPr="00F95B02" w:rsidRDefault="003F0DB6" w:rsidP="00640732">
            <w:pPr>
              <w:pStyle w:val="TAH"/>
              <w:rPr>
                <w:rFonts w:cs="Arial"/>
              </w:rPr>
            </w:pPr>
            <w:r w:rsidRPr="00F95B02">
              <w:rPr>
                <w:rFonts w:cs="Arial"/>
              </w:rPr>
              <w:t>Sub-carrier spacing (kHz)</w:t>
            </w:r>
          </w:p>
        </w:tc>
        <w:tc>
          <w:tcPr>
            <w:tcW w:w="3119" w:type="dxa"/>
          </w:tcPr>
          <w:p w14:paraId="3C98A3AA" w14:textId="77777777" w:rsidR="003F0DB6" w:rsidRPr="00F95B02" w:rsidRDefault="003F0DB6" w:rsidP="00640732">
            <w:pPr>
              <w:pStyle w:val="TAH"/>
              <w:rPr>
                <w:rFonts w:cs="Arial"/>
              </w:rPr>
            </w:pPr>
            <w:r w:rsidRPr="00F95B02">
              <w:rPr>
                <w:rFonts w:cs="Arial"/>
              </w:rPr>
              <w:t>Reference measurement channel</w:t>
            </w:r>
          </w:p>
        </w:tc>
        <w:tc>
          <w:tcPr>
            <w:tcW w:w="2659" w:type="dxa"/>
            <w:vAlign w:val="center"/>
          </w:tcPr>
          <w:p w14:paraId="46CB7E9C" w14:textId="77777777" w:rsidR="003F0DB6" w:rsidRPr="00F95B02" w:rsidRDefault="003F0DB6" w:rsidP="00640732">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07C4F5F3" w14:textId="77777777" w:rsidR="003F0DB6" w:rsidRPr="00F95B02" w:rsidRDefault="003F0DB6" w:rsidP="00640732">
            <w:pPr>
              <w:pStyle w:val="TAH"/>
              <w:rPr>
                <w:rFonts w:cs="Arial"/>
              </w:rPr>
            </w:pPr>
            <w:r w:rsidRPr="00F95B02">
              <w:rPr>
                <w:rFonts w:cs="Arial"/>
              </w:rPr>
              <w:t>(dBm)</w:t>
            </w:r>
          </w:p>
        </w:tc>
      </w:tr>
      <w:tr w:rsidR="003F0DB6" w:rsidRPr="00F95B02" w14:paraId="5C1BAF42" w14:textId="77777777" w:rsidTr="00640732">
        <w:trPr>
          <w:cantSplit/>
          <w:jc w:val="center"/>
        </w:trPr>
        <w:tc>
          <w:tcPr>
            <w:tcW w:w="2235" w:type="dxa"/>
            <w:vAlign w:val="center"/>
          </w:tcPr>
          <w:p w14:paraId="14D75826" w14:textId="77777777" w:rsidR="003F0DB6" w:rsidRPr="00F95B02" w:rsidRDefault="003F0DB6" w:rsidP="00640732">
            <w:pPr>
              <w:pStyle w:val="TAC"/>
              <w:rPr>
                <w:rFonts w:cs="Arial"/>
              </w:rPr>
            </w:pPr>
            <w:r w:rsidRPr="00F95B02">
              <w:rPr>
                <w:rFonts w:cs="Arial"/>
              </w:rPr>
              <w:t>5, 10, 15</w:t>
            </w:r>
          </w:p>
        </w:tc>
        <w:tc>
          <w:tcPr>
            <w:tcW w:w="1842" w:type="dxa"/>
            <w:vAlign w:val="center"/>
          </w:tcPr>
          <w:p w14:paraId="245D6992" w14:textId="77777777" w:rsidR="003F0DB6" w:rsidRPr="00F95B02" w:rsidRDefault="003F0DB6" w:rsidP="00640732">
            <w:pPr>
              <w:pStyle w:val="TAC"/>
              <w:rPr>
                <w:rFonts w:cs="Arial"/>
                <w:lang w:eastAsia="zh-CN"/>
              </w:rPr>
            </w:pPr>
            <w:r w:rsidRPr="00F95B02">
              <w:rPr>
                <w:rFonts w:cs="Arial"/>
                <w:lang w:eastAsia="zh-CN"/>
              </w:rPr>
              <w:t>15</w:t>
            </w:r>
          </w:p>
        </w:tc>
        <w:tc>
          <w:tcPr>
            <w:tcW w:w="3119" w:type="dxa"/>
            <w:vAlign w:val="center"/>
          </w:tcPr>
          <w:p w14:paraId="2EA7CF9F" w14:textId="77777777" w:rsidR="003F0DB6" w:rsidRPr="00F95B02" w:rsidRDefault="003F0DB6" w:rsidP="00640732">
            <w:pPr>
              <w:pStyle w:val="TAC"/>
              <w:rPr>
                <w:rFonts w:cs="Arial"/>
              </w:rPr>
            </w:pPr>
            <w:r w:rsidRPr="00F95B02">
              <w:rPr>
                <w:rFonts w:cs="Arial"/>
                <w:lang w:eastAsia="zh-CN"/>
              </w:rPr>
              <w:t>G-FR1-A1-1</w:t>
            </w:r>
          </w:p>
        </w:tc>
        <w:tc>
          <w:tcPr>
            <w:tcW w:w="2659" w:type="dxa"/>
            <w:vAlign w:val="center"/>
          </w:tcPr>
          <w:p w14:paraId="76D4C879" w14:textId="77777777" w:rsidR="003F0DB6" w:rsidRPr="00F95B02" w:rsidRDefault="003F0DB6" w:rsidP="00640732">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3F0DB6" w:rsidRPr="00F95B02" w14:paraId="5502658C" w14:textId="77777777" w:rsidTr="00640732">
        <w:trPr>
          <w:cantSplit/>
          <w:jc w:val="center"/>
        </w:trPr>
        <w:tc>
          <w:tcPr>
            <w:tcW w:w="2235" w:type="dxa"/>
            <w:vAlign w:val="center"/>
          </w:tcPr>
          <w:p w14:paraId="2D1F66FF" w14:textId="77777777" w:rsidR="003F0DB6" w:rsidRPr="00F95B02" w:rsidRDefault="003F0DB6" w:rsidP="00640732">
            <w:pPr>
              <w:pStyle w:val="TAC"/>
              <w:rPr>
                <w:rFonts w:cs="Arial"/>
              </w:rPr>
            </w:pPr>
            <w:r w:rsidRPr="00F95B02">
              <w:rPr>
                <w:rFonts w:cs="Arial"/>
              </w:rPr>
              <w:t xml:space="preserve">10, 15 </w:t>
            </w:r>
          </w:p>
        </w:tc>
        <w:tc>
          <w:tcPr>
            <w:tcW w:w="1842" w:type="dxa"/>
            <w:vAlign w:val="center"/>
          </w:tcPr>
          <w:p w14:paraId="28BF0D52" w14:textId="77777777" w:rsidR="003F0DB6" w:rsidRPr="00F95B02" w:rsidRDefault="003F0DB6" w:rsidP="00640732">
            <w:pPr>
              <w:pStyle w:val="TAC"/>
              <w:rPr>
                <w:rFonts w:cs="Arial"/>
                <w:lang w:eastAsia="zh-CN"/>
              </w:rPr>
            </w:pPr>
            <w:r w:rsidRPr="00F95B02">
              <w:rPr>
                <w:rFonts w:cs="Arial"/>
                <w:lang w:eastAsia="zh-CN"/>
              </w:rPr>
              <w:t>30</w:t>
            </w:r>
          </w:p>
        </w:tc>
        <w:tc>
          <w:tcPr>
            <w:tcW w:w="3119" w:type="dxa"/>
            <w:vAlign w:val="center"/>
          </w:tcPr>
          <w:p w14:paraId="446EBD9C" w14:textId="77777777" w:rsidR="003F0DB6" w:rsidRPr="00F95B02" w:rsidRDefault="003F0DB6" w:rsidP="00640732">
            <w:pPr>
              <w:pStyle w:val="TAC"/>
              <w:rPr>
                <w:rFonts w:cs="Arial"/>
              </w:rPr>
            </w:pPr>
            <w:r w:rsidRPr="00F95B02">
              <w:rPr>
                <w:rFonts w:cs="Arial"/>
                <w:lang w:eastAsia="zh-CN"/>
              </w:rPr>
              <w:t>G-FR1-A1-2</w:t>
            </w:r>
          </w:p>
        </w:tc>
        <w:tc>
          <w:tcPr>
            <w:tcW w:w="2659" w:type="dxa"/>
            <w:vAlign w:val="center"/>
          </w:tcPr>
          <w:p w14:paraId="676CD3B3" w14:textId="77777777" w:rsidR="003F0DB6" w:rsidRPr="00F95B02" w:rsidRDefault="003F0DB6" w:rsidP="00640732">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3F0DB6" w:rsidRPr="00F95B02" w14:paraId="63444F72" w14:textId="77777777" w:rsidTr="00640732">
        <w:trPr>
          <w:cantSplit/>
          <w:jc w:val="center"/>
        </w:trPr>
        <w:tc>
          <w:tcPr>
            <w:tcW w:w="2235" w:type="dxa"/>
            <w:vAlign w:val="center"/>
          </w:tcPr>
          <w:p w14:paraId="57FE9ECC" w14:textId="77777777" w:rsidR="003F0DB6" w:rsidRPr="00F95B02" w:rsidRDefault="003F0DB6" w:rsidP="00640732">
            <w:pPr>
              <w:pStyle w:val="TAC"/>
              <w:rPr>
                <w:rFonts w:cs="Arial"/>
                <w:lang w:eastAsia="zh-CN"/>
              </w:rPr>
            </w:pPr>
            <w:r w:rsidRPr="00F95B02">
              <w:rPr>
                <w:rFonts w:cs="Arial"/>
              </w:rPr>
              <w:t>10, 15</w:t>
            </w:r>
          </w:p>
        </w:tc>
        <w:tc>
          <w:tcPr>
            <w:tcW w:w="1842" w:type="dxa"/>
            <w:vAlign w:val="center"/>
          </w:tcPr>
          <w:p w14:paraId="5E1EEA60" w14:textId="77777777" w:rsidR="003F0DB6" w:rsidRPr="00F95B02" w:rsidRDefault="003F0DB6" w:rsidP="00640732">
            <w:pPr>
              <w:pStyle w:val="TAC"/>
              <w:rPr>
                <w:rFonts w:cs="Arial"/>
                <w:lang w:eastAsia="zh-CN"/>
              </w:rPr>
            </w:pPr>
            <w:r w:rsidRPr="00F95B02">
              <w:rPr>
                <w:rFonts w:cs="Arial"/>
                <w:lang w:eastAsia="zh-CN"/>
              </w:rPr>
              <w:t>60</w:t>
            </w:r>
          </w:p>
        </w:tc>
        <w:tc>
          <w:tcPr>
            <w:tcW w:w="3119" w:type="dxa"/>
            <w:vAlign w:val="center"/>
          </w:tcPr>
          <w:p w14:paraId="63123ECA" w14:textId="77777777" w:rsidR="003F0DB6" w:rsidRPr="00F95B02" w:rsidRDefault="003F0DB6" w:rsidP="00640732">
            <w:pPr>
              <w:pStyle w:val="TAC"/>
              <w:rPr>
                <w:rFonts w:cs="Arial"/>
                <w:lang w:eastAsia="zh-CN"/>
              </w:rPr>
            </w:pPr>
            <w:r w:rsidRPr="00F95B02">
              <w:rPr>
                <w:rFonts w:cs="Arial"/>
                <w:lang w:eastAsia="zh-CN"/>
              </w:rPr>
              <w:t>G-FR1-A1-3</w:t>
            </w:r>
          </w:p>
        </w:tc>
        <w:tc>
          <w:tcPr>
            <w:tcW w:w="2659" w:type="dxa"/>
            <w:vAlign w:val="center"/>
          </w:tcPr>
          <w:p w14:paraId="4DFFA406" w14:textId="77777777" w:rsidR="003F0DB6" w:rsidRPr="00F95B02" w:rsidRDefault="003F0DB6" w:rsidP="00640732">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3F0DB6" w:rsidRPr="00F95B02" w14:paraId="11597858" w14:textId="77777777" w:rsidTr="00640732">
        <w:trPr>
          <w:cantSplit/>
          <w:jc w:val="center"/>
        </w:trPr>
        <w:tc>
          <w:tcPr>
            <w:tcW w:w="2235" w:type="dxa"/>
            <w:vAlign w:val="center"/>
          </w:tcPr>
          <w:p w14:paraId="4EA8BD60" w14:textId="77777777" w:rsidR="003F0DB6" w:rsidRPr="00F95B02" w:rsidRDefault="003F0DB6" w:rsidP="00640732">
            <w:pPr>
              <w:pStyle w:val="TAC"/>
              <w:rPr>
                <w:rFonts w:cs="Arial"/>
                <w:lang w:eastAsia="zh-CN"/>
              </w:rPr>
            </w:pPr>
            <w:r w:rsidRPr="00F95B02">
              <w:rPr>
                <w:rFonts w:cs="Arial"/>
              </w:rPr>
              <w:t xml:space="preserve">20, 25, 30, 40, 50 </w:t>
            </w:r>
          </w:p>
        </w:tc>
        <w:tc>
          <w:tcPr>
            <w:tcW w:w="1842" w:type="dxa"/>
            <w:vAlign w:val="center"/>
          </w:tcPr>
          <w:p w14:paraId="3A75FA78" w14:textId="77777777" w:rsidR="003F0DB6" w:rsidRPr="00F95B02" w:rsidRDefault="003F0DB6" w:rsidP="00640732">
            <w:pPr>
              <w:pStyle w:val="TAC"/>
              <w:rPr>
                <w:rFonts w:cs="Arial"/>
                <w:lang w:eastAsia="zh-CN"/>
              </w:rPr>
            </w:pPr>
            <w:r w:rsidRPr="00F95B02">
              <w:rPr>
                <w:rFonts w:cs="Arial"/>
                <w:lang w:eastAsia="zh-CN"/>
              </w:rPr>
              <w:t>15</w:t>
            </w:r>
          </w:p>
        </w:tc>
        <w:tc>
          <w:tcPr>
            <w:tcW w:w="3119" w:type="dxa"/>
            <w:vAlign w:val="center"/>
          </w:tcPr>
          <w:p w14:paraId="5B16AB54" w14:textId="77777777" w:rsidR="003F0DB6" w:rsidRPr="00F95B02" w:rsidRDefault="003F0DB6" w:rsidP="00640732">
            <w:pPr>
              <w:pStyle w:val="TAC"/>
              <w:rPr>
                <w:rFonts w:cs="Arial"/>
                <w:lang w:eastAsia="zh-CN"/>
              </w:rPr>
            </w:pPr>
            <w:r w:rsidRPr="00F95B02">
              <w:rPr>
                <w:rFonts w:cs="Arial"/>
                <w:lang w:eastAsia="zh-CN"/>
              </w:rPr>
              <w:t>G-FR1-A1-4</w:t>
            </w:r>
          </w:p>
        </w:tc>
        <w:tc>
          <w:tcPr>
            <w:tcW w:w="2659" w:type="dxa"/>
            <w:vAlign w:val="center"/>
          </w:tcPr>
          <w:p w14:paraId="0FB79846" w14:textId="77777777" w:rsidR="003F0DB6" w:rsidRPr="00F95B02" w:rsidRDefault="003F0DB6" w:rsidP="00640732">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3F0DB6" w:rsidRPr="00F95B02" w14:paraId="0E265603" w14:textId="77777777" w:rsidTr="00640732">
        <w:trPr>
          <w:cantSplit/>
          <w:jc w:val="center"/>
        </w:trPr>
        <w:tc>
          <w:tcPr>
            <w:tcW w:w="2235" w:type="dxa"/>
            <w:vAlign w:val="center"/>
          </w:tcPr>
          <w:p w14:paraId="306A8350" w14:textId="77777777" w:rsidR="003F0DB6" w:rsidRPr="00F95B02" w:rsidRDefault="003F0DB6" w:rsidP="00640732">
            <w:pPr>
              <w:pStyle w:val="TAC"/>
              <w:rPr>
                <w:rFonts w:cs="Arial"/>
                <w:lang w:eastAsia="zh-CN"/>
              </w:rPr>
            </w:pPr>
            <w:r w:rsidRPr="00F95B02">
              <w:rPr>
                <w:rFonts w:cs="Arial"/>
              </w:rPr>
              <w:t xml:space="preserve">20, 25, 30, 40, 50, 60, 70, 80, 90, 100 </w:t>
            </w:r>
          </w:p>
        </w:tc>
        <w:tc>
          <w:tcPr>
            <w:tcW w:w="1842" w:type="dxa"/>
            <w:vAlign w:val="center"/>
          </w:tcPr>
          <w:p w14:paraId="013C6883" w14:textId="77777777" w:rsidR="003F0DB6" w:rsidRPr="00F95B02" w:rsidRDefault="003F0DB6" w:rsidP="00640732">
            <w:pPr>
              <w:pStyle w:val="TAC"/>
              <w:rPr>
                <w:rFonts w:cs="Arial"/>
                <w:lang w:eastAsia="zh-CN"/>
              </w:rPr>
            </w:pPr>
            <w:r w:rsidRPr="00F95B02">
              <w:rPr>
                <w:rFonts w:cs="Arial"/>
                <w:lang w:eastAsia="zh-CN"/>
              </w:rPr>
              <w:t>30</w:t>
            </w:r>
          </w:p>
        </w:tc>
        <w:tc>
          <w:tcPr>
            <w:tcW w:w="3119" w:type="dxa"/>
            <w:vAlign w:val="center"/>
          </w:tcPr>
          <w:p w14:paraId="058211E8" w14:textId="77777777" w:rsidR="003F0DB6" w:rsidRPr="00F95B02" w:rsidRDefault="003F0DB6" w:rsidP="00640732">
            <w:pPr>
              <w:pStyle w:val="TAC"/>
              <w:rPr>
                <w:rFonts w:cs="Arial"/>
                <w:lang w:eastAsia="zh-CN"/>
              </w:rPr>
            </w:pPr>
            <w:r w:rsidRPr="00F95B02">
              <w:rPr>
                <w:rFonts w:cs="Arial"/>
                <w:lang w:eastAsia="zh-CN"/>
              </w:rPr>
              <w:t>G-FR1-A1-5</w:t>
            </w:r>
          </w:p>
        </w:tc>
        <w:tc>
          <w:tcPr>
            <w:tcW w:w="2659" w:type="dxa"/>
            <w:vAlign w:val="center"/>
          </w:tcPr>
          <w:p w14:paraId="69F59A1E" w14:textId="77777777" w:rsidR="003F0DB6" w:rsidRPr="00F95B02" w:rsidRDefault="003F0DB6" w:rsidP="00640732">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3F0DB6" w:rsidRPr="00F95B02" w14:paraId="0CD50664" w14:textId="77777777" w:rsidTr="00640732">
        <w:trPr>
          <w:cantSplit/>
          <w:jc w:val="center"/>
        </w:trPr>
        <w:tc>
          <w:tcPr>
            <w:tcW w:w="2235" w:type="dxa"/>
            <w:vAlign w:val="center"/>
          </w:tcPr>
          <w:p w14:paraId="6FBE74E6" w14:textId="77777777" w:rsidR="003F0DB6" w:rsidRPr="00F95B02" w:rsidRDefault="003F0DB6" w:rsidP="00640732">
            <w:pPr>
              <w:pStyle w:val="TAC"/>
              <w:rPr>
                <w:rFonts w:cs="Arial"/>
                <w:lang w:eastAsia="zh-CN"/>
              </w:rPr>
            </w:pPr>
            <w:r w:rsidRPr="00F95B02">
              <w:rPr>
                <w:rFonts w:cs="Arial"/>
              </w:rPr>
              <w:t xml:space="preserve">20, 25, 30, 40, 50, 60, 70, 80, 90, 100 </w:t>
            </w:r>
          </w:p>
        </w:tc>
        <w:tc>
          <w:tcPr>
            <w:tcW w:w="1842" w:type="dxa"/>
            <w:vAlign w:val="center"/>
          </w:tcPr>
          <w:p w14:paraId="78978427" w14:textId="77777777" w:rsidR="003F0DB6" w:rsidRPr="00F95B02" w:rsidRDefault="003F0DB6" w:rsidP="00640732">
            <w:pPr>
              <w:pStyle w:val="TAC"/>
              <w:rPr>
                <w:rFonts w:cs="Arial"/>
                <w:lang w:eastAsia="zh-CN"/>
              </w:rPr>
            </w:pPr>
            <w:r w:rsidRPr="00F95B02">
              <w:rPr>
                <w:rFonts w:cs="Arial"/>
                <w:lang w:eastAsia="zh-CN"/>
              </w:rPr>
              <w:t>60</w:t>
            </w:r>
          </w:p>
        </w:tc>
        <w:tc>
          <w:tcPr>
            <w:tcW w:w="3119" w:type="dxa"/>
            <w:vAlign w:val="center"/>
          </w:tcPr>
          <w:p w14:paraId="67B5BBE2" w14:textId="77777777" w:rsidR="003F0DB6" w:rsidRPr="00F95B02" w:rsidRDefault="003F0DB6" w:rsidP="00640732">
            <w:pPr>
              <w:pStyle w:val="TAC"/>
              <w:rPr>
                <w:rFonts w:cs="Arial"/>
                <w:lang w:eastAsia="zh-CN"/>
              </w:rPr>
            </w:pPr>
            <w:r w:rsidRPr="00F95B02">
              <w:rPr>
                <w:rFonts w:cs="Arial"/>
                <w:lang w:eastAsia="zh-CN"/>
              </w:rPr>
              <w:t>G-FR1-A1-6</w:t>
            </w:r>
          </w:p>
        </w:tc>
        <w:tc>
          <w:tcPr>
            <w:tcW w:w="2659" w:type="dxa"/>
            <w:vAlign w:val="center"/>
          </w:tcPr>
          <w:p w14:paraId="41F5C6B6" w14:textId="77777777" w:rsidR="003F0DB6" w:rsidRPr="00F95B02" w:rsidRDefault="003F0DB6" w:rsidP="00640732">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3F0DB6" w:rsidRPr="00F95B02" w14:paraId="656D9C47" w14:textId="77777777" w:rsidTr="00640732">
        <w:trPr>
          <w:cantSplit/>
          <w:jc w:val="center"/>
        </w:trPr>
        <w:tc>
          <w:tcPr>
            <w:tcW w:w="9855" w:type="dxa"/>
            <w:gridSpan w:val="4"/>
            <w:vAlign w:val="center"/>
          </w:tcPr>
          <w:p w14:paraId="6362EEBC" w14:textId="77777777" w:rsidR="003F0DB6" w:rsidRPr="00F95B02" w:rsidRDefault="003F0DB6" w:rsidP="00640732">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91144E8" w14:textId="77777777" w:rsidR="003F0DB6" w:rsidRPr="00F95B02" w:rsidRDefault="003F0DB6" w:rsidP="003F0DB6"/>
    <w:p w14:paraId="668D4E72" w14:textId="77777777" w:rsidR="003F0DB6" w:rsidRPr="00F95B02" w:rsidRDefault="003F0DB6" w:rsidP="003F0DB6">
      <w:pPr>
        <w:pStyle w:val="Heading3"/>
      </w:pPr>
      <w:bookmarkStart w:id="128" w:name="_Toc21127708"/>
      <w:bookmarkStart w:id="129" w:name="_Toc29811917"/>
      <w:bookmarkStart w:id="130" w:name="_Toc36817469"/>
      <w:bookmarkStart w:id="131" w:name="_Toc37260391"/>
      <w:bookmarkStart w:id="132" w:name="_Toc37267779"/>
      <w:bookmarkStart w:id="133" w:name="_Toc44712385"/>
      <w:bookmarkStart w:id="134" w:name="_Toc45893697"/>
      <w:bookmarkStart w:id="135" w:name="_Toc53178411"/>
      <w:bookmarkStart w:id="136" w:name="_Toc53178862"/>
      <w:bookmarkStart w:id="137" w:name="_Toc61179100"/>
      <w:bookmarkStart w:id="138" w:name="_Toc61179570"/>
      <w:bookmarkStart w:id="139" w:name="_Toc67916866"/>
      <w:r w:rsidRPr="00F95B02">
        <w:t>10.3.3</w:t>
      </w:r>
      <w:r w:rsidRPr="00F95B02">
        <w:tab/>
        <w:t xml:space="preserve">Minimum requirement for </w:t>
      </w:r>
      <w:r w:rsidRPr="00F95B02">
        <w:rPr>
          <w:i/>
        </w:rPr>
        <w:t>BS type 2-O</w:t>
      </w:r>
      <w:bookmarkEnd w:id="128"/>
      <w:bookmarkEnd w:id="129"/>
      <w:bookmarkEnd w:id="130"/>
      <w:bookmarkEnd w:id="131"/>
      <w:bookmarkEnd w:id="132"/>
      <w:bookmarkEnd w:id="133"/>
      <w:bookmarkEnd w:id="134"/>
      <w:bookmarkEnd w:id="135"/>
      <w:bookmarkEnd w:id="136"/>
      <w:bookmarkEnd w:id="137"/>
      <w:bookmarkEnd w:id="138"/>
      <w:bookmarkEnd w:id="139"/>
    </w:p>
    <w:p w14:paraId="56076745" w14:textId="77777777" w:rsidR="003F0DB6" w:rsidRPr="00F95B02" w:rsidRDefault="003F0DB6" w:rsidP="003F0DB6">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7511A591" w14:textId="77777777" w:rsidR="003F0DB6" w:rsidRPr="00F95B02" w:rsidRDefault="003F0DB6" w:rsidP="003F0DB6">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BS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BS channel bandwidth</w:t>
      </w:r>
      <w:r w:rsidRPr="00F95B02">
        <w:t xml:space="preserve"> it does not imply that BS </w:t>
      </w:r>
      <w:proofErr w:type="gramStart"/>
      <w:r w:rsidRPr="00F95B02">
        <w:t>has to</w:t>
      </w:r>
      <w:proofErr w:type="gramEnd"/>
      <w:r w:rsidRPr="00F95B02">
        <w:t xml:space="preserve"> support 50 MHz </w:t>
      </w:r>
      <w:r w:rsidRPr="00F95B02">
        <w:rPr>
          <w:i/>
        </w:rPr>
        <w:t>BS channel bandwidth</w:t>
      </w:r>
      <w:r w:rsidRPr="00F95B02">
        <w:t>.</w:t>
      </w:r>
    </w:p>
    <w:p w14:paraId="4109B445" w14:textId="77777777" w:rsidR="003F0DB6" w:rsidRPr="00F95B02" w:rsidRDefault="003F0DB6" w:rsidP="003F0DB6">
      <w:r w:rsidRPr="00F95B02">
        <w:t>For Wide Area BS, EIS</w:t>
      </w:r>
      <w:r w:rsidRPr="00F95B02">
        <w:rPr>
          <w:vertAlign w:val="subscript"/>
        </w:rPr>
        <w:t>REFSENS_50M</w:t>
      </w:r>
      <w:r w:rsidRPr="00F95B02">
        <w:t xml:space="preserve"> is an integer value in the range -96 to -119 dBm. The specific value is declared by the vendor.</w:t>
      </w:r>
    </w:p>
    <w:p w14:paraId="2C559A01" w14:textId="77777777" w:rsidR="003F0DB6" w:rsidRPr="00F95B02" w:rsidRDefault="003F0DB6" w:rsidP="003F0DB6">
      <w:r w:rsidRPr="00F95B02">
        <w:t>For Medium Range BS, EIS</w:t>
      </w:r>
      <w:r w:rsidRPr="00F95B02">
        <w:rPr>
          <w:vertAlign w:val="subscript"/>
        </w:rPr>
        <w:t>REFSENS_50M</w:t>
      </w:r>
      <w:r w:rsidRPr="00F95B02">
        <w:t xml:space="preserve"> is an integer value in the range -91 to -</w:t>
      </w:r>
      <w:r w:rsidRPr="00F95B02">
        <w:rPr>
          <w:lang w:eastAsia="ja-JP"/>
        </w:rPr>
        <w:t>114</w:t>
      </w:r>
      <w:r w:rsidRPr="00F95B02">
        <w:t xml:space="preserve"> dBm. The specific value is declared by the vendor.</w:t>
      </w:r>
    </w:p>
    <w:p w14:paraId="6B01D128" w14:textId="182D9527" w:rsidR="003F0DB6" w:rsidRDefault="003F0DB6" w:rsidP="003F0DB6">
      <w:r w:rsidRPr="00F95B02">
        <w:t>For Local Area BS, EIS</w:t>
      </w:r>
      <w:r w:rsidRPr="00F95B02">
        <w:rPr>
          <w:vertAlign w:val="subscript"/>
        </w:rPr>
        <w:t>REFSENS_50M</w:t>
      </w:r>
      <w:r w:rsidRPr="00F95B02">
        <w:t xml:space="preserve"> is an integer value in the range -</w:t>
      </w:r>
      <w:r w:rsidRPr="00F95B02">
        <w:rPr>
          <w:lang w:eastAsia="ja-JP"/>
        </w:rPr>
        <w:t>86</w:t>
      </w:r>
      <w:r w:rsidRPr="00F95B02">
        <w:t xml:space="preserve"> to -</w:t>
      </w:r>
      <w:r w:rsidRPr="00F95B02">
        <w:rPr>
          <w:lang w:eastAsia="ja-JP"/>
        </w:rPr>
        <w:t>109</w:t>
      </w:r>
      <w:r w:rsidRPr="00F95B02">
        <w:t xml:space="preserve"> dBm. The specific value is declared by the vendor.</w:t>
      </w:r>
    </w:p>
    <w:p w14:paraId="27BFAF58" w14:textId="77777777" w:rsidR="00172A36" w:rsidRPr="00F95B02" w:rsidRDefault="00172A36" w:rsidP="003F0DB6"/>
    <w:p w14:paraId="3FC1DF98" w14:textId="77777777" w:rsidR="003F0DB6" w:rsidRPr="00F95B02" w:rsidRDefault="003F0DB6" w:rsidP="003F0DB6">
      <w:pPr>
        <w:pStyle w:val="TH"/>
      </w:pPr>
      <w:r w:rsidRPr="00F95B02">
        <w:lastRenderedPageBreak/>
        <w:t>Table 10.3.3-1: FR2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3F0DB6" w:rsidRPr="00F95B02" w14:paraId="233C7791" w14:textId="77777777" w:rsidTr="00640732">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0BABB1FF" w14:textId="77777777" w:rsidR="003F0DB6" w:rsidRPr="00F95B02" w:rsidRDefault="003F0DB6" w:rsidP="00640732">
            <w:pPr>
              <w:pStyle w:val="TAH"/>
              <w:rPr>
                <w:i/>
                <w:lang w:val="it-IT"/>
              </w:rPr>
            </w:pPr>
            <w:r w:rsidRPr="00F95B02">
              <w:rPr>
                <w:i/>
                <w:lang w:val="it-IT"/>
              </w:rPr>
              <w:t>BS channel Bandwidth</w:t>
            </w:r>
          </w:p>
          <w:p w14:paraId="54D84D11" w14:textId="77777777" w:rsidR="003F0DB6" w:rsidRPr="00F95B02" w:rsidRDefault="003F0DB6" w:rsidP="00640732">
            <w:pPr>
              <w:pStyle w:val="TAH"/>
              <w:rPr>
                <w:lang w:eastAsia="en-GB"/>
              </w:rPr>
            </w:pPr>
            <w:r w:rsidRPr="00F95B02">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09115F51" w14:textId="77777777" w:rsidR="003F0DB6" w:rsidRPr="00F95B02" w:rsidRDefault="003F0DB6" w:rsidP="00640732">
            <w:pPr>
              <w:pStyle w:val="TAH"/>
              <w:rPr>
                <w:lang w:eastAsia="en-GB"/>
              </w:rPr>
            </w:pPr>
            <w:r w:rsidRPr="00F95B02">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26D9B" w14:textId="77777777" w:rsidR="003F0DB6" w:rsidRPr="00F95B02" w:rsidRDefault="003F0DB6" w:rsidP="00640732">
            <w:pPr>
              <w:pStyle w:val="TAH"/>
              <w:rPr>
                <w:lang w:eastAsia="en-GB"/>
              </w:rPr>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78B3C293" w14:textId="77777777" w:rsidR="003F0DB6" w:rsidRPr="00F95B02" w:rsidRDefault="003F0DB6" w:rsidP="00640732">
            <w:pPr>
              <w:pStyle w:val="TAH"/>
              <w:rPr>
                <w:lang w:eastAsia="en-GB"/>
              </w:rPr>
            </w:pPr>
            <w:r w:rsidRPr="00F95B02">
              <w:rPr>
                <w:rFonts w:cs="Arial"/>
              </w:rPr>
              <w:t xml:space="preserve">OTA reference sensitivity level, </w:t>
            </w:r>
            <w:r w:rsidRPr="00F95B02">
              <w:rPr>
                <w:lang w:eastAsia="zh-CN"/>
              </w:rPr>
              <w:t>EIS</w:t>
            </w:r>
            <w:r w:rsidRPr="00F95B02">
              <w:rPr>
                <w:vertAlign w:val="subscript"/>
                <w:lang w:eastAsia="zh-CN"/>
              </w:rPr>
              <w:t>REFSENS</w:t>
            </w:r>
            <w:r w:rsidRPr="00F95B02" w:rsidDel="003276BA">
              <w:rPr>
                <w:lang w:eastAsia="en-GB"/>
              </w:rPr>
              <w:t xml:space="preserve"> </w:t>
            </w:r>
            <w:r w:rsidRPr="00F95B02">
              <w:rPr>
                <w:lang w:eastAsia="en-GB"/>
              </w:rPr>
              <w:t>(dBm)</w:t>
            </w:r>
          </w:p>
        </w:tc>
      </w:tr>
      <w:tr w:rsidR="003F0DB6" w:rsidRPr="00F95B02" w14:paraId="7F019767" w14:textId="77777777" w:rsidTr="00640732">
        <w:trPr>
          <w:cantSplit/>
          <w:jc w:val="center"/>
        </w:trPr>
        <w:tc>
          <w:tcPr>
            <w:tcW w:w="1701" w:type="dxa"/>
            <w:tcBorders>
              <w:top w:val="single" w:sz="4" w:space="0" w:color="auto"/>
              <w:left w:val="single" w:sz="4" w:space="0" w:color="auto"/>
              <w:bottom w:val="single" w:sz="4" w:space="0" w:color="auto"/>
              <w:right w:val="single" w:sz="4" w:space="0" w:color="auto"/>
            </w:tcBorders>
          </w:tcPr>
          <w:p w14:paraId="61C3BA62" w14:textId="77777777" w:rsidR="003F0DB6" w:rsidRPr="00F95B02" w:rsidRDefault="003F0DB6" w:rsidP="00640732">
            <w:pPr>
              <w:pStyle w:val="TAC"/>
              <w:rPr>
                <w:lang w:eastAsia="en-GB"/>
              </w:rPr>
            </w:pPr>
            <w:r w:rsidRPr="00F95B02">
              <w:t>50, 100, 200</w:t>
            </w:r>
          </w:p>
        </w:tc>
        <w:tc>
          <w:tcPr>
            <w:tcW w:w="1256" w:type="dxa"/>
            <w:tcBorders>
              <w:top w:val="single" w:sz="4" w:space="0" w:color="auto"/>
              <w:left w:val="single" w:sz="4" w:space="0" w:color="auto"/>
              <w:bottom w:val="single" w:sz="4" w:space="0" w:color="auto"/>
              <w:right w:val="single" w:sz="4" w:space="0" w:color="auto"/>
            </w:tcBorders>
          </w:tcPr>
          <w:p w14:paraId="2CD23119" w14:textId="77777777" w:rsidR="003F0DB6" w:rsidRPr="00F95B02" w:rsidRDefault="003F0DB6" w:rsidP="00640732">
            <w:pPr>
              <w:pStyle w:val="TAC"/>
              <w:rPr>
                <w:lang w:eastAsia="en-GB"/>
              </w:rPr>
            </w:pPr>
            <w:r w:rsidRPr="00F95B02">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24A5A" w14:textId="77777777" w:rsidR="003F0DB6" w:rsidRPr="00F95B02" w:rsidRDefault="003F0DB6" w:rsidP="00640732">
            <w:pPr>
              <w:pStyle w:val="TAC"/>
              <w:rPr>
                <w:lang w:eastAsia="en-GB"/>
              </w:rPr>
            </w:pPr>
            <w:r w:rsidRPr="00F95B02">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50DB0FFF" w14:textId="77777777" w:rsidR="003F0DB6" w:rsidRPr="00F95B02" w:rsidRDefault="003F0DB6" w:rsidP="00640732">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3F0DB6" w:rsidRPr="00F95B02" w14:paraId="0DC433F6" w14:textId="77777777" w:rsidTr="00640732">
        <w:trPr>
          <w:cantSplit/>
          <w:jc w:val="center"/>
        </w:trPr>
        <w:tc>
          <w:tcPr>
            <w:tcW w:w="1701" w:type="dxa"/>
            <w:tcBorders>
              <w:top w:val="single" w:sz="4" w:space="0" w:color="auto"/>
              <w:left w:val="single" w:sz="4" w:space="0" w:color="auto"/>
              <w:bottom w:val="single" w:sz="4" w:space="0" w:color="auto"/>
              <w:right w:val="single" w:sz="4" w:space="0" w:color="auto"/>
            </w:tcBorders>
          </w:tcPr>
          <w:p w14:paraId="7B1A4E97" w14:textId="77777777" w:rsidR="003F0DB6" w:rsidRPr="00F95B02" w:rsidRDefault="003F0DB6" w:rsidP="00640732">
            <w:pPr>
              <w:pStyle w:val="TAC"/>
              <w:rPr>
                <w:lang w:eastAsia="en-GB"/>
              </w:rPr>
            </w:pPr>
            <w:r w:rsidRPr="00F95B02">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3B45E094" w14:textId="77777777" w:rsidR="003F0DB6" w:rsidRPr="00F95B02" w:rsidRDefault="003F0DB6" w:rsidP="00640732">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572FF" w14:textId="77777777" w:rsidR="003F0DB6" w:rsidRPr="00F95B02" w:rsidRDefault="003F0DB6" w:rsidP="00640732">
            <w:pPr>
              <w:pStyle w:val="TAC"/>
              <w:rPr>
                <w:lang w:eastAsia="en-GB"/>
              </w:rPr>
            </w:pPr>
            <w:r w:rsidRPr="00F95B02">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6BD96352" w14:textId="77777777" w:rsidR="003F0DB6" w:rsidRPr="00F95B02" w:rsidRDefault="003F0DB6" w:rsidP="00640732">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3F0DB6" w:rsidRPr="00F95B02" w14:paraId="23CB74B7" w14:textId="77777777" w:rsidTr="00640732">
        <w:trPr>
          <w:cantSplit/>
          <w:jc w:val="center"/>
        </w:trPr>
        <w:tc>
          <w:tcPr>
            <w:tcW w:w="1701" w:type="dxa"/>
            <w:tcBorders>
              <w:top w:val="single" w:sz="4" w:space="0" w:color="auto"/>
              <w:left w:val="single" w:sz="4" w:space="0" w:color="auto"/>
              <w:bottom w:val="single" w:sz="4" w:space="0" w:color="auto"/>
              <w:right w:val="single" w:sz="4" w:space="0" w:color="auto"/>
            </w:tcBorders>
          </w:tcPr>
          <w:p w14:paraId="3B0A0F74" w14:textId="77777777" w:rsidR="003F0DB6" w:rsidRPr="00F95B02" w:rsidRDefault="003F0DB6" w:rsidP="00640732">
            <w:pPr>
              <w:pStyle w:val="TAC"/>
              <w:rPr>
                <w:lang w:eastAsia="en-GB"/>
              </w:rPr>
            </w:pPr>
            <w:r w:rsidRPr="00F95B02">
              <w:t>100, 200, 400</w:t>
            </w:r>
          </w:p>
        </w:tc>
        <w:tc>
          <w:tcPr>
            <w:tcW w:w="1256" w:type="dxa"/>
            <w:tcBorders>
              <w:top w:val="single" w:sz="4" w:space="0" w:color="auto"/>
              <w:left w:val="single" w:sz="4" w:space="0" w:color="auto"/>
              <w:bottom w:val="single" w:sz="4" w:space="0" w:color="auto"/>
              <w:right w:val="single" w:sz="4" w:space="0" w:color="auto"/>
            </w:tcBorders>
          </w:tcPr>
          <w:p w14:paraId="0BFF99A1" w14:textId="77777777" w:rsidR="003F0DB6" w:rsidRPr="00F95B02" w:rsidRDefault="003F0DB6" w:rsidP="00640732">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569B6" w14:textId="77777777" w:rsidR="003F0DB6" w:rsidRPr="00F95B02" w:rsidRDefault="003F0DB6" w:rsidP="00640732">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35A55C1C" w14:textId="77777777" w:rsidR="003F0DB6" w:rsidRPr="00F95B02" w:rsidRDefault="003F0DB6" w:rsidP="00640732">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FD1A4F" w:rsidRPr="00F95B02" w14:paraId="1A14B2CE" w14:textId="77777777" w:rsidTr="00640732">
        <w:trPr>
          <w:cantSplit/>
          <w:jc w:val="center"/>
          <w:ins w:id="140" w:author="Torbjörn Elfström" w:date="2021-04-21T15:50:00Z"/>
        </w:trPr>
        <w:tc>
          <w:tcPr>
            <w:tcW w:w="1701" w:type="dxa"/>
            <w:tcBorders>
              <w:top w:val="single" w:sz="4" w:space="0" w:color="auto"/>
              <w:left w:val="single" w:sz="4" w:space="0" w:color="auto"/>
              <w:bottom w:val="single" w:sz="4" w:space="0" w:color="auto"/>
              <w:right w:val="single" w:sz="4" w:space="0" w:color="auto"/>
            </w:tcBorders>
          </w:tcPr>
          <w:p w14:paraId="1EBD5186" w14:textId="2F451654" w:rsidR="00FD1A4F" w:rsidRPr="00F95B02" w:rsidRDefault="00255926" w:rsidP="00640732">
            <w:pPr>
              <w:pStyle w:val="TAC"/>
              <w:rPr>
                <w:ins w:id="141" w:author="Torbjörn Elfström" w:date="2021-04-21T15:50:00Z"/>
              </w:rPr>
            </w:pPr>
            <w:ins w:id="142" w:author="Torbjörn Elfström" w:date="2021-04-21T15:50:00Z">
              <w:r>
                <w:t xml:space="preserve">400, </w:t>
              </w:r>
              <w:r w:rsidR="00EF6CCE">
                <w:t xml:space="preserve">800, </w:t>
              </w:r>
            </w:ins>
            <w:ins w:id="143" w:author="Torbjörn Elfström" w:date="2021-06-21T13:43:00Z">
              <w:r w:rsidR="00D37569">
                <w:t>[</w:t>
              </w:r>
            </w:ins>
            <w:ins w:id="144" w:author="Torbjörn Elfström" w:date="2021-06-21T13:26:00Z">
              <w:r w:rsidR="00D90853">
                <w:t>1200</w:t>
              </w:r>
            </w:ins>
            <w:ins w:id="145" w:author="Torbjörn Elfström" w:date="2021-06-21T13:43:00Z">
              <w:r w:rsidR="00D37569">
                <w:t>]</w:t>
              </w:r>
            </w:ins>
            <w:ins w:id="146" w:author="Torbjörn Elfström" w:date="2021-06-21T13:26:00Z">
              <w:r w:rsidR="00D90853">
                <w:t xml:space="preserve">, </w:t>
              </w:r>
            </w:ins>
            <w:ins w:id="147" w:author="Torbjörn Elfström" w:date="2021-04-21T15:50:00Z">
              <w:r w:rsidR="00EF6CCE">
                <w:t>1600</w:t>
              </w:r>
            </w:ins>
          </w:p>
        </w:tc>
        <w:tc>
          <w:tcPr>
            <w:tcW w:w="1256" w:type="dxa"/>
            <w:tcBorders>
              <w:top w:val="single" w:sz="4" w:space="0" w:color="auto"/>
              <w:left w:val="single" w:sz="4" w:space="0" w:color="auto"/>
              <w:bottom w:val="single" w:sz="4" w:space="0" w:color="auto"/>
              <w:right w:val="single" w:sz="4" w:space="0" w:color="auto"/>
            </w:tcBorders>
          </w:tcPr>
          <w:p w14:paraId="5FED45F0" w14:textId="017AF07F" w:rsidR="00FD1A4F" w:rsidRPr="00F95B02" w:rsidRDefault="00FD1A4F" w:rsidP="00640732">
            <w:pPr>
              <w:pStyle w:val="TAC"/>
              <w:rPr>
                <w:ins w:id="148" w:author="Torbjörn Elfström" w:date="2021-04-21T15:50:00Z"/>
                <w:lang w:eastAsia="en-GB"/>
              </w:rPr>
            </w:pPr>
            <w:ins w:id="149" w:author="Torbjörn Elfström" w:date="2021-04-21T15:50:00Z">
              <w:r>
                <w:rPr>
                  <w:lang w:eastAsia="en-GB"/>
                </w:rPr>
                <w:t>480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0F43C" w14:textId="4CCE5701" w:rsidR="00FD1A4F" w:rsidRPr="00F95B02" w:rsidRDefault="00911E57" w:rsidP="00640732">
            <w:pPr>
              <w:pStyle w:val="TAC"/>
              <w:rPr>
                <w:ins w:id="150" w:author="Torbjörn Elfström" w:date="2021-04-21T15:50:00Z"/>
                <w:lang w:eastAsia="en-GB"/>
              </w:rPr>
            </w:pPr>
            <w:ins w:id="151" w:author="Torbjörn Elfström" w:date="2021-05-04T15:44:00Z">
              <w:r>
                <w:rPr>
                  <w:lang w:eastAsia="en-GB"/>
                </w:rPr>
                <w:t>G-</w:t>
              </w:r>
            </w:ins>
            <w:ins w:id="152" w:author="Torbjörn Elfström" w:date="2021-05-04T15:45:00Z">
              <w:r>
                <w:rPr>
                  <w:lang w:eastAsia="en-GB"/>
                </w:rPr>
                <w:t>FR2-A1-</w:t>
              </w:r>
            </w:ins>
            <w:ins w:id="153" w:author="Torbjörn Elfström" w:date="2021-05-04T16:30:00Z">
              <w:r w:rsidR="00DD52DB">
                <w:rPr>
                  <w:lang w:eastAsia="en-GB"/>
                </w:rPr>
                <w:t>x</w:t>
              </w:r>
            </w:ins>
          </w:p>
        </w:tc>
        <w:tc>
          <w:tcPr>
            <w:tcW w:w="2390" w:type="dxa"/>
            <w:tcBorders>
              <w:top w:val="single" w:sz="4" w:space="0" w:color="auto"/>
              <w:left w:val="single" w:sz="4" w:space="0" w:color="auto"/>
              <w:bottom w:val="single" w:sz="4" w:space="0" w:color="auto"/>
              <w:right w:val="single" w:sz="4" w:space="0" w:color="auto"/>
            </w:tcBorders>
          </w:tcPr>
          <w:p w14:paraId="35C678CA" w14:textId="5E57CCA5" w:rsidR="00FD1A4F" w:rsidRPr="00F95B02" w:rsidRDefault="00EF6CCE" w:rsidP="00640732">
            <w:pPr>
              <w:pStyle w:val="TAC"/>
              <w:rPr>
                <w:ins w:id="154" w:author="Torbjörn Elfström" w:date="2021-04-21T15:50:00Z"/>
                <w:lang w:eastAsia="en-GB"/>
              </w:rPr>
            </w:pPr>
            <w:ins w:id="155" w:author="Torbjörn Elfström" w:date="2021-04-21T15:51:00Z">
              <w:r w:rsidRPr="00F95B02">
                <w:rPr>
                  <w:lang w:eastAsia="en-GB"/>
                </w:rPr>
                <w:t>EIS</w:t>
              </w:r>
              <w:r w:rsidRPr="00F95B02">
                <w:rPr>
                  <w:vertAlign w:val="subscript"/>
                  <w:lang w:eastAsia="en-GB"/>
                </w:rPr>
                <w:t xml:space="preserve">REFSENS_50M </w:t>
              </w:r>
            </w:ins>
            <w:ins w:id="156" w:author="Torbjörn Elfström" w:date="2021-05-04T13:36:00Z">
              <w:r w:rsidR="006A122E">
                <w:rPr>
                  <w:rFonts w:cs="Arial"/>
                </w:rPr>
                <w:t xml:space="preserve">+ </w:t>
              </w:r>
            </w:ins>
            <w:ins w:id="157" w:author="Torbjörn Elfström" w:date="2021-05-04T14:02:00Z">
              <w:r w:rsidR="00F3285D">
                <w:rPr>
                  <w:rFonts w:cs="Arial"/>
                </w:rPr>
                <w:t>9</w:t>
              </w:r>
            </w:ins>
            <w:ins w:id="158" w:author="Torbjörn Elfström" w:date="2021-06-21T13:27:00Z">
              <w:r w:rsidR="00C4637E">
                <w:rPr>
                  <w:rFonts w:cs="Arial"/>
                </w:rPr>
                <w:t xml:space="preserve"> </w:t>
              </w:r>
            </w:ins>
            <w:ins w:id="159" w:author="Torbjörn Elfström" w:date="2021-05-04T13:45:00Z">
              <w:r w:rsidR="00265045">
                <w:rPr>
                  <w:rFonts w:cs="Arial"/>
                </w:rPr>
                <w:t xml:space="preserve">+ </w:t>
              </w:r>
            </w:ins>
            <w:ins w:id="160" w:author="Torbjörn Elfström" w:date="2021-04-21T15:51:00Z">
              <w:r w:rsidRPr="00F95B02">
                <w:t>Δ</w:t>
              </w:r>
              <w:r w:rsidRPr="00F95B02">
                <w:rPr>
                  <w:vertAlign w:val="subscript"/>
                </w:rPr>
                <w:t>FR2_REFSENS</w:t>
              </w:r>
            </w:ins>
          </w:p>
        </w:tc>
      </w:tr>
      <w:tr w:rsidR="00FD1A4F" w:rsidRPr="00F95B02" w14:paraId="6B521248" w14:textId="77777777" w:rsidTr="00640732">
        <w:trPr>
          <w:cantSplit/>
          <w:jc w:val="center"/>
          <w:ins w:id="161" w:author="Torbjörn Elfström" w:date="2021-04-21T15:50:00Z"/>
        </w:trPr>
        <w:tc>
          <w:tcPr>
            <w:tcW w:w="1701" w:type="dxa"/>
            <w:tcBorders>
              <w:top w:val="single" w:sz="4" w:space="0" w:color="auto"/>
              <w:left w:val="single" w:sz="4" w:space="0" w:color="auto"/>
              <w:bottom w:val="single" w:sz="4" w:space="0" w:color="auto"/>
              <w:right w:val="single" w:sz="4" w:space="0" w:color="auto"/>
            </w:tcBorders>
          </w:tcPr>
          <w:p w14:paraId="0B4410D6" w14:textId="3DFF3E13" w:rsidR="00FD1A4F" w:rsidRPr="00F95B02" w:rsidRDefault="00255926" w:rsidP="00640732">
            <w:pPr>
              <w:pStyle w:val="TAC"/>
              <w:rPr>
                <w:ins w:id="162" w:author="Torbjörn Elfström" w:date="2021-04-21T15:50:00Z"/>
              </w:rPr>
            </w:pPr>
            <w:ins w:id="163" w:author="Torbjörn Elfström" w:date="2021-04-21T15:50:00Z">
              <w:r>
                <w:t xml:space="preserve">400, 800, </w:t>
              </w:r>
            </w:ins>
            <w:ins w:id="164" w:author="Torbjörn Elfström" w:date="2021-06-21T13:44:00Z">
              <w:r w:rsidR="00D37569">
                <w:t>[</w:t>
              </w:r>
            </w:ins>
            <w:ins w:id="165" w:author="Torbjörn Elfström" w:date="2021-06-21T13:27:00Z">
              <w:r w:rsidR="00D90853">
                <w:t>1200</w:t>
              </w:r>
            </w:ins>
            <w:ins w:id="166" w:author="Torbjörn Elfström" w:date="2021-06-21T13:44:00Z">
              <w:r w:rsidR="00D37569">
                <w:t>]</w:t>
              </w:r>
            </w:ins>
            <w:ins w:id="167" w:author="Torbjörn Elfström" w:date="2021-06-21T13:27:00Z">
              <w:r w:rsidR="00D90853">
                <w:t xml:space="preserve">, </w:t>
              </w:r>
            </w:ins>
            <w:ins w:id="168" w:author="Torbjörn Elfström" w:date="2021-04-21T15:50:00Z">
              <w:r>
                <w:t>1600</w:t>
              </w:r>
            </w:ins>
          </w:p>
        </w:tc>
        <w:tc>
          <w:tcPr>
            <w:tcW w:w="1256" w:type="dxa"/>
            <w:tcBorders>
              <w:top w:val="single" w:sz="4" w:space="0" w:color="auto"/>
              <w:left w:val="single" w:sz="4" w:space="0" w:color="auto"/>
              <w:bottom w:val="single" w:sz="4" w:space="0" w:color="auto"/>
              <w:right w:val="single" w:sz="4" w:space="0" w:color="auto"/>
            </w:tcBorders>
          </w:tcPr>
          <w:p w14:paraId="4D469FC8" w14:textId="5DA61B84" w:rsidR="00FD1A4F" w:rsidRPr="00F95B02" w:rsidRDefault="00FD1A4F" w:rsidP="00640732">
            <w:pPr>
              <w:pStyle w:val="TAC"/>
              <w:rPr>
                <w:ins w:id="169" w:author="Torbjörn Elfström" w:date="2021-04-21T15:50:00Z"/>
                <w:lang w:eastAsia="en-GB"/>
              </w:rPr>
            </w:pPr>
            <w:ins w:id="170" w:author="Torbjörn Elfström" w:date="2021-04-21T15:50:00Z">
              <w:r>
                <w:rPr>
                  <w:lang w:eastAsia="en-GB"/>
                </w:rPr>
                <w:t>960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CA4C8" w14:textId="6D71E460" w:rsidR="00FD1A4F" w:rsidRPr="00F95B02" w:rsidRDefault="00911E57" w:rsidP="00640732">
            <w:pPr>
              <w:pStyle w:val="TAC"/>
              <w:rPr>
                <w:ins w:id="171" w:author="Torbjörn Elfström" w:date="2021-04-21T15:50:00Z"/>
                <w:lang w:eastAsia="en-GB"/>
              </w:rPr>
            </w:pPr>
            <w:ins w:id="172" w:author="Torbjörn Elfström" w:date="2021-05-04T15:45:00Z">
              <w:r>
                <w:rPr>
                  <w:lang w:eastAsia="en-GB"/>
                </w:rPr>
                <w:t>G-FR2-A1-</w:t>
              </w:r>
            </w:ins>
            <w:ins w:id="173" w:author="Torbjörn Elfström" w:date="2021-05-04T16:30:00Z">
              <w:r w:rsidR="00DD52DB">
                <w:rPr>
                  <w:lang w:eastAsia="en-GB"/>
                </w:rPr>
                <w:t>y</w:t>
              </w:r>
            </w:ins>
          </w:p>
        </w:tc>
        <w:tc>
          <w:tcPr>
            <w:tcW w:w="2390" w:type="dxa"/>
            <w:tcBorders>
              <w:top w:val="single" w:sz="4" w:space="0" w:color="auto"/>
              <w:left w:val="single" w:sz="4" w:space="0" w:color="auto"/>
              <w:bottom w:val="single" w:sz="4" w:space="0" w:color="auto"/>
              <w:right w:val="single" w:sz="4" w:space="0" w:color="auto"/>
            </w:tcBorders>
          </w:tcPr>
          <w:p w14:paraId="47FA606D" w14:textId="03273EA6" w:rsidR="00FD1A4F" w:rsidRPr="00F95B02" w:rsidRDefault="00EF6CCE" w:rsidP="00640732">
            <w:pPr>
              <w:pStyle w:val="TAC"/>
              <w:rPr>
                <w:ins w:id="174" w:author="Torbjörn Elfström" w:date="2021-04-21T15:50:00Z"/>
                <w:lang w:eastAsia="en-GB"/>
              </w:rPr>
            </w:pPr>
            <w:ins w:id="175" w:author="Torbjörn Elfström" w:date="2021-04-21T15:51:00Z">
              <w:r w:rsidRPr="00F95B02">
                <w:rPr>
                  <w:lang w:eastAsia="en-GB"/>
                </w:rPr>
                <w:t>EIS</w:t>
              </w:r>
              <w:r w:rsidRPr="00F95B02">
                <w:rPr>
                  <w:vertAlign w:val="subscript"/>
                  <w:lang w:eastAsia="en-GB"/>
                </w:rPr>
                <w:t xml:space="preserve">REFSENS_50M </w:t>
              </w:r>
            </w:ins>
            <w:ins w:id="176" w:author="Torbjörn Elfström" w:date="2021-05-04T13:36:00Z">
              <w:r w:rsidR="006A122E">
                <w:rPr>
                  <w:rFonts w:cs="Arial"/>
                </w:rPr>
                <w:t xml:space="preserve">+ </w:t>
              </w:r>
            </w:ins>
            <w:ins w:id="177" w:author="Torbjörn Elfström" w:date="2021-05-04T14:02:00Z">
              <w:r w:rsidR="00F3285D">
                <w:rPr>
                  <w:rFonts w:cs="Arial"/>
                </w:rPr>
                <w:t>9</w:t>
              </w:r>
            </w:ins>
            <w:ins w:id="178" w:author="Torbjörn Elfström" w:date="2021-05-04T13:45:00Z">
              <w:r w:rsidR="00265045">
                <w:rPr>
                  <w:rFonts w:cs="Arial"/>
                </w:rPr>
                <w:t xml:space="preserve"> + </w:t>
              </w:r>
            </w:ins>
            <w:ins w:id="179" w:author="Torbjörn Elfström" w:date="2021-04-21T15:51:00Z">
              <w:r w:rsidRPr="00F95B02">
                <w:t>Δ</w:t>
              </w:r>
              <w:r w:rsidRPr="00F95B02">
                <w:rPr>
                  <w:vertAlign w:val="subscript"/>
                </w:rPr>
                <w:t>FR2_REFSENS</w:t>
              </w:r>
            </w:ins>
          </w:p>
        </w:tc>
      </w:tr>
      <w:tr w:rsidR="00911E57" w:rsidRPr="00535E4E" w14:paraId="15309649" w14:textId="77777777" w:rsidTr="00640732">
        <w:trPr>
          <w:cantSplit/>
          <w:jc w:val="center"/>
          <w:ins w:id="180" w:author="Torbjörn Elfström" w:date="2021-05-04T15:45:00Z"/>
        </w:trPr>
        <w:tc>
          <w:tcPr>
            <w:tcW w:w="1701" w:type="dxa"/>
            <w:tcBorders>
              <w:top w:val="single" w:sz="4" w:space="0" w:color="auto"/>
              <w:left w:val="single" w:sz="4" w:space="0" w:color="auto"/>
              <w:bottom w:val="single" w:sz="4" w:space="0" w:color="auto"/>
              <w:right w:val="single" w:sz="4" w:space="0" w:color="auto"/>
            </w:tcBorders>
          </w:tcPr>
          <w:p w14:paraId="43FC6264" w14:textId="6D45D562" w:rsidR="00911E57" w:rsidRDefault="00665142" w:rsidP="00640732">
            <w:pPr>
              <w:pStyle w:val="TAC"/>
              <w:rPr>
                <w:ins w:id="181" w:author="Torbjörn Elfström" w:date="2021-05-04T15:45:00Z"/>
              </w:rPr>
            </w:pPr>
            <w:ins w:id="182" w:author="Torbjörn Elfström" w:date="2021-08-03T08:57:00Z">
              <w:r>
                <w:t>[</w:t>
              </w:r>
            </w:ins>
            <w:ins w:id="183" w:author="Torbjörn Elfström" w:date="2021-06-21T13:26:00Z">
              <w:r w:rsidR="00D90853">
                <w:t>2000</w:t>
              </w:r>
            </w:ins>
            <w:ins w:id="184" w:author="Torbjörn Elfström" w:date="2021-08-03T08:57:00Z">
              <w:r>
                <w:t>]</w:t>
              </w:r>
            </w:ins>
          </w:p>
        </w:tc>
        <w:tc>
          <w:tcPr>
            <w:tcW w:w="1256" w:type="dxa"/>
            <w:tcBorders>
              <w:top w:val="single" w:sz="4" w:space="0" w:color="auto"/>
              <w:left w:val="single" w:sz="4" w:space="0" w:color="auto"/>
              <w:bottom w:val="single" w:sz="4" w:space="0" w:color="auto"/>
              <w:right w:val="single" w:sz="4" w:space="0" w:color="auto"/>
            </w:tcBorders>
          </w:tcPr>
          <w:p w14:paraId="445776C3" w14:textId="2BFAE1E0" w:rsidR="00911E57" w:rsidRDefault="00E33CA0" w:rsidP="00640732">
            <w:pPr>
              <w:pStyle w:val="TAC"/>
              <w:rPr>
                <w:ins w:id="185" w:author="Torbjörn Elfström" w:date="2021-05-04T15:45:00Z"/>
                <w:lang w:eastAsia="en-GB"/>
              </w:rPr>
            </w:pPr>
            <w:ins w:id="186" w:author="Torbjörn Elfström" w:date="2021-05-04T15:45:00Z">
              <w:r>
                <w:rPr>
                  <w:lang w:eastAsia="en-GB"/>
                </w:rPr>
                <w:t>960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3E7E9" w14:textId="213BD10E" w:rsidR="00911E57" w:rsidRDefault="00E33CA0" w:rsidP="00640732">
            <w:pPr>
              <w:pStyle w:val="TAC"/>
              <w:rPr>
                <w:ins w:id="187" w:author="Torbjörn Elfström" w:date="2021-05-04T15:45:00Z"/>
                <w:lang w:eastAsia="en-GB"/>
              </w:rPr>
            </w:pPr>
            <w:ins w:id="188" w:author="Torbjörn Elfström" w:date="2021-05-04T15:45:00Z">
              <w:r>
                <w:rPr>
                  <w:lang w:eastAsia="en-GB"/>
                </w:rPr>
                <w:t>G-FR</w:t>
              </w:r>
            </w:ins>
            <w:ins w:id="189" w:author="Torbjörn Elfström" w:date="2021-05-04T15:46:00Z">
              <w:r>
                <w:rPr>
                  <w:lang w:eastAsia="en-GB"/>
                </w:rPr>
                <w:t>2-A1-</w:t>
              </w:r>
            </w:ins>
            <w:ins w:id="190" w:author="Torbjörn Elfström" w:date="2021-05-04T16:30:00Z">
              <w:r w:rsidR="00DD52DB">
                <w:rPr>
                  <w:lang w:eastAsia="en-GB"/>
                </w:rPr>
                <w:t>z</w:t>
              </w:r>
            </w:ins>
          </w:p>
        </w:tc>
        <w:tc>
          <w:tcPr>
            <w:tcW w:w="2390" w:type="dxa"/>
            <w:tcBorders>
              <w:top w:val="single" w:sz="4" w:space="0" w:color="auto"/>
              <w:left w:val="single" w:sz="4" w:space="0" w:color="auto"/>
              <w:bottom w:val="single" w:sz="4" w:space="0" w:color="auto"/>
              <w:right w:val="single" w:sz="4" w:space="0" w:color="auto"/>
            </w:tcBorders>
          </w:tcPr>
          <w:p w14:paraId="7B94C403" w14:textId="68674F3D" w:rsidR="00911E57" w:rsidRPr="00E33CA0" w:rsidRDefault="00E33CA0" w:rsidP="00640732">
            <w:pPr>
              <w:pStyle w:val="TAC"/>
              <w:rPr>
                <w:ins w:id="191" w:author="Torbjörn Elfström" w:date="2021-05-04T15:45:00Z"/>
                <w:lang w:val="sv-SE" w:eastAsia="en-GB"/>
              </w:rPr>
            </w:pPr>
            <w:ins w:id="192" w:author="Torbjörn Elfström" w:date="2021-05-04T15:46:00Z">
              <w:r w:rsidRPr="00E33CA0">
                <w:rPr>
                  <w:lang w:val="sv-SE" w:eastAsia="en-GB"/>
                </w:rPr>
                <w:t>EIS</w:t>
              </w:r>
              <w:r w:rsidRPr="00E33CA0">
                <w:rPr>
                  <w:vertAlign w:val="subscript"/>
                  <w:lang w:val="sv-SE" w:eastAsia="en-GB"/>
                </w:rPr>
                <w:t xml:space="preserve">REFSENS_50M </w:t>
              </w:r>
              <w:r w:rsidRPr="00E33CA0">
                <w:rPr>
                  <w:rFonts w:cs="Arial"/>
                  <w:lang w:val="sv-SE"/>
                </w:rPr>
                <w:t xml:space="preserve">+ </w:t>
              </w:r>
            </w:ins>
            <w:ins w:id="193" w:author="Torbjörn Elfström" w:date="2021-06-21T13:27:00Z">
              <w:r w:rsidR="00C4637E">
                <w:rPr>
                  <w:rFonts w:cs="Arial"/>
                  <w:lang w:val="sv-SE"/>
                </w:rPr>
                <w:t>16</w:t>
              </w:r>
            </w:ins>
            <w:ins w:id="194" w:author="Torbjörn Elfström" w:date="2021-05-04T15:46:00Z">
              <w:r w:rsidRPr="00E33CA0">
                <w:rPr>
                  <w:rFonts w:cs="Arial"/>
                  <w:lang w:val="sv-SE"/>
                </w:rPr>
                <w:t xml:space="preserve"> + </w:t>
              </w:r>
              <w:r w:rsidRPr="00F95B02">
                <w:t>Δ</w:t>
              </w:r>
              <w:r w:rsidRPr="00E33CA0">
                <w:rPr>
                  <w:vertAlign w:val="subscript"/>
                  <w:lang w:val="sv-SE"/>
                </w:rPr>
                <w:t>FR2_REFSENS</w:t>
              </w:r>
            </w:ins>
          </w:p>
        </w:tc>
      </w:tr>
      <w:tr w:rsidR="003F0DB6" w:rsidRPr="00F95B02" w14:paraId="7C4422BC" w14:textId="77777777" w:rsidTr="00640732">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4F496274" w14:textId="77777777" w:rsidR="003F0DB6" w:rsidRPr="00F95B02" w:rsidRDefault="003F0DB6" w:rsidP="00640732">
            <w:pPr>
              <w:pStyle w:val="TAN"/>
              <w:rPr>
                <w:rFonts w:eastAsia="SimSun"/>
                <w:lang w:eastAsia="zh-CN"/>
              </w:rPr>
            </w:pPr>
            <w:r w:rsidRPr="00F95B02">
              <w:rPr>
                <w:rFonts w:cs="Arial"/>
              </w:rPr>
              <w:t>NOTE 1:</w:t>
            </w:r>
            <w:r w:rsidRPr="00F95B02">
              <w:rPr>
                <w:rFonts w:cs="Arial"/>
              </w:rPr>
              <w:tab/>
              <w:t>EIS</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D52CB0A" w14:textId="77777777" w:rsidR="003F0DB6" w:rsidRPr="00F95B02" w:rsidRDefault="003F0DB6" w:rsidP="00640732">
            <w:pPr>
              <w:pStyle w:val="TAN"/>
              <w:rPr>
                <w:lang w:eastAsia="en-GB"/>
              </w:rPr>
            </w:pPr>
            <w:r w:rsidRPr="00F95B02">
              <w:rPr>
                <w:rFonts w:eastAsia="SimSun"/>
                <w:lang w:eastAsia="zh-CN"/>
              </w:rPr>
              <w:t>NOTE 2:</w:t>
            </w:r>
            <w:r w:rsidRPr="00F95B02">
              <w:rPr>
                <w:rFonts w:cs="Arial"/>
              </w:rPr>
              <w:tab/>
            </w:r>
            <w:r w:rsidRPr="00F95B02">
              <w:rPr>
                <w:rFonts w:eastAsia="SimSun"/>
                <w:lang w:eastAsia="zh-CN"/>
              </w:rPr>
              <w:t xml:space="preserve">The declared </w:t>
            </w:r>
            <w:r w:rsidRPr="00F95B02">
              <w:rPr>
                <w:rFonts w:eastAsia="SimSun"/>
              </w:rPr>
              <w:t>EIS</w:t>
            </w:r>
            <w:r w:rsidRPr="00F95B02">
              <w:rPr>
                <w:rFonts w:eastAsia="SimSun"/>
                <w:vertAlign w:val="subscript"/>
              </w:rPr>
              <w:t>REFSENS_50M</w:t>
            </w:r>
            <w:r w:rsidRPr="00F95B02">
              <w:rPr>
                <w:rFonts w:eastAsia="SimSun"/>
              </w:rPr>
              <w:t xml:space="preserve"> shall be within the range specified above.</w:t>
            </w:r>
          </w:p>
        </w:tc>
      </w:tr>
    </w:tbl>
    <w:p w14:paraId="5CF579E9" w14:textId="77777777" w:rsidR="003F0DB6" w:rsidRPr="00F95B02" w:rsidRDefault="003F0DB6" w:rsidP="003F0DB6"/>
    <w:p w14:paraId="5052C3F9" w14:textId="77777777" w:rsidR="003F0DB6" w:rsidRPr="00F95B02" w:rsidRDefault="003F0DB6" w:rsidP="003F0DB6">
      <w:pPr>
        <w:pStyle w:val="Heading2"/>
      </w:pPr>
      <w:bookmarkStart w:id="195" w:name="_Toc21127709"/>
      <w:bookmarkStart w:id="196" w:name="_Toc29811918"/>
      <w:bookmarkStart w:id="197" w:name="_Toc36817470"/>
      <w:bookmarkStart w:id="198" w:name="_Toc37260392"/>
      <w:bookmarkStart w:id="199" w:name="_Toc37267780"/>
      <w:bookmarkStart w:id="200" w:name="_Toc44712386"/>
      <w:bookmarkStart w:id="201" w:name="_Toc45893698"/>
      <w:bookmarkStart w:id="202" w:name="_Toc53178412"/>
      <w:bookmarkStart w:id="203" w:name="_Toc53178863"/>
      <w:bookmarkStart w:id="204" w:name="_Toc61179101"/>
      <w:bookmarkStart w:id="205" w:name="_Toc61179571"/>
      <w:bookmarkStart w:id="206" w:name="_Toc67916867"/>
      <w:r w:rsidRPr="00F95B02">
        <w:t>10.4</w:t>
      </w:r>
      <w:r w:rsidRPr="00F95B02">
        <w:tab/>
        <w:t xml:space="preserve">OTA </w:t>
      </w:r>
      <w:bookmarkEnd w:id="195"/>
      <w:r w:rsidRPr="00F95B02">
        <w:t>dynamic range</w:t>
      </w:r>
      <w:bookmarkEnd w:id="196"/>
      <w:bookmarkEnd w:id="197"/>
      <w:bookmarkEnd w:id="198"/>
      <w:bookmarkEnd w:id="199"/>
      <w:bookmarkEnd w:id="200"/>
      <w:bookmarkEnd w:id="201"/>
      <w:bookmarkEnd w:id="202"/>
      <w:bookmarkEnd w:id="203"/>
      <w:bookmarkEnd w:id="204"/>
      <w:bookmarkEnd w:id="205"/>
      <w:bookmarkEnd w:id="206"/>
    </w:p>
    <w:p w14:paraId="1235099E" w14:textId="77777777" w:rsidR="003F0DB6" w:rsidRPr="00F95B02" w:rsidRDefault="003F0DB6" w:rsidP="003F0DB6">
      <w:pPr>
        <w:pStyle w:val="Heading3"/>
      </w:pPr>
      <w:bookmarkStart w:id="207" w:name="_Toc21127710"/>
      <w:bookmarkStart w:id="208" w:name="_Toc29811919"/>
      <w:bookmarkStart w:id="209" w:name="_Toc36817471"/>
      <w:bookmarkStart w:id="210" w:name="_Toc37260393"/>
      <w:bookmarkStart w:id="211" w:name="_Toc37267781"/>
      <w:bookmarkStart w:id="212" w:name="_Toc44712387"/>
      <w:bookmarkStart w:id="213" w:name="_Toc45893699"/>
      <w:bookmarkStart w:id="214" w:name="_Toc53178413"/>
      <w:bookmarkStart w:id="215" w:name="_Toc53178864"/>
      <w:bookmarkStart w:id="216" w:name="_Toc61179102"/>
      <w:bookmarkStart w:id="217" w:name="_Toc61179572"/>
      <w:bookmarkStart w:id="218" w:name="_Toc67916868"/>
      <w:r w:rsidRPr="00F95B02">
        <w:t>10.4.1</w:t>
      </w:r>
      <w:r w:rsidRPr="00F95B02">
        <w:tab/>
        <w:t>General</w:t>
      </w:r>
      <w:bookmarkEnd w:id="207"/>
      <w:bookmarkEnd w:id="208"/>
      <w:bookmarkEnd w:id="209"/>
      <w:bookmarkEnd w:id="210"/>
      <w:bookmarkEnd w:id="211"/>
      <w:bookmarkEnd w:id="212"/>
      <w:bookmarkEnd w:id="213"/>
      <w:bookmarkEnd w:id="214"/>
      <w:bookmarkEnd w:id="215"/>
      <w:bookmarkEnd w:id="216"/>
      <w:bookmarkEnd w:id="217"/>
      <w:bookmarkEnd w:id="218"/>
    </w:p>
    <w:p w14:paraId="17BEA3EE" w14:textId="77777777" w:rsidR="003F0DB6" w:rsidRPr="00F95B02" w:rsidRDefault="003F0DB6" w:rsidP="003F0DB6">
      <w:r w:rsidRPr="00F95B02">
        <w:t xml:space="preserve">The OTA dynamic range is a measure of the capability of the receiver unit to receive a wanted signal in the presence of an interfering signal inside the received </w:t>
      </w:r>
      <w:r w:rsidRPr="00F95B02">
        <w:rPr>
          <w:i/>
        </w:rPr>
        <w:t>BS channel bandwidth</w:t>
      </w:r>
      <w:r w:rsidRPr="00F95B02">
        <w:t>.</w:t>
      </w:r>
    </w:p>
    <w:p w14:paraId="07A3976A" w14:textId="77777777" w:rsidR="003F0DB6" w:rsidRPr="00F95B02" w:rsidRDefault="003F0DB6" w:rsidP="003F0DB6">
      <w:pPr>
        <w:rPr>
          <w:i/>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29F46898" w14:textId="77777777" w:rsidR="003F0DB6" w:rsidRPr="00F95B02" w:rsidRDefault="003F0DB6" w:rsidP="003F0DB6">
      <w:r w:rsidRPr="00F95B02">
        <w:t xml:space="preserve">The wanted and interfering signals apply to each supported polarization, under the assumption of </w:t>
      </w:r>
      <w:r w:rsidRPr="00F95B02">
        <w:rPr>
          <w:i/>
        </w:rPr>
        <w:t>polarization match</w:t>
      </w:r>
      <w:r w:rsidRPr="00F95B02">
        <w:t>.</w:t>
      </w:r>
    </w:p>
    <w:p w14:paraId="205D53B5" w14:textId="77777777" w:rsidR="003F0DB6" w:rsidRPr="00F95B02" w:rsidRDefault="003F0DB6" w:rsidP="003F0DB6">
      <w:pPr>
        <w:pStyle w:val="Heading3"/>
      </w:pPr>
      <w:bookmarkStart w:id="219" w:name="_Toc21127711"/>
      <w:bookmarkStart w:id="220" w:name="_Toc29811920"/>
      <w:bookmarkStart w:id="221" w:name="_Toc36817472"/>
      <w:bookmarkStart w:id="222" w:name="_Toc37260394"/>
      <w:bookmarkStart w:id="223" w:name="_Toc37267782"/>
      <w:bookmarkStart w:id="224" w:name="_Toc44712388"/>
      <w:bookmarkStart w:id="225" w:name="_Toc45893700"/>
      <w:bookmarkStart w:id="226" w:name="_Toc53178414"/>
      <w:bookmarkStart w:id="227" w:name="_Toc53178865"/>
      <w:bookmarkStart w:id="228" w:name="_Toc61179103"/>
      <w:bookmarkStart w:id="229" w:name="_Toc61179573"/>
      <w:bookmarkStart w:id="230" w:name="_Toc67916869"/>
      <w:r w:rsidRPr="00F95B02">
        <w:t>10.4.2</w:t>
      </w:r>
      <w:r w:rsidRPr="00F95B02">
        <w:tab/>
        <w:t xml:space="preserve">Minimum requirement for </w:t>
      </w:r>
      <w:r w:rsidRPr="00F95B02">
        <w:rPr>
          <w:i/>
        </w:rPr>
        <w:t>BS type 1-O</w:t>
      </w:r>
      <w:bookmarkEnd w:id="219"/>
      <w:bookmarkEnd w:id="220"/>
      <w:bookmarkEnd w:id="221"/>
      <w:bookmarkEnd w:id="222"/>
      <w:bookmarkEnd w:id="223"/>
      <w:bookmarkEnd w:id="224"/>
      <w:bookmarkEnd w:id="225"/>
      <w:bookmarkEnd w:id="226"/>
      <w:bookmarkEnd w:id="227"/>
      <w:bookmarkEnd w:id="228"/>
      <w:bookmarkEnd w:id="229"/>
      <w:bookmarkEnd w:id="230"/>
    </w:p>
    <w:p w14:paraId="3760FAFB" w14:textId="77777777" w:rsidR="003F0DB6" w:rsidRPr="00F95B02" w:rsidRDefault="003F0DB6" w:rsidP="003F0DB6">
      <w:r w:rsidRPr="00F95B02">
        <w:t xml:space="preserve">For NR, the throughput shall be </w:t>
      </w:r>
      <w:r w:rsidRPr="00F95B02">
        <w:rPr>
          <w:rFonts w:hint="eastAsia"/>
        </w:rPr>
        <w:t>≥</w:t>
      </w:r>
      <w:r w:rsidRPr="00F95B02">
        <w:t xml:space="preserve"> 95% of the maximum throughput of the reference measurement channel.</w:t>
      </w:r>
    </w:p>
    <w:p w14:paraId="1E8939D1" w14:textId="77777777" w:rsidR="003F0DB6" w:rsidRDefault="003F0DB6" w:rsidP="003F0DB6">
      <w:pPr>
        <w:pStyle w:val="TH"/>
        <w:rPr>
          <w:rFonts w:eastAsia="Osaka"/>
        </w:rPr>
      </w:pPr>
      <w:r w:rsidRPr="00F95B02">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3F0DB6" w:rsidRPr="00F95B02" w14:paraId="2C4DE582" w14:textId="77777777" w:rsidTr="00640732">
        <w:trPr>
          <w:cantSplit/>
          <w:jc w:val="center"/>
        </w:trPr>
        <w:tc>
          <w:tcPr>
            <w:tcW w:w="1417" w:type="dxa"/>
            <w:tcBorders>
              <w:bottom w:val="single" w:sz="4" w:space="0" w:color="auto"/>
            </w:tcBorders>
          </w:tcPr>
          <w:p w14:paraId="117BB71C" w14:textId="77777777" w:rsidR="003F0DB6" w:rsidRPr="00F95B02" w:rsidRDefault="003F0DB6" w:rsidP="00640732">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522C58C8" w14:textId="77777777" w:rsidR="003F0DB6" w:rsidRPr="00F95B02" w:rsidRDefault="003F0DB6" w:rsidP="00640732">
            <w:pPr>
              <w:pStyle w:val="TAH"/>
              <w:rPr>
                <w:rFonts w:cs="v5.0.0"/>
                <w:lang w:eastAsia="zh-CN"/>
              </w:rPr>
            </w:pPr>
            <w:r w:rsidRPr="00F95B02">
              <w:rPr>
                <w:rFonts w:cs="v5.0.0"/>
                <w:lang w:eastAsia="zh-CN"/>
              </w:rPr>
              <w:t>Subcarrier spacing (kHz)</w:t>
            </w:r>
          </w:p>
        </w:tc>
        <w:tc>
          <w:tcPr>
            <w:tcW w:w="1417" w:type="dxa"/>
          </w:tcPr>
          <w:p w14:paraId="0A56BF8F" w14:textId="77777777" w:rsidR="003F0DB6" w:rsidRPr="00F95B02" w:rsidRDefault="003F0DB6" w:rsidP="00640732">
            <w:pPr>
              <w:pStyle w:val="TAH"/>
              <w:rPr>
                <w:rFonts w:cs="v5.0.0"/>
              </w:rPr>
            </w:pPr>
            <w:r w:rsidRPr="00F95B02">
              <w:rPr>
                <w:rFonts w:cs="v5.0.0"/>
              </w:rPr>
              <w:t>Reference measurement channel</w:t>
            </w:r>
          </w:p>
        </w:tc>
        <w:tc>
          <w:tcPr>
            <w:tcW w:w="1417" w:type="dxa"/>
          </w:tcPr>
          <w:p w14:paraId="3CFF8EB1" w14:textId="77777777" w:rsidR="003F0DB6" w:rsidRPr="00F95B02" w:rsidRDefault="003F0DB6" w:rsidP="00640732">
            <w:pPr>
              <w:pStyle w:val="TAH"/>
              <w:rPr>
                <w:rFonts w:cs="v5.0.0"/>
              </w:rPr>
            </w:pPr>
            <w:r w:rsidRPr="00F95B02">
              <w:rPr>
                <w:rFonts w:cs="v5.0.0"/>
              </w:rPr>
              <w:t>Wanted signal mean power (dBm)</w:t>
            </w:r>
          </w:p>
        </w:tc>
        <w:tc>
          <w:tcPr>
            <w:tcW w:w="1984" w:type="dxa"/>
            <w:tcBorders>
              <w:bottom w:val="single" w:sz="4" w:space="0" w:color="auto"/>
            </w:tcBorders>
          </w:tcPr>
          <w:p w14:paraId="3311E98E" w14:textId="77777777" w:rsidR="003F0DB6" w:rsidRPr="00F95B02" w:rsidRDefault="003F0DB6" w:rsidP="00640732">
            <w:pPr>
              <w:pStyle w:val="TAH"/>
              <w:rPr>
                <w:rFonts w:cs="v5.0.0"/>
              </w:rPr>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7" w:type="dxa"/>
            <w:tcBorders>
              <w:bottom w:val="single" w:sz="4" w:space="0" w:color="auto"/>
            </w:tcBorders>
          </w:tcPr>
          <w:p w14:paraId="5139AA7A" w14:textId="77777777" w:rsidR="003F0DB6" w:rsidRPr="00F95B02" w:rsidRDefault="003F0DB6" w:rsidP="00640732">
            <w:pPr>
              <w:pStyle w:val="TAH"/>
              <w:rPr>
                <w:rFonts w:cs="v5.0.0"/>
              </w:rPr>
            </w:pPr>
            <w:r w:rsidRPr="00F95B02">
              <w:rPr>
                <w:rFonts w:cs="v5.0.0"/>
              </w:rPr>
              <w:t>Type of interfering signal</w:t>
            </w:r>
          </w:p>
        </w:tc>
      </w:tr>
      <w:tr w:rsidR="003F0DB6" w:rsidRPr="00E92A2E" w14:paraId="7256B462" w14:textId="77777777" w:rsidTr="00640732">
        <w:trPr>
          <w:cantSplit/>
          <w:jc w:val="center"/>
        </w:trPr>
        <w:tc>
          <w:tcPr>
            <w:tcW w:w="1417" w:type="dxa"/>
            <w:tcBorders>
              <w:bottom w:val="nil"/>
            </w:tcBorders>
            <w:vAlign w:val="center"/>
          </w:tcPr>
          <w:p w14:paraId="436A883D" w14:textId="77777777" w:rsidR="003F0DB6" w:rsidRPr="00E92A2E" w:rsidRDefault="003F0DB6" w:rsidP="00640732">
            <w:pPr>
              <w:pStyle w:val="TAC"/>
            </w:pPr>
            <w:r w:rsidRPr="00F95B02">
              <w:rPr>
                <w:rFonts w:cs="v5.0.0"/>
                <w:lang w:eastAsia="zh-CN"/>
              </w:rPr>
              <w:t>5</w:t>
            </w:r>
          </w:p>
        </w:tc>
        <w:tc>
          <w:tcPr>
            <w:tcW w:w="1417" w:type="dxa"/>
            <w:vAlign w:val="center"/>
          </w:tcPr>
          <w:p w14:paraId="68F96818" w14:textId="77777777" w:rsidR="003F0DB6" w:rsidRPr="00E92A2E" w:rsidRDefault="003F0DB6" w:rsidP="00640732">
            <w:pPr>
              <w:pStyle w:val="TAC"/>
            </w:pPr>
            <w:r w:rsidRPr="00F95B02">
              <w:rPr>
                <w:rFonts w:cs="v5.0.0"/>
                <w:lang w:eastAsia="zh-CN"/>
              </w:rPr>
              <w:t>15</w:t>
            </w:r>
          </w:p>
        </w:tc>
        <w:tc>
          <w:tcPr>
            <w:tcW w:w="1417" w:type="dxa"/>
            <w:vAlign w:val="center"/>
          </w:tcPr>
          <w:p w14:paraId="431B5C0D" w14:textId="77777777" w:rsidR="003F0DB6" w:rsidRPr="00E92A2E" w:rsidRDefault="003F0DB6" w:rsidP="00640732">
            <w:pPr>
              <w:pStyle w:val="TAC"/>
            </w:pPr>
            <w:r w:rsidRPr="00F95B02">
              <w:t>G-FR1-A</w:t>
            </w:r>
            <w:r w:rsidRPr="00F95B02">
              <w:rPr>
                <w:lang w:eastAsia="zh-CN"/>
              </w:rPr>
              <w:t>2</w:t>
            </w:r>
            <w:r w:rsidRPr="00F95B02">
              <w:t>-1</w:t>
            </w:r>
          </w:p>
        </w:tc>
        <w:tc>
          <w:tcPr>
            <w:tcW w:w="1417" w:type="dxa"/>
            <w:vAlign w:val="bottom"/>
          </w:tcPr>
          <w:p w14:paraId="0BA737D1" w14:textId="77777777" w:rsidR="003F0DB6" w:rsidRPr="00E92A2E" w:rsidRDefault="003F0DB6" w:rsidP="0064073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914FF48" w14:textId="77777777" w:rsidR="003F0DB6" w:rsidRPr="00E92A2E" w:rsidRDefault="003F0DB6" w:rsidP="00640732">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25922308" w14:textId="77777777" w:rsidR="003F0DB6" w:rsidRPr="00E92A2E" w:rsidRDefault="003F0DB6" w:rsidP="00640732">
            <w:pPr>
              <w:pStyle w:val="TAC"/>
            </w:pPr>
            <w:r w:rsidRPr="00F95B02">
              <w:rPr>
                <w:rFonts w:cs="v5.0.0"/>
                <w:lang w:eastAsia="zh-CN"/>
              </w:rPr>
              <w:t>AWGN</w:t>
            </w:r>
          </w:p>
        </w:tc>
      </w:tr>
      <w:tr w:rsidR="003F0DB6" w:rsidRPr="00E92A2E" w14:paraId="1B0AF136" w14:textId="77777777" w:rsidTr="00640732">
        <w:trPr>
          <w:cantSplit/>
          <w:jc w:val="center"/>
        </w:trPr>
        <w:tc>
          <w:tcPr>
            <w:tcW w:w="1417" w:type="dxa"/>
            <w:tcBorders>
              <w:top w:val="nil"/>
              <w:bottom w:val="single" w:sz="4" w:space="0" w:color="auto"/>
            </w:tcBorders>
            <w:vAlign w:val="center"/>
          </w:tcPr>
          <w:p w14:paraId="03530293" w14:textId="77777777" w:rsidR="003F0DB6" w:rsidRPr="00E92A2E" w:rsidRDefault="003F0DB6" w:rsidP="00640732">
            <w:pPr>
              <w:pStyle w:val="TAC"/>
            </w:pPr>
          </w:p>
        </w:tc>
        <w:tc>
          <w:tcPr>
            <w:tcW w:w="1417" w:type="dxa"/>
            <w:vAlign w:val="center"/>
          </w:tcPr>
          <w:p w14:paraId="22967554" w14:textId="77777777" w:rsidR="003F0DB6" w:rsidRPr="00E92A2E" w:rsidRDefault="003F0DB6" w:rsidP="00640732">
            <w:pPr>
              <w:pStyle w:val="TAC"/>
            </w:pPr>
            <w:r w:rsidRPr="00F95B02">
              <w:rPr>
                <w:rFonts w:cs="v5.0.0"/>
                <w:lang w:eastAsia="zh-CN"/>
              </w:rPr>
              <w:t>30</w:t>
            </w:r>
          </w:p>
        </w:tc>
        <w:tc>
          <w:tcPr>
            <w:tcW w:w="1417" w:type="dxa"/>
            <w:vAlign w:val="center"/>
          </w:tcPr>
          <w:p w14:paraId="011FECA4" w14:textId="77777777" w:rsidR="003F0DB6" w:rsidRPr="00E92A2E" w:rsidRDefault="003F0DB6" w:rsidP="00640732">
            <w:pPr>
              <w:pStyle w:val="TAC"/>
            </w:pPr>
            <w:r w:rsidRPr="00F95B02">
              <w:t>G-FR1-A</w:t>
            </w:r>
            <w:r w:rsidRPr="00F95B02">
              <w:rPr>
                <w:lang w:eastAsia="zh-CN"/>
              </w:rPr>
              <w:t>2</w:t>
            </w:r>
            <w:r w:rsidRPr="00F95B02">
              <w:t>-2</w:t>
            </w:r>
          </w:p>
        </w:tc>
        <w:tc>
          <w:tcPr>
            <w:tcW w:w="1417" w:type="dxa"/>
            <w:vAlign w:val="bottom"/>
          </w:tcPr>
          <w:p w14:paraId="40C600E2" w14:textId="77777777" w:rsidR="003F0DB6" w:rsidRPr="00E92A2E" w:rsidRDefault="003F0DB6" w:rsidP="0064073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71CA583" w14:textId="77777777" w:rsidR="003F0DB6" w:rsidRPr="00E92A2E" w:rsidRDefault="003F0DB6" w:rsidP="00640732">
            <w:pPr>
              <w:pStyle w:val="TAC"/>
            </w:pPr>
          </w:p>
        </w:tc>
        <w:tc>
          <w:tcPr>
            <w:tcW w:w="1417" w:type="dxa"/>
            <w:tcBorders>
              <w:top w:val="nil"/>
              <w:bottom w:val="single" w:sz="4" w:space="0" w:color="auto"/>
            </w:tcBorders>
            <w:vAlign w:val="center"/>
          </w:tcPr>
          <w:p w14:paraId="71065580" w14:textId="77777777" w:rsidR="003F0DB6" w:rsidRPr="00E92A2E" w:rsidRDefault="003F0DB6" w:rsidP="00640732">
            <w:pPr>
              <w:pStyle w:val="TAC"/>
            </w:pPr>
          </w:p>
        </w:tc>
      </w:tr>
      <w:tr w:rsidR="003F0DB6" w:rsidRPr="00E92A2E" w14:paraId="53C51778" w14:textId="77777777" w:rsidTr="00640732">
        <w:trPr>
          <w:cantSplit/>
          <w:jc w:val="center"/>
        </w:trPr>
        <w:tc>
          <w:tcPr>
            <w:tcW w:w="1417" w:type="dxa"/>
            <w:tcBorders>
              <w:bottom w:val="nil"/>
            </w:tcBorders>
            <w:vAlign w:val="center"/>
          </w:tcPr>
          <w:p w14:paraId="0DD452B4" w14:textId="77777777" w:rsidR="003F0DB6" w:rsidRPr="00E92A2E" w:rsidRDefault="003F0DB6" w:rsidP="00640732">
            <w:pPr>
              <w:pStyle w:val="TAC"/>
            </w:pPr>
            <w:r w:rsidRPr="00F95B02">
              <w:rPr>
                <w:rFonts w:cs="v5.0.0"/>
                <w:lang w:eastAsia="zh-CN"/>
              </w:rPr>
              <w:t>10</w:t>
            </w:r>
          </w:p>
        </w:tc>
        <w:tc>
          <w:tcPr>
            <w:tcW w:w="1417" w:type="dxa"/>
            <w:vAlign w:val="center"/>
          </w:tcPr>
          <w:p w14:paraId="25756BB4"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24B1A798" w14:textId="77777777" w:rsidR="003F0DB6" w:rsidRPr="00F95B02" w:rsidRDefault="003F0DB6" w:rsidP="00640732">
            <w:pPr>
              <w:pStyle w:val="TAC"/>
            </w:pPr>
            <w:r w:rsidRPr="00F95B02">
              <w:t>G-FR1-A</w:t>
            </w:r>
            <w:r w:rsidRPr="00F95B02">
              <w:rPr>
                <w:lang w:eastAsia="zh-CN"/>
              </w:rPr>
              <w:t>2</w:t>
            </w:r>
            <w:r w:rsidRPr="00F95B02">
              <w:t>-1</w:t>
            </w:r>
          </w:p>
        </w:tc>
        <w:tc>
          <w:tcPr>
            <w:tcW w:w="1417" w:type="dxa"/>
            <w:vAlign w:val="bottom"/>
          </w:tcPr>
          <w:p w14:paraId="4E772578" w14:textId="77777777" w:rsidR="003F0DB6" w:rsidRPr="00F95B02" w:rsidRDefault="003F0DB6" w:rsidP="0064073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BE54FB9" w14:textId="77777777" w:rsidR="003F0DB6" w:rsidRPr="00E92A2E" w:rsidRDefault="003F0DB6" w:rsidP="00640732">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373051F6" w14:textId="77777777" w:rsidR="003F0DB6" w:rsidRPr="00E92A2E" w:rsidRDefault="003F0DB6" w:rsidP="00640732">
            <w:pPr>
              <w:pStyle w:val="TAC"/>
            </w:pPr>
            <w:r w:rsidRPr="00F95B02">
              <w:rPr>
                <w:rFonts w:cs="v5.0.0"/>
                <w:lang w:eastAsia="zh-CN"/>
              </w:rPr>
              <w:t>AWGN</w:t>
            </w:r>
          </w:p>
        </w:tc>
      </w:tr>
      <w:tr w:rsidR="003F0DB6" w:rsidRPr="00E92A2E" w14:paraId="54F84C3B" w14:textId="77777777" w:rsidTr="00640732">
        <w:trPr>
          <w:cantSplit/>
          <w:jc w:val="center"/>
        </w:trPr>
        <w:tc>
          <w:tcPr>
            <w:tcW w:w="1417" w:type="dxa"/>
            <w:tcBorders>
              <w:top w:val="nil"/>
              <w:bottom w:val="nil"/>
            </w:tcBorders>
            <w:vAlign w:val="center"/>
          </w:tcPr>
          <w:p w14:paraId="4B222CE9" w14:textId="77777777" w:rsidR="003F0DB6" w:rsidRPr="00E92A2E" w:rsidRDefault="003F0DB6" w:rsidP="00640732">
            <w:pPr>
              <w:pStyle w:val="TAC"/>
            </w:pPr>
          </w:p>
        </w:tc>
        <w:tc>
          <w:tcPr>
            <w:tcW w:w="1417" w:type="dxa"/>
            <w:vAlign w:val="center"/>
          </w:tcPr>
          <w:p w14:paraId="7921CA12"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052162B" w14:textId="77777777" w:rsidR="003F0DB6" w:rsidRPr="00F95B02" w:rsidRDefault="003F0DB6" w:rsidP="00640732">
            <w:pPr>
              <w:pStyle w:val="TAC"/>
            </w:pPr>
            <w:r w:rsidRPr="00F95B02">
              <w:t>G-FR1-A</w:t>
            </w:r>
            <w:r w:rsidRPr="00F95B02">
              <w:rPr>
                <w:lang w:eastAsia="zh-CN"/>
              </w:rPr>
              <w:t>2</w:t>
            </w:r>
            <w:r w:rsidRPr="00F95B02">
              <w:t>-2</w:t>
            </w:r>
          </w:p>
        </w:tc>
        <w:tc>
          <w:tcPr>
            <w:tcW w:w="1417" w:type="dxa"/>
            <w:vAlign w:val="bottom"/>
          </w:tcPr>
          <w:p w14:paraId="08292C64" w14:textId="77777777" w:rsidR="003F0DB6" w:rsidRPr="00F95B02" w:rsidRDefault="003F0DB6" w:rsidP="0064073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E98B7B8" w14:textId="77777777" w:rsidR="003F0DB6" w:rsidRPr="00E92A2E" w:rsidRDefault="003F0DB6" w:rsidP="00640732">
            <w:pPr>
              <w:pStyle w:val="TAC"/>
            </w:pPr>
          </w:p>
        </w:tc>
        <w:tc>
          <w:tcPr>
            <w:tcW w:w="1417" w:type="dxa"/>
            <w:tcBorders>
              <w:top w:val="nil"/>
              <w:bottom w:val="nil"/>
            </w:tcBorders>
            <w:vAlign w:val="center"/>
          </w:tcPr>
          <w:p w14:paraId="33CCDAF2" w14:textId="77777777" w:rsidR="003F0DB6" w:rsidRPr="00E92A2E" w:rsidRDefault="003F0DB6" w:rsidP="00640732">
            <w:pPr>
              <w:pStyle w:val="TAC"/>
            </w:pPr>
          </w:p>
        </w:tc>
      </w:tr>
      <w:tr w:rsidR="003F0DB6" w:rsidRPr="00E92A2E" w14:paraId="748A87D9" w14:textId="77777777" w:rsidTr="00640732">
        <w:trPr>
          <w:cantSplit/>
          <w:jc w:val="center"/>
        </w:trPr>
        <w:tc>
          <w:tcPr>
            <w:tcW w:w="1417" w:type="dxa"/>
            <w:tcBorders>
              <w:top w:val="nil"/>
              <w:bottom w:val="single" w:sz="4" w:space="0" w:color="auto"/>
            </w:tcBorders>
            <w:vAlign w:val="center"/>
          </w:tcPr>
          <w:p w14:paraId="549156DD" w14:textId="77777777" w:rsidR="003F0DB6" w:rsidRPr="00E92A2E" w:rsidRDefault="003F0DB6" w:rsidP="00640732">
            <w:pPr>
              <w:pStyle w:val="TAC"/>
            </w:pPr>
          </w:p>
        </w:tc>
        <w:tc>
          <w:tcPr>
            <w:tcW w:w="1417" w:type="dxa"/>
            <w:vAlign w:val="center"/>
          </w:tcPr>
          <w:p w14:paraId="66BE378C"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2A65D8D7" w14:textId="77777777" w:rsidR="003F0DB6" w:rsidRPr="00F95B02" w:rsidRDefault="003F0DB6" w:rsidP="00640732">
            <w:pPr>
              <w:pStyle w:val="TAC"/>
            </w:pPr>
            <w:r w:rsidRPr="00F95B02">
              <w:t>G-FR1-A</w:t>
            </w:r>
            <w:r w:rsidRPr="00F95B02">
              <w:rPr>
                <w:lang w:eastAsia="zh-CN"/>
              </w:rPr>
              <w:t>2</w:t>
            </w:r>
            <w:r w:rsidRPr="00F95B02">
              <w:t>-3</w:t>
            </w:r>
          </w:p>
        </w:tc>
        <w:tc>
          <w:tcPr>
            <w:tcW w:w="1417" w:type="dxa"/>
            <w:vAlign w:val="bottom"/>
          </w:tcPr>
          <w:p w14:paraId="203C87EC" w14:textId="77777777" w:rsidR="003F0DB6" w:rsidRPr="00F95B02" w:rsidRDefault="003F0DB6" w:rsidP="00640732">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D373E14" w14:textId="77777777" w:rsidR="003F0DB6" w:rsidRPr="00E92A2E" w:rsidRDefault="003F0DB6" w:rsidP="00640732">
            <w:pPr>
              <w:pStyle w:val="TAC"/>
            </w:pPr>
          </w:p>
        </w:tc>
        <w:tc>
          <w:tcPr>
            <w:tcW w:w="1417" w:type="dxa"/>
            <w:tcBorders>
              <w:top w:val="nil"/>
              <w:bottom w:val="single" w:sz="4" w:space="0" w:color="auto"/>
            </w:tcBorders>
            <w:vAlign w:val="center"/>
          </w:tcPr>
          <w:p w14:paraId="5B555AD5" w14:textId="77777777" w:rsidR="003F0DB6" w:rsidRPr="00E92A2E" w:rsidRDefault="003F0DB6" w:rsidP="00640732">
            <w:pPr>
              <w:pStyle w:val="TAC"/>
            </w:pPr>
          </w:p>
        </w:tc>
      </w:tr>
      <w:tr w:rsidR="003F0DB6" w:rsidRPr="00E92A2E" w14:paraId="484D00E6" w14:textId="77777777" w:rsidTr="00640732">
        <w:trPr>
          <w:cantSplit/>
          <w:jc w:val="center"/>
        </w:trPr>
        <w:tc>
          <w:tcPr>
            <w:tcW w:w="1417" w:type="dxa"/>
            <w:tcBorders>
              <w:bottom w:val="nil"/>
            </w:tcBorders>
            <w:vAlign w:val="center"/>
          </w:tcPr>
          <w:p w14:paraId="018A944F" w14:textId="77777777" w:rsidR="003F0DB6" w:rsidRPr="00E92A2E" w:rsidRDefault="003F0DB6" w:rsidP="00640732">
            <w:pPr>
              <w:pStyle w:val="TAC"/>
            </w:pPr>
            <w:r w:rsidRPr="00F95B02">
              <w:rPr>
                <w:rFonts w:cs="v5.0.0"/>
                <w:lang w:eastAsia="zh-CN"/>
              </w:rPr>
              <w:t>15</w:t>
            </w:r>
          </w:p>
        </w:tc>
        <w:tc>
          <w:tcPr>
            <w:tcW w:w="1417" w:type="dxa"/>
            <w:vAlign w:val="center"/>
          </w:tcPr>
          <w:p w14:paraId="3C685392"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095ADCB6" w14:textId="77777777" w:rsidR="003F0DB6" w:rsidRPr="00F95B02" w:rsidRDefault="003F0DB6" w:rsidP="00640732">
            <w:pPr>
              <w:pStyle w:val="TAC"/>
            </w:pPr>
            <w:r w:rsidRPr="00F95B02">
              <w:t>G-FR1-A</w:t>
            </w:r>
            <w:r w:rsidRPr="00F95B02">
              <w:rPr>
                <w:lang w:eastAsia="zh-CN"/>
              </w:rPr>
              <w:t>2</w:t>
            </w:r>
            <w:r w:rsidRPr="00F95B02">
              <w:t>-1</w:t>
            </w:r>
          </w:p>
        </w:tc>
        <w:tc>
          <w:tcPr>
            <w:tcW w:w="1417" w:type="dxa"/>
            <w:vAlign w:val="bottom"/>
          </w:tcPr>
          <w:p w14:paraId="7DD1FACB" w14:textId="77777777" w:rsidR="003F0DB6" w:rsidRPr="00F95B02" w:rsidRDefault="003F0DB6" w:rsidP="0064073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B8F454A" w14:textId="77777777" w:rsidR="003F0DB6" w:rsidRPr="00E92A2E" w:rsidRDefault="003F0DB6" w:rsidP="00640732">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4262185A" w14:textId="77777777" w:rsidR="003F0DB6" w:rsidRPr="00E92A2E" w:rsidRDefault="003F0DB6" w:rsidP="00640732">
            <w:pPr>
              <w:pStyle w:val="TAC"/>
            </w:pPr>
            <w:r w:rsidRPr="00F95B02">
              <w:rPr>
                <w:rFonts w:cs="v5.0.0"/>
                <w:lang w:eastAsia="zh-CN"/>
              </w:rPr>
              <w:t>AWGN</w:t>
            </w:r>
          </w:p>
        </w:tc>
      </w:tr>
      <w:tr w:rsidR="003F0DB6" w:rsidRPr="00E92A2E" w14:paraId="6B8C2DEF" w14:textId="77777777" w:rsidTr="00640732">
        <w:trPr>
          <w:cantSplit/>
          <w:jc w:val="center"/>
        </w:trPr>
        <w:tc>
          <w:tcPr>
            <w:tcW w:w="1417" w:type="dxa"/>
            <w:tcBorders>
              <w:top w:val="nil"/>
              <w:bottom w:val="nil"/>
            </w:tcBorders>
            <w:vAlign w:val="center"/>
          </w:tcPr>
          <w:p w14:paraId="4D2846FA" w14:textId="77777777" w:rsidR="003F0DB6" w:rsidRPr="00E92A2E" w:rsidRDefault="003F0DB6" w:rsidP="00640732">
            <w:pPr>
              <w:pStyle w:val="TAC"/>
            </w:pPr>
          </w:p>
        </w:tc>
        <w:tc>
          <w:tcPr>
            <w:tcW w:w="1417" w:type="dxa"/>
            <w:vAlign w:val="center"/>
          </w:tcPr>
          <w:p w14:paraId="1D37D358"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01B38760" w14:textId="77777777" w:rsidR="003F0DB6" w:rsidRPr="00F95B02" w:rsidRDefault="003F0DB6" w:rsidP="00640732">
            <w:pPr>
              <w:pStyle w:val="TAC"/>
            </w:pPr>
            <w:r w:rsidRPr="00F95B02">
              <w:t>G-FR1-A</w:t>
            </w:r>
            <w:r w:rsidRPr="00F95B02">
              <w:rPr>
                <w:lang w:eastAsia="zh-CN"/>
              </w:rPr>
              <w:t>2</w:t>
            </w:r>
            <w:r w:rsidRPr="00F95B02">
              <w:t>-2</w:t>
            </w:r>
          </w:p>
        </w:tc>
        <w:tc>
          <w:tcPr>
            <w:tcW w:w="1417" w:type="dxa"/>
            <w:vAlign w:val="bottom"/>
          </w:tcPr>
          <w:p w14:paraId="5F5D2E63" w14:textId="77777777" w:rsidR="003F0DB6" w:rsidRPr="00F95B02" w:rsidRDefault="003F0DB6" w:rsidP="0064073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4C974DF" w14:textId="77777777" w:rsidR="003F0DB6" w:rsidRPr="00E92A2E" w:rsidRDefault="003F0DB6" w:rsidP="00640732">
            <w:pPr>
              <w:pStyle w:val="TAC"/>
            </w:pPr>
          </w:p>
        </w:tc>
        <w:tc>
          <w:tcPr>
            <w:tcW w:w="1417" w:type="dxa"/>
            <w:tcBorders>
              <w:top w:val="nil"/>
              <w:bottom w:val="nil"/>
            </w:tcBorders>
            <w:vAlign w:val="center"/>
          </w:tcPr>
          <w:p w14:paraId="0F953E85" w14:textId="77777777" w:rsidR="003F0DB6" w:rsidRPr="00E92A2E" w:rsidRDefault="003F0DB6" w:rsidP="00640732">
            <w:pPr>
              <w:pStyle w:val="TAC"/>
            </w:pPr>
          </w:p>
        </w:tc>
      </w:tr>
      <w:tr w:rsidR="003F0DB6" w:rsidRPr="00E92A2E" w14:paraId="66DD511F" w14:textId="77777777" w:rsidTr="00640732">
        <w:trPr>
          <w:cantSplit/>
          <w:jc w:val="center"/>
        </w:trPr>
        <w:tc>
          <w:tcPr>
            <w:tcW w:w="1417" w:type="dxa"/>
            <w:tcBorders>
              <w:top w:val="nil"/>
              <w:bottom w:val="single" w:sz="4" w:space="0" w:color="auto"/>
            </w:tcBorders>
            <w:vAlign w:val="center"/>
          </w:tcPr>
          <w:p w14:paraId="7BCB1DCF" w14:textId="77777777" w:rsidR="003F0DB6" w:rsidRPr="00E92A2E" w:rsidRDefault="003F0DB6" w:rsidP="00640732">
            <w:pPr>
              <w:pStyle w:val="TAC"/>
            </w:pPr>
          </w:p>
        </w:tc>
        <w:tc>
          <w:tcPr>
            <w:tcW w:w="1417" w:type="dxa"/>
            <w:vAlign w:val="center"/>
          </w:tcPr>
          <w:p w14:paraId="3A43954C"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DC34B44" w14:textId="77777777" w:rsidR="003F0DB6" w:rsidRPr="00F95B02" w:rsidRDefault="003F0DB6" w:rsidP="00640732">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582B548E" w14:textId="77777777" w:rsidR="003F0DB6" w:rsidRPr="00F95B02" w:rsidRDefault="003F0DB6" w:rsidP="00640732">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157B829" w14:textId="77777777" w:rsidR="003F0DB6" w:rsidRPr="00E92A2E" w:rsidRDefault="003F0DB6" w:rsidP="00640732">
            <w:pPr>
              <w:pStyle w:val="TAC"/>
            </w:pPr>
          </w:p>
        </w:tc>
        <w:tc>
          <w:tcPr>
            <w:tcW w:w="1417" w:type="dxa"/>
            <w:tcBorders>
              <w:top w:val="nil"/>
              <w:bottom w:val="single" w:sz="4" w:space="0" w:color="auto"/>
            </w:tcBorders>
            <w:vAlign w:val="center"/>
          </w:tcPr>
          <w:p w14:paraId="6D40B7F0" w14:textId="77777777" w:rsidR="003F0DB6" w:rsidRPr="00E92A2E" w:rsidRDefault="003F0DB6" w:rsidP="00640732">
            <w:pPr>
              <w:pStyle w:val="TAC"/>
            </w:pPr>
          </w:p>
        </w:tc>
      </w:tr>
      <w:tr w:rsidR="003F0DB6" w:rsidRPr="00E92A2E" w14:paraId="224C41E8" w14:textId="77777777" w:rsidTr="00640732">
        <w:trPr>
          <w:cantSplit/>
          <w:jc w:val="center"/>
        </w:trPr>
        <w:tc>
          <w:tcPr>
            <w:tcW w:w="1417" w:type="dxa"/>
            <w:tcBorders>
              <w:bottom w:val="nil"/>
            </w:tcBorders>
            <w:vAlign w:val="center"/>
          </w:tcPr>
          <w:p w14:paraId="537DF17F" w14:textId="77777777" w:rsidR="003F0DB6" w:rsidRPr="00E92A2E" w:rsidRDefault="003F0DB6" w:rsidP="00640732">
            <w:pPr>
              <w:pStyle w:val="TAC"/>
            </w:pPr>
            <w:r w:rsidRPr="00F95B02">
              <w:rPr>
                <w:rFonts w:cs="v5.0.0"/>
                <w:lang w:eastAsia="zh-CN"/>
              </w:rPr>
              <w:t>20</w:t>
            </w:r>
          </w:p>
        </w:tc>
        <w:tc>
          <w:tcPr>
            <w:tcW w:w="1417" w:type="dxa"/>
            <w:vAlign w:val="center"/>
          </w:tcPr>
          <w:p w14:paraId="21A669CF"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0835E76B" w14:textId="77777777" w:rsidR="003F0DB6" w:rsidRPr="00F95B02" w:rsidRDefault="003F0DB6" w:rsidP="00640732">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6FBB6B6"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519D187E" w14:textId="77777777" w:rsidR="003F0DB6" w:rsidRPr="00E92A2E" w:rsidRDefault="003F0DB6" w:rsidP="00640732">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12C17257" w14:textId="77777777" w:rsidR="003F0DB6" w:rsidRPr="00E92A2E" w:rsidRDefault="003F0DB6" w:rsidP="00640732">
            <w:pPr>
              <w:pStyle w:val="TAC"/>
            </w:pPr>
            <w:r w:rsidRPr="00F95B02">
              <w:rPr>
                <w:rFonts w:cs="v5.0.0"/>
                <w:lang w:eastAsia="zh-CN"/>
              </w:rPr>
              <w:t>AWGN</w:t>
            </w:r>
          </w:p>
        </w:tc>
      </w:tr>
      <w:tr w:rsidR="003F0DB6" w:rsidRPr="00E92A2E" w14:paraId="09AAAF9A" w14:textId="77777777" w:rsidTr="00640732">
        <w:trPr>
          <w:cantSplit/>
          <w:jc w:val="center"/>
        </w:trPr>
        <w:tc>
          <w:tcPr>
            <w:tcW w:w="1417" w:type="dxa"/>
            <w:tcBorders>
              <w:top w:val="nil"/>
              <w:bottom w:val="nil"/>
            </w:tcBorders>
            <w:vAlign w:val="center"/>
          </w:tcPr>
          <w:p w14:paraId="62893400" w14:textId="77777777" w:rsidR="003F0DB6" w:rsidRPr="00E92A2E" w:rsidRDefault="003F0DB6" w:rsidP="00640732">
            <w:pPr>
              <w:pStyle w:val="TAC"/>
            </w:pPr>
          </w:p>
        </w:tc>
        <w:tc>
          <w:tcPr>
            <w:tcW w:w="1417" w:type="dxa"/>
            <w:vAlign w:val="center"/>
          </w:tcPr>
          <w:p w14:paraId="449CD238"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4F398F9A"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E46D7F1"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ED71FF4" w14:textId="77777777" w:rsidR="003F0DB6" w:rsidRPr="00E92A2E" w:rsidRDefault="003F0DB6" w:rsidP="00640732">
            <w:pPr>
              <w:pStyle w:val="TAC"/>
            </w:pPr>
          </w:p>
        </w:tc>
        <w:tc>
          <w:tcPr>
            <w:tcW w:w="1417" w:type="dxa"/>
            <w:tcBorders>
              <w:top w:val="nil"/>
              <w:bottom w:val="nil"/>
            </w:tcBorders>
            <w:vAlign w:val="center"/>
          </w:tcPr>
          <w:p w14:paraId="0DF1A098" w14:textId="77777777" w:rsidR="003F0DB6" w:rsidRPr="00E92A2E" w:rsidRDefault="003F0DB6" w:rsidP="00640732">
            <w:pPr>
              <w:pStyle w:val="TAC"/>
            </w:pPr>
          </w:p>
        </w:tc>
      </w:tr>
      <w:tr w:rsidR="003F0DB6" w:rsidRPr="00E92A2E" w14:paraId="770D91C1" w14:textId="77777777" w:rsidTr="00640732">
        <w:trPr>
          <w:cantSplit/>
          <w:jc w:val="center"/>
        </w:trPr>
        <w:tc>
          <w:tcPr>
            <w:tcW w:w="1417" w:type="dxa"/>
            <w:tcBorders>
              <w:top w:val="nil"/>
              <w:bottom w:val="single" w:sz="4" w:space="0" w:color="auto"/>
            </w:tcBorders>
            <w:vAlign w:val="center"/>
          </w:tcPr>
          <w:p w14:paraId="741F6C40" w14:textId="77777777" w:rsidR="003F0DB6" w:rsidRPr="00E92A2E" w:rsidRDefault="003F0DB6" w:rsidP="00640732">
            <w:pPr>
              <w:pStyle w:val="TAC"/>
            </w:pPr>
          </w:p>
        </w:tc>
        <w:tc>
          <w:tcPr>
            <w:tcW w:w="1417" w:type="dxa"/>
            <w:vAlign w:val="center"/>
          </w:tcPr>
          <w:p w14:paraId="7488D420"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03EB9A6"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64F00B"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859AE8F" w14:textId="77777777" w:rsidR="003F0DB6" w:rsidRPr="00E92A2E" w:rsidRDefault="003F0DB6" w:rsidP="00640732">
            <w:pPr>
              <w:pStyle w:val="TAC"/>
            </w:pPr>
          </w:p>
        </w:tc>
        <w:tc>
          <w:tcPr>
            <w:tcW w:w="1417" w:type="dxa"/>
            <w:tcBorders>
              <w:top w:val="nil"/>
              <w:bottom w:val="single" w:sz="4" w:space="0" w:color="auto"/>
            </w:tcBorders>
            <w:vAlign w:val="center"/>
          </w:tcPr>
          <w:p w14:paraId="038A989E" w14:textId="77777777" w:rsidR="003F0DB6" w:rsidRPr="00E92A2E" w:rsidRDefault="003F0DB6" w:rsidP="00640732">
            <w:pPr>
              <w:pStyle w:val="TAC"/>
            </w:pPr>
          </w:p>
        </w:tc>
      </w:tr>
      <w:tr w:rsidR="003F0DB6" w:rsidRPr="00E92A2E" w14:paraId="0DCFEF12" w14:textId="77777777" w:rsidTr="00640732">
        <w:trPr>
          <w:cantSplit/>
          <w:jc w:val="center"/>
        </w:trPr>
        <w:tc>
          <w:tcPr>
            <w:tcW w:w="1417" w:type="dxa"/>
            <w:tcBorders>
              <w:bottom w:val="nil"/>
            </w:tcBorders>
            <w:vAlign w:val="center"/>
          </w:tcPr>
          <w:p w14:paraId="5E9D8755" w14:textId="77777777" w:rsidR="003F0DB6" w:rsidRPr="00E92A2E" w:rsidRDefault="003F0DB6" w:rsidP="00640732">
            <w:pPr>
              <w:pStyle w:val="TAC"/>
            </w:pPr>
            <w:r w:rsidRPr="00F95B02">
              <w:rPr>
                <w:rFonts w:cs="v5.0.0"/>
                <w:lang w:eastAsia="zh-CN"/>
              </w:rPr>
              <w:t>25</w:t>
            </w:r>
          </w:p>
        </w:tc>
        <w:tc>
          <w:tcPr>
            <w:tcW w:w="1417" w:type="dxa"/>
            <w:vAlign w:val="center"/>
          </w:tcPr>
          <w:p w14:paraId="5C5DA936"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10315496"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F86BB69"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ED07878" w14:textId="77777777" w:rsidR="003F0DB6" w:rsidRPr="00E92A2E" w:rsidRDefault="003F0DB6" w:rsidP="00640732">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1EAA7ED2" w14:textId="77777777" w:rsidR="003F0DB6" w:rsidRPr="00E92A2E" w:rsidRDefault="003F0DB6" w:rsidP="00640732">
            <w:pPr>
              <w:pStyle w:val="TAC"/>
            </w:pPr>
            <w:r w:rsidRPr="00F95B02">
              <w:rPr>
                <w:rFonts w:cs="v5.0.0"/>
                <w:lang w:eastAsia="zh-CN"/>
              </w:rPr>
              <w:t>AWGN</w:t>
            </w:r>
          </w:p>
        </w:tc>
      </w:tr>
      <w:tr w:rsidR="003F0DB6" w:rsidRPr="00E92A2E" w14:paraId="6607049F" w14:textId="77777777" w:rsidTr="00640732">
        <w:trPr>
          <w:cantSplit/>
          <w:jc w:val="center"/>
        </w:trPr>
        <w:tc>
          <w:tcPr>
            <w:tcW w:w="1417" w:type="dxa"/>
            <w:tcBorders>
              <w:top w:val="nil"/>
              <w:bottom w:val="nil"/>
            </w:tcBorders>
            <w:vAlign w:val="center"/>
          </w:tcPr>
          <w:p w14:paraId="7D134287" w14:textId="77777777" w:rsidR="003F0DB6" w:rsidRPr="00E92A2E" w:rsidRDefault="003F0DB6" w:rsidP="00640732">
            <w:pPr>
              <w:pStyle w:val="TAC"/>
            </w:pPr>
          </w:p>
        </w:tc>
        <w:tc>
          <w:tcPr>
            <w:tcW w:w="1417" w:type="dxa"/>
            <w:vAlign w:val="center"/>
          </w:tcPr>
          <w:p w14:paraId="66EC2FB3"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0DEECD35"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D43224D"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3387B8B8" w14:textId="77777777" w:rsidR="003F0DB6" w:rsidRPr="00E92A2E" w:rsidRDefault="003F0DB6" w:rsidP="00640732">
            <w:pPr>
              <w:pStyle w:val="TAC"/>
            </w:pPr>
          </w:p>
        </w:tc>
        <w:tc>
          <w:tcPr>
            <w:tcW w:w="1417" w:type="dxa"/>
            <w:tcBorders>
              <w:top w:val="nil"/>
              <w:bottom w:val="nil"/>
            </w:tcBorders>
            <w:vAlign w:val="center"/>
          </w:tcPr>
          <w:p w14:paraId="78C62F06" w14:textId="77777777" w:rsidR="003F0DB6" w:rsidRPr="00E92A2E" w:rsidRDefault="003F0DB6" w:rsidP="00640732">
            <w:pPr>
              <w:pStyle w:val="TAC"/>
            </w:pPr>
          </w:p>
        </w:tc>
      </w:tr>
      <w:tr w:rsidR="003F0DB6" w:rsidRPr="00E92A2E" w14:paraId="38BBF311" w14:textId="77777777" w:rsidTr="00640732">
        <w:trPr>
          <w:cantSplit/>
          <w:jc w:val="center"/>
        </w:trPr>
        <w:tc>
          <w:tcPr>
            <w:tcW w:w="1417" w:type="dxa"/>
            <w:tcBorders>
              <w:top w:val="nil"/>
              <w:bottom w:val="single" w:sz="4" w:space="0" w:color="auto"/>
            </w:tcBorders>
            <w:vAlign w:val="center"/>
          </w:tcPr>
          <w:p w14:paraId="364922F3" w14:textId="77777777" w:rsidR="003F0DB6" w:rsidRPr="00E92A2E" w:rsidRDefault="003F0DB6" w:rsidP="00640732">
            <w:pPr>
              <w:pStyle w:val="TAC"/>
            </w:pPr>
          </w:p>
        </w:tc>
        <w:tc>
          <w:tcPr>
            <w:tcW w:w="1417" w:type="dxa"/>
            <w:vAlign w:val="center"/>
          </w:tcPr>
          <w:p w14:paraId="2ECEA04A"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7E812D2"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D26D742"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61CD811" w14:textId="77777777" w:rsidR="003F0DB6" w:rsidRPr="00E92A2E" w:rsidRDefault="003F0DB6" w:rsidP="00640732">
            <w:pPr>
              <w:pStyle w:val="TAC"/>
            </w:pPr>
          </w:p>
        </w:tc>
        <w:tc>
          <w:tcPr>
            <w:tcW w:w="1417" w:type="dxa"/>
            <w:tcBorders>
              <w:top w:val="nil"/>
              <w:bottom w:val="single" w:sz="4" w:space="0" w:color="auto"/>
            </w:tcBorders>
            <w:vAlign w:val="center"/>
          </w:tcPr>
          <w:p w14:paraId="5B99DCE4" w14:textId="77777777" w:rsidR="003F0DB6" w:rsidRPr="00E92A2E" w:rsidRDefault="003F0DB6" w:rsidP="00640732">
            <w:pPr>
              <w:pStyle w:val="TAC"/>
            </w:pPr>
          </w:p>
        </w:tc>
      </w:tr>
      <w:tr w:rsidR="003F0DB6" w:rsidRPr="00E92A2E" w14:paraId="1B154E0D" w14:textId="77777777" w:rsidTr="00640732">
        <w:trPr>
          <w:cantSplit/>
          <w:jc w:val="center"/>
        </w:trPr>
        <w:tc>
          <w:tcPr>
            <w:tcW w:w="1417" w:type="dxa"/>
            <w:tcBorders>
              <w:bottom w:val="nil"/>
            </w:tcBorders>
            <w:vAlign w:val="center"/>
          </w:tcPr>
          <w:p w14:paraId="1D689DA8" w14:textId="77777777" w:rsidR="003F0DB6" w:rsidRPr="00E92A2E" w:rsidRDefault="003F0DB6" w:rsidP="00640732">
            <w:pPr>
              <w:pStyle w:val="TAC"/>
            </w:pPr>
            <w:r w:rsidRPr="00F95B02">
              <w:rPr>
                <w:rFonts w:cs="v5.0.0"/>
                <w:lang w:eastAsia="zh-CN"/>
              </w:rPr>
              <w:t>30</w:t>
            </w:r>
          </w:p>
        </w:tc>
        <w:tc>
          <w:tcPr>
            <w:tcW w:w="1417" w:type="dxa"/>
            <w:vAlign w:val="center"/>
          </w:tcPr>
          <w:p w14:paraId="5174FEA3"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10598D6F"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693831C"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419B451" w14:textId="77777777" w:rsidR="003F0DB6" w:rsidRPr="00E92A2E" w:rsidRDefault="003F0DB6" w:rsidP="00640732">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19277DE4" w14:textId="77777777" w:rsidR="003F0DB6" w:rsidRPr="00E92A2E" w:rsidRDefault="003F0DB6" w:rsidP="00640732">
            <w:pPr>
              <w:pStyle w:val="TAC"/>
            </w:pPr>
            <w:r w:rsidRPr="00F95B02">
              <w:rPr>
                <w:rFonts w:cs="v5.0.0"/>
                <w:lang w:eastAsia="zh-CN"/>
              </w:rPr>
              <w:t>AWGN</w:t>
            </w:r>
          </w:p>
        </w:tc>
      </w:tr>
      <w:tr w:rsidR="003F0DB6" w:rsidRPr="00E92A2E" w14:paraId="2C32FAE3" w14:textId="77777777" w:rsidTr="00640732">
        <w:trPr>
          <w:cantSplit/>
          <w:jc w:val="center"/>
        </w:trPr>
        <w:tc>
          <w:tcPr>
            <w:tcW w:w="1417" w:type="dxa"/>
            <w:tcBorders>
              <w:top w:val="nil"/>
              <w:bottom w:val="nil"/>
            </w:tcBorders>
            <w:vAlign w:val="center"/>
          </w:tcPr>
          <w:p w14:paraId="1B60015F" w14:textId="77777777" w:rsidR="003F0DB6" w:rsidRPr="00E92A2E" w:rsidRDefault="003F0DB6" w:rsidP="00640732">
            <w:pPr>
              <w:pStyle w:val="TAC"/>
            </w:pPr>
          </w:p>
        </w:tc>
        <w:tc>
          <w:tcPr>
            <w:tcW w:w="1417" w:type="dxa"/>
            <w:vAlign w:val="center"/>
          </w:tcPr>
          <w:p w14:paraId="4D215946"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136AC260"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1AF9E97"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963C5CC" w14:textId="77777777" w:rsidR="003F0DB6" w:rsidRPr="00E92A2E" w:rsidRDefault="003F0DB6" w:rsidP="00640732">
            <w:pPr>
              <w:pStyle w:val="TAC"/>
            </w:pPr>
          </w:p>
        </w:tc>
        <w:tc>
          <w:tcPr>
            <w:tcW w:w="1417" w:type="dxa"/>
            <w:tcBorders>
              <w:top w:val="nil"/>
              <w:bottom w:val="nil"/>
            </w:tcBorders>
            <w:vAlign w:val="center"/>
          </w:tcPr>
          <w:p w14:paraId="13A7ECC5" w14:textId="77777777" w:rsidR="003F0DB6" w:rsidRPr="00E92A2E" w:rsidRDefault="003F0DB6" w:rsidP="00640732">
            <w:pPr>
              <w:pStyle w:val="TAC"/>
            </w:pPr>
          </w:p>
        </w:tc>
      </w:tr>
      <w:tr w:rsidR="003F0DB6" w:rsidRPr="00E92A2E" w14:paraId="4949C633" w14:textId="77777777" w:rsidTr="00640732">
        <w:trPr>
          <w:cantSplit/>
          <w:jc w:val="center"/>
        </w:trPr>
        <w:tc>
          <w:tcPr>
            <w:tcW w:w="1417" w:type="dxa"/>
            <w:tcBorders>
              <w:top w:val="nil"/>
              <w:bottom w:val="single" w:sz="4" w:space="0" w:color="auto"/>
            </w:tcBorders>
            <w:vAlign w:val="center"/>
          </w:tcPr>
          <w:p w14:paraId="3ACFAE95" w14:textId="77777777" w:rsidR="003F0DB6" w:rsidRPr="00E92A2E" w:rsidRDefault="003F0DB6" w:rsidP="00640732">
            <w:pPr>
              <w:pStyle w:val="TAC"/>
            </w:pPr>
          </w:p>
        </w:tc>
        <w:tc>
          <w:tcPr>
            <w:tcW w:w="1417" w:type="dxa"/>
            <w:vAlign w:val="center"/>
          </w:tcPr>
          <w:p w14:paraId="4C6954FB"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7FEE0CA1"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A676875"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C1F46F8" w14:textId="77777777" w:rsidR="003F0DB6" w:rsidRPr="00E92A2E" w:rsidRDefault="003F0DB6" w:rsidP="00640732">
            <w:pPr>
              <w:pStyle w:val="TAC"/>
            </w:pPr>
          </w:p>
        </w:tc>
        <w:tc>
          <w:tcPr>
            <w:tcW w:w="1417" w:type="dxa"/>
            <w:tcBorders>
              <w:top w:val="nil"/>
              <w:bottom w:val="single" w:sz="4" w:space="0" w:color="auto"/>
            </w:tcBorders>
            <w:vAlign w:val="center"/>
          </w:tcPr>
          <w:p w14:paraId="76F2523C" w14:textId="77777777" w:rsidR="003F0DB6" w:rsidRPr="00E92A2E" w:rsidRDefault="003F0DB6" w:rsidP="00640732">
            <w:pPr>
              <w:pStyle w:val="TAC"/>
            </w:pPr>
          </w:p>
        </w:tc>
      </w:tr>
      <w:tr w:rsidR="003F0DB6" w:rsidRPr="00E92A2E" w14:paraId="13521F69" w14:textId="77777777" w:rsidTr="00640732">
        <w:trPr>
          <w:cantSplit/>
          <w:jc w:val="center"/>
        </w:trPr>
        <w:tc>
          <w:tcPr>
            <w:tcW w:w="1417" w:type="dxa"/>
            <w:tcBorders>
              <w:bottom w:val="nil"/>
            </w:tcBorders>
            <w:vAlign w:val="center"/>
          </w:tcPr>
          <w:p w14:paraId="2E457CDA" w14:textId="77777777" w:rsidR="003F0DB6" w:rsidRPr="00E92A2E" w:rsidRDefault="003F0DB6" w:rsidP="00640732">
            <w:pPr>
              <w:pStyle w:val="TAC"/>
            </w:pPr>
            <w:r w:rsidRPr="00F95B02">
              <w:rPr>
                <w:rFonts w:cs="v5.0.0"/>
                <w:lang w:eastAsia="zh-CN"/>
              </w:rPr>
              <w:t>40</w:t>
            </w:r>
          </w:p>
        </w:tc>
        <w:tc>
          <w:tcPr>
            <w:tcW w:w="1417" w:type="dxa"/>
            <w:vAlign w:val="center"/>
          </w:tcPr>
          <w:p w14:paraId="3AD3875F"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5FFD089F"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940B60C"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294AE9F" w14:textId="77777777" w:rsidR="003F0DB6" w:rsidRPr="00E92A2E" w:rsidRDefault="003F0DB6" w:rsidP="00640732">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6CFBCF71" w14:textId="77777777" w:rsidR="003F0DB6" w:rsidRPr="00E92A2E" w:rsidRDefault="003F0DB6" w:rsidP="00640732">
            <w:pPr>
              <w:pStyle w:val="TAC"/>
            </w:pPr>
            <w:r w:rsidRPr="00F95B02">
              <w:rPr>
                <w:rFonts w:cs="v5.0.0"/>
                <w:lang w:eastAsia="zh-CN"/>
              </w:rPr>
              <w:t>AWGN</w:t>
            </w:r>
          </w:p>
        </w:tc>
      </w:tr>
      <w:tr w:rsidR="003F0DB6" w:rsidRPr="00E92A2E" w14:paraId="288300B0" w14:textId="77777777" w:rsidTr="00640732">
        <w:trPr>
          <w:cantSplit/>
          <w:jc w:val="center"/>
        </w:trPr>
        <w:tc>
          <w:tcPr>
            <w:tcW w:w="1417" w:type="dxa"/>
            <w:tcBorders>
              <w:top w:val="nil"/>
              <w:bottom w:val="nil"/>
            </w:tcBorders>
            <w:vAlign w:val="center"/>
          </w:tcPr>
          <w:p w14:paraId="508BAE46" w14:textId="77777777" w:rsidR="003F0DB6" w:rsidRPr="00E92A2E" w:rsidRDefault="003F0DB6" w:rsidP="00640732">
            <w:pPr>
              <w:pStyle w:val="TAC"/>
            </w:pPr>
          </w:p>
        </w:tc>
        <w:tc>
          <w:tcPr>
            <w:tcW w:w="1417" w:type="dxa"/>
            <w:vAlign w:val="center"/>
          </w:tcPr>
          <w:p w14:paraId="19A996F0"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1A10310F"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A36C4F1"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22E501B" w14:textId="77777777" w:rsidR="003F0DB6" w:rsidRPr="00E92A2E" w:rsidRDefault="003F0DB6" w:rsidP="00640732">
            <w:pPr>
              <w:pStyle w:val="TAC"/>
            </w:pPr>
          </w:p>
        </w:tc>
        <w:tc>
          <w:tcPr>
            <w:tcW w:w="1417" w:type="dxa"/>
            <w:tcBorders>
              <w:top w:val="nil"/>
              <w:bottom w:val="nil"/>
            </w:tcBorders>
            <w:vAlign w:val="center"/>
          </w:tcPr>
          <w:p w14:paraId="65C3EDB4" w14:textId="77777777" w:rsidR="003F0DB6" w:rsidRPr="00E92A2E" w:rsidRDefault="003F0DB6" w:rsidP="00640732">
            <w:pPr>
              <w:pStyle w:val="TAC"/>
            </w:pPr>
          </w:p>
        </w:tc>
      </w:tr>
      <w:tr w:rsidR="003F0DB6" w:rsidRPr="00E92A2E" w14:paraId="2FCB2B41" w14:textId="77777777" w:rsidTr="00640732">
        <w:trPr>
          <w:cantSplit/>
          <w:jc w:val="center"/>
        </w:trPr>
        <w:tc>
          <w:tcPr>
            <w:tcW w:w="1417" w:type="dxa"/>
            <w:tcBorders>
              <w:top w:val="nil"/>
              <w:bottom w:val="single" w:sz="4" w:space="0" w:color="auto"/>
            </w:tcBorders>
            <w:vAlign w:val="center"/>
          </w:tcPr>
          <w:p w14:paraId="44BE21CD" w14:textId="77777777" w:rsidR="003F0DB6" w:rsidRPr="00E92A2E" w:rsidRDefault="003F0DB6" w:rsidP="00640732">
            <w:pPr>
              <w:pStyle w:val="TAC"/>
            </w:pPr>
          </w:p>
        </w:tc>
        <w:tc>
          <w:tcPr>
            <w:tcW w:w="1417" w:type="dxa"/>
            <w:vAlign w:val="center"/>
          </w:tcPr>
          <w:p w14:paraId="4D238259"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664C781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EA8939B"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4335516" w14:textId="77777777" w:rsidR="003F0DB6" w:rsidRPr="00E92A2E" w:rsidRDefault="003F0DB6" w:rsidP="00640732">
            <w:pPr>
              <w:pStyle w:val="TAC"/>
            </w:pPr>
          </w:p>
        </w:tc>
        <w:tc>
          <w:tcPr>
            <w:tcW w:w="1417" w:type="dxa"/>
            <w:tcBorders>
              <w:top w:val="nil"/>
              <w:bottom w:val="single" w:sz="4" w:space="0" w:color="auto"/>
            </w:tcBorders>
            <w:vAlign w:val="center"/>
          </w:tcPr>
          <w:p w14:paraId="0053F42E" w14:textId="77777777" w:rsidR="003F0DB6" w:rsidRPr="00E92A2E" w:rsidRDefault="003F0DB6" w:rsidP="00640732">
            <w:pPr>
              <w:pStyle w:val="TAC"/>
            </w:pPr>
          </w:p>
        </w:tc>
      </w:tr>
      <w:tr w:rsidR="003F0DB6" w:rsidRPr="00E92A2E" w14:paraId="4FC23EF9" w14:textId="77777777" w:rsidTr="00640732">
        <w:trPr>
          <w:cantSplit/>
          <w:jc w:val="center"/>
        </w:trPr>
        <w:tc>
          <w:tcPr>
            <w:tcW w:w="1417" w:type="dxa"/>
            <w:tcBorders>
              <w:bottom w:val="nil"/>
            </w:tcBorders>
            <w:vAlign w:val="center"/>
          </w:tcPr>
          <w:p w14:paraId="20472C57" w14:textId="77777777" w:rsidR="003F0DB6" w:rsidRPr="00E92A2E" w:rsidRDefault="003F0DB6" w:rsidP="00640732">
            <w:pPr>
              <w:pStyle w:val="TAC"/>
            </w:pPr>
            <w:r w:rsidRPr="00F95B02">
              <w:rPr>
                <w:rFonts w:cs="v5.0.0"/>
                <w:lang w:eastAsia="zh-CN"/>
              </w:rPr>
              <w:t>50</w:t>
            </w:r>
          </w:p>
        </w:tc>
        <w:tc>
          <w:tcPr>
            <w:tcW w:w="1417" w:type="dxa"/>
            <w:vAlign w:val="center"/>
          </w:tcPr>
          <w:p w14:paraId="657CD1A8"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008401E3"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3490B7F"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44B0386" w14:textId="77777777" w:rsidR="003F0DB6" w:rsidRPr="00E92A2E" w:rsidRDefault="003F0DB6" w:rsidP="00640732">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4CD2D856" w14:textId="77777777" w:rsidR="003F0DB6" w:rsidRPr="00E92A2E" w:rsidRDefault="003F0DB6" w:rsidP="00640732">
            <w:pPr>
              <w:pStyle w:val="TAC"/>
            </w:pPr>
            <w:r w:rsidRPr="00F95B02">
              <w:rPr>
                <w:rFonts w:cs="v5.0.0"/>
                <w:lang w:eastAsia="zh-CN"/>
              </w:rPr>
              <w:t>AWGN</w:t>
            </w:r>
          </w:p>
        </w:tc>
      </w:tr>
      <w:tr w:rsidR="003F0DB6" w:rsidRPr="00E92A2E" w14:paraId="6EDAECB8" w14:textId="77777777" w:rsidTr="00640732">
        <w:trPr>
          <w:cantSplit/>
          <w:jc w:val="center"/>
        </w:trPr>
        <w:tc>
          <w:tcPr>
            <w:tcW w:w="1417" w:type="dxa"/>
            <w:tcBorders>
              <w:top w:val="nil"/>
              <w:bottom w:val="nil"/>
            </w:tcBorders>
            <w:vAlign w:val="center"/>
          </w:tcPr>
          <w:p w14:paraId="69F6A73A" w14:textId="77777777" w:rsidR="003F0DB6" w:rsidRPr="00E92A2E" w:rsidRDefault="003F0DB6" w:rsidP="00640732">
            <w:pPr>
              <w:pStyle w:val="TAC"/>
            </w:pPr>
          </w:p>
        </w:tc>
        <w:tc>
          <w:tcPr>
            <w:tcW w:w="1417" w:type="dxa"/>
            <w:vAlign w:val="center"/>
          </w:tcPr>
          <w:p w14:paraId="367A54EE"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0E1907C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14C248C"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1230519" w14:textId="77777777" w:rsidR="003F0DB6" w:rsidRPr="00E92A2E" w:rsidRDefault="003F0DB6" w:rsidP="00640732">
            <w:pPr>
              <w:pStyle w:val="TAC"/>
            </w:pPr>
          </w:p>
        </w:tc>
        <w:tc>
          <w:tcPr>
            <w:tcW w:w="1417" w:type="dxa"/>
            <w:tcBorders>
              <w:top w:val="nil"/>
              <w:bottom w:val="nil"/>
            </w:tcBorders>
            <w:vAlign w:val="center"/>
          </w:tcPr>
          <w:p w14:paraId="07875BD7" w14:textId="77777777" w:rsidR="003F0DB6" w:rsidRPr="00E92A2E" w:rsidRDefault="003F0DB6" w:rsidP="00640732">
            <w:pPr>
              <w:pStyle w:val="TAC"/>
            </w:pPr>
          </w:p>
        </w:tc>
      </w:tr>
      <w:tr w:rsidR="003F0DB6" w:rsidRPr="00E92A2E" w14:paraId="36D2C281" w14:textId="77777777" w:rsidTr="00640732">
        <w:trPr>
          <w:cantSplit/>
          <w:jc w:val="center"/>
        </w:trPr>
        <w:tc>
          <w:tcPr>
            <w:tcW w:w="1417" w:type="dxa"/>
            <w:tcBorders>
              <w:top w:val="nil"/>
              <w:bottom w:val="single" w:sz="4" w:space="0" w:color="auto"/>
            </w:tcBorders>
            <w:vAlign w:val="center"/>
          </w:tcPr>
          <w:p w14:paraId="5FB82FB9" w14:textId="77777777" w:rsidR="003F0DB6" w:rsidRPr="00E92A2E" w:rsidRDefault="003F0DB6" w:rsidP="00640732">
            <w:pPr>
              <w:pStyle w:val="TAC"/>
            </w:pPr>
          </w:p>
        </w:tc>
        <w:tc>
          <w:tcPr>
            <w:tcW w:w="1417" w:type="dxa"/>
            <w:vAlign w:val="center"/>
          </w:tcPr>
          <w:p w14:paraId="380BC72A"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36E472DF"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5179BF7"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5C75376" w14:textId="77777777" w:rsidR="003F0DB6" w:rsidRPr="00E92A2E" w:rsidRDefault="003F0DB6" w:rsidP="00640732">
            <w:pPr>
              <w:pStyle w:val="TAC"/>
            </w:pPr>
          </w:p>
        </w:tc>
        <w:tc>
          <w:tcPr>
            <w:tcW w:w="1417" w:type="dxa"/>
            <w:tcBorders>
              <w:top w:val="nil"/>
              <w:bottom w:val="single" w:sz="4" w:space="0" w:color="auto"/>
            </w:tcBorders>
            <w:vAlign w:val="center"/>
          </w:tcPr>
          <w:p w14:paraId="6AD98BBD" w14:textId="77777777" w:rsidR="003F0DB6" w:rsidRPr="00E92A2E" w:rsidRDefault="003F0DB6" w:rsidP="00640732">
            <w:pPr>
              <w:pStyle w:val="TAC"/>
            </w:pPr>
          </w:p>
        </w:tc>
      </w:tr>
      <w:tr w:rsidR="003F0DB6" w:rsidRPr="00E92A2E" w14:paraId="161A9E9C" w14:textId="77777777" w:rsidTr="00640732">
        <w:trPr>
          <w:cantSplit/>
          <w:jc w:val="center"/>
        </w:trPr>
        <w:tc>
          <w:tcPr>
            <w:tcW w:w="1417" w:type="dxa"/>
            <w:tcBorders>
              <w:bottom w:val="nil"/>
            </w:tcBorders>
            <w:vAlign w:val="center"/>
          </w:tcPr>
          <w:p w14:paraId="4E7C979E" w14:textId="77777777" w:rsidR="003F0DB6" w:rsidRPr="00E92A2E" w:rsidRDefault="003F0DB6" w:rsidP="00640732">
            <w:pPr>
              <w:pStyle w:val="TAC"/>
            </w:pPr>
            <w:r w:rsidRPr="00F95B02">
              <w:rPr>
                <w:rFonts w:cs="v5.0.0"/>
                <w:lang w:eastAsia="zh-CN"/>
              </w:rPr>
              <w:t>60</w:t>
            </w:r>
          </w:p>
        </w:tc>
        <w:tc>
          <w:tcPr>
            <w:tcW w:w="1417" w:type="dxa"/>
            <w:vAlign w:val="center"/>
          </w:tcPr>
          <w:p w14:paraId="1CD1708D"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9D79722"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ECDB8E2"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53AA585" w14:textId="77777777" w:rsidR="003F0DB6" w:rsidRPr="00E92A2E" w:rsidRDefault="003F0DB6" w:rsidP="00640732">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75ECBCF9" w14:textId="77777777" w:rsidR="003F0DB6" w:rsidRPr="00E92A2E" w:rsidRDefault="003F0DB6" w:rsidP="00640732">
            <w:pPr>
              <w:pStyle w:val="TAC"/>
            </w:pPr>
            <w:r w:rsidRPr="00F95B02">
              <w:rPr>
                <w:rFonts w:cs="v5.0.0"/>
                <w:lang w:eastAsia="zh-CN"/>
              </w:rPr>
              <w:t>AWGN</w:t>
            </w:r>
          </w:p>
        </w:tc>
      </w:tr>
      <w:tr w:rsidR="003F0DB6" w:rsidRPr="00E92A2E" w14:paraId="60A37E6C" w14:textId="77777777" w:rsidTr="00640732">
        <w:trPr>
          <w:cantSplit/>
          <w:jc w:val="center"/>
        </w:trPr>
        <w:tc>
          <w:tcPr>
            <w:tcW w:w="1417" w:type="dxa"/>
            <w:tcBorders>
              <w:top w:val="nil"/>
              <w:bottom w:val="single" w:sz="4" w:space="0" w:color="auto"/>
            </w:tcBorders>
            <w:vAlign w:val="center"/>
          </w:tcPr>
          <w:p w14:paraId="16438DC8" w14:textId="77777777" w:rsidR="003F0DB6" w:rsidRPr="00E92A2E" w:rsidRDefault="003F0DB6" w:rsidP="00640732">
            <w:pPr>
              <w:pStyle w:val="TAC"/>
            </w:pPr>
          </w:p>
        </w:tc>
        <w:tc>
          <w:tcPr>
            <w:tcW w:w="1417" w:type="dxa"/>
            <w:vAlign w:val="center"/>
          </w:tcPr>
          <w:p w14:paraId="38A2F398"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5E67E210"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2586377"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3ECBC66" w14:textId="77777777" w:rsidR="003F0DB6" w:rsidRPr="00E92A2E" w:rsidRDefault="003F0DB6" w:rsidP="00640732">
            <w:pPr>
              <w:pStyle w:val="TAC"/>
            </w:pPr>
          </w:p>
        </w:tc>
        <w:tc>
          <w:tcPr>
            <w:tcW w:w="1417" w:type="dxa"/>
            <w:tcBorders>
              <w:top w:val="nil"/>
              <w:bottom w:val="single" w:sz="4" w:space="0" w:color="auto"/>
            </w:tcBorders>
            <w:vAlign w:val="center"/>
          </w:tcPr>
          <w:p w14:paraId="4C046BAC" w14:textId="77777777" w:rsidR="003F0DB6" w:rsidRPr="00E92A2E" w:rsidRDefault="003F0DB6" w:rsidP="00640732">
            <w:pPr>
              <w:pStyle w:val="TAC"/>
            </w:pPr>
          </w:p>
        </w:tc>
      </w:tr>
      <w:tr w:rsidR="003F0DB6" w:rsidRPr="00E92A2E" w14:paraId="3208F882" w14:textId="77777777" w:rsidTr="00640732">
        <w:trPr>
          <w:cantSplit/>
          <w:jc w:val="center"/>
        </w:trPr>
        <w:tc>
          <w:tcPr>
            <w:tcW w:w="1417" w:type="dxa"/>
            <w:tcBorders>
              <w:bottom w:val="nil"/>
            </w:tcBorders>
            <w:vAlign w:val="center"/>
          </w:tcPr>
          <w:p w14:paraId="7B35E65F" w14:textId="77777777" w:rsidR="003F0DB6" w:rsidRPr="00E92A2E" w:rsidRDefault="003F0DB6" w:rsidP="00640732">
            <w:pPr>
              <w:pStyle w:val="TAC"/>
            </w:pPr>
            <w:r w:rsidRPr="00F95B02">
              <w:rPr>
                <w:rFonts w:cs="v5.0.0"/>
                <w:lang w:eastAsia="zh-CN"/>
              </w:rPr>
              <w:t>70</w:t>
            </w:r>
          </w:p>
        </w:tc>
        <w:tc>
          <w:tcPr>
            <w:tcW w:w="1417" w:type="dxa"/>
            <w:vAlign w:val="center"/>
          </w:tcPr>
          <w:p w14:paraId="5DD3D55A"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2ACCDDD"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A626DE7"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D1F0FDC" w14:textId="77777777" w:rsidR="003F0DB6" w:rsidRPr="00E92A2E" w:rsidRDefault="003F0DB6" w:rsidP="00640732">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7BB035B2" w14:textId="77777777" w:rsidR="003F0DB6" w:rsidRPr="00E92A2E" w:rsidRDefault="003F0DB6" w:rsidP="00640732">
            <w:pPr>
              <w:pStyle w:val="TAC"/>
            </w:pPr>
            <w:r w:rsidRPr="00F95B02">
              <w:rPr>
                <w:rFonts w:cs="v5.0.0"/>
                <w:lang w:eastAsia="zh-CN"/>
              </w:rPr>
              <w:t>AWGN</w:t>
            </w:r>
          </w:p>
        </w:tc>
      </w:tr>
      <w:tr w:rsidR="003F0DB6" w:rsidRPr="00E92A2E" w14:paraId="544C5639" w14:textId="77777777" w:rsidTr="00640732">
        <w:trPr>
          <w:cantSplit/>
          <w:jc w:val="center"/>
        </w:trPr>
        <w:tc>
          <w:tcPr>
            <w:tcW w:w="1417" w:type="dxa"/>
            <w:tcBorders>
              <w:top w:val="nil"/>
              <w:bottom w:val="single" w:sz="4" w:space="0" w:color="auto"/>
            </w:tcBorders>
            <w:vAlign w:val="center"/>
          </w:tcPr>
          <w:p w14:paraId="1D325D09" w14:textId="77777777" w:rsidR="003F0DB6" w:rsidRPr="00E92A2E" w:rsidRDefault="003F0DB6" w:rsidP="00640732">
            <w:pPr>
              <w:pStyle w:val="TAC"/>
            </w:pPr>
          </w:p>
        </w:tc>
        <w:tc>
          <w:tcPr>
            <w:tcW w:w="1417" w:type="dxa"/>
            <w:vAlign w:val="center"/>
          </w:tcPr>
          <w:p w14:paraId="3027D286"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02C437A0"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C96998A"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88D279C" w14:textId="77777777" w:rsidR="003F0DB6" w:rsidRPr="00E92A2E" w:rsidRDefault="003F0DB6" w:rsidP="00640732">
            <w:pPr>
              <w:pStyle w:val="TAC"/>
            </w:pPr>
          </w:p>
        </w:tc>
        <w:tc>
          <w:tcPr>
            <w:tcW w:w="1417" w:type="dxa"/>
            <w:tcBorders>
              <w:top w:val="nil"/>
              <w:bottom w:val="single" w:sz="4" w:space="0" w:color="auto"/>
            </w:tcBorders>
            <w:vAlign w:val="center"/>
          </w:tcPr>
          <w:p w14:paraId="5A3592C4" w14:textId="77777777" w:rsidR="003F0DB6" w:rsidRPr="00E92A2E" w:rsidRDefault="003F0DB6" w:rsidP="00640732">
            <w:pPr>
              <w:pStyle w:val="TAC"/>
            </w:pPr>
          </w:p>
        </w:tc>
      </w:tr>
      <w:tr w:rsidR="003F0DB6" w:rsidRPr="00E92A2E" w14:paraId="250EFEA0" w14:textId="77777777" w:rsidTr="00640732">
        <w:trPr>
          <w:cantSplit/>
          <w:jc w:val="center"/>
        </w:trPr>
        <w:tc>
          <w:tcPr>
            <w:tcW w:w="1417" w:type="dxa"/>
            <w:tcBorders>
              <w:bottom w:val="nil"/>
            </w:tcBorders>
            <w:vAlign w:val="center"/>
          </w:tcPr>
          <w:p w14:paraId="0F94AD90" w14:textId="77777777" w:rsidR="003F0DB6" w:rsidRPr="00E92A2E" w:rsidRDefault="003F0DB6" w:rsidP="00640732">
            <w:pPr>
              <w:pStyle w:val="TAC"/>
            </w:pPr>
            <w:r w:rsidRPr="00F95B02">
              <w:rPr>
                <w:rFonts w:cs="v5.0.0"/>
                <w:lang w:eastAsia="zh-CN"/>
              </w:rPr>
              <w:t>80</w:t>
            </w:r>
          </w:p>
        </w:tc>
        <w:tc>
          <w:tcPr>
            <w:tcW w:w="1417" w:type="dxa"/>
            <w:vAlign w:val="center"/>
          </w:tcPr>
          <w:p w14:paraId="55D33385"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26C56BA"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147D624"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BEF023D" w14:textId="77777777" w:rsidR="003F0DB6" w:rsidRPr="00E92A2E" w:rsidRDefault="003F0DB6" w:rsidP="00640732">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0B35ABDD" w14:textId="77777777" w:rsidR="003F0DB6" w:rsidRPr="00E92A2E" w:rsidRDefault="003F0DB6" w:rsidP="00640732">
            <w:pPr>
              <w:pStyle w:val="TAC"/>
            </w:pPr>
            <w:r w:rsidRPr="00F95B02">
              <w:rPr>
                <w:rFonts w:cs="v5.0.0"/>
                <w:lang w:eastAsia="zh-CN"/>
              </w:rPr>
              <w:t>AWGN</w:t>
            </w:r>
          </w:p>
        </w:tc>
      </w:tr>
      <w:tr w:rsidR="003F0DB6" w:rsidRPr="00E92A2E" w14:paraId="5B4CF10C" w14:textId="77777777" w:rsidTr="00640732">
        <w:trPr>
          <w:cantSplit/>
          <w:jc w:val="center"/>
        </w:trPr>
        <w:tc>
          <w:tcPr>
            <w:tcW w:w="1417" w:type="dxa"/>
            <w:tcBorders>
              <w:top w:val="nil"/>
              <w:bottom w:val="single" w:sz="4" w:space="0" w:color="auto"/>
            </w:tcBorders>
            <w:vAlign w:val="center"/>
          </w:tcPr>
          <w:p w14:paraId="4B4B0296" w14:textId="77777777" w:rsidR="003F0DB6" w:rsidRPr="00E92A2E" w:rsidRDefault="003F0DB6" w:rsidP="00640732">
            <w:pPr>
              <w:pStyle w:val="TAC"/>
            </w:pPr>
          </w:p>
        </w:tc>
        <w:tc>
          <w:tcPr>
            <w:tcW w:w="1417" w:type="dxa"/>
            <w:vAlign w:val="center"/>
          </w:tcPr>
          <w:p w14:paraId="17AF12C1"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326F3CEC"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080F629"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E70673A" w14:textId="77777777" w:rsidR="003F0DB6" w:rsidRPr="00E92A2E" w:rsidRDefault="003F0DB6" w:rsidP="00640732">
            <w:pPr>
              <w:pStyle w:val="TAC"/>
            </w:pPr>
          </w:p>
        </w:tc>
        <w:tc>
          <w:tcPr>
            <w:tcW w:w="1417" w:type="dxa"/>
            <w:tcBorders>
              <w:top w:val="nil"/>
              <w:bottom w:val="single" w:sz="4" w:space="0" w:color="auto"/>
            </w:tcBorders>
            <w:vAlign w:val="center"/>
          </w:tcPr>
          <w:p w14:paraId="5934D7F0" w14:textId="77777777" w:rsidR="003F0DB6" w:rsidRPr="00E92A2E" w:rsidRDefault="003F0DB6" w:rsidP="00640732">
            <w:pPr>
              <w:pStyle w:val="TAC"/>
            </w:pPr>
          </w:p>
        </w:tc>
      </w:tr>
      <w:tr w:rsidR="003F0DB6" w:rsidRPr="00E92A2E" w14:paraId="383CC89C" w14:textId="77777777" w:rsidTr="00640732">
        <w:trPr>
          <w:cantSplit/>
          <w:jc w:val="center"/>
        </w:trPr>
        <w:tc>
          <w:tcPr>
            <w:tcW w:w="1417" w:type="dxa"/>
            <w:tcBorders>
              <w:bottom w:val="nil"/>
            </w:tcBorders>
            <w:vAlign w:val="center"/>
          </w:tcPr>
          <w:p w14:paraId="31C8318D" w14:textId="77777777" w:rsidR="003F0DB6" w:rsidRPr="00E92A2E" w:rsidRDefault="003F0DB6" w:rsidP="00640732">
            <w:pPr>
              <w:pStyle w:val="TAC"/>
            </w:pPr>
            <w:r w:rsidRPr="00F95B02">
              <w:rPr>
                <w:rFonts w:cs="v5.0.0"/>
                <w:lang w:eastAsia="zh-CN"/>
              </w:rPr>
              <w:t>90</w:t>
            </w:r>
          </w:p>
        </w:tc>
        <w:tc>
          <w:tcPr>
            <w:tcW w:w="1417" w:type="dxa"/>
            <w:vAlign w:val="center"/>
          </w:tcPr>
          <w:p w14:paraId="6821C00B"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1D14D52"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5902F24"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76D1E5F" w14:textId="77777777" w:rsidR="003F0DB6" w:rsidRPr="00E92A2E" w:rsidRDefault="003F0DB6" w:rsidP="00640732">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0032CF06" w14:textId="77777777" w:rsidR="003F0DB6" w:rsidRPr="00E92A2E" w:rsidRDefault="003F0DB6" w:rsidP="00640732">
            <w:pPr>
              <w:pStyle w:val="TAC"/>
            </w:pPr>
            <w:r w:rsidRPr="00F95B02">
              <w:rPr>
                <w:rFonts w:cs="v5.0.0"/>
                <w:lang w:eastAsia="zh-CN"/>
              </w:rPr>
              <w:t>AWGN</w:t>
            </w:r>
          </w:p>
        </w:tc>
      </w:tr>
      <w:tr w:rsidR="003F0DB6" w:rsidRPr="00E92A2E" w14:paraId="6D788360" w14:textId="77777777" w:rsidTr="00640732">
        <w:trPr>
          <w:cantSplit/>
          <w:jc w:val="center"/>
        </w:trPr>
        <w:tc>
          <w:tcPr>
            <w:tcW w:w="1417" w:type="dxa"/>
            <w:tcBorders>
              <w:top w:val="nil"/>
              <w:bottom w:val="single" w:sz="4" w:space="0" w:color="auto"/>
            </w:tcBorders>
            <w:vAlign w:val="center"/>
          </w:tcPr>
          <w:p w14:paraId="0EE8E1B1" w14:textId="77777777" w:rsidR="003F0DB6" w:rsidRPr="00E92A2E" w:rsidRDefault="003F0DB6" w:rsidP="00640732">
            <w:pPr>
              <w:pStyle w:val="TAC"/>
            </w:pPr>
          </w:p>
        </w:tc>
        <w:tc>
          <w:tcPr>
            <w:tcW w:w="1417" w:type="dxa"/>
            <w:vAlign w:val="center"/>
          </w:tcPr>
          <w:p w14:paraId="1726FD13"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DC7771A"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830F8EF"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9CAD686" w14:textId="77777777" w:rsidR="003F0DB6" w:rsidRPr="00E92A2E" w:rsidRDefault="003F0DB6" w:rsidP="00640732">
            <w:pPr>
              <w:pStyle w:val="TAC"/>
            </w:pPr>
          </w:p>
        </w:tc>
        <w:tc>
          <w:tcPr>
            <w:tcW w:w="1417" w:type="dxa"/>
            <w:tcBorders>
              <w:top w:val="nil"/>
              <w:bottom w:val="single" w:sz="4" w:space="0" w:color="auto"/>
            </w:tcBorders>
            <w:vAlign w:val="center"/>
          </w:tcPr>
          <w:p w14:paraId="45948329" w14:textId="77777777" w:rsidR="003F0DB6" w:rsidRPr="00E92A2E" w:rsidRDefault="003F0DB6" w:rsidP="00640732">
            <w:pPr>
              <w:pStyle w:val="TAC"/>
            </w:pPr>
          </w:p>
        </w:tc>
      </w:tr>
      <w:tr w:rsidR="003F0DB6" w:rsidRPr="00E92A2E" w14:paraId="776F3EA5" w14:textId="77777777" w:rsidTr="00640732">
        <w:trPr>
          <w:cantSplit/>
          <w:jc w:val="center"/>
        </w:trPr>
        <w:tc>
          <w:tcPr>
            <w:tcW w:w="1417" w:type="dxa"/>
            <w:tcBorders>
              <w:bottom w:val="nil"/>
            </w:tcBorders>
            <w:vAlign w:val="center"/>
          </w:tcPr>
          <w:p w14:paraId="4354DEA7" w14:textId="77777777" w:rsidR="003F0DB6" w:rsidRPr="00E92A2E" w:rsidRDefault="003F0DB6" w:rsidP="00640732">
            <w:pPr>
              <w:pStyle w:val="TAC"/>
            </w:pPr>
            <w:r w:rsidRPr="00F95B02">
              <w:rPr>
                <w:rFonts w:cs="v5.0.0"/>
                <w:lang w:eastAsia="zh-CN"/>
              </w:rPr>
              <w:t>100</w:t>
            </w:r>
          </w:p>
        </w:tc>
        <w:tc>
          <w:tcPr>
            <w:tcW w:w="1417" w:type="dxa"/>
            <w:vAlign w:val="center"/>
          </w:tcPr>
          <w:p w14:paraId="29EE9259"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4071267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FDD7DAB"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F2AEC2C" w14:textId="77777777" w:rsidR="003F0DB6" w:rsidRPr="00E92A2E" w:rsidRDefault="003F0DB6" w:rsidP="00640732">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2CB35922" w14:textId="77777777" w:rsidR="003F0DB6" w:rsidRPr="00E92A2E" w:rsidRDefault="003F0DB6" w:rsidP="00640732">
            <w:pPr>
              <w:pStyle w:val="TAC"/>
            </w:pPr>
            <w:r w:rsidRPr="00F95B02">
              <w:rPr>
                <w:rFonts w:cs="v5.0.0"/>
                <w:lang w:eastAsia="zh-CN"/>
              </w:rPr>
              <w:t>AWGN</w:t>
            </w:r>
          </w:p>
        </w:tc>
      </w:tr>
      <w:tr w:rsidR="003F0DB6" w:rsidRPr="00E92A2E" w14:paraId="76125070" w14:textId="77777777" w:rsidTr="00640732">
        <w:trPr>
          <w:cantSplit/>
          <w:jc w:val="center"/>
        </w:trPr>
        <w:tc>
          <w:tcPr>
            <w:tcW w:w="1417" w:type="dxa"/>
            <w:tcBorders>
              <w:top w:val="nil"/>
              <w:bottom w:val="single" w:sz="4" w:space="0" w:color="auto"/>
            </w:tcBorders>
            <w:vAlign w:val="center"/>
          </w:tcPr>
          <w:p w14:paraId="01C34338" w14:textId="77777777" w:rsidR="003F0DB6" w:rsidRPr="00E92A2E" w:rsidRDefault="003F0DB6" w:rsidP="00640732">
            <w:pPr>
              <w:pStyle w:val="TAC"/>
            </w:pPr>
          </w:p>
        </w:tc>
        <w:tc>
          <w:tcPr>
            <w:tcW w:w="1417" w:type="dxa"/>
            <w:tcBorders>
              <w:bottom w:val="single" w:sz="4" w:space="0" w:color="auto"/>
            </w:tcBorders>
            <w:vAlign w:val="center"/>
          </w:tcPr>
          <w:p w14:paraId="3AF677D0" w14:textId="77777777" w:rsidR="003F0DB6" w:rsidRPr="00F95B02" w:rsidRDefault="003F0DB6" w:rsidP="00640732">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C5F3072"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0AD253A5"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41DF8655" w14:textId="77777777" w:rsidR="003F0DB6" w:rsidRPr="00E92A2E" w:rsidRDefault="003F0DB6" w:rsidP="00640732">
            <w:pPr>
              <w:pStyle w:val="TAC"/>
            </w:pPr>
          </w:p>
        </w:tc>
        <w:tc>
          <w:tcPr>
            <w:tcW w:w="1417" w:type="dxa"/>
            <w:tcBorders>
              <w:top w:val="nil"/>
              <w:bottom w:val="single" w:sz="4" w:space="0" w:color="auto"/>
            </w:tcBorders>
          </w:tcPr>
          <w:p w14:paraId="373136DB" w14:textId="77777777" w:rsidR="003F0DB6" w:rsidRPr="00E92A2E" w:rsidRDefault="003F0DB6" w:rsidP="00640732">
            <w:pPr>
              <w:pStyle w:val="TAC"/>
            </w:pPr>
          </w:p>
        </w:tc>
      </w:tr>
      <w:tr w:rsidR="003F0DB6" w:rsidRPr="00E92A2E" w14:paraId="49555DAF" w14:textId="77777777" w:rsidTr="00640732">
        <w:trPr>
          <w:cantSplit/>
          <w:jc w:val="center"/>
        </w:trPr>
        <w:tc>
          <w:tcPr>
            <w:tcW w:w="9069" w:type="dxa"/>
            <w:gridSpan w:val="6"/>
            <w:tcBorders>
              <w:top w:val="single" w:sz="4" w:space="0" w:color="auto"/>
            </w:tcBorders>
            <w:vAlign w:val="center"/>
          </w:tcPr>
          <w:p w14:paraId="37A4D392" w14:textId="77777777" w:rsidR="003F0DB6" w:rsidRPr="00E92A2E" w:rsidRDefault="003F0DB6" w:rsidP="00640732">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AF7CDA6" w14:textId="77777777" w:rsidR="003F0DB6" w:rsidRDefault="003F0DB6" w:rsidP="003F0DB6"/>
    <w:p w14:paraId="3F9959A8" w14:textId="77777777" w:rsidR="003F0DB6" w:rsidRDefault="003F0DB6" w:rsidP="003F0DB6">
      <w:pPr>
        <w:pStyle w:val="TH"/>
        <w:rPr>
          <w:rFonts w:eastAsia="Osaka"/>
        </w:rPr>
      </w:pPr>
      <w:r w:rsidRPr="00F95B02">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3F0DB6" w:rsidRPr="00F95B02" w14:paraId="085A9CF2" w14:textId="77777777" w:rsidTr="00640732">
        <w:trPr>
          <w:cantSplit/>
          <w:jc w:val="center"/>
        </w:trPr>
        <w:tc>
          <w:tcPr>
            <w:tcW w:w="1417" w:type="dxa"/>
            <w:tcBorders>
              <w:bottom w:val="single" w:sz="4" w:space="0" w:color="auto"/>
            </w:tcBorders>
            <w:vAlign w:val="center"/>
          </w:tcPr>
          <w:p w14:paraId="791161B6" w14:textId="77777777" w:rsidR="003F0DB6" w:rsidRPr="00F95B02" w:rsidRDefault="003F0DB6" w:rsidP="00640732">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2ADE8199" w14:textId="77777777" w:rsidR="003F0DB6" w:rsidRPr="00F95B02" w:rsidRDefault="003F0DB6" w:rsidP="00640732">
            <w:pPr>
              <w:pStyle w:val="TAH"/>
              <w:rPr>
                <w:rFonts w:cs="v5.0.0"/>
                <w:lang w:eastAsia="zh-CN"/>
              </w:rPr>
            </w:pPr>
            <w:r w:rsidRPr="00F95B02">
              <w:rPr>
                <w:rFonts w:cs="v5.0.0"/>
                <w:lang w:eastAsia="zh-CN"/>
              </w:rPr>
              <w:t>Subcarrier spacing (kHz)</w:t>
            </w:r>
          </w:p>
        </w:tc>
        <w:tc>
          <w:tcPr>
            <w:tcW w:w="1417" w:type="dxa"/>
          </w:tcPr>
          <w:p w14:paraId="351E9570" w14:textId="77777777" w:rsidR="003F0DB6" w:rsidRPr="00F95B02" w:rsidRDefault="003F0DB6" w:rsidP="00640732">
            <w:pPr>
              <w:pStyle w:val="TAH"/>
              <w:rPr>
                <w:rFonts w:cs="v5.0.0"/>
              </w:rPr>
            </w:pPr>
            <w:r w:rsidRPr="00F95B02">
              <w:rPr>
                <w:rFonts w:cs="v5.0.0"/>
              </w:rPr>
              <w:t>Reference measurement channel</w:t>
            </w:r>
          </w:p>
        </w:tc>
        <w:tc>
          <w:tcPr>
            <w:tcW w:w="1417" w:type="dxa"/>
          </w:tcPr>
          <w:p w14:paraId="7157AEC5" w14:textId="77777777" w:rsidR="003F0DB6" w:rsidRPr="00F95B02" w:rsidRDefault="003F0DB6" w:rsidP="00640732">
            <w:pPr>
              <w:pStyle w:val="TAH"/>
              <w:rPr>
                <w:rFonts w:cs="v5.0.0"/>
              </w:rPr>
            </w:pPr>
            <w:r w:rsidRPr="00F95B02">
              <w:rPr>
                <w:rFonts w:cs="v5.0.0"/>
              </w:rPr>
              <w:t>Wanted signal mean power (dBm)</w:t>
            </w:r>
          </w:p>
        </w:tc>
        <w:tc>
          <w:tcPr>
            <w:tcW w:w="1984" w:type="dxa"/>
            <w:tcBorders>
              <w:bottom w:val="single" w:sz="4" w:space="0" w:color="auto"/>
            </w:tcBorders>
          </w:tcPr>
          <w:p w14:paraId="4BD8A78A" w14:textId="77777777" w:rsidR="003F0DB6" w:rsidRPr="00F95B02" w:rsidRDefault="003F0DB6" w:rsidP="00640732">
            <w:pPr>
              <w:pStyle w:val="TAH"/>
              <w:rPr>
                <w:rFonts w:cs="v5.0.0"/>
              </w:rPr>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7" w:type="dxa"/>
            <w:tcBorders>
              <w:bottom w:val="single" w:sz="4" w:space="0" w:color="auto"/>
            </w:tcBorders>
          </w:tcPr>
          <w:p w14:paraId="51A0293B" w14:textId="77777777" w:rsidR="003F0DB6" w:rsidRPr="00F95B02" w:rsidRDefault="003F0DB6" w:rsidP="00640732">
            <w:pPr>
              <w:pStyle w:val="TAH"/>
              <w:rPr>
                <w:rFonts w:cs="v5.0.0"/>
              </w:rPr>
            </w:pPr>
            <w:r w:rsidRPr="00F95B02">
              <w:rPr>
                <w:rFonts w:cs="v5.0.0"/>
              </w:rPr>
              <w:t>Type of interfering signal</w:t>
            </w:r>
          </w:p>
        </w:tc>
      </w:tr>
      <w:tr w:rsidR="003F0DB6" w:rsidRPr="00E92A2E" w14:paraId="6F31394D" w14:textId="77777777" w:rsidTr="00640732">
        <w:trPr>
          <w:cantSplit/>
          <w:jc w:val="center"/>
        </w:trPr>
        <w:tc>
          <w:tcPr>
            <w:tcW w:w="1417" w:type="dxa"/>
            <w:tcBorders>
              <w:bottom w:val="nil"/>
            </w:tcBorders>
            <w:vAlign w:val="center"/>
          </w:tcPr>
          <w:p w14:paraId="1743A198" w14:textId="77777777" w:rsidR="003F0DB6" w:rsidRPr="00E92A2E" w:rsidRDefault="003F0DB6" w:rsidP="00640732">
            <w:pPr>
              <w:pStyle w:val="TAC"/>
            </w:pPr>
            <w:r w:rsidRPr="00F95B02">
              <w:rPr>
                <w:rFonts w:cs="v5.0.0"/>
                <w:lang w:eastAsia="zh-CN"/>
              </w:rPr>
              <w:t>5</w:t>
            </w:r>
          </w:p>
        </w:tc>
        <w:tc>
          <w:tcPr>
            <w:tcW w:w="1417" w:type="dxa"/>
            <w:vAlign w:val="center"/>
          </w:tcPr>
          <w:p w14:paraId="189B081B" w14:textId="77777777" w:rsidR="003F0DB6" w:rsidRPr="00E92A2E" w:rsidRDefault="003F0DB6" w:rsidP="00640732">
            <w:pPr>
              <w:pStyle w:val="TAC"/>
            </w:pPr>
            <w:r w:rsidRPr="00F95B02">
              <w:rPr>
                <w:rFonts w:cs="v5.0.0"/>
                <w:lang w:eastAsia="zh-CN"/>
              </w:rPr>
              <w:t>15</w:t>
            </w:r>
          </w:p>
        </w:tc>
        <w:tc>
          <w:tcPr>
            <w:tcW w:w="1417" w:type="dxa"/>
            <w:vAlign w:val="center"/>
          </w:tcPr>
          <w:p w14:paraId="0E92BD04" w14:textId="77777777" w:rsidR="003F0DB6" w:rsidRPr="00E92A2E" w:rsidRDefault="003F0DB6" w:rsidP="00640732">
            <w:pPr>
              <w:pStyle w:val="TAC"/>
            </w:pPr>
            <w:r w:rsidRPr="00F95B02">
              <w:t>G-FR1-A2-1</w:t>
            </w:r>
          </w:p>
        </w:tc>
        <w:tc>
          <w:tcPr>
            <w:tcW w:w="1417" w:type="dxa"/>
            <w:vAlign w:val="bottom"/>
          </w:tcPr>
          <w:p w14:paraId="2E6A07B0" w14:textId="77777777" w:rsidR="003F0DB6" w:rsidRPr="00E92A2E" w:rsidRDefault="003F0DB6" w:rsidP="00640732">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4B5BE7C" w14:textId="77777777" w:rsidR="003F0DB6" w:rsidRPr="00E92A2E" w:rsidRDefault="003F0DB6" w:rsidP="00640732">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3B5962D4" w14:textId="77777777" w:rsidR="003F0DB6" w:rsidRPr="00E92A2E" w:rsidRDefault="003F0DB6" w:rsidP="00640732">
            <w:pPr>
              <w:pStyle w:val="TAC"/>
            </w:pPr>
            <w:r w:rsidRPr="00F95B02">
              <w:rPr>
                <w:rFonts w:cs="v5.0.0"/>
                <w:lang w:eastAsia="zh-CN"/>
              </w:rPr>
              <w:t>AWGN</w:t>
            </w:r>
          </w:p>
        </w:tc>
      </w:tr>
      <w:tr w:rsidR="003F0DB6" w:rsidRPr="00E92A2E" w14:paraId="6C6379E8" w14:textId="77777777" w:rsidTr="00640732">
        <w:trPr>
          <w:cantSplit/>
          <w:jc w:val="center"/>
        </w:trPr>
        <w:tc>
          <w:tcPr>
            <w:tcW w:w="1417" w:type="dxa"/>
            <w:tcBorders>
              <w:top w:val="nil"/>
              <w:bottom w:val="single" w:sz="4" w:space="0" w:color="auto"/>
            </w:tcBorders>
            <w:vAlign w:val="center"/>
          </w:tcPr>
          <w:p w14:paraId="4E703A74" w14:textId="77777777" w:rsidR="003F0DB6" w:rsidRPr="00E92A2E" w:rsidRDefault="003F0DB6" w:rsidP="00640732">
            <w:pPr>
              <w:pStyle w:val="TAC"/>
            </w:pPr>
          </w:p>
        </w:tc>
        <w:tc>
          <w:tcPr>
            <w:tcW w:w="1417" w:type="dxa"/>
            <w:vAlign w:val="center"/>
          </w:tcPr>
          <w:p w14:paraId="427F5B2B" w14:textId="77777777" w:rsidR="003F0DB6" w:rsidRPr="00E92A2E" w:rsidRDefault="003F0DB6" w:rsidP="00640732">
            <w:pPr>
              <w:pStyle w:val="TAC"/>
            </w:pPr>
            <w:r w:rsidRPr="00F95B02">
              <w:rPr>
                <w:rFonts w:cs="v5.0.0"/>
                <w:lang w:eastAsia="zh-CN"/>
              </w:rPr>
              <w:t>30</w:t>
            </w:r>
          </w:p>
        </w:tc>
        <w:tc>
          <w:tcPr>
            <w:tcW w:w="1417" w:type="dxa"/>
            <w:vAlign w:val="center"/>
          </w:tcPr>
          <w:p w14:paraId="2AD95118" w14:textId="77777777" w:rsidR="003F0DB6" w:rsidRPr="00E92A2E" w:rsidRDefault="003F0DB6" w:rsidP="00640732">
            <w:pPr>
              <w:pStyle w:val="TAC"/>
            </w:pPr>
            <w:r w:rsidRPr="00F95B02">
              <w:t>G-FR1-A</w:t>
            </w:r>
            <w:r w:rsidRPr="00F95B02">
              <w:rPr>
                <w:lang w:eastAsia="zh-CN"/>
              </w:rPr>
              <w:t>2</w:t>
            </w:r>
            <w:r w:rsidRPr="00F95B02">
              <w:t>-2</w:t>
            </w:r>
          </w:p>
        </w:tc>
        <w:tc>
          <w:tcPr>
            <w:tcW w:w="1417" w:type="dxa"/>
            <w:vAlign w:val="bottom"/>
          </w:tcPr>
          <w:p w14:paraId="6E08E2B4" w14:textId="77777777" w:rsidR="003F0DB6" w:rsidRPr="00E92A2E" w:rsidRDefault="003F0DB6" w:rsidP="00640732">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5EDFD30" w14:textId="77777777" w:rsidR="003F0DB6" w:rsidRPr="00E92A2E" w:rsidRDefault="003F0DB6" w:rsidP="00640732">
            <w:pPr>
              <w:pStyle w:val="TAC"/>
            </w:pPr>
          </w:p>
        </w:tc>
        <w:tc>
          <w:tcPr>
            <w:tcW w:w="1417" w:type="dxa"/>
            <w:tcBorders>
              <w:top w:val="nil"/>
              <w:bottom w:val="single" w:sz="4" w:space="0" w:color="auto"/>
            </w:tcBorders>
            <w:vAlign w:val="center"/>
          </w:tcPr>
          <w:p w14:paraId="7617068E" w14:textId="77777777" w:rsidR="003F0DB6" w:rsidRPr="00E92A2E" w:rsidRDefault="003F0DB6" w:rsidP="00640732">
            <w:pPr>
              <w:pStyle w:val="TAC"/>
            </w:pPr>
          </w:p>
        </w:tc>
      </w:tr>
      <w:tr w:rsidR="003F0DB6" w:rsidRPr="00E92A2E" w14:paraId="0D6016F7" w14:textId="77777777" w:rsidTr="00640732">
        <w:trPr>
          <w:cantSplit/>
          <w:jc w:val="center"/>
        </w:trPr>
        <w:tc>
          <w:tcPr>
            <w:tcW w:w="1417" w:type="dxa"/>
            <w:tcBorders>
              <w:bottom w:val="nil"/>
            </w:tcBorders>
            <w:vAlign w:val="center"/>
          </w:tcPr>
          <w:p w14:paraId="3F48B118" w14:textId="77777777" w:rsidR="003F0DB6" w:rsidRPr="00E92A2E" w:rsidRDefault="003F0DB6" w:rsidP="00640732">
            <w:pPr>
              <w:pStyle w:val="TAC"/>
            </w:pPr>
            <w:r w:rsidRPr="00F95B02">
              <w:rPr>
                <w:rFonts w:cs="v5.0.0"/>
                <w:lang w:eastAsia="zh-CN"/>
              </w:rPr>
              <w:t>10</w:t>
            </w:r>
          </w:p>
        </w:tc>
        <w:tc>
          <w:tcPr>
            <w:tcW w:w="1417" w:type="dxa"/>
            <w:vAlign w:val="center"/>
          </w:tcPr>
          <w:p w14:paraId="62BEAA47"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47974759" w14:textId="77777777" w:rsidR="003F0DB6" w:rsidRPr="00F95B02" w:rsidRDefault="003F0DB6" w:rsidP="00640732">
            <w:pPr>
              <w:pStyle w:val="TAC"/>
            </w:pPr>
            <w:r w:rsidRPr="00F95B02">
              <w:t>G-FR1-A2-1</w:t>
            </w:r>
          </w:p>
        </w:tc>
        <w:tc>
          <w:tcPr>
            <w:tcW w:w="1417" w:type="dxa"/>
            <w:vAlign w:val="bottom"/>
          </w:tcPr>
          <w:p w14:paraId="11990E35" w14:textId="77777777" w:rsidR="003F0DB6" w:rsidRPr="00F95B02" w:rsidRDefault="003F0DB6" w:rsidP="00640732">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7C2B7CF" w14:textId="77777777" w:rsidR="003F0DB6" w:rsidRPr="00E92A2E" w:rsidRDefault="003F0DB6" w:rsidP="00640732">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44124EA6" w14:textId="77777777" w:rsidR="003F0DB6" w:rsidRPr="00E92A2E" w:rsidRDefault="003F0DB6" w:rsidP="00640732">
            <w:pPr>
              <w:pStyle w:val="TAC"/>
            </w:pPr>
            <w:r w:rsidRPr="00F95B02">
              <w:rPr>
                <w:rFonts w:cs="v5.0.0"/>
                <w:lang w:eastAsia="zh-CN"/>
              </w:rPr>
              <w:t>AWGN</w:t>
            </w:r>
          </w:p>
        </w:tc>
      </w:tr>
      <w:tr w:rsidR="003F0DB6" w:rsidRPr="00E92A2E" w14:paraId="45DF6372" w14:textId="77777777" w:rsidTr="00640732">
        <w:trPr>
          <w:cantSplit/>
          <w:jc w:val="center"/>
        </w:trPr>
        <w:tc>
          <w:tcPr>
            <w:tcW w:w="1417" w:type="dxa"/>
            <w:tcBorders>
              <w:top w:val="nil"/>
              <w:bottom w:val="nil"/>
            </w:tcBorders>
            <w:vAlign w:val="center"/>
          </w:tcPr>
          <w:p w14:paraId="3A5DC158" w14:textId="77777777" w:rsidR="003F0DB6" w:rsidRPr="00E92A2E" w:rsidRDefault="003F0DB6" w:rsidP="00640732">
            <w:pPr>
              <w:pStyle w:val="TAC"/>
            </w:pPr>
          </w:p>
        </w:tc>
        <w:tc>
          <w:tcPr>
            <w:tcW w:w="1417" w:type="dxa"/>
            <w:vAlign w:val="center"/>
          </w:tcPr>
          <w:p w14:paraId="39CF2EFA"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5C49F6C6" w14:textId="77777777" w:rsidR="003F0DB6" w:rsidRPr="00F95B02" w:rsidRDefault="003F0DB6" w:rsidP="00640732">
            <w:pPr>
              <w:pStyle w:val="TAC"/>
            </w:pPr>
            <w:r w:rsidRPr="00F95B02">
              <w:t>G-FR1-A</w:t>
            </w:r>
            <w:r w:rsidRPr="00F95B02">
              <w:rPr>
                <w:lang w:eastAsia="zh-CN"/>
              </w:rPr>
              <w:t>2</w:t>
            </w:r>
            <w:r w:rsidRPr="00F95B02">
              <w:t>-2</w:t>
            </w:r>
          </w:p>
        </w:tc>
        <w:tc>
          <w:tcPr>
            <w:tcW w:w="1417" w:type="dxa"/>
            <w:vAlign w:val="bottom"/>
          </w:tcPr>
          <w:p w14:paraId="1C8CEE7C" w14:textId="77777777" w:rsidR="003F0DB6" w:rsidRPr="00F95B02" w:rsidRDefault="003F0DB6" w:rsidP="00640732">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5A5DBBE" w14:textId="77777777" w:rsidR="003F0DB6" w:rsidRPr="00E92A2E" w:rsidRDefault="003F0DB6" w:rsidP="00640732">
            <w:pPr>
              <w:pStyle w:val="TAC"/>
            </w:pPr>
          </w:p>
        </w:tc>
        <w:tc>
          <w:tcPr>
            <w:tcW w:w="1417" w:type="dxa"/>
            <w:tcBorders>
              <w:top w:val="nil"/>
              <w:bottom w:val="nil"/>
            </w:tcBorders>
            <w:vAlign w:val="center"/>
          </w:tcPr>
          <w:p w14:paraId="26EBF9EB" w14:textId="77777777" w:rsidR="003F0DB6" w:rsidRPr="00E92A2E" w:rsidRDefault="003F0DB6" w:rsidP="00640732">
            <w:pPr>
              <w:pStyle w:val="TAC"/>
            </w:pPr>
          </w:p>
        </w:tc>
      </w:tr>
      <w:tr w:rsidR="003F0DB6" w:rsidRPr="00E92A2E" w14:paraId="4600A9B4" w14:textId="77777777" w:rsidTr="00640732">
        <w:trPr>
          <w:cantSplit/>
          <w:jc w:val="center"/>
        </w:trPr>
        <w:tc>
          <w:tcPr>
            <w:tcW w:w="1417" w:type="dxa"/>
            <w:tcBorders>
              <w:top w:val="nil"/>
              <w:bottom w:val="single" w:sz="4" w:space="0" w:color="auto"/>
            </w:tcBorders>
            <w:vAlign w:val="center"/>
          </w:tcPr>
          <w:p w14:paraId="25F6D34C" w14:textId="77777777" w:rsidR="003F0DB6" w:rsidRPr="00E92A2E" w:rsidRDefault="003F0DB6" w:rsidP="00640732">
            <w:pPr>
              <w:pStyle w:val="TAC"/>
            </w:pPr>
          </w:p>
        </w:tc>
        <w:tc>
          <w:tcPr>
            <w:tcW w:w="1417" w:type="dxa"/>
            <w:vAlign w:val="center"/>
          </w:tcPr>
          <w:p w14:paraId="0914DE02"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0095AC93" w14:textId="77777777" w:rsidR="003F0DB6" w:rsidRPr="00F95B02" w:rsidRDefault="003F0DB6" w:rsidP="00640732">
            <w:pPr>
              <w:pStyle w:val="TAC"/>
            </w:pPr>
            <w:r w:rsidRPr="00F95B02">
              <w:t>G-FR1-A</w:t>
            </w:r>
            <w:r w:rsidRPr="00F95B02">
              <w:rPr>
                <w:lang w:eastAsia="zh-CN"/>
              </w:rPr>
              <w:t>2</w:t>
            </w:r>
            <w:r w:rsidRPr="00F95B02">
              <w:t>-3</w:t>
            </w:r>
          </w:p>
        </w:tc>
        <w:tc>
          <w:tcPr>
            <w:tcW w:w="1417" w:type="dxa"/>
            <w:vAlign w:val="bottom"/>
          </w:tcPr>
          <w:p w14:paraId="090A3F93" w14:textId="77777777" w:rsidR="003F0DB6" w:rsidRPr="00F95B02" w:rsidRDefault="003F0DB6" w:rsidP="00640732">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9359868" w14:textId="77777777" w:rsidR="003F0DB6" w:rsidRPr="00E92A2E" w:rsidRDefault="003F0DB6" w:rsidP="00640732">
            <w:pPr>
              <w:pStyle w:val="TAC"/>
            </w:pPr>
          </w:p>
        </w:tc>
        <w:tc>
          <w:tcPr>
            <w:tcW w:w="1417" w:type="dxa"/>
            <w:tcBorders>
              <w:top w:val="nil"/>
              <w:bottom w:val="single" w:sz="4" w:space="0" w:color="auto"/>
            </w:tcBorders>
            <w:vAlign w:val="center"/>
          </w:tcPr>
          <w:p w14:paraId="4824C75A" w14:textId="77777777" w:rsidR="003F0DB6" w:rsidRPr="00E92A2E" w:rsidRDefault="003F0DB6" w:rsidP="00640732">
            <w:pPr>
              <w:pStyle w:val="TAC"/>
            </w:pPr>
          </w:p>
        </w:tc>
      </w:tr>
      <w:tr w:rsidR="003F0DB6" w:rsidRPr="00E92A2E" w14:paraId="75035542" w14:textId="77777777" w:rsidTr="00640732">
        <w:trPr>
          <w:cantSplit/>
          <w:jc w:val="center"/>
        </w:trPr>
        <w:tc>
          <w:tcPr>
            <w:tcW w:w="1417" w:type="dxa"/>
            <w:tcBorders>
              <w:bottom w:val="nil"/>
            </w:tcBorders>
            <w:vAlign w:val="center"/>
          </w:tcPr>
          <w:p w14:paraId="227B2859" w14:textId="77777777" w:rsidR="003F0DB6" w:rsidRPr="00E92A2E" w:rsidRDefault="003F0DB6" w:rsidP="00640732">
            <w:pPr>
              <w:pStyle w:val="TAC"/>
            </w:pPr>
            <w:r w:rsidRPr="00F95B02">
              <w:rPr>
                <w:rFonts w:cs="v5.0.0"/>
                <w:lang w:eastAsia="zh-CN"/>
              </w:rPr>
              <w:t>15</w:t>
            </w:r>
          </w:p>
        </w:tc>
        <w:tc>
          <w:tcPr>
            <w:tcW w:w="1417" w:type="dxa"/>
            <w:vAlign w:val="center"/>
          </w:tcPr>
          <w:p w14:paraId="69C79C85"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29CC9161" w14:textId="77777777" w:rsidR="003F0DB6" w:rsidRPr="00F95B02" w:rsidRDefault="003F0DB6" w:rsidP="00640732">
            <w:pPr>
              <w:pStyle w:val="TAC"/>
            </w:pPr>
            <w:r w:rsidRPr="00F95B02">
              <w:t>G-FR1-A2-1</w:t>
            </w:r>
          </w:p>
        </w:tc>
        <w:tc>
          <w:tcPr>
            <w:tcW w:w="1417" w:type="dxa"/>
            <w:vAlign w:val="bottom"/>
          </w:tcPr>
          <w:p w14:paraId="27F201C5" w14:textId="77777777" w:rsidR="003F0DB6" w:rsidRPr="00F95B02" w:rsidRDefault="003F0DB6" w:rsidP="00640732">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A3A99A4" w14:textId="77777777" w:rsidR="003F0DB6" w:rsidRPr="00E92A2E" w:rsidRDefault="003F0DB6" w:rsidP="00640732">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0524EF77" w14:textId="77777777" w:rsidR="003F0DB6" w:rsidRPr="00E92A2E" w:rsidRDefault="003F0DB6" w:rsidP="00640732">
            <w:pPr>
              <w:pStyle w:val="TAC"/>
            </w:pPr>
            <w:r w:rsidRPr="00F95B02">
              <w:rPr>
                <w:rFonts w:cs="v5.0.0"/>
                <w:lang w:eastAsia="zh-CN"/>
              </w:rPr>
              <w:t>AWGN</w:t>
            </w:r>
          </w:p>
        </w:tc>
      </w:tr>
      <w:tr w:rsidR="003F0DB6" w:rsidRPr="00E92A2E" w14:paraId="1CBF76DE" w14:textId="77777777" w:rsidTr="00640732">
        <w:trPr>
          <w:cantSplit/>
          <w:jc w:val="center"/>
        </w:trPr>
        <w:tc>
          <w:tcPr>
            <w:tcW w:w="1417" w:type="dxa"/>
            <w:tcBorders>
              <w:top w:val="nil"/>
              <w:bottom w:val="nil"/>
            </w:tcBorders>
            <w:vAlign w:val="center"/>
          </w:tcPr>
          <w:p w14:paraId="1BEACB8D" w14:textId="77777777" w:rsidR="003F0DB6" w:rsidRPr="00E92A2E" w:rsidRDefault="003F0DB6" w:rsidP="00640732">
            <w:pPr>
              <w:pStyle w:val="TAC"/>
            </w:pPr>
          </w:p>
        </w:tc>
        <w:tc>
          <w:tcPr>
            <w:tcW w:w="1417" w:type="dxa"/>
            <w:vAlign w:val="center"/>
          </w:tcPr>
          <w:p w14:paraId="198F9C65"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356F7CB3" w14:textId="77777777" w:rsidR="003F0DB6" w:rsidRPr="00F95B02" w:rsidRDefault="003F0DB6" w:rsidP="00640732">
            <w:pPr>
              <w:pStyle w:val="TAC"/>
            </w:pPr>
            <w:r w:rsidRPr="00F95B02">
              <w:t>G-FR1-A</w:t>
            </w:r>
            <w:r w:rsidRPr="00F95B02">
              <w:rPr>
                <w:lang w:eastAsia="zh-CN"/>
              </w:rPr>
              <w:t>2</w:t>
            </w:r>
            <w:r w:rsidRPr="00F95B02">
              <w:t>-2</w:t>
            </w:r>
          </w:p>
        </w:tc>
        <w:tc>
          <w:tcPr>
            <w:tcW w:w="1417" w:type="dxa"/>
            <w:vAlign w:val="bottom"/>
          </w:tcPr>
          <w:p w14:paraId="110FA6BD" w14:textId="77777777" w:rsidR="003F0DB6" w:rsidRPr="00F95B02" w:rsidRDefault="003F0DB6" w:rsidP="00640732">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207C4D9F" w14:textId="77777777" w:rsidR="003F0DB6" w:rsidRPr="00E92A2E" w:rsidRDefault="003F0DB6" w:rsidP="00640732">
            <w:pPr>
              <w:pStyle w:val="TAC"/>
            </w:pPr>
          </w:p>
        </w:tc>
        <w:tc>
          <w:tcPr>
            <w:tcW w:w="1417" w:type="dxa"/>
            <w:tcBorders>
              <w:top w:val="nil"/>
              <w:bottom w:val="nil"/>
            </w:tcBorders>
            <w:vAlign w:val="center"/>
          </w:tcPr>
          <w:p w14:paraId="5BBA7FA3" w14:textId="77777777" w:rsidR="003F0DB6" w:rsidRPr="00E92A2E" w:rsidRDefault="003F0DB6" w:rsidP="00640732">
            <w:pPr>
              <w:pStyle w:val="TAC"/>
            </w:pPr>
          </w:p>
        </w:tc>
      </w:tr>
      <w:tr w:rsidR="003F0DB6" w:rsidRPr="00E92A2E" w14:paraId="2FD6B468" w14:textId="77777777" w:rsidTr="00640732">
        <w:trPr>
          <w:cantSplit/>
          <w:jc w:val="center"/>
        </w:trPr>
        <w:tc>
          <w:tcPr>
            <w:tcW w:w="1417" w:type="dxa"/>
            <w:tcBorders>
              <w:top w:val="nil"/>
              <w:bottom w:val="single" w:sz="4" w:space="0" w:color="auto"/>
            </w:tcBorders>
            <w:vAlign w:val="center"/>
          </w:tcPr>
          <w:p w14:paraId="783FF6A4" w14:textId="77777777" w:rsidR="003F0DB6" w:rsidRPr="00E92A2E" w:rsidRDefault="003F0DB6" w:rsidP="00640732">
            <w:pPr>
              <w:pStyle w:val="TAC"/>
            </w:pPr>
          </w:p>
        </w:tc>
        <w:tc>
          <w:tcPr>
            <w:tcW w:w="1417" w:type="dxa"/>
            <w:vAlign w:val="center"/>
          </w:tcPr>
          <w:p w14:paraId="48E5E32B"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3648D08C" w14:textId="77777777" w:rsidR="003F0DB6" w:rsidRPr="00F95B02" w:rsidRDefault="003F0DB6" w:rsidP="00640732">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2275623A" w14:textId="77777777" w:rsidR="003F0DB6" w:rsidRPr="00F95B02" w:rsidRDefault="003F0DB6" w:rsidP="00640732">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C461CF8" w14:textId="77777777" w:rsidR="003F0DB6" w:rsidRPr="00E92A2E" w:rsidRDefault="003F0DB6" w:rsidP="00640732">
            <w:pPr>
              <w:pStyle w:val="TAC"/>
            </w:pPr>
          </w:p>
        </w:tc>
        <w:tc>
          <w:tcPr>
            <w:tcW w:w="1417" w:type="dxa"/>
            <w:tcBorders>
              <w:top w:val="nil"/>
              <w:bottom w:val="single" w:sz="4" w:space="0" w:color="auto"/>
            </w:tcBorders>
            <w:vAlign w:val="center"/>
          </w:tcPr>
          <w:p w14:paraId="78D21E06" w14:textId="77777777" w:rsidR="003F0DB6" w:rsidRPr="00E92A2E" w:rsidRDefault="003F0DB6" w:rsidP="00640732">
            <w:pPr>
              <w:pStyle w:val="TAC"/>
            </w:pPr>
          </w:p>
        </w:tc>
      </w:tr>
      <w:tr w:rsidR="003F0DB6" w:rsidRPr="00E92A2E" w14:paraId="1A1DC835" w14:textId="77777777" w:rsidTr="00640732">
        <w:trPr>
          <w:cantSplit/>
          <w:jc w:val="center"/>
        </w:trPr>
        <w:tc>
          <w:tcPr>
            <w:tcW w:w="1417" w:type="dxa"/>
            <w:tcBorders>
              <w:bottom w:val="nil"/>
            </w:tcBorders>
            <w:vAlign w:val="center"/>
          </w:tcPr>
          <w:p w14:paraId="5AD3C6BB" w14:textId="77777777" w:rsidR="003F0DB6" w:rsidRPr="00E92A2E" w:rsidRDefault="003F0DB6" w:rsidP="00640732">
            <w:pPr>
              <w:pStyle w:val="TAC"/>
            </w:pPr>
            <w:r w:rsidRPr="00F95B02">
              <w:rPr>
                <w:rFonts w:cs="v5.0.0"/>
                <w:lang w:eastAsia="zh-CN"/>
              </w:rPr>
              <w:t>20</w:t>
            </w:r>
          </w:p>
        </w:tc>
        <w:tc>
          <w:tcPr>
            <w:tcW w:w="1417" w:type="dxa"/>
            <w:vAlign w:val="center"/>
          </w:tcPr>
          <w:p w14:paraId="097BE2AE"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70B3F284" w14:textId="77777777" w:rsidR="003F0DB6" w:rsidRPr="00F95B02" w:rsidRDefault="003F0DB6" w:rsidP="00640732">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426BB2D4"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8B8590A" w14:textId="77777777" w:rsidR="003F0DB6" w:rsidRPr="00E92A2E" w:rsidRDefault="003F0DB6" w:rsidP="00640732">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133CAF4D" w14:textId="77777777" w:rsidR="003F0DB6" w:rsidRPr="00E92A2E" w:rsidRDefault="003F0DB6" w:rsidP="00640732">
            <w:pPr>
              <w:pStyle w:val="TAC"/>
            </w:pPr>
            <w:r w:rsidRPr="00F95B02">
              <w:rPr>
                <w:rFonts w:cs="v5.0.0"/>
                <w:lang w:eastAsia="zh-CN"/>
              </w:rPr>
              <w:t>AWGN</w:t>
            </w:r>
          </w:p>
        </w:tc>
      </w:tr>
      <w:tr w:rsidR="003F0DB6" w:rsidRPr="00E92A2E" w14:paraId="03BFE031" w14:textId="77777777" w:rsidTr="00640732">
        <w:trPr>
          <w:cantSplit/>
          <w:jc w:val="center"/>
        </w:trPr>
        <w:tc>
          <w:tcPr>
            <w:tcW w:w="1417" w:type="dxa"/>
            <w:tcBorders>
              <w:top w:val="nil"/>
              <w:bottom w:val="nil"/>
            </w:tcBorders>
            <w:vAlign w:val="center"/>
          </w:tcPr>
          <w:p w14:paraId="03966BAE" w14:textId="77777777" w:rsidR="003F0DB6" w:rsidRPr="00E92A2E" w:rsidRDefault="003F0DB6" w:rsidP="00640732">
            <w:pPr>
              <w:pStyle w:val="TAC"/>
            </w:pPr>
          </w:p>
        </w:tc>
        <w:tc>
          <w:tcPr>
            <w:tcW w:w="1417" w:type="dxa"/>
            <w:vAlign w:val="center"/>
          </w:tcPr>
          <w:p w14:paraId="3CAD9E32"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6B9AAF8A"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84D36FF"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3543A3D6" w14:textId="77777777" w:rsidR="003F0DB6" w:rsidRPr="00E92A2E" w:rsidRDefault="003F0DB6" w:rsidP="00640732">
            <w:pPr>
              <w:pStyle w:val="TAC"/>
            </w:pPr>
          </w:p>
        </w:tc>
        <w:tc>
          <w:tcPr>
            <w:tcW w:w="1417" w:type="dxa"/>
            <w:tcBorders>
              <w:top w:val="nil"/>
              <w:bottom w:val="nil"/>
            </w:tcBorders>
            <w:vAlign w:val="center"/>
          </w:tcPr>
          <w:p w14:paraId="7EF1225A" w14:textId="77777777" w:rsidR="003F0DB6" w:rsidRPr="00E92A2E" w:rsidRDefault="003F0DB6" w:rsidP="00640732">
            <w:pPr>
              <w:pStyle w:val="TAC"/>
            </w:pPr>
          </w:p>
        </w:tc>
      </w:tr>
      <w:tr w:rsidR="003F0DB6" w:rsidRPr="00E92A2E" w14:paraId="08EED981" w14:textId="77777777" w:rsidTr="00640732">
        <w:trPr>
          <w:cantSplit/>
          <w:jc w:val="center"/>
        </w:trPr>
        <w:tc>
          <w:tcPr>
            <w:tcW w:w="1417" w:type="dxa"/>
            <w:tcBorders>
              <w:top w:val="nil"/>
              <w:bottom w:val="single" w:sz="4" w:space="0" w:color="auto"/>
            </w:tcBorders>
            <w:vAlign w:val="center"/>
          </w:tcPr>
          <w:p w14:paraId="73087743" w14:textId="77777777" w:rsidR="003F0DB6" w:rsidRPr="00E92A2E" w:rsidRDefault="003F0DB6" w:rsidP="00640732">
            <w:pPr>
              <w:pStyle w:val="TAC"/>
            </w:pPr>
          </w:p>
        </w:tc>
        <w:tc>
          <w:tcPr>
            <w:tcW w:w="1417" w:type="dxa"/>
            <w:vAlign w:val="center"/>
          </w:tcPr>
          <w:p w14:paraId="26D43FC6"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379F614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863AC2B"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2D0E37C" w14:textId="77777777" w:rsidR="003F0DB6" w:rsidRPr="00E92A2E" w:rsidRDefault="003F0DB6" w:rsidP="00640732">
            <w:pPr>
              <w:pStyle w:val="TAC"/>
            </w:pPr>
          </w:p>
        </w:tc>
        <w:tc>
          <w:tcPr>
            <w:tcW w:w="1417" w:type="dxa"/>
            <w:tcBorders>
              <w:top w:val="nil"/>
              <w:bottom w:val="single" w:sz="4" w:space="0" w:color="auto"/>
            </w:tcBorders>
            <w:vAlign w:val="center"/>
          </w:tcPr>
          <w:p w14:paraId="42B3DB3F" w14:textId="77777777" w:rsidR="003F0DB6" w:rsidRPr="00E92A2E" w:rsidRDefault="003F0DB6" w:rsidP="00640732">
            <w:pPr>
              <w:pStyle w:val="TAC"/>
            </w:pPr>
          </w:p>
        </w:tc>
      </w:tr>
      <w:tr w:rsidR="003F0DB6" w:rsidRPr="00E92A2E" w14:paraId="13D5B91A" w14:textId="77777777" w:rsidTr="00640732">
        <w:trPr>
          <w:cantSplit/>
          <w:jc w:val="center"/>
        </w:trPr>
        <w:tc>
          <w:tcPr>
            <w:tcW w:w="1417" w:type="dxa"/>
            <w:tcBorders>
              <w:bottom w:val="nil"/>
            </w:tcBorders>
            <w:vAlign w:val="center"/>
          </w:tcPr>
          <w:p w14:paraId="4E1AE6A1" w14:textId="77777777" w:rsidR="003F0DB6" w:rsidRPr="00E92A2E" w:rsidRDefault="003F0DB6" w:rsidP="00640732">
            <w:pPr>
              <w:pStyle w:val="TAC"/>
            </w:pPr>
            <w:r w:rsidRPr="00F95B02">
              <w:rPr>
                <w:rFonts w:cs="v5.0.0"/>
                <w:lang w:eastAsia="zh-CN"/>
              </w:rPr>
              <w:t>25</w:t>
            </w:r>
          </w:p>
        </w:tc>
        <w:tc>
          <w:tcPr>
            <w:tcW w:w="1417" w:type="dxa"/>
            <w:vAlign w:val="center"/>
          </w:tcPr>
          <w:p w14:paraId="790E943D"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3F59DBA0"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754B5F84"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79C3559" w14:textId="77777777" w:rsidR="003F0DB6" w:rsidRPr="00E92A2E" w:rsidRDefault="003F0DB6" w:rsidP="00640732">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6EB794D6" w14:textId="77777777" w:rsidR="003F0DB6" w:rsidRPr="00E92A2E" w:rsidRDefault="003F0DB6" w:rsidP="00640732">
            <w:pPr>
              <w:pStyle w:val="TAC"/>
            </w:pPr>
            <w:r w:rsidRPr="00F95B02">
              <w:rPr>
                <w:rFonts w:cs="v5.0.0"/>
                <w:lang w:eastAsia="zh-CN"/>
              </w:rPr>
              <w:t>AWGN</w:t>
            </w:r>
          </w:p>
        </w:tc>
      </w:tr>
      <w:tr w:rsidR="003F0DB6" w:rsidRPr="00E92A2E" w14:paraId="4616D92C" w14:textId="77777777" w:rsidTr="00640732">
        <w:trPr>
          <w:cantSplit/>
          <w:jc w:val="center"/>
        </w:trPr>
        <w:tc>
          <w:tcPr>
            <w:tcW w:w="1417" w:type="dxa"/>
            <w:tcBorders>
              <w:top w:val="nil"/>
              <w:bottom w:val="nil"/>
            </w:tcBorders>
            <w:vAlign w:val="center"/>
          </w:tcPr>
          <w:p w14:paraId="092AC888" w14:textId="77777777" w:rsidR="003F0DB6" w:rsidRPr="00E92A2E" w:rsidRDefault="003F0DB6" w:rsidP="00640732">
            <w:pPr>
              <w:pStyle w:val="TAC"/>
            </w:pPr>
          </w:p>
        </w:tc>
        <w:tc>
          <w:tcPr>
            <w:tcW w:w="1417" w:type="dxa"/>
            <w:vAlign w:val="center"/>
          </w:tcPr>
          <w:p w14:paraId="495BB1B8"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5DBDAF0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0F1129C"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B63CDCD" w14:textId="77777777" w:rsidR="003F0DB6" w:rsidRPr="00E92A2E" w:rsidRDefault="003F0DB6" w:rsidP="00640732">
            <w:pPr>
              <w:pStyle w:val="TAC"/>
            </w:pPr>
          </w:p>
        </w:tc>
        <w:tc>
          <w:tcPr>
            <w:tcW w:w="1417" w:type="dxa"/>
            <w:tcBorders>
              <w:top w:val="nil"/>
              <w:bottom w:val="nil"/>
            </w:tcBorders>
            <w:vAlign w:val="center"/>
          </w:tcPr>
          <w:p w14:paraId="4EDB173A" w14:textId="77777777" w:rsidR="003F0DB6" w:rsidRPr="00E92A2E" w:rsidRDefault="003F0DB6" w:rsidP="00640732">
            <w:pPr>
              <w:pStyle w:val="TAC"/>
            </w:pPr>
          </w:p>
        </w:tc>
      </w:tr>
      <w:tr w:rsidR="003F0DB6" w:rsidRPr="00E92A2E" w14:paraId="1E7BF2F7" w14:textId="77777777" w:rsidTr="00640732">
        <w:trPr>
          <w:cantSplit/>
          <w:jc w:val="center"/>
        </w:trPr>
        <w:tc>
          <w:tcPr>
            <w:tcW w:w="1417" w:type="dxa"/>
            <w:tcBorders>
              <w:top w:val="nil"/>
              <w:bottom w:val="single" w:sz="4" w:space="0" w:color="auto"/>
            </w:tcBorders>
            <w:vAlign w:val="center"/>
          </w:tcPr>
          <w:p w14:paraId="7596434C" w14:textId="77777777" w:rsidR="003F0DB6" w:rsidRPr="00E92A2E" w:rsidRDefault="003F0DB6" w:rsidP="00640732">
            <w:pPr>
              <w:pStyle w:val="TAC"/>
            </w:pPr>
          </w:p>
        </w:tc>
        <w:tc>
          <w:tcPr>
            <w:tcW w:w="1417" w:type="dxa"/>
            <w:vAlign w:val="center"/>
          </w:tcPr>
          <w:p w14:paraId="20A0C468"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529B7EC1"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25A9C10"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921E582" w14:textId="77777777" w:rsidR="003F0DB6" w:rsidRPr="00E92A2E" w:rsidRDefault="003F0DB6" w:rsidP="00640732">
            <w:pPr>
              <w:pStyle w:val="TAC"/>
            </w:pPr>
          </w:p>
        </w:tc>
        <w:tc>
          <w:tcPr>
            <w:tcW w:w="1417" w:type="dxa"/>
            <w:tcBorders>
              <w:top w:val="nil"/>
              <w:bottom w:val="single" w:sz="4" w:space="0" w:color="auto"/>
            </w:tcBorders>
            <w:vAlign w:val="center"/>
          </w:tcPr>
          <w:p w14:paraId="046E81F3" w14:textId="77777777" w:rsidR="003F0DB6" w:rsidRPr="00E92A2E" w:rsidRDefault="003F0DB6" w:rsidP="00640732">
            <w:pPr>
              <w:pStyle w:val="TAC"/>
            </w:pPr>
          </w:p>
        </w:tc>
      </w:tr>
      <w:tr w:rsidR="003F0DB6" w:rsidRPr="00E92A2E" w14:paraId="679F0E3C" w14:textId="77777777" w:rsidTr="00640732">
        <w:trPr>
          <w:cantSplit/>
          <w:jc w:val="center"/>
        </w:trPr>
        <w:tc>
          <w:tcPr>
            <w:tcW w:w="1417" w:type="dxa"/>
            <w:tcBorders>
              <w:bottom w:val="nil"/>
            </w:tcBorders>
            <w:vAlign w:val="center"/>
          </w:tcPr>
          <w:p w14:paraId="14249D3D" w14:textId="77777777" w:rsidR="003F0DB6" w:rsidRPr="00E92A2E" w:rsidRDefault="003F0DB6" w:rsidP="00640732">
            <w:pPr>
              <w:pStyle w:val="TAC"/>
            </w:pPr>
            <w:r w:rsidRPr="00F95B02">
              <w:rPr>
                <w:rFonts w:cs="v5.0.0"/>
                <w:lang w:eastAsia="zh-CN"/>
              </w:rPr>
              <w:t>30</w:t>
            </w:r>
          </w:p>
        </w:tc>
        <w:tc>
          <w:tcPr>
            <w:tcW w:w="1417" w:type="dxa"/>
            <w:vAlign w:val="center"/>
          </w:tcPr>
          <w:p w14:paraId="5BB0E6C7"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2C925449"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4B82EE5"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8EBA76A" w14:textId="77777777" w:rsidR="003F0DB6" w:rsidRPr="00E92A2E" w:rsidRDefault="003F0DB6" w:rsidP="00640732">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73824507" w14:textId="77777777" w:rsidR="003F0DB6" w:rsidRPr="00E92A2E" w:rsidRDefault="003F0DB6" w:rsidP="00640732">
            <w:pPr>
              <w:pStyle w:val="TAC"/>
            </w:pPr>
            <w:r w:rsidRPr="00F95B02">
              <w:rPr>
                <w:rFonts w:cs="v5.0.0"/>
                <w:lang w:eastAsia="zh-CN"/>
              </w:rPr>
              <w:t>AWGN</w:t>
            </w:r>
          </w:p>
        </w:tc>
      </w:tr>
      <w:tr w:rsidR="003F0DB6" w:rsidRPr="00E92A2E" w14:paraId="2A917616" w14:textId="77777777" w:rsidTr="00640732">
        <w:trPr>
          <w:cantSplit/>
          <w:jc w:val="center"/>
        </w:trPr>
        <w:tc>
          <w:tcPr>
            <w:tcW w:w="1417" w:type="dxa"/>
            <w:tcBorders>
              <w:top w:val="nil"/>
              <w:bottom w:val="nil"/>
            </w:tcBorders>
            <w:vAlign w:val="center"/>
          </w:tcPr>
          <w:p w14:paraId="5BF1F4D4" w14:textId="77777777" w:rsidR="003F0DB6" w:rsidRPr="00E92A2E" w:rsidRDefault="003F0DB6" w:rsidP="00640732">
            <w:pPr>
              <w:pStyle w:val="TAC"/>
            </w:pPr>
          </w:p>
        </w:tc>
        <w:tc>
          <w:tcPr>
            <w:tcW w:w="1417" w:type="dxa"/>
            <w:vAlign w:val="center"/>
          </w:tcPr>
          <w:p w14:paraId="6C4A4B78"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93E2E5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1854B53"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51A78924" w14:textId="77777777" w:rsidR="003F0DB6" w:rsidRPr="00E92A2E" w:rsidRDefault="003F0DB6" w:rsidP="00640732">
            <w:pPr>
              <w:pStyle w:val="TAC"/>
            </w:pPr>
          </w:p>
        </w:tc>
        <w:tc>
          <w:tcPr>
            <w:tcW w:w="1417" w:type="dxa"/>
            <w:tcBorders>
              <w:top w:val="nil"/>
              <w:bottom w:val="nil"/>
            </w:tcBorders>
            <w:vAlign w:val="center"/>
          </w:tcPr>
          <w:p w14:paraId="234509B0" w14:textId="77777777" w:rsidR="003F0DB6" w:rsidRPr="00E92A2E" w:rsidRDefault="003F0DB6" w:rsidP="00640732">
            <w:pPr>
              <w:pStyle w:val="TAC"/>
            </w:pPr>
          </w:p>
        </w:tc>
      </w:tr>
      <w:tr w:rsidR="003F0DB6" w:rsidRPr="00E92A2E" w14:paraId="7D64A1A6" w14:textId="77777777" w:rsidTr="00640732">
        <w:trPr>
          <w:cantSplit/>
          <w:jc w:val="center"/>
        </w:trPr>
        <w:tc>
          <w:tcPr>
            <w:tcW w:w="1417" w:type="dxa"/>
            <w:tcBorders>
              <w:top w:val="nil"/>
              <w:bottom w:val="single" w:sz="4" w:space="0" w:color="auto"/>
            </w:tcBorders>
            <w:vAlign w:val="center"/>
          </w:tcPr>
          <w:p w14:paraId="296BF8F8" w14:textId="77777777" w:rsidR="003F0DB6" w:rsidRPr="00E92A2E" w:rsidRDefault="003F0DB6" w:rsidP="00640732">
            <w:pPr>
              <w:pStyle w:val="TAC"/>
            </w:pPr>
          </w:p>
        </w:tc>
        <w:tc>
          <w:tcPr>
            <w:tcW w:w="1417" w:type="dxa"/>
            <w:vAlign w:val="center"/>
          </w:tcPr>
          <w:p w14:paraId="2E3B06CE"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2980D5F8"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E9D495C"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3142618" w14:textId="77777777" w:rsidR="003F0DB6" w:rsidRPr="00E92A2E" w:rsidRDefault="003F0DB6" w:rsidP="00640732">
            <w:pPr>
              <w:pStyle w:val="TAC"/>
            </w:pPr>
          </w:p>
        </w:tc>
        <w:tc>
          <w:tcPr>
            <w:tcW w:w="1417" w:type="dxa"/>
            <w:tcBorders>
              <w:top w:val="nil"/>
              <w:bottom w:val="single" w:sz="4" w:space="0" w:color="auto"/>
            </w:tcBorders>
            <w:vAlign w:val="center"/>
          </w:tcPr>
          <w:p w14:paraId="370607C3" w14:textId="77777777" w:rsidR="003F0DB6" w:rsidRPr="00E92A2E" w:rsidRDefault="003F0DB6" w:rsidP="00640732">
            <w:pPr>
              <w:pStyle w:val="TAC"/>
            </w:pPr>
          </w:p>
        </w:tc>
      </w:tr>
      <w:tr w:rsidR="003F0DB6" w:rsidRPr="00E92A2E" w14:paraId="0EA69B22" w14:textId="77777777" w:rsidTr="00640732">
        <w:trPr>
          <w:cantSplit/>
          <w:jc w:val="center"/>
        </w:trPr>
        <w:tc>
          <w:tcPr>
            <w:tcW w:w="1417" w:type="dxa"/>
            <w:tcBorders>
              <w:bottom w:val="nil"/>
            </w:tcBorders>
            <w:vAlign w:val="center"/>
          </w:tcPr>
          <w:p w14:paraId="189A5E09" w14:textId="77777777" w:rsidR="003F0DB6" w:rsidRPr="00E92A2E" w:rsidRDefault="003F0DB6" w:rsidP="00640732">
            <w:pPr>
              <w:pStyle w:val="TAC"/>
            </w:pPr>
            <w:r w:rsidRPr="00F95B02">
              <w:rPr>
                <w:rFonts w:cs="v5.0.0"/>
                <w:lang w:eastAsia="zh-CN"/>
              </w:rPr>
              <w:t>40</w:t>
            </w:r>
          </w:p>
        </w:tc>
        <w:tc>
          <w:tcPr>
            <w:tcW w:w="1417" w:type="dxa"/>
            <w:vAlign w:val="center"/>
          </w:tcPr>
          <w:p w14:paraId="75163524"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700196E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807A47E"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83E37A3" w14:textId="77777777" w:rsidR="003F0DB6" w:rsidRPr="00E92A2E" w:rsidRDefault="003F0DB6" w:rsidP="00640732">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75E93517" w14:textId="77777777" w:rsidR="003F0DB6" w:rsidRPr="00E92A2E" w:rsidRDefault="003F0DB6" w:rsidP="00640732">
            <w:pPr>
              <w:pStyle w:val="TAC"/>
            </w:pPr>
            <w:r w:rsidRPr="00F95B02">
              <w:rPr>
                <w:rFonts w:cs="v5.0.0"/>
                <w:lang w:eastAsia="zh-CN"/>
              </w:rPr>
              <w:t>AWGN</w:t>
            </w:r>
          </w:p>
        </w:tc>
      </w:tr>
      <w:tr w:rsidR="003F0DB6" w:rsidRPr="00E92A2E" w14:paraId="12A4945D" w14:textId="77777777" w:rsidTr="00640732">
        <w:trPr>
          <w:cantSplit/>
          <w:jc w:val="center"/>
        </w:trPr>
        <w:tc>
          <w:tcPr>
            <w:tcW w:w="1417" w:type="dxa"/>
            <w:tcBorders>
              <w:top w:val="nil"/>
              <w:bottom w:val="nil"/>
            </w:tcBorders>
            <w:vAlign w:val="center"/>
          </w:tcPr>
          <w:p w14:paraId="289A30DC" w14:textId="77777777" w:rsidR="003F0DB6" w:rsidRPr="00E92A2E" w:rsidRDefault="003F0DB6" w:rsidP="00640732">
            <w:pPr>
              <w:pStyle w:val="TAC"/>
            </w:pPr>
          </w:p>
        </w:tc>
        <w:tc>
          <w:tcPr>
            <w:tcW w:w="1417" w:type="dxa"/>
            <w:vAlign w:val="center"/>
          </w:tcPr>
          <w:p w14:paraId="3E5122AB"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49ABBD2F"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C857D5A"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0826D844" w14:textId="77777777" w:rsidR="003F0DB6" w:rsidRPr="00E92A2E" w:rsidRDefault="003F0DB6" w:rsidP="00640732">
            <w:pPr>
              <w:pStyle w:val="TAC"/>
            </w:pPr>
          </w:p>
        </w:tc>
        <w:tc>
          <w:tcPr>
            <w:tcW w:w="1417" w:type="dxa"/>
            <w:tcBorders>
              <w:top w:val="nil"/>
              <w:bottom w:val="nil"/>
            </w:tcBorders>
            <w:vAlign w:val="center"/>
          </w:tcPr>
          <w:p w14:paraId="554351C3" w14:textId="77777777" w:rsidR="003F0DB6" w:rsidRPr="00E92A2E" w:rsidRDefault="003F0DB6" w:rsidP="00640732">
            <w:pPr>
              <w:pStyle w:val="TAC"/>
            </w:pPr>
          </w:p>
        </w:tc>
      </w:tr>
      <w:tr w:rsidR="003F0DB6" w:rsidRPr="00E92A2E" w14:paraId="46BBC788" w14:textId="77777777" w:rsidTr="00640732">
        <w:trPr>
          <w:cantSplit/>
          <w:jc w:val="center"/>
        </w:trPr>
        <w:tc>
          <w:tcPr>
            <w:tcW w:w="1417" w:type="dxa"/>
            <w:tcBorders>
              <w:top w:val="nil"/>
              <w:bottom w:val="single" w:sz="4" w:space="0" w:color="auto"/>
            </w:tcBorders>
            <w:vAlign w:val="center"/>
          </w:tcPr>
          <w:p w14:paraId="4EDC6430" w14:textId="77777777" w:rsidR="003F0DB6" w:rsidRPr="00E92A2E" w:rsidRDefault="003F0DB6" w:rsidP="00640732">
            <w:pPr>
              <w:pStyle w:val="TAC"/>
            </w:pPr>
          </w:p>
        </w:tc>
        <w:tc>
          <w:tcPr>
            <w:tcW w:w="1417" w:type="dxa"/>
            <w:vAlign w:val="center"/>
          </w:tcPr>
          <w:p w14:paraId="77FC6C50"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29D421F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A27BF98"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1EE1344" w14:textId="77777777" w:rsidR="003F0DB6" w:rsidRPr="00E92A2E" w:rsidRDefault="003F0DB6" w:rsidP="00640732">
            <w:pPr>
              <w:pStyle w:val="TAC"/>
            </w:pPr>
          </w:p>
        </w:tc>
        <w:tc>
          <w:tcPr>
            <w:tcW w:w="1417" w:type="dxa"/>
            <w:tcBorders>
              <w:top w:val="nil"/>
              <w:bottom w:val="single" w:sz="4" w:space="0" w:color="auto"/>
            </w:tcBorders>
            <w:vAlign w:val="center"/>
          </w:tcPr>
          <w:p w14:paraId="55660ADE" w14:textId="77777777" w:rsidR="003F0DB6" w:rsidRPr="00E92A2E" w:rsidRDefault="003F0DB6" w:rsidP="00640732">
            <w:pPr>
              <w:pStyle w:val="TAC"/>
            </w:pPr>
          </w:p>
        </w:tc>
      </w:tr>
      <w:tr w:rsidR="003F0DB6" w:rsidRPr="00E92A2E" w14:paraId="6AFF096E" w14:textId="77777777" w:rsidTr="00640732">
        <w:trPr>
          <w:cantSplit/>
          <w:jc w:val="center"/>
        </w:trPr>
        <w:tc>
          <w:tcPr>
            <w:tcW w:w="1417" w:type="dxa"/>
            <w:tcBorders>
              <w:bottom w:val="nil"/>
            </w:tcBorders>
            <w:vAlign w:val="center"/>
          </w:tcPr>
          <w:p w14:paraId="2CE280ED" w14:textId="77777777" w:rsidR="003F0DB6" w:rsidRPr="00E92A2E" w:rsidRDefault="003F0DB6" w:rsidP="00640732">
            <w:pPr>
              <w:pStyle w:val="TAC"/>
            </w:pPr>
            <w:r w:rsidRPr="00F95B02">
              <w:rPr>
                <w:rFonts w:cs="v5.0.0"/>
                <w:lang w:eastAsia="zh-CN"/>
              </w:rPr>
              <w:t>50</w:t>
            </w:r>
          </w:p>
        </w:tc>
        <w:tc>
          <w:tcPr>
            <w:tcW w:w="1417" w:type="dxa"/>
            <w:vAlign w:val="center"/>
          </w:tcPr>
          <w:p w14:paraId="0878D9BF"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1F46191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F3DD46F"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20B85EE" w14:textId="77777777" w:rsidR="003F0DB6" w:rsidRPr="00E92A2E" w:rsidRDefault="003F0DB6" w:rsidP="00640732">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6F1DF2F8" w14:textId="77777777" w:rsidR="003F0DB6" w:rsidRPr="00E92A2E" w:rsidRDefault="003F0DB6" w:rsidP="00640732">
            <w:pPr>
              <w:pStyle w:val="TAC"/>
            </w:pPr>
            <w:r w:rsidRPr="00F95B02">
              <w:rPr>
                <w:rFonts w:cs="v5.0.0"/>
                <w:lang w:eastAsia="zh-CN"/>
              </w:rPr>
              <w:t>AWGN</w:t>
            </w:r>
          </w:p>
        </w:tc>
      </w:tr>
      <w:tr w:rsidR="003F0DB6" w:rsidRPr="00E92A2E" w14:paraId="531586E5" w14:textId="77777777" w:rsidTr="00640732">
        <w:trPr>
          <w:cantSplit/>
          <w:jc w:val="center"/>
        </w:trPr>
        <w:tc>
          <w:tcPr>
            <w:tcW w:w="1417" w:type="dxa"/>
            <w:tcBorders>
              <w:top w:val="nil"/>
              <w:bottom w:val="nil"/>
            </w:tcBorders>
            <w:vAlign w:val="center"/>
          </w:tcPr>
          <w:p w14:paraId="5519AC2F" w14:textId="77777777" w:rsidR="003F0DB6" w:rsidRPr="00E92A2E" w:rsidRDefault="003F0DB6" w:rsidP="00640732">
            <w:pPr>
              <w:pStyle w:val="TAC"/>
            </w:pPr>
          </w:p>
        </w:tc>
        <w:tc>
          <w:tcPr>
            <w:tcW w:w="1417" w:type="dxa"/>
            <w:vAlign w:val="center"/>
          </w:tcPr>
          <w:p w14:paraId="54EF5E37"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DFE4755"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F03828A"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4B3A8F2" w14:textId="77777777" w:rsidR="003F0DB6" w:rsidRPr="00E92A2E" w:rsidRDefault="003F0DB6" w:rsidP="00640732">
            <w:pPr>
              <w:pStyle w:val="TAC"/>
            </w:pPr>
          </w:p>
        </w:tc>
        <w:tc>
          <w:tcPr>
            <w:tcW w:w="1417" w:type="dxa"/>
            <w:tcBorders>
              <w:top w:val="nil"/>
              <w:bottom w:val="nil"/>
            </w:tcBorders>
            <w:vAlign w:val="center"/>
          </w:tcPr>
          <w:p w14:paraId="5B652A53" w14:textId="77777777" w:rsidR="003F0DB6" w:rsidRPr="00E92A2E" w:rsidRDefault="003F0DB6" w:rsidP="00640732">
            <w:pPr>
              <w:pStyle w:val="TAC"/>
            </w:pPr>
          </w:p>
        </w:tc>
      </w:tr>
      <w:tr w:rsidR="003F0DB6" w:rsidRPr="00E92A2E" w14:paraId="145EF3FE" w14:textId="77777777" w:rsidTr="00640732">
        <w:trPr>
          <w:cantSplit/>
          <w:jc w:val="center"/>
        </w:trPr>
        <w:tc>
          <w:tcPr>
            <w:tcW w:w="1417" w:type="dxa"/>
            <w:tcBorders>
              <w:top w:val="nil"/>
              <w:bottom w:val="single" w:sz="4" w:space="0" w:color="auto"/>
            </w:tcBorders>
            <w:vAlign w:val="center"/>
          </w:tcPr>
          <w:p w14:paraId="7BE4E9BC" w14:textId="77777777" w:rsidR="003F0DB6" w:rsidRPr="00E92A2E" w:rsidRDefault="003F0DB6" w:rsidP="00640732">
            <w:pPr>
              <w:pStyle w:val="TAC"/>
            </w:pPr>
          </w:p>
        </w:tc>
        <w:tc>
          <w:tcPr>
            <w:tcW w:w="1417" w:type="dxa"/>
            <w:vAlign w:val="center"/>
          </w:tcPr>
          <w:p w14:paraId="17E7DCBE"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350C19D9"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C4875D8"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2DDBB67" w14:textId="77777777" w:rsidR="003F0DB6" w:rsidRPr="00E92A2E" w:rsidRDefault="003F0DB6" w:rsidP="00640732">
            <w:pPr>
              <w:pStyle w:val="TAC"/>
            </w:pPr>
          </w:p>
        </w:tc>
        <w:tc>
          <w:tcPr>
            <w:tcW w:w="1417" w:type="dxa"/>
            <w:tcBorders>
              <w:top w:val="nil"/>
              <w:bottom w:val="single" w:sz="4" w:space="0" w:color="auto"/>
            </w:tcBorders>
            <w:vAlign w:val="center"/>
          </w:tcPr>
          <w:p w14:paraId="3F6B59C0" w14:textId="77777777" w:rsidR="003F0DB6" w:rsidRPr="00E92A2E" w:rsidRDefault="003F0DB6" w:rsidP="00640732">
            <w:pPr>
              <w:pStyle w:val="TAC"/>
            </w:pPr>
          </w:p>
        </w:tc>
      </w:tr>
      <w:tr w:rsidR="003F0DB6" w:rsidRPr="00E92A2E" w14:paraId="637DD94C" w14:textId="77777777" w:rsidTr="00640732">
        <w:trPr>
          <w:cantSplit/>
          <w:jc w:val="center"/>
        </w:trPr>
        <w:tc>
          <w:tcPr>
            <w:tcW w:w="1417" w:type="dxa"/>
            <w:tcBorders>
              <w:bottom w:val="nil"/>
            </w:tcBorders>
            <w:vAlign w:val="center"/>
          </w:tcPr>
          <w:p w14:paraId="19C31791" w14:textId="77777777" w:rsidR="003F0DB6" w:rsidRPr="00E92A2E" w:rsidRDefault="003F0DB6" w:rsidP="00640732">
            <w:pPr>
              <w:pStyle w:val="TAC"/>
            </w:pPr>
            <w:r w:rsidRPr="00F95B02">
              <w:rPr>
                <w:rFonts w:cs="v5.0.0"/>
                <w:lang w:eastAsia="zh-CN"/>
              </w:rPr>
              <w:t>60</w:t>
            </w:r>
          </w:p>
        </w:tc>
        <w:tc>
          <w:tcPr>
            <w:tcW w:w="1417" w:type="dxa"/>
            <w:vAlign w:val="center"/>
          </w:tcPr>
          <w:p w14:paraId="6C6BC34E"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D3078EC"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79C0406"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753319F" w14:textId="77777777" w:rsidR="003F0DB6" w:rsidRPr="00E92A2E" w:rsidRDefault="003F0DB6" w:rsidP="00640732">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5DA379A0" w14:textId="77777777" w:rsidR="003F0DB6" w:rsidRPr="00E92A2E" w:rsidRDefault="003F0DB6" w:rsidP="00640732">
            <w:pPr>
              <w:pStyle w:val="TAC"/>
            </w:pPr>
            <w:r w:rsidRPr="00F95B02">
              <w:rPr>
                <w:rFonts w:cs="v5.0.0"/>
                <w:lang w:eastAsia="zh-CN"/>
              </w:rPr>
              <w:t>AWGN</w:t>
            </w:r>
          </w:p>
        </w:tc>
      </w:tr>
      <w:tr w:rsidR="003F0DB6" w:rsidRPr="00E92A2E" w14:paraId="540C4B7A" w14:textId="77777777" w:rsidTr="00640732">
        <w:trPr>
          <w:cantSplit/>
          <w:jc w:val="center"/>
        </w:trPr>
        <w:tc>
          <w:tcPr>
            <w:tcW w:w="1417" w:type="dxa"/>
            <w:tcBorders>
              <w:top w:val="nil"/>
              <w:bottom w:val="single" w:sz="4" w:space="0" w:color="auto"/>
            </w:tcBorders>
            <w:vAlign w:val="center"/>
          </w:tcPr>
          <w:p w14:paraId="6E062135" w14:textId="77777777" w:rsidR="003F0DB6" w:rsidRPr="00E92A2E" w:rsidRDefault="003F0DB6" w:rsidP="00640732">
            <w:pPr>
              <w:pStyle w:val="TAC"/>
            </w:pPr>
          </w:p>
        </w:tc>
        <w:tc>
          <w:tcPr>
            <w:tcW w:w="1417" w:type="dxa"/>
            <w:vAlign w:val="center"/>
          </w:tcPr>
          <w:p w14:paraId="7C34DDF8"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13346CB5"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D3B07BC"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3CA4A90A" w14:textId="77777777" w:rsidR="003F0DB6" w:rsidRPr="00E92A2E" w:rsidRDefault="003F0DB6" w:rsidP="00640732">
            <w:pPr>
              <w:pStyle w:val="TAC"/>
            </w:pPr>
          </w:p>
        </w:tc>
        <w:tc>
          <w:tcPr>
            <w:tcW w:w="1417" w:type="dxa"/>
            <w:tcBorders>
              <w:top w:val="nil"/>
              <w:bottom w:val="single" w:sz="4" w:space="0" w:color="auto"/>
            </w:tcBorders>
            <w:vAlign w:val="center"/>
          </w:tcPr>
          <w:p w14:paraId="13F5B422" w14:textId="77777777" w:rsidR="003F0DB6" w:rsidRPr="00E92A2E" w:rsidRDefault="003F0DB6" w:rsidP="00640732">
            <w:pPr>
              <w:pStyle w:val="TAC"/>
            </w:pPr>
          </w:p>
        </w:tc>
      </w:tr>
      <w:tr w:rsidR="003F0DB6" w:rsidRPr="00E92A2E" w14:paraId="1E8F5508" w14:textId="77777777" w:rsidTr="00640732">
        <w:trPr>
          <w:cantSplit/>
          <w:jc w:val="center"/>
        </w:trPr>
        <w:tc>
          <w:tcPr>
            <w:tcW w:w="1417" w:type="dxa"/>
            <w:tcBorders>
              <w:bottom w:val="nil"/>
            </w:tcBorders>
            <w:vAlign w:val="center"/>
          </w:tcPr>
          <w:p w14:paraId="76B859F7" w14:textId="77777777" w:rsidR="003F0DB6" w:rsidRPr="00E92A2E" w:rsidRDefault="003F0DB6" w:rsidP="00640732">
            <w:pPr>
              <w:pStyle w:val="TAC"/>
            </w:pPr>
            <w:r w:rsidRPr="00F95B02">
              <w:rPr>
                <w:rFonts w:cs="v5.0.0"/>
                <w:lang w:eastAsia="zh-CN"/>
              </w:rPr>
              <w:t>70</w:t>
            </w:r>
          </w:p>
        </w:tc>
        <w:tc>
          <w:tcPr>
            <w:tcW w:w="1417" w:type="dxa"/>
            <w:vAlign w:val="center"/>
          </w:tcPr>
          <w:p w14:paraId="19603FFC"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1C8365B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7E1D5AC"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DCF3088" w14:textId="77777777" w:rsidR="003F0DB6" w:rsidRPr="00E92A2E" w:rsidRDefault="003F0DB6" w:rsidP="00640732">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00858D6E" w14:textId="77777777" w:rsidR="003F0DB6" w:rsidRPr="00E92A2E" w:rsidRDefault="003F0DB6" w:rsidP="00640732">
            <w:pPr>
              <w:pStyle w:val="TAC"/>
            </w:pPr>
            <w:r w:rsidRPr="00F95B02">
              <w:rPr>
                <w:rFonts w:cs="v5.0.0"/>
                <w:lang w:eastAsia="zh-CN"/>
              </w:rPr>
              <w:t>AWGN</w:t>
            </w:r>
          </w:p>
        </w:tc>
      </w:tr>
      <w:tr w:rsidR="003F0DB6" w:rsidRPr="00E92A2E" w14:paraId="40B6C534" w14:textId="77777777" w:rsidTr="00640732">
        <w:trPr>
          <w:cantSplit/>
          <w:jc w:val="center"/>
        </w:trPr>
        <w:tc>
          <w:tcPr>
            <w:tcW w:w="1417" w:type="dxa"/>
            <w:tcBorders>
              <w:top w:val="nil"/>
              <w:bottom w:val="single" w:sz="4" w:space="0" w:color="auto"/>
            </w:tcBorders>
            <w:vAlign w:val="center"/>
          </w:tcPr>
          <w:p w14:paraId="7BBDE3DA" w14:textId="77777777" w:rsidR="003F0DB6" w:rsidRPr="00E92A2E" w:rsidRDefault="003F0DB6" w:rsidP="00640732">
            <w:pPr>
              <w:pStyle w:val="TAC"/>
            </w:pPr>
          </w:p>
        </w:tc>
        <w:tc>
          <w:tcPr>
            <w:tcW w:w="1417" w:type="dxa"/>
            <w:vAlign w:val="center"/>
          </w:tcPr>
          <w:p w14:paraId="3EDB26A2"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7865DD74"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6EDABB7"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6E17FFF" w14:textId="77777777" w:rsidR="003F0DB6" w:rsidRPr="00E92A2E" w:rsidRDefault="003F0DB6" w:rsidP="00640732">
            <w:pPr>
              <w:pStyle w:val="TAC"/>
            </w:pPr>
          </w:p>
        </w:tc>
        <w:tc>
          <w:tcPr>
            <w:tcW w:w="1417" w:type="dxa"/>
            <w:tcBorders>
              <w:top w:val="nil"/>
              <w:bottom w:val="single" w:sz="4" w:space="0" w:color="auto"/>
            </w:tcBorders>
            <w:vAlign w:val="center"/>
          </w:tcPr>
          <w:p w14:paraId="63F81E7E" w14:textId="77777777" w:rsidR="003F0DB6" w:rsidRPr="00E92A2E" w:rsidRDefault="003F0DB6" w:rsidP="00640732">
            <w:pPr>
              <w:pStyle w:val="TAC"/>
            </w:pPr>
          </w:p>
        </w:tc>
      </w:tr>
      <w:tr w:rsidR="003F0DB6" w:rsidRPr="00E92A2E" w14:paraId="1AF0707D" w14:textId="77777777" w:rsidTr="00640732">
        <w:trPr>
          <w:cantSplit/>
          <w:jc w:val="center"/>
        </w:trPr>
        <w:tc>
          <w:tcPr>
            <w:tcW w:w="1417" w:type="dxa"/>
            <w:tcBorders>
              <w:bottom w:val="nil"/>
            </w:tcBorders>
            <w:vAlign w:val="center"/>
          </w:tcPr>
          <w:p w14:paraId="3EB83847" w14:textId="77777777" w:rsidR="003F0DB6" w:rsidRPr="00E92A2E" w:rsidRDefault="003F0DB6" w:rsidP="00640732">
            <w:pPr>
              <w:pStyle w:val="TAC"/>
            </w:pPr>
            <w:r w:rsidRPr="00F95B02">
              <w:rPr>
                <w:rFonts w:cs="v5.0.0"/>
                <w:lang w:eastAsia="zh-CN"/>
              </w:rPr>
              <w:t>80</w:t>
            </w:r>
          </w:p>
        </w:tc>
        <w:tc>
          <w:tcPr>
            <w:tcW w:w="1417" w:type="dxa"/>
            <w:vAlign w:val="center"/>
          </w:tcPr>
          <w:p w14:paraId="3C53D435"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700DBFA"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7040725"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7093040F" w14:textId="77777777" w:rsidR="003F0DB6" w:rsidRPr="00E92A2E" w:rsidRDefault="003F0DB6" w:rsidP="00640732">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530FA9C3" w14:textId="77777777" w:rsidR="003F0DB6" w:rsidRPr="00E92A2E" w:rsidRDefault="003F0DB6" w:rsidP="00640732">
            <w:pPr>
              <w:pStyle w:val="TAC"/>
            </w:pPr>
            <w:r w:rsidRPr="00F95B02">
              <w:rPr>
                <w:rFonts w:cs="v5.0.0"/>
                <w:lang w:eastAsia="zh-CN"/>
              </w:rPr>
              <w:t>AWGN</w:t>
            </w:r>
          </w:p>
        </w:tc>
      </w:tr>
      <w:tr w:rsidR="003F0DB6" w:rsidRPr="00E92A2E" w14:paraId="53BD97CD" w14:textId="77777777" w:rsidTr="00640732">
        <w:trPr>
          <w:cantSplit/>
          <w:jc w:val="center"/>
        </w:trPr>
        <w:tc>
          <w:tcPr>
            <w:tcW w:w="1417" w:type="dxa"/>
            <w:tcBorders>
              <w:top w:val="nil"/>
              <w:bottom w:val="single" w:sz="4" w:space="0" w:color="auto"/>
            </w:tcBorders>
            <w:vAlign w:val="center"/>
          </w:tcPr>
          <w:p w14:paraId="15182C4D" w14:textId="77777777" w:rsidR="003F0DB6" w:rsidRPr="00E92A2E" w:rsidRDefault="003F0DB6" w:rsidP="00640732">
            <w:pPr>
              <w:pStyle w:val="TAC"/>
            </w:pPr>
          </w:p>
        </w:tc>
        <w:tc>
          <w:tcPr>
            <w:tcW w:w="1417" w:type="dxa"/>
            <w:vAlign w:val="center"/>
          </w:tcPr>
          <w:p w14:paraId="5B6844FC"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A2B6E88"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F3C4253"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5C97212" w14:textId="77777777" w:rsidR="003F0DB6" w:rsidRPr="00E92A2E" w:rsidRDefault="003F0DB6" w:rsidP="00640732">
            <w:pPr>
              <w:pStyle w:val="TAC"/>
            </w:pPr>
          </w:p>
        </w:tc>
        <w:tc>
          <w:tcPr>
            <w:tcW w:w="1417" w:type="dxa"/>
            <w:tcBorders>
              <w:top w:val="nil"/>
              <w:bottom w:val="single" w:sz="4" w:space="0" w:color="auto"/>
            </w:tcBorders>
            <w:vAlign w:val="center"/>
          </w:tcPr>
          <w:p w14:paraId="5C2A098F" w14:textId="77777777" w:rsidR="003F0DB6" w:rsidRPr="00E92A2E" w:rsidRDefault="003F0DB6" w:rsidP="00640732">
            <w:pPr>
              <w:pStyle w:val="TAC"/>
            </w:pPr>
          </w:p>
        </w:tc>
      </w:tr>
      <w:tr w:rsidR="003F0DB6" w:rsidRPr="00E92A2E" w14:paraId="6C7F0F52" w14:textId="77777777" w:rsidTr="00640732">
        <w:trPr>
          <w:cantSplit/>
          <w:jc w:val="center"/>
        </w:trPr>
        <w:tc>
          <w:tcPr>
            <w:tcW w:w="1417" w:type="dxa"/>
            <w:tcBorders>
              <w:bottom w:val="nil"/>
            </w:tcBorders>
            <w:vAlign w:val="center"/>
          </w:tcPr>
          <w:p w14:paraId="2B75800C" w14:textId="77777777" w:rsidR="003F0DB6" w:rsidRPr="00E92A2E" w:rsidRDefault="003F0DB6" w:rsidP="00640732">
            <w:pPr>
              <w:pStyle w:val="TAC"/>
            </w:pPr>
            <w:r w:rsidRPr="00F95B02">
              <w:rPr>
                <w:rFonts w:cs="v5.0.0"/>
                <w:lang w:eastAsia="zh-CN"/>
              </w:rPr>
              <w:t>90</w:t>
            </w:r>
          </w:p>
        </w:tc>
        <w:tc>
          <w:tcPr>
            <w:tcW w:w="1417" w:type="dxa"/>
            <w:vAlign w:val="center"/>
          </w:tcPr>
          <w:p w14:paraId="55BE0767"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62ED959"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E5530DA"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5400F69" w14:textId="77777777" w:rsidR="003F0DB6" w:rsidRPr="00E92A2E" w:rsidRDefault="003F0DB6" w:rsidP="00640732">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259BFE7F" w14:textId="77777777" w:rsidR="003F0DB6" w:rsidRPr="00E92A2E" w:rsidRDefault="003F0DB6" w:rsidP="00640732">
            <w:pPr>
              <w:pStyle w:val="TAC"/>
            </w:pPr>
            <w:r w:rsidRPr="00F95B02">
              <w:rPr>
                <w:rFonts w:cs="v5.0.0"/>
                <w:lang w:eastAsia="zh-CN"/>
              </w:rPr>
              <w:t>AWGN</w:t>
            </w:r>
          </w:p>
        </w:tc>
      </w:tr>
      <w:tr w:rsidR="003F0DB6" w:rsidRPr="00E92A2E" w14:paraId="55F5A21E" w14:textId="77777777" w:rsidTr="00640732">
        <w:trPr>
          <w:cantSplit/>
          <w:jc w:val="center"/>
        </w:trPr>
        <w:tc>
          <w:tcPr>
            <w:tcW w:w="1417" w:type="dxa"/>
            <w:tcBorders>
              <w:top w:val="nil"/>
              <w:bottom w:val="single" w:sz="4" w:space="0" w:color="auto"/>
            </w:tcBorders>
            <w:vAlign w:val="center"/>
          </w:tcPr>
          <w:p w14:paraId="617BBE0A" w14:textId="77777777" w:rsidR="003F0DB6" w:rsidRPr="00E92A2E" w:rsidRDefault="003F0DB6" w:rsidP="00640732">
            <w:pPr>
              <w:pStyle w:val="TAC"/>
            </w:pPr>
          </w:p>
        </w:tc>
        <w:tc>
          <w:tcPr>
            <w:tcW w:w="1417" w:type="dxa"/>
            <w:vAlign w:val="center"/>
          </w:tcPr>
          <w:p w14:paraId="63366C35"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39E220A5"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30B294B"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E3BE36F" w14:textId="77777777" w:rsidR="003F0DB6" w:rsidRPr="00E92A2E" w:rsidRDefault="003F0DB6" w:rsidP="00640732">
            <w:pPr>
              <w:pStyle w:val="TAC"/>
            </w:pPr>
          </w:p>
        </w:tc>
        <w:tc>
          <w:tcPr>
            <w:tcW w:w="1417" w:type="dxa"/>
            <w:tcBorders>
              <w:top w:val="nil"/>
              <w:bottom w:val="single" w:sz="4" w:space="0" w:color="auto"/>
            </w:tcBorders>
            <w:vAlign w:val="center"/>
          </w:tcPr>
          <w:p w14:paraId="6A90F436" w14:textId="77777777" w:rsidR="003F0DB6" w:rsidRPr="00E92A2E" w:rsidRDefault="003F0DB6" w:rsidP="00640732">
            <w:pPr>
              <w:pStyle w:val="TAC"/>
            </w:pPr>
          </w:p>
        </w:tc>
      </w:tr>
      <w:tr w:rsidR="003F0DB6" w:rsidRPr="00E92A2E" w14:paraId="350DB302" w14:textId="77777777" w:rsidTr="00640732">
        <w:trPr>
          <w:cantSplit/>
          <w:jc w:val="center"/>
        </w:trPr>
        <w:tc>
          <w:tcPr>
            <w:tcW w:w="1417" w:type="dxa"/>
            <w:tcBorders>
              <w:bottom w:val="nil"/>
            </w:tcBorders>
            <w:vAlign w:val="center"/>
          </w:tcPr>
          <w:p w14:paraId="4B594552" w14:textId="77777777" w:rsidR="003F0DB6" w:rsidRPr="00E92A2E" w:rsidRDefault="003F0DB6" w:rsidP="00640732">
            <w:pPr>
              <w:pStyle w:val="TAC"/>
            </w:pPr>
            <w:r w:rsidRPr="00F95B02">
              <w:rPr>
                <w:rFonts w:cs="v5.0.0"/>
                <w:lang w:eastAsia="zh-CN"/>
              </w:rPr>
              <w:t>100</w:t>
            </w:r>
          </w:p>
        </w:tc>
        <w:tc>
          <w:tcPr>
            <w:tcW w:w="1417" w:type="dxa"/>
            <w:vAlign w:val="center"/>
          </w:tcPr>
          <w:p w14:paraId="3AC52E43"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398C812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E439393"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1816982" w14:textId="77777777" w:rsidR="003F0DB6" w:rsidRPr="00E92A2E" w:rsidRDefault="003F0DB6" w:rsidP="00640732">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3CB98AC6" w14:textId="77777777" w:rsidR="003F0DB6" w:rsidRPr="00E92A2E" w:rsidRDefault="003F0DB6" w:rsidP="00640732">
            <w:pPr>
              <w:pStyle w:val="TAC"/>
            </w:pPr>
            <w:r w:rsidRPr="00F95B02">
              <w:rPr>
                <w:rFonts w:cs="v5.0.0"/>
                <w:lang w:eastAsia="zh-CN"/>
              </w:rPr>
              <w:t>AWGN</w:t>
            </w:r>
          </w:p>
        </w:tc>
      </w:tr>
      <w:tr w:rsidR="003F0DB6" w:rsidRPr="00E92A2E" w14:paraId="43CA77EC" w14:textId="77777777" w:rsidTr="00640732">
        <w:trPr>
          <w:cantSplit/>
          <w:jc w:val="center"/>
        </w:trPr>
        <w:tc>
          <w:tcPr>
            <w:tcW w:w="1417" w:type="dxa"/>
            <w:tcBorders>
              <w:top w:val="nil"/>
              <w:bottom w:val="single" w:sz="4" w:space="0" w:color="auto"/>
            </w:tcBorders>
            <w:vAlign w:val="center"/>
          </w:tcPr>
          <w:p w14:paraId="69992ED6" w14:textId="77777777" w:rsidR="003F0DB6" w:rsidRPr="00E92A2E" w:rsidRDefault="003F0DB6" w:rsidP="00640732">
            <w:pPr>
              <w:pStyle w:val="TAC"/>
            </w:pPr>
          </w:p>
        </w:tc>
        <w:tc>
          <w:tcPr>
            <w:tcW w:w="1417" w:type="dxa"/>
            <w:tcBorders>
              <w:bottom w:val="single" w:sz="4" w:space="0" w:color="auto"/>
            </w:tcBorders>
            <w:vAlign w:val="center"/>
          </w:tcPr>
          <w:p w14:paraId="34A6C326" w14:textId="77777777" w:rsidR="003F0DB6" w:rsidRPr="00F95B02" w:rsidRDefault="003F0DB6" w:rsidP="00640732">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7C9968DC"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2458BAE2"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7B06266C" w14:textId="77777777" w:rsidR="003F0DB6" w:rsidRPr="00E92A2E" w:rsidRDefault="003F0DB6" w:rsidP="00640732">
            <w:pPr>
              <w:pStyle w:val="TAC"/>
            </w:pPr>
          </w:p>
        </w:tc>
        <w:tc>
          <w:tcPr>
            <w:tcW w:w="1417" w:type="dxa"/>
            <w:tcBorders>
              <w:top w:val="nil"/>
              <w:bottom w:val="single" w:sz="4" w:space="0" w:color="auto"/>
            </w:tcBorders>
          </w:tcPr>
          <w:p w14:paraId="35FCF186" w14:textId="77777777" w:rsidR="003F0DB6" w:rsidRPr="00E92A2E" w:rsidRDefault="003F0DB6" w:rsidP="00640732">
            <w:pPr>
              <w:pStyle w:val="TAC"/>
            </w:pPr>
          </w:p>
        </w:tc>
      </w:tr>
      <w:tr w:rsidR="003F0DB6" w:rsidRPr="00E92A2E" w14:paraId="2107DE8D" w14:textId="77777777" w:rsidTr="00640732">
        <w:trPr>
          <w:cantSplit/>
          <w:jc w:val="center"/>
        </w:trPr>
        <w:tc>
          <w:tcPr>
            <w:tcW w:w="9069" w:type="dxa"/>
            <w:gridSpan w:val="6"/>
            <w:tcBorders>
              <w:top w:val="single" w:sz="4" w:space="0" w:color="auto"/>
            </w:tcBorders>
            <w:vAlign w:val="center"/>
          </w:tcPr>
          <w:p w14:paraId="49677532" w14:textId="77777777" w:rsidR="003F0DB6" w:rsidRPr="00E92A2E" w:rsidRDefault="003F0DB6" w:rsidP="00640732">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45F18377" w14:textId="77777777" w:rsidR="003F0DB6" w:rsidRDefault="003F0DB6" w:rsidP="003F0DB6"/>
    <w:p w14:paraId="5D4D4791" w14:textId="77777777" w:rsidR="003F0DB6" w:rsidRDefault="003F0DB6" w:rsidP="003F0DB6">
      <w:pPr>
        <w:pStyle w:val="TH"/>
        <w:rPr>
          <w:rFonts w:eastAsia="Osaka"/>
        </w:rPr>
      </w:pPr>
      <w:r w:rsidRPr="00F95B02">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3F0DB6" w:rsidRPr="00F95B02" w14:paraId="28C0D4B7" w14:textId="77777777" w:rsidTr="00640732">
        <w:trPr>
          <w:cantSplit/>
          <w:jc w:val="center"/>
        </w:trPr>
        <w:tc>
          <w:tcPr>
            <w:tcW w:w="1417" w:type="dxa"/>
            <w:tcBorders>
              <w:bottom w:val="single" w:sz="4" w:space="0" w:color="auto"/>
            </w:tcBorders>
            <w:vAlign w:val="center"/>
          </w:tcPr>
          <w:p w14:paraId="78BF6F9F" w14:textId="77777777" w:rsidR="003F0DB6" w:rsidRPr="00F95B02" w:rsidRDefault="003F0DB6" w:rsidP="00640732">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632A20D1" w14:textId="77777777" w:rsidR="003F0DB6" w:rsidRPr="00F95B02" w:rsidRDefault="003F0DB6" w:rsidP="00640732">
            <w:pPr>
              <w:pStyle w:val="TAH"/>
              <w:rPr>
                <w:rFonts w:cs="v5.0.0"/>
                <w:lang w:eastAsia="zh-CN"/>
              </w:rPr>
            </w:pPr>
            <w:r w:rsidRPr="00F95B02">
              <w:rPr>
                <w:rFonts w:cs="v5.0.0"/>
                <w:lang w:eastAsia="zh-CN"/>
              </w:rPr>
              <w:t>Subcarrier spacing (kHz)</w:t>
            </w:r>
          </w:p>
        </w:tc>
        <w:tc>
          <w:tcPr>
            <w:tcW w:w="1417" w:type="dxa"/>
          </w:tcPr>
          <w:p w14:paraId="6239EE15" w14:textId="77777777" w:rsidR="003F0DB6" w:rsidRPr="00F95B02" w:rsidRDefault="003F0DB6" w:rsidP="00640732">
            <w:pPr>
              <w:pStyle w:val="TAH"/>
              <w:rPr>
                <w:rFonts w:cs="v5.0.0"/>
              </w:rPr>
            </w:pPr>
            <w:r w:rsidRPr="00F95B02">
              <w:rPr>
                <w:rFonts w:cs="v5.0.0"/>
              </w:rPr>
              <w:t>Reference measurement channel</w:t>
            </w:r>
          </w:p>
        </w:tc>
        <w:tc>
          <w:tcPr>
            <w:tcW w:w="1417" w:type="dxa"/>
          </w:tcPr>
          <w:p w14:paraId="636F74A4" w14:textId="77777777" w:rsidR="003F0DB6" w:rsidRPr="00F95B02" w:rsidRDefault="003F0DB6" w:rsidP="00640732">
            <w:pPr>
              <w:pStyle w:val="TAH"/>
              <w:rPr>
                <w:rFonts w:cs="v5.0.0"/>
              </w:rPr>
            </w:pPr>
            <w:r w:rsidRPr="00F95B02">
              <w:rPr>
                <w:rFonts w:cs="v5.0.0"/>
              </w:rPr>
              <w:t>Wanted signal mean power (dBm)</w:t>
            </w:r>
          </w:p>
        </w:tc>
        <w:tc>
          <w:tcPr>
            <w:tcW w:w="1984" w:type="dxa"/>
            <w:tcBorders>
              <w:bottom w:val="single" w:sz="4" w:space="0" w:color="auto"/>
            </w:tcBorders>
          </w:tcPr>
          <w:p w14:paraId="45DAAFB0" w14:textId="77777777" w:rsidR="003F0DB6" w:rsidRPr="00F95B02" w:rsidRDefault="003F0DB6" w:rsidP="00640732">
            <w:pPr>
              <w:pStyle w:val="TAH"/>
              <w:rPr>
                <w:rFonts w:cs="v5.0.0"/>
              </w:rPr>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7" w:type="dxa"/>
            <w:tcBorders>
              <w:bottom w:val="single" w:sz="4" w:space="0" w:color="auto"/>
            </w:tcBorders>
          </w:tcPr>
          <w:p w14:paraId="7192D34B" w14:textId="77777777" w:rsidR="003F0DB6" w:rsidRPr="00F95B02" w:rsidRDefault="003F0DB6" w:rsidP="00640732">
            <w:pPr>
              <w:pStyle w:val="TAH"/>
              <w:rPr>
                <w:rFonts w:cs="v5.0.0"/>
              </w:rPr>
            </w:pPr>
            <w:r w:rsidRPr="00F95B02">
              <w:rPr>
                <w:rFonts w:cs="v5.0.0"/>
              </w:rPr>
              <w:t>Type of interfering signal</w:t>
            </w:r>
          </w:p>
        </w:tc>
      </w:tr>
      <w:tr w:rsidR="003F0DB6" w:rsidRPr="00E92A2E" w14:paraId="48479E58" w14:textId="77777777" w:rsidTr="00640732">
        <w:trPr>
          <w:cantSplit/>
          <w:jc w:val="center"/>
        </w:trPr>
        <w:tc>
          <w:tcPr>
            <w:tcW w:w="1417" w:type="dxa"/>
            <w:tcBorders>
              <w:bottom w:val="nil"/>
            </w:tcBorders>
            <w:vAlign w:val="center"/>
          </w:tcPr>
          <w:p w14:paraId="08AD3CB0" w14:textId="77777777" w:rsidR="003F0DB6" w:rsidRPr="00E92A2E" w:rsidRDefault="003F0DB6" w:rsidP="00640732">
            <w:pPr>
              <w:pStyle w:val="TAC"/>
            </w:pPr>
            <w:r w:rsidRPr="00F95B02">
              <w:rPr>
                <w:rFonts w:cs="v5.0.0"/>
                <w:lang w:eastAsia="zh-CN"/>
              </w:rPr>
              <w:t>5</w:t>
            </w:r>
          </w:p>
        </w:tc>
        <w:tc>
          <w:tcPr>
            <w:tcW w:w="1417" w:type="dxa"/>
            <w:vAlign w:val="center"/>
          </w:tcPr>
          <w:p w14:paraId="78FDD4FF" w14:textId="77777777" w:rsidR="003F0DB6" w:rsidRPr="00E92A2E" w:rsidRDefault="003F0DB6" w:rsidP="00640732">
            <w:pPr>
              <w:pStyle w:val="TAC"/>
            </w:pPr>
            <w:r w:rsidRPr="00F95B02">
              <w:rPr>
                <w:rFonts w:cs="v5.0.0"/>
                <w:lang w:eastAsia="zh-CN"/>
              </w:rPr>
              <w:t>15</w:t>
            </w:r>
          </w:p>
        </w:tc>
        <w:tc>
          <w:tcPr>
            <w:tcW w:w="1417" w:type="dxa"/>
            <w:vAlign w:val="center"/>
          </w:tcPr>
          <w:p w14:paraId="3CE12928" w14:textId="77777777" w:rsidR="003F0DB6" w:rsidRPr="00E92A2E" w:rsidRDefault="003F0DB6" w:rsidP="00640732">
            <w:pPr>
              <w:pStyle w:val="TAC"/>
            </w:pPr>
            <w:r w:rsidRPr="00F95B02">
              <w:t>G-FR1-A2-1</w:t>
            </w:r>
          </w:p>
        </w:tc>
        <w:tc>
          <w:tcPr>
            <w:tcW w:w="1417" w:type="dxa"/>
            <w:vAlign w:val="bottom"/>
          </w:tcPr>
          <w:p w14:paraId="24F4BA60" w14:textId="77777777" w:rsidR="003F0DB6" w:rsidRPr="00E92A2E" w:rsidRDefault="003F0DB6" w:rsidP="00640732">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B9EBC5B" w14:textId="77777777" w:rsidR="003F0DB6" w:rsidRPr="00E92A2E" w:rsidRDefault="003F0DB6" w:rsidP="00640732">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73ACD3D6" w14:textId="77777777" w:rsidR="003F0DB6" w:rsidRPr="00E92A2E" w:rsidRDefault="003F0DB6" w:rsidP="00640732">
            <w:pPr>
              <w:pStyle w:val="TAC"/>
            </w:pPr>
            <w:r w:rsidRPr="00F95B02">
              <w:rPr>
                <w:rFonts w:cs="v5.0.0"/>
                <w:lang w:eastAsia="zh-CN"/>
              </w:rPr>
              <w:t>AWGN</w:t>
            </w:r>
          </w:p>
        </w:tc>
      </w:tr>
      <w:tr w:rsidR="003F0DB6" w:rsidRPr="00E92A2E" w14:paraId="77F6BE12" w14:textId="77777777" w:rsidTr="00640732">
        <w:trPr>
          <w:cantSplit/>
          <w:jc w:val="center"/>
        </w:trPr>
        <w:tc>
          <w:tcPr>
            <w:tcW w:w="1417" w:type="dxa"/>
            <w:tcBorders>
              <w:top w:val="nil"/>
              <w:bottom w:val="single" w:sz="4" w:space="0" w:color="auto"/>
            </w:tcBorders>
            <w:vAlign w:val="center"/>
          </w:tcPr>
          <w:p w14:paraId="7E927B7E" w14:textId="77777777" w:rsidR="003F0DB6" w:rsidRPr="00E92A2E" w:rsidRDefault="003F0DB6" w:rsidP="00640732">
            <w:pPr>
              <w:pStyle w:val="TAC"/>
            </w:pPr>
          </w:p>
        </w:tc>
        <w:tc>
          <w:tcPr>
            <w:tcW w:w="1417" w:type="dxa"/>
            <w:vAlign w:val="center"/>
          </w:tcPr>
          <w:p w14:paraId="549895B2" w14:textId="77777777" w:rsidR="003F0DB6" w:rsidRPr="00E92A2E" w:rsidRDefault="003F0DB6" w:rsidP="00640732">
            <w:pPr>
              <w:pStyle w:val="TAC"/>
            </w:pPr>
            <w:r w:rsidRPr="00F95B02">
              <w:rPr>
                <w:rFonts w:cs="v5.0.0"/>
                <w:lang w:eastAsia="zh-CN"/>
              </w:rPr>
              <w:t>30</w:t>
            </w:r>
          </w:p>
        </w:tc>
        <w:tc>
          <w:tcPr>
            <w:tcW w:w="1417" w:type="dxa"/>
            <w:vAlign w:val="center"/>
          </w:tcPr>
          <w:p w14:paraId="7CB3B07E" w14:textId="77777777" w:rsidR="003F0DB6" w:rsidRPr="00E92A2E" w:rsidRDefault="003F0DB6" w:rsidP="00640732">
            <w:pPr>
              <w:pStyle w:val="TAC"/>
            </w:pPr>
            <w:r w:rsidRPr="00F95B02">
              <w:t>G-FR1-A</w:t>
            </w:r>
            <w:r w:rsidRPr="00F95B02">
              <w:rPr>
                <w:lang w:eastAsia="zh-CN"/>
              </w:rPr>
              <w:t>2</w:t>
            </w:r>
            <w:r w:rsidRPr="00F95B02">
              <w:t>-2</w:t>
            </w:r>
          </w:p>
        </w:tc>
        <w:tc>
          <w:tcPr>
            <w:tcW w:w="1417" w:type="dxa"/>
            <w:vAlign w:val="bottom"/>
          </w:tcPr>
          <w:p w14:paraId="1486C205" w14:textId="77777777" w:rsidR="003F0DB6" w:rsidRPr="00E92A2E" w:rsidRDefault="003F0DB6" w:rsidP="00640732">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0CDF131" w14:textId="77777777" w:rsidR="003F0DB6" w:rsidRPr="00E92A2E" w:rsidRDefault="003F0DB6" w:rsidP="00640732">
            <w:pPr>
              <w:pStyle w:val="TAC"/>
            </w:pPr>
          </w:p>
        </w:tc>
        <w:tc>
          <w:tcPr>
            <w:tcW w:w="1417" w:type="dxa"/>
            <w:tcBorders>
              <w:top w:val="nil"/>
              <w:bottom w:val="single" w:sz="4" w:space="0" w:color="auto"/>
            </w:tcBorders>
            <w:vAlign w:val="center"/>
          </w:tcPr>
          <w:p w14:paraId="47AAA131" w14:textId="77777777" w:rsidR="003F0DB6" w:rsidRPr="00E92A2E" w:rsidRDefault="003F0DB6" w:rsidP="00640732">
            <w:pPr>
              <w:pStyle w:val="TAC"/>
            </w:pPr>
          </w:p>
        </w:tc>
      </w:tr>
      <w:tr w:rsidR="003F0DB6" w:rsidRPr="00E92A2E" w14:paraId="4DAE4305" w14:textId="77777777" w:rsidTr="00640732">
        <w:trPr>
          <w:cantSplit/>
          <w:jc w:val="center"/>
        </w:trPr>
        <w:tc>
          <w:tcPr>
            <w:tcW w:w="1417" w:type="dxa"/>
            <w:tcBorders>
              <w:bottom w:val="nil"/>
            </w:tcBorders>
            <w:vAlign w:val="center"/>
          </w:tcPr>
          <w:p w14:paraId="4FE6C09C" w14:textId="77777777" w:rsidR="003F0DB6" w:rsidRPr="00E92A2E" w:rsidRDefault="003F0DB6" w:rsidP="00640732">
            <w:pPr>
              <w:pStyle w:val="TAC"/>
            </w:pPr>
            <w:r w:rsidRPr="00F95B02">
              <w:rPr>
                <w:rFonts w:cs="v5.0.0"/>
                <w:lang w:eastAsia="zh-CN"/>
              </w:rPr>
              <w:t>10</w:t>
            </w:r>
          </w:p>
        </w:tc>
        <w:tc>
          <w:tcPr>
            <w:tcW w:w="1417" w:type="dxa"/>
            <w:vAlign w:val="center"/>
          </w:tcPr>
          <w:p w14:paraId="6277F51D"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2F034E93" w14:textId="77777777" w:rsidR="003F0DB6" w:rsidRPr="00F95B02" w:rsidRDefault="003F0DB6" w:rsidP="00640732">
            <w:pPr>
              <w:pStyle w:val="TAC"/>
            </w:pPr>
            <w:r w:rsidRPr="00F95B02">
              <w:t>G-FR1-A2-1</w:t>
            </w:r>
          </w:p>
        </w:tc>
        <w:tc>
          <w:tcPr>
            <w:tcW w:w="1417" w:type="dxa"/>
            <w:vAlign w:val="bottom"/>
          </w:tcPr>
          <w:p w14:paraId="2CEA2C9A" w14:textId="77777777" w:rsidR="003F0DB6" w:rsidRPr="00F95B02" w:rsidRDefault="003F0DB6" w:rsidP="00640732">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EBDE990" w14:textId="77777777" w:rsidR="003F0DB6" w:rsidRPr="00E92A2E" w:rsidRDefault="003F0DB6" w:rsidP="00640732">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46B5F614" w14:textId="77777777" w:rsidR="003F0DB6" w:rsidRPr="00E92A2E" w:rsidRDefault="003F0DB6" w:rsidP="00640732">
            <w:pPr>
              <w:pStyle w:val="TAC"/>
            </w:pPr>
            <w:r w:rsidRPr="00F95B02">
              <w:rPr>
                <w:rFonts w:cs="v5.0.0"/>
                <w:lang w:eastAsia="zh-CN"/>
              </w:rPr>
              <w:t>AWGN</w:t>
            </w:r>
          </w:p>
        </w:tc>
      </w:tr>
      <w:tr w:rsidR="003F0DB6" w:rsidRPr="00E92A2E" w14:paraId="7B786E64" w14:textId="77777777" w:rsidTr="00640732">
        <w:trPr>
          <w:cantSplit/>
          <w:jc w:val="center"/>
        </w:trPr>
        <w:tc>
          <w:tcPr>
            <w:tcW w:w="1417" w:type="dxa"/>
            <w:tcBorders>
              <w:top w:val="nil"/>
              <w:bottom w:val="nil"/>
            </w:tcBorders>
            <w:vAlign w:val="center"/>
          </w:tcPr>
          <w:p w14:paraId="314DE3EB" w14:textId="77777777" w:rsidR="003F0DB6" w:rsidRPr="00E92A2E" w:rsidRDefault="003F0DB6" w:rsidP="00640732">
            <w:pPr>
              <w:pStyle w:val="TAC"/>
            </w:pPr>
          </w:p>
        </w:tc>
        <w:tc>
          <w:tcPr>
            <w:tcW w:w="1417" w:type="dxa"/>
            <w:vAlign w:val="center"/>
          </w:tcPr>
          <w:p w14:paraId="142D84B1"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3148375E" w14:textId="77777777" w:rsidR="003F0DB6" w:rsidRPr="00F95B02" w:rsidRDefault="003F0DB6" w:rsidP="00640732">
            <w:pPr>
              <w:pStyle w:val="TAC"/>
            </w:pPr>
            <w:r w:rsidRPr="00F95B02">
              <w:t>G-FR1-A</w:t>
            </w:r>
            <w:r w:rsidRPr="00F95B02">
              <w:rPr>
                <w:lang w:eastAsia="zh-CN"/>
              </w:rPr>
              <w:t>2</w:t>
            </w:r>
            <w:r w:rsidRPr="00F95B02">
              <w:t>-2</w:t>
            </w:r>
          </w:p>
        </w:tc>
        <w:tc>
          <w:tcPr>
            <w:tcW w:w="1417" w:type="dxa"/>
            <w:vAlign w:val="bottom"/>
          </w:tcPr>
          <w:p w14:paraId="3A80EC69" w14:textId="77777777" w:rsidR="003F0DB6" w:rsidRPr="00F95B02" w:rsidRDefault="003F0DB6" w:rsidP="00640732">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7EFA5B1F" w14:textId="77777777" w:rsidR="003F0DB6" w:rsidRPr="00E92A2E" w:rsidRDefault="003F0DB6" w:rsidP="00640732">
            <w:pPr>
              <w:pStyle w:val="TAC"/>
            </w:pPr>
          </w:p>
        </w:tc>
        <w:tc>
          <w:tcPr>
            <w:tcW w:w="1417" w:type="dxa"/>
            <w:tcBorders>
              <w:top w:val="nil"/>
              <w:bottom w:val="nil"/>
            </w:tcBorders>
            <w:vAlign w:val="center"/>
          </w:tcPr>
          <w:p w14:paraId="6586B270" w14:textId="77777777" w:rsidR="003F0DB6" w:rsidRPr="00E92A2E" w:rsidRDefault="003F0DB6" w:rsidP="00640732">
            <w:pPr>
              <w:pStyle w:val="TAC"/>
            </w:pPr>
          </w:p>
        </w:tc>
      </w:tr>
      <w:tr w:rsidR="003F0DB6" w:rsidRPr="00E92A2E" w14:paraId="03AC5E6E" w14:textId="77777777" w:rsidTr="00640732">
        <w:trPr>
          <w:cantSplit/>
          <w:jc w:val="center"/>
        </w:trPr>
        <w:tc>
          <w:tcPr>
            <w:tcW w:w="1417" w:type="dxa"/>
            <w:tcBorders>
              <w:top w:val="nil"/>
              <w:bottom w:val="single" w:sz="4" w:space="0" w:color="auto"/>
            </w:tcBorders>
            <w:vAlign w:val="center"/>
          </w:tcPr>
          <w:p w14:paraId="562FEE42" w14:textId="77777777" w:rsidR="003F0DB6" w:rsidRPr="00E92A2E" w:rsidRDefault="003F0DB6" w:rsidP="00640732">
            <w:pPr>
              <w:pStyle w:val="TAC"/>
            </w:pPr>
          </w:p>
        </w:tc>
        <w:tc>
          <w:tcPr>
            <w:tcW w:w="1417" w:type="dxa"/>
            <w:vAlign w:val="center"/>
          </w:tcPr>
          <w:p w14:paraId="07D4449A"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75588DA0" w14:textId="77777777" w:rsidR="003F0DB6" w:rsidRPr="00F95B02" w:rsidRDefault="003F0DB6" w:rsidP="00640732">
            <w:pPr>
              <w:pStyle w:val="TAC"/>
            </w:pPr>
            <w:r w:rsidRPr="00F95B02">
              <w:t>G-FR1-A</w:t>
            </w:r>
            <w:r w:rsidRPr="00F95B02">
              <w:rPr>
                <w:lang w:eastAsia="zh-CN"/>
              </w:rPr>
              <w:t>2</w:t>
            </w:r>
            <w:r w:rsidRPr="00F95B02">
              <w:t>-3</w:t>
            </w:r>
          </w:p>
        </w:tc>
        <w:tc>
          <w:tcPr>
            <w:tcW w:w="1417" w:type="dxa"/>
            <w:vAlign w:val="bottom"/>
          </w:tcPr>
          <w:p w14:paraId="613E307A" w14:textId="77777777" w:rsidR="003F0DB6" w:rsidRPr="00F95B02" w:rsidRDefault="003F0DB6" w:rsidP="00640732">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9D6B42E" w14:textId="77777777" w:rsidR="003F0DB6" w:rsidRPr="00E92A2E" w:rsidRDefault="003F0DB6" w:rsidP="00640732">
            <w:pPr>
              <w:pStyle w:val="TAC"/>
            </w:pPr>
          </w:p>
        </w:tc>
        <w:tc>
          <w:tcPr>
            <w:tcW w:w="1417" w:type="dxa"/>
            <w:tcBorders>
              <w:top w:val="nil"/>
              <w:bottom w:val="single" w:sz="4" w:space="0" w:color="auto"/>
            </w:tcBorders>
            <w:vAlign w:val="center"/>
          </w:tcPr>
          <w:p w14:paraId="2CCB05DB" w14:textId="77777777" w:rsidR="003F0DB6" w:rsidRPr="00E92A2E" w:rsidRDefault="003F0DB6" w:rsidP="00640732">
            <w:pPr>
              <w:pStyle w:val="TAC"/>
            </w:pPr>
          </w:p>
        </w:tc>
      </w:tr>
      <w:tr w:rsidR="003F0DB6" w:rsidRPr="00E92A2E" w14:paraId="22016A46" w14:textId="77777777" w:rsidTr="00640732">
        <w:trPr>
          <w:cantSplit/>
          <w:jc w:val="center"/>
        </w:trPr>
        <w:tc>
          <w:tcPr>
            <w:tcW w:w="1417" w:type="dxa"/>
            <w:tcBorders>
              <w:bottom w:val="nil"/>
            </w:tcBorders>
            <w:vAlign w:val="center"/>
          </w:tcPr>
          <w:p w14:paraId="06AF5A76" w14:textId="77777777" w:rsidR="003F0DB6" w:rsidRPr="00E92A2E" w:rsidRDefault="003F0DB6" w:rsidP="00640732">
            <w:pPr>
              <w:pStyle w:val="TAC"/>
            </w:pPr>
            <w:r w:rsidRPr="00F95B02">
              <w:rPr>
                <w:rFonts w:cs="v5.0.0"/>
                <w:lang w:eastAsia="zh-CN"/>
              </w:rPr>
              <w:t>15</w:t>
            </w:r>
          </w:p>
        </w:tc>
        <w:tc>
          <w:tcPr>
            <w:tcW w:w="1417" w:type="dxa"/>
            <w:vAlign w:val="center"/>
          </w:tcPr>
          <w:p w14:paraId="102E12B3"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5290087C" w14:textId="77777777" w:rsidR="003F0DB6" w:rsidRPr="00F95B02" w:rsidRDefault="003F0DB6" w:rsidP="00640732">
            <w:pPr>
              <w:pStyle w:val="TAC"/>
            </w:pPr>
            <w:r w:rsidRPr="00F95B02">
              <w:t>G-FR1-A2-1</w:t>
            </w:r>
          </w:p>
        </w:tc>
        <w:tc>
          <w:tcPr>
            <w:tcW w:w="1417" w:type="dxa"/>
            <w:vAlign w:val="bottom"/>
          </w:tcPr>
          <w:p w14:paraId="7AA2645F" w14:textId="77777777" w:rsidR="003F0DB6" w:rsidRPr="00F95B02" w:rsidRDefault="003F0DB6" w:rsidP="00640732">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2F17CDC" w14:textId="77777777" w:rsidR="003F0DB6" w:rsidRPr="00E92A2E" w:rsidRDefault="003F0DB6" w:rsidP="00640732">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454FD093" w14:textId="77777777" w:rsidR="003F0DB6" w:rsidRPr="00E92A2E" w:rsidRDefault="003F0DB6" w:rsidP="00640732">
            <w:pPr>
              <w:pStyle w:val="TAC"/>
            </w:pPr>
            <w:r w:rsidRPr="00F95B02">
              <w:rPr>
                <w:rFonts w:cs="v5.0.0"/>
                <w:lang w:eastAsia="zh-CN"/>
              </w:rPr>
              <w:t>AWGN</w:t>
            </w:r>
          </w:p>
        </w:tc>
      </w:tr>
      <w:tr w:rsidR="003F0DB6" w:rsidRPr="00E92A2E" w14:paraId="5E4EC7A4" w14:textId="77777777" w:rsidTr="00640732">
        <w:trPr>
          <w:cantSplit/>
          <w:jc w:val="center"/>
        </w:trPr>
        <w:tc>
          <w:tcPr>
            <w:tcW w:w="1417" w:type="dxa"/>
            <w:tcBorders>
              <w:top w:val="nil"/>
              <w:bottom w:val="nil"/>
            </w:tcBorders>
            <w:vAlign w:val="center"/>
          </w:tcPr>
          <w:p w14:paraId="2B56D539" w14:textId="77777777" w:rsidR="003F0DB6" w:rsidRPr="00E92A2E" w:rsidRDefault="003F0DB6" w:rsidP="00640732">
            <w:pPr>
              <w:pStyle w:val="TAC"/>
            </w:pPr>
          </w:p>
        </w:tc>
        <w:tc>
          <w:tcPr>
            <w:tcW w:w="1417" w:type="dxa"/>
            <w:vAlign w:val="center"/>
          </w:tcPr>
          <w:p w14:paraId="3D3EC4B9"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C0DBEF5" w14:textId="77777777" w:rsidR="003F0DB6" w:rsidRPr="00F95B02" w:rsidRDefault="003F0DB6" w:rsidP="00640732">
            <w:pPr>
              <w:pStyle w:val="TAC"/>
            </w:pPr>
            <w:r w:rsidRPr="00F95B02">
              <w:t>G-FR1-A</w:t>
            </w:r>
            <w:r w:rsidRPr="00F95B02">
              <w:rPr>
                <w:lang w:eastAsia="zh-CN"/>
              </w:rPr>
              <w:t>2</w:t>
            </w:r>
            <w:r w:rsidRPr="00F95B02">
              <w:t>-2</w:t>
            </w:r>
          </w:p>
        </w:tc>
        <w:tc>
          <w:tcPr>
            <w:tcW w:w="1417" w:type="dxa"/>
            <w:vAlign w:val="bottom"/>
          </w:tcPr>
          <w:p w14:paraId="26637700" w14:textId="77777777" w:rsidR="003F0DB6" w:rsidRPr="00F95B02" w:rsidRDefault="003F0DB6" w:rsidP="00640732">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0D9051A" w14:textId="77777777" w:rsidR="003F0DB6" w:rsidRPr="00E92A2E" w:rsidRDefault="003F0DB6" w:rsidP="00640732">
            <w:pPr>
              <w:pStyle w:val="TAC"/>
            </w:pPr>
          </w:p>
        </w:tc>
        <w:tc>
          <w:tcPr>
            <w:tcW w:w="1417" w:type="dxa"/>
            <w:tcBorders>
              <w:top w:val="nil"/>
              <w:bottom w:val="nil"/>
            </w:tcBorders>
            <w:vAlign w:val="center"/>
          </w:tcPr>
          <w:p w14:paraId="30A5A8F0" w14:textId="77777777" w:rsidR="003F0DB6" w:rsidRPr="00E92A2E" w:rsidRDefault="003F0DB6" w:rsidP="00640732">
            <w:pPr>
              <w:pStyle w:val="TAC"/>
            </w:pPr>
          </w:p>
        </w:tc>
      </w:tr>
      <w:tr w:rsidR="003F0DB6" w:rsidRPr="00E92A2E" w14:paraId="75F2D7B5" w14:textId="77777777" w:rsidTr="00640732">
        <w:trPr>
          <w:cantSplit/>
          <w:jc w:val="center"/>
        </w:trPr>
        <w:tc>
          <w:tcPr>
            <w:tcW w:w="1417" w:type="dxa"/>
            <w:tcBorders>
              <w:top w:val="nil"/>
              <w:bottom w:val="single" w:sz="4" w:space="0" w:color="auto"/>
            </w:tcBorders>
            <w:vAlign w:val="center"/>
          </w:tcPr>
          <w:p w14:paraId="0F4DD139" w14:textId="77777777" w:rsidR="003F0DB6" w:rsidRPr="00E92A2E" w:rsidRDefault="003F0DB6" w:rsidP="00640732">
            <w:pPr>
              <w:pStyle w:val="TAC"/>
            </w:pPr>
          </w:p>
        </w:tc>
        <w:tc>
          <w:tcPr>
            <w:tcW w:w="1417" w:type="dxa"/>
            <w:vAlign w:val="center"/>
          </w:tcPr>
          <w:p w14:paraId="376027BD"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7EE141B1" w14:textId="77777777" w:rsidR="003F0DB6" w:rsidRPr="00F95B02" w:rsidRDefault="003F0DB6" w:rsidP="00640732">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22A220CF" w14:textId="77777777" w:rsidR="003F0DB6" w:rsidRPr="00F95B02" w:rsidRDefault="003F0DB6" w:rsidP="00640732">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0D16244" w14:textId="77777777" w:rsidR="003F0DB6" w:rsidRPr="00E92A2E" w:rsidRDefault="003F0DB6" w:rsidP="00640732">
            <w:pPr>
              <w:pStyle w:val="TAC"/>
            </w:pPr>
          </w:p>
        </w:tc>
        <w:tc>
          <w:tcPr>
            <w:tcW w:w="1417" w:type="dxa"/>
            <w:tcBorders>
              <w:top w:val="nil"/>
              <w:bottom w:val="single" w:sz="4" w:space="0" w:color="auto"/>
            </w:tcBorders>
            <w:vAlign w:val="center"/>
          </w:tcPr>
          <w:p w14:paraId="3BB3A5F7" w14:textId="77777777" w:rsidR="003F0DB6" w:rsidRPr="00E92A2E" w:rsidRDefault="003F0DB6" w:rsidP="00640732">
            <w:pPr>
              <w:pStyle w:val="TAC"/>
            </w:pPr>
          </w:p>
        </w:tc>
      </w:tr>
      <w:tr w:rsidR="003F0DB6" w:rsidRPr="00E92A2E" w14:paraId="61C1353A" w14:textId="77777777" w:rsidTr="00640732">
        <w:trPr>
          <w:cantSplit/>
          <w:jc w:val="center"/>
        </w:trPr>
        <w:tc>
          <w:tcPr>
            <w:tcW w:w="1417" w:type="dxa"/>
            <w:tcBorders>
              <w:bottom w:val="nil"/>
            </w:tcBorders>
            <w:vAlign w:val="center"/>
          </w:tcPr>
          <w:p w14:paraId="004A38F0" w14:textId="77777777" w:rsidR="003F0DB6" w:rsidRPr="00E92A2E" w:rsidRDefault="003F0DB6" w:rsidP="00640732">
            <w:pPr>
              <w:pStyle w:val="TAC"/>
            </w:pPr>
            <w:r w:rsidRPr="00F95B02">
              <w:rPr>
                <w:rFonts w:cs="v5.0.0"/>
                <w:lang w:eastAsia="zh-CN"/>
              </w:rPr>
              <w:t>20</w:t>
            </w:r>
          </w:p>
        </w:tc>
        <w:tc>
          <w:tcPr>
            <w:tcW w:w="1417" w:type="dxa"/>
            <w:vAlign w:val="center"/>
          </w:tcPr>
          <w:p w14:paraId="3A76FE2B"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02018D32" w14:textId="77777777" w:rsidR="003F0DB6" w:rsidRPr="00F95B02" w:rsidRDefault="003F0DB6" w:rsidP="00640732">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092634D"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AF833ED" w14:textId="77777777" w:rsidR="003F0DB6" w:rsidRPr="00E92A2E" w:rsidRDefault="003F0DB6" w:rsidP="00640732">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7EECE95B" w14:textId="77777777" w:rsidR="003F0DB6" w:rsidRPr="00E92A2E" w:rsidRDefault="003F0DB6" w:rsidP="00640732">
            <w:pPr>
              <w:pStyle w:val="TAC"/>
            </w:pPr>
            <w:r w:rsidRPr="00F95B02">
              <w:rPr>
                <w:rFonts w:cs="v5.0.0"/>
                <w:lang w:eastAsia="zh-CN"/>
              </w:rPr>
              <w:t>AWGN</w:t>
            </w:r>
          </w:p>
        </w:tc>
      </w:tr>
      <w:tr w:rsidR="003F0DB6" w:rsidRPr="00E92A2E" w14:paraId="621EF596" w14:textId="77777777" w:rsidTr="00640732">
        <w:trPr>
          <w:cantSplit/>
          <w:jc w:val="center"/>
        </w:trPr>
        <w:tc>
          <w:tcPr>
            <w:tcW w:w="1417" w:type="dxa"/>
            <w:tcBorders>
              <w:top w:val="nil"/>
              <w:bottom w:val="nil"/>
            </w:tcBorders>
            <w:vAlign w:val="center"/>
          </w:tcPr>
          <w:p w14:paraId="4C23E4EF" w14:textId="77777777" w:rsidR="003F0DB6" w:rsidRPr="00E92A2E" w:rsidRDefault="003F0DB6" w:rsidP="00640732">
            <w:pPr>
              <w:pStyle w:val="TAC"/>
            </w:pPr>
          </w:p>
        </w:tc>
        <w:tc>
          <w:tcPr>
            <w:tcW w:w="1417" w:type="dxa"/>
            <w:vAlign w:val="center"/>
          </w:tcPr>
          <w:p w14:paraId="18129020"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1B2FD34D"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4C9E2E1"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2011842B" w14:textId="77777777" w:rsidR="003F0DB6" w:rsidRPr="00E92A2E" w:rsidRDefault="003F0DB6" w:rsidP="00640732">
            <w:pPr>
              <w:pStyle w:val="TAC"/>
            </w:pPr>
          </w:p>
        </w:tc>
        <w:tc>
          <w:tcPr>
            <w:tcW w:w="1417" w:type="dxa"/>
            <w:tcBorders>
              <w:top w:val="nil"/>
              <w:bottom w:val="nil"/>
            </w:tcBorders>
            <w:vAlign w:val="center"/>
          </w:tcPr>
          <w:p w14:paraId="5B082276" w14:textId="77777777" w:rsidR="003F0DB6" w:rsidRPr="00E92A2E" w:rsidRDefault="003F0DB6" w:rsidP="00640732">
            <w:pPr>
              <w:pStyle w:val="TAC"/>
            </w:pPr>
          </w:p>
        </w:tc>
      </w:tr>
      <w:tr w:rsidR="003F0DB6" w:rsidRPr="00E92A2E" w14:paraId="17A343C5" w14:textId="77777777" w:rsidTr="00640732">
        <w:trPr>
          <w:cantSplit/>
          <w:jc w:val="center"/>
        </w:trPr>
        <w:tc>
          <w:tcPr>
            <w:tcW w:w="1417" w:type="dxa"/>
            <w:tcBorders>
              <w:top w:val="nil"/>
              <w:bottom w:val="single" w:sz="4" w:space="0" w:color="auto"/>
            </w:tcBorders>
            <w:vAlign w:val="center"/>
          </w:tcPr>
          <w:p w14:paraId="58C06AD6" w14:textId="77777777" w:rsidR="003F0DB6" w:rsidRPr="00E92A2E" w:rsidRDefault="003F0DB6" w:rsidP="00640732">
            <w:pPr>
              <w:pStyle w:val="TAC"/>
            </w:pPr>
          </w:p>
        </w:tc>
        <w:tc>
          <w:tcPr>
            <w:tcW w:w="1417" w:type="dxa"/>
            <w:vAlign w:val="center"/>
          </w:tcPr>
          <w:p w14:paraId="68CF6A6F"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7833043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8363874"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3209F12" w14:textId="77777777" w:rsidR="003F0DB6" w:rsidRPr="00E92A2E" w:rsidRDefault="003F0DB6" w:rsidP="00640732">
            <w:pPr>
              <w:pStyle w:val="TAC"/>
            </w:pPr>
          </w:p>
        </w:tc>
        <w:tc>
          <w:tcPr>
            <w:tcW w:w="1417" w:type="dxa"/>
            <w:tcBorders>
              <w:top w:val="nil"/>
              <w:bottom w:val="single" w:sz="4" w:space="0" w:color="auto"/>
            </w:tcBorders>
            <w:vAlign w:val="center"/>
          </w:tcPr>
          <w:p w14:paraId="058342B8" w14:textId="77777777" w:rsidR="003F0DB6" w:rsidRPr="00E92A2E" w:rsidRDefault="003F0DB6" w:rsidP="00640732">
            <w:pPr>
              <w:pStyle w:val="TAC"/>
            </w:pPr>
          </w:p>
        </w:tc>
      </w:tr>
      <w:tr w:rsidR="003F0DB6" w:rsidRPr="00E92A2E" w14:paraId="799FABF6" w14:textId="77777777" w:rsidTr="00640732">
        <w:trPr>
          <w:cantSplit/>
          <w:jc w:val="center"/>
        </w:trPr>
        <w:tc>
          <w:tcPr>
            <w:tcW w:w="1417" w:type="dxa"/>
            <w:tcBorders>
              <w:bottom w:val="nil"/>
            </w:tcBorders>
            <w:vAlign w:val="center"/>
          </w:tcPr>
          <w:p w14:paraId="6D6B9582" w14:textId="77777777" w:rsidR="003F0DB6" w:rsidRPr="00E92A2E" w:rsidRDefault="003F0DB6" w:rsidP="00640732">
            <w:pPr>
              <w:pStyle w:val="TAC"/>
            </w:pPr>
            <w:r w:rsidRPr="00F95B02">
              <w:rPr>
                <w:rFonts w:cs="v5.0.0"/>
                <w:lang w:eastAsia="zh-CN"/>
              </w:rPr>
              <w:t>25</w:t>
            </w:r>
          </w:p>
        </w:tc>
        <w:tc>
          <w:tcPr>
            <w:tcW w:w="1417" w:type="dxa"/>
            <w:vAlign w:val="center"/>
          </w:tcPr>
          <w:p w14:paraId="53539E3A"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49E9F69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FA6627D"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D1D2882" w14:textId="77777777" w:rsidR="003F0DB6" w:rsidRPr="00E92A2E" w:rsidRDefault="003F0DB6" w:rsidP="00640732">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02A7C791" w14:textId="77777777" w:rsidR="003F0DB6" w:rsidRPr="00E92A2E" w:rsidRDefault="003F0DB6" w:rsidP="00640732">
            <w:pPr>
              <w:pStyle w:val="TAC"/>
            </w:pPr>
            <w:r w:rsidRPr="00F95B02">
              <w:rPr>
                <w:rFonts w:cs="v5.0.0"/>
                <w:lang w:eastAsia="zh-CN"/>
              </w:rPr>
              <w:t>AWGN</w:t>
            </w:r>
          </w:p>
        </w:tc>
      </w:tr>
      <w:tr w:rsidR="003F0DB6" w:rsidRPr="00E92A2E" w14:paraId="778FDAB0" w14:textId="77777777" w:rsidTr="00640732">
        <w:trPr>
          <w:cantSplit/>
          <w:jc w:val="center"/>
        </w:trPr>
        <w:tc>
          <w:tcPr>
            <w:tcW w:w="1417" w:type="dxa"/>
            <w:tcBorders>
              <w:top w:val="nil"/>
              <w:bottom w:val="nil"/>
            </w:tcBorders>
            <w:vAlign w:val="center"/>
          </w:tcPr>
          <w:p w14:paraId="7D94F59A" w14:textId="77777777" w:rsidR="003F0DB6" w:rsidRPr="00E92A2E" w:rsidRDefault="003F0DB6" w:rsidP="00640732">
            <w:pPr>
              <w:pStyle w:val="TAC"/>
            </w:pPr>
          </w:p>
        </w:tc>
        <w:tc>
          <w:tcPr>
            <w:tcW w:w="1417" w:type="dxa"/>
            <w:vAlign w:val="center"/>
          </w:tcPr>
          <w:p w14:paraId="569F01D1"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D1585E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DBF5DCA"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217DEAEC" w14:textId="77777777" w:rsidR="003F0DB6" w:rsidRPr="00E92A2E" w:rsidRDefault="003F0DB6" w:rsidP="00640732">
            <w:pPr>
              <w:pStyle w:val="TAC"/>
            </w:pPr>
          </w:p>
        </w:tc>
        <w:tc>
          <w:tcPr>
            <w:tcW w:w="1417" w:type="dxa"/>
            <w:tcBorders>
              <w:top w:val="nil"/>
              <w:bottom w:val="nil"/>
            </w:tcBorders>
            <w:vAlign w:val="center"/>
          </w:tcPr>
          <w:p w14:paraId="76AA1FB8" w14:textId="77777777" w:rsidR="003F0DB6" w:rsidRPr="00E92A2E" w:rsidRDefault="003F0DB6" w:rsidP="00640732">
            <w:pPr>
              <w:pStyle w:val="TAC"/>
            </w:pPr>
          </w:p>
        </w:tc>
      </w:tr>
      <w:tr w:rsidR="003F0DB6" w:rsidRPr="00E92A2E" w14:paraId="6F1154AE" w14:textId="77777777" w:rsidTr="00640732">
        <w:trPr>
          <w:cantSplit/>
          <w:jc w:val="center"/>
        </w:trPr>
        <w:tc>
          <w:tcPr>
            <w:tcW w:w="1417" w:type="dxa"/>
            <w:tcBorders>
              <w:top w:val="nil"/>
              <w:bottom w:val="single" w:sz="4" w:space="0" w:color="auto"/>
            </w:tcBorders>
            <w:vAlign w:val="center"/>
          </w:tcPr>
          <w:p w14:paraId="64C59416" w14:textId="77777777" w:rsidR="003F0DB6" w:rsidRPr="00E92A2E" w:rsidRDefault="003F0DB6" w:rsidP="00640732">
            <w:pPr>
              <w:pStyle w:val="TAC"/>
            </w:pPr>
          </w:p>
        </w:tc>
        <w:tc>
          <w:tcPr>
            <w:tcW w:w="1417" w:type="dxa"/>
            <w:vAlign w:val="center"/>
          </w:tcPr>
          <w:p w14:paraId="0ACEFD77"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1DE802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FE7C578"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98F49E3" w14:textId="77777777" w:rsidR="003F0DB6" w:rsidRPr="00E92A2E" w:rsidRDefault="003F0DB6" w:rsidP="00640732">
            <w:pPr>
              <w:pStyle w:val="TAC"/>
            </w:pPr>
          </w:p>
        </w:tc>
        <w:tc>
          <w:tcPr>
            <w:tcW w:w="1417" w:type="dxa"/>
            <w:tcBorders>
              <w:top w:val="nil"/>
              <w:bottom w:val="single" w:sz="4" w:space="0" w:color="auto"/>
            </w:tcBorders>
            <w:vAlign w:val="center"/>
          </w:tcPr>
          <w:p w14:paraId="19125346" w14:textId="77777777" w:rsidR="003F0DB6" w:rsidRPr="00E92A2E" w:rsidRDefault="003F0DB6" w:rsidP="00640732">
            <w:pPr>
              <w:pStyle w:val="TAC"/>
            </w:pPr>
          </w:p>
        </w:tc>
      </w:tr>
      <w:tr w:rsidR="003F0DB6" w:rsidRPr="00E92A2E" w14:paraId="1FD9D322" w14:textId="77777777" w:rsidTr="00640732">
        <w:trPr>
          <w:cantSplit/>
          <w:jc w:val="center"/>
        </w:trPr>
        <w:tc>
          <w:tcPr>
            <w:tcW w:w="1417" w:type="dxa"/>
            <w:tcBorders>
              <w:bottom w:val="nil"/>
            </w:tcBorders>
            <w:vAlign w:val="center"/>
          </w:tcPr>
          <w:p w14:paraId="06EA9685" w14:textId="77777777" w:rsidR="003F0DB6" w:rsidRPr="00E92A2E" w:rsidRDefault="003F0DB6" w:rsidP="00640732">
            <w:pPr>
              <w:pStyle w:val="TAC"/>
            </w:pPr>
            <w:r w:rsidRPr="00F95B02">
              <w:rPr>
                <w:rFonts w:cs="v5.0.0"/>
                <w:lang w:eastAsia="zh-CN"/>
              </w:rPr>
              <w:t>30</w:t>
            </w:r>
          </w:p>
        </w:tc>
        <w:tc>
          <w:tcPr>
            <w:tcW w:w="1417" w:type="dxa"/>
            <w:vAlign w:val="center"/>
          </w:tcPr>
          <w:p w14:paraId="709D10CE"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549A9A48"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A1DA847"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ECD89C0" w14:textId="77777777" w:rsidR="003F0DB6" w:rsidRPr="00E92A2E" w:rsidRDefault="003F0DB6" w:rsidP="00640732">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5E2A8269" w14:textId="77777777" w:rsidR="003F0DB6" w:rsidRPr="00E92A2E" w:rsidRDefault="003F0DB6" w:rsidP="00640732">
            <w:pPr>
              <w:pStyle w:val="TAC"/>
            </w:pPr>
            <w:r w:rsidRPr="00F95B02">
              <w:rPr>
                <w:rFonts w:cs="v5.0.0"/>
                <w:lang w:eastAsia="zh-CN"/>
              </w:rPr>
              <w:t>AWGN</w:t>
            </w:r>
          </w:p>
        </w:tc>
      </w:tr>
      <w:tr w:rsidR="003F0DB6" w:rsidRPr="00E92A2E" w14:paraId="4D166DF8" w14:textId="77777777" w:rsidTr="00640732">
        <w:trPr>
          <w:cantSplit/>
          <w:jc w:val="center"/>
        </w:trPr>
        <w:tc>
          <w:tcPr>
            <w:tcW w:w="1417" w:type="dxa"/>
            <w:tcBorders>
              <w:top w:val="nil"/>
              <w:bottom w:val="nil"/>
            </w:tcBorders>
            <w:vAlign w:val="center"/>
          </w:tcPr>
          <w:p w14:paraId="028582CB" w14:textId="77777777" w:rsidR="003F0DB6" w:rsidRPr="00E92A2E" w:rsidRDefault="003F0DB6" w:rsidP="00640732">
            <w:pPr>
              <w:pStyle w:val="TAC"/>
            </w:pPr>
          </w:p>
        </w:tc>
        <w:tc>
          <w:tcPr>
            <w:tcW w:w="1417" w:type="dxa"/>
            <w:vAlign w:val="center"/>
          </w:tcPr>
          <w:p w14:paraId="56F74524"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6724540A"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7B8EBEE"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C4003AC" w14:textId="77777777" w:rsidR="003F0DB6" w:rsidRPr="00E92A2E" w:rsidRDefault="003F0DB6" w:rsidP="00640732">
            <w:pPr>
              <w:pStyle w:val="TAC"/>
            </w:pPr>
          </w:p>
        </w:tc>
        <w:tc>
          <w:tcPr>
            <w:tcW w:w="1417" w:type="dxa"/>
            <w:tcBorders>
              <w:top w:val="nil"/>
              <w:bottom w:val="nil"/>
            </w:tcBorders>
            <w:vAlign w:val="center"/>
          </w:tcPr>
          <w:p w14:paraId="0ED99ADB" w14:textId="77777777" w:rsidR="003F0DB6" w:rsidRPr="00E92A2E" w:rsidRDefault="003F0DB6" w:rsidP="00640732">
            <w:pPr>
              <w:pStyle w:val="TAC"/>
            </w:pPr>
          </w:p>
        </w:tc>
      </w:tr>
      <w:tr w:rsidR="003F0DB6" w:rsidRPr="00E92A2E" w14:paraId="169AFC74" w14:textId="77777777" w:rsidTr="00640732">
        <w:trPr>
          <w:cantSplit/>
          <w:jc w:val="center"/>
        </w:trPr>
        <w:tc>
          <w:tcPr>
            <w:tcW w:w="1417" w:type="dxa"/>
            <w:tcBorders>
              <w:top w:val="nil"/>
              <w:bottom w:val="single" w:sz="4" w:space="0" w:color="auto"/>
            </w:tcBorders>
            <w:vAlign w:val="center"/>
          </w:tcPr>
          <w:p w14:paraId="70859596" w14:textId="77777777" w:rsidR="003F0DB6" w:rsidRPr="00E92A2E" w:rsidRDefault="003F0DB6" w:rsidP="00640732">
            <w:pPr>
              <w:pStyle w:val="TAC"/>
            </w:pPr>
          </w:p>
        </w:tc>
        <w:tc>
          <w:tcPr>
            <w:tcW w:w="1417" w:type="dxa"/>
            <w:vAlign w:val="center"/>
          </w:tcPr>
          <w:p w14:paraId="4FC89B2B"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5DF5AE3D"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52A5066"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35B24A9" w14:textId="77777777" w:rsidR="003F0DB6" w:rsidRPr="00E92A2E" w:rsidRDefault="003F0DB6" w:rsidP="00640732">
            <w:pPr>
              <w:pStyle w:val="TAC"/>
            </w:pPr>
          </w:p>
        </w:tc>
        <w:tc>
          <w:tcPr>
            <w:tcW w:w="1417" w:type="dxa"/>
            <w:tcBorders>
              <w:top w:val="nil"/>
              <w:bottom w:val="single" w:sz="4" w:space="0" w:color="auto"/>
            </w:tcBorders>
            <w:vAlign w:val="center"/>
          </w:tcPr>
          <w:p w14:paraId="4A9A256F" w14:textId="77777777" w:rsidR="003F0DB6" w:rsidRPr="00E92A2E" w:rsidRDefault="003F0DB6" w:rsidP="00640732">
            <w:pPr>
              <w:pStyle w:val="TAC"/>
            </w:pPr>
          </w:p>
        </w:tc>
      </w:tr>
      <w:tr w:rsidR="003F0DB6" w:rsidRPr="00E92A2E" w14:paraId="2353642B" w14:textId="77777777" w:rsidTr="00640732">
        <w:trPr>
          <w:cantSplit/>
          <w:jc w:val="center"/>
        </w:trPr>
        <w:tc>
          <w:tcPr>
            <w:tcW w:w="1417" w:type="dxa"/>
            <w:tcBorders>
              <w:bottom w:val="nil"/>
            </w:tcBorders>
            <w:vAlign w:val="center"/>
          </w:tcPr>
          <w:p w14:paraId="52D39B8C" w14:textId="77777777" w:rsidR="003F0DB6" w:rsidRPr="00E92A2E" w:rsidRDefault="003F0DB6" w:rsidP="00640732">
            <w:pPr>
              <w:pStyle w:val="TAC"/>
            </w:pPr>
            <w:r w:rsidRPr="00F95B02">
              <w:rPr>
                <w:rFonts w:cs="v5.0.0"/>
                <w:lang w:eastAsia="zh-CN"/>
              </w:rPr>
              <w:t>40</w:t>
            </w:r>
          </w:p>
        </w:tc>
        <w:tc>
          <w:tcPr>
            <w:tcW w:w="1417" w:type="dxa"/>
            <w:vAlign w:val="center"/>
          </w:tcPr>
          <w:p w14:paraId="1B03268C"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62EA96C8"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CA77343"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EFDADCE" w14:textId="77777777" w:rsidR="003F0DB6" w:rsidRPr="00E92A2E" w:rsidRDefault="003F0DB6" w:rsidP="00640732">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050170DC" w14:textId="77777777" w:rsidR="003F0DB6" w:rsidRPr="00E92A2E" w:rsidRDefault="003F0DB6" w:rsidP="00640732">
            <w:pPr>
              <w:pStyle w:val="TAC"/>
            </w:pPr>
            <w:r w:rsidRPr="00F95B02">
              <w:rPr>
                <w:rFonts w:cs="v5.0.0"/>
                <w:lang w:eastAsia="zh-CN"/>
              </w:rPr>
              <w:t>AWGN</w:t>
            </w:r>
          </w:p>
        </w:tc>
      </w:tr>
      <w:tr w:rsidR="003F0DB6" w:rsidRPr="00E92A2E" w14:paraId="50252EC7" w14:textId="77777777" w:rsidTr="00640732">
        <w:trPr>
          <w:cantSplit/>
          <w:jc w:val="center"/>
        </w:trPr>
        <w:tc>
          <w:tcPr>
            <w:tcW w:w="1417" w:type="dxa"/>
            <w:tcBorders>
              <w:top w:val="nil"/>
              <w:bottom w:val="nil"/>
            </w:tcBorders>
            <w:vAlign w:val="center"/>
          </w:tcPr>
          <w:p w14:paraId="51367A98" w14:textId="77777777" w:rsidR="003F0DB6" w:rsidRPr="00E92A2E" w:rsidRDefault="003F0DB6" w:rsidP="00640732">
            <w:pPr>
              <w:pStyle w:val="TAC"/>
            </w:pPr>
          </w:p>
        </w:tc>
        <w:tc>
          <w:tcPr>
            <w:tcW w:w="1417" w:type="dxa"/>
            <w:vAlign w:val="center"/>
          </w:tcPr>
          <w:p w14:paraId="320A032B"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45285C51"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86A6525"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64B70E7C" w14:textId="77777777" w:rsidR="003F0DB6" w:rsidRPr="00E92A2E" w:rsidRDefault="003F0DB6" w:rsidP="00640732">
            <w:pPr>
              <w:pStyle w:val="TAC"/>
            </w:pPr>
          </w:p>
        </w:tc>
        <w:tc>
          <w:tcPr>
            <w:tcW w:w="1417" w:type="dxa"/>
            <w:tcBorders>
              <w:top w:val="nil"/>
              <w:bottom w:val="nil"/>
            </w:tcBorders>
            <w:vAlign w:val="center"/>
          </w:tcPr>
          <w:p w14:paraId="5DB3A747" w14:textId="77777777" w:rsidR="003F0DB6" w:rsidRPr="00E92A2E" w:rsidRDefault="003F0DB6" w:rsidP="00640732">
            <w:pPr>
              <w:pStyle w:val="TAC"/>
            </w:pPr>
          </w:p>
        </w:tc>
      </w:tr>
      <w:tr w:rsidR="003F0DB6" w:rsidRPr="00E92A2E" w14:paraId="392484CC" w14:textId="77777777" w:rsidTr="00640732">
        <w:trPr>
          <w:cantSplit/>
          <w:jc w:val="center"/>
        </w:trPr>
        <w:tc>
          <w:tcPr>
            <w:tcW w:w="1417" w:type="dxa"/>
            <w:tcBorders>
              <w:top w:val="nil"/>
              <w:bottom w:val="single" w:sz="4" w:space="0" w:color="auto"/>
            </w:tcBorders>
            <w:vAlign w:val="center"/>
          </w:tcPr>
          <w:p w14:paraId="3D8055EB" w14:textId="77777777" w:rsidR="003F0DB6" w:rsidRPr="00E92A2E" w:rsidRDefault="003F0DB6" w:rsidP="00640732">
            <w:pPr>
              <w:pStyle w:val="TAC"/>
            </w:pPr>
          </w:p>
        </w:tc>
        <w:tc>
          <w:tcPr>
            <w:tcW w:w="1417" w:type="dxa"/>
            <w:vAlign w:val="center"/>
          </w:tcPr>
          <w:p w14:paraId="7F6CF91A"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129D4765"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6C8A55D"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A7CB90D" w14:textId="77777777" w:rsidR="003F0DB6" w:rsidRPr="00E92A2E" w:rsidRDefault="003F0DB6" w:rsidP="00640732">
            <w:pPr>
              <w:pStyle w:val="TAC"/>
            </w:pPr>
          </w:p>
        </w:tc>
        <w:tc>
          <w:tcPr>
            <w:tcW w:w="1417" w:type="dxa"/>
            <w:tcBorders>
              <w:top w:val="nil"/>
              <w:bottom w:val="single" w:sz="4" w:space="0" w:color="auto"/>
            </w:tcBorders>
            <w:vAlign w:val="center"/>
          </w:tcPr>
          <w:p w14:paraId="2DD40084" w14:textId="77777777" w:rsidR="003F0DB6" w:rsidRPr="00E92A2E" w:rsidRDefault="003F0DB6" w:rsidP="00640732">
            <w:pPr>
              <w:pStyle w:val="TAC"/>
            </w:pPr>
          </w:p>
        </w:tc>
      </w:tr>
      <w:tr w:rsidR="003F0DB6" w:rsidRPr="00E92A2E" w14:paraId="47ACAED1" w14:textId="77777777" w:rsidTr="00640732">
        <w:trPr>
          <w:cantSplit/>
          <w:jc w:val="center"/>
        </w:trPr>
        <w:tc>
          <w:tcPr>
            <w:tcW w:w="1417" w:type="dxa"/>
            <w:tcBorders>
              <w:bottom w:val="nil"/>
            </w:tcBorders>
            <w:vAlign w:val="center"/>
          </w:tcPr>
          <w:p w14:paraId="49074C78" w14:textId="77777777" w:rsidR="003F0DB6" w:rsidRPr="00E92A2E" w:rsidRDefault="003F0DB6" w:rsidP="00640732">
            <w:pPr>
              <w:pStyle w:val="TAC"/>
            </w:pPr>
            <w:r w:rsidRPr="00F95B02">
              <w:rPr>
                <w:rFonts w:cs="v5.0.0"/>
                <w:lang w:eastAsia="zh-CN"/>
              </w:rPr>
              <w:t>50</w:t>
            </w:r>
          </w:p>
        </w:tc>
        <w:tc>
          <w:tcPr>
            <w:tcW w:w="1417" w:type="dxa"/>
            <w:vAlign w:val="center"/>
          </w:tcPr>
          <w:p w14:paraId="380D6093"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743EBE1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60F7EA1"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B79AD25" w14:textId="77777777" w:rsidR="003F0DB6" w:rsidRPr="00E92A2E" w:rsidRDefault="003F0DB6" w:rsidP="00640732">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45F4494B" w14:textId="77777777" w:rsidR="003F0DB6" w:rsidRPr="00E92A2E" w:rsidRDefault="003F0DB6" w:rsidP="00640732">
            <w:pPr>
              <w:pStyle w:val="TAC"/>
            </w:pPr>
            <w:r w:rsidRPr="00F95B02">
              <w:rPr>
                <w:rFonts w:cs="v5.0.0"/>
                <w:lang w:eastAsia="zh-CN"/>
              </w:rPr>
              <w:t>AWGN</w:t>
            </w:r>
          </w:p>
        </w:tc>
      </w:tr>
      <w:tr w:rsidR="003F0DB6" w:rsidRPr="00E92A2E" w14:paraId="4BD90DE0" w14:textId="77777777" w:rsidTr="00640732">
        <w:trPr>
          <w:cantSplit/>
          <w:jc w:val="center"/>
        </w:trPr>
        <w:tc>
          <w:tcPr>
            <w:tcW w:w="1417" w:type="dxa"/>
            <w:tcBorders>
              <w:top w:val="nil"/>
              <w:bottom w:val="nil"/>
            </w:tcBorders>
            <w:vAlign w:val="center"/>
          </w:tcPr>
          <w:p w14:paraId="46BB6955" w14:textId="77777777" w:rsidR="003F0DB6" w:rsidRPr="00E92A2E" w:rsidRDefault="003F0DB6" w:rsidP="00640732">
            <w:pPr>
              <w:pStyle w:val="TAC"/>
            </w:pPr>
          </w:p>
        </w:tc>
        <w:tc>
          <w:tcPr>
            <w:tcW w:w="1417" w:type="dxa"/>
            <w:vAlign w:val="center"/>
          </w:tcPr>
          <w:p w14:paraId="1EC4C0D1"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D25CAB8"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DDEE8E9"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B99F40E" w14:textId="77777777" w:rsidR="003F0DB6" w:rsidRPr="00E92A2E" w:rsidRDefault="003F0DB6" w:rsidP="00640732">
            <w:pPr>
              <w:pStyle w:val="TAC"/>
            </w:pPr>
          </w:p>
        </w:tc>
        <w:tc>
          <w:tcPr>
            <w:tcW w:w="1417" w:type="dxa"/>
            <w:tcBorders>
              <w:top w:val="nil"/>
              <w:bottom w:val="nil"/>
            </w:tcBorders>
            <w:vAlign w:val="center"/>
          </w:tcPr>
          <w:p w14:paraId="3C34ACE1" w14:textId="77777777" w:rsidR="003F0DB6" w:rsidRPr="00E92A2E" w:rsidRDefault="003F0DB6" w:rsidP="00640732">
            <w:pPr>
              <w:pStyle w:val="TAC"/>
            </w:pPr>
          </w:p>
        </w:tc>
      </w:tr>
      <w:tr w:rsidR="003F0DB6" w:rsidRPr="00E92A2E" w14:paraId="382DAA51" w14:textId="77777777" w:rsidTr="00640732">
        <w:trPr>
          <w:cantSplit/>
          <w:jc w:val="center"/>
        </w:trPr>
        <w:tc>
          <w:tcPr>
            <w:tcW w:w="1417" w:type="dxa"/>
            <w:tcBorders>
              <w:top w:val="nil"/>
              <w:bottom w:val="single" w:sz="4" w:space="0" w:color="auto"/>
            </w:tcBorders>
            <w:vAlign w:val="center"/>
          </w:tcPr>
          <w:p w14:paraId="60F637EB" w14:textId="77777777" w:rsidR="003F0DB6" w:rsidRPr="00E92A2E" w:rsidRDefault="003F0DB6" w:rsidP="00640732">
            <w:pPr>
              <w:pStyle w:val="TAC"/>
            </w:pPr>
          </w:p>
        </w:tc>
        <w:tc>
          <w:tcPr>
            <w:tcW w:w="1417" w:type="dxa"/>
            <w:vAlign w:val="center"/>
          </w:tcPr>
          <w:p w14:paraId="60CC21A3"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1233604E"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8024E00"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B7742A5" w14:textId="77777777" w:rsidR="003F0DB6" w:rsidRPr="00E92A2E" w:rsidRDefault="003F0DB6" w:rsidP="00640732">
            <w:pPr>
              <w:pStyle w:val="TAC"/>
            </w:pPr>
          </w:p>
        </w:tc>
        <w:tc>
          <w:tcPr>
            <w:tcW w:w="1417" w:type="dxa"/>
            <w:tcBorders>
              <w:top w:val="nil"/>
              <w:bottom w:val="single" w:sz="4" w:space="0" w:color="auto"/>
            </w:tcBorders>
            <w:vAlign w:val="center"/>
          </w:tcPr>
          <w:p w14:paraId="59449C51" w14:textId="77777777" w:rsidR="003F0DB6" w:rsidRPr="00E92A2E" w:rsidRDefault="003F0DB6" w:rsidP="00640732">
            <w:pPr>
              <w:pStyle w:val="TAC"/>
            </w:pPr>
          </w:p>
        </w:tc>
      </w:tr>
      <w:tr w:rsidR="003F0DB6" w:rsidRPr="00E92A2E" w14:paraId="1C0CEACD" w14:textId="77777777" w:rsidTr="00640732">
        <w:trPr>
          <w:cantSplit/>
          <w:jc w:val="center"/>
        </w:trPr>
        <w:tc>
          <w:tcPr>
            <w:tcW w:w="1417" w:type="dxa"/>
            <w:tcBorders>
              <w:bottom w:val="nil"/>
            </w:tcBorders>
            <w:vAlign w:val="center"/>
          </w:tcPr>
          <w:p w14:paraId="4AEBA590" w14:textId="77777777" w:rsidR="003F0DB6" w:rsidRPr="00E92A2E" w:rsidRDefault="003F0DB6" w:rsidP="00640732">
            <w:pPr>
              <w:pStyle w:val="TAC"/>
            </w:pPr>
            <w:r w:rsidRPr="00F95B02">
              <w:rPr>
                <w:rFonts w:cs="v5.0.0"/>
                <w:lang w:eastAsia="zh-CN"/>
              </w:rPr>
              <w:t>60</w:t>
            </w:r>
          </w:p>
        </w:tc>
        <w:tc>
          <w:tcPr>
            <w:tcW w:w="1417" w:type="dxa"/>
            <w:vAlign w:val="center"/>
          </w:tcPr>
          <w:p w14:paraId="4D3B71BC"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C870CC3"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01A261"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DBF41B9" w14:textId="77777777" w:rsidR="003F0DB6" w:rsidRPr="00E92A2E" w:rsidRDefault="003F0DB6" w:rsidP="00640732">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1D4931EC" w14:textId="77777777" w:rsidR="003F0DB6" w:rsidRPr="00E92A2E" w:rsidRDefault="003F0DB6" w:rsidP="00640732">
            <w:pPr>
              <w:pStyle w:val="TAC"/>
            </w:pPr>
            <w:r w:rsidRPr="00F95B02">
              <w:rPr>
                <w:rFonts w:cs="v5.0.0"/>
                <w:lang w:eastAsia="zh-CN"/>
              </w:rPr>
              <w:t>AWGN</w:t>
            </w:r>
          </w:p>
        </w:tc>
      </w:tr>
      <w:tr w:rsidR="003F0DB6" w:rsidRPr="00E92A2E" w14:paraId="22E04CA9" w14:textId="77777777" w:rsidTr="00640732">
        <w:trPr>
          <w:cantSplit/>
          <w:jc w:val="center"/>
        </w:trPr>
        <w:tc>
          <w:tcPr>
            <w:tcW w:w="1417" w:type="dxa"/>
            <w:tcBorders>
              <w:top w:val="nil"/>
              <w:bottom w:val="single" w:sz="4" w:space="0" w:color="auto"/>
            </w:tcBorders>
            <w:vAlign w:val="center"/>
          </w:tcPr>
          <w:p w14:paraId="36987990" w14:textId="77777777" w:rsidR="003F0DB6" w:rsidRPr="00E92A2E" w:rsidRDefault="003F0DB6" w:rsidP="00640732">
            <w:pPr>
              <w:pStyle w:val="TAC"/>
            </w:pPr>
          </w:p>
        </w:tc>
        <w:tc>
          <w:tcPr>
            <w:tcW w:w="1417" w:type="dxa"/>
            <w:vAlign w:val="center"/>
          </w:tcPr>
          <w:p w14:paraId="127C60E8"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89E64B8"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F8AC8C5"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A453D48" w14:textId="77777777" w:rsidR="003F0DB6" w:rsidRPr="00E92A2E" w:rsidRDefault="003F0DB6" w:rsidP="00640732">
            <w:pPr>
              <w:pStyle w:val="TAC"/>
            </w:pPr>
          </w:p>
        </w:tc>
        <w:tc>
          <w:tcPr>
            <w:tcW w:w="1417" w:type="dxa"/>
            <w:tcBorders>
              <w:top w:val="nil"/>
              <w:bottom w:val="single" w:sz="4" w:space="0" w:color="auto"/>
            </w:tcBorders>
            <w:vAlign w:val="center"/>
          </w:tcPr>
          <w:p w14:paraId="1D4CB59F" w14:textId="77777777" w:rsidR="003F0DB6" w:rsidRPr="00E92A2E" w:rsidRDefault="003F0DB6" w:rsidP="00640732">
            <w:pPr>
              <w:pStyle w:val="TAC"/>
            </w:pPr>
          </w:p>
        </w:tc>
      </w:tr>
      <w:tr w:rsidR="003F0DB6" w:rsidRPr="00E92A2E" w14:paraId="1CBDC7E0" w14:textId="77777777" w:rsidTr="00640732">
        <w:trPr>
          <w:cantSplit/>
          <w:jc w:val="center"/>
        </w:trPr>
        <w:tc>
          <w:tcPr>
            <w:tcW w:w="1417" w:type="dxa"/>
            <w:tcBorders>
              <w:bottom w:val="nil"/>
            </w:tcBorders>
            <w:vAlign w:val="center"/>
          </w:tcPr>
          <w:p w14:paraId="11E9B634" w14:textId="77777777" w:rsidR="003F0DB6" w:rsidRPr="00E92A2E" w:rsidRDefault="003F0DB6" w:rsidP="00640732">
            <w:pPr>
              <w:pStyle w:val="TAC"/>
            </w:pPr>
            <w:r w:rsidRPr="00F95B02">
              <w:rPr>
                <w:rFonts w:cs="v5.0.0"/>
                <w:lang w:eastAsia="zh-CN"/>
              </w:rPr>
              <w:t>70</w:t>
            </w:r>
          </w:p>
        </w:tc>
        <w:tc>
          <w:tcPr>
            <w:tcW w:w="1417" w:type="dxa"/>
            <w:vAlign w:val="center"/>
          </w:tcPr>
          <w:p w14:paraId="4DFFB551"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65DBC8C1"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BB17645"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2130CF6" w14:textId="77777777" w:rsidR="003F0DB6" w:rsidRPr="00E92A2E" w:rsidRDefault="003F0DB6" w:rsidP="00640732">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4FE4EF51" w14:textId="77777777" w:rsidR="003F0DB6" w:rsidRPr="00E92A2E" w:rsidRDefault="003F0DB6" w:rsidP="00640732">
            <w:pPr>
              <w:pStyle w:val="TAC"/>
            </w:pPr>
            <w:r w:rsidRPr="00F95B02">
              <w:rPr>
                <w:rFonts w:cs="v5.0.0"/>
                <w:lang w:eastAsia="zh-CN"/>
              </w:rPr>
              <w:t>AWGN</w:t>
            </w:r>
          </w:p>
        </w:tc>
      </w:tr>
      <w:tr w:rsidR="003F0DB6" w:rsidRPr="00E92A2E" w14:paraId="172415D1" w14:textId="77777777" w:rsidTr="00640732">
        <w:trPr>
          <w:cantSplit/>
          <w:jc w:val="center"/>
        </w:trPr>
        <w:tc>
          <w:tcPr>
            <w:tcW w:w="1417" w:type="dxa"/>
            <w:tcBorders>
              <w:top w:val="nil"/>
              <w:bottom w:val="single" w:sz="4" w:space="0" w:color="auto"/>
            </w:tcBorders>
            <w:vAlign w:val="center"/>
          </w:tcPr>
          <w:p w14:paraId="37A9A0DC" w14:textId="77777777" w:rsidR="003F0DB6" w:rsidRPr="00E92A2E" w:rsidRDefault="003F0DB6" w:rsidP="00640732">
            <w:pPr>
              <w:pStyle w:val="TAC"/>
            </w:pPr>
          </w:p>
        </w:tc>
        <w:tc>
          <w:tcPr>
            <w:tcW w:w="1417" w:type="dxa"/>
            <w:vAlign w:val="center"/>
          </w:tcPr>
          <w:p w14:paraId="018CF284"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17405639"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A3878E4"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38279F1" w14:textId="77777777" w:rsidR="003F0DB6" w:rsidRPr="00E92A2E" w:rsidRDefault="003F0DB6" w:rsidP="00640732">
            <w:pPr>
              <w:pStyle w:val="TAC"/>
            </w:pPr>
          </w:p>
        </w:tc>
        <w:tc>
          <w:tcPr>
            <w:tcW w:w="1417" w:type="dxa"/>
            <w:tcBorders>
              <w:top w:val="nil"/>
              <w:bottom w:val="single" w:sz="4" w:space="0" w:color="auto"/>
            </w:tcBorders>
            <w:vAlign w:val="center"/>
          </w:tcPr>
          <w:p w14:paraId="3F8CC9BC" w14:textId="77777777" w:rsidR="003F0DB6" w:rsidRPr="00E92A2E" w:rsidRDefault="003F0DB6" w:rsidP="00640732">
            <w:pPr>
              <w:pStyle w:val="TAC"/>
            </w:pPr>
          </w:p>
        </w:tc>
      </w:tr>
      <w:tr w:rsidR="003F0DB6" w:rsidRPr="00E92A2E" w14:paraId="568445BE" w14:textId="77777777" w:rsidTr="00640732">
        <w:trPr>
          <w:cantSplit/>
          <w:jc w:val="center"/>
        </w:trPr>
        <w:tc>
          <w:tcPr>
            <w:tcW w:w="1417" w:type="dxa"/>
            <w:tcBorders>
              <w:bottom w:val="nil"/>
            </w:tcBorders>
            <w:vAlign w:val="center"/>
          </w:tcPr>
          <w:p w14:paraId="5E65ACEB" w14:textId="77777777" w:rsidR="003F0DB6" w:rsidRPr="00E92A2E" w:rsidRDefault="003F0DB6" w:rsidP="00640732">
            <w:pPr>
              <w:pStyle w:val="TAC"/>
            </w:pPr>
            <w:r w:rsidRPr="00F95B02">
              <w:rPr>
                <w:rFonts w:cs="v5.0.0"/>
                <w:lang w:eastAsia="zh-CN"/>
              </w:rPr>
              <w:t>80</w:t>
            </w:r>
          </w:p>
        </w:tc>
        <w:tc>
          <w:tcPr>
            <w:tcW w:w="1417" w:type="dxa"/>
            <w:vAlign w:val="center"/>
          </w:tcPr>
          <w:p w14:paraId="7DA7A3D6"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3453B3C"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1FE3541"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04DCAE5" w14:textId="77777777" w:rsidR="003F0DB6" w:rsidRPr="00E92A2E" w:rsidRDefault="003F0DB6" w:rsidP="00640732">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436D6338" w14:textId="77777777" w:rsidR="003F0DB6" w:rsidRPr="00E92A2E" w:rsidRDefault="003F0DB6" w:rsidP="00640732">
            <w:pPr>
              <w:pStyle w:val="TAC"/>
            </w:pPr>
            <w:r w:rsidRPr="00F95B02">
              <w:rPr>
                <w:rFonts w:cs="v5.0.0"/>
                <w:lang w:eastAsia="zh-CN"/>
              </w:rPr>
              <w:t>AWGN</w:t>
            </w:r>
          </w:p>
        </w:tc>
      </w:tr>
      <w:tr w:rsidR="003F0DB6" w:rsidRPr="00E92A2E" w14:paraId="79CA70EB" w14:textId="77777777" w:rsidTr="00640732">
        <w:trPr>
          <w:cantSplit/>
          <w:jc w:val="center"/>
        </w:trPr>
        <w:tc>
          <w:tcPr>
            <w:tcW w:w="1417" w:type="dxa"/>
            <w:tcBorders>
              <w:top w:val="nil"/>
              <w:bottom w:val="single" w:sz="4" w:space="0" w:color="auto"/>
            </w:tcBorders>
            <w:vAlign w:val="center"/>
          </w:tcPr>
          <w:p w14:paraId="2B746F8E" w14:textId="77777777" w:rsidR="003F0DB6" w:rsidRPr="00E92A2E" w:rsidRDefault="003F0DB6" w:rsidP="00640732">
            <w:pPr>
              <w:pStyle w:val="TAC"/>
            </w:pPr>
          </w:p>
        </w:tc>
        <w:tc>
          <w:tcPr>
            <w:tcW w:w="1417" w:type="dxa"/>
            <w:vAlign w:val="center"/>
          </w:tcPr>
          <w:p w14:paraId="2CE852C9"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67BCA556"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B1FB68C"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AAAFEB1" w14:textId="77777777" w:rsidR="003F0DB6" w:rsidRPr="00E92A2E" w:rsidRDefault="003F0DB6" w:rsidP="00640732">
            <w:pPr>
              <w:pStyle w:val="TAC"/>
            </w:pPr>
          </w:p>
        </w:tc>
        <w:tc>
          <w:tcPr>
            <w:tcW w:w="1417" w:type="dxa"/>
            <w:tcBorders>
              <w:top w:val="nil"/>
              <w:bottom w:val="single" w:sz="4" w:space="0" w:color="auto"/>
            </w:tcBorders>
            <w:vAlign w:val="center"/>
          </w:tcPr>
          <w:p w14:paraId="2CF97A02" w14:textId="77777777" w:rsidR="003F0DB6" w:rsidRPr="00E92A2E" w:rsidRDefault="003F0DB6" w:rsidP="00640732">
            <w:pPr>
              <w:pStyle w:val="TAC"/>
            </w:pPr>
          </w:p>
        </w:tc>
      </w:tr>
      <w:tr w:rsidR="003F0DB6" w:rsidRPr="00E92A2E" w14:paraId="6C01EA24" w14:textId="77777777" w:rsidTr="00640732">
        <w:trPr>
          <w:cantSplit/>
          <w:jc w:val="center"/>
        </w:trPr>
        <w:tc>
          <w:tcPr>
            <w:tcW w:w="1417" w:type="dxa"/>
            <w:tcBorders>
              <w:bottom w:val="nil"/>
            </w:tcBorders>
            <w:vAlign w:val="center"/>
          </w:tcPr>
          <w:p w14:paraId="665AF189" w14:textId="77777777" w:rsidR="003F0DB6" w:rsidRPr="00E92A2E" w:rsidRDefault="003F0DB6" w:rsidP="00640732">
            <w:pPr>
              <w:pStyle w:val="TAC"/>
            </w:pPr>
            <w:r w:rsidRPr="00F95B02">
              <w:rPr>
                <w:rFonts w:cs="v5.0.0"/>
                <w:lang w:eastAsia="zh-CN"/>
              </w:rPr>
              <w:t>90</w:t>
            </w:r>
          </w:p>
        </w:tc>
        <w:tc>
          <w:tcPr>
            <w:tcW w:w="1417" w:type="dxa"/>
            <w:vAlign w:val="center"/>
          </w:tcPr>
          <w:p w14:paraId="49F112E0"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406DE9C0"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3AD4470"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92766C9" w14:textId="77777777" w:rsidR="003F0DB6" w:rsidRPr="00E92A2E" w:rsidRDefault="003F0DB6" w:rsidP="00640732">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379F0EA7" w14:textId="77777777" w:rsidR="003F0DB6" w:rsidRPr="00E92A2E" w:rsidRDefault="003F0DB6" w:rsidP="00640732">
            <w:pPr>
              <w:pStyle w:val="TAC"/>
            </w:pPr>
            <w:r w:rsidRPr="00F95B02">
              <w:rPr>
                <w:rFonts w:cs="v5.0.0"/>
                <w:lang w:eastAsia="zh-CN"/>
              </w:rPr>
              <w:t>AWGN</w:t>
            </w:r>
          </w:p>
        </w:tc>
      </w:tr>
      <w:tr w:rsidR="003F0DB6" w:rsidRPr="00E92A2E" w14:paraId="4B7769AB" w14:textId="77777777" w:rsidTr="00640732">
        <w:trPr>
          <w:cantSplit/>
          <w:jc w:val="center"/>
        </w:trPr>
        <w:tc>
          <w:tcPr>
            <w:tcW w:w="1417" w:type="dxa"/>
            <w:tcBorders>
              <w:top w:val="nil"/>
              <w:bottom w:val="single" w:sz="4" w:space="0" w:color="auto"/>
            </w:tcBorders>
            <w:vAlign w:val="center"/>
          </w:tcPr>
          <w:p w14:paraId="2080603D" w14:textId="77777777" w:rsidR="003F0DB6" w:rsidRPr="00E92A2E" w:rsidRDefault="003F0DB6" w:rsidP="00640732">
            <w:pPr>
              <w:pStyle w:val="TAC"/>
            </w:pPr>
          </w:p>
        </w:tc>
        <w:tc>
          <w:tcPr>
            <w:tcW w:w="1417" w:type="dxa"/>
            <w:vAlign w:val="center"/>
          </w:tcPr>
          <w:p w14:paraId="77F8D30E"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1FC5CA8E"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1F876D7"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3F3D3FF" w14:textId="77777777" w:rsidR="003F0DB6" w:rsidRPr="00E92A2E" w:rsidRDefault="003F0DB6" w:rsidP="00640732">
            <w:pPr>
              <w:pStyle w:val="TAC"/>
            </w:pPr>
          </w:p>
        </w:tc>
        <w:tc>
          <w:tcPr>
            <w:tcW w:w="1417" w:type="dxa"/>
            <w:tcBorders>
              <w:top w:val="nil"/>
              <w:bottom w:val="single" w:sz="4" w:space="0" w:color="auto"/>
            </w:tcBorders>
            <w:vAlign w:val="center"/>
          </w:tcPr>
          <w:p w14:paraId="2C18B8D4" w14:textId="77777777" w:rsidR="003F0DB6" w:rsidRPr="00E92A2E" w:rsidRDefault="003F0DB6" w:rsidP="00640732">
            <w:pPr>
              <w:pStyle w:val="TAC"/>
            </w:pPr>
          </w:p>
        </w:tc>
      </w:tr>
      <w:tr w:rsidR="003F0DB6" w:rsidRPr="00E92A2E" w14:paraId="4E239FE7" w14:textId="77777777" w:rsidTr="00640732">
        <w:trPr>
          <w:cantSplit/>
          <w:jc w:val="center"/>
        </w:trPr>
        <w:tc>
          <w:tcPr>
            <w:tcW w:w="1417" w:type="dxa"/>
            <w:tcBorders>
              <w:bottom w:val="nil"/>
            </w:tcBorders>
            <w:vAlign w:val="center"/>
          </w:tcPr>
          <w:p w14:paraId="3F1D97FE" w14:textId="77777777" w:rsidR="003F0DB6" w:rsidRPr="00E92A2E" w:rsidRDefault="003F0DB6" w:rsidP="00640732">
            <w:pPr>
              <w:pStyle w:val="TAC"/>
            </w:pPr>
            <w:r w:rsidRPr="00F95B02">
              <w:rPr>
                <w:rFonts w:cs="v5.0.0"/>
                <w:lang w:eastAsia="zh-CN"/>
              </w:rPr>
              <w:t>100</w:t>
            </w:r>
          </w:p>
        </w:tc>
        <w:tc>
          <w:tcPr>
            <w:tcW w:w="1417" w:type="dxa"/>
            <w:vAlign w:val="center"/>
          </w:tcPr>
          <w:p w14:paraId="6D5CC110"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1A678231"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FFA638D"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3C9D238" w14:textId="77777777" w:rsidR="003F0DB6" w:rsidRPr="00E92A2E" w:rsidRDefault="003F0DB6" w:rsidP="00640732">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40927873" w14:textId="77777777" w:rsidR="003F0DB6" w:rsidRPr="00E92A2E" w:rsidRDefault="003F0DB6" w:rsidP="00640732">
            <w:pPr>
              <w:pStyle w:val="TAC"/>
            </w:pPr>
            <w:r w:rsidRPr="00F95B02">
              <w:rPr>
                <w:rFonts w:cs="v5.0.0"/>
                <w:lang w:eastAsia="zh-CN"/>
              </w:rPr>
              <w:t>AWGN</w:t>
            </w:r>
          </w:p>
        </w:tc>
      </w:tr>
      <w:tr w:rsidR="003F0DB6" w:rsidRPr="00E92A2E" w14:paraId="3A3C9071" w14:textId="77777777" w:rsidTr="00640732">
        <w:trPr>
          <w:cantSplit/>
          <w:jc w:val="center"/>
        </w:trPr>
        <w:tc>
          <w:tcPr>
            <w:tcW w:w="1417" w:type="dxa"/>
            <w:tcBorders>
              <w:top w:val="nil"/>
              <w:bottom w:val="single" w:sz="4" w:space="0" w:color="auto"/>
            </w:tcBorders>
            <w:vAlign w:val="center"/>
          </w:tcPr>
          <w:p w14:paraId="47BA4FBD" w14:textId="77777777" w:rsidR="003F0DB6" w:rsidRPr="00E92A2E" w:rsidRDefault="003F0DB6" w:rsidP="00640732">
            <w:pPr>
              <w:pStyle w:val="TAC"/>
            </w:pPr>
          </w:p>
        </w:tc>
        <w:tc>
          <w:tcPr>
            <w:tcW w:w="1417" w:type="dxa"/>
            <w:tcBorders>
              <w:bottom w:val="single" w:sz="4" w:space="0" w:color="auto"/>
            </w:tcBorders>
            <w:vAlign w:val="center"/>
          </w:tcPr>
          <w:p w14:paraId="5191D1F0" w14:textId="77777777" w:rsidR="003F0DB6" w:rsidRPr="00F95B02" w:rsidRDefault="003F0DB6" w:rsidP="00640732">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22FBA94"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5C15AA2A"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462DE466" w14:textId="77777777" w:rsidR="003F0DB6" w:rsidRPr="00E92A2E" w:rsidRDefault="003F0DB6" w:rsidP="00640732">
            <w:pPr>
              <w:pStyle w:val="TAC"/>
            </w:pPr>
          </w:p>
        </w:tc>
        <w:tc>
          <w:tcPr>
            <w:tcW w:w="1417" w:type="dxa"/>
            <w:tcBorders>
              <w:top w:val="nil"/>
              <w:bottom w:val="single" w:sz="4" w:space="0" w:color="auto"/>
            </w:tcBorders>
          </w:tcPr>
          <w:p w14:paraId="69A00068" w14:textId="77777777" w:rsidR="003F0DB6" w:rsidRPr="00E92A2E" w:rsidRDefault="003F0DB6" w:rsidP="00640732">
            <w:pPr>
              <w:pStyle w:val="TAC"/>
            </w:pPr>
          </w:p>
        </w:tc>
      </w:tr>
      <w:tr w:rsidR="003F0DB6" w:rsidRPr="00E92A2E" w14:paraId="3CCABFD3" w14:textId="77777777" w:rsidTr="00640732">
        <w:trPr>
          <w:cantSplit/>
          <w:jc w:val="center"/>
        </w:trPr>
        <w:tc>
          <w:tcPr>
            <w:tcW w:w="9069" w:type="dxa"/>
            <w:gridSpan w:val="6"/>
            <w:tcBorders>
              <w:top w:val="single" w:sz="4" w:space="0" w:color="auto"/>
            </w:tcBorders>
            <w:vAlign w:val="center"/>
          </w:tcPr>
          <w:p w14:paraId="407DFFCA" w14:textId="77777777" w:rsidR="003F0DB6" w:rsidRPr="00E92A2E" w:rsidRDefault="003F0DB6" w:rsidP="00640732">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492DDA84" w14:textId="77777777" w:rsidR="003F0DB6" w:rsidRDefault="003F0DB6" w:rsidP="003F0DB6"/>
    <w:p w14:paraId="7F24E41F" w14:textId="77777777" w:rsidR="003F0DB6" w:rsidRPr="00F95B02" w:rsidRDefault="003F0DB6" w:rsidP="003F0DB6">
      <w:pPr>
        <w:pStyle w:val="Heading2"/>
      </w:pPr>
      <w:bookmarkStart w:id="231" w:name="_Toc21127712"/>
      <w:bookmarkStart w:id="232" w:name="_Toc29811921"/>
      <w:bookmarkStart w:id="233" w:name="_Toc36817473"/>
      <w:bookmarkStart w:id="234" w:name="_Toc37260395"/>
      <w:bookmarkStart w:id="235" w:name="_Toc37267783"/>
      <w:bookmarkStart w:id="236" w:name="_Toc44712389"/>
      <w:bookmarkStart w:id="237" w:name="_Toc45893701"/>
      <w:bookmarkStart w:id="238" w:name="_Toc53178415"/>
      <w:bookmarkStart w:id="239" w:name="_Toc53178866"/>
      <w:bookmarkStart w:id="240" w:name="_Toc61179104"/>
      <w:bookmarkStart w:id="241" w:name="_Toc61179574"/>
      <w:bookmarkStart w:id="242" w:name="_Toc67916870"/>
      <w:r w:rsidRPr="00F95B02">
        <w:t>10.5</w:t>
      </w:r>
      <w:r w:rsidRPr="00F95B02">
        <w:tab/>
        <w:t>OTA in-band selectivity and blocking</w:t>
      </w:r>
      <w:bookmarkEnd w:id="231"/>
      <w:bookmarkEnd w:id="232"/>
      <w:bookmarkEnd w:id="233"/>
      <w:bookmarkEnd w:id="234"/>
      <w:bookmarkEnd w:id="235"/>
      <w:bookmarkEnd w:id="236"/>
      <w:bookmarkEnd w:id="237"/>
      <w:bookmarkEnd w:id="238"/>
      <w:bookmarkEnd w:id="239"/>
      <w:bookmarkEnd w:id="240"/>
      <w:bookmarkEnd w:id="241"/>
      <w:bookmarkEnd w:id="242"/>
    </w:p>
    <w:p w14:paraId="4550883A" w14:textId="77777777" w:rsidR="003F0DB6" w:rsidRPr="00F95B02" w:rsidRDefault="003F0DB6" w:rsidP="003F0DB6">
      <w:pPr>
        <w:pStyle w:val="Heading3"/>
      </w:pPr>
      <w:bookmarkStart w:id="243" w:name="_Toc21127713"/>
      <w:bookmarkStart w:id="244" w:name="_Toc29811922"/>
      <w:bookmarkStart w:id="245" w:name="_Toc36817474"/>
      <w:bookmarkStart w:id="246" w:name="_Toc37260396"/>
      <w:bookmarkStart w:id="247" w:name="_Toc37267784"/>
      <w:bookmarkStart w:id="248" w:name="_Toc44712390"/>
      <w:bookmarkStart w:id="249" w:name="_Toc45893702"/>
      <w:bookmarkStart w:id="250" w:name="_Toc53178416"/>
      <w:bookmarkStart w:id="251" w:name="_Toc53178867"/>
      <w:bookmarkStart w:id="252" w:name="_Toc61179105"/>
      <w:bookmarkStart w:id="253" w:name="_Toc61179575"/>
      <w:bookmarkStart w:id="254" w:name="_Toc67916871"/>
      <w:r w:rsidRPr="00F95B02">
        <w:t>10.5.1</w:t>
      </w:r>
      <w:r w:rsidRPr="00F95B02">
        <w:tab/>
        <w:t>OTA adjacent channel selectivity</w:t>
      </w:r>
      <w:bookmarkEnd w:id="243"/>
      <w:bookmarkEnd w:id="244"/>
      <w:bookmarkEnd w:id="245"/>
      <w:bookmarkEnd w:id="246"/>
      <w:bookmarkEnd w:id="247"/>
      <w:bookmarkEnd w:id="248"/>
      <w:bookmarkEnd w:id="249"/>
      <w:bookmarkEnd w:id="250"/>
      <w:bookmarkEnd w:id="251"/>
      <w:bookmarkEnd w:id="252"/>
      <w:bookmarkEnd w:id="253"/>
      <w:bookmarkEnd w:id="254"/>
    </w:p>
    <w:p w14:paraId="3D86E26D" w14:textId="77777777" w:rsidR="003F0DB6" w:rsidRPr="00F95B02" w:rsidRDefault="003F0DB6" w:rsidP="003F0DB6">
      <w:pPr>
        <w:pStyle w:val="Heading4"/>
      </w:pPr>
      <w:bookmarkStart w:id="255" w:name="_Toc21127714"/>
      <w:bookmarkStart w:id="256" w:name="_Toc29811923"/>
      <w:bookmarkStart w:id="257" w:name="_Toc36817475"/>
      <w:bookmarkStart w:id="258" w:name="_Toc37260397"/>
      <w:bookmarkStart w:id="259" w:name="_Toc37267785"/>
      <w:bookmarkStart w:id="260" w:name="_Toc44712391"/>
      <w:bookmarkStart w:id="261" w:name="_Toc45893703"/>
      <w:bookmarkStart w:id="262" w:name="_Toc53178417"/>
      <w:bookmarkStart w:id="263" w:name="_Toc53178868"/>
      <w:bookmarkStart w:id="264" w:name="_Toc61179106"/>
      <w:bookmarkStart w:id="265" w:name="_Toc61179576"/>
      <w:bookmarkStart w:id="266" w:name="_Toc67916872"/>
      <w:r w:rsidRPr="00F95B02">
        <w:t>10.5.1.1</w:t>
      </w:r>
      <w:r w:rsidRPr="00F95B02">
        <w:tab/>
        <w:t>General</w:t>
      </w:r>
      <w:bookmarkEnd w:id="255"/>
      <w:bookmarkEnd w:id="256"/>
      <w:bookmarkEnd w:id="257"/>
      <w:bookmarkEnd w:id="258"/>
      <w:bookmarkEnd w:id="259"/>
      <w:bookmarkEnd w:id="260"/>
      <w:bookmarkEnd w:id="261"/>
      <w:bookmarkEnd w:id="262"/>
      <w:bookmarkEnd w:id="263"/>
      <w:bookmarkEnd w:id="264"/>
      <w:bookmarkEnd w:id="265"/>
      <w:bookmarkEnd w:id="266"/>
    </w:p>
    <w:p w14:paraId="7AA942C4" w14:textId="77777777" w:rsidR="003F0DB6" w:rsidRPr="00F95B02" w:rsidRDefault="003F0DB6" w:rsidP="003F0DB6">
      <w:pPr>
        <w:rPr>
          <w:lang w:eastAsia="ko-KR"/>
        </w:rPr>
      </w:pPr>
      <w:r w:rsidRPr="00F95B02">
        <w:rPr>
          <w:lang w:eastAsia="ko-KR"/>
        </w:rPr>
        <w:t>OTA Adjacent channel selectivity (ACS) is a measure of the receiver</w:t>
      </w:r>
      <w:r w:rsidRPr="00F95B02">
        <w:t>'</w:t>
      </w:r>
      <w:r w:rsidRPr="00F95B02">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4A734ADE" w14:textId="77777777" w:rsidR="003F0DB6" w:rsidRPr="00F95B02" w:rsidRDefault="003F0DB6" w:rsidP="003F0DB6">
      <w:pPr>
        <w:pStyle w:val="Heading4"/>
      </w:pPr>
      <w:bookmarkStart w:id="267" w:name="_Toc21127715"/>
      <w:bookmarkStart w:id="268" w:name="_Toc29811924"/>
      <w:bookmarkStart w:id="269" w:name="_Toc36817476"/>
      <w:bookmarkStart w:id="270" w:name="_Toc37260398"/>
      <w:bookmarkStart w:id="271" w:name="_Toc37267786"/>
      <w:bookmarkStart w:id="272" w:name="_Toc44712392"/>
      <w:bookmarkStart w:id="273" w:name="_Toc45893704"/>
      <w:bookmarkStart w:id="274" w:name="_Toc53178418"/>
      <w:bookmarkStart w:id="275" w:name="_Toc53178869"/>
      <w:bookmarkStart w:id="276" w:name="_Toc61179107"/>
      <w:bookmarkStart w:id="277" w:name="_Toc61179577"/>
      <w:bookmarkStart w:id="278" w:name="_Toc67916873"/>
      <w:r w:rsidRPr="00F95B02">
        <w:t>10.5.1.2</w:t>
      </w:r>
      <w:r w:rsidRPr="00F95B02">
        <w:tab/>
        <w:t xml:space="preserve">Minimum requirement for </w:t>
      </w:r>
      <w:r w:rsidRPr="00F95B02">
        <w:rPr>
          <w:i/>
        </w:rPr>
        <w:t>BS type 1-O</w:t>
      </w:r>
      <w:bookmarkEnd w:id="267"/>
      <w:bookmarkEnd w:id="268"/>
      <w:bookmarkEnd w:id="269"/>
      <w:bookmarkEnd w:id="270"/>
      <w:bookmarkEnd w:id="271"/>
      <w:bookmarkEnd w:id="272"/>
      <w:bookmarkEnd w:id="273"/>
      <w:bookmarkEnd w:id="274"/>
      <w:bookmarkEnd w:id="275"/>
      <w:bookmarkEnd w:id="276"/>
      <w:bookmarkEnd w:id="277"/>
      <w:bookmarkEnd w:id="278"/>
    </w:p>
    <w:p w14:paraId="440C159E" w14:textId="77777777" w:rsidR="003F0DB6" w:rsidRPr="00F95B02" w:rsidRDefault="003F0DB6" w:rsidP="003F0DB6">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1EA6289D" w14:textId="77777777" w:rsidR="003F0DB6" w:rsidRPr="00F95B02" w:rsidRDefault="003F0DB6" w:rsidP="003F0DB6">
      <w:r w:rsidRPr="00F95B02">
        <w:t>The wanted and interfering signals apply to each supported polarization, under the assumption o</w:t>
      </w:r>
      <w:r w:rsidRPr="00F95B02">
        <w:rPr>
          <w:i/>
        </w:rPr>
        <w:t>f polarization match</w:t>
      </w:r>
      <w:r w:rsidRPr="00F95B02">
        <w:t>.</w:t>
      </w:r>
    </w:p>
    <w:p w14:paraId="6770DD2F" w14:textId="77777777" w:rsidR="003F0DB6" w:rsidRPr="00F95B02" w:rsidRDefault="003F0DB6" w:rsidP="003F0DB6">
      <w:r w:rsidRPr="00F95B02">
        <w:t xml:space="preserve">The throughput shall be </w:t>
      </w:r>
      <w:r w:rsidRPr="00F95B02">
        <w:rPr>
          <w:rFonts w:hint="eastAsia"/>
        </w:rPr>
        <w:t>≥</w:t>
      </w:r>
      <w:r w:rsidRPr="00F95B02">
        <w:t xml:space="preserve"> 95% of the maximum throughput of the reference measurement channel.</w:t>
      </w:r>
    </w:p>
    <w:p w14:paraId="6FE23F38" w14:textId="77777777" w:rsidR="003F0DB6" w:rsidRPr="00F95B02" w:rsidRDefault="003F0DB6" w:rsidP="003F0DB6">
      <w:pPr>
        <w:rPr>
          <w:rFonts w:eastAsia="Osaka"/>
        </w:rPr>
      </w:pPr>
      <w:r w:rsidRPr="00F95B02">
        <w:t xml:space="preserve">For FR1, </w:t>
      </w:r>
      <w:r w:rsidRPr="00F95B02">
        <w:rPr>
          <w:lang w:eastAsia="zh-CN"/>
        </w:rPr>
        <w:t xml:space="preserve">the OTA </w:t>
      </w:r>
      <w:proofErr w:type="gramStart"/>
      <w:r w:rsidRPr="00F95B02">
        <w:t>wanted</w:t>
      </w:r>
      <w:proofErr w:type="gramEnd"/>
      <w:r w:rsidRPr="00F95B02">
        <w:t xml:space="preserve">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10.5.1.2</w:t>
      </w:r>
      <w:r w:rsidRPr="00F95B02">
        <w:rPr>
          <w:rFonts w:eastAsia="Osaka"/>
        </w:rPr>
        <w:t>-</w:t>
      </w:r>
      <w:r w:rsidRPr="00F95B02">
        <w:rPr>
          <w:rFonts w:eastAsia="SimSun"/>
          <w:lang w:eastAsia="zh-CN"/>
        </w:rPr>
        <w:t>1 and table 10.5.1.2-2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55A03DCE" w14:textId="77777777" w:rsidR="003F0DB6" w:rsidRPr="00F95B02" w:rsidRDefault="003F0DB6" w:rsidP="003F0DB6">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7F6FE86A" w14:textId="77777777" w:rsidR="003F0DB6" w:rsidRPr="00F95B02" w:rsidRDefault="003F0DB6" w:rsidP="003F0DB6">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03342FE2" w14:textId="77777777" w:rsidR="003F0DB6" w:rsidRPr="00F95B02" w:rsidRDefault="003F0DB6" w:rsidP="003F0DB6">
      <w:pPr>
        <w:rPr>
          <w:rFonts w:eastAsia="SimSun"/>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SimSun"/>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041DB0DF" w14:textId="77777777" w:rsidR="003F0DB6" w:rsidRPr="00F95B02" w:rsidRDefault="003F0DB6" w:rsidP="003F0DB6">
      <w:pPr>
        <w:pStyle w:val="TH"/>
        <w:rPr>
          <w:rFonts w:eastAsia="SimSun"/>
          <w:lang w:eastAsia="zh-CN"/>
        </w:rPr>
      </w:pPr>
      <w:r w:rsidRPr="00F95B02">
        <w:t xml:space="preserve">Table </w:t>
      </w:r>
      <w:r w:rsidRPr="00F95B02">
        <w:rPr>
          <w:rFonts w:eastAsia="SimSun"/>
          <w:lang w:eastAsia="zh-CN"/>
        </w:rPr>
        <w:t>10.5.1.2</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3F0DB6" w:rsidRPr="00F95B02" w14:paraId="6B52572E" w14:textId="77777777" w:rsidTr="00640732">
        <w:trPr>
          <w:cantSplit/>
          <w:jc w:val="center"/>
        </w:trPr>
        <w:tc>
          <w:tcPr>
            <w:tcW w:w="1948" w:type="dxa"/>
            <w:tcBorders>
              <w:top w:val="single" w:sz="4" w:space="0" w:color="auto"/>
              <w:left w:val="single" w:sz="4" w:space="0" w:color="auto"/>
              <w:bottom w:val="single" w:sz="4" w:space="0" w:color="auto"/>
              <w:right w:val="single" w:sz="4" w:space="0" w:color="auto"/>
            </w:tcBorders>
          </w:tcPr>
          <w:p w14:paraId="0216FE3C" w14:textId="77777777" w:rsidR="003F0DB6" w:rsidRPr="00F95B02" w:rsidRDefault="003F0DB6" w:rsidP="00640732">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723F624" w14:textId="77777777" w:rsidR="003F0DB6" w:rsidRPr="00F95B02" w:rsidRDefault="003F0DB6" w:rsidP="00640732">
            <w:pPr>
              <w:pStyle w:val="TAH"/>
              <w:tabs>
                <w:tab w:val="left" w:pos="540"/>
                <w:tab w:val="left" w:pos="1260"/>
                <w:tab w:val="left" w:pos="1800"/>
              </w:tabs>
            </w:pPr>
            <w:r w:rsidRPr="00F95B02">
              <w:t>Wanted signal mean power (dBm)</w:t>
            </w:r>
          </w:p>
          <w:p w14:paraId="49A6900F" w14:textId="77777777" w:rsidR="003F0DB6" w:rsidRPr="00F95B02" w:rsidRDefault="003F0DB6" w:rsidP="00640732">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15F17641" w14:textId="77777777" w:rsidR="003F0DB6" w:rsidRPr="00F95B02" w:rsidRDefault="003F0DB6" w:rsidP="00640732">
            <w:pPr>
              <w:pStyle w:val="TAH"/>
              <w:tabs>
                <w:tab w:val="left" w:pos="540"/>
                <w:tab w:val="left" w:pos="1260"/>
                <w:tab w:val="left" w:pos="1800"/>
              </w:tabs>
              <w:rPr>
                <w:lang w:eastAsia="ja-JP"/>
              </w:rPr>
            </w:pPr>
            <w:r w:rsidRPr="00F95B02">
              <w:rPr>
                <w:rFonts w:cs="Arial"/>
              </w:rPr>
              <w:t>Interfering signal mean power (dBm)</w:t>
            </w:r>
          </w:p>
        </w:tc>
      </w:tr>
      <w:tr w:rsidR="003F0DB6" w:rsidRPr="00F95B02" w14:paraId="6C1530E9" w14:textId="77777777" w:rsidTr="00640732">
        <w:trPr>
          <w:cantSplit/>
          <w:jc w:val="center"/>
        </w:trPr>
        <w:tc>
          <w:tcPr>
            <w:tcW w:w="1948" w:type="dxa"/>
            <w:tcBorders>
              <w:top w:val="single" w:sz="4" w:space="0" w:color="auto"/>
              <w:left w:val="single" w:sz="4" w:space="0" w:color="auto"/>
              <w:bottom w:val="single" w:sz="4" w:space="0" w:color="auto"/>
              <w:right w:val="single" w:sz="4" w:space="0" w:color="auto"/>
            </w:tcBorders>
          </w:tcPr>
          <w:p w14:paraId="50E7690F"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5, 10, 15, 20</w:t>
            </w:r>
            <w:r w:rsidRPr="00F95B02">
              <w:rPr>
                <w:lang w:eastAsia="ja-JP"/>
              </w:rPr>
              <w:t xml:space="preserve">, </w:t>
            </w:r>
            <w:r w:rsidRPr="00F95B02">
              <w:rPr>
                <w:rFonts w:eastAsia="SimSun"/>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8B64D46" w14:textId="77777777" w:rsidR="003F0DB6" w:rsidRPr="00F95B02" w:rsidRDefault="003F0DB6" w:rsidP="00640732">
            <w:pPr>
              <w:pStyle w:val="TAC"/>
              <w:tabs>
                <w:tab w:val="left" w:pos="540"/>
                <w:tab w:val="left" w:pos="1260"/>
                <w:tab w:val="left" w:pos="1800"/>
              </w:tabs>
              <w:rPr>
                <w:lang w:eastAsia="ja-JP"/>
              </w:rPr>
            </w:pPr>
            <w:proofErr w:type="spellStart"/>
            <w:r w:rsidRPr="00F95B02">
              <w:rPr>
                <w:rFonts w:cs="Arial"/>
              </w:rPr>
              <w:t>EIS</w:t>
            </w:r>
            <w:r w:rsidRPr="00F95B02">
              <w:rPr>
                <w:rFonts w:cs="Arial"/>
                <w:vertAlign w:val="subscript"/>
              </w:rPr>
              <w:t>minSENS</w:t>
            </w:r>
            <w:proofErr w:type="spellEnd"/>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64BF54B0"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 xml:space="preserve">Wide Area BS: -52 </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1B20D11C"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Medium Range BS: -47</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5502EB99"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Local Area BS: -44</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3F0DB6" w:rsidRPr="00F95B02" w14:paraId="0160F7D8" w14:textId="77777777" w:rsidTr="00640732">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04023CCE" w14:textId="77777777" w:rsidR="003F0DB6" w:rsidRPr="00F95B02" w:rsidRDefault="003F0DB6" w:rsidP="00640732">
            <w:pPr>
              <w:pStyle w:val="TAN"/>
              <w:rPr>
                <w:rFonts w:eastAsia="SimSun"/>
                <w:lang w:eastAsia="zh-C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w:t>
            </w:r>
          </w:p>
          <w:p w14:paraId="64E35C83" w14:textId="77777777" w:rsidR="003F0DB6" w:rsidRPr="00F95B02" w:rsidRDefault="003F0DB6" w:rsidP="00640732">
            <w:pPr>
              <w:pStyle w:val="TAN"/>
              <w:rPr>
                <w:rFonts w:eastAsia="SimSun"/>
              </w:rPr>
            </w:pPr>
            <w:r w:rsidRPr="00F95B02">
              <w:rPr>
                <w:rFonts w:cs="Arial"/>
                <w:lang w:val="en-US"/>
              </w:rPr>
              <w:t>NOTE 2:</w:t>
            </w:r>
            <w:r w:rsidRPr="00F95B02">
              <w:rPr>
                <w:rFonts w:cs="Arial"/>
                <w:lang w:val="en-US"/>
              </w:rPr>
              <w:tab/>
            </w:r>
            <w:proofErr w:type="spellStart"/>
            <w:r w:rsidRPr="00F95B02">
              <w:rPr>
                <w:rFonts w:cs="Arial"/>
                <w:lang w:val="en-US"/>
              </w:rPr>
              <w:t>EIS</w:t>
            </w:r>
            <w:r w:rsidRPr="00F95B02">
              <w:rPr>
                <w:rFonts w:cs="Arial"/>
                <w:vertAlign w:val="subscript"/>
                <w:lang w:val="en-US"/>
              </w:rPr>
              <w:t>minSENS</w:t>
            </w:r>
            <w:proofErr w:type="spellEnd"/>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0010BC51" w14:textId="77777777" w:rsidR="003F0DB6" w:rsidRPr="00F95B02" w:rsidRDefault="003F0DB6" w:rsidP="003F0DB6"/>
    <w:p w14:paraId="1D150E4D" w14:textId="77777777" w:rsidR="003F0DB6" w:rsidRDefault="003F0DB6" w:rsidP="003F0DB6">
      <w:pPr>
        <w:pStyle w:val="TH"/>
        <w:rPr>
          <w:rFonts w:eastAsia="SimSun"/>
          <w:i/>
          <w:lang w:eastAsia="zh-CN"/>
        </w:rPr>
      </w:pPr>
      <w:r w:rsidRPr="00F95B02">
        <w:lastRenderedPageBreak/>
        <w:t xml:space="preserve">Table </w:t>
      </w:r>
      <w:r w:rsidRPr="00F95B02">
        <w:rPr>
          <w:rFonts w:eastAsia="SimSun"/>
          <w:lang w:eastAsia="zh-CN"/>
        </w:rPr>
        <w:t>10.5.1.2</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F0DB6" w:rsidRPr="00F95B02" w14:paraId="33030D66" w14:textId="77777777" w:rsidTr="00640732">
        <w:trPr>
          <w:cantSplit/>
          <w:jc w:val="center"/>
        </w:trPr>
        <w:tc>
          <w:tcPr>
            <w:tcW w:w="1701" w:type="dxa"/>
            <w:shd w:val="clear" w:color="auto" w:fill="auto"/>
          </w:tcPr>
          <w:p w14:paraId="4BD258A7" w14:textId="77777777" w:rsidR="003F0DB6" w:rsidRPr="00F95B02" w:rsidRDefault="003F0DB6" w:rsidP="00640732">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5F9FE6A1" w14:textId="77777777" w:rsidR="003F0DB6" w:rsidRPr="00F95B02" w:rsidRDefault="003F0DB6" w:rsidP="00640732">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145F9C7C" w14:textId="77777777" w:rsidR="003F0DB6" w:rsidRPr="00F95B02" w:rsidRDefault="003F0DB6" w:rsidP="00640732">
            <w:pPr>
              <w:pStyle w:val="TAH"/>
              <w:rPr>
                <w:rFonts w:eastAsia="SimSun"/>
                <w:lang w:eastAsia="zh-CN"/>
              </w:rPr>
            </w:pPr>
            <w:r w:rsidRPr="00F95B02">
              <w:t>Type of interfering signal</w:t>
            </w:r>
          </w:p>
        </w:tc>
      </w:tr>
      <w:tr w:rsidR="003F0DB6" w:rsidRPr="00F95B02" w14:paraId="7277289A" w14:textId="77777777" w:rsidTr="00640732">
        <w:trPr>
          <w:cantSplit/>
          <w:jc w:val="center"/>
        </w:trPr>
        <w:tc>
          <w:tcPr>
            <w:tcW w:w="1701" w:type="dxa"/>
            <w:shd w:val="clear" w:color="auto" w:fill="auto"/>
          </w:tcPr>
          <w:p w14:paraId="1725DF6B" w14:textId="77777777" w:rsidR="003F0DB6" w:rsidRPr="00F95B02" w:rsidRDefault="003F0DB6" w:rsidP="00640732">
            <w:pPr>
              <w:pStyle w:val="TAC"/>
              <w:rPr>
                <w:rFonts w:eastAsia="SimSun"/>
                <w:lang w:eastAsia="zh-CN"/>
              </w:rPr>
            </w:pPr>
            <w:r w:rsidRPr="00F95B02">
              <w:rPr>
                <w:rFonts w:eastAsia="SimSun"/>
                <w:lang w:eastAsia="zh-CN"/>
              </w:rPr>
              <w:t>5</w:t>
            </w:r>
          </w:p>
        </w:tc>
        <w:tc>
          <w:tcPr>
            <w:tcW w:w="2646" w:type="dxa"/>
            <w:shd w:val="clear" w:color="auto" w:fill="auto"/>
          </w:tcPr>
          <w:p w14:paraId="22F8CBC9" w14:textId="77777777" w:rsidR="003F0DB6" w:rsidRPr="00F95B02" w:rsidRDefault="003F0DB6" w:rsidP="00640732">
            <w:pPr>
              <w:pStyle w:val="TAC"/>
              <w:rPr>
                <w:rFonts w:eastAsia="SimSun"/>
                <w:lang w:eastAsia="zh-CN"/>
              </w:rPr>
            </w:pPr>
            <w:r w:rsidRPr="00F95B02">
              <w:rPr>
                <w:rFonts w:cs="Arial"/>
              </w:rPr>
              <w:t>±2.5025</w:t>
            </w:r>
          </w:p>
        </w:tc>
        <w:tc>
          <w:tcPr>
            <w:tcW w:w="2977" w:type="dxa"/>
            <w:tcBorders>
              <w:bottom w:val="nil"/>
            </w:tcBorders>
            <w:shd w:val="clear" w:color="auto" w:fill="auto"/>
          </w:tcPr>
          <w:p w14:paraId="3DAEB589" w14:textId="77777777" w:rsidR="003F0DB6" w:rsidRPr="00F95B02" w:rsidRDefault="003F0DB6" w:rsidP="00640732">
            <w:pPr>
              <w:pStyle w:val="TAC"/>
              <w:rPr>
                <w:rFonts w:eastAsia="SimSun"/>
                <w:lang w:eastAsia="zh-CN"/>
              </w:rPr>
            </w:pPr>
          </w:p>
        </w:tc>
      </w:tr>
      <w:tr w:rsidR="003F0DB6" w:rsidRPr="00F95B02" w14:paraId="32D47582" w14:textId="77777777" w:rsidTr="00640732">
        <w:trPr>
          <w:cantSplit/>
          <w:jc w:val="center"/>
        </w:trPr>
        <w:tc>
          <w:tcPr>
            <w:tcW w:w="1701" w:type="dxa"/>
            <w:shd w:val="clear" w:color="auto" w:fill="auto"/>
          </w:tcPr>
          <w:p w14:paraId="605D81FF" w14:textId="77777777" w:rsidR="003F0DB6" w:rsidRPr="00F95B02" w:rsidRDefault="003F0DB6" w:rsidP="00640732">
            <w:pPr>
              <w:pStyle w:val="TAC"/>
              <w:rPr>
                <w:rFonts w:eastAsia="SimSun"/>
                <w:lang w:eastAsia="zh-CN"/>
              </w:rPr>
            </w:pPr>
            <w:r w:rsidRPr="00F95B02">
              <w:rPr>
                <w:rFonts w:eastAsia="SimSun"/>
                <w:lang w:eastAsia="zh-CN"/>
              </w:rPr>
              <w:t>10</w:t>
            </w:r>
          </w:p>
        </w:tc>
        <w:tc>
          <w:tcPr>
            <w:tcW w:w="2646" w:type="dxa"/>
            <w:shd w:val="clear" w:color="auto" w:fill="auto"/>
          </w:tcPr>
          <w:p w14:paraId="7E50FCC2" w14:textId="77777777" w:rsidR="003F0DB6" w:rsidRPr="00F95B02" w:rsidRDefault="003F0DB6" w:rsidP="00640732">
            <w:pPr>
              <w:pStyle w:val="TAC"/>
              <w:rPr>
                <w:rFonts w:cs="Arial"/>
              </w:rPr>
            </w:pPr>
            <w:r w:rsidRPr="00F95B02">
              <w:rPr>
                <w:rFonts w:cs="Arial"/>
              </w:rPr>
              <w:t>±2.5075</w:t>
            </w:r>
          </w:p>
        </w:tc>
        <w:tc>
          <w:tcPr>
            <w:tcW w:w="2977" w:type="dxa"/>
            <w:tcBorders>
              <w:top w:val="nil"/>
              <w:bottom w:val="nil"/>
            </w:tcBorders>
            <w:shd w:val="clear" w:color="auto" w:fill="auto"/>
          </w:tcPr>
          <w:p w14:paraId="03FD989D" w14:textId="77777777" w:rsidR="003F0DB6" w:rsidRPr="00F95B02" w:rsidRDefault="003F0DB6" w:rsidP="00640732">
            <w:pPr>
              <w:pStyle w:val="TAC"/>
              <w:rPr>
                <w:rFonts w:eastAsia="SimSun"/>
                <w:lang w:eastAsia="zh-CN"/>
              </w:rPr>
            </w:pPr>
            <w:r w:rsidRPr="00F95B02">
              <w:rPr>
                <w:lang w:val="en-US"/>
              </w:rPr>
              <w:t xml:space="preserve">5 MHz DFT-s-OFDM NR </w:t>
            </w:r>
            <w:proofErr w:type="gramStart"/>
            <w:r w:rsidRPr="00F95B02">
              <w:rPr>
                <w:lang w:val="en-US"/>
              </w:rPr>
              <w:t>signal</w:t>
            </w:r>
            <w:proofErr w:type="gramEnd"/>
            <w:r w:rsidRPr="00F95B02">
              <w:rPr>
                <w:lang w:val="en-US"/>
              </w:rPr>
              <w:t>,</w:t>
            </w:r>
          </w:p>
        </w:tc>
      </w:tr>
      <w:tr w:rsidR="003F0DB6" w:rsidRPr="00F95B02" w14:paraId="7CDA2767" w14:textId="77777777" w:rsidTr="00640732">
        <w:trPr>
          <w:cantSplit/>
          <w:jc w:val="center"/>
        </w:trPr>
        <w:tc>
          <w:tcPr>
            <w:tcW w:w="1701" w:type="dxa"/>
            <w:shd w:val="clear" w:color="auto" w:fill="auto"/>
          </w:tcPr>
          <w:p w14:paraId="1BACD817" w14:textId="77777777" w:rsidR="003F0DB6" w:rsidRPr="00F95B02" w:rsidRDefault="003F0DB6" w:rsidP="00640732">
            <w:pPr>
              <w:pStyle w:val="TAC"/>
              <w:rPr>
                <w:rFonts w:eastAsia="SimSun"/>
                <w:lang w:eastAsia="zh-CN"/>
              </w:rPr>
            </w:pPr>
            <w:r w:rsidRPr="00F95B02">
              <w:rPr>
                <w:rFonts w:eastAsia="SimSun"/>
                <w:lang w:eastAsia="zh-CN"/>
              </w:rPr>
              <w:t>15</w:t>
            </w:r>
          </w:p>
        </w:tc>
        <w:tc>
          <w:tcPr>
            <w:tcW w:w="2646" w:type="dxa"/>
            <w:shd w:val="clear" w:color="auto" w:fill="auto"/>
          </w:tcPr>
          <w:p w14:paraId="50EAB85B" w14:textId="77777777" w:rsidR="003F0DB6" w:rsidRPr="00F95B02" w:rsidRDefault="003F0DB6" w:rsidP="00640732">
            <w:pPr>
              <w:pStyle w:val="TAC"/>
              <w:rPr>
                <w:rFonts w:cs="Arial"/>
              </w:rPr>
            </w:pPr>
            <w:r w:rsidRPr="00F95B02">
              <w:rPr>
                <w:rFonts w:cs="Arial"/>
              </w:rPr>
              <w:t>±2.5125</w:t>
            </w:r>
          </w:p>
        </w:tc>
        <w:tc>
          <w:tcPr>
            <w:tcW w:w="2977" w:type="dxa"/>
            <w:tcBorders>
              <w:top w:val="nil"/>
              <w:bottom w:val="nil"/>
            </w:tcBorders>
            <w:shd w:val="clear" w:color="auto" w:fill="auto"/>
          </w:tcPr>
          <w:p w14:paraId="57AF5845" w14:textId="77777777" w:rsidR="003F0DB6" w:rsidRPr="00F95B02" w:rsidRDefault="003F0DB6" w:rsidP="00640732">
            <w:pPr>
              <w:pStyle w:val="TAC"/>
              <w:rPr>
                <w:rFonts w:eastAsia="SimSun"/>
                <w:lang w:eastAsia="zh-CN"/>
              </w:rPr>
            </w:pPr>
            <w:r w:rsidRPr="00F95B02">
              <w:rPr>
                <w:lang w:val="en-US"/>
              </w:rPr>
              <w:t>15 kHz SCS, 25 RBs</w:t>
            </w:r>
          </w:p>
        </w:tc>
      </w:tr>
      <w:tr w:rsidR="003F0DB6" w:rsidRPr="00F95B02" w14:paraId="7DE10C81" w14:textId="77777777" w:rsidTr="00640732">
        <w:trPr>
          <w:cantSplit/>
          <w:jc w:val="center"/>
        </w:trPr>
        <w:tc>
          <w:tcPr>
            <w:tcW w:w="1701" w:type="dxa"/>
            <w:shd w:val="clear" w:color="auto" w:fill="auto"/>
          </w:tcPr>
          <w:p w14:paraId="5826A08A" w14:textId="77777777" w:rsidR="003F0DB6" w:rsidRPr="00F95B02" w:rsidRDefault="003F0DB6" w:rsidP="00640732">
            <w:pPr>
              <w:pStyle w:val="TAC"/>
              <w:rPr>
                <w:rFonts w:eastAsia="SimSun"/>
                <w:lang w:eastAsia="zh-CN"/>
              </w:rPr>
            </w:pPr>
            <w:r w:rsidRPr="00F95B02">
              <w:rPr>
                <w:rFonts w:eastAsia="SimSun"/>
                <w:lang w:eastAsia="zh-CN"/>
              </w:rPr>
              <w:t>20</w:t>
            </w:r>
          </w:p>
        </w:tc>
        <w:tc>
          <w:tcPr>
            <w:tcW w:w="2646" w:type="dxa"/>
            <w:shd w:val="clear" w:color="auto" w:fill="auto"/>
          </w:tcPr>
          <w:p w14:paraId="5CE9AD5D" w14:textId="77777777" w:rsidR="003F0DB6" w:rsidRPr="00F95B02" w:rsidRDefault="003F0DB6" w:rsidP="00640732">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0BACC3D2" w14:textId="77777777" w:rsidR="003F0DB6" w:rsidRPr="00F95B02" w:rsidRDefault="003F0DB6" w:rsidP="00640732">
            <w:pPr>
              <w:pStyle w:val="TAC"/>
              <w:rPr>
                <w:rFonts w:eastAsia="SimSun"/>
                <w:lang w:eastAsia="zh-CN"/>
              </w:rPr>
            </w:pPr>
          </w:p>
        </w:tc>
      </w:tr>
      <w:tr w:rsidR="003F0DB6" w:rsidRPr="00F95B02" w14:paraId="6551CAAE" w14:textId="77777777" w:rsidTr="00640732">
        <w:trPr>
          <w:cantSplit/>
          <w:jc w:val="center"/>
        </w:trPr>
        <w:tc>
          <w:tcPr>
            <w:tcW w:w="1701" w:type="dxa"/>
            <w:shd w:val="clear" w:color="auto" w:fill="auto"/>
          </w:tcPr>
          <w:p w14:paraId="3DA99A10" w14:textId="77777777" w:rsidR="003F0DB6" w:rsidRPr="00F95B02" w:rsidRDefault="003F0DB6" w:rsidP="00640732">
            <w:pPr>
              <w:pStyle w:val="TAC"/>
              <w:rPr>
                <w:rFonts w:eastAsia="SimSun"/>
                <w:lang w:eastAsia="zh-CN"/>
              </w:rPr>
            </w:pPr>
            <w:r w:rsidRPr="00F95B02">
              <w:rPr>
                <w:rFonts w:eastAsia="SimSun"/>
                <w:lang w:eastAsia="zh-CN"/>
              </w:rPr>
              <w:t>25</w:t>
            </w:r>
          </w:p>
        </w:tc>
        <w:tc>
          <w:tcPr>
            <w:tcW w:w="2646" w:type="dxa"/>
            <w:shd w:val="clear" w:color="auto" w:fill="auto"/>
          </w:tcPr>
          <w:p w14:paraId="2E88328D"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bottom w:val="nil"/>
            </w:tcBorders>
            <w:shd w:val="clear" w:color="auto" w:fill="auto"/>
          </w:tcPr>
          <w:p w14:paraId="3A0823CA" w14:textId="77777777" w:rsidR="003F0DB6" w:rsidRPr="00F95B02" w:rsidRDefault="003F0DB6" w:rsidP="00640732">
            <w:pPr>
              <w:pStyle w:val="TAC"/>
              <w:rPr>
                <w:rFonts w:eastAsia="SimSun"/>
                <w:lang w:eastAsia="zh-CN"/>
              </w:rPr>
            </w:pPr>
          </w:p>
        </w:tc>
      </w:tr>
      <w:tr w:rsidR="003F0DB6" w:rsidRPr="00F95B02" w14:paraId="04339369" w14:textId="77777777" w:rsidTr="00640732">
        <w:trPr>
          <w:cantSplit/>
          <w:jc w:val="center"/>
        </w:trPr>
        <w:tc>
          <w:tcPr>
            <w:tcW w:w="1701" w:type="dxa"/>
            <w:shd w:val="clear" w:color="auto" w:fill="auto"/>
          </w:tcPr>
          <w:p w14:paraId="0DD96E4C" w14:textId="77777777" w:rsidR="003F0DB6" w:rsidRPr="00F95B02" w:rsidRDefault="003F0DB6" w:rsidP="00640732">
            <w:pPr>
              <w:pStyle w:val="TAC"/>
              <w:rPr>
                <w:rFonts w:eastAsia="SimSun"/>
                <w:lang w:eastAsia="zh-CN"/>
              </w:rPr>
            </w:pPr>
            <w:r w:rsidRPr="00F95B02">
              <w:rPr>
                <w:rFonts w:eastAsia="SimSun"/>
                <w:lang w:eastAsia="zh-CN"/>
              </w:rPr>
              <w:t>30</w:t>
            </w:r>
          </w:p>
        </w:tc>
        <w:tc>
          <w:tcPr>
            <w:tcW w:w="2646" w:type="dxa"/>
            <w:shd w:val="clear" w:color="auto" w:fill="auto"/>
          </w:tcPr>
          <w:p w14:paraId="69692177"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0135B37E" w14:textId="77777777" w:rsidR="003F0DB6" w:rsidRPr="00F95B02" w:rsidRDefault="003F0DB6" w:rsidP="00640732">
            <w:pPr>
              <w:pStyle w:val="TAC"/>
              <w:rPr>
                <w:rFonts w:eastAsia="SimSun"/>
                <w:lang w:eastAsia="zh-CN"/>
              </w:rPr>
            </w:pPr>
          </w:p>
        </w:tc>
      </w:tr>
      <w:tr w:rsidR="003F0DB6" w:rsidRPr="00F95B02" w14:paraId="048656F8" w14:textId="77777777" w:rsidTr="00640732">
        <w:trPr>
          <w:cantSplit/>
          <w:jc w:val="center"/>
        </w:trPr>
        <w:tc>
          <w:tcPr>
            <w:tcW w:w="1701" w:type="dxa"/>
            <w:shd w:val="clear" w:color="auto" w:fill="auto"/>
          </w:tcPr>
          <w:p w14:paraId="49AAE42F" w14:textId="77777777" w:rsidR="003F0DB6" w:rsidRPr="00F95B02" w:rsidRDefault="003F0DB6" w:rsidP="00640732">
            <w:pPr>
              <w:pStyle w:val="TAC"/>
              <w:rPr>
                <w:rFonts w:eastAsia="SimSun"/>
                <w:lang w:eastAsia="zh-CN"/>
              </w:rPr>
            </w:pPr>
            <w:r w:rsidRPr="00F95B02">
              <w:rPr>
                <w:rFonts w:eastAsia="SimSun"/>
                <w:lang w:eastAsia="zh-CN"/>
              </w:rPr>
              <w:t>40</w:t>
            </w:r>
          </w:p>
        </w:tc>
        <w:tc>
          <w:tcPr>
            <w:tcW w:w="2646" w:type="dxa"/>
            <w:shd w:val="clear" w:color="auto" w:fill="auto"/>
          </w:tcPr>
          <w:p w14:paraId="3C00B786"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028D5F1C" w14:textId="77777777" w:rsidR="003F0DB6" w:rsidRPr="00F95B02" w:rsidRDefault="003F0DB6" w:rsidP="00640732">
            <w:pPr>
              <w:pStyle w:val="TAC"/>
              <w:rPr>
                <w:rFonts w:eastAsia="SimSun"/>
                <w:lang w:eastAsia="zh-CN"/>
              </w:rPr>
            </w:pPr>
          </w:p>
        </w:tc>
      </w:tr>
      <w:tr w:rsidR="003F0DB6" w:rsidRPr="00F95B02" w14:paraId="724C8847" w14:textId="77777777" w:rsidTr="00640732">
        <w:trPr>
          <w:cantSplit/>
          <w:jc w:val="center"/>
        </w:trPr>
        <w:tc>
          <w:tcPr>
            <w:tcW w:w="1701" w:type="dxa"/>
            <w:shd w:val="clear" w:color="auto" w:fill="auto"/>
          </w:tcPr>
          <w:p w14:paraId="30C31880" w14:textId="77777777" w:rsidR="003F0DB6" w:rsidRPr="00F95B02" w:rsidRDefault="003F0DB6" w:rsidP="00640732">
            <w:pPr>
              <w:pStyle w:val="TAC"/>
              <w:rPr>
                <w:rFonts w:eastAsia="SimSun"/>
                <w:lang w:eastAsia="zh-CN"/>
              </w:rPr>
            </w:pPr>
            <w:r w:rsidRPr="00F95B02">
              <w:rPr>
                <w:rFonts w:eastAsia="SimSun"/>
                <w:lang w:eastAsia="zh-CN"/>
              </w:rPr>
              <w:t>50</w:t>
            </w:r>
          </w:p>
        </w:tc>
        <w:tc>
          <w:tcPr>
            <w:tcW w:w="2646" w:type="dxa"/>
            <w:shd w:val="clear" w:color="auto" w:fill="auto"/>
          </w:tcPr>
          <w:p w14:paraId="478FBE02"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7079234F" w14:textId="77777777" w:rsidR="003F0DB6" w:rsidRPr="00F95B02" w:rsidRDefault="003F0DB6" w:rsidP="00640732">
            <w:pPr>
              <w:pStyle w:val="TAC"/>
              <w:rPr>
                <w:rFonts w:eastAsia="SimSun"/>
                <w:lang w:eastAsia="zh-CN"/>
              </w:rPr>
            </w:pPr>
            <w:r w:rsidRPr="00F95B02">
              <w:rPr>
                <w:lang w:val="en-US"/>
              </w:rPr>
              <w:t xml:space="preserve">20 MHz DFT-s-OFDM NR </w:t>
            </w:r>
            <w:proofErr w:type="gramStart"/>
            <w:r w:rsidRPr="00F95B02">
              <w:rPr>
                <w:lang w:val="en-US"/>
              </w:rPr>
              <w:t>signal</w:t>
            </w:r>
            <w:proofErr w:type="gramEnd"/>
            <w:r w:rsidRPr="00F95B02">
              <w:rPr>
                <w:lang w:val="en-US"/>
              </w:rPr>
              <w:t>,</w:t>
            </w:r>
          </w:p>
        </w:tc>
      </w:tr>
      <w:tr w:rsidR="003F0DB6" w:rsidRPr="00F95B02" w14:paraId="13764A61" w14:textId="77777777" w:rsidTr="00640732">
        <w:trPr>
          <w:cantSplit/>
          <w:jc w:val="center"/>
        </w:trPr>
        <w:tc>
          <w:tcPr>
            <w:tcW w:w="1701" w:type="dxa"/>
            <w:shd w:val="clear" w:color="auto" w:fill="auto"/>
          </w:tcPr>
          <w:p w14:paraId="7D151249" w14:textId="77777777" w:rsidR="003F0DB6" w:rsidRPr="00F95B02" w:rsidRDefault="003F0DB6" w:rsidP="00640732">
            <w:pPr>
              <w:pStyle w:val="TAC"/>
              <w:rPr>
                <w:rFonts w:eastAsia="SimSun"/>
                <w:lang w:eastAsia="zh-CN"/>
              </w:rPr>
            </w:pPr>
            <w:r w:rsidRPr="00F95B02">
              <w:rPr>
                <w:rFonts w:eastAsia="SimSun"/>
                <w:lang w:eastAsia="zh-CN"/>
              </w:rPr>
              <w:t>60</w:t>
            </w:r>
          </w:p>
        </w:tc>
        <w:tc>
          <w:tcPr>
            <w:tcW w:w="2646" w:type="dxa"/>
            <w:shd w:val="clear" w:color="auto" w:fill="auto"/>
          </w:tcPr>
          <w:p w14:paraId="2C6B7C86"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3294D9DA" w14:textId="77777777" w:rsidR="003F0DB6" w:rsidRPr="00F95B02" w:rsidRDefault="003F0DB6" w:rsidP="00640732">
            <w:pPr>
              <w:pStyle w:val="TAC"/>
              <w:rPr>
                <w:rFonts w:eastAsia="SimSun"/>
                <w:lang w:eastAsia="zh-CN"/>
              </w:rPr>
            </w:pPr>
            <w:r w:rsidRPr="00F95B02">
              <w:rPr>
                <w:lang w:val="en-US"/>
              </w:rPr>
              <w:t>15 kHz SCS, 100 RBs</w:t>
            </w:r>
          </w:p>
        </w:tc>
      </w:tr>
      <w:tr w:rsidR="003F0DB6" w:rsidRPr="00F95B02" w14:paraId="567D9AED" w14:textId="77777777" w:rsidTr="00640732">
        <w:trPr>
          <w:cantSplit/>
          <w:jc w:val="center"/>
        </w:trPr>
        <w:tc>
          <w:tcPr>
            <w:tcW w:w="1701" w:type="dxa"/>
            <w:shd w:val="clear" w:color="auto" w:fill="auto"/>
          </w:tcPr>
          <w:p w14:paraId="3C1017F9" w14:textId="77777777" w:rsidR="003F0DB6" w:rsidRPr="00F95B02" w:rsidRDefault="003F0DB6" w:rsidP="00640732">
            <w:pPr>
              <w:pStyle w:val="TAC"/>
              <w:rPr>
                <w:rFonts w:eastAsia="SimSun"/>
                <w:lang w:eastAsia="zh-CN"/>
              </w:rPr>
            </w:pPr>
            <w:r w:rsidRPr="00F95B02">
              <w:rPr>
                <w:rFonts w:eastAsia="SimSun"/>
                <w:lang w:eastAsia="zh-CN"/>
              </w:rPr>
              <w:t>70</w:t>
            </w:r>
          </w:p>
        </w:tc>
        <w:tc>
          <w:tcPr>
            <w:tcW w:w="2646" w:type="dxa"/>
            <w:shd w:val="clear" w:color="auto" w:fill="auto"/>
          </w:tcPr>
          <w:p w14:paraId="50746FCA"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1DF18B66" w14:textId="77777777" w:rsidR="003F0DB6" w:rsidRPr="00F95B02" w:rsidRDefault="003F0DB6" w:rsidP="00640732">
            <w:pPr>
              <w:pStyle w:val="TAC"/>
              <w:rPr>
                <w:rFonts w:eastAsia="SimSun"/>
                <w:lang w:eastAsia="zh-CN"/>
              </w:rPr>
            </w:pPr>
          </w:p>
        </w:tc>
      </w:tr>
      <w:tr w:rsidR="003F0DB6" w:rsidRPr="00F95B02" w14:paraId="07BA6058" w14:textId="77777777" w:rsidTr="00640732">
        <w:trPr>
          <w:cantSplit/>
          <w:jc w:val="center"/>
        </w:trPr>
        <w:tc>
          <w:tcPr>
            <w:tcW w:w="1701" w:type="dxa"/>
            <w:shd w:val="clear" w:color="auto" w:fill="auto"/>
          </w:tcPr>
          <w:p w14:paraId="2BAD4BE4" w14:textId="77777777" w:rsidR="003F0DB6" w:rsidRPr="00F95B02" w:rsidRDefault="003F0DB6" w:rsidP="00640732">
            <w:pPr>
              <w:pStyle w:val="TAC"/>
              <w:rPr>
                <w:rFonts w:eastAsia="SimSun"/>
                <w:lang w:eastAsia="zh-CN"/>
              </w:rPr>
            </w:pPr>
            <w:r w:rsidRPr="00F95B02">
              <w:rPr>
                <w:rFonts w:eastAsia="SimSun"/>
                <w:lang w:eastAsia="zh-CN"/>
              </w:rPr>
              <w:t>80</w:t>
            </w:r>
          </w:p>
        </w:tc>
        <w:tc>
          <w:tcPr>
            <w:tcW w:w="2646" w:type="dxa"/>
            <w:shd w:val="clear" w:color="auto" w:fill="auto"/>
          </w:tcPr>
          <w:p w14:paraId="324542D8"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26222A38" w14:textId="77777777" w:rsidR="003F0DB6" w:rsidRPr="00F95B02" w:rsidRDefault="003F0DB6" w:rsidP="00640732">
            <w:pPr>
              <w:pStyle w:val="TAC"/>
              <w:rPr>
                <w:rFonts w:eastAsia="SimSun"/>
                <w:lang w:eastAsia="zh-CN"/>
              </w:rPr>
            </w:pPr>
          </w:p>
        </w:tc>
      </w:tr>
      <w:tr w:rsidR="003F0DB6" w:rsidRPr="00F95B02" w14:paraId="7D84523E" w14:textId="77777777" w:rsidTr="00640732">
        <w:trPr>
          <w:cantSplit/>
          <w:jc w:val="center"/>
        </w:trPr>
        <w:tc>
          <w:tcPr>
            <w:tcW w:w="1701" w:type="dxa"/>
            <w:shd w:val="clear" w:color="auto" w:fill="auto"/>
          </w:tcPr>
          <w:p w14:paraId="140EB3B6" w14:textId="77777777" w:rsidR="003F0DB6" w:rsidRPr="00F95B02" w:rsidRDefault="003F0DB6" w:rsidP="00640732">
            <w:pPr>
              <w:pStyle w:val="TAC"/>
              <w:rPr>
                <w:rFonts w:eastAsia="SimSun"/>
                <w:lang w:eastAsia="zh-CN"/>
              </w:rPr>
            </w:pPr>
            <w:r w:rsidRPr="00F95B02">
              <w:rPr>
                <w:rFonts w:eastAsia="SimSun"/>
                <w:lang w:eastAsia="zh-CN"/>
              </w:rPr>
              <w:t>90</w:t>
            </w:r>
          </w:p>
        </w:tc>
        <w:tc>
          <w:tcPr>
            <w:tcW w:w="2646" w:type="dxa"/>
            <w:shd w:val="clear" w:color="auto" w:fill="auto"/>
          </w:tcPr>
          <w:p w14:paraId="1311193F"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12024E58" w14:textId="77777777" w:rsidR="003F0DB6" w:rsidRPr="00F95B02" w:rsidRDefault="003F0DB6" w:rsidP="00640732">
            <w:pPr>
              <w:pStyle w:val="TAC"/>
              <w:rPr>
                <w:rFonts w:eastAsia="SimSun"/>
                <w:lang w:eastAsia="zh-CN"/>
              </w:rPr>
            </w:pPr>
          </w:p>
        </w:tc>
      </w:tr>
      <w:tr w:rsidR="003F0DB6" w:rsidRPr="00F95B02" w14:paraId="63E0F3CB" w14:textId="77777777" w:rsidTr="00640732">
        <w:trPr>
          <w:cantSplit/>
          <w:jc w:val="center"/>
        </w:trPr>
        <w:tc>
          <w:tcPr>
            <w:tcW w:w="1701" w:type="dxa"/>
            <w:shd w:val="clear" w:color="auto" w:fill="auto"/>
          </w:tcPr>
          <w:p w14:paraId="58541147" w14:textId="77777777" w:rsidR="003F0DB6" w:rsidRPr="00F95B02" w:rsidRDefault="003F0DB6" w:rsidP="00640732">
            <w:pPr>
              <w:pStyle w:val="TAC"/>
              <w:rPr>
                <w:rFonts w:eastAsia="SimSun"/>
                <w:lang w:eastAsia="zh-CN"/>
              </w:rPr>
            </w:pPr>
            <w:r w:rsidRPr="00F95B02">
              <w:rPr>
                <w:rFonts w:eastAsia="SimSun"/>
                <w:lang w:eastAsia="zh-CN"/>
              </w:rPr>
              <w:t>100</w:t>
            </w:r>
          </w:p>
        </w:tc>
        <w:tc>
          <w:tcPr>
            <w:tcW w:w="2646" w:type="dxa"/>
            <w:shd w:val="clear" w:color="auto" w:fill="auto"/>
          </w:tcPr>
          <w:p w14:paraId="2C27BB45"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tcBorders>
            <w:shd w:val="clear" w:color="auto" w:fill="auto"/>
          </w:tcPr>
          <w:p w14:paraId="0B47FDD1" w14:textId="77777777" w:rsidR="003F0DB6" w:rsidRPr="00F95B02" w:rsidRDefault="003F0DB6" w:rsidP="00640732">
            <w:pPr>
              <w:pStyle w:val="TAC"/>
              <w:rPr>
                <w:rFonts w:eastAsia="SimSun"/>
                <w:lang w:eastAsia="zh-CN"/>
              </w:rPr>
            </w:pPr>
          </w:p>
        </w:tc>
      </w:tr>
    </w:tbl>
    <w:p w14:paraId="47F5ADC7" w14:textId="77777777" w:rsidR="003F0DB6" w:rsidRPr="00F95B02" w:rsidRDefault="003F0DB6" w:rsidP="003F0DB6">
      <w:pPr>
        <w:rPr>
          <w:rFonts w:eastAsia="SimSun"/>
          <w:lang w:eastAsia="zh-CN"/>
        </w:rPr>
      </w:pPr>
    </w:p>
    <w:p w14:paraId="37188EE0" w14:textId="77777777" w:rsidR="003F0DB6" w:rsidRPr="00F95B02" w:rsidRDefault="003F0DB6" w:rsidP="003F0DB6">
      <w:pPr>
        <w:pStyle w:val="Heading4"/>
      </w:pPr>
      <w:bookmarkStart w:id="279" w:name="_Toc21127716"/>
      <w:bookmarkStart w:id="280" w:name="_Toc29811925"/>
      <w:bookmarkStart w:id="281" w:name="_Toc36817477"/>
      <w:bookmarkStart w:id="282" w:name="_Toc37260399"/>
      <w:bookmarkStart w:id="283" w:name="_Toc37267787"/>
      <w:bookmarkStart w:id="284" w:name="_Toc44712393"/>
      <w:bookmarkStart w:id="285" w:name="_Toc45893705"/>
      <w:bookmarkStart w:id="286" w:name="_Toc53178419"/>
      <w:bookmarkStart w:id="287" w:name="_Toc53178870"/>
      <w:bookmarkStart w:id="288" w:name="_Toc61179108"/>
      <w:bookmarkStart w:id="289" w:name="_Toc61179578"/>
      <w:bookmarkStart w:id="290" w:name="_Toc67916874"/>
      <w:r w:rsidRPr="00F95B02">
        <w:t>10.5.1.3</w:t>
      </w:r>
      <w:r w:rsidRPr="00F95B02">
        <w:tab/>
        <w:t xml:space="preserve">Minimum requirement for </w:t>
      </w:r>
      <w:r w:rsidRPr="00F95B02">
        <w:rPr>
          <w:i/>
        </w:rPr>
        <w:t>BS type 2-O</w:t>
      </w:r>
      <w:bookmarkEnd w:id="279"/>
      <w:bookmarkEnd w:id="280"/>
      <w:bookmarkEnd w:id="281"/>
      <w:bookmarkEnd w:id="282"/>
      <w:bookmarkEnd w:id="283"/>
      <w:bookmarkEnd w:id="284"/>
      <w:bookmarkEnd w:id="285"/>
      <w:bookmarkEnd w:id="286"/>
      <w:bookmarkEnd w:id="287"/>
      <w:bookmarkEnd w:id="288"/>
      <w:bookmarkEnd w:id="289"/>
      <w:bookmarkEnd w:id="290"/>
    </w:p>
    <w:p w14:paraId="442DEA36" w14:textId="77777777" w:rsidR="003F0DB6" w:rsidRPr="00F95B02" w:rsidRDefault="003F0DB6" w:rsidP="003F0DB6">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307EF45B" w14:textId="77777777" w:rsidR="003F0DB6" w:rsidRPr="00F95B02" w:rsidRDefault="003F0DB6" w:rsidP="003F0DB6">
      <w:r w:rsidRPr="00F95B02">
        <w:t>The wanted and interfering signals apply to each supported polarization, under the assumption o</w:t>
      </w:r>
      <w:r w:rsidRPr="00F95B02">
        <w:rPr>
          <w:i/>
        </w:rPr>
        <w:t>f polarization match</w:t>
      </w:r>
      <w:r w:rsidRPr="00F95B02">
        <w:t>.</w:t>
      </w:r>
    </w:p>
    <w:p w14:paraId="11711FA1" w14:textId="77777777" w:rsidR="003F0DB6" w:rsidRPr="00F95B02" w:rsidRDefault="003F0DB6" w:rsidP="003F0DB6">
      <w:r w:rsidRPr="00F95B02">
        <w:t xml:space="preserve">The throughput shall be </w:t>
      </w:r>
      <w:r w:rsidRPr="00F95B02">
        <w:rPr>
          <w:rFonts w:hint="eastAsia"/>
        </w:rPr>
        <w:t>≥</w:t>
      </w:r>
      <w:r w:rsidRPr="00F95B02">
        <w:t xml:space="preserve"> 95% of the maximum throughput of the reference measurement channel.</w:t>
      </w:r>
    </w:p>
    <w:p w14:paraId="3BD70B6D" w14:textId="77777777" w:rsidR="003F0DB6" w:rsidRPr="00F95B02" w:rsidRDefault="003F0DB6" w:rsidP="003F0DB6">
      <w:pPr>
        <w:rPr>
          <w:rFonts w:eastAsia="Osaka"/>
        </w:rPr>
      </w:pPr>
      <w:r w:rsidRPr="00F95B02">
        <w:t xml:space="preserve">For FR2, </w:t>
      </w:r>
      <w:r w:rsidRPr="00F95B02">
        <w:rPr>
          <w:lang w:eastAsia="zh-CN"/>
        </w:rPr>
        <w:t xml:space="preserve">the OTA </w:t>
      </w:r>
      <w:proofErr w:type="gramStart"/>
      <w:r w:rsidRPr="00F95B02">
        <w:t>wanted</w:t>
      </w:r>
      <w:proofErr w:type="gramEnd"/>
      <w:r w:rsidRPr="00F95B02">
        <w:t xml:space="preserve">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10.5.1.3</w:t>
      </w:r>
      <w:r w:rsidRPr="00F95B02">
        <w:rPr>
          <w:rFonts w:eastAsia="Osaka"/>
        </w:rPr>
        <w:t>-</w:t>
      </w:r>
      <w:r w:rsidRPr="00F95B02">
        <w:rPr>
          <w:rFonts w:eastAsia="SimSun"/>
          <w:lang w:eastAsia="zh-CN"/>
        </w:rPr>
        <w:t>1 and table 10.5.1.3-2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43DE2752" w14:textId="77777777" w:rsidR="003F0DB6" w:rsidRPr="00F95B02" w:rsidRDefault="003F0DB6" w:rsidP="003F0DB6">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rFonts w:eastAsia="Osaka"/>
        </w:rPr>
        <w:t>. The OTA interfering signal offset is defined relative to the</w:t>
      </w:r>
      <w:r w:rsidRPr="00F95B02">
        <w:t xml:space="preserve"> </w:t>
      </w:r>
      <w:r w:rsidRPr="00F95B02">
        <w:rPr>
          <w:rFonts w:eastAsia="Osaka"/>
        </w:rPr>
        <w:t xml:space="preserve">Base station </w:t>
      </w:r>
      <w:r w:rsidRPr="00F95B02">
        <w:rPr>
          <w:rFonts w:eastAsia="Osaka"/>
          <w:i/>
        </w:rPr>
        <w:t>RF Bandwidth edges</w:t>
      </w:r>
      <w:r w:rsidRPr="00F95B02">
        <w:rPr>
          <w:rFonts w:eastAsia="Osaka"/>
        </w:rPr>
        <w:t>.</w:t>
      </w:r>
    </w:p>
    <w:p w14:paraId="3C973CA5" w14:textId="77777777" w:rsidR="003F0DB6" w:rsidRPr="00F95B02" w:rsidRDefault="003F0DB6" w:rsidP="003F0DB6">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10.5.1.3-</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10FE6734" w14:textId="77777777" w:rsidR="003F0DB6" w:rsidRPr="00F95B02" w:rsidRDefault="003F0DB6" w:rsidP="003F0DB6">
      <w:pPr>
        <w:pStyle w:val="TH"/>
        <w:rPr>
          <w:rFonts w:eastAsia="SimSun"/>
          <w:lang w:eastAsia="zh-CN"/>
        </w:rPr>
      </w:pPr>
      <w:r w:rsidRPr="00F95B02">
        <w:t xml:space="preserve">Table </w:t>
      </w:r>
      <w:r w:rsidRPr="00F95B02">
        <w:rPr>
          <w:rFonts w:eastAsia="SimSun"/>
          <w:lang w:eastAsia="zh-CN"/>
        </w:rPr>
        <w:t>10.5.1.3</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3289"/>
      </w:tblGrid>
      <w:tr w:rsidR="003F0DB6" w:rsidRPr="00F95B02" w14:paraId="05BD4297" w14:textId="77777777" w:rsidTr="00640732">
        <w:trPr>
          <w:cantSplit/>
          <w:jc w:val="center"/>
        </w:trPr>
        <w:tc>
          <w:tcPr>
            <w:tcW w:w="1948" w:type="dxa"/>
            <w:tcBorders>
              <w:top w:val="single" w:sz="4" w:space="0" w:color="auto"/>
              <w:left w:val="single" w:sz="4" w:space="0" w:color="auto"/>
              <w:bottom w:val="single" w:sz="4" w:space="0" w:color="auto"/>
              <w:right w:val="single" w:sz="4" w:space="0" w:color="auto"/>
            </w:tcBorders>
          </w:tcPr>
          <w:p w14:paraId="0AC9E087" w14:textId="77777777" w:rsidR="003F0DB6" w:rsidRPr="00F95B02" w:rsidRDefault="003F0DB6" w:rsidP="00640732">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DB75C14" w14:textId="77777777" w:rsidR="003F0DB6" w:rsidRPr="00F95B02" w:rsidRDefault="003F0DB6" w:rsidP="00640732">
            <w:pPr>
              <w:pStyle w:val="TAH"/>
              <w:tabs>
                <w:tab w:val="left" w:pos="540"/>
                <w:tab w:val="left" w:pos="1260"/>
                <w:tab w:val="left" w:pos="1800"/>
              </w:tabs>
              <w:rPr>
                <w:lang w:eastAsia="ja-JP"/>
              </w:rPr>
            </w:pPr>
            <w:r w:rsidRPr="00F95B02">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E545E94" w14:textId="77777777" w:rsidR="003F0DB6" w:rsidRPr="00F95B02" w:rsidRDefault="003F0DB6" w:rsidP="00640732">
            <w:pPr>
              <w:pStyle w:val="TAH"/>
              <w:tabs>
                <w:tab w:val="left" w:pos="540"/>
                <w:tab w:val="left" w:pos="1260"/>
                <w:tab w:val="left" w:pos="1800"/>
              </w:tabs>
              <w:rPr>
                <w:lang w:eastAsia="ja-JP"/>
              </w:rPr>
            </w:pPr>
            <w:r w:rsidRPr="00F95B02">
              <w:rPr>
                <w:rFonts w:cs="Arial"/>
              </w:rPr>
              <w:t>Interfering signal mean power (dBm)</w:t>
            </w:r>
          </w:p>
        </w:tc>
      </w:tr>
      <w:tr w:rsidR="003F0DB6" w:rsidRPr="00F95B02" w14:paraId="2BD106AD" w14:textId="77777777" w:rsidTr="00640732">
        <w:trPr>
          <w:cantSplit/>
          <w:jc w:val="center"/>
        </w:trPr>
        <w:tc>
          <w:tcPr>
            <w:tcW w:w="1948" w:type="dxa"/>
            <w:tcBorders>
              <w:top w:val="single" w:sz="4" w:space="0" w:color="auto"/>
              <w:left w:val="single" w:sz="4" w:space="0" w:color="auto"/>
              <w:bottom w:val="single" w:sz="4" w:space="0" w:color="auto"/>
              <w:right w:val="single" w:sz="4" w:space="0" w:color="auto"/>
            </w:tcBorders>
          </w:tcPr>
          <w:p w14:paraId="48B040D8" w14:textId="53D6B157" w:rsidR="003F0DB6" w:rsidRPr="00F95B02" w:rsidRDefault="003F0DB6" w:rsidP="00640732">
            <w:pPr>
              <w:pStyle w:val="TAC"/>
              <w:tabs>
                <w:tab w:val="left" w:pos="540"/>
                <w:tab w:val="left" w:pos="1260"/>
                <w:tab w:val="left" w:pos="1800"/>
              </w:tabs>
              <w:rPr>
                <w:rFonts w:eastAsia="SimSun"/>
                <w:lang w:eastAsia="zh-CN"/>
              </w:rPr>
            </w:pPr>
            <w:r w:rsidRPr="00F95B02">
              <w:t>50, 100, 200, 400</w:t>
            </w:r>
            <w:ins w:id="291" w:author="Torbjörn Elfström" w:date="2021-05-04T15:50:00Z">
              <w:r w:rsidR="009B4C6A">
                <w:t>, 800</w:t>
              </w:r>
              <w:r w:rsidR="00387E81">
                <w:t xml:space="preserve">, </w:t>
              </w:r>
            </w:ins>
            <w:ins w:id="292" w:author="Torbjörn Elfström" w:date="2021-06-21T13:43:00Z">
              <w:r w:rsidR="00404469">
                <w:t>[</w:t>
              </w:r>
            </w:ins>
            <w:ins w:id="293" w:author="Torbjörn Elfström" w:date="2021-06-21T13:30:00Z">
              <w:r w:rsidR="0028687A">
                <w:t>1200</w:t>
              </w:r>
            </w:ins>
            <w:ins w:id="294" w:author="Torbjörn Elfström" w:date="2021-06-21T13:43:00Z">
              <w:r w:rsidR="00404469">
                <w:t>]</w:t>
              </w:r>
            </w:ins>
            <w:ins w:id="295" w:author="Torbjörn Elfström" w:date="2021-06-21T13:30:00Z">
              <w:r w:rsidR="0028687A">
                <w:t xml:space="preserve">, </w:t>
              </w:r>
            </w:ins>
            <w:ins w:id="296" w:author="Torbjörn Elfström" w:date="2021-05-04T15:50:00Z">
              <w:r w:rsidR="00387E81">
                <w:t xml:space="preserve">1600, </w:t>
              </w:r>
            </w:ins>
            <w:ins w:id="297" w:author="Torbjörn Elfström" w:date="2021-08-03T08:57:00Z">
              <w:r w:rsidR="00665142">
                <w:t>[</w:t>
              </w:r>
            </w:ins>
            <w:ins w:id="298" w:author="Torbjörn Elfström" w:date="2021-06-21T13:30:00Z">
              <w:r w:rsidR="0028687A">
                <w:t>2000</w:t>
              </w:r>
            </w:ins>
            <w:ins w:id="299" w:author="Torbjörn Elfström" w:date="2021-08-03T08:57:00Z">
              <w:r w:rsidR="00665142">
                <w:t>]</w:t>
              </w:r>
            </w:ins>
          </w:p>
        </w:tc>
        <w:tc>
          <w:tcPr>
            <w:tcW w:w="1792" w:type="dxa"/>
            <w:tcBorders>
              <w:top w:val="single" w:sz="4" w:space="0" w:color="auto"/>
              <w:left w:val="single" w:sz="4" w:space="0" w:color="auto"/>
              <w:bottom w:val="single" w:sz="4" w:space="0" w:color="auto"/>
              <w:right w:val="single" w:sz="4" w:space="0" w:color="auto"/>
            </w:tcBorders>
            <w:hideMark/>
          </w:tcPr>
          <w:p w14:paraId="2CB47BD5" w14:textId="77777777" w:rsidR="003F0DB6" w:rsidRPr="00F95B02" w:rsidRDefault="003F0DB6" w:rsidP="00640732">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22FF5A4B"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+ 27.7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1)</w:t>
            </w:r>
          </w:p>
          <w:p w14:paraId="3937C6C3" w14:textId="1A37051D" w:rsidR="001D3397" w:rsidRPr="00F95B02" w:rsidRDefault="003F0DB6" w:rsidP="007C5F41">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+ 26.7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2)</w:t>
            </w:r>
          </w:p>
        </w:tc>
      </w:tr>
      <w:tr w:rsidR="003F0DB6" w:rsidRPr="00F95B02" w14:paraId="4C3F2C46" w14:textId="77777777" w:rsidTr="00640732">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0CF9DA8A" w14:textId="77777777" w:rsidR="003F0DB6" w:rsidRPr="00F95B02" w:rsidRDefault="003F0DB6" w:rsidP="00640732">
            <w:pPr>
              <w:pStyle w:val="TAN"/>
              <w:rPr>
                <w:rFonts w:eastAsia="SimSun"/>
                <w:lang w:eastAsia="zh-CN"/>
              </w:rPr>
            </w:pPr>
            <w:r w:rsidRPr="00F95B02">
              <w:rPr>
                <w:rFonts w:eastAsia="SimSun"/>
                <w:lang w:eastAsia="zh-CN"/>
              </w:rPr>
              <w:t>NOTE 1:</w:t>
            </w:r>
            <w:r w:rsidRPr="00F95B02">
              <w:rPr>
                <w:rFonts w:eastAsia="SimSun"/>
                <w:lang w:eastAsia="zh-CN"/>
              </w:rPr>
              <w:tab/>
              <w:t>Applicable to bands defined within the frequency spectrum range of 24.25 – 33.4 GHz</w:t>
            </w:r>
          </w:p>
          <w:p w14:paraId="6841A2BE" w14:textId="3CEDAA41" w:rsidR="003F0DB6" w:rsidRPr="00F95B02" w:rsidRDefault="003F0DB6" w:rsidP="00640732">
            <w:pPr>
              <w:pStyle w:val="TAN"/>
              <w:rPr>
                <w:rFonts w:eastAsia="SimSun"/>
                <w:lang w:eastAsia="zh-CN"/>
              </w:rPr>
            </w:pPr>
            <w:r w:rsidRPr="00F95B02">
              <w:rPr>
                <w:rFonts w:eastAsia="SimSun"/>
                <w:lang w:eastAsia="zh-CN"/>
              </w:rPr>
              <w:t>NOTE 2:</w:t>
            </w:r>
            <w:r w:rsidRPr="00F95B02">
              <w:rPr>
                <w:rFonts w:eastAsia="SimSun"/>
                <w:lang w:eastAsia="zh-CN"/>
              </w:rPr>
              <w:tab/>
              <w:t>Applicable to bands defined within the frequency spectrum range of 37 –</w:t>
            </w:r>
            <w:del w:id="300" w:author="Torbjörn Elfström" w:date="2021-05-04T15:51:00Z">
              <w:r w:rsidRPr="00F95B02" w:rsidDel="007C5F41">
                <w:rPr>
                  <w:rFonts w:eastAsia="SimSun"/>
                  <w:lang w:eastAsia="zh-CN"/>
                </w:rPr>
                <w:delText xml:space="preserve"> </w:delText>
              </w:r>
            </w:del>
            <w:ins w:id="301" w:author="Torbjörn Elfström" w:date="2021-05-04T15:51:00Z">
              <w:r w:rsidR="007C5F41">
                <w:rPr>
                  <w:rFonts w:eastAsia="SimSun"/>
                  <w:lang w:eastAsia="zh-CN"/>
                </w:rPr>
                <w:t xml:space="preserve">71 </w:t>
              </w:r>
            </w:ins>
            <w:del w:id="302" w:author="Torbjörn Elfström" w:date="2021-05-04T15:51:00Z">
              <w:r w:rsidRPr="00F95B02" w:rsidDel="007C5F41">
                <w:rPr>
                  <w:rFonts w:eastAsia="SimSun"/>
                  <w:lang w:eastAsia="zh-CN"/>
                </w:rPr>
                <w:delText xml:space="preserve">52.6 </w:delText>
              </w:r>
            </w:del>
            <w:r w:rsidRPr="00F95B02">
              <w:rPr>
                <w:rFonts w:eastAsia="SimSun"/>
                <w:lang w:eastAsia="zh-CN"/>
              </w:rPr>
              <w:t>GHz</w:t>
            </w:r>
          </w:p>
          <w:p w14:paraId="390D3F38" w14:textId="28073034" w:rsidR="00644BEC" w:rsidRPr="007C5F41" w:rsidRDefault="003F0DB6" w:rsidP="007C5F41">
            <w:pPr>
              <w:pStyle w:val="TAN"/>
            </w:pPr>
            <w:r w:rsidRPr="00F95B02">
              <w:rPr>
                <w:rFonts w:eastAsia="SimSun"/>
                <w:lang w:eastAsia="zh-CN"/>
              </w:rPr>
              <w:t>NOTE 3:</w:t>
            </w:r>
            <w:r w:rsidRPr="00F95B02">
              <w:rPr>
                <w:rFonts w:eastAsia="SimSun"/>
                <w:lang w:eastAsia="zh-CN"/>
              </w:rPr>
              <w:tab/>
            </w:r>
            <w:r w:rsidRPr="00F95B02">
              <w:t>EIS</w:t>
            </w:r>
            <w:r w:rsidRPr="00F95B02">
              <w:rPr>
                <w:vertAlign w:val="subscript"/>
              </w:rPr>
              <w:t>REFSENS</w:t>
            </w:r>
            <w:r w:rsidRPr="00F95B02">
              <w:t xml:space="preserve"> is given in clause 10.3.3</w:t>
            </w:r>
          </w:p>
        </w:tc>
      </w:tr>
    </w:tbl>
    <w:p w14:paraId="2E92469B" w14:textId="77777777" w:rsidR="003F0DB6" w:rsidRPr="00F95B02" w:rsidRDefault="003F0DB6" w:rsidP="003F0DB6"/>
    <w:p w14:paraId="3CAB8598" w14:textId="77777777" w:rsidR="003F0DB6" w:rsidRDefault="003F0DB6" w:rsidP="003F0DB6">
      <w:pPr>
        <w:pStyle w:val="TH"/>
        <w:rPr>
          <w:rFonts w:eastAsia="SimSun"/>
          <w:i/>
          <w:lang w:eastAsia="zh-CN"/>
        </w:rPr>
      </w:pPr>
      <w:r w:rsidRPr="00F95B02">
        <w:lastRenderedPageBreak/>
        <w:t xml:space="preserve">Table </w:t>
      </w:r>
      <w:r w:rsidRPr="00F95B02">
        <w:rPr>
          <w:rFonts w:eastAsia="SimSun"/>
          <w:lang w:eastAsia="zh-CN"/>
        </w:rPr>
        <w:t>10.5.1.3</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F0DB6" w:rsidRPr="00F95B02" w14:paraId="425D8CB2" w14:textId="77777777" w:rsidTr="00640732">
        <w:trPr>
          <w:cantSplit/>
          <w:jc w:val="center"/>
        </w:trPr>
        <w:tc>
          <w:tcPr>
            <w:tcW w:w="1701" w:type="dxa"/>
            <w:shd w:val="clear" w:color="auto" w:fill="auto"/>
          </w:tcPr>
          <w:p w14:paraId="1B30F788" w14:textId="77777777" w:rsidR="003F0DB6" w:rsidRPr="00F95B02" w:rsidRDefault="003F0DB6" w:rsidP="00640732">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4094D1AE" w14:textId="77777777" w:rsidR="003F0DB6" w:rsidRPr="00F95B02" w:rsidRDefault="003F0DB6" w:rsidP="00640732">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w:t>
            </w:r>
            <w:r w:rsidRPr="00F95B02">
              <w:rPr>
                <w:rFonts w:cs="Arial"/>
                <w:i/>
              </w:rPr>
              <w:t>edge</w:t>
            </w:r>
            <w:r w:rsidRPr="00F95B02">
              <w:rPr>
                <w:rFonts w:cs="Arial"/>
              </w:rPr>
              <w:t xml:space="preserve"> or sub</w:t>
            </w:r>
            <w:r w:rsidRPr="00F95B02">
              <w:rPr>
                <w:rFonts w:cs="Arial"/>
                <w:i/>
              </w:rPr>
              <w:t>-block edge</w:t>
            </w:r>
            <w:r w:rsidRPr="00F95B02">
              <w:rPr>
                <w:rFonts w:cs="Arial"/>
              </w:rPr>
              <w:t xml:space="preserv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283CDFAC" w14:textId="77777777" w:rsidR="003F0DB6" w:rsidRPr="00F95B02" w:rsidRDefault="003F0DB6" w:rsidP="00640732">
            <w:pPr>
              <w:pStyle w:val="TAH"/>
              <w:rPr>
                <w:rFonts w:eastAsia="SimSun"/>
                <w:lang w:eastAsia="zh-CN"/>
              </w:rPr>
            </w:pPr>
            <w:r w:rsidRPr="00F95B02">
              <w:t>Type of interfering signal</w:t>
            </w:r>
          </w:p>
        </w:tc>
      </w:tr>
      <w:tr w:rsidR="003F0DB6" w:rsidRPr="00F95B02" w14:paraId="059EF92D" w14:textId="77777777" w:rsidTr="00640732">
        <w:trPr>
          <w:cantSplit/>
          <w:jc w:val="center"/>
        </w:trPr>
        <w:tc>
          <w:tcPr>
            <w:tcW w:w="1701" w:type="dxa"/>
            <w:shd w:val="clear" w:color="auto" w:fill="auto"/>
          </w:tcPr>
          <w:p w14:paraId="19EB5FE2" w14:textId="77777777" w:rsidR="003F0DB6" w:rsidRPr="00F95B02" w:rsidRDefault="003F0DB6" w:rsidP="00640732">
            <w:pPr>
              <w:pStyle w:val="TAC"/>
              <w:rPr>
                <w:rFonts w:eastAsia="SimSun"/>
                <w:lang w:eastAsia="zh-CN"/>
              </w:rPr>
            </w:pPr>
            <w:r w:rsidRPr="00F95B02">
              <w:rPr>
                <w:rFonts w:eastAsia="SimSun"/>
                <w:lang w:eastAsia="zh-CN"/>
              </w:rPr>
              <w:t>50</w:t>
            </w:r>
          </w:p>
        </w:tc>
        <w:tc>
          <w:tcPr>
            <w:tcW w:w="2646" w:type="dxa"/>
            <w:shd w:val="clear" w:color="auto" w:fill="auto"/>
          </w:tcPr>
          <w:p w14:paraId="75CA250F" w14:textId="77777777" w:rsidR="003F0DB6" w:rsidRPr="00F95B02" w:rsidRDefault="003F0DB6" w:rsidP="00640732">
            <w:pPr>
              <w:pStyle w:val="TAC"/>
              <w:rPr>
                <w:rFonts w:eastAsia="SimSun"/>
                <w:lang w:eastAsia="zh-CN"/>
              </w:rPr>
            </w:pPr>
            <w:r w:rsidRPr="00F95B02">
              <w:rPr>
                <w:rFonts w:cs="Arial"/>
              </w:rPr>
              <w:t>±24.29</w:t>
            </w:r>
          </w:p>
        </w:tc>
        <w:tc>
          <w:tcPr>
            <w:tcW w:w="2977" w:type="dxa"/>
            <w:tcBorders>
              <w:bottom w:val="nil"/>
            </w:tcBorders>
            <w:shd w:val="clear" w:color="auto" w:fill="auto"/>
          </w:tcPr>
          <w:p w14:paraId="66FCA6FC" w14:textId="77777777" w:rsidR="003F0DB6" w:rsidRPr="00F95B02" w:rsidRDefault="003F0DB6" w:rsidP="00640732">
            <w:pPr>
              <w:pStyle w:val="TAC"/>
              <w:rPr>
                <w:rFonts w:eastAsia="SimSun"/>
                <w:lang w:eastAsia="zh-CN"/>
              </w:rPr>
            </w:pPr>
          </w:p>
        </w:tc>
      </w:tr>
      <w:tr w:rsidR="003F0DB6" w:rsidRPr="00F95B02" w14:paraId="51421B6B" w14:textId="77777777" w:rsidTr="00640732">
        <w:trPr>
          <w:cantSplit/>
          <w:jc w:val="center"/>
        </w:trPr>
        <w:tc>
          <w:tcPr>
            <w:tcW w:w="1701" w:type="dxa"/>
            <w:shd w:val="clear" w:color="auto" w:fill="auto"/>
          </w:tcPr>
          <w:p w14:paraId="3EC9EED7" w14:textId="77777777" w:rsidR="003F0DB6" w:rsidRPr="00F95B02" w:rsidRDefault="003F0DB6" w:rsidP="00640732">
            <w:pPr>
              <w:pStyle w:val="TAC"/>
              <w:rPr>
                <w:rFonts w:eastAsia="SimSun"/>
                <w:lang w:eastAsia="zh-CN"/>
              </w:rPr>
            </w:pPr>
            <w:r w:rsidRPr="00F95B02">
              <w:rPr>
                <w:rFonts w:eastAsia="SimSun"/>
                <w:lang w:eastAsia="zh-CN"/>
              </w:rPr>
              <w:t>100</w:t>
            </w:r>
          </w:p>
        </w:tc>
        <w:tc>
          <w:tcPr>
            <w:tcW w:w="2646" w:type="dxa"/>
            <w:shd w:val="clear" w:color="auto" w:fill="auto"/>
          </w:tcPr>
          <w:p w14:paraId="63DC907C" w14:textId="77777777" w:rsidR="003F0DB6" w:rsidRPr="00F95B02" w:rsidRDefault="003F0DB6" w:rsidP="00640732">
            <w:pPr>
              <w:pStyle w:val="TAC"/>
              <w:rPr>
                <w:rFonts w:cs="Arial"/>
              </w:rPr>
            </w:pPr>
            <w:r w:rsidRPr="00F95B02">
              <w:rPr>
                <w:rFonts w:cs="Arial"/>
              </w:rPr>
              <w:t>±24.31</w:t>
            </w:r>
          </w:p>
        </w:tc>
        <w:tc>
          <w:tcPr>
            <w:tcW w:w="2977" w:type="dxa"/>
            <w:tcBorders>
              <w:top w:val="nil"/>
              <w:bottom w:val="nil"/>
            </w:tcBorders>
            <w:shd w:val="clear" w:color="auto" w:fill="auto"/>
          </w:tcPr>
          <w:p w14:paraId="1F9FD1D8" w14:textId="77777777" w:rsidR="003F0DB6" w:rsidRPr="00F95B02" w:rsidRDefault="003F0DB6" w:rsidP="00640732">
            <w:pPr>
              <w:pStyle w:val="TAC"/>
              <w:rPr>
                <w:rFonts w:eastAsia="SimSun"/>
                <w:lang w:eastAsia="zh-CN"/>
              </w:rPr>
            </w:pPr>
            <w:r w:rsidRPr="00F95B02">
              <w:rPr>
                <w:rFonts w:eastAsia="SimSun"/>
                <w:lang w:eastAsia="zh-CN"/>
              </w:rPr>
              <w:t>50</w:t>
            </w:r>
            <w:r w:rsidRPr="00F95B02">
              <w:rPr>
                <w:rFonts w:eastAsia="SimSun"/>
                <w:lang w:val="en-US" w:eastAsia="zh-CN"/>
              </w:rPr>
              <w:t> </w:t>
            </w:r>
            <w:r w:rsidRPr="00F95B02">
              <w:rPr>
                <w:rFonts w:eastAsia="SimSun"/>
                <w:lang w:eastAsia="zh-CN"/>
              </w:rPr>
              <w:t>MHz DFT-s-OFDM NR</w:t>
            </w:r>
          </w:p>
        </w:tc>
      </w:tr>
      <w:tr w:rsidR="003F0DB6" w:rsidRPr="00F95B02" w14:paraId="62CB606E" w14:textId="77777777" w:rsidTr="00640732">
        <w:trPr>
          <w:cantSplit/>
          <w:jc w:val="center"/>
        </w:trPr>
        <w:tc>
          <w:tcPr>
            <w:tcW w:w="1701" w:type="dxa"/>
            <w:shd w:val="clear" w:color="auto" w:fill="auto"/>
          </w:tcPr>
          <w:p w14:paraId="7022AA71" w14:textId="77777777" w:rsidR="003F0DB6" w:rsidRPr="00F95B02" w:rsidRDefault="003F0DB6" w:rsidP="00640732">
            <w:pPr>
              <w:pStyle w:val="TAC"/>
              <w:rPr>
                <w:rFonts w:eastAsia="SimSun"/>
                <w:lang w:eastAsia="zh-CN"/>
              </w:rPr>
            </w:pPr>
            <w:r w:rsidRPr="00F95B02">
              <w:rPr>
                <w:rFonts w:eastAsia="SimSun"/>
                <w:lang w:eastAsia="zh-CN"/>
              </w:rPr>
              <w:t>200</w:t>
            </w:r>
          </w:p>
        </w:tc>
        <w:tc>
          <w:tcPr>
            <w:tcW w:w="2646" w:type="dxa"/>
            <w:shd w:val="clear" w:color="auto" w:fill="auto"/>
          </w:tcPr>
          <w:p w14:paraId="7CF19155" w14:textId="77777777" w:rsidR="003F0DB6" w:rsidRPr="00F95B02" w:rsidRDefault="003F0DB6" w:rsidP="00640732">
            <w:pPr>
              <w:pStyle w:val="TAC"/>
              <w:rPr>
                <w:rFonts w:cs="Arial"/>
              </w:rPr>
            </w:pPr>
            <w:r w:rsidRPr="00F95B02">
              <w:rPr>
                <w:rFonts w:cs="Arial"/>
              </w:rPr>
              <w:t>±24.29</w:t>
            </w:r>
          </w:p>
        </w:tc>
        <w:tc>
          <w:tcPr>
            <w:tcW w:w="2977" w:type="dxa"/>
            <w:tcBorders>
              <w:top w:val="nil"/>
              <w:bottom w:val="nil"/>
            </w:tcBorders>
            <w:shd w:val="clear" w:color="auto" w:fill="auto"/>
          </w:tcPr>
          <w:p w14:paraId="5A615374" w14:textId="77777777" w:rsidR="003F0DB6" w:rsidRPr="00F95B02" w:rsidRDefault="003F0DB6" w:rsidP="00640732">
            <w:pPr>
              <w:pStyle w:val="TAC"/>
              <w:rPr>
                <w:rFonts w:eastAsia="SimSun"/>
                <w:lang w:eastAsia="zh-CN"/>
              </w:rPr>
            </w:pPr>
            <w:r w:rsidRPr="00F95B02">
              <w:rPr>
                <w:rFonts w:eastAsia="SimSun"/>
                <w:lang w:eastAsia="zh-CN"/>
              </w:rPr>
              <w:t>signal,60 kHz SCS, 64 RBs</w:t>
            </w:r>
          </w:p>
        </w:tc>
      </w:tr>
      <w:tr w:rsidR="003F0DB6" w:rsidRPr="00F95B02" w14:paraId="20B68012" w14:textId="77777777" w:rsidTr="00111CD0">
        <w:trPr>
          <w:cantSplit/>
          <w:jc w:val="center"/>
        </w:trPr>
        <w:tc>
          <w:tcPr>
            <w:tcW w:w="1701" w:type="dxa"/>
            <w:shd w:val="clear" w:color="auto" w:fill="auto"/>
          </w:tcPr>
          <w:p w14:paraId="2F3F4D41" w14:textId="77777777" w:rsidR="003F0DB6" w:rsidRPr="00F95B02" w:rsidRDefault="003F0DB6" w:rsidP="00640732">
            <w:pPr>
              <w:pStyle w:val="TAC"/>
              <w:rPr>
                <w:rFonts w:eastAsia="SimSun"/>
                <w:lang w:eastAsia="zh-CN"/>
              </w:rPr>
            </w:pPr>
            <w:r w:rsidRPr="00F95B02">
              <w:rPr>
                <w:rFonts w:eastAsia="SimSun"/>
                <w:lang w:eastAsia="zh-CN"/>
              </w:rPr>
              <w:t>400</w:t>
            </w:r>
          </w:p>
        </w:tc>
        <w:tc>
          <w:tcPr>
            <w:tcW w:w="2646" w:type="dxa"/>
            <w:shd w:val="clear" w:color="auto" w:fill="auto"/>
          </w:tcPr>
          <w:p w14:paraId="2A8382AB" w14:textId="77777777" w:rsidR="003F0DB6" w:rsidRPr="00F95B02" w:rsidRDefault="003F0DB6" w:rsidP="00640732">
            <w:pPr>
              <w:pStyle w:val="TAC"/>
              <w:rPr>
                <w:rFonts w:cs="Arial"/>
              </w:rPr>
            </w:pPr>
            <w:r w:rsidRPr="00F95B02">
              <w:rPr>
                <w:rFonts w:cs="Arial"/>
              </w:rPr>
              <w:t>±24.31</w:t>
            </w:r>
          </w:p>
        </w:tc>
        <w:tc>
          <w:tcPr>
            <w:tcW w:w="2977" w:type="dxa"/>
            <w:tcBorders>
              <w:top w:val="nil"/>
              <w:bottom w:val="single" w:sz="4" w:space="0" w:color="auto"/>
            </w:tcBorders>
            <w:shd w:val="clear" w:color="auto" w:fill="auto"/>
          </w:tcPr>
          <w:p w14:paraId="12389B9D" w14:textId="77777777" w:rsidR="003F0DB6" w:rsidRPr="00F95B02" w:rsidRDefault="003F0DB6" w:rsidP="00640732">
            <w:pPr>
              <w:pStyle w:val="TAC"/>
              <w:rPr>
                <w:rFonts w:eastAsia="SimSun"/>
                <w:lang w:eastAsia="zh-CN"/>
              </w:rPr>
            </w:pPr>
          </w:p>
        </w:tc>
      </w:tr>
      <w:tr w:rsidR="00EB21DF" w:rsidRPr="00F95B02" w14:paraId="514048B1" w14:textId="77777777" w:rsidTr="00111CD0">
        <w:trPr>
          <w:cantSplit/>
          <w:jc w:val="center"/>
          <w:ins w:id="303" w:author="Torbjörn Elfström" w:date="2021-04-21T15:58:00Z"/>
        </w:trPr>
        <w:tc>
          <w:tcPr>
            <w:tcW w:w="1701" w:type="dxa"/>
            <w:shd w:val="clear" w:color="auto" w:fill="auto"/>
          </w:tcPr>
          <w:p w14:paraId="5831F323" w14:textId="51D8364F" w:rsidR="00EB21DF" w:rsidRPr="00F95B02" w:rsidRDefault="00EB21DF" w:rsidP="00EB21DF">
            <w:pPr>
              <w:pStyle w:val="TAC"/>
              <w:rPr>
                <w:ins w:id="304" w:author="Torbjörn Elfström" w:date="2021-04-21T15:58:00Z"/>
                <w:rFonts w:eastAsia="SimSun"/>
                <w:lang w:eastAsia="zh-CN"/>
              </w:rPr>
            </w:pPr>
            <w:ins w:id="305" w:author="Torbjörn Elfström" w:date="2021-04-21T15:59:00Z">
              <w:r>
                <w:rPr>
                  <w:rFonts w:eastAsia="SimSun"/>
                  <w:lang w:eastAsia="zh-CN"/>
                </w:rPr>
                <w:t>800</w:t>
              </w:r>
            </w:ins>
          </w:p>
        </w:tc>
        <w:tc>
          <w:tcPr>
            <w:tcW w:w="2646" w:type="dxa"/>
            <w:shd w:val="clear" w:color="auto" w:fill="auto"/>
          </w:tcPr>
          <w:p w14:paraId="0F497B6E" w14:textId="3CB558EE" w:rsidR="00EB21DF" w:rsidRPr="00F95B02" w:rsidRDefault="00EC4C9D" w:rsidP="00EB21DF">
            <w:pPr>
              <w:pStyle w:val="TAC"/>
              <w:rPr>
                <w:ins w:id="306" w:author="Torbjörn Elfström" w:date="2021-04-21T15:58:00Z"/>
                <w:rFonts w:cs="Arial"/>
              </w:rPr>
            </w:pPr>
            <w:ins w:id="307" w:author="Torbjörn Elfström" w:date="2021-05-04T15:57:00Z">
              <w:r>
                <w:rPr>
                  <w:rFonts w:cs="Arial"/>
                </w:rPr>
                <w:t>TBD</w:t>
              </w:r>
            </w:ins>
          </w:p>
        </w:tc>
        <w:tc>
          <w:tcPr>
            <w:tcW w:w="2977" w:type="dxa"/>
            <w:tcBorders>
              <w:top w:val="single" w:sz="4" w:space="0" w:color="auto"/>
              <w:bottom w:val="nil"/>
            </w:tcBorders>
            <w:shd w:val="clear" w:color="auto" w:fill="auto"/>
          </w:tcPr>
          <w:p w14:paraId="1110EC27" w14:textId="263E34DD" w:rsidR="00EB21DF" w:rsidRPr="00F95B02" w:rsidRDefault="00834B0B" w:rsidP="00EB21DF">
            <w:pPr>
              <w:pStyle w:val="TAC"/>
              <w:rPr>
                <w:ins w:id="308" w:author="Torbjörn Elfström" w:date="2021-04-21T15:58:00Z"/>
                <w:rFonts w:eastAsia="SimSun"/>
                <w:lang w:eastAsia="zh-CN"/>
              </w:rPr>
            </w:pPr>
            <w:ins w:id="309" w:author="Torbjörn Elfström" w:date="2021-05-04T15:53:00Z">
              <w:r>
                <w:rPr>
                  <w:rFonts w:eastAsia="SimSun"/>
                  <w:lang w:eastAsia="zh-CN"/>
                </w:rPr>
                <w:t>100</w:t>
              </w:r>
              <w:r w:rsidR="00EB21DF" w:rsidRPr="00F95B02">
                <w:rPr>
                  <w:rFonts w:eastAsia="SimSun"/>
                  <w:lang w:val="en-US" w:eastAsia="zh-CN"/>
                </w:rPr>
                <w:t> </w:t>
              </w:r>
              <w:r w:rsidR="00EB21DF" w:rsidRPr="00F95B02">
                <w:rPr>
                  <w:rFonts w:eastAsia="SimSun"/>
                  <w:lang w:eastAsia="zh-CN"/>
                </w:rPr>
                <w:t>MHz DFT-s-OFDM NR</w:t>
              </w:r>
            </w:ins>
          </w:p>
        </w:tc>
      </w:tr>
      <w:tr w:rsidR="005A00B9" w:rsidRPr="00F95B02" w14:paraId="42A68C5C" w14:textId="77777777" w:rsidTr="00EC4C9D">
        <w:trPr>
          <w:cantSplit/>
          <w:jc w:val="center"/>
          <w:ins w:id="310" w:author="Torbjörn Elfström" w:date="2021-06-21T13:30:00Z"/>
        </w:trPr>
        <w:tc>
          <w:tcPr>
            <w:tcW w:w="1701" w:type="dxa"/>
            <w:shd w:val="clear" w:color="auto" w:fill="auto"/>
          </w:tcPr>
          <w:p w14:paraId="58880E47" w14:textId="15ADB1E7" w:rsidR="005A00B9" w:rsidRDefault="00404469" w:rsidP="00EB21DF">
            <w:pPr>
              <w:pStyle w:val="TAC"/>
              <w:rPr>
                <w:ins w:id="311" w:author="Torbjörn Elfström" w:date="2021-06-21T13:30:00Z"/>
                <w:rFonts w:eastAsia="SimSun"/>
                <w:lang w:eastAsia="zh-CN"/>
              </w:rPr>
            </w:pPr>
            <w:ins w:id="312" w:author="Torbjörn Elfström" w:date="2021-06-21T13:43:00Z">
              <w:r>
                <w:rPr>
                  <w:rFonts w:eastAsia="SimSun"/>
                  <w:lang w:eastAsia="zh-CN"/>
                </w:rPr>
                <w:t>[</w:t>
              </w:r>
            </w:ins>
            <w:ins w:id="313" w:author="Torbjörn Elfström" w:date="2021-06-21T13:30:00Z">
              <w:r w:rsidR="005A00B9">
                <w:rPr>
                  <w:rFonts w:eastAsia="SimSun"/>
                  <w:lang w:eastAsia="zh-CN"/>
                </w:rPr>
                <w:t>1200</w:t>
              </w:r>
            </w:ins>
            <w:ins w:id="314" w:author="Torbjörn Elfström" w:date="2021-06-21T13:43:00Z">
              <w:r>
                <w:rPr>
                  <w:rFonts w:eastAsia="SimSun"/>
                  <w:lang w:eastAsia="zh-CN"/>
                </w:rPr>
                <w:t>]</w:t>
              </w:r>
            </w:ins>
          </w:p>
        </w:tc>
        <w:tc>
          <w:tcPr>
            <w:tcW w:w="2646" w:type="dxa"/>
            <w:shd w:val="clear" w:color="auto" w:fill="auto"/>
          </w:tcPr>
          <w:p w14:paraId="7698A490" w14:textId="79C71E38" w:rsidR="005A00B9" w:rsidRDefault="005A00B9" w:rsidP="00EB21DF">
            <w:pPr>
              <w:pStyle w:val="TAC"/>
              <w:rPr>
                <w:ins w:id="315" w:author="Torbjörn Elfström" w:date="2021-06-21T13:30:00Z"/>
                <w:rFonts w:cs="Arial"/>
              </w:rPr>
            </w:pPr>
            <w:ins w:id="316" w:author="Torbjörn Elfström" w:date="2021-06-21T13:30:00Z">
              <w:r>
                <w:rPr>
                  <w:rFonts w:cs="Arial"/>
                </w:rPr>
                <w:t>TBD</w:t>
              </w:r>
            </w:ins>
          </w:p>
        </w:tc>
        <w:tc>
          <w:tcPr>
            <w:tcW w:w="2977" w:type="dxa"/>
            <w:tcBorders>
              <w:top w:val="nil"/>
              <w:bottom w:val="nil"/>
            </w:tcBorders>
            <w:shd w:val="clear" w:color="auto" w:fill="auto"/>
          </w:tcPr>
          <w:p w14:paraId="58EE224B" w14:textId="77777777" w:rsidR="005A00B9" w:rsidRPr="00F95B02" w:rsidRDefault="005A00B9" w:rsidP="00EB21DF">
            <w:pPr>
              <w:pStyle w:val="TAC"/>
              <w:rPr>
                <w:ins w:id="317" w:author="Torbjörn Elfström" w:date="2021-06-21T13:30:00Z"/>
                <w:rFonts w:eastAsia="SimSun"/>
                <w:lang w:eastAsia="zh-CN"/>
              </w:rPr>
            </w:pPr>
          </w:p>
        </w:tc>
      </w:tr>
      <w:tr w:rsidR="00EB21DF" w:rsidRPr="00F95B02" w14:paraId="34AD6DDE" w14:textId="77777777" w:rsidTr="00EC4C9D">
        <w:trPr>
          <w:cantSplit/>
          <w:jc w:val="center"/>
          <w:ins w:id="318" w:author="Torbjörn Elfström" w:date="2021-04-21T15:58:00Z"/>
        </w:trPr>
        <w:tc>
          <w:tcPr>
            <w:tcW w:w="1701" w:type="dxa"/>
            <w:shd w:val="clear" w:color="auto" w:fill="auto"/>
          </w:tcPr>
          <w:p w14:paraId="6E8DF691" w14:textId="676457CC" w:rsidR="00EB21DF" w:rsidRPr="00F95B02" w:rsidRDefault="00EB21DF" w:rsidP="00EB21DF">
            <w:pPr>
              <w:pStyle w:val="TAC"/>
              <w:rPr>
                <w:ins w:id="319" w:author="Torbjörn Elfström" w:date="2021-04-21T15:58:00Z"/>
                <w:rFonts w:eastAsia="SimSun"/>
                <w:lang w:eastAsia="zh-CN"/>
              </w:rPr>
            </w:pPr>
            <w:ins w:id="320" w:author="Torbjörn Elfström" w:date="2021-04-21T15:59:00Z">
              <w:r>
                <w:rPr>
                  <w:rFonts w:eastAsia="SimSun"/>
                  <w:lang w:eastAsia="zh-CN"/>
                </w:rPr>
                <w:t>1600</w:t>
              </w:r>
            </w:ins>
          </w:p>
        </w:tc>
        <w:tc>
          <w:tcPr>
            <w:tcW w:w="2646" w:type="dxa"/>
            <w:shd w:val="clear" w:color="auto" w:fill="auto"/>
          </w:tcPr>
          <w:p w14:paraId="57391D73" w14:textId="12F74AA8" w:rsidR="00EB21DF" w:rsidRPr="00F95B02" w:rsidRDefault="00EC4C9D" w:rsidP="00EB21DF">
            <w:pPr>
              <w:pStyle w:val="TAC"/>
              <w:rPr>
                <w:ins w:id="321" w:author="Torbjörn Elfström" w:date="2021-04-21T15:58:00Z"/>
                <w:rFonts w:cs="Arial"/>
              </w:rPr>
            </w:pPr>
            <w:ins w:id="322" w:author="Torbjörn Elfström" w:date="2021-05-04T15:57:00Z">
              <w:r>
                <w:rPr>
                  <w:rFonts w:cs="Arial"/>
                </w:rPr>
                <w:t>TBD</w:t>
              </w:r>
            </w:ins>
          </w:p>
        </w:tc>
        <w:tc>
          <w:tcPr>
            <w:tcW w:w="2977" w:type="dxa"/>
            <w:tcBorders>
              <w:top w:val="nil"/>
              <w:bottom w:val="nil"/>
            </w:tcBorders>
            <w:shd w:val="clear" w:color="auto" w:fill="auto"/>
          </w:tcPr>
          <w:p w14:paraId="452B9985" w14:textId="1ADEC6C9" w:rsidR="00EB21DF" w:rsidRPr="00F95B02" w:rsidRDefault="00EB21DF" w:rsidP="00EB21DF">
            <w:pPr>
              <w:pStyle w:val="TAC"/>
              <w:rPr>
                <w:ins w:id="323" w:author="Torbjörn Elfström" w:date="2021-04-21T15:58:00Z"/>
                <w:rFonts w:eastAsia="SimSun"/>
                <w:lang w:eastAsia="zh-CN"/>
              </w:rPr>
            </w:pPr>
            <w:ins w:id="324" w:author="Torbjörn Elfström" w:date="2021-05-04T15:53:00Z">
              <w:r w:rsidRPr="00F95B02">
                <w:rPr>
                  <w:rFonts w:eastAsia="SimSun"/>
                  <w:lang w:eastAsia="zh-CN"/>
                </w:rPr>
                <w:t>signal,</w:t>
              </w:r>
              <w:r w:rsidR="00834B0B">
                <w:rPr>
                  <w:rFonts w:eastAsia="SimSun"/>
                  <w:lang w:eastAsia="zh-CN"/>
                </w:rPr>
                <w:t>120</w:t>
              </w:r>
              <w:r w:rsidRPr="00F95B02">
                <w:rPr>
                  <w:rFonts w:eastAsia="SimSun"/>
                  <w:lang w:eastAsia="zh-CN"/>
                </w:rPr>
                <w:t xml:space="preserve"> kHz SCS, </w:t>
              </w:r>
            </w:ins>
            <w:ins w:id="325" w:author="Torbjörn Elfström" w:date="2021-05-06T13:18:00Z">
              <w:r w:rsidR="004A72C6">
                <w:rPr>
                  <w:rFonts w:eastAsia="SimSun"/>
                  <w:lang w:eastAsia="zh-CN"/>
                </w:rPr>
                <w:t>[</w:t>
              </w:r>
            </w:ins>
            <w:ins w:id="326" w:author="Torbjörn Elfström" w:date="2021-05-04T15:53:00Z">
              <w:r w:rsidRPr="00F95B02">
                <w:rPr>
                  <w:rFonts w:eastAsia="SimSun"/>
                  <w:lang w:eastAsia="zh-CN"/>
                </w:rPr>
                <w:t>64</w:t>
              </w:r>
            </w:ins>
            <w:ins w:id="327" w:author="Torbjörn Elfström" w:date="2021-05-06T13:18:00Z">
              <w:r w:rsidR="004A72C6">
                <w:rPr>
                  <w:rFonts w:eastAsia="SimSun"/>
                  <w:lang w:eastAsia="zh-CN"/>
                </w:rPr>
                <w:t>]</w:t>
              </w:r>
            </w:ins>
            <w:ins w:id="328" w:author="Torbjörn Elfström" w:date="2021-05-04T15:53:00Z">
              <w:r w:rsidRPr="00F95B02">
                <w:rPr>
                  <w:rFonts w:eastAsia="SimSun"/>
                  <w:lang w:eastAsia="zh-CN"/>
                </w:rPr>
                <w:t xml:space="preserve"> RBs</w:t>
              </w:r>
            </w:ins>
          </w:p>
        </w:tc>
      </w:tr>
      <w:tr w:rsidR="00EB21DF" w:rsidRPr="00F95B02" w14:paraId="15B87A36" w14:textId="77777777" w:rsidTr="00111CD0">
        <w:trPr>
          <w:cantSplit/>
          <w:jc w:val="center"/>
          <w:ins w:id="329" w:author="Torbjörn Elfström" w:date="2021-05-04T14:40:00Z"/>
        </w:trPr>
        <w:tc>
          <w:tcPr>
            <w:tcW w:w="1701" w:type="dxa"/>
            <w:shd w:val="clear" w:color="auto" w:fill="auto"/>
          </w:tcPr>
          <w:p w14:paraId="756877A8" w14:textId="2FA8E940" w:rsidR="00EB21DF" w:rsidRDefault="00665142" w:rsidP="00EB21DF">
            <w:pPr>
              <w:pStyle w:val="TAC"/>
              <w:rPr>
                <w:ins w:id="330" w:author="Torbjörn Elfström" w:date="2021-05-04T14:40:00Z"/>
                <w:rFonts w:eastAsia="SimSun"/>
                <w:lang w:eastAsia="zh-CN"/>
              </w:rPr>
            </w:pPr>
            <w:ins w:id="331" w:author="Torbjörn Elfström" w:date="2021-08-03T08:57:00Z">
              <w:r>
                <w:rPr>
                  <w:rFonts w:eastAsia="SimSun"/>
                  <w:lang w:eastAsia="zh-CN"/>
                </w:rPr>
                <w:t>[</w:t>
              </w:r>
            </w:ins>
            <w:ins w:id="332" w:author="Torbjörn Elfström" w:date="2021-06-21T13:30:00Z">
              <w:r w:rsidR="005A00B9">
                <w:rPr>
                  <w:rFonts w:eastAsia="SimSun"/>
                  <w:lang w:eastAsia="zh-CN"/>
                </w:rPr>
                <w:t>2000</w:t>
              </w:r>
            </w:ins>
            <w:ins w:id="333" w:author="Torbjörn Elfström" w:date="2021-08-03T08:57:00Z">
              <w:r>
                <w:rPr>
                  <w:rFonts w:eastAsia="SimSun"/>
                  <w:lang w:eastAsia="zh-CN"/>
                </w:rPr>
                <w:t>]</w:t>
              </w:r>
            </w:ins>
          </w:p>
        </w:tc>
        <w:tc>
          <w:tcPr>
            <w:tcW w:w="2646" w:type="dxa"/>
            <w:shd w:val="clear" w:color="auto" w:fill="auto"/>
          </w:tcPr>
          <w:p w14:paraId="43C36529" w14:textId="43423F09" w:rsidR="00EB21DF" w:rsidRDefault="00EC4C9D" w:rsidP="00EB21DF">
            <w:pPr>
              <w:pStyle w:val="TAC"/>
              <w:rPr>
                <w:ins w:id="334" w:author="Torbjörn Elfström" w:date="2021-05-04T14:40:00Z"/>
                <w:rFonts w:cs="Arial"/>
              </w:rPr>
            </w:pPr>
            <w:ins w:id="335" w:author="Torbjörn Elfström" w:date="2021-05-04T15:57:00Z">
              <w:r>
                <w:rPr>
                  <w:rFonts w:cs="Arial"/>
                </w:rPr>
                <w:t>TBD</w:t>
              </w:r>
            </w:ins>
          </w:p>
        </w:tc>
        <w:tc>
          <w:tcPr>
            <w:tcW w:w="2977" w:type="dxa"/>
            <w:tcBorders>
              <w:top w:val="nil"/>
              <w:bottom w:val="single" w:sz="4" w:space="0" w:color="auto"/>
            </w:tcBorders>
            <w:shd w:val="clear" w:color="auto" w:fill="auto"/>
          </w:tcPr>
          <w:p w14:paraId="3A0CBCEC" w14:textId="77777777" w:rsidR="00EB21DF" w:rsidRPr="00F95B02" w:rsidRDefault="00EB21DF" w:rsidP="00EB21DF">
            <w:pPr>
              <w:pStyle w:val="TAC"/>
              <w:rPr>
                <w:ins w:id="336" w:author="Torbjörn Elfström" w:date="2021-05-04T14:40:00Z"/>
                <w:rFonts w:eastAsia="SimSun"/>
                <w:lang w:eastAsia="zh-CN"/>
              </w:rPr>
            </w:pPr>
          </w:p>
        </w:tc>
      </w:tr>
    </w:tbl>
    <w:p w14:paraId="145C088F" w14:textId="77777777" w:rsidR="003F0DB6" w:rsidRPr="00F95B02" w:rsidRDefault="003F0DB6" w:rsidP="003F0DB6">
      <w:pPr>
        <w:rPr>
          <w:rFonts w:eastAsia="SimSun"/>
          <w:lang w:eastAsia="zh-CN"/>
        </w:rPr>
      </w:pPr>
    </w:p>
    <w:p w14:paraId="29C11D82" w14:textId="77777777" w:rsidR="003F0DB6" w:rsidRPr="00F95B02" w:rsidRDefault="003F0DB6" w:rsidP="003F0DB6">
      <w:pPr>
        <w:pStyle w:val="Heading3"/>
      </w:pPr>
      <w:bookmarkStart w:id="337" w:name="_Toc21127717"/>
      <w:bookmarkStart w:id="338" w:name="_Toc29811926"/>
      <w:bookmarkStart w:id="339" w:name="_Toc36817478"/>
      <w:bookmarkStart w:id="340" w:name="_Toc37260400"/>
      <w:bookmarkStart w:id="341" w:name="_Toc37267788"/>
      <w:bookmarkStart w:id="342" w:name="_Toc44712394"/>
      <w:bookmarkStart w:id="343" w:name="_Toc45893706"/>
      <w:bookmarkStart w:id="344" w:name="_Toc53178420"/>
      <w:bookmarkStart w:id="345" w:name="_Toc53178871"/>
      <w:bookmarkStart w:id="346" w:name="_Toc61179109"/>
      <w:bookmarkStart w:id="347" w:name="_Toc61179579"/>
      <w:bookmarkStart w:id="348" w:name="_Toc67916875"/>
      <w:r w:rsidRPr="00F95B02">
        <w:t>10.5.2</w:t>
      </w:r>
      <w:r w:rsidRPr="00F95B02">
        <w:tab/>
        <w:t>OTA in-band blocking</w:t>
      </w:r>
      <w:bookmarkEnd w:id="337"/>
      <w:bookmarkEnd w:id="338"/>
      <w:bookmarkEnd w:id="339"/>
      <w:bookmarkEnd w:id="340"/>
      <w:bookmarkEnd w:id="341"/>
      <w:bookmarkEnd w:id="342"/>
      <w:bookmarkEnd w:id="343"/>
      <w:bookmarkEnd w:id="344"/>
      <w:bookmarkEnd w:id="345"/>
      <w:bookmarkEnd w:id="346"/>
      <w:bookmarkEnd w:id="347"/>
      <w:bookmarkEnd w:id="348"/>
    </w:p>
    <w:p w14:paraId="7095C99C" w14:textId="77777777" w:rsidR="003F0DB6" w:rsidRPr="00F95B02" w:rsidRDefault="003F0DB6" w:rsidP="003F0DB6">
      <w:pPr>
        <w:pStyle w:val="Heading4"/>
      </w:pPr>
      <w:bookmarkStart w:id="349" w:name="_Toc21127718"/>
      <w:bookmarkStart w:id="350" w:name="_Toc29811927"/>
      <w:bookmarkStart w:id="351" w:name="_Toc36817479"/>
      <w:bookmarkStart w:id="352" w:name="_Toc37260401"/>
      <w:bookmarkStart w:id="353" w:name="_Toc37267789"/>
      <w:bookmarkStart w:id="354" w:name="_Toc44712395"/>
      <w:bookmarkStart w:id="355" w:name="_Toc45893707"/>
      <w:bookmarkStart w:id="356" w:name="_Toc53178421"/>
      <w:bookmarkStart w:id="357" w:name="_Toc53178872"/>
      <w:bookmarkStart w:id="358" w:name="_Toc61179110"/>
      <w:bookmarkStart w:id="359" w:name="_Toc61179580"/>
      <w:bookmarkStart w:id="360" w:name="_Toc67916876"/>
      <w:r w:rsidRPr="00F95B02">
        <w:t>10.5.2.1</w:t>
      </w:r>
      <w:r w:rsidRPr="00F95B02">
        <w:tab/>
        <w:t>General</w:t>
      </w:r>
      <w:bookmarkEnd w:id="349"/>
      <w:bookmarkEnd w:id="350"/>
      <w:bookmarkEnd w:id="351"/>
      <w:bookmarkEnd w:id="352"/>
      <w:bookmarkEnd w:id="353"/>
      <w:bookmarkEnd w:id="354"/>
      <w:bookmarkEnd w:id="355"/>
      <w:bookmarkEnd w:id="356"/>
      <w:bookmarkEnd w:id="357"/>
      <w:bookmarkEnd w:id="358"/>
      <w:bookmarkEnd w:id="359"/>
      <w:bookmarkEnd w:id="360"/>
    </w:p>
    <w:p w14:paraId="3D644727" w14:textId="77777777" w:rsidR="003F0DB6" w:rsidRPr="00F95B02" w:rsidRDefault="003F0DB6" w:rsidP="003F0DB6">
      <w:pPr>
        <w:rPr>
          <w:lang w:eastAsia="ko-KR"/>
        </w:rPr>
      </w:pPr>
      <w:r w:rsidRPr="00F95B02">
        <w:rPr>
          <w:lang w:eastAsia="ko-KR"/>
        </w:rPr>
        <w:t>The OTA in-band blocking characteristics is a measure of the receiver</w:t>
      </w:r>
      <w:r w:rsidRPr="00F95B02">
        <w:t>'</w:t>
      </w:r>
      <w:r w:rsidRPr="00F95B02">
        <w:rPr>
          <w:lang w:eastAsia="ko-KR"/>
        </w:rPr>
        <w:t xml:space="preserve">s ability to receive a OTA wanted signal at its assigned channel in the presence of an unwanted OTA interferer, which is an NR signal for general blocking or an NR signal with one </w:t>
      </w:r>
      <w:r w:rsidRPr="00F95B02">
        <w:rPr>
          <w:rFonts w:eastAsia="SimSun"/>
          <w:lang w:val="en-US" w:eastAsia="zh-CN"/>
        </w:rPr>
        <w:t xml:space="preserve">RB </w:t>
      </w:r>
      <w:r w:rsidRPr="00F95B02">
        <w:rPr>
          <w:lang w:eastAsia="ko-KR"/>
        </w:rPr>
        <w:t>for narrowband blocking.</w:t>
      </w:r>
    </w:p>
    <w:p w14:paraId="4B0A8925" w14:textId="77777777" w:rsidR="003F0DB6" w:rsidRPr="00F95B02" w:rsidRDefault="003F0DB6" w:rsidP="003F0DB6">
      <w:pPr>
        <w:pStyle w:val="Heading4"/>
      </w:pPr>
      <w:bookmarkStart w:id="361" w:name="_Toc21127719"/>
      <w:bookmarkStart w:id="362" w:name="_Toc29811928"/>
      <w:bookmarkStart w:id="363" w:name="_Toc36817480"/>
      <w:bookmarkStart w:id="364" w:name="_Toc37260402"/>
      <w:bookmarkStart w:id="365" w:name="_Toc37267790"/>
      <w:bookmarkStart w:id="366" w:name="_Toc44712396"/>
      <w:bookmarkStart w:id="367" w:name="_Toc45893708"/>
      <w:bookmarkStart w:id="368" w:name="_Toc53178422"/>
      <w:bookmarkStart w:id="369" w:name="_Toc53178873"/>
      <w:bookmarkStart w:id="370" w:name="_Toc61179111"/>
      <w:bookmarkStart w:id="371" w:name="_Toc61179581"/>
      <w:bookmarkStart w:id="372" w:name="_Toc67916877"/>
      <w:r w:rsidRPr="00F95B02">
        <w:rPr>
          <w:lang w:eastAsia="zh-CN"/>
        </w:rPr>
        <w:t>10.5.2.2</w:t>
      </w:r>
      <w:r w:rsidRPr="00F95B02">
        <w:tab/>
        <w:t xml:space="preserve">Minimum requirement for </w:t>
      </w:r>
      <w:r w:rsidRPr="00F95B02">
        <w:rPr>
          <w:i/>
        </w:rPr>
        <w:t>BS type 1-O</w:t>
      </w:r>
      <w:bookmarkEnd w:id="361"/>
      <w:bookmarkEnd w:id="362"/>
      <w:bookmarkEnd w:id="363"/>
      <w:bookmarkEnd w:id="364"/>
      <w:bookmarkEnd w:id="365"/>
      <w:bookmarkEnd w:id="366"/>
      <w:bookmarkEnd w:id="367"/>
      <w:bookmarkEnd w:id="368"/>
      <w:bookmarkEnd w:id="369"/>
      <w:bookmarkEnd w:id="370"/>
      <w:bookmarkEnd w:id="371"/>
      <w:bookmarkEnd w:id="372"/>
    </w:p>
    <w:p w14:paraId="6E3C3272" w14:textId="77777777" w:rsidR="003F0DB6" w:rsidRPr="00F95B02" w:rsidRDefault="003F0DB6" w:rsidP="003F0DB6">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16682FBC" w14:textId="77777777" w:rsidR="003F0DB6" w:rsidRPr="00F95B02" w:rsidRDefault="003F0DB6" w:rsidP="003F0DB6">
      <w:pPr>
        <w:pStyle w:val="B1"/>
      </w:pPr>
      <w:r w:rsidRPr="00F95B02">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35FBFD90" w14:textId="77777777" w:rsidR="003F0DB6" w:rsidRPr="00F95B02" w:rsidRDefault="003F0DB6" w:rsidP="003F0DB6">
      <w:pPr>
        <w:pStyle w:val="B1"/>
      </w:pPr>
      <w:r w:rsidRPr="00F95B02">
        <w:t>-</w:t>
      </w:r>
      <w:r w:rsidRPr="00F95B02">
        <w:tab/>
        <w:t xml:space="preserve">when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1F3B54FB" w14:textId="77777777" w:rsidR="003F0DB6" w:rsidRPr="00F95B02" w:rsidRDefault="003F0DB6" w:rsidP="003F0DB6">
      <w:r w:rsidRPr="00F95B02">
        <w:t xml:space="preserve">The wanted and interfering signals apply to each supported polarization, under the assumption of </w:t>
      </w:r>
      <w:r w:rsidRPr="00F95B02">
        <w:rPr>
          <w:i/>
        </w:rPr>
        <w:t>polarization match</w:t>
      </w:r>
      <w:r w:rsidRPr="00F95B02">
        <w:t>.</w:t>
      </w:r>
    </w:p>
    <w:p w14:paraId="4237E897" w14:textId="77777777" w:rsidR="003F0DB6" w:rsidRPr="00F95B02" w:rsidRDefault="003F0DB6" w:rsidP="003F0DB6">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 with</w:t>
      </w:r>
      <w:r w:rsidRPr="00F95B02">
        <w:rPr>
          <w:lang w:eastAsia="zh-CN"/>
        </w:rPr>
        <w:t xml:space="preserve"> OTA wanted and OTA interfering signal specified in tables 10.5.2.2-1, table 10.5.2.2-2 and table 10.5.2.2-3 for general OTA and narrowband OTA blocking requirements. </w:t>
      </w:r>
      <w:r w:rsidRPr="00F95B02">
        <w:rPr>
          <w:rFonts w:eastAsia="Osaka"/>
        </w:rPr>
        <w:t xml:space="preserve">The reference measurement channel for the </w:t>
      </w:r>
      <w:r w:rsidRPr="00F95B02">
        <w:rPr>
          <w:lang w:eastAsia="zh-CN"/>
        </w:rPr>
        <w:t xml:space="preserve">OTA </w:t>
      </w:r>
      <w:r w:rsidRPr="00F95B02">
        <w:rPr>
          <w:rFonts w:eastAsia="Osaka"/>
        </w:rPr>
        <w:t>wanted signal is identified in clause 10.3.2 and are further specified in annex A.1. The characteristics of the interfering signal is further specified in annex D.</w:t>
      </w:r>
    </w:p>
    <w:p w14:paraId="75E2C6AA" w14:textId="77777777" w:rsidR="003F0DB6" w:rsidRPr="00F95B02" w:rsidRDefault="003F0DB6" w:rsidP="003F0DB6">
      <w:pPr>
        <w:rPr>
          <w:rFonts w:cs="v3.8.0"/>
        </w:rPr>
      </w:pPr>
      <w:r w:rsidRPr="00F95B02">
        <w:rPr>
          <w:lang w:eastAsia="zh-CN"/>
        </w:rPr>
        <w:t xml:space="preserve">The OTA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17EC517C" w14:textId="77777777" w:rsidR="003F0DB6" w:rsidRPr="00F95B02" w:rsidRDefault="003F0DB6" w:rsidP="003F0DB6">
      <w:r w:rsidRPr="00F95B02">
        <w:rPr>
          <w:lang w:eastAsia="zh-CN"/>
        </w:rPr>
        <w:t xml:space="preserve">For </w:t>
      </w:r>
      <w:r w:rsidRPr="00F95B02">
        <w:rPr>
          <w:i/>
          <w:lang w:eastAsia="zh-CN"/>
        </w:rPr>
        <w:t xml:space="preserve">BS type 1-O </w:t>
      </w:r>
      <w:r w:rsidRPr="00F95B02">
        <w:rPr>
          <w:rFonts w:cs="v3.8.0"/>
        </w:rPr>
        <w:t xml:space="preserve">the OTA in-band </w:t>
      </w:r>
      <w:r w:rsidRPr="00F95B02">
        <w:rPr>
          <w:lang w:eastAsia="zh-CN"/>
        </w:rPr>
        <w:t xml:space="preserve">blocking requirement shall </w:t>
      </w:r>
      <w:r w:rsidRPr="00F95B02">
        <w:rPr>
          <w:rFonts w:cs="v3.8.0"/>
        </w:rPr>
        <w:t xml:space="preserve">apply </w:t>
      </w:r>
      <w:r w:rsidRPr="00F95B02">
        <w:rPr>
          <w:lang w:eastAsia="zh-CN"/>
        </w:rPr>
        <w:t xml:space="preserve">in the in-band blocking frequency range, which is from </w:t>
      </w: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rPr>
        <w:t>, excluding the downlink frequency range of the FDD</w:t>
      </w:r>
      <w:r w:rsidRPr="00F95B02">
        <w:rPr>
          <w:rFonts w:cs="v3.8.0"/>
          <w:i/>
        </w:rPr>
        <w:t xml:space="preserve"> operating band.</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5FFEC0E9" w14:textId="77777777" w:rsidR="003F0DB6" w:rsidRDefault="003F0DB6" w:rsidP="003F0DB6">
      <w:pPr>
        <w:pStyle w:val="TH"/>
        <w:rPr>
          <w:rFonts w:eastAsia="SimSun"/>
          <w:iCs/>
          <w:lang w:val="en-US" w:eastAsia="zh-CN"/>
        </w:rPr>
      </w:pPr>
      <w:r w:rsidRPr="00F95B02">
        <w:t xml:space="preserve">Table 10.5.2.2-0: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3F0DB6" w:rsidRPr="00F95B02" w14:paraId="6D8F4B2E" w14:textId="77777777" w:rsidTr="00640732">
        <w:trPr>
          <w:cantSplit/>
          <w:jc w:val="center"/>
        </w:trPr>
        <w:tc>
          <w:tcPr>
            <w:tcW w:w="1197" w:type="dxa"/>
            <w:tcBorders>
              <w:bottom w:val="single" w:sz="4" w:space="0" w:color="auto"/>
            </w:tcBorders>
          </w:tcPr>
          <w:p w14:paraId="4B3B93B2" w14:textId="77777777" w:rsidR="003F0DB6" w:rsidRPr="00F95B02" w:rsidRDefault="003F0DB6" w:rsidP="00640732">
            <w:pPr>
              <w:pStyle w:val="TAH"/>
              <w:rPr>
                <w:lang w:eastAsia="zh-CN"/>
              </w:rPr>
            </w:pPr>
            <w:r w:rsidRPr="00F95B02">
              <w:rPr>
                <w:lang w:eastAsia="zh-CN"/>
              </w:rPr>
              <w:t>BS type</w:t>
            </w:r>
          </w:p>
        </w:tc>
        <w:tc>
          <w:tcPr>
            <w:tcW w:w="3472" w:type="dxa"/>
            <w:shd w:val="clear" w:color="auto" w:fill="auto"/>
          </w:tcPr>
          <w:p w14:paraId="479DE077" w14:textId="77777777" w:rsidR="003F0DB6" w:rsidRPr="00F95B02" w:rsidRDefault="003F0DB6" w:rsidP="00640732">
            <w:pPr>
              <w:pStyle w:val="TAH"/>
            </w:pPr>
            <w:r w:rsidRPr="00F95B02">
              <w:rPr>
                <w:i/>
              </w:rPr>
              <w:t>Operating band</w:t>
            </w:r>
            <w:r w:rsidRPr="00F95B02">
              <w:t xml:space="preserve"> characteristics</w:t>
            </w:r>
          </w:p>
        </w:tc>
        <w:tc>
          <w:tcPr>
            <w:tcW w:w="1219" w:type="dxa"/>
            <w:shd w:val="clear" w:color="auto" w:fill="auto"/>
          </w:tcPr>
          <w:p w14:paraId="0EB9160B" w14:textId="77777777" w:rsidR="003F0DB6" w:rsidRPr="00F95B02" w:rsidRDefault="003F0DB6" w:rsidP="00640732">
            <w:pPr>
              <w:pStyle w:val="TAH"/>
            </w:pPr>
            <w:proofErr w:type="spellStart"/>
            <w:r w:rsidRPr="00F95B02">
              <w:t>Δf</w:t>
            </w:r>
            <w:r w:rsidRPr="00F95B02">
              <w:rPr>
                <w:vertAlign w:val="subscript"/>
              </w:rPr>
              <w:t>OOB</w:t>
            </w:r>
            <w:proofErr w:type="spellEnd"/>
            <w:r w:rsidRPr="00F95B02">
              <w:t xml:space="preserve"> (MHz)</w:t>
            </w:r>
          </w:p>
        </w:tc>
      </w:tr>
      <w:tr w:rsidR="003F0DB6" w:rsidRPr="00E92A2E" w14:paraId="5FAF42BF" w14:textId="77777777" w:rsidTr="00640732">
        <w:trPr>
          <w:cantSplit/>
          <w:jc w:val="center"/>
        </w:trPr>
        <w:tc>
          <w:tcPr>
            <w:tcW w:w="1197" w:type="dxa"/>
            <w:tcBorders>
              <w:bottom w:val="nil"/>
            </w:tcBorders>
          </w:tcPr>
          <w:p w14:paraId="2D4423D7" w14:textId="77777777" w:rsidR="003F0DB6" w:rsidRPr="00E92A2E" w:rsidRDefault="003F0DB6" w:rsidP="00640732">
            <w:pPr>
              <w:pStyle w:val="TAL"/>
            </w:pPr>
            <w:r w:rsidRPr="00F95B02">
              <w:rPr>
                <w:i/>
                <w:lang w:eastAsia="zh-CN"/>
              </w:rPr>
              <w:t>BS type 1-O</w:t>
            </w:r>
          </w:p>
        </w:tc>
        <w:tc>
          <w:tcPr>
            <w:tcW w:w="3472" w:type="dxa"/>
            <w:shd w:val="clear" w:color="auto" w:fill="auto"/>
          </w:tcPr>
          <w:p w14:paraId="2A1FB9F6" w14:textId="77777777" w:rsidR="003F0DB6" w:rsidRPr="00E92A2E" w:rsidRDefault="003F0DB6" w:rsidP="00640732">
            <w:pPr>
              <w:pStyle w:val="TAL"/>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1E2DD774" w14:textId="77777777" w:rsidR="003F0DB6" w:rsidRPr="00E92A2E" w:rsidRDefault="003F0DB6" w:rsidP="00640732">
            <w:pPr>
              <w:pStyle w:val="TAC"/>
            </w:pPr>
            <w:r w:rsidRPr="00F95B02">
              <w:t>20</w:t>
            </w:r>
          </w:p>
        </w:tc>
      </w:tr>
      <w:tr w:rsidR="003F0DB6" w:rsidRPr="00E92A2E" w14:paraId="31B628FD" w14:textId="77777777" w:rsidTr="00640732">
        <w:trPr>
          <w:cantSplit/>
          <w:jc w:val="center"/>
        </w:trPr>
        <w:tc>
          <w:tcPr>
            <w:tcW w:w="1197" w:type="dxa"/>
            <w:tcBorders>
              <w:top w:val="nil"/>
            </w:tcBorders>
          </w:tcPr>
          <w:p w14:paraId="61A08FC6" w14:textId="77777777" w:rsidR="003F0DB6" w:rsidRPr="00E92A2E" w:rsidRDefault="003F0DB6" w:rsidP="00640732">
            <w:pPr>
              <w:pStyle w:val="TAL"/>
            </w:pPr>
          </w:p>
        </w:tc>
        <w:tc>
          <w:tcPr>
            <w:tcW w:w="3472" w:type="dxa"/>
            <w:shd w:val="clear" w:color="auto" w:fill="auto"/>
          </w:tcPr>
          <w:p w14:paraId="67B87878" w14:textId="77777777" w:rsidR="003F0DB6" w:rsidRPr="00E92A2E" w:rsidRDefault="003F0DB6" w:rsidP="00640732">
            <w:pPr>
              <w:pStyle w:val="TAL"/>
            </w:pPr>
            <w:r w:rsidRPr="00F95B02">
              <w:rPr>
                <w:rFonts w:cs="Arial"/>
              </w:rPr>
              <w:t xml:space="preserve">100 MHz </w:t>
            </w:r>
            <w:r w:rsidRPr="00F95B02">
              <w:rPr>
                <w:rFonts w:cs="Arial" w:hint="eastAsia"/>
              </w:rPr>
              <w:t>≤</w:t>
            </w:r>
            <w:r w:rsidRPr="00F95B02">
              <w:rPr>
                <w:rFonts w:cs="Arial"/>
              </w:rPr>
              <w:t xml:space="preserve">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2AF26FC2" w14:textId="77777777" w:rsidR="003F0DB6" w:rsidRPr="00E92A2E" w:rsidRDefault="003F0DB6" w:rsidP="00640732">
            <w:pPr>
              <w:pStyle w:val="TAC"/>
            </w:pPr>
            <w:r w:rsidRPr="00F95B02">
              <w:t>60</w:t>
            </w:r>
          </w:p>
        </w:tc>
      </w:tr>
    </w:tbl>
    <w:p w14:paraId="344F3EA3" w14:textId="77777777" w:rsidR="003F0DB6" w:rsidRPr="00F95B02" w:rsidRDefault="003F0DB6" w:rsidP="003F0DB6"/>
    <w:p w14:paraId="5F22CD0D" w14:textId="77777777" w:rsidR="003F0DB6" w:rsidRPr="00F95B02" w:rsidRDefault="003F0DB6" w:rsidP="003F0DB6">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552163C2" w14:textId="77777777" w:rsidR="003F0DB6" w:rsidRPr="00F95B02" w:rsidRDefault="003F0DB6" w:rsidP="003F0DB6">
      <w:pPr>
        <w:rPr>
          <w:lang w:eastAsia="zh-CN"/>
        </w:rPr>
      </w:pPr>
      <w:r w:rsidRPr="00F95B02">
        <w:rPr>
          <w:lang w:eastAsia="zh-CN"/>
        </w:rPr>
        <w:lastRenderedPageBreak/>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7CFCE2DD" w14:textId="77777777" w:rsidR="003F0DB6" w:rsidRPr="00F95B02" w:rsidRDefault="003F0DB6" w:rsidP="003F0DB6">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0C982CE1" w14:textId="77777777" w:rsidR="003F0DB6" w:rsidRPr="00F95B02" w:rsidRDefault="003F0DB6" w:rsidP="003F0DB6">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44FE5921" w14:textId="77777777" w:rsidR="003F0DB6" w:rsidRDefault="003F0DB6" w:rsidP="003F0DB6">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3F0DB6" w:rsidRPr="00F95B02" w14:paraId="1E7069AD" w14:textId="77777777" w:rsidTr="00640732">
        <w:trPr>
          <w:cantSplit/>
          <w:jc w:val="center"/>
        </w:trPr>
        <w:tc>
          <w:tcPr>
            <w:tcW w:w="1843" w:type="dxa"/>
            <w:tcBorders>
              <w:bottom w:val="single" w:sz="4" w:space="0" w:color="auto"/>
            </w:tcBorders>
            <w:shd w:val="clear" w:color="auto" w:fill="auto"/>
          </w:tcPr>
          <w:p w14:paraId="6CAE12F7" w14:textId="77777777" w:rsidR="003F0DB6" w:rsidRPr="00F95B02" w:rsidRDefault="003F0DB6" w:rsidP="00640732">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6D1A6E9C" w14:textId="77777777" w:rsidR="003F0DB6" w:rsidRPr="00F95B02" w:rsidRDefault="003F0DB6" w:rsidP="00640732">
            <w:pPr>
              <w:pStyle w:val="TAH"/>
              <w:rPr>
                <w:rFonts w:eastAsia="SimSun"/>
                <w:lang w:eastAsia="zh-CN"/>
              </w:rPr>
            </w:pPr>
            <w:r w:rsidRPr="00F95B02">
              <w:t>Wanted signal mean power (dBm)</w:t>
            </w:r>
          </w:p>
        </w:tc>
        <w:tc>
          <w:tcPr>
            <w:tcW w:w="2268" w:type="dxa"/>
          </w:tcPr>
          <w:p w14:paraId="2A1251A2" w14:textId="77777777" w:rsidR="003F0DB6" w:rsidRPr="00F95B02" w:rsidRDefault="003F0DB6" w:rsidP="00640732">
            <w:pPr>
              <w:pStyle w:val="TAH"/>
              <w:rPr>
                <w:rFonts w:eastAsia="SimSun"/>
                <w:lang w:eastAsia="zh-CN"/>
              </w:rPr>
            </w:pPr>
            <w:r w:rsidRPr="00F95B02">
              <w:rPr>
                <w:rFonts w:cs="Arial"/>
              </w:rPr>
              <w:t>Interfering signal mean power (dBm)</w:t>
            </w:r>
          </w:p>
        </w:tc>
        <w:tc>
          <w:tcPr>
            <w:tcW w:w="2126" w:type="dxa"/>
            <w:shd w:val="clear" w:color="auto" w:fill="auto"/>
          </w:tcPr>
          <w:p w14:paraId="1BD26A2D" w14:textId="77777777" w:rsidR="003F0DB6" w:rsidRPr="00F95B02" w:rsidRDefault="003F0DB6" w:rsidP="00640732">
            <w:pPr>
              <w:pStyle w:val="TAH"/>
              <w:rPr>
                <w:rFonts w:eastAsia="SimSun"/>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72400E45" w14:textId="77777777" w:rsidR="003F0DB6" w:rsidRPr="00F95B02" w:rsidRDefault="003F0DB6" w:rsidP="00640732">
            <w:pPr>
              <w:pStyle w:val="TAH"/>
              <w:rPr>
                <w:rFonts w:eastAsia="SimSun"/>
                <w:lang w:eastAsia="zh-CN"/>
              </w:rPr>
            </w:pPr>
            <w:r w:rsidRPr="00F95B02">
              <w:t>Type of interfering signal</w:t>
            </w:r>
          </w:p>
        </w:tc>
      </w:tr>
      <w:tr w:rsidR="003F0DB6" w:rsidRPr="00F95B02" w14:paraId="073422D2" w14:textId="77777777" w:rsidTr="00640732">
        <w:trPr>
          <w:cantSplit/>
          <w:jc w:val="center"/>
        </w:trPr>
        <w:tc>
          <w:tcPr>
            <w:tcW w:w="1843" w:type="dxa"/>
            <w:tcBorders>
              <w:bottom w:val="nil"/>
            </w:tcBorders>
            <w:shd w:val="clear" w:color="auto" w:fill="auto"/>
          </w:tcPr>
          <w:p w14:paraId="5992C805" w14:textId="77777777" w:rsidR="003F0DB6" w:rsidRPr="00F95B02" w:rsidRDefault="003F0DB6" w:rsidP="00640732">
            <w:pPr>
              <w:pStyle w:val="TAC"/>
              <w:rPr>
                <w:rFonts w:eastAsia="SimSun"/>
                <w:lang w:eastAsia="zh-CN"/>
              </w:rPr>
            </w:pPr>
          </w:p>
        </w:tc>
        <w:tc>
          <w:tcPr>
            <w:tcW w:w="1559" w:type="dxa"/>
            <w:vAlign w:val="center"/>
          </w:tcPr>
          <w:p w14:paraId="6F104E2A" w14:textId="77777777" w:rsidR="003F0DB6" w:rsidRPr="00F95B02" w:rsidRDefault="003F0DB6" w:rsidP="00640732">
            <w:pPr>
              <w:pStyle w:val="TAC"/>
              <w:rPr>
                <w:rFonts w:eastAsia="SimSun"/>
                <w:lang w:eastAsia="zh-CN"/>
              </w:rPr>
            </w:pPr>
            <w:r w:rsidRPr="00F95B02">
              <w:rPr>
                <w:rFonts w:cs="Arial"/>
              </w:rPr>
              <w:t>EIS</w:t>
            </w:r>
            <w:r w:rsidRPr="00F95B02">
              <w:rPr>
                <w:rFonts w:cs="Arial"/>
                <w:vertAlign w:val="subscript"/>
              </w:rPr>
              <w:t>REFSENS</w:t>
            </w:r>
            <w:r w:rsidRPr="00F95B02">
              <w:rPr>
                <w:rFonts w:cs="Arial"/>
              </w:rPr>
              <w:t xml:space="preserve"> + 6 dB</w:t>
            </w:r>
          </w:p>
        </w:tc>
        <w:tc>
          <w:tcPr>
            <w:tcW w:w="2268" w:type="dxa"/>
            <w:vAlign w:val="center"/>
          </w:tcPr>
          <w:p w14:paraId="5F93A61B" w14:textId="77777777" w:rsidR="003F0DB6" w:rsidRPr="00F95B02" w:rsidRDefault="003F0DB6" w:rsidP="00640732">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3E583599" w14:textId="77777777" w:rsidR="003F0DB6" w:rsidRPr="00F95B02" w:rsidRDefault="003F0DB6" w:rsidP="00640732">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590CF59D" w14:textId="77777777" w:rsidR="003F0DB6" w:rsidRPr="00F95B02" w:rsidRDefault="003F0DB6" w:rsidP="00640732">
            <w:pPr>
              <w:pStyle w:val="TAC"/>
              <w:rPr>
                <w:rFonts w:eastAsia="SimSun"/>
                <w:lang w:eastAsia="zh-CN"/>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6137695E" w14:textId="77777777" w:rsidR="003F0DB6" w:rsidRPr="00F95B02" w:rsidRDefault="003F0DB6" w:rsidP="00640732">
            <w:pPr>
              <w:pStyle w:val="TAC"/>
              <w:rPr>
                <w:rFonts w:eastAsia="SimSun"/>
                <w:lang w:eastAsia="zh-CN"/>
              </w:rPr>
            </w:pPr>
            <w:r w:rsidRPr="00F95B02">
              <w:rPr>
                <w:rFonts w:cs="Arial"/>
              </w:rPr>
              <w:t>±7.5</w:t>
            </w:r>
          </w:p>
        </w:tc>
        <w:tc>
          <w:tcPr>
            <w:tcW w:w="2135" w:type="dxa"/>
            <w:tcBorders>
              <w:bottom w:val="nil"/>
            </w:tcBorders>
            <w:shd w:val="clear" w:color="auto" w:fill="auto"/>
          </w:tcPr>
          <w:p w14:paraId="25D2131E" w14:textId="77777777" w:rsidR="003F0DB6" w:rsidRPr="00F95B02" w:rsidRDefault="003F0DB6" w:rsidP="00640732">
            <w:pPr>
              <w:pStyle w:val="TAC"/>
              <w:rPr>
                <w:rFonts w:eastAsia="SimSun"/>
                <w:lang w:eastAsia="zh-CN"/>
              </w:rPr>
            </w:pPr>
          </w:p>
        </w:tc>
      </w:tr>
      <w:tr w:rsidR="003F0DB6" w:rsidRPr="00F95B02" w14:paraId="23B7174F" w14:textId="77777777" w:rsidTr="00640732">
        <w:trPr>
          <w:cantSplit/>
          <w:jc w:val="center"/>
        </w:trPr>
        <w:tc>
          <w:tcPr>
            <w:tcW w:w="1843" w:type="dxa"/>
            <w:tcBorders>
              <w:top w:val="nil"/>
              <w:bottom w:val="single" w:sz="4" w:space="0" w:color="auto"/>
            </w:tcBorders>
            <w:shd w:val="clear" w:color="auto" w:fill="auto"/>
          </w:tcPr>
          <w:p w14:paraId="76287940" w14:textId="77777777" w:rsidR="003F0DB6" w:rsidRPr="00F95B02" w:rsidRDefault="003F0DB6" w:rsidP="00640732">
            <w:pPr>
              <w:pStyle w:val="TAC"/>
              <w:rPr>
                <w:rFonts w:eastAsia="SimSun"/>
                <w:lang w:eastAsia="zh-CN"/>
              </w:rPr>
            </w:pPr>
            <w:r w:rsidRPr="00F95B02">
              <w:rPr>
                <w:rFonts w:eastAsia="SimSun"/>
                <w:lang w:eastAsia="zh-CN"/>
              </w:rPr>
              <w:t>5, 10, 15, 20</w:t>
            </w:r>
          </w:p>
        </w:tc>
        <w:tc>
          <w:tcPr>
            <w:tcW w:w="1559" w:type="dxa"/>
            <w:vAlign w:val="center"/>
          </w:tcPr>
          <w:p w14:paraId="09C0777A" w14:textId="77777777" w:rsidR="003F0DB6" w:rsidRPr="00F95B02" w:rsidRDefault="003F0DB6" w:rsidP="00640732">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+ 6 dB</w:t>
            </w:r>
          </w:p>
        </w:tc>
        <w:tc>
          <w:tcPr>
            <w:tcW w:w="2268" w:type="dxa"/>
            <w:vAlign w:val="center"/>
          </w:tcPr>
          <w:p w14:paraId="37B43419" w14:textId="77777777" w:rsidR="003F0DB6" w:rsidRPr="00F95B02" w:rsidRDefault="003F0DB6" w:rsidP="00640732">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w:t>
            </w:r>
            <w:proofErr w:type="gramStart"/>
            <w:r w:rsidRPr="00F95B02">
              <w:rPr>
                <w:lang w:eastAsia="zh-CN"/>
              </w:rPr>
              <w:t>43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173F8671" w14:textId="77777777" w:rsidR="003F0DB6" w:rsidRPr="00F95B02" w:rsidRDefault="003F0DB6" w:rsidP="00640732">
            <w:pPr>
              <w:pStyle w:val="TAC"/>
              <w:tabs>
                <w:tab w:val="left" w:pos="540"/>
                <w:tab w:val="left" w:pos="1260"/>
                <w:tab w:val="left" w:pos="1800"/>
              </w:tabs>
              <w:rPr>
                <w:lang w:eastAsia="zh-CN"/>
              </w:rPr>
            </w:pPr>
            <w:r w:rsidRPr="00F95B02">
              <w:rPr>
                <w:lang w:eastAsia="zh-CN"/>
              </w:rPr>
              <w:t xml:space="preserve">Medium Range </w:t>
            </w:r>
            <w:r w:rsidRPr="00F95B02">
              <w:rPr>
                <w:rFonts w:eastAsia="SimSun"/>
                <w:lang w:eastAsia="zh-CN"/>
              </w:rPr>
              <w:t>BS</w:t>
            </w:r>
            <w:r w:rsidRPr="00F95B02">
              <w:rPr>
                <w:lang w:eastAsia="zh-CN"/>
              </w:rPr>
              <w:t>: -</w:t>
            </w:r>
            <w:proofErr w:type="gramStart"/>
            <w:r w:rsidRPr="00F95B02">
              <w:rPr>
                <w:lang w:eastAsia="zh-CN"/>
              </w:rPr>
              <w:t>38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7B154AFB" w14:textId="77777777" w:rsidR="003F0DB6" w:rsidRPr="00F95B02" w:rsidRDefault="003F0DB6" w:rsidP="00640732">
            <w:pPr>
              <w:pStyle w:val="TAC"/>
              <w:rPr>
                <w:rFonts w:cs="Arial"/>
              </w:rPr>
            </w:pPr>
            <w:r w:rsidRPr="00F95B02">
              <w:rPr>
                <w:lang w:eastAsia="zh-CN"/>
              </w:rPr>
              <w:t>Local Area</w:t>
            </w:r>
            <w:r w:rsidRPr="00F95B02">
              <w:rPr>
                <w:rFonts w:eastAsia="SimSun"/>
                <w:lang w:eastAsia="zh-CN"/>
              </w:rPr>
              <w:t xml:space="preserve"> BS</w:t>
            </w:r>
            <w:r w:rsidRPr="00F95B02">
              <w:rPr>
                <w:lang w:eastAsia="zh-CN"/>
              </w:rPr>
              <w:t>: -</w:t>
            </w:r>
            <w:proofErr w:type="gramStart"/>
            <w:r w:rsidRPr="00F95B02">
              <w:rPr>
                <w:lang w:eastAsia="zh-CN"/>
              </w:rPr>
              <w:t>35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tc>
        <w:tc>
          <w:tcPr>
            <w:tcW w:w="2126" w:type="dxa"/>
            <w:shd w:val="clear" w:color="auto" w:fill="auto"/>
            <w:vAlign w:val="center"/>
          </w:tcPr>
          <w:p w14:paraId="7AEA6648" w14:textId="77777777" w:rsidR="003F0DB6" w:rsidRPr="00F95B02" w:rsidRDefault="003F0DB6" w:rsidP="00640732">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0D62D5F7" w14:textId="77777777" w:rsidR="003F0DB6" w:rsidRPr="00F95B02" w:rsidRDefault="003F0DB6" w:rsidP="00640732">
            <w:pPr>
              <w:pStyle w:val="TAC"/>
              <w:rPr>
                <w:rFonts w:eastAsia="SimSun"/>
                <w:lang w:eastAsia="zh-CN"/>
              </w:rPr>
            </w:pPr>
            <w:r w:rsidRPr="00F95B02">
              <w:rPr>
                <w:rFonts w:eastAsia="SimSun"/>
                <w:lang w:eastAsia="zh-CN"/>
              </w:rPr>
              <w:t>5 MHz DFT-s-OFDM NR signal, 15 kHz SCS, 25 RBs</w:t>
            </w:r>
          </w:p>
        </w:tc>
      </w:tr>
      <w:tr w:rsidR="003F0DB6" w:rsidRPr="00F95B02" w14:paraId="11AFF02F" w14:textId="77777777" w:rsidTr="00640732">
        <w:trPr>
          <w:cantSplit/>
          <w:jc w:val="center"/>
        </w:trPr>
        <w:tc>
          <w:tcPr>
            <w:tcW w:w="1843" w:type="dxa"/>
            <w:tcBorders>
              <w:bottom w:val="nil"/>
            </w:tcBorders>
            <w:shd w:val="clear" w:color="auto" w:fill="auto"/>
          </w:tcPr>
          <w:p w14:paraId="4205FC7A" w14:textId="77777777" w:rsidR="003F0DB6" w:rsidRPr="00F95B02" w:rsidRDefault="003F0DB6" w:rsidP="00640732">
            <w:pPr>
              <w:pStyle w:val="TAC"/>
              <w:rPr>
                <w:rFonts w:eastAsia="SimSun"/>
                <w:lang w:eastAsia="zh-CN"/>
              </w:rPr>
            </w:pPr>
          </w:p>
        </w:tc>
        <w:tc>
          <w:tcPr>
            <w:tcW w:w="1559" w:type="dxa"/>
            <w:vAlign w:val="center"/>
          </w:tcPr>
          <w:p w14:paraId="7AB3B8CC" w14:textId="77777777" w:rsidR="003F0DB6" w:rsidRPr="00F95B02" w:rsidRDefault="003F0DB6" w:rsidP="00640732">
            <w:pPr>
              <w:pStyle w:val="TAC"/>
              <w:rPr>
                <w:rFonts w:cs="Arial"/>
              </w:rPr>
            </w:pPr>
            <w:r w:rsidRPr="00F95B02">
              <w:rPr>
                <w:rFonts w:cs="Arial"/>
              </w:rPr>
              <w:t>EIS</w:t>
            </w:r>
            <w:r w:rsidRPr="00F95B02">
              <w:rPr>
                <w:rFonts w:cs="Arial"/>
                <w:vertAlign w:val="subscript"/>
              </w:rPr>
              <w:t>REFSENS</w:t>
            </w:r>
            <w:r w:rsidRPr="00F95B02">
              <w:rPr>
                <w:rFonts w:cs="Arial"/>
              </w:rPr>
              <w:t xml:space="preserve"> + 6 dB</w:t>
            </w:r>
          </w:p>
        </w:tc>
        <w:tc>
          <w:tcPr>
            <w:tcW w:w="2268" w:type="dxa"/>
            <w:vAlign w:val="center"/>
          </w:tcPr>
          <w:p w14:paraId="5BC55A33" w14:textId="77777777" w:rsidR="003F0DB6" w:rsidRPr="00F95B02" w:rsidRDefault="003F0DB6" w:rsidP="00640732">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3D224C8A" w14:textId="77777777" w:rsidR="003F0DB6" w:rsidRPr="00F95B02" w:rsidRDefault="003F0DB6" w:rsidP="00640732">
            <w:pPr>
              <w:pStyle w:val="TAC"/>
              <w:tabs>
                <w:tab w:val="left" w:pos="540"/>
                <w:tab w:val="left" w:pos="1260"/>
                <w:tab w:val="left" w:pos="1800"/>
              </w:tabs>
              <w:rPr>
                <w:vertAlign w:val="subscript"/>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67DF2731" w14:textId="77777777" w:rsidR="003F0DB6" w:rsidRPr="00F95B02" w:rsidRDefault="003F0DB6" w:rsidP="00640732">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76EF7391" w14:textId="77777777" w:rsidR="003F0DB6" w:rsidRPr="00F95B02" w:rsidRDefault="003F0DB6" w:rsidP="00640732">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5B3169AD" w14:textId="77777777" w:rsidR="003F0DB6" w:rsidRPr="00F95B02" w:rsidRDefault="003F0DB6" w:rsidP="00640732">
            <w:pPr>
              <w:pStyle w:val="TAC"/>
              <w:rPr>
                <w:rFonts w:eastAsia="SimSun"/>
                <w:lang w:eastAsia="zh-CN"/>
              </w:rPr>
            </w:pPr>
          </w:p>
        </w:tc>
      </w:tr>
      <w:tr w:rsidR="003F0DB6" w:rsidRPr="00F95B02" w14:paraId="728059FB" w14:textId="77777777" w:rsidTr="00640732">
        <w:trPr>
          <w:cantSplit/>
          <w:jc w:val="center"/>
        </w:trPr>
        <w:tc>
          <w:tcPr>
            <w:tcW w:w="1843" w:type="dxa"/>
            <w:tcBorders>
              <w:top w:val="nil"/>
            </w:tcBorders>
            <w:shd w:val="clear" w:color="auto" w:fill="auto"/>
          </w:tcPr>
          <w:p w14:paraId="259E08DA" w14:textId="77777777" w:rsidR="003F0DB6" w:rsidRPr="00F95B02" w:rsidRDefault="003F0DB6" w:rsidP="00640732">
            <w:pPr>
              <w:pStyle w:val="TAC"/>
              <w:rPr>
                <w:rFonts w:eastAsia="SimSun"/>
                <w:lang w:eastAsia="zh-CN"/>
              </w:rPr>
            </w:pPr>
            <w:r w:rsidRPr="00F95B02">
              <w:rPr>
                <w:rFonts w:eastAsia="SimSun"/>
                <w:lang w:eastAsia="zh-CN"/>
              </w:rPr>
              <w:t>25 ,30, 40, 50, 60, 70, 80, 90, 100</w:t>
            </w:r>
          </w:p>
        </w:tc>
        <w:tc>
          <w:tcPr>
            <w:tcW w:w="1559" w:type="dxa"/>
            <w:vAlign w:val="center"/>
          </w:tcPr>
          <w:p w14:paraId="3AC65B80" w14:textId="77777777" w:rsidR="003F0DB6" w:rsidRPr="00F95B02" w:rsidRDefault="003F0DB6" w:rsidP="00640732">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+ 6 dB</w:t>
            </w:r>
          </w:p>
        </w:tc>
        <w:tc>
          <w:tcPr>
            <w:tcW w:w="2268" w:type="dxa"/>
            <w:vAlign w:val="center"/>
          </w:tcPr>
          <w:p w14:paraId="66B12234" w14:textId="77777777" w:rsidR="003F0DB6" w:rsidRPr="00F95B02" w:rsidRDefault="003F0DB6" w:rsidP="00640732">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w:t>
            </w:r>
            <w:proofErr w:type="gramStart"/>
            <w:r w:rsidRPr="00F95B02">
              <w:rPr>
                <w:lang w:eastAsia="zh-CN"/>
              </w:rPr>
              <w:t>43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347A0387" w14:textId="77777777" w:rsidR="003F0DB6" w:rsidRPr="00F95B02" w:rsidRDefault="003F0DB6" w:rsidP="00640732">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w:t>
            </w:r>
            <w:proofErr w:type="gramStart"/>
            <w:r w:rsidRPr="00F95B02">
              <w:rPr>
                <w:lang w:eastAsia="zh-CN"/>
              </w:rPr>
              <w:t>38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47E61554" w14:textId="77777777" w:rsidR="003F0DB6" w:rsidRPr="00F95B02" w:rsidRDefault="003F0DB6" w:rsidP="00640732">
            <w:pPr>
              <w:pStyle w:val="TAC"/>
              <w:rPr>
                <w:rFonts w:cs="Arial"/>
              </w:rPr>
            </w:pPr>
            <w:r w:rsidRPr="00F95B02">
              <w:rPr>
                <w:lang w:eastAsia="zh-CN"/>
              </w:rPr>
              <w:t>Local Area</w:t>
            </w:r>
            <w:r w:rsidRPr="00F95B02">
              <w:rPr>
                <w:rFonts w:eastAsia="SimSun"/>
                <w:lang w:eastAsia="zh-CN"/>
              </w:rPr>
              <w:t xml:space="preserve"> BS</w:t>
            </w:r>
            <w:r w:rsidRPr="00F95B02">
              <w:rPr>
                <w:lang w:eastAsia="zh-CN"/>
              </w:rPr>
              <w:t>: -</w:t>
            </w:r>
            <w:proofErr w:type="gramStart"/>
            <w:r w:rsidRPr="00F95B02">
              <w:rPr>
                <w:lang w:eastAsia="zh-CN"/>
              </w:rPr>
              <w:t>35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tc>
        <w:tc>
          <w:tcPr>
            <w:tcW w:w="2126" w:type="dxa"/>
            <w:shd w:val="clear" w:color="auto" w:fill="auto"/>
            <w:vAlign w:val="center"/>
          </w:tcPr>
          <w:p w14:paraId="60CD15B3" w14:textId="77777777" w:rsidR="003F0DB6" w:rsidRPr="00F95B02" w:rsidRDefault="003F0DB6" w:rsidP="00640732">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36C65A3B" w14:textId="77777777" w:rsidR="003F0DB6" w:rsidRPr="00F95B02" w:rsidRDefault="003F0DB6" w:rsidP="00640732">
            <w:pPr>
              <w:pStyle w:val="TAC"/>
              <w:rPr>
                <w:rFonts w:eastAsia="SimSun"/>
                <w:lang w:eastAsia="zh-CN"/>
              </w:rPr>
            </w:pPr>
            <w:r w:rsidRPr="00F95B02">
              <w:rPr>
                <w:rFonts w:eastAsia="SimSun"/>
                <w:lang w:eastAsia="zh-CN"/>
              </w:rPr>
              <w:t>20 MHz DFT-s-OFDM NR signal, 15 kHz SCS, 100 RBs</w:t>
            </w:r>
          </w:p>
        </w:tc>
      </w:tr>
    </w:tbl>
    <w:p w14:paraId="4108D623" w14:textId="77777777" w:rsidR="003F0DB6" w:rsidRPr="00F95B02" w:rsidRDefault="003F0DB6" w:rsidP="003F0DB6">
      <w:pPr>
        <w:rPr>
          <w:rFonts w:eastAsia="SimSun"/>
          <w:lang w:eastAsia="zh-CN"/>
        </w:rPr>
      </w:pPr>
    </w:p>
    <w:p w14:paraId="0B0BE28C" w14:textId="77777777" w:rsidR="003F0DB6" w:rsidRDefault="003F0DB6" w:rsidP="003F0DB6">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3F0DB6" w:rsidRPr="00F95B02" w14:paraId="759835AA" w14:textId="77777777" w:rsidTr="00640732">
        <w:trPr>
          <w:cantSplit/>
          <w:jc w:val="center"/>
        </w:trPr>
        <w:tc>
          <w:tcPr>
            <w:tcW w:w="1893" w:type="dxa"/>
            <w:tcBorders>
              <w:top w:val="single" w:sz="4" w:space="0" w:color="auto"/>
              <w:left w:val="single" w:sz="4" w:space="0" w:color="auto"/>
              <w:bottom w:val="single" w:sz="4" w:space="0" w:color="auto"/>
              <w:right w:val="single" w:sz="4" w:space="0" w:color="auto"/>
            </w:tcBorders>
          </w:tcPr>
          <w:p w14:paraId="61FEC290" w14:textId="77777777" w:rsidR="003F0DB6" w:rsidRPr="00F95B02" w:rsidRDefault="003F0DB6" w:rsidP="00640732">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057B06E0" w14:textId="77777777" w:rsidR="003F0DB6" w:rsidRPr="00F95B02" w:rsidRDefault="003F0DB6" w:rsidP="00640732">
            <w:pPr>
              <w:pStyle w:val="TAH"/>
              <w:tabs>
                <w:tab w:val="left" w:pos="540"/>
                <w:tab w:val="left" w:pos="1260"/>
                <w:tab w:val="left" w:pos="1800"/>
              </w:tabs>
              <w:rPr>
                <w:lang w:eastAsia="ja-JP"/>
              </w:rPr>
            </w:pPr>
            <w:r w:rsidRPr="00F95B02">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5BC37CD1" w14:textId="77777777" w:rsidR="003F0DB6" w:rsidRPr="00F95B02" w:rsidRDefault="003F0DB6" w:rsidP="00640732">
            <w:pPr>
              <w:pStyle w:val="TAH"/>
              <w:tabs>
                <w:tab w:val="left" w:pos="540"/>
                <w:tab w:val="left" w:pos="1260"/>
                <w:tab w:val="left" w:pos="1800"/>
              </w:tabs>
              <w:rPr>
                <w:lang w:eastAsia="ja-JP"/>
              </w:rPr>
            </w:pPr>
            <w:r w:rsidRPr="00F95B02">
              <w:rPr>
                <w:rFonts w:cs="Arial"/>
              </w:rPr>
              <w:t>OTA Interfering signal mean power (dBm)</w:t>
            </w:r>
          </w:p>
        </w:tc>
      </w:tr>
      <w:tr w:rsidR="003F0DB6" w:rsidRPr="00F95B02" w14:paraId="06631EE6" w14:textId="77777777" w:rsidTr="00640732">
        <w:trPr>
          <w:cantSplit/>
          <w:jc w:val="center"/>
        </w:trPr>
        <w:tc>
          <w:tcPr>
            <w:tcW w:w="1893" w:type="dxa"/>
            <w:tcBorders>
              <w:top w:val="single" w:sz="4" w:space="0" w:color="auto"/>
              <w:left w:val="single" w:sz="4" w:space="0" w:color="auto"/>
              <w:bottom w:val="nil"/>
              <w:right w:val="single" w:sz="4" w:space="0" w:color="auto"/>
            </w:tcBorders>
          </w:tcPr>
          <w:p w14:paraId="6B4FAF7E" w14:textId="77777777" w:rsidR="003F0DB6" w:rsidRPr="00F95B02" w:rsidRDefault="003F0DB6" w:rsidP="00640732">
            <w:pPr>
              <w:pStyle w:val="TAC"/>
            </w:pPr>
            <w:r w:rsidRPr="00F95B02">
              <w:rPr>
                <w:rFonts w:eastAsia="SimSun"/>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6B0C74F9"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57F06C91"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3D81D71C"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39261E3F" w14:textId="77777777" w:rsidR="003F0DB6" w:rsidRPr="00F95B02" w:rsidRDefault="003F0DB6" w:rsidP="00640732">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3F0DB6" w:rsidRPr="00F95B02" w14:paraId="7E7145A5" w14:textId="77777777" w:rsidTr="00640732">
        <w:trPr>
          <w:cantSplit/>
          <w:jc w:val="center"/>
        </w:trPr>
        <w:tc>
          <w:tcPr>
            <w:tcW w:w="1893" w:type="dxa"/>
            <w:tcBorders>
              <w:top w:val="nil"/>
              <w:left w:val="single" w:sz="4" w:space="0" w:color="auto"/>
              <w:bottom w:val="single" w:sz="4" w:space="0" w:color="auto"/>
              <w:right w:val="single" w:sz="4" w:space="0" w:color="auto"/>
            </w:tcBorders>
          </w:tcPr>
          <w:p w14:paraId="23A50006" w14:textId="77777777" w:rsidR="003F0DB6" w:rsidRPr="00F95B02" w:rsidRDefault="003F0DB6" w:rsidP="00640732">
            <w:pPr>
              <w:pStyle w:val="TAC"/>
            </w:pPr>
          </w:p>
        </w:tc>
        <w:tc>
          <w:tcPr>
            <w:tcW w:w="1563" w:type="dxa"/>
            <w:tcBorders>
              <w:top w:val="single" w:sz="4" w:space="0" w:color="auto"/>
              <w:left w:val="single" w:sz="4" w:space="0" w:color="auto"/>
              <w:bottom w:val="single" w:sz="4" w:space="0" w:color="auto"/>
              <w:right w:val="single" w:sz="4" w:space="0" w:color="auto"/>
            </w:tcBorders>
          </w:tcPr>
          <w:p w14:paraId="0BFEAEF0" w14:textId="77777777" w:rsidR="003F0DB6" w:rsidRPr="00F95B02" w:rsidRDefault="003F0DB6" w:rsidP="00640732">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489EEF9"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Wide Area BS: -</w:t>
            </w:r>
            <w:proofErr w:type="gramStart"/>
            <w:r w:rsidRPr="00F95B02">
              <w:rPr>
                <w:rFonts w:eastAsia="SimSun"/>
                <w:lang w:eastAsia="zh-CN"/>
              </w:rPr>
              <w:t xml:space="preserve">49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7AA1B2BA"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Medium Range BS: -</w:t>
            </w:r>
            <w:proofErr w:type="gramStart"/>
            <w:r w:rsidRPr="00F95B02">
              <w:rPr>
                <w:rFonts w:eastAsia="SimSun"/>
                <w:lang w:eastAsia="zh-CN"/>
              </w:rPr>
              <w:t xml:space="preserve">44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28527578" w14:textId="77777777" w:rsidR="003F0DB6" w:rsidRPr="00F95B02" w:rsidRDefault="003F0DB6" w:rsidP="00640732">
            <w:pPr>
              <w:pStyle w:val="TAC"/>
              <w:rPr>
                <w:rFonts w:cs="Arial"/>
              </w:rPr>
            </w:pPr>
            <w:r w:rsidRPr="00F95B02">
              <w:rPr>
                <w:rFonts w:eastAsia="SimSun"/>
                <w:lang w:eastAsia="zh-CN"/>
              </w:rPr>
              <w:t>Local Area BS: -</w:t>
            </w:r>
            <w:proofErr w:type="gramStart"/>
            <w:r w:rsidRPr="00F95B02">
              <w:rPr>
                <w:rFonts w:eastAsia="SimSun"/>
                <w:lang w:eastAsia="zh-CN"/>
              </w:rPr>
              <w:t xml:space="preserve">41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3F0DB6" w:rsidRPr="00F95B02" w14:paraId="2E700928" w14:textId="77777777" w:rsidTr="00640732">
        <w:trPr>
          <w:cantSplit/>
          <w:jc w:val="center"/>
        </w:trPr>
        <w:tc>
          <w:tcPr>
            <w:tcW w:w="1893" w:type="dxa"/>
            <w:tcBorders>
              <w:top w:val="single" w:sz="4" w:space="0" w:color="auto"/>
              <w:left w:val="single" w:sz="4" w:space="0" w:color="auto"/>
              <w:bottom w:val="nil"/>
              <w:right w:val="single" w:sz="4" w:space="0" w:color="auto"/>
            </w:tcBorders>
          </w:tcPr>
          <w:p w14:paraId="5A89CEF7" w14:textId="77777777" w:rsidR="003F0DB6" w:rsidRPr="00F95B02" w:rsidRDefault="003F0DB6" w:rsidP="00640732">
            <w:pPr>
              <w:pStyle w:val="TAC"/>
            </w:pPr>
            <w:r w:rsidRPr="00F95B02">
              <w:rPr>
                <w:rFonts w:eastAsia="SimSun"/>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73D5B5AA"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68A73616"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71D2E998"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435852DF" w14:textId="77777777" w:rsidR="003F0DB6" w:rsidRPr="00F95B02" w:rsidRDefault="003F0DB6" w:rsidP="00640732">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3F0DB6" w:rsidRPr="00F95B02" w14:paraId="25EE8FCC" w14:textId="77777777" w:rsidTr="00640732">
        <w:trPr>
          <w:cantSplit/>
          <w:jc w:val="center"/>
        </w:trPr>
        <w:tc>
          <w:tcPr>
            <w:tcW w:w="1893" w:type="dxa"/>
            <w:tcBorders>
              <w:top w:val="nil"/>
              <w:left w:val="single" w:sz="4" w:space="0" w:color="auto"/>
              <w:bottom w:val="single" w:sz="4" w:space="0" w:color="auto"/>
              <w:right w:val="single" w:sz="4" w:space="0" w:color="auto"/>
            </w:tcBorders>
          </w:tcPr>
          <w:p w14:paraId="1B1C1CB3" w14:textId="77777777" w:rsidR="003F0DB6" w:rsidRPr="00F95B02" w:rsidRDefault="003F0DB6" w:rsidP="00640732">
            <w:pPr>
              <w:pStyle w:val="TAC"/>
            </w:pPr>
          </w:p>
        </w:tc>
        <w:tc>
          <w:tcPr>
            <w:tcW w:w="1563" w:type="dxa"/>
            <w:tcBorders>
              <w:top w:val="single" w:sz="4" w:space="0" w:color="auto"/>
              <w:left w:val="single" w:sz="4" w:space="0" w:color="auto"/>
              <w:bottom w:val="single" w:sz="4" w:space="0" w:color="auto"/>
              <w:right w:val="single" w:sz="4" w:space="0" w:color="auto"/>
            </w:tcBorders>
          </w:tcPr>
          <w:p w14:paraId="2085B85A" w14:textId="77777777" w:rsidR="003F0DB6" w:rsidRPr="00F95B02" w:rsidRDefault="003F0DB6" w:rsidP="00640732">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4FE0673"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Wide Area BS: -</w:t>
            </w:r>
            <w:proofErr w:type="gramStart"/>
            <w:r w:rsidRPr="00F95B02">
              <w:rPr>
                <w:rFonts w:eastAsia="SimSun"/>
                <w:lang w:eastAsia="zh-CN"/>
              </w:rPr>
              <w:t xml:space="preserve">49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604A34A1"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Medium Range BS: -</w:t>
            </w:r>
            <w:proofErr w:type="gramStart"/>
            <w:r w:rsidRPr="00F95B02">
              <w:rPr>
                <w:rFonts w:eastAsia="SimSun"/>
                <w:lang w:eastAsia="zh-CN"/>
              </w:rPr>
              <w:t xml:space="preserve">44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19D1EFF0" w14:textId="77777777" w:rsidR="003F0DB6" w:rsidRPr="00F95B02" w:rsidRDefault="003F0DB6" w:rsidP="00640732">
            <w:pPr>
              <w:pStyle w:val="TAC"/>
              <w:rPr>
                <w:rFonts w:cs="Arial"/>
              </w:rPr>
            </w:pPr>
            <w:r w:rsidRPr="00F95B02">
              <w:rPr>
                <w:rFonts w:eastAsia="SimSun"/>
                <w:lang w:eastAsia="zh-CN"/>
              </w:rPr>
              <w:t>Local Area BS: -</w:t>
            </w:r>
            <w:proofErr w:type="gramStart"/>
            <w:r w:rsidRPr="00F95B02">
              <w:rPr>
                <w:rFonts w:eastAsia="SimSun"/>
                <w:lang w:eastAsia="zh-CN"/>
              </w:rPr>
              <w:t xml:space="preserve">41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3F0DB6" w:rsidRPr="00F95B02" w14:paraId="0F4450FE" w14:textId="77777777" w:rsidTr="00640732">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4C0F5522" w14:textId="77777777" w:rsidR="003F0DB6" w:rsidRPr="00F95B02" w:rsidRDefault="003F0DB6" w:rsidP="00640732">
            <w:pPr>
              <w:pStyle w:val="TAN"/>
              <w:rPr>
                <w:rFonts w:eastAsia="SimSu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 </w:t>
            </w:r>
          </w:p>
          <w:p w14:paraId="0341D2E5" w14:textId="77777777" w:rsidR="003F0DB6" w:rsidRPr="00F95B02" w:rsidRDefault="003F0DB6" w:rsidP="00640732">
            <w:pPr>
              <w:pStyle w:val="TAN"/>
            </w:pPr>
            <w:r w:rsidRPr="00F95B02">
              <w:rPr>
                <w:lang w:eastAsia="zh-CN"/>
              </w:rPr>
              <w:t>NOTE 2:</w:t>
            </w:r>
            <w:r w:rsidRPr="00F95B02">
              <w:rPr>
                <w:rFonts w:eastAsia="SimSun"/>
              </w:rPr>
              <w:tab/>
            </w:r>
            <w:r w:rsidRPr="00F95B02">
              <w:rPr>
                <w:lang w:eastAsia="zh-CN"/>
              </w:rPr>
              <w:t>7.5 kHz shift is not applied to the wanted signal.</w:t>
            </w:r>
          </w:p>
        </w:tc>
      </w:tr>
    </w:tbl>
    <w:p w14:paraId="4AE3E3C9" w14:textId="77777777" w:rsidR="003F0DB6" w:rsidRPr="00F95B02" w:rsidRDefault="003F0DB6" w:rsidP="003F0DB6">
      <w:pPr>
        <w:rPr>
          <w:rFonts w:eastAsia="SimSun"/>
          <w:lang w:eastAsia="zh-CN"/>
        </w:rPr>
      </w:pPr>
    </w:p>
    <w:p w14:paraId="23A679C0" w14:textId="77777777" w:rsidR="003F0DB6" w:rsidRDefault="003F0DB6" w:rsidP="003F0DB6">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3F0DB6" w:rsidRPr="00F95B02" w14:paraId="26A63204"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44998B86" w14:textId="77777777" w:rsidR="003F0DB6" w:rsidRPr="00F95B02" w:rsidRDefault="003F0DB6" w:rsidP="00640732">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518A662D" w14:textId="77777777" w:rsidR="003F0DB6" w:rsidRPr="00F95B02" w:rsidRDefault="003F0DB6" w:rsidP="00640732">
            <w:pPr>
              <w:pStyle w:val="TAH"/>
              <w:tabs>
                <w:tab w:val="left" w:pos="540"/>
                <w:tab w:val="left" w:pos="1260"/>
                <w:tab w:val="left" w:pos="1800"/>
              </w:tabs>
              <w:rPr>
                <w:lang w:eastAsia="ja-JP"/>
              </w:rPr>
            </w:pPr>
            <w:r w:rsidRPr="00F95B02">
              <w:rPr>
                <w:rFonts w:cs="Arial"/>
              </w:rPr>
              <w:t xml:space="preserve">Interfering RB centre frequency offset </w:t>
            </w:r>
            <w:proofErr w:type="gramStart"/>
            <w:r w:rsidRPr="00F95B02">
              <w:rPr>
                <w:rFonts w:cs="Arial"/>
              </w:rPr>
              <w:t>to  the</w:t>
            </w:r>
            <w:proofErr w:type="gramEnd"/>
            <w:r w:rsidRPr="00F95B02">
              <w:rPr>
                <w:rFonts w:cs="Arial"/>
              </w:rPr>
              <w:t xml:space="preserv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457EA5AA" w14:textId="77777777" w:rsidR="003F0DB6" w:rsidRPr="00F95B02" w:rsidRDefault="003F0DB6" w:rsidP="00640732">
            <w:pPr>
              <w:pStyle w:val="TAH"/>
              <w:tabs>
                <w:tab w:val="left" w:pos="540"/>
                <w:tab w:val="left" w:pos="1260"/>
                <w:tab w:val="left" w:pos="1800"/>
              </w:tabs>
              <w:rPr>
                <w:lang w:eastAsia="ja-JP"/>
              </w:rPr>
            </w:pPr>
            <w:r w:rsidRPr="00F95B02">
              <w:t>Type of interfering signal</w:t>
            </w:r>
          </w:p>
        </w:tc>
      </w:tr>
      <w:tr w:rsidR="003F0DB6" w:rsidRPr="00F95B02" w14:paraId="159701DB"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50D99353" w14:textId="77777777" w:rsidR="003F0DB6" w:rsidRPr="00F95B02" w:rsidRDefault="003F0DB6" w:rsidP="00640732">
            <w:pPr>
              <w:pStyle w:val="TAC"/>
            </w:pPr>
            <w:r w:rsidRPr="00F95B02">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tcPr>
          <w:p w14:paraId="45F5C91E"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350 </w:t>
            </w:r>
            <w:r w:rsidRPr="00F95B02">
              <w:rPr>
                <w:rFonts w:cs="Arial"/>
              </w:rPr>
              <w:t>+ m*180),</w:t>
            </w:r>
          </w:p>
          <w:p w14:paraId="0131684E" w14:textId="77777777" w:rsidR="003F0DB6" w:rsidRPr="00F95B02" w:rsidRDefault="003F0DB6" w:rsidP="00640732">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5F7B3B18" w14:textId="77777777" w:rsidR="003F0DB6" w:rsidRPr="00F95B02" w:rsidRDefault="003F0DB6" w:rsidP="00640732">
            <w:pPr>
              <w:pStyle w:val="TAC"/>
              <w:rPr>
                <w:rFonts w:cs="Arial"/>
              </w:rPr>
            </w:pPr>
            <w:r w:rsidRPr="00F95B02">
              <w:t xml:space="preserve">5 MHz </w:t>
            </w:r>
            <w:r w:rsidRPr="00F95B02">
              <w:rPr>
                <w:lang w:val="en-US"/>
              </w:rPr>
              <w:t xml:space="preserve">DFT-s-OFDM </w:t>
            </w:r>
            <w:r w:rsidRPr="00F95B02">
              <w:rPr>
                <w:rFonts w:eastAsia="SimSun"/>
                <w:lang w:eastAsia="zh-CN"/>
              </w:rPr>
              <w:t>NR</w:t>
            </w:r>
            <w:r w:rsidRPr="00F95B02">
              <w:t xml:space="preserve"> signal, 15 kHz SCS, 1 RB</w:t>
            </w:r>
          </w:p>
        </w:tc>
      </w:tr>
      <w:tr w:rsidR="003F0DB6" w:rsidRPr="00F95B02" w14:paraId="202D2687"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5D2EF058" w14:textId="77777777" w:rsidR="003F0DB6" w:rsidRPr="00F95B02" w:rsidRDefault="003F0DB6" w:rsidP="00640732">
            <w:pPr>
              <w:pStyle w:val="TAC"/>
            </w:pPr>
            <w:r w:rsidRPr="00F95B02">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6CC74C3D"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355 </w:t>
            </w:r>
            <w:r w:rsidRPr="00F95B02">
              <w:rPr>
                <w:rFonts w:cs="Arial"/>
              </w:rPr>
              <w:t>+ m*180),</w:t>
            </w:r>
          </w:p>
          <w:p w14:paraId="34C4AC0F" w14:textId="77777777" w:rsidR="003F0DB6" w:rsidRPr="00F95B02" w:rsidRDefault="003F0DB6" w:rsidP="00640732">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78098480" w14:textId="77777777" w:rsidR="003F0DB6" w:rsidRPr="00F95B02" w:rsidRDefault="003F0DB6" w:rsidP="00640732">
            <w:pPr>
              <w:pStyle w:val="TAC"/>
              <w:rPr>
                <w:rFonts w:cs="Arial"/>
              </w:rPr>
            </w:pPr>
          </w:p>
        </w:tc>
      </w:tr>
      <w:tr w:rsidR="003F0DB6" w:rsidRPr="00F95B02" w14:paraId="6D271C64"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7F2BBE9D" w14:textId="77777777" w:rsidR="003F0DB6" w:rsidRPr="00F95B02" w:rsidRDefault="003F0DB6" w:rsidP="00640732">
            <w:pPr>
              <w:pStyle w:val="TAC"/>
            </w:pPr>
            <w:r w:rsidRPr="00F95B02">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4C3C885E"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360 </w:t>
            </w:r>
            <w:r w:rsidRPr="00F95B02">
              <w:rPr>
                <w:rFonts w:cs="Arial"/>
              </w:rPr>
              <w:t>+ m*180),</w:t>
            </w:r>
          </w:p>
          <w:p w14:paraId="49485763" w14:textId="77777777" w:rsidR="003F0DB6" w:rsidRPr="00F95B02" w:rsidRDefault="003F0DB6" w:rsidP="00640732">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774D579D" w14:textId="77777777" w:rsidR="003F0DB6" w:rsidRPr="00F95B02" w:rsidRDefault="003F0DB6" w:rsidP="00640732">
            <w:pPr>
              <w:pStyle w:val="TAC"/>
              <w:rPr>
                <w:rFonts w:cs="Arial"/>
              </w:rPr>
            </w:pPr>
          </w:p>
        </w:tc>
      </w:tr>
      <w:tr w:rsidR="003F0DB6" w:rsidRPr="00F95B02" w14:paraId="64F63858"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107919FF" w14:textId="77777777" w:rsidR="003F0DB6" w:rsidRPr="00F95B02" w:rsidRDefault="003F0DB6" w:rsidP="00640732">
            <w:pPr>
              <w:pStyle w:val="TAC"/>
            </w:pPr>
            <w:r w:rsidRPr="00F95B02">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10E7143F"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350 </w:t>
            </w:r>
            <w:r w:rsidRPr="00F95B02">
              <w:rPr>
                <w:rFonts w:cs="Arial"/>
              </w:rPr>
              <w:t>+ m*180),</w:t>
            </w:r>
          </w:p>
          <w:p w14:paraId="0C0068BE" w14:textId="77777777" w:rsidR="003F0DB6" w:rsidRPr="00F95B02" w:rsidRDefault="003F0DB6" w:rsidP="00640732">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06BEE8D0" w14:textId="77777777" w:rsidR="003F0DB6" w:rsidRPr="00F95B02" w:rsidRDefault="003F0DB6" w:rsidP="00640732">
            <w:pPr>
              <w:pStyle w:val="TAC"/>
              <w:rPr>
                <w:rFonts w:cs="Arial"/>
              </w:rPr>
            </w:pPr>
          </w:p>
        </w:tc>
      </w:tr>
      <w:tr w:rsidR="003F0DB6" w:rsidRPr="00F95B02" w14:paraId="00FBD0A8"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54DC7E6E" w14:textId="77777777" w:rsidR="003F0DB6" w:rsidRPr="00F95B02" w:rsidRDefault="003F0DB6" w:rsidP="00640732">
            <w:pPr>
              <w:pStyle w:val="TAC"/>
              <w:rPr>
                <w:rFonts w:eastAsia="SimSun"/>
                <w:lang w:eastAsia="zh-CN"/>
              </w:rPr>
            </w:pPr>
            <w:r w:rsidRPr="00F95B02">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29EB2278"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3C962DA3"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68618A19" w14:textId="77777777" w:rsidR="003F0DB6" w:rsidRPr="00F95B02" w:rsidRDefault="003F0DB6" w:rsidP="00640732">
            <w:pPr>
              <w:pStyle w:val="TAC"/>
              <w:rPr>
                <w:rFonts w:cs="Arial"/>
              </w:rPr>
            </w:pPr>
            <w:r w:rsidRPr="00F95B02">
              <w:t xml:space="preserve">20 MHz </w:t>
            </w:r>
            <w:r w:rsidRPr="00F95B02">
              <w:rPr>
                <w:lang w:val="en-US"/>
              </w:rPr>
              <w:t xml:space="preserve">DFT-s-OFDM </w:t>
            </w:r>
            <w:r w:rsidRPr="00F95B02">
              <w:rPr>
                <w:rFonts w:eastAsia="SimSun"/>
                <w:lang w:eastAsia="zh-CN"/>
              </w:rPr>
              <w:t>NR</w:t>
            </w:r>
            <w:r w:rsidRPr="00F95B02">
              <w:t xml:space="preserve"> signal, 15 kHz SCS, 1 RB</w:t>
            </w:r>
          </w:p>
        </w:tc>
      </w:tr>
      <w:tr w:rsidR="003F0DB6" w:rsidRPr="00F95B02" w14:paraId="08054581"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57805BE7" w14:textId="77777777" w:rsidR="003F0DB6" w:rsidRPr="00F95B02" w:rsidRDefault="003F0DB6" w:rsidP="00640732">
            <w:pPr>
              <w:pStyle w:val="TAC"/>
              <w:rPr>
                <w:rFonts w:eastAsia="SimSun"/>
                <w:lang w:eastAsia="zh-CN"/>
              </w:rPr>
            </w:pPr>
            <w:r w:rsidRPr="00F95B02">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72528076"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570 </w:t>
            </w:r>
            <w:r w:rsidRPr="00F95B02">
              <w:rPr>
                <w:rFonts w:cs="Arial"/>
              </w:rPr>
              <w:t>+ m*180),</w:t>
            </w:r>
          </w:p>
          <w:p w14:paraId="62172879"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D78A2AB" w14:textId="77777777" w:rsidR="003F0DB6" w:rsidRPr="00F95B02" w:rsidRDefault="003F0DB6" w:rsidP="00640732">
            <w:pPr>
              <w:pStyle w:val="TAC"/>
              <w:rPr>
                <w:rFonts w:cs="Arial"/>
              </w:rPr>
            </w:pPr>
          </w:p>
        </w:tc>
      </w:tr>
      <w:tr w:rsidR="003F0DB6" w:rsidRPr="00F95B02" w14:paraId="260EE6CE"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4D480F00" w14:textId="77777777" w:rsidR="003F0DB6" w:rsidRPr="00F95B02" w:rsidRDefault="003F0DB6" w:rsidP="00640732">
            <w:pPr>
              <w:pStyle w:val="TAC"/>
              <w:rPr>
                <w:rFonts w:eastAsia="SimSun"/>
                <w:lang w:eastAsia="zh-CN"/>
              </w:rPr>
            </w:pPr>
            <w:r w:rsidRPr="00F95B02">
              <w:rPr>
                <w:rFonts w:eastAsia="SimSun"/>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6074421F"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67199845"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BF37651" w14:textId="77777777" w:rsidR="003F0DB6" w:rsidRPr="00F95B02" w:rsidRDefault="003F0DB6" w:rsidP="00640732">
            <w:pPr>
              <w:pStyle w:val="TAC"/>
              <w:rPr>
                <w:rFonts w:cs="Arial"/>
              </w:rPr>
            </w:pPr>
          </w:p>
        </w:tc>
      </w:tr>
      <w:tr w:rsidR="003F0DB6" w:rsidRPr="00F95B02" w14:paraId="5BE4E24A"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24B93D76" w14:textId="77777777" w:rsidR="003F0DB6" w:rsidRPr="00F95B02" w:rsidRDefault="003F0DB6" w:rsidP="00640732">
            <w:pPr>
              <w:pStyle w:val="TAC"/>
              <w:rPr>
                <w:rFonts w:eastAsia="SimSun"/>
                <w:lang w:eastAsia="zh-CN"/>
              </w:rPr>
            </w:pPr>
            <w:r w:rsidRPr="00F95B02">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71779C6D"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560 </w:t>
            </w:r>
            <w:r w:rsidRPr="00F95B02">
              <w:rPr>
                <w:rFonts w:cs="Arial"/>
              </w:rPr>
              <w:t>+ m*180),</w:t>
            </w:r>
          </w:p>
          <w:p w14:paraId="14B8E328"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3EF3C31" w14:textId="77777777" w:rsidR="003F0DB6" w:rsidRPr="00F95B02" w:rsidRDefault="003F0DB6" w:rsidP="00640732">
            <w:pPr>
              <w:pStyle w:val="TAC"/>
              <w:rPr>
                <w:rFonts w:cs="Arial"/>
              </w:rPr>
            </w:pPr>
          </w:p>
        </w:tc>
      </w:tr>
      <w:tr w:rsidR="003F0DB6" w:rsidRPr="00F95B02" w14:paraId="6A49D0FB"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76CA1D73" w14:textId="77777777" w:rsidR="003F0DB6" w:rsidRPr="00F95B02" w:rsidRDefault="003F0DB6" w:rsidP="00640732">
            <w:pPr>
              <w:pStyle w:val="TAC"/>
              <w:rPr>
                <w:rFonts w:eastAsia="SimSun"/>
                <w:lang w:eastAsia="zh-CN"/>
              </w:rPr>
            </w:pPr>
            <w:r w:rsidRPr="00F95B02">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42D8CC8C"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570 </w:t>
            </w:r>
            <w:r w:rsidRPr="00F95B02">
              <w:rPr>
                <w:rFonts w:cs="Arial"/>
              </w:rPr>
              <w:t>+ m*180),</w:t>
            </w:r>
          </w:p>
          <w:p w14:paraId="122BF5CC"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3B814BE8" w14:textId="77777777" w:rsidR="003F0DB6" w:rsidRPr="00F95B02" w:rsidRDefault="003F0DB6" w:rsidP="00640732">
            <w:pPr>
              <w:pStyle w:val="TAC"/>
              <w:rPr>
                <w:rFonts w:cs="Arial"/>
              </w:rPr>
            </w:pPr>
          </w:p>
        </w:tc>
      </w:tr>
      <w:tr w:rsidR="003F0DB6" w:rsidRPr="00F95B02" w14:paraId="5B7C17DC"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2CE314E3" w14:textId="77777777" w:rsidR="003F0DB6" w:rsidRPr="00F95B02" w:rsidRDefault="003F0DB6" w:rsidP="00640732">
            <w:pPr>
              <w:pStyle w:val="TAC"/>
              <w:rPr>
                <w:rFonts w:eastAsia="SimSun"/>
                <w:lang w:eastAsia="zh-CN"/>
              </w:rPr>
            </w:pPr>
            <w:r w:rsidRPr="00F95B02">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1EA50AEE"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3CA1045C"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831043C" w14:textId="77777777" w:rsidR="003F0DB6" w:rsidRPr="00F95B02" w:rsidRDefault="003F0DB6" w:rsidP="00640732">
            <w:pPr>
              <w:pStyle w:val="TAC"/>
              <w:rPr>
                <w:rFonts w:cs="Arial"/>
              </w:rPr>
            </w:pPr>
          </w:p>
        </w:tc>
      </w:tr>
      <w:tr w:rsidR="003F0DB6" w:rsidRPr="00F95B02" w14:paraId="36BD168F"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42AC3740" w14:textId="77777777" w:rsidR="003F0DB6" w:rsidRPr="00F95B02" w:rsidRDefault="003F0DB6" w:rsidP="00640732">
            <w:pPr>
              <w:pStyle w:val="TAC"/>
              <w:rPr>
                <w:rFonts w:eastAsia="SimSun"/>
                <w:lang w:eastAsia="zh-CN"/>
              </w:rPr>
            </w:pPr>
            <w:r w:rsidRPr="00F95B02">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63D07467"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560 </w:t>
            </w:r>
            <w:r w:rsidRPr="00F95B02">
              <w:rPr>
                <w:rFonts w:cs="Arial"/>
              </w:rPr>
              <w:t>+ m*180),</w:t>
            </w:r>
          </w:p>
          <w:p w14:paraId="4F0E91AC"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CF74FCB" w14:textId="77777777" w:rsidR="003F0DB6" w:rsidRPr="00F95B02" w:rsidRDefault="003F0DB6" w:rsidP="00640732">
            <w:pPr>
              <w:pStyle w:val="TAC"/>
              <w:rPr>
                <w:rFonts w:cs="Arial"/>
              </w:rPr>
            </w:pPr>
          </w:p>
        </w:tc>
      </w:tr>
      <w:tr w:rsidR="003F0DB6" w:rsidRPr="00F95B02" w14:paraId="0339A1D2"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0F173083" w14:textId="77777777" w:rsidR="003F0DB6" w:rsidRPr="00F95B02" w:rsidRDefault="003F0DB6" w:rsidP="00640732">
            <w:pPr>
              <w:pStyle w:val="TAC"/>
              <w:rPr>
                <w:rFonts w:eastAsia="SimSun"/>
                <w:lang w:eastAsia="zh-CN"/>
              </w:rPr>
            </w:pPr>
            <w:r w:rsidRPr="00F95B02">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07ACCCC9"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570 </w:t>
            </w:r>
            <w:r w:rsidRPr="00F95B02">
              <w:rPr>
                <w:rFonts w:cs="Arial"/>
              </w:rPr>
              <w:t>+ m*180),</w:t>
            </w:r>
          </w:p>
          <w:p w14:paraId="0B390188"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4FC6EF6" w14:textId="77777777" w:rsidR="003F0DB6" w:rsidRPr="00F95B02" w:rsidRDefault="003F0DB6" w:rsidP="00640732">
            <w:pPr>
              <w:pStyle w:val="TAC"/>
              <w:rPr>
                <w:rFonts w:cs="Arial"/>
              </w:rPr>
            </w:pPr>
          </w:p>
        </w:tc>
      </w:tr>
      <w:tr w:rsidR="003F0DB6" w:rsidRPr="00F95B02" w14:paraId="25B37DBA"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5501AF95" w14:textId="77777777" w:rsidR="003F0DB6" w:rsidRPr="00F95B02" w:rsidRDefault="003F0DB6" w:rsidP="00640732">
            <w:pPr>
              <w:pStyle w:val="TAC"/>
              <w:rPr>
                <w:rFonts w:eastAsia="SimSun"/>
                <w:lang w:eastAsia="zh-CN"/>
              </w:rPr>
            </w:pPr>
            <w:r w:rsidRPr="00F95B02">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3CB9CD1C"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3EFE7DD1"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442DA22D" w14:textId="77777777" w:rsidR="003F0DB6" w:rsidRPr="00F95B02" w:rsidRDefault="003F0DB6" w:rsidP="00640732">
            <w:pPr>
              <w:pStyle w:val="TAC"/>
              <w:rPr>
                <w:rFonts w:cs="Arial"/>
              </w:rPr>
            </w:pPr>
          </w:p>
        </w:tc>
      </w:tr>
      <w:tr w:rsidR="003F0DB6" w:rsidRPr="00F95B02" w14:paraId="1D5C35D7" w14:textId="77777777" w:rsidTr="00640732">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71EB1931" w14:textId="77777777" w:rsidR="003F0DB6" w:rsidRPr="00F95B02" w:rsidRDefault="003F0DB6" w:rsidP="00640732">
            <w:pPr>
              <w:pStyle w:val="TAN"/>
              <w:rPr>
                <w:rFonts w:eastAsia="SimSun"/>
              </w:rPr>
            </w:pPr>
            <w:r w:rsidRPr="00F95B02">
              <w:t>NOTE 1:</w:t>
            </w:r>
            <w:r w:rsidRPr="00F95B02">
              <w:tab/>
              <w:t xml:space="preserve">Interfering signal consisting of one resource block </w:t>
            </w:r>
            <w:r w:rsidRPr="00F95B02">
              <w:rPr>
                <w:rFonts w:eastAsia="SimSun"/>
              </w:rPr>
              <w:t>is positioned at the stated offset, the</w:t>
            </w:r>
            <w:r w:rsidRPr="00F95B02">
              <w:rPr>
                <w:rFonts w:eastAsia="SimSun"/>
                <w:lang w:val="en-US" w:eastAsia="zh-CN"/>
              </w:rPr>
              <w:t xml:space="preserve"> </w:t>
            </w:r>
            <w:r w:rsidRPr="00F95B02">
              <w:rPr>
                <w:rFonts w:eastAsia="SimSun"/>
              </w:rPr>
              <w:t>channel bandwidth</w:t>
            </w:r>
            <w:r w:rsidRPr="00F95B02">
              <w:rPr>
                <w:rFonts w:eastAsia="SimSun"/>
                <w:i/>
                <w:iCs/>
              </w:rPr>
              <w:t xml:space="preserve"> </w:t>
            </w:r>
            <w:r w:rsidRPr="00F95B02">
              <w:rPr>
                <w:rFonts w:eastAsia="SimSun"/>
              </w:rPr>
              <w:t>of the interfering signal is located</w:t>
            </w:r>
            <w:r w:rsidRPr="00F95B02">
              <w:t xml:space="preserve"> adjacently to the</w:t>
            </w:r>
            <w:r w:rsidRPr="00F95B02">
              <w:rPr>
                <w:rFonts w:eastAsia="SimSun"/>
              </w:rPr>
              <w:t xml:space="preserve"> lower/upper </w:t>
            </w:r>
            <w:r w:rsidRPr="00F95B02">
              <w:rPr>
                <w:rFonts w:eastAsia="SimSun"/>
                <w:i/>
              </w:rPr>
              <w:t>Base Station RF Bandwidth</w:t>
            </w:r>
            <w:r w:rsidRPr="00F95B02">
              <w:rPr>
                <w:rFonts w:eastAsia="SimSun"/>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SimSun"/>
              </w:rPr>
              <w:t xml:space="preserve">. </w:t>
            </w:r>
          </w:p>
          <w:p w14:paraId="633257B9" w14:textId="77777777" w:rsidR="003F0DB6" w:rsidRPr="00F95B02" w:rsidRDefault="003F0DB6" w:rsidP="00640732">
            <w:pPr>
              <w:pStyle w:val="TAN"/>
            </w:pPr>
            <w:r w:rsidRPr="00F95B02">
              <w:t>NOTE 2:</w:t>
            </w:r>
            <w:r w:rsidRPr="00F95B02">
              <w:rPr>
                <w:rFonts w:eastAsia="SimSun"/>
              </w:rPr>
              <w:tab/>
            </w:r>
            <w:r w:rsidRPr="00F95B02">
              <w:t>The centre of the interfering RB refers to the frequency location between the two central subcarriers.</w:t>
            </w:r>
          </w:p>
        </w:tc>
      </w:tr>
    </w:tbl>
    <w:p w14:paraId="758A4694" w14:textId="77777777" w:rsidR="003F0DB6" w:rsidRPr="00F95B02" w:rsidRDefault="003F0DB6" w:rsidP="003F0DB6">
      <w:pPr>
        <w:rPr>
          <w:rFonts w:eastAsia="SimSun"/>
          <w:lang w:eastAsia="zh-CN"/>
        </w:rPr>
      </w:pPr>
    </w:p>
    <w:p w14:paraId="54C294EC" w14:textId="77777777" w:rsidR="003F0DB6" w:rsidRPr="00F95B02" w:rsidRDefault="003F0DB6" w:rsidP="003F0DB6">
      <w:pPr>
        <w:pStyle w:val="Heading4"/>
      </w:pPr>
      <w:bookmarkStart w:id="373" w:name="_Toc21127720"/>
      <w:bookmarkStart w:id="374" w:name="_Toc29811929"/>
      <w:bookmarkStart w:id="375" w:name="_Toc36817481"/>
      <w:bookmarkStart w:id="376" w:name="_Toc37260403"/>
      <w:bookmarkStart w:id="377" w:name="_Toc37267791"/>
      <w:bookmarkStart w:id="378" w:name="_Toc44712397"/>
      <w:bookmarkStart w:id="379" w:name="_Toc45893709"/>
      <w:bookmarkStart w:id="380" w:name="_Toc53178423"/>
      <w:bookmarkStart w:id="381" w:name="_Toc53178874"/>
      <w:bookmarkStart w:id="382" w:name="_Toc61179112"/>
      <w:bookmarkStart w:id="383" w:name="_Toc61179582"/>
      <w:bookmarkStart w:id="384" w:name="_Toc67916878"/>
      <w:r w:rsidRPr="00F95B02">
        <w:lastRenderedPageBreak/>
        <w:t>10.5.2.3</w:t>
      </w:r>
      <w:r w:rsidRPr="00F95B02">
        <w:tab/>
      </w:r>
      <w:r w:rsidRPr="00F95B02">
        <w:rPr>
          <w:rFonts w:eastAsia="SimSun"/>
          <w:lang w:val="en-US" w:eastAsia="zh-CN"/>
        </w:rPr>
        <w:t xml:space="preserve">Minimum requirement </w:t>
      </w:r>
      <w:r w:rsidRPr="00F95B02">
        <w:t xml:space="preserve">for </w:t>
      </w:r>
      <w:r w:rsidRPr="00F95B02">
        <w:rPr>
          <w:i/>
        </w:rPr>
        <w:t>BS type 2-O</w:t>
      </w:r>
      <w:bookmarkEnd w:id="373"/>
      <w:bookmarkEnd w:id="374"/>
      <w:bookmarkEnd w:id="375"/>
      <w:bookmarkEnd w:id="376"/>
      <w:bookmarkEnd w:id="377"/>
      <w:bookmarkEnd w:id="378"/>
      <w:bookmarkEnd w:id="379"/>
      <w:bookmarkEnd w:id="380"/>
      <w:bookmarkEnd w:id="381"/>
      <w:bookmarkEnd w:id="382"/>
      <w:bookmarkEnd w:id="383"/>
      <w:bookmarkEnd w:id="384"/>
    </w:p>
    <w:p w14:paraId="47D816FF" w14:textId="77777777" w:rsidR="003F0DB6" w:rsidRPr="00F95B02" w:rsidRDefault="003F0DB6" w:rsidP="003F0DB6">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47F718BE" w14:textId="77777777" w:rsidR="003F0DB6" w:rsidRPr="00F95B02" w:rsidRDefault="003F0DB6" w:rsidP="003F0DB6">
      <w:r w:rsidRPr="00F95B02">
        <w:t>The wanted and interfering signals apply to each supported polarization, under the assumption o</w:t>
      </w:r>
      <w:r w:rsidRPr="00F95B02">
        <w:rPr>
          <w:i/>
        </w:rPr>
        <w:t>f polarization match</w:t>
      </w:r>
      <w:r w:rsidRPr="00F95B02">
        <w:t>.</w:t>
      </w:r>
    </w:p>
    <w:p w14:paraId="6D7CFE46" w14:textId="77777777" w:rsidR="003F0DB6" w:rsidRPr="00F95B02" w:rsidRDefault="003F0DB6" w:rsidP="003F0DB6">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p>
    <w:p w14:paraId="6F33A7AE" w14:textId="77777777" w:rsidR="003F0DB6" w:rsidRPr="00F95B02" w:rsidRDefault="003F0DB6" w:rsidP="003F0DB6">
      <w:pPr>
        <w:rPr>
          <w:lang w:eastAsia="zh-CN"/>
        </w:rPr>
      </w:pPr>
      <w:r w:rsidRPr="00F95B02">
        <w:rPr>
          <w:lang w:eastAsia="zh-CN"/>
        </w:rPr>
        <w:t xml:space="preserve">For </w:t>
      </w:r>
      <w:r w:rsidRPr="00F95B02">
        <w:rPr>
          <w:i/>
          <w:lang w:eastAsia="zh-CN"/>
        </w:rPr>
        <w:t>BS</w:t>
      </w:r>
      <w:r w:rsidRPr="00F95B02">
        <w:rPr>
          <w:i/>
          <w:lang w:val="en-US" w:eastAsia="zh-CN"/>
        </w:rPr>
        <w:t xml:space="preserve"> </w:t>
      </w:r>
      <w:r w:rsidRPr="00F95B02">
        <w:rPr>
          <w:i/>
          <w:lang w:eastAsia="zh-CN"/>
        </w:rPr>
        <w:t>type 2-O</w:t>
      </w:r>
      <w:r w:rsidRPr="00F95B02">
        <w:rPr>
          <w:lang w:eastAsia="zh-CN"/>
        </w:rPr>
        <w:t xml:space="preserve">, the </w:t>
      </w:r>
      <w:r w:rsidRPr="00F95B02">
        <w:t xml:space="preserve">OTA </w:t>
      </w:r>
      <w:proofErr w:type="gramStart"/>
      <w:r w:rsidRPr="00F95B02">
        <w:t>wanted</w:t>
      </w:r>
      <w:proofErr w:type="gramEnd"/>
      <w:r w:rsidRPr="00F95B02">
        <w:t xml:space="preserve"> and OTA interfering signals are provided at RIB using the parameters in </w:t>
      </w:r>
      <w:r w:rsidRPr="00F95B02">
        <w:rPr>
          <w:lang w:eastAsia="zh-CN"/>
        </w:rPr>
        <w:t xml:space="preserve">table 10.5.2.3-1 for general OTA blocking requirements. </w:t>
      </w:r>
      <w:r w:rsidRPr="00F95B02">
        <w:rPr>
          <w:rFonts w:eastAsia="Osaka"/>
        </w:rPr>
        <w:t>The reference measurement channel for the wanted signal is further specified in annex A.1. The characteristics of the interfering signal is further specified in annex D.</w:t>
      </w:r>
    </w:p>
    <w:p w14:paraId="2BB4BFEA" w14:textId="77777777" w:rsidR="003F0DB6" w:rsidRPr="00F95B02" w:rsidRDefault="003F0DB6" w:rsidP="003F0DB6">
      <w:pPr>
        <w:rPr>
          <w:lang w:eastAsia="zh-CN"/>
        </w:rPr>
      </w:pPr>
      <w:r w:rsidRPr="00F95B02">
        <w:rPr>
          <w:lang w:eastAsia="zh-CN"/>
        </w:rPr>
        <w:t xml:space="preserve">The OTA blocking requirements are applicable outside the </w:t>
      </w:r>
      <w:r w:rsidRPr="00F95B02">
        <w:rPr>
          <w:i/>
          <w:lang w:eastAsia="zh-CN"/>
        </w:rPr>
        <w:t>Base Station RF Bandwidth</w:t>
      </w:r>
      <w:r w:rsidRPr="00F95B02">
        <w:rPr>
          <w:lang w:eastAsia="zh-CN"/>
        </w:rPr>
        <w:t xml:space="preserve">. The interfering signal offset is defined relative to the </w:t>
      </w:r>
      <w:r w:rsidRPr="00F95B02">
        <w:rPr>
          <w:i/>
          <w:lang w:eastAsia="zh-CN"/>
        </w:rPr>
        <w:t>Base Station RF Bandwidth</w:t>
      </w:r>
      <w:r w:rsidRPr="00F95B02">
        <w:rPr>
          <w:lang w:eastAsia="zh-CN"/>
        </w:rPr>
        <w:t xml:space="preserve"> edges.</w:t>
      </w:r>
      <w:r w:rsidRPr="00F95B02">
        <w:rPr>
          <w:rFonts w:cs="v3.8.0"/>
        </w:rPr>
        <w:t xml:space="preserve"> </w:t>
      </w:r>
    </w:p>
    <w:p w14:paraId="503337AB" w14:textId="77777777" w:rsidR="003F0DB6" w:rsidRPr="00F95B02" w:rsidRDefault="003F0DB6" w:rsidP="003F0DB6">
      <w:pPr>
        <w:rPr>
          <w:rFonts w:cs="v3.8.0"/>
        </w:rPr>
      </w:pPr>
      <w:r w:rsidRPr="00F95B02">
        <w:rPr>
          <w:lang w:eastAsia="zh-CN"/>
        </w:rPr>
        <w:t xml:space="preserve">For </w:t>
      </w:r>
      <w:r w:rsidRPr="00F95B02">
        <w:rPr>
          <w:i/>
          <w:lang w:eastAsia="zh-CN"/>
        </w:rPr>
        <w:t xml:space="preserve">BS type </w:t>
      </w:r>
      <w:r w:rsidRPr="00F95B02">
        <w:rPr>
          <w:i/>
          <w:lang w:val="en-US" w:eastAsia="zh-CN"/>
        </w:rPr>
        <w:t>2</w:t>
      </w:r>
      <w:r w:rsidRPr="00F95B02">
        <w:rPr>
          <w:i/>
          <w:lang w:eastAsia="zh-CN"/>
        </w:rPr>
        <w:t xml:space="preserve">-O </w:t>
      </w:r>
      <w:r w:rsidRPr="00F95B02">
        <w:rPr>
          <w:rFonts w:cs="v3.8.0"/>
        </w:rPr>
        <w:t xml:space="preserve">the OTA in-band </w:t>
      </w:r>
      <w:r w:rsidRPr="00F95B02">
        <w:rPr>
          <w:lang w:eastAsia="zh-CN"/>
        </w:rPr>
        <w:t xml:space="preserve">blocking requirement </w:t>
      </w:r>
      <w:r w:rsidRPr="00F95B02">
        <w:rPr>
          <w:lang w:val="en-US" w:eastAsia="zh-CN"/>
        </w:rPr>
        <w:t xml:space="preserve">shall </w:t>
      </w:r>
      <w:r w:rsidRPr="00F95B02">
        <w:rPr>
          <w:rFonts w:cs="v3.8.0"/>
        </w:rPr>
        <w:t xml:space="preserve">apply </w:t>
      </w:r>
      <w:r w:rsidRPr="00F95B02">
        <w:rPr>
          <w:lang w:eastAsia="zh-CN"/>
        </w:rPr>
        <w:t xml:space="preserve">from </w:t>
      </w:r>
      <w:proofErr w:type="spellStart"/>
      <w:r w:rsidRPr="00F95B02">
        <w:rPr>
          <w:rFonts w:cs="Arial"/>
        </w:rPr>
        <w:t>F</w:t>
      </w:r>
      <w:r w:rsidRPr="00F95B02">
        <w:rPr>
          <w:rFonts w:cs="Arial"/>
          <w:vertAlign w:val="subscript"/>
        </w:rPr>
        <w:t>UL_low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UL_high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i/>
        </w:rPr>
        <w:t>.</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 xml:space="preserve">BS type </w:t>
      </w:r>
      <w:r w:rsidRPr="00F95B02">
        <w:rPr>
          <w:i/>
          <w:lang w:val="en-US" w:eastAsia="zh-CN"/>
        </w:rPr>
        <w:t>2</w:t>
      </w:r>
      <w:r w:rsidRPr="00F95B02">
        <w:rPr>
          <w:i/>
          <w:lang w:eastAsia="zh-CN"/>
        </w:rPr>
        <w:t>-O</w:t>
      </w:r>
      <w:r w:rsidRPr="00F95B02">
        <w:rPr>
          <w:rFonts w:cs="v5.0.0"/>
        </w:rPr>
        <w:t xml:space="preserve"> is </w:t>
      </w:r>
      <w:r w:rsidRPr="00F95B02">
        <w:t>defined in table 10.5.2.</w:t>
      </w:r>
      <w:r w:rsidRPr="00F95B02">
        <w:rPr>
          <w:rFonts w:eastAsia="SimSun"/>
          <w:lang w:val="en-US" w:eastAsia="zh-CN"/>
        </w:rPr>
        <w:t>3</w:t>
      </w:r>
      <w:r w:rsidRPr="00F95B02">
        <w:t>-0.</w:t>
      </w:r>
    </w:p>
    <w:p w14:paraId="57EB75C8" w14:textId="77777777" w:rsidR="003F0DB6" w:rsidRPr="00F95B02" w:rsidRDefault="003F0DB6" w:rsidP="003F0DB6">
      <w:pPr>
        <w:pStyle w:val="TH"/>
        <w:rPr>
          <w:rFonts w:eastAsia="SimSun"/>
          <w:lang w:val="en-US" w:eastAsia="zh-CN"/>
        </w:rPr>
      </w:pPr>
      <w:r w:rsidRPr="00F95B02">
        <w:t>Table 10.5.2.</w:t>
      </w:r>
      <w:r w:rsidRPr="00F95B02">
        <w:rPr>
          <w:rFonts w:eastAsia="SimSun"/>
          <w:lang w:val="en-US" w:eastAsia="zh-CN"/>
        </w:rPr>
        <w:t>3</w:t>
      </w:r>
      <w:r w:rsidRPr="00F95B02">
        <w:t xml:space="preserve">-0: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867"/>
        <w:gridCol w:w="1219"/>
      </w:tblGrid>
      <w:tr w:rsidR="003F0DB6" w:rsidRPr="00F95B02" w14:paraId="16470699" w14:textId="77777777" w:rsidTr="00DF7CF0">
        <w:trPr>
          <w:cantSplit/>
          <w:jc w:val="center"/>
        </w:trPr>
        <w:tc>
          <w:tcPr>
            <w:tcW w:w="0" w:type="auto"/>
          </w:tcPr>
          <w:p w14:paraId="7F12719D" w14:textId="77777777" w:rsidR="003F0DB6" w:rsidRPr="00F95B02" w:rsidRDefault="003F0DB6" w:rsidP="00640732">
            <w:pPr>
              <w:pStyle w:val="TAH"/>
              <w:rPr>
                <w:lang w:eastAsia="zh-CN"/>
              </w:rPr>
            </w:pPr>
            <w:r w:rsidRPr="00F95B02">
              <w:rPr>
                <w:lang w:eastAsia="zh-CN"/>
              </w:rPr>
              <w:t>BS type</w:t>
            </w:r>
          </w:p>
        </w:tc>
        <w:tc>
          <w:tcPr>
            <w:tcW w:w="0" w:type="auto"/>
            <w:shd w:val="clear" w:color="auto" w:fill="auto"/>
          </w:tcPr>
          <w:p w14:paraId="019D8CD3" w14:textId="77777777" w:rsidR="003F0DB6" w:rsidRPr="00F95B02" w:rsidRDefault="003F0DB6" w:rsidP="00640732">
            <w:pPr>
              <w:pStyle w:val="TAH"/>
            </w:pPr>
            <w:r w:rsidRPr="00F95B02">
              <w:rPr>
                <w:i/>
              </w:rPr>
              <w:t>Operating band</w:t>
            </w:r>
            <w:r w:rsidRPr="00F95B02">
              <w:t xml:space="preserve"> characteristics</w:t>
            </w:r>
          </w:p>
        </w:tc>
        <w:tc>
          <w:tcPr>
            <w:tcW w:w="0" w:type="auto"/>
            <w:shd w:val="clear" w:color="auto" w:fill="auto"/>
          </w:tcPr>
          <w:p w14:paraId="143026A3" w14:textId="77777777" w:rsidR="003F0DB6" w:rsidRPr="00F95B02" w:rsidRDefault="003F0DB6" w:rsidP="00640732">
            <w:pPr>
              <w:pStyle w:val="TAH"/>
            </w:pPr>
            <w:proofErr w:type="spellStart"/>
            <w:r w:rsidRPr="00F95B02">
              <w:t>Δf</w:t>
            </w:r>
            <w:r w:rsidRPr="00F95B02">
              <w:rPr>
                <w:vertAlign w:val="subscript"/>
              </w:rPr>
              <w:t>OOB</w:t>
            </w:r>
            <w:proofErr w:type="spellEnd"/>
            <w:r w:rsidRPr="00F95B02">
              <w:t xml:space="preserve"> (</w:t>
            </w:r>
            <w:r w:rsidRPr="00F95B02">
              <w:rPr>
                <w:rFonts w:eastAsia="SimSun"/>
                <w:lang w:val="en-US" w:eastAsia="zh-CN"/>
              </w:rPr>
              <w:t>M</w:t>
            </w:r>
            <w:r w:rsidRPr="00F95B02">
              <w:t>Hz)</w:t>
            </w:r>
          </w:p>
        </w:tc>
      </w:tr>
      <w:tr w:rsidR="003D7BC2" w:rsidRPr="00F95B02" w14:paraId="1D936A1A" w14:textId="77777777" w:rsidTr="000E1309">
        <w:trPr>
          <w:cantSplit/>
          <w:jc w:val="center"/>
        </w:trPr>
        <w:tc>
          <w:tcPr>
            <w:tcW w:w="0" w:type="auto"/>
            <w:vMerge w:val="restart"/>
            <w:vAlign w:val="center"/>
          </w:tcPr>
          <w:p w14:paraId="3DD4D038" w14:textId="77777777" w:rsidR="003D7BC2" w:rsidRPr="00F95B02" w:rsidRDefault="003D7BC2" w:rsidP="00640732">
            <w:pPr>
              <w:pStyle w:val="TAC"/>
              <w:rPr>
                <w:i/>
                <w:lang w:eastAsia="zh-CN"/>
              </w:rPr>
            </w:pPr>
            <w:r w:rsidRPr="00F95B02">
              <w:rPr>
                <w:i/>
                <w:lang w:eastAsia="zh-CN"/>
              </w:rPr>
              <w:t xml:space="preserve">BS type </w:t>
            </w:r>
            <w:r w:rsidRPr="00F95B02">
              <w:rPr>
                <w:i/>
                <w:lang w:val="en-US" w:eastAsia="zh-CN"/>
              </w:rPr>
              <w:t>2</w:t>
            </w:r>
            <w:r w:rsidRPr="00F95B02">
              <w:rPr>
                <w:i/>
                <w:lang w:eastAsia="zh-CN"/>
              </w:rPr>
              <w:t>-O</w:t>
            </w:r>
          </w:p>
        </w:tc>
        <w:tc>
          <w:tcPr>
            <w:tcW w:w="0" w:type="auto"/>
            <w:shd w:val="clear" w:color="auto" w:fill="auto"/>
          </w:tcPr>
          <w:p w14:paraId="2844D21E" w14:textId="77777777" w:rsidR="003D7BC2" w:rsidRPr="00F95B02" w:rsidRDefault="003D7BC2" w:rsidP="00640732">
            <w:pPr>
              <w:pStyle w:val="TAC"/>
              <w:rPr>
                <w:b/>
              </w:rPr>
            </w:pP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sidRPr="00F95B02">
              <w:t xml:space="preserve"> </w:t>
            </w:r>
            <w:r>
              <w:t>4000</w:t>
            </w:r>
            <w:r w:rsidRPr="00E26D09">
              <w:t xml:space="preserve"> </w:t>
            </w:r>
            <w:r w:rsidRPr="00F95B02">
              <w:t>MHz</w:t>
            </w:r>
          </w:p>
        </w:tc>
        <w:tc>
          <w:tcPr>
            <w:tcW w:w="0" w:type="auto"/>
            <w:shd w:val="clear" w:color="auto" w:fill="auto"/>
          </w:tcPr>
          <w:p w14:paraId="733D9BEB" w14:textId="77777777" w:rsidR="003D7BC2" w:rsidRPr="00F95B02" w:rsidRDefault="003D7BC2" w:rsidP="00640732">
            <w:pPr>
              <w:pStyle w:val="TAC"/>
              <w:rPr>
                <w:lang w:val="en-US"/>
              </w:rPr>
            </w:pPr>
            <w:r w:rsidRPr="00F95B02">
              <w:rPr>
                <w:rFonts w:eastAsia="SimSun"/>
                <w:lang w:val="en-US" w:eastAsia="zh-CN"/>
              </w:rPr>
              <w:t>1500</w:t>
            </w:r>
          </w:p>
        </w:tc>
      </w:tr>
      <w:tr w:rsidR="003D7BC2" w:rsidRPr="00F95B02" w14:paraId="4EADA049" w14:textId="77777777" w:rsidTr="000E1309">
        <w:trPr>
          <w:cantSplit/>
          <w:jc w:val="center"/>
          <w:ins w:id="385" w:author="Torbjörn Elfström" w:date="2021-05-04T14:43:00Z"/>
        </w:trPr>
        <w:tc>
          <w:tcPr>
            <w:tcW w:w="0" w:type="auto"/>
            <w:vMerge/>
            <w:vAlign w:val="center"/>
          </w:tcPr>
          <w:p w14:paraId="1CD1C201" w14:textId="77777777" w:rsidR="003D7BC2" w:rsidRPr="00F95B02" w:rsidRDefault="003D7BC2" w:rsidP="00640732">
            <w:pPr>
              <w:pStyle w:val="TAC"/>
              <w:rPr>
                <w:ins w:id="386" w:author="Torbjörn Elfström" w:date="2021-05-04T14:43:00Z"/>
                <w:i/>
                <w:lang w:eastAsia="zh-CN"/>
              </w:rPr>
            </w:pPr>
          </w:p>
        </w:tc>
        <w:tc>
          <w:tcPr>
            <w:tcW w:w="0" w:type="auto"/>
            <w:shd w:val="clear" w:color="auto" w:fill="auto"/>
          </w:tcPr>
          <w:p w14:paraId="360C63E0" w14:textId="2EF7A5B8" w:rsidR="003D7BC2" w:rsidRPr="00F95B02" w:rsidRDefault="003D7BC2" w:rsidP="00640732">
            <w:pPr>
              <w:pStyle w:val="TAC"/>
              <w:rPr>
                <w:ins w:id="387" w:author="Torbjörn Elfström" w:date="2021-05-04T14:43:00Z"/>
                <w:rFonts w:cs="Arial"/>
              </w:rPr>
            </w:pPr>
            <w:proofErr w:type="spellStart"/>
            <w:proofErr w:type="gramStart"/>
            <w:ins w:id="388" w:author="Torbjörn Elfström" w:date="2021-05-04T14:44:00Z">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ins>
            <w:ins w:id="389" w:author="Torbjörn Elfström" w:date="2021-08-04T14:43:00Z">
              <w:r w:rsidR="00CB4CFC">
                <w:rPr>
                  <w:rFonts w:cs="Arial"/>
                </w:rPr>
                <w:t xml:space="preserve">&gt; </w:t>
              </w:r>
            </w:ins>
            <w:ins w:id="390" w:author="Torbjörn Elfström" w:date="2021-05-04T14:44:00Z">
              <w:r>
                <w:rPr>
                  <w:rFonts w:cs="Arial"/>
                  <w:lang w:eastAsia="zh-CN"/>
                </w:rPr>
                <w:t>4000</w:t>
              </w:r>
              <w:r w:rsidRPr="00F95B02">
                <w:rPr>
                  <w:rFonts w:cs="Arial"/>
                  <w:lang w:eastAsia="zh-CN"/>
                </w:rPr>
                <w:t xml:space="preserve"> MHz</w:t>
              </w:r>
            </w:ins>
          </w:p>
        </w:tc>
        <w:tc>
          <w:tcPr>
            <w:tcW w:w="0" w:type="auto"/>
            <w:shd w:val="clear" w:color="auto" w:fill="auto"/>
          </w:tcPr>
          <w:p w14:paraId="1460551B" w14:textId="21AA664D" w:rsidR="003D7BC2" w:rsidRPr="00F95B02" w:rsidRDefault="00C22021" w:rsidP="00640732">
            <w:pPr>
              <w:pStyle w:val="TAC"/>
              <w:rPr>
                <w:ins w:id="391" w:author="Torbjörn Elfström" w:date="2021-05-04T14:43:00Z"/>
                <w:rFonts w:eastAsia="SimSun"/>
                <w:lang w:val="en-US" w:eastAsia="zh-CN"/>
              </w:rPr>
            </w:pPr>
            <w:ins w:id="392" w:author="Torbjörn Elfström" w:date="2021-08-04T14:43:00Z">
              <w:r>
                <w:rPr>
                  <w:rFonts w:eastAsia="SimSun"/>
                  <w:lang w:val="en-US" w:eastAsia="zh-CN"/>
                </w:rPr>
                <w:t>[3000]</w:t>
              </w:r>
            </w:ins>
          </w:p>
        </w:tc>
      </w:tr>
    </w:tbl>
    <w:p w14:paraId="3B5A384B" w14:textId="77777777" w:rsidR="003F0DB6" w:rsidRPr="00F95B02" w:rsidRDefault="003F0DB6" w:rsidP="003F0DB6">
      <w:pPr>
        <w:rPr>
          <w:rFonts w:cs="v3.8.0"/>
          <w:lang w:eastAsia="zh-CN"/>
        </w:rPr>
      </w:pPr>
    </w:p>
    <w:p w14:paraId="0F2E6EB7" w14:textId="77777777" w:rsidR="003F0DB6" w:rsidRPr="00F95B02" w:rsidRDefault="003F0DB6" w:rsidP="003F0DB6">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rPr>
          <w:lang w:eastAsia="zh-CN"/>
        </w:rPr>
        <w:t xml:space="preserve"> within any </w:t>
      </w:r>
      <w:r w:rsidRPr="00F95B02">
        <w:rPr>
          <w:i/>
          <w:lang w:eastAsia="zh-CN"/>
        </w:rPr>
        <w:t>operating band</w:t>
      </w:r>
      <w:r w:rsidRPr="00F95B02">
        <w:rPr>
          <w:lang w:eastAsia="zh-CN"/>
        </w:rPr>
        <w:t xml:space="preserve">, the OTA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10.5.2.3-1.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035A1151" w14:textId="77777777" w:rsidR="003F0DB6" w:rsidRPr="00F95B02" w:rsidRDefault="003F0DB6" w:rsidP="003F0DB6">
      <w:pPr>
        <w:pStyle w:val="TH"/>
        <w:rPr>
          <w:rFonts w:eastAsia="SimSun"/>
          <w:lang w:eastAsia="zh-CN"/>
        </w:rPr>
      </w:pPr>
      <w:r w:rsidRPr="00F95B02">
        <w:t xml:space="preserve">Table </w:t>
      </w:r>
      <w:r w:rsidRPr="00F95B02">
        <w:rPr>
          <w:rFonts w:eastAsia="SimSun"/>
          <w:lang w:eastAsia="zh-CN"/>
        </w:rPr>
        <w:t>10.5.2.3</w:t>
      </w:r>
      <w:r w:rsidRPr="00F95B02">
        <w:t>-</w:t>
      </w:r>
      <w:r w:rsidRPr="00F95B02">
        <w:rPr>
          <w:rFonts w:eastAsia="SimSun"/>
          <w:lang w:eastAsia="zh-CN"/>
        </w:rPr>
        <w:t>1</w:t>
      </w:r>
      <w:r w:rsidRPr="00F95B02">
        <w:t xml:space="preserve">: General OTA blocking requirement for </w:t>
      </w:r>
      <w:r w:rsidRPr="00F95B02">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1983"/>
        <w:gridCol w:w="1767"/>
        <w:gridCol w:w="2258"/>
      </w:tblGrid>
      <w:tr w:rsidR="003F0DB6" w:rsidRPr="00F95B02" w14:paraId="7D6754AC" w14:textId="77777777" w:rsidTr="00640732">
        <w:trPr>
          <w:cantSplit/>
          <w:jc w:val="center"/>
        </w:trPr>
        <w:tc>
          <w:tcPr>
            <w:tcW w:w="1947" w:type="dxa"/>
            <w:tcBorders>
              <w:top w:val="single" w:sz="4" w:space="0" w:color="auto"/>
              <w:left w:val="single" w:sz="4" w:space="0" w:color="auto"/>
              <w:bottom w:val="single" w:sz="4" w:space="0" w:color="auto"/>
              <w:right w:val="single" w:sz="4" w:space="0" w:color="auto"/>
            </w:tcBorders>
          </w:tcPr>
          <w:p w14:paraId="3156F1B2" w14:textId="77777777" w:rsidR="003F0DB6" w:rsidRPr="00F95B02" w:rsidRDefault="003F0DB6" w:rsidP="00640732">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F830603" w14:textId="77777777" w:rsidR="003F0DB6" w:rsidRPr="00F95B02" w:rsidRDefault="003F0DB6" w:rsidP="00640732">
            <w:pPr>
              <w:pStyle w:val="TAH"/>
              <w:tabs>
                <w:tab w:val="left" w:pos="540"/>
                <w:tab w:val="left" w:pos="1260"/>
                <w:tab w:val="left" w:pos="1800"/>
              </w:tabs>
              <w:rPr>
                <w:lang w:eastAsia="ja-JP"/>
              </w:rPr>
            </w:pPr>
            <w:r w:rsidRPr="00F95B02">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08AA4D1" w14:textId="77777777" w:rsidR="003F0DB6" w:rsidRPr="00F95B02" w:rsidRDefault="003F0DB6" w:rsidP="00640732">
            <w:pPr>
              <w:pStyle w:val="TAH"/>
              <w:tabs>
                <w:tab w:val="left" w:pos="540"/>
                <w:tab w:val="left" w:pos="1260"/>
                <w:tab w:val="left" w:pos="1800"/>
              </w:tabs>
              <w:rPr>
                <w:lang w:eastAsia="ja-JP"/>
              </w:rPr>
            </w:pPr>
            <w:r w:rsidRPr="00F95B02">
              <w:rPr>
                <w:rFonts w:cs="Arial"/>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31E1A5FE" w14:textId="77777777" w:rsidR="003F0DB6" w:rsidRPr="00F95B02" w:rsidRDefault="003F0DB6" w:rsidP="00640732">
            <w:pPr>
              <w:pStyle w:val="TAH"/>
              <w:tabs>
                <w:tab w:val="left" w:pos="540"/>
                <w:tab w:val="left" w:pos="1260"/>
                <w:tab w:val="left" w:pos="1800"/>
              </w:tabs>
            </w:pPr>
            <w:r w:rsidRPr="00F95B02">
              <w:t>OTA interfering signal centre frequency offset</w:t>
            </w:r>
          </w:p>
          <w:p w14:paraId="38A9C05D" w14:textId="77777777" w:rsidR="003F0DB6" w:rsidRPr="00F95B02" w:rsidRDefault="003F0DB6" w:rsidP="00640732">
            <w:pPr>
              <w:pStyle w:val="TAH"/>
              <w:tabs>
                <w:tab w:val="left" w:pos="540"/>
                <w:tab w:val="left" w:pos="1260"/>
                <w:tab w:val="left" w:pos="1800"/>
              </w:tabs>
              <w:rPr>
                <w:lang w:eastAsia="ja-JP"/>
              </w:rPr>
            </w:pP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63458760" w14:textId="77777777" w:rsidR="003F0DB6" w:rsidRPr="00F95B02" w:rsidRDefault="003F0DB6" w:rsidP="00640732">
            <w:pPr>
              <w:pStyle w:val="TAH"/>
              <w:tabs>
                <w:tab w:val="left" w:pos="540"/>
                <w:tab w:val="left" w:pos="1260"/>
                <w:tab w:val="left" w:pos="1800"/>
              </w:tabs>
              <w:rPr>
                <w:lang w:eastAsia="ja-JP"/>
              </w:rPr>
            </w:pPr>
            <w:r w:rsidRPr="00F95B02">
              <w:t>Type of OTA interfering signal</w:t>
            </w:r>
          </w:p>
        </w:tc>
      </w:tr>
      <w:tr w:rsidR="003F0DB6" w:rsidRPr="00F95B02" w14:paraId="2844CE07" w14:textId="77777777" w:rsidTr="00640732">
        <w:trPr>
          <w:cantSplit/>
          <w:jc w:val="center"/>
        </w:trPr>
        <w:tc>
          <w:tcPr>
            <w:tcW w:w="1947" w:type="dxa"/>
            <w:tcBorders>
              <w:top w:val="single" w:sz="4" w:space="0" w:color="auto"/>
              <w:left w:val="single" w:sz="4" w:space="0" w:color="auto"/>
              <w:bottom w:val="single" w:sz="4" w:space="0" w:color="auto"/>
              <w:right w:val="single" w:sz="4" w:space="0" w:color="auto"/>
            </w:tcBorders>
          </w:tcPr>
          <w:p w14:paraId="53FCDD0E" w14:textId="77777777" w:rsidR="003F0DB6" w:rsidRDefault="003F0DB6" w:rsidP="00640732">
            <w:pPr>
              <w:pStyle w:val="TAC"/>
              <w:tabs>
                <w:tab w:val="left" w:pos="540"/>
                <w:tab w:val="left" w:pos="1260"/>
                <w:tab w:val="left" w:pos="1800"/>
              </w:tabs>
              <w:rPr>
                <w:ins w:id="393" w:author="Torbjörn Elfström" w:date="2021-04-21T16:19:00Z"/>
              </w:rPr>
            </w:pPr>
            <w:r w:rsidRPr="00F95B02">
              <w:t>50, 100, 200, 400</w:t>
            </w:r>
          </w:p>
          <w:p w14:paraId="002852C8" w14:textId="273A3100" w:rsidR="007D494D" w:rsidRPr="00F95B02" w:rsidRDefault="007D494D" w:rsidP="00640732">
            <w:pPr>
              <w:pStyle w:val="TAC"/>
              <w:tabs>
                <w:tab w:val="left" w:pos="540"/>
                <w:tab w:val="left" w:pos="1260"/>
                <w:tab w:val="left" w:pos="1800"/>
              </w:tabs>
              <w:rPr>
                <w:rFonts w:eastAsia="SimSun"/>
                <w:lang w:eastAsia="zh-CN"/>
              </w:rPr>
            </w:pPr>
            <w:ins w:id="394" w:author="Torbjörn Elfström" w:date="2021-04-21T16:19:00Z">
              <w:r>
                <w:t>(NOTE 2)</w:t>
              </w:r>
            </w:ins>
          </w:p>
        </w:tc>
        <w:tc>
          <w:tcPr>
            <w:tcW w:w="1792" w:type="dxa"/>
            <w:tcBorders>
              <w:top w:val="single" w:sz="4" w:space="0" w:color="auto"/>
              <w:left w:val="single" w:sz="4" w:space="0" w:color="auto"/>
              <w:bottom w:val="single" w:sz="4" w:space="0" w:color="auto"/>
              <w:right w:val="single" w:sz="4" w:space="0" w:color="auto"/>
            </w:tcBorders>
            <w:hideMark/>
          </w:tcPr>
          <w:p w14:paraId="25FC85B8" w14:textId="77777777" w:rsidR="003F0DB6" w:rsidRPr="00F95B02" w:rsidRDefault="003F0DB6" w:rsidP="00640732">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63A2AD20" w14:textId="77777777" w:rsidR="003F0DB6" w:rsidRPr="00F95B02" w:rsidRDefault="003F0DB6" w:rsidP="00640732">
            <w:pPr>
              <w:pStyle w:val="TAC"/>
              <w:tabs>
                <w:tab w:val="left" w:pos="540"/>
                <w:tab w:val="left" w:pos="1260"/>
                <w:tab w:val="left" w:pos="1800"/>
              </w:tabs>
              <w:rPr>
                <w:rFonts w:eastAsia="SimSun"/>
                <w:lang w:val="sv-SE" w:eastAsia="zh-CN"/>
              </w:rPr>
            </w:pPr>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2D87F36"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cs="Arial"/>
              </w:rPr>
              <w:t>±</w:t>
            </w:r>
            <w:r w:rsidRPr="00F95B02">
              <w:t>75</w:t>
            </w:r>
          </w:p>
        </w:tc>
        <w:tc>
          <w:tcPr>
            <w:tcW w:w="2258" w:type="dxa"/>
            <w:tcBorders>
              <w:top w:val="single" w:sz="4" w:space="0" w:color="auto"/>
              <w:left w:val="single" w:sz="4" w:space="0" w:color="auto"/>
              <w:bottom w:val="single" w:sz="4" w:space="0" w:color="auto"/>
              <w:right w:val="single" w:sz="4" w:space="0" w:color="auto"/>
            </w:tcBorders>
            <w:hideMark/>
          </w:tcPr>
          <w:p w14:paraId="76952B9B" w14:textId="77777777" w:rsidR="003F0DB6" w:rsidRPr="00F95B02" w:rsidRDefault="003F0DB6" w:rsidP="00640732">
            <w:pPr>
              <w:pStyle w:val="TAC"/>
              <w:tabs>
                <w:tab w:val="left" w:pos="540"/>
                <w:tab w:val="left" w:pos="1260"/>
                <w:tab w:val="left" w:pos="1800"/>
              </w:tabs>
            </w:pPr>
            <w:r w:rsidRPr="00F95B02">
              <w:t xml:space="preserve">50 MHz </w:t>
            </w:r>
            <w:r w:rsidRPr="00F95B02">
              <w:rPr>
                <w:lang w:val="en-US"/>
              </w:rPr>
              <w:t xml:space="preserve">DFT-s-OFDM </w:t>
            </w:r>
            <w:r w:rsidRPr="00F95B02">
              <w:rPr>
                <w:rFonts w:eastAsia="SimSun"/>
                <w:lang w:eastAsia="zh-CN"/>
              </w:rPr>
              <w:t>NR</w:t>
            </w:r>
            <w:r w:rsidRPr="00F95B02">
              <w:t xml:space="preserve"> </w:t>
            </w:r>
            <w:proofErr w:type="gramStart"/>
            <w:r w:rsidRPr="00F95B02">
              <w:t>signal</w:t>
            </w:r>
            <w:proofErr w:type="gramEnd"/>
            <w:r w:rsidRPr="00F95B02">
              <w:t>,</w:t>
            </w:r>
          </w:p>
          <w:p w14:paraId="53B6D637" w14:textId="77777777" w:rsidR="003F0DB6" w:rsidRPr="00F95B02" w:rsidRDefault="003F0DB6" w:rsidP="00640732">
            <w:pPr>
              <w:pStyle w:val="TAC"/>
              <w:tabs>
                <w:tab w:val="left" w:pos="540"/>
                <w:tab w:val="left" w:pos="1260"/>
                <w:tab w:val="left" w:pos="1800"/>
              </w:tabs>
              <w:rPr>
                <w:lang w:eastAsia="ja-JP"/>
              </w:rPr>
            </w:pPr>
            <w:r w:rsidRPr="00F95B02">
              <w:t>60 kHz SCS</w:t>
            </w:r>
            <w:r w:rsidRPr="00F95B02">
              <w:rPr>
                <w:rFonts w:cs="Arial"/>
              </w:rPr>
              <w:t>, 64 RBs</w:t>
            </w:r>
          </w:p>
        </w:tc>
      </w:tr>
      <w:tr w:rsidR="00C00B22" w:rsidRPr="00F95B02" w14:paraId="3342D59C" w14:textId="77777777" w:rsidTr="00640732">
        <w:trPr>
          <w:cantSplit/>
          <w:jc w:val="center"/>
          <w:ins w:id="395" w:author="Torbjörn Elfström" w:date="2021-04-21T16:05:00Z"/>
        </w:trPr>
        <w:tc>
          <w:tcPr>
            <w:tcW w:w="1947" w:type="dxa"/>
            <w:tcBorders>
              <w:top w:val="single" w:sz="4" w:space="0" w:color="auto"/>
              <w:left w:val="single" w:sz="4" w:space="0" w:color="auto"/>
              <w:bottom w:val="single" w:sz="4" w:space="0" w:color="auto"/>
              <w:right w:val="single" w:sz="4" w:space="0" w:color="auto"/>
            </w:tcBorders>
          </w:tcPr>
          <w:p w14:paraId="2059EDBE" w14:textId="3ABBA365" w:rsidR="00C00B22" w:rsidRDefault="00A25944" w:rsidP="00640732">
            <w:pPr>
              <w:pStyle w:val="TAC"/>
              <w:tabs>
                <w:tab w:val="left" w:pos="540"/>
                <w:tab w:val="left" w:pos="1260"/>
                <w:tab w:val="left" w:pos="1800"/>
              </w:tabs>
              <w:rPr>
                <w:ins w:id="396" w:author="Torbjörn Elfström" w:date="2021-04-21T16:19:00Z"/>
              </w:rPr>
            </w:pPr>
            <w:ins w:id="397" w:author="Torbjörn Elfström" w:date="2021-04-21T16:07:00Z">
              <w:r>
                <w:t xml:space="preserve">100, 400, 800, </w:t>
              </w:r>
            </w:ins>
            <w:ins w:id="398" w:author="Torbjörn Elfström" w:date="2021-06-21T13:42:00Z">
              <w:r w:rsidR="00404469">
                <w:t>[</w:t>
              </w:r>
            </w:ins>
            <w:ins w:id="399" w:author="Torbjörn Elfström" w:date="2021-06-21T13:31:00Z">
              <w:r w:rsidR="00F51A93">
                <w:t>1200</w:t>
              </w:r>
            </w:ins>
            <w:ins w:id="400" w:author="Torbjörn Elfström" w:date="2021-06-21T13:42:00Z">
              <w:r w:rsidR="00404469">
                <w:t>]</w:t>
              </w:r>
            </w:ins>
            <w:ins w:id="401" w:author="Torbjörn Elfström" w:date="2021-06-21T13:31:00Z">
              <w:r w:rsidR="00F51A93">
                <w:t xml:space="preserve">, </w:t>
              </w:r>
            </w:ins>
            <w:ins w:id="402" w:author="Torbjörn Elfström" w:date="2021-04-21T16:07:00Z">
              <w:r>
                <w:t xml:space="preserve">1600, </w:t>
              </w:r>
            </w:ins>
            <w:ins w:id="403" w:author="Torbjörn Elfström" w:date="2021-08-03T08:57:00Z">
              <w:r w:rsidR="00665142">
                <w:t>[</w:t>
              </w:r>
            </w:ins>
            <w:ins w:id="404" w:author="Torbjörn Elfström" w:date="2021-06-21T13:31:00Z">
              <w:r w:rsidR="00F51A93">
                <w:t>2000</w:t>
              </w:r>
            </w:ins>
            <w:ins w:id="405" w:author="Torbjörn Elfström" w:date="2021-08-03T08:57:00Z">
              <w:r w:rsidR="00665142">
                <w:t>]</w:t>
              </w:r>
            </w:ins>
            <w:ins w:id="406" w:author="Torbjörn Elfström" w:date="2021-04-21T16:19:00Z">
              <w:r w:rsidR="007D494D">
                <w:t xml:space="preserve"> </w:t>
              </w:r>
            </w:ins>
          </w:p>
          <w:p w14:paraId="30060B34" w14:textId="4B4A892A" w:rsidR="00597BC7" w:rsidRPr="00F95B02" w:rsidRDefault="00597BC7" w:rsidP="00640732">
            <w:pPr>
              <w:pStyle w:val="TAC"/>
              <w:tabs>
                <w:tab w:val="left" w:pos="540"/>
                <w:tab w:val="left" w:pos="1260"/>
                <w:tab w:val="left" w:pos="1800"/>
              </w:tabs>
              <w:rPr>
                <w:ins w:id="407" w:author="Torbjörn Elfström" w:date="2021-04-21T16:05:00Z"/>
              </w:rPr>
            </w:pPr>
            <w:ins w:id="408" w:author="Torbjörn Elfström" w:date="2021-04-21T16:19:00Z">
              <w:r>
                <w:t>(NOTE 3)</w:t>
              </w:r>
            </w:ins>
          </w:p>
        </w:tc>
        <w:tc>
          <w:tcPr>
            <w:tcW w:w="1792" w:type="dxa"/>
            <w:tcBorders>
              <w:top w:val="single" w:sz="4" w:space="0" w:color="auto"/>
              <w:left w:val="single" w:sz="4" w:space="0" w:color="auto"/>
              <w:bottom w:val="single" w:sz="4" w:space="0" w:color="auto"/>
              <w:right w:val="single" w:sz="4" w:space="0" w:color="auto"/>
            </w:tcBorders>
          </w:tcPr>
          <w:p w14:paraId="72E89AA9" w14:textId="51839D22" w:rsidR="00C00B22" w:rsidRPr="00F95B02" w:rsidRDefault="005F15F8" w:rsidP="00640732">
            <w:pPr>
              <w:pStyle w:val="TAC"/>
              <w:tabs>
                <w:tab w:val="left" w:pos="540"/>
                <w:tab w:val="left" w:pos="1260"/>
                <w:tab w:val="left" w:pos="1800"/>
              </w:tabs>
              <w:rPr>
                <w:ins w:id="409" w:author="Torbjörn Elfström" w:date="2021-04-21T16:05:00Z"/>
                <w:rFonts w:cs="Arial"/>
              </w:rPr>
            </w:pPr>
            <w:ins w:id="410" w:author="Torbjörn Elfström" w:date="2021-04-21T16:12:00Z">
              <w:r w:rsidRPr="00F95B02">
                <w:rPr>
                  <w:rFonts w:cs="Arial"/>
                </w:rPr>
                <w:t>EIS</w:t>
              </w:r>
              <w:r w:rsidRPr="00F95B02">
                <w:rPr>
                  <w:rFonts w:cs="Arial"/>
                  <w:vertAlign w:val="subscript"/>
                </w:rPr>
                <w:t>REFSENS</w:t>
              </w:r>
              <w:r w:rsidRPr="00F95B02">
                <w:t xml:space="preserve"> + 6 dB</w:t>
              </w:r>
            </w:ins>
          </w:p>
        </w:tc>
        <w:tc>
          <w:tcPr>
            <w:tcW w:w="1983" w:type="dxa"/>
            <w:tcBorders>
              <w:top w:val="single" w:sz="4" w:space="0" w:color="auto"/>
              <w:left w:val="single" w:sz="4" w:space="0" w:color="auto"/>
              <w:bottom w:val="single" w:sz="4" w:space="0" w:color="auto"/>
              <w:right w:val="single" w:sz="4" w:space="0" w:color="auto"/>
            </w:tcBorders>
          </w:tcPr>
          <w:p w14:paraId="60823E41" w14:textId="2EDD4287" w:rsidR="00C00B22" w:rsidRPr="00F95B02" w:rsidRDefault="005F15F8" w:rsidP="00640732">
            <w:pPr>
              <w:pStyle w:val="TAC"/>
              <w:tabs>
                <w:tab w:val="left" w:pos="540"/>
                <w:tab w:val="left" w:pos="1260"/>
                <w:tab w:val="left" w:pos="1800"/>
              </w:tabs>
              <w:rPr>
                <w:ins w:id="411" w:author="Torbjörn Elfström" w:date="2021-04-21T16:05:00Z"/>
                <w:rFonts w:cs="Arial"/>
                <w:lang w:val="sv-SE"/>
              </w:rPr>
            </w:pPr>
            <w:ins w:id="412" w:author="Torbjörn Elfström" w:date="2021-04-21T16:13:00Z">
              <w:r w:rsidRPr="00F95B02">
                <w:rPr>
                  <w:rFonts w:cs="Arial"/>
                  <w:lang w:val="sv-SE"/>
                </w:rPr>
                <w:t>EIS</w:t>
              </w:r>
              <w:r w:rsidRPr="00F95B02">
                <w:rPr>
                  <w:rFonts w:cs="Arial"/>
                  <w:vertAlign w:val="subscript"/>
                  <w:lang w:val="sv-SE"/>
                </w:rPr>
                <w:t>REFSENS</w:t>
              </w:r>
            </w:ins>
            <w:ins w:id="413" w:author="Torbjörn Elfström" w:date="2021-05-04T16:03:00Z">
              <w:r w:rsidR="00CB3A75">
                <w:rPr>
                  <w:rFonts w:cs="Arial"/>
                  <w:vertAlign w:val="subscript"/>
                  <w:lang w:val="sv-SE"/>
                </w:rPr>
                <w:t>_50M</w:t>
              </w:r>
            </w:ins>
            <w:ins w:id="414" w:author="Torbjörn Elfström" w:date="2021-04-21T16:13:00Z">
              <w:r w:rsidRPr="00F95B02">
                <w:rPr>
                  <w:lang w:val="sv-SE"/>
                </w:rPr>
                <w:t xml:space="preserve"> + </w:t>
              </w:r>
            </w:ins>
            <w:ins w:id="415" w:author="Torbjörn Elfström" w:date="2021-05-04T16:00:00Z">
              <w:r w:rsidR="00667E85">
                <w:rPr>
                  <w:lang w:val="sv-SE"/>
                </w:rPr>
                <w:t>33</w:t>
              </w:r>
            </w:ins>
            <w:ins w:id="416" w:author="Torbjörn Elfström" w:date="2021-04-21T16:13:00Z">
              <w:r w:rsidRPr="00F95B02">
                <w:rPr>
                  <w:lang w:val="sv-SE"/>
                </w:rPr>
                <w:t xml:space="preserve"> </w:t>
              </w:r>
              <w:r w:rsidRPr="00F95B02">
                <w:rPr>
                  <w:rFonts w:cs="Arial"/>
                  <w:lang w:val="sv-SE"/>
                </w:rPr>
                <w:t xml:space="preserve">+ </w:t>
              </w:r>
              <w:r w:rsidRPr="00F95B02">
                <w:t>Δ</w:t>
              </w:r>
              <w:r w:rsidRPr="00F95B02">
                <w:rPr>
                  <w:vertAlign w:val="subscript"/>
                  <w:lang w:val="sv-SE"/>
                </w:rPr>
                <w:t>FR2_REFSENS</w:t>
              </w:r>
            </w:ins>
          </w:p>
        </w:tc>
        <w:tc>
          <w:tcPr>
            <w:tcW w:w="1767" w:type="dxa"/>
            <w:tcBorders>
              <w:top w:val="single" w:sz="4" w:space="0" w:color="auto"/>
              <w:left w:val="single" w:sz="4" w:space="0" w:color="auto"/>
              <w:bottom w:val="single" w:sz="4" w:space="0" w:color="auto"/>
              <w:right w:val="single" w:sz="4" w:space="0" w:color="auto"/>
            </w:tcBorders>
          </w:tcPr>
          <w:p w14:paraId="7F9B1D00" w14:textId="3749230B" w:rsidR="00C00B22" w:rsidRPr="00F95B02" w:rsidRDefault="00A361DC" w:rsidP="00640732">
            <w:pPr>
              <w:pStyle w:val="TAC"/>
              <w:tabs>
                <w:tab w:val="left" w:pos="540"/>
                <w:tab w:val="left" w:pos="1260"/>
                <w:tab w:val="left" w:pos="1800"/>
              </w:tabs>
              <w:rPr>
                <w:ins w:id="417" w:author="Torbjörn Elfström" w:date="2021-04-21T16:05:00Z"/>
                <w:rFonts w:cs="Arial"/>
              </w:rPr>
            </w:pPr>
            <w:ins w:id="418" w:author="Torbjörn Elfström" w:date="2021-05-04T16:02:00Z">
              <w:r w:rsidRPr="00F95B02">
                <w:rPr>
                  <w:rFonts w:cs="Arial"/>
                </w:rPr>
                <w:t>±</w:t>
              </w:r>
            </w:ins>
            <w:ins w:id="419" w:author="Torbjörn Elfström" w:date="2021-05-04T16:03:00Z">
              <w:r w:rsidR="00AE366F">
                <w:t>150</w:t>
              </w:r>
            </w:ins>
          </w:p>
        </w:tc>
        <w:tc>
          <w:tcPr>
            <w:tcW w:w="2258" w:type="dxa"/>
            <w:tcBorders>
              <w:top w:val="single" w:sz="4" w:space="0" w:color="auto"/>
              <w:left w:val="single" w:sz="4" w:space="0" w:color="auto"/>
              <w:bottom w:val="single" w:sz="4" w:space="0" w:color="auto"/>
              <w:right w:val="single" w:sz="4" w:space="0" w:color="auto"/>
            </w:tcBorders>
          </w:tcPr>
          <w:p w14:paraId="063967DA" w14:textId="2E6A4F39" w:rsidR="00A361DC" w:rsidRPr="00F95B02" w:rsidRDefault="00A361DC" w:rsidP="00A361DC">
            <w:pPr>
              <w:pStyle w:val="TAC"/>
              <w:tabs>
                <w:tab w:val="left" w:pos="540"/>
                <w:tab w:val="left" w:pos="1260"/>
                <w:tab w:val="left" w:pos="1800"/>
              </w:tabs>
              <w:rPr>
                <w:ins w:id="420" w:author="Torbjörn Elfström" w:date="2021-05-04T16:01:00Z"/>
              </w:rPr>
            </w:pPr>
            <w:ins w:id="421" w:author="Torbjörn Elfström" w:date="2021-05-04T16:01:00Z">
              <w:r>
                <w:t>10</w:t>
              </w:r>
              <w:r w:rsidRPr="00F95B02">
                <w:t xml:space="preserve">0 MHz </w:t>
              </w:r>
              <w:r w:rsidRPr="00F95B02">
                <w:rPr>
                  <w:lang w:val="en-US"/>
                </w:rPr>
                <w:t xml:space="preserve">DFT-s-OFDM </w:t>
              </w:r>
              <w:r w:rsidRPr="00F95B02">
                <w:rPr>
                  <w:rFonts w:eastAsia="SimSun"/>
                  <w:lang w:eastAsia="zh-CN"/>
                </w:rPr>
                <w:t>NR</w:t>
              </w:r>
              <w:r w:rsidRPr="00F95B02">
                <w:t xml:space="preserve"> </w:t>
              </w:r>
              <w:proofErr w:type="gramStart"/>
              <w:r w:rsidRPr="00F95B02">
                <w:t>signal</w:t>
              </w:r>
              <w:proofErr w:type="gramEnd"/>
              <w:r w:rsidRPr="00F95B02">
                <w:t>,</w:t>
              </w:r>
            </w:ins>
          </w:p>
          <w:p w14:paraId="7CB47D96" w14:textId="21EB830D" w:rsidR="00C00B22" w:rsidRPr="00F95B02" w:rsidRDefault="00A361DC" w:rsidP="00A361DC">
            <w:pPr>
              <w:pStyle w:val="TAC"/>
              <w:tabs>
                <w:tab w:val="left" w:pos="540"/>
                <w:tab w:val="left" w:pos="1260"/>
                <w:tab w:val="left" w:pos="1800"/>
              </w:tabs>
              <w:rPr>
                <w:ins w:id="422" w:author="Torbjörn Elfström" w:date="2021-04-21T16:05:00Z"/>
              </w:rPr>
            </w:pPr>
            <w:ins w:id="423" w:author="Torbjörn Elfström" w:date="2021-05-04T16:01:00Z">
              <w:r>
                <w:t>120</w:t>
              </w:r>
              <w:r w:rsidRPr="00F95B02">
                <w:t> kHz SCS</w:t>
              </w:r>
              <w:r w:rsidRPr="00F95B02">
                <w:rPr>
                  <w:rFonts w:cs="Arial"/>
                </w:rPr>
                <w:t xml:space="preserve">, </w:t>
              </w:r>
            </w:ins>
            <w:ins w:id="424" w:author="Torbjörn Elfström" w:date="2021-05-06T13:19:00Z">
              <w:r w:rsidR="004A72C6">
                <w:rPr>
                  <w:rFonts w:cs="Arial"/>
                </w:rPr>
                <w:t>[</w:t>
              </w:r>
            </w:ins>
            <w:ins w:id="425" w:author="Torbjörn Elfström" w:date="2021-05-04T16:01:00Z">
              <w:r w:rsidRPr="00F95B02">
                <w:rPr>
                  <w:rFonts w:cs="Arial"/>
                </w:rPr>
                <w:t>64</w:t>
              </w:r>
            </w:ins>
            <w:ins w:id="426" w:author="Torbjörn Elfström" w:date="2021-05-06T13:19:00Z">
              <w:r w:rsidR="004A72C6">
                <w:rPr>
                  <w:rFonts w:cs="Arial"/>
                </w:rPr>
                <w:t>]</w:t>
              </w:r>
            </w:ins>
            <w:ins w:id="427" w:author="Torbjörn Elfström" w:date="2021-05-04T16:01:00Z">
              <w:r w:rsidRPr="00F95B02">
                <w:rPr>
                  <w:rFonts w:cs="Arial"/>
                </w:rPr>
                <w:t xml:space="preserve"> RBs</w:t>
              </w:r>
            </w:ins>
          </w:p>
        </w:tc>
      </w:tr>
      <w:tr w:rsidR="003F0DB6" w:rsidRPr="00F95B02" w14:paraId="1ACF7421" w14:textId="77777777" w:rsidTr="00640732">
        <w:trPr>
          <w:cantSplit/>
          <w:jc w:val="center"/>
        </w:trPr>
        <w:tc>
          <w:tcPr>
            <w:tcW w:w="9747" w:type="dxa"/>
            <w:gridSpan w:val="5"/>
            <w:tcBorders>
              <w:top w:val="single" w:sz="4" w:space="0" w:color="auto"/>
              <w:left w:val="single" w:sz="4" w:space="0" w:color="auto"/>
              <w:bottom w:val="single" w:sz="4" w:space="0" w:color="auto"/>
              <w:right w:val="single" w:sz="4" w:space="0" w:color="auto"/>
            </w:tcBorders>
          </w:tcPr>
          <w:p w14:paraId="4E03D277" w14:textId="77777777" w:rsidR="003F0DB6" w:rsidRDefault="003F0DB6" w:rsidP="00640732">
            <w:pPr>
              <w:pStyle w:val="TAN"/>
              <w:rPr>
                <w:ins w:id="428" w:author="Torbjörn Elfström" w:date="2021-04-21T16:18:00Z"/>
              </w:rPr>
            </w:pPr>
            <w:r w:rsidRPr="00F95B02">
              <w:rPr>
                <w:rFonts w:eastAsia="SimSun"/>
              </w:rPr>
              <w:t>NOTE:</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p w14:paraId="3162C2A4" w14:textId="1AF959A4" w:rsidR="007D494D" w:rsidRDefault="007D494D" w:rsidP="00640732">
            <w:pPr>
              <w:pStyle w:val="TAN"/>
              <w:rPr>
                <w:ins w:id="429" w:author="Torbjörn Elfström" w:date="2021-04-21T16:18:00Z"/>
              </w:rPr>
            </w:pPr>
            <w:ins w:id="430" w:author="Torbjörn Elfström" w:date="2021-04-21T16:18:00Z">
              <w:r>
                <w:rPr>
                  <w:rFonts w:eastAsia="SimSun"/>
                </w:rPr>
                <w:t>NOTE 2:</w:t>
              </w:r>
            </w:ins>
            <w:ins w:id="431" w:author="Torbjörn Elfström" w:date="2021-04-21T16:34:00Z">
              <w:r w:rsidR="004F1D1B">
                <w:rPr>
                  <w:rFonts w:eastAsia="SimSun"/>
                </w:rPr>
                <w:t xml:space="preserve">   </w:t>
              </w:r>
              <w:r w:rsidR="004F1D1B">
                <w:t xml:space="preserve">Applicable to bands defined within the frequency spectrum range of </w:t>
              </w:r>
              <w:r w:rsidR="00A20182">
                <w:t>24.25</w:t>
              </w:r>
              <w:r w:rsidR="004F1D1B">
                <w:t xml:space="preserve"> –</w:t>
              </w:r>
              <w:r w:rsidR="00A20182">
                <w:t xml:space="preserve"> 52.60</w:t>
              </w:r>
              <w:r w:rsidR="004F1D1B">
                <w:t xml:space="preserve"> GHz</w:t>
              </w:r>
            </w:ins>
            <w:ins w:id="432" w:author="Torbjörn Elfström" w:date="2021-06-21T15:08:00Z">
              <w:r w:rsidR="00974002">
                <w:t xml:space="preserve"> (FR2-1)</w:t>
              </w:r>
            </w:ins>
          </w:p>
          <w:p w14:paraId="72A0B868" w14:textId="139BFDA9" w:rsidR="007D494D" w:rsidRPr="00F95B02" w:rsidRDefault="007D494D" w:rsidP="00640732">
            <w:pPr>
              <w:pStyle w:val="TAN"/>
            </w:pPr>
            <w:ins w:id="433" w:author="Torbjörn Elfström" w:date="2021-04-21T16:18:00Z">
              <w:r>
                <w:t>N</w:t>
              </w:r>
            </w:ins>
            <w:ins w:id="434" w:author="Torbjörn Elfström" w:date="2021-04-21T16:19:00Z">
              <w:r>
                <w:t>OTE 3:</w:t>
              </w:r>
            </w:ins>
            <w:ins w:id="435" w:author="Torbjörn Elfström" w:date="2021-04-21T16:34:00Z">
              <w:r w:rsidR="004F1D1B">
                <w:t xml:space="preserve">   Applicable to bands defined within the frequency spectrum range of 52.5 – 71.0 GHz</w:t>
              </w:r>
            </w:ins>
            <w:ins w:id="436" w:author="Torbjörn Elfström" w:date="2021-06-21T15:08:00Z">
              <w:r w:rsidR="00974002">
                <w:t xml:space="preserve"> (FR2-2)</w:t>
              </w:r>
            </w:ins>
          </w:p>
        </w:tc>
      </w:tr>
    </w:tbl>
    <w:p w14:paraId="23A6E3B1" w14:textId="77777777" w:rsidR="003F0DB6" w:rsidRPr="00F95B02" w:rsidRDefault="003F0DB6" w:rsidP="003F0DB6">
      <w:pPr>
        <w:rPr>
          <w:lang w:val="en-US"/>
        </w:rPr>
      </w:pPr>
    </w:p>
    <w:p w14:paraId="5479BEA3" w14:textId="77777777" w:rsidR="003F0DB6" w:rsidRPr="00F95B02" w:rsidRDefault="003F0DB6" w:rsidP="003F0DB6">
      <w:pPr>
        <w:pStyle w:val="Heading2"/>
      </w:pPr>
      <w:bookmarkStart w:id="437" w:name="_Toc21127721"/>
      <w:bookmarkStart w:id="438" w:name="_Toc29811930"/>
      <w:bookmarkStart w:id="439" w:name="_Toc36817482"/>
      <w:bookmarkStart w:id="440" w:name="_Toc37260404"/>
      <w:bookmarkStart w:id="441" w:name="_Toc37267792"/>
      <w:bookmarkStart w:id="442" w:name="_Toc44712398"/>
      <w:bookmarkStart w:id="443" w:name="_Toc45893710"/>
      <w:bookmarkStart w:id="444" w:name="_Toc53178424"/>
      <w:bookmarkStart w:id="445" w:name="_Toc53178875"/>
      <w:bookmarkStart w:id="446" w:name="_Toc61179113"/>
      <w:bookmarkStart w:id="447" w:name="_Toc61179583"/>
      <w:bookmarkStart w:id="448" w:name="_Toc67916879"/>
      <w:r w:rsidRPr="00F95B02">
        <w:t>10.6</w:t>
      </w:r>
      <w:r w:rsidRPr="00F95B02">
        <w:tab/>
        <w:t>OTA out-of-band blocking</w:t>
      </w:r>
      <w:bookmarkEnd w:id="437"/>
      <w:bookmarkEnd w:id="438"/>
      <w:bookmarkEnd w:id="439"/>
      <w:bookmarkEnd w:id="440"/>
      <w:bookmarkEnd w:id="441"/>
      <w:bookmarkEnd w:id="442"/>
      <w:bookmarkEnd w:id="443"/>
      <w:bookmarkEnd w:id="444"/>
      <w:bookmarkEnd w:id="445"/>
      <w:bookmarkEnd w:id="446"/>
      <w:bookmarkEnd w:id="447"/>
      <w:bookmarkEnd w:id="448"/>
    </w:p>
    <w:p w14:paraId="5D935C0A" w14:textId="77777777" w:rsidR="003F0DB6" w:rsidRPr="00F95B02" w:rsidRDefault="003F0DB6" w:rsidP="003F0DB6">
      <w:pPr>
        <w:pStyle w:val="Heading3"/>
      </w:pPr>
      <w:bookmarkStart w:id="449" w:name="_Toc21127722"/>
      <w:bookmarkStart w:id="450" w:name="_Toc29811931"/>
      <w:bookmarkStart w:id="451" w:name="_Toc36817483"/>
      <w:bookmarkStart w:id="452" w:name="_Toc37260405"/>
      <w:bookmarkStart w:id="453" w:name="_Toc37267793"/>
      <w:bookmarkStart w:id="454" w:name="_Toc44712399"/>
      <w:bookmarkStart w:id="455" w:name="_Toc45893711"/>
      <w:bookmarkStart w:id="456" w:name="_Toc53178425"/>
      <w:bookmarkStart w:id="457" w:name="_Toc53178876"/>
      <w:bookmarkStart w:id="458" w:name="_Toc61179114"/>
      <w:bookmarkStart w:id="459" w:name="_Toc61179584"/>
      <w:bookmarkStart w:id="460" w:name="_Toc67916880"/>
      <w:bookmarkStart w:id="461" w:name="_Hlk500251177"/>
      <w:r w:rsidRPr="00F95B02">
        <w:t>10.6.1</w:t>
      </w:r>
      <w:r w:rsidRPr="00F95B02">
        <w:tab/>
        <w:t>General</w:t>
      </w:r>
      <w:bookmarkEnd w:id="449"/>
      <w:bookmarkEnd w:id="450"/>
      <w:bookmarkEnd w:id="451"/>
      <w:bookmarkEnd w:id="452"/>
      <w:bookmarkEnd w:id="453"/>
      <w:bookmarkEnd w:id="454"/>
      <w:bookmarkEnd w:id="455"/>
      <w:bookmarkEnd w:id="456"/>
      <w:bookmarkEnd w:id="457"/>
      <w:bookmarkEnd w:id="458"/>
      <w:bookmarkEnd w:id="459"/>
      <w:bookmarkEnd w:id="460"/>
    </w:p>
    <w:p w14:paraId="793EC9E4"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 xml:space="preserve">The OTA </w:t>
      </w:r>
      <w:r w:rsidRPr="00F95B02">
        <w:t xml:space="preserve">out-of-band </w:t>
      </w:r>
      <w:r w:rsidRPr="00F95B02">
        <w:rPr>
          <w:lang w:eastAsia="ja-JP"/>
        </w:rPr>
        <w:t>blocking characteristics are a measure of the receiver unit ability to receive a wanted signal at the</w:t>
      </w:r>
      <w:r w:rsidRPr="00F95B02">
        <w:rPr>
          <w:i/>
          <w:lang w:eastAsia="ja-JP"/>
        </w:rPr>
        <w:t xml:space="preserve"> RIB </w:t>
      </w:r>
      <w:r w:rsidRPr="00F95B02">
        <w:rPr>
          <w:lang w:eastAsia="ja-JP"/>
        </w:rPr>
        <w:t>at its assigned channel in the presence of an unwanted interferer.</w:t>
      </w:r>
    </w:p>
    <w:p w14:paraId="78D41CFF" w14:textId="77777777" w:rsidR="003F0DB6" w:rsidRPr="00F95B02" w:rsidRDefault="003F0DB6" w:rsidP="003F0DB6">
      <w:pPr>
        <w:pStyle w:val="Heading3"/>
      </w:pPr>
      <w:bookmarkStart w:id="462" w:name="_Toc21127723"/>
      <w:bookmarkStart w:id="463" w:name="_Toc29811932"/>
      <w:bookmarkStart w:id="464" w:name="_Toc36817484"/>
      <w:bookmarkStart w:id="465" w:name="_Toc37260406"/>
      <w:bookmarkStart w:id="466" w:name="_Toc37267794"/>
      <w:bookmarkStart w:id="467" w:name="_Toc44712400"/>
      <w:bookmarkStart w:id="468" w:name="_Toc45893712"/>
      <w:bookmarkStart w:id="469" w:name="_Toc53178426"/>
      <w:bookmarkStart w:id="470" w:name="_Toc53178877"/>
      <w:bookmarkStart w:id="471" w:name="_Toc61179115"/>
      <w:bookmarkStart w:id="472" w:name="_Toc61179585"/>
      <w:bookmarkStart w:id="473" w:name="_Toc67916881"/>
      <w:r w:rsidRPr="00F95B02">
        <w:lastRenderedPageBreak/>
        <w:t>10.6.2</w:t>
      </w:r>
      <w:r w:rsidRPr="00F95B02">
        <w:tab/>
        <w:t xml:space="preserve">Minimum requirement for </w:t>
      </w:r>
      <w:r w:rsidRPr="00F95B02">
        <w:rPr>
          <w:i/>
        </w:rPr>
        <w:t>BS type 1-O</w:t>
      </w:r>
      <w:bookmarkEnd w:id="462"/>
      <w:bookmarkEnd w:id="463"/>
      <w:bookmarkEnd w:id="464"/>
      <w:bookmarkEnd w:id="465"/>
      <w:bookmarkEnd w:id="466"/>
      <w:bookmarkEnd w:id="467"/>
      <w:bookmarkEnd w:id="468"/>
      <w:bookmarkEnd w:id="469"/>
      <w:bookmarkEnd w:id="470"/>
      <w:bookmarkEnd w:id="471"/>
      <w:bookmarkEnd w:id="472"/>
      <w:bookmarkEnd w:id="473"/>
    </w:p>
    <w:p w14:paraId="7C695580" w14:textId="77777777" w:rsidR="003F0DB6" w:rsidRPr="00F95B02" w:rsidRDefault="003F0DB6" w:rsidP="003F0DB6">
      <w:pPr>
        <w:pStyle w:val="Heading4"/>
      </w:pPr>
      <w:bookmarkStart w:id="474" w:name="_Toc21127724"/>
      <w:bookmarkStart w:id="475" w:name="_Toc29811933"/>
      <w:bookmarkStart w:id="476" w:name="_Toc36817485"/>
      <w:bookmarkStart w:id="477" w:name="_Toc37260407"/>
      <w:bookmarkStart w:id="478" w:name="_Toc37267795"/>
      <w:bookmarkStart w:id="479" w:name="_Toc44712401"/>
      <w:bookmarkStart w:id="480" w:name="_Toc45893713"/>
      <w:bookmarkStart w:id="481" w:name="_Toc53178427"/>
      <w:bookmarkStart w:id="482" w:name="_Toc53178878"/>
      <w:bookmarkStart w:id="483" w:name="_Toc61179116"/>
      <w:bookmarkStart w:id="484" w:name="_Toc61179586"/>
      <w:bookmarkStart w:id="485" w:name="_Toc67916882"/>
      <w:r w:rsidRPr="00F95B02">
        <w:t>10.6.2.1</w:t>
      </w:r>
      <w:r w:rsidRPr="00F95B02">
        <w:tab/>
        <w:t>General minimum requirement</w:t>
      </w:r>
      <w:bookmarkEnd w:id="474"/>
      <w:bookmarkEnd w:id="475"/>
      <w:bookmarkEnd w:id="476"/>
      <w:bookmarkEnd w:id="477"/>
      <w:bookmarkEnd w:id="478"/>
      <w:bookmarkEnd w:id="479"/>
      <w:bookmarkEnd w:id="480"/>
      <w:bookmarkEnd w:id="481"/>
      <w:bookmarkEnd w:id="482"/>
      <w:bookmarkEnd w:id="483"/>
      <w:bookmarkEnd w:id="484"/>
      <w:bookmarkEnd w:id="485"/>
    </w:p>
    <w:p w14:paraId="7001FADF"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proofErr w:type="spellStart"/>
      <w:r w:rsidRPr="00F95B02">
        <w:rPr>
          <w:i/>
          <w:lang w:eastAsia="ja-JP"/>
        </w:rPr>
        <w:t>minSENS</w:t>
      </w:r>
      <w:proofErr w:type="spellEnd"/>
      <w:r w:rsidRPr="00F95B02">
        <w:rPr>
          <w:i/>
          <w:lang w:eastAsia="ja-JP"/>
        </w:rPr>
        <w:t xml:space="preserve"> </w:t>
      </w:r>
      <w:proofErr w:type="spellStart"/>
      <w:r w:rsidRPr="00F95B02">
        <w:rPr>
          <w:i/>
          <w:lang w:eastAsia="ja-JP"/>
        </w:rPr>
        <w:t>RoAoA</w:t>
      </w:r>
      <w:proofErr w:type="spellEnd"/>
      <w:r w:rsidRPr="00F95B02">
        <w:rPr>
          <w:lang w:eastAsia="ja-JP"/>
        </w:rPr>
        <w:t>.</w:t>
      </w:r>
    </w:p>
    <w:p w14:paraId="17022218"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 xml:space="preserve">polarization match. </w:t>
      </w:r>
      <w:r w:rsidRPr="00F95B02">
        <w:rPr>
          <w:lang w:eastAsia="ja-JP"/>
        </w:rPr>
        <w:t xml:space="preserve">The interferer shall be </w:t>
      </w:r>
      <w:r w:rsidRPr="00F95B02">
        <w:rPr>
          <w:i/>
          <w:lang w:eastAsia="ja-JP"/>
        </w:rPr>
        <w:t>polarization matched</w:t>
      </w:r>
      <w:r w:rsidRPr="00F95B02">
        <w:rPr>
          <w:lang w:eastAsia="ja-JP"/>
        </w:rPr>
        <w:t xml:space="preserve"> in-band and the polarization maintained for out-of-band frequencies.</w:t>
      </w:r>
    </w:p>
    <w:p w14:paraId="47E2A78B" w14:textId="77777777" w:rsidR="003F0DB6" w:rsidRPr="00F95B02" w:rsidRDefault="003F0DB6" w:rsidP="003F0DB6">
      <w:r w:rsidRPr="00F95B02">
        <w:t>For OTA wanted and OTA interfering signals provided at the RIB using the parameters in table 10.6.2.1-1, the following requirements shall be met:</w:t>
      </w:r>
    </w:p>
    <w:p w14:paraId="5D425B82" w14:textId="77777777" w:rsidR="003F0DB6" w:rsidRPr="00E26D09" w:rsidRDefault="003F0DB6" w:rsidP="003F0DB6">
      <w:pPr>
        <w:pStyle w:val="B1"/>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rPr>
          <w:rFonts w:cs="v5.0.0"/>
          <w:lang w:eastAsia="zh-CN"/>
        </w:rPr>
        <w:t>.</w:t>
      </w:r>
      <w:r w:rsidRPr="00F95B02">
        <w:rPr>
          <w:rFonts w:cs="v5.0.0"/>
        </w:rPr>
        <w:t xml:space="preserve"> </w:t>
      </w:r>
      <w:r w:rsidRPr="00F95B02">
        <w:rPr>
          <w:rFonts w:eastAsia="Osaka" w:cs="v5.0.0"/>
        </w:rPr>
        <w:t xml:space="preserve">The reference measurement channel for the OTA wanted signal is identified </w:t>
      </w:r>
      <w:r w:rsidRPr="00F95B02">
        <w:rPr>
          <w:rFonts w:cs="v5.0.0"/>
          <w:lang w:eastAsia="zh-CN"/>
        </w:rPr>
        <w:t xml:space="preserve">in </w:t>
      </w:r>
      <w:r w:rsidRPr="00F95B02">
        <w:rPr>
          <w:rFonts w:eastAsia="Osaka" w:cs="v5.0.0"/>
        </w:rPr>
        <w:t xml:space="preserve">clause 10.3.2 </w:t>
      </w:r>
      <w:r w:rsidRPr="00F95B02">
        <w:rPr>
          <w:rFonts w:eastAsia="Osaka"/>
        </w:rPr>
        <w:t xml:space="preserve">for each </w:t>
      </w:r>
      <w:r w:rsidRPr="00F95B02">
        <w:rPr>
          <w:rFonts w:eastAsia="Osaka"/>
          <w:i/>
        </w:rPr>
        <w:t>BS channel bandwidth</w:t>
      </w:r>
      <w:r w:rsidRPr="00F95B02">
        <w:rPr>
          <w:rFonts w:eastAsia="Osaka"/>
        </w:rPr>
        <w:t xml:space="preserve"> and further specified in annex A.1</w:t>
      </w:r>
      <w:r w:rsidRPr="00F95B02">
        <w:rPr>
          <w:rFonts w:eastAsia="Osaka" w:cs="v5.0.0"/>
        </w:rPr>
        <w:t xml:space="preserve">. </w:t>
      </w:r>
    </w:p>
    <w:p w14:paraId="55BD662A" w14:textId="77777777" w:rsidR="003F0DB6" w:rsidRPr="00F95B02" w:rsidRDefault="003F0DB6" w:rsidP="003F0DB6">
      <w:pPr>
        <w:pStyle w:val="B1"/>
      </w:pPr>
      <w:r w:rsidRPr="00F95B02">
        <w:t xml:space="preserve">For a </w:t>
      </w:r>
      <w:r w:rsidRPr="00F95B02">
        <w:rPr>
          <w:i/>
        </w:rPr>
        <w:t>multi-band RIB</w:t>
      </w:r>
      <w:r w:rsidRPr="00F95B02">
        <w:t xml:space="preserve">, the OTA out-of-band requirement shall apply for each supported </w:t>
      </w:r>
      <w:r w:rsidRPr="00F95B02">
        <w:rPr>
          <w:i/>
        </w:rPr>
        <w:t>operating band</w:t>
      </w:r>
      <w:r w:rsidRPr="00F95B02">
        <w:t xml:space="preserve">, </w:t>
      </w:r>
      <w:r w:rsidRPr="00F95B02">
        <w:rPr>
          <w:rFonts w:cs="v5.0.0"/>
        </w:rPr>
        <w:t xml:space="preserve">with the exception that the in-band blocking frequency ranges of all supported </w:t>
      </w:r>
      <w:r w:rsidRPr="00F95B02">
        <w:rPr>
          <w:rFonts w:cs="v5.0.0"/>
          <w:i/>
        </w:rPr>
        <w:t>operating bands</w:t>
      </w:r>
      <w:r w:rsidRPr="00F95B02">
        <w:rPr>
          <w:rFonts w:cs="v5.0.0"/>
        </w:rPr>
        <w:t xml:space="preserve"> according to clause 7.4.2.2 shall be excluded from the OTA out</w:t>
      </w:r>
      <w:r w:rsidRPr="00F95B02">
        <w:rPr>
          <w:rFonts w:cs="v5.0.0"/>
        </w:rPr>
        <w:noBreakHyphen/>
        <w:t>of</w:t>
      </w:r>
      <w:r w:rsidRPr="00F95B02">
        <w:rPr>
          <w:rFonts w:cs="v5.0.0"/>
        </w:rPr>
        <w:noBreakHyphen/>
        <w:t>band blocking requirement.</w:t>
      </w:r>
    </w:p>
    <w:p w14:paraId="5E052E3A" w14:textId="77777777" w:rsidR="003F0DB6" w:rsidRPr="00F95B02" w:rsidRDefault="003F0DB6" w:rsidP="003F0DB6">
      <w:pPr>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up to 12750 MHz</w:t>
      </w:r>
      <w:r w:rsidRPr="00F95B02">
        <w:rPr>
          <w:rFonts w:cs="v3.8.0"/>
          <w:lang w:eastAsia="zh-CN"/>
        </w:rPr>
        <w:t>,</w:t>
      </w:r>
      <w:r w:rsidRPr="00F95B02">
        <w:t xml:space="preserve"> including the downlink frequency range of the FDD </w:t>
      </w:r>
      <w:r w:rsidRPr="00F95B02">
        <w:rPr>
          <w:i/>
        </w:rPr>
        <w:t>operating band</w:t>
      </w:r>
      <w:r w:rsidRPr="00F95B02">
        <w:t xml:space="preserve"> for BS supporting </w:t>
      </w:r>
      <w:r w:rsidRPr="00F95B02">
        <w:rPr>
          <w:rFonts w:cs="v3.8.0"/>
        </w:rPr>
        <w:t>FDD</w:t>
      </w:r>
      <w:r w:rsidRPr="00F95B02">
        <w:rPr>
          <w:lang w:eastAsia="zh-CN"/>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07CB402A" w14:textId="77777777" w:rsidR="003F0DB6" w:rsidRPr="00F95B02" w:rsidRDefault="003F0DB6" w:rsidP="003F0DB6">
      <w:pPr>
        <w:pStyle w:val="TH"/>
      </w:pPr>
      <w:r w:rsidRPr="00F95B02">
        <w:rPr>
          <w:rFonts w:eastAsia="Osaka"/>
        </w:rPr>
        <w:t xml:space="preserve">Table 10.6.2.1-1: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3F0DB6" w:rsidRPr="00F95B02" w14:paraId="6BB9A23A" w14:textId="77777777" w:rsidTr="00640732">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1B693D9D" w14:textId="77777777" w:rsidR="003F0DB6" w:rsidRPr="00F95B02" w:rsidRDefault="003F0DB6" w:rsidP="00640732">
            <w:pPr>
              <w:pStyle w:val="TAH"/>
              <w:rPr>
                <w:rFonts w:cs="Arial"/>
              </w:rPr>
            </w:pPr>
            <w:r w:rsidRPr="00F95B02">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2F6D65E9" w14:textId="77777777" w:rsidR="003F0DB6" w:rsidRPr="00F95B02" w:rsidRDefault="003F0DB6" w:rsidP="00640732">
            <w:pPr>
              <w:pStyle w:val="TAH"/>
              <w:rPr>
                <w:rFonts w:cs="Arial"/>
              </w:rPr>
            </w:pPr>
            <w:r w:rsidRPr="00F95B02">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hideMark/>
          </w:tcPr>
          <w:p w14:paraId="12EB6620" w14:textId="77777777" w:rsidR="003F0DB6" w:rsidRPr="00F95B02" w:rsidRDefault="003F0DB6" w:rsidP="00640732">
            <w:pPr>
              <w:pStyle w:val="TAH"/>
              <w:rPr>
                <w:rFonts w:cs="Arial"/>
              </w:rPr>
            </w:pPr>
            <w:r w:rsidRPr="00F95B02">
              <w:rPr>
                <w:rFonts w:cs="Arial"/>
              </w:rPr>
              <w:t>Type of interfering Signal</w:t>
            </w:r>
          </w:p>
        </w:tc>
      </w:tr>
      <w:tr w:rsidR="003F0DB6" w:rsidRPr="00F95B02" w14:paraId="1E1461B2" w14:textId="77777777" w:rsidTr="00640732">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B918BA6" w14:textId="77777777" w:rsidR="003F0DB6" w:rsidRPr="00F95B02" w:rsidRDefault="003F0DB6" w:rsidP="00640732">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+ 6 dB</w:t>
            </w:r>
          </w:p>
          <w:p w14:paraId="29A72D75" w14:textId="77777777" w:rsidR="003F0DB6" w:rsidRPr="00F95B02" w:rsidRDefault="003F0DB6" w:rsidP="00640732">
            <w:pPr>
              <w:pStyle w:val="TAC"/>
              <w:rPr>
                <w:rFonts w:cs="Arial"/>
              </w:rPr>
            </w:pPr>
            <w:r w:rsidRPr="00F95B02">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0D87A64B" w14:textId="77777777" w:rsidR="003F0DB6" w:rsidRPr="00F95B02" w:rsidRDefault="003F0DB6" w:rsidP="00640732">
            <w:pPr>
              <w:pStyle w:val="TAC"/>
              <w:rPr>
                <w:rFonts w:cs="Arial"/>
              </w:rPr>
            </w:pPr>
            <w:r w:rsidRPr="00F95B02">
              <w:t>0.36</w:t>
            </w:r>
          </w:p>
        </w:tc>
        <w:tc>
          <w:tcPr>
            <w:tcW w:w="2214" w:type="dxa"/>
            <w:tcBorders>
              <w:top w:val="single" w:sz="4" w:space="0" w:color="auto"/>
              <w:left w:val="single" w:sz="4" w:space="0" w:color="auto"/>
              <w:bottom w:val="single" w:sz="4" w:space="0" w:color="auto"/>
              <w:right w:val="single" w:sz="4" w:space="0" w:color="auto"/>
            </w:tcBorders>
            <w:hideMark/>
          </w:tcPr>
          <w:p w14:paraId="280334FC" w14:textId="77777777" w:rsidR="003F0DB6" w:rsidRPr="00F95B02" w:rsidRDefault="003F0DB6" w:rsidP="00640732">
            <w:pPr>
              <w:pStyle w:val="TAC"/>
            </w:pPr>
            <w:r w:rsidRPr="00F95B02">
              <w:t>CW carrier</w:t>
            </w:r>
          </w:p>
        </w:tc>
      </w:tr>
      <w:tr w:rsidR="003F0DB6" w:rsidRPr="00F95B02" w14:paraId="472994C3" w14:textId="77777777" w:rsidTr="00640732">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0EF49B58" w14:textId="77777777" w:rsidR="003F0DB6" w:rsidRPr="00F95B02" w:rsidRDefault="003F0DB6" w:rsidP="00640732">
            <w:pPr>
              <w:pStyle w:val="TAN"/>
            </w:pPr>
            <w:r w:rsidRPr="00F95B02">
              <w:t>NOTE 1:</w:t>
            </w:r>
            <w:r w:rsidRPr="00F95B02">
              <w:tab/>
            </w:r>
            <w:proofErr w:type="spellStart"/>
            <w:r w:rsidRPr="00F95B02">
              <w:t>EIS</w:t>
            </w:r>
            <w:r w:rsidRPr="00F95B02">
              <w:rPr>
                <w:vertAlign w:val="subscript"/>
              </w:rPr>
              <w:t>minSENS</w:t>
            </w:r>
            <w:proofErr w:type="spellEnd"/>
            <w:r w:rsidRPr="00F95B02">
              <w:t xml:space="preserve"> depends on the </w:t>
            </w:r>
            <w:r w:rsidRPr="00F95B02">
              <w:rPr>
                <w:i/>
              </w:rPr>
              <w:t>channel bandwidth</w:t>
            </w:r>
            <w:r w:rsidRPr="00F95B02">
              <w:t xml:space="preserve"> as specified in clause </w:t>
            </w:r>
            <w:r w:rsidRPr="00F95B02">
              <w:rPr>
                <w:rFonts w:hint="eastAsia"/>
                <w:lang w:val="en-US" w:eastAsia="zh-CN"/>
              </w:rPr>
              <w:t>10</w:t>
            </w:r>
            <w:r w:rsidRPr="00F95B02">
              <w:t>.2.</w:t>
            </w:r>
          </w:p>
          <w:p w14:paraId="58F842DA" w14:textId="77777777" w:rsidR="003F0DB6" w:rsidRPr="00F95B02" w:rsidRDefault="003F0DB6" w:rsidP="00640732">
            <w:pPr>
              <w:pStyle w:val="TAN"/>
            </w:pPr>
            <w:r w:rsidRPr="00F95B02">
              <w:t>NOTE 2:</w:t>
            </w:r>
            <w:r w:rsidRPr="00F95B02">
              <w:tab/>
              <w:t xml:space="preserve">The RMS field-strength level in V/m is related to the interferer EIRP level at a distance described as </w:t>
            </w:r>
            <w:r w:rsidRPr="00F95B02">
              <w:rPr>
                <w:position w:val="-24"/>
              </w:rPr>
              <w:object w:dxaOrig="1000" w:dyaOrig="580" w14:anchorId="68B4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29.25pt" o:ole="">
                  <v:imagedata r:id="rId14" o:title=""/>
                </v:shape>
                <o:OLEObject Type="Embed" ProgID="Equation.3" ShapeID="_x0000_i1025" DrawAspect="Content" ObjectID="_1689758355" r:id="rId15"/>
              </w:object>
            </w:r>
            <w:r w:rsidRPr="00F95B02">
              <w:t>, where EIRP is in W and r is in m; for example, 0.36 V/m is equivalent to 36 dBm at fixed distance of 30 m.</w:t>
            </w:r>
          </w:p>
        </w:tc>
      </w:tr>
    </w:tbl>
    <w:p w14:paraId="213CE870" w14:textId="77777777" w:rsidR="003F0DB6" w:rsidRPr="00F95B02" w:rsidRDefault="003F0DB6" w:rsidP="003F0DB6"/>
    <w:p w14:paraId="38ADE43C" w14:textId="77777777" w:rsidR="003F0DB6" w:rsidRPr="00F95B02" w:rsidRDefault="003F0DB6" w:rsidP="003F0DB6">
      <w:pPr>
        <w:pStyle w:val="Heading4"/>
      </w:pPr>
      <w:bookmarkStart w:id="486" w:name="_Toc21127725"/>
      <w:bookmarkStart w:id="487" w:name="_Toc29811934"/>
      <w:bookmarkStart w:id="488" w:name="_Toc36817486"/>
      <w:bookmarkStart w:id="489" w:name="_Toc37260408"/>
      <w:bookmarkStart w:id="490" w:name="_Toc37267796"/>
      <w:bookmarkStart w:id="491" w:name="_Toc44712402"/>
      <w:bookmarkStart w:id="492" w:name="_Toc45893714"/>
      <w:bookmarkStart w:id="493" w:name="_Toc53178428"/>
      <w:bookmarkStart w:id="494" w:name="_Toc53178879"/>
      <w:bookmarkStart w:id="495" w:name="_Toc61179117"/>
      <w:bookmarkStart w:id="496" w:name="_Toc61179587"/>
      <w:bookmarkStart w:id="497" w:name="_Toc67916883"/>
      <w:r w:rsidRPr="00F95B02">
        <w:t>10.6.2.2</w:t>
      </w:r>
      <w:r w:rsidRPr="00F95B02">
        <w:tab/>
        <w:t>Co-location minimum requirement</w:t>
      </w:r>
      <w:bookmarkEnd w:id="486"/>
      <w:bookmarkEnd w:id="487"/>
      <w:bookmarkEnd w:id="488"/>
      <w:bookmarkEnd w:id="489"/>
      <w:bookmarkEnd w:id="490"/>
      <w:bookmarkEnd w:id="491"/>
      <w:bookmarkEnd w:id="492"/>
      <w:bookmarkEnd w:id="493"/>
      <w:bookmarkEnd w:id="494"/>
      <w:bookmarkEnd w:id="495"/>
      <w:bookmarkEnd w:id="496"/>
      <w:bookmarkEnd w:id="497"/>
    </w:p>
    <w:p w14:paraId="02199995" w14:textId="77777777" w:rsidR="003F0DB6" w:rsidRPr="00F95B02" w:rsidRDefault="003F0DB6" w:rsidP="003F0DB6">
      <w:r w:rsidRPr="00F95B02">
        <w:t>This additional OTA out-of-band blocking requirement may be applied for the protection of BS receivers when NR, E</w:t>
      </w:r>
      <w:r w:rsidRPr="00F95B02">
        <w:noBreakHyphen/>
        <w:t>UTRA BS, UTRA BS, CDMA BS or GSM/EDGE BS operating in a different frequency band are co-located with a BS.</w:t>
      </w:r>
    </w:p>
    <w:p w14:paraId="2B259D0E" w14:textId="77777777" w:rsidR="003F0DB6" w:rsidRPr="00F95B02" w:rsidRDefault="003F0DB6" w:rsidP="003F0DB6">
      <w:pPr>
        <w:rPr>
          <w:rFonts w:cs="v5.0.0"/>
        </w:rPr>
      </w:pPr>
      <w:r w:rsidRPr="00F95B02">
        <w:rPr>
          <w:rFonts w:cs="v5.0.0"/>
        </w:rPr>
        <w:t xml:space="preserve">The requirement is a co-location requirement. The interferer power levels are specified at the </w:t>
      </w:r>
      <w:r w:rsidRPr="00F95B02">
        <w:rPr>
          <w:rFonts w:cs="v5.0.0"/>
          <w:i/>
        </w:rPr>
        <w:t>co-location reference antenna</w:t>
      </w:r>
      <w:r w:rsidRPr="00F95B02">
        <w:rPr>
          <w:rFonts w:cs="v5.0.0"/>
        </w:rPr>
        <w:t xml:space="preserve"> conducted input.</w:t>
      </w:r>
      <w:r w:rsidRPr="00F95B02">
        <w:rPr>
          <w:lang w:eastAsia="ja-JP"/>
        </w:rPr>
        <w:t xml:space="preserve"> The interfering signal power is specified per supported polarization.</w:t>
      </w:r>
    </w:p>
    <w:p w14:paraId="5D06F735" w14:textId="77777777" w:rsidR="003F0DB6" w:rsidRPr="00F95B02" w:rsidRDefault="003F0DB6" w:rsidP="003F0DB6">
      <w:r w:rsidRPr="00F95B02">
        <w:rPr>
          <w:rFonts w:cs="v5.0.0"/>
        </w:rPr>
        <w:t>The requirement is valid over the</w:t>
      </w:r>
      <w:r w:rsidRPr="00F95B02">
        <w:t xml:space="preserv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6F4683EB" w14:textId="77777777" w:rsidR="003F0DB6" w:rsidRPr="00F95B02" w:rsidRDefault="003F0DB6" w:rsidP="003F0DB6">
      <w:r w:rsidRPr="00F95B02">
        <w:t>For OTA wanted and OTA interfering signal provided at the RIB using the parameters in table 10.6.2.1-1, the following requirements shall be met:</w:t>
      </w:r>
    </w:p>
    <w:p w14:paraId="7F3FBC23" w14:textId="77777777" w:rsidR="003F0DB6" w:rsidRPr="00E26D09" w:rsidRDefault="003F0DB6" w:rsidP="003F0DB6">
      <w:pPr>
        <w:pStyle w:val="B1"/>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10.3.2 for each </w:t>
      </w:r>
      <w:r w:rsidRPr="00F95B02">
        <w:rPr>
          <w:rFonts w:eastAsia="Osaka"/>
          <w:i/>
        </w:rPr>
        <w:t>BS channel bandwidth</w:t>
      </w:r>
      <w:r w:rsidRPr="00F95B02">
        <w:rPr>
          <w:rFonts w:eastAsia="Osaka"/>
        </w:rPr>
        <w:t xml:space="preserve"> and further specified in annex A.1. </w:t>
      </w:r>
    </w:p>
    <w:p w14:paraId="4B218EF7" w14:textId="77777777" w:rsidR="003F0DB6" w:rsidRPr="00F95B02" w:rsidRDefault="003F0DB6" w:rsidP="003F0DB6">
      <w:pPr>
        <w:pStyle w:val="B1"/>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w:t>
      </w:r>
      <w:r w:rsidRPr="00F95B02">
        <w:rPr>
          <w:rFonts w:eastAsia="Osaka"/>
        </w:rPr>
        <w:t xml:space="preserve">OTA </w:t>
      </w:r>
      <w:r w:rsidRPr="00F95B02">
        <w:t>blocking requirement for co-location with BS in other frequency bands</w:t>
      </w:r>
      <w:r w:rsidRPr="00F95B02" w:rsidDel="00442473">
        <w:rPr>
          <w:rFonts w:cs="v3.8.0"/>
        </w:rPr>
        <w:t xml:space="preserve"> </w:t>
      </w:r>
      <w:r w:rsidRPr="00F95B02">
        <w:t xml:space="preserve">is applied </w:t>
      </w:r>
      <w:r w:rsidRPr="00F95B02">
        <w:rPr>
          <w:lang w:eastAsia="zh-CN"/>
        </w:rPr>
        <w:t xml:space="preserve">for all </w:t>
      </w:r>
      <w:r w:rsidRPr="00F95B02">
        <w:rPr>
          <w:i/>
          <w:lang w:eastAsia="zh-CN"/>
        </w:rPr>
        <w:t>operating bands</w:t>
      </w:r>
      <w:r w:rsidRPr="00F95B02">
        <w:rPr>
          <w:lang w:eastAsia="zh-CN"/>
        </w:rPr>
        <w:t xml:space="preserve"> for which co-location protection is provided.</w:t>
      </w:r>
    </w:p>
    <w:p w14:paraId="61766422" w14:textId="77777777" w:rsidR="003F0DB6" w:rsidRPr="00F95B02" w:rsidRDefault="003F0DB6" w:rsidP="003F0DB6">
      <w:pPr>
        <w:pStyle w:val="TH"/>
      </w:pPr>
      <w:r w:rsidRPr="00F95B02">
        <w:rPr>
          <w:rFonts w:eastAsia="Osaka"/>
        </w:rPr>
        <w:lastRenderedPageBreak/>
        <w:t xml:space="preserve">Table 10.6.2.2-1: OTA </w:t>
      </w:r>
      <w:r w:rsidRPr="00F95B0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3F0DB6" w:rsidRPr="00F95B02" w14:paraId="2AB4904D" w14:textId="77777777" w:rsidTr="00640732">
        <w:trPr>
          <w:cantSplit/>
          <w:tblHeader/>
          <w:jc w:val="center"/>
        </w:trPr>
        <w:tc>
          <w:tcPr>
            <w:tcW w:w="1691" w:type="dxa"/>
          </w:tcPr>
          <w:p w14:paraId="15EC545B" w14:textId="77777777" w:rsidR="003F0DB6" w:rsidRPr="00F95B02" w:rsidRDefault="003F0DB6" w:rsidP="00640732">
            <w:pPr>
              <w:pStyle w:val="TAH"/>
              <w:rPr>
                <w:lang w:eastAsia="ja-JP"/>
              </w:rPr>
            </w:pPr>
            <w:r w:rsidRPr="00F95B02">
              <w:rPr>
                <w:lang w:eastAsia="ja-JP"/>
              </w:rPr>
              <w:t>Frequency range of interfering signal</w:t>
            </w:r>
          </w:p>
        </w:tc>
        <w:tc>
          <w:tcPr>
            <w:tcW w:w="1417" w:type="dxa"/>
          </w:tcPr>
          <w:p w14:paraId="266CDF08" w14:textId="77777777" w:rsidR="003F0DB6" w:rsidRPr="00F95B02" w:rsidRDefault="003F0DB6" w:rsidP="00640732">
            <w:pPr>
              <w:pStyle w:val="TAH"/>
              <w:rPr>
                <w:lang w:eastAsia="ja-JP"/>
              </w:rPr>
            </w:pPr>
            <w:r w:rsidRPr="00F95B02">
              <w:rPr>
                <w:lang w:eastAsia="ja-JP"/>
              </w:rPr>
              <w:t>Wanted signal mean power (dBm)</w:t>
            </w:r>
          </w:p>
        </w:tc>
        <w:tc>
          <w:tcPr>
            <w:tcW w:w="1418" w:type="dxa"/>
          </w:tcPr>
          <w:p w14:paraId="39B503AF" w14:textId="77777777" w:rsidR="003F0DB6" w:rsidRPr="00F95B02" w:rsidRDefault="003F0DB6" w:rsidP="00640732">
            <w:pPr>
              <w:pStyle w:val="TAH"/>
              <w:rPr>
                <w:lang w:eastAsia="ja-JP"/>
              </w:rPr>
            </w:pPr>
            <w:r w:rsidRPr="00F95B02">
              <w:rPr>
                <w:lang w:eastAsia="ja-JP"/>
              </w:rPr>
              <w:t>Interfering signal mean power for WA BS</w:t>
            </w:r>
            <w:r w:rsidRPr="00F95B02" w:rsidDel="006A67F6">
              <w:rPr>
                <w:lang w:eastAsia="ja-JP"/>
              </w:rPr>
              <w:t xml:space="preserve"> </w:t>
            </w:r>
            <w:r w:rsidRPr="00F95B02">
              <w:rPr>
                <w:lang w:eastAsia="ja-JP"/>
              </w:rPr>
              <w:t>(dBm)</w:t>
            </w:r>
          </w:p>
        </w:tc>
        <w:tc>
          <w:tcPr>
            <w:tcW w:w="1342" w:type="dxa"/>
          </w:tcPr>
          <w:p w14:paraId="705B18E1" w14:textId="77777777" w:rsidR="003F0DB6" w:rsidRPr="00F95B02" w:rsidRDefault="003F0DB6" w:rsidP="00640732">
            <w:pPr>
              <w:pStyle w:val="TAH"/>
              <w:rPr>
                <w:lang w:eastAsia="ja-JP"/>
              </w:rPr>
            </w:pPr>
            <w:r w:rsidRPr="00F95B02">
              <w:rPr>
                <w:lang w:eastAsia="ja-JP"/>
              </w:rPr>
              <w:t>Interfering signal mean power for MR BS</w:t>
            </w:r>
            <w:r w:rsidRPr="00F95B02" w:rsidDel="006A67F6">
              <w:rPr>
                <w:lang w:eastAsia="ja-JP"/>
              </w:rPr>
              <w:t xml:space="preserve"> </w:t>
            </w:r>
            <w:r w:rsidRPr="00F95B02">
              <w:rPr>
                <w:lang w:eastAsia="ja-JP"/>
              </w:rPr>
              <w:t>(dBm)</w:t>
            </w:r>
          </w:p>
        </w:tc>
        <w:tc>
          <w:tcPr>
            <w:tcW w:w="1553" w:type="dxa"/>
          </w:tcPr>
          <w:p w14:paraId="71D65470" w14:textId="77777777" w:rsidR="003F0DB6" w:rsidRPr="00F95B02" w:rsidRDefault="003F0DB6" w:rsidP="00640732">
            <w:pPr>
              <w:pStyle w:val="TAH"/>
              <w:rPr>
                <w:lang w:eastAsia="ja-JP"/>
              </w:rPr>
            </w:pPr>
            <w:r w:rsidRPr="00F95B02">
              <w:rPr>
                <w:lang w:eastAsia="ja-JP"/>
              </w:rPr>
              <w:t>Interfering signal mean power for LA BS (dBm)</w:t>
            </w:r>
          </w:p>
        </w:tc>
        <w:tc>
          <w:tcPr>
            <w:tcW w:w="1630" w:type="dxa"/>
          </w:tcPr>
          <w:p w14:paraId="467251AF" w14:textId="77777777" w:rsidR="003F0DB6" w:rsidRPr="00F95B02" w:rsidRDefault="003F0DB6" w:rsidP="00640732">
            <w:pPr>
              <w:pStyle w:val="TAH"/>
              <w:rPr>
                <w:lang w:eastAsia="ja-JP"/>
              </w:rPr>
            </w:pPr>
            <w:r w:rsidRPr="00F95B02">
              <w:rPr>
                <w:lang w:eastAsia="ja-JP"/>
              </w:rPr>
              <w:t>Type of interfering signal</w:t>
            </w:r>
          </w:p>
        </w:tc>
      </w:tr>
      <w:tr w:rsidR="003F0DB6" w:rsidRPr="00F95B02" w14:paraId="06178723" w14:textId="77777777" w:rsidTr="00640732">
        <w:trPr>
          <w:cantSplit/>
          <w:jc w:val="center"/>
        </w:trPr>
        <w:tc>
          <w:tcPr>
            <w:tcW w:w="1691" w:type="dxa"/>
          </w:tcPr>
          <w:p w14:paraId="6C1098C3" w14:textId="77777777" w:rsidR="003F0DB6" w:rsidRPr="00F95B02" w:rsidRDefault="003F0DB6" w:rsidP="00640732">
            <w:pPr>
              <w:pStyle w:val="TAL"/>
              <w:jc w:val="center"/>
              <w:rPr>
                <w:rFonts w:cs="Arial"/>
                <w:szCs w:val="18"/>
                <w:lang w:eastAsia="ja-JP"/>
              </w:rPr>
            </w:pPr>
            <w:r w:rsidRPr="00F95B02">
              <w:rPr>
                <w:lang w:eastAsia="zh-CN"/>
              </w:rPr>
              <w:t xml:space="preserve">Frequency range of co-located downlink </w:t>
            </w:r>
            <w:r w:rsidRPr="00F95B02">
              <w:rPr>
                <w:i/>
                <w:lang w:eastAsia="zh-CN"/>
              </w:rPr>
              <w:t>operating band</w:t>
            </w:r>
          </w:p>
        </w:tc>
        <w:tc>
          <w:tcPr>
            <w:tcW w:w="1417" w:type="dxa"/>
            <w:vAlign w:val="center"/>
          </w:tcPr>
          <w:p w14:paraId="53C152EC" w14:textId="77777777" w:rsidR="003F0DB6" w:rsidRPr="00F95B02" w:rsidRDefault="003F0DB6" w:rsidP="00640732">
            <w:pPr>
              <w:pStyle w:val="TAC"/>
              <w:rPr>
                <w:lang w:eastAsia="ja-JP"/>
              </w:rPr>
            </w:pPr>
            <w:proofErr w:type="spellStart"/>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p>
          <w:p w14:paraId="3A96F8BC" w14:textId="77777777" w:rsidR="003F0DB6" w:rsidRPr="00F95B02" w:rsidRDefault="003F0DB6" w:rsidP="00640732">
            <w:pPr>
              <w:pStyle w:val="TAL"/>
              <w:jc w:val="center"/>
              <w:rPr>
                <w:rFonts w:cs="Arial"/>
                <w:szCs w:val="18"/>
                <w:lang w:eastAsia="ja-JP"/>
              </w:rPr>
            </w:pPr>
            <w:r w:rsidRPr="00F95B02">
              <w:rPr>
                <w:lang w:eastAsia="ja-JP"/>
              </w:rPr>
              <w:t xml:space="preserve"> (Note 1)</w:t>
            </w:r>
          </w:p>
        </w:tc>
        <w:tc>
          <w:tcPr>
            <w:tcW w:w="1418" w:type="dxa"/>
            <w:vAlign w:val="center"/>
          </w:tcPr>
          <w:p w14:paraId="4CD10556" w14:textId="77777777" w:rsidR="003F0DB6" w:rsidRPr="00F95B02" w:rsidRDefault="003F0DB6" w:rsidP="00640732">
            <w:pPr>
              <w:pStyle w:val="TAL"/>
              <w:jc w:val="center"/>
              <w:rPr>
                <w:rFonts w:cs="Arial"/>
                <w:szCs w:val="18"/>
                <w:lang w:eastAsia="ja-JP"/>
              </w:rPr>
            </w:pPr>
            <w:r w:rsidRPr="00F95B02">
              <w:rPr>
                <w:rFonts w:cs="Arial"/>
                <w:szCs w:val="18"/>
                <w:lang w:eastAsia="ja-JP"/>
              </w:rPr>
              <w:t>+46</w:t>
            </w:r>
          </w:p>
        </w:tc>
        <w:tc>
          <w:tcPr>
            <w:tcW w:w="1342" w:type="dxa"/>
            <w:vAlign w:val="center"/>
          </w:tcPr>
          <w:p w14:paraId="09C68132" w14:textId="77777777" w:rsidR="003F0DB6" w:rsidRPr="00F95B02" w:rsidRDefault="003F0DB6" w:rsidP="00640732">
            <w:pPr>
              <w:pStyle w:val="TAL"/>
              <w:jc w:val="center"/>
              <w:rPr>
                <w:rFonts w:cs="Arial"/>
                <w:szCs w:val="18"/>
                <w:lang w:eastAsia="ja-JP"/>
              </w:rPr>
            </w:pPr>
            <w:r w:rsidRPr="00F95B02">
              <w:rPr>
                <w:rFonts w:cs="Arial"/>
                <w:szCs w:val="18"/>
                <w:lang w:eastAsia="ja-JP"/>
              </w:rPr>
              <w:t>+38</w:t>
            </w:r>
          </w:p>
        </w:tc>
        <w:tc>
          <w:tcPr>
            <w:tcW w:w="1553" w:type="dxa"/>
            <w:vAlign w:val="center"/>
          </w:tcPr>
          <w:p w14:paraId="1F57238C" w14:textId="77777777" w:rsidR="003F0DB6" w:rsidRPr="00F95B02" w:rsidRDefault="003F0DB6" w:rsidP="00640732">
            <w:pPr>
              <w:pStyle w:val="TAC"/>
              <w:rPr>
                <w:lang w:eastAsia="ja-JP"/>
              </w:rPr>
            </w:pPr>
            <w:r w:rsidRPr="00F95B02">
              <w:rPr>
                <w:lang w:eastAsia="ja-JP"/>
              </w:rPr>
              <w:t>+24</w:t>
            </w:r>
          </w:p>
        </w:tc>
        <w:tc>
          <w:tcPr>
            <w:tcW w:w="1630" w:type="dxa"/>
            <w:vAlign w:val="center"/>
          </w:tcPr>
          <w:p w14:paraId="6CFB772A" w14:textId="77777777" w:rsidR="003F0DB6" w:rsidRPr="00F95B02" w:rsidRDefault="003F0DB6" w:rsidP="00640732">
            <w:pPr>
              <w:pStyle w:val="TAC"/>
              <w:rPr>
                <w:lang w:eastAsia="ja-JP"/>
              </w:rPr>
            </w:pPr>
            <w:r w:rsidRPr="00F95B02">
              <w:rPr>
                <w:lang w:eastAsia="ja-JP"/>
              </w:rPr>
              <w:t>CW carrier</w:t>
            </w:r>
          </w:p>
        </w:tc>
      </w:tr>
      <w:tr w:rsidR="003F0DB6" w:rsidRPr="00F95B02" w14:paraId="4E9FDDBB" w14:textId="77777777" w:rsidTr="00640732">
        <w:trPr>
          <w:cantSplit/>
          <w:jc w:val="center"/>
        </w:trPr>
        <w:tc>
          <w:tcPr>
            <w:tcW w:w="9051" w:type="dxa"/>
            <w:gridSpan w:val="6"/>
          </w:tcPr>
          <w:p w14:paraId="4FA80D60" w14:textId="77777777" w:rsidR="003F0DB6" w:rsidRPr="00F95B02" w:rsidRDefault="003F0DB6" w:rsidP="00640732">
            <w:pPr>
              <w:pStyle w:val="TAN"/>
              <w:rPr>
                <w:lang w:eastAsia="ja-JP"/>
              </w:rPr>
            </w:pPr>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p>
          <w:p w14:paraId="7D15F689" w14:textId="77777777" w:rsidR="003F0DB6" w:rsidRPr="00F95B02" w:rsidRDefault="003F0DB6" w:rsidP="00640732">
            <w:pPr>
              <w:pStyle w:val="TAN"/>
              <w:rPr>
                <w:lang w:eastAsia="ja-JP"/>
              </w:rPr>
            </w:pPr>
            <w:r w:rsidRPr="00F95B02">
              <w:rPr>
                <w:lang w:eastAsia="ja-JP"/>
              </w:rPr>
              <w:t>NOTE 2:</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p>
        </w:tc>
      </w:tr>
      <w:bookmarkEnd w:id="461"/>
    </w:tbl>
    <w:p w14:paraId="660A216D" w14:textId="77777777" w:rsidR="003F0DB6" w:rsidRPr="00F95B02" w:rsidRDefault="003F0DB6" w:rsidP="003F0DB6">
      <w:pPr>
        <w:jc w:val="right"/>
        <w:rPr>
          <w:lang w:eastAsia="zh-CN"/>
        </w:rPr>
      </w:pPr>
    </w:p>
    <w:p w14:paraId="2DB15247" w14:textId="77777777" w:rsidR="003F0DB6" w:rsidRPr="00F95B02" w:rsidRDefault="003F0DB6" w:rsidP="003F0DB6">
      <w:pPr>
        <w:pStyle w:val="Heading3"/>
      </w:pPr>
      <w:bookmarkStart w:id="498" w:name="_Toc21127726"/>
      <w:bookmarkStart w:id="499" w:name="_Toc29811935"/>
      <w:bookmarkStart w:id="500" w:name="_Toc36817487"/>
      <w:bookmarkStart w:id="501" w:name="_Toc37260409"/>
      <w:bookmarkStart w:id="502" w:name="_Toc37267797"/>
      <w:bookmarkStart w:id="503" w:name="_Toc44712403"/>
      <w:bookmarkStart w:id="504" w:name="_Toc45893715"/>
      <w:bookmarkStart w:id="505" w:name="_Toc53178429"/>
      <w:bookmarkStart w:id="506" w:name="_Toc53178880"/>
      <w:bookmarkStart w:id="507" w:name="_Toc61179118"/>
      <w:bookmarkStart w:id="508" w:name="_Toc61179588"/>
      <w:bookmarkStart w:id="509" w:name="_Toc67916884"/>
      <w:r w:rsidRPr="00F95B02">
        <w:t>10.6.3</w:t>
      </w:r>
      <w:r w:rsidRPr="00F95B02">
        <w:tab/>
      </w:r>
      <w:bookmarkStart w:id="510" w:name="_Hlk509921867"/>
      <w:r w:rsidRPr="00F95B02">
        <w:t xml:space="preserve">Minimum requirement for </w:t>
      </w:r>
      <w:r w:rsidRPr="00F95B02">
        <w:rPr>
          <w:i/>
        </w:rPr>
        <w:t>BS type 2-O</w:t>
      </w:r>
      <w:bookmarkEnd w:id="498"/>
      <w:bookmarkEnd w:id="499"/>
      <w:bookmarkEnd w:id="500"/>
      <w:bookmarkEnd w:id="501"/>
      <w:bookmarkEnd w:id="502"/>
      <w:bookmarkEnd w:id="503"/>
      <w:bookmarkEnd w:id="504"/>
      <w:bookmarkEnd w:id="505"/>
      <w:bookmarkEnd w:id="506"/>
      <w:bookmarkEnd w:id="507"/>
      <w:bookmarkEnd w:id="508"/>
      <w:bookmarkEnd w:id="509"/>
      <w:bookmarkEnd w:id="510"/>
    </w:p>
    <w:p w14:paraId="06AE350E" w14:textId="77777777" w:rsidR="003F0DB6" w:rsidRPr="00F95B02" w:rsidRDefault="003F0DB6" w:rsidP="003F0DB6">
      <w:pPr>
        <w:pStyle w:val="Heading4"/>
      </w:pPr>
      <w:bookmarkStart w:id="511" w:name="_Toc21127727"/>
      <w:bookmarkStart w:id="512" w:name="_Toc29811936"/>
      <w:bookmarkStart w:id="513" w:name="_Toc36817488"/>
      <w:bookmarkStart w:id="514" w:name="_Toc37260410"/>
      <w:bookmarkStart w:id="515" w:name="_Toc37267798"/>
      <w:bookmarkStart w:id="516" w:name="_Toc44712404"/>
      <w:bookmarkStart w:id="517" w:name="_Toc45893716"/>
      <w:bookmarkStart w:id="518" w:name="_Toc53178430"/>
      <w:bookmarkStart w:id="519" w:name="_Toc53178881"/>
      <w:bookmarkStart w:id="520" w:name="_Toc61179119"/>
      <w:bookmarkStart w:id="521" w:name="_Toc61179589"/>
      <w:bookmarkStart w:id="522" w:name="_Toc67916885"/>
      <w:r w:rsidRPr="00F95B02">
        <w:t>10.6.3.1</w:t>
      </w:r>
      <w:r w:rsidRPr="00F95B02">
        <w:tab/>
        <w:t>General minimum requirement</w:t>
      </w:r>
      <w:bookmarkEnd w:id="511"/>
      <w:bookmarkEnd w:id="512"/>
      <w:bookmarkEnd w:id="513"/>
      <w:bookmarkEnd w:id="514"/>
      <w:bookmarkEnd w:id="515"/>
      <w:bookmarkEnd w:id="516"/>
      <w:bookmarkEnd w:id="517"/>
      <w:bookmarkEnd w:id="518"/>
      <w:bookmarkEnd w:id="519"/>
      <w:bookmarkEnd w:id="520"/>
      <w:bookmarkEnd w:id="521"/>
      <w:bookmarkEnd w:id="522"/>
    </w:p>
    <w:p w14:paraId="64360398"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r w:rsidRPr="00F95B02">
        <w:rPr>
          <w:i/>
          <w:lang w:eastAsia="ja-JP"/>
        </w:rPr>
        <w:t xml:space="preserve">OTA REFSENS </w:t>
      </w:r>
      <w:proofErr w:type="spellStart"/>
      <w:r w:rsidRPr="00F95B02">
        <w:rPr>
          <w:i/>
          <w:lang w:eastAsia="ja-JP"/>
        </w:rPr>
        <w:t>RoAoA</w:t>
      </w:r>
      <w:proofErr w:type="spellEnd"/>
      <w:r w:rsidRPr="00F95B02">
        <w:rPr>
          <w:lang w:eastAsia="ja-JP"/>
        </w:rPr>
        <w:t>.</w:t>
      </w:r>
    </w:p>
    <w:p w14:paraId="0734D030"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polarization match</w:t>
      </w:r>
      <w:r w:rsidRPr="00F95B02">
        <w:rPr>
          <w:lang w:eastAsia="ja-JP"/>
        </w:rPr>
        <w:t xml:space="preserve">. The interferer shall be </w:t>
      </w:r>
      <w:r w:rsidRPr="00F95B02">
        <w:rPr>
          <w:i/>
          <w:lang w:eastAsia="ja-JP"/>
        </w:rPr>
        <w:t>polarization matched</w:t>
      </w:r>
      <w:r w:rsidRPr="00F95B02">
        <w:rPr>
          <w:lang w:eastAsia="ja-JP"/>
        </w:rPr>
        <w:t xml:space="preserve"> in-band and the polarization maintained for out-of-band frequencies.</w:t>
      </w:r>
    </w:p>
    <w:p w14:paraId="10237F7B" w14:textId="7A2859B1" w:rsidR="003F0DB6" w:rsidRPr="00F95B02" w:rsidRDefault="003F0DB6" w:rsidP="003F0DB6">
      <w:pPr>
        <w:rPr>
          <w:lang w:eastAsia="zh-CN"/>
        </w:rPr>
      </w:pPr>
      <w:r w:rsidRPr="00F95B02">
        <w:rPr>
          <w:lang w:eastAsia="zh-CN"/>
        </w:rPr>
        <w:t xml:space="preserve">For </w:t>
      </w:r>
      <w:r w:rsidRPr="00F95B02">
        <w:rPr>
          <w:i/>
          <w:lang w:eastAsia="zh-CN"/>
        </w:rPr>
        <w:t>BS type 2-O</w:t>
      </w:r>
      <w:r w:rsidRPr="00F95B02">
        <w:rPr>
          <w:lang w:eastAsia="zh-CN"/>
        </w:rPr>
        <w:t xml:space="preserve"> </w:t>
      </w:r>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proofErr w:type="spellStart"/>
      <w:r w:rsidRPr="00F95B02">
        <w:rPr>
          <w:rFonts w:cs="Arial"/>
        </w:rPr>
        <w:t>F</w:t>
      </w:r>
      <w:r w:rsidRPr="00F95B02">
        <w:rPr>
          <w:rFonts w:cs="Arial"/>
          <w:vertAlign w:val="subscript"/>
        </w:rPr>
        <w:t>UL,low</w:t>
      </w:r>
      <w:proofErr w:type="spellEnd"/>
      <w:r w:rsidRPr="00F95B02">
        <w:rPr>
          <w:rFonts w:cs="Arial"/>
        </w:rPr>
        <w:t xml:space="preserve"> – </w:t>
      </w:r>
      <w:del w:id="523" w:author="Torbjörn Elfström" w:date="2021-04-23T13:02:00Z">
        <w:r w:rsidRPr="00F95B02" w:rsidDel="00D91A87">
          <w:rPr>
            <w:rFonts w:cs="Arial"/>
          </w:rPr>
          <w:delText xml:space="preserve">1500 </w:delText>
        </w:r>
      </w:del>
      <w:ins w:id="524" w:author="Torbjörn Elfström" w:date="2021-04-23T13:02:00Z">
        <w:r w:rsidR="00D91A87" w:rsidRPr="00D91A87">
          <w:rPr>
            <w:rFonts w:ascii="Symbol" w:hAnsi="Symbol" w:cs="Arial"/>
          </w:rPr>
          <w:t>D</w:t>
        </w:r>
        <w:proofErr w:type="spellStart"/>
        <w:r w:rsidR="00D91A87" w:rsidRPr="00D91A87">
          <w:rPr>
            <w:rFonts w:cs="Arial"/>
            <w:vertAlign w:val="subscript"/>
          </w:rPr>
          <w:t>fOOB</w:t>
        </w:r>
        <w:proofErr w:type="spellEnd"/>
        <w:r w:rsidR="00D91A87" w:rsidRPr="00F95B02">
          <w:rPr>
            <w:rFonts w:cs="Arial"/>
          </w:rPr>
          <w:t xml:space="preserve"> </w:t>
        </w:r>
      </w:ins>
      <w:r w:rsidRPr="00F95B02">
        <w:rPr>
          <w:rFonts w:cs="Arial"/>
        </w:rPr>
        <w:t>MHz</w:t>
      </w:r>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ins w:id="525" w:author="Torbjörn Elfström" w:date="2021-04-23T13:02:00Z">
        <w:r w:rsidR="00D91A87" w:rsidRPr="00C46E31">
          <w:rPr>
            <w:rFonts w:ascii="Symbol" w:hAnsi="Symbol" w:cs="Arial"/>
          </w:rPr>
          <w:t>D</w:t>
        </w:r>
        <w:proofErr w:type="spellStart"/>
        <w:r w:rsidR="00D91A87" w:rsidRPr="00C46E31">
          <w:rPr>
            <w:rFonts w:cs="Arial"/>
            <w:vertAlign w:val="subscript"/>
          </w:rPr>
          <w:t>fOOB</w:t>
        </w:r>
      </w:ins>
      <w:proofErr w:type="spellEnd"/>
      <w:del w:id="526" w:author="Torbjörn Elfström" w:date="2021-04-23T13:02:00Z">
        <w:r w:rsidRPr="00F95B02" w:rsidDel="00D91A87">
          <w:rPr>
            <w:rFonts w:cs="Arial"/>
          </w:rPr>
          <w:delText>1500</w:delText>
        </w:r>
      </w:del>
      <w:r w:rsidRPr="00F95B02">
        <w:rPr>
          <w:rFonts w:cs="Arial"/>
        </w:rPr>
        <w:t xml:space="preserve"> </w:t>
      </w:r>
      <w:r w:rsidRPr="00F95B02">
        <w:t>MHz up to 2</w:t>
      </w:r>
      <w:r w:rsidRPr="00F95B02">
        <w:rPr>
          <w:vertAlign w:val="superscript"/>
        </w:rPr>
        <w:t>nd</w:t>
      </w:r>
      <w:r w:rsidRPr="00F95B02">
        <w:t xml:space="preserve"> harmonic of the upper frequency edge of the </w:t>
      </w:r>
      <w:r w:rsidRPr="00F95B02">
        <w:rPr>
          <w:i/>
        </w:rPr>
        <w:t>operating band</w:t>
      </w:r>
      <w:r w:rsidRPr="00F95B02">
        <w:rPr>
          <w:rFonts w:cs="v3.8.0"/>
          <w:lang w:eastAsia="zh-CN"/>
        </w:rPr>
        <w:t>.</w:t>
      </w:r>
    </w:p>
    <w:p w14:paraId="3CDE5472" w14:textId="77777777" w:rsidR="003F0DB6" w:rsidRPr="00F95B02" w:rsidRDefault="003F0DB6" w:rsidP="003F0DB6">
      <w:r w:rsidRPr="00F95B02">
        <w:t>For OTA wanted and OTA interfering signals provided at the RIB using the parameters in table 10.6.3.1-1, the following requirements shall be met:</w:t>
      </w:r>
    </w:p>
    <w:p w14:paraId="385A6D2F" w14:textId="77777777" w:rsidR="003F0DB6" w:rsidRPr="00F95B02" w:rsidRDefault="003F0DB6" w:rsidP="003F0DB6">
      <w:pPr>
        <w:pStyle w:val="B1"/>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10.3.3 for each </w:t>
      </w:r>
      <w:r w:rsidRPr="00F95B02">
        <w:rPr>
          <w:rFonts w:eastAsia="Osaka"/>
          <w:i/>
        </w:rPr>
        <w:t xml:space="preserve">BS channel bandwidth </w:t>
      </w:r>
      <w:r w:rsidRPr="00F95B02">
        <w:rPr>
          <w:rFonts w:eastAsia="Osaka"/>
        </w:rPr>
        <w:t>and further specified in annex A.1.</w:t>
      </w:r>
    </w:p>
    <w:p w14:paraId="001B80C4" w14:textId="77777777" w:rsidR="003F0DB6" w:rsidRPr="00F95B02" w:rsidRDefault="003F0DB6" w:rsidP="003F0DB6">
      <w:pPr>
        <w:pStyle w:val="TH"/>
      </w:pPr>
      <w:r w:rsidRPr="00F95B02">
        <w:rPr>
          <w:rFonts w:eastAsia="Osaka"/>
        </w:rPr>
        <w:t xml:space="preserve">Table 10.6.3.1-1: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3F0DB6" w:rsidRPr="00F95B02" w14:paraId="3868AEF1" w14:textId="77777777" w:rsidTr="00640732">
        <w:trPr>
          <w:cantSplit/>
          <w:tblHeader/>
          <w:jc w:val="center"/>
        </w:trPr>
        <w:tc>
          <w:tcPr>
            <w:tcW w:w="2771" w:type="dxa"/>
          </w:tcPr>
          <w:p w14:paraId="3A2786C4" w14:textId="77777777" w:rsidR="003F0DB6" w:rsidRPr="00F95B02" w:rsidRDefault="003F0DB6" w:rsidP="00640732">
            <w:pPr>
              <w:pStyle w:val="TAH"/>
            </w:pPr>
            <w:r w:rsidRPr="00F95B02">
              <w:t>Frequency range of interfering signal</w:t>
            </w:r>
          </w:p>
          <w:p w14:paraId="1969E373" w14:textId="77777777" w:rsidR="003F0DB6" w:rsidRPr="00F95B02" w:rsidRDefault="003F0DB6" w:rsidP="00640732">
            <w:pPr>
              <w:pStyle w:val="TAH"/>
            </w:pPr>
            <w:r w:rsidRPr="00F95B02">
              <w:t>(MHz)</w:t>
            </w:r>
          </w:p>
        </w:tc>
        <w:tc>
          <w:tcPr>
            <w:tcW w:w="1851" w:type="dxa"/>
            <w:shd w:val="clear" w:color="auto" w:fill="auto"/>
          </w:tcPr>
          <w:p w14:paraId="0E477744" w14:textId="77777777" w:rsidR="003F0DB6" w:rsidRPr="00F95B02" w:rsidRDefault="003F0DB6" w:rsidP="00640732">
            <w:pPr>
              <w:pStyle w:val="TAH"/>
            </w:pPr>
            <w:r w:rsidRPr="00F95B02">
              <w:t>Wanted signal mean power</w:t>
            </w:r>
          </w:p>
          <w:p w14:paraId="66B71FED" w14:textId="77777777" w:rsidR="003F0DB6" w:rsidRPr="00F95B02" w:rsidRDefault="003F0DB6" w:rsidP="00640732">
            <w:pPr>
              <w:pStyle w:val="TAH"/>
              <w:rPr>
                <w:lang w:val="en-US"/>
              </w:rPr>
            </w:pPr>
            <w:r w:rsidRPr="00F95B02">
              <w:t>(dBm)</w:t>
            </w:r>
          </w:p>
        </w:tc>
        <w:tc>
          <w:tcPr>
            <w:tcW w:w="1955" w:type="dxa"/>
          </w:tcPr>
          <w:p w14:paraId="1A50B818" w14:textId="77777777" w:rsidR="003F0DB6" w:rsidRPr="00F95B02" w:rsidRDefault="003F0DB6" w:rsidP="00640732">
            <w:pPr>
              <w:pStyle w:val="TAH"/>
              <w:rPr>
                <w:lang w:val="en-US"/>
              </w:rPr>
            </w:pPr>
            <w:r w:rsidRPr="00F95B02">
              <w:rPr>
                <w:lang w:val="en-US"/>
              </w:rPr>
              <w:t>Interferer RMS field-strength</w:t>
            </w:r>
          </w:p>
          <w:p w14:paraId="25B320E6" w14:textId="77777777" w:rsidR="003F0DB6" w:rsidRPr="00F95B02" w:rsidRDefault="003F0DB6" w:rsidP="00640732">
            <w:pPr>
              <w:pStyle w:val="TAH"/>
            </w:pPr>
            <w:r w:rsidRPr="00F95B02">
              <w:rPr>
                <w:lang w:val="en-US"/>
              </w:rPr>
              <w:t>(V/m)</w:t>
            </w:r>
          </w:p>
        </w:tc>
        <w:tc>
          <w:tcPr>
            <w:tcW w:w="3217" w:type="dxa"/>
          </w:tcPr>
          <w:p w14:paraId="6401E986" w14:textId="77777777" w:rsidR="003F0DB6" w:rsidRPr="00F95B02" w:rsidRDefault="003F0DB6" w:rsidP="00640732">
            <w:pPr>
              <w:pStyle w:val="TAH"/>
            </w:pPr>
            <w:r w:rsidRPr="00F95B02">
              <w:t>Type of interfering signal</w:t>
            </w:r>
          </w:p>
        </w:tc>
      </w:tr>
      <w:tr w:rsidR="003F0DB6" w:rsidRPr="00F95B02" w14:paraId="6E1BDAE3" w14:textId="77777777" w:rsidTr="00640732">
        <w:trPr>
          <w:cantSplit/>
          <w:jc w:val="center"/>
        </w:trPr>
        <w:tc>
          <w:tcPr>
            <w:tcW w:w="2771" w:type="dxa"/>
          </w:tcPr>
          <w:p w14:paraId="230C37A8" w14:textId="77777777" w:rsidR="003F0DB6" w:rsidRPr="00F95B02" w:rsidRDefault="003F0DB6" w:rsidP="00640732">
            <w:pPr>
              <w:pStyle w:val="TAC"/>
            </w:pPr>
            <w:r w:rsidRPr="00F95B02">
              <w:t>30 to 12750</w:t>
            </w:r>
          </w:p>
        </w:tc>
        <w:tc>
          <w:tcPr>
            <w:tcW w:w="1851" w:type="dxa"/>
            <w:shd w:val="clear" w:color="auto" w:fill="auto"/>
          </w:tcPr>
          <w:p w14:paraId="26BFF549"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rPr>
                <w:rFonts w:cs="Arial"/>
              </w:rPr>
              <w:t xml:space="preserve"> + 6 dB</w:t>
            </w:r>
          </w:p>
        </w:tc>
        <w:tc>
          <w:tcPr>
            <w:tcW w:w="1955" w:type="dxa"/>
          </w:tcPr>
          <w:p w14:paraId="2D31AF69" w14:textId="77777777" w:rsidR="003F0DB6" w:rsidRPr="00F95B02" w:rsidRDefault="003F0DB6" w:rsidP="00640732">
            <w:pPr>
              <w:pStyle w:val="TAC"/>
              <w:rPr>
                <w:rFonts w:cs="Arial"/>
              </w:rPr>
            </w:pPr>
            <w:r w:rsidRPr="00F95B02">
              <w:t>0.36</w:t>
            </w:r>
          </w:p>
        </w:tc>
        <w:tc>
          <w:tcPr>
            <w:tcW w:w="3217" w:type="dxa"/>
          </w:tcPr>
          <w:p w14:paraId="66232A55" w14:textId="77777777" w:rsidR="003F0DB6" w:rsidRPr="00F95B02" w:rsidRDefault="003F0DB6" w:rsidP="00640732">
            <w:pPr>
              <w:pStyle w:val="TAC"/>
            </w:pPr>
            <w:r w:rsidRPr="00F95B02">
              <w:t>CW</w:t>
            </w:r>
          </w:p>
        </w:tc>
      </w:tr>
      <w:tr w:rsidR="003F0DB6" w:rsidRPr="00F95B02" w14:paraId="7C3C9BD6" w14:textId="77777777" w:rsidTr="00640732">
        <w:trPr>
          <w:cantSplit/>
          <w:jc w:val="center"/>
        </w:trPr>
        <w:tc>
          <w:tcPr>
            <w:tcW w:w="2771" w:type="dxa"/>
          </w:tcPr>
          <w:p w14:paraId="3DA938C4" w14:textId="324F1AC1" w:rsidR="003F0DB6" w:rsidRPr="00F95B02" w:rsidRDefault="003F0DB6" w:rsidP="00640732">
            <w:pPr>
              <w:pStyle w:val="TAC"/>
            </w:pPr>
            <w:r w:rsidRPr="00F95B02">
              <w:t xml:space="preserve">12750 to </w:t>
            </w:r>
            <w:proofErr w:type="spellStart"/>
            <w:proofErr w:type="gramStart"/>
            <w:r w:rsidRPr="00F95B02">
              <w:t>F</w:t>
            </w:r>
            <w:r w:rsidRPr="00F95B02">
              <w:rPr>
                <w:vertAlign w:val="subscript"/>
              </w:rPr>
              <w:t>UL</w:t>
            </w:r>
            <w:r w:rsidRPr="00F95B02">
              <w:rPr>
                <w:rFonts w:cs="Arial"/>
                <w:vertAlign w:val="subscript"/>
              </w:rPr>
              <w:t>,low</w:t>
            </w:r>
            <w:proofErr w:type="spellEnd"/>
            <w:proofErr w:type="gramEnd"/>
            <w:r w:rsidRPr="00F95B02">
              <w:rPr>
                <w:rFonts w:cs="Arial"/>
                <w:vertAlign w:val="subscript"/>
              </w:rPr>
              <w:t xml:space="preserve"> </w:t>
            </w:r>
            <w:r w:rsidRPr="00F95B02">
              <w:rPr>
                <w:rFonts w:cs="Arial"/>
              </w:rPr>
              <w:t xml:space="preserve">– </w:t>
            </w:r>
            <w:ins w:id="527" w:author="Torbjörn Elfström" w:date="2021-04-23T13:03:00Z">
              <w:r w:rsidR="005618F5" w:rsidRPr="00C46E31">
                <w:rPr>
                  <w:rFonts w:ascii="Symbol" w:hAnsi="Symbol" w:cs="Arial"/>
                </w:rPr>
                <w:t>D</w:t>
              </w:r>
              <w:proofErr w:type="spellStart"/>
              <w:r w:rsidR="005618F5" w:rsidRPr="00C46E31">
                <w:rPr>
                  <w:rFonts w:cs="Arial"/>
                  <w:vertAlign w:val="subscript"/>
                </w:rPr>
                <w:t>fOOB</w:t>
              </w:r>
            </w:ins>
            <w:proofErr w:type="spellEnd"/>
            <w:del w:id="528" w:author="Torbjörn Elfström" w:date="2021-04-23T13:03:00Z">
              <w:r w:rsidRPr="00F95B02" w:rsidDel="005618F5">
                <w:rPr>
                  <w:rFonts w:cs="Arial"/>
                </w:rPr>
                <w:delText>1500</w:delText>
              </w:r>
            </w:del>
          </w:p>
        </w:tc>
        <w:tc>
          <w:tcPr>
            <w:tcW w:w="1851" w:type="dxa"/>
            <w:shd w:val="clear" w:color="auto" w:fill="auto"/>
          </w:tcPr>
          <w:p w14:paraId="1FF38C40"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rPr>
                <w:rFonts w:cs="Arial"/>
              </w:rPr>
              <w:t xml:space="preserve"> + 6 dB</w:t>
            </w:r>
          </w:p>
        </w:tc>
        <w:tc>
          <w:tcPr>
            <w:tcW w:w="1955" w:type="dxa"/>
          </w:tcPr>
          <w:p w14:paraId="5D582CF1" w14:textId="77777777" w:rsidR="003F0DB6" w:rsidRPr="00F95B02" w:rsidRDefault="003F0DB6" w:rsidP="00640732">
            <w:pPr>
              <w:pStyle w:val="TAC"/>
              <w:rPr>
                <w:rFonts w:cs="Arial"/>
              </w:rPr>
            </w:pPr>
            <w:r w:rsidRPr="00F95B02">
              <w:t>0.1</w:t>
            </w:r>
          </w:p>
        </w:tc>
        <w:tc>
          <w:tcPr>
            <w:tcW w:w="3217" w:type="dxa"/>
          </w:tcPr>
          <w:p w14:paraId="1AC11483" w14:textId="77777777" w:rsidR="003F0DB6" w:rsidRPr="00F95B02" w:rsidRDefault="003F0DB6" w:rsidP="00640732">
            <w:pPr>
              <w:pStyle w:val="TAC"/>
            </w:pPr>
            <w:r w:rsidRPr="00F95B02">
              <w:t>CW</w:t>
            </w:r>
          </w:p>
        </w:tc>
      </w:tr>
      <w:tr w:rsidR="003F0DB6" w:rsidRPr="00F95B02" w14:paraId="3680217C" w14:textId="77777777" w:rsidTr="00640732">
        <w:trPr>
          <w:cantSplit/>
          <w:jc w:val="center"/>
        </w:trPr>
        <w:tc>
          <w:tcPr>
            <w:tcW w:w="2771" w:type="dxa"/>
          </w:tcPr>
          <w:p w14:paraId="3C334E10" w14:textId="1A0B1E84" w:rsidR="003F0DB6" w:rsidRPr="00F95B02" w:rsidRDefault="003F0DB6" w:rsidP="00640732">
            <w:pPr>
              <w:pStyle w:val="TAC"/>
            </w:pPr>
            <w:proofErr w:type="spellStart"/>
            <w:proofErr w:type="gramStart"/>
            <w:r w:rsidRPr="00F95B02">
              <w:t>F</w:t>
            </w:r>
            <w:r w:rsidRPr="00F95B02">
              <w:rPr>
                <w:vertAlign w:val="subscript"/>
              </w:rPr>
              <w:t>UL</w:t>
            </w:r>
            <w:r w:rsidRPr="00F95B02">
              <w:rPr>
                <w:rFonts w:cs="Arial"/>
                <w:vertAlign w:val="subscript"/>
              </w:rPr>
              <w:t>,high</w:t>
            </w:r>
            <w:proofErr w:type="spellEnd"/>
            <w:proofErr w:type="gramEnd"/>
            <w:r w:rsidRPr="00F95B02">
              <w:rPr>
                <w:rFonts w:cs="Arial"/>
                <w:vertAlign w:val="subscript"/>
              </w:rPr>
              <w:t xml:space="preserve"> </w:t>
            </w:r>
            <w:r w:rsidRPr="00F95B02">
              <w:rPr>
                <w:rFonts w:cs="Arial"/>
              </w:rPr>
              <w:t xml:space="preserve">+ </w:t>
            </w:r>
            <w:ins w:id="529" w:author="Torbjörn Elfström" w:date="2021-04-23T13:03:00Z">
              <w:r w:rsidR="005618F5" w:rsidRPr="00C46E31">
                <w:rPr>
                  <w:rFonts w:ascii="Symbol" w:hAnsi="Symbol" w:cs="Arial"/>
                </w:rPr>
                <w:t>D</w:t>
              </w:r>
              <w:proofErr w:type="spellStart"/>
              <w:r w:rsidR="005618F5" w:rsidRPr="00C46E31">
                <w:rPr>
                  <w:rFonts w:cs="Arial"/>
                  <w:vertAlign w:val="subscript"/>
                </w:rPr>
                <w:t>fOOB</w:t>
              </w:r>
            </w:ins>
            <w:proofErr w:type="spellEnd"/>
            <w:del w:id="530" w:author="Torbjörn Elfström" w:date="2021-04-23T13:03:00Z">
              <w:r w:rsidRPr="00F95B02" w:rsidDel="005618F5">
                <w:rPr>
                  <w:rFonts w:cs="Arial"/>
                </w:rPr>
                <w:delText>1500</w:delText>
              </w:r>
            </w:del>
            <w:r w:rsidRPr="00F95B02">
              <w:t xml:space="preserve"> to 2</w:t>
            </w:r>
            <w:r w:rsidRPr="00F95B02">
              <w:rPr>
                <w:vertAlign w:val="superscript"/>
              </w:rPr>
              <w:t>nd</w:t>
            </w:r>
            <w:r w:rsidRPr="00F95B02">
              <w:t xml:space="preserve"> harmonic of the upper frequency edge of the </w:t>
            </w:r>
            <w:r w:rsidRPr="00F95B02">
              <w:rPr>
                <w:i/>
              </w:rPr>
              <w:t>operating band</w:t>
            </w:r>
          </w:p>
        </w:tc>
        <w:tc>
          <w:tcPr>
            <w:tcW w:w="1851" w:type="dxa"/>
            <w:shd w:val="clear" w:color="auto" w:fill="auto"/>
          </w:tcPr>
          <w:p w14:paraId="17469641"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rPr>
                <w:rFonts w:cs="Arial"/>
              </w:rPr>
              <w:t xml:space="preserve"> + 6 dB</w:t>
            </w:r>
          </w:p>
        </w:tc>
        <w:tc>
          <w:tcPr>
            <w:tcW w:w="1955" w:type="dxa"/>
          </w:tcPr>
          <w:p w14:paraId="09FEF84F" w14:textId="77777777" w:rsidR="003F0DB6" w:rsidRPr="00F95B02" w:rsidRDefault="003F0DB6" w:rsidP="00640732">
            <w:pPr>
              <w:pStyle w:val="TAC"/>
              <w:rPr>
                <w:rFonts w:cs="Arial"/>
              </w:rPr>
            </w:pPr>
            <w:r w:rsidRPr="00F95B02">
              <w:rPr>
                <w:rFonts w:cs="Arial"/>
              </w:rPr>
              <w:t>0.1</w:t>
            </w:r>
          </w:p>
        </w:tc>
        <w:tc>
          <w:tcPr>
            <w:tcW w:w="3217" w:type="dxa"/>
          </w:tcPr>
          <w:p w14:paraId="1588A720" w14:textId="77777777" w:rsidR="003F0DB6" w:rsidRPr="00F95B02" w:rsidRDefault="003F0DB6" w:rsidP="00640732">
            <w:pPr>
              <w:pStyle w:val="TAC"/>
            </w:pPr>
            <w:r w:rsidRPr="00F95B02">
              <w:t>CW</w:t>
            </w:r>
          </w:p>
        </w:tc>
      </w:tr>
    </w:tbl>
    <w:p w14:paraId="6C9167FD" w14:textId="77777777" w:rsidR="003F0DB6" w:rsidRPr="00F95B02" w:rsidRDefault="003F0DB6" w:rsidP="003F0DB6">
      <w:pPr>
        <w:rPr>
          <w:noProof/>
        </w:rPr>
      </w:pPr>
    </w:p>
    <w:p w14:paraId="214F3BDD" w14:textId="77777777" w:rsidR="003F0DB6" w:rsidRPr="00F95B02" w:rsidRDefault="003F0DB6" w:rsidP="003F0DB6">
      <w:pPr>
        <w:pStyle w:val="Heading2"/>
      </w:pPr>
      <w:bookmarkStart w:id="531" w:name="_Toc21127728"/>
      <w:bookmarkStart w:id="532" w:name="_Toc29811937"/>
      <w:bookmarkStart w:id="533" w:name="_Toc36817489"/>
      <w:bookmarkStart w:id="534" w:name="_Toc37260411"/>
      <w:bookmarkStart w:id="535" w:name="_Toc37267799"/>
      <w:bookmarkStart w:id="536" w:name="_Toc44712405"/>
      <w:bookmarkStart w:id="537" w:name="_Toc45893717"/>
      <w:bookmarkStart w:id="538" w:name="_Toc53178431"/>
      <w:bookmarkStart w:id="539" w:name="_Toc53178882"/>
      <w:bookmarkStart w:id="540" w:name="_Toc61179120"/>
      <w:bookmarkStart w:id="541" w:name="_Toc61179590"/>
      <w:bookmarkStart w:id="542" w:name="_Toc67916886"/>
      <w:r w:rsidRPr="00F95B02">
        <w:t>10.7</w:t>
      </w:r>
      <w:r w:rsidRPr="00F95B02">
        <w:tab/>
        <w:t>OTA receiver spurious emissions</w:t>
      </w:r>
      <w:bookmarkEnd w:id="531"/>
      <w:bookmarkEnd w:id="532"/>
      <w:bookmarkEnd w:id="533"/>
      <w:bookmarkEnd w:id="534"/>
      <w:bookmarkEnd w:id="535"/>
      <w:bookmarkEnd w:id="536"/>
      <w:bookmarkEnd w:id="537"/>
      <w:bookmarkEnd w:id="538"/>
      <w:bookmarkEnd w:id="539"/>
      <w:bookmarkEnd w:id="540"/>
      <w:bookmarkEnd w:id="541"/>
      <w:bookmarkEnd w:id="542"/>
    </w:p>
    <w:p w14:paraId="77B856F0" w14:textId="77777777" w:rsidR="003F0DB6" w:rsidRPr="00F95B02" w:rsidRDefault="003F0DB6" w:rsidP="003F0DB6">
      <w:pPr>
        <w:pStyle w:val="Heading3"/>
      </w:pPr>
      <w:bookmarkStart w:id="543" w:name="_Toc21127729"/>
      <w:bookmarkStart w:id="544" w:name="_Toc29811938"/>
      <w:bookmarkStart w:id="545" w:name="_Toc36817490"/>
      <w:bookmarkStart w:id="546" w:name="_Toc37260412"/>
      <w:bookmarkStart w:id="547" w:name="_Toc37267800"/>
      <w:bookmarkStart w:id="548" w:name="_Toc44712406"/>
      <w:bookmarkStart w:id="549" w:name="_Toc45893718"/>
      <w:bookmarkStart w:id="550" w:name="_Toc53178432"/>
      <w:bookmarkStart w:id="551" w:name="_Toc53178883"/>
      <w:bookmarkStart w:id="552" w:name="_Toc61179121"/>
      <w:bookmarkStart w:id="553" w:name="_Toc61179591"/>
      <w:bookmarkStart w:id="554" w:name="_Toc67916887"/>
      <w:r w:rsidRPr="00F95B02">
        <w:t>10.7.1</w:t>
      </w:r>
      <w:r w:rsidRPr="00F95B02">
        <w:tab/>
        <w:t>General</w:t>
      </w:r>
      <w:bookmarkEnd w:id="543"/>
      <w:bookmarkEnd w:id="544"/>
      <w:bookmarkEnd w:id="545"/>
      <w:bookmarkEnd w:id="546"/>
      <w:bookmarkEnd w:id="547"/>
      <w:bookmarkEnd w:id="548"/>
      <w:bookmarkEnd w:id="549"/>
      <w:bookmarkEnd w:id="550"/>
      <w:bookmarkEnd w:id="551"/>
      <w:bookmarkEnd w:id="552"/>
      <w:bookmarkEnd w:id="553"/>
      <w:bookmarkEnd w:id="554"/>
    </w:p>
    <w:p w14:paraId="75EC243A" w14:textId="77777777" w:rsidR="003F0DB6" w:rsidRPr="00F95B02" w:rsidRDefault="003F0DB6" w:rsidP="003F0DB6">
      <w:pPr>
        <w:rPr>
          <w:lang w:val="en-US" w:eastAsia="zh-CN"/>
        </w:rPr>
      </w:pPr>
      <w:bookmarkStart w:id="555" w:name="_Hlk500350430"/>
      <w:r w:rsidRPr="00F95B02">
        <w:rPr>
          <w:lang w:val="en-US" w:eastAsia="zh-CN"/>
        </w:rPr>
        <w:t xml:space="preserve">The OTA </w:t>
      </w:r>
      <w:r w:rsidRPr="00F95B02">
        <w:rPr>
          <w:lang w:eastAsia="zh-CN"/>
        </w:rPr>
        <w:t xml:space="preserve">RX </w:t>
      </w:r>
      <w:r w:rsidRPr="00F95B02">
        <w:rPr>
          <w:lang w:val="en-US" w:eastAsia="zh-CN"/>
        </w:rPr>
        <w:t>spurious emission is the power of the emissions radiated from the antenna array from a receiver unit.</w:t>
      </w:r>
    </w:p>
    <w:p w14:paraId="7F36CCC3" w14:textId="77777777" w:rsidR="003F0DB6" w:rsidRPr="00F95B02" w:rsidRDefault="003F0DB6" w:rsidP="003F0DB6">
      <w:bookmarkStart w:id="556" w:name="_Toc21127730"/>
      <w:bookmarkEnd w:id="555"/>
      <w:r w:rsidRPr="00F95B02">
        <w:t xml:space="preserve">The metric used to capture OTA receiver spurious emissions for </w:t>
      </w:r>
      <w:r w:rsidRPr="00F95B02">
        <w:rPr>
          <w:i/>
        </w:rPr>
        <w:t>BS type 1-O</w:t>
      </w:r>
      <w:r w:rsidRPr="00F95B02">
        <w:t xml:space="preserve"> and </w:t>
      </w:r>
      <w:r w:rsidRPr="00F95B02">
        <w:rPr>
          <w:i/>
        </w:rPr>
        <w:t>BS type 2-O</w:t>
      </w:r>
      <w:r w:rsidRPr="00F95B02">
        <w:t xml:space="preserve"> is </w:t>
      </w:r>
      <w:r w:rsidRPr="00F95B02">
        <w:rPr>
          <w:i/>
        </w:rPr>
        <w:t>total radiated power</w:t>
      </w:r>
      <w:r w:rsidRPr="00F95B02">
        <w:t xml:space="preserve"> (TRP), with the </w:t>
      </w:r>
      <w:r w:rsidRPr="00F95B02">
        <w:rPr>
          <w:lang w:eastAsia="zh-CN"/>
        </w:rPr>
        <w:t>requirement defined at the RIB</w:t>
      </w:r>
      <w:r w:rsidRPr="00F95B02">
        <w:t>.</w:t>
      </w:r>
    </w:p>
    <w:p w14:paraId="745A533E" w14:textId="77777777" w:rsidR="003F0DB6" w:rsidRPr="00F95B02" w:rsidRDefault="003F0DB6" w:rsidP="003F0DB6">
      <w:pPr>
        <w:pStyle w:val="Heading3"/>
      </w:pPr>
      <w:bookmarkStart w:id="557" w:name="_Toc29811939"/>
      <w:bookmarkStart w:id="558" w:name="_Toc36817491"/>
      <w:bookmarkStart w:id="559" w:name="_Toc37260413"/>
      <w:bookmarkStart w:id="560" w:name="_Toc37267801"/>
      <w:bookmarkStart w:id="561" w:name="_Toc44712407"/>
      <w:bookmarkStart w:id="562" w:name="_Toc45893719"/>
      <w:bookmarkStart w:id="563" w:name="_Toc53178433"/>
      <w:bookmarkStart w:id="564" w:name="_Toc53178884"/>
      <w:bookmarkStart w:id="565" w:name="_Toc61179122"/>
      <w:bookmarkStart w:id="566" w:name="_Toc61179592"/>
      <w:bookmarkStart w:id="567" w:name="_Toc67916888"/>
      <w:r w:rsidRPr="00F95B02">
        <w:lastRenderedPageBreak/>
        <w:t>10.7.2</w:t>
      </w:r>
      <w:r w:rsidRPr="00F95B02">
        <w:tab/>
        <w:t xml:space="preserve">Minimum requirement for </w:t>
      </w:r>
      <w:r w:rsidRPr="00F95B02">
        <w:rPr>
          <w:i/>
        </w:rPr>
        <w:t>BS type 1-O</w:t>
      </w:r>
      <w:bookmarkEnd w:id="556"/>
      <w:bookmarkEnd w:id="557"/>
      <w:bookmarkEnd w:id="558"/>
      <w:bookmarkEnd w:id="559"/>
      <w:bookmarkEnd w:id="560"/>
      <w:bookmarkEnd w:id="561"/>
      <w:bookmarkEnd w:id="562"/>
      <w:bookmarkEnd w:id="563"/>
      <w:bookmarkEnd w:id="564"/>
      <w:bookmarkEnd w:id="565"/>
      <w:bookmarkEnd w:id="566"/>
      <w:bookmarkEnd w:id="567"/>
    </w:p>
    <w:p w14:paraId="48385BD9" w14:textId="77777777" w:rsidR="003F0DB6" w:rsidRPr="00F95B02" w:rsidRDefault="003F0DB6" w:rsidP="003F0DB6">
      <w:pPr>
        <w:rPr>
          <w:lang w:eastAsia="zh-CN"/>
        </w:rPr>
      </w:pPr>
      <w:r w:rsidRPr="00F95B02">
        <w:rPr>
          <w:lang w:eastAsia="zh-CN"/>
        </w:rPr>
        <w:t xml:space="preserve">For a BS operating in FDD, OTA RX spurious emissions requirement </w:t>
      </w:r>
      <w:proofErr w:type="gramStart"/>
      <w:r w:rsidRPr="00F95B02">
        <w:rPr>
          <w:lang w:eastAsia="zh-CN"/>
        </w:rPr>
        <w:t>do</w:t>
      </w:r>
      <w:proofErr w:type="gramEnd"/>
      <w:r w:rsidRPr="00F95B02">
        <w:rPr>
          <w:lang w:eastAsia="zh-CN"/>
        </w:rPr>
        <w:t xml:space="preserve"> not apply as they are superseded by the OTA TX spurious emissions requirement. This is </w:t>
      </w:r>
      <w:proofErr w:type="gramStart"/>
      <w:r w:rsidRPr="00F95B02">
        <w:rPr>
          <w:lang w:eastAsia="zh-CN"/>
        </w:rPr>
        <w:t>due to the fact that</w:t>
      </w:r>
      <w:proofErr w:type="gramEnd"/>
      <w:r w:rsidRPr="00F95B02">
        <w:rPr>
          <w:lang w:eastAsia="zh-CN"/>
        </w:rPr>
        <w:t xml:space="preserve"> TX and RX spurious emissions cannot be distinguished in OTA domain.</w:t>
      </w:r>
    </w:p>
    <w:p w14:paraId="35286415" w14:textId="77777777" w:rsidR="003F0DB6" w:rsidRPr="00F95B02" w:rsidRDefault="003F0DB6" w:rsidP="003F0DB6">
      <w:pPr>
        <w:rPr>
          <w:lang w:eastAsia="zh-CN"/>
        </w:rPr>
      </w:pPr>
      <w:r w:rsidRPr="00F95B02">
        <w:rPr>
          <w:lang w:eastAsia="zh-CN"/>
        </w:rPr>
        <w:t xml:space="preserve">For a BS operating in TDD, the OTA RX spurious emissions requirement shall apply during the </w:t>
      </w:r>
      <w:r w:rsidRPr="00F95B02">
        <w:rPr>
          <w:i/>
          <w:lang w:eastAsia="zh-CN"/>
        </w:rPr>
        <w:t>transmitter OFF period</w:t>
      </w:r>
      <w:r w:rsidRPr="00F95B02">
        <w:rPr>
          <w:lang w:eastAsia="zh-CN"/>
        </w:rPr>
        <w:t xml:space="preserve"> only.</w:t>
      </w:r>
    </w:p>
    <w:p w14:paraId="699441B5" w14:textId="77777777" w:rsidR="003F0DB6" w:rsidRPr="00F95B02" w:rsidRDefault="003F0DB6" w:rsidP="003F0DB6">
      <w:pPr>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14:paraId="77A9B2EA" w14:textId="77777777" w:rsidR="003F0DB6" w:rsidRPr="00F95B02" w:rsidRDefault="003F0DB6" w:rsidP="003F0DB6">
      <w:bookmarkStart w:id="568" w:name="_Toc21127731"/>
      <w:r w:rsidRPr="00F95B02">
        <w:t xml:space="preserve">The OTA RX spurious emissions requirement for </w:t>
      </w:r>
      <w:r w:rsidRPr="00F95B02">
        <w:rPr>
          <w:i/>
        </w:rPr>
        <w:t>BS type 1-O</w:t>
      </w:r>
      <w:r w:rsidRPr="00F95B02">
        <w:t xml:space="preserve"> is that for each </w:t>
      </w:r>
      <w:r w:rsidRPr="00F95B02">
        <w:rPr>
          <w:i/>
        </w:rPr>
        <w:t>basic limit</w:t>
      </w:r>
      <w:r w:rsidRPr="00F95B02">
        <w:t xml:space="preserve"> specified in table 10.7.2</w:t>
      </w:r>
      <w:r w:rsidRPr="00F95B02">
        <w:noBreakHyphen/>
        <w:t>1</w:t>
      </w:r>
      <w:r w:rsidRPr="00F95B02">
        <w:rPr>
          <w:i/>
        </w:rPr>
        <w:t>,</w:t>
      </w:r>
      <w:r w:rsidRPr="00F95B02">
        <w:t xml:space="preserve"> the power sum of emissions at the RIB shall not exceed limits specified as the</w:t>
      </w:r>
      <w:r w:rsidRPr="00F95B02">
        <w:rPr>
          <w:i/>
        </w:rPr>
        <w:t xml:space="preserve"> basic limit</w:t>
      </w:r>
      <w:r w:rsidRPr="00F95B02">
        <w:t xml:space="preserve"> + X, where X = 9 dB, unless stated differently in regional regulation.</w:t>
      </w:r>
    </w:p>
    <w:p w14:paraId="4441A601" w14:textId="77777777" w:rsidR="003F0DB6" w:rsidRDefault="003F0DB6" w:rsidP="003F0DB6">
      <w:pPr>
        <w:pStyle w:val="TH"/>
        <w:rPr>
          <w:i/>
        </w:rPr>
      </w:pPr>
      <w:r w:rsidRPr="00F95B02">
        <w:t>Table 10.7.2-1: General BS receiver spurious emission basic limits for</w:t>
      </w:r>
      <w:r w:rsidRPr="00F95B02">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F0DB6" w:rsidRPr="00F95B02" w14:paraId="3F59F779" w14:textId="77777777" w:rsidTr="0064073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58A5CE4" w14:textId="77777777" w:rsidR="003F0DB6" w:rsidRPr="00F95B02" w:rsidRDefault="003F0DB6" w:rsidP="00640732">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481A5937" w14:textId="77777777" w:rsidR="003F0DB6" w:rsidRPr="00F95B02" w:rsidRDefault="003F0DB6" w:rsidP="00640732">
            <w:pPr>
              <w:pStyle w:val="TAH"/>
              <w:rPr>
                <w:rFonts w:cs="Arial"/>
              </w:rPr>
            </w:pPr>
            <w:r w:rsidRPr="00F95B02">
              <w:rPr>
                <w:i/>
              </w:rPr>
              <w:t>Basic limit</w:t>
            </w:r>
            <w:r w:rsidRPr="00F95B02">
              <w:br/>
              <w:t>(Note 4)</w:t>
            </w:r>
          </w:p>
        </w:tc>
        <w:tc>
          <w:tcPr>
            <w:tcW w:w="1418" w:type="dxa"/>
            <w:tcBorders>
              <w:top w:val="single" w:sz="6" w:space="0" w:color="000000"/>
              <w:left w:val="single" w:sz="6" w:space="0" w:color="000000"/>
              <w:bottom w:val="single" w:sz="6" w:space="0" w:color="000000"/>
              <w:right w:val="single" w:sz="6" w:space="0" w:color="000000"/>
            </w:tcBorders>
          </w:tcPr>
          <w:p w14:paraId="35DD6A46" w14:textId="77777777" w:rsidR="003F0DB6" w:rsidRPr="00F95B02" w:rsidRDefault="003F0DB6" w:rsidP="00640732">
            <w:pPr>
              <w:pStyle w:val="TAH"/>
              <w:rPr>
                <w:rFonts w:cs="Arial"/>
              </w:rPr>
            </w:pPr>
            <w:r w:rsidRPr="00F95B02">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A42CA5D" w14:textId="77777777" w:rsidR="003F0DB6" w:rsidRPr="00F95B02" w:rsidRDefault="003F0DB6" w:rsidP="00640732">
            <w:pPr>
              <w:pStyle w:val="TAH"/>
              <w:rPr>
                <w:rFonts w:cs="Arial"/>
              </w:rPr>
            </w:pPr>
            <w:r w:rsidRPr="00F95B02">
              <w:rPr>
                <w:rFonts w:cs="v5.0.0"/>
              </w:rPr>
              <w:t>Notes</w:t>
            </w:r>
          </w:p>
        </w:tc>
      </w:tr>
      <w:tr w:rsidR="003F0DB6" w:rsidRPr="00E92A2E" w14:paraId="1AE07223" w14:textId="77777777" w:rsidTr="0064073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977C4CE" w14:textId="77777777" w:rsidR="003F0DB6" w:rsidRPr="00E92A2E" w:rsidRDefault="003F0DB6" w:rsidP="00640732">
            <w:pPr>
              <w:pStyle w:val="TAC"/>
            </w:pPr>
            <w:r w:rsidRPr="00F95B02">
              <w:rPr>
                <w:rFonts w:cs="v5.0.0"/>
              </w:rPr>
              <w:t>30 MHz – 1 GHz</w:t>
            </w:r>
          </w:p>
        </w:tc>
        <w:tc>
          <w:tcPr>
            <w:tcW w:w="1276" w:type="dxa"/>
            <w:tcBorders>
              <w:top w:val="single" w:sz="6" w:space="0" w:color="000000"/>
              <w:left w:val="single" w:sz="6" w:space="0" w:color="000000"/>
              <w:bottom w:val="single" w:sz="6" w:space="0" w:color="000000"/>
              <w:right w:val="single" w:sz="6" w:space="0" w:color="000000"/>
            </w:tcBorders>
          </w:tcPr>
          <w:p w14:paraId="02C6099A" w14:textId="77777777" w:rsidR="003F0DB6" w:rsidRPr="00E92A2E" w:rsidRDefault="003F0DB6" w:rsidP="00640732">
            <w:pPr>
              <w:pStyle w:val="TAC"/>
            </w:pPr>
            <w:r w:rsidRPr="00F95B02">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026B08AE" w14:textId="77777777" w:rsidR="003F0DB6" w:rsidRPr="00E92A2E" w:rsidRDefault="003F0DB6" w:rsidP="00640732">
            <w:pPr>
              <w:pStyle w:val="TAC"/>
            </w:pPr>
            <w:r w:rsidRPr="00F95B02">
              <w:rPr>
                <w:rFonts w:cs="v5.0.0"/>
              </w:rPr>
              <w:t>100 kHz</w:t>
            </w:r>
          </w:p>
        </w:tc>
        <w:tc>
          <w:tcPr>
            <w:tcW w:w="2519" w:type="dxa"/>
            <w:tcBorders>
              <w:top w:val="single" w:sz="6" w:space="0" w:color="000000"/>
              <w:left w:val="single" w:sz="6" w:space="0" w:color="000000"/>
              <w:bottom w:val="single" w:sz="6" w:space="0" w:color="000000"/>
              <w:right w:val="single" w:sz="6" w:space="0" w:color="000000"/>
            </w:tcBorders>
          </w:tcPr>
          <w:p w14:paraId="5F38A360" w14:textId="77777777" w:rsidR="003F0DB6" w:rsidRPr="00E92A2E" w:rsidRDefault="003F0DB6" w:rsidP="00640732">
            <w:pPr>
              <w:pStyle w:val="TAC"/>
            </w:pPr>
            <w:r w:rsidRPr="00F95B02">
              <w:rPr>
                <w:rFonts w:cs="Arial"/>
              </w:rPr>
              <w:t>Note 1</w:t>
            </w:r>
          </w:p>
        </w:tc>
      </w:tr>
      <w:tr w:rsidR="003F0DB6" w:rsidRPr="00E92A2E" w14:paraId="5B5E4FB1" w14:textId="77777777" w:rsidTr="0064073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F8779DD" w14:textId="77777777" w:rsidR="003F0DB6" w:rsidRPr="00E92A2E" w:rsidRDefault="003F0DB6" w:rsidP="00640732">
            <w:pPr>
              <w:pStyle w:val="TAC"/>
            </w:pPr>
            <w:r w:rsidRPr="00F95B02">
              <w:rPr>
                <w:rFonts w:cs="v5.0.0"/>
              </w:rPr>
              <w:t>1 GHz – 12.75 GHz</w:t>
            </w:r>
          </w:p>
        </w:tc>
        <w:tc>
          <w:tcPr>
            <w:tcW w:w="1276" w:type="dxa"/>
            <w:tcBorders>
              <w:top w:val="single" w:sz="6" w:space="0" w:color="000000"/>
              <w:left w:val="single" w:sz="6" w:space="0" w:color="000000"/>
              <w:bottom w:val="nil"/>
              <w:right w:val="single" w:sz="6" w:space="0" w:color="000000"/>
            </w:tcBorders>
          </w:tcPr>
          <w:p w14:paraId="7B5AE242" w14:textId="77777777" w:rsidR="003F0DB6" w:rsidRPr="00E92A2E" w:rsidRDefault="003F0DB6" w:rsidP="00640732">
            <w:pPr>
              <w:pStyle w:val="TAC"/>
            </w:pPr>
          </w:p>
        </w:tc>
        <w:tc>
          <w:tcPr>
            <w:tcW w:w="1418" w:type="dxa"/>
            <w:tcBorders>
              <w:top w:val="single" w:sz="6" w:space="0" w:color="000000"/>
              <w:left w:val="single" w:sz="6" w:space="0" w:color="000000"/>
              <w:bottom w:val="single" w:sz="6" w:space="0" w:color="000000"/>
              <w:right w:val="single" w:sz="6" w:space="0" w:color="000000"/>
            </w:tcBorders>
          </w:tcPr>
          <w:p w14:paraId="68A6E90C" w14:textId="77777777" w:rsidR="003F0DB6" w:rsidRPr="00E92A2E" w:rsidRDefault="003F0DB6" w:rsidP="00640732">
            <w:pPr>
              <w:pStyle w:val="TAC"/>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664760ED" w14:textId="77777777" w:rsidR="003F0DB6" w:rsidRPr="00E92A2E" w:rsidRDefault="003F0DB6" w:rsidP="00640732">
            <w:pPr>
              <w:pStyle w:val="TAC"/>
            </w:pPr>
            <w:r w:rsidRPr="00F95B02">
              <w:rPr>
                <w:rFonts w:cs="Arial"/>
              </w:rPr>
              <w:t>Note 1, Note 2</w:t>
            </w:r>
          </w:p>
        </w:tc>
      </w:tr>
      <w:tr w:rsidR="003F0DB6" w:rsidRPr="00E92A2E" w14:paraId="38E37D05" w14:textId="77777777" w:rsidTr="0064073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C243335" w14:textId="77777777" w:rsidR="003F0DB6" w:rsidRPr="00F95B02" w:rsidRDefault="003F0DB6" w:rsidP="00640732">
            <w:pPr>
              <w:pStyle w:val="TAC"/>
              <w:rPr>
                <w:rFonts w:cs="v5.0.0"/>
              </w:rPr>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UL </w:t>
            </w:r>
            <w:r w:rsidRPr="00F95B02">
              <w:rPr>
                <w:rFonts w:cs="Arial"/>
                <w:i/>
              </w:rPr>
              <w:t>operating band</w:t>
            </w:r>
            <w:r w:rsidRPr="00F95B02">
              <w:rPr>
                <w:rFonts w:cs="Arial"/>
              </w:rPr>
              <w:t xml:space="preserve"> in GHz</w:t>
            </w:r>
          </w:p>
        </w:tc>
        <w:tc>
          <w:tcPr>
            <w:tcW w:w="1276" w:type="dxa"/>
            <w:tcBorders>
              <w:top w:val="nil"/>
              <w:left w:val="single" w:sz="6" w:space="0" w:color="000000"/>
              <w:bottom w:val="single" w:sz="6" w:space="0" w:color="000000"/>
              <w:right w:val="single" w:sz="6" w:space="0" w:color="000000"/>
            </w:tcBorders>
          </w:tcPr>
          <w:p w14:paraId="23CD6667" w14:textId="77777777" w:rsidR="003F0DB6" w:rsidRPr="00E92A2E" w:rsidRDefault="003F0DB6" w:rsidP="00640732">
            <w:pPr>
              <w:pStyle w:val="TAC"/>
            </w:pPr>
            <w:r w:rsidRPr="00F95B02">
              <w:rPr>
                <w:rFonts w:cs="Arial"/>
              </w:rPr>
              <w:t>-30 dBm</w:t>
            </w:r>
          </w:p>
        </w:tc>
        <w:tc>
          <w:tcPr>
            <w:tcW w:w="1418" w:type="dxa"/>
            <w:tcBorders>
              <w:top w:val="single" w:sz="6" w:space="0" w:color="000000"/>
              <w:left w:val="single" w:sz="6" w:space="0" w:color="000000"/>
              <w:bottom w:val="single" w:sz="6" w:space="0" w:color="000000"/>
              <w:right w:val="single" w:sz="6" w:space="0" w:color="000000"/>
            </w:tcBorders>
          </w:tcPr>
          <w:p w14:paraId="19DE3159" w14:textId="77777777" w:rsidR="003F0DB6" w:rsidRPr="00E92A2E" w:rsidRDefault="003F0DB6" w:rsidP="00640732">
            <w:pPr>
              <w:pStyle w:val="TAC"/>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7C17D215" w14:textId="77777777" w:rsidR="003F0DB6" w:rsidRPr="00E92A2E" w:rsidRDefault="003F0DB6" w:rsidP="00640732">
            <w:pPr>
              <w:pStyle w:val="TAC"/>
            </w:pPr>
            <w:r w:rsidRPr="00F95B02">
              <w:rPr>
                <w:rFonts w:cs="Arial"/>
              </w:rPr>
              <w:t>Note 1, Note 2, Note 3</w:t>
            </w:r>
          </w:p>
        </w:tc>
      </w:tr>
      <w:tr w:rsidR="003F0DB6" w:rsidRPr="00E92A2E" w14:paraId="41396224" w14:textId="77777777" w:rsidTr="0064073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A3FF95E" w14:textId="77777777" w:rsidR="003F0DB6" w:rsidRPr="00F95B02" w:rsidRDefault="003F0DB6" w:rsidP="00640732">
            <w:pPr>
              <w:pStyle w:val="TAN"/>
              <w:rPr>
                <w:rFonts w:cs="Arial"/>
              </w:rPr>
            </w:pPr>
            <w:r w:rsidRPr="00F95B02">
              <w:rPr>
                <w:rFonts w:cs="Arial"/>
              </w:rPr>
              <w:t>NOTE 1:</w:t>
            </w:r>
            <w:r w:rsidRPr="00F95B02">
              <w:rPr>
                <w:rFonts w:cs="Arial"/>
              </w:rPr>
              <w:tab/>
              <w:t>Measurement bandwidths as in ITU-R SM.329 [2], s4.1.</w:t>
            </w:r>
          </w:p>
          <w:p w14:paraId="534E48BD" w14:textId="77777777" w:rsidR="003F0DB6" w:rsidRPr="00F95B02" w:rsidRDefault="003F0DB6" w:rsidP="00640732">
            <w:pPr>
              <w:pStyle w:val="TAN"/>
              <w:rPr>
                <w:rFonts w:cs="Arial"/>
              </w:rPr>
            </w:pPr>
            <w:r w:rsidRPr="00F95B02">
              <w:rPr>
                <w:rFonts w:cs="Arial"/>
              </w:rPr>
              <w:t>NOTE 2:</w:t>
            </w:r>
            <w:r w:rsidRPr="00F95B02">
              <w:rPr>
                <w:rFonts w:cs="Arial"/>
              </w:rPr>
              <w:tab/>
              <w:t>Upper frequency as in ITU-R SM.329 [2], s2.5 table 1.</w:t>
            </w:r>
          </w:p>
          <w:p w14:paraId="7D496056" w14:textId="77777777" w:rsidR="003F0DB6" w:rsidRPr="00F95B02" w:rsidRDefault="003F0DB6" w:rsidP="00640732">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0301AFBE" w14:textId="77777777" w:rsidR="003F0DB6" w:rsidRDefault="003F0DB6" w:rsidP="00640732">
            <w:pPr>
              <w:pStyle w:val="TAN"/>
            </w:pPr>
            <w:r w:rsidRPr="00F95B02">
              <w:t>NOTE 4:</w:t>
            </w:r>
            <w:r w:rsidRPr="00F95B02">
              <w:tab/>
              <w:t>Additional limits may apply regionally.</w:t>
            </w:r>
          </w:p>
          <w:p w14:paraId="72BFC019" w14:textId="77777777" w:rsidR="003F0DB6" w:rsidRPr="00F95B02" w:rsidRDefault="003F0DB6" w:rsidP="00640732">
            <w:pPr>
              <w:pStyle w:val="TAN"/>
            </w:pPr>
            <w:r w:rsidRPr="00C6449B">
              <w:rPr>
                <w:rFonts w:eastAsia="??"/>
              </w:rPr>
              <w:t xml:space="preserve">NOTE </w:t>
            </w:r>
            <w:r>
              <w:rPr>
                <w:rFonts w:eastAsia="??"/>
              </w:rPr>
              <w:t>5</w:t>
            </w:r>
            <w:r w:rsidRPr="00C6449B">
              <w:rPr>
                <w:rFonts w:eastAsia="??"/>
              </w:rPr>
              <w:t>:</w:t>
            </w:r>
            <w:r w:rsidRPr="00C6449B">
              <w:rPr>
                <w:rFonts w:eastAsia="??"/>
              </w:rPr>
              <w:tab/>
            </w:r>
            <w:r w:rsidRPr="00C6449B">
              <w:t xml:space="preserve">The frequency range from </w:t>
            </w:r>
            <w:proofErr w:type="spellStart"/>
            <w:r w:rsidRPr="00C6449B">
              <w:t>Δf</w:t>
            </w:r>
            <w:r w:rsidRPr="00C6449B">
              <w:rPr>
                <w:rFonts w:cs="v5.0.0"/>
                <w:vertAlign w:val="subscript"/>
              </w:rPr>
              <w:t>OBUE</w:t>
            </w:r>
            <w:proofErr w:type="spellEnd"/>
            <w:r w:rsidRPr="00C6449B">
              <w:t xml:space="preserve"> below the lowest frequency of the BS transmitter </w:t>
            </w:r>
            <w:r w:rsidRPr="00C6449B">
              <w:rPr>
                <w:i/>
              </w:rPr>
              <w:t>operating band</w:t>
            </w:r>
            <w:r w:rsidRPr="00C6449B">
              <w:t xml:space="preserve"> to </w:t>
            </w:r>
            <w:proofErr w:type="spellStart"/>
            <w:r w:rsidRPr="00C6449B">
              <w:t>Δf</w:t>
            </w:r>
            <w:r w:rsidRPr="00C6449B">
              <w:rPr>
                <w:rFonts w:cs="v5.0.0"/>
                <w:vertAlign w:val="subscript"/>
              </w:rPr>
              <w:t>OBUE</w:t>
            </w:r>
            <w:proofErr w:type="spellEnd"/>
            <w:r w:rsidRPr="00C6449B">
              <w:t xml:space="preserve"> above the highest frequency of the BS transmitter </w:t>
            </w:r>
            <w:r w:rsidRPr="00C6449B">
              <w:rPr>
                <w:i/>
              </w:rPr>
              <w:t>operating band</w:t>
            </w:r>
            <w:r w:rsidRPr="00C6449B">
              <w:t xml:space="preserve"> may be excluded from the requirement. </w:t>
            </w:r>
            <w:proofErr w:type="spellStart"/>
            <w:r w:rsidRPr="00C6449B">
              <w:t>Δf</w:t>
            </w:r>
            <w:r w:rsidRPr="00C6449B">
              <w:rPr>
                <w:rFonts w:cs="v5.0.0"/>
                <w:vertAlign w:val="subscript"/>
              </w:rPr>
              <w:t>OBUE</w:t>
            </w:r>
            <w:proofErr w:type="spellEnd"/>
            <w:r w:rsidRPr="00C6449B">
              <w:t xml:space="preserve"> is defined in clause </w:t>
            </w:r>
            <w:r>
              <w:t>9.7</w:t>
            </w:r>
            <w:r w:rsidRPr="00C6449B">
              <w:t xml:space="preserve">.1. For </w:t>
            </w:r>
            <w:r w:rsidRPr="00C6449B">
              <w:rPr>
                <w:i/>
              </w:rPr>
              <w:t>multi-band</w:t>
            </w:r>
            <w:r w:rsidRPr="00C6449B">
              <w:t xml:space="preserve"> </w:t>
            </w:r>
            <w:r>
              <w:rPr>
                <w:i/>
              </w:rPr>
              <w:t>RIB</w:t>
            </w:r>
            <w:r w:rsidRPr="00C6449B">
              <w:t xml:space="preserve">, the exclusion applies for all supported </w:t>
            </w:r>
            <w:r w:rsidRPr="00C6449B">
              <w:rPr>
                <w:i/>
              </w:rPr>
              <w:t>operating bands</w:t>
            </w:r>
            <w:r w:rsidRPr="00C6449B">
              <w:t>.</w:t>
            </w:r>
          </w:p>
        </w:tc>
      </w:tr>
    </w:tbl>
    <w:p w14:paraId="5176CE94" w14:textId="77777777" w:rsidR="003F0DB6" w:rsidRPr="00F95B02" w:rsidRDefault="003F0DB6" w:rsidP="003F0DB6"/>
    <w:p w14:paraId="55DFD2E4" w14:textId="77777777" w:rsidR="003F0DB6" w:rsidRPr="00F95B02" w:rsidRDefault="003F0DB6" w:rsidP="003F0DB6">
      <w:pPr>
        <w:pStyle w:val="Heading3"/>
      </w:pPr>
      <w:bookmarkStart w:id="569" w:name="_Toc29811940"/>
      <w:bookmarkStart w:id="570" w:name="_Toc36817492"/>
      <w:bookmarkStart w:id="571" w:name="_Toc37260414"/>
      <w:bookmarkStart w:id="572" w:name="_Toc37267802"/>
      <w:bookmarkStart w:id="573" w:name="_Toc44712408"/>
      <w:bookmarkStart w:id="574" w:name="_Toc45893720"/>
      <w:bookmarkStart w:id="575" w:name="_Toc53178434"/>
      <w:bookmarkStart w:id="576" w:name="_Toc53178885"/>
      <w:bookmarkStart w:id="577" w:name="_Toc61179123"/>
      <w:bookmarkStart w:id="578" w:name="_Toc61179593"/>
      <w:bookmarkStart w:id="579" w:name="_Toc67916889"/>
      <w:r w:rsidRPr="00F95B02">
        <w:t>10.7.3</w:t>
      </w:r>
      <w:r w:rsidRPr="00F95B02">
        <w:tab/>
        <w:t xml:space="preserve">Minimum requirement for </w:t>
      </w:r>
      <w:r w:rsidRPr="00F95B02">
        <w:rPr>
          <w:i/>
        </w:rPr>
        <w:t>BS type 2-O</w:t>
      </w:r>
      <w:bookmarkEnd w:id="568"/>
      <w:bookmarkEnd w:id="569"/>
      <w:bookmarkEnd w:id="570"/>
      <w:bookmarkEnd w:id="571"/>
      <w:bookmarkEnd w:id="572"/>
      <w:bookmarkEnd w:id="573"/>
      <w:bookmarkEnd w:id="574"/>
      <w:bookmarkEnd w:id="575"/>
      <w:bookmarkEnd w:id="576"/>
      <w:bookmarkEnd w:id="577"/>
      <w:bookmarkEnd w:id="578"/>
      <w:bookmarkEnd w:id="579"/>
    </w:p>
    <w:p w14:paraId="06AA477A" w14:textId="77777777" w:rsidR="003F0DB6" w:rsidRPr="00F95B02" w:rsidRDefault="003F0DB6" w:rsidP="003F0DB6">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4D84D435" w14:textId="77777777" w:rsidR="003F0DB6" w:rsidRPr="00F95B02" w:rsidRDefault="003F0DB6" w:rsidP="003F0DB6">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7BCDDAA1" w14:textId="77777777" w:rsidR="003F0DB6" w:rsidRPr="00F95B02" w:rsidRDefault="003F0DB6" w:rsidP="003F0DB6">
      <w:pPr>
        <w:pStyle w:val="TH"/>
      </w:pPr>
      <w:r w:rsidRPr="00F95B02">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F0DB6" w:rsidRPr="00F95B02" w14:paraId="06CE8DD2" w14:textId="77777777" w:rsidTr="00640732">
        <w:trPr>
          <w:cantSplit/>
          <w:jc w:val="center"/>
        </w:trPr>
        <w:tc>
          <w:tcPr>
            <w:tcW w:w="2376" w:type="dxa"/>
          </w:tcPr>
          <w:p w14:paraId="2349497A" w14:textId="77777777" w:rsidR="003F0DB6" w:rsidRPr="00F95B02" w:rsidRDefault="003F0DB6" w:rsidP="00640732">
            <w:pPr>
              <w:pStyle w:val="TAH"/>
            </w:pPr>
            <w:r w:rsidRPr="00F95B02">
              <w:t xml:space="preserve">Spurious </w:t>
            </w:r>
            <w:r w:rsidRPr="00F95B02">
              <w:br/>
              <w:t xml:space="preserve">frequency range </w:t>
            </w:r>
            <w:r w:rsidRPr="00F95B02">
              <w:br/>
              <w:t>(Note 4)</w:t>
            </w:r>
          </w:p>
        </w:tc>
        <w:tc>
          <w:tcPr>
            <w:tcW w:w="2052" w:type="dxa"/>
          </w:tcPr>
          <w:p w14:paraId="4D9491E1" w14:textId="77777777" w:rsidR="003F0DB6" w:rsidRPr="00F95B02" w:rsidRDefault="003F0DB6" w:rsidP="00640732">
            <w:pPr>
              <w:pStyle w:val="TAH"/>
            </w:pPr>
            <w:r w:rsidRPr="00F95B02">
              <w:t>Limit</w:t>
            </w:r>
            <w:r w:rsidRPr="00F95B02">
              <w:br/>
              <w:t>(Note 5)</w:t>
            </w:r>
          </w:p>
        </w:tc>
        <w:tc>
          <w:tcPr>
            <w:tcW w:w="1440" w:type="dxa"/>
          </w:tcPr>
          <w:p w14:paraId="57AD464B" w14:textId="77777777" w:rsidR="003F0DB6" w:rsidRPr="00F95B02" w:rsidRDefault="003F0DB6" w:rsidP="00640732">
            <w:pPr>
              <w:pStyle w:val="TAH"/>
            </w:pPr>
            <w:r w:rsidRPr="00F95B02">
              <w:t>Measurement Bandwidth</w:t>
            </w:r>
          </w:p>
        </w:tc>
        <w:tc>
          <w:tcPr>
            <w:tcW w:w="2604" w:type="dxa"/>
          </w:tcPr>
          <w:p w14:paraId="2D6E981E" w14:textId="77777777" w:rsidR="003F0DB6" w:rsidRPr="00F95B02" w:rsidRDefault="003F0DB6" w:rsidP="00640732">
            <w:pPr>
              <w:pStyle w:val="TAH"/>
            </w:pPr>
            <w:r w:rsidRPr="00F95B02">
              <w:t>Note</w:t>
            </w:r>
          </w:p>
        </w:tc>
      </w:tr>
      <w:tr w:rsidR="003F0DB6" w:rsidRPr="00F95B02" w14:paraId="32C48EA1" w14:textId="77777777" w:rsidTr="00640732">
        <w:trPr>
          <w:cantSplit/>
          <w:jc w:val="center"/>
        </w:trPr>
        <w:tc>
          <w:tcPr>
            <w:tcW w:w="2376" w:type="dxa"/>
          </w:tcPr>
          <w:p w14:paraId="3D235960" w14:textId="77777777" w:rsidR="003F0DB6" w:rsidRPr="00F95B02" w:rsidRDefault="003F0DB6" w:rsidP="00640732">
            <w:pPr>
              <w:pStyle w:val="TAC"/>
            </w:pPr>
            <w:r w:rsidRPr="00F95B02">
              <w:t xml:space="preserve">30 MHz  </w:t>
            </w:r>
            <w:r w:rsidRPr="00F95B02">
              <w:rPr>
                <w:rFonts w:cs="Arial"/>
              </w:rPr>
              <w:sym w:font="Symbol" w:char="F0AB"/>
            </w:r>
            <w:r w:rsidRPr="00F95B02">
              <w:t xml:space="preserve">  1 GHz</w:t>
            </w:r>
          </w:p>
        </w:tc>
        <w:tc>
          <w:tcPr>
            <w:tcW w:w="2052" w:type="dxa"/>
          </w:tcPr>
          <w:p w14:paraId="10289889" w14:textId="77777777" w:rsidR="003F0DB6" w:rsidRPr="00F95B02" w:rsidRDefault="003F0DB6" w:rsidP="00640732">
            <w:pPr>
              <w:pStyle w:val="TAC"/>
            </w:pPr>
            <w:r w:rsidRPr="00F95B02">
              <w:t>-36 dBm</w:t>
            </w:r>
          </w:p>
        </w:tc>
        <w:tc>
          <w:tcPr>
            <w:tcW w:w="1440" w:type="dxa"/>
          </w:tcPr>
          <w:p w14:paraId="00707F63" w14:textId="77777777" w:rsidR="003F0DB6" w:rsidRPr="00F95B02" w:rsidRDefault="003F0DB6" w:rsidP="00640732">
            <w:pPr>
              <w:pStyle w:val="TAC"/>
              <w:rPr>
                <w:rFonts w:cs="Arial"/>
              </w:rPr>
            </w:pPr>
            <w:r w:rsidRPr="00F95B02">
              <w:t>100 kHz</w:t>
            </w:r>
          </w:p>
        </w:tc>
        <w:tc>
          <w:tcPr>
            <w:tcW w:w="2604" w:type="dxa"/>
          </w:tcPr>
          <w:p w14:paraId="76D3B49B" w14:textId="77777777" w:rsidR="003F0DB6" w:rsidRPr="00F95B02" w:rsidRDefault="003F0DB6" w:rsidP="00640732">
            <w:pPr>
              <w:pStyle w:val="TAC"/>
              <w:rPr>
                <w:rFonts w:cs="Arial"/>
              </w:rPr>
            </w:pPr>
            <w:r w:rsidRPr="00F95B02">
              <w:rPr>
                <w:rFonts w:cs="Arial"/>
              </w:rPr>
              <w:t>Note 1</w:t>
            </w:r>
          </w:p>
        </w:tc>
      </w:tr>
      <w:tr w:rsidR="003F0DB6" w:rsidRPr="00F95B02" w14:paraId="5087E64F" w14:textId="77777777" w:rsidTr="00640732">
        <w:trPr>
          <w:cantSplit/>
          <w:jc w:val="center"/>
        </w:trPr>
        <w:tc>
          <w:tcPr>
            <w:tcW w:w="2376" w:type="dxa"/>
          </w:tcPr>
          <w:p w14:paraId="39A0804B" w14:textId="77777777" w:rsidR="003F0DB6" w:rsidRPr="00F95B02" w:rsidRDefault="003F0DB6" w:rsidP="00640732">
            <w:pPr>
              <w:pStyle w:val="TAC"/>
            </w:pPr>
            <w:r w:rsidRPr="00F95B02">
              <w:t xml:space="preserve">1 GHz  </w:t>
            </w:r>
            <w:r w:rsidRPr="00F95B02">
              <w:rPr>
                <w:rFonts w:cs="Arial"/>
              </w:rPr>
              <w:sym w:font="Symbol" w:char="F0AB"/>
            </w:r>
            <w:r w:rsidRPr="00F95B02">
              <w:t xml:space="preserve">  18 GHz</w:t>
            </w:r>
          </w:p>
        </w:tc>
        <w:tc>
          <w:tcPr>
            <w:tcW w:w="2052" w:type="dxa"/>
          </w:tcPr>
          <w:p w14:paraId="5D6693DD" w14:textId="77777777" w:rsidR="003F0DB6" w:rsidRPr="00F95B02" w:rsidRDefault="003F0DB6" w:rsidP="00640732">
            <w:pPr>
              <w:pStyle w:val="TAC"/>
            </w:pPr>
            <w:r w:rsidRPr="00F95B02">
              <w:t>-30 dBm</w:t>
            </w:r>
          </w:p>
        </w:tc>
        <w:tc>
          <w:tcPr>
            <w:tcW w:w="1440" w:type="dxa"/>
          </w:tcPr>
          <w:p w14:paraId="43435E3A" w14:textId="77777777" w:rsidR="003F0DB6" w:rsidRPr="00F95B02" w:rsidRDefault="003F0DB6" w:rsidP="00640732">
            <w:pPr>
              <w:pStyle w:val="TAC"/>
              <w:rPr>
                <w:rFonts w:cs="Arial"/>
              </w:rPr>
            </w:pPr>
            <w:r w:rsidRPr="00F95B02">
              <w:rPr>
                <w:rFonts w:cs="Arial"/>
              </w:rPr>
              <w:t>1 MHz</w:t>
            </w:r>
          </w:p>
        </w:tc>
        <w:tc>
          <w:tcPr>
            <w:tcW w:w="2604" w:type="dxa"/>
          </w:tcPr>
          <w:p w14:paraId="0A82A1DA" w14:textId="77777777" w:rsidR="003F0DB6" w:rsidRPr="00F95B02" w:rsidRDefault="003F0DB6" w:rsidP="00640732">
            <w:pPr>
              <w:pStyle w:val="TAC"/>
              <w:rPr>
                <w:rFonts w:cs="Arial"/>
              </w:rPr>
            </w:pPr>
            <w:r w:rsidRPr="00F95B02">
              <w:rPr>
                <w:rFonts w:cs="Arial"/>
              </w:rPr>
              <w:t>Note 1</w:t>
            </w:r>
          </w:p>
        </w:tc>
      </w:tr>
      <w:tr w:rsidR="003F0DB6" w:rsidRPr="00F95B02" w14:paraId="5415C007" w14:textId="77777777" w:rsidTr="00640732">
        <w:trPr>
          <w:cantSplit/>
          <w:jc w:val="center"/>
        </w:trPr>
        <w:tc>
          <w:tcPr>
            <w:tcW w:w="2376" w:type="dxa"/>
          </w:tcPr>
          <w:p w14:paraId="089B54CC" w14:textId="77777777" w:rsidR="003F0DB6" w:rsidRPr="00F95B02" w:rsidRDefault="003F0DB6" w:rsidP="00640732">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4A10BF65" w14:textId="77777777" w:rsidR="003F0DB6" w:rsidRPr="00F95B02" w:rsidRDefault="003F0DB6" w:rsidP="00640732">
            <w:pPr>
              <w:pStyle w:val="TAC"/>
            </w:pPr>
            <w:r w:rsidRPr="00F95B02">
              <w:t>-20 dBm</w:t>
            </w:r>
          </w:p>
        </w:tc>
        <w:tc>
          <w:tcPr>
            <w:tcW w:w="1440" w:type="dxa"/>
          </w:tcPr>
          <w:p w14:paraId="7F8B62C0" w14:textId="77777777" w:rsidR="003F0DB6" w:rsidRPr="00F95B02" w:rsidRDefault="003F0DB6" w:rsidP="00640732">
            <w:pPr>
              <w:pStyle w:val="TAC"/>
              <w:rPr>
                <w:rFonts w:cs="Arial"/>
              </w:rPr>
            </w:pPr>
            <w:r w:rsidRPr="00F95B02">
              <w:rPr>
                <w:rFonts w:cs="Arial"/>
              </w:rPr>
              <w:t>10 MHz</w:t>
            </w:r>
          </w:p>
        </w:tc>
        <w:tc>
          <w:tcPr>
            <w:tcW w:w="2604" w:type="dxa"/>
          </w:tcPr>
          <w:p w14:paraId="21585085" w14:textId="77777777" w:rsidR="003F0DB6" w:rsidRPr="00F95B02" w:rsidRDefault="003F0DB6" w:rsidP="00640732">
            <w:pPr>
              <w:pStyle w:val="TAC"/>
              <w:rPr>
                <w:rFonts w:cs="Arial"/>
              </w:rPr>
            </w:pPr>
            <w:r w:rsidRPr="00F95B02">
              <w:rPr>
                <w:rFonts w:cs="Arial"/>
              </w:rPr>
              <w:t>Note 2</w:t>
            </w:r>
          </w:p>
        </w:tc>
      </w:tr>
      <w:tr w:rsidR="003F0DB6" w:rsidRPr="00F95B02" w14:paraId="42E24A3D" w14:textId="77777777" w:rsidTr="00640732">
        <w:trPr>
          <w:cantSplit/>
          <w:jc w:val="center"/>
        </w:trPr>
        <w:tc>
          <w:tcPr>
            <w:tcW w:w="2376" w:type="dxa"/>
          </w:tcPr>
          <w:p w14:paraId="6174B1D8" w14:textId="77777777" w:rsidR="003F0DB6" w:rsidRPr="00F95B02" w:rsidRDefault="003F0DB6" w:rsidP="00640732">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54D79B7C" w14:textId="77777777" w:rsidR="003F0DB6" w:rsidRPr="00F95B02" w:rsidRDefault="003F0DB6" w:rsidP="00640732">
            <w:pPr>
              <w:pStyle w:val="TAC"/>
            </w:pPr>
            <w:r w:rsidRPr="00F95B02">
              <w:t>-15 dBm</w:t>
            </w:r>
          </w:p>
        </w:tc>
        <w:tc>
          <w:tcPr>
            <w:tcW w:w="1440" w:type="dxa"/>
          </w:tcPr>
          <w:p w14:paraId="6E74D317" w14:textId="77777777" w:rsidR="003F0DB6" w:rsidRPr="00F95B02" w:rsidRDefault="003F0DB6" w:rsidP="00640732">
            <w:pPr>
              <w:pStyle w:val="TAC"/>
              <w:rPr>
                <w:rFonts w:cs="Arial"/>
              </w:rPr>
            </w:pPr>
            <w:r w:rsidRPr="00F95B02">
              <w:rPr>
                <w:rFonts w:cs="Arial"/>
              </w:rPr>
              <w:t>10 MHz</w:t>
            </w:r>
          </w:p>
        </w:tc>
        <w:tc>
          <w:tcPr>
            <w:tcW w:w="2604" w:type="dxa"/>
          </w:tcPr>
          <w:p w14:paraId="12D2FA8A" w14:textId="77777777" w:rsidR="003F0DB6" w:rsidRPr="00F95B02" w:rsidRDefault="003F0DB6" w:rsidP="00640732">
            <w:pPr>
              <w:pStyle w:val="TAC"/>
              <w:rPr>
                <w:rFonts w:cs="Arial"/>
              </w:rPr>
            </w:pPr>
            <w:r w:rsidRPr="00F95B02">
              <w:rPr>
                <w:rFonts w:cs="Arial"/>
              </w:rPr>
              <w:t>Note 2</w:t>
            </w:r>
          </w:p>
        </w:tc>
      </w:tr>
      <w:tr w:rsidR="003F0DB6" w:rsidRPr="00F95B02" w14:paraId="6DA083EE" w14:textId="77777777" w:rsidTr="00640732">
        <w:trPr>
          <w:cantSplit/>
          <w:jc w:val="center"/>
        </w:trPr>
        <w:tc>
          <w:tcPr>
            <w:tcW w:w="2376" w:type="dxa"/>
          </w:tcPr>
          <w:p w14:paraId="7E46D249" w14:textId="77777777" w:rsidR="003F0DB6" w:rsidRPr="00F95B02" w:rsidRDefault="003F0DB6" w:rsidP="00640732">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7DFE2956" w14:textId="77777777" w:rsidR="003F0DB6" w:rsidRPr="00F95B02" w:rsidRDefault="003F0DB6" w:rsidP="00640732">
            <w:pPr>
              <w:pStyle w:val="TAC"/>
            </w:pPr>
            <w:r w:rsidRPr="00F95B02">
              <w:t>-10 dBm</w:t>
            </w:r>
          </w:p>
        </w:tc>
        <w:tc>
          <w:tcPr>
            <w:tcW w:w="1440" w:type="dxa"/>
          </w:tcPr>
          <w:p w14:paraId="1A84BAF6" w14:textId="77777777" w:rsidR="003F0DB6" w:rsidRPr="00F95B02" w:rsidRDefault="003F0DB6" w:rsidP="00640732">
            <w:pPr>
              <w:pStyle w:val="TAC"/>
              <w:rPr>
                <w:rFonts w:cs="Arial"/>
              </w:rPr>
            </w:pPr>
            <w:r w:rsidRPr="00F95B02">
              <w:rPr>
                <w:rFonts w:cs="Arial"/>
              </w:rPr>
              <w:t>10 MHz</w:t>
            </w:r>
          </w:p>
        </w:tc>
        <w:tc>
          <w:tcPr>
            <w:tcW w:w="2604" w:type="dxa"/>
          </w:tcPr>
          <w:p w14:paraId="71052670" w14:textId="77777777" w:rsidR="003F0DB6" w:rsidRPr="00F95B02" w:rsidRDefault="003F0DB6" w:rsidP="00640732">
            <w:pPr>
              <w:pStyle w:val="TAC"/>
              <w:rPr>
                <w:rFonts w:cs="Arial"/>
              </w:rPr>
            </w:pPr>
            <w:r w:rsidRPr="00F95B02">
              <w:rPr>
                <w:rFonts w:cs="Arial"/>
              </w:rPr>
              <w:t>Note 2</w:t>
            </w:r>
          </w:p>
        </w:tc>
      </w:tr>
      <w:tr w:rsidR="003F0DB6" w:rsidRPr="00F95B02" w14:paraId="404CF5B2" w14:textId="77777777" w:rsidTr="00640732">
        <w:trPr>
          <w:cantSplit/>
          <w:jc w:val="center"/>
        </w:trPr>
        <w:tc>
          <w:tcPr>
            <w:tcW w:w="2376" w:type="dxa"/>
          </w:tcPr>
          <w:p w14:paraId="41F23B5F" w14:textId="77777777" w:rsidR="003F0DB6" w:rsidRPr="00F95B02" w:rsidRDefault="003F0DB6" w:rsidP="00640732">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04DC735F" w14:textId="77777777" w:rsidR="003F0DB6" w:rsidRPr="00F95B02" w:rsidRDefault="003F0DB6" w:rsidP="00640732">
            <w:pPr>
              <w:pStyle w:val="TAC"/>
            </w:pPr>
            <w:r w:rsidRPr="00F95B02">
              <w:t>-10 dBm</w:t>
            </w:r>
          </w:p>
        </w:tc>
        <w:tc>
          <w:tcPr>
            <w:tcW w:w="1440" w:type="dxa"/>
          </w:tcPr>
          <w:p w14:paraId="1842BE68" w14:textId="77777777" w:rsidR="003F0DB6" w:rsidRPr="00F95B02" w:rsidRDefault="003F0DB6" w:rsidP="00640732">
            <w:pPr>
              <w:pStyle w:val="TAC"/>
              <w:rPr>
                <w:rFonts w:cs="Arial"/>
              </w:rPr>
            </w:pPr>
            <w:r w:rsidRPr="00F95B02">
              <w:rPr>
                <w:rFonts w:cs="Arial"/>
              </w:rPr>
              <w:t>10 MHz</w:t>
            </w:r>
          </w:p>
        </w:tc>
        <w:tc>
          <w:tcPr>
            <w:tcW w:w="2604" w:type="dxa"/>
          </w:tcPr>
          <w:p w14:paraId="538F6CC7" w14:textId="77777777" w:rsidR="003F0DB6" w:rsidRPr="00F95B02" w:rsidRDefault="003F0DB6" w:rsidP="00640732">
            <w:pPr>
              <w:pStyle w:val="TAC"/>
              <w:rPr>
                <w:rFonts w:cs="Arial"/>
              </w:rPr>
            </w:pPr>
            <w:r w:rsidRPr="00F95B02">
              <w:rPr>
                <w:rFonts w:cs="Arial"/>
              </w:rPr>
              <w:t>Note 2</w:t>
            </w:r>
          </w:p>
        </w:tc>
      </w:tr>
      <w:tr w:rsidR="003F0DB6" w:rsidRPr="00F95B02" w14:paraId="7874027D" w14:textId="77777777" w:rsidTr="00640732">
        <w:trPr>
          <w:cantSplit/>
          <w:jc w:val="center"/>
        </w:trPr>
        <w:tc>
          <w:tcPr>
            <w:tcW w:w="2376" w:type="dxa"/>
          </w:tcPr>
          <w:p w14:paraId="637A7A9D" w14:textId="77777777" w:rsidR="003F0DB6" w:rsidRPr="00F95B02" w:rsidRDefault="003F0DB6" w:rsidP="00640732">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6CBEC7C7" w14:textId="77777777" w:rsidR="003F0DB6" w:rsidRPr="00F95B02" w:rsidRDefault="003F0DB6" w:rsidP="00640732">
            <w:pPr>
              <w:pStyle w:val="TAC"/>
            </w:pPr>
            <w:r w:rsidRPr="00F95B02">
              <w:t>-15 dBm</w:t>
            </w:r>
          </w:p>
        </w:tc>
        <w:tc>
          <w:tcPr>
            <w:tcW w:w="1440" w:type="dxa"/>
          </w:tcPr>
          <w:p w14:paraId="6E0308F6" w14:textId="77777777" w:rsidR="003F0DB6" w:rsidRPr="00F95B02" w:rsidRDefault="003F0DB6" w:rsidP="00640732">
            <w:pPr>
              <w:pStyle w:val="TAC"/>
              <w:rPr>
                <w:rFonts w:cs="Arial"/>
              </w:rPr>
            </w:pPr>
            <w:r w:rsidRPr="00F95B02">
              <w:rPr>
                <w:rFonts w:cs="Arial"/>
              </w:rPr>
              <w:t>10 MHz</w:t>
            </w:r>
          </w:p>
        </w:tc>
        <w:tc>
          <w:tcPr>
            <w:tcW w:w="2604" w:type="dxa"/>
          </w:tcPr>
          <w:p w14:paraId="057BC653" w14:textId="77777777" w:rsidR="003F0DB6" w:rsidRPr="00F95B02" w:rsidRDefault="003F0DB6" w:rsidP="00640732">
            <w:pPr>
              <w:pStyle w:val="TAC"/>
              <w:rPr>
                <w:rFonts w:cs="Arial"/>
              </w:rPr>
            </w:pPr>
            <w:r w:rsidRPr="00F95B02">
              <w:rPr>
                <w:rFonts w:cs="Arial"/>
              </w:rPr>
              <w:t>Note 2</w:t>
            </w:r>
          </w:p>
        </w:tc>
      </w:tr>
      <w:tr w:rsidR="003F0DB6" w:rsidRPr="00F95B02" w14:paraId="597FB7F4" w14:textId="77777777" w:rsidTr="00640732">
        <w:trPr>
          <w:cantSplit/>
          <w:jc w:val="center"/>
        </w:trPr>
        <w:tc>
          <w:tcPr>
            <w:tcW w:w="2376" w:type="dxa"/>
          </w:tcPr>
          <w:p w14:paraId="15907949" w14:textId="77777777" w:rsidR="003F0DB6" w:rsidRPr="00F95B02" w:rsidRDefault="003F0DB6" w:rsidP="00640732">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6289B35E" w14:textId="77777777" w:rsidR="003F0DB6" w:rsidRPr="00F95B02" w:rsidRDefault="003F0DB6" w:rsidP="00640732">
            <w:pPr>
              <w:pStyle w:val="TAC"/>
            </w:pPr>
            <w:r w:rsidRPr="00F95B02">
              <w:t>-20 dBm</w:t>
            </w:r>
          </w:p>
        </w:tc>
        <w:tc>
          <w:tcPr>
            <w:tcW w:w="1440" w:type="dxa"/>
          </w:tcPr>
          <w:p w14:paraId="57B312C9" w14:textId="77777777" w:rsidR="003F0DB6" w:rsidRPr="00F95B02" w:rsidRDefault="003F0DB6" w:rsidP="00640732">
            <w:pPr>
              <w:pStyle w:val="TAC"/>
              <w:rPr>
                <w:rFonts w:cs="Arial"/>
              </w:rPr>
            </w:pPr>
            <w:r w:rsidRPr="00F95B02">
              <w:t>10 MHz</w:t>
            </w:r>
          </w:p>
        </w:tc>
        <w:tc>
          <w:tcPr>
            <w:tcW w:w="2604" w:type="dxa"/>
          </w:tcPr>
          <w:p w14:paraId="0BE4899B" w14:textId="77777777" w:rsidR="003F0DB6" w:rsidRPr="00F95B02" w:rsidRDefault="003F0DB6" w:rsidP="00640732">
            <w:pPr>
              <w:pStyle w:val="TAC"/>
              <w:rPr>
                <w:rFonts w:cs="Arial"/>
              </w:rPr>
            </w:pPr>
            <w:r w:rsidRPr="00F95B02">
              <w:t>Note 2, Note 3</w:t>
            </w:r>
          </w:p>
        </w:tc>
      </w:tr>
      <w:tr w:rsidR="003F0DB6" w:rsidRPr="00F95B02" w14:paraId="53DA026C" w14:textId="77777777" w:rsidTr="00640732">
        <w:trPr>
          <w:cantSplit/>
          <w:jc w:val="center"/>
        </w:trPr>
        <w:tc>
          <w:tcPr>
            <w:tcW w:w="8472" w:type="dxa"/>
            <w:gridSpan w:val="4"/>
          </w:tcPr>
          <w:p w14:paraId="13C0F1C5" w14:textId="77777777" w:rsidR="003F0DB6" w:rsidRPr="00F95B02" w:rsidRDefault="003F0DB6" w:rsidP="00640732">
            <w:pPr>
              <w:pStyle w:val="TAN"/>
            </w:pPr>
            <w:r w:rsidRPr="00F95B02">
              <w:t>NOTE 1:</w:t>
            </w:r>
            <w:r w:rsidRPr="00F95B02">
              <w:tab/>
              <w:t>Bandwidth as in ITU-R SM.329 [2], s4.1.</w:t>
            </w:r>
          </w:p>
          <w:p w14:paraId="6C07DC25" w14:textId="77777777" w:rsidR="003F0DB6" w:rsidRPr="00F95B02" w:rsidRDefault="003F0DB6" w:rsidP="00640732">
            <w:pPr>
              <w:pStyle w:val="TAN"/>
            </w:pPr>
            <w:r w:rsidRPr="00F95B02">
              <w:t>NOTE 2:</w:t>
            </w:r>
            <w:r w:rsidRPr="00F95B02">
              <w:tab/>
              <w:t>Limit and bandwidth as in ERC Recommendation 74-01 [19], Annex 2.</w:t>
            </w:r>
          </w:p>
          <w:p w14:paraId="04955F85" w14:textId="77777777" w:rsidR="003F0DB6" w:rsidRPr="00F95B02" w:rsidRDefault="003F0DB6" w:rsidP="00640732">
            <w:pPr>
              <w:pStyle w:val="TAN"/>
            </w:pPr>
            <w:r w:rsidRPr="00F95B02">
              <w:t>NOTE 3:</w:t>
            </w:r>
            <w:r w:rsidRPr="00F95B02">
              <w:tab/>
              <w:t>Upper frequency as in ITU-R SM.329 [2], s2.5 table 1.</w:t>
            </w:r>
          </w:p>
          <w:p w14:paraId="717E3054" w14:textId="77777777" w:rsidR="003F0DB6" w:rsidRPr="00F95B02" w:rsidRDefault="003F0DB6" w:rsidP="00640732">
            <w:pPr>
              <w:pStyle w:val="TAN"/>
            </w:pPr>
            <w:r w:rsidRPr="00F95B02">
              <w:t>NOTE 4:</w:t>
            </w:r>
            <w:r w:rsidRPr="00F95B02">
              <w:tab/>
              <w:t xml:space="preserve">The step frequencies </w:t>
            </w:r>
            <w:proofErr w:type="spellStart"/>
            <w:proofErr w:type="gramStart"/>
            <w:r w:rsidRPr="00F95B02">
              <w:t>F</w:t>
            </w:r>
            <w:r w:rsidRPr="00F95B02">
              <w:rPr>
                <w:vertAlign w:val="subscript"/>
              </w:rPr>
              <w:t>step,X</w:t>
            </w:r>
            <w:proofErr w:type="spellEnd"/>
            <w:proofErr w:type="gramEnd"/>
            <w:r w:rsidRPr="00F95B02">
              <w:t xml:space="preserve"> are defined in table 10.7.3-2.</w:t>
            </w:r>
          </w:p>
          <w:p w14:paraId="1110FD81" w14:textId="122F1224" w:rsidR="00C352A2" w:rsidRPr="00F95B02" w:rsidRDefault="003F0DB6" w:rsidP="00345612">
            <w:pPr>
              <w:pStyle w:val="TAN"/>
            </w:pPr>
            <w:r w:rsidRPr="00F95B02">
              <w:t>NOTE 5:</w:t>
            </w:r>
            <w:r w:rsidRPr="00F95B02">
              <w:tab/>
              <w:t>Additional limits may apply regionally.</w:t>
            </w:r>
          </w:p>
        </w:tc>
      </w:tr>
    </w:tbl>
    <w:p w14:paraId="6D9BCACA" w14:textId="77777777" w:rsidR="003F0DB6" w:rsidRPr="00F95B02" w:rsidRDefault="003F0DB6" w:rsidP="003F0DB6"/>
    <w:p w14:paraId="0CBF9442" w14:textId="77777777" w:rsidR="003F0DB6" w:rsidRPr="00F95B02" w:rsidRDefault="003F0DB6" w:rsidP="003F0DB6">
      <w:pPr>
        <w:pStyle w:val="TH"/>
      </w:pPr>
      <w:r w:rsidRPr="00F95B02">
        <w:lastRenderedPageBreak/>
        <w:t xml:space="preserve">Table 10.7.3-2: Step frequencies for defining </w:t>
      </w:r>
      <w:bookmarkStart w:id="580" w:name="_Hlk25241782"/>
      <w:r w:rsidRPr="00F95B02">
        <w:t xml:space="preserve">the radiated Rx spurious emission limits for </w:t>
      </w:r>
      <w:r w:rsidRPr="00F95B02">
        <w:rPr>
          <w:i/>
        </w:rPr>
        <w:t>BS type 2-O</w:t>
      </w:r>
      <w:bookmarkEnd w:id="580"/>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3F0DB6" w:rsidRPr="00F95B02" w14:paraId="528FCEEB" w14:textId="77777777" w:rsidTr="00640732">
        <w:trPr>
          <w:cantSplit/>
          <w:jc w:val="center"/>
        </w:trPr>
        <w:tc>
          <w:tcPr>
            <w:tcW w:w="1912" w:type="dxa"/>
          </w:tcPr>
          <w:p w14:paraId="2CA7589B" w14:textId="77777777" w:rsidR="003F0DB6" w:rsidRPr="00F95B02" w:rsidRDefault="003F0DB6" w:rsidP="00640732">
            <w:pPr>
              <w:pStyle w:val="TAH"/>
            </w:pPr>
            <w:r w:rsidRPr="00F95B02">
              <w:t>Operating band</w:t>
            </w:r>
          </w:p>
        </w:tc>
        <w:tc>
          <w:tcPr>
            <w:tcW w:w="1031" w:type="dxa"/>
          </w:tcPr>
          <w:p w14:paraId="2AFF07BA" w14:textId="77777777" w:rsidR="003F0DB6" w:rsidRPr="00F95B02" w:rsidRDefault="003F0DB6" w:rsidP="00640732">
            <w:pPr>
              <w:pStyle w:val="TAH"/>
            </w:pPr>
            <w:r w:rsidRPr="00F95B02">
              <w:t>F</w:t>
            </w:r>
            <w:r w:rsidRPr="00F95B02">
              <w:rPr>
                <w:vertAlign w:val="subscript"/>
              </w:rPr>
              <w:t>step,1</w:t>
            </w:r>
            <w:r w:rsidRPr="00F95B02">
              <w:br/>
              <w:t>(GHz)</w:t>
            </w:r>
          </w:p>
        </w:tc>
        <w:tc>
          <w:tcPr>
            <w:tcW w:w="1134" w:type="dxa"/>
          </w:tcPr>
          <w:p w14:paraId="14D8471C" w14:textId="77777777" w:rsidR="003F0DB6" w:rsidRPr="00F95B02" w:rsidRDefault="003F0DB6" w:rsidP="00640732">
            <w:pPr>
              <w:pStyle w:val="TAH"/>
            </w:pPr>
            <w:r w:rsidRPr="00F95B02">
              <w:t>F</w:t>
            </w:r>
            <w:r w:rsidRPr="00F95B02">
              <w:rPr>
                <w:vertAlign w:val="subscript"/>
              </w:rPr>
              <w:t>step,2</w:t>
            </w:r>
            <w:r w:rsidRPr="00F95B02">
              <w:br/>
              <w:t>(GHz)</w:t>
            </w:r>
          </w:p>
        </w:tc>
        <w:tc>
          <w:tcPr>
            <w:tcW w:w="1134" w:type="dxa"/>
          </w:tcPr>
          <w:p w14:paraId="482CBD29" w14:textId="77777777" w:rsidR="003F0DB6" w:rsidRPr="00F95B02" w:rsidRDefault="003F0DB6" w:rsidP="00640732">
            <w:pPr>
              <w:pStyle w:val="TAH"/>
            </w:pPr>
            <w:r w:rsidRPr="00F95B02">
              <w:t>F</w:t>
            </w:r>
            <w:r w:rsidRPr="00F95B02">
              <w:rPr>
                <w:vertAlign w:val="subscript"/>
              </w:rPr>
              <w:t>step,3</w:t>
            </w:r>
            <w:r w:rsidRPr="00F95B02">
              <w:br/>
              <w:t>(GHz)</w:t>
            </w:r>
          </w:p>
        </w:tc>
        <w:tc>
          <w:tcPr>
            <w:tcW w:w="1196" w:type="dxa"/>
          </w:tcPr>
          <w:p w14:paraId="7761AC60" w14:textId="77777777" w:rsidR="003F0DB6" w:rsidRPr="00F95B02" w:rsidRDefault="003F0DB6" w:rsidP="00640732">
            <w:pPr>
              <w:pStyle w:val="TAH"/>
            </w:pPr>
            <w:r w:rsidRPr="00F95B02">
              <w:t>F</w:t>
            </w:r>
            <w:r w:rsidRPr="00F95B02">
              <w:rPr>
                <w:vertAlign w:val="subscript"/>
              </w:rPr>
              <w:t>step,4</w:t>
            </w:r>
            <w:r w:rsidRPr="00F95B02">
              <w:br/>
              <w:t>(GHz)</w:t>
            </w:r>
          </w:p>
        </w:tc>
        <w:tc>
          <w:tcPr>
            <w:tcW w:w="1019" w:type="dxa"/>
          </w:tcPr>
          <w:p w14:paraId="791EE0F3" w14:textId="77777777" w:rsidR="003F0DB6" w:rsidRPr="00F95B02" w:rsidRDefault="003F0DB6" w:rsidP="00640732">
            <w:pPr>
              <w:pStyle w:val="TAH"/>
            </w:pPr>
            <w:r w:rsidRPr="00F95B02">
              <w:t>F</w:t>
            </w:r>
            <w:r w:rsidRPr="00F95B02">
              <w:rPr>
                <w:vertAlign w:val="subscript"/>
              </w:rPr>
              <w:t>step,5</w:t>
            </w:r>
            <w:r w:rsidRPr="00F95B02">
              <w:br/>
              <w:t>(GHz)</w:t>
            </w:r>
          </w:p>
        </w:tc>
        <w:tc>
          <w:tcPr>
            <w:tcW w:w="1134" w:type="dxa"/>
          </w:tcPr>
          <w:p w14:paraId="30A8B0B5" w14:textId="77777777" w:rsidR="003F0DB6" w:rsidRPr="00F95B02" w:rsidRDefault="003F0DB6" w:rsidP="00640732">
            <w:pPr>
              <w:pStyle w:val="TAH"/>
            </w:pPr>
            <w:r w:rsidRPr="00F95B02">
              <w:t>F</w:t>
            </w:r>
            <w:r w:rsidRPr="00F95B02">
              <w:rPr>
                <w:vertAlign w:val="subscript"/>
              </w:rPr>
              <w:t>step,6</w:t>
            </w:r>
            <w:r w:rsidRPr="00F95B02">
              <w:br/>
              <w:t>(GHz)</w:t>
            </w:r>
          </w:p>
        </w:tc>
      </w:tr>
      <w:tr w:rsidR="003F0DB6" w:rsidRPr="00F95B02" w14:paraId="3AFA09CA" w14:textId="77777777" w:rsidTr="00640732">
        <w:trPr>
          <w:cantSplit/>
          <w:jc w:val="center"/>
        </w:trPr>
        <w:tc>
          <w:tcPr>
            <w:tcW w:w="1912" w:type="dxa"/>
          </w:tcPr>
          <w:p w14:paraId="7201EBEE" w14:textId="77777777" w:rsidR="003F0DB6" w:rsidRPr="00F95B02" w:rsidRDefault="003F0DB6" w:rsidP="00640732">
            <w:pPr>
              <w:pStyle w:val="TAC"/>
            </w:pPr>
            <w:r w:rsidRPr="00F95B02">
              <w:t>n257</w:t>
            </w:r>
          </w:p>
        </w:tc>
        <w:tc>
          <w:tcPr>
            <w:tcW w:w="1031" w:type="dxa"/>
          </w:tcPr>
          <w:p w14:paraId="4EC4EC24" w14:textId="77777777" w:rsidR="003F0DB6" w:rsidRPr="00F95B02" w:rsidRDefault="003F0DB6" w:rsidP="00640732">
            <w:pPr>
              <w:pStyle w:val="TAC"/>
            </w:pPr>
            <w:r w:rsidRPr="00F95B02">
              <w:t>18</w:t>
            </w:r>
          </w:p>
        </w:tc>
        <w:tc>
          <w:tcPr>
            <w:tcW w:w="1134" w:type="dxa"/>
          </w:tcPr>
          <w:p w14:paraId="73A40375" w14:textId="77777777" w:rsidR="003F0DB6" w:rsidRPr="00F95B02" w:rsidRDefault="003F0DB6" w:rsidP="00640732">
            <w:pPr>
              <w:pStyle w:val="TAC"/>
            </w:pPr>
            <w:r w:rsidRPr="00F95B02">
              <w:t>23.5</w:t>
            </w:r>
          </w:p>
        </w:tc>
        <w:tc>
          <w:tcPr>
            <w:tcW w:w="1134" w:type="dxa"/>
          </w:tcPr>
          <w:p w14:paraId="76258C4C" w14:textId="77777777" w:rsidR="003F0DB6" w:rsidRPr="00F95B02" w:rsidRDefault="003F0DB6" w:rsidP="00640732">
            <w:pPr>
              <w:pStyle w:val="TAC"/>
            </w:pPr>
            <w:r w:rsidRPr="00F95B02">
              <w:t>25</w:t>
            </w:r>
          </w:p>
        </w:tc>
        <w:tc>
          <w:tcPr>
            <w:tcW w:w="1196" w:type="dxa"/>
          </w:tcPr>
          <w:p w14:paraId="198435EC" w14:textId="77777777" w:rsidR="003F0DB6" w:rsidRPr="00F95B02" w:rsidRDefault="003F0DB6" w:rsidP="00640732">
            <w:pPr>
              <w:pStyle w:val="TAC"/>
            </w:pPr>
            <w:r w:rsidRPr="00F95B02">
              <w:t>31</w:t>
            </w:r>
          </w:p>
        </w:tc>
        <w:tc>
          <w:tcPr>
            <w:tcW w:w="1019" w:type="dxa"/>
          </w:tcPr>
          <w:p w14:paraId="00157162" w14:textId="77777777" w:rsidR="003F0DB6" w:rsidRPr="00F95B02" w:rsidRDefault="003F0DB6" w:rsidP="00640732">
            <w:pPr>
              <w:pStyle w:val="TAC"/>
            </w:pPr>
            <w:r w:rsidRPr="00F95B02">
              <w:t>32.5</w:t>
            </w:r>
          </w:p>
        </w:tc>
        <w:tc>
          <w:tcPr>
            <w:tcW w:w="1134" w:type="dxa"/>
          </w:tcPr>
          <w:p w14:paraId="51AB7D7D" w14:textId="77777777" w:rsidR="003F0DB6" w:rsidRPr="00F95B02" w:rsidRDefault="003F0DB6" w:rsidP="00640732">
            <w:pPr>
              <w:pStyle w:val="TAC"/>
            </w:pPr>
            <w:r w:rsidRPr="00F95B02">
              <w:t>41.5</w:t>
            </w:r>
          </w:p>
        </w:tc>
      </w:tr>
      <w:tr w:rsidR="003F0DB6" w:rsidRPr="00F95B02" w14:paraId="1D10D78C" w14:textId="77777777" w:rsidTr="00640732">
        <w:trPr>
          <w:cantSplit/>
          <w:jc w:val="center"/>
        </w:trPr>
        <w:tc>
          <w:tcPr>
            <w:tcW w:w="1912" w:type="dxa"/>
          </w:tcPr>
          <w:p w14:paraId="255668A5" w14:textId="77777777" w:rsidR="003F0DB6" w:rsidRPr="00F95B02" w:rsidRDefault="003F0DB6" w:rsidP="00640732">
            <w:pPr>
              <w:pStyle w:val="TAC"/>
            </w:pPr>
            <w:r w:rsidRPr="00F95B02">
              <w:t>n258</w:t>
            </w:r>
          </w:p>
        </w:tc>
        <w:tc>
          <w:tcPr>
            <w:tcW w:w="1031" w:type="dxa"/>
          </w:tcPr>
          <w:p w14:paraId="7EF948BF" w14:textId="77777777" w:rsidR="003F0DB6" w:rsidRPr="00F95B02" w:rsidRDefault="003F0DB6" w:rsidP="00640732">
            <w:pPr>
              <w:pStyle w:val="TAC"/>
            </w:pPr>
            <w:r w:rsidRPr="00F95B02">
              <w:t>18</w:t>
            </w:r>
          </w:p>
        </w:tc>
        <w:tc>
          <w:tcPr>
            <w:tcW w:w="1134" w:type="dxa"/>
          </w:tcPr>
          <w:p w14:paraId="3C68BA2D" w14:textId="77777777" w:rsidR="003F0DB6" w:rsidRPr="00F95B02" w:rsidRDefault="003F0DB6" w:rsidP="00640732">
            <w:pPr>
              <w:pStyle w:val="TAC"/>
            </w:pPr>
            <w:r w:rsidRPr="00F95B02">
              <w:t>21</w:t>
            </w:r>
          </w:p>
        </w:tc>
        <w:tc>
          <w:tcPr>
            <w:tcW w:w="1134" w:type="dxa"/>
          </w:tcPr>
          <w:p w14:paraId="18BB34AE" w14:textId="77777777" w:rsidR="003F0DB6" w:rsidRPr="00F95B02" w:rsidRDefault="003F0DB6" w:rsidP="00640732">
            <w:pPr>
              <w:pStyle w:val="TAC"/>
            </w:pPr>
            <w:r w:rsidRPr="00F95B02">
              <w:t>22.75</w:t>
            </w:r>
          </w:p>
        </w:tc>
        <w:tc>
          <w:tcPr>
            <w:tcW w:w="1196" w:type="dxa"/>
          </w:tcPr>
          <w:p w14:paraId="60E0B301" w14:textId="77777777" w:rsidR="003F0DB6" w:rsidRPr="00F95B02" w:rsidRDefault="003F0DB6" w:rsidP="00640732">
            <w:pPr>
              <w:pStyle w:val="TAC"/>
            </w:pPr>
            <w:r w:rsidRPr="00F95B02">
              <w:t>29</w:t>
            </w:r>
          </w:p>
        </w:tc>
        <w:tc>
          <w:tcPr>
            <w:tcW w:w="1019" w:type="dxa"/>
          </w:tcPr>
          <w:p w14:paraId="27400542" w14:textId="77777777" w:rsidR="003F0DB6" w:rsidRPr="00F95B02" w:rsidRDefault="003F0DB6" w:rsidP="00640732">
            <w:pPr>
              <w:pStyle w:val="TAC"/>
            </w:pPr>
            <w:r w:rsidRPr="00F95B02">
              <w:t>30.75</w:t>
            </w:r>
          </w:p>
        </w:tc>
        <w:tc>
          <w:tcPr>
            <w:tcW w:w="1134" w:type="dxa"/>
          </w:tcPr>
          <w:p w14:paraId="5E166AEC" w14:textId="77777777" w:rsidR="003F0DB6" w:rsidRPr="00F95B02" w:rsidRDefault="003F0DB6" w:rsidP="00640732">
            <w:pPr>
              <w:pStyle w:val="TAC"/>
            </w:pPr>
            <w:r w:rsidRPr="00F95B02">
              <w:t>40.5</w:t>
            </w:r>
          </w:p>
        </w:tc>
      </w:tr>
      <w:tr w:rsidR="003F0DB6" w:rsidRPr="00F95B02" w14:paraId="37B1E149" w14:textId="77777777" w:rsidTr="00640732">
        <w:trPr>
          <w:cantSplit/>
          <w:jc w:val="center"/>
        </w:trPr>
        <w:tc>
          <w:tcPr>
            <w:tcW w:w="1912" w:type="dxa"/>
          </w:tcPr>
          <w:p w14:paraId="2A29DA58" w14:textId="77777777" w:rsidR="003F0DB6" w:rsidRPr="00EC34D6" w:rsidRDefault="003F0DB6" w:rsidP="00640732">
            <w:pPr>
              <w:pStyle w:val="TAC"/>
            </w:pPr>
            <w:r w:rsidRPr="00A84CFD">
              <w:t>n259</w:t>
            </w:r>
          </w:p>
        </w:tc>
        <w:tc>
          <w:tcPr>
            <w:tcW w:w="1031" w:type="dxa"/>
          </w:tcPr>
          <w:p w14:paraId="22AA3C8F" w14:textId="77777777" w:rsidR="003F0DB6" w:rsidRPr="00EC34D6" w:rsidRDefault="003F0DB6" w:rsidP="00640732">
            <w:pPr>
              <w:pStyle w:val="TAC"/>
            </w:pPr>
            <w:r w:rsidRPr="00A84CFD">
              <w:t>23</w:t>
            </w:r>
            <w:r>
              <w:t>.</w:t>
            </w:r>
            <w:r w:rsidRPr="00A84CFD">
              <w:t>5</w:t>
            </w:r>
          </w:p>
        </w:tc>
        <w:tc>
          <w:tcPr>
            <w:tcW w:w="1134" w:type="dxa"/>
          </w:tcPr>
          <w:p w14:paraId="77E20493" w14:textId="77777777" w:rsidR="003F0DB6" w:rsidRPr="00EC34D6" w:rsidRDefault="003F0DB6" w:rsidP="00640732">
            <w:pPr>
              <w:pStyle w:val="TAC"/>
            </w:pPr>
            <w:r w:rsidRPr="00A84CFD">
              <w:t>35</w:t>
            </w:r>
            <w:r>
              <w:t>.</w:t>
            </w:r>
            <w:r w:rsidRPr="00A84CFD">
              <w:t>5</w:t>
            </w:r>
          </w:p>
        </w:tc>
        <w:tc>
          <w:tcPr>
            <w:tcW w:w="1134" w:type="dxa"/>
          </w:tcPr>
          <w:p w14:paraId="34D6784F" w14:textId="77777777" w:rsidR="003F0DB6" w:rsidRPr="00EC34D6" w:rsidRDefault="003F0DB6" w:rsidP="00640732">
            <w:pPr>
              <w:pStyle w:val="TAC"/>
            </w:pPr>
            <w:r w:rsidRPr="00A84CFD">
              <w:t>38</w:t>
            </w:r>
          </w:p>
        </w:tc>
        <w:tc>
          <w:tcPr>
            <w:tcW w:w="1196" w:type="dxa"/>
          </w:tcPr>
          <w:p w14:paraId="22D240BF" w14:textId="77777777" w:rsidR="003F0DB6" w:rsidRPr="00EC34D6" w:rsidRDefault="003F0DB6" w:rsidP="00640732">
            <w:pPr>
              <w:pStyle w:val="TAC"/>
            </w:pPr>
            <w:r w:rsidRPr="00A84CFD">
              <w:t>45</w:t>
            </w:r>
          </w:p>
        </w:tc>
        <w:tc>
          <w:tcPr>
            <w:tcW w:w="1019" w:type="dxa"/>
          </w:tcPr>
          <w:p w14:paraId="770AB540" w14:textId="77777777" w:rsidR="003F0DB6" w:rsidRPr="00EC34D6" w:rsidRDefault="003F0DB6" w:rsidP="00640732">
            <w:pPr>
              <w:pStyle w:val="TAC"/>
            </w:pPr>
            <w:r w:rsidRPr="00A84CFD">
              <w:t>47</w:t>
            </w:r>
            <w:r>
              <w:t>.</w:t>
            </w:r>
            <w:r w:rsidRPr="00A84CFD">
              <w:t>5</w:t>
            </w:r>
          </w:p>
        </w:tc>
        <w:tc>
          <w:tcPr>
            <w:tcW w:w="1134" w:type="dxa"/>
          </w:tcPr>
          <w:p w14:paraId="70D85E98" w14:textId="77777777" w:rsidR="003F0DB6" w:rsidRPr="00EC34D6" w:rsidRDefault="003F0DB6" w:rsidP="00640732">
            <w:pPr>
              <w:pStyle w:val="TAC"/>
            </w:pPr>
            <w:r w:rsidRPr="00A84CFD">
              <w:t>59</w:t>
            </w:r>
            <w:r>
              <w:t>.</w:t>
            </w:r>
            <w:r w:rsidRPr="00A84CFD">
              <w:t>5</w:t>
            </w:r>
          </w:p>
        </w:tc>
      </w:tr>
      <w:tr w:rsidR="003F0DB6" w:rsidRPr="00F95B02" w14:paraId="14167719" w14:textId="77777777" w:rsidTr="00640732">
        <w:trPr>
          <w:cantSplit/>
          <w:jc w:val="center"/>
        </w:trPr>
        <w:tc>
          <w:tcPr>
            <w:tcW w:w="1912" w:type="dxa"/>
          </w:tcPr>
          <w:p w14:paraId="3E1C6EEF" w14:textId="77777777" w:rsidR="003F0DB6" w:rsidRPr="00F95B02" w:rsidRDefault="003F0DB6" w:rsidP="00640732">
            <w:pPr>
              <w:pStyle w:val="TAC"/>
            </w:pPr>
            <w:r w:rsidRPr="00F95B02">
              <w:t>n260</w:t>
            </w:r>
          </w:p>
        </w:tc>
        <w:tc>
          <w:tcPr>
            <w:tcW w:w="1031" w:type="dxa"/>
          </w:tcPr>
          <w:p w14:paraId="63D89041" w14:textId="77777777" w:rsidR="003F0DB6" w:rsidRPr="00F95B02" w:rsidRDefault="003F0DB6" w:rsidP="00640732">
            <w:pPr>
              <w:pStyle w:val="TAC"/>
            </w:pPr>
            <w:r w:rsidRPr="00F95B02">
              <w:t>25</w:t>
            </w:r>
          </w:p>
        </w:tc>
        <w:tc>
          <w:tcPr>
            <w:tcW w:w="1134" w:type="dxa"/>
          </w:tcPr>
          <w:p w14:paraId="0622E7C2" w14:textId="77777777" w:rsidR="003F0DB6" w:rsidRPr="00F95B02" w:rsidRDefault="003F0DB6" w:rsidP="00640732">
            <w:pPr>
              <w:pStyle w:val="TAC"/>
            </w:pPr>
            <w:r w:rsidRPr="00F95B02">
              <w:t>34</w:t>
            </w:r>
          </w:p>
        </w:tc>
        <w:tc>
          <w:tcPr>
            <w:tcW w:w="1134" w:type="dxa"/>
          </w:tcPr>
          <w:p w14:paraId="04219E4D" w14:textId="77777777" w:rsidR="003F0DB6" w:rsidRPr="00F95B02" w:rsidRDefault="003F0DB6" w:rsidP="00640732">
            <w:pPr>
              <w:pStyle w:val="TAC"/>
            </w:pPr>
            <w:r w:rsidRPr="00F95B02">
              <w:t>35.5</w:t>
            </w:r>
          </w:p>
        </w:tc>
        <w:tc>
          <w:tcPr>
            <w:tcW w:w="1196" w:type="dxa"/>
          </w:tcPr>
          <w:p w14:paraId="18C29284" w14:textId="77777777" w:rsidR="003F0DB6" w:rsidRPr="00F95B02" w:rsidRDefault="003F0DB6" w:rsidP="00640732">
            <w:pPr>
              <w:pStyle w:val="TAC"/>
            </w:pPr>
            <w:r w:rsidRPr="00F95B02">
              <w:t>41.5</w:t>
            </w:r>
          </w:p>
        </w:tc>
        <w:tc>
          <w:tcPr>
            <w:tcW w:w="1019" w:type="dxa"/>
          </w:tcPr>
          <w:p w14:paraId="7B7BA1AC" w14:textId="77777777" w:rsidR="003F0DB6" w:rsidRPr="00F95B02" w:rsidRDefault="003F0DB6" w:rsidP="00640732">
            <w:pPr>
              <w:pStyle w:val="TAC"/>
            </w:pPr>
            <w:r w:rsidRPr="00F95B02">
              <w:t>43</w:t>
            </w:r>
          </w:p>
        </w:tc>
        <w:tc>
          <w:tcPr>
            <w:tcW w:w="1134" w:type="dxa"/>
          </w:tcPr>
          <w:p w14:paraId="50F64DE0" w14:textId="77777777" w:rsidR="003F0DB6" w:rsidRPr="00F95B02" w:rsidRDefault="003F0DB6" w:rsidP="00640732">
            <w:pPr>
              <w:pStyle w:val="TAC"/>
            </w:pPr>
            <w:r w:rsidRPr="00F95B02">
              <w:t>52</w:t>
            </w:r>
          </w:p>
        </w:tc>
      </w:tr>
      <w:tr w:rsidR="003F0DB6" w:rsidRPr="00F95B02" w14:paraId="703F6810" w14:textId="77777777" w:rsidTr="00640732">
        <w:trPr>
          <w:cantSplit/>
          <w:jc w:val="center"/>
        </w:trPr>
        <w:tc>
          <w:tcPr>
            <w:tcW w:w="1912" w:type="dxa"/>
          </w:tcPr>
          <w:p w14:paraId="3CE3C310" w14:textId="77777777" w:rsidR="003F0DB6" w:rsidRPr="00F95B02" w:rsidRDefault="003F0DB6" w:rsidP="00640732">
            <w:pPr>
              <w:pStyle w:val="TAC"/>
            </w:pPr>
            <w:r w:rsidRPr="00F95B02">
              <w:t>n261</w:t>
            </w:r>
          </w:p>
        </w:tc>
        <w:tc>
          <w:tcPr>
            <w:tcW w:w="1031" w:type="dxa"/>
          </w:tcPr>
          <w:p w14:paraId="08BF1382" w14:textId="77777777" w:rsidR="003F0DB6" w:rsidRPr="00F95B02" w:rsidRDefault="003F0DB6" w:rsidP="00640732">
            <w:pPr>
              <w:pStyle w:val="TAC"/>
            </w:pPr>
            <w:r w:rsidRPr="00F95B02">
              <w:t>18</w:t>
            </w:r>
          </w:p>
        </w:tc>
        <w:tc>
          <w:tcPr>
            <w:tcW w:w="1134" w:type="dxa"/>
          </w:tcPr>
          <w:p w14:paraId="255C1BC6" w14:textId="77777777" w:rsidR="003F0DB6" w:rsidRPr="00F95B02" w:rsidRDefault="003F0DB6" w:rsidP="00640732">
            <w:pPr>
              <w:pStyle w:val="TAC"/>
            </w:pPr>
            <w:r w:rsidRPr="00F95B02">
              <w:t>25.5</w:t>
            </w:r>
          </w:p>
        </w:tc>
        <w:tc>
          <w:tcPr>
            <w:tcW w:w="1134" w:type="dxa"/>
          </w:tcPr>
          <w:p w14:paraId="59A24196" w14:textId="77777777" w:rsidR="003F0DB6" w:rsidRPr="00F95B02" w:rsidRDefault="003F0DB6" w:rsidP="00640732">
            <w:pPr>
              <w:pStyle w:val="TAC"/>
            </w:pPr>
            <w:r w:rsidRPr="00F95B02">
              <w:t>26.0</w:t>
            </w:r>
          </w:p>
        </w:tc>
        <w:tc>
          <w:tcPr>
            <w:tcW w:w="1196" w:type="dxa"/>
          </w:tcPr>
          <w:p w14:paraId="40BAFC59" w14:textId="77777777" w:rsidR="003F0DB6" w:rsidRPr="00F95B02" w:rsidRDefault="003F0DB6" w:rsidP="00640732">
            <w:pPr>
              <w:pStyle w:val="TAC"/>
            </w:pPr>
            <w:r w:rsidRPr="00F95B02">
              <w:t>29.85</w:t>
            </w:r>
          </w:p>
        </w:tc>
        <w:tc>
          <w:tcPr>
            <w:tcW w:w="1019" w:type="dxa"/>
          </w:tcPr>
          <w:p w14:paraId="606FA88A" w14:textId="77777777" w:rsidR="003F0DB6" w:rsidRPr="00F95B02" w:rsidRDefault="003F0DB6" w:rsidP="00640732">
            <w:pPr>
              <w:pStyle w:val="TAC"/>
            </w:pPr>
            <w:r w:rsidRPr="00F95B02">
              <w:t>30.35</w:t>
            </w:r>
          </w:p>
        </w:tc>
        <w:tc>
          <w:tcPr>
            <w:tcW w:w="1134" w:type="dxa"/>
          </w:tcPr>
          <w:p w14:paraId="36A1978A" w14:textId="77777777" w:rsidR="003F0DB6" w:rsidRPr="00F95B02" w:rsidRDefault="003F0DB6" w:rsidP="00640732">
            <w:pPr>
              <w:pStyle w:val="TAC"/>
            </w:pPr>
            <w:r w:rsidRPr="00F95B02">
              <w:t>38.35</w:t>
            </w:r>
          </w:p>
        </w:tc>
      </w:tr>
      <w:tr w:rsidR="004318A3" w:rsidRPr="00F95B02" w14:paraId="3A2EA69B" w14:textId="77777777" w:rsidTr="004318A3">
        <w:trPr>
          <w:cantSplit/>
          <w:jc w:val="center"/>
          <w:ins w:id="581" w:author="Torbjörn Elfström" w:date="2021-04-21T16:46:00Z"/>
        </w:trPr>
        <w:tc>
          <w:tcPr>
            <w:tcW w:w="1912" w:type="dxa"/>
          </w:tcPr>
          <w:p w14:paraId="4BFF2447" w14:textId="77F2D387" w:rsidR="004318A3" w:rsidRPr="00F95B02" w:rsidRDefault="004318A3" w:rsidP="004318A3">
            <w:pPr>
              <w:pStyle w:val="TAC"/>
              <w:rPr>
                <w:ins w:id="582" w:author="Torbjörn Elfström" w:date="2021-04-21T16:46:00Z"/>
              </w:rPr>
            </w:pPr>
            <w:proofErr w:type="spellStart"/>
            <w:ins w:id="583" w:author="Torbjörn Elfström" w:date="2021-08-04T14:45:00Z">
              <w:r>
                <w:t>n</w:t>
              </w:r>
            </w:ins>
            <w:ins w:id="584" w:author="Torbjörn Elfström" w:date="2021-05-04T16:07:00Z">
              <w:r>
                <w:t>xxx</w:t>
              </w:r>
            </w:ins>
            <w:proofErr w:type="spellEnd"/>
            <w:ins w:id="585" w:author="Torbjörn Elfström" w:date="2021-08-04T14:45:00Z">
              <w:r>
                <w:t xml:space="preserve"> (</w:t>
              </w:r>
              <w:proofErr w:type="spellStart"/>
              <w:r>
                <w:t>lic</w:t>
              </w:r>
              <w:proofErr w:type="spellEnd"/>
              <w:r>
                <w:t>)</w:t>
              </w:r>
            </w:ins>
          </w:p>
        </w:tc>
        <w:tc>
          <w:tcPr>
            <w:tcW w:w="1031" w:type="dxa"/>
            <w:tcBorders>
              <w:top w:val="single" w:sz="4" w:space="0" w:color="auto"/>
              <w:left w:val="single" w:sz="4" w:space="0" w:color="auto"/>
              <w:bottom w:val="single" w:sz="4" w:space="0" w:color="auto"/>
              <w:right w:val="single" w:sz="4" w:space="0" w:color="auto"/>
            </w:tcBorders>
          </w:tcPr>
          <w:p w14:paraId="161F9F0C" w14:textId="4CD8861B" w:rsidR="004318A3" w:rsidRPr="00F95B02" w:rsidRDefault="004318A3" w:rsidP="004318A3">
            <w:pPr>
              <w:pStyle w:val="TAC"/>
              <w:rPr>
                <w:ins w:id="586" w:author="Torbjörn Elfström" w:date="2021-04-21T16:46:00Z"/>
              </w:rPr>
            </w:pPr>
            <w:ins w:id="587" w:author="Torbjörn Elfström" w:date="2021-08-04T14:45:00Z">
              <w:r>
                <w:rPr>
                  <w:lang w:eastAsia="en-GB"/>
                </w:rPr>
                <w:t>46</w:t>
              </w:r>
            </w:ins>
          </w:p>
        </w:tc>
        <w:tc>
          <w:tcPr>
            <w:tcW w:w="1134" w:type="dxa"/>
            <w:tcBorders>
              <w:top w:val="single" w:sz="4" w:space="0" w:color="auto"/>
              <w:left w:val="single" w:sz="4" w:space="0" w:color="auto"/>
              <w:bottom w:val="single" w:sz="4" w:space="0" w:color="auto"/>
              <w:right w:val="single" w:sz="4" w:space="0" w:color="auto"/>
            </w:tcBorders>
          </w:tcPr>
          <w:p w14:paraId="56254E5F" w14:textId="1F891E35" w:rsidR="004318A3" w:rsidRPr="00F95B02" w:rsidRDefault="004318A3" w:rsidP="004318A3">
            <w:pPr>
              <w:pStyle w:val="TAC"/>
              <w:rPr>
                <w:ins w:id="588" w:author="Torbjörn Elfström" w:date="2021-04-21T16:46:00Z"/>
              </w:rPr>
            </w:pPr>
            <w:ins w:id="589" w:author="Torbjörn Elfström" w:date="2021-08-04T14:45:00Z">
              <w:r>
                <w:rPr>
                  <w:lang w:eastAsia="en-GB"/>
                </w:rPr>
                <w:t>61</w:t>
              </w:r>
            </w:ins>
          </w:p>
        </w:tc>
        <w:tc>
          <w:tcPr>
            <w:tcW w:w="1134" w:type="dxa"/>
            <w:tcBorders>
              <w:top w:val="single" w:sz="4" w:space="0" w:color="auto"/>
              <w:left w:val="single" w:sz="4" w:space="0" w:color="auto"/>
              <w:bottom w:val="single" w:sz="4" w:space="0" w:color="auto"/>
              <w:right w:val="single" w:sz="4" w:space="0" w:color="auto"/>
            </w:tcBorders>
          </w:tcPr>
          <w:p w14:paraId="703C897F" w14:textId="6621A7D0" w:rsidR="004318A3" w:rsidRPr="00F95B02" w:rsidRDefault="004318A3" w:rsidP="004318A3">
            <w:pPr>
              <w:pStyle w:val="TAC"/>
              <w:rPr>
                <w:ins w:id="590" w:author="Torbjörn Elfström" w:date="2021-04-21T16:46:00Z"/>
              </w:rPr>
            </w:pPr>
            <w:ins w:id="591" w:author="Torbjörn Elfström" w:date="2021-08-04T14:45:00Z">
              <w:r>
                <w:rPr>
                  <w:lang w:eastAsia="en-GB"/>
                </w:rPr>
                <w:t>[63]</w:t>
              </w:r>
            </w:ins>
          </w:p>
        </w:tc>
        <w:tc>
          <w:tcPr>
            <w:tcW w:w="1196" w:type="dxa"/>
            <w:tcBorders>
              <w:top w:val="single" w:sz="4" w:space="0" w:color="auto"/>
              <w:left w:val="single" w:sz="4" w:space="0" w:color="auto"/>
              <w:bottom w:val="single" w:sz="4" w:space="0" w:color="auto"/>
              <w:right w:val="single" w:sz="4" w:space="0" w:color="auto"/>
            </w:tcBorders>
          </w:tcPr>
          <w:p w14:paraId="5D73B80F" w14:textId="282FA752" w:rsidR="004318A3" w:rsidRPr="00F95B02" w:rsidRDefault="004318A3" w:rsidP="004318A3">
            <w:pPr>
              <w:pStyle w:val="TAC"/>
              <w:rPr>
                <w:ins w:id="592" w:author="Torbjörn Elfström" w:date="2021-04-21T16:46:00Z"/>
              </w:rPr>
            </w:pPr>
            <w:ins w:id="593" w:author="Torbjörn Elfström" w:date="2021-08-04T14:45:00Z">
              <w:r>
                <w:rPr>
                  <w:lang w:eastAsia="en-GB"/>
                </w:rPr>
                <w:t>[74]</w:t>
              </w:r>
            </w:ins>
          </w:p>
        </w:tc>
        <w:tc>
          <w:tcPr>
            <w:tcW w:w="1019" w:type="dxa"/>
            <w:tcBorders>
              <w:top w:val="single" w:sz="4" w:space="0" w:color="auto"/>
              <w:left w:val="single" w:sz="4" w:space="0" w:color="auto"/>
              <w:bottom w:val="single" w:sz="4" w:space="0" w:color="auto"/>
              <w:right w:val="single" w:sz="4" w:space="0" w:color="auto"/>
            </w:tcBorders>
          </w:tcPr>
          <w:p w14:paraId="3B68F915" w14:textId="7F1A571A" w:rsidR="004318A3" w:rsidRPr="00F95B02" w:rsidRDefault="004318A3" w:rsidP="004318A3">
            <w:pPr>
              <w:pStyle w:val="TAC"/>
              <w:rPr>
                <w:ins w:id="594" w:author="Torbjörn Elfström" w:date="2021-04-21T16:46:00Z"/>
              </w:rPr>
            </w:pPr>
            <w:ins w:id="595" w:author="Torbjörn Elfström" w:date="2021-08-04T14:45:00Z">
              <w:r>
                <w:rPr>
                  <w:lang w:eastAsia="en-GB"/>
                </w:rPr>
                <w:t>76</w:t>
              </w:r>
            </w:ins>
          </w:p>
        </w:tc>
        <w:tc>
          <w:tcPr>
            <w:tcW w:w="1134" w:type="dxa"/>
            <w:tcBorders>
              <w:top w:val="single" w:sz="4" w:space="0" w:color="auto"/>
              <w:left w:val="single" w:sz="4" w:space="0" w:color="auto"/>
              <w:bottom w:val="single" w:sz="4" w:space="0" w:color="auto"/>
              <w:right w:val="single" w:sz="4" w:space="0" w:color="auto"/>
            </w:tcBorders>
          </w:tcPr>
          <w:p w14:paraId="4528681B" w14:textId="1916534B" w:rsidR="004318A3" w:rsidRPr="00F95B02" w:rsidRDefault="004318A3" w:rsidP="004318A3">
            <w:pPr>
              <w:pStyle w:val="TAC"/>
              <w:rPr>
                <w:ins w:id="596" w:author="Torbjörn Elfström" w:date="2021-04-21T16:46:00Z"/>
              </w:rPr>
            </w:pPr>
            <w:ins w:id="597" w:author="Torbjörn Elfström" w:date="2021-08-04T14:45:00Z">
              <w:r>
                <w:rPr>
                  <w:lang w:eastAsia="en-GB"/>
                </w:rPr>
                <w:t>91</w:t>
              </w:r>
            </w:ins>
          </w:p>
        </w:tc>
      </w:tr>
      <w:tr w:rsidR="004318A3" w:rsidRPr="00F95B02" w14:paraId="166EC0CE" w14:textId="77777777" w:rsidTr="004318A3">
        <w:trPr>
          <w:cantSplit/>
          <w:jc w:val="center"/>
          <w:ins w:id="598" w:author="Torbjörn Elfström" w:date="2021-05-04T16:06:00Z"/>
        </w:trPr>
        <w:tc>
          <w:tcPr>
            <w:tcW w:w="1912" w:type="dxa"/>
          </w:tcPr>
          <w:p w14:paraId="77A10B6F" w14:textId="45595CA2" w:rsidR="004318A3" w:rsidRDefault="004318A3" w:rsidP="004318A3">
            <w:pPr>
              <w:pStyle w:val="TAC"/>
              <w:rPr>
                <w:ins w:id="599" w:author="Torbjörn Elfström" w:date="2021-05-04T16:06:00Z"/>
              </w:rPr>
            </w:pPr>
            <w:proofErr w:type="spellStart"/>
            <w:ins w:id="600" w:author="Torbjörn Elfström" w:date="2021-08-04T14:45:00Z">
              <w:r>
                <w:t>n</w:t>
              </w:r>
            </w:ins>
            <w:ins w:id="601" w:author="Torbjörn Elfström" w:date="2021-05-04T16:06:00Z">
              <w:r>
                <w:t>yyy</w:t>
              </w:r>
            </w:ins>
            <w:proofErr w:type="spellEnd"/>
            <w:ins w:id="602" w:author="Torbjörn Elfström" w:date="2021-08-04T14:45:00Z">
              <w:r>
                <w:t xml:space="preserve"> (</w:t>
              </w:r>
              <w:proofErr w:type="spellStart"/>
              <w:r>
                <w:t>unlic</w:t>
              </w:r>
              <w:proofErr w:type="spellEnd"/>
              <w:r>
                <w:t>)</w:t>
              </w:r>
            </w:ins>
          </w:p>
        </w:tc>
        <w:tc>
          <w:tcPr>
            <w:tcW w:w="1031" w:type="dxa"/>
            <w:tcBorders>
              <w:top w:val="single" w:sz="4" w:space="0" w:color="auto"/>
              <w:left w:val="single" w:sz="4" w:space="0" w:color="auto"/>
              <w:bottom w:val="single" w:sz="4" w:space="0" w:color="auto"/>
              <w:right w:val="single" w:sz="4" w:space="0" w:color="auto"/>
            </w:tcBorders>
          </w:tcPr>
          <w:p w14:paraId="7840916A" w14:textId="1D1D70CD" w:rsidR="004318A3" w:rsidRPr="00F95B02" w:rsidRDefault="004318A3" w:rsidP="004318A3">
            <w:pPr>
              <w:pStyle w:val="TAC"/>
              <w:rPr>
                <w:ins w:id="603" w:author="Torbjörn Elfström" w:date="2021-05-04T16:06:00Z"/>
              </w:rPr>
            </w:pPr>
            <w:ins w:id="604" w:author="Torbjörn Elfström" w:date="2021-08-04T14:45:00Z">
              <w:r>
                <w:rPr>
                  <w:lang w:eastAsia="en-GB"/>
                </w:rPr>
                <w:t>[18]</w:t>
              </w:r>
            </w:ins>
          </w:p>
        </w:tc>
        <w:tc>
          <w:tcPr>
            <w:tcW w:w="1134" w:type="dxa"/>
            <w:tcBorders>
              <w:top w:val="single" w:sz="4" w:space="0" w:color="auto"/>
              <w:left w:val="single" w:sz="4" w:space="0" w:color="auto"/>
              <w:bottom w:val="single" w:sz="4" w:space="0" w:color="auto"/>
              <w:right w:val="single" w:sz="4" w:space="0" w:color="auto"/>
            </w:tcBorders>
          </w:tcPr>
          <w:p w14:paraId="60178585" w14:textId="16664B44" w:rsidR="004318A3" w:rsidRPr="00F95B02" w:rsidRDefault="004318A3" w:rsidP="004318A3">
            <w:pPr>
              <w:pStyle w:val="TAC"/>
              <w:rPr>
                <w:ins w:id="605" w:author="Torbjörn Elfström" w:date="2021-05-04T16:06:00Z"/>
              </w:rPr>
            </w:pPr>
            <w:ins w:id="606" w:author="Torbjörn Elfström" w:date="2021-08-04T14:45:00Z">
              <w:r>
                <w:rPr>
                  <w:lang w:eastAsia="en-GB"/>
                </w:rPr>
                <w:t>43</w:t>
              </w:r>
            </w:ins>
          </w:p>
        </w:tc>
        <w:tc>
          <w:tcPr>
            <w:tcW w:w="1134" w:type="dxa"/>
            <w:tcBorders>
              <w:top w:val="single" w:sz="4" w:space="0" w:color="auto"/>
              <w:left w:val="single" w:sz="4" w:space="0" w:color="auto"/>
              <w:bottom w:val="single" w:sz="4" w:space="0" w:color="auto"/>
              <w:right w:val="single" w:sz="4" w:space="0" w:color="auto"/>
            </w:tcBorders>
          </w:tcPr>
          <w:p w14:paraId="016A1C75" w14:textId="6CC66106" w:rsidR="004318A3" w:rsidRPr="00F95B02" w:rsidRDefault="004318A3" w:rsidP="004318A3">
            <w:pPr>
              <w:pStyle w:val="TAC"/>
              <w:rPr>
                <w:ins w:id="607" w:author="Torbjörn Elfström" w:date="2021-05-04T16:06:00Z"/>
              </w:rPr>
            </w:pPr>
            <w:ins w:id="608" w:author="Torbjörn Elfström" w:date="2021-08-04T14:45:00Z">
              <w:r>
                <w:rPr>
                  <w:lang w:eastAsia="en-GB"/>
                </w:rPr>
                <w:t>54</w:t>
              </w:r>
            </w:ins>
          </w:p>
        </w:tc>
        <w:tc>
          <w:tcPr>
            <w:tcW w:w="1196" w:type="dxa"/>
            <w:tcBorders>
              <w:top w:val="single" w:sz="4" w:space="0" w:color="auto"/>
              <w:left w:val="single" w:sz="4" w:space="0" w:color="auto"/>
              <w:bottom w:val="single" w:sz="4" w:space="0" w:color="auto"/>
              <w:right w:val="single" w:sz="4" w:space="0" w:color="auto"/>
            </w:tcBorders>
          </w:tcPr>
          <w:p w14:paraId="5ED25F83" w14:textId="36C030FE" w:rsidR="004318A3" w:rsidRPr="00F95B02" w:rsidRDefault="004318A3" w:rsidP="004318A3">
            <w:pPr>
              <w:pStyle w:val="TAC"/>
              <w:rPr>
                <w:ins w:id="609" w:author="Torbjörn Elfström" w:date="2021-05-04T16:06:00Z"/>
              </w:rPr>
            </w:pPr>
            <w:ins w:id="610" w:author="Torbjörn Elfström" w:date="2021-08-04T14:45:00Z">
              <w:r>
                <w:rPr>
                  <w:lang w:eastAsia="en-GB"/>
                </w:rPr>
                <w:t>74</w:t>
              </w:r>
            </w:ins>
          </w:p>
        </w:tc>
        <w:tc>
          <w:tcPr>
            <w:tcW w:w="1019" w:type="dxa"/>
            <w:tcBorders>
              <w:top w:val="single" w:sz="4" w:space="0" w:color="auto"/>
              <w:left w:val="single" w:sz="4" w:space="0" w:color="auto"/>
              <w:bottom w:val="single" w:sz="4" w:space="0" w:color="auto"/>
              <w:right w:val="single" w:sz="4" w:space="0" w:color="auto"/>
            </w:tcBorders>
          </w:tcPr>
          <w:p w14:paraId="47A70878" w14:textId="3CE6AD98" w:rsidR="004318A3" w:rsidRPr="00F95B02" w:rsidRDefault="004318A3" w:rsidP="004318A3">
            <w:pPr>
              <w:pStyle w:val="TAC"/>
              <w:rPr>
                <w:ins w:id="611" w:author="Torbjörn Elfström" w:date="2021-05-04T16:06:00Z"/>
              </w:rPr>
            </w:pPr>
            <w:ins w:id="612" w:author="Torbjörn Elfström" w:date="2021-08-04T14:45:00Z">
              <w:r>
                <w:rPr>
                  <w:lang w:eastAsia="en-GB"/>
                </w:rPr>
                <w:t>84</w:t>
              </w:r>
            </w:ins>
          </w:p>
        </w:tc>
        <w:tc>
          <w:tcPr>
            <w:tcW w:w="1134" w:type="dxa"/>
            <w:tcBorders>
              <w:top w:val="single" w:sz="4" w:space="0" w:color="auto"/>
              <w:left w:val="single" w:sz="4" w:space="0" w:color="auto"/>
              <w:bottom w:val="single" w:sz="4" w:space="0" w:color="auto"/>
              <w:right w:val="single" w:sz="4" w:space="0" w:color="auto"/>
            </w:tcBorders>
          </w:tcPr>
          <w:p w14:paraId="6DFCCDC4" w14:textId="71E00D14" w:rsidR="004318A3" w:rsidRPr="00F95B02" w:rsidRDefault="004318A3" w:rsidP="004318A3">
            <w:pPr>
              <w:pStyle w:val="TAC"/>
              <w:rPr>
                <w:ins w:id="613" w:author="Torbjörn Elfström" w:date="2021-05-04T16:06:00Z"/>
              </w:rPr>
            </w:pPr>
            <w:ins w:id="614" w:author="Torbjörn Elfström" w:date="2021-08-04T14:45:00Z">
              <w:r>
                <w:rPr>
                  <w:lang w:eastAsia="en-GB"/>
                </w:rPr>
                <w:t>[127]</w:t>
              </w:r>
            </w:ins>
          </w:p>
        </w:tc>
      </w:tr>
    </w:tbl>
    <w:p w14:paraId="4B883356" w14:textId="77777777" w:rsidR="003F0DB6" w:rsidRDefault="003F0DB6" w:rsidP="003F0DB6"/>
    <w:p w14:paraId="43263818" w14:textId="77777777" w:rsidR="003F0DB6" w:rsidRPr="000F33D7" w:rsidRDefault="003F0DB6" w:rsidP="003F0DB6">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t xml:space="preserve"> the requirement for protection of EESS for BS operating in frequency range 24.25 - 27.5 GHz in clause 9.7.5.3.3 may be applied</w:t>
      </w:r>
      <w:r w:rsidRPr="009C4728">
        <w:rPr>
          <w:rFonts w:cs="v5.0.0"/>
        </w:rPr>
        <w:t>.</w:t>
      </w:r>
    </w:p>
    <w:p w14:paraId="2C42BFFF" w14:textId="77777777" w:rsidR="003F0DB6" w:rsidRPr="00F95B02" w:rsidRDefault="003F0DB6" w:rsidP="003F0DB6">
      <w:pPr>
        <w:pStyle w:val="Heading2"/>
      </w:pPr>
      <w:bookmarkStart w:id="615" w:name="_Toc21127732"/>
      <w:bookmarkStart w:id="616" w:name="_Toc29811941"/>
      <w:bookmarkStart w:id="617" w:name="_Toc36817493"/>
      <w:bookmarkStart w:id="618" w:name="_Toc37260415"/>
      <w:bookmarkStart w:id="619" w:name="_Toc37267803"/>
      <w:bookmarkStart w:id="620" w:name="_Toc44712409"/>
      <w:bookmarkStart w:id="621" w:name="_Toc45893721"/>
      <w:bookmarkStart w:id="622" w:name="_Toc53178435"/>
      <w:bookmarkStart w:id="623" w:name="_Toc53178886"/>
      <w:bookmarkStart w:id="624" w:name="_Toc61179124"/>
      <w:bookmarkStart w:id="625" w:name="_Toc61179594"/>
      <w:bookmarkStart w:id="626" w:name="_Toc67916890"/>
      <w:r w:rsidRPr="00F95B02">
        <w:t>10.8</w:t>
      </w:r>
      <w:r w:rsidRPr="00F95B02">
        <w:tab/>
        <w:t>OTA receiver intermodulation</w:t>
      </w:r>
      <w:bookmarkEnd w:id="615"/>
      <w:bookmarkEnd w:id="616"/>
      <w:bookmarkEnd w:id="617"/>
      <w:bookmarkEnd w:id="618"/>
      <w:bookmarkEnd w:id="619"/>
      <w:bookmarkEnd w:id="620"/>
      <w:bookmarkEnd w:id="621"/>
      <w:bookmarkEnd w:id="622"/>
      <w:bookmarkEnd w:id="623"/>
      <w:bookmarkEnd w:id="624"/>
      <w:bookmarkEnd w:id="625"/>
      <w:bookmarkEnd w:id="626"/>
    </w:p>
    <w:p w14:paraId="17CC53DC" w14:textId="77777777" w:rsidR="003F0DB6" w:rsidRPr="00F95B02" w:rsidRDefault="003F0DB6" w:rsidP="003F0DB6">
      <w:pPr>
        <w:pStyle w:val="Heading3"/>
      </w:pPr>
      <w:bookmarkStart w:id="627" w:name="_Toc21127733"/>
      <w:bookmarkStart w:id="628" w:name="_Toc29811942"/>
      <w:bookmarkStart w:id="629" w:name="_Toc36817494"/>
      <w:bookmarkStart w:id="630" w:name="_Toc37260416"/>
      <w:bookmarkStart w:id="631" w:name="_Toc37267804"/>
      <w:bookmarkStart w:id="632" w:name="_Toc44712410"/>
      <w:bookmarkStart w:id="633" w:name="_Toc45893722"/>
      <w:bookmarkStart w:id="634" w:name="_Toc53178436"/>
      <w:bookmarkStart w:id="635" w:name="_Toc53178887"/>
      <w:bookmarkStart w:id="636" w:name="_Toc61179125"/>
      <w:bookmarkStart w:id="637" w:name="_Toc61179595"/>
      <w:bookmarkStart w:id="638" w:name="_Toc67916891"/>
      <w:r w:rsidRPr="00F95B02">
        <w:t>10.8.1</w:t>
      </w:r>
      <w:r w:rsidRPr="00F95B02">
        <w:tab/>
        <w:t>General</w:t>
      </w:r>
      <w:bookmarkEnd w:id="627"/>
      <w:bookmarkEnd w:id="628"/>
      <w:bookmarkEnd w:id="629"/>
      <w:bookmarkEnd w:id="630"/>
      <w:bookmarkEnd w:id="631"/>
      <w:bookmarkEnd w:id="632"/>
      <w:bookmarkEnd w:id="633"/>
      <w:bookmarkEnd w:id="634"/>
      <w:bookmarkEnd w:id="635"/>
      <w:bookmarkEnd w:id="636"/>
      <w:bookmarkEnd w:id="637"/>
      <w:bookmarkEnd w:id="638"/>
    </w:p>
    <w:p w14:paraId="14B9D792" w14:textId="77777777" w:rsidR="003F0DB6" w:rsidRPr="00F95B02" w:rsidRDefault="003F0DB6" w:rsidP="003F0DB6">
      <w:bookmarkStart w:id="639" w:name="_Toc21127734"/>
      <w:r w:rsidRPr="00F95B02">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r w:rsidRPr="00F95B02">
        <w:rPr>
          <w:i/>
        </w:rPr>
        <w:t>directional requirement</w:t>
      </w:r>
      <w:r w:rsidRPr="00F95B02">
        <w:t xml:space="preserve"> at the </w:t>
      </w:r>
      <w:r w:rsidRPr="00F95B02">
        <w:rPr>
          <w:i/>
        </w:rPr>
        <w:t>RIB</w:t>
      </w:r>
      <w:r w:rsidRPr="00F95B02">
        <w:t>.</w:t>
      </w:r>
    </w:p>
    <w:p w14:paraId="388FBBCE" w14:textId="77777777" w:rsidR="003F0DB6" w:rsidRPr="00F95B02" w:rsidRDefault="003F0DB6" w:rsidP="003F0DB6">
      <w:pPr>
        <w:pStyle w:val="Heading3"/>
      </w:pPr>
      <w:bookmarkStart w:id="640" w:name="_Toc29811943"/>
      <w:bookmarkStart w:id="641" w:name="_Toc36817495"/>
      <w:bookmarkStart w:id="642" w:name="_Toc37260417"/>
      <w:bookmarkStart w:id="643" w:name="_Toc37267805"/>
      <w:bookmarkStart w:id="644" w:name="_Toc44712411"/>
      <w:bookmarkStart w:id="645" w:name="_Toc45893723"/>
      <w:bookmarkStart w:id="646" w:name="_Toc53178437"/>
      <w:bookmarkStart w:id="647" w:name="_Toc53178888"/>
      <w:bookmarkStart w:id="648" w:name="_Toc61179126"/>
      <w:bookmarkStart w:id="649" w:name="_Toc61179596"/>
      <w:bookmarkStart w:id="650" w:name="_Toc67916892"/>
      <w:r w:rsidRPr="00F95B02">
        <w:t>10.8.2</w:t>
      </w:r>
      <w:r w:rsidRPr="00F95B02">
        <w:tab/>
        <w:t xml:space="preserve">Minimum requirement for </w:t>
      </w:r>
      <w:r w:rsidRPr="00F95B02">
        <w:rPr>
          <w:i/>
        </w:rPr>
        <w:t>BS type 1-O</w:t>
      </w:r>
      <w:bookmarkEnd w:id="639"/>
      <w:bookmarkEnd w:id="640"/>
      <w:bookmarkEnd w:id="641"/>
      <w:bookmarkEnd w:id="642"/>
      <w:bookmarkEnd w:id="643"/>
      <w:bookmarkEnd w:id="644"/>
      <w:bookmarkEnd w:id="645"/>
      <w:bookmarkEnd w:id="646"/>
      <w:bookmarkEnd w:id="647"/>
      <w:bookmarkEnd w:id="648"/>
      <w:bookmarkEnd w:id="649"/>
      <w:bookmarkEnd w:id="650"/>
    </w:p>
    <w:p w14:paraId="7D24976A" w14:textId="77777777" w:rsidR="003F0DB6" w:rsidRPr="00F95B02" w:rsidRDefault="003F0DB6" w:rsidP="003F0DB6">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7FD1A594" w14:textId="77777777" w:rsidR="003F0DB6" w:rsidRPr="00F95B02" w:rsidRDefault="003F0DB6" w:rsidP="003F0DB6">
      <w:pPr>
        <w:pStyle w:val="B1"/>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28CA2A82" w14:textId="77777777" w:rsidR="003F0DB6" w:rsidRPr="00F95B02" w:rsidRDefault="003F0DB6" w:rsidP="003F0DB6">
      <w:pPr>
        <w:pStyle w:val="B1"/>
      </w:pPr>
      <w:r w:rsidRPr="00F95B02">
        <w:t>-</w:t>
      </w:r>
      <w:r w:rsidRPr="00F95B02">
        <w:tab/>
        <w:t xml:space="preserve">when the wanted signal is based on </w:t>
      </w:r>
      <w:proofErr w:type="spellStart"/>
      <w:r w:rsidRPr="00F95B02">
        <w:rPr>
          <w:rFonts w:cs="Arial"/>
          <w:szCs w:val="18"/>
          <w:lang w:eastAsia="ja-JP"/>
        </w:rPr>
        <w:t>EIS</w:t>
      </w:r>
      <w:r w:rsidRPr="00F95B02">
        <w:rPr>
          <w:rFonts w:cs="Arial"/>
          <w:szCs w:val="18"/>
          <w:vertAlign w:val="subscript"/>
          <w:lang w:eastAsia="ja-JP"/>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6ECD8DEC" w14:textId="77777777" w:rsidR="003F0DB6" w:rsidRPr="00F95B02" w:rsidRDefault="003F0DB6" w:rsidP="003F0DB6">
      <w:r w:rsidRPr="00F95B02">
        <w:t xml:space="preserve">The wanted and interfering signals apply to each supported polarization, under the assumption of </w:t>
      </w:r>
      <w:r w:rsidRPr="00F95B02">
        <w:rPr>
          <w:i/>
        </w:rPr>
        <w:t>polarization match</w:t>
      </w:r>
      <w:r w:rsidRPr="00F95B02">
        <w:t>.</w:t>
      </w:r>
    </w:p>
    <w:p w14:paraId="5ECA88A0" w14:textId="77777777" w:rsidR="003F0DB6" w:rsidRPr="00F95B02" w:rsidRDefault="003F0DB6" w:rsidP="003F0DB6">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of the reference measurement channel, with a wanted signal at the assigned channel frequency and two interfering signals at the RIB with the conditions specified in tables 10.8.2-1 and 10.8.2-2 for intermodulation performance and in tables 10.8.2-3 and</w:t>
      </w:r>
      <w:r w:rsidRPr="00F95B02">
        <w:rPr>
          <w:lang w:eastAsia="zh-CN"/>
        </w:rPr>
        <w:t xml:space="preserve"> 10.8.2-4 </w:t>
      </w:r>
      <w:r w:rsidRPr="00F95B02">
        <w:t>for narrowband intermodulation performance.</w:t>
      </w:r>
    </w:p>
    <w:p w14:paraId="1AE83F90" w14:textId="77777777" w:rsidR="003F0DB6" w:rsidRPr="00F95B02" w:rsidRDefault="003F0DB6" w:rsidP="003F0DB6">
      <w:pPr>
        <w:rPr>
          <w:rFonts w:eastAsia="Osaka"/>
        </w:rPr>
      </w:pPr>
      <w:r w:rsidRPr="00F95B02">
        <w:rPr>
          <w:rFonts w:eastAsia="Osaka"/>
        </w:rPr>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5ADB3E31" w14:textId="77777777" w:rsidR="003F0DB6" w:rsidRPr="00F95B02" w:rsidRDefault="003F0DB6" w:rsidP="003F0DB6">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27EDD790" w14:textId="77777777" w:rsidR="003F0DB6" w:rsidRPr="00F95B02" w:rsidRDefault="003F0DB6" w:rsidP="003F0DB6">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6A736928" w14:textId="77777777" w:rsidR="003F0DB6" w:rsidRPr="00F95B02" w:rsidRDefault="003F0DB6" w:rsidP="003F0DB6">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6896060F" w14:textId="77777777" w:rsidR="003F0DB6" w:rsidRPr="00F95B02" w:rsidRDefault="003F0DB6" w:rsidP="003F0DB6">
      <w:r w:rsidRPr="00F95B02">
        <w:lastRenderedPageBreak/>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E73682E" w14:textId="77777777" w:rsidR="003F0DB6" w:rsidRPr="00F95B02" w:rsidRDefault="003F0DB6" w:rsidP="003F0DB6">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0C709AC9" w14:textId="77777777" w:rsidR="003F0DB6" w:rsidRDefault="003F0DB6" w:rsidP="003F0DB6">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3F0DB6" w:rsidRPr="00F95B02" w14:paraId="2108A25B" w14:textId="77777777" w:rsidTr="00640732">
        <w:trPr>
          <w:cantSplit/>
          <w:jc w:val="center"/>
        </w:trPr>
        <w:tc>
          <w:tcPr>
            <w:tcW w:w="1737" w:type="dxa"/>
            <w:tcBorders>
              <w:bottom w:val="single" w:sz="4" w:space="0" w:color="auto"/>
            </w:tcBorders>
            <w:shd w:val="clear" w:color="auto" w:fill="auto"/>
          </w:tcPr>
          <w:p w14:paraId="56EEBDFA" w14:textId="77777777" w:rsidR="003F0DB6" w:rsidRPr="00F95B02" w:rsidRDefault="003F0DB6" w:rsidP="00640732">
            <w:pPr>
              <w:pStyle w:val="TAH"/>
            </w:pPr>
            <w:r w:rsidRPr="00F95B02">
              <w:t>BS class</w:t>
            </w:r>
          </w:p>
        </w:tc>
        <w:tc>
          <w:tcPr>
            <w:tcW w:w="2376" w:type="dxa"/>
            <w:shd w:val="clear" w:color="auto" w:fill="auto"/>
          </w:tcPr>
          <w:p w14:paraId="1FFAF910" w14:textId="77777777" w:rsidR="003F0DB6" w:rsidRPr="00F95B02" w:rsidRDefault="003F0DB6" w:rsidP="00640732">
            <w:pPr>
              <w:pStyle w:val="TAH"/>
            </w:pPr>
            <w:r w:rsidRPr="00F95B02">
              <w:t>Wanted Signal mean power (dBm)</w:t>
            </w:r>
          </w:p>
        </w:tc>
        <w:tc>
          <w:tcPr>
            <w:tcW w:w="2216" w:type="dxa"/>
            <w:shd w:val="clear" w:color="auto" w:fill="auto"/>
          </w:tcPr>
          <w:p w14:paraId="7A319B19" w14:textId="77777777" w:rsidR="003F0DB6" w:rsidRPr="00F95B02" w:rsidRDefault="003F0DB6" w:rsidP="00640732">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shd w:val="clear" w:color="auto" w:fill="auto"/>
          </w:tcPr>
          <w:p w14:paraId="5C180870" w14:textId="77777777" w:rsidR="003F0DB6" w:rsidRPr="00F95B02" w:rsidRDefault="003F0DB6" w:rsidP="00640732">
            <w:pPr>
              <w:pStyle w:val="TAH"/>
            </w:pPr>
            <w:r w:rsidRPr="00F95B02">
              <w:t>Type of interfering signals</w:t>
            </w:r>
          </w:p>
        </w:tc>
      </w:tr>
      <w:tr w:rsidR="003F0DB6" w:rsidRPr="00F95B02" w14:paraId="15C8743C" w14:textId="77777777" w:rsidTr="00640732">
        <w:trPr>
          <w:cantSplit/>
          <w:jc w:val="center"/>
        </w:trPr>
        <w:tc>
          <w:tcPr>
            <w:tcW w:w="1737" w:type="dxa"/>
            <w:tcBorders>
              <w:bottom w:val="nil"/>
            </w:tcBorders>
            <w:shd w:val="clear" w:color="auto" w:fill="auto"/>
          </w:tcPr>
          <w:p w14:paraId="63494596" w14:textId="77777777" w:rsidR="003F0DB6" w:rsidRPr="00F95B02" w:rsidRDefault="003F0DB6" w:rsidP="00640732">
            <w:pPr>
              <w:pStyle w:val="TAC"/>
            </w:pPr>
            <w:r w:rsidRPr="00F95B02">
              <w:t>Wide Area BS</w:t>
            </w:r>
          </w:p>
        </w:tc>
        <w:tc>
          <w:tcPr>
            <w:tcW w:w="2376" w:type="dxa"/>
            <w:shd w:val="clear" w:color="auto" w:fill="auto"/>
          </w:tcPr>
          <w:p w14:paraId="0CFF851B" w14:textId="77777777" w:rsidR="003F0DB6" w:rsidRPr="00F95B02" w:rsidRDefault="003F0DB6" w:rsidP="00640732">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41A208B8" w14:textId="77777777" w:rsidR="003F0DB6" w:rsidRPr="00F95B02" w:rsidRDefault="003F0DB6" w:rsidP="00640732">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shd w:val="clear" w:color="auto" w:fill="auto"/>
          </w:tcPr>
          <w:p w14:paraId="00353F42" w14:textId="77777777" w:rsidR="003F0DB6" w:rsidRPr="00F95B02" w:rsidRDefault="003F0DB6" w:rsidP="00640732">
            <w:pPr>
              <w:pStyle w:val="TAC"/>
            </w:pPr>
          </w:p>
        </w:tc>
      </w:tr>
      <w:tr w:rsidR="003F0DB6" w:rsidRPr="00F95B02" w14:paraId="6B8D7E83" w14:textId="77777777" w:rsidTr="00640732">
        <w:trPr>
          <w:cantSplit/>
          <w:jc w:val="center"/>
        </w:trPr>
        <w:tc>
          <w:tcPr>
            <w:tcW w:w="1737" w:type="dxa"/>
            <w:tcBorders>
              <w:top w:val="nil"/>
              <w:bottom w:val="single" w:sz="4" w:space="0" w:color="auto"/>
            </w:tcBorders>
            <w:shd w:val="clear" w:color="auto" w:fill="auto"/>
          </w:tcPr>
          <w:p w14:paraId="461FF08C" w14:textId="77777777" w:rsidR="003F0DB6" w:rsidRPr="00F95B02" w:rsidRDefault="003F0DB6" w:rsidP="00640732">
            <w:pPr>
              <w:pStyle w:val="TAC"/>
            </w:pPr>
          </w:p>
        </w:tc>
        <w:tc>
          <w:tcPr>
            <w:tcW w:w="2376" w:type="dxa"/>
            <w:shd w:val="clear" w:color="auto" w:fill="auto"/>
          </w:tcPr>
          <w:p w14:paraId="525C0F65" w14:textId="77777777" w:rsidR="003F0DB6" w:rsidRPr="00F95B02" w:rsidRDefault="003F0DB6" w:rsidP="00640732">
            <w:pPr>
              <w:pStyle w:val="TAC"/>
            </w:pPr>
            <w:proofErr w:type="spellStart"/>
            <w:r w:rsidRPr="00F95B02">
              <w:t>EIS</w:t>
            </w:r>
            <w:r w:rsidRPr="00F95B02">
              <w:rPr>
                <w:vertAlign w:val="subscript"/>
              </w:rPr>
              <w:t>minSENS</w:t>
            </w:r>
            <w:proofErr w:type="spellEnd"/>
            <w:r w:rsidRPr="00F95B02" w:rsidDel="00E01BA4">
              <w:t xml:space="preserve"> </w:t>
            </w:r>
            <w:r w:rsidRPr="00F95B02">
              <w:t>+ 6 dB</w:t>
            </w:r>
            <w:r w:rsidRPr="00F95B02" w:rsidDel="001B7E47">
              <w:t xml:space="preserve"> </w:t>
            </w:r>
          </w:p>
        </w:tc>
        <w:tc>
          <w:tcPr>
            <w:tcW w:w="2216" w:type="dxa"/>
            <w:shd w:val="clear" w:color="auto" w:fill="auto"/>
            <w:vAlign w:val="center"/>
          </w:tcPr>
          <w:p w14:paraId="30C76E42" w14:textId="77777777" w:rsidR="003F0DB6" w:rsidRPr="00F95B02" w:rsidRDefault="003F0DB6" w:rsidP="00640732">
            <w:pPr>
              <w:pStyle w:val="TAC"/>
              <w:rPr>
                <w:rFonts w:cs="Arial"/>
              </w:rPr>
            </w:pPr>
            <w:r w:rsidRPr="00F95B02">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DDDA846" w14:textId="77777777" w:rsidR="003F0DB6" w:rsidRPr="00F95B02" w:rsidRDefault="003F0DB6" w:rsidP="00640732">
            <w:pPr>
              <w:pStyle w:val="TAC"/>
            </w:pPr>
          </w:p>
        </w:tc>
      </w:tr>
      <w:tr w:rsidR="003F0DB6" w:rsidRPr="00F95B02" w14:paraId="78F92012" w14:textId="77777777" w:rsidTr="00640732">
        <w:trPr>
          <w:cantSplit/>
          <w:jc w:val="center"/>
        </w:trPr>
        <w:tc>
          <w:tcPr>
            <w:tcW w:w="1737" w:type="dxa"/>
            <w:tcBorders>
              <w:bottom w:val="nil"/>
            </w:tcBorders>
            <w:shd w:val="clear" w:color="auto" w:fill="auto"/>
          </w:tcPr>
          <w:p w14:paraId="2E3B55D0" w14:textId="77777777" w:rsidR="003F0DB6" w:rsidRPr="00F95B02" w:rsidRDefault="003F0DB6" w:rsidP="00640732">
            <w:pPr>
              <w:pStyle w:val="TAC"/>
            </w:pPr>
            <w:r w:rsidRPr="00F95B02">
              <w:t>Medium Range</w:t>
            </w:r>
          </w:p>
        </w:tc>
        <w:tc>
          <w:tcPr>
            <w:tcW w:w="2376" w:type="dxa"/>
            <w:shd w:val="clear" w:color="auto" w:fill="auto"/>
          </w:tcPr>
          <w:p w14:paraId="3557C788" w14:textId="77777777" w:rsidR="003F0DB6" w:rsidRPr="00F95B02" w:rsidRDefault="003F0DB6" w:rsidP="00640732">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038E8460" w14:textId="77777777" w:rsidR="003F0DB6" w:rsidRPr="00F95B02" w:rsidRDefault="003F0DB6" w:rsidP="00640732">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D7913CC" w14:textId="77777777" w:rsidR="003F0DB6" w:rsidRPr="00F95B02" w:rsidRDefault="003F0DB6" w:rsidP="00640732">
            <w:pPr>
              <w:pStyle w:val="TAC"/>
            </w:pPr>
            <w:r w:rsidRPr="00F95B02">
              <w:t>See Table 10.8.2-2</w:t>
            </w:r>
          </w:p>
        </w:tc>
      </w:tr>
      <w:tr w:rsidR="003F0DB6" w:rsidRPr="00F95B02" w14:paraId="05530EC7" w14:textId="77777777" w:rsidTr="00640732">
        <w:trPr>
          <w:cantSplit/>
          <w:jc w:val="center"/>
        </w:trPr>
        <w:tc>
          <w:tcPr>
            <w:tcW w:w="1737" w:type="dxa"/>
            <w:tcBorders>
              <w:top w:val="nil"/>
              <w:bottom w:val="single" w:sz="4" w:space="0" w:color="auto"/>
            </w:tcBorders>
            <w:shd w:val="clear" w:color="auto" w:fill="auto"/>
          </w:tcPr>
          <w:p w14:paraId="08503DC4" w14:textId="77777777" w:rsidR="003F0DB6" w:rsidRPr="00F95B02" w:rsidRDefault="003F0DB6" w:rsidP="00640732">
            <w:pPr>
              <w:pStyle w:val="TAC"/>
            </w:pPr>
            <w:r w:rsidRPr="00F95B02">
              <w:t>BS</w:t>
            </w:r>
          </w:p>
        </w:tc>
        <w:tc>
          <w:tcPr>
            <w:tcW w:w="2376" w:type="dxa"/>
            <w:shd w:val="clear" w:color="auto" w:fill="auto"/>
          </w:tcPr>
          <w:p w14:paraId="095E38FC" w14:textId="77777777" w:rsidR="003F0DB6" w:rsidRPr="00F95B02" w:rsidRDefault="003F0DB6" w:rsidP="00640732">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shd w:val="clear" w:color="auto" w:fill="auto"/>
            <w:vAlign w:val="center"/>
          </w:tcPr>
          <w:p w14:paraId="7EBCD889" w14:textId="77777777" w:rsidR="003F0DB6" w:rsidRPr="00F95B02" w:rsidRDefault="003F0DB6" w:rsidP="00640732">
            <w:pPr>
              <w:pStyle w:val="TAC"/>
              <w:rPr>
                <w:rFonts w:cs="Arial"/>
              </w:rPr>
            </w:pPr>
            <w:r w:rsidRPr="00F95B02">
              <w:t xml:space="preserve">-47 -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2DCBFA6E" w14:textId="77777777" w:rsidR="003F0DB6" w:rsidRPr="00F95B02" w:rsidRDefault="003F0DB6" w:rsidP="00640732">
            <w:pPr>
              <w:pStyle w:val="TAC"/>
            </w:pPr>
          </w:p>
        </w:tc>
      </w:tr>
      <w:tr w:rsidR="003F0DB6" w:rsidRPr="00F95B02" w14:paraId="017D0F0B" w14:textId="77777777" w:rsidTr="00640732">
        <w:trPr>
          <w:cantSplit/>
          <w:jc w:val="center"/>
        </w:trPr>
        <w:tc>
          <w:tcPr>
            <w:tcW w:w="1737" w:type="dxa"/>
            <w:tcBorders>
              <w:bottom w:val="nil"/>
            </w:tcBorders>
            <w:shd w:val="clear" w:color="auto" w:fill="auto"/>
          </w:tcPr>
          <w:p w14:paraId="5E6AA056" w14:textId="77777777" w:rsidR="003F0DB6" w:rsidRPr="00F95B02" w:rsidRDefault="003F0DB6" w:rsidP="00640732">
            <w:pPr>
              <w:pStyle w:val="TAC"/>
            </w:pPr>
            <w:r w:rsidRPr="00F95B02">
              <w:t>Local Area BS</w:t>
            </w:r>
          </w:p>
        </w:tc>
        <w:tc>
          <w:tcPr>
            <w:tcW w:w="2376" w:type="dxa"/>
            <w:shd w:val="clear" w:color="auto" w:fill="auto"/>
          </w:tcPr>
          <w:p w14:paraId="3B95FE5A" w14:textId="77777777" w:rsidR="003F0DB6" w:rsidRPr="00F95B02" w:rsidRDefault="003F0DB6" w:rsidP="00640732">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044B86E2" w14:textId="77777777" w:rsidR="003F0DB6" w:rsidRPr="00F95B02" w:rsidRDefault="003F0DB6" w:rsidP="00640732">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60824AD1" w14:textId="77777777" w:rsidR="003F0DB6" w:rsidRPr="00F95B02" w:rsidRDefault="003F0DB6" w:rsidP="00640732">
            <w:pPr>
              <w:pStyle w:val="TAC"/>
            </w:pPr>
          </w:p>
        </w:tc>
      </w:tr>
      <w:tr w:rsidR="003F0DB6" w:rsidRPr="00F95B02" w14:paraId="6A555E23" w14:textId="77777777" w:rsidTr="00640732">
        <w:trPr>
          <w:cantSplit/>
          <w:jc w:val="center"/>
        </w:trPr>
        <w:tc>
          <w:tcPr>
            <w:tcW w:w="1737" w:type="dxa"/>
            <w:tcBorders>
              <w:top w:val="nil"/>
            </w:tcBorders>
            <w:shd w:val="clear" w:color="auto" w:fill="auto"/>
          </w:tcPr>
          <w:p w14:paraId="35B6C7AD" w14:textId="77777777" w:rsidR="003F0DB6" w:rsidRPr="00F95B02" w:rsidRDefault="003F0DB6" w:rsidP="00640732">
            <w:pPr>
              <w:pStyle w:val="TAC"/>
            </w:pPr>
          </w:p>
        </w:tc>
        <w:tc>
          <w:tcPr>
            <w:tcW w:w="2376" w:type="dxa"/>
            <w:shd w:val="clear" w:color="auto" w:fill="auto"/>
          </w:tcPr>
          <w:p w14:paraId="401717E8" w14:textId="77777777" w:rsidR="003F0DB6" w:rsidRPr="00F95B02" w:rsidRDefault="003F0DB6" w:rsidP="00640732">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shd w:val="clear" w:color="auto" w:fill="auto"/>
            <w:vAlign w:val="center"/>
          </w:tcPr>
          <w:p w14:paraId="50FCFF57" w14:textId="77777777" w:rsidR="003F0DB6" w:rsidRPr="00F95B02" w:rsidRDefault="003F0DB6" w:rsidP="00640732">
            <w:pPr>
              <w:pStyle w:val="TAC"/>
              <w:rPr>
                <w:rFonts w:cs="Arial"/>
              </w:rPr>
            </w:pPr>
            <w:r w:rsidRPr="00F95B02">
              <w:t xml:space="preserve">-44 - </w:t>
            </w:r>
            <w:proofErr w:type="spellStart"/>
            <w:r w:rsidRPr="00F95B02">
              <w:rPr>
                <w:rFonts w:cs="Arial"/>
              </w:rPr>
              <w:t>Δ</w:t>
            </w:r>
            <w:r w:rsidRPr="00F95B02">
              <w:rPr>
                <w:rFonts w:cs="Arial"/>
                <w:vertAlign w:val="subscript"/>
              </w:rPr>
              <w:t>minSENS</w:t>
            </w:r>
            <w:proofErr w:type="spellEnd"/>
          </w:p>
        </w:tc>
        <w:tc>
          <w:tcPr>
            <w:tcW w:w="1973" w:type="dxa"/>
            <w:tcBorders>
              <w:top w:val="nil"/>
            </w:tcBorders>
            <w:shd w:val="clear" w:color="auto" w:fill="auto"/>
          </w:tcPr>
          <w:p w14:paraId="14DC8134" w14:textId="77777777" w:rsidR="003F0DB6" w:rsidRPr="00F95B02" w:rsidRDefault="003F0DB6" w:rsidP="00640732">
            <w:pPr>
              <w:pStyle w:val="TAC"/>
            </w:pPr>
          </w:p>
        </w:tc>
      </w:tr>
      <w:tr w:rsidR="003F0DB6" w:rsidRPr="00F95B02" w14:paraId="489CFDA2" w14:textId="77777777" w:rsidTr="00640732">
        <w:trPr>
          <w:cantSplit/>
          <w:jc w:val="center"/>
        </w:trPr>
        <w:tc>
          <w:tcPr>
            <w:tcW w:w="8302" w:type="dxa"/>
            <w:gridSpan w:val="4"/>
            <w:shd w:val="clear" w:color="auto" w:fill="auto"/>
          </w:tcPr>
          <w:p w14:paraId="68095208" w14:textId="77777777" w:rsidR="003F0DB6" w:rsidRPr="00F95B02" w:rsidRDefault="003F0DB6" w:rsidP="00640732">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 xml:space="preserve">and </w:t>
            </w:r>
            <w:proofErr w:type="spellStart"/>
            <w:r w:rsidRPr="00F95B02">
              <w:rPr>
                <w:lang w:eastAsia="zh-CN"/>
              </w:rPr>
              <w:t>EIS</w:t>
            </w:r>
            <w:r w:rsidRPr="00F95B02">
              <w:rPr>
                <w:vertAlign w:val="subscript"/>
                <w:lang w:eastAsia="zh-CN"/>
              </w:rPr>
              <w:t>minSENS</w:t>
            </w:r>
            <w:proofErr w:type="spellEnd"/>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49BB0BF0" w14:textId="77777777" w:rsidR="003F0DB6" w:rsidRDefault="003F0DB6" w:rsidP="003F0DB6"/>
    <w:p w14:paraId="27C5D918" w14:textId="77777777" w:rsidR="003F0DB6" w:rsidRDefault="003F0DB6" w:rsidP="003F0DB6">
      <w:pPr>
        <w:pStyle w:val="TH"/>
      </w:pPr>
      <w:r w:rsidRPr="00F95B02">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3F0DB6" w:rsidRPr="00F95B02" w14:paraId="7DF180CD" w14:textId="77777777" w:rsidTr="00640732">
        <w:trPr>
          <w:cantSplit/>
          <w:jc w:val="center"/>
        </w:trPr>
        <w:tc>
          <w:tcPr>
            <w:tcW w:w="1467" w:type="dxa"/>
            <w:tcBorders>
              <w:bottom w:val="single" w:sz="4" w:space="0" w:color="auto"/>
            </w:tcBorders>
            <w:shd w:val="clear" w:color="auto" w:fill="auto"/>
            <w:vAlign w:val="center"/>
          </w:tcPr>
          <w:p w14:paraId="6C263E90" w14:textId="77777777" w:rsidR="003F0DB6" w:rsidRPr="00F95B02" w:rsidRDefault="003F0DB6" w:rsidP="00640732">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123B1A25" w14:textId="77777777" w:rsidR="003F0DB6" w:rsidRPr="00F95B02" w:rsidRDefault="003F0DB6" w:rsidP="00640732">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 edge</w:t>
            </w:r>
            <w:r w:rsidRPr="00F95B02">
              <w:rPr>
                <w:rFonts w:cs="Arial"/>
              </w:rPr>
              <w:t xml:space="preserve"> (MHz)</w:t>
            </w:r>
          </w:p>
        </w:tc>
        <w:tc>
          <w:tcPr>
            <w:tcW w:w="2835" w:type="dxa"/>
            <w:vAlign w:val="center"/>
          </w:tcPr>
          <w:p w14:paraId="0066AC6D" w14:textId="77777777" w:rsidR="003F0DB6" w:rsidRPr="00F95B02" w:rsidRDefault="003F0DB6" w:rsidP="00640732">
            <w:pPr>
              <w:pStyle w:val="TAH"/>
              <w:rPr>
                <w:rFonts w:cs="Arial"/>
              </w:rPr>
            </w:pPr>
            <w:r w:rsidRPr="00F95B02">
              <w:rPr>
                <w:rFonts w:cs="Arial"/>
              </w:rPr>
              <w:t>Type of interfering signal (Note 3)</w:t>
            </w:r>
          </w:p>
        </w:tc>
      </w:tr>
      <w:tr w:rsidR="003F0DB6" w:rsidRPr="00F95B02" w14:paraId="3C327913" w14:textId="77777777" w:rsidTr="00640732">
        <w:trPr>
          <w:cantSplit/>
          <w:jc w:val="center"/>
        </w:trPr>
        <w:tc>
          <w:tcPr>
            <w:tcW w:w="1467" w:type="dxa"/>
            <w:tcBorders>
              <w:bottom w:val="nil"/>
            </w:tcBorders>
            <w:shd w:val="clear" w:color="auto" w:fill="auto"/>
            <w:vAlign w:val="center"/>
          </w:tcPr>
          <w:p w14:paraId="34E722F3" w14:textId="77777777" w:rsidR="003F0DB6" w:rsidRPr="00F95B02" w:rsidRDefault="003F0DB6" w:rsidP="00640732">
            <w:pPr>
              <w:pStyle w:val="TAC"/>
            </w:pPr>
            <w:r w:rsidRPr="00F95B02">
              <w:rPr>
                <w:rFonts w:cs="Arial"/>
              </w:rPr>
              <w:t>5</w:t>
            </w:r>
          </w:p>
        </w:tc>
        <w:tc>
          <w:tcPr>
            <w:tcW w:w="1907" w:type="dxa"/>
            <w:vAlign w:val="center"/>
          </w:tcPr>
          <w:p w14:paraId="22348A7D" w14:textId="77777777" w:rsidR="003F0DB6" w:rsidRPr="00F95B02" w:rsidRDefault="003F0DB6" w:rsidP="00640732">
            <w:pPr>
              <w:pStyle w:val="TAC"/>
            </w:pPr>
            <w:r w:rsidRPr="00F95B02">
              <w:rPr>
                <w:rFonts w:cs="Arial"/>
              </w:rPr>
              <w:t>±7.5</w:t>
            </w:r>
          </w:p>
        </w:tc>
        <w:tc>
          <w:tcPr>
            <w:tcW w:w="2835" w:type="dxa"/>
            <w:vAlign w:val="center"/>
          </w:tcPr>
          <w:p w14:paraId="54B19874" w14:textId="77777777" w:rsidR="003F0DB6" w:rsidRPr="00F95B02" w:rsidRDefault="003F0DB6" w:rsidP="00640732">
            <w:pPr>
              <w:pStyle w:val="TAC"/>
            </w:pPr>
            <w:r w:rsidRPr="00F95B02">
              <w:rPr>
                <w:rFonts w:cs="Arial"/>
              </w:rPr>
              <w:t>CW</w:t>
            </w:r>
          </w:p>
        </w:tc>
      </w:tr>
      <w:tr w:rsidR="003F0DB6" w:rsidRPr="00F95B02" w14:paraId="59CB1094" w14:textId="77777777" w:rsidTr="00640732">
        <w:trPr>
          <w:cantSplit/>
          <w:jc w:val="center"/>
        </w:trPr>
        <w:tc>
          <w:tcPr>
            <w:tcW w:w="1467" w:type="dxa"/>
            <w:tcBorders>
              <w:top w:val="nil"/>
              <w:bottom w:val="single" w:sz="4" w:space="0" w:color="auto"/>
            </w:tcBorders>
            <w:shd w:val="clear" w:color="auto" w:fill="auto"/>
            <w:vAlign w:val="center"/>
          </w:tcPr>
          <w:p w14:paraId="775BAD0F" w14:textId="77777777" w:rsidR="003F0DB6" w:rsidRPr="00F95B02" w:rsidRDefault="003F0DB6" w:rsidP="00640732">
            <w:pPr>
              <w:pStyle w:val="TAC"/>
            </w:pPr>
          </w:p>
        </w:tc>
        <w:tc>
          <w:tcPr>
            <w:tcW w:w="1907" w:type="dxa"/>
            <w:vAlign w:val="center"/>
          </w:tcPr>
          <w:p w14:paraId="130B0C84" w14:textId="77777777" w:rsidR="003F0DB6" w:rsidRPr="00F95B02" w:rsidRDefault="003F0DB6" w:rsidP="00640732">
            <w:pPr>
              <w:pStyle w:val="TAC"/>
            </w:pPr>
            <w:r w:rsidRPr="00F95B02">
              <w:rPr>
                <w:rFonts w:cs="Arial"/>
              </w:rPr>
              <w:t>±17.5</w:t>
            </w:r>
          </w:p>
        </w:tc>
        <w:tc>
          <w:tcPr>
            <w:tcW w:w="2835" w:type="dxa"/>
            <w:vAlign w:val="center"/>
          </w:tcPr>
          <w:p w14:paraId="29EBE55E" w14:textId="77777777" w:rsidR="003F0DB6" w:rsidRPr="00F95B02" w:rsidRDefault="003F0DB6" w:rsidP="00640732">
            <w:pPr>
              <w:pStyle w:val="TAC"/>
            </w:pPr>
            <w:r w:rsidRPr="00F95B02">
              <w:rPr>
                <w:rFonts w:cs="Arial"/>
              </w:rPr>
              <w:t xml:space="preserve">5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3F0DB6" w:rsidRPr="00F95B02" w14:paraId="53F7CA70" w14:textId="77777777" w:rsidTr="00640732">
        <w:trPr>
          <w:cantSplit/>
          <w:jc w:val="center"/>
        </w:trPr>
        <w:tc>
          <w:tcPr>
            <w:tcW w:w="1467" w:type="dxa"/>
            <w:tcBorders>
              <w:bottom w:val="nil"/>
            </w:tcBorders>
            <w:shd w:val="clear" w:color="auto" w:fill="auto"/>
            <w:vAlign w:val="center"/>
          </w:tcPr>
          <w:p w14:paraId="5E47D7E7" w14:textId="77777777" w:rsidR="003F0DB6" w:rsidRPr="00F95B02" w:rsidRDefault="003F0DB6" w:rsidP="00640732">
            <w:pPr>
              <w:pStyle w:val="TAC"/>
            </w:pPr>
            <w:r w:rsidRPr="00F95B02">
              <w:rPr>
                <w:rFonts w:cs="Arial"/>
              </w:rPr>
              <w:t>10</w:t>
            </w:r>
          </w:p>
        </w:tc>
        <w:tc>
          <w:tcPr>
            <w:tcW w:w="1907" w:type="dxa"/>
            <w:vAlign w:val="center"/>
          </w:tcPr>
          <w:p w14:paraId="0532A678" w14:textId="77777777" w:rsidR="003F0DB6" w:rsidRPr="00F95B02" w:rsidRDefault="003F0DB6" w:rsidP="00640732">
            <w:pPr>
              <w:pStyle w:val="TAC"/>
            </w:pPr>
            <w:r w:rsidRPr="00F95B02">
              <w:rPr>
                <w:rFonts w:cs="Arial"/>
              </w:rPr>
              <w:t>±7.465</w:t>
            </w:r>
          </w:p>
        </w:tc>
        <w:tc>
          <w:tcPr>
            <w:tcW w:w="2835" w:type="dxa"/>
            <w:vAlign w:val="center"/>
          </w:tcPr>
          <w:p w14:paraId="0328EC24" w14:textId="77777777" w:rsidR="003F0DB6" w:rsidRPr="00F95B02" w:rsidRDefault="003F0DB6" w:rsidP="00640732">
            <w:pPr>
              <w:pStyle w:val="TAC"/>
            </w:pPr>
            <w:r w:rsidRPr="00F95B02">
              <w:rPr>
                <w:rFonts w:cs="Arial"/>
              </w:rPr>
              <w:t>CW</w:t>
            </w:r>
          </w:p>
        </w:tc>
      </w:tr>
      <w:tr w:rsidR="003F0DB6" w:rsidRPr="00F95B02" w14:paraId="4C8D623F" w14:textId="77777777" w:rsidTr="00640732">
        <w:trPr>
          <w:cantSplit/>
          <w:jc w:val="center"/>
        </w:trPr>
        <w:tc>
          <w:tcPr>
            <w:tcW w:w="1467" w:type="dxa"/>
            <w:tcBorders>
              <w:top w:val="nil"/>
              <w:bottom w:val="single" w:sz="4" w:space="0" w:color="auto"/>
            </w:tcBorders>
            <w:shd w:val="clear" w:color="auto" w:fill="auto"/>
            <w:vAlign w:val="center"/>
          </w:tcPr>
          <w:p w14:paraId="641E0EB8" w14:textId="77777777" w:rsidR="003F0DB6" w:rsidRPr="00F95B02" w:rsidRDefault="003F0DB6" w:rsidP="00640732">
            <w:pPr>
              <w:pStyle w:val="TAC"/>
            </w:pPr>
          </w:p>
        </w:tc>
        <w:tc>
          <w:tcPr>
            <w:tcW w:w="1907" w:type="dxa"/>
            <w:vAlign w:val="center"/>
          </w:tcPr>
          <w:p w14:paraId="70278620" w14:textId="77777777" w:rsidR="003F0DB6" w:rsidRPr="00F95B02" w:rsidRDefault="003F0DB6" w:rsidP="00640732">
            <w:pPr>
              <w:pStyle w:val="TAC"/>
            </w:pPr>
            <w:r w:rsidRPr="00F95B02">
              <w:rPr>
                <w:rFonts w:cs="Arial"/>
              </w:rPr>
              <w:t>±17.5</w:t>
            </w:r>
          </w:p>
        </w:tc>
        <w:tc>
          <w:tcPr>
            <w:tcW w:w="2835" w:type="dxa"/>
            <w:vAlign w:val="center"/>
          </w:tcPr>
          <w:p w14:paraId="37517F4C" w14:textId="77777777" w:rsidR="003F0DB6" w:rsidRPr="00F95B02" w:rsidRDefault="003F0DB6" w:rsidP="00640732">
            <w:pPr>
              <w:pStyle w:val="TAC"/>
            </w:pPr>
            <w:r w:rsidRPr="00F95B02">
              <w:rPr>
                <w:rFonts w:cs="Arial"/>
              </w:rPr>
              <w:t xml:space="preserve">5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3F0DB6" w:rsidRPr="00F95B02" w14:paraId="30828271" w14:textId="77777777" w:rsidTr="00640732">
        <w:trPr>
          <w:cantSplit/>
          <w:jc w:val="center"/>
        </w:trPr>
        <w:tc>
          <w:tcPr>
            <w:tcW w:w="1467" w:type="dxa"/>
            <w:tcBorders>
              <w:top w:val="single" w:sz="4" w:space="0" w:color="auto"/>
              <w:bottom w:val="nil"/>
            </w:tcBorders>
            <w:shd w:val="clear" w:color="auto" w:fill="auto"/>
            <w:vAlign w:val="center"/>
          </w:tcPr>
          <w:p w14:paraId="66FEEA58" w14:textId="77777777" w:rsidR="003F0DB6" w:rsidRPr="00F95B02" w:rsidRDefault="003F0DB6" w:rsidP="00640732">
            <w:pPr>
              <w:pStyle w:val="TAC"/>
            </w:pPr>
            <w:r w:rsidRPr="00F95B02">
              <w:rPr>
                <w:rFonts w:cs="Arial"/>
              </w:rPr>
              <w:t>15</w:t>
            </w:r>
          </w:p>
        </w:tc>
        <w:tc>
          <w:tcPr>
            <w:tcW w:w="1907" w:type="dxa"/>
            <w:vAlign w:val="center"/>
          </w:tcPr>
          <w:p w14:paraId="5C711B8B" w14:textId="77777777" w:rsidR="003F0DB6" w:rsidRPr="00F95B02" w:rsidRDefault="003F0DB6" w:rsidP="00640732">
            <w:pPr>
              <w:pStyle w:val="TAC"/>
              <w:rPr>
                <w:rFonts w:cs="Arial"/>
              </w:rPr>
            </w:pPr>
            <w:r w:rsidRPr="00F95B02">
              <w:rPr>
                <w:rFonts w:cs="Arial"/>
              </w:rPr>
              <w:t>±7.43</w:t>
            </w:r>
          </w:p>
        </w:tc>
        <w:tc>
          <w:tcPr>
            <w:tcW w:w="2835" w:type="dxa"/>
            <w:vAlign w:val="center"/>
          </w:tcPr>
          <w:p w14:paraId="7A3A7AB6" w14:textId="77777777" w:rsidR="003F0DB6" w:rsidRPr="00F95B02" w:rsidRDefault="003F0DB6" w:rsidP="00640732">
            <w:pPr>
              <w:pStyle w:val="TAC"/>
              <w:rPr>
                <w:rFonts w:cs="Arial"/>
              </w:rPr>
            </w:pPr>
            <w:r w:rsidRPr="00F95B02">
              <w:rPr>
                <w:rFonts w:cs="Arial"/>
              </w:rPr>
              <w:t>CW</w:t>
            </w:r>
          </w:p>
        </w:tc>
      </w:tr>
      <w:tr w:rsidR="003F0DB6" w:rsidRPr="00F95B02" w14:paraId="1D52501A" w14:textId="77777777" w:rsidTr="00640732">
        <w:trPr>
          <w:cantSplit/>
          <w:jc w:val="center"/>
        </w:trPr>
        <w:tc>
          <w:tcPr>
            <w:tcW w:w="1467" w:type="dxa"/>
            <w:tcBorders>
              <w:top w:val="nil"/>
              <w:bottom w:val="single" w:sz="4" w:space="0" w:color="auto"/>
            </w:tcBorders>
            <w:shd w:val="clear" w:color="auto" w:fill="auto"/>
            <w:vAlign w:val="center"/>
          </w:tcPr>
          <w:p w14:paraId="19D2F94D" w14:textId="77777777" w:rsidR="003F0DB6" w:rsidRPr="00F95B02" w:rsidRDefault="003F0DB6" w:rsidP="00640732">
            <w:pPr>
              <w:pStyle w:val="TAC"/>
            </w:pPr>
          </w:p>
        </w:tc>
        <w:tc>
          <w:tcPr>
            <w:tcW w:w="1907" w:type="dxa"/>
            <w:vAlign w:val="center"/>
          </w:tcPr>
          <w:p w14:paraId="4DB2C70E" w14:textId="77777777" w:rsidR="003F0DB6" w:rsidRPr="00F95B02" w:rsidRDefault="003F0DB6" w:rsidP="00640732">
            <w:pPr>
              <w:pStyle w:val="TAC"/>
              <w:rPr>
                <w:rFonts w:cs="Arial"/>
              </w:rPr>
            </w:pPr>
            <w:r w:rsidRPr="00F95B02">
              <w:rPr>
                <w:rFonts w:cs="Arial"/>
              </w:rPr>
              <w:t>±17.5</w:t>
            </w:r>
          </w:p>
        </w:tc>
        <w:tc>
          <w:tcPr>
            <w:tcW w:w="2835" w:type="dxa"/>
            <w:vAlign w:val="center"/>
          </w:tcPr>
          <w:p w14:paraId="5E8B33E2" w14:textId="77777777" w:rsidR="003F0DB6" w:rsidRPr="00F95B02" w:rsidRDefault="003F0DB6" w:rsidP="00640732">
            <w:pPr>
              <w:pStyle w:val="TAC"/>
              <w:rPr>
                <w:rFonts w:cs="Arial"/>
              </w:rPr>
            </w:pPr>
            <w:r w:rsidRPr="00F95B02">
              <w:rPr>
                <w:rFonts w:cs="Arial"/>
              </w:rPr>
              <w:t xml:space="preserve">5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3F0DB6" w:rsidRPr="00F95B02" w14:paraId="04530FB2" w14:textId="77777777" w:rsidTr="00640732">
        <w:trPr>
          <w:cantSplit/>
          <w:jc w:val="center"/>
        </w:trPr>
        <w:tc>
          <w:tcPr>
            <w:tcW w:w="1467" w:type="dxa"/>
            <w:tcBorders>
              <w:top w:val="single" w:sz="4" w:space="0" w:color="auto"/>
              <w:bottom w:val="nil"/>
            </w:tcBorders>
            <w:shd w:val="clear" w:color="auto" w:fill="auto"/>
            <w:vAlign w:val="center"/>
          </w:tcPr>
          <w:p w14:paraId="79D7B79B" w14:textId="77777777" w:rsidR="003F0DB6" w:rsidRPr="00F95B02" w:rsidRDefault="003F0DB6" w:rsidP="00640732">
            <w:pPr>
              <w:pStyle w:val="TAC"/>
            </w:pPr>
            <w:r w:rsidRPr="00F95B02">
              <w:rPr>
                <w:rFonts w:cs="Arial"/>
              </w:rPr>
              <w:t>20</w:t>
            </w:r>
          </w:p>
        </w:tc>
        <w:tc>
          <w:tcPr>
            <w:tcW w:w="1907" w:type="dxa"/>
            <w:vAlign w:val="center"/>
          </w:tcPr>
          <w:p w14:paraId="63AB9E0E" w14:textId="77777777" w:rsidR="003F0DB6" w:rsidRPr="00F95B02" w:rsidRDefault="003F0DB6" w:rsidP="00640732">
            <w:pPr>
              <w:pStyle w:val="TAC"/>
              <w:rPr>
                <w:rFonts w:cs="Arial"/>
              </w:rPr>
            </w:pPr>
            <w:r w:rsidRPr="00F95B02">
              <w:rPr>
                <w:rFonts w:cs="Arial"/>
              </w:rPr>
              <w:t>±7.395</w:t>
            </w:r>
          </w:p>
        </w:tc>
        <w:tc>
          <w:tcPr>
            <w:tcW w:w="2835" w:type="dxa"/>
            <w:vAlign w:val="center"/>
          </w:tcPr>
          <w:p w14:paraId="49DB7CE4" w14:textId="77777777" w:rsidR="003F0DB6" w:rsidRPr="00F95B02" w:rsidRDefault="003F0DB6" w:rsidP="00640732">
            <w:pPr>
              <w:pStyle w:val="TAC"/>
              <w:rPr>
                <w:rFonts w:cs="Arial"/>
              </w:rPr>
            </w:pPr>
            <w:r w:rsidRPr="00F95B02">
              <w:rPr>
                <w:rFonts w:cs="Arial"/>
              </w:rPr>
              <w:t>CW</w:t>
            </w:r>
          </w:p>
        </w:tc>
      </w:tr>
      <w:tr w:rsidR="003F0DB6" w:rsidRPr="00F95B02" w14:paraId="308ED2F9" w14:textId="77777777" w:rsidTr="00640732">
        <w:trPr>
          <w:cantSplit/>
          <w:jc w:val="center"/>
        </w:trPr>
        <w:tc>
          <w:tcPr>
            <w:tcW w:w="1467" w:type="dxa"/>
            <w:tcBorders>
              <w:top w:val="nil"/>
              <w:bottom w:val="single" w:sz="4" w:space="0" w:color="auto"/>
            </w:tcBorders>
            <w:shd w:val="clear" w:color="auto" w:fill="auto"/>
            <w:vAlign w:val="center"/>
          </w:tcPr>
          <w:p w14:paraId="018DE37A" w14:textId="77777777" w:rsidR="003F0DB6" w:rsidRPr="00F95B02" w:rsidRDefault="003F0DB6" w:rsidP="00640732">
            <w:pPr>
              <w:pStyle w:val="TAC"/>
            </w:pPr>
          </w:p>
        </w:tc>
        <w:tc>
          <w:tcPr>
            <w:tcW w:w="1907" w:type="dxa"/>
            <w:vAlign w:val="center"/>
          </w:tcPr>
          <w:p w14:paraId="3B5C818F" w14:textId="77777777" w:rsidR="003F0DB6" w:rsidRPr="00F95B02" w:rsidRDefault="003F0DB6" w:rsidP="00640732">
            <w:pPr>
              <w:pStyle w:val="TAC"/>
              <w:rPr>
                <w:rFonts w:cs="Arial"/>
              </w:rPr>
            </w:pPr>
            <w:r w:rsidRPr="00F95B02">
              <w:rPr>
                <w:rFonts w:cs="Arial"/>
              </w:rPr>
              <w:t>±17.5</w:t>
            </w:r>
          </w:p>
        </w:tc>
        <w:tc>
          <w:tcPr>
            <w:tcW w:w="2835" w:type="dxa"/>
            <w:vAlign w:val="center"/>
          </w:tcPr>
          <w:p w14:paraId="66E3144E" w14:textId="77777777" w:rsidR="003F0DB6" w:rsidRPr="00F95B02" w:rsidRDefault="003F0DB6" w:rsidP="00640732">
            <w:pPr>
              <w:pStyle w:val="TAC"/>
              <w:rPr>
                <w:rFonts w:cs="Arial"/>
              </w:rPr>
            </w:pPr>
            <w:r w:rsidRPr="00F95B02">
              <w:rPr>
                <w:rFonts w:cs="Arial"/>
              </w:rPr>
              <w:t xml:space="preserve">5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3F0DB6" w:rsidRPr="00F95B02" w14:paraId="763773EB" w14:textId="77777777" w:rsidTr="00640732">
        <w:trPr>
          <w:cantSplit/>
          <w:jc w:val="center"/>
        </w:trPr>
        <w:tc>
          <w:tcPr>
            <w:tcW w:w="1467" w:type="dxa"/>
            <w:tcBorders>
              <w:top w:val="single" w:sz="4" w:space="0" w:color="auto"/>
              <w:bottom w:val="nil"/>
            </w:tcBorders>
            <w:shd w:val="clear" w:color="auto" w:fill="auto"/>
            <w:vAlign w:val="center"/>
          </w:tcPr>
          <w:p w14:paraId="72405DBD" w14:textId="77777777" w:rsidR="003F0DB6" w:rsidRPr="00F95B02" w:rsidRDefault="003F0DB6" w:rsidP="00640732">
            <w:pPr>
              <w:pStyle w:val="TAC"/>
            </w:pPr>
            <w:r w:rsidRPr="00F95B02">
              <w:rPr>
                <w:rFonts w:cs="Arial"/>
              </w:rPr>
              <w:t>25</w:t>
            </w:r>
          </w:p>
        </w:tc>
        <w:tc>
          <w:tcPr>
            <w:tcW w:w="1907" w:type="dxa"/>
            <w:vAlign w:val="center"/>
          </w:tcPr>
          <w:p w14:paraId="2A592036" w14:textId="77777777" w:rsidR="003F0DB6" w:rsidRPr="00F95B02" w:rsidRDefault="003F0DB6" w:rsidP="00640732">
            <w:pPr>
              <w:pStyle w:val="TAC"/>
              <w:rPr>
                <w:rFonts w:cs="Arial"/>
              </w:rPr>
            </w:pPr>
            <w:r w:rsidRPr="00F95B02">
              <w:rPr>
                <w:rFonts w:cs="Arial"/>
              </w:rPr>
              <w:t>±7.465</w:t>
            </w:r>
          </w:p>
        </w:tc>
        <w:tc>
          <w:tcPr>
            <w:tcW w:w="2835" w:type="dxa"/>
            <w:vAlign w:val="center"/>
          </w:tcPr>
          <w:p w14:paraId="38357788" w14:textId="77777777" w:rsidR="003F0DB6" w:rsidRPr="00F95B02" w:rsidRDefault="003F0DB6" w:rsidP="00640732">
            <w:pPr>
              <w:pStyle w:val="TAC"/>
              <w:rPr>
                <w:rFonts w:cs="Arial"/>
              </w:rPr>
            </w:pPr>
            <w:r w:rsidRPr="00F95B02">
              <w:rPr>
                <w:rFonts w:cs="Arial"/>
              </w:rPr>
              <w:t>CW</w:t>
            </w:r>
          </w:p>
        </w:tc>
      </w:tr>
      <w:tr w:rsidR="003F0DB6" w:rsidRPr="00F95B02" w14:paraId="645B8695" w14:textId="77777777" w:rsidTr="00640732">
        <w:trPr>
          <w:cantSplit/>
          <w:jc w:val="center"/>
        </w:trPr>
        <w:tc>
          <w:tcPr>
            <w:tcW w:w="1467" w:type="dxa"/>
            <w:tcBorders>
              <w:top w:val="nil"/>
              <w:bottom w:val="single" w:sz="4" w:space="0" w:color="auto"/>
            </w:tcBorders>
            <w:shd w:val="clear" w:color="auto" w:fill="auto"/>
            <w:vAlign w:val="center"/>
          </w:tcPr>
          <w:p w14:paraId="48670491" w14:textId="77777777" w:rsidR="003F0DB6" w:rsidRPr="00F95B02" w:rsidRDefault="003F0DB6" w:rsidP="00640732">
            <w:pPr>
              <w:pStyle w:val="TAC"/>
            </w:pPr>
          </w:p>
        </w:tc>
        <w:tc>
          <w:tcPr>
            <w:tcW w:w="1907" w:type="dxa"/>
            <w:vAlign w:val="center"/>
          </w:tcPr>
          <w:p w14:paraId="332714CE" w14:textId="77777777" w:rsidR="003F0DB6" w:rsidRPr="00F95B02" w:rsidRDefault="003F0DB6" w:rsidP="00640732">
            <w:pPr>
              <w:pStyle w:val="TAC"/>
              <w:rPr>
                <w:rFonts w:cs="Arial"/>
              </w:rPr>
            </w:pPr>
            <w:r w:rsidRPr="00F95B02">
              <w:rPr>
                <w:rFonts w:cs="Arial"/>
              </w:rPr>
              <w:t>±25</w:t>
            </w:r>
          </w:p>
        </w:tc>
        <w:tc>
          <w:tcPr>
            <w:tcW w:w="2835" w:type="dxa"/>
            <w:vAlign w:val="center"/>
          </w:tcPr>
          <w:p w14:paraId="7D55EC69"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5AB986AB" w14:textId="77777777" w:rsidTr="00640732">
        <w:trPr>
          <w:cantSplit/>
          <w:jc w:val="center"/>
        </w:trPr>
        <w:tc>
          <w:tcPr>
            <w:tcW w:w="1467" w:type="dxa"/>
            <w:tcBorders>
              <w:top w:val="single" w:sz="4" w:space="0" w:color="auto"/>
              <w:bottom w:val="nil"/>
            </w:tcBorders>
            <w:shd w:val="clear" w:color="auto" w:fill="auto"/>
            <w:vAlign w:val="center"/>
          </w:tcPr>
          <w:p w14:paraId="2646E782" w14:textId="77777777" w:rsidR="003F0DB6" w:rsidRPr="00F95B02" w:rsidRDefault="003F0DB6" w:rsidP="00640732">
            <w:pPr>
              <w:pStyle w:val="TAC"/>
            </w:pPr>
            <w:r w:rsidRPr="00F95B02">
              <w:rPr>
                <w:rFonts w:cs="Arial"/>
              </w:rPr>
              <w:t>30</w:t>
            </w:r>
          </w:p>
        </w:tc>
        <w:tc>
          <w:tcPr>
            <w:tcW w:w="1907" w:type="dxa"/>
            <w:vAlign w:val="center"/>
          </w:tcPr>
          <w:p w14:paraId="092C36DA" w14:textId="77777777" w:rsidR="003F0DB6" w:rsidRPr="00F95B02" w:rsidRDefault="003F0DB6" w:rsidP="00640732">
            <w:pPr>
              <w:pStyle w:val="TAC"/>
              <w:rPr>
                <w:rFonts w:cs="Arial"/>
              </w:rPr>
            </w:pPr>
            <w:r w:rsidRPr="00F95B02">
              <w:rPr>
                <w:rFonts w:cs="Arial"/>
              </w:rPr>
              <w:t>±7.43</w:t>
            </w:r>
          </w:p>
        </w:tc>
        <w:tc>
          <w:tcPr>
            <w:tcW w:w="2835" w:type="dxa"/>
            <w:vAlign w:val="center"/>
          </w:tcPr>
          <w:p w14:paraId="00410DC2" w14:textId="77777777" w:rsidR="003F0DB6" w:rsidRPr="00F95B02" w:rsidRDefault="003F0DB6" w:rsidP="00640732">
            <w:pPr>
              <w:pStyle w:val="TAC"/>
              <w:rPr>
                <w:rFonts w:cs="Arial"/>
              </w:rPr>
            </w:pPr>
            <w:r w:rsidRPr="00F95B02">
              <w:rPr>
                <w:rFonts w:cs="Arial"/>
              </w:rPr>
              <w:t>CW</w:t>
            </w:r>
          </w:p>
        </w:tc>
      </w:tr>
      <w:tr w:rsidR="003F0DB6" w:rsidRPr="00F95B02" w14:paraId="6BDF31EA" w14:textId="77777777" w:rsidTr="00640732">
        <w:trPr>
          <w:cantSplit/>
          <w:jc w:val="center"/>
        </w:trPr>
        <w:tc>
          <w:tcPr>
            <w:tcW w:w="1467" w:type="dxa"/>
            <w:tcBorders>
              <w:top w:val="nil"/>
              <w:bottom w:val="single" w:sz="4" w:space="0" w:color="auto"/>
            </w:tcBorders>
            <w:shd w:val="clear" w:color="auto" w:fill="auto"/>
            <w:vAlign w:val="center"/>
          </w:tcPr>
          <w:p w14:paraId="1A703AFF" w14:textId="77777777" w:rsidR="003F0DB6" w:rsidRPr="00F95B02" w:rsidRDefault="003F0DB6" w:rsidP="00640732">
            <w:pPr>
              <w:pStyle w:val="TAC"/>
            </w:pPr>
          </w:p>
        </w:tc>
        <w:tc>
          <w:tcPr>
            <w:tcW w:w="1907" w:type="dxa"/>
            <w:vAlign w:val="center"/>
          </w:tcPr>
          <w:p w14:paraId="5E940793" w14:textId="77777777" w:rsidR="003F0DB6" w:rsidRPr="00F95B02" w:rsidRDefault="003F0DB6" w:rsidP="00640732">
            <w:pPr>
              <w:pStyle w:val="TAC"/>
              <w:rPr>
                <w:rFonts w:cs="Arial"/>
              </w:rPr>
            </w:pPr>
            <w:r w:rsidRPr="00F95B02">
              <w:rPr>
                <w:rFonts w:cs="Arial"/>
              </w:rPr>
              <w:t>±25</w:t>
            </w:r>
          </w:p>
        </w:tc>
        <w:tc>
          <w:tcPr>
            <w:tcW w:w="2835" w:type="dxa"/>
            <w:vAlign w:val="center"/>
          </w:tcPr>
          <w:p w14:paraId="6FF3826B"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4077F8E0" w14:textId="77777777" w:rsidTr="00640732">
        <w:trPr>
          <w:cantSplit/>
          <w:jc w:val="center"/>
        </w:trPr>
        <w:tc>
          <w:tcPr>
            <w:tcW w:w="1467" w:type="dxa"/>
            <w:tcBorders>
              <w:top w:val="single" w:sz="4" w:space="0" w:color="auto"/>
              <w:bottom w:val="nil"/>
            </w:tcBorders>
            <w:shd w:val="clear" w:color="auto" w:fill="auto"/>
            <w:vAlign w:val="center"/>
          </w:tcPr>
          <w:p w14:paraId="6C8ABF56" w14:textId="77777777" w:rsidR="003F0DB6" w:rsidRPr="00F95B02" w:rsidRDefault="003F0DB6" w:rsidP="00640732">
            <w:pPr>
              <w:pStyle w:val="TAC"/>
            </w:pPr>
            <w:r w:rsidRPr="00F95B02">
              <w:rPr>
                <w:rFonts w:cs="Arial"/>
              </w:rPr>
              <w:t>40</w:t>
            </w:r>
          </w:p>
        </w:tc>
        <w:tc>
          <w:tcPr>
            <w:tcW w:w="1907" w:type="dxa"/>
            <w:vAlign w:val="center"/>
          </w:tcPr>
          <w:p w14:paraId="21DB44A6" w14:textId="77777777" w:rsidR="003F0DB6" w:rsidRPr="00F95B02" w:rsidRDefault="003F0DB6" w:rsidP="00640732">
            <w:pPr>
              <w:pStyle w:val="TAC"/>
              <w:rPr>
                <w:rFonts w:cs="Arial"/>
              </w:rPr>
            </w:pPr>
            <w:r w:rsidRPr="00F95B02">
              <w:rPr>
                <w:rFonts w:cs="Arial"/>
              </w:rPr>
              <w:t>±7.45</w:t>
            </w:r>
          </w:p>
        </w:tc>
        <w:tc>
          <w:tcPr>
            <w:tcW w:w="2835" w:type="dxa"/>
            <w:vAlign w:val="center"/>
          </w:tcPr>
          <w:p w14:paraId="73E55843" w14:textId="77777777" w:rsidR="003F0DB6" w:rsidRPr="00F95B02" w:rsidRDefault="003F0DB6" w:rsidP="00640732">
            <w:pPr>
              <w:pStyle w:val="TAC"/>
              <w:rPr>
                <w:rFonts w:cs="Arial"/>
              </w:rPr>
            </w:pPr>
            <w:r w:rsidRPr="00F95B02">
              <w:rPr>
                <w:rFonts w:cs="Arial"/>
              </w:rPr>
              <w:t>CW</w:t>
            </w:r>
          </w:p>
        </w:tc>
      </w:tr>
      <w:tr w:rsidR="003F0DB6" w:rsidRPr="00F95B02" w14:paraId="59C068FB" w14:textId="77777777" w:rsidTr="00640732">
        <w:trPr>
          <w:cantSplit/>
          <w:jc w:val="center"/>
        </w:trPr>
        <w:tc>
          <w:tcPr>
            <w:tcW w:w="1467" w:type="dxa"/>
            <w:tcBorders>
              <w:top w:val="nil"/>
              <w:bottom w:val="single" w:sz="4" w:space="0" w:color="auto"/>
            </w:tcBorders>
            <w:shd w:val="clear" w:color="auto" w:fill="auto"/>
            <w:vAlign w:val="center"/>
          </w:tcPr>
          <w:p w14:paraId="55939100" w14:textId="77777777" w:rsidR="003F0DB6" w:rsidRPr="00F95B02" w:rsidRDefault="003F0DB6" w:rsidP="00640732">
            <w:pPr>
              <w:pStyle w:val="TAC"/>
            </w:pPr>
          </w:p>
        </w:tc>
        <w:tc>
          <w:tcPr>
            <w:tcW w:w="1907" w:type="dxa"/>
            <w:vAlign w:val="center"/>
          </w:tcPr>
          <w:p w14:paraId="192E8EDC" w14:textId="77777777" w:rsidR="003F0DB6" w:rsidRPr="00F95B02" w:rsidRDefault="003F0DB6" w:rsidP="00640732">
            <w:pPr>
              <w:pStyle w:val="TAC"/>
              <w:rPr>
                <w:rFonts w:cs="Arial"/>
              </w:rPr>
            </w:pPr>
            <w:r w:rsidRPr="00F95B02">
              <w:rPr>
                <w:rFonts w:cs="Arial"/>
              </w:rPr>
              <w:t>±25</w:t>
            </w:r>
          </w:p>
        </w:tc>
        <w:tc>
          <w:tcPr>
            <w:tcW w:w="2835" w:type="dxa"/>
            <w:vAlign w:val="center"/>
          </w:tcPr>
          <w:p w14:paraId="2A2B49F1"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424C33C5" w14:textId="77777777" w:rsidTr="00640732">
        <w:trPr>
          <w:cantSplit/>
          <w:jc w:val="center"/>
        </w:trPr>
        <w:tc>
          <w:tcPr>
            <w:tcW w:w="1467" w:type="dxa"/>
            <w:tcBorders>
              <w:top w:val="single" w:sz="4" w:space="0" w:color="auto"/>
              <w:bottom w:val="nil"/>
            </w:tcBorders>
            <w:shd w:val="clear" w:color="auto" w:fill="auto"/>
            <w:vAlign w:val="center"/>
          </w:tcPr>
          <w:p w14:paraId="45885B7F" w14:textId="77777777" w:rsidR="003F0DB6" w:rsidRPr="00F95B02" w:rsidRDefault="003F0DB6" w:rsidP="00640732">
            <w:pPr>
              <w:pStyle w:val="TAC"/>
            </w:pPr>
            <w:r w:rsidRPr="00F95B02">
              <w:rPr>
                <w:rFonts w:cs="Arial"/>
              </w:rPr>
              <w:t>50</w:t>
            </w:r>
          </w:p>
        </w:tc>
        <w:tc>
          <w:tcPr>
            <w:tcW w:w="1907" w:type="dxa"/>
            <w:vAlign w:val="center"/>
          </w:tcPr>
          <w:p w14:paraId="1B2AE9B6" w14:textId="77777777" w:rsidR="003F0DB6" w:rsidRPr="00F95B02" w:rsidRDefault="003F0DB6" w:rsidP="00640732">
            <w:pPr>
              <w:pStyle w:val="TAC"/>
              <w:rPr>
                <w:rFonts w:cs="Arial"/>
              </w:rPr>
            </w:pPr>
            <w:r w:rsidRPr="00F95B02">
              <w:rPr>
                <w:rFonts w:cs="Arial"/>
              </w:rPr>
              <w:t>±7.35</w:t>
            </w:r>
          </w:p>
        </w:tc>
        <w:tc>
          <w:tcPr>
            <w:tcW w:w="2835" w:type="dxa"/>
            <w:vAlign w:val="center"/>
          </w:tcPr>
          <w:p w14:paraId="5854A509" w14:textId="77777777" w:rsidR="003F0DB6" w:rsidRPr="00F95B02" w:rsidRDefault="003F0DB6" w:rsidP="00640732">
            <w:pPr>
              <w:pStyle w:val="TAC"/>
              <w:rPr>
                <w:rFonts w:cs="Arial"/>
              </w:rPr>
            </w:pPr>
            <w:r w:rsidRPr="00F95B02">
              <w:rPr>
                <w:rFonts w:cs="Arial"/>
              </w:rPr>
              <w:t>CW</w:t>
            </w:r>
          </w:p>
        </w:tc>
      </w:tr>
      <w:tr w:rsidR="003F0DB6" w:rsidRPr="00F95B02" w14:paraId="7DD4ED2D" w14:textId="77777777" w:rsidTr="00640732">
        <w:trPr>
          <w:cantSplit/>
          <w:jc w:val="center"/>
        </w:trPr>
        <w:tc>
          <w:tcPr>
            <w:tcW w:w="1467" w:type="dxa"/>
            <w:tcBorders>
              <w:top w:val="nil"/>
              <w:bottom w:val="single" w:sz="4" w:space="0" w:color="auto"/>
            </w:tcBorders>
            <w:shd w:val="clear" w:color="auto" w:fill="auto"/>
            <w:vAlign w:val="center"/>
          </w:tcPr>
          <w:p w14:paraId="006ADCD2" w14:textId="77777777" w:rsidR="003F0DB6" w:rsidRPr="00F95B02" w:rsidRDefault="003F0DB6" w:rsidP="00640732">
            <w:pPr>
              <w:pStyle w:val="TAC"/>
            </w:pPr>
          </w:p>
        </w:tc>
        <w:tc>
          <w:tcPr>
            <w:tcW w:w="1907" w:type="dxa"/>
            <w:vAlign w:val="center"/>
          </w:tcPr>
          <w:p w14:paraId="1EA60602" w14:textId="77777777" w:rsidR="003F0DB6" w:rsidRPr="00F95B02" w:rsidRDefault="003F0DB6" w:rsidP="00640732">
            <w:pPr>
              <w:pStyle w:val="TAC"/>
              <w:rPr>
                <w:rFonts w:cs="Arial"/>
              </w:rPr>
            </w:pPr>
            <w:r w:rsidRPr="00F95B02">
              <w:rPr>
                <w:rFonts w:cs="Arial"/>
              </w:rPr>
              <w:t>±25</w:t>
            </w:r>
          </w:p>
        </w:tc>
        <w:tc>
          <w:tcPr>
            <w:tcW w:w="2835" w:type="dxa"/>
            <w:vAlign w:val="center"/>
          </w:tcPr>
          <w:p w14:paraId="62414A86"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48536479" w14:textId="77777777" w:rsidTr="00640732">
        <w:trPr>
          <w:cantSplit/>
          <w:jc w:val="center"/>
        </w:trPr>
        <w:tc>
          <w:tcPr>
            <w:tcW w:w="1467" w:type="dxa"/>
            <w:tcBorders>
              <w:top w:val="single" w:sz="4" w:space="0" w:color="auto"/>
              <w:bottom w:val="nil"/>
            </w:tcBorders>
            <w:shd w:val="clear" w:color="auto" w:fill="auto"/>
            <w:vAlign w:val="center"/>
          </w:tcPr>
          <w:p w14:paraId="6C9BCE7B" w14:textId="77777777" w:rsidR="003F0DB6" w:rsidRPr="00F95B02" w:rsidRDefault="003F0DB6" w:rsidP="00640732">
            <w:pPr>
              <w:pStyle w:val="TAC"/>
            </w:pPr>
            <w:r w:rsidRPr="00F95B02">
              <w:rPr>
                <w:rFonts w:cs="Arial"/>
              </w:rPr>
              <w:t>60</w:t>
            </w:r>
          </w:p>
        </w:tc>
        <w:tc>
          <w:tcPr>
            <w:tcW w:w="1907" w:type="dxa"/>
            <w:vAlign w:val="center"/>
          </w:tcPr>
          <w:p w14:paraId="304D3DB2" w14:textId="77777777" w:rsidR="003F0DB6" w:rsidRPr="00F95B02" w:rsidRDefault="003F0DB6" w:rsidP="00640732">
            <w:pPr>
              <w:pStyle w:val="TAC"/>
              <w:rPr>
                <w:rFonts w:cs="Arial"/>
              </w:rPr>
            </w:pPr>
            <w:r w:rsidRPr="00F95B02">
              <w:rPr>
                <w:rFonts w:cs="Arial"/>
              </w:rPr>
              <w:t>±7.49</w:t>
            </w:r>
          </w:p>
        </w:tc>
        <w:tc>
          <w:tcPr>
            <w:tcW w:w="2835" w:type="dxa"/>
            <w:vAlign w:val="center"/>
          </w:tcPr>
          <w:p w14:paraId="1E4496A1" w14:textId="77777777" w:rsidR="003F0DB6" w:rsidRPr="00F95B02" w:rsidRDefault="003F0DB6" w:rsidP="00640732">
            <w:pPr>
              <w:pStyle w:val="TAC"/>
              <w:rPr>
                <w:rFonts w:cs="Arial"/>
              </w:rPr>
            </w:pPr>
            <w:r w:rsidRPr="00F95B02">
              <w:rPr>
                <w:rFonts w:cs="Arial"/>
              </w:rPr>
              <w:t>CW</w:t>
            </w:r>
          </w:p>
        </w:tc>
      </w:tr>
      <w:tr w:rsidR="003F0DB6" w:rsidRPr="00F95B02" w14:paraId="79E4667E" w14:textId="77777777" w:rsidTr="00640732">
        <w:trPr>
          <w:cantSplit/>
          <w:jc w:val="center"/>
        </w:trPr>
        <w:tc>
          <w:tcPr>
            <w:tcW w:w="1467" w:type="dxa"/>
            <w:tcBorders>
              <w:top w:val="nil"/>
              <w:bottom w:val="single" w:sz="4" w:space="0" w:color="auto"/>
            </w:tcBorders>
            <w:shd w:val="clear" w:color="auto" w:fill="auto"/>
            <w:vAlign w:val="center"/>
          </w:tcPr>
          <w:p w14:paraId="42424276" w14:textId="77777777" w:rsidR="003F0DB6" w:rsidRPr="00F95B02" w:rsidRDefault="003F0DB6" w:rsidP="00640732">
            <w:pPr>
              <w:pStyle w:val="TAC"/>
            </w:pPr>
          </w:p>
        </w:tc>
        <w:tc>
          <w:tcPr>
            <w:tcW w:w="1907" w:type="dxa"/>
            <w:vAlign w:val="center"/>
          </w:tcPr>
          <w:p w14:paraId="02FC6DCE" w14:textId="77777777" w:rsidR="003F0DB6" w:rsidRPr="00F95B02" w:rsidRDefault="003F0DB6" w:rsidP="00640732">
            <w:pPr>
              <w:pStyle w:val="TAC"/>
              <w:rPr>
                <w:rFonts w:cs="Arial"/>
              </w:rPr>
            </w:pPr>
            <w:r w:rsidRPr="00F95B02">
              <w:rPr>
                <w:rFonts w:cs="Arial"/>
              </w:rPr>
              <w:t>±25</w:t>
            </w:r>
          </w:p>
        </w:tc>
        <w:tc>
          <w:tcPr>
            <w:tcW w:w="2835" w:type="dxa"/>
            <w:vAlign w:val="center"/>
          </w:tcPr>
          <w:p w14:paraId="290D2F82"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159E9F14" w14:textId="77777777" w:rsidTr="00640732">
        <w:trPr>
          <w:cantSplit/>
          <w:jc w:val="center"/>
        </w:trPr>
        <w:tc>
          <w:tcPr>
            <w:tcW w:w="1467" w:type="dxa"/>
            <w:tcBorders>
              <w:top w:val="single" w:sz="4" w:space="0" w:color="auto"/>
              <w:bottom w:val="nil"/>
            </w:tcBorders>
            <w:shd w:val="clear" w:color="auto" w:fill="auto"/>
            <w:vAlign w:val="center"/>
          </w:tcPr>
          <w:p w14:paraId="4A3CDF91" w14:textId="77777777" w:rsidR="003F0DB6" w:rsidRPr="00F95B02" w:rsidRDefault="003F0DB6" w:rsidP="00640732">
            <w:pPr>
              <w:pStyle w:val="TAC"/>
            </w:pPr>
            <w:r w:rsidRPr="00F95B02">
              <w:rPr>
                <w:rFonts w:cs="Arial"/>
              </w:rPr>
              <w:t>70</w:t>
            </w:r>
          </w:p>
        </w:tc>
        <w:tc>
          <w:tcPr>
            <w:tcW w:w="1907" w:type="dxa"/>
            <w:vAlign w:val="center"/>
          </w:tcPr>
          <w:p w14:paraId="1C5997D1" w14:textId="77777777" w:rsidR="003F0DB6" w:rsidRPr="00F95B02" w:rsidRDefault="003F0DB6" w:rsidP="00640732">
            <w:pPr>
              <w:pStyle w:val="TAC"/>
              <w:rPr>
                <w:rFonts w:cs="Arial"/>
              </w:rPr>
            </w:pPr>
            <w:r w:rsidRPr="00F95B02">
              <w:rPr>
                <w:rFonts w:cs="Arial"/>
              </w:rPr>
              <w:t>±7.42</w:t>
            </w:r>
          </w:p>
        </w:tc>
        <w:tc>
          <w:tcPr>
            <w:tcW w:w="2835" w:type="dxa"/>
            <w:vAlign w:val="center"/>
          </w:tcPr>
          <w:p w14:paraId="3421F41C" w14:textId="77777777" w:rsidR="003F0DB6" w:rsidRPr="00F95B02" w:rsidRDefault="003F0DB6" w:rsidP="00640732">
            <w:pPr>
              <w:pStyle w:val="TAC"/>
              <w:rPr>
                <w:rFonts w:cs="Arial"/>
              </w:rPr>
            </w:pPr>
            <w:r w:rsidRPr="00F95B02">
              <w:rPr>
                <w:rFonts w:cs="Arial"/>
              </w:rPr>
              <w:t>CW</w:t>
            </w:r>
          </w:p>
        </w:tc>
      </w:tr>
      <w:tr w:rsidR="003F0DB6" w:rsidRPr="00F95B02" w14:paraId="0F95204C" w14:textId="77777777" w:rsidTr="00640732">
        <w:trPr>
          <w:cantSplit/>
          <w:jc w:val="center"/>
        </w:trPr>
        <w:tc>
          <w:tcPr>
            <w:tcW w:w="1467" w:type="dxa"/>
            <w:tcBorders>
              <w:top w:val="nil"/>
              <w:bottom w:val="single" w:sz="4" w:space="0" w:color="auto"/>
            </w:tcBorders>
            <w:shd w:val="clear" w:color="auto" w:fill="auto"/>
            <w:vAlign w:val="center"/>
          </w:tcPr>
          <w:p w14:paraId="014991FE" w14:textId="77777777" w:rsidR="003F0DB6" w:rsidRPr="00F95B02" w:rsidRDefault="003F0DB6" w:rsidP="00640732">
            <w:pPr>
              <w:pStyle w:val="TAC"/>
            </w:pPr>
          </w:p>
        </w:tc>
        <w:tc>
          <w:tcPr>
            <w:tcW w:w="1907" w:type="dxa"/>
            <w:vAlign w:val="center"/>
          </w:tcPr>
          <w:p w14:paraId="7E727AF0" w14:textId="77777777" w:rsidR="003F0DB6" w:rsidRPr="00F95B02" w:rsidRDefault="003F0DB6" w:rsidP="00640732">
            <w:pPr>
              <w:pStyle w:val="TAC"/>
              <w:rPr>
                <w:rFonts w:cs="Arial"/>
              </w:rPr>
            </w:pPr>
            <w:r w:rsidRPr="00F95B02">
              <w:rPr>
                <w:rFonts w:cs="Arial"/>
              </w:rPr>
              <w:t>±25</w:t>
            </w:r>
          </w:p>
        </w:tc>
        <w:tc>
          <w:tcPr>
            <w:tcW w:w="2835" w:type="dxa"/>
            <w:vAlign w:val="center"/>
          </w:tcPr>
          <w:p w14:paraId="08E335D7"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7423AED3" w14:textId="77777777" w:rsidTr="00640732">
        <w:trPr>
          <w:cantSplit/>
          <w:jc w:val="center"/>
        </w:trPr>
        <w:tc>
          <w:tcPr>
            <w:tcW w:w="1467" w:type="dxa"/>
            <w:tcBorders>
              <w:top w:val="single" w:sz="4" w:space="0" w:color="auto"/>
              <w:bottom w:val="nil"/>
            </w:tcBorders>
            <w:shd w:val="clear" w:color="auto" w:fill="auto"/>
            <w:vAlign w:val="center"/>
          </w:tcPr>
          <w:p w14:paraId="6704B702" w14:textId="77777777" w:rsidR="003F0DB6" w:rsidRPr="00F95B02" w:rsidRDefault="003F0DB6" w:rsidP="00640732">
            <w:pPr>
              <w:pStyle w:val="TAC"/>
            </w:pPr>
            <w:r w:rsidRPr="00F95B02">
              <w:rPr>
                <w:rFonts w:cs="Arial"/>
              </w:rPr>
              <w:t>80</w:t>
            </w:r>
          </w:p>
        </w:tc>
        <w:tc>
          <w:tcPr>
            <w:tcW w:w="1907" w:type="dxa"/>
            <w:vAlign w:val="center"/>
          </w:tcPr>
          <w:p w14:paraId="3AEDB8CB" w14:textId="77777777" w:rsidR="003F0DB6" w:rsidRPr="00F95B02" w:rsidRDefault="003F0DB6" w:rsidP="00640732">
            <w:pPr>
              <w:pStyle w:val="TAC"/>
              <w:rPr>
                <w:rFonts w:cs="Arial"/>
              </w:rPr>
            </w:pPr>
            <w:r w:rsidRPr="00F95B02">
              <w:rPr>
                <w:rFonts w:cs="Arial"/>
              </w:rPr>
              <w:t>±7.44</w:t>
            </w:r>
          </w:p>
        </w:tc>
        <w:tc>
          <w:tcPr>
            <w:tcW w:w="2835" w:type="dxa"/>
            <w:vAlign w:val="center"/>
          </w:tcPr>
          <w:p w14:paraId="4CD72142" w14:textId="77777777" w:rsidR="003F0DB6" w:rsidRPr="00F95B02" w:rsidRDefault="003F0DB6" w:rsidP="00640732">
            <w:pPr>
              <w:pStyle w:val="TAC"/>
              <w:rPr>
                <w:rFonts w:cs="Arial"/>
              </w:rPr>
            </w:pPr>
            <w:r w:rsidRPr="00F95B02">
              <w:rPr>
                <w:rFonts w:cs="Arial"/>
              </w:rPr>
              <w:t>CW</w:t>
            </w:r>
          </w:p>
        </w:tc>
      </w:tr>
      <w:tr w:rsidR="003F0DB6" w:rsidRPr="00F95B02" w14:paraId="64502337" w14:textId="77777777" w:rsidTr="00640732">
        <w:trPr>
          <w:cantSplit/>
          <w:jc w:val="center"/>
        </w:trPr>
        <w:tc>
          <w:tcPr>
            <w:tcW w:w="1467" w:type="dxa"/>
            <w:tcBorders>
              <w:top w:val="nil"/>
              <w:bottom w:val="single" w:sz="4" w:space="0" w:color="auto"/>
            </w:tcBorders>
            <w:shd w:val="clear" w:color="auto" w:fill="auto"/>
            <w:vAlign w:val="center"/>
          </w:tcPr>
          <w:p w14:paraId="17F6CA4B" w14:textId="77777777" w:rsidR="003F0DB6" w:rsidRPr="00F95B02" w:rsidRDefault="003F0DB6" w:rsidP="00640732">
            <w:pPr>
              <w:pStyle w:val="TAC"/>
            </w:pPr>
          </w:p>
        </w:tc>
        <w:tc>
          <w:tcPr>
            <w:tcW w:w="1907" w:type="dxa"/>
            <w:vAlign w:val="center"/>
          </w:tcPr>
          <w:p w14:paraId="71BB599D" w14:textId="77777777" w:rsidR="003F0DB6" w:rsidRPr="00F95B02" w:rsidRDefault="003F0DB6" w:rsidP="00640732">
            <w:pPr>
              <w:pStyle w:val="TAC"/>
              <w:rPr>
                <w:rFonts w:cs="Arial"/>
              </w:rPr>
            </w:pPr>
            <w:r w:rsidRPr="00F95B02">
              <w:rPr>
                <w:rFonts w:cs="Arial"/>
              </w:rPr>
              <w:t>±25</w:t>
            </w:r>
          </w:p>
        </w:tc>
        <w:tc>
          <w:tcPr>
            <w:tcW w:w="2835" w:type="dxa"/>
            <w:vAlign w:val="center"/>
          </w:tcPr>
          <w:p w14:paraId="3B69C8FB"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292B0922" w14:textId="77777777" w:rsidTr="00640732">
        <w:trPr>
          <w:cantSplit/>
          <w:jc w:val="center"/>
        </w:trPr>
        <w:tc>
          <w:tcPr>
            <w:tcW w:w="1467" w:type="dxa"/>
            <w:tcBorders>
              <w:top w:val="single" w:sz="4" w:space="0" w:color="auto"/>
              <w:bottom w:val="nil"/>
            </w:tcBorders>
            <w:shd w:val="clear" w:color="auto" w:fill="auto"/>
            <w:vAlign w:val="center"/>
          </w:tcPr>
          <w:p w14:paraId="7163F39B" w14:textId="77777777" w:rsidR="003F0DB6" w:rsidRPr="00F95B02" w:rsidRDefault="003F0DB6" w:rsidP="00640732">
            <w:pPr>
              <w:pStyle w:val="TAC"/>
            </w:pPr>
            <w:r w:rsidRPr="00F95B02">
              <w:rPr>
                <w:rFonts w:cs="Arial"/>
              </w:rPr>
              <w:t>90</w:t>
            </w:r>
          </w:p>
        </w:tc>
        <w:tc>
          <w:tcPr>
            <w:tcW w:w="1907" w:type="dxa"/>
            <w:vAlign w:val="center"/>
          </w:tcPr>
          <w:p w14:paraId="22858077" w14:textId="77777777" w:rsidR="003F0DB6" w:rsidRPr="00F95B02" w:rsidRDefault="003F0DB6" w:rsidP="00640732">
            <w:pPr>
              <w:pStyle w:val="TAC"/>
              <w:rPr>
                <w:rFonts w:cs="Arial"/>
              </w:rPr>
            </w:pPr>
            <w:r w:rsidRPr="00F95B02">
              <w:rPr>
                <w:rFonts w:cs="Arial"/>
              </w:rPr>
              <w:t>±7.46</w:t>
            </w:r>
          </w:p>
        </w:tc>
        <w:tc>
          <w:tcPr>
            <w:tcW w:w="2835" w:type="dxa"/>
            <w:vAlign w:val="center"/>
          </w:tcPr>
          <w:p w14:paraId="769E1225" w14:textId="77777777" w:rsidR="003F0DB6" w:rsidRPr="00F95B02" w:rsidRDefault="003F0DB6" w:rsidP="00640732">
            <w:pPr>
              <w:pStyle w:val="TAC"/>
              <w:rPr>
                <w:rFonts w:cs="Arial"/>
              </w:rPr>
            </w:pPr>
            <w:r w:rsidRPr="00F95B02">
              <w:rPr>
                <w:rFonts w:cs="Arial"/>
              </w:rPr>
              <w:t>CW</w:t>
            </w:r>
          </w:p>
        </w:tc>
      </w:tr>
      <w:tr w:rsidR="003F0DB6" w:rsidRPr="00F95B02" w14:paraId="3E6F9E86" w14:textId="77777777" w:rsidTr="00640732">
        <w:trPr>
          <w:cantSplit/>
          <w:jc w:val="center"/>
        </w:trPr>
        <w:tc>
          <w:tcPr>
            <w:tcW w:w="1467" w:type="dxa"/>
            <w:tcBorders>
              <w:top w:val="nil"/>
              <w:bottom w:val="single" w:sz="4" w:space="0" w:color="auto"/>
            </w:tcBorders>
            <w:shd w:val="clear" w:color="auto" w:fill="auto"/>
            <w:vAlign w:val="center"/>
          </w:tcPr>
          <w:p w14:paraId="730A2235" w14:textId="77777777" w:rsidR="003F0DB6" w:rsidRPr="00F95B02" w:rsidRDefault="003F0DB6" w:rsidP="00640732">
            <w:pPr>
              <w:pStyle w:val="TAC"/>
            </w:pPr>
          </w:p>
        </w:tc>
        <w:tc>
          <w:tcPr>
            <w:tcW w:w="1907" w:type="dxa"/>
            <w:vAlign w:val="center"/>
          </w:tcPr>
          <w:p w14:paraId="66CF48AF" w14:textId="77777777" w:rsidR="003F0DB6" w:rsidRPr="00F95B02" w:rsidRDefault="003F0DB6" w:rsidP="00640732">
            <w:pPr>
              <w:pStyle w:val="TAC"/>
              <w:rPr>
                <w:rFonts w:cs="Arial"/>
              </w:rPr>
            </w:pPr>
            <w:r w:rsidRPr="00F95B02">
              <w:rPr>
                <w:rFonts w:cs="Arial"/>
              </w:rPr>
              <w:t>±25</w:t>
            </w:r>
          </w:p>
        </w:tc>
        <w:tc>
          <w:tcPr>
            <w:tcW w:w="2835" w:type="dxa"/>
            <w:vAlign w:val="center"/>
          </w:tcPr>
          <w:p w14:paraId="39243E1D"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59F636C5" w14:textId="77777777" w:rsidTr="00640732">
        <w:trPr>
          <w:cantSplit/>
          <w:jc w:val="center"/>
        </w:trPr>
        <w:tc>
          <w:tcPr>
            <w:tcW w:w="1467" w:type="dxa"/>
            <w:tcBorders>
              <w:top w:val="single" w:sz="4" w:space="0" w:color="auto"/>
              <w:bottom w:val="nil"/>
            </w:tcBorders>
            <w:shd w:val="clear" w:color="auto" w:fill="auto"/>
            <w:vAlign w:val="center"/>
          </w:tcPr>
          <w:p w14:paraId="5B21592A" w14:textId="77777777" w:rsidR="003F0DB6" w:rsidRPr="00F95B02" w:rsidRDefault="003F0DB6" w:rsidP="00640732">
            <w:pPr>
              <w:pStyle w:val="TAC"/>
            </w:pPr>
            <w:r w:rsidRPr="00F95B02">
              <w:rPr>
                <w:rFonts w:cs="Arial"/>
              </w:rPr>
              <w:t>100</w:t>
            </w:r>
          </w:p>
        </w:tc>
        <w:tc>
          <w:tcPr>
            <w:tcW w:w="1907" w:type="dxa"/>
            <w:vAlign w:val="center"/>
          </w:tcPr>
          <w:p w14:paraId="29667BF9" w14:textId="77777777" w:rsidR="003F0DB6" w:rsidRPr="00F95B02" w:rsidRDefault="003F0DB6" w:rsidP="00640732">
            <w:pPr>
              <w:pStyle w:val="TAC"/>
              <w:rPr>
                <w:rFonts w:cs="Arial"/>
              </w:rPr>
            </w:pPr>
            <w:r w:rsidRPr="00F95B02">
              <w:rPr>
                <w:rFonts w:cs="Arial"/>
              </w:rPr>
              <w:t>±7.48</w:t>
            </w:r>
          </w:p>
        </w:tc>
        <w:tc>
          <w:tcPr>
            <w:tcW w:w="2835" w:type="dxa"/>
            <w:vAlign w:val="center"/>
          </w:tcPr>
          <w:p w14:paraId="5BAEBF85" w14:textId="77777777" w:rsidR="003F0DB6" w:rsidRPr="00F95B02" w:rsidRDefault="003F0DB6" w:rsidP="00640732">
            <w:pPr>
              <w:pStyle w:val="TAC"/>
              <w:rPr>
                <w:rFonts w:cs="Arial"/>
              </w:rPr>
            </w:pPr>
            <w:r w:rsidRPr="00F95B02">
              <w:rPr>
                <w:rFonts w:cs="Arial"/>
              </w:rPr>
              <w:t>CW</w:t>
            </w:r>
          </w:p>
        </w:tc>
      </w:tr>
      <w:tr w:rsidR="003F0DB6" w:rsidRPr="00F95B02" w14:paraId="5A0D089F" w14:textId="77777777" w:rsidTr="00640732">
        <w:trPr>
          <w:cantSplit/>
          <w:jc w:val="center"/>
        </w:trPr>
        <w:tc>
          <w:tcPr>
            <w:tcW w:w="1467" w:type="dxa"/>
            <w:tcBorders>
              <w:top w:val="nil"/>
              <w:bottom w:val="single" w:sz="4" w:space="0" w:color="auto"/>
            </w:tcBorders>
            <w:shd w:val="clear" w:color="auto" w:fill="auto"/>
            <w:vAlign w:val="center"/>
          </w:tcPr>
          <w:p w14:paraId="559FFB28" w14:textId="77777777" w:rsidR="003F0DB6" w:rsidRPr="00F95B02" w:rsidRDefault="003F0DB6" w:rsidP="00640732">
            <w:pPr>
              <w:pStyle w:val="TAC"/>
            </w:pPr>
          </w:p>
        </w:tc>
        <w:tc>
          <w:tcPr>
            <w:tcW w:w="1907" w:type="dxa"/>
            <w:tcBorders>
              <w:bottom w:val="single" w:sz="4" w:space="0" w:color="auto"/>
            </w:tcBorders>
            <w:vAlign w:val="center"/>
          </w:tcPr>
          <w:p w14:paraId="75731454" w14:textId="77777777" w:rsidR="003F0DB6" w:rsidRPr="00F95B02" w:rsidRDefault="003F0DB6" w:rsidP="00640732">
            <w:pPr>
              <w:pStyle w:val="TAC"/>
              <w:rPr>
                <w:rFonts w:cs="Arial"/>
              </w:rPr>
            </w:pPr>
            <w:r w:rsidRPr="00F95B02">
              <w:rPr>
                <w:rFonts w:cs="Arial"/>
              </w:rPr>
              <w:t>±25</w:t>
            </w:r>
          </w:p>
        </w:tc>
        <w:tc>
          <w:tcPr>
            <w:tcW w:w="2835" w:type="dxa"/>
            <w:tcBorders>
              <w:bottom w:val="single" w:sz="4" w:space="0" w:color="auto"/>
            </w:tcBorders>
            <w:vAlign w:val="center"/>
          </w:tcPr>
          <w:p w14:paraId="5ADFE2CF"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560DA29D" w14:textId="77777777" w:rsidTr="00640732">
        <w:trPr>
          <w:cantSplit/>
          <w:jc w:val="center"/>
        </w:trPr>
        <w:tc>
          <w:tcPr>
            <w:tcW w:w="6209" w:type="dxa"/>
            <w:gridSpan w:val="3"/>
            <w:tcBorders>
              <w:top w:val="single" w:sz="4" w:space="0" w:color="auto"/>
            </w:tcBorders>
            <w:shd w:val="clear" w:color="auto" w:fill="auto"/>
            <w:vAlign w:val="center"/>
          </w:tcPr>
          <w:p w14:paraId="4110AB68" w14:textId="77777777" w:rsidR="003F0DB6" w:rsidRPr="00F95B02" w:rsidRDefault="003F0DB6" w:rsidP="00640732">
            <w:pPr>
              <w:pStyle w:val="TAN"/>
            </w:pPr>
            <w:r w:rsidRPr="00F95B02">
              <w:t>NOTE 1:</w:t>
            </w:r>
            <w:r w:rsidRPr="00F95B02">
              <w:tab/>
              <w:t>Number of RBs is 25 for 15 kHz subcarrier spacing and 10 for 30 kHz subcarrier spacing.</w:t>
            </w:r>
          </w:p>
          <w:p w14:paraId="378C80FC" w14:textId="77777777" w:rsidR="003F0DB6" w:rsidRPr="00F95B02" w:rsidRDefault="003F0DB6" w:rsidP="00640732">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243D12F9" w14:textId="77777777" w:rsidR="003F0DB6" w:rsidRPr="00F95B02" w:rsidRDefault="003F0DB6" w:rsidP="00640732">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642437CD" w14:textId="77777777" w:rsidR="003F0DB6" w:rsidRDefault="003F0DB6" w:rsidP="003F0DB6"/>
    <w:p w14:paraId="5C7D9A59" w14:textId="77777777" w:rsidR="003F0DB6" w:rsidRDefault="003F0DB6" w:rsidP="003F0DB6">
      <w:pPr>
        <w:pStyle w:val="TH"/>
      </w:pPr>
      <w:r w:rsidRPr="00F95B02">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3F0DB6" w:rsidRPr="00F95B02" w14:paraId="434001CA" w14:textId="77777777" w:rsidTr="00640732">
        <w:trPr>
          <w:cantSplit/>
          <w:jc w:val="center"/>
        </w:trPr>
        <w:tc>
          <w:tcPr>
            <w:tcW w:w="1737" w:type="dxa"/>
            <w:tcBorders>
              <w:bottom w:val="single" w:sz="4" w:space="0" w:color="auto"/>
            </w:tcBorders>
            <w:shd w:val="clear" w:color="auto" w:fill="auto"/>
            <w:vAlign w:val="center"/>
          </w:tcPr>
          <w:p w14:paraId="5997313B" w14:textId="77777777" w:rsidR="003F0DB6" w:rsidRPr="00F95B02" w:rsidRDefault="003F0DB6" w:rsidP="00640732">
            <w:pPr>
              <w:pStyle w:val="TAH"/>
            </w:pPr>
            <w:r w:rsidRPr="00F95B02">
              <w:rPr>
                <w:rFonts w:cs="Arial"/>
                <w:lang w:eastAsia="zh-CN"/>
              </w:rPr>
              <w:t>BS class</w:t>
            </w:r>
          </w:p>
        </w:tc>
        <w:tc>
          <w:tcPr>
            <w:tcW w:w="2376" w:type="dxa"/>
            <w:shd w:val="clear" w:color="auto" w:fill="auto"/>
            <w:vAlign w:val="center"/>
          </w:tcPr>
          <w:p w14:paraId="184889AA" w14:textId="77777777" w:rsidR="003F0DB6" w:rsidRPr="00F95B02" w:rsidRDefault="003F0DB6" w:rsidP="00640732">
            <w:pPr>
              <w:pStyle w:val="TAH"/>
            </w:pPr>
            <w:r w:rsidRPr="00F95B02">
              <w:rPr>
                <w:rFonts w:cs="Arial"/>
              </w:rPr>
              <w:t>Wanted signal mean power (dBm)</w:t>
            </w:r>
          </w:p>
        </w:tc>
        <w:tc>
          <w:tcPr>
            <w:tcW w:w="2216" w:type="dxa"/>
            <w:shd w:val="clear" w:color="auto" w:fill="auto"/>
            <w:vAlign w:val="center"/>
          </w:tcPr>
          <w:p w14:paraId="31D60172" w14:textId="77777777" w:rsidR="003F0DB6" w:rsidRPr="00F95B02" w:rsidRDefault="003F0DB6" w:rsidP="00640732">
            <w:pPr>
              <w:pStyle w:val="TAH"/>
            </w:pPr>
            <w:r w:rsidRPr="00F95B02">
              <w:rPr>
                <w:rFonts w:cs="Arial"/>
              </w:rPr>
              <w:t>Interfering signal mean power (dBm)</w:t>
            </w:r>
          </w:p>
        </w:tc>
        <w:tc>
          <w:tcPr>
            <w:tcW w:w="1973" w:type="dxa"/>
            <w:tcBorders>
              <w:bottom w:val="single" w:sz="4" w:space="0" w:color="auto"/>
            </w:tcBorders>
            <w:shd w:val="clear" w:color="auto" w:fill="auto"/>
            <w:vAlign w:val="center"/>
          </w:tcPr>
          <w:p w14:paraId="7A023F36" w14:textId="77777777" w:rsidR="003F0DB6" w:rsidRPr="00F95B02" w:rsidRDefault="003F0DB6" w:rsidP="00640732">
            <w:pPr>
              <w:pStyle w:val="TAH"/>
            </w:pPr>
            <w:r w:rsidRPr="00F95B02">
              <w:rPr>
                <w:rFonts w:cs="Arial"/>
              </w:rPr>
              <w:t>Type of interfering signals</w:t>
            </w:r>
          </w:p>
        </w:tc>
      </w:tr>
      <w:tr w:rsidR="003F0DB6" w:rsidRPr="00F95B02" w14:paraId="35ABAFB8" w14:textId="77777777" w:rsidTr="00640732">
        <w:trPr>
          <w:cantSplit/>
          <w:jc w:val="center"/>
        </w:trPr>
        <w:tc>
          <w:tcPr>
            <w:tcW w:w="1737" w:type="dxa"/>
            <w:tcBorders>
              <w:bottom w:val="nil"/>
            </w:tcBorders>
            <w:shd w:val="clear" w:color="auto" w:fill="auto"/>
            <w:vAlign w:val="center"/>
          </w:tcPr>
          <w:p w14:paraId="09916FF0" w14:textId="77777777" w:rsidR="003F0DB6" w:rsidRPr="00F95B02" w:rsidRDefault="003F0DB6" w:rsidP="00640732">
            <w:pPr>
              <w:pStyle w:val="TAC"/>
            </w:pPr>
            <w:r w:rsidRPr="00F95B02">
              <w:rPr>
                <w:rFonts w:cs="Arial"/>
                <w:lang w:eastAsia="zh-CN"/>
              </w:rPr>
              <w:t>Wide Area BS</w:t>
            </w:r>
          </w:p>
        </w:tc>
        <w:tc>
          <w:tcPr>
            <w:tcW w:w="2376" w:type="dxa"/>
            <w:shd w:val="clear" w:color="auto" w:fill="auto"/>
            <w:vAlign w:val="center"/>
          </w:tcPr>
          <w:p w14:paraId="2B7FFD97"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shd w:val="clear" w:color="auto" w:fill="auto"/>
            <w:vAlign w:val="center"/>
          </w:tcPr>
          <w:p w14:paraId="6830548F" w14:textId="77777777" w:rsidR="003F0DB6" w:rsidRPr="00F95B02" w:rsidRDefault="003F0DB6" w:rsidP="00640732">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shd w:val="clear" w:color="auto" w:fill="auto"/>
          </w:tcPr>
          <w:p w14:paraId="2128CF76" w14:textId="77777777" w:rsidR="003F0DB6" w:rsidRPr="00F95B02" w:rsidRDefault="003F0DB6" w:rsidP="00640732">
            <w:pPr>
              <w:pStyle w:val="TAC"/>
            </w:pPr>
          </w:p>
        </w:tc>
      </w:tr>
      <w:tr w:rsidR="003F0DB6" w:rsidRPr="00F95B02" w14:paraId="754DD68A" w14:textId="77777777" w:rsidTr="00640732">
        <w:trPr>
          <w:cantSplit/>
          <w:jc w:val="center"/>
        </w:trPr>
        <w:tc>
          <w:tcPr>
            <w:tcW w:w="1737" w:type="dxa"/>
            <w:tcBorders>
              <w:top w:val="nil"/>
              <w:bottom w:val="single" w:sz="4" w:space="0" w:color="auto"/>
            </w:tcBorders>
            <w:shd w:val="clear" w:color="auto" w:fill="auto"/>
            <w:vAlign w:val="center"/>
          </w:tcPr>
          <w:p w14:paraId="1680F51F" w14:textId="77777777" w:rsidR="003F0DB6" w:rsidRPr="00F95B02" w:rsidRDefault="003F0DB6" w:rsidP="00640732">
            <w:pPr>
              <w:pStyle w:val="TAC"/>
            </w:pPr>
          </w:p>
        </w:tc>
        <w:tc>
          <w:tcPr>
            <w:tcW w:w="2376" w:type="dxa"/>
            <w:shd w:val="clear" w:color="auto" w:fill="auto"/>
            <w:vAlign w:val="center"/>
          </w:tcPr>
          <w:p w14:paraId="6C48607B" w14:textId="77777777" w:rsidR="003F0DB6" w:rsidRPr="00F95B02" w:rsidRDefault="003F0DB6" w:rsidP="00640732">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shd w:val="clear" w:color="auto" w:fill="auto"/>
            <w:vAlign w:val="center"/>
          </w:tcPr>
          <w:p w14:paraId="2FAA2DB2" w14:textId="77777777" w:rsidR="003F0DB6" w:rsidRPr="00F95B02" w:rsidRDefault="003F0DB6" w:rsidP="00640732">
            <w:pPr>
              <w:pStyle w:val="TAC"/>
              <w:rPr>
                <w:rFonts w:cs="Arial"/>
              </w:rPr>
            </w:pPr>
            <w:r w:rsidRPr="00F95B02">
              <w:rPr>
                <w:rFonts w:cs="Arial"/>
              </w:rPr>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2EA7C56E" w14:textId="77777777" w:rsidR="003F0DB6" w:rsidRPr="00F95B02" w:rsidRDefault="003F0DB6" w:rsidP="00640732">
            <w:pPr>
              <w:pStyle w:val="TAC"/>
            </w:pPr>
          </w:p>
        </w:tc>
      </w:tr>
      <w:tr w:rsidR="003F0DB6" w:rsidRPr="00F95B02" w14:paraId="3CECC64C" w14:textId="77777777" w:rsidTr="00640732">
        <w:trPr>
          <w:cantSplit/>
          <w:jc w:val="center"/>
        </w:trPr>
        <w:tc>
          <w:tcPr>
            <w:tcW w:w="1737" w:type="dxa"/>
            <w:tcBorders>
              <w:bottom w:val="nil"/>
            </w:tcBorders>
            <w:shd w:val="clear" w:color="auto" w:fill="auto"/>
            <w:vAlign w:val="center"/>
          </w:tcPr>
          <w:p w14:paraId="462C5435" w14:textId="77777777" w:rsidR="003F0DB6" w:rsidRPr="00F95B02" w:rsidRDefault="003F0DB6" w:rsidP="00640732">
            <w:pPr>
              <w:pStyle w:val="TAC"/>
            </w:pPr>
            <w:r w:rsidRPr="00F95B02">
              <w:rPr>
                <w:rFonts w:cs="Arial"/>
                <w:lang w:eastAsia="zh-CN"/>
              </w:rPr>
              <w:t>Medium Range BS</w:t>
            </w:r>
          </w:p>
        </w:tc>
        <w:tc>
          <w:tcPr>
            <w:tcW w:w="2376" w:type="dxa"/>
            <w:shd w:val="clear" w:color="auto" w:fill="auto"/>
            <w:vAlign w:val="center"/>
          </w:tcPr>
          <w:p w14:paraId="2DA75AA2"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shd w:val="clear" w:color="auto" w:fill="auto"/>
            <w:vAlign w:val="center"/>
          </w:tcPr>
          <w:p w14:paraId="084CC97A" w14:textId="77777777" w:rsidR="003F0DB6" w:rsidRPr="00F95B02" w:rsidRDefault="003F0DB6" w:rsidP="00640732">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vAlign w:val="center"/>
          </w:tcPr>
          <w:p w14:paraId="04DA11E2" w14:textId="77777777" w:rsidR="003F0DB6" w:rsidRPr="00F95B02" w:rsidRDefault="003F0DB6" w:rsidP="00640732">
            <w:pPr>
              <w:pStyle w:val="TAC"/>
            </w:pPr>
            <w:r w:rsidRPr="00F95B02">
              <w:rPr>
                <w:rFonts w:cs="Arial"/>
              </w:rPr>
              <w:t>See Table 10.8.2-4</w:t>
            </w:r>
          </w:p>
        </w:tc>
      </w:tr>
      <w:tr w:rsidR="003F0DB6" w:rsidRPr="00F95B02" w14:paraId="5E39FF62" w14:textId="77777777" w:rsidTr="00640732">
        <w:trPr>
          <w:cantSplit/>
          <w:jc w:val="center"/>
        </w:trPr>
        <w:tc>
          <w:tcPr>
            <w:tcW w:w="1737" w:type="dxa"/>
            <w:tcBorders>
              <w:top w:val="nil"/>
              <w:bottom w:val="single" w:sz="4" w:space="0" w:color="auto"/>
            </w:tcBorders>
            <w:shd w:val="clear" w:color="auto" w:fill="auto"/>
            <w:vAlign w:val="center"/>
          </w:tcPr>
          <w:p w14:paraId="6280181D" w14:textId="77777777" w:rsidR="003F0DB6" w:rsidRPr="00F95B02" w:rsidRDefault="003F0DB6" w:rsidP="00640732">
            <w:pPr>
              <w:pStyle w:val="TAC"/>
            </w:pPr>
          </w:p>
        </w:tc>
        <w:tc>
          <w:tcPr>
            <w:tcW w:w="2376" w:type="dxa"/>
            <w:shd w:val="clear" w:color="auto" w:fill="auto"/>
            <w:vAlign w:val="center"/>
          </w:tcPr>
          <w:p w14:paraId="672A0DD0" w14:textId="77777777" w:rsidR="003F0DB6" w:rsidRPr="00F95B02" w:rsidRDefault="003F0DB6" w:rsidP="00640732">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shd w:val="clear" w:color="auto" w:fill="auto"/>
            <w:vAlign w:val="center"/>
          </w:tcPr>
          <w:p w14:paraId="5360D960" w14:textId="77777777" w:rsidR="003F0DB6" w:rsidRPr="00F95B02" w:rsidRDefault="003F0DB6" w:rsidP="00640732">
            <w:pPr>
              <w:pStyle w:val="TAC"/>
              <w:rPr>
                <w:rFonts w:cs="Arial"/>
              </w:rPr>
            </w:pPr>
            <w:r w:rsidRPr="00F95B02">
              <w:rPr>
                <w:rFonts w:cs="Arial"/>
                <w:lang w:eastAsia="zh-CN"/>
              </w:rPr>
              <w:t>-47</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45801888" w14:textId="77777777" w:rsidR="003F0DB6" w:rsidRPr="00F95B02" w:rsidRDefault="003F0DB6" w:rsidP="00640732">
            <w:pPr>
              <w:pStyle w:val="TAC"/>
            </w:pPr>
          </w:p>
        </w:tc>
      </w:tr>
      <w:tr w:rsidR="003F0DB6" w:rsidRPr="00F95B02" w14:paraId="3A732B37" w14:textId="77777777" w:rsidTr="00640732">
        <w:trPr>
          <w:cantSplit/>
          <w:jc w:val="center"/>
        </w:trPr>
        <w:tc>
          <w:tcPr>
            <w:tcW w:w="1737" w:type="dxa"/>
            <w:tcBorders>
              <w:bottom w:val="nil"/>
            </w:tcBorders>
            <w:shd w:val="clear" w:color="auto" w:fill="auto"/>
            <w:vAlign w:val="center"/>
          </w:tcPr>
          <w:p w14:paraId="7207349B" w14:textId="77777777" w:rsidR="003F0DB6" w:rsidRPr="00F95B02" w:rsidRDefault="003F0DB6" w:rsidP="00640732">
            <w:pPr>
              <w:pStyle w:val="TAC"/>
            </w:pPr>
            <w:r w:rsidRPr="00F95B02">
              <w:rPr>
                <w:rFonts w:cs="Arial"/>
                <w:lang w:eastAsia="zh-CN"/>
              </w:rPr>
              <w:t>Local Area BS</w:t>
            </w:r>
          </w:p>
        </w:tc>
        <w:tc>
          <w:tcPr>
            <w:tcW w:w="2376" w:type="dxa"/>
            <w:shd w:val="clear" w:color="auto" w:fill="auto"/>
            <w:vAlign w:val="center"/>
          </w:tcPr>
          <w:p w14:paraId="197A0EA1"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7A8FF4C0" w14:textId="77777777" w:rsidR="003F0DB6" w:rsidRPr="00F95B02" w:rsidRDefault="003F0DB6" w:rsidP="00640732">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tcPr>
          <w:p w14:paraId="7FAD67C7" w14:textId="77777777" w:rsidR="003F0DB6" w:rsidRPr="00F95B02" w:rsidRDefault="003F0DB6" w:rsidP="00640732">
            <w:pPr>
              <w:pStyle w:val="TAC"/>
            </w:pPr>
          </w:p>
        </w:tc>
      </w:tr>
      <w:tr w:rsidR="003F0DB6" w:rsidRPr="00F95B02" w14:paraId="083D0DB6" w14:textId="77777777" w:rsidTr="00640732">
        <w:trPr>
          <w:cantSplit/>
          <w:jc w:val="center"/>
        </w:trPr>
        <w:tc>
          <w:tcPr>
            <w:tcW w:w="1737" w:type="dxa"/>
            <w:tcBorders>
              <w:top w:val="nil"/>
            </w:tcBorders>
            <w:shd w:val="clear" w:color="auto" w:fill="auto"/>
            <w:vAlign w:val="center"/>
          </w:tcPr>
          <w:p w14:paraId="6F4DA270" w14:textId="77777777" w:rsidR="003F0DB6" w:rsidRPr="00F95B02" w:rsidRDefault="003F0DB6" w:rsidP="00640732">
            <w:pPr>
              <w:pStyle w:val="TAC"/>
            </w:pPr>
          </w:p>
        </w:tc>
        <w:tc>
          <w:tcPr>
            <w:tcW w:w="2376" w:type="dxa"/>
            <w:shd w:val="clear" w:color="auto" w:fill="auto"/>
            <w:vAlign w:val="center"/>
          </w:tcPr>
          <w:p w14:paraId="105D8B24" w14:textId="77777777" w:rsidR="003F0DB6" w:rsidRPr="00F95B02" w:rsidRDefault="003F0DB6" w:rsidP="00640732">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6FAF9FA5" w14:textId="77777777" w:rsidR="003F0DB6" w:rsidRPr="00F95B02" w:rsidRDefault="003F0DB6" w:rsidP="00640732">
            <w:pPr>
              <w:pStyle w:val="TAC"/>
              <w:rPr>
                <w:rFonts w:cs="Arial"/>
              </w:rPr>
            </w:pPr>
            <w:r w:rsidRPr="00F95B02">
              <w:rPr>
                <w:rFonts w:cs="Arial"/>
                <w:lang w:eastAsia="zh-CN"/>
              </w:rPr>
              <w:t>-44</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tcBorders>
            <w:shd w:val="clear" w:color="auto" w:fill="auto"/>
          </w:tcPr>
          <w:p w14:paraId="3F8C664A" w14:textId="77777777" w:rsidR="003F0DB6" w:rsidRPr="00F95B02" w:rsidRDefault="003F0DB6" w:rsidP="00640732">
            <w:pPr>
              <w:pStyle w:val="TAC"/>
            </w:pPr>
          </w:p>
        </w:tc>
      </w:tr>
      <w:tr w:rsidR="003F0DB6" w:rsidRPr="00F95B02" w14:paraId="25D0DB43" w14:textId="77777777" w:rsidTr="00640732">
        <w:trPr>
          <w:cantSplit/>
          <w:jc w:val="center"/>
        </w:trPr>
        <w:tc>
          <w:tcPr>
            <w:tcW w:w="8302" w:type="dxa"/>
            <w:gridSpan w:val="4"/>
            <w:shd w:val="clear" w:color="auto" w:fill="auto"/>
            <w:vAlign w:val="center"/>
          </w:tcPr>
          <w:p w14:paraId="2943B704" w14:textId="77777777" w:rsidR="003F0DB6" w:rsidRPr="00F95B02" w:rsidRDefault="003F0DB6" w:rsidP="00640732">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xml:space="preserve">/ </w:t>
            </w:r>
            <w:proofErr w:type="spellStart"/>
            <w:r w:rsidRPr="00F95B02">
              <w:rPr>
                <w:rFonts w:cs="Arial"/>
              </w:rPr>
              <w:t>EIS</w:t>
            </w:r>
            <w:r w:rsidRPr="00F95B02">
              <w:rPr>
                <w:rFonts w:cs="Arial"/>
                <w:vertAlign w:val="subscript"/>
              </w:rPr>
              <w:t>minSENS</w:t>
            </w:r>
            <w:proofErr w:type="spellEnd"/>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587865C4" w14:textId="77777777" w:rsidR="003F0DB6" w:rsidRDefault="003F0DB6" w:rsidP="003F0DB6"/>
    <w:p w14:paraId="1DE4F489" w14:textId="77777777" w:rsidR="003F0DB6" w:rsidRDefault="003F0DB6" w:rsidP="003F0DB6">
      <w:pPr>
        <w:pStyle w:val="TH"/>
      </w:pPr>
      <w:r w:rsidRPr="00F95B02">
        <w:rPr>
          <w:rFonts w:cs="v5.0.0"/>
        </w:rPr>
        <w:lastRenderedPageBreak/>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3F0DB6" w:rsidRPr="00F95B02" w14:paraId="113A7649" w14:textId="77777777" w:rsidTr="00640732">
        <w:trPr>
          <w:cantSplit/>
          <w:jc w:val="center"/>
        </w:trPr>
        <w:tc>
          <w:tcPr>
            <w:tcW w:w="1467" w:type="dxa"/>
            <w:tcBorders>
              <w:bottom w:val="single" w:sz="4" w:space="0" w:color="auto"/>
            </w:tcBorders>
            <w:shd w:val="clear" w:color="auto" w:fill="auto"/>
            <w:vAlign w:val="center"/>
          </w:tcPr>
          <w:p w14:paraId="7385E78F" w14:textId="77777777" w:rsidR="003F0DB6" w:rsidRPr="00F95B02" w:rsidRDefault="003F0DB6" w:rsidP="00640732">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3115733" w14:textId="77777777" w:rsidR="003F0DB6" w:rsidRPr="00F95B02" w:rsidRDefault="003F0DB6" w:rsidP="00640732">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7B4B4246" w14:textId="77777777" w:rsidR="003F0DB6" w:rsidRPr="00F95B02" w:rsidRDefault="003F0DB6" w:rsidP="00640732">
            <w:pPr>
              <w:pStyle w:val="TAH"/>
              <w:rPr>
                <w:rFonts w:cs="Arial"/>
              </w:rPr>
            </w:pPr>
            <w:r w:rsidRPr="00F95B02">
              <w:rPr>
                <w:rFonts w:cs="Arial"/>
              </w:rPr>
              <w:t>Type of interfering signal</w:t>
            </w:r>
          </w:p>
        </w:tc>
      </w:tr>
      <w:tr w:rsidR="003F0DB6" w:rsidRPr="00F95B02" w14:paraId="386F5384" w14:textId="77777777" w:rsidTr="00640732">
        <w:trPr>
          <w:cantSplit/>
          <w:jc w:val="center"/>
        </w:trPr>
        <w:tc>
          <w:tcPr>
            <w:tcW w:w="1467" w:type="dxa"/>
            <w:tcBorders>
              <w:bottom w:val="nil"/>
            </w:tcBorders>
            <w:shd w:val="clear" w:color="auto" w:fill="auto"/>
            <w:vAlign w:val="center"/>
          </w:tcPr>
          <w:p w14:paraId="0AD895EE" w14:textId="77777777" w:rsidR="003F0DB6" w:rsidRPr="00F95B02" w:rsidRDefault="003F0DB6" w:rsidP="00640732">
            <w:pPr>
              <w:pStyle w:val="TAC"/>
            </w:pPr>
            <w:r w:rsidRPr="00F95B02">
              <w:rPr>
                <w:rFonts w:cs="Arial"/>
              </w:rPr>
              <w:t>5</w:t>
            </w:r>
          </w:p>
        </w:tc>
        <w:tc>
          <w:tcPr>
            <w:tcW w:w="1907" w:type="dxa"/>
            <w:vAlign w:val="center"/>
          </w:tcPr>
          <w:p w14:paraId="31FC82E9" w14:textId="77777777" w:rsidR="003F0DB6" w:rsidRPr="00F95B02" w:rsidRDefault="003F0DB6" w:rsidP="00640732">
            <w:pPr>
              <w:pStyle w:val="TAC"/>
            </w:pPr>
            <w:r w:rsidRPr="00F95B02">
              <w:rPr>
                <w:rFonts w:cs="Arial"/>
              </w:rPr>
              <w:t>±360</w:t>
            </w:r>
          </w:p>
        </w:tc>
        <w:tc>
          <w:tcPr>
            <w:tcW w:w="2835" w:type="dxa"/>
            <w:vAlign w:val="center"/>
          </w:tcPr>
          <w:p w14:paraId="3F36E801" w14:textId="77777777" w:rsidR="003F0DB6" w:rsidRPr="00F95B02" w:rsidRDefault="003F0DB6" w:rsidP="00640732">
            <w:pPr>
              <w:pStyle w:val="TAC"/>
            </w:pPr>
            <w:r w:rsidRPr="00F95B02">
              <w:rPr>
                <w:rFonts w:cs="Arial"/>
              </w:rPr>
              <w:t>CW</w:t>
            </w:r>
          </w:p>
        </w:tc>
      </w:tr>
      <w:tr w:rsidR="003F0DB6" w:rsidRPr="00F95B02" w14:paraId="629A35DE" w14:textId="77777777" w:rsidTr="00640732">
        <w:trPr>
          <w:cantSplit/>
          <w:jc w:val="center"/>
        </w:trPr>
        <w:tc>
          <w:tcPr>
            <w:tcW w:w="1467" w:type="dxa"/>
            <w:tcBorders>
              <w:top w:val="nil"/>
              <w:bottom w:val="single" w:sz="4" w:space="0" w:color="auto"/>
            </w:tcBorders>
            <w:shd w:val="clear" w:color="auto" w:fill="auto"/>
            <w:vAlign w:val="center"/>
          </w:tcPr>
          <w:p w14:paraId="21E3D109" w14:textId="77777777" w:rsidR="003F0DB6" w:rsidRPr="00F95B02" w:rsidRDefault="003F0DB6" w:rsidP="00640732">
            <w:pPr>
              <w:pStyle w:val="TAC"/>
            </w:pPr>
          </w:p>
        </w:tc>
        <w:tc>
          <w:tcPr>
            <w:tcW w:w="1907" w:type="dxa"/>
            <w:vAlign w:val="center"/>
          </w:tcPr>
          <w:p w14:paraId="3BD71731" w14:textId="77777777" w:rsidR="003F0DB6" w:rsidRPr="00F95B02" w:rsidRDefault="003F0DB6" w:rsidP="00640732">
            <w:pPr>
              <w:pStyle w:val="TAC"/>
            </w:pPr>
            <w:r w:rsidRPr="00F95B02">
              <w:rPr>
                <w:rFonts w:cs="Arial"/>
              </w:rPr>
              <w:t>±1420</w:t>
            </w:r>
          </w:p>
        </w:tc>
        <w:tc>
          <w:tcPr>
            <w:tcW w:w="2835" w:type="dxa"/>
            <w:vAlign w:val="center"/>
          </w:tcPr>
          <w:p w14:paraId="45A1933C" w14:textId="77777777" w:rsidR="003F0DB6" w:rsidRPr="00F95B02" w:rsidRDefault="003F0DB6" w:rsidP="00640732">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15D2989A" w14:textId="77777777" w:rsidTr="00640732">
        <w:trPr>
          <w:cantSplit/>
          <w:jc w:val="center"/>
        </w:trPr>
        <w:tc>
          <w:tcPr>
            <w:tcW w:w="1467" w:type="dxa"/>
            <w:tcBorders>
              <w:bottom w:val="nil"/>
            </w:tcBorders>
            <w:shd w:val="clear" w:color="auto" w:fill="auto"/>
            <w:vAlign w:val="center"/>
          </w:tcPr>
          <w:p w14:paraId="51117404" w14:textId="77777777" w:rsidR="003F0DB6" w:rsidRPr="00F95B02" w:rsidRDefault="003F0DB6" w:rsidP="00640732">
            <w:pPr>
              <w:pStyle w:val="TAC"/>
            </w:pPr>
            <w:r w:rsidRPr="00F95B02">
              <w:rPr>
                <w:rFonts w:cs="Arial"/>
              </w:rPr>
              <w:t>10</w:t>
            </w:r>
          </w:p>
        </w:tc>
        <w:tc>
          <w:tcPr>
            <w:tcW w:w="1907" w:type="dxa"/>
            <w:vAlign w:val="center"/>
          </w:tcPr>
          <w:p w14:paraId="259CACA6" w14:textId="77777777" w:rsidR="003F0DB6" w:rsidRPr="00F95B02" w:rsidRDefault="003F0DB6" w:rsidP="00640732">
            <w:pPr>
              <w:pStyle w:val="TAC"/>
            </w:pPr>
            <w:r w:rsidRPr="00F95B02">
              <w:rPr>
                <w:rFonts w:cs="Arial"/>
              </w:rPr>
              <w:t>±370</w:t>
            </w:r>
          </w:p>
        </w:tc>
        <w:tc>
          <w:tcPr>
            <w:tcW w:w="2835" w:type="dxa"/>
            <w:vAlign w:val="center"/>
          </w:tcPr>
          <w:p w14:paraId="06982510" w14:textId="77777777" w:rsidR="003F0DB6" w:rsidRPr="00F95B02" w:rsidRDefault="003F0DB6" w:rsidP="00640732">
            <w:pPr>
              <w:pStyle w:val="TAC"/>
            </w:pPr>
            <w:r w:rsidRPr="00F95B02">
              <w:rPr>
                <w:rFonts w:cs="Arial"/>
              </w:rPr>
              <w:t>CW</w:t>
            </w:r>
          </w:p>
        </w:tc>
      </w:tr>
      <w:tr w:rsidR="003F0DB6" w:rsidRPr="00F95B02" w14:paraId="771BAA96" w14:textId="77777777" w:rsidTr="00640732">
        <w:trPr>
          <w:cantSplit/>
          <w:jc w:val="center"/>
        </w:trPr>
        <w:tc>
          <w:tcPr>
            <w:tcW w:w="1467" w:type="dxa"/>
            <w:tcBorders>
              <w:top w:val="nil"/>
              <w:bottom w:val="single" w:sz="4" w:space="0" w:color="auto"/>
            </w:tcBorders>
            <w:shd w:val="clear" w:color="auto" w:fill="auto"/>
            <w:vAlign w:val="center"/>
          </w:tcPr>
          <w:p w14:paraId="4B3511DA" w14:textId="77777777" w:rsidR="003F0DB6" w:rsidRPr="00F95B02" w:rsidRDefault="003F0DB6" w:rsidP="00640732">
            <w:pPr>
              <w:pStyle w:val="TAC"/>
            </w:pPr>
          </w:p>
        </w:tc>
        <w:tc>
          <w:tcPr>
            <w:tcW w:w="1907" w:type="dxa"/>
            <w:vAlign w:val="center"/>
          </w:tcPr>
          <w:p w14:paraId="4DFAC417" w14:textId="77777777" w:rsidR="003F0DB6" w:rsidRPr="00F95B02" w:rsidRDefault="003F0DB6" w:rsidP="00640732">
            <w:pPr>
              <w:pStyle w:val="TAC"/>
            </w:pPr>
            <w:r w:rsidRPr="00F95B02">
              <w:rPr>
                <w:rFonts w:cs="Arial"/>
              </w:rPr>
              <w:t>±1960</w:t>
            </w:r>
          </w:p>
        </w:tc>
        <w:tc>
          <w:tcPr>
            <w:tcW w:w="2835" w:type="dxa"/>
            <w:vAlign w:val="center"/>
          </w:tcPr>
          <w:p w14:paraId="284195C7" w14:textId="77777777" w:rsidR="003F0DB6" w:rsidRPr="00F95B02" w:rsidRDefault="003F0DB6" w:rsidP="00640732">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7174EA1C" w14:textId="77777777" w:rsidTr="00640732">
        <w:trPr>
          <w:cantSplit/>
          <w:jc w:val="center"/>
        </w:trPr>
        <w:tc>
          <w:tcPr>
            <w:tcW w:w="1467" w:type="dxa"/>
            <w:tcBorders>
              <w:top w:val="single" w:sz="4" w:space="0" w:color="auto"/>
              <w:bottom w:val="nil"/>
            </w:tcBorders>
            <w:shd w:val="clear" w:color="auto" w:fill="auto"/>
            <w:vAlign w:val="center"/>
          </w:tcPr>
          <w:p w14:paraId="7B6C3EA4" w14:textId="77777777" w:rsidR="003F0DB6" w:rsidRPr="00F95B02" w:rsidRDefault="003F0DB6" w:rsidP="00640732">
            <w:pPr>
              <w:pStyle w:val="TAC"/>
            </w:pPr>
            <w:r w:rsidRPr="00F95B02">
              <w:rPr>
                <w:rFonts w:cs="Arial"/>
              </w:rPr>
              <w:t>15 (NOTE 2)</w:t>
            </w:r>
          </w:p>
        </w:tc>
        <w:tc>
          <w:tcPr>
            <w:tcW w:w="1907" w:type="dxa"/>
            <w:vAlign w:val="center"/>
          </w:tcPr>
          <w:p w14:paraId="02AC070D" w14:textId="77777777" w:rsidR="003F0DB6" w:rsidRPr="00F95B02" w:rsidRDefault="003F0DB6" w:rsidP="00640732">
            <w:pPr>
              <w:pStyle w:val="TAC"/>
              <w:rPr>
                <w:rFonts w:cs="Arial"/>
              </w:rPr>
            </w:pPr>
            <w:r w:rsidRPr="00F95B02">
              <w:rPr>
                <w:rFonts w:cs="Arial"/>
              </w:rPr>
              <w:t>±380</w:t>
            </w:r>
          </w:p>
        </w:tc>
        <w:tc>
          <w:tcPr>
            <w:tcW w:w="2835" w:type="dxa"/>
            <w:vAlign w:val="center"/>
          </w:tcPr>
          <w:p w14:paraId="1C973FBD" w14:textId="77777777" w:rsidR="003F0DB6" w:rsidRPr="00F95B02" w:rsidRDefault="003F0DB6" w:rsidP="00640732">
            <w:pPr>
              <w:pStyle w:val="TAC"/>
              <w:rPr>
                <w:rFonts w:cs="Arial"/>
              </w:rPr>
            </w:pPr>
            <w:r w:rsidRPr="00F95B02">
              <w:rPr>
                <w:rFonts w:cs="Arial"/>
              </w:rPr>
              <w:t>CW</w:t>
            </w:r>
          </w:p>
        </w:tc>
      </w:tr>
      <w:tr w:rsidR="003F0DB6" w:rsidRPr="00F95B02" w14:paraId="6FAFAB3F" w14:textId="77777777" w:rsidTr="00640732">
        <w:trPr>
          <w:cantSplit/>
          <w:jc w:val="center"/>
        </w:trPr>
        <w:tc>
          <w:tcPr>
            <w:tcW w:w="1467" w:type="dxa"/>
            <w:tcBorders>
              <w:top w:val="nil"/>
              <w:bottom w:val="single" w:sz="4" w:space="0" w:color="auto"/>
            </w:tcBorders>
            <w:shd w:val="clear" w:color="auto" w:fill="auto"/>
            <w:vAlign w:val="center"/>
          </w:tcPr>
          <w:p w14:paraId="2D462AB6" w14:textId="77777777" w:rsidR="003F0DB6" w:rsidRPr="00F95B02" w:rsidRDefault="003F0DB6" w:rsidP="00640732">
            <w:pPr>
              <w:pStyle w:val="TAC"/>
            </w:pPr>
          </w:p>
        </w:tc>
        <w:tc>
          <w:tcPr>
            <w:tcW w:w="1907" w:type="dxa"/>
            <w:vAlign w:val="center"/>
          </w:tcPr>
          <w:p w14:paraId="77E14960" w14:textId="77777777" w:rsidR="003F0DB6" w:rsidRPr="00F95B02" w:rsidRDefault="003F0DB6" w:rsidP="00640732">
            <w:pPr>
              <w:pStyle w:val="TAC"/>
              <w:rPr>
                <w:rFonts w:cs="Arial"/>
              </w:rPr>
            </w:pPr>
            <w:r w:rsidRPr="00F95B02">
              <w:rPr>
                <w:rFonts w:cs="Arial"/>
              </w:rPr>
              <w:t>±1960</w:t>
            </w:r>
          </w:p>
        </w:tc>
        <w:tc>
          <w:tcPr>
            <w:tcW w:w="2835" w:type="dxa"/>
            <w:vAlign w:val="center"/>
          </w:tcPr>
          <w:p w14:paraId="18C8F019" w14:textId="77777777" w:rsidR="003F0DB6" w:rsidRPr="00F95B02" w:rsidRDefault="003F0DB6" w:rsidP="00640732">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57EDF907" w14:textId="77777777" w:rsidTr="00640732">
        <w:trPr>
          <w:cantSplit/>
          <w:jc w:val="center"/>
        </w:trPr>
        <w:tc>
          <w:tcPr>
            <w:tcW w:w="1467" w:type="dxa"/>
            <w:tcBorders>
              <w:top w:val="single" w:sz="4" w:space="0" w:color="auto"/>
              <w:bottom w:val="nil"/>
            </w:tcBorders>
            <w:shd w:val="clear" w:color="auto" w:fill="auto"/>
            <w:vAlign w:val="center"/>
          </w:tcPr>
          <w:p w14:paraId="41498A9F" w14:textId="77777777" w:rsidR="003F0DB6" w:rsidRPr="00F95B02" w:rsidRDefault="003F0DB6" w:rsidP="00640732">
            <w:pPr>
              <w:pStyle w:val="TAC"/>
            </w:pPr>
            <w:r w:rsidRPr="00F95B02">
              <w:rPr>
                <w:rFonts w:cs="Arial"/>
              </w:rPr>
              <w:t>20 (NOTE 2)</w:t>
            </w:r>
          </w:p>
        </w:tc>
        <w:tc>
          <w:tcPr>
            <w:tcW w:w="1907" w:type="dxa"/>
            <w:vAlign w:val="center"/>
          </w:tcPr>
          <w:p w14:paraId="3D57BD9E" w14:textId="77777777" w:rsidR="003F0DB6" w:rsidRPr="00F95B02" w:rsidRDefault="003F0DB6" w:rsidP="00640732">
            <w:pPr>
              <w:pStyle w:val="TAC"/>
              <w:rPr>
                <w:rFonts w:cs="Arial"/>
              </w:rPr>
            </w:pPr>
            <w:r w:rsidRPr="00F95B02">
              <w:rPr>
                <w:rFonts w:cs="Arial"/>
              </w:rPr>
              <w:t>±390</w:t>
            </w:r>
          </w:p>
        </w:tc>
        <w:tc>
          <w:tcPr>
            <w:tcW w:w="2835" w:type="dxa"/>
            <w:vAlign w:val="center"/>
          </w:tcPr>
          <w:p w14:paraId="6A1237A7" w14:textId="77777777" w:rsidR="003F0DB6" w:rsidRPr="00F95B02" w:rsidRDefault="003F0DB6" w:rsidP="00640732">
            <w:pPr>
              <w:pStyle w:val="TAC"/>
              <w:rPr>
                <w:rFonts w:cs="Arial"/>
              </w:rPr>
            </w:pPr>
            <w:r w:rsidRPr="00F95B02">
              <w:rPr>
                <w:rFonts w:cs="Arial"/>
              </w:rPr>
              <w:t>CW</w:t>
            </w:r>
          </w:p>
        </w:tc>
      </w:tr>
      <w:tr w:rsidR="003F0DB6" w:rsidRPr="00F95B02" w14:paraId="31A14938" w14:textId="77777777" w:rsidTr="00640732">
        <w:trPr>
          <w:cantSplit/>
          <w:jc w:val="center"/>
        </w:trPr>
        <w:tc>
          <w:tcPr>
            <w:tcW w:w="1467" w:type="dxa"/>
            <w:tcBorders>
              <w:top w:val="nil"/>
              <w:bottom w:val="single" w:sz="4" w:space="0" w:color="auto"/>
            </w:tcBorders>
            <w:shd w:val="clear" w:color="auto" w:fill="auto"/>
            <w:vAlign w:val="center"/>
          </w:tcPr>
          <w:p w14:paraId="5F7768F1" w14:textId="77777777" w:rsidR="003F0DB6" w:rsidRPr="00F95B02" w:rsidRDefault="003F0DB6" w:rsidP="00640732">
            <w:pPr>
              <w:pStyle w:val="TAC"/>
            </w:pPr>
          </w:p>
        </w:tc>
        <w:tc>
          <w:tcPr>
            <w:tcW w:w="1907" w:type="dxa"/>
            <w:vAlign w:val="center"/>
          </w:tcPr>
          <w:p w14:paraId="0301D8DF" w14:textId="77777777" w:rsidR="003F0DB6" w:rsidRPr="00F95B02" w:rsidRDefault="003F0DB6" w:rsidP="00640732">
            <w:pPr>
              <w:pStyle w:val="TAC"/>
              <w:rPr>
                <w:rFonts w:cs="Arial"/>
              </w:rPr>
            </w:pPr>
            <w:r w:rsidRPr="00F95B02">
              <w:rPr>
                <w:rFonts w:cs="Arial"/>
              </w:rPr>
              <w:t>±2320</w:t>
            </w:r>
          </w:p>
        </w:tc>
        <w:tc>
          <w:tcPr>
            <w:tcW w:w="2835" w:type="dxa"/>
            <w:vAlign w:val="center"/>
          </w:tcPr>
          <w:p w14:paraId="78E98507" w14:textId="77777777" w:rsidR="003F0DB6" w:rsidRPr="00F95B02" w:rsidRDefault="003F0DB6" w:rsidP="00640732">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6D875BC6" w14:textId="77777777" w:rsidTr="00640732">
        <w:trPr>
          <w:cantSplit/>
          <w:jc w:val="center"/>
        </w:trPr>
        <w:tc>
          <w:tcPr>
            <w:tcW w:w="1467" w:type="dxa"/>
            <w:tcBorders>
              <w:top w:val="single" w:sz="4" w:space="0" w:color="auto"/>
              <w:bottom w:val="nil"/>
            </w:tcBorders>
            <w:shd w:val="clear" w:color="auto" w:fill="auto"/>
            <w:vAlign w:val="center"/>
          </w:tcPr>
          <w:p w14:paraId="1382B480" w14:textId="77777777" w:rsidR="003F0DB6" w:rsidRPr="00F95B02" w:rsidRDefault="003F0DB6" w:rsidP="00640732">
            <w:pPr>
              <w:pStyle w:val="TAC"/>
            </w:pPr>
            <w:r w:rsidRPr="00F95B02">
              <w:rPr>
                <w:rFonts w:cs="Arial"/>
              </w:rPr>
              <w:t>25 (NOTE 2)</w:t>
            </w:r>
          </w:p>
        </w:tc>
        <w:tc>
          <w:tcPr>
            <w:tcW w:w="1907" w:type="dxa"/>
            <w:vAlign w:val="center"/>
          </w:tcPr>
          <w:p w14:paraId="18534D19" w14:textId="77777777" w:rsidR="003F0DB6" w:rsidRPr="00F95B02" w:rsidRDefault="003F0DB6" w:rsidP="00640732">
            <w:pPr>
              <w:pStyle w:val="TAC"/>
              <w:rPr>
                <w:rFonts w:cs="Arial"/>
              </w:rPr>
            </w:pPr>
            <w:r w:rsidRPr="00F95B02">
              <w:rPr>
                <w:rFonts w:cs="Arial"/>
              </w:rPr>
              <w:t>±325</w:t>
            </w:r>
          </w:p>
        </w:tc>
        <w:tc>
          <w:tcPr>
            <w:tcW w:w="2835" w:type="dxa"/>
            <w:vAlign w:val="center"/>
          </w:tcPr>
          <w:p w14:paraId="4EC16D35" w14:textId="77777777" w:rsidR="003F0DB6" w:rsidRPr="00F95B02" w:rsidRDefault="003F0DB6" w:rsidP="00640732">
            <w:pPr>
              <w:pStyle w:val="TAC"/>
              <w:rPr>
                <w:rFonts w:cs="Arial"/>
              </w:rPr>
            </w:pPr>
            <w:r w:rsidRPr="00F95B02">
              <w:rPr>
                <w:rFonts w:cs="Arial"/>
              </w:rPr>
              <w:t>CW</w:t>
            </w:r>
          </w:p>
        </w:tc>
      </w:tr>
      <w:tr w:rsidR="003F0DB6" w:rsidRPr="00F95B02" w14:paraId="62AE9618" w14:textId="77777777" w:rsidTr="00640732">
        <w:trPr>
          <w:cantSplit/>
          <w:jc w:val="center"/>
        </w:trPr>
        <w:tc>
          <w:tcPr>
            <w:tcW w:w="1467" w:type="dxa"/>
            <w:tcBorders>
              <w:top w:val="nil"/>
              <w:bottom w:val="single" w:sz="4" w:space="0" w:color="auto"/>
            </w:tcBorders>
            <w:shd w:val="clear" w:color="auto" w:fill="auto"/>
            <w:vAlign w:val="center"/>
          </w:tcPr>
          <w:p w14:paraId="7CD8ACBE" w14:textId="77777777" w:rsidR="003F0DB6" w:rsidRPr="00F95B02" w:rsidRDefault="003F0DB6" w:rsidP="00640732">
            <w:pPr>
              <w:pStyle w:val="TAC"/>
            </w:pPr>
          </w:p>
        </w:tc>
        <w:tc>
          <w:tcPr>
            <w:tcW w:w="1907" w:type="dxa"/>
            <w:vAlign w:val="center"/>
          </w:tcPr>
          <w:p w14:paraId="1F67F1EE" w14:textId="77777777" w:rsidR="003F0DB6" w:rsidRPr="00F95B02" w:rsidRDefault="003F0DB6" w:rsidP="00640732">
            <w:pPr>
              <w:pStyle w:val="TAC"/>
              <w:rPr>
                <w:rFonts w:cs="Arial"/>
              </w:rPr>
            </w:pPr>
            <w:r w:rsidRPr="00F95B02">
              <w:rPr>
                <w:rFonts w:cs="Arial"/>
              </w:rPr>
              <w:t>±2350</w:t>
            </w:r>
          </w:p>
        </w:tc>
        <w:tc>
          <w:tcPr>
            <w:tcW w:w="2835" w:type="dxa"/>
            <w:vAlign w:val="center"/>
          </w:tcPr>
          <w:p w14:paraId="71B90981"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7AC8F76C" w14:textId="77777777" w:rsidTr="00640732">
        <w:trPr>
          <w:cantSplit/>
          <w:jc w:val="center"/>
        </w:trPr>
        <w:tc>
          <w:tcPr>
            <w:tcW w:w="1467" w:type="dxa"/>
            <w:tcBorders>
              <w:top w:val="single" w:sz="4" w:space="0" w:color="auto"/>
              <w:bottom w:val="nil"/>
            </w:tcBorders>
            <w:shd w:val="clear" w:color="auto" w:fill="auto"/>
            <w:vAlign w:val="center"/>
          </w:tcPr>
          <w:p w14:paraId="5EC0F6DA" w14:textId="77777777" w:rsidR="003F0DB6" w:rsidRPr="00F95B02" w:rsidRDefault="003F0DB6" w:rsidP="00640732">
            <w:pPr>
              <w:pStyle w:val="TAC"/>
            </w:pPr>
            <w:r w:rsidRPr="00F95B02">
              <w:rPr>
                <w:rFonts w:cs="Arial"/>
              </w:rPr>
              <w:t>30 (NOTE 2)</w:t>
            </w:r>
          </w:p>
        </w:tc>
        <w:tc>
          <w:tcPr>
            <w:tcW w:w="1907" w:type="dxa"/>
            <w:vAlign w:val="center"/>
          </w:tcPr>
          <w:p w14:paraId="2BCAE4C2" w14:textId="77777777" w:rsidR="003F0DB6" w:rsidRPr="00F95B02" w:rsidRDefault="003F0DB6" w:rsidP="00640732">
            <w:pPr>
              <w:pStyle w:val="TAC"/>
              <w:rPr>
                <w:rFonts w:cs="Arial"/>
              </w:rPr>
            </w:pPr>
            <w:r w:rsidRPr="00F95B02">
              <w:rPr>
                <w:rFonts w:cs="Arial"/>
              </w:rPr>
              <w:t>±335</w:t>
            </w:r>
          </w:p>
        </w:tc>
        <w:tc>
          <w:tcPr>
            <w:tcW w:w="2835" w:type="dxa"/>
            <w:vAlign w:val="center"/>
          </w:tcPr>
          <w:p w14:paraId="21B6BEF8" w14:textId="77777777" w:rsidR="003F0DB6" w:rsidRPr="00F95B02" w:rsidRDefault="003F0DB6" w:rsidP="00640732">
            <w:pPr>
              <w:pStyle w:val="TAC"/>
              <w:rPr>
                <w:rFonts w:cs="Arial"/>
              </w:rPr>
            </w:pPr>
            <w:r w:rsidRPr="00F95B02">
              <w:rPr>
                <w:rFonts w:cs="Arial"/>
              </w:rPr>
              <w:t>CW</w:t>
            </w:r>
          </w:p>
        </w:tc>
      </w:tr>
      <w:tr w:rsidR="003F0DB6" w:rsidRPr="00F95B02" w14:paraId="67EB3191" w14:textId="77777777" w:rsidTr="00640732">
        <w:trPr>
          <w:cantSplit/>
          <w:jc w:val="center"/>
        </w:trPr>
        <w:tc>
          <w:tcPr>
            <w:tcW w:w="1467" w:type="dxa"/>
            <w:tcBorders>
              <w:top w:val="nil"/>
              <w:bottom w:val="single" w:sz="4" w:space="0" w:color="auto"/>
            </w:tcBorders>
            <w:shd w:val="clear" w:color="auto" w:fill="auto"/>
            <w:vAlign w:val="center"/>
          </w:tcPr>
          <w:p w14:paraId="0AC8E771" w14:textId="77777777" w:rsidR="003F0DB6" w:rsidRPr="00F95B02" w:rsidRDefault="003F0DB6" w:rsidP="00640732">
            <w:pPr>
              <w:pStyle w:val="TAC"/>
            </w:pPr>
          </w:p>
        </w:tc>
        <w:tc>
          <w:tcPr>
            <w:tcW w:w="1907" w:type="dxa"/>
            <w:vAlign w:val="center"/>
          </w:tcPr>
          <w:p w14:paraId="5863A19B" w14:textId="77777777" w:rsidR="003F0DB6" w:rsidRPr="00F95B02" w:rsidRDefault="003F0DB6" w:rsidP="00640732">
            <w:pPr>
              <w:pStyle w:val="TAC"/>
              <w:rPr>
                <w:rFonts w:cs="Arial"/>
              </w:rPr>
            </w:pPr>
            <w:r w:rsidRPr="00F95B02">
              <w:rPr>
                <w:rFonts w:cs="Arial"/>
              </w:rPr>
              <w:t>±2350</w:t>
            </w:r>
          </w:p>
        </w:tc>
        <w:tc>
          <w:tcPr>
            <w:tcW w:w="2835" w:type="dxa"/>
            <w:vAlign w:val="center"/>
          </w:tcPr>
          <w:p w14:paraId="013BA30F"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0D7AFD19" w14:textId="77777777" w:rsidTr="00640732">
        <w:trPr>
          <w:cantSplit/>
          <w:jc w:val="center"/>
        </w:trPr>
        <w:tc>
          <w:tcPr>
            <w:tcW w:w="1467" w:type="dxa"/>
            <w:tcBorders>
              <w:top w:val="single" w:sz="4" w:space="0" w:color="auto"/>
              <w:bottom w:val="nil"/>
            </w:tcBorders>
            <w:shd w:val="clear" w:color="auto" w:fill="auto"/>
            <w:vAlign w:val="center"/>
          </w:tcPr>
          <w:p w14:paraId="44D96D94" w14:textId="77777777" w:rsidR="003F0DB6" w:rsidRPr="00F95B02" w:rsidRDefault="003F0DB6" w:rsidP="00640732">
            <w:pPr>
              <w:pStyle w:val="TAC"/>
            </w:pPr>
            <w:r w:rsidRPr="00F95B02">
              <w:rPr>
                <w:rFonts w:cs="Arial"/>
              </w:rPr>
              <w:t>40 (NOTE 2)</w:t>
            </w:r>
          </w:p>
        </w:tc>
        <w:tc>
          <w:tcPr>
            <w:tcW w:w="1907" w:type="dxa"/>
            <w:vAlign w:val="center"/>
          </w:tcPr>
          <w:p w14:paraId="644DAD44" w14:textId="77777777" w:rsidR="003F0DB6" w:rsidRPr="00F95B02" w:rsidRDefault="003F0DB6" w:rsidP="00640732">
            <w:pPr>
              <w:pStyle w:val="TAC"/>
              <w:rPr>
                <w:rFonts w:cs="Arial"/>
              </w:rPr>
            </w:pPr>
            <w:r w:rsidRPr="00F95B02">
              <w:rPr>
                <w:rFonts w:cs="Arial"/>
              </w:rPr>
              <w:t>±355</w:t>
            </w:r>
          </w:p>
        </w:tc>
        <w:tc>
          <w:tcPr>
            <w:tcW w:w="2835" w:type="dxa"/>
            <w:vAlign w:val="center"/>
          </w:tcPr>
          <w:p w14:paraId="12FCF621" w14:textId="77777777" w:rsidR="003F0DB6" w:rsidRPr="00F95B02" w:rsidRDefault="003F0DB6" w:rsidP="00640732">
            <w:pPr>
              <w:pStyle w:val="TAC"/>
              <w:rPr>
                <w:rFonts w:cs="Arial"/>
              </w:rPr>
            </w:pPr>
            <w:r w:rsidRPr="00F95B02">
              <w:rPr>
                <w:rFonts w:cs="Arial"/>
              </w:rPr>
              <w:t>CW</w:t>
            </w:r>
          </w:p>
        </w:tc>
      </w:tr>
      <w:tr w:rsidR="003F0DB6" w:rsidRPr="00F95B02" w14:paraId="3F1F817C" w14:textId="77777777" w:rsidTr="00640732">
        <w:trPr>
          <w:cantSplit/>
          <w:jc w:val="center"/>
        </w:trPr>
        <w:tc>
          <w:tcPr>
            <w:tcW w:w="1467" w:type="dxa"/>
            <w:tcBorders>
              <w:top w:val="nil"/>
              <w:bottom w:val="single" w:sz="4" w:space="0" w:color="auto"/>
            </w:tcBorders>
            <w:shd w:val="clear" w:color="auto" w:fill="auto"/>
            <w:vAlign w:val="center"/>
          </w:tcPr>
          <w:p w14:paraId="424C68E5" w14:textId="77777777" w:rsidR="003F0DB6" w:rsidRPr="00F95B02" w:rsidRDefault="003F0DB6" w:rsidP="00640732">
            <w:pPr>
              <w:pStyle w:val="TAC"/>
            </w:pPr>
          </w:p>
        </w:tc>
        <w:tc>
          <w:tcPr>
            <w:tcW w:w="1907" w:type="dxa"/>
            <w:vAlign w:val="center"/>
          </w:tcPr>
          <w:p w14:paraId="0860F79B" w14:textId="77777777" w:rsidR="003F0DB6" w:rsidRPr="00F95B02" w:rsidRDefault="003F0DB6" w:rsidP="00640732">
            <w:pPr>
              <w:pStyle w:val="TAC"/>
              <w:rPr>
                <w:rFonts w:cs="Arial"/>
              </w:rPr>
            </w:pPr>
            <w:r w:rsidRPr="00F95B02">
              <w:rPr>
                <w:rFonts w:cs="Arial"/>
              </w:rPr>
              <w:t>±2710</w:t>
            </w:r>
          </w:p>
        </w:tc>
        <w:tc>
          <w:tcPr>
            <w:tcW w:w="2835" w:type="dxa"/>
            <w:vAlign w:val="center"/>
          </w:tcPr>
          <w:p w14:paraId="0B07A3B1"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39DB0D73" w14:textId="77777777" w:rsidTr="00640732">
        <w:trPr>
          <w:cantSplit/>
          <w:jc w:val="center"/>
        </w:trPr>
        <w:tc>
          <w:tcPr>
            <w:tcW w:w="1467" w:type="dxa"/>
            <w:tcBorders>
              <w:top w:val="single" w:sz="4" w:space="0" w:color="auto"/>
              <w:bottom w:val="nil"/>
            </w:tcBorders>
            <w:shd w:val="clear" w:color="auto" w:fill="auto"/>
            <w:vAlign w:val="center"/>
          </w:tcPr>
          <w:p w14:paraId="36B75720" w14:textId="77777777" w:rsidR="003F0DB6" w:rsidRPr="00F95B02" w:rsidRDefault="003F0DB6" w:rsidP="00640732">
            <w:pPr>
              <w:pStyle w:val="TAC"/>
            </w:pPr>
            <w:r w:rsidRPr="00F95B02">
              <w:rPr>
                <w:rFonts w:cs="Arial"/>
              </w:rPr>
              <w:t>50 (NOTE 2)</w:t>
            </w:r>
          </w:p>
        </w:tc>
        <w:tc>
          <w:tcPr>
            <w:tcW w:w="1907" w:type="dxa"/>
            <w:vAlign w:val="center"/>
          </w:tcPr>
          <w:p w14:paraId="329641BD" w14:textId="77777777" w:rsidR="003F0DB6" w:rsidRPr="00F95B02" w:rsidRDefault="003F0DB6" w:rsidP="00640732">
            <w:pPr>
              <w:pStyle w:val="TAC"/>
              <w:rPr>
                <w:rFonts w:cs="Arial"/>
              </w:rPr>
            </w:pPr>
            <w:r w:rsidRPr="00F95B02">
              <w:rPr>
                <w:rFonts w:cs="Arial"/>
              </w:rPr>
              <w:t>±375</w:t>
            </w:r>
          </w:p>
        </w:tc>
        <w:tc>
          <w:tcPr>
            <w:tcW w:w="2835" w:type="dxa"/>
            <w:vAlign w:val="center"/>
          </w:tcPr>
          <w:p w14:paraId="4964C4B4" w14:textId="77777777" w:rsidR="003F0DB6" w:rsidRPr="00F95B02" w:rsidRDefault="003F0DB6" w:rsidP="00640732">
            <w:pPr>
              <w:pStyle w:val="TAC"/>
              <w:rPr>
                <w:rFonts w:cs="Arial"/>
              </w:rPr>
            </w:pPr>
            <w:r w:rsidRPr="00F95B02">
              <w:rPr>
                <w:rFonts w:cs="Arial"/>
              </w:rPr>
              <w:t>CW</w:t>
            </w:r>
          </w:p>
        </w:tc>
      </w:tr>
      <w:tr w:rsidR="003F0DB6" w:rsidRPr="00F95B02" w14:paraId="2F13C67E" w14:textId="77777777" w:rsidTr="00640732">
        <w:trPr>
          <w:cantSplit/>
          <w:jc w:val="center"/>
        </w:trPr>
        <w:tc>
          <w:tcPr>
            <w:tcW w:w="1467" w:type="dxa"/>
            <w:tcBorders>
              <w:top w:val="nil"/>
              <w:bottom w:val="single" w:sz="4" w:space="0" w:color="auto"/>
            </w:tcBorders>
            <w:shd w:val="clear" w:color="auto" w:fill="auto"/>
            <w:vAlign w:val="center"/>
          </w:tcPr>
          <w:p w14:paraId="239FC960" w14:textId="77777777" w:rsidR="003F0DB6" w:rsidRPr="00F95B02" w:rsidRDefault="003F0DB6" w:rsidP="00640732">
            <w:pPr>
              <w:pStyle w:val="TAC"/>
            </w:pPr>
          </w:p>
        </w:tc>
        <w:tc>
          <w:tcPr>
            <w:tcW w:w="1907" w:type="dxa"/>
            <w:vAlign w:val="center"/>
          </w:tcPr>
          <w:p w14:paraId="43FD1E20" w14:textId="77777777" w:rsidR="003F0DB6" w:rsidRPr="00F95B02" w:rsidRDefault="003F0DB6" w:rsidP="00640732">
            <w:pPr>
              <w:pStyle w:val="TAC"/>
              <w:rPr>
                <w:rFonts w:cs="Arial"/>
              </w:rPr>
            </w:pPr>
            <w:r w:rsidRPr="00F95B02">
              <w:rPr>
                <w:rFonts w:cs="Arial"/>
              </w:rPr>
              <w:t>±2710</w:t>
            </w:r>
          </w:p>
        </w:tc>
        <w:tc>
          <w:tcPr>
            <w:tcW w:w="2835" w:type="dxa"/>
            <w:vAlign w:val="center"/>
          </w:tcPr>
          <w:p w14:paraId="60797895"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2D8599D3" w14:textId="77777777" w:rsidTr="00640732">
        <w:trPr>
          <w:cantSplit/>
          <w:jc w:val="center"/>
        </w:trPr>
        <w:tc>
          <w:tcPr>
            <w:tcW w:w="1467" w:type="dxa"/>
            <w:tcBorders>
              <w:top w:val="single" w:sz="4" w:space="0" w:color="auto"/>
              <w:bottom w:val="nil"/>
            </w:tcBorders>
            <w:shd w:val="clear" w:color="auto" w:fill="auto"/>
            <w:vAlign w:val="center"/>
          </w:tcPr>
          <w:p w14:paraId="24B2ABDD" w14:textId="77777777" w:rsidR="003F0DB6" w:rsidRPr="00F95B02" w:rsidRDefault="003F0DB6" w:rsidP="00640732">
            <w:pPr>
              <w:pStyle w:val="TAC"/>
            </w:pPr>
            <w:r w:rsidRPr="00F95B02">
              <w:rPr>
                <w:rFonts w:cs="Arial"/>
              </w:rPr>
              <w:t>60 (NOTE 2)</w:t>
            </w:r>
          </w:p>
        </w:tc>
        <w:tc>
          <w:tcPr>
            <w:tcW w:w="1907" w:type="dxa"/>
            <w:vAlign w:val="center"/>
          </w:tcPr>
          <w:p w14:paraId="7577F9D3" w14:textId="77777777" w:rsidR="003F0DB6" w:rsidRPr="00F95B02" w:rsidRDefault="003F0DB6" w:rsidP="00640732">
            <w:pPr>
              <w:pStyle w:val="TAC"/>
              <w:rPr>
                <w:rFonts w:cs="Arial"/>
              </w:rPr>
            </w:pPr>
            <w:r w:rsidRPr="00F95B02">
              <w:rPr>
                <w:rFonts w:cs="Arial"/>
              </w:rPr>
              <w:t>±395</w:t>
            </w:r>
          </w:p>
        </w:tc>
        <w:tc>
          <w:tcPr>
            <w:tcW w:w="2835" w:type="dxa"/>
            <w:vAlign w:val="center"/>
          </w:tcPr>
          <w:p w14:paraId="16B80ADE" w14:textId="77777777" w:rsidR="003F0DB6" w:rsidRPr="00F95B02" w:rsidRDefault="003F0DB6" w:rsidP="00640732">
            <w:pPr>
              <w:pStyle w:val="TAC"/>
              <w:rPr>
                <w:rFonts w:cs="Arial"/>
              </w:rPr>
            </w:pPr>
            <w:r w:rsidRPr="00F95B02">
              <w:rPr>
                <w:rFonts w:cs="Arial"/>
              </w:rPr>
              <w:t>CW</w:t>
            </w:r>
          </w:p>
        </w:tc>
      </w:tr>
      <w:tr w:rsidR="003F0DB6" w:rsidRPr="00F95B02" w14:paraId="44E98538" w14:textId="77777777" w:rsidTr="00640732">
        <w:trPr>
          <w:cantSplit/>
          <w:jc w:val="center"/>
        </w:trPr>
        <w:tc>
          <w:tcPr>
            <w:tcW w:w="1467" w:type="dxa"/>
            <w:tcBorders>
              <w:top w:val="nil"/>
              <w:bottom w:val="single" w:sz="4" w:space="0" w:color="auto"/>
            </w:tcBorders>
            <w:shd w:val="clear" w:color="auto" w:fill="auto"/>
            <w:vAlign w:val="center"/>
          </w:tcPr>
          <w:p w14:paraId="796B0FD0" w14:textId="77777777" w:rsidR="003F0DB6" w:rsidRPr="00F95B02" w:rsidRDefault="003F0DB6" w:rsidP="00640732">
            <w:pPr>
              <w:pStyle w:val="TAC"/>
            </w:pPr>
          </w:p>
        </w:tc>
        <w:tc>
          <w:tcPr>
            <w:tcW w:w="1907" w:type="dxa"/>
            <w:vAlign w:val="center"/>
          </w:tcPr>
          <w:p w14:paraId="1B4A8870" w14:textId="77777777" w:rsidR="003F0DB6" w:rsidRPr="00F95B02" w:rsidRDefault="003F0DB6" w:rsidP="00640732">
            <w:pPr>
              <w:pStyle w:val="TAC"/>
              <w:rPr>
                <w:rFonts w:cs="Arial"/>
              </w:rPr>
            </w:pPr>
            <w:r w:rsidRPr="00F95B02">
              <w:rPr>
                <w:rFonts w:cs="Arial"/>
              </w:rPr>
              <w:t>±2710</w:t>
            </w:r>
          </w:p>
        </w:tc>
        <w:tc>
          <w:tcPr>
            <w:tcW w:w="2835" w:type="dxa"/>
            <w:vAlign w:val="center"/>
          </w:tcPr>
          <w:p w14:paraId="1560FD7E"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252E5E44" w14:textId="77777777" w:rsidTr="00640732">
        <w:trPr>
          <w:cantSplit/>
          <w:jc w:val="center"/>
        </w:trPr>
        <w:tc>
          <w:tcPr>
            <w:tcW w:w="1467" w:type="dxa"/>
            <w:tcBorders>
              <w:top w:val="single" w:sz="4" w:space="0" w:color="auto"/>
              <w:bottom w:val="nil"/>
            </w:tcBorders>
            <w:shd w:val="clear" w:color="auto" w:fill="auto"/>
            <w:vAlign w:val="center"/>
          </w:tcPr>
          <w:p w14:paraId="4DA882E5" w14:textId="77777777" w:rsidR="003F0DB6" w:rsidRPr="00F95B02" w:rsidRDefault="003F0DB6" w:rsidP="00640732">
            <w:pPr>
              <w:pStyle w:val="TAC"/>
            </w:pPr>
            <w:r w:rsidRPr="00F95B02">
              <w:rPr>
                <w:rFonts w:cs="Arial"/>
              </w:rPr>
              <w:t>70 (NOTE 2)</w:t>
            </w:r>
          </w:p>
        </w:tc>
        <w:tc>
          <w:tcPr>
            <w:tcW w:w="1907" w:type="dxa"/>
            <w:vAlign w:val="center"/>
          </w:tcPr>
          <w:p w14:paraId="54B264F4" w14:textId="77777777" w:rsidR="003F0DB6" w:rsidRPr="00F95B02" w:rsidRDefault="003F0DB6" w:rsidP="00640732">
            <w:pPr>
              <w:pStyle w:val="TAC"/>
              <w:rPr>
                <w:rFonts w:cs="Arial"/>
              </w:rPr>
            </w:pPr>
            <w:r w:rsidRPr="00F95B02">
              <w:rPr>
                <w:rFonts w:cs="Arial"/>
              </w:rPr>
              <w:t>±415</w:t>
            </w:r>
          </w:p>
        </w:tc>
        <w:tc>
          <w:tcPr>
            <w:tcW w:w="2835" w:type="dxa"/>
            <w:vAlign w:val="center"/>
          </w:tcPr>
          <w:p w14:paraId="5AD7D5B5" w14:textId="77777777" w:rsidR="003F0DB6" w:rsidRPr="00F95B02" w:rsidRDefault="003F0DB6" w:rsidP="00640732">
            <w:pPr>
              <w:pStyle w:val="TAC"/>
              <w:rPr>
                <w:rFonts w:cs="Arial"/>
              </w:rPr>
            </w:pPr>
            <w:r w:rsidRPr="00F95B02">
              <w:rPr>
                <w:rFonts w:cs="Arial"/>
              </w:rPr>
              <w:t>CW</w:t>
            </w:r>
          </w:p>
        </w:tc>
      </w:tr>
      <w:tr w:rsidR="003F0DB6" w:rsidRPr="00F95B02" w14:paraId="456E65B0" w14:textId="77777777" w:rsidTr="00640732">
        <w:trPr>
          <w:cantSplit/>
          <w:jc w:val="center"/>
        </w:trPr>
        <w:tc>
          <w:tcPr>
            <w:tcW w:w="1467" w:type="dxa"/>
            <w:tcBorders>
              <w:top w:val="nil"/>
              <w:bottom w:val="single" w:sz="4" w:space="0" w:color="auto"/>
            </w:tcBorders>
            <w:shd w:val="clear" w:color="auto" w:fill="auto"/>
            <w:vAlign w:val="center"/>
          </w:tcPr>
          <w:p w14:paraId="7EE3248D" w14:textId="77777777" w:rsidR="003F0DB6" w:rsidRPr="00F95B02" w:rsidRDefault="003F0DB6" w:rsidP="00640732">
            <w:pPr>
              <w:pStyle w:val="TAC"/>
            </w:pPr>
          </w:p>
        </w:tc>
        <w:tc>
          <w:tcPr>
            <w:tcW w:w="1907" w:type="dxa"/>
            <w:vAlign w:val="center"/>
          </w:tcPr>
          <w:p w14:paraId="6AFE2ADC" w14:textId="77777777" w:rsidR="003F0DB6" w:rsidRPr="00F95B02" w:rsidRDefault="003F0DB6" w:rsidP="00640732">
            <w:pPr>
              <w:pStyle w:val="TAC"/>
              <w:rPr>
                <w:rFonts w:cs="Arial"/>
              </w:rPr>
            </w:pPr>
            <w:r w:rsidRPr="00F95B02">
              <w:rPr>
                <w:rFonts w:cs="Arial"/>
              </w:rPr>
              <w:t>±2710</w:t>
            </w:r>
          </w:p>
        </w:tc>
        <w:tc>
          <w:tcPr>
            <w:tcW w:w="2835" w:type="dxa"/>
            <w:vAlign w:val="center"/>
          </w:tcPr>
          <w:p w14:paraId="33BF1AA8"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14AF574C" w14:textId="77777777" w:rsidTr="00640732">
        <w:trPr>
          <w:cantSplit/>
          <w:jc w:val="center"/>
        </w:trPr>
        <w:tc>
          <w:tcPr>
            <w:tcW w:w="1467" w:type="dxa"/>
            <w:tcBorders>
              <w:top w:val="single" w:sz="4" w:space="0" w:color="auto"/>
              <w:bottom w:val="nil"/>
            </w:tcBorders>
            <w:shd w:val="clear" w:color="auto" w:fill="auto"/>
            <w:vAlign w:val="center"/>
          </w:tcPr>
          <w:p w14:paraId="373FF5CB" w14:textId="77777777" w:rsidR="003F0DB6" w:rsidRPr="00F95B02" w:rsidRDefault="003F0DB6" w:rsidP="00640732">
            <w:pPr>
              <w:pStyle w:val="TAC"/>
            </w:pPr>
            <w:r w:rsidRPr="00F95B02">
              <w:rPr>
                <w:rFonts w:cs="Arial"/>
              </w:rPr>
              <w:t>80 (NOTE 2)</w:t>
            </w:r>
          </w:p>
        </w:tc>
        <w:tc>
          <w:tcPr>
            <w:tcW w:w="1907" w:type="dxa"/>
            <w:vAlign w:val="center"/>
          </w:tcPr>
          <w:p w14:paraId="2BC532F5" w14:textId="77777777" w:rsidR="003F0DB6" w:rsidRPr="00F95B02" w:rsidRDefault="003F0DB6" w:rsidP="00640732">
            <w:pPr>
              <w:pStyle w:val="TAC"/>
              <w:rPr>
                <w:rFonts w:cs="Arial"/>
              </w:rPr>
            </w:pPr>
            <w:r w:rsidRPr="00F95B02">
              <w:rPr>
                <w:rFonts w:cs="Arial"/>
              </w:rPr>
              <w:t>±435</w:t>
            </w:r>
          </w:p>
        </w:tc>
        <w:tc>
          <w:tcPr>
            <w:tcW w:w="2835" w:type="dxa"/>
            <w:vAlign w:val="center"/>
          </w:tcPr>
          <w:p w14:paraId="47409C0C" w14:textId="77777777" w:rsidR="003F0DB6" w:rsidRPr="00F95B02" w:rsidRDefault="003F0DB6" w:rsidP="00640732">
            <w:pPr>
              <w:pStyle w:val="TAC"/>
              <w:rPr>
                <w:rFonts w:cs="Arial"/>
              </w:rPr>
            </w:pPr>
            <w:r w:rsidRPr="00F95B02">
              <w:rPr>
                <w:rFonts w:cs="Arial"/>
              </w:rPr>
              <w:t>CW</w:t>
            </w:r>
          </w:p>
        </w:tc>
      </w:tr>
      <w:tr w:rsidR="003F0DB6" w:rsidRPr="00F95B02" w14:paraId="7822246C" w14:textId="77777777" w:rsidTr="00640732">
        <w:trPr>
          <w:cantSplit/>
          <w:jc w:val="center"/>
        </w:trPr>
        <w:tc>
          <w:tcPr>
            <w:tcW w:w="1467" w:type="dxa"/>
            <w:tcBorders>
              <w:top w:val="nil"/>
              <w:bottom w:val="single" w:sz="4" w:space="0" w:color="auto"/>
            </w:tcBorders>
            <w:shd w:val="clear" w:color="auto" w:fill="auto"/>
            <w:vAlign w:val="center"/>
          </w:tcPr>
          <w:p w14:paraId="25B4B768" w14:textId="77777777" w:rsidR="003F0DB6" w:rsidRPr="00F95B02" w:rsidRDefault="003F0DB6" w:rsidP="00640732">
            <w:pPr>
              <w:pStyle w:val="TAC"/>
            </w:pPr>
          </w:p>
        </w:tc>
        <w:tc>
          <w:tcPr>
            <w:tcW w:w="1907" w:type="dxa"/>
            <w:vAlign w:val="center"/>
          </w:tcPr>
          <w:p w14:paraId="20ECDE7C" w14:textId="77777777" w:rsidR="003F0DB6" w:rsidRPr="00F95B02" w:rsidRDefault="003F0DB6" w:rsidP="00640732">
            <w:pPr>
              <w:pStyle w:val="TAC"/>
              <w:rPr>
                <w:rFonts w:cs="Arial"/>
              </w:rPr>
            </w:pPr>
            <w:r w:rsidRPr="00F95B02">
              <w:rPr>
                <w:rFonts w:cs="Arial"/>
              </w:rPr>
              <w:t>±2710</w:t>
            </w:r>
          </w:p>
        </w:tc>
        <w:tc>
          <w:tcPr>
            <w:tcW w:w="2835" w:type="dxa"/>
            <w:vAlign w:val="center"/>
          </w:tcPr>
          <w:p w14:paraId="3A1FFC63"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739D5C88" w14:textId="77777777" w:rsidTr="00640732">
        <w:trPr>
          <w:cantSplit/>
          <w:jc w:val="center"/>
        </w:trPr>
        <w:tc>
          <w:tcPr>
            <w:tcW w:w="1467" w:type="dxa"/>
            <w:tcBorders>
              <w:top w:val="single" w:sz="4" w:space="0" w:color="auto"/>
              <w:bottom w:val="nil"/>
            </w:tcBorders>
            <w:shd w:val="clear" w:color="auto" w:fill="auto"/>
            <w:vAlign w:val="center"/>
          </w:tcPr>
          <w:p w14:paraId="50DC47DB" w14:textId="77777777" w:rsidR="003F0DB6" w:rsidRPr="00F95B02" w:rsidRDefault="003F0DB6" w:rsidP="00640732">
            <w:pPr>
              <w:pStyle w:val="TAC"/>
            </w:pPr>
            <w:r w:rsidRPr="00F95B02">
              <w:rPr>
                <w:rFonts w:cs="Arial"/>
              </w:rPr>
              <w:t>90 (NOTE 2)</w:t>
            </w:r>
          </w:p>
        </w:tc>
        <w:tc>
          <w:tcPr>
            <w:tcW w:w="1907" w:type="dxa"/>
            <w:vAlign w:val="center"/>
          </w:tcPr>
          <w:p w14:paraId="2DBD89E1" w14:textId="77777777" w:rsidR="003F0DB6" w:rsidRPr="00F95B02" w:rsidRDefault="003F0DB6" w:rsidP="00640732">
            <w:pPr>
              <w:pStyle w:val="TAC"/>
              <w:rPr>
                <w:rFonts w:cs="Arial"/>
              </w:rPr>
            </w:pPr>
            <w:r w:rsidRPr="00F95B02">
              <w:rPr>
                <w:rFonts w:cs="Arial"/>
              </w:rPr>
              <w:t>±365</w:t>
            </w:r>
          </w:p>
        </w:tc>
        <w:tc>
          <w:tcPr>
            <w:tcW w:w="2835" w:type="dxa"/>
            <w:vAlign w:val="center"/>
          </w:tcPr>
          <w:p w14:paraId="5B5F571A" w14:textId="77777777" w:rsidR="003F0DB6" w:rsidRPr="00F95B02" w:rsidRDefault="003F0DB6" w:rsidP="00640732">
            <w:pPr>
              <w:pStyle w:val="TAC"/>
              <w:rPr>
                <w:rFonts w:cs="Arial"/>
              </w:rPr>
            </w:pPr>
            <w:r w:rsidRPr="00F95B02">
              <w:rPr>
                <w:rFonts w:cs="Arial"/>
              </w:rPr>
              <w:t>CW</w:t>
            </w:r>
          </w:p>
        </w:tc>
      </w:tr>
      <w:tr w:rsidR="003F0DB6" w:rsidRPr="00F95B02" w14:paraId="5F9A804F" w14:textId="77777777" w:rsidTr="00640732">
        <w:trPr>
          <w:cantSplit/>
          <w:jc w:val="center"/>
        </w:trPr>
        <w:tc>
          <w:tcPr>
            <w:tcW w:w="1467" w:type="dxa"/>
            <w:tcBorders>
              <w:top w:val="nil"/>
              <w:bottom w:val="single" w:sz="4" w:space="0" w:color="auto"/>
            </w:tcBorders>
            <w:shd w:val="clear" w:color="auto" w:fill="auto"/>
            <w:vAlign w:val="center"/>
          </w:tcPr>
          <w:p w14:paraId="76F3B04F" w14:textId="77777777" w:rsidR="003F0DB6" w:rsidRPr="00F95B02" w:rsidRDefault="003F0DB6" w:rsidP="00640732">
            <w:pPr>
              <w:pStyle w:val="TAC"/>
            </w:pPr>
          </w:p>
        </w:tc>
        <w:tc>
          <w:tcPr>
            <w:tcW w:w="1907" w:type="dxa"/>
            <w:vAlign w:val="center"/>
          </w:tcPr>
          <w:p w14:paraId="7DBFBDE8" w14:textId="77777777" w:rsidR="003F0DB6" w:rsidRPr="00F95B02" w:rsidRDefault="003F0DB6" w:rsidP="00640732">
            <w:pPr>
              <w:pStyle w:val="TAC"/>
              <w:rPr>
                <w:rFonts w:cs="Arial"/>
              </w:rPr>
            </w:pPr>
            <w:r w:rsidRPr="00F95B02">
              <w:rPr>
                <w:rFonts w:cs="Arial"/>
              </w:rPr>
              <w:t>±2530</w:t>
            </w:r>
          </w:p>
        </w:tc>
        <w:tc>
          <w:tcPr>
            <w:tcW w:w="2835" w:type="dxa"/>
            <w:vAlign w:val="center"/>
          </w:tcPr>
          <w:p w14:paraId="3FE56D2F"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4C792C8B" w14:textId="77777777" w:rsidTr="00640732">
        <w:trPr>
          <w:cantSplit/>
          <w:jc w:val="center"/>
        </w:trPr>
        <w:tc>
          <w:tcPr>
            <w:tcW w:w="1467" w:type="dxa"/>
            <w:tcBorders>
              <w:top w:val="single" w:sz="4" w:space="0" w:color="auto"/>
              <w:bottom w:val="nil"/>
            </w:tcBorders>
            <w:shd w:val="clear" w:color="auto" w:fill="auto"/>
            <w:vAlign w:val="center"/>
          </w:tcPr>
          <w:p w14:paraId="4539478B" w14:textId="77777777" w:rsidR="003F0DB6" w:rsidRPr="00F95B02" w:rsidRDefault="003F0DB6" w:rsidP="00640732">
            <w:pPr>
              <w:pStyle w:val="TAC"/>
            </w:pPr>
            <w:r w:rsidRPr="00F95B02">
              <w:rPr>
                <w:rFonts w:cs="Arial"/>
              </w:rPr>
              <w:t>100 (NOTE 2)</w:t>
            </w:r>
          </w:p>
        </w:tc>
        <w:tc>
          <w:tcPr>
            <w:tcW w:w="1907" w:type="dxa"/>
            <w:vAlign w:val="center"/>
          </w:tcPr>
          <w:p w14:paraId="417A681A" w14:textId="77777777" w:rsidR="003F0DB6" w:rsidRPr="00F95B02" w:rsidRDefault="003F0DB6" w:rsidP="00640732">
            <w:pPr>
              <w:pStyle w:val="TAC"/>
              <w:rPr>
                <w:rFonts w:cs="Arial"/>
              </w:rPr>
            </w:pPr>
            <w:r w:rsidRPr="00F95B02">
              <w:rPr>
                <w:rFonts w:cs="Arial"/>
              </w:rPr>
              <w:t>±385</w:t>
            </w:r>
          </w:p>
        </w:tc>
        <w:tc>
          <w:tcPr>
            <w:tcW w:w="2835" w:type="dxa"/>
            <w:vAlign w:val="center"/>
          </w:tcPr>
          <w:p w14:paraId="0FF887AA" w14:textId="77777777" w:rsidR="003F0DB6" w:rsidRPr="00F95B02" w:rsidRDefault="003F0DB6" w:rsidP="00640732">
            <w:pPr>
              <w:pStyle w:val="TAC"/>
              <w:rPr>
                <w:rFonts w:cs="Arial"/>
              </w:rPr>
            </w:pPr>
            <w:r w:rsidRPr="00F95B02">
              <w:rPr>
                <w:rFonts w:cs="Arial"/>
              </w:rPr>
              <w:t>CW</w:t>
            </w:r>
          </w:p>
        </w:tc>
      </w:tr>
      <w:tr w:rsidR="003F0DB6" w:rsidRPr="00F95B02" w14:paraId="10681E1F" w14:textId="77777777" w:rsidTr="00640732">
        <w:trPr>
          <w:cantSplit/>
          <w:jc w:val="center"/>
        </w:trPr>
        <w:tc>
          <w:tcPr>
            <w:tcW w:w="1467" w:type="dxa"/>
            <w:tcBorders>
              <w:top w:val="nil"/>
              <w:bottom w:val="single" w:sz="4" w:space="0" w:color="auto"/>
            </w:tcBorders>
            <w:shd w:val="clear" w:color="auto" w:fill="auto"/>
            <w:vAlign w:val="center"/>
          </w:tcPr>
          <w:p w14:paraId="5FAEBBA4" w14:textId="77777777" w:rsidR="003F0DB6" w:rsidRPr="00F95B02" w:rsidRDefault="003F0DB6" w:rsidP="00640732">
            <w:pPr>
              <w:pStyle w:val="TAC"/>
            </w:pPr>
          </w:p>
        </w:tc>
        <w:tc>
          <w:tcPr>
            <w:tcW w:w="1907" w:type="dxa"/>
            <w:tcBorders>
              <w:bottom w:val="single" w:sz="4" w:space="0" w:color="auto"/>
            </w:tcBorders>
            <w:vAlign w:val="center"/>
          </w:tcPr>
          <w:p w14:paraId="4D61790A" w14:textId="77777777" w:rsidR="003F0DB6" w:rsidRPr="00F95B02" w:rsidRDefault="003F0DB6" w:rsidP="00640732">
            <w:pPr>
              <w:pStyle w:val="TAC"/>
              <w:rPr>
                <w:rFonts w:cs="Arial"/>
              </w:rPr>
            </w:pPr>
            <w:r w:rsidRPr="00F95B02">
              <w:rPr>
                <w:rFonts w:cs="Arial"/>
              </w:rPr>
              <w:t>±2530</w:t>
            </w:r>
          </w:p>
        </w:tc>
        <w:tc>
          <w:tcPr>
            <w:tcW w:w="2835" w:type="dxa"/>
            <w:tcBorders>
              <w:bottom w:val="single" w:sz="4" w:space="0" w:color="auto"/>
            </w:tcBorders>
            <w:vAlign w:val="center"/>
          </w:tcPr>
          <w:p w14:paraId="2F6D5524"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45F9B9B3" w14:textId="77777777" w:rsidTr="00640732">
        <w:trPr>
          <w:cantSplit/>
          <w:jc w:val="center"/>
        </w:trPr>
        <w:tc>
          <w:tcPr>
            <w:tcW w:w="6209" w:type="dxa"/>
            <w:gridSpan w:val="3"/>
            <w:tcBorders>
              <w:top w:val="single" w:sz="4" w:space="0" w:color="auto"/>
            </w:tcBorders>
            <w:shd w:val="clear" w:color="auto" w:fill="auto"/>
          </w:tcPr>
          <w:p w14:paraId="05584F27" w14:textId="77777777" w:rsidR="003F0DB6" w:rsidRPr="00F95B02" w:rsidRDefault="003F0DB6" w:rsidP="00640732">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27E12E03" w14:textId="77777777" w:rsidR="003F0DB6" w:rsidRPr="00F95B02" w:rsidRDefault="003F0DB6" w:rsidP="00640732">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04AEEE54" w14:textId="77777777" w:rsidR="003F0DB6" w:rsidRPr="00F95B02" w:rsidRDefault="003F0DB6" w:rsidP="00640732">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1855CFD0" w14:textId="77777777" w:rsidR="003F0DB6" w:rsidRDefault="003F0DB6" w:rsidP="003F0DB6"/>
    <w:p w14:paraId="2F12127D" w14:textId="77777777" w:rsidR="003F0DB6" w:rsidRPr="00F95B02" w:rsidRDefault="003F0DB6" w:rsidP="003F0DB6">
      <w:pPr>
        <w:pStyle w:val="Heading3"/>
      </w:pPr>
      <w:bookmarkStart w:id="651" w:name="_Toc21127735"/>
      <w:bookmarkStart w:id="652" w:name="_Toc29811944"/>
      <w:bookmarkStart w:id="653" w:name="_Toc36817496"/>
      <w:bookmarkStart w:id="654" w:name="_Toc37260418"/>
      <w:bookmarkStart w:id="655" w:name="_Toc37267806"/>
      <w:bookmarkStart w:id="656" w:name="_Toc44712412"/>
      <w:bookmarkStart w:id="657" w:name="_Toc45893724"/>
      <w:bookmarkStart w:id="658" w:name="_Toc53178438"/>
      <w:bookmarkStart w:id="659" w:name="_Toc53178889"/>
      <w:bookmarkStart w:id="660" w:name="_Toc61179127"/>
      <w:bookmarkStart w:id="661" w:name="_Toc61179597"/>
      <w:bookmarkStart w:id="662" w:name="_Toc67916893"/>
      <w:r w:rsidRPr="00F95B02">
        <w:t>10.8.3</w:t>
      </w:r>
      <w:r w:rsidRPr="00F95B02">
        <w:tab/>
        <w:t xml:space="preserve">Minimum requirement for </w:t>
      </w:r>
      <w:r w:rsidRPr="00F95B02">
        <w:rPr>
          <w:i/>
        </w:rPr>
        <w:t>BS type 2-O</w:t>
      </w:r>
      <w:bookmarkEnd w:id="651"/>
      <w:bookmarkEnd w:id="652"/>
      <w:bookmarkEnd w:id="653"/>
      <w:bookmarkEnd w:id="654"/>
      <w:bookmarkEnd w:id="655"/>
      <w:bookmarkEnd w:id="656"/>
      <w:bookmarkEnd w:id="657"/>
      <w:bookmarkEnd w:id="658"/>
      <w:bookmarkEnd w:id="659"/>
      <w:bookmarkEnd w:id="660"/>
      <w:bookmarkEnd w:id="661"/>
      <w:bookmarkEnd w:id="662"/>
    </w:p>
    <w:p w14:paraId="635C1A87"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5F729411" w14:textId="77777777" w:rsidR="003F0DB6" w:rsidRPr="00F95B02" w:rsidRDefault="003F0DB6" w:rsidP="003F0DB6">
      <w:pPr>
        <w:overflowPunct w:val="0"/>
        <w:autoSpaceDE w:val="0"/>
        <w:autoSpaceDN w:val="0"/>
        <w:adjustRightInd w:val="0"/>
        <w:textAlignment w:val="baseline"/>
        <w:rPr>
          <w:lang w:eastAsia="zh-CN"/>
        </w:rPr>
      </w:pPr>
      <w:r w:rsidRPr="00F95B02">
        <w:rPr>
          <w:lang w:eastAsia="ja-JP"/>
        </w:rPr>
        <w:lastRenderedPageBreak/>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9A74703" w14:textId="77777777" w:rsidR="003F0DB6" w:rsidRPr="00F95B02" w:rsidRDefault="003F0DB6" w:rsidP="003F0DB6">
      <w:pPr>
        <w:rPr>
          <w:rFonts w:eastAsia="Osaka"/>
        </w:rPr>
      </w:pPr>
      <w:r w:rsidRPr="00F95B02">
        <w:t>Throughput</w:t>
      </w:r>
      <w:r w:rsidRPr="00F95B02">
        <w:rPr>
          <w:vertAlign w:val="subscript"/>
        </w:rPr>
        <w:t xml:space="preserve"> </w:t>
      </w:r>
      <w:r w:rsidRPr="00F95B02">
        <w:rPr>
          <w:rFonts w:hint="eastAsia"/>
        </w:rPr>
        <w:t xml:space="preserve">shall be ≥ 95% of the maximum throughput of the reference measurement channel, with OTA wanted signal at the assigned channel frequency and two OTA interfering signals provided at the RIB using the parameters in tables 10.8.3-1 and 10.8.3-2. </w:t>
      </w:r>
      <w:proofErr w:type="gramStart"/>
      <w:r w:rsidRPr="00F95B02">
        <w:rPr>
          <w:rFonts w:hint="eastAsia"/>
        </w:rPr>
        <w:t>All of</w:t>
      </w:r>
      <w:proofErr w:type="gramEnd"/>
      <w:r w:rsidRPr="00F95B02">
        <w:rPr>
          <w:rFonts w:hint="eastAsia"/>
        </w:rPr>
        <w:t xml:space="preserve"> the OTA test signals arrive from the same direction, and the requirement is valid if the signals arrive from any direction within the </w:t>
      </w:r>
      <w:r w:rsidRPr="00F95B02">
        <w:rPr>
          <w:i/>
        </w:rPr>
        <w:t xml:space="preserve">OTA REFSENS </w:t>
      </w:r>
      <w:proofErr w:type="spellStart"/>
      <w:r w:rsidRPr="00F95B02">
        <w:rPr>
          <w:i/>
        </w:rPr>
        <w:t>RoAoA</w:t>
      </w:r>
      <w:proofErr w:type="spellEnd"/>
      <w:r w:rsidRPr="00F95B02">
        <w:t xml:space="preserve">. </w:t>
      </w:r>
      <w:r w:rsidRPr="00F95B02">
        <w:rPr>
          <w:rFonts w:eastAsia="Osaka"/>
        </w:rPr>
        <w:t xml:space="preserve">The reference measurement channel for the wanted signal is identified in table 10.3.3-1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315C1B14" w14:textId="77777777" w:rsidR="003F0DB6" w:rsidRPr="00F95B02" w:rsidRDefault="003F0DB6" w:rsidP="003F0DB6">
      <w:pPr>
        <w:rPr>
          <w:rFonts w:eastAsia="Osaka"/>
        </w:rPr>
      </w:pPr>
      <w:r w:rsidRPr="00F95B02">
        <w:rPr>
          <w:rFonts w:eastAsia="Osaka"/>
        </w:rPr>
        <w:t>The subcarrier spacing for the modulated interfering signal shall be the same as the subcarrier spacing for the wanted signal.</w:t>
      </w:r>
    </w:p>
    <w:p w14:paraId="358791B4" w14:textId="77777777" w:rsidR="003F0DB6" w:rsidRPr="00F95B02" w:rsidRDefault="003F0DB6" w:rsidP="003F0DB6">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w:t>
      </w:r>
    </w:p>
    <w:p w14:paraId="2CED6C26" w14:textId="77777777" w:rsidR="003F0DB6" w:rsidRPr="00F95B02" w:rsidRDefault="003F0DB6" w:rsidP="003F0DB6">
      <w:pPr>
        <w:pStyle w:val="TH"/>
      </w:pPr>
      <w:r w:rsidRPr="00F95B02">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376"/>
        <w:gridCol w:w="2216"/>
        <w:gridCol w:w="1973"/>
      </w:tblGrid>
      <w:tr w:rsidR="003F0DB6" w:rsidRPr="00F95B02" w14:paraId="3772F4B3" w14:textId="77777777" w:rsidTr="00640732">
        <w:trPr>
          <w:cantSplit/>
          <w:jc w:val="center"/>
        </w:trPr>
        <w:tc>
          <w:tcPr>
            <w:tcW w:w="2376" w:type="dxa"/>
            <w:tcBorders>
              <w:top w:val="single" w:sz="4" w:space="0" w:color="auto"/>
              <w:left w:val="single" w:sz="4" w:space="0" w:color="auto"/>
              <w:bottom w:val="single" w:sz="4" w:space="0" w:color="auto"/>
              <w:right w:val="single" w:sz="4" w:space="0" w:color="auto"/>
            </w:tcBorders>
          </w:tcPr>
          <w:p w14:paraId="2B5ACBC4" w14:textId="77777777" w:rsidR="003F0DB6" w:rsidRPr="00F95B02" w:rsidRDefault="003F0DB6" w:rsidP="00640732">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376" w:type="dxa"/>
            <w:tcBorders>
              <w:top w:val="single" w:sz="4" w:space="0" w:color="auto"/>
              <w:left w:val="single" w:sz="4" w:space="0" w:color="auto"/>
              <w:bottom w:val="single" w:sz="4" w:space="0" w:color="auto"/>
              <w:right w:val="single" w:sz="4" w:space="0" w:color="auto"/>
            </w:tcBorders>
            <w:hideMark/>
          </w:tcPr>
          <w:p w14:paraId="5547EF80" w14:textId="77777777" w:rsidR="003F0DB6" w:rsidRPr="00F95B02" w:rsidRDefault="003F0DB6" w:rsidP="00640732">
            <w:pPr>
              <w:pStyle w:val="TAH"/>
            </w:pPr>
            <w:r w:rsidRPr="00F95B02">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43BBDE69" w14:textId="77777777" w:rsidR="003F0DB6" w:rsidRPr="00F95B02" w:rsidRDefault="003F0DB6" w:rsidP="00640732">
            <w:pPr>
              <w:pStyle w:val="TAH"/>
            </w:pPr>
            <w:r w:rsidRPr="00F95B02">
              <w:rPr>
                <w:rFonts w:cs="Arial"/>
              </w:rPr>
              <w:t>Interfering signal mean power</w:t>
            </w:r>
            <w:r w:rsidRPr="00F95B02" w:rsidDel="002413F2">
              <w:t xml:space="preserve"> </w:t>
            </w:r>
            <w:r w:rsidRPr="00F95B02">
              <w:t>(dBm)</w:t>
            </w:r>
          </w:p>
        </w:tc>
        <w:tc>
          <w:tcPr>
            <w:tcW w:w="1973" w:type="dxa"/>
            <w:tcBorders>
              <w:top w:val="single" w:sz="4" w:space="0" w:color="auto"/>
              <w:left w:val="single" w:sz="4" w:space="0" w:color="auto"/>
              <w:bottom w:val="single" w:sz="4" w:space="0" w:color="auto"/>
              <w:right w:val="single" w:sz="4" w:space="0" w:color="auto"/>
            </w:tcBorders>
            <w:hideMark/>
          </w:tcPr>
          <w:p w14:paraId="195044FA" w14:textId="77777777" w:rsidR="003F0DB6" w:rsidRPr="00F95B02" w:rsidRDefault="003F0DB6" w:rsidP="00640732">
            <w:pPr>
              <w:pStyle w:val="TAH"/>
            </w:pPr>
            <w:r w:rsidRPr="00F95B02">
              <w:t>Type of interfering signals</w:t>
            </w:r>
          </w:p>
        </w:tc>
      </w:tr>
      <w:tr w:rsidR="003F0DB6" w:rsidRPr="00F95B02" w14:paraId="010BB665" w14:textId="77777777" w:rsidTr="00640732">
        <w:trPr>
          <w:cantSplit/>
          <w:jc w:val="center"/>
        </w:trPr>
        <w:tc>
          <w:tcPr>
            <w:tcW w:w="2376" w:type="dxa"/>
            <w:tcBorders>
              <w:top w:val="single" w:sz="4" w:space="0" w:color="auto"/>
              <w:left w:val="single" w:sz="4" w:space="0" w:color="auto"/>
              <w:bottom w:val="single" w:sz="4" w:space="0" w:color="auto"/>
              <w:right w:val="single" w:sz="4" w:space="0" w:color="auto"/>
            </w:tcBorders>
          </w:tcPr>
          <w:p w14:paraId="5022549D" w14:textId="2770C930" w:rsidR="003F0DB6" w:rsidRPr="00F95B02" w:rsidRDefault="003F0DB6" w:rsidP="00640732">
            <w:pPr>
              <w:pStyle w:val="TAC"/>
              <w:rPr>
                <w:rFonts w:cs="Arial"/>
              </w:rPr>
            </w:pPr>
            <w:r w:rsidRPr="00F95B02">
              <w:t>50, 100, 200, 400</w:t>
            </w:r>
            <w:ins w:id="663" w:author="Torbjörn Elfström" w:date="2021-05-04T16:14:00Z">
              <w:r w:rsidR="008C2EF2">
                <w:t xml:space="preserve">, 800, </w:t>
              </w:r>
            </w:ins>
            <w:ins w:id="664" w:author="Torbjörn Elfström" w:date="2021-06-21T13:40:00Z">
              <w:r w:rsidR="00521CDD">
                <w:t xml:space="preserve">[1200], </w:t>
              </w:r>
            </w:ins>
            <w:ins w:id="665" w:author="Torbjörn Elfström" w:date="2021-05-04T16:14:00Z">
              <w:r w:rsidR="008C2EF2">
                <w:t xml:space="preserve">1600, </w:t>
              </w:r>
            </w:ins>
            <w:ins w:id="666" w:author="Torbjörn Elfström" w:date="2021-08-03T08:58:00Z">
              <w:r w:rsidR="0042323D">
                <w:t>[</w:t>
              </w:r>
            </w:ins>
            <w:ins w:id="667" w:author="Torbjörn Elfström" w:date="2021-06-21T13:40:00Z">
              <w:r w:rsidR="00521CDD">
                <w:t>2000</w:t>
              </w:r>
            </w:ins>
            <w:ins w:id="668" w:author="Torbjörn Elfström" w:date="2021-08-03T08:58:00Z">
              <w:r w:rsidR="0042323D">
                <w:t>]</w:t>
              </w:r>
            </w:ins>
          </w:p>
        </w:tc>
        <w:tc>
          <w:tcPr>
            <w:tcW w:w="2376" w:type="dxa"/>
            <w:tcBorders>
              <w:top w:val="single" w:sz="4" w:space="0" w:color="auto"/>
              <w:left w:val="single" w:sz="4" w:space="0" w:color="auto"/>
              <w:bottom w:val="single" w:sz="4" w:space="0" w:color="auto"/>
              <w:right w:val="single" w:sz="4" w:space="0" w:color="auto"/>
            </w:tcBorders>
            <w:hideMark/>
          </w:tcPr>
          <w:p w14:paraId="5014DFDA"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t xml:space="preserve"> + 6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4BDC9FB6" w14:textId="77777777" w:rsidR="003F0DB6" w:rsidRPr="00F95B02" w:rsidRDefault="003F0DB6" w:rsidP="00640732">
            <w:pPr>
              <w:pStyle w:val="TAC"/>
              <w:rPr>
                <w:lang w:val="sv-SE"/>
              </w:rPr>
            </w:pPr>
            <w:r w:rsidRPr="00F95B02">
              <w:rPr>
                <w:rFonts w:cs="Arial"/>
                <w:lang w:val="sv-SE"/>
              </w:rPr>
              <w:t>EIS</w:t>
            </w:r>
            <w:r w:rsidRPr="00F95B02">
              <w:rPr>
                <w:rFonts w:cs="Arial"/>
                <w:vertAlign w:val="subscript"/>
                <w:lang w:val="sv-SE"/>
              </w:rPr>
              <w:t>REFSENS_50M</w:t>
            </w:r>
            <w:r w:rsidRPr="00F95B02">
              <w:rPr>
                <w:lang w:val="sv-SE"/>
              </w:rPr>
              <w:t xml:space="preserve"> + 25 </w:t>
            </w:r>
            <w:r w:rsidRPr="00F95B02">
              <w:rPr>
                <w:rFonts w:cs="Arial"/>
                <w:lang w:val="sv-SE"/>
              </w:rPr>
              <w:t xml:space="preserve">+ </w:t>
            </w:r>
            <w:r w:rsidRPr="00F95B02">
              <w:t>Δ</w:t>
            </w:r>
            <w:r w:rsidRPr="00F95B02">
              <w:rPr>
                <w:vertAlign w:val="subscript"/>
                <w:lang w:val="sv-SE"/>
              </w:rPr>
              <w:t>FR2_REFSENS</w:t>
            </w:r>
          </w:p>
        </w:tc>
        <w:tc>
          <w:tcPr>
            <w:tcW w:w="1973" w:type="dxa"/>
            <w:tcBorders>
              <w:top w:val="single" w:sz="4" w:space="0" w:color="auto"/>
              <w:left w:val="single" w:sz="4" w:space="0" w:color="auto"/>
              <w:bottom w:val="single" w:sz="4" w:space="0" w:color="auto"/>
              <w:right w:val="single" w:sz="4" w:space="0" w:color="auto"/>
            </w:tcBorders>
            <w:vAlign w:val="center"/>
            <w:hideMark/>
          </w:tcPr>
          <w:p w14:paraId="69E7EA12" w14:textId="161963F9" w:rsidR="003F0DB6" w:rsidRPr="00F95B02" w:rsidRDefault="003F0DB6" w:rsidP="00640732">
            <w:pPr>
              <w:pStyle w:val="TAC"/>
            </w:pPr>
            <w:r w:rsidRPr="00F95B02">
              <w:t>See Table 10.8.3-2</w:t>
            </w:r>
            <w:ins w:id="669" w:author="Torbjörn Elfström" w:date="2021-05-04T16:14:00Z">
              <w:r w:rsidR="00EE2811">
                <w:t xml:space="preserve"> and Table 10.8.3-3</w:t>
              </w:r>
            </w:ins>
          </w:p>
        </w:tc>
      </w:tr>
      <w:tr w:rsidR="003F0DB6" w:rsidRPr="00F95B02" w14:paraId="5644D5A6" w14:textId="77777777" w:rsidTr="00640732">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3960EBDA" w14:textId="77777777" w:rsidR="003F0DB6" w:rsidRPr="00F95B02" w:rsidRDefault="003F0DB6" w:rsidP="00640732">
            <w:pPr>
              <w:pStyle w:val="TAN"/>
            </w:pPr>
            <w:r w:rsidRPr="00F95B02">
              <w:rPr>
                <w:rFonts w:eastAsia="SimSun"/>
              </w:rPr>
              <w:t>NOTE:</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tc>
      </w:tr>
    </w:tbl>
    <w:p w14:paraId="29C5233D" w14:textId="77777777" w:rsidR="003F0DB6" w:rsidRPr="00F95B02" w:rsidRDefault="003F0DB6" w:rsidP="003F0DB6"/>
    <w:p w14:paraId="0AE59E26" w14:textId="4EC12939" w:rsidR="003F0DB6" w:rsidRDefault="003F0DB6" w:rsidP="003F0DB6">
      <w:pPr>
        <w:pStyle w:val="TH"/>
      </w:pPr>
      <w:r w:rsidRPr="00F95B02">
        <w:t>Table 10.8.3-2: Interfering signals for intermodulation requirement</w:t>
      </w:r>
      <w:ins w:id="670" w:author="Torbjörn Elfström" w:date="2021-05-04T16:15:00Z">
        <w:r w:rsidR="000B0D95">
          <w:t xml:space="preserve"> for systems operating within 24 to 52 GHz</w:t>
        </w:r>
      </w:ins>
      <w:ins w:id="671" w:author="Torbjörn Elfström" w:date="2021-06-21T15:09:00Z">
        <w:r w:rsidR="00974002">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686"/>
        <w:gridCol w:w="3084"/>
      </w:tblGrid>
      <w:tr w:rsidR="003F0DB6" w:rsidRPr="00F95B02" w14:paraId="2C0F7C28" w14:textId="77777777" w:rsidTr="00640732">
        <w:trPr>
          <w:cantSplit/>
          <w:jc w:val="center"/>
        </w:trPr>
        <w:tc>
          <w:tcPr>
            <w:tcW w:w="1807" w:type="dxa"/>
            <w:tcBorders>
              <w:top w:val="single" w:sz="4" w:space="0" w:color="auto"/>
              <w:left w:val="single" w:sz="4" w:space="0" w:color="auto"/>
              <w:bottom w:val="single" w:sz="4" w:space="0" w:color="auto"/>
              <w:right w:val="single" w:sz="4" w:space="0" w:color="auto"/>
            </w:tcBorders>
            <w:hideMark/>
          </w:tcPr>
          <w:p w14:paraId="25F0DA1E" w14:textId="77777777" w:rsidR="003F0DB6" w:rsidRPr="00F95B02" w:rsidRDefault="003F0DB6" w:rsidP="00640732">
            <w:pPr>
              <w:pStyle w:val="TAH"/>
            </w:pPr>
            <w:r w:rsidRPr="00F95B02">
              <w:rPr>
                <w:rFonts w:cs="Arial"/>
                <w:i/>
                <w:lang w:eastAsia="ja-JP"/>
              </w:rPr>
              <w:t>BS channel bandwidth</w:t>
            </w:r>
            <w:r w:rsidRPr="00F95B02">
              <w:rPr>
                <w:rFonts w:cs="Arial"/>
                <w:lang w:eastAsia="ja-JP"/>
              </w:rPr>
              <w:t xml:space="preserve"> of the </w:t>
            </w:r>
            <w:r w:rsidRPr="00F95B02">
              <w:rPr>
                <w:rFonts w:cs="Arial"/>
                <w:i/>
                <w:lang w:eastAsia="ja-JP"/>
              </w:rPr>
              <w:t>lowest/highest carrier</w:t>
            </w:r>
            <w:r w:rsidRPr="00F95B02">
              <w:rPr>
                <w:rFonts w:cs="Arial"/>
                <w:lang w:eastAsia="ja-JP"/>
              </w:rPr>
              <w:t xml:space="preserve"> received (MHz)</w:t>
            </w:r>
          </w:p>
        </w:tc>
        <w:tc>
          <w:tcPr>
            <w:tcW w:w="3686" w:type="dxa"/>
            <w:tcBorders>
              <w:top w:val="single" w:sz="4" w:space="0" w:color="auto"/>
              <w:left w:val="single" w:sz="4" w:space="0" w:color="auto"/>
              <w:bottom w:val="single" w:sz="4" w:space="0" w:color="auto"/>
              <w:right w:val="single" w:sz="4" w:space="0" w:color="auto"/>
            </w:tcBorders>
            <w:hideMark/>
          </w:tcPr>
          <w:p w14:paraId="23EC8139" w14:textId="77777777" w:rsidR="003F0DB6" w:rsidRPr="00F95B02" w:rsidRDefault="003F0DB6" w:rsidP="00640732">
            <w:pPr>
              <w:pStyle w:val="TAH"/>
            </w:pPr>
            <w:r w:rsidRPr="00F95B02">
              <w:t xml:space="preserve">Interfering signal centre frequency offset from the </w:t>
            </w:r>
            <w:r w:rsidRPr="00F95B02">
              <w:rPr>
                <w:rFonts w:eastAsia="SimSun" w:cs="Arial"/>
              </w:rPr>
              <w:t>lower/upper</w:t>
            </w:r>
            <w:r w:rsidRPr="00F95B02">
              <w:t xml:space="preserve"> </w:t>
            </w:r>
            <w:r w:rsidRPr="00F95B02">
              <w:rPr>
                <w:i/>
              </w:rPr>
              <w:t>Base Station RF Bandwidth edge</w:t>
            </w:r>
            <w:r w:rsidRPr="00F95B02">
              <w:t xml:space="preserve"> (MHz)</w:t>
            </w:r>
          </w:p>
        </w:tc>
        <w:tc>
          <w:tcPr>
            <w:tcW w:w="3084" w:type="dxa"/>
            <w:tcBorders>
              <w:top w:val="single" w:sz="4" w:space="0" w:color="auto"/>
              <w:left w:val="single" w:sz="4" w:space="0" w:color="auto"/>
              <w:bottom w:val="single" w:sz="4" w:space="0" w:color="auto"/>
              <w:right w:val="single" w:sz="4" w:space="0" w:color="auto"/>
            </w:tcBorders>
            <w:hideMark/>
          </w:tcPr>
          <w:p w14:paraId="432636C2" w14:textId="77777777" w:rsidR="003F0DB6" w:rsidRPr="00F95B02" w:rsidRDefault="003F0DB6" w:rsidP="00640732">
            <w:pPr>
              <w:pStyle w:val="TAH"/>
            </w:pPr>
            <w:r w:rsidRPr="00F95B02">
              <w:t>Type of interfering signal</w:t>
            </w:r>
          </w:p>
        </w:tc>
      </w:tr>
      <w:tr w:rsidR="003F0DB6" w:rsidRPr="00F95B02" w14:paraId="7F8BD115" w14:textId="77777777" w:rsidTr="00640732">
        <w:trPr>
          <w:cantSplit/>
          <w:jc w:val="center"/>
        </w:trPr>
        <w:tc>
          <w:tcPr>
            <w:tcW w:w="1807" w:type="dxa"/>
            <w:tcBorders>
              <w:top w:val="single" w:sz="4" w:space="0" w:color="auto"/>
              <w:left w:val="single" w:sz="4" w:space="0" w:color="auto"/>
              <w:bottom w:val="nil"/>
              <w:right w:val="single" w:sz="4" w:space="0" w:color="auto"/>
            </w:tcBorders>
            <w:vAlign w:val="center"/>
          </w:tcPr>
          <w:p w14:paraId="691ACF8A" w14:textId="77777777" w:rsidR="003F0DB6" w:rsidRPr="00E92A2E" w:rsidRDefault="003F0DB6" w:rsidP="00640732">
            <w:pPr>
              <w:pStyle w:val="TAC"/>
            </w:pPr>
            <w:r w:rsidRPr="00F95B02">
              <w:rPr>
                <w:lang w:val="sv-SE"/>
              </w:rPr>
              <w:t>50</w:t>
            </w:r>
          </w:p>
        </w:tc>
        <w:tc>
          <w:tcPr>
            <w:tcW w:w="3686" w:type="dxa"/>
            <w:tcBorders>
              <w:top w:val="single" w:sz="4" w:space="0" w:color="auto"/>
              <w:left w:val="single" w:sz="4" w:space="0" w:color="auto"/>
              <w:bottom w:val="single" w:sz="4" w:space="0" w:color="auto"/>
              <w:right w:val="single" w:sz="4" w:space="0" w:color="auto"/>
            </w:tcBorders>
            <w:vAlign w:val="center"/>
          </w:tcPr>
          <w:p w14:paraId="4498C623" w14:textId="77777777" w:rsidR="003F0DB6" w:rsidRPr="00E92A2E" w:rsidRDefault="003F0DB6" w:rsidP="00640732">
            <w:pPr>
              <w:pStyle w:val="TAC"/>
            </w:pPr>
            <w:r w:rsidRPr="00F95B02">
              <w:t>±7.5</w:t>
            </w:r>
          </w:p>
        </w:tc>
        <w:tc>
          <w:tcPr>
            <w:tcW w:w="3084" w:type="dxa"/>
            <w:tcBorders>
              <w:top w:val="single" w:sz="4" w:space="0" w:color="auto"/>
              <w:left w:val="single" w:sz="4" w:space="0" w:color="auto"/>
              <w:bottom w:val="single" w:sz="4" w:space="0" w:color="auto"/>
              <w:right w:val="single" w:sz="4" w:space="0" w:color="auto"/>
            </w:tcBorders>
          </w:tcPr>
          <w:p w14:paraId="33F600DC" w14:textId="77777777" w:rsidR="003F0DB6" w:rsidRPr="00E92A2E" w:rsidRDefault="003F0DB6" w:rsidP="00640732">
            <w:pPr>
              <w:pStyle w:val="TAC"/>
            </w:pPr>
            <w:r w:rsidRPr="00F95B02">
              <w:t>CW</w:t>
            </w:r>
          </w:p>
        </w:tc>
      </w:tr>
      <w:tr w:rsidR="003F0DB6" w:rsidRPr="00F95B02" w14:paraId="2D1650A7" w14:textId="77777777" w:rsidTr="00640732">
        <w:trPr>
          <w:cantSplit/>
          <w:jc w:val="center"/>
        </w:trPr>
        <w:tc>
          <w:tcPr>
            <w:tcW w:w="1807" w:type="dxa"/>
            <w:tcBorders>
              <w:top w:val="nil"/>
              <w:left w:val="single" w:sz="4" w:space="0" w:color="auto"/>
              <w:bottom w:val="single" w:sz="4" w:space="0" w:color="auto"/>
              <w:right w:val="single" w:sz="4" w:space="0" w:color="auto"/>
            </w:tcBorders>
            <w:vAlign w:val="center"/>
          </w:tcPr>
          <w:p w14:paraId="31E118AD" w14:textId="77777777" w:rsidR="003F0DB6" w:rsidRPr="00E92A2E" w:rsidRDefault="003F0DB6" w:rsidP="00640732">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37C7D0A" w14:textId="77777777" w:rsidR="003F0DB6" w:rsidRPr="00E92A2E" w:rsidRDefault="003F0DB6" w:rsidP="00640732">
            <w:pPr>
              <w:pStyle w:val="TAC"/>
            </w:pPr>
            <w:r w:rsidRPr="00F95B02">
              <w:t>±40</w:t>
            </w:r>
          </w:p>
        </w:tc>
        <w:tc>
          <w:tcPr>
            <w:tcW w:w="3084" w:type="dxa"/>
            <w:tcBorders>
              <w:top w:val="single" w:sz="4" w:space="0" w:color="auto"/>
              <w:left w:val="single" w:sz="4" w:space="0" w:color="auto"/>
              <w:bottom w:val="single" w:sz="4" w:space="0" w:color="auto"/>
              <w:right w:val="single" w:sz="4" w:space="0" w:color="auto"/>
            </w:tcBorders>
          </w:tcPr>
          <w:p w14:paraId="79D5BA74" w14:textId="77777777" w:rsidR="003F0DB6" w:rsidRPr="00F95B02" w:rsidRDefault="003F0DB6" w:rsidP="00640732">
            <w:pPr>
              <w:pStyle w:val="TAC"/>
            </w:pPr>
            <w:r w:rsidRPr="00F95B02">
              <w:t xml:space="preserve">50MHz </w:t>
            </w:r>
            <w:r w:rsidRPr="00F95B02">
              <w:rPr>
                <w:lang w:val="en-US"/>
              </w:rPr>
              <w:t xml:space="preserve">DFT-s-OFDM </w:t>
            </w:r>
            <w:r w:rsidRPr="00F95B02">
              <w:t>NR signal</w:t>
            </w:r>
          </w:p>
          <w:p w14:paraId="175EDB78" w14:textId="77777777" w:rsidR="003F0DB6" w:rsidRPr="00E92A2E" w:rsidRDefault="003F0DB6" w:rsidP="00640732">
            <w:pPr>
              <w:pStyle w:val="TAC"/>
            </w:pPr>
            <w:r w:rsidRPr="00F95B02">
              <w:t>(Note 1)</w:t>
            </w:r>
          </w:p>
        </w:tc>
      </w:tr>
      <w:tr w:rsidR="003F0DB6" w:rsidRPr="00F95B02" w14:paraId="4986DCE7" w14:textId="77777777" w:rsidTr="00640732">
        <w:trPr>
          <w:cantSplit/>
          <w:jc w:val="center"/>
        </w:trPr>
        <w:tc>
          <w:tcPr>
            <w:tcW w:w="1807" w:type="dxa"/>
            <w:tcBorders>
              <w:top w:val="single" w:sz="4" w:space="0" w:color="auto"/>
              <w:left w:val="single" w:sz="4" w:space="0" w:color="auto"/>
              <w:bottom w:val="nil"/>
              <w:right w:val="single" w:sz="4" w:space="0" w:color="auto"/>
            </w:tcBorders>
            <w:vAlign w:val="center"/>
          </w:tcPr>
          <w:p w14:paraId="4C20EA23" w14:textId="77777777" w:rsidR="003F0DB6" w:rsidRPr="00E92A2E" w:rsidRDefault="003F0DB6" w:rsidP="00640732">
            <w:pPr>
              <w:pStyle w:val="TAC"/>
            </w:pPr>
            <w:r w:rsidRPr="00F95B02">
              <w:t>100</w:t>
            </w:r>
          </w:p>
        </w:tc>
        <w:tc>
          <w:tcPr>
            <w:tcW w:w="3686" w:type="dxa"/>
            <w:tcBorders>
              <w:top w:val="single" w:sz="4" w:space="0" w:color="auto"/>
              <w:left w:val="single" w:sz="4" w:space="0" w:color="auto"/>
              <w:bottom w:val="single" w:sz="4" w:space="0" w:color="auto"/>
              <w:right w:val="single" w:sz="4" w:space="0" w:color="auto"/>
            </w:tcBorders>
            <w:vAlign w:val="center"/>
          </w:tcPr>
          <w:p w14:paraId="25C327E5" w14:textId="77777777" w:rsidR="003F0DB6" w:rsidRPr="00F95B02" w:rsidRDefault="003F0DB6" w:rsidP="00640732">
            <w:pPr>
              <w:pStyle w:val="TAC"/>
            </w:pPr>
            <w:r w:rsidRPr="00F95B02">
              <w:t>±6.88</w:t>
            </w:r>
          </w:p>
        </w:tc>
        <w:tc>
          <w:tcPr>
            <w:tcW w:w="3084" w:type="dxa"/>
            <w:tcBorders>
              <w:top w:val="single" w:sz="4" w:space="0" w:color="auto"/>
              <w:left w:val="single" w:sz="4" w:space="0" w:color="auto"/>
              <w:bottom w:val="single" w:sz="4" w:space="0" w:color="auto"/>
              <w:right w:val="single" w:sz="4" w:space="0" w:color="auto"/>
            </w:tcBorders>
          </w:tcPr>
          <w:p w14:paraId="4ADE343D" w14:textId="77777777" w:rsidR="003F0DB6" w:rsidRPr="00F95B02" w:rsidRDefault="003F0DB6" w:rsidP="00640732">
            <w:pPr>
              <w:pStyle w:val="TAC"/>
            </w:pPr>
            <w:r w:rsidRPr="00F95B02">
              <w:t>CW</w:t>
            </w:r>
          </w:p>
        </w:tc>
      </w:tr>
      <w:tr w:rsidR="003F0DB6" w:rsidRPr="00F95B02" w14:paraId="5E09695D" w14:textId="77777777" w:rsidTr="00640732">
        <w:trPr>
          <w:cantSplit/>
          <w:jc w:val="center"/>
        </w:trPr>
        <w:tc>
          <w:tcPr>
            <w:tcW w:w="1807" w:type="dxa"/>
            <w:tcBorders>
              <w:top w:val="nil"/>
              <w:left w:val="single" w:sz="4" w:space="0" w:color="auto"/>
              <w:bottom w:val="single" w:sz="4" w:space="0" w:color="auto"/>
              <w:right w:val="single" w:sz="4" w:space="0" w:color="auto"/>
            </w:tcBorders>
            <w:vAlign w:val="center"/>
          </w:tcPr>
          <w:p w14:paraId="55D57477" w14:textId="77777777" w:rsidR="003F0DB6" w:rsidRPr="00E92A2E" w:rsidRDefault="003F0DB6" w:rsidP="00640732">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78E1DE4E" w14:textId="77777777" w:rsidR="003F0DB6" w:rsidRPr="00F95B02" w:rsidRDefault="003F0DB6" w:rsidP="00640732">
            <w:pPr>
              <w:pStyle w:val="TAC"/>
            </w:pPr>
            <w:r w:rsidRPr="00F95B02">
              <w:t>±40</w:t>
            </w:r>
          </w:p>
        </w:tc>
        <w:tc>
          <w:tcPr>
            <w:tcW w:w="3084" w:type="dxa"/>
            <w:tcBorders>
              <w:top w:val="single" w:sz="4" w:space="0" w:color="auto"/>
              <w:left w:val="single" w:sz="4" w:space="0" w:color="auto"/>
              <w:bottom w:val="single" w:sz="4" w:space="0" w:color="auto"/>
              <w:right w:val="single" w:sz="4" w:space="0" w:color="auto"/>
            </w:tcBorders>
          </w:tcPr>
          <w:p w14:paraId="0C1A57D1" w14:textId="77777777" w:rsidR="003F0DB6" w:rsidRPr="00F95B02" w:rsidRDefault="003F0DB6" w:rsidP="00640732">
            <w:pPr>
              <w:pStyle w:val="TAC"/>
            </w:pPr>
            <w:r w:rsidRPr="00F95B02">
              <w:t xml:space="preserve">50MHz </w:t>
            </w:r>
            <w:r w:rsidRPr="00F95B02">
              <w:rPr>
                <w:lang w:val="en-US"/>
              </w:rPr>
              <w:t xml:space="preserve">DFT-s-OFDM </w:t>
            </w:r>
            <w:r w:rsidRPr="00F95B02">
              <w:t>NR signal</w:t>
            </w:r>
          </w:p>
          <w:p w14:paraId="69A79B9B" w14:textId="77777777" w:rsidR="003F0DB6" w:rsidRPr="00F95B02" w:rsidRDefault="003F0DB6" w:rsidP="00640732">
            <w:pPr>
              <w:pStyle w:val="TAC"/>
            </w:pPr>
            <w:r w:rsidRPr="00F95B02">
              <w:t>(Note 1)</w:t>
            </w:r>
          </w:p>
        </w:tc>
      </w:tr>
      <w:tr w:rsidR="003F0DB6" w:rsidRPr="00F95B02" w14:paraId="5AC85E59" w14:textId="77777777" w:rsidTr="00640732">
        <w:trPr>
          <w:cantSplit/>
          <w:jc w:val="center"/>
        </w:trPr>
        <w:tc>
          <w:tcPr>
            <w:tcW w:w="1807" w:type="dxa"/>
            <w:tcBorders>
              <w:top w:val="single" w:sz="4" w:space="0" w:color="auto"/>
              <w:left w:val="single" w:sz="4" w:space="0" w:color="auto"/>
              <w:bottom w:val="nil"/>
              <w:right w:val="single" w:sz="4" w:space="0" w:color="auto"/>
            </w:tcBorders>
            <w:vAlign w:val="center"/>
          </w:tcPr>
          <w:p w14:paraId="2A1C0FBF" w14:textId="77777777" w:rsidR="003F0DB6" w:rsidRPr="00E92A2E" w:rsidRDefault="003F0DB6" w:rsidP="00640732">
            <w:pPr>
              <w:pStyle w:val="TAC"/>
            </w:pPr>
            <w:r w:rsidRPr="00F95B02">
              <w:t>200</w:t>
            </w:r>
          </w:p>
        </w:tc>
        <w:tc>
          <w:tcPr>
            <w:tcW w:w="3686" w:type="dxa"/>
            <w:tcBorders>
              <w:top w:val="single" w:sz="4" w:space="0" w:color="auto"/>
              <w:left w:val="single" w:sz="4" w:space="0" w:color="auto"/>
              <w:bottom w:val="single" w:sz="4" w:space="0" w:color="auto"/>
              <w:right w:val="single" w:sz="4" w:space="0" w:color="auto"/>
            </w:tcBorders>
            <w:vAlign w:val="center"/>
          </w:tcPr>
          <w:p w14:paraId="1194C8A3" w14:textId="77777777" w:rsidR="003F0DB6" w:rsidRPr="00F95B02" w:rsidRDefault="003F0DB6" w:rsidP="00640732">
            <w:pPr>
              <w:pStyle w:val="TAC"/>
            </w:pPr>
            <w:r w:rsidRPr="00F95B02">
              <w:t>±5.64</w:t>
            </w:r>
          </w:p>
        </w:tc>
        <w:tc>
          <w:tcPr>
            <w:tcW w:w="3084" w:type="dxa"/>
            <w:tcBorders>
              <w:top w:val="single" w:sz="4" w:space="0" w:color="auto"/>
              <w:left w:val="single" w:sz="4" w:space="0" w:color="auto"/>
              <w:bottom w:val="single" w:sz="4" w:space="0" w:color="auto"/>
              <w:right w:val="single" w:sz="4" w:space="0" w:color="auto"/>
            </w:tcBorders>
          </w:tcPr>
          <w:p w14:paraId="13E1DC2D" w14:textId="77777777" w:rsidR="003F0DB6" w:rsidRPr="00F95B02" w:rsidRDefault="003F0DB6" w:rsidP="00640732">
            <w:pPr>
              <w:pStyle w:val="TAC"/>
            </w:pPr>
            <w:r w:rsidRPr="00F95B02">
              <w:t>CW</w:t>
            </w:r>
          </w:p>
        </w:tc>
      </w:tr>
      <w:tr w:rsidR="003F0DB6" w:rsidRPr="00F95B02" w14:paraId="60F799D6" w14:textId="77777777" w:rsidTr="00640732">
        <w:trPr>
          <w:cantSplit/>
          <w:jc w:val="center"/>
        </w:trPr>
        <w:tc>
          <w:tcPr>
            <w:tcW w:w="1807" w:type="dxa"/>
            <w:tcBorders>
              <w:top w:val="nil"/>
              <w:left w:val="single" w:sz="4" w:space="0" w:color="auto"/>
              <w:bottom w:val="single" w:sz="4" w:space="0" w:color="auto"/>
              <w:right w:val="single" w:sz="4" w:space="0" w:color="auto"/>
            </w:tcBorders>
            <w:vAlign w:val="center"/>
          </w:tcPr>
          <w:p w14:paraId="53D8586B" w14:textId="77777777" w:rsidR="003F0DB6" w:rsidRPr="00E92A2E" w:rsidRDefault="003F0DB6" w:rsidP="00640732">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DC4E3C7" w14:textId="77777777" w:rsidR="003F0DB6" w:rsidRPr="00F95B02" w:rsidRDefault="003F0DB6" w:rsidP="00640732">
            <w:pPr>
              <w:pStyle w:val="TAC"/>
            </w:pPr>
            <w:r w:rsidRPr="00F95B02">
              <w:t>±40</w:t>
            </w:r>
          </w:p>
        </w:tc>
        <w:tc>
          <w:tcPr>
            <w:tcW w:w="3084" w:type="dxa"/>
            <w:tcBorders>
              <w:top w:val="single" w:sz="4" w:space="0" w:color="auto"/>
              <w:left w:val="single" w:sz="4" w:space="0" w:color="auto"/>
              <w:bottom w:val="single" w:sz="4" w:space="0" w:color="auto"/>
              <w:right w:val="single" w:sz="4" w:space="0" w:color="auto"/>
            </w:tcBorders>
          </w:tcPr>
          <w:p w14:paraId="75631A23" w14:textId="77777777" w:rsidR="003F0DB6" w:rsidRPr="00F95B02" w:rsidRDefault="003F0DB6" w:rsidP="00640732">
            <w:pPr>
              <w:pStyle w:val="TAC"/>
            </w:pPr>
            <w:r w:rsidRPr="00F95B02">
              <w:t xml:space="preserve">50MHz </w:t>
            </w:r>
            <w:r w:rsidRPr="00F95B02">
              <w:rPr>
                <w:lang w:val="en-US"/>
              </w:rPr>
              <w:t xml:space="preserve">DFT-s-OFDM </w:t>
            </w:r>
            <w:r w:rsidRPr="00F95B02">
              <w:t>NR signal</w:t>
            </w:r>
          </w:p>
          <w:p w14:paraId="75EEB08A" w14:textId="77777777" w:rsidR="003F0DB6" w:rsidRPr="00F95B02" w:rsidRDefault="003F0DB6" w:rsidP="00640732">
            <w:pPr>
              <w:pStyle w:val="TAC"/>
            </w:pPr>
            <w:r w:rsidRPr="00F95B02">
              <w:t>(Note 1)</w:t>
            </w:r>
          </w:p>
        </w:tc>
      </w:tr>
      <w:tr w:rsidR="003F0DB6" w:rsidRPr="00F95B02" w14:paraId="668B02F8" w14:textId="77777777" w:rsidTr="00640732">
        <w:trPr>
          <w:cantSplit/>
          <w:jc w:val="center"/>
        </w:trPr>
        <w:tc>
          <w:tcPr>
            <w:tcW w:w="1807" w:type="dxa"/>
            <w:tcBorders>
              <w:top w:val="single" w:sz="4" w:space="0" w:color="auto"/>
              <w:left w:val="single" w:sz="4" w:space="0" w:color="auto"/>
              <w:bottom w:val="nil"/>
              <w:right w:val="single" w:sz="4" w:space="0" w:color="auto"/>
            </w:tcBorders>
            <w:vAlign w:val="center"/>
          </w:tcPr>
          <w:p w14:paraId="15D5A2C0" w14:textId="77777777" w:rsidR="003F0DB6" w:rsidRPr="00E92A2E" w:rsidRDefault="003F0DB6" w:rsidP="00640732">
            <w:pPr>
              <w:pStyle w:val="TAC"/>
            </w:pPr>
            <w:r w:rsidRPr="00F95B02">
              <w:rPr>
                <w:lang w:val="sv-SE"/>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3FD16AD4" w14:textId="77777777" w:rsidR="003F0DB6" w:rsidRPr="00F95B02" w:rsidRDefault="003F0DB6" w:rsidP="00640732">
            <w:pPr>
              <w:pStyle w:val="TAC"/>
            </w:pPr>
            <w:r w:rsidRPr="00F95B02">
              <w:t>±6.02</w:t>
            </w:r>
          </w:p>
        </w:tc>
        <w:tc>
          <w:tcPr>
            <w:tcW w:w="3084" w:type="dxa"/>
            <w:tcBorders>
              <w:top w:val="single" w:sz="4" w:space="0" w:color="auto"/>
              <w:left w:val="single" w:sz="4" w:space="0" w:color="auto"/>
              <w:bottom w:val="single" w:sz="4" w:space="0" w:color="auto"/>
              <w:right w:val="single" w:sz="4" w:space="0" w:color="auto"/>
            </w:tcBorders>
          </w:tcPr>
          <w:p w14:paraId="5FFC2101" w14:textId="77777777" w:rsidR="003F0DB6" w:rsidRPr="00F95B02" w:rsidRDefault="003F0DB6" w:rsidP="00640732">
            <w:pPr>
              <w:pStyle w:val="TAC"/>
            </w:pPr>
            <w:r w:rsidRPr="00F95B02">
              <w:t>CW</w:t>
            </w:r>
          </w:p>
        </w:tc>
      </w:tr>
      <w:tr w:rsidR="003F0DB6" w:rsidRPr="00F95B02" w14:paraId="4EA181B9" w14:textId="77777777" w:rsidTr="00640732">
        <w:trPr>
          <w:cantSplit/>
          <w:jc w:val="center"/>
        </w:trPr>
        <w:tc>
          <w:tcPr>
            <w:tcW w:w="1807" w:type="dxa"/>
            <w:tcBorders>
              <w:top w:val="nil"/>
              <w:left w:val="single" w:sz="4" w:space="0" w:color="auto"/>
              <w:bottom w:val="single" w:sz="4" w:space="0" w:color="auto"/>
              <w:right w:val="single" w:sz="4" w:space="0" w:color="auto"/>
            </w:tcBorders>
            <w:vAlign w:val="center"/>
          </w:tcPr>
          <w:p w14:paraId="7DFDDB9A" w14:textId="77777777" w:rsidR="003F0DB6" w:rsidRPr="00E92A2E" w:rsidRDefault="003F0DB6" w:rsidP="00640732">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0EDE9849" w14:textId="77777777" w:rsidR="003F0DB6" w:rsidRPr="00F95B02" w:rsidRDefault="003F0DB6" w:rsidP="00640732">
            <w:pPr>
              <w:pStyle w:val="TAC"/>
            </w:pPr>
            <w:r w:rsidRPr="00F95B02">
              <w:t>±45</w:t>
            </w:r>
          </w:p>
        </w:tc>
        <w:tc>
          <w:tcPr>
            <w:tcW w:w="3084" w:type="dxa"/>
            <w:tcBorders>
              <w:top w:val="single" w:sz="4" w:space="0" w:color="auto"/>
              <w:left w:val="single" w:sz="4" w:space="0" w:color="auto"/>
              <w:bottom w:val="single" w:sz="4" w:space="0" w:color="auto"/>
              <w:right w:val="single" w:sz="4" w:space="0" w:color="auto"/>
            </w:tcBorders>
          </w:tcPr>
          <w:p w14:paraId="0C84ED62" w14:textId="77777777" w:rsidR="003F0DB6" w:rsidRPr="00F95B02" w:rsidRDefault="003F0DB6" w:rsidP="00640732">
            <w:pPr>
              <w:pStyle w:val="TAC"/>
            </w:pPr>
            <w:r w:rsidRPr="00F95B02">
              <w:t xml:space="preserve">50MHz </w:t>
            </w:r>
            <w:r w:rsidRPr="00F95B02">
              <w:rPr>
                <w:lang w:val="en-US"/>
              </w:rPr>
              <w:t xml:space="preserve">DFT-s-OFDM </w:t>
            </w:r>
            <w:r w:rsidRPr="00F95B02">
              <w:t>NR signal</w:t>
            </w:r>
          </w:p>
          <w:p w14:paraId="6293794E" w14:textId="77777777" w:rsidR="003F0DB6" w:rsidRPr="00F95B02" w:rsidRDefault="003F0DB6" w:rsidP="00640732">
            <w:pPr>
              <w:pStyle w:val="TAC"/>
            </w:pPr>
            <w:r w:rsidRPr="00F95B02">
              <w:t>(Note 1)</w:t>
            </w:r>
          </w:p>
        </w:tc>
      </w:tr>
      <w:tr w:rsidR="003F0DB6" w:rsidRPr="00F95B02" w14:paraId="3672B07D" w14:textId="77777777" w:rsidTr="00640732">
        <w:trPr>
          <w:cantSplit/>
          <w:jc w:val="center"/>
        </w:trPr>
        <w:tc>
          <w:tcPr>
            <w:tcW w:w="8577" w:type="dxa"/>
            <w:gridSpan w:val="3"/>
            <w:tcBorders>
              <w:top w:val="single" w:sz="4" w:space="0" w:color="auto"/>
              <w:left w:val="single" w:sz="4" w:space="0" w:color="auto"/>
              <w:bottom w:val="single" w:sz="4" w:space="0" w:color="auto"/>
              <w:right w:val="single" w:sz="4" w:space="0" w:color="auto"/>
            </w:tcBorders>
            <w:vAlign w:val="center"/>
          </w:tcPr>
          <w:p w14:paraId="24FA6EA0" w14:textId="77777777" w:rsidR="003F0DB6" w:rsidRPr="00F95B02" w:rsidRDefault="003F0DB6" w:rsidP="00640732">
            <w:pPr>
              <w:pStyle w:val="TAN"/>
            </w:pPr>
            <w:r w:rsidRPr="00F95B02">
              <w:t>NOTE 1: Number of RBs is 64 for the 60 kHz subcarrier spacing, 32 for the 120 kHz subcarrier spacing</w:t>
            </w:r>
          </w:p>
        </w:tc>
      </w:tr>
    </w:tbl>
    <w:p w14:paraId="68E9865F" w14:textId="706D6266" w:rsidR="003F0DB6" w:rsidRDefault="003F0DB6" w:rsidP="003F0DB6">
      <w:pPr>
        <w:rPr>
          <w:ins w:id="672" w:author="Torbjörn Elfström" w:date="2021-05-04T16:13:00Z"/>
        </w:rPr>
      </w:pPr>
    </w:p>
    <w:p w14:paraId="4A0248A8" w14:textId="7C30A46C" w:rsidR="00C7347E" w:rsidRDefault="00C7347E" w:rsidP="00C7347E">
      <w:pPr>
        <w:pStyle w:val="TH"/>
        <w:rPr>
          <w:ins w:id="673" w:author="Torbjörn Elfström" w:date="2021-05-04T16:13:00Z"/>
        </w:rPr>
      </w:pPr>
      <w:ins w:id="674" w:author="Torbjörn Elfström" w:date="2021-05-04T16:13:00Z">
        <w:r w:rsidRPr="00F95B02">
          <w:lastRenderedPageBreak/>
          <w:t>Table 10.8.3-</w:t>
        </w:r>
      </w:ins>
      <w:ins w:id="675" w:author="Torbjörn Elfström" w:date="2021-05-04T16:15:00Z">
        <w:r w:rsidR="0067736A">
          <w:t>3</w:t>
        </w:r>
      </w:ins>
      <w:ins w:id="676" w:author="Torbjörn Elfström" w:date="2021-05-04T16:13:00Z">
        <w:r w:rsidRPr="00F95B02">
          <w:t>: Interfering signals for intermodulation requirement</w:t>
        </w:r>
      </w:ins>
      <w:ins w:id="677" w:author="Torbjörn Elfström" w:date="2021-05-04T16:15:00Z">
        <w:r w:rsidR="0067736A">
          <w:t xml:space="preserve"> </w:t>
        </w:r>
      </w:ins>
      <w:ins w:id="678" w:author="Torbjörn Elfström" w:date="2021-05-04T16:16:00Z">
        <w:r w:rsidR="0067736A">
          <w:t>for systems operating within 52 to 71 GHz</w:t>
        </w:r>
      </w:ins>
      <w:ins w:id="679" w:author="Torbjörn Elfström" w:date="2021-06-21T15:09:00Z">
        <w:r w:rsidR="00974002">
          <w:t xml:space="preserve">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686"/>
        <w:gridCol w:w="3084"/>
      </w:tblGrid>
      <w:tr w:rsidR="00C7347E" w:rsidRPr="00F95B02" w14:paraId="7DDB34AE" w14:textId="77777777" w:rsidTr="00F63C67">
        <w:trPr>
          <w:cantSplit/>
          <w:jc w:val="center"/>
          <w:ins w:id="680" w:author="Torbjörn Elfström" w:date="2021-05-04T16:13:00Z"/>
        </w:trPr>
        <w:tc>
          <w:tcPr>
            <w:tcW w:w="1807" w:type="dxa"/>
            <w:tcBorders>
              <w:top w:val="single" w:sz="4" w:space="0" w:color="auto"/>
              <w:left w:val="single" w:sz="4" w:space="0" w:color="auto"/>
              <w:bottom w:val="single" w:sz="4" w:space="0" w:color="auto"/>
              <w:right w:val="single" w:sz="4" w:space="0" w:color="auto"/>
            </w:tcBorders>
            <w:hideMark/>
          </w:tcPr>
          <w:p w14:paraId="54AA3D2E" w14:textId="77777777" w:rsidR="00C7347E" w:rsidRPr="00F95B02" w:rsidRDefault="00C7347E" w:rsidP="00F63C67">
            <w:pPr>
              <w:pStyle w:val="TAH"/>
              <w:rPr>
                <w:ins w:id="681" w:author="Torbjörn Elfström" w:date="2021-05-04T16:13:00Z"/>
              </w:rPr>
            </w:pPr>
            <w:ins w:id="682" w:author="Torbjörn Elfström" w:date="2021-05-04T16:13:00Z">
              <w:r w:rsidRPr="00F95B02">
                <w:rPr>
                  <w:rFonts w:cs="Arial"/>
                  <w:i/>
                  <w:lang w:eastAsia="ja-JP"/>
                </w:rPr>
                <w:t>BS channel bandwidth</w:t>
              </w:r>
              <w:r w:rsidRPr="00F95B02">
                <w:rPr>
                  <w:rFonts w:cs="Arial"/>
                  <w:lang w:eastAsia="ja-JP"/>
                </w:rPr>
                <w:t xml:space="preserve"> of the </w:t>
              </w:r>
              <w:r w:rsidRPr="00F95B02">
                <w:rPr>
                  <w:rFonts w:cs="Arial"/>
                  <w:i/>
                  <w:lang w:eastAsia="ja-JP"/>
                </w:rPr>
                <w:t>lowest/highest carrier</w:t>
              </w:r>
              <w:r w:rsidRPr="00F95B02">
                <w:rPr>
                  <w:rFonts w:cs="Arial"/>
                  <w:lang w:eastAsia="ja-JP"/>
                </w:rPr>
                <w:t xml:space="preserve"> received (MHz)</w:t>
              </w:r>
            </w:ins>
          </w:p>
        </w:tc>
        <w:tc>
          <w:tcPr>
            <w:tcW w:w="3686" w:type="dxa"/>
            <w:tcBorders>
              <w:top w:val="single" w:sz="4" w:space="0" w:color="auto"/>
              <w:left w:val="single" w:sz="4" w:space="0" w:color="auto"/>
              <w:bottom w:val="single" w:sz="4" w:space="0" w:color="auto"/>
              <w:right w:val="single" w:sz="4" w:space="0" w:color="auto"/>
            </w:tcBorders>
            <w:hideMark/>
          </w:tcPr>
          <w:p w14:paraId="21F9F9FC" w14:textId="77777777" w:rsidR="00C7347E" w:rsidRPr="00F95B02" w:rsidRDefault="00C7347E" w:rsidP="00F63C67">
            <w:pPr>
              <w:pStyle w:val="TAH"/>
              <w:rPr>
                <w:ins w:id="683" w:author="Torbjörn Elfström" w:date="2021-05-04T16:13:00Z"/>
              </w:rPr>
            </w:pPr>
            <w:ins w:id="684" w:author="Torbjörn Elfström" w:date="2021-05-04T16:13:00Z">
              <w:r w:rsidRPr="00F95B02">
                <w:t xml:space="preserve">Interfering signal centre frequency offset from the </w:t>
              </w:r>
              <w:r w:rsidRPr="00F95B02">
                <w:rPr>
                  <w:rFonts w:eastAsia="SimSun" w:cs="Arial"/>
                </w:rPr>
                <w:t>lower/upper</w:t>
              </w:r>
              <w:r w:rsidRPr="00F95B02">
                <w:t xml:space="preserve"> </w:t>
              </w:r>
              <w:r w:rsidRPr="00F95B02">
                <w:rPr>
                  <w:i/>
                </w:rPr>
                <w:t>Base Station RF Bandwidth edge</w:t>
              </w:r>
              <w:r w:rsidRPr="00F95B02">
                <w:t xml:space="preserve"> (MHz)</w:t>
              </w:r>
            </w:ins>
          </w:p>
        </w:tc>
        <w:tc>
          <w:tcPr>
            <w:tcW w:w="3084" w:type="dxa"/>
            <w:tcBorders>
              <w:top w:val="single" w:sz="4" w:space="0" w:color="auto"/>
              <w:left w:val="single" w:sz="4" w:space="0" w:color="auto"/>
              <w:bottom w:val="single" w:sz="4" w:space="0" w:color="auto"/>
              <w:right w:val="single" w:sz="4" w:space="0" w:color="auto"/>
            </w:tcBorders>
            <w:hideMark/>
          </w:tcPr>
          <w:p w14:paraId="0DF7FE15" w14:textId="77777777" w:rsidR="00C7347E" w:rsidRPr="00F95B02" w:rsidRDefault="00C7347E" w:rsidP="00F63C67">
            <w:pPr>
              <w:pStyle w:val="TAH"/>
              <w:rPr>
                <w:ins w:id="685" w:author="Torbjörn Elfström" w:date="2021-05-04T16:13:00Z"/>
              </w:rPr>
            </w:pPr>
            <w:ins w:id="686" w:author="Torbjörn Elfström" w:date="2021-05-04T16:13:00Z">
              <w:r w:rsidRPr="00F95B02">
                <w:t>Type of interfering signal</w:t>
              </w:r>
            </w:ins>
          </w:p>
        </w:tc>
      </w:tr>
      <w:tr w:rsidR="00FE3541" w:rsidRPr="00F95B02" w14:paraId="541BAECB" w14:textId="77777777" w:rsidTr="00E45C32">
        <w:trPr>
          <w:cantSplit/>
          <w:jc w:val="center"/>
          <w:ins w:id="687" w:author="Torbjörn Elfström" w:date="2021-05-04T16:13:00Z"/>
        </w:trPr>
        <w:tc>
          <w:tcPr>
            <w:tcW w:w="1807" w:type="dxa"/>
            <w:vMerge w:val="restart"/>
            <w:tcBorders>
              <w:top w:val="single" w:sz="4" w:space="0" w:color="auto"/>
              <w:left w:val="single" w:sz="4" w:space="0" w:color="auto"/>
              <w:right w:val="single" w:sz="4" w:space="0" w:color="auto"/>
            </w:tcBorders>
            <w:vAlign w:val="center"/>
          </w:tcPr>
          <w:p w14:paraId="5D80FB3C" w14:textId="05F45E62" w:rsidR="00FE3541" w:rsidRPr="00E92A2E" w:rsidRDefault="00FE3541" w:rsidP="00F63C67">
            <w:pPr>
              <w:pStyle w:val="TAC"/>
              <w:rPr>
                <w:ins w:id="688" w:author="Torbjörn Elfström" w:date="2021-05-04T16:13:00Z"/>
              </w:rPr>
            </w:pPr>
            <w:ins w:id="689" w:author="Torbjörn Elfström" w:date="2021-05-04T16:17:00Z">
              <w:r>
                <w:rPr>
                  <w:lang w:val="sv-SE"/>
                </w:rPr>
                <w:t>100</w:t>
              </w:r>
            </w:ins>
          </w:p>
        </w:tc>
        <w:tc>
          <w:tcPr>
            <w:tcW w:w="3686" w:type="dxa"/>
            <w:tcBorders>
              <w:top w:val="single" w:sz="4" w:space="0" w:color="auto"/>
              <w:left w:val="single" w:sz="4" w:space="0" w:color="auto"/>
              <w:bottom w:val="single" w:sz="4" w:space="0" w:color="auto"/>
              <w:right w:val="single" w:sz="4" w:space="0" w:color="auto"/>
            </w:tcBorders>
            <w:vAlign w:val="center"/>
          </w:tcPr>
          <w:p w14:paraId="383308BC" w14:textId="35E27604" w:rsidR="00FE3541" w:rsidRPr="00E92A2E" w:rsidRDefault="00AF3709" w:rsidP="00F63C67">
            <w:pPr>
              <w:pStyle w:val="TAC"/>
              <w:rPr>
                <w:ins w:id="690" w:author="Torbjörn Elfström" w:date="2021-05-04T16:13:00Z"/>
              </w:rPr>
            </w:pPr>
            <w:ins w:id="691" w:author="Torbjörn Elfström" w:date="2021-05-04T16:23:00Z">
              <w:r>
                <w:t>TBD</w:t>
              </w:r>
            </w:ins>
          </w:p>
        </w:tc>
        <w:tc>
          <w:tcPr>
            <w:tcW w:w="3084" w:type="dxa"/>
            <w:tcBorders>
              <w:top w:val="single" w:sz="4" w:space="0" w:color="auto"/>
              <w:left w:val="single" w:sz="4" w:space="0" w:color="auto"/>
              <w:bottom w:val="single" w:sz="4" w:space="0" w:color="auto"/>
              <w:right w:val="single" w:sz="4" w:space="0" w:color="auto"/>
            </w:tcBorders>
          </w:tcPr>
          <w:p w14:paraId="18E2E945" w14:textId="77777777" w:rsidR="00FE3541" w:rsidRPr="00E92A2E" w:rsidRDefault="00FE3541" w:rsidP="00F63C67">
            <w:pPr>
              <w:pStyle w:val="TAC"/>
              <w:rPr>
                <w:ins w:id="692" w:author="Torbjörn Elfström" w:date="2021-05-04T16:13:00Z"/>
              </w:rPr>
            </w:pPr>
            <w:ins w:id="693" w:author="Torbjörn Elfström" w:date="2021-05-04T16:13:00Z">
              <w:r w:rsidRPr="00F95B02">
                <w:t>CW</w:t>
              </w:r>
            </w:ins>
          </w:p>
        </w:tc>
      </w:tr>
      <w:tr w:rsidR="00FE3541" w:rsidRPr="00F95B02" w14:paraId="5762EF9F" w14:textId="77777777" w:rsidTr="00E45C32">
        <w:trPr>
          <w:cantSplit/>
          <w:jc w:val="center"/>
          <w:ins w:id="694" w:author="Torbjörn Elfström" w:date="2021-05-04T16:13:00Z"/>
        </w:trPr>
        <w:tc>
          <w:tcPr>
            <w:tcW w:w="1807" w:type="dxa"/>
            <w:vMerge/>
            <w:tcBorders>
              <w:left w:val="single" w:sz="4" w:space="0" w:color="auto"/>
              <w:bottom w:val="single" w:sz="4" w:space="0" w:color="auto"/>
              <w:right w:val="single" w:sz="4" w:space="0" w:color="auto"/>
            </w:tcBorders>
            <w:vAlign w:val="center"/>
          </w:tcPr>
          <w:p w14:paraId="450D7A76" w14:textId="77777777" w:rsidR="00FE3541" w:rsidRPr="00E92A2E" w:rsidRDefault="00FE3541" w:rsidP="00F63C67">
            <w:pPr>
              <w:pStyle w:val="TAC"/>
              <w:rPr>
                <w:ins w:id="695" w:author="Torbjörn Elfström" w:date="2021-05-04T16:13:00Z"/>
              </w:rPr>
            </w:pPr>
          </w:p>
        </w:tc>
        <w:tc>
          <w:tcPr>
            <w:tcW w:w="3686" w:type="dxa"/>
            <w:tcBorders>
              <w:top w:val="single" w:sz="4" w:space="0" w:color="auto"/>
              <w:left w:val="single" w:sz="4" w:space="0" w:color="auto"/>
              <w:bottom w:val="single" w:sz="4" w:space="0" w:color="auto"/>
              <w:right w:val="single" w:sz="4" w:space="0" w:color="auto"/>
            </w:tcBorders>
            <w:vAlign w:val="center"/>
          </w:tcPr>
          <w:p w14:paraId="311FDD1B" w14:textId="34F7C2AD" w:rsidR="00FE3541" w:rsidRPr="00E92A2E" w:rsidRDefault="00AF3709" w:rsidP="00F63C67">
            <w:pPr>
              <w:pStyle w:val="TAC"/>
              <w:rPr>
                <w:ins w:id="696" w:author="Torbjörn Elfström" w:date="2021-05-04T16:13:00Z"/>
              </w:rPr>
            </w:pPr>
            <w:ins w:id="697"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2E721F4A" w14:textId="318294E7" w:rsidR="00FE3541" w:rsidRPr="00F95B02" w:rsidRDefault="00263C72" w:rsidP="00F63C67">
            <w:pPr>
              <w:pStyle w:val="TAC"/>
              <w:rPr>
                <w:ins w:id="698" w:author="Torbjörn Elfström" w:date="2021-05-04T16:13:00Z"/>
              </w:rPr>
            </w:pPr>
            <w:ins w:id="699" w:author="Torbjörn Elfström" w:date="2021-05-04T16:21:00Z">
              <w:r>
                <w:t>100</w:t>
              </w:r>
            </w:ins>
            <w:ins w:id="700" w:author="Torbjörn Elfström" w:date="2021-05-04T16:13:00Z">
              <w:r w:rsidR="00FE3541" w:rsidRPr="00F95B02">
                <w:t xml:space="preserve">MHz </w:t>
              </w:r>
              <w:r w:rsidR="00FE3541" w:rsidRPr="00F95B02">
                <w:rPr>
                  <w:lang w:val="en-US"/>
                </w:rPr>
                <w:t xml:space="preserve">DFT-s-OFDM </w:t>
              </w:r>
              <w:r w:rsidR="00FE3541" w:rsidRPr="00F95B02">
                <w:t>NR signal</w:t>
              </w:r>
            </w:ins>
          </w:p>
          <w:p w14:paraId="6B27227C" w14:textId="77777777" w:rsidR="00FE3541" w:rsidRPr="00E92A2E" w:rsidRDefault="00FE3541" w:rsidP="00F63C67">
            <w:pPr>
              <w:pStyle w:val="TAC"/>
              <w:rPr>
                <w:ins w:id="701" w:author="Torbjörn Elfström" w:date="2021-05-04T16:13:00Z"/>
              </w:rPr>
            </w:pPr>
            <w:ins w:id="702" w:author="Torbjörn Elfström" w:date="2021-05-04T16:13:00Z">
              <w:r w:rsidRPr="00F95B02">
                <w:t>(Note 1)</w:t>
              </w:r>
            </w:ins>
          </w:p>
        </w:tc>
      </w:tr>
      <w:tr w:rsidR="00E71E63" w:rsidRPr="00F95B02" w14:paraId="6F8096CA" w14:textId="77777777" w:rsidTr="00555F38">
        <w:trPr>
          <w:cantSplit/>
          <w:jc w:val="center"/>
          <w:ins w:id="703" w:author="Torbjörn Elfström" w:date="2021-05-04T16:13:00Z"/>
        </w:trPr>
        <w:tc>
          <w:tcPr>
            <w:tcW w:w="1807" w:type="dxa"/>
            <w:vMerge w:val="restart"/>
            <w:tcBorders>
              <w:top w:val="single" w:sz="4" w:space="0" w:color="auto"/>
              <w:left w:val="single" w:sz="4" w:space="0" w:color="auto"/>
              <w:right w:val="single" w:sz="4" w:space="0" w:color="auto"/>
            </w:tcBorders>
            <w:vAlign w:val="center"/>
          </w:tcPr>
          <w:p w14:paraId="098F9B47" w14:textId="3F515AE9" w:rsidR="00E71E63" w:rsidRPr="00E92A2E" w:rsidRDefault="00E71E63" w:rsidP="00F63C67">
            <w:pPr>
              <w:pStyle w:val="TAC"/>
              <w:rPr>
                <w:ins w:id="704" w:author="Torbjörn Elfström" w:date="2021-05-04T16:13:00Z"/>
              </w:rPr>
            </w:pPr>
            <w:ins w:id="705" w:author="Torbjörn Elfström" w:date="2021-05-04T16:17:00Z">
              <w:r>
                <w:t>2</w:t>
              </w:r>
            </w:ins>
            <w:ins w:id="706" w:author="Torbjörn Elfström" w:date="2021-05-04T16:13:00Z">
              <w:r w:rsidRPr="00F95B02">
                <w:t>00</w:t>
              </w:r>
            </w:ins>
          </w:p>
        </w:tc>
        <w:tc>
          <w:tcPr>
            <w:tcW w:w="3686" w:type="dxa"/>
            <w:tcBorders>
              <w:top w:val="single" w:sz="4" w:space="0" w:color="auto"/>
              <w:left w:val="single" w:sz="4" w:space="0" w:color="auto"/>
              <w:bottom w:val="single" w:sz="4" w:space="0" w:color="auto"/>
              <w:right w:val="single" w:sz="4" w:space="0" w:color="auto"/>
            </w:tcBorders>
            <w:vAlign w:val="center"/>
          </w:tcPr>
          <w:p w14:paraId="6544B793" w14:textId="7DAC2FCE" w:rsidR="00E71E63" w:rsidRPr="00F95B02" w:rsidRDefault="00AF3709" w:rsidP="00F63C67">
            <w:pPr>
              <w:pStyle w:val="TAC"/>
              <w:rPr>
                <w:ins w:id="707" w:author="Torbjörn Elfström" w:date="2021-05-04T16:13:00Z"/>
              </w:rPr>
            </w:pPr>
            <w:ins w:id="708"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184378DE" w14:textId="77777777" w:rsidR="00E71E63" w:rsidRPr="00F95B02" w:rsidRDefault="00E71E63" w:rsidP="00F63C67">
            <w:pPr>
              <w:pStyle w:val="TAC"/>
              <w:rPr>
                <w:ins w:id="709" w:author="Torbjörn Elfström" w:date="2021-05-04T16:13:00Z"/>
              </w:rPr>
            </w:pPr>
            <w:ins w:id="710" w:author="Torbjörn Elfström" w:date="2021-05-04T16:13:00Z">
              <w:r w:rsidRPr="00F95B02">
                <w:t>CW</w:t>
              </w:r>
            </w:ins>
          </w:p>
        </w:tc>
      </w:tr>
      <w:tr w:rsidR="00E71E63" w:rsidRPr="00F95B02" w14:paraId="45D27581" w14:textId="77777777" w:rsidTr="00555F38">
        <w:trPr>
          <w:cantSplit/>
          <w:jc w:val="center"/>
          <w:ins w:id="711" w:author="Torbjörn Elfström" w:date="2021-05-04T16:13:00Z"/>
        </w:trPr>
        <w:tc>
          <w:tcPr>
            <w:tcW w:w="1807" w:type="dxa"/>
            <w:vMerge/>
            <w:tcBorders>
              <w:left w:val="single" w:sz="4" w:space="0" w:color="auto"/>
              <w:bottom w:val="single" w:sz="4" w:space="0" w:color="auto"/>
              <w:right w:val="single" w:sz="4" w:space="0" w:color="auto"/>
            </w:tcBorders>
            <w:vAlign w:val="center"/>
          </w:tcPr>
          <w:p w14:paraId="3325C1CA" w14:textId="77777777" w:rsidR="00E71E63" w:rsidRPr="00E92A2E" w:rsidRDefault="00E71E63" w:rsidP="00F63C67">
            <w:pPr>
              <w:pStyle w:val="TAC"/>
              <w:rPr>
                <w:ins w:id="712" w:author="Torbjörn Elfström" w:date="2021-05-04T16:13:00Z"/>
              </w:rPr>
            </w:pPr>
          </w:p>
        </w:tc>
        <w:tc>
          <w:tcPr>
            <w:tcW w:w="3686" w:type="dxa"/>
            <w:tcBorders>
              <w:top w:val="single" w:sz="4" w:space="0" w:color="auto"/>
              <w:left w:val="single" w:sz="4" w:space="0" w:color="auto"/>
              <w:bottom w:val="single" w:sz="4" w:space="0" w:color="auto"/>
              <w:right w:val="single" w:sz="4" w:space="0" w:color="auto"/>
            </w:tcBorders>
            <w:vAlign w:val="center"/>
          </w:tcPr>
          <w:p w14:paraId="4A882658" w14:textId="47F17930" w:rsidR="00E71E63" w:rsidRPr="00F95B02" w:rsidRDefault="00AF3709" w:rsidP="00F63C67">
            <w:pPr>
              <w:pStyle w:val="TAC"/>
              <w:rPr>
                <w:ins w:id="713" w:author="Torbjörn Elfström" w:date="2021-05-04T16:13:00Z"/>
              </w:rPr>
            </w:pPr>
            <w:ins w:id="714"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6433CE24" w14:textId="716AE4AE" w:rsidR="00E71E63" w:rsidRPr="00F95B02" w:rsidRDefault="00263C72" w:rsidP="00F63C67">
            <w:pPr>
              <w:pStyle w:val="TAC"/>
              <w:rPr>
                <w:ins w:id="715" w:author="Torbjörn Elfström" w:date="2021-05-04T16:13:00Z"/>
              </w:rPr>
            </w:pPr>
            <w:ins w:id="716" w:author="Torbjörn Elfström" w:date="2021-05-04T16:21:00Z">
              <w:r>
                <w:t>100</w:t>
              </w:r>
            </w:ins>
            <w:ins w:id="717" w:author="Torbjörn Elfström" w:date="2021-05-04T16:13:00Z">
              <w:r w:rsidR="00E71E63" w:rsidRPr="00F95B02">
                <w:t xml:space="preserve">MHz </w:t>
              </w:r>
              <w:r w:rsidR="00E71E63" w:rsidRPr="00F95B02">
                <w:rPr>
                  <w:lang w:val="en-US"/>
                </w:rPr>
                <w:t xml:space="preserve">DFT-s-OFDM </w:t>
              </w:r>
              <w:r w:rsidR="00E71E63" w:rsidRPr="00F95B02">
                <w:t>NR signal</w:t>
              </w:r>
            </w:ins>
          </w:p>
          <w:p w14:paraId="3278228E" w14:textId="77777777" w:rsidR="00E71E63" w:rsidRPr="00F95B02" w:rsidRDefault="00E71E63" w:rsidP="00F63C67">
            <w:pPr>
              <w:pStyle w:val="TAC"/>
              <w:rPr>
                <w:ins w:id="718" w:author="Torbjörn Elfström" w:date="2021-05-04T16:13:00Z"/>
              </w:rPr>
            </w:pPr>
            <w:ins w:id="719" w:author="Torbjörn Elfström" w:date="2021-05-04T16:13:00Z">
              <w:r w:rsidRPr="00F95B02">
                <w:t>(Note 1)</w:t>
              </w:r>
            </w:ins>
          </w:p>
        </w:tc>
      </w:tr>
      <w:tr w:rsidR="00E71E63" w:rsidRPr="00F95B02" w14:paraId="2151778A" w14:textId="77777777" w:rsidTr="003013C8">
        <w:trPr>
          <w:cantSplit/>
          <w:jc w:val="center"/>
          <w:ins w:id="720" w:author="Torbjörn Elfström" w:date="2021-05-04T16:13:00Z"/>
        </w:trPr>
        <w:tc>
          <w:tcPr>
            <w:tcW w:w="1807" w:type="dxa"/>
            <w:vMerge w:val="restart"/>
            <w:tcBorders>
              <w:top w:val="single" w:sz="4" w:space="0" w:color="auto"/>
              <w:left w:val="single" w:sz="4" w:space="0" w:color="auto"/>
              <w:right w:val="single" w:sz="4" w:space="0" w:color="auto"/>
            </w:tcBorders>
            <w:vAlign w:val="center"/>
          </w:tcPr>
          <w:p w14:paraId="35F2C07D" w14:textId="7C3A035E" w:rsidR="00E71E63" w:rsidRPr="00E92A2E" w:rsidRDefault="00E71E63" w:rsidP="00F63C67">
            <w:pPr>
              <w:pStyle w:val="TAC"/>
              <w:rPr>
                <w:ins w:id="721" w:author="Torbjörn Elfström" w:date="2021-05-04T16:13:00Z"/>
              </w:rPr>
            </w:pPr>
            <w:ins w:id="722" w:author="Torbjörn Elfström" w:date="2021-05-04T16:17:00Z">
              <w:r>
                <w:t>4</w:t>
              </w:r>
            </w:ins>
            <w:ins w:id="723" w:author="Torbjörn Elfström" w:date="2021-05-04T16:13:00Z">
              <w:r w:rsidRPr="00F95B02">
                <w:t>00</w:t>
              </w:r>
            </w:ins>
          </w:p>
        </w:tc>
        <w:tc>
          <w:tcPr>
            <w:tcW w:w="3686" w:type="dxa"/>
            <w:tcBorders>
              <w:top w:val="single" w:sz="4" w:space="0" w:color="auto"/>
              <w:left w:val="single" w:sz="4" w:space="0" w:color="auto"/>
              <w:bottom w:val="single" w:sz="4" w:space="0" w:color="auto"/>
              <w:right w:val="single" w:sz="4" w:space="0" w:color="auto"/>
            </w:tcBorders>
            <w:vAlign w:val="center"/>
          </w:tcPr>
          <w:p w14:paraId="3CCF4118" w14:textId="1C6B3D90" w:rsidR="00E71E63" w:rsidRPr="00F95B02" w:rsidRDefault="00AF3709" w:rsidP="00F63C67">
            <w:pPr>
              <w:pStyle w:val="TAC"/>
              <w:rPr>
                <w:ins w:id="724" w:author="Torbjörn Elfström" w:date="2021-05-04T16:13:00Z"/>
              </w:rPr>
            </w:pPr>
            <w:ins w:id="725"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76010CB5" w14:textId="77777777" w:rsidR="00E71E63" w:rsidRPr="00F95B02" w:rsidRDefault="00E71E63" w:rsidP="00F63C67">
            <w:pPr>
              <w:pStyle w:val="TAC"/>
              <w:rPr>
                <w:ins w:id="726" w:author="Torbjörn Elfström" w:date="2021-05-04T16:13:00Z"/>
              </w:rPr>
            </w:pPr>
            <w:ins w:id="727" w:author="Torbjörn Elfström" w:date="2021-05-04T16:13:00Z">
              <w:r w:rsidRPr="00F95B02">
                <w:t>CW</w:t>
              </w:r>
            </w:ins>
          </w:p>
        </w:tc>
      </w:tr>
      <w:tr w:rsidR="00E71E63" w:rsidRPr="00F95B02" w14:paraId="52C84E55" w14:textId="77777777" w:rsidTr="003013C8">
        <w:trPr>
          <w:cantSplit/>
          <w:jc w:val="center"/>
          <w:ins w:id="728" w:author="Torbjörn Elfström" w:date="2021-05-04T16:13:00Z"/>
        </w:trPr>
        <w:tc>
          <w:tcPr>
            <w:tcW w:w="1807" w:type="dxa"/>
            <w:vMerge/>
            <w:tcBorders>
              <w:left w:val="single" w:sz="4" w:space="0" w:color="auto"/>
              <w:bottom w:val="single" w:sz="4" w:space="0" w:color="auto"/>
              <w:right w:val="single" w:sz="4" w:space="0" w:color="auto"/>
            </w:tcBorders>
            <w:vAlign w:val="center"/>
          </w:tcPr>
          <w:p w14:paraId="4D639F4E" w14:textId="77777777" w:rsidR="00E71E63" w:rsidRPr="00E92A2E" w:rsidRDefault="00E71E63" w:rsidP="00F63C67">
            <w:pPr>
              <w:pStyle w:val="TAC"/>
              <w:rPr>
                <w:ins w:id="729" w:author="Torbjörn Elfström" w:date="2021-05-04T16:13:00Z"/>
              </w:rPr>
            </w:pPr>
          </w:p>
        </w:tc>
        <w:tc>
          <w:tcPr>
            <w:tcW w:w="3686" w:type="dxa"/>
            <w:tcBorders>
              <w:top w:val="single" w:sz="4" w:space="0" w:color="auto"/>
              <w:left w:val="single" w:sz="4" w:space="0" w:color="auto"/>
              <w:bottom w:val="single" w:sz="4" w:space="0" w:color="auto"/>
              <w:right w:val="single" w:sz="4" w:space="0" w:color="auto"/>
            </w:tcBorders>
            <w:vAlign w:val="center"/>
          </w:tcPr>
          <w:p w14:paraId="01E359B1" w14:textId="52C81886" w:rsidR="00E71E63" w:rsidRPr="00F95B02" w:rsidRDefault="00AF3709" w:rsidP="00F63C67">
            <w:pPr>
              <w:pStyle w:val="TAC"/>
              <w:rPr>
                <w:ins w:id="730" w:author="Torbjörn Elfström" w:date="2021-05-04T16:13:00Z"/>
              </w:rPr>
            </w:pPr>
            <w:ins w:id="731"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09F4936D" w14:textId="5A35143E" w:rsidR="00E71E63" w:rsidRPr="00F95B02" w:rsidRDefault="00551521" w:rsidP="00F63C67">
            <w:pPr>
              <w:pStyle w:val="TAC"/>
              <w:rPr>
                <w:ins w:id="732" w:author="Torbjörn Elfström" w:date="2021-05-04T16:13:00Z"/>
              </w:rPr>
            </w:pPr>
            <w:ins w:id="733" w:author="Torbjörn Elfström" w:date="2021-05-04T16:21:00Z">
              <w:r>
                <w:t>100</w:t>
              </w:r>
            </w:ins>
            <w:ins w:id="734" w:author="Torbjörn Elfström" w:date="2021-05-04T16:13:00Z">
              <w:r w:rsidR="00E71E63" w:rsidRPr="00F95B02">
                <w:t xml:space="preserve">MHz </w:t>
              </w:r>
              <w:r w:rsidR="00E71E63" w:rsidRPr="00F95B02">
                <w:rPr>
                  <w:lang w:val="en-US"/>
                </w:rPr>
                <w:t xml:space="preserve">DFT-s-OFDM </w:t>
              </w:r>
              <w:r w:rsidR="00E71E63" w:rsidRPr="00F95B02">
                <w:t>NR signal</w:t>
              </w:r>
            </w:ins>
          </w:p>
          <w:p w14:paraId="06C871F4" w14:textId="77777777" w:rsidR="00E71E63" w:rsidRPr="00F95B02" w:rsidRDefault="00E71E63" w:rsidP="00F63C67">
            <w:pPr>
              <w:pStyle w:val="TAC"/>
              <w:rPr>
                <w:ins w:id="735" w:author="Torbjörn Elfström" w:date="2021-05-04T16:13:00Z"/>
              </w:rPr>
            </w:pPr>
            <w:ins w:id="736" w:author="Torbjörn Elfström" w:date="2021-05-04T16:13:00Z">
              <w:r w:rsidRPr="00F95B02">
                <w:t>(Note 1)</w:t>
              </w:r>
            </w:ins>
          </w:p>
        </w:tc>
      </w:tr>
      <w:tr w:rsidR="00E71E63" w:rsidRPr="00F95B02" w14:paraId="08F72BDB" w14:textId="77777777" w:rsidTr="00605068">
        <w:trPr>
          <w:cantSplit/>
          <w:jc w:val="center"/>
          <w:ins w:id="737" w:author="Torbjörn Elfström" w:date="2021-05-04T16:13:00Z"/>
        </w:trPr>
        <w:tc>
          <w:tcPr>
            <w:tcW w:w="1807" w:type="dxa"/>
            <w:vMerge w:val="restart"/>
            <w:tcBorders>
              <w:top w:val="single" w:sz="4" w:space="0" w:color="auto"/>
              <w:left w:val="single" w:sz="4" w:space="0" w:color="auto"/>
              <w:right w:val="single" w:sz="4" w:space="0" w:color="auto"/>
            </w:tcBorders>
            <w:vAlign w:val="center"/>
          </w:tcPr>
          <w:p w14:paraId="6972065F" w14:textId="10CB2BF8" w:rsidR="00E71E63" w:rsidRPr="00E92A2E" w:rsidRDefault="00E71E63" w:rsidP="00F63C67">
            <w:pPr>
              <w:pStyle w:val="TAC"/>
              <w:rPr>
                <w:ins w:id="738" w:author="Torbjörn Elfström" w:date="2021-05-04T16:13:00Z"/>
              </w:rPr>
            </w:pPr>
            <w:ins w:id="739" w:author="Torbjörn Elfström" w:date="2021-05-04T16:17:00Z">
              <w:r>
                <w:rPr>
                  <w:lang w:val="sv-SE"/>
                </w:rPr>
                <w:t>8</w:t>
              </w:r>
            </w:ins>
            <w:ins w:id="740" w:author="Torbjörn Elfström" w:date="2021-05-04T16:13:00Z">
              <w:r w:rsidRPr="00F95B02">
                <w:rPr>
                  <w:lang w:val="sv-SE"/>
                </w:rPr>
                <w:t>00</w:t>
              </w:r>
            </w:ins>
          </w:p>
        </w:tc>
        <w:tc>
          <w:tcPr>
            <w:tcW w:w="3686" w:type="dxa"/>
            <w:tcBorders>
              <w:top w:val="single" w:sz="4" w:space="0" w:color="auto"/>
              <w:left w:val="single" w:sz="4" w:space="0" w:color="auto"/>
              <w:bottom w:val="single" w:sz="4" w:space="0" w:color="auto"/>
              <w:right w:val="single" w:sz="4" w:space="0" w:color="auto"/>
            </w:tcBorders>
            <w:vAlign w:val="center"/>
          </w:tcPr>
          <w:p w14:paraId="566B483F" w14:textId="2F8D7672" w:rsidR="00E71E63" w:rsidRPr="00F95B02" w:rsidRDefault="00AF3709" w:rsidP="00F63C67">
            <w:pPr>
              <w:pStyle w:val="TAC"/>
              <w:rPr>
                <w:ins w:id="741" w:author="Torbjörn Elfström" w:date="2021-05-04T16:13:00Z"/>
              </w:rPr>
            </w:pPr>
            <w:ins w:id="742"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6CBF7BA4" w14:textId="77777777" w:rsidR="00E71E63" w:rsidRPr="00F95B02" w:rsidRDefault="00E71E63" w:rsidP="00F63C67">
            <w:pPr>
              <w:pStyle w:val="TAC"/>
              <w:rPr>
                <w:ins w:id="743" w:author="Torbjörn Elfström" w:date="2021-05-04T16:13:00Z"/>
              </w:rPr>
            </w:pPr>
            <w:ins w:id="744" w:author="Torbjörn Elfström" w:date="2021-05-04T16:13:00Z">
              <w:r w:rsidRPr="00F95B02">
                <w:t>CW</w:t>
              </w:r>
            </w:ins>
          </w:p>
        </w:tc>
      </w:tr>
      <w:tr w:rsidR="00E71E63" w:rsidRPr="00F95B02" w14:paraId="67A48628" w14:textId="77777777" w:rsidTr="00605068">
        <w:trPr>
          <w:cantSplit/>
          <w:jc w:val="center"/>
          <w:ins w:id="745" w:author="Torbjörn Elfström" w:date="2021-05-04T16:13:00Z"/>
        </w:trPr>
        <w:tc>
          <w:tcPr>
            <w:tcW w:w="1807" w:type="dxa"/>
            <w:vMerge/>
            <w:tcBorders>
              <w:left w:val="single" w:sz="4" w:space="0" w:color="auto"/>
              <w:bottom w:val="single" w:sz="4" w:space="0" w:color="auto"/>
              <w:right w:val="single" w:sz="4" w:space="0" w:color="auto"/>
            </w:tcBorders>
            <w:vAlign w:val="center"/>
          </w:tcPr>
          <w:p w14:paraId="0D5A2BFB" w14:textId="77777777" w:rsidR="00E71E63" w:rsidRPr="00E92A2E" w:rsidRDefault="00E71E63" w:rsidP="00F63C67">
            <w:pPr>
              <w:pStyle w:val="TAC"/>
              <w:rPr>
                <w:ins w:id="746" w:author="Torbjörn Elfström" w:date="2021-05-04T16:13:00Z"/>
              </w:rPr>
            </w:pPr>
          </w:p>
        </w:tc>
        <w:tc>
          <w:tcPr>
            <w:tcW w:w="3686" w:type="dxa"/>
            <w:tcBorders>
              <w:top w:val="single" w:sz="4" w:space="0" w:color="auto"/>
              <w:left w:val="single" w:sz="4" w:space="0" w:color="auto"/>
              <w:bottom w:val="single" w:sz="4" w:space="0" w:color="auto"/>
              <w:right w:val="single" w:sz="4" w:space="0" w:color="auto"/>
            </w:tcBorders>
            <w:vAlign w:val="center"/>
          </w:tcPr>
          <w:p w14:paraId="5755F13B" w14:textId="0CEB835A" w:rsidR="00E71E63" w:rsidRPr="00F95B02" w:rsidRDefault="00AF3709" w:rsidP="00F63C67">
            <w:pPr>
              <w:pStyle w:val="TAC"/>
              <w:rPr>
                <w:ins w:id="747" w:author="Torbjörn Elfström" w:date="2021-05-04T16:13:00Z"/>
              </w:rPr>
            </w:pPr>
            <w:ins w:id="748"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1714555A" w14:textId="6303A893" w:rsidR="00E71E63" w:rsidRPr="00F95B02" w:rsidRDefault="00551521" w:rsidP="00F63C67">
            <w:pPr>
              <w:pStyle w:val="TAC"/>
              <w:rPr>
                <w:ins w:id="749" w:author="Torbjörn Elfström" w:date="2021-05-04T16:13:00Z"/>
              </w:rPr>
            </w:pPr>
            <w:ins w:id="750" w:author="Torbjörn Elfström" w:date="2021-05-04T16:21:00Z">
              <w:r>
                <w:t>100</w:t>
              </w:r>
            </w:ins>
            <w:ins w:id="751" w:author="Torbjörn Elfström" w:date="2021-05-04T16:13:00Z">
              <w:r w:rsidR="00E71E63" w:rsidRPr="00F95B02">
                <w:t xml:space="preserve">MHz </w:t>
              </w:r>
              <w:r w:rsidR="00E71E63" w:rsidRPr="00F95B02">
                <w:rPr>
                  <w:lang w:val="en-US"/>
                </w:rPr>
                <w:t xml:space="preserve">DFT-s-OFDM </w:t>
              </w:r>
              <w:r w:rsidR="00E71E63" w:rsidRPr="00F95B02">
                <w:t>NR signal</w:t>
              </w:r>
            </w:ins>
          </w:p>
          <w:p w14:paraId="021B2D46" w14:textId="77777777" w:rsidR="00E71E63" w:rsidRPr="00F95B02" w:rsidRDefault="00E71E63" w:rsidP="00F63C67">
            <w:pPr>
              <w:pStyle w:val="TAC"/>
              <w:rPr>
                <w:ins w:id="752" w:author="Torbjörn Elfström" w:date="2021-05-04T16:13:00Z"/>
              </w:rPr>
            </w:pPr>
            <w:ins w:id="753" w:author="Torbjörn Elfström" w:date="2021-05-04T16:13:00Z">
              <w:r w:rsidRPr="00F95B02">
                <w:t>(Note 1)</w:t>
              </w:r>
            </w:ins>
          </w:p>
        </w:tc>
      </w:tr>
      <w:tr w:rsidR="008B71DA" w:rsidRPr="00F95B02" w14:paraId="1B842AA3" w14:textId="77777777" w:rsidTr="00370ABD">
        <w:trPr>
          <w:cantSplit/>
          <w:jc w:val="center"/>
          <w:ins w:id="754" w:author="Torbjörn Elfström" w:date="2021-06-21T13:40:00Z"/>
        </w:trPr>
        <w:tc>
          <w:tcPr>
            <w:tcW w:w="1807" w:type="dxa"/>
            <w:vMerge w:val="restart"/>
            <w:tcBorders>
              <w:top w:val="nil"/>
              <w:left w:val="single" w:sz="4" w:space="0" w:color="auto"/>
              <w:right w:val="single" w:sz="4" w:space="0" w:color="auto"/>
            </w:tcBorders>
            <w:vAlign w:val="center"/>
          </w:tcPr>
          <w:p w14:paraId="5D39ECDA" w14:textId="400EB148" w:rsidR="008B71DA" w:rsidRDefault="008B71DA" w:rsidP="00F63C67">
            <w:pPr>
              <w:pStyle w:val="TAC"/>
              <w:rPr>
                <w:ins w:id="755" w:author="Torbjörn Elfström" w:date="2021-06-21T13:40:00Z"/>
              </w:rPr>
            </w:pPr>
            <w:ins w:id="756" w:author="Torbjörn Elfström" w:date="2021-06-21T13:41:00Z">
              <w:r>
                <w:t>[1200]</w:t>
              </w:r>
            </w:ins>
          </w:p>
        </w:tc>
        <w:tc>
          <w:tcPr>
            <w:tcW w:w="3686" w:type="dxa"/>
            <w:tcBorders>
              <w:top w:val="single" w:sz="4" w:space="0" w:color="auto"/>
              <w:left w:val="single" w:sz="4" w:space="0" w:color="auto"/>
              <w:bottom w:val="single" w:sz="4" w:space="0" w:color="auto"/>
              <w:right w:val="single" w:sz="4" w:space="0" w:color="auto"/>
            </w:tcBorders>
            <w:vAlign w:val="center"/>
          </w:tcPr>
          <w:p w14:paraId="12404B87" w14:textId="79E606A0" w:rsidR="008B71DA" w:rsidRDefault="008B71DA" w:rsidP="00F63C67">
            <w:pPr>
              <w:pStyle w:val="TAC"/>
              <w:rPr>
                <w:ins w:id="757" w:author="Torbjörn Elfström" w:date="2021-06-21T13:40:00Z"/>
              </w:rPr>
            </w:pPr>
            <w:ins w:id="758" w:author="Torbjörn Elfström" w:date="2021-06-21T13:40:00Z">
              <w:r>
                <w:t>TBD</w:t>
              </w:r>
            </w:ins>
          </w:p>
        </w:tc>
        <w:tc>
          <w:tcPr>
            <w:tcW w:w="3084" w:type="dxa"/>
            <w:tcBorders>
              <w:top w:val="single" w:sz="4" w:space="0" w:color="auto"/>
              <w:left w:val="single" w:sz="4" w:space="0" w:color="auto"/>
              <w:bottom w:val="single" w:sz="4" w:space="0" w:color="auto"/>
              <w:right w:val="single" w:sz="4" w:space="0" w:color="auto"/>
            </w:tcBorders>
          </w:tcPr>
          <w:p w14:paraId="479E35D6" w14:textId="671D1789" w:rsidR="008B71DA" w:rsidRDefault="008B71DA" w:rsidP="00F63C67">
            <w:pPr>
              <w:pStyle w:val="TAC"/>
              <w:rPr>
                <w:ins w:id="759" w:author="Torbjörn Elfström" w:date="2021-06-21T13:40:00Z"/>
              </w:rPr>
            </w:pPr>
            <w:ins w:id="760" w:author="Torbjörn Elfström" w:date="2021-06-21T13:40:00Z">
              <w:r>
                <w:t>CW</w:t>
              </w:r>
            </w:ins>
          </w:p>
        </w:tc>
      </w:tr>
      <w:tr w:rsidR="008B71DA" w:rsidRPr="00F95B02" w14:paraId="6DF6C7E5" w14:textId="77777777" w:rsidTr="00B71163">
        <w:trPr>
          <w:cantSplit/>
          <w:jc w:val="center"/>
          <w:ins w:id="761" w:author="Torbjörn Elfström" w:date="2021-06-21T13:40:00Z"/>
        </w:trPr>
        <w:tc>
          <w:tcPr>
            <w:tcW w:w="1807" w:type="dxa"/>
            <w:vMerge/>
            <w:tcBorders>
              <w:left w:val="single" w:sz="4" w:space="0" w:color="auto"/>
              <w:right w:val="single" w:sz="4" w:space="0" w:color="auto"/>
            </w:tcBorders>
            <w:vAlign w:val="center"/>
          </w:tcPr>
          <w:p w14:paraId="3864652A" w14:textId="77777777" w:rsidR="008B71DA" w:rsidRDefault="008B71DA" w:rsidP="00F63C67">
            <w:pPr>
              <w:pStyle w:val="TAC"/>
              <w:rPr>
                <w:ins w:id="762" w:author="Torbjörn Elfström" w:date="2021-06-21T13:40:00Z"/>
              </w:rPr>
            </w:pPr>
          </w:p>
        </w:tc>
        <w:tc>
          <w:tcPr>
            <w:tcW w:w="3686" w:type="dxa"/>
            <w:tcBorders>
              <w:top w:val="single" w:sz="4" w:space="0" w:color="auto"/>
              <w:left w:val="single" w:sz="4" w:space="0" w:color="auto"/>
              <w:bottom w:val="single" w:sz="4" w:space="0" w:color="auto"/>
              <w:right w:val="single" w:sz="4" w:space="0" w:color="auto"/>
            </w:tcBorders>
            <w:vAlign w:val="center"/>
          </w:tcPr>
          <w:p w14:paraId="7E89CDB4" w14:textId="1CFE39B6" w:rsidR="008B71DA" w:rsidRDefault="008B71DA" w:rsidP="00F63C67">
            <w:pPr>
              <w:pStyle w:val="TAC"/>
              <w:rPr>
                <w:ins w:id="763" w:author="Torbjörn Elfström" w:date="2021-06-21T13:40:00Z"/>
              </w:rPr>
            </w:pPr>
            <w:ins w:id="764" w:author="Torbjörn Elfström" w:date="2021-06-21T13:40:00Z">
              <w:r>
                <w:t>TBD</w:t>
              </w:r>
            </w:ins>
          </w:p>
        </w:tc>
        <w:tc>
          <w:tcPr>
            <w:tcW w:w="3084" w:type="dxa"/>
            <w:tcBorders>
              <w:top w:val="single" w:sz="4" w:space="0" w:color="auto"/>
              <w:left w:val="single" w:sz="4" w:space="0" w:color="auto"/>
              <w:bottom w:val="single" w:sz="4" w:space="0" w:color="auto"/>
              <w:right w:val="single" w:sz="4" w:space="0" w:color="auto"/>
            </w:tcBorders>
          </w:tcPr>
          <w:p w14:paraId="34A0D759" w14:textId="77777777" w:rsidR="008B71DA" w:rsidRPr="00F95B02" w:rsidRDefault="008B71DA" w:rsidP="008B71DA">
            <w:pPr>
              <w:pStyle w:val="TAC"/>
              <w:rPr>
                <w:ins w:id="765" w:author="Torbjörn Elfström" w:date="2021-06-21T13:41:00Z"/>
              </w:rPr>
            </w:pPr>
            <w:ins w:id="766" w:author="Torbjörn Elfström" w:date="2021-06-21T13:41:00Z">
              <w:r>
                <w:t>100</w:t>
              </w:r>
              <w:r w:rsidRPr="00F95B02">
                <w:t xml:space="preserve">MHz </w:t>
              </w:r>
              <w:r w:rsidRPr="00F95B02">
                <w:rPr>
                  <w:lang w:val="en-US"/>
                </w:rPr>
                <w:t xml:space="preserve">DFT-s-OFDM </w:t>
              </w:r>
              <w:r w:rsidRPr="00F95B02">
                <w:t>NR signal</w:t>
              </w:r>
            </w:ins>
          </w:p>
          <w:p w14:paraId="07A55D3E" w14:textId="197242B5" w:rsidR="008B71DA" w:rsidRDefault="008B71DA" w:rsidP="008B71DA">
            <w:pPr>
              <w:pStyle w:val="TAC"/>
              <w:rPr>
                <w:ins w:id="767" w:author="Torbjörn Elfström" w:date="2021-06-21T13:40:00Z"/>
              </w:rPr>
            </w:pPr>
            <w:ins w:id="768" w:author="Torbjörn Elfström" w:date="2021-06-21T13:41:00Z">
              <w:r w:rsidRPr="00F95B02">
                <w:t>(Note 1)</w:t>
              </w:r>
            </w:ins>
          </w:p>
        </w:tc>
      </w:tr>
      <w:tr w:rsidR="00E45346" w:rsidRPr="00F95B02" w14:paraId="0CA3313E" w14:textId="77777777" w:rsidTr="00370ABD">
        <w:trPr>
          <w:cantSplit/>
          <w:jc w:val="center"/>
          <w:ins w:id="769" w:author="Torbjörn Elfström" w:date="2021-05-04T16:17:00Z"/>
        </w:trPr>
        <w:tc>
          <w:tcPr>
            <w:tcW w:w="1807" w:type="dxa"/>
            <w:vMerge w:val="restart"/>
            <w:tcBorders>
              <w:top w:val="nil"/>
              <w:left w:val="single" w:sz="4" w:space="0" w:color="auto"/>
              <w:right w:val="single" w:sz="4" w:space="0" w:color="auto"/>
            </w:tcBorders>
            <w:vAlign w:val="center"/>
          </w:tcPr>
          <w:p w14:paraId="2F1412CE" w14:textId="773232B9" w:rsidR="00E45346" w:rsidRPr="00E92A2E" w:rsidRDefault="00E71E63" w:rsidP="00F63C67">
            <w:pPr>
              <w:pStyle w:val="TAC"/>
              <w:rPr>
                <w:ins w:id="770" w:author="Torbjörn Elfström" w:date="2021-05-04T16:17:00Z"/>
              </w:rPr>
            </w:pPr>
            <w:ins w:id="771" w:author="Torbjörn Elfström" w:date="2021-05-04T16:18:00Z">
              <w:r>
                <w:t>1600</w:t>
              </w:r>
            </w:ins>
          </w:p>
        </w:tc>
        <w:tc>
          <w:tcPr>
            <w:tcW w:w="3686" w:type="dxa"/>
            <w:tcBorders>
              <w:top w:val="single" w:sz="4" w:space="0" w:color="auto"/>
              <w:left w:val="single" w:sz="4" w:space="0" w:color="auto"/>
              <w:bottom w:val="single" w:sz="4" w:space="0" w:color="auto"/>
              <w:right w:val="single" w:sz="4" w:space="0" w:color="auto"/>
            </w:tcBorders>
            <w:vAlign w:val="center"/>
          </w:tcPr>
          <w:p w14:paraId="30222A53" w14:textId="6D9C6490" w:rsidR="00E45346" w:rsidRPr="00F95B02" w:rsidRDefault="00AF3709" w:rsidP="00F63C67">
            <w:pPr>
              <w:pStyle w:val="TAC"/>
              <w:rPr>
                <w:ins w:id="772" w:author="Torbjörn Elfström" w:date="2021-05-04T16:17:00Z"/>
              </w:rPr>
            </w:pPr>
            <w:ins w:id="773"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29BE828D" w14:textId="6F05CA90" w:rsidR="00E45346" w:rsidRPr="00F95B02" w:rsidRDefault="00551521" w:rsidP="00F63C67">
            <w:pPr>
              <w:pStyle w:val="TAC"/>
              <w:rPr>
                <w:ins w:id="774" w:author="Torbjörn Elfström" w:date="2021-05-04T16:17:00Z"/>
              </w:rPr>
            </w:pPr>
            <w:ins w:id="775" w:author="Torbjörn Elfström" w:date="2021-05-04T16:21:00Z">
              <w:r>
                <w:t>CW</w:t>
              </w:r>
            </w:ins>
          </w:p>
        </w:tc>
      </w:tr>
      <w:tr w:rsidR="00AF3709" w:rsidRPr="00F95B02" w14:paraId="779721A9" w14:textId="77777777" w:rsidTr="009931D9">
        <w:trPr>
          <w:cantSplit/>
          <w:trHeight w:val="424"/>
          <w:jc w:val="center"/>
          <w:ins w:id="776" w:author="Torbjörn Elfström" w:date="2021-05-04T16:18:00Z"/>
        </w:trPr>
        <w:tc>
          <w:tcPr>
            <w:tcW w:w="1807" w:type="dxa"/>
            <w:vMerge/>
            <w:tcBorders>
              <w:left w:val="single" w:sz="4" w:space="0" w:color="auto"/>
              <w:right w:val="single" w:sz="4" w:space="0" w:color="auto"/>
            </w:tcBorders>
            <w:vAlign w:val="center"/>
          </w:tcPr>
          <w:p w14:paraId="23314BC8" w14:textId="77777777" w:rsidR="00AF3709" w:rsidRPr="00E92A2E" w:rsidRDefault="00AF3709" w:rsidP="00F63C67">
            <w:pPr>
              <w:pStyle w:val="TAC"/>
              <w:rPr>
                <w:ins w:id="777" w:author="Torbjörn Elfström" w:date="2021-05-04T16:18:00Z"/>
              </w:rPr>
            </w:pPr>
          </w:p>
        </w:tc>
        <w:tc>
          <w:tcPr>
            <w:tcW w:w="3686" w:type="dxa"/>
            <w:tcBorders>
              <w:top w:val="single" w:sz="4" w:space="0" w:color="auto"/>
              <w:left w:val="single" w:sz="4" w:space="0" w:color="auto"/>
              <w:right w:val="single" w:sz="4" w:space="0" w:color="auto"/>
            </w:tcBorders>
            <w:vAlign w:val="center"/>
          </w:tcPr>
          <w:p w14:paraId="3534EA62" w14:textId="24B3599D" w:rsidR="00AF3709" w:rsidRPr="00F95B02" w:rsidRDefault="00AF3709" w:rsidP="00F63C67">
            <w:pPr>
              <w:pStyle w:val="TAC"/>
              <w:rPr>
                <w:ins w:id="778" w:author="Torbjörn Elfström" w:date="2021-05-04T16:18:00Z"/>
              </w:rPr>
            </w:pPr>
            <w:ins w:id="779" w:author="Torbjörn Elfström" w:date="2021-05-04T16:24:00Z">
              <w:r>
                <w:t>TBD</w:t>
              </w:r>
            </w:ins>
          </w:p>
        </w:tc>
        <w:tc>
          <w:tcPr>
            <w:tcW w:w="3084" w:type="dxa"/>
            <w:tcBorders>
              <w:top w:val="single" w:sz="4" w:space="0" w:color="auto"/>
              <w:left w:val="single" w:sz="4" w:space="0" w:color="auto"/>
              <w:right w:val="single" w:sz="4" w:space="0" w:color="auto"/>
            </w:tcBorders>
          </w:tcPr>
          <w:p w14:paraId="1E4C2DA5" w14:textId="77777777" w:rsidR="00AF3709" w:rsidRPr="00F95B02" w:rsidRDefault="00AF3709" w:rsidP="00551521">
            <w:pPr>
              <w:pStyle w:val="TAC"/>
              <w:rPr>
                <w:ins w:id="780" w:author="Torbjörn Elfström" w:date="2021-05-04T16:21:00Z"/>
              </w:rPr>
            </w:pPr>
            <w:ins w:id="781" w:author="Torbjörn Elfström" w:date="2021-05-04T16:21:00Z">
              <w:r>
                <w:t>100</w:t>
              </w:r>
              <w:r w:rsidRPr="00F95B02">
                <w:t xml:space="preserve">MHz </w:t>
              </w:r>
              <w:r w:rsidRPr="00F95B02">
                <w:rPr>
                  <w:lang w:val="en-US"/>
                </w:rPr>
                <w:t xml:space="preserve">DFT-s-OFDM </w:t>
              </w:r>
              <w:r w:rsidRPr="00F95B02">
                <w:t>NR signal</w:t>
              </w:r>
            </w:ins>
          </w:p>
          <w:p w14:paraId="4A108A51" w14:textId="6B7FD1E1" w:rsidR="00AF3709" w:rsidRPr="00F95B02" w:rsidRDefault="00AF3709" w:rsidP="00551521">
            <w:pPr>
              <w:pStyle w:val="TAC"/>
              <w:rPr>
                <w:ins w:id="782" w:author="Torbjörn Elfström" w:date="2021-05-04T16:18:00Z"/>
              </w:rPr>
            </w:pPr>
            <w:ins w:id="783" w:author="Torbjörn Elfström" w:date="2021-05-04T16:21:00Z">
              <w:r w:rsidRPr="00F95B02">
                <w:t>(Note 1)</w:t>
              </w:r>
            </w:ins>
          </w:p>
        </w:tc>
      </w:tr>
      <w:tr w:rsidR="00E71E63" w:rsidRPr="00F95B02" w14:paraId="4B5EB4B4" w14:textId="77777777" w:rsidTr="00373C7B">
        <w:trPr>
          <w:cantSplit/>
          <w:jc w:val="center"/>
          <w:ins w:id="784" w:author="Torbjörn Elfström" w:date="2021-05-04T16:18:00Z"/>
        </w:trPr>
        <w:tc>
          <w:tcPr>
            <w:tcW w:w="1807" w:type="dxa"/>
            <w:vMerge w:val="restart"/>
            <w:tcBorders>
              <w:top w:val="nil"/>
              <w:left w:val="single" w:sz="4" w:space="0" w:color="auto"/>
              <w:right w:val="single" w:sz="4" w:space="0" w:color="auto"/>
            </w:tcBorders>
            <w:vAlign w:val="center"/>
          </w:tcPr>
          <w:p w14:paraId="2B73D0AD" w14:textId="1A22F170" w:rsidR="00E71E63" w:rsidRPr="00E92A2E" w:rsidRDefault="0042323D" w:rsidP="00F63C67">
            <w:pPr>
              <w:pStyle w:val="TAC"/>
              <w:rPr>
                <w:ins w:id="785" w:author="Torbjörn Elfström" w:date="2021-05-04T16:18:00Z"/>
              </w:rPr>
            </w:pPr>
            <w:ins w:id="786" w:author="Torbjörn Elfström" w:date="2021-08-03T08:58:00Z">
              <w:r>
                <w:t>[</w:t>
              </w:r>
            </w:ins>
            <w:ins w:id="787" w:author="Torbjörn Elfström" w:date="2021-06-21T13:41:00Z">
              <w:r w:rsidR="008B71DA">
                <w:t>2000</w:t>
              </w:r>
            </w:ins>
            <w:ins w:id="788" w:author="Torbjörn Elfström" w:date="2021-08-03T08:58:00Z">
              <w:r>
                <w:t>]</w:t>
              </w:r>
            </w:ins>
          </w:p>
        </w:tc>
        <w:tc>
          <w:tcPr>
            <w:tcW w:w="3686" w:type="dxa"/>
            <w:tcBorders>
              <w:top w:val="single" w:sz="4" w:space="0" w:color="auto"/>
              <w:left w:val="single" w:sz="4" w:space="0" w:color="auto"/>
              <w:bottom w:val="single" w:sz="4" w:space="0" w:color="auto"/>
              <w:right w:val="single" w:sz="4" w:space="0" w:color="auto"/>
            </w:tcBorders>
            <w:vAlign w:val="center"/>
          </w:tcPr>
          <w:p w14:paraId="15193E43" w14:textId="489D5F06" w:rsidR="00E71E63" w:rsidRPr="00F95B02" w:rsidRDefault="00AF3709" w:rsidP="00F63C67">
            <w:pPr>
              <w:pStyle w:val="TAC"/>
              <w:rPr>
                <w:ins w:id="789" w:author="Torbjörn Elfström" w:date="2021-05-04T16:18:00Z"/>
              </w:rPr>
            </w:pPr>
            <w:ins w:id="790"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047659C6" w14:textId="3BAD0D4C" w:rsidR="00E71E63" w:rsidRPr="00F95B02" w:rsidRDefault="00551521" w:rsidP="00F63C67">
            <w:pPr>
              <w:pStyle w:val="TAC"/>
              <w:rPr>
                <w:ins w:id="791" w:author="Torbjörn Elfström" w:date="2021-05-04T16:18:00Z"/>
              </w:rPr>
            </w:pPr>
            <w:ins w:id="792" w:author="Torbjörn Elfström" w:date="2021-05-04T16:21:00Z">
              <w:r>
                <w:t>CW</w:t>
              </w:r>
            </w:ins>
          </w:p>
        </w:tc>
      </w:tr>
      <w:tr w:rsidR="00AF3709" w:rsidRPr="00F95B02" w14:paraId="5EBECD14" w14:textId="77777777" w:rsidTr="00ED1AEC">
        <w:trPr>
          <w:cantSplit/>
          <w:trHeight w:val="424"/>
          <w:jc w:val="center"/>
          <w:ins w:id="793" w:author="Torbjörn Elfström" w:date="2021-05-04T16:18:00Z"/>
        </w:trPr>
        <w:tc>
          <w:tcPr>
            <w:tcW w:w="1807" w:type="dxa"/>
            <w:vMerge/>
            <w:tcBorders>
              <w:left w:val="single" w:sz="4" w:space="0" w:color="auto"/>
              <w:right w:val="single" w:sz="4" w:space="0" w:color="auto"/>
            </w:tcBorders>
            <w:vAlign w:val="center"/>
          </w:tcPr>
          <w:p w14:paraId="0B474AF0" w14:textId="77777777" w:rsidR="00AF3709" w:rsidRPr="00E92A2E" w:rsidRDefault="00AF3709" w:rsidP="00F63C67">
            <w:pPr>
              <w:pStyle w:val="TAC"/>
              <w:rPr>
                <w:ins w:id="794" w:author="Torbjörn Elfström" w:date="2021-05-04T16:18:00Z"/>
              </w:rPr>
            </w:pPr>
          </w:p>
        </w:tc>
        <w:tc>
          <w:tcPr>
            <w:tcW w:w="3686" w:type="dxa"/>
            <w:tcBorders>
              <w:top w:val="single" w:sz="4" w:space="0" w:color="auto"/>
              <w:left w:val="single" w:sz="4" w:space="0" w:color="auto"/>
              <w:right w:val="single" w:sz="4" w:space="0" w:color="auto"/>
            </w:tcBorders>
            <w:vAlign w:val="center"/>
          </w:tcPr>
          <w:p w14:paraId="4912A218" w14:textId="376AF40E" w:rsidR="00AF3709" w:rsidRPr="00F95B02" w:rsidRDefault="00AF3709" w:rsidP="00F63C67">
            <w:pPr>
              <w:pStyle w:val="TAC"/>
              <w:rPr>
                <w:ins w:id="795" w:author="Torbjörn Elfström" w:date="2021-05-04T16:18:00Z"/>
              </w:rPr>
            </w:pPr>
            <w:ins w:id="796" w:author="Torbjörn Elfström" w:date="2021-05-04T16:24:00Z">
              <w:r>
                <w:t>TBD</w:t>
              </w:r>
            </w:ins>
          </w:p>
        </w:tc>
        <w:tc>
          <w:tcPr>
            <w:tcW w:w="3084" w:type="dxa"/>
            <w:tcBorders>
              <w:top w:val="single" w:sz="4" w:space="0" w:color="auto"/>
              <w:left w:val="single" w:sz="4" w:space="0" w:color="auto"/>
              <w:right w:val="single" w:sz="4" w:space="0" w:color="auto"/>
            </w:tcBorders>
          </w:tcPr>
          <w:p w14:paraId="21A394C2" w14:textId="77777777" w:rsidR="00AF3709" w:rsidRPr="00F95B02" w:rsidRDefault="00AF3709" w:rsidP="00551521">
            <w:pPr>
              <w:pStyle w:val="TAC"/>
              <w:rPr>
                <w:ins w:id="797" w:author="Torbjörn Elfström" w:date="2021-05-04T16:21:00Z"/>
              </w:rPr>
            </w:pPr>
            <w:ins w:id="798" w:author="Torbjörn Elfström" w:date="2021-05-04T16:21:00Z">
              <w:r>
                <w:t>100</w:t>
              </w:r>
              <w:r w:rsidRPr="00F95B02">
                <w:t xml:space="preserve">MHz </w:t>
              </w:r>
              <w:r w:rsidRPr="00F95B02">
                <w:rPr>
                  <w:lang w:val="en-US"/>
                </w:rPr>
                <w:t xml:space="preserve">DFT-s-OFDM </w:t>
              </w:r>
              <w:r w:rsidRPr="00F95B02">
                <w:t>NR signal</w:t>
              </w:r>
            </w:ins>
          </w:p>
          <w:p w14:paraId="6AE14271" w14:textId="1B8E9F3C" w:rsidR="00AF3709" w:rsidRPr="00F95B02" w:rsidRDefault="00AF3709" w:rsidP="00551521">
            <w:pPr>
              <w:pStyle w:val="TAC"/>
              <w:rPr>
                <w:ins w:id="799" w:author="Torbjörn Elfström" w:date="2021-05-04T16:18:00Z"/>
              </w:rPr>
            </w:pPr>
            <w:ins w:id="800" w:author="Torbjörn Elfström" w:date="2021-05-04T16:21:00Z">
              <w:r w:rsidRPr="00F95B02">
                <w:t>(Note 1)</w:t>
              </w:r>
            </w:ins>
          </w:p>
        </w:tc>
      </w:tr>
      <w:tr w:rsidR="00C7347E" w:rsidRPr="00F95B02" w14:paraId="122C8481" w14:textId="77777777" w:rsidTr="00F63C67">
        <w:trPr>
          <w:cantSplit/>
          <w:jc w:val="center"/>
          <w:ins w:id="801" w:author="Torbjörn Elfström" w:date="2021-05-04T16:13:00Z"/>
        </w:trPr>
        <w:tc>
          <w:tcPr>
            <w:tcW w:w="8577" w:type="dxa"/>
            <w:gridSpan w:val="3"/>
            <w:tcBorders>
              <w:top w:val="single" w:sz="4" w:space="0" w:color="auto"/>
              <w:left w:val="single" w:sz="4" w:space="0" w:color="auto"/>
              <w:bottom w:val="single" w:sz="4" w:space="0" w:color="auto"/>
              <w:right w:val="single" w:sz="4" w:space="0" w:color="auto"/>
            </w:tcBorders>
            <w:vAlign w:val="center"/>
          </w:tcPr>
          <w:p w14:paraId="2DBBA16C" w14:textId="7A678C24" w:rsidR="00C7347E" w:rsidRPr="00F95B02" w:rsidRDefault="00C7347E" w:rsidP="00F63C67">
            <w:pPr>
              <w:pStyle w:val="TAN"/>
              <w:rPr>
                <w:ins w:id="802" w:author="Torbjörn Elfström" w:date="2021-05-04T16:13:00Z"/>
              </w:rPr>
            </w:pPr>
            <w:ins w:id="803" w:author="Torbjörn Elfström" w:date="2021-05-04T16:13:00Z">
              <w:r w:rsidRPr="00F95B02">
                <w:t>NOTE 1: </w:t>
              </w:r>
            </w:ins>
            <w:ins w:id="804" w:author="Torbjörn Elfström" w:date="2021-05-06T13:21:00Z">
              <w:r w:rsidR="00E828FA">
                <w:t xml:space="preserve">The RB </w:t>
              </w:r>
            </w:ins>
            <w:ins w:id="805" w:author="Torbjörn Elfström" w:date="2021-05-06T13:22:00Z">
              <w:r w:rsidR="00E828FA">
                <w:t>allocation</w:t>
              </w:r>
            </w:ins>
            <w:ins w:id="806" w:author="Torbjörn Elfström" w:date="2021-05-06T13:21:00Z">
              <w:r w:rsidR="00E828FA">
                <w:t xml:space="preserve"> is FFS</w:t>
              </w:r>
            </w:ins>
          </w:p>
        </w:tc>
      </w:tr>
    </w:tbl>
    <w:p w14:paraId="2F64D313" w14:textId="77777777" w:rsidR="00C7347E" w:rsidRPr="00F95B02" w:rsidRDefault="00C7347E" w:rsidP="003F0DB6"/>
    <w:p w14:paraId="61D4D7FB" w14:textId="77777777" w:rsidR="003F0DB6" w:rsidRPr="00F95B02" w:rsidRDefault="003F0DB6" w:rsidP="003F0DB6">
      <w:pPr>
        <w:pStyle w:val="Heading2"/>
      </w:pPr>
      <w:bookmarkStart w:id="807" w:name="_Toc21127736"/>
      <w:bookmarkStart w:id="808" w:name="_Toc29811945"/>
      <w:bookmarkStart w:id="809" w:name="_Toc36817497"/>
      <w:bookmarkStart w:id="810" w:name="_Toc37260419"/>
      <w:bookmarkStart w:id="811" w:name="_Toc37267807"/>
      <w:bookmarkStart w:id="812" w:name="_Toc44712413"/>
      <w:bookmarkStart w:id="813" w:name="_Toc45893725"/>
      <w:bookmarkStart w:id="814" w:name="_Toc53178439"/>
      <w:bookmarkStart w:id="815" w:name="_Toc53178890"/>
      <w:bookmarkStart w:id="816" w:name="_Toc61179128"/>
      <w:bookmarkStart w:id="817" w:name="_Toc61179598"/>
      <w:bookmarkStart w:id="818" w:name="_Toc67916894"/>
      <w:r w:rsidRPr="00F95B02">
        <w:t>10.9</w:t>
      </w:r>
      <w:r w:rsidRPr="00F95B02">
        <w:tab/>
        <w:t>OTA in-channel selectivity</w:t>
      </w:r>
      <w:bookmarkEnd w:id="807"/>
      <w:bookmarkEnd w:id="808"/>
      <w:bookmarkEnd w:id="809"/>
      <w:bookmarkEnd w:id="810"/>
      <w:bookmarkEnd w:id="811"/>
      <w:bookmarkEnd w:id="812"/>
      <w:bookmarkEnd w:id="813"/>
      <w:bookmarkEnd w:id="814"/>
      <w:bookmarkEnd w:id="815"/>
      <w:bookmarkEnd w:id="816"/>
      <w:bookmarkEnd w:id="817"/>
      <w:bookmarkEnd w:id="818"/>
    </w:p>
    <w:p w14:paraId="3D6EA07C" w14:textId="77777777" w:rsidR="003F0DB6" w:rsidRPr="00F95B02" w:rsidRDefault="003F0DB6" w:rsidP="003F0DB6">
      <w:pPr>
        <w:pStyle w:val="Heading3"/>
      </w:pPr>
      <w:bookmarkStart w:id="819" w:name="_Toc21127737"/>
      <w:bookmarkStart w:id="820" w:name="_Toc29811946"/>
      <w:bookmarkStart w:id="821" w:name="_Toc36817498"/>
      <w:bookmarkStart w:id="822" w:name="_Toc37260420"/>
      <w:bookmarkStart w:id="823" w:name="_Toc37267808"/>
      <w:bookmarkStart w:id="824" w:name="_Toc44712414"/>
      <w:bookmarkStart w:id="825" w:name="_Toc45893726"/>
      <w:bookmarkStart w:id="826" w:name="_Toc53178440"/>
      <w:bookmarkStart w:id="827" w:name="_Toc53178891"/>
      <w:bookmarkStart w:id="828" w:name="_Toc61179129"/>
      <w:bookmarkStart w:id="829" w:name="_Toc61179599"/>
      <w:bookmarkStart w:id="830" w:name="_Toc67916895"/>
      <w:r w:rsidRPr="00F95B02">
        <w:t>10.</w:t>
      </w:r>
      <w:r w:rsidRPr="00F95B02">
        <w:rPr>
          <w:lang w:eastAsia="zh-CN"/>
        </w:rPr>
        <w:t>9</w:t>
      </w:r>
      <w:r w:rsidRPr="00F95B02">
        <w:t>.1</w:t>
      </w:r>
      <w:r w:rsidRPr="00F95B02">
        <w:tab/>
        <w:t>General</w:t>
      </w:r>
      <w:bookmarkEnd w:id="819"/>
      <w:bookmarkEnd w:id="820"/>
      <w:bookmarkEnd w:id="821"/>
      <w:bookmarkEnd w:id="822"/>
      <w:bookmarkEnd w:id="823"/>
      <w:bookmarkEnd w:id="824"/>
      <w:bookmarkEnd w:id="825"/>
      <w:bookmarkEnd w:id="826"/>
      <w:bookmarkEnd w:id="827"/>
      <w:bookmarkEnd w:id="828"/>
      <w:bookmarkEnd w:id="829"/>
      <w:bookmarkEnd w:id="830"/>
    </w:p>
    <w:p w14:paraId="580F88E4" w14:textId="77777777" w:rsidR="003F0DB6" w:rsidRPr="00F95B02" w:rsidRDefault="003F0DB6" w:rsidP="003F0DB6">
      <w:pPr>
        <w:keepLines/>
        <w:rPr>
          <w:rFonts w:cs="v5.0.0"/>
          <w:lang w:eastAsia="zh-CN"/>
        </w:rPr>
      </w:pPr>
      <w:r w:rsidRPr="00F95B02">
        <w:rPr>
          <w:rFonts w:cs="v5.0.0"/>
        </w:rPr>
        <w:t>In-channel selectivity (ICS) is a measure of the receiver ability to receive a wanted signal at its assigned resource block locations in the presence of an interfering signal received at a larger power spectral density.</w:t>
      </w:r>
      <w:r w:rsidRPr="00F95B02">
        <w:t xml:space="preserve"> In this condition a throughput requirement shall be met for a specified reference measurement channel</w:t>
      </w:r>
      <w:r w:rsidRPr="00F95B02">
        <w:rPr>
          <w:rFonts w:cs="v5.0.0"/>
        </w:rPr>
        <w:t xml:space="preserve">. </w:t>
      </w:r>
      <w:r w:rsidRPr="00F95B02">
        <w:rPr>
          <w:rFonts w:eastAsia="MS PGothic"/>
        </w:rPr>
        <w:t>The interfering signal shall be</w:t>
      </w:r>
      <w:r w:rsidRPr="00F95B02">
        <w:rPr>
          <w:rFonts w:eastAsia="MS PGothic" w:cs="v4.2.0"/>
        </w:rPr>
        <w:t xml:space="preserve"> an </w:t>
      </w:r>
      <w:r w:rsidRPr="00F95B02">
        <w:rPr>
          <w:lang w:eastAsia="zh-CN"/>
        </w:rPr>
        <w:t>NR</w:t>
      </w:r>
      <w:r w:rsidRPr="00F95B02">
        <w:rPr>
          <w:rFonts w:eastAsia="MS PGothic"/>
        </w:rPr>
        <w:t xml:space="preserve"> signal as specified in annex A.1 and shall be time aligned with the wanted signal</w:t>
      </w:r>
      <w:r w:rsidRPr="00F95B02">
        <w:rPr>
          <w:rFonts w:eastAsia="MS PGothic" w:cs="v4.2.0"/>
        </w:rPr>
        <w:t>.</w:t>
      </w:r>
    </w:p>
    <w:p w14:paraId="6703767B" w14:textId="77777777" w:rsidR="003F0DB6" w:rsidRPr="00F95B02" w:rsidRDefault="003F0DB6" w:rsidP="003F0DB6">
      <w:pPr>
        <w:pStyle w:val="Heading3"/>
        <w:rPr>
          <w:lang w:eastAsia="zh-CN"/>
        </w:rPr>
      </w:pPr>
      <w:bookmarkStart w:id="831" w:name="_Toc21127738"/>
      <w:bookmarkStart w:id="832" w:name="_Toc29811947"/>
      <w:bookmarkStart w:id="833" w:name="_Toc36817499"/>
      <w:bookmarkStart w:id="834" w:name="_Toc37260421"/>
      <w:bookmarkStart w:id="835" w:name="_Toc37267809"/>
      <w:bookmarkStart w:id="836" w:name="_Toc44712415"/>
      <w:bookmarkStart w:id="837" w:name="_Toc45893727"/>
      <w:bookmarkStart w:id="838" w:name="_Toc53178441"/>
      <w:bookmarkStart w:id="839" w:name="_Toc53178892"/>
      <w:bookmarkStart w:id="840" w:name="_Toc61179130"/>
      <w:bookmarkStart w:id="841" w:name="_Toc61179600"/>
      <w:bookmarkStart w:id="842" w:name="_Toc67916896"/>
      <w:r w:rsidRPr="00F95B02">
        <w:t>10.</w:t>
      </w:r>
      <w:r w:rsidRPr="00F95B02">
        <w:rPr>
          <w:lang w:eastAsia="zh-CN"/>
        </w:rPr>
        <w:t>9</w:t>
      </w:r>
      <w:r w:rsidRPr="00F95B02">
        <w:t>.</w:t>
      </w:r>
      <w:r w:rsidRPr="00F95B02">
        <w:rPr>
          <w:lang w:eastAsia="zh-CN"/>
        </w:rPr>
        <w:t>2</w:t>
      </w:r>
      <w:r w:rsidRPr="00F95B02">
        <w:tab/>
      </w:r>
      <w:r w:rsidRPr="00F95B02">
        <w:rPr>
          <w:lang w:eastAsia="zh-CN"/>
        </w:rPr>
        <w:t xml:space="preserve">Minimum requirement for </w:t>
      </w:r>
      <w:r w:rsidRPr="00F95B02">
        <w:rPr>
          <w:i/>
          <w:lang w:eastAsia="zh-CN"/>
        </w:rPr>
        <w:t>BS type 1-O</w:t>
      </w:r>
      <w:bookmarkEnd w:id="831"/>
      <w:bookmarkEnd w:id="832"/>
      <w:bookmarkEnd w:id="833"/>
      <w:bookmarkEnd w:id="834"/>
      <w:bookmarkEnd w:id="835"/>
      <w:bookmarkEnd w:id="836"/>
      <w:bookmarkEnd w:id="837"/>
      <w:bookmarkEnd w:id="838"/>
      <w:bookmarkEnd w:id="839"/>
      <w:bookmarkEnd w:id="840"/>
      <w:bookmarkEnd w:id="841"/>
      <w:bookmarkEnd w:id="842"/>
    </w:p>
    <w:p w14:paraId="0AE53CDB"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the same direction and are within the </w:t>
      </w:r>
      <w:proofErr w:type="spellStart"/>
      <w:r w:rsidRPr="00F95B02">
        <w:rPr>
          <w:i/>
          <w:lang w:eastAsia="ja-JP"/>
        </w:rPr>
        <w:t>minSENS</w:t>
      </w:r>
      <w:proofErr w:type="spellEnd"/>
      <w:r w:rsidRPr="00F95B02">
        <w:rPr>
          <w:i/>
          <w:lang w:eastAsia="ja-JP"/>
        </w:rPr>
        <w:t xml:space="preserve"> </w:t>
      </w:r>
      <w:proofErr w:type="spellStart"/>
      <w:r w:rsidRPr="00F95B02">
        <w:rPr>
          <w:i/>
          <w:lang w:eastAsia="ja-JP"/>
        </w:rPr>
        <w:t>RoAoA</w:t>
      </w:r>
      <w:proofErr w:type="spellEnd"/>
    </w:p>
    <w:p w14:paraId="175C4DD1" w14:textId="77777777" w:rsidR="003F0DB6" w:rsidRPr="00F95B02" w:rsidRDefault="003F0DB6" w:rsidP="003F0DB6">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B21FD81" w14:textId="77777777" w:rsidR="003F0DB6" w:rsidRPr="00F95B02" w:rsidRDefault="003F0DB6" w:rsidP="003F0DB6">
      <w:pPr>
        <w:keepNext/>
        <w:rPr>
          <w:rFonts w:cs="v5.0.0"/>
        </w:rPr>
      </w:pPr>
      <w:r w:rsidRPr="00F95B02">
        <w:t>For a wanted and an interfering signal coupled to the RIB, the following requirements shall be met:</w:t>
      </w:r>
    </w:p>
    <w:p w14:paraId="720708A4" w14:textId="77777777" w:rsidR="003F0DB6" w:rsidRPr="00F95B02" w:rsidRDefault="003F0DB6" w:rsidP="003F0DB6">
      <w:pPr>
        <w:pStyle w:val="B1"/>
        <w:rPr>
          <w:lang w:eastAsia="zh-CN"/>
        </w:rPr>
      </w:pPr>
      <w:r w:rsidRPr="00F95B02">
        <w:t>-</w:t>
      </w:r>
      <w:r w:rsidRPr="00F95B02">
        <w:tab/>
        <w:t xml:space="preserve">For </w:t>
      </w:r>
      <w:r w:rsidRPr="00F95B02">
        <w:rPr>
          <w:i/>
          <w:lang w:eastAsia="zh-CN"/>
        </w:rPr>
        <w:t>BS type 1-O</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w:t>
      </w:r>
      <w:r w:rsidRPr="00F95B02">
        <w:rPr>
          <w:lang w:eastAsia="zh-CN"/>
        </w:rPr>
        <w:t>10.9.2</w:t>
      </w:r>
      <w:r w:rsidRPr="00F95B02">
        <w:t>-1</w:t>
      </w:r>
      <w:r w:rsidRPr="00F95B02">
        <w:rPr>
          <w:lang w:eastAsia="zh-CN"/>
        </w:rPr>
        <w:t xml:space="preserve"> for Wide Area BS, in table 10.9.2-2 for Medium Range BS and in table 10.9.2-3 for Local Area BS</w:t>
      </w:r>
      <w:r w:rsidRPr="00F95B02">
        <w:t xml:space="preserve">. </w:t>
      </w:r>
      <w:r w:rsidRPr="00F95B02">
        <w:rPr>
          <w:rFonts w:eastAsia="Osaka"/>
        </w:rPr>
        <w:t>The characteristics of the interfering signal is further specified in annex D.</w:t>
      </w:r>
    </w:p>
    <w:p w14:paraId="12E3600F" w14:textId="77777777" w:rsidR="003F0DB6" w:rsidRDefault="003F0DB6" w:rsidP="003F0DB6">
      <w:pPr>
        <w:pStyle w:val="TH"/>
      </w:pPr>
      <w:r w:rsidRPr="00F95B02">
        <w:lastRenderedPageBreak/>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F0DB6" w:rsidRPr="00F95B02" w14:paraId="75CB9982"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7E8E941" w14:textId="77777777" w:rsidR="003F0DB6" w:rsidRPr="00F95B02" w:rsidRDefault="003F0DB6" w:rsidP="00640732">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7D49393A" w14:textId="77777777" w:rsidR="003F0DB6" w:rsidRPr="00F95B02" w:rsidRDefault="003F0DB6" w:rsidP="00640732">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7D25655F" w14:textId="77777777" w:rsidR="003F0DB6" w:rsidRPr="00F95B02" w:rsidRDefault="003F0DB6" w:rsidP="00640732">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1EAEDEBB" w14:textId="77777777" w:rsidR="003F0DB6" w:rsidRPr="00F95B02" w:rsidRDefault="003F0DB6" w:rsidP="00640732">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35A37118" w14:textId="77777777" w:rsidR="003F0DB6" w:rsidRPr="00F95B02" w:rsidRDefault="003F0DB6" w:rsidP="00640732">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A36724B" w14:textId="77777777" w:rsidR="003F0DB6" w:rsidRPr="00F95B02" w:rsidRDefault="003F0DB6" w:rsidP="00640732">
            <w:pPr>
              <w:pStyle w:val="TAH"/>
            </w:pPr>
            <w:r w:rsidRPr="00F95B02">
              <w:t>Type of interfering signal</w:t>
            </w:r>
          </w:p>
        </w:tc>
      </w:tr>
      <w:tr w:rsidR="003F0DB6" w:rsidRPr="00F95B02" w14:paraId="48E4255A"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ECD1082" w14:textId="77777777" w:rsidR="003F0DB6" w:rsidRPr="00E92A2E" w:rsidRDefault="003F0DB6" w:rsidP="00640732">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BFEFD81" w14:textId="77777777" w:rsidR="003F0DB6" w:rsidRPr="00E92A2E"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40501322" w14:textId="77777777" w:rsidR="003F0DB6" w:rsidRPr="00E92A2E" w:rsidRDefault="003F0DB6" w:rsidP="00640732">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5AFACDF3" w14:textId="77777777" w:rsidR="003F0DB6" w:rsidRPr="00E92A2E" w:rsidRDefault="003F0DB6" w:rsidP="00640732">
            <w:pPr>
              <w:pStyle w:val="TAC"/>
            </w:pPr>
            <w:r w:rsidRPr="00F95B02">
              <w:rPr>
                <w:lang w:eastAsia="zh-CN"/>
              </w:rPr>
              <w:t>-100.6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2BBD1DF" w14:textId="77777777" w:rsidR="003F0DB6" w:rsidRPr="00E92A2E" w:rsidRDefault="003F0DB6" w:rsidP="00640732">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A6F35BF"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w:t>
            </w:r>
          </w:p>
          <w:p w14:paraId="776DC324" w14:textId="77777777" w:rsidR="003F0DB6" w:rsidRPr="00E92A2E" w:rsidRDefault="003F0DB6" w:rsidP="00640732">
            <w:pPr>
              <w:pStyle w:val="TAC"/>
            </w:pPr>
            <w:r w:rsidRPr="00F95B02">
              <w:t>10 RBs</w:t>
            </w:r>
          </w:p>
        </w:tc>
      </w:tr>
      <w:tr w:rsidR="003F0DB6" w:rsidRPr="00F95B02" w14:paraId="1FC4D663"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379CF79" w14:textId="77777777" w:rsidR="003F0DB6" w:rsidRPr="00E92A2E" w:rsidRDefault="003F0DB6" w:rsidP="00640732">
            <w:pPr>
              <w:pStyle w:val="TAC"/>
            </w:pPr>
            <w:r w:rsidRPr="00F95B02">
              <w:t>10,15,20,25</w:t>
            </w:r>
            <w:r w:rsidRPr="00F95B02">
              <w:rPr>
                <w:lang w:eastAsia="zh-CN"/>
              </w:rPr>
              <w:t>,30</w:t>
            </w:r>
          </w:p>
        </w:tc>
        <w:tc>
          <w:tcPr>
            <w:tcW w:w="1134" w:type="dxa"/>
            <w:tcBorders>
              <w:top w:val="single" w:sz="4" w:space="0" w:color="auto"/>
              <w:left w:val="single" w:sz="4" w:space="0" w:color="auto"/>
              <w:right w:val="single" w:sz="4" w:space="0" w:color="auto"/>
            </w:tcBorders>
            <w:vAlign w:val="center"/>
          </w:tcPr>
          <w:p w14:paraId="231956BC" w14:textId="77777777" w:rsidR="003F0DB6" w:rsidRPr="00E92A2E" w:rsidRDefault="003F0DB6" w:rsidP="00640732">
            <w:pPr>
              <w:pStyle w:val="TAC"/>
            </w:pPr>
            <w:r w:rsidRPr="00F95B02">
              <w:t>15</w:t>
            </w:r>
          </w:p>
        </w:tc>
        <w:tc>
          <w:tcPr>
            <w:tcW w:w="1694" w:type="dxa"/>
            <w:tcBorders>
              <w:top w:val="single" w:sz="4" w:space="0" w:color="auto"/>
              <w:left w:val="single" w:sz="4" w:space="0" w:color="auto"/>
              <w:right w:val="single" w:sz="4" w:space="0" w:color="auto"/>
            </w:tcBorders>
            <w:vAlign w:val="center"/>
          </w:tcPr>
          <w:p w14:paraId="1E2134DA" w14:textId="77777777" w:rsidR="003F0DB6" w:rsidRPr="00E92A2E" w:rsidRDefault="003F0DB6" w:rsidP="00640732">
            <w:pPr>
              <w:pStyle w:val="TAC"/>
            </w:pPr>
            <w:r w:rsidRPr="00F95B02">
              <w:t>G-FR1-A1-1</w:t>
            </w:r>
          </w:p>
        </w:tc>
        <w:tc>
          <w:tcPr>
            <w:tcW w:w="1566" w:type="dxa"/>
            <w:tcBorders>
              <w:top w:val="single" w:sz="4" w:space="0" w:color="auto"/>
              <w:left w:val="single" w:sz="4" w:space="0" w:color="auto"/>
              <w:right w:val="single" w:sz="4" w:space="0" w:color="auto"/>
            </w:tcBorders>
            <w:vAlign w:val="center"/>
          </w:tcPr>
          <w:p w14:paraId="7AF55EC4" w14:textId="77777777" w:rsidR="003F0DB6" w:rsidRPr="00E92A2E" w:rsidRDefault="003F0DB6" w:rsidP="00640732">
            <w:pPr>
              <w:pStyle w:val="TAC"/>
            </w:pPr>
            <w:r w:rsidRPr="00F95B02">
              <w:rPr>
                <w:rFonts w:cs="Arial"/>
                <w:lang w:eastAsia="zh-CN"/>
              </w:rPr>
              <w:t>-98.7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324181A9" w14:textId="77777777" w:rsidR="003F0DB6" w:rsidRPr="00E92A2E" w:rsidRDefault="003F0DB6" w:rsidP="00640732">
            <w:pPr>
              <w:pStyle w:val="TAC"/>
            </w:pPr>
            <w:r w:rsidRPr="00F95B02">
              <w:rPr>
                <w:rFonts w:cs="Arial"/>
                <w:szCs w:val="18"/>
              </w:rPr>
              <w:t xml:space="preserve">-77.4 -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1617FEFF"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w:t>
            </w:r>
          </w:p>
          <w:p w14:paraId="319E44DE" w14:textId="77777777" w:rsidR="003F0DB6" w:rsidRPr="00E92A2E" w:rsidRDefault="003F0DB6" w:rsidP="00640732">
            <w:pPr>
              <w:pStyle w:val="TAC"/>
            </w:pPr>
            <w:r w:rsidRPr="00F95B02">
              <w:t>25 RBs</w:t>
            </w:r>
          </w:p>
        </w:tc>
      </w:tr>
      <w:tr w:rsidR="003F0DB6" w:rsidRPr="00F95B02" w14:paraId="34B924AA"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D61505B" w14:textId="77777777" w:rsidR="003F0DB6" w:rsidRPr="00E92A2E" w:rsidRDefault="003F0DB6" w:rsidP="00640732">
            <w:pPr>
              <w:pStyle w:val="TAC"/>
            </w:pPr>
            <w:r w:rsidRPr="00F95B02">
              <w:t>40,50</w:t>
            </w:r>
          </w:p>
        </w:tc>
        <w:tc>
          <w:tcPr>
            <w:tcW w:w="1134" w:type="dxa"/>
            <w:tcBorders>
              <w:left w:val="single" w:sz="4" w:space="0" w:color="auto"/>
              <w:bottom w:val="single" w:sz="4" w:space="0" w:color="auto"/>
              <w:right w:val="single" w:sz="4" w:space="0" w:color="auto"/>
            </w:tcBorders>
            <w:vAlign w:val="center"/>
          </w:tcPr>
          <w:p w14:paraId="79549C54" w14:textId="77777777" w:rsidR="003F0DB6" w:rsidRPr="00F95B02"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DFE4A96" w14:textId="77777777" w:rsidR="003F0DB6" w:rsidRPr="00F95B02" w:rsidRDefault="003F0DB6" w:rsidP="00640732">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5F8030EF" w14:textId="77777777" w:rsidR="003F0DB6" w:rsidRPr="00F95B02" w:rsidRDefault="003F0DB6" w:rsidP="00640732">
            <w:pPr>
              <w:pStyle w:val="TAC"/>
            </w:pPr>
            <w:r w:rsidRPr="00F95B02">
              <w:rPr>
                <w:rFonts w:cs="Arial"/>
                <w:lang w:eastAsia="zh-CN"/>
              </w:rPr>
              <w:t>-92.3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3E235DC" w14:textId="77777777" w:rsidR="003F0DB6" w:rsidRPr="00F95B02" w:rsidRDefault="003F0DB6" w:rsidP="00640732">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28392E7C"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 xml:space="preserve">, </w:t>
            </w:r>
            <w:r w:rsidRPr="00F95B02">
              <w:br/>
              <w:t>100 RBs</w:t>
            </w:r>
          </w:p>
        </w:tc>
      </w:tr>
      <w:tr w:rsidR="003F0DB6" w:rsidRPr="00F95B02" w14:paraId="42B8178E"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DC04A86" w14:textId="77777777" w:rsidR="003F0DB6" w:rsidRPr="00E92A2E" w:rsidRDefault="003F0DB6" w:rsidP="00640732">
            <w:pPr>
              <w:pStyle w:val="TAC"/>
            </w:pPr>
            <w:r w:rsidRPr="00F95B02">
              <w:t>5</w:t>
            </w:r>
          </w:p>
        </w:tc>
        <w:tc>
          <w:tcPr>
            <w:tcW w:w="1134" w:type="dxa"/>
            <w:tcBorders>
              <w:top w:val="single" w:sz="4" w:space="0" w:color="auto"/>
              <w:left w:val="single" w:sz="4" w:space="0" w:color="auto"/>
              <w:right w:val="single" w:sz="4" w:space="0" w:color="auto"/>
            </w:tcBorders>
            <w:vAlign w:val="center"/>
          </w:tcPr>
          <w:p w14:paraId="14F7DC6F" w14:textId="77777777" w:rsidR="003F0DB6" w:rsidRPr="00F95B02" w:rsidRDefault="003F0DB6" w:rsidP="00640732">
            <w:pPr>
              <w:pStyle w:val="TAC"/>
            </w:pPr>
            <w:r w:rsidRPr="00F95B02">
              <w:t>30</w:t>
            </w:r>
          </w:p>
        </w:tc>
        <w:tc>
          <w:tcPr>
            <w:tcW w:w="1694" w:type="dxa"/>
            <w:tcBorders>
              <w:top w:val="single" w:sz="4" w:space="0" w:color="auto"/>
              <w:left w:val="single" w:sz="4" w:space="0" w:color="auto"/>
              <w:right w:val="single" w:sz="4" w:space="0" w:color="auto"/>
            </w:tcBorders>
            <w:vAlign w:val="center"/>
          </w:tcPr>
          <w:p w14:paraId="03D05B6E" w14:textId="77777777" w:rsidR="003F0DB6" w:rsidRPr="00F95B02" w:rsidRDefault="003F0DB6" w:rsidP="00640732">
            <w:pPr>
              <w:pStyle w:val="TAC"/>
            </w:pPr>
            <w:r w:rsidRPr="00F95B02">
              <w:t>G-FR1-A1-8</w:t>
            </w:r>
          </w:p>
        </w:tc>
        <w:tc>
          <w:tcPr>
            <w:tcW w:w="1566" w:type="dxa"/>
            <w:tcBorders>
              <w:top w:val="single" w:sz="4" w:space="0" w:color="auto"/>
              <w:left w:val="single" w:sz="4" w:space="0" w:color="auto"/>
              <w:right w:val="single" w:sz="4" w:space="0" w:color="auto"/>
            </w:tcBorders>
            <w:vAlign w:val="center"/>
          </w:tcPr>
          <w:p w14:paraId="6B503AEA" w14:textId="77777777" w:rsidR="003F0DB6" w:rsidRPr="00F95B02" w:rsidRDefault="003F0DB6" w:rsidP="00640732">
            <w:pPr>
              <w:pStyle w:val="TAC"/>
            </w:pPr>
            <w:r w:rsidRPr="00F95B02">
              <w:rPr>
                <w:lang w:eastAsia="zh-CN"/>
              </w:rPr>
              <w:t>-101.3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7FF1066F" w14:textId="77777777" w:rsidR="003F0DB6" w:rsidRPr="00F95B02" w:rsidRDefault="003F0DB6" w:rsidP="00640732">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5C90D206"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3AD61A34" w14:textId="77777777" w:rsidR="003F0DB6" w:rsidRPr="00F95B02" w:rsidRDefault="003F0DB6" w:rsidP="00640732">
            <w:pPr>
              <w:pStyle w:val="TAC"/>
            </w:pPr>
            <w:r w:rsidRPr="00F95B02">
              <w:t>5 RBs</w:t>
            </w:r>
          </w:p>
        </w:tc>
      </w:tr>
      <w:tr w:rsidR="003F0DB6" w:rsidRPr="00F95B02" w14:paraId="55A08F2D"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B6C742F" w14:textId="77777777" w:rsidR="003F0DB6" w:rsidRPr="00E92A2E"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7AB2017E"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19F0377C" w14:textId="77777777" w:rsidR="003F0DB6" w:rsidRPr="00F95B02" w:rsidRDefault="003F0DB6" w:rsidP="00640732">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2F8D5B80" w14:textId="77777777" w:rsidR="003F0DB6" w:rsidRPr="00F95B02" w:rsidRDefault="003F0DB6" w:rsidP="00640732">
            <w:pPr>
              <w:pStyle w:val="TAC"/>
            </w:pPr>
            <w:r w:rsidRPr="00F95B02">
              <w:rPr>
                <w:rFonts w:cs="Arial"/>
                <w:lang w:eastAsia="zh-CN"/>
              </w:rPr>
              <w:t>-98.8</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CFC13F7" w14:textId="77777777" w:rsidR="003F0DB6" w:rsidRPr="00F95B02" w:rsidRDefault="003F0DB6" w:rsidP="00640732">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D96DC19"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2F867E1B" w14:textId="77777777" w:rsidR="003F0DB6" w:rsidRPr="00F95B02" w:rsidRDefault="003F0DB6" w:rsidP="00640732">
            <w:pPr>
              <w:pStyle w:val="TAC"/>
            </w:pPr>
            <w:r w:rsidRPr="00F95B02">
              <w:t>10 RBs</w:t>
            </w:r>
          </w:p>
        </w:tc>
      </w:tr>
      <w:tr w:rsidR="003F0DB6" w:rsidRPr="00F95B02" w14:paraId="75BE8C84"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BA18220" w14:textId="77777777" w:rsidR="003F0DB6" w:rsidRPr="00E92A2E" w:rsidRDefault="003F0DB6" w:rsidP="00640732">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top w:val="single" w:sz="4" w:space="0" w:color="auto"/>
              <w:left w:val="single" w:sz="4" w:space="0" w:color="auto"/>
              <w:right w:val="single" w:sz="4" w:space="0" w:color="auto"/>
            </w:tcBorders>
            <w:vAlign w:val="center"/>
          </w:tcPr>
          <w:p w14:paraId="4E09B1C2" w14:textId="77777777" w:rsidR="003F0DB6" w:rsidRPr="00F95B02" w:rsidRDefault="003F0DB6" w:rsidP="00640732">
            <w:pPr>
              <w:pStyle w:val="TAC"/>
            </w:pPr>
            <w:r w:rsidRPr="00F95B02">
              <w:t>30</w:t>
            </w:r>
          </w:p>
        </w:tc>
        <w:tc>
          <w:tcPr>
            <w:tcW w:w="1694" w:type="dxa"/>
            <w:tcBorders>
              <w:top w:val="single" w:sz="4" w:space="0" w:color="auto"/>
              <w:left w:val="single" w:sz="4" w:space="0" w:color="auto"/>
              <w:right w:val="single" w:sz="4" w:space="0" w:color="auto"/>
            </w:tcBorders>
            <w:vAlign w:val="center"/>
          </w:tcPr>
          <w:p w14:paraId="64F538CA" w14:textId="77777777" w:rsidR="003F0DB6" w:rsidRPr="00F95B02" w:rsidRDefault="003F0DB6" w:rsidP="00640732">
            <w:pPr>
              <w:pStyle w:val="TAC"/>
            </w:pPr>
            <w:r w:rsidRPr="00F95B02">
              <w:t>G-FR1-A1-5</w:t>
            </w:r>
          </w:p>
        </w:tc>
        <w:tc>
          <w:tcPr>
            <w:tcW w:w="1566" w:type="dxa"/>
            <w:tcBorders>
              <w:top w:val="single" w:sz="4" w:space="0" w:color="auto"/>
              <w:left w:val="single" w:sz="4" w:space="0" w:color="auto"/>
              <w:right w:val="single" w:sz="4" w:space="0" w:color="auto"/>
            </w:tcBorders>
            <w:vAlign w:val="center"/>
          </w:tcPr>
          <w:p w14:paraId="2E908B01" w14:textId="77777777" w:rsidR="003F0DB6" w:rsidRPr="00F95B02" w:rsidRDefault="003F0DB6" w:rsidP="00640732">
            <w:pPr>
              <w:pStyle w:val="TAC"/>
            </w:pPr>
            <w:r w:rsidRPr="00F95B02">
              <w:rPr>
                <w:rFonts w:cs="Arial"/>
                <w:lang w:eastAsia="zh-CN"/>
              </w:rPr>
              <w:t>-92.6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7A31753C" w14:textId="77777777" w:rsidR="003F0DB6" w:rsidRPr="00F95B02" w:rsidRDefault="003F0DB6" w:rsidP="00640732">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566B70C3"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72D1CD51" w14:textId="77777777" w:rsidR="003F0DB6" w:rsidRPr="00F95B02" w:rsidRDefault="003F0DB6" w:rsidP="00640732">
            <w:pPr>
              <w:pStyle w:val="TAC"/>
            </w:pPr>
            <w:r w:rsidRPr="00F95B02">
              <w:t>50 RBs</w:t>
            </w:r>
          </w:p>
        </w:tc>
      </w:tr>
      <w:tr w:rsidR="003F0DB6" w:rsidRPr="00F95B02" w14:paraId="4A682F80"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2199F8" w14:textId="77777777" w:rsidR="003F0DB6" w:rsidRPr="00E92A2E"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661C75DD" w14:textId="77777777" w:rsidR="003F0DB6" w:rsidRPr="00F95B02" w:rsidRDefault="003F0DB6" w:rsidP="00640732">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6CE29705" w14:textId="77777777" w:rsidR="003F0DB6" w:rsidRPr="00F95B02" w:rsidRDefault="003F0DB6" w:rsidP="00640732">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4BC87EB2" w14:textId="77777777" w:rsidR="003F0DB6" w:rsidRPr="00F95B02" w:rsidRDefault="003F0DB6" w:rsidP="00640732">
            <w:pPr>
              <w:pStyle w:val="TAC"/>
            </w:pPr>
            <w:r w:rsidRPr="00F95B02">
              <w:rPr>
                <w:lang w:eastAsia="zh-CN"/>
              </w:rPr>
              <w:t>-98.2</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5B15172" w14:textId="77777777" w:rsidR="003F0DB6" w:rsidRPr="00F95B02" w:rsidRDefault="003F0DB6" w:rsidP="00640732">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E8E7A00" w14:textId="77777777" w:rsidR="003F0DB6" w:rsidRPr="00F95B02" w:rsidRDefault="003F0DB6" w:rsidP="00640732">
            <w:pPr>
              <w:pStyle w:val="TAC"/>
            </w:pPr>
            <w:r w:rsidRPr="00F95B02">
              <w:rPr>
                <w:lang w:val="en-US"/>
              </w:rPr>
              <w:t xml:space="preserve">DFT-s-OFDM </w:t>
            </w:r>
            <w:r w:rsidRPr="00F95B02">
              <w:t>NR signal, 60 kHz SCS</w:t>
            </w:r>
            <w:r w:rsidRPr="00F95B02">
              <w:rPr>
                <w:rFonts w:hint="eastAsia"/>
              </w:rPr>
              <w:t>,</w:t>
            </w:r>
          </w:p>
          <w:p w14:paraId="1AEB27F2" w14:textId="77777777" w:rsidR="003F0DB6" w:rsidRPr="00F95B02" w:rsidRDefault="003F0DB6" w:rsidP="00640732">
            <w:pPr>
              <w:pStyle w:val="TAC"/>
            </w:pPr>
            <w:r w:rsidRPr="00F95B02">
              <w:t>5 RBs</w:t>
            </w:r>
          </w:p>
        </w:tc>
      </w:tr>
      <w:tr w:rsidR="003F0DB6" w:rsidRPr="00F95B02" w14:paraId="55703C15"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9F3315F" w14:textId="77777777" w:rsidR="003F0DB6" w:rsidRPr="00E92A2E" w:rsidRDefault="003F0DB6" w:rsidP="00640732">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top w:val="single" w:sz="4" w:space="0" w:color="auto"/>
              <w:left w:val="single" w:sz="4" w:space="0" w:color="auto"/>
              <w:bottom w:val="single" w:sz="4" w:space="0" w:color="auto"/>
              <w:right w:val="single" w:sz="4" w:space="0" w:color="auto"/>
            </w:tcBorders>
            <w:vAlign w:val="center"/>
          </w:tcPr>
          <w:p w14:paraId="21B9C442" w14:textId="77777777" w:rsidR="003F0DB6" w:rsidRPr="00F95B02" w:rsidRDefault="003F0DB6" w:rsidP="00640732">
            <w:pPr>
              <w:pStyle w:val="TAC"/>
            </w:pPr>
            <w:r w:rsidRPr="00F95B02">
              <w:t>60</w:t>
            </w:r>
          </w:p>
        </w:tc>
        <w:tc>
          <w:tcPr>
            <w:tcW w:w="1694" w:type="dxa"/>
            <w:tcBorders>
              <w:top w:val="single" w:sz="4" w:space="0" w:color="auto"/>
              <w:left w:val="single" w:sz="4" w:space="0" w:color="auto"/>
              <w:bottom w:val="single" w:sz="4" w:space="0" w:color="auto"/>
              <w:right w:val="single" w:sz="4" w:space="0" w:color="auto"/>
            </w:tcBorders>
            <w:vAlign w:val="center"/>
          </w:tcPr>
          <w:p w14:paraId="6EAADB09" w14:textId="77777777" w:rsidR="003F0DB6" w:rsidRPr="00F95B02" w:rsidRDefault="003F0DB6" w:rsidP="00640732">
            <w:pPr>
              <w:pStyle w:val="TAC"/>
            </w:pPr>
            <w:r w:rsidRPr="00F95B02">
              <w:t>G-FR1-A1-6</w:t>
            </w:r>
          </w:p>
        </w:tc>
        <w:tc>
          <w:tcPr>
            <w:tcW w:w="1566" w:type="dxa"/>
            <w:tcBorders>
              <w:top w:val="single" w:sz="4" w:space="0" w:color="auto"/>
              <w:left w:val="single" w:sz="4" w:space="0" w:color="auto"/>
              <w:bottom w:val="single" w:sz="4" w:space="0" w:color="auto"/>
              <w:right w:val="single" w:sz="4" w:space="0" w:color="auto"/>
            </w:tcBorders>
            <w:vAlign w:val="center"/>
          </w:tcPr>
          <w:p w14:paraId="2BA1D7EA" w14:textId="77777777" w:rsidR="003F0DB6" w:rsidRPr="00F95B02" w:rsidRDefault="003F0DB6" w:rsidP="00640732">
            <w:pPr>
              <w:pStyle w:val="TAC"/>
            </w:pPr>
            <w:r w:rsidRPr="00F95B02">
              <w:rPr>
                <w:rFonts w:cs="Arial"/>
                <w:lang w:eastAsia="zh-CN"/>
              </w:rPr>
              <w:t>-92.7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AE4F85B" w14:textId="77777777" w:rsidR="003F0DB6" w:rsidRPr="00F95B02" w:rsidRDefault="003F0DB6" w:rsidP="00640732">
            <w:pPr>
              <w:pStyle w:val="TAC"/>
            </w:pPr>
            <w:r w:rsidRPr="00F95B02">
              <w:rPr>
                <w:rFonts w:cs="Arial"/>
                <w:szCs w:val="18"/>
              </w:rPr>
              <w:t xml:space="preserve">-71.6 -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tcPr>
          <w:p w14:paraId="3D18BEC8" w14:textId="77777777" w:rsidR="003F0DB6" w:rsidRPr="00F95B02" w:rsidRDefault="003F0DB6" w:rsidP="00640732">
            <w:pPr>
              <w:pStyle w:val="TAC"/>
            </w:pPr>
            <w:r w:rsidRPr="00F95B02">
              <w:rPr>
                <w:lang w:val="en-US"/>
              </w:rPr>
              <w:t xml:space="preserve">DFT-s-OFDM </w:t>
            </w:r>
            <w:r w:rsidRPr="00F95B02">
              <w:t>NR signal, 60 kHz SCS</w:t>
            </w:r>
            <w:r w:rsidRPr="00F95B02">
              <w:rPr>
                <w:rFonts w:hint="eastAsia"/>
              </w:rPr>
              <w:t>,</w:t>
            </w:r>
          </w:p>
          <w:p w14:paraId="795BE514" w14:textId="77777777" w:rsidR="003F0DB6" w:rsidRPr="00F95B02" w:rsidRDefault="003F0DB6" w:rsidP="00640732">
            <w:pPr>
              <w:pStyle w:val="TAC"/>
            </w:pPr>
            <w:r w:rsidRPr="00F95B02">
              <w:t>24 RBs</w:t>
            </w:r>
          </w:p>
        </w:tc>
      </w:tr>
      <w:tr w:rsidR="003F0DB6" w:rsidRPr="00F95B02" w14:paraId="04E30FE4" w14:textId="77777777" w:rsidTr="00640732">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DBDC95F" w14:textId="77777777" w:rsidR="003F0DB6" w:rsidRPr="00F95B02" w:rsidRDefault="003F0DB6" w:rsidP="00640732">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w:t>
            </w:r>
            <w:proofErr w:type="gramStart"/>
            <w:r w:rsidRPr="00F95B02">
              <w:rPr>
                <w:lang w:val="en-US" w:eastAsia="zh-CN"/>
              </w:rPr>
              <w:t>1 .</w:t>
            </w:r>
            <w:proofErr w:type="gramEnd"/>
            <w:r w:rsidRPr="00F95B02">
              <w:t xml:space="preserve"> The aggregated wanted and interferer signal shall be centred in the </w:t>
            </w:r>
            <w:r w:rsidRPr="00F95B02">
              <w:rPr>
                <w:i/>
              </w:rPr>
              <w:t>BS channel bandwidth</w:t>
            </w:r>
            <w:r w:rsidRPr="00F95B02">
              <w:t xml:space="preserve"> of the wanted signal.</w:t>
            </w:r>
          </w:p>
        </w:tc>
      </w:tr>
    </w:tbl>
    <w:p w14:paraId="15E55128" w14:textId="77777777" w:rsidR="003F0DB6" w:rsidRPr="00F95B02" w:rsidRDefault="003F0DB6" w:rsidP="003F0DB6"/>
    <w:p w14:paraId="19672F45" w14:textId="77777777" w:rsidR="003F0DB6" w:rsidRDefault="003F0DB6" w:rsidP="003F0DB6">
      <w:pPr>
        <w:pStyle w:val="TH"/>
      </w:pPr>
      <w:r w:rsidRPr="00F95B02">
        <w:rPr>
          <w:lang w:eastAsia="zh-CN"/>
        </w:rPr>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2</w:t>
      </w:r>
      <w:r w:rsidRPr="00F95B02">
        <w:t>-2</w:t>
      </w:r>
      <w:r w:rsidRPr="00F95B02">
        <w:rPr>
          <w:lang w:eastAsia="zh-CN"/>
        </w:rPr>
        <w:t>:</w:t>
      </w:r>
      <w:r w:rsidRPr="00F95B02">
        <w:t xml:space="preserve"> </w:t>
      </w:r>
      <w:r w:rsidRPr="00F95B02">
        <w:rPr>
          <w:lang w:eastAsia="zh-CN"/>
        </w:rPr>
        <w:t xml:space="preserve"> Medium Range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F0DB6" w:rsidRPr="00F95B02" w14:paraId="3540EAE2"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68D2556" w14:textId="77777777" w:rsidR="003F0DB6" w:rsidRPr="00F95B02" w:rsidRDefault="003F0DB6" w:rsidP="00640732">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0FDE21B9" w14:textId="77777777" w:rsidR="003F0DB6" w:rsidRPr="00F95B02" w:rsidRDefault="003F0DB6" w:rsidP="00640732">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7C062A3" w14:textId="77777777" w:rsidR="003F0DB6" w:rsidRPr="00F95B02" w:rsidRDefault="003F0DB6" w:rsidP="00640732">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0A94FC68" w14:textId="77777777" w:rsidR="003F0DB6" w:rsidRPr="00F95B02" w:rsidRDefault="003F0DB6" w:rsidP="00640732">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10A3D88F" w14:textId="77777777" w:rsidR="003F0DB6" w:rsidRPr="00F95B02" w:rsidRDefault="003F0DB6" w:rsidP="00640732">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78B790F4" w14:textId="77777777" w:rsidR="003F0DB6" w:rsidRPr="00F95B02" w:rsidRDefault="003F0DB6" w:rsidP="00640732">
            <w:pPr>
              <w:pStyle w:val="TAH"/>
            </w:pPr>
            <w:r w:rsidRPr="00F95B02">
              <w:t>Type of interfering signal</w:t>
            </w:r>
          </w:p>
        </w:tc>
      </w:tr>
      <w:tr w:rsidR="003F0DB6" w:rsidRPr="00F95B02" w14:paraId="769CCBFD"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67FBEE4" w14:textId="77777777" w:rsidR="003F0DB6" w:rsidRPr="00E92A2E" w:rsidRDefault="003F0DB6" w:rsidP="00640732">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DCADBB0" w14:textId="77777777" w:rsidR="003F0DB6" w:rsidRPr="00E92A2E"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2A5AC4E2" w14:textId="77777777" w:rsidR="003F0DB6" w:rsidRPr="00E92A2E" w:rsidRDefault="003F0DB6" w:rsidP="00640732">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773FD2B0" w14:textId="77777777" w:rsidR="003F0DB6" w:rsidRPr="00E92A2E" w:rsidRDefault="003F0DB6" w:rsidP="00640732">
            <w:pPr>
              <w:pStyle w:val="TAC"/>
            </w:pPr>
            <w:r w:rsidRPr="00F95B02">
              <w:rPr>
                <w:lang w:eastAsia="zh-CN"/>
              </w:rPr>
              <w:t>-95.6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68299CE" w14:textId="77777777" w:rsidR="003F0DB6" w:rsidRPr="00E92A2E" w:rsidRDefault="003F0DB6" w:rsidP="00640732">
            <w:pPr>
              <w:pStyle w:val="TAC"/>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B535505"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w:t>
            </w:r>
          </w:p>
          <w:p w14:paraId="06F16AD9" w14:textId="77777777" w:rsidR="003F0DB6" w:rsidRPr="00E92A2E" w:rsidRDefault="003F0DB6" w:rsidP="00640732">
            <w:pPr>
              <w:pStyle w:val="TAC"/>
            </w:pPr>
            <w:r w:rsidRPr="00F95B02">
              <w:t>10 RBs</w:t>
            </w:r>
          </w:p>
        </w:tc>
      </w:tr>
      <w:tr w:rsidR="003F0DB6" w:rsidRPr="00F95B02" w14:paraId="4E79339C"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84A9BD9" w14:textId="77777777" w:rsidR="003F0DB6" w:rsidRPr="00F95B02"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6149C63F" w14:textId="77777777" w:rsidR="003F0DB6" w:rsidRPr="00F95B02"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64746CF" w14:textId="77777777" w:rsidR="003F0DB6" w:rsidRPr="00F95B02" w:rsidRDefault="003F0DB6" w:rsidP="00640732">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577470EE" w14:textId="77777777" w:rsidR="003F0DB6" w:rsidRPr="00F95B02" w:rsidRDefault="003F0DB6" w:rsidP="00640732">
            <w:pPr>
              <w:pStyle w:val="TAC"/>
              <w:rPr>
                <w:lang w:eastAsia="zh-CN"/>
              </w:rPr>
            </w:pPr>
            <w:r w:rsidRPr="00F95B02">
              <w:rPr>
                <w:rFonts w:cs="Arial"/>
                <w:lang w:eastAsia="zh-CN"/>
              </w:rPr>
              <w:t>-93.7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91D2C5C" w14:textId="77777777" w:rsidR="003F0DB6" w:rsidRPr="00F95B02" w:rsidRDefault="003F0DB6" w:rsidP="00640732">
            <w:pPr>
              <w:pStyle w:val="TAC"/>
              <w:rPr>
                <w:rFonts w:cs="Arial"/>
                <w:szCs w:val="18"/>
              </w:rPr>
            </w:pPr>
            <w:r w:rsidRPr="00F95B02">
              <w:rPr>
                <w:rFonts w:cs="Arial"/>
                <w:szCs w:val="18"/>
              </w:rPr>
              <w:t xml:space="preserve">-72.4 -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F3B8D5A"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w:t>
            </w:r>
          </w:p>
          <w:p w14:paraId="0AAA9DED" w14:textId="77777777" w:rsidR="003F0DB6" w:rsidRPr="00F95B02" w:rsidRDefault="003F0DB6" w:rsidP="00640732">
            <w:pPr>
              <w:pStyle w:val="TAC"/>
              <w:rPr>
                <w:lang w:val="en-US"/>
              </w:rPr>
            </w:pPr>
            <w:r w:rsidRPr="00F95B02">
              <w:t>25 RBs</w:t>
            </w:r>
          </w:p>
        </w:tc>
      </w:tr>
      <w:tr w:rsidR="003F0DB6" w:rsidRPr="00F95B02" w14:paraId="414AB4DC"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BDCF73" w14:textId="77777777" w:rsidR="003F0DB6" w:rsidRPr="00F95B02" w:rsidRDefault="003F0DB6" w:rsidP="00640732">
            <w:pPr>
              <w:pStyle w:val="TAC"/>
            </w:pPr>
            <w:r w:rsidRPr="00F95B02">
              <w:t>40,50</w:t>
            </w:r>
          </w:p>
        </w:tc>
        <w:tc>
          <w:tcPr>
            <w:tcW w:w="1134" w:type="dxa"/>
            <w:tcBorders>
              <w:left w:val="single" w:sz="4" w:space="0" w:color="auto"/>
              <w:bottom w:val="single" w:sz="4" w:space="0" w:color="auto"/>
              <w:right w:val="single" w:sz="4" w:space="0" w:color="auto"/>
            </w:tcBorders>
            <w:vAlign w:val="center"/>
          </w:tcPr>
          <w:p w14:paraId="7ECC3834" w14:textId="77777777" w:rsidR="003F0DB6" w:rsidRPr="00F95B02"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B952364" w14:textId="77777777" w:rsidR="003F0DB6" w:rsidRPr="00F95B02" w:rsidRDefault="003F0DB6" w:rsidP="00640732">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237BA0F3" w14:textId="77777777" w:rsidR="003F0DB6" w:rsidRPr="00F95B02" w:rsidRDefault="003F0DB6" w:rsidP="00640732">
            <w:pPr>
              <w:pStyle w:val="TAC"/>
              <w:rPr>
                <w:rFonts w:cs="Arial"/>
                <w:lang w:eastAsia="zh-CN"/>
              </w:rPr>
            </w:pPr>
            <w:r w:rsidRPr="00F95B02">
              <w:rPr>
                <w:rFonts w:cs="Arial"/>
                <w:lang w:eastAsia="zh-CN"/>
              </w:rPr>
              <w:t>-87.3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8DA5A3A" w14:textId="77777777" w:rsidR="003F0DB6" w:rsidRPr="00F95B02" w:rsidRDefault="003F0DB6" w:rsidP="00640732">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BC435A4" w14:textId="77777777" w:rsidR="003F0DB6" w:rsidRPr="00F95B02" w:rsidRDefault="003F0DB6" w:rsidP="00640732">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3F0DB6" w:rsidRPr="00F95B02" w14:paraId="4130DF6E"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A09456B" w14:textId="77777777" w:rsidR="003F0DB6" w:rsidRPr="00F95B02" w:rsidRDefault="003F0DB6" w:rsidP="00640732">
            <w:pPr>
              <w:pStyle w:val="TAC"/>
            </w:pPr>
            <w:r w:rsidRPr="00F95B02">
              <w:t>5</w:t>
            </w:r>
          </w:p>
        </w:tc>
        <w:tc>
          <w:tcPr>
            <w:tcW w:w="1134" w:type="dxa"/>
            <w:tcBorders>
              <w:left w:val="single" w:sz="4" w:space="0" w:color="auto"/>
              <w:bottom w:val="single" w:sz="4" w:space="0" w:color="auto"/>
              <w:right w:val="single" w:sz="4" w:space="0" w:color="auto"/>
            </w:tcBorders>
            <w:vAlign w:val="center"/>
          </w:tcPr>
          <w:p w14:paraId="00B9107D"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56BA2D20" w14:textId="77777777" w:rsidR="003F0DB6" w:rsidRPr="00F95B02" w:rsidRDefault="003F0DB6" w:rsidP="00640732">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3F621ACA" w14:textId="77777777" w:rsidR="003F0DB6" w:rsidRPr="00F95B02" w:rsidRDefault="003F0DB6" w:rsidP="00640732">
            <w:pPr>
              <w:pStyle w:val="TAC"/>
              <w:rPr>
                <w:rFonts w:cs="Arial"/>
                <w:lang w:eastAsia="zh-CN"/>
              </w:rPr>
            </w:pPr>
            <w:r w:rsidRPr="00F95B02">
              <w:rPr>
                <w:lang w:eastAsia="zh-CN"/>
              </w:rPr>
              <w:t>-96.3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1AA877B" w14:textId="77777777" w:rsidR="003F0DB6" w:rsidRPr="00F95B02" w:rsidRDefault="003F0DB6" w:rsidP="00640732">
            <w:pPr>
              <w:pStyle w:val="TAC"/>
              <w:rPr>
                <w:rFonts w:cs="Arial"/>
                <w:szCs w:val="18"/>
              </w:rPr>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61C5A30"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38BCE1D8" w14:textId="77777777" w:rsidR="003F0DB6" w:rsidRPr="00F95B02" w:rsidRDefault="003F0DB6" w:rsidP="00640732">
            <w:pPr>
              <w:pStyle w:val="TAC"/>
              <w:rPr>
                <w:lang w:val="en-US"/>
              </w:rPr>
            </w:pPr>
            <w:r w:rsidRPr="00F95B02">
              <w:t>5 RBs</w:t>
            </w:r>
          </w:p>
        </w:tc>
      </w:tr>
      <w:tr w:rsidR="003F0DB6" w:rsidRPr="00F95B02" w14:paraId="4F9CE658"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AF84F23" w14:textId="77777777" w:rsidR="003F0DB6" w:rsidRPr="00F95B02"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7300B2D3"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7CD942EF" w14:textId="77777777" w:rsidR="003F0DB6" w:rsidRPr="00F95B02" w:rsidRDefault="003F0DB6" w:rsidP="00640732">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35E9B573" w14:textId="77777777" w:rsidR="003F0DB6" w:rsidRPr="00F95B02" w:rsidRDefault="003F0DB6" w:rsidP="00640732">
            <w:pPr>
              <w:pStyle w:val="TAC"/>
              <w:rPr>
                <w:lang w:eastAsia="zh-CN"/>
              </w:rPr>
            </w:pPr>
            <w:r w:rsidRPr="00F95B02">
              <w:rPr>
                <w:rFonts w:cs="Arial"/>
                <w:lang w:eastAsia="zh-CN"/>
              </w:rPr>
              <w:t>-93.8</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1E2C289" w14:textId="77777777" w:rsidR="003F0DB6" w:rsidRPr="00F95B02" w:rsidRDefault="003F0DB6" w:rsidP="00640732">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34DDFBB"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6D8CDA3A" w14:textId="77777777" w:rsidR="003F0DB6" w:rsidRPr="00F95B02" w:rsidRDefault="003F0DB6" w:rsidP="00640732">
            <w:pPr>
              <w:pStyle w:val="TAC"/>
              <w:rPr>
                <w:lang w:val="en-US"/>
              </w:rPr>
            </w:pPr>
            <w:r w:rsidRPr="00F95B02">
              <w:t>10 RBs</w:t>
            </w:r>
          </w:p>
        </w:tc>
      </w:tr>
      <w:tr w:rsidR="003F0DB6" w:rsidRPr="00F95B02" w14:paraId="43AF913C"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13DA0CC" w14:textId="77777777" w:rsidR="003F0DB6" w:rsidRPr="00F95B02" w:rsidRDefault="003F0DB6" w:rsidP="00640732">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left w:val="single" w:sz="4" w:space="0" w:color="auto"/>
              <w:bottom w:val="single" w:sz="4" w:space="0" w:color="auto"/>
              <w:right w:val="single" w:sz="4" w:space="0" w:color="auto"/>
            </w:tcBorders>
            <w:vAlign w:val="center"/>
          </w:tcPr>
          <w:p w14:paraId="444EA25A"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17B73449" w14:textId="77777777" w:rsidR="003F0DB6" w:rsidRPr="00F95B02" w:rsidRDefault="003F0DB6" w:rsidP="00640732">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6A5D82F9" w14:textId="77777777" w:rsidR="003F0DB6" w:rsidRPr="00F95B02" w:rsidRDefault="003F0DB6" w:rsidP="00640732">
            <w:pPr>
              <w:pStyle w:val="TAC"/>
              <w:rPr>
                <w:rFonts w:cs="Arial"/>
                <w:lang w:eastAsia="zh-CN"/>
              </w:rPr>
            </w:pPr>
            <w:r w:rsidRPr="00F95B02">
              <w:rPr>
                <w:rFonts w:cs="Arial"/>
                <w:lang w:eastAsia="zh-CN"/>
              </w:rPr>
              <w:t>-87.6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0767BFA" w14:textId="77777777" w:rsidR="003F0DB6" w:rsidRPr="00F95B02" w:rsidRDefault="003F0DB6" w:rsidP="00640732">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C7EE069"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2A741DFF" w14:textId="77777777" w:rsidR="003F0DB6" w:rsidRPr="00F95B02" w:rsidRDefault="003F0DB6" w:rsidP="00640732">
            <w:pPr>
              <w:pStyle w:val="TAC"/>
              <w:rPr>
                <w:lang w:val="en-US"/>
              </w:rPr>
            </w:pPr>
            <w:r w:rsidRPr="00F95B02">
              <w:t>50 RBs</w:t>
            </w:r>
          </w:p>
        </w:tc>
      </w:tr>
      <w:tr w:rsidR="003F0DB6" w:rsidRPr="00F95B02" w14:paraId="52787C64"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637D38" w14:textId="77777777" w:rsidR="003F0DB6" w:rsidRPr="00F95B02"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20C79FB1" w14:textId="77777777" w:rsidR="003F0DB6" w:rsidRPr="00F95B02" w:rsidRDefault="003F0DB6" w:rsidP="00640732">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254614AE" w14:textId="77777777" w:rsidR="003F0DB6" w:rsidRPr="00F95B02" w:rsidRDefault="003F0DB6" w:rsidP="00640732">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0C9426B7" w14:textId="77777777" w:rsidR="003F0DB6" w:rsidRPr="00F95B02" w:rsidRDefault="003F0DB6" w:rsidP="00640732">
            <w:pPr>
              <w:pStyle w:val="TAC"/>
              <w:rPr>
                <w:rFonts w:cs="Arial"/>
                <w:lang w:eastAsia="zh-CN"/>
              </w:rPr>
            </w:pPr>
            <w:r w:rsidRPr="00F95B02">
              <w:rPr>
                <w:lang w:eastAsia="zh-CN"/>
              </w:rPr>
              <w:t>-93.2</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A9DE33E" w14:textId="77777777" w:rsidR="003F0DB6" w:rsidRPr="00F95B02" w:rsidRDefault="003F0DB6" w:rsidP="00640732">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623942C" w14:textId="77777777" w:rsidR="003F0DB6" w:rsidRPr="00F95B02" w:rsidRDefault="003F0DB6" w:rsidP="00640732">
            <w:pPr>
              <w:pStyle w:val="TAC"/>
            </w:pPr>
            <w:r w:rsidRPr="00F95B02">
              <w:rPr>
                <w:lang w:val="en-US"/>
              </w:rPr>
              <w:t xml:space="preserve">DFT-s-OFDM </w:t>
            </w:r>
            <w:r w:rsidRPr="00F95B02">
              <w:t>NR signal, 60 kHz SCS</w:t>
            </w:r>
            <w:r w:rsidRPr="00F95B02">
              <w:rPr>
                <w:rFonts w:hint="eastAsia"/>
              </w:rPr>
              <w:t>,</w:t>
            </w:r>
          </w:p>
          <w:p w14:paraId="1DF81CE0" w14:textId="77777777" w:rsidR="003F0DB6" w:rsidRPr="00F95B02" w:rsidRDefault="003F0DB6" w:rsidP="00640732">
            <w:pPr>
              <w:pStyle w:val="TAC"/>
              <w:rPr>
                <w:lang w:val="en-US"/>
              </w:rPr>
            </w:pPr>
            <w:r w:rsidRPr="00F95B02">
              <w:t>5 RBs</w:t>
            </w:r>
          </w:p>
        </w:tc>
      </w:tr>
      <w:tr w:rsidR="003F0DB6" w:rsidRPr="00F95B02" w14:paraId="7D142D5F"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348D8F3" w14:textId="77777777" w:rsidR="003F0DB6" w:rsidRPr="00F95B02" w:rsidRDefault="003F0DB6" w:rsidP="00640732">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left w:val="single" w:sz="4" w:space="0" w:color="auto"/>
              <w:right w:val="single" w:sz="4" w:space="0" w:color="auto"/>
            </w:tcBorders>
            <w:vAlign w:val="center"/>
          </w:tcPr>
          <w:p w14:paraId="4CB7CD33" w14:textId="77777777" w:rsidR="003F0DB6" w:rsidRPr="00F95B02" w:rsidRDefault="003F0DB6" w:rsidP="00640732">
            <w:pPr>
              <w:pStyle w:val="TAC"/>
            </w:pPr>
            <w:r w:rsidRPr="00F95B02">
              <w:t>60</w:t>
            </w:r>
          </w:p>
        </w:tc>
        <w:tc>
          <w:tcPr>
            <w:tcW w:w="1694" w:type="dxa"/>
            <w:tcBorders>
              <w:left w:val="single" w:sz="4" w:space="0" w:color="auto"/>
              <w:right w:val="single" w:sz="4" w:space="0" w:color="auto"/>
            </w:tcBorders>
            <w:vAlign w:val="center"/>
          </w:tcPr>
          <w:p w14:paraId="4247FF29" w14:textId="77777777" w:rsidR="003F0DB6" w:rsidRPr="00F95B02" w:rsidRDefault="003F0DB6" w:rsidP="00640732">
            <w:pPr>
              <w:pStyle w:val="TAC"/>
            </w:pPr>
            <w:r w:rsidRPr="00F95B02">
              <w:t>G-FR1-A1-6</w:t>
            </w:r>
          </w:p>
        </w:tc>
        <w:tc>
          <w:tcPr>
            <w:tcW w:w="1566" w:type="dxa"/>
            <w:tcBorders>
              <w:left w:val="single" w:sz="4" w:space="0" w:color="auto"/>
              <w:right w:val="single" w:sz="4" w:space="0" w:color="auto"/>
            </w:tcBorders>
            <w:vAlign w:val="center"/>
          </w:tcPr>
          <w:p w14:paraId="5F14955E" w14:textId="77777777" w:rsidR="003F0DB6" w:rsidRPr="00F95B02" w:rsidRDefault="003F0DB6" w:rsidP="00640732">
            <w:pPr>
              <w:pStyle w:val="TAC"/>
              <w:rPr>
                <w:lang w:eastAsia="zh-CN"/>
              </w:rPr>
            </w:pPr>
            <w:r w:rsidRPr="00F95B02">
              <w:rPr>
                <w:rFonts w:cs="Arial"/>
                <w:lang w:eastAsia="zh-CN"/>
              </w:rPr>
              <w:t>-87.7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right w:val="single" w:sz="4" w:space="0" w:color="auto"/>
            </w:tcBorders>
            <w:vAlign w:val="center"/>
          </w:tcPr>
          <w:p w14:paraId="33B3304F" w14:textId="77777777" w:rsidR="003F0DB6" w:rsidRPr="00F95B02" w:rsidRDefault="003F0DB6" w:rsidP="00640732">
            <w:pPr>
              <w:pStyle w:val="TAC"/>
              <w:rPr>
                <w:rFonts w:cs="Arial"/>
                <w:szCs w:val="18"/>
              </w:rPr>
            </w:pPr>
            <w:r w:rsidRPr="00F95B02">
              <w:rPr>
                <w:rFonts w:cs="Arial"/>
                <w:szCs w:val="18"/>
              </w:rPr>
              <w:t xml:space="preserve">-66.6 -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7C511585" w14:textId="77777777" w:rsidR="003F0DB6" w:rsidRPr="00F95B02" w:rsidRDefault="003F0DB6" w:rsidP="00640732">
            <w:pPr>
              <w:pStyle w:val="TAC"/>
            </w:pPr>
            <w:r w:rsidRPr="00F95B02">
              <w:rPr>
                <w:lang w:val="en-US"/>
              </w:rPr>
              <w:t xml:space="preserve">DFT-s-OFDM </w:t>
            </w:r>
            <w:r w:rsidRPr="00F95B02">
              <w:t>NR signal, 60 kHz SCS</w:t>
            </w:r>
            <w:r w:rsidRPr="00F95B02">
              <w:rPr>
                <w:rFonts w:hint="eastAsia"/>
              </w:rPr>
              <w:t>,</w:t>
            </w:r>
          </w:p>
          <w:p w14:paraId="4DB392D1" w14:textId="77777777" w:rsidR="003F0DB6" w:rsidRPr="00F95B02" w:rsidRDefault="003F0DB6" w:rsidP="00640732">
            <w:pPr>
              <w:pStyle w:val="TAC"/>
              <w:rPr>
                <w:lang w:val="en-US"/>
              </w:rPr>
            </w:pPr>
            <w:r w:rsidRPr="00F95B02">
              <w:t>24 RBs</w:t>
            </w:r>
          </w:p>
        </w:tc>
      </w:tr>
      <w:tr w:rsidR="003F0DB6" w:rsidRPr="00F95B02" w14:paraId="28D22429" w14:textId="77777777" w:rsidTr="00640732">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0A1D805D" w14:textId="77777777" w:rsidR="003F0DB6" w:rsidRPr="00F95B02" w:rsidRDefault="003F0DB6" w:rsidP="00640732">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20C21176" w14:textId="77777777" w:rsidR="003F0DB6" w:rsidRPr="00F95B02" w:rsidRDefault="003F0DB6" w:rsidP="003F0DB6">
      <w:pPr>
        <w:rPr>
          <w:lang w:val="en-US" w:eastAsia="zh-CN"/>
        </w:rPr>
      </w:pPr>
    </w:p>
    <w:p w14:paraId="5024AA2B" w14:textId="77777777" w:rsidR="003F0DB6" w:rsidRDefault="003F0DB6" w:rsidP="003F0DB6">
      <w:pPr>
        <w:pStyle w:val="TH"/>
      </w:pPr>
      <w:r w:rsidRPr="00F95B02">
        <w:lastRenderedPageBreak/>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w:t>
      </w:r>
      <w:r w:rsidRPr="00F95B02">
        <w:rPr>
          <w:lang w:eastAsia="zh-CN"/>
        </w:rPr>
        <w:t>3:</w:t>
      </w:r>
      <w:r w:rsidRPr="00F95B02">
        <w:t xml:space="preserve"> </w:t>
      </w:r>
      <w:r w:rsidRPr="00F95B02">
        <w:rPr>
          <w:lang w:eastAsia="zh-CN"/>
        </w:rPr>
        <w:t xml:space="preserve">Local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F0DB6" w:rsidRPr="00F95B02" w14:paraId="7117EA2B"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9A10658" w14:textId="77777777" w:rsidR="003F0DB6" w:rsidRPr="00F95B02" w:rsidRDefault="003F0DB6" w:rsidP="00640732">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217D25D4" w14:textId="77777777" w:rsidR="003F0DB6" w:rsidRPr="00F95B02" w:rsidRDefault="003F0DB6" w:rsidP="00640732">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920F0E8" w14:textId="77777777" w:rsidR="003F0DB6" w:rsidRPr="00F95B02" w:rsidRDefault="003F0DB6" w:rsidP="00640732">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5FC6EBA4" w14:textId="77777777" w:rsidR="003F0DB6" w:rsidRPr="00F95B02" w:rsidRDefault="003F0DB6" w:rsidP="00640732">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6D4AD9FA" w14:textId="77777777" w:rsidR="003F0DB6" w:rsidRPr="00F95B02" w:rsidRDefault="003F0DB6" w:rsidP="00640732">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6B993F22" w14:textId="77777777" w:rsidR="003F0DB6" w:rsidRPr="00F95B02" w:rsidRDefault="003F0DB6" w:rsidP="00640732">
            <w:pPr>
              <w:pStyle w:val="TAH"/>
            </w:pPr>
            <w:r w:rsidRPr="00F95B02">
              <w:t>Type of interfering signal</w:t>
            </w:r>
          </w:p>
        </w:tc>
      </w:tr>
      <w:tr w:rsidR="003F0DB6" w:rsidRPr="00F95B02" w14:paraId="22B1F4B6"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D7F6656" w14:textId="77777777" w:rsidR="003F0DB6" w:rsidRPr="00E92A2E" w:rsidRDefault="003F0DB6" w:rsidP="00640732">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B85CEAD" w14:textId="77777777" w:rsidR="003F0DB6" w:rsidRPr="00E92A2E"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756B018" w14:textId="77777777" w:rsidR="003F0DB6" w:rsidRPr="00E92A2E" w:rsidRDefault="003F0DB6" w:rsidP="00640732">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13AE5C1E" w14:textId="77777777" w:rsidR="003F0DB6" w:rsidRPr="00E92A2E" w:rsidRDefault="003F0DB6" w:rsidP="00640732">
            <w:pPr>
              <w:pStyle w:val="TAC"/>
            </w:pPr>
            <w:r w:rsidRPr="00F95B02">
              <w:rPr>
                <w:lang w:eastAsia="zh-CN"/>
              </w:rPr>
              <w:t>-92.6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310A4BF" w14:textId="77777777" w:rsidR="003F0DB6" w:rsidRPr="00E92A2E" w:rsidRDefault="003F0DB6" w:rsidP="00640732">
            <w:pPr>
              <w:pStyle w:val="TAC"/>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08CEF8E"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w:t>
            </w:r>
          </w:p>
          <w:p w14:paraId="49CEEEF4" w14:textId="77777777" w:rsidR="003F0DB6" w:rsidRPr="00E92A2E" w:rsidRDefault="003F0DB6" w:rsidP="00640732">
            <w:pPr>
              <w:pStyle w:val="TAC"/>
            </w:pPr>
            <w:r w:rsidRPr="00F95B02">
              <w:t>10 RBs</w:t>
            </w:r>
          </w:p>
        </w:tc>
      </w:tr>
      <w:tr w:rsidR="003F0DB6" w:rsidRPr="00F95B02" w14:paraId="770E1731"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005BD71" w14:textId="77777777" w:rsidR="003F0DB6" w:rsidRPr="00F95B02"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17414AEE" w14:textId="77777777" w:rsidR="003F0DB6" w:rsidRPr="00F95B02"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EE44CC0" w14:textId="77777777" w:rsidR="003F0DB6" w:rsidRPr="00F95B02" w:rsidRDefault="003F0DB6" w:rsidP="00640732">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576135BE" w14:textId="77777777" w:rsidR="003F0DB6" w:rsidRPr="00F95B02" w:rsidRDefault="003F0DB6" w:rsidP="00640732">
            <w:pPr>
              <w:pStyle w:val="TAC"/>
              <w:rPr>
                <w:lang w:eastAsia="zh-CN"/>
              </w:rPr>
            </w:pPr>
            <w:r w:rsidRPr="00F95B02">
              <w:rPr>
                <w:rFonts w:cs="Arial"/>
                <w:lang w:eastAsia="zh-CN"/>
              </w:rPr>
              <w:t>-90.7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757AB9D" w14:textId="77777777" w:rsidR="003F0DB6" w:rsidRPr="00F95B02" w:rsidRDefault="003F0DB6" w:rsidP="00640732">
            <w:pPr>
              <w:pStyle w:val="TAC"/>
              <w:rPr>
                <w:rFonts w:cs="Arial"/>
                <w:szCs w:val="18"/>
              </w:rPr>
            </w:pPr>
            <w:r w:rsidRPr="00F95B02">
              <w:rPr>
                <w:rFonts w:cs="Arial"/>
                <w:szCs w:val="18"/>
              </w:rPr>
              <w:t xml:space="preserve">-69.4 -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95F8DF7"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w:t>
            </w:r>
          </w:p>
          <w:p w14:paraId="31D5EDBC" w14:textId="77777777" w:rsidR="003F0DB6" w:rsidRPr="00F95B02" w:rsidRDefault="003F0DB6" w:rsidP="00640732">
            <w:pPr>
              <w:pStyle w:val="TAC"/>
              <w:rPr>
                <w:lang w:val="en-US"/>
              </w:rPr>
            </w:pPr>
            <w:r w:rsidRPr="00F95B02">
              <w:t>25 RBs</w:t>
            </w:r>
          </w:p>
        </w:tc>
      </w:tr>
      <w:tr w:rsidR="003F0DB6" w:rsidRPr="00F95B02" w14:paraId="1BA4219E"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29CA118" w14:textId="77777777" w:rsidR="003F0DB6" w:rsidRPr="00F95B02" w:rsidRDefault="003F0DB6" w:rsidP="00640732">
            <w:pPr>
              <w:pStyle w:val="TAC"/>
            </w:pPr>
            <w:r w:rsidRPr="00F95B02">
              <w:t>40,50</w:t>
            </w:r>
          </w:p>
        </w:tc>
        <w:tc>
          <w:tcPr>
            <w:tcW w:w="1134" w:type="dxa"/>
            <w:tcBorders>
              <w:left w:val="single" w:sz="4" w:space="0" w:color="auto"/>
              <w:bottom w:val="single" w:sz="4" w:space="0" w:color="auto"/>
              <w:right w:val="single" w:sz="4" w:space="0" w:color="auto"/>
            </w:tcBorders>
            <w:vAlign w:val="center"/>
          </w:tcPr>
          <w:p w14:paraId="7DDCFDF1" w14:textId="77777777" w:rsidR="003F0DB6" w:rsidRPr="00F95B02"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2206F9DE" w14:textId="77777777" w:rsidR="003F0DB6" w:rsidRPr="00F95B02" w:rsidRDefault="003F0DB6" w:rsidP="00640732">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00AC821C" w14:textId="77777777" w:rsidR="003F0DB6" w:rsidRPr="00F95B02" w:rsidRDefault="003F0DB6" w:rsidP="00640732">
            <w:pPr>
              <w:pStyle w:val="TAC"/>
              <w:rPr>
                <w:rFonts w:cs="Arial"/>
                <w:lang w:eastAsia="zh-CN"/>
              </w:rPr>
            </w:pPr>
            <w:r w:rsidRPr="00F95B02">
              <w:rPr>
                <w:rFonts w:cs="Arial"/>
                <w:lang w:eastAsia="zh-CN"/>
              </w:rPr>
              <w:t>-84.3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5081215" w14:textId="77777777" w:rsidR="003F0DB6" w:rsidRPr="00F95B02" w:rsidRDefault="003F0DB6" w:rsidP="00640732">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1AAAC63" w14:textId="77777777" w:rsidR="003F0DB6" w:rsidRPr="00F95B02" w:rsidRDefault="003F0DB6" w:rsidP="00640732">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3F0DB6" w:rsidRPr="00F95B02" w14:paraId="036652C3"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2AA611A" w14:textId="77777777" w:rsidR="003F0DB6" w:rsidRPr="00F95B02" w:rsidRDefault="003F0DB6" w:rsidP="00640732">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D5BC67C"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24DA6B0D" w14:textId="77777777" w:rsidR="003F0DB6" w:rsidRPr="00F95B02" w:rsidRDefault="003F0DB6" w:rsidP="00640732">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6A49A0B2" w14:textId="77777777" w:rsidR="003F0DB6" w:rsidRPr="00F95B02" w:rsidRDefault="003F0DB6" w:rsidP="00640732">
            <w:pPr>
              <w:pStyle w:val="TAC"/>
              <w:rPr>
                <w:rFonts w:cs="Arial"/>
                <w:lang w:eastAsia="zh-CN"/>
              </w:rPr>
            </w:pPr>
            <w:r w:rsidRPr="00F95B02">
              <w:rPr>
                <w:lang w:eastAsia="zh-CN"/>
              </w:rPr>
              <w:t>-93.3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5A6B7BD" w14:textId="77777777" w:rsidR="003F0DB6" w:rsidRPr="00F95B02" w:rsidRDefault="003F0DB6" w:rsidP="00640732">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7E396CB"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411CA803" w14:textId="77777777" w:rsidR="003F0DB6" w:rsidRPr="00F95B02" w:rsidRDefault="003F0DB6" w:rsidP="00640732">
            <w:pPr>
              <w:pStyle w:val="TAC"/>
              <w:rPr>
                <w:lang w:val="en-US"/>
              </w:rPr>
            </w:pPr>
            <w:r w:rsidRPr="00F95B02">
              <w:t>5 RBs</w:t>
            </w:r>
          </w:p>
        </w:tc>
      </w:tr>
      <w:tr w:rsidR="003F0DB6" w:rsidRPr="00F95B02" w14:paraId="7F46F60A"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781A3E3" w14:textId="77777777" w:rsidR="003F0DB6" w:rsidRPr="00F95B02"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1378F2EA"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220BBE5F" w14:textId="77777777" w:rsidR="003F0DB6" w:rsidRPr="00F95B02" w:rsidRDefault="003F0DB6" w:rsidP="00640732">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3793014D" w14:textId="77777777" w:rsidR="003F0DB6" w:rsidRPr="00F95B02" w:rsidRDefault="003F0DB6" w:rsidP="00640732">
            <w:pPr>
              <w:pStyle w:val="TAC"/>
              <w:rPr>
                <w:lang w:eastAsia="zh-CN"/>
              </w:rPr>
            </w:pPr>
            <w:r w:rsidRPr="00F95B02">
              <w:rPr>
                <w:rFonts w:cs="Arial"/>
                <w:lang w:eastAsia="zh-CN"/>
              </w:rPr>
              <w:t>-90.8</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DA5C90E" w14:textId="77777777" w:rsidR="003F0DB6" w:rsidRPr="00F95B02" w:rsidRDefault="003F0DB6" w:rsidP="00640732">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C1EEF01"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49C40029" w14:textId="77777777" w:rsidR="003F0DB6" w:rsidRPr="00F95B02" w:rsidRDefault="003F0DB6" w:rsidP="00640732">
            <w:pPr>
              <w:pStyle w:val="TAC"/>
              <w:rPr>
                <w:lang w:val="en-US"/>
              </w:rPr>
            </w:pPr>
            <w:r w:rsidRPr="00F95B02">
              <w:t>10 RBs</w:t>
            </w:r>
          </w:p>
        </w:tc>
      </w:tr>
      <w:tr w:rsidR="003F0DB6" w:rsidRPr="00F95B02" w14:paraId="2D518708"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059D2F8" w14:textId="77777777" w:rsidR="003F0DB6" w:rsidRPr="00F95B02" w:rsidRDefault="003F0DB6" w:rsidP="00640732">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left w:val="single" w:sz="4" w:space="0" w:color="auto"/>
              <w:bottom w:val="single" w:sz="4" w:space="0" w:color="auto"/>
              <w:right w:val="single" w:sz="4" w:space="0" w:color="auto"/>
            </w:tcBorders>
            <w:vAlign w:val="center"/>
          </w:tcPr>
          <w:p w14:paraId="70FF5F50"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FF87D7F" w14:textId="77777777" w:rsidR="003F0DB6" w:rsidRPr="00F95B02" w:rsidRDefault="003F0DB6" w:rsidP="00640732">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4AF3274F" w14:textId="77777777" w:rsidR="003F0DB6" w:rsidRPr="00F95B02" w:rsidRDefault="003F0DB6" w:rsidP="00640732">
            <w:pPr>
              <w:pStyle w:val="TAC"/>
              <w:rPr>
                <w:rFonts w:cs="Arial"/>
                <w:lang w:eastAsia="zh-CN"/>
              </w:rPr>
            </w:pPr>
            <w:r w:rsidRPr="00F95B02">
              <w:rPr>
                <w:rFonts w:cs="Arial"/>
                <w:lang w:eastAsia="zh-CN"/>
              </w:rPr>
              <w:t>-84.6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D37E80D" w14:textId="77777777" w:rsidR="003F0DB6" w:rsidRPr="00F95B02" w:rsidRDefault="003F0DB6" w:rsidP="00640732">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4CE1936"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41A9E20B" w14:textId="77777777" w:rsidR="003F0DB6" w:rsidRPr="00F95B02" w:rsidRDefault="003F0DB6" w:rsidP="00640732">
            <w:pPr>
              <w:pStyle w:val="TAC"/>
              <w:rPr>
                <w:lang w:val="en-US"/>
              </w:rPr>
            </w:pPr>
            <w:r w:rsidRPr="00F95B02">
              <w:t>50 RBs</w:t>
            </w:r>
          </w:p>
        </w:tc>
      </w:tr>
      <w:tr w:rsidR="003F0DB6" w:rsidRPr="00F95B02" w14:paraId="511A9C20"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BB5F8E0" w14:textId="77777777" w:rsidR="003F0DB6" w:rsidRPr="00F95B02"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7F198156" w14:textId="77777777" w:rsidR="003F0DB6" w:rsidRPr="00F95B02" w:rsidRDefault="003F0DB6" w:rsidP="00640732">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1083C9E4" w14:textId="77777777" w:rsidR="003F0DB6" w:rsidRPr="00F95B02" w:rsidRDefault="003F0DB6" w:rsidP="00640732">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2AE4D6DE" w14:textId="77777777" w:rsidR="003F0DB6" w:rsidRPr="00F95B02" w:rsidRDefault="003F0DB6" w:rsidP="00640732">
            <w:pPr>
              <w:pStyle w:val="TAC"/>
              <w:rPr>
                <w:rFonts w:cs="Arial"/>
                <w:lang w:eastAsia="zh-CN"/>
              </w:rPr>
            </w:pPr>
            <w:r w:rsidRPr="00F95B02">
              <w:rPr>
                <w:lang w:eastAsia="zh-CN"/>
              </w:rPr>
              <w:t>-90.2</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813CE7A" w14:textId="77777777" w:rsidR="003F0DB6" w:rsidRPr="00F95B02" w:rsidRDefault="003F0DB6" w:rsidP="00640732">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AE4F145" w14:textId="77777777" w:rsidR="003F0DB6" w:rsidRPr="00F95B02" w:rsidRDefault="003F0DB6" w:rsidP="00640732">
            <w:pPr>
              <w:pStyle w:val="TAC"/>
            </w:pPr>
            <w:r w:rsidRPr="00F95B02">
              <w:rPr>
                <w:lang w:val="en-US"/>
              </w:rPr>
              <w:t xml:space="preserve">DFT-s-OFDM </w:t>
            </w:r>
            <w:r w:rsidRPr="00F95B02">
              <w:t>NR signal, 60 kHz SCS</w:t>
            </w:r>
            <w:r w:rsidRPr="00F95B02">
              <w:rPr>
                <w:rFonts w:hint="eastAsia"/>
              </w:rPr>
              <w:t>,</w:t>
            </w:r>
          </w:p>
          <w:p w14:paraId="5C089A77" w14:textId="77777777" w:rsidR="003F0DB6" w:rsidRPr="00F95B02" w:rsidRDefault="003F0DB6" w:rsidP="00640732">
            <w:pPr>
              <w:pStyle w:val="TAC"/>
              <w:rPr>
                <w:lang w:val="en-US"/>
              </w:rPr>
            </w:pPr>
            <w:r w:rsidRPr="00F95B02">
              <w:t>5 RBs</w:t>
            </w:r>
          </w:p>
        </w:tc>
      </w:tr>
      <w:tr w:rsidR="003F0DB6" w:rsidRPr="00F95B02" w14:paraId="504C524A"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4E449C0" w14:textId="77777777" w:rsidR="003F0DB6" w:rsidRPr="00F95B02" w:rsidRDefault="003F0DB6" w:rsidP="00640732">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left w:val="single" w:sz="4" w:space="0" w:color="auto"/>
              <w:right w:val="single" w:sz="4" w:space="0" w:color="auto"/>
            </w:tcBorders>
            <w:vAlign w:val="center"/>
          </w:tcPr>
          <w:p w14:paraId="44EE0139" w14:textId="77777777" w:rsidR="003F0DB6" w:rsidRPr="00F95B02" w:rsidRDefault="003F0DB6" w:rsidP="00640732">
            <w:pPr>
              <w:pStyle w:val="TAC"/>
            </w:pPr>
            <w:r w:rsidRPr="00F95B02">
              <w:t>60</w:t>
            </w:r>
          </w:p>
        </w:tc>
        <w:tc>
          <w:tcPr>
            <w:tcW w:w="1694" w:type="dxa"/>
            <w:tcBorders>
              <w:left w:val="single" w:sz="4" w:space="0" w:color="auto"/>
              <w:right w:val="single" w:sz="4" w:space="0" w:color="auto"/>
            </w:tcBorders>
            <w:vAlign w:val="center"/>
          </w:tcPr>
          <w:p w14:paraId="79B1C391" w14:textId="77777777" w:rsidR="003F0DB6" w:rsidRPr="00F95B02" w:rsidRDefault="003F0DB6" w:rsidP="00640732">
            <w:pPr>
              <w:pStyle w:val="TAC"/>
            </w:pPr>
            <w:r w:rsidRPr="00F95B02">
              <w:t>G-FR1-A1-6</w:t>
            </w:r>
          </w:p>
        </w:tc>
        <w:tc>
          <w:tcPr>
            <w:tcW w:w="1566" w:type="dxa"/>
            <w:tcBorders>
              <w:left w:val="single" w:sz="4" w:space="0" w:color="auto"/>
              <w:right w:val="single" w:sz="4" w:space="0" w:color="auto"/>
            </w:tcBorders>
            <w:vAlign w:val="center"/>
          </w:tcPr>
          <w:p w14:paraId="33A8860A" w14:textId="77777777" w:rsidR="003F0DB6" w:rsidRPr="00F95B02" w:rsidRDefault="003F0DB6" w:rsidP="00640732">
            <w:pPr>
              <w:pStyle w:val="TAC"/>
              <w:rPr>
                <w:lang w:eastAsia="zh-CN"/>
              </w:rPr>
            </w:pPr>
            <w:r w:rsidRPr="00F95B02">
              <w:rPr>
                <w:rFonts w:cs="Arial"/>
                <w:lang w:eastAsia="zh-CN"/>
              </w:rPr>
              <w:t>-84.7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right w:val="single" w:sz="4" w:space="0" w:color="auto"/>
            </w:tcBorders>
            <w:vAlign w:val="center"/>
          </w:tcPr>
          <w:p w14:paraId="632B0AEB" w14:textId="77777777" w:rsidR="003F0DB6" w:rsidRPr="00F95B02" w:rsidRDefault="003F0DB6" w:rsidP="00640732">
            <w:pPr>
              <w:pStyle w:val="TAC"/>
              <w:rPr>
                <w:rFonts w:cs="Arial"/>
                <w:szCs w:val="18"/>
              </w:rPr>
            </w:pPr>
            <w:r w:rsidRPr="00F95B02">
              <w:rPr>
                <w:rFonts w:cs="Arial"/>
                <w:szCs w:val="18"/>
              </w:rPr>
              <w:t xml:space="preserve">-63.6 -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054EB8AF" w14:textId="77777777" w:rsidR="003F0DB6" w:rsidRPr="00F95B02" w:rsidRDefault="003F0DB6" w:rsidP="00640732">
            <w:pPr>
              <w:pStyle w:val="TAC"/>
            </w:pPr>
            <w:r w:rsidRPr="00F95B02">
              <w:rPr>
                <w:lang w:val="en-US"/>
              </w:rPr>
              <w:t xml:space="preserve">DFT-s-OFDM </w:t>
            </w:r>
            <w:r w:rsidRPr="00F95B02">
              <w:t>NR signal, 60 kHz SCS</w:t>
            </w:r>
            <w:r w:rsidRPr="00F95B02">
              <w:rPr>
                <w:rFonts w:hint="eastAsia"/>
              </w:rPr>
              <w:t>,</w:t>
            </w:r>
          </w:p>
          <w:p w14:paraId="380FC6D9" w14:textId="77777777" w:rsidR="003F0DB6" w:rsidRPr="00F95B02" w:rsidRDefault="003F0DB6" w:rsidP="00640732">
            <w:pPr>
              <w:pStyle w:val="TAC"/>
              <w:rPr>
                <w:lang w:val="en-US"/>
              </w:rPr>
            </w:pPr>
            <w:r w:rsidRPr="00F95B02">
              <w:t>24 RBs</w:t>
            </w:r>
          </w:p>
        </w:tc>
      </w:tr>
      <w:tr w:rsidR="003F0DB6" w:rsidRPr="00F95B02" w14:paraId="154CC1B9" w14:textId="77777777" w:rsidTr="00640732">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FDCA76" w14:textId="77777777" w:rsidR="003F0DB6" w:rsidRPr="00F95B02" w:rsidRDefault="003F0DB6" w:rsidP="00640732">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3CB09A2B" w14:textId="77777777" w:rsidR="003F0DB6" w:rsidRPr="00F95B02" w:rsidRDefault="003F0DB6" w:rsidP="003F0DB6">
      <w:pPr>
        <w:rPr>
          <w:lang w:eastAsia="zh-CN"/>
        </w:rPr>
      </w:pPr>
    </w:p>
    <w:p w14:paraId="5E1733CB" w14:textId="77777777" w:rsidR="003F0DB6" w:rsidRPr="00F95B02" w:rsidRDefault="003F0DB6" w:rsidP="003F0DB6">
      <w:pPr>
        <w:pStyle w:val="Heading3"/>
        <w:rPr>
          <w:lang w:eastAsia="zh-CN"/>
        </w:rPr>
      </w:pPr>
      <w:bookmarkStart w:id="843" w:name="_Toc21127739"/>
      <w:bookmarkStart w:id="844" w:name="_Toc29811948"/>
      <w:bookmarkStart w:id="845" w:name="_Toc36817500"/>
      <w:bookmarkStart w:id="846" w:name="_Toc37260422"/>
      <w:bookmarkStart w:id="847" w:name="_Toc37267810"/>
      <w:bookmarkStart w:id="848" w:name="_Toc44712416"/>
      <w:bookmarkStart w:id="849" w:name="_Toc45893728"/>
      <w:bookmarkStart w:id="850" w:name="_Toc53178442"/>
      <w:bookmarkStart w:id="851" w:name="_Toc53178893"/>
      <w:bookmarkStart w:id="852" w:name="_Toc61179131"/>
      <w:bookmarkStart w:id="853" w:name="_Toc61179601"/>
      <w:bookmarkStart w:id="854" w:name="_Toc67916897"/>
      <w:r w:rsidRPr="00F95B02">
        <w:t>10.</w:t>
      </w:r>
      <w:r w:rsidRPr="00F95B02">
        <w:rPr>
          <w:lang w:eastAsia="zh-CN"/>
        </w:rPr>
        <w:t>9</w:t>
      </w:r>
      <w:r w:rsidRPr="00F95B02">
        <w:t>.</w:t>
      </w:r>
      <w:r w:rsidRPr="00F95B02">
        <w:rPr>
          <w:lang w:eastAsia="zh-CN"/>
        </w:rPr>
        <w:t>3</w:t>
      </w:r>
      <w:r w:rsidRPr="00F95B02">
        <w:tab/>
      </w:r>
      <w:r w:rsidRPr="00F95B02">
        <w:rPr>
          <w:lang w:eastAsia="zh-CN"/>
        </w:rPr>
        <w:t xml:space="preserve">Minimum requirement for </w:t>
      </w:r>
      <w:r w:rsidRPr="00F95B02">
        <w:rPr>
          <w:i/>
          <w:lang w:eastAsia="zh-CN"/>
        </w:rPr>
        <w:t>BS type 2-O</w:t>
      </w:r>
      <w:bookmarkEnd w:id="843"/>
      <w:bookmarkEnd w:id="844"/>
      <w:bookmarkEnd w:id="845"/>
      <w:bookmarkEnd w:id="846"/>
      <w:bookmarkEnd w:id="847"/>
      <w:bookmarkEnd w:id="848"/>
      <w:bookmarkEnd w:id="849"/>
      <w:bookmarkEnd w:id="850"/>
      <w:bookmarkEnd w:id="851"/>
      <w:bookmarkEnd w:id="852"/>
      <w:bookmarkEnd w:id="853"/>
      <w:bookmarkEnd w:id="854"/>
    </w:p>
    <w:p w14:paraId="3B2ADA39"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760290A0" w14:textId="77777777" w:rsidR="003F0DB6" w:rsidRPr="00F95B02" w:rsidRDefault="003F0DB6" w:rsidP="003F0DB6">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5B7334BF" w14:textId="77777777" w:rsidR="003F0DB6" w:rsidRPr="00F95B02" w:rsidRDefault="003F0DB6" w:rsidP="003F0DB6">
      <w:pPr>
        <w:keepNext/>
        <w:rPr>
          <w:rFonts w:cs="v5.0.0"/>
          <w:lang w:eastAsia="zh-CN"/>
        </w:rPr>
      </w:pPr>
      <w:r w:rsidRPr="00F95B02">
        <w:rPr>
          <w:rFonts w:cs="v5.0.0"/>
        </w:rPr>
        <w:lastRenderedPageBreak/>
        <w:t xml:space="preserve">For </w:t>
      </w:r>
      <w:r w:rsidRPr="00F95B02">
        <w:rPr>
          <w:rFonts w:cs="v5.0.0"/>
          <w:i/>
          <w:lang w:eastAsia="zh-CN"/>
        </w:rPr>
        <w:t>BS type 2-O</w:t>
      </w:r>
      <w:r w:rsidRPr="00F95B02">
        <w:rPr>
          <w:rFonts w:cs="v5.0.0"/>
        </w:rPr>
        <w:t xml:space="preserve">, the </w:t>
      </w:r>
      <w:r w:rsidRPr="00F95B02">
        <w:rPr>
          <w:rFonts w:hint="eastAsia"/>
        </w:rPr>
        <w:t xml:space="preserve">throughput shall be ≥ 95% of the maximum throughput of </w:t>
      </w:r>
      <w:r w:rsidRPr="00F95B02">
        <w:rPr>
          <w:rFonts w:cs="v5.0.0"/>
        </w:rPr>
        <w:t xml:space="preserve">the reference measurement channel as specified in annex A.1 with parameters specified in table </w:t>
      </w:r>
      <w:r w:rsidRPr="00F95B02">
        <w:rPr>
          <w:rFonts w:cs="v5.0.0"/>
          <w:lang w:eastAsia="zh-CN"/>
        </w:rPr>
        <w:t>10.9.3</w:t>
      </w:r>
      <w:r w:rsidRPr="00F95B02">
        <w:rPr>
          <w:rFonts w:cs="v5.0.0"/>
        </w:rPr>
        <w:t xml:space="preserve">-1. </w:t>
      </w:r>
      <w:r w:rsidRPr="00F95B02">
        <w:rPr>
          <w:rFonts w:eastAsia="Osaka"/>
        </w:rPr>
        <w:t>The characteristics of the interfering signal is further specified in annex D.</w:t>
      </w:r>
    </w:p>
    <w:p w14:paraId="6DBB6F81" w14:textId="40BAEAC5" w:rsidR="003F0DB6" w:rsidRPr="0054169D" w:rsidRDefault="003F0DB6" w:rsidP="003F0DB6">
      <w:pPr>
        <w:pStyle w:val="TH"/>
        <w:rPr>
          <w:iCs/>
          <w:lang w:eastAsia="ja-JP"/>
        </w:rPr>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 xml:space="preserve">-1: </w:t>
      </w:r>
      <w:r w:rsidRPr="00F95B02">
        <w:rPr>
          <w:lang w:eastAsia="ja-JP"/>
        </w:rPr>
        <w:t>OTA i</w:t>
      </w:r>
      <w:r w:rsidRPr="00F95B02">
        <w:t>n-channel selectivity</w:t>
      </w:r>
      <w:r w:rsidRPr="00F95B02">
        <w:rPr>
          <w:lang w:eastAsia="ja-JP"/>
        </w:rPr>
        <w:t xml:space="preserve"> requirement for </w:t>
      </w:r>
      <w:r w:rsidRPr="00F95B02">
        <w:rPr>
          <w:i/>
          <w:lang w:eastAsia="ja-JP"/>
        </w:rPr>
        <w:t>BS type 2-O</w:t>
      </w:r>
      <w:ins w:id="855" w:author="Torbjörn Elfström" w:date="2021-05-04T16:36:00Z">
        <w:r w:rsidR="0054169D">
          <w:rPr>
            <w:iCs/>
            <w:lang w:eastAsia="ja-JP"/>
          </w:rPr>
          <w:t xml:space="preserve"> for systems operating within 24 to 52 GHz</w:t>
        </w:r>
      </w:ins>
      <w:ins w:id="856" w:author="Torbjörn Elfström" w:date="2021-06-21T15:09:00Z">
        <w:r w:rsidR="002D7CFD">
          <w:rPr>
            <w:iCs/>
            <w:lang w:eastAsia="ja-JP"/>
          </w:rPr>
          <w:t xml:space="preserve"> (FR2-1)</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F0DB6" w:rsidRPr="00F95B02" w14:paraId="1C9187D8"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tcPr>
          <w:p w14:paraId="4AB1AC30" w14:textId="77777777" w:rsidR="003F0DB6" w:rsidRPr="00F95B02" w:rsidRDefault="003F0DB6" w:rsidP="00640732">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1D277EE3" w14:textId="77777777" w:rsidR="003F0DB6" w:rsidRPr="00F95B02" w:rsidRDefault="003F0DB6" w:rsidP="00640732">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tcPr>
          <w:p w14:paraId="0F3B8EF4" w14:textId="77777777" w:rsidR="003F0DB6" w:rsidRPr="00F95B02" w:rsidRDefault="003F0DB6" w:rsidP="00640732">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7AE7DADD" w14:textId="77777777" w:rsidR="003F0DB6" w:rsidRPr="00F95B02" w:rsidRDefault="003F0DB6" w:rsidP="00640732">
            <w:pPr>
              <w:pStyle w:val="TAH"/>
              <w:rPr>
                <w:lang w:val="en-US"/>
              </w:rPr>
            </w:pPr>
            <w:r w:rsidRPr="00F95B02">
              <w:t>Wanted signal mean power (dBm)</w:t>
            </w:r>
          </w:p>
          <w:p w14:paraId="2BC44147" w14:textId="77777777" w:rsidR="003F0DB6" w:rsidRPr="00F95B02" w:rsidRDefault="003F0DB6" w:rsidP="00640732">
            <w:pPr>
              <w:pStyle w:val="TAH"/>
            </w:pPr>
            <w:r w:rsidRPr="00F95B02">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23091756" w14:textId="77777777" w:rsidR="003F0DB6" w:rsidRPr="00F95B02" w:rsidRDefault="003F0DB6" w:rsidP="00640732">
            <w:pPr>
              <w:pStyle w:val="TAH"/>
              <w:rPr>
                <w:lang w:val="en-US"/>
              </w:rPr>
            </w:pPr>
            <w:r w:rsidRPr="00F95B02">
              <w:t>Interfering signal mean power (dBm)</w:t>
            </w:r>
          </w:p>
          <w:p w14:paraId="2ED11037" w14:textId="77777777" w:rsidR="003F0DB6" w:rsidRPr="00F95B02" w:rsidRDefault="003F0DB6" w:rsidP="00640732">
            <w:pPr>
              <w:pStyle w:val="TAH"/>
            </w:pPr>
            <w:r w:rsidRPr="00F95B02">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2567DCE2" w14:textId="77777777" w:rsidR="003F0DB6" w:rsidRPr="00F95B02" w:rsidRDefault="003F0DB6" w:rsidP="00640732">
            <w:pPr>
              <w:pStyle w:val="TAH"/>
            </w:pPr>
            <w:r w:rsidRPr="00F95B02">
              <w:t>Type of interfering signal</w:t>
            </w:r>
          </w:p>
        </w:tc>
      </w:tr>
      <w:tr w:rsidR="003F0DB6" w:rsidRPr="00F95B02" w14:paraId="4103B103"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61536B9" w14:textId="77777777" w:rsidR="003F0DB6" w:rsidRPr="00E92A2E" w:rsidRDefault="003F0DB6" w:rsidP="00640732">
            <w:pPr>
              <w:pStyle w:val="TAC"/>
            </w:pPr>
            <w:r w:rsidRPr="00F95B02">
              <w:t>50</w:t>
            </w:r>
          </w:p>
        </w:tc>
        <w:tc>
          <w:tcPr>
            <w:tcW w:w="1134" w:type="dxa"/>
            <w:tcBorders>
              <w:left w:val="single" w:sz="4" w:space="0" w:color="auto"/>
              <w:bottom w:val="single" w:sz="4" w:space="0" w:color="auto"/>
              <w:right w:val="single" w:sz="4" w:space="0" w:color="auto"/>
            </w:tcBorders>
            <w:vAlign w:val="center"/>
          </w:tcPr>
          <w:p w14:paraId="46E11519" w14:textId="77777777" w:rsidR="003F0DB6" w:rsidRPr="00E92A2E" w:rsidRDefault="003F0DB6" w:rsidP="00640732">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43F33B45" w14:textId="77777777" w:rsidR="003F0DB6" w:rsidRPr="00E92A2E" w:rsidRDefault="003F0DB6" w:rsidP="00640732">
            <w:pPr>
              <w:pStyle w:val="TAC"/>
            </w:pPr>
            <w:r w:rsidRPr="00F95B02">
              <w:t>G-FR2-A1-4</w:t>
            </w:r>
          </w:p>
        </w:tc>
        <w:tc>
          <w:tcPr>
            <w:tcW w:w="1566" w:type="dxa"/>
            <w:tcBorders>
              <w:left w:val="single" w:sz="4" w:space="0" w:color="auto"/>
              <w:bottom w:val="single" w:sz="4" w:space="0" w:color="auto"/>
              <w:right w:val="single" w:sz="4" w:space="0" w:color="auto"/>
            </w:tcBorders>
            <w:vAlign w:val="center"/>
          </w:tcPr>
          <w:p w14:paraId="6535A214" w14:textId="77777777" w:rsidR="003F0DB6" w:rsidRPr="00E92A2E" w:rsidRDefault="003F0DB6" w:rsidP="00640732">
            <w:pPr>
              <w:pStyle w:val="TAC"/>
            </w:pPr>
            <w:r w:rsidRPr="00F95B02">
              <w:rPr>
                <w:bCs/>
              </w:rPr>
              <w:t>EIS</w:t>
            </w:r>
            <w:r w:rsidRPr="00F95B02">
              <w:rPr>
                <w:bCs/>
                <w:vertAlign w:val="subscript"/>
              </w:rPr>
              <w:t>REFSENS_</w:t>
            </w:r>
            <w:r w:rsidRPr="00F95B02">
              <w:rPr>
                <w:bCs/>
                <w:vertAlign w:val="subscript"/>
                <w:lang w:val="en-US"/>
              </w:rPr>
              <w:t xml:space="preserve">50M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5597B534" w14:textId="77777777" w:rsidR="003F0DB6" w:rsidRPr="00E92A2E" w:rsidRDefault="003F0DB6" w:rsidP="00640732">
            <w:pPr>
              <w:pStyle w:val="TAC"/>
            </w:pPr>
            <w:r w:rsidRPr="00F95B02">
              <w:t>EIS</w:t>
            </w:r>
            <w:r w:rsidRPr="00F95B02">
              <w:rPr>
                <w:vertAlign w:val="subscript"/>
              </w:rPr>
              <w:t xml:space="preserve">REFSENS_50M </w:t>
            </w:r>
            <w:r w:rsidRPr="00F95B02">
              <w:t xml:space="preserve">+ 10 </w:t>
            </w:r>
            <w:r w:rsidRPr="00F95B02">
              <w:rPr>
                <w:rFonts w:cs="Arial"/>
              </w:rPr>
              <w:t xml:space="preserve">+ </w:t>
            </w:r>
            <w:r w:rsidRPr="00F95B02">
              <w:t>Δ</w:t>
            </w:r>
            <w:r w:rsidRPr="00F95B02">
              <w:rPr>
                <w:vertAlign w:val="subscript"/>
              </w:rPr>
              <w:t>FR2_REFSENS</w:t>
            </w:r>
          </w:p>
        </w:tc>
        <w:tc>
          <w:tcPr>
            <w:tcW w:w="2286" w:type="dxa"/>
            <w:tcBorders>
              <w:left w:val="single" w:sz="4" w:space="0" w:color="auto"/>
              <w:bottom w:val="single" w:sz="4" w:space="0" w:color="auto"/>
              <w:right w:val="single" w:sz="4" w:space="0" w:color="auto"/>
            </w:tcBorders>
            <w:vAlign w:val="center"/>
          </w:tcPr>
          <w:p w14:paraId="380F60DC" w14:textId="77777777" w:rsidR="003F0DB6" w:rsidRPr="00E92A2E" w:rsidRDefault="003F0DB6" w:rsidP="00640732">
            <w:pPr>
              <w:pStyle w:val="TAC"/>
            </w:pPr>
            <w:r w:rsidRPr="00F95B02">
              <w:rPr>
                <w:lang w:val="en-US"/>
              </w:rPr>
              <w:t xml:space="preserve">DFT-s-OFDM </w:t>
            </w:r>
            <w:r w:rsidRPr="00F95B02">
              <w:t>NR signal, 60 kHz SCS</w:t>
            </w:r>
            <w:r w:rsidRPr="00F95B02">
              <w:rPr>
                <w:rFonts w:hint="eastAsia"/>
              </w:rPr>
              <w:t xml:space="preserve">, </w:t>
            </w:r>
            <w:r w:rsidRPr="00F95B02">
              <w:br/>
              <w:t>32 RB</w:t>
            </w:r>
          </w:p>
        </w:tc>
      </w:tr>
      <w:tr w:rsidR="003F0DB6" w:rsidRPr="00F95B02" w14:paraId="00FC2E2D"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5AA98CE" w14:textId="77777777" w:rsidR="003F0DB6" w:rsidRPr="00F95B02" w:rsidRDefault="003F0DB6" w:rsidP="00640732">
            <w:pPr>
              <w:pStyle w:val="TAC"/>
            </w:pPr>
            <w:r w:rsidRPr="00F95B02">
              <w:t>100,200</w:t>
            </w:r>
          </w:p>
        </w:tc>
        <w:tc>
          <w:tcPr>
            <w:tcW w:w="1134" w:type="dxa"/>
            <w:tcBorders>
              <w:left w:val="single" w:sz="4" w:space="0" w:color="auto"/>
              <w:bottom w:val="single" w:sz="4" w:space="0" w:color="auto"/>
              <w:right w:val="single" w:sz="4" w:space="0" w:color="auto"/>
            </w:tcBorders>
            <w:vAlign w:val="center"/>
          </w:tcPr>
          <w:p w14:paraId="3CB4F313" w14:textId="77777777" w:rsidR="003F0DB6" w:rsidRPr="00F95B02" w:rsidRDefault="003F0DB6" w:rsidP="00640732">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04DDEA63" w14:textId="77777777" w:rsidR="003F0DB6" w:rsidRPr="00F95B02" w:rsidRDefault="003F0DB6" w:rsidP="00640732">
            <w:pPr>
              <w:pStyle w:val="TAC"/>
            </w:pPr>
            <w:r w:rsidRPr="00F95B02">
              <w:t>G-FR2-A1-1</w:t>
            </w:r>
          </w:p>
        </w:tc>
        <w:tc>
          <w:tcPr>
            <w:tcW w:w="1566" w:type="dxa"/>
            <w:tcBorders>
              <w:left w:val="single" w:sz="4" w:space="0" w:color="auto"/>
              <w:bottom w:val="single" w:sz="4" w:space="0" w:color="auto"/>
              <w:right w:val="single" w:sz="4" w:space="0" w:color="auto"/>
            </w:tcBorders>
            <w:vAlign w:val="center"/>
          </w:tcPr>
          <w:p w14:paraId="50757A35" w14:textId="77777777" w:rsidR="003F0DB6" w:rsidRPr="00F95B02" w:rsidRDefault="003F0DB6" w:rsidP="00640732">
            <w:pPr>
              <w:pStyle w:val="TAC"/>
              <w:rPr>
                <w:lang w:eastAsia="zh-CN"/>
              </w:rPr>
            </w:pPr>
            <w:r w:rsidRPr="00F95B02">
              <w:rPr>
                <w:bCs/>
              </w:rPr>
              <w:t>EIS</w:t>
            </w:r>
            <w:r w:rsidRPr="00F95B02">
              <w:rPr>
                <w:bCs/>
                <w:vertAlign w:val="subscript"/>
              </w:rPr>
              <w:t xml:space="preserve">REFSENS_50M </w:t>
            </w:r>
            <w:r w:rsidRPr="00F95B02">
              <w:rPr>
                <w:bCs/>
              </w:rPr>
              <w:t>+ 3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45DE1D78" w14:textId="77777777" w:rsidR="003F0DB6" w:rsidRPr="00F95B02" w:rsidRDefault="003F0DB6" w:rsidP="00640732">
            <w:pPr>
              <w:pStyle w:val="TAC"/>
              <w:rPr>
                <w:rFonts w:cs="Arial"/>
                <w:szCs w:val="18"/>
              </w:rPr>
            </w:pPr>
            <w:r w:rsidRPr="00F95B02">
              <w:t>EIS</w:t>
            </w:r>
            <w:r w:rsidRPr="00F95B02">
              <w:rPr>
                <w:vertAlign w:val="subscript"/>
              </w:rPr>
              <w:t xml:space="preserve">REFSENS_50M </w:t>
            </w:r>
            <w:r w:rsidRPr="00F95B02">
              <w:rPr>
                <w:bCs/>
              </w:rPr>
              <w:t xml:space="preserve">+ </w:t>
            </w:r>
            <w:r w:rsidRPr="00F95B02">
              <w:rPr>
                <w:bCs/>
                <w:lang w:val="en-US" w:eastAsia="zh-CN"/>
              </w:rPr>
              <w:t>13</w:t>
            </w:r>
            <w:r w:rsidRPr="00F95B02">
              <w:t xml:space="preserve"> </w:t>
            </w:r>
            <w:r w:rsidRPr="00F95B02">
              <w:rPr>
                <w:rFonts w:cs="Arial"/>
              </w:rPr>
              <w:t xml:space="preserve">+ </w:t>
            </w:r>
            <w:r w:rsidRPr="00F95B02">
              <w:t>Δ</w:t>
            </w:r>
            <w:r w:rsidRPr="00F95B02">
              <w:rPr>
                <w:vertAlign w:val="subscript"/>
              </w:rPr>
              <w:t>FR2_REFSENS</w:t>
            </w:r>
          </w:p>
        </w:tc>
        <w:tc>
          <w:tcPr>
            <w:tcW w:w="2286" w:type="dxa"/>
            <w:tcBorders>
              <w:left w:val="single" w:sz="4" w:space="0" w:color="auto"/>
              <w:bottom w:val="single" w:sz="4" w:space="0" w:color="auto"/>
              <w:right w:val="single" w:sz="4" w:space="0" w:color="auto"/>
            </w:tcBorders>
            <w:vAlign w:val="center"/>
          </w:tcPr>
          <w:p w14:paraId="751D52BE" w14:textId="77777777" w:rsidR="003F0DB6" w:rsidRPr="00F95B02" w:rsidRDefault="003F0DB6" w:rsidP="00640732">
            <w:pPr>
              <w:pStyle w:val="TAC"/>
              <w:rPr>
                <w:lang w:val="en-US"/>
              </w:rPr>
            </w:pPr>
            <w:r w:rsidRPr="00F95B02">
              <w:rPr>
                <w:lang w:val="en-US"/>
              </w:rPr>
              <w:t xml:space="preserve">DFT-s-OFDM </w:t>
            </w:r>
            <w:r w:rsidRPr="00F95B02">
              <w:t>NR signal, 60 kHz SCS</w:t>
            </w:r>
            <w:r w:rsidRPr="00F95B02">
              <w:rPr>
                <w:rFonts w:hint="eastAsia"/>
              </w:rPr>
              <w:t xml:space="preserve">, </w:t>
            </w:r>
            <w:r w:rsidRPr="00F95B02">
              <w:br/>
              <w:t>64 RB</w:t>
            </w:r>
          </w:p>
        </w:tc>
      </w:tr>
      <w:tr w:rsidR="003F0DB6" w:rsidRPr="00F95B02" w14:paraId="3675FF9D"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5841E3B" w14:textId="77777777" w:rsidR="003F0DB6" w:rsidRPr="00F95B02" w:rsidRDefault="003F0DB6" w:rsidP="00640732">
            <w:pPr>
              <w:pStyle w:val="TAC"/>
            </w:pPr>
            <w:r w:rsidRPr="00F95B02">
              <w:t>50</w:t>
            </w:r>
          </w:p>
        </w:tc>
        <w:tc>
          <w:tcPr>
            <w:tcW w:w="1134" w:type="dxa"/>
            <w:tcBorders>
              <w:left w:val="single" w:sz="4" w:space="0" w:color="auto"/>
              <w:bottom w:val="single" w:sz="4" w:space="0" w:color="auto"/>
              <w:right w:val="single" w:sz="4" w:space="0" w:color="auto"/>
            </w:tcBorders>
            <w:vAlign w:val="center"/>
          </w:tcPr>
          <w:p w14:paraId="1888ABE2" w14:textId="77777777" w:rsidR="003F0DB6" w:rsidRPr="00F95B02" w:rsidRDefault="003F0DB6" w:rsidP="00640732">
            <w:pPr>
              <w:pStyle w:val="TAC"/>
            </w:pPr>
            <w:r w:rsidRPr="00F95B02">
              <w:t>120</w:t>
            </w:r>
          </w:p>
        </w:tc>
        <w:tc>
          <w:tcPr>
            <w:tcW w:w="1694" w:type="dxa"/>
            <w:tcBorders>
              <w:left w:val="single" w:sz="4" w:space="0" w:color="auto"/>
              <w:bottom w:val="single" w:sz="4" w:space="0" w:color="auto"/>
              <w:right w:val="single" w:sz="4" w:space="0" w:color="auto"/>
            </w:tcBorders>
            <w:vAlign w:val="center"/>
          </w:tcPr>
          <w:p w14:paraId="4E36B200" w14:textId="77777777" w:rsidR="003F0DB6" w:rsidRPr="00F95B02" w:rsidRDefault="003F0DB6" w:rsidP="00640732">
            <w:pPr>
              <w:pStyle w:val="TAC"/>
            </w:pPr>
            <w:r w:rsidRPr="00F95B02">
              <w:t>G-FR2-A1-5</w:t>
            </w:r>
          </w:p>
        </w:tc>
        <w:tc>
          <w:tcPr>
            <w:tcW w:w="1566" w:type="dxa"/>
            <w:tcBorders>
              <w:left w:val="single" w:sz="4" w:space="0" w:color="auto"/>
              <w:bottom w:val="single" w:sz="4" w:space="0" w:color="auto"/>
              <w:right w:val="single" w:sz="4" w:space="0" w:color="auto"/>
            </w:tcBorders>
            <w:vAlign w:val="center"/>
          </w:tcPr>
          <w:p w14:paraId="23578CFB" w14:textId="77777777" w:rsidR="003F0DB6" w:rsidRPr="00F95B02" w:rsidRDefault="003F0DB6" w:rsidP="00640732">
            <w:pPr>
              <w:pStyle w:val="TAC"/>
              <w:rPr>
                <w:rFonts w:cs="Arial"/>
                <w:lang w:eastAsia="zh-CN"/>
              </w:rPr>
            </w:pPr>
            <w:r w:rsidRPr="00F95B02">
              <w:rPr>
                <w:bCs/>
              </w:rPr>
              <w:t>EIS</w:t>
            </w:r>
            <w:r w:rsidRPr="00F95B02">
              <w:rPr>
                <w:bCs/>
                <w:vertAlign w:val="subscript"/>
              </w:rPr>
              <w:t>REFSENS_50M</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70C850FF" w14:textId="77777777" w:rsidR="003F0DB6" w:rsidRPr="00F95B02" w:rsidRDefault="003F0DB6" w:rsidP="00640732">
            <w:pPr>
              <w:pStyle w:val="TAC"/>
              <w:rPr>
                <w:rFonts w:cs="Arial"/>
                <w:szCs w:val="18"/>
              </w:rPr>
            </w:pPr>
            <w:r w:rsidRPr="00F95B02">
              <w:t>EIS</w:t>
            </w:r>
            <w:r w:rsidRPr="00F95B02">
              <w:rPr>
                <w:vertAlign w:val="subscript"/>
              </w:rPr>
              <w:t xml:space="preserve">REFSENS_50M </w:t>
            </w:r>
            <w:r w:rsidRPr="00F95B02">
              <w:t xml:space="preserve">+ 10 </w:t>
            </w:r>
            <w:r w:rsidRPr="00F95B02">
              <w:rPr>
                <w:rFonts w:cs="Arial"/>
              </w:rPr>
              <w:t xml:space="preserve">+ </w:t>
            </w:r>
            <w:r w:rsidRPr="00F95B02">
              <w:t>Δ</w:t>
            </w:r>
            <w:r w:rsidRPr="00F95B02">
              <w:rPr>
                <w:vertAlign w:val="subscript"/>
              </w:rPr>
              <w:t>FR2_REFSENS</w:t>
            </w:r>
          </w:p>
        </w:tc>
        <w:tc>
          <w:tcPr>
            <w:tcW w:w="2286" w:type="dxa"/>
            <w:tcBorders>
              <w:left w:val="single" w:sz="4" w:space="0" w:color="auto"/>
              <w:bottom w:val="single" w:sz="4" w:space="0" w:color="auto"/>
              <w:right w:val="single" w:sz="4" w:space="0" w:color="auto"/>
            </w:tcBorders>
            <w:vAlign w:val="center"/>
          </w:tcPr>
          <w:p w14:paraId="4FD84258" w14:textId="77777777" w:rsidR="003F0DB6" w:rsidRPr="00F95B02" w:rsidRDefault="003F0DB6" w:rsidP="00640732">
            <w:pPr>
              <w:pStyle w:val="TAC"/>
              <w:rPr>
                <w:lang w:val="en-US"/>
              </w:rPr>
            </w:pPr>
            <w:r w:rsidRPr="00F95B02">
              <w:rPr>
                <w:lang w:val="en-US"/>
              </w:rPr>
              <w:t xml:space="preserve">DFT-s-OFDM </w:t>
            </w:r>
            <w:r w:rsidRPr="00F95B02">
              <w:t>NR signal, 120 kHz SCS</w:t>
            </w:r>
            <w:r w:rsidRPr="00F95B02">
              <w:rPr>
                <w:rFonts w:hint="eastAsia"/>
              </w:rPr>
              <w:t xml:space="preserve">, </w:t>
            </w:r>
            <w:r w:rsidRPr="00F95B02">
              <w:br/>
              <w:t>16 RB</w:t>
            </w:r>
          </w:p>
        </w:tc>
      </w:tr>
      <w:tr w:rsidR="003F0DB6" w:rsidRPr="00F95B02" w14:paraId="5FDD8AB1"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7DBF51C" w14:textId="77777777" w:rsidR="003F0DB6" w:rsidRPr="00F95B02" w:rsidRDefault="003F0DB6" w:rsidP="00640732">
            <w:pPr>
              <w:pStyle w:val="TAC"/>
            </w:pPr>
            <w:r w:rsidRPr="00F95B02">
              <w:t>100,200,400</w:t>
            </w:r>
          </w:p>
        </w:tc>
        <w:tc>
          <w:tcPr>
            <w:tcW w:w="1134" w:type="dxa"/>
            <w:tcBorders>
              <w:left w:val="single" w:sz="4" w:space="0" w:color="auto"/>
              <w:bottom w:val="single" w:sz="4" w:space="0" w:color="auto"/>
              <w:right w:val="single" w:sz="4" w:space="0" w:color="auto"/>
            </w:tcBorders>
            <w:vAlign w:val="center"/>
          </w:tcPr>
          <w:p w14:paraId="7C573385" w14:textId="77777777" w:rsidR="003F0DB6" w:rsidRPr="00F95B02" w:rsidRDefault="003F0DB6" w:rsidP="00640732">
            <w:pPr>
              <w:pStyle w:val="TAC"/>
            </w:pPr>
            <w:r w:rsidRPr="00F95B02">
              <w:t>120</w:t>
            </w:r>
          </w:p>
        </w:tc>
        <w:tc>
          <w:tcPr>
            <w:tcW w:w="1694" w:type="dxa"/>
            <w:tcBorders>
              <w:left w:val="single" w:sz="4" w:space="0" w:color="auto"/>
              <w:bottom w:val="single" w:sz="4" w:space="0" w:color="auto"/>
              <w:right w:val="single" w:sz="4" w:space="0" w:color="auto"/>
            </w:tcBorders>
            <w:vAlign w:val="center"/>
          </w:tcPr>
          <w:p w14:paraId="38607B4A" w14:textId="77777777" w:rsidR="003F0DB6" w:rsidRPr="00F95B02" w:rsidRDefault="003F0DB6" w:rsidP="00640732">
            <w:pPr>
              <w:pStyle w:val="TAC"/>
            </w:pPr>
            <w:r w:rsidRPr="00F95B02">
              <w:t>G-FR2-A1-2</w:t>
            </w:r>
          </w:p>
        </w:tc>
        <w:tc>
          <w:tcPr>
            <w:tcW w:w="1566" w:type="dxa"/>
            <w:tcBorders>
              <w:left w:val="single" w:sz="4" w:space="0" w:color="auto"/>
              <w:bottom w:val="single" w:sz="4" w:space="0" w:color="auto"/>
              <w:right w:val="single" w:sz="4" w:space="0" w:color="auto"/>
            </w:tcBorders>
            <w:vAlign w:val="center"/>
          </w:tcPr>
          <w:p w14:paraId="68669707" w14:textId="77777777" w:rsidR="003F0DB6" w:rsidRPr="00F95B02" w:rsidRDefault="003F0DB6" w:rsidP="00640732">
            <w:pPr>
              <w:pStyle w:val="TAC"/>
              <w:rPr>
                <w:rFonts w:cs="Arial"/>
                <w:lang w:eastAsia="zh-CN"/>
              </w:rPr>
            </w:pPr>
            <w:r w:rsidRPr="00F95B02">
              <w:rPr>
                <w:bCs/>
              </w:rPr>
              <w:t>EIS</w:t>
            </w:r>
            <w:r w:rsidRPr="00F95B02">
              <w:rPr>
                <w:bCs/>
                <w:vertAlign w:val="subscript"/>
              </w:rPr>
              <w:t>REFSENS_50M</w:t>
            </w:r>
            <w:r w:rsidRPr="00F95B02">
              <w:rPr>
                <w:b/>
                <w:vertAlign w:val="subscript"/>
              </w:rPr>
              <w:t xml:space="preserve"> </w:t>
            </w:r>
            <w:r w:rsidRPr="00F95B02">
              <w:rPr>
                <w:bCs/>
              </w:rPr>
              <w:t xml:space="preserve">+ </w:t>
            </w:r>
            <w:r w:rsidRPr="00F95B02">
              <w:rPr>
                <w:bCs/>
                <w:lang w:val="en-US" w:eastAsia="zh-CN"/>
              </w:rPr>
              <w:t>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42BCDCE1" w14:textId="77777777" w:rsidR="003F0DB6" w:rsidRPr="00F95B02" w:rsidRDefault="003F0DB6" w:rsidP="00640732">
            <w:pPr>
              <w:pStyle w:val="TAC"/>
              <w:rPr>
                <w:rFonts w:cs="Arial"/>
                <w:szCs w:val="18"/>
              </w:rPr>
            </w:pPr>
            <w:r w:rsidRPr="00F95B02">
              <w:t>EIS</w:t>
            </w:r>
            <w:r w:rsidRPr="00F95B02">
              <w:rPr>
                <w:vertAlign w:val="subscript"/>
              </w:rPr>
              <w:t xml:space="preserve">REFSENS_50M </w:t>
            </w:r>
            <w:r w:rsidRPr="00F95B02">
              <w:rPr>
                <w:bCs/>
                <w:lang w:val="en-US" w:eastAsia="zh-CN"/>
              </w:rPr>
              <w:t>+ 13</w:t>
            </w:r>
            <w:r w:rsidRPr="00F95B02">
              <w:t xml:space="preserve"> </w:t>
            </w:r>
            <w:r w:rsidRPr="00F95B02">
              <w:rPr>
                <w:rFonts w:cs="Arial"/>
              </w:rPr>
              <w:t xml:space="preserve">+ </w:t>
            </w:r>
            <w:r w:rsidRPr="00F95B02">
              <w:t>Δ</w:t>
            </w:r>
            <w:r w:rsidRPr="00F95B02">
              <w:rPr>
                <w:vertAlign w:val="subscript"/>
              </w:rPr>
              <w:t>FR2_REFSENS</w:t>
            </w:r>
          </w:p>
        </w:tc>
        <w:tc>
          <w:tcPr>
            <w:tcW w:w="2286" w:type="dxa"/>
            <w:tcBorders>
              <w:left w:val="single" w:sz="4" w:space="0" w:color="auto"/>
              <w:bottom w:val="single" w:sz="4" w:space="0" w:color="auto"/>
              <w:right w:val="single" w:sz="4" w:space="0" w:color="auto"/>
            </w:tcBorders>
            <w:vAlign w:val="center"/>
          </w:tcPr>
          <w:p w14:paraId="62728ECF" w14:textId="77777777" w:rsidR="003F0DB6" w:rsidRPr="00F95B02" w:rsidRDefault="003F0DB6" w:rsidP="00640732">
            <w:pPr>
              <w:pStyle w:val="TAC"/>
              <w:rPr>
                <w:lang w:val="en-US"/>
              </w:rPr>
            </w:pPr>
            <w:r w:rsidRPr="00F95B02">
              <w:rPr>
                <w:lang w:val="en-US"/>
              </w:rPr>
              <w:t xml:space="preserve">DFT-s-OFDM </w:t>
            </w:r>
            <w:r w:rsidRPr="00F95B02">
              <w:t>NR signal, 120 kHz SCS</w:t>
            </w:r>
            <w:r w:rsidRPr="00F95B02">
              <w:rPr>
                <w:rFonts w:hint="eastAsia"/>
              </w:rPr>
              <w:t xml:space="preserve">, </w:t>
            </w:r>
            <w:r w:rsidRPr="00F95B02">
              <w:br/>
              <w:t>32 RB</w:t>
            </w:r>
          </w:p>
        </w:tc>
      </w:tr>
      <w:tr w:rsidR="003F0DB6" w:rsidRPr="00F95B02" w14:paraId="6154DF65" w14:textId="77777777" w:rsidTr="00640732">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511E8CEE" w14:textId="77777777" w:rsidR="003F0DB6" w:rsidRPr="00F95B02" w:rsidRDefault="003F0DB6" w:rsidP="00640732">
            <w:pPr>
              <w:pStyle w:val="TAN"/>
              <w:rPr>
                <w:lang w:val="en-US"/>
              </w:rPr>
            </w:pPr>
            <w:r w:rsidRPr="00F95B02">
              <w:t>NOTE 1:</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w:t>
            </w:r>
            <w:r w:rsidRPr="00F95B02">
              <w:rPr>
                <w:lang w:val="en-US" w:eastAsia="zh-CN"/>
              </w:rPr>
              <w:t xml:space="preserve"> </w:t>
            </w:r>
            <w:r w:rsidRPr="00F95B02">
              <w:rPr>
                <w:i/>
                <w:iCs/>
                <w:lang w:val="en-US" w:eastAsia="zh-CN"/>
              </w:rPr>
              <w:t>BS channel bandwidth</w:t>
            </w:r>
            <w:r w:rsidRPr="00F95B02">
              <w:rPr>
                <w:lang w:val="en-US" w:eastAsia="zh-CN"/>
              </w:rPr>
              <w:t xml:space="preserve"> of the wanted signal</w:t>
            </w:r>
            <w:r w:rsidRPr="00F95B02">
              <w:rPr>
                <w:lang w:val="en-US"/>
              </w:rPr>
              <w:t xml:space="preserve">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p w14:paraId="1C115E21" w14:textId="77777777" w:rsidR="003F0DB6" w:rsidRPr="00F95B02" w:rsidRDefault="003F0DB6" w:rsidP="00640732">
            <w:pPr>
              <w:pStyle w:val="TAN"/>
              <w:rPr>
                <w:lang w:val="en-US"/>
              </w:rPr>
            </w:pPr>
            <w:r w:rsidRPr="00F95B02">
              <w:t>NOTE 2:</w:t>
            </w:r>
            <w:r w:rsidRPr="00F95B02">
              <w:tab/>
              <w:t>EIS</w:t>
            </w:r>
            <w:r w:rsidRPr="00F95B02">
              <w:rPr>
                <w:vertAlign w:val="subscript"/>
              </w:rPr>
              <w:t>REFSENS_50M</w:t>
            </w:r>
            <w:r w:rsidRPr="00F95B02">
              <w:t xml:space="preserve"> is defined in clause 10.3.3.</w:t>
            </w:r>
          </w:p>
        </w:tc>
      </w:tr>
    </w:tbl>
    <w:p w14:paraId="100B0381" w14:textId="77777777" w:rsidR="003F0DB6" w:rsidRPr="00F95B02" w:rsidRDefault="003F0DB6" w:rsidP="003F0DB6">
      <w:pPr>
        <w:rPr>
          <w:lang w:eastAsia="zh-CN"/>
        </w:rPr>
      </w:pPr>
    </w:p>
    <w:p w14:paraId="11922F3A" w14:textId="77777777" w:rsidR="003F0DB6" w:rsidRPr="00F95B02" w:rsidRDefault="003F0DB6" w:rsidP="003F0DB6">
      <w:pPr>
        <w:pStyle w:val="TH"/>
        <w:rPr>
          <w:lang w:val="en-US" w:eastAsia="zh-CN"/>
        </w:rPr>
      </w:pPr>
      <w:r w:rsidRPr="00F95B02">
        <w:rPr>
          <w:lang w:eastAsia="zh-CN"/>
        </w:rPr>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3</w:t>
      </w:r>
      <w:r w:rsidRPr="00F95B02">
        <w:t>-2</w:t>
      </w:r>
      <w:r w:rsidRPr="00F95B02">
        <w:rPr>
          <w:lang w:eastAsia="zh-CN"/>
        </w:rPr>
        <w:t>: (</w:t>
      </w:r>
      <w:r w:rsidRPr="00F95B02">
        <w:rPr>
          <w:lang w:eastAsia="ja-JP"/>
        </w:rPr>
        <w:t>Void)</w:t>
      </w:r>
    </w:p>
    <w:p w14:paraId="302A82DD" w14:textId="77777777" w:rsidR="003F0DB6" w:rsidRPr="00F95B02" w:rsidRDefault="003F0DB6" w:rsidP="003F0DB6">
      <w:pPr>
        <w:rPr>
          <w:lang w:eastAsia="zh-CN"/>
        </w:rPr>
      </w:pPr>
    </w:p>
    <w:p w14:paraId="69EB1400" w14:textId="77777777" w:rsidR="003F0DB6" w:rsidRPr="00F95B02" w:rsidRDefault="003F0DB6" w:rsidP="003F0DB6">
      <w:pPr>
        <w:pStyle w:val="TH"/>
        <w:rPr>
          <w:lang w:val="en-US" w:eastAsia="zh-CN"/>
        </w:rPr>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w:t>
      </w:r>
      <w:r w:rsidRPr="00F95B02">
        <w:rPr>
          <w:lang w:eastAsia="zh-CN"/>
        </w:rPr>
        <w:t>3: (</w:t>
      </w:r>
      <w:r w:rsidRPr="00F95B02">
        <w:rPr>
          <w:lang w:eastAsia="ja-JP"/>
        </w:rPr>
        <w:t>Void)</w:t>
      </w:r>
    </w:p>
    <w:p w14:paraId="35BDB6DB" w14:textId="4799C756" w:rsidR="00347289" w:rsidRPr="0054169D" w:rsidRDefault="00347289" w:rsidP="00347289">
      <w:pPr>
        <w:pStyle w:val="TH"/>
        <w:rPr>
          <w:ins w:id="857" w:author="Torbjörn Elfström" w:date="2021-05-04T16:25:00Z"/>
          <w:i/>
          <w:lang w:eastAsia="ja-JP"/>
        </w:rPr>
      </w:pPr>
      <w:ins w:id="858" w:author="Torbjörn Elfström" w:date="2021-05-04T16:25:00Z">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w:t>
        </w:r>
      </w:ins>
      <w:ins w:id="859" w:author="Torbjörn Elfström" w:date="2021-05-04T16:26:00Z">
        <w:r>
          <w:t>4</w:t>
        </w:r>
      </w:ins>
      <w:ins w:id="860" w:author="Torbjörn Elfström" w:date="2021-05-04T16:25:00Z">
        <w:r w:rsidRPr="00F95B02">
          <w:t xml:space="preserve">: </w:t>
        </w:r>
        <w:r w:rsidRPr="00F95B02">
          <w:rPr>
            <w:lang w:eastAsia="ja-JP"/>
          </w:rPr>
          <w:t>OTA i</w:t>
        </w:r>
        <w:r w:rsidRPr="00F95B02">
          <w:t>n-channel selectivity</w:t>
        </w:r>
        <w:r w:rsidRPr="00F95B02">
          <w:rPr>
            <w:lang w:eastAsia="ja-JP"/>
          </w:rPr>
          <w:t xml:space="preserve"> requirement for </w:t>
        </w:r>
        <w:r w:rsidRPr="00F95B02">
          <w:rPr>
            <w:i/>
            <w:lang w:eastAsia="ja-JP"/>
          </w:rPr>
          <w:t>BS type 2-O</w:t>
        </w:r>
      </w:ins>
      <w:ins w:id="861" w:author="Torbjörn Elfström" w:date="2021-05-04T16:36:00Z">
        <w:r w:rsidR="0054169D">
          <w:rPr>
            <w:iCs/>
            <w:lang w:eastAsia="ja-JP"/>
          </w:rPr>
          <w:t xml:space="preserve"> for systems operating within 52 to 71 GHz</w:t>
        </w:r>
      </w:ins>
      <w:ins w:id="862" w:author="Torbjörn Elfström" w:date="2021-06-21T15:10:00Z">
        <w:r w:rsidR="002D7CFD">
          <w:rPr>
            <w:iCs/>
            <w:lang w:eastAsia="ja-JP"/>
          </w:rPr>
          <w:t xml:space="preserve"> (FR2-2)</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47289" w:rsidRPr="00F95B02" w14:paraId="6C7BFE37" w14:textId="77777777" w:rsidTr="00F63C67">
        <w:trPr>
          <w:cantSplit/>
          <w:jc w:val="center"/>
          <w:ins w:id="863" w:author="Torbjörn Elfström" w:date="2021-05-04T16:25:00Z"/>
        </w:trPr>
        <w:tc>
          <w:tcPr>
            <w:tcW w:w="1436" w:type="dxa"/>
            <w:tcBorders>
              <w:top w:val="single" w:sz="4" w:space="0" w:color="auto"/>
              <w:left w:val="single" w:sz="4" w:space="0" w:color="auto"/>
              <w:bottom w:val="single" w:sz="4" w:space="0" w:color="auto"/>
              <w:right w:val="single" w:sz="4" w:space="0" w:color="auto"/>
            </w:tcBorders>
          </w:tcPr>
          <w:p w14:paraId="4A1CBC96" w14:textId="77777777" w:rsidR="00347289" w:rsidRPr="00F95B02" w:rsidRDefault="00347289" w:rsidP="00F63C67">
            <w:pPr>
              <w:pStyle w:val="TAH"/>
              <w:rPr>
                <w:ins w:id="864" w:author="Torbjörn Elfström" w:date="2021-05-04T16:25:00Z"/>
              </w:rPr>
            </w:pPr>
            <w:ins w:id="865" w:author="Torbjörn Elfström" w:date="2021-05-04T16:25:00Z">
              <w:r w:rsidRPr="00F95B02">
                <w:rPr>
                  <w:i/>
                </w:rPr>
                <w:t>BS channel bandwidth</w:t>
              </w:r>
              <w:r w:rsidRPr="00F95B02">
                <w:t xml:space="preserve"> (MHz)</w:t>
              </w:r>
            </w:ins>
          </w:p>
        </w:tc>
        <w:tc>
          <w:tcPr>
            <w:tcW w:w="1134" w:type="dxa"/>
            <w:tcBorders>
              <w:top w:val="single" w:sz="4" w:space="0" w:color="auto"/>
              <w:left w:val="single" w:sz="4" w:space="0" w:color="auto"/>
              <w:bottom w:val="single" w:sz="4" w:space="0" w:color="auto"/>
              <w:right w:val="single" w:sz="4" w:space="0" w:color="auto"/>
            </w:tcBorders>
          </w:tcPr>
          <w:p w14:paraId="4B7B95D7" w14:textId="77777777" w:rsidR="00347289" w:rsidRPr="00F95B02" w:rsidRDefault="00347289" w:rsidP="00F63C67">
            <w:pPr>
              <w:pStyle w:val="TAH"/>
              <w:rPr>
                <w:ins w:id="866" w:author="Torbjörn Elfström" w:date="2021-05-04T16:25:00Z"/>
              </w:rPr>
            </w:pPr>
            <w:ins w:id="867" w:author="Torbjörn Elfström" w:date="2021-05-04T16:25:00Z">
              <w:r w:rsidRPr="00F95B02">
                <w:t>Subcarrier spacing (kHz)</w:t>
              </w:r>
            </w:ins>
          </w:p>
        </w:tc>
        <w:tc>
          <w:tcPr>
            <w:tcW w:w="1694" w:type="dxa"/>
            <w:tcBorders>
              <w:top w:val="single" w:sz="4" w:space="0" w:color="auto"/>
              <w:left w:val="single" w:sz="4" w:space="0" w:color="auto"/>
              <w:bottom w:val="single" w:sz="4" w:space="0" w:color="auto"/>
              <w:right w:val="single" w:sz="4" w:space="0" w:color="auto"/>
            </w:tcBorders>
          </w:tcPr>
          <w:p w14:paraId="5F3040A8" w14:textId="77777777" w:rsidR="00347289" w:rsidRPr="00F95B02" w:rsidRDefault="00347289" w:rsidP="00F63C67">
            <w:pPr>
              <w:pStyle w:val="TAH"/>
              <w:rPr>
                <w:ins w:id="868" w:author="Torbjörn Elfström" w:date="2021-05-04T16:25:00Z"/>
              </w:rPr>
            </w:pPr>
            <w:ins w:id="869" w:author="Torbjörn Elfström" w:date="2021-05-04T16:25:00Z">
              <w:r w:rsidRPr="00F95B02">
                <w:t>Reference measurement channel</w:t>
              </w:r>
            </w:ins>
          </w:p>
        </w:tc>
        <w:tc>
          <w:tcPr>
            <w:tcW w:w="1566" w:type="dxa"/>
            <w:tcBorders>
              <w:top w:val="single" w:sz="4" w:space="0" w:color="auto"/>
              <w:left w:val="single" w:sz="4" w:space="0" w:color="auto"/>
              <w:bottom w:val="single" w:sz="4" w:space="0" w:color="auto"/>
              <w:right w:val="single" w:sz="4" w:space="0" w:color="auto"/>
            </w:tcBorders>
          </w:tcPr>
          <w:p w14:paraId="592D47EB" w14:textId="77777777" w:rsidR="00347289" w:rsidRPr="00F95B02" w:rsidRDefault="00347289" w:rsidP="00F63C67">
            <w:pPr>
              <w:pStyle w:val="TAH"/>
              <w:rPr>
                <w:ins w:id="870" w:author="Torbjörn Elfström" w:date="2021-05-04T16:25:00Z"/>
                <w:lang w:val="en-US"/>
              </w:rPr>
            </w:pPr>
            <w:ins w:id="871" w:author="Torbjörn Elfström" w:date="2021-05-04T16:25:00Z">
              <w:r w:rsidRPr="00F95B02">
                <w:t>Wanted signal mean power (dBm)</w:t>
              </w:r>
            </w:ins>
          </w:p>
          <w:p w14:paraId="392CE8E0" w14:textId="77777777" w:rsidR="00347289" w:rsidRPr="00F95B02" w:rsidRDefault="00347289" w:rsidP="00F63C67">
            <w:pPr>
              <w:pStyle w:val="TAH"/>
              <w:rPr>
                <w:ins w:id="872" w:author="Torbjörn Elfström" w:date="2021-05-04T16:25:00Z"/>
              </w:rPr>
            </w:pPr>
            <w:ins w:id="873" w:author="Torbjörn Elfström" w:date="2021-05-04T16:25:00Z">
              <w:r w:rsidRPr="00F95B02">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14:paraId="0AEE9F70" w14:textId="77777777" w:rsidR="00347289" w:rsidRPr="00F95B02" w:rsidRDefault="00347289" w:rsidP="00F63C67">
            <w:pPr>
              <w:pStyle w:val="TAH"/>
              <w:rPr>
                <w:ins w:id="874" w:author="Torbjörn Elfström" w:date="2021-05-04T16:25:00Z"/>
                <w:lang w:val="en-US"/>
              </w:rPr>
            </w:pPr>
            <w:ins w:id="875" w:author="Torbjörn Elfström" w:date="2021-05-04T16:25:00Z">
              <w:r w:rsidRPr="00F95B02">
                <w:t>Interfering signal mean power (dBm)</w:t>
              </w:r>
            </w:ins>
          </w:p>
          <w:p w14:paraId="7F6738CA" w14:textId="77777777" w:rsidR="00347289" w:rsidRPr="00F95B02" w:rsidRDefault="00347289" w:rsidP="00F63C67">
            <w:pPr>
              <w:pStyle w:val="TAH"/>
              <w:rPr>
                <w:ins w:id="876" w:author="Torbjörn Elfström" w:date="2021-05-04T16:25:00Z"/>
              </w:rPr>
            </w:pPr>
            <w:ins w:id="877" w:author="Torbjörn Elfström" w:date="2021-05-04T16:25:00Z">
              <w:r w:rsidRPr="00F95B02">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14:paraId="35FAAAEC" w14:textId="77777777" w:rsidR="00347289" w:rsidRPr="00F95B02" w:rsidRDefault="00347289" w:rsidP="00F63C67">
            <w:pPr>
              <w:pStyle w:val="TAH"/>
              <w:rPr>
                <w:ins w:id="878" w:author="Torbjörn Elfström" w:date="2021-05-04T16:25:00Z"/>
              </w:rPr>
            </w:pPr>
            <w:ins w:id="879" w:author="Torbjörn Elfström" w:date="2021-05-04T16:25:00Z">
              <w:r w:rsidRPr="00F95B02">
                <w:t>Type of interfering signal</w:t>
              </w:r>
            </w:ins>
          </w:p>
        </w:tc>
      </w:tr>
      <w:tr w:rsidR="00347289" w:rsidRPr="00F95B02" w14:paraId="0B0F9BF1" w14:textId="77777777" w:rsidTr="00F63C67">
        <w:trPr>
          <w:cantSplit/>
          <w:jc w:val="center"/>
          <w:ins w:id="880" w:author="Torbjörn Elfström" w:date="2021-05-04T16:25:00Z"/>
        </w:trPr>
        <w:tc>
          <w:tcPr>
            <w:tcW w:w="1436" w:type="dxa"/>
            <w:tcBorders>
              <w:top w:val="single" w:sz="4" w:space="0" w:color="auto"/>
              <w:left w:val="single" w:sz="4" w:space="0" w:color="auto"/>
              <w:bottom w:val="single" w:sz="4" w:space="0" w:color="auto"/>
              <w:right w:val="single" w:sz="4" w:space="0" w:color="auto"/>
            </w:tcBorders>
            <w:vAlign w:val="center"/>
          </w:tcPr>
          <w:p w14:paraId="6BD4860E" w14:textId="086953DB" w:rsidR="00347289" w:rsidRPr="00E92A2E" w:rsidRDefault="00A562FB" w:rsidP="00F63C67">
            <w:pPr>
              <w:pStyle w:val="TAC"/>
              <w:rPr>
                <w:ins w:id="881" w:author="Torbjörn Elfström" w:date="2021-05-04T16:25:00Z"/>
              </w:rPr>
            </w:pPr>
            <w:ins w:id="882" w:author="Torbjörn Elfström" w:date="2021-05-04T16:28:00Z">
              <w:r>
                <w:t>100, 200</w:t>
              </w:r>
            </w:ins>
            <w:ins w:id="883" w:author="Torbjörn Elfström" w:date="2021-05-04T16:29:00Z">
              <w:r w:rsidR="00D957C4">
                <w:t>, 400</w:t>
              </w:r>
            </w:ins>
          </w:p>
        </w:tc>
        <w:tc>
          <w:tcPr>
            <w:tcW w:w="1134" w:type="dxa"/>
            <w:tcBorders>
              <w:left w:val="single" w:sz="4" w:space="0" w:color="auto"/>
              <w:bottom w:val="single" w:sz="4" w:space="0" w:color="auto"/>
              <w:right w:val="single" w:sz="4" w:space="0" w:color="auto"/>
            </w:tcBorders>
            <w:vAlign w:val="center"/>
          </w:tcPr>
          <w:p w14:paraId="5327AD83" w14:textId="705FBB3C" w:rsidR="00347289" w:rsidRPr="00E92A2E" w:rsidRDefault="00BF5CF2" w:rsidP="00F63C67">
            <w:pPr>
              <w:pStyle w:val="TAC"/>
              <w:rPr>
                <w:ins w:id="884" w:author="Torbjörn Elfström" w:date="2021-05-04T16:25:00Z"/>
              </w:rPr>
            </w:pPr>
            <w:ins w:id="885" w:author="Torbjörn Elfström" w:date="2021-05-04T16:27:00Z">
              <w:r>
                <w:t>120</w:t>
              </w:r>
            </w:ins>
          </w:p>
        </w:tc>
        <w:tc>
          <w:tcPr>
            <w:tcW w:w="1694" w:type="dxa"/>
            <w:tcBorders>
              <w:left w:val="single" w:sz="4" w:space="0" w:color="auto"/>
              <w:bottom w:val="single" w:sz="4" w:space="0" w:color="auto"/>
              <w:right w:val="single" w:sz="4" w:space="0" w:color="auto"/>
            </w:tcBorders>
            <w:vAlign w:val="center"/>
          </w:tcPr>
          <w:p w14:paraId="3438601E" w14:textId="561ADE6D" w:rsidR="00347289" w:rsidRPr="00E92A2E" w:rsidRDefault="00347289" w:rsidP="00F63C67">
            <w:pPr>
              <w:pStyle w:val="TAC"/>
              <w:rPr>
                <w:ins w:id="886" w:author="Torbjörn Elfström" w:date="2021-05-04T16:25:00Z"/>
              </w:rPr>
            </w:pPr>
            <w:ins w:id="887" w:author="Torbjörn Elfström" w:date="2021-05-04T16:25:00Z">
              <w:r w:rsidRPr="00F95B02">
                <w:t>G-FR2-A1-</w:t>
              </w:r>
            </w:ins>
            <w:ins w:id="888" w:author="Torbjörn Elfström" w:date="2021-05-04T16:30:00Z">
              <w:r w:rsidR="00007361">
                <w:t>x</w:t>
              </w:r>
            </w:ins>
          </w:p>
        </w:tc>
        <w:tc>
          <w:tcPr>
            <w:tcW w:w="1566" w:type="dxa"/>
            <w:tcBorders>
              <w:left w:val="single" w:sz="4" w:space="0" w:color="auto"/>
              <w:bottom w:val="single" w:sz="4" w:space="0" w:color="auto"/>
              <w:right w:val="single" w:sz="4" w:space="0" w:color="auto"/>
            </w:tcBorders>
            <w:vAlign w:val="center"/>
          </w:tcPr>
          <w:p w14:paraId="71CC3D75" w14:textId="6220A31B" w:rsidR="00347289" w:rsidRPr="00E92A2E" w:rsidRDefault="00062B69" w:rsidP="00F63C67">
            <w:pPr>
              <w:pStyle w:val="TAC"/>
              <w:rPr>
                <w:ins w:id="889" w:author="Torbjörn Elfström" w:date="2021-05-04T16:25:00Z"/>
              </w:rPr>
            </w:pPr>
            <w:ins w:id="890" w:author="Torbjörn Elfström" w:date="2021-05-04T16:32:00Z">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435E942F" w14:textId="733E9AF5" w:rsidR="00347289" w:rsidRPr="00E92A2E" w:rsidRDefault="00347289" w:rsidP="00F63C67">
            <w:pPr>
              <w:pStyle w:val="TAC"/>
              <w:rPr>
                <w:ins w:id="891" w:author="Torbjörn Elfström" w:date="2021-05-04T16:25:00Z"/>
              </w:rPr>
            </w:pPr>
            <w:ins w:id="892" w:author="Torbjörn Elfström" w:date="2021-05-04T16:25:00Z">
              <w:r w:rsidRPr="00F95B02">
                <w:t>EIS</w:t>
              </w:r>
              <w:r w:rsidRPr="00F95B02">
                <w:rPr>
                  <w:vertAlign w:val="subscript"/>
                </w:rPr>
                <w:t xml:space="preserve">REFSENS_50M </w:t>
              </w:r>
              <w:r w:rsidRPr="00F95B02">
                <w:t>+ 1</w:t>
              </w:r>
            </w:ins>
            <w:ins w:id="893" w:author="Torbjörn Elfström" w:date="2021-05-04T16:33:00Z">
              <w:r w:rsidR="00B64E3B">
                <w:t>9</w:t>
              </w:r>
            </w:ins>
            <w:ins w:id="894" w:author="Torbjörn Elfström" w:date="2021-05-04T16:25:00Z">
              <w:r w:rsidRPr="00F95B02">
                <w:t xml:space="preserve"> </w:t>
              </w:r>
              <w:r w:rsidRPr="00F95B02">
                <w:rPr>
                  <w:rFonts w:cs="Arial"/>
                </w:rPr>
                <w:t xml:space="preserve">+ </w:t>
              </w:r>
              <w:r w:rsidRPr="00F95B02">
                <w:t>Δ</w:t>
              </w:r>
              <w:r w:rsidRPr="00F95B02">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1E67B175" w14:textId="44FBF61A" w:rsidR="00347289" w:rsidRPr="00E92A2E" w:rsidRDefault="00347289" w:rsidP="00F63C67">
            <w:pPr>
              <w:pStyle w:val="TAC"/>
              <w:rPr>
                <w:ins w:id="895" w:author="Torbjörn Elfström" w:date="2021-05-04T16:25:00Z"/>
              </w:rPr>
            </w:pPr>
            <w:ins w:id="896" w:author="Torbjörn Elfström" w:date="2021-05-04T16:25:00Z">
              <w:r w:rsidRPr="00F95B02">
                <w:rPr>
                  <w:lang w:val="en-US"/>
                </w:rPr>
                <w:t xml:space="preserve">DFT-s-OFDM </w:t>
              </w:r>
              <w:r w:rsidRPr="00F95B02">
                <w:t xml:space="preserve">NR signal, </w:t>
              </w:r>
            </w:ins>
            <w:ins w:id="897" w:author="Torbjörn Elfström" w:date="2021-05-04T16:34:00Z">
              <w:r w:rsidR="00AC5140">
                <w:t>120</w:t>
              </w:r>
            </w:ins>
            <w:ins w:id="898" w:author="Torbjörn Elfström" w:date="2021-05-04T16:25:00Z">
              <w:r w:rsidRPr="00F95B02">
                <w:t> kHz SCS</w:t>
              </w:r>
              <w:r w:rsidRPr="00F95B02">
                <w:rPr>
                  <w:rFonts w:hint="eastAsia"/>
                </w:rPr>
                <w:t xml:space="preserve">, </w:t>
              </w:r>
              <w:r w:rsidRPr="00F95B02">
                <w:br/>
              </w:r>
            </w:ins>
            <w:ins w:id="899" w:author="Torbjörn Elfström" w:date="2021-05-04T16:35:00Z">
              <w:r w:rsidR="00D63FC4">
                <w:t>TBD</w:t>
              </w:r>
            </w:ins>
            <w:ins w:id="900" w:author="Torbjörn Elfström" w:date="2021-05-04T16:25:00Z">
              <w:r w:rsidRPr="00F95B02">
                <w:t xml:space="preserve"> RB</w:t>
              </w:r>
            </w:ins>
          </w:p>
        </w:tc>
      </w:tr>
      <w:tr w:rsidR="00347289" w:rsidRPr="00F95B02" w14:paraId="79BB7347" w14:textId="77777777" w:rsidTr="00F63C67">
        <w:trPr>
          <w:cantSplit/>
          <w:jc w:val="center"/>
          <w:ins w:id="901" w:author="Torbjörn Elfström" w:date="2021-05-04T16:25:00Z"/>
        </w:trPr>
        <w:tc>
          <w:tcPr>
            <w:tcW w:w="1436" w:type="dxa"/>
            <w:tcBorders>
              <w:top w:val="single" w:sz="4" w:space="0" w:color="auto"/>
              <w:left w:val="single" w:sz="4" w:space="0" w:color="auto"/>
              <w:bottom w:val="single" w:sz="4" w:space="0" w:color="auto"/>
              <w:right w:val="single" w:sz="4" w:space="0" w:color="auto"/>
            </w:tcBorders>
            <w:vAlign w:val="center"/>
          </w:tcPr>
          <w:p w14:paraId="70DE1622" w14:textId="6462AAB5" w:rsidR="00347289" w:rsidRPr="00F95B02" w:rsidRDefault="00D957C4" w:rsidP="00F63C67">
            <w:pPr>
              <w:pStyle w:val="TAC"/>
              <w:rPr>
                <w:ins w:id="902" w:author="Torbjörn Elfström" w:date="2021-05-04T16:25:00Z"/>
              </w:rPr>
            </w:pPr>
            <w:ins w:id="903" w:author="Torbjörn Elfström" w:date="2021-05-04T16:29:00Z">
              <w:r>
                <w:t xml:space="preserve">400, 800, </w:t>
              </w:r>
            </w:ins>
            <w:ins w:id="904" w:author="Torbjörn Elfström" w:date="2021-06-21T13:42:00Z">
              <w:r w:rsidR="00404469">
                <w:t>[</w:t>
              </w:r>
            </w:ins>
            <w:ins w:id="905" w:author="Torbjörn Elfström" w:date="2021-06-21T13:41:00Z">
              <w:r w:rsidR="00F80388">
                <w:t>1200</w:t>
              </w:r>
            </w:ins>
            <w:ins w:id="906" w:author="Torbjörn Elfström" w:date="2021-06-21T13:42:00Z">
              <w:r w:rsidR="00404469">
                <w:t>]</w:t>
              </w:r>
            </w:ins>
            <w:ins w:id="907" w:author="Torbjörn Elfström" w:date="2021-06-21T13:41:00Z">
              <w:r w:rsidR="00F80388">
                <w:t xml:space="preserve">, </w:t>
              </w:r>
            </w:ins>
            <w:ins w:id="908" w:author="Torbjörn Elfström" w:date="2021-05-04T16:29:00Z">
              <w:r>
                <w:t>1600</w:t>
              </w:r>
            </w:ins>
          </w:p>
        </w:tc>
        <w:tc>
          <w:tcPr>
            <w:tcW w:w="1134" w:type="dxa"/>
            <w:tcBorders>
              <w:left w:val="single" w:sz="4" w:space="0" w:color="auto"/>
              <w:bottom w:val="single" w:sz="4" w:space="0" w:color="auto"/>
              <w:right w:val="single" w:sz="4" w:space="0" w:color="auto"/>
            </w:tcBorders>
            <w:vAlign w:val="center"/>
          </w:tcPr>
          <w:p w14:paraId="13040F4A" w14:textId="39076698" w:rsidR="00347289" w:rsidRPr="00F95B02" w:rsidRDefault="00BF5CF2" w:rsidP="00F63C67">
            <w:pPr>
              <w:pStyle w:val="TAC"/>
              <w:rPr>
                <w:ins w:id="909" w:author="Torbjörn Elfström" w:date="2021-05-04T16:25:00Z"/>
              </w:rPr>
            </w:pPr>
            <w:ins w:id="910" w:author="Torbjörn Elfström" w:date="2021-05-04T16:27:00Z">
              <w:r>
                <w:t>480</w:t>
              </w:r>
            </w:ins>
          </w:p>
        </w:tc>
        <w:tc>
          <w:tcPr>
            <w:tcW w:w="1694" w:type="dxa"/>
            <w:tcBorders>
              <w:left w:val="single" w:sz="4" w:space="0" w:color="auto"/>
              <w:bottom w:val="single" w:sz="4" w:space="0" w:color="auto"/>
              <w:right w:val="single" w:sz="4" w:space="0" w:color="auto"/>
            </w:tcBorders>
            <w:vAlign w:val="center"/>
          </w:tcPr>
          <w:p w14:paraId="1DCB43F4" w14:textId="5DFD6C5B" w:rsidR="00347289" w:rsidRPr="00F95B02" w:rsidRDefault="00347289" w:rsidP="00F63C67">
            <w:pPr>
              <w:pStyle w:val="TAC"/>
              <w:rPr>
                <w:ins w:id="911" w:author="Torbjörn Elfström" w:date="2021-05-04T16:25:00Z"/>
              </w:rPr>
            </w:pPr>
            <w:ins w:id="912" w:author="Torbjörn Elfström" w:date="2021-05-04T16:25:00Z">
              <w:r w:rsidRPr="00F95B02">
                <w:t>G-FR2-A1-</w:t>
              </w:r>
            </w:ins>
            <w:ins w:id="913" w:author="Torbjörn Elfström" w:date="2021-05-04T16:30:00Z">
              <w:r w:rsidR="00007361">
                <w:t>y</w:t>
              </w:r>
            </w:ins>
          </w:p>
        </w:tc>
        <w:tc>
          <w:tcPr>
            <w:tcW w:w="1566" w:type="dxa"/>
            <w:tcBorders>
              <w:left w:val="single" w:sz="4" w:space="0" w:color="auto"/>
              <w:bottom w:val="single" w:sz="4" w:space="0" w:color="auto"/>
              <w:right w:val="single" w:sz="4" w:space="0" w:color="auto"/>
            </w:tcBorders>
            <w:vAlign w:val="center"/>
          </w:tcPr>
          <w:p w14:paraId="19FAB8B7" w14:textId="7CC4DBE9" w:rsidR="00347289" w:rsidRPr="00F95B02" w:rsidRDefault="00347289" w:rsidP="00F63C67">
            <w:pPr>
              <w:pStyle w:val="TAC"/>
              <w:rPr>
                <w:ins w:id="914" w:author="Torbjörn Elfström" w:date="2021-05-04T16:25:00Z"/>
                <w:lang w:eastAsia="zh-CN"/>
              </w:rPr>
            </w:pPr>
            <w:ins w:id="915" w:author="Torbjörn Elfström" w:date="2021-05-04T16:25:00Z">
              <w:r w:rsidRPr="00F95B02">
                <w:rPr>
                  <w:bCs/>
                </w:rPr>
                <w:t>EIS</w:t>
              </w:r>
              <w:r w:rsidRPr="00F95B02">
                <w:rPr>
                  <w:bCs/>
                  <w:vertAlign w:val="subscript"/>
                </w:rPr>
                <w:t xml:space="preserve">REFSENS_50M </w:t>
              </w:r>
              <w:r w:rsidRPr="00F95B02">
                <w:rPr>
                  <w:bCs/>
                </w:rPr>
                <w:t xml:space="preserve">+ </w:t>
              </w:r>
            </w:ins>
            <w:ins w:id="916" w:author="Torbjörn Elfström" w:date="2021-05-04T16:31:00Z">
              <w:r w:rsidR="004B084B">
                <w:rPr>
                  <w:bCs/>
                </w:rPr>
                <w:t>9</w:t>
              </w:r>
            </w:ins>
            <w:ins w:id="917" w:author="Torbjörn Elfström" w:date="2021-05-04T16:25:00Z">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428D0C7D" w14:textId="778EA358" w:rsidR="00347289" w:rsidRPr="00F95B02" w:rsidRDefault="00347289" w:rsidP="00F63C67">
            <w:pPr>
              <w:pStyle w:val="TAC"/>
              <w:rPr>
                <w:ins w:id="918" w:author="Torbjörn Elfström" w:date="2021-05-04T16:25:00Z"/>
                <w:rFonts w:cs="Arial"/>
                <w:szCs w:val="18"/>
              </w:rPr>
            </w:pPr>
            <w:ins w:id="919" w:author="Torbjörn Elfström" w:date="2021-05-04T16:25:00Z">
              <w:r w:rsidRPr="00F95B02">
                <w:t>EIS</w:t>
              </w:r>
              <w:r w:rsidRPr="00F95B02">
                <w:rPr>
                  <w:vertAlign w:val="subscript"/>
                </w:rPr>
                <w:t xml:space="preserve">REFSENS_50M </w:t>
              </w:r>
              <w:r w:rsidRPr="00F95B02">
                <w:rPr>
                  <w:bCs/>
                </w:rPr>
                <w:t xml:space="preserve">+ </w:t>
              </w:r>
              <w:r w:rsidRPr="00F95B02">
                <w:rPr>
                  <w:bCs/>
                  <w:lang w:val="en-US" w:eastAsia="zh-CN"/>
                </w:rPr>
                <w:t>1</w:t>
              </w:r>
            </w:ins>
            <w:ins w:id="920" w:author="Torbjörn Elfström" w:date="2021-05-04T16:33:00Z">
              <w:r w:rsidR="00B64E3B">
                <w:rPr>
                  <w:bCs/>
                  <w:lang w:val="en-US" w:eastAsia="zh-CN"/>
                </w:rPr>
                <w:t>9</w:t>
              </w:r>
            </w:ins>
            <w:ins w:id="921" w:author="Torbjörn Elfström" w:date="2021-05-04T16:25:00Z">
              <w:r w:rsidRPr="00F95B02">
                <w:t xml:space="preserve"> </w:t>
              </w:r>
              <w:r w:rsidRPr="00F95B02">
                <w:rPr>
                  <w:rFonts w:cs="Arial"/>
                </w:rPr>
                <w:t xml:space="preserve">+ </w:t>
              </w:r>
              <w:r w:rsidRPr="00F95B02">
                <w:t>Δ</w:t>
              </w:r>
              <w:r w:rsidRPr="00F95B02">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3824E03E" w14:textId="6DFF281F" w:rsidR="00347289" w:rsidRPr="00F95B02" w:rsidRDefault="00347289" w:rsidP="00F63C67">
            <w:pPr>
              <w:pStyle w:val="TAC"/>
              <w:rPr>
                <w:ins w:id="922" w:author="Torbjörn Elfström" w:date="2021-05-04T16:25:00Z"/>
                <w:lang w:val="en-US"/>
              </w:rPr>
            </w:pPr>
            <w:ins w:id="923" w:author="Torbjörn Elfström" w:date="2021-05-04T16:25:00Z">
              <w:r w:rsidRPr="00F95B02">
                <w:rPr>
                  <w:lang w:val="en-US"/>
                </w:rPr>
                <w:t xml:space="preserve">DFT-s-OFDM </w:t>
              </w:r>
              <w:r w:rsidRPr="00F95B02">
                <w:t xml:space="preserve">NR signal, </w:t>
              </w:r>
            </w:ins>
            <w:ins w:id="924" w:author="Torbjörn Elfström" w:date="2021-05-04T16:34:00Z">
              <w:r w:rsidR="00AC5140">
                <w:t>480</w:t>
              </w:r>
            </w:ins>
            <w:ins w:id="925" w:author="Torbjörn Elfström" w:date="2021-05-04T16:25:00Z">
              <w:r w:rsidRPr="00F95B02">
                <w:t> kHz SCS</w:t>
              </w:r>
              <w:r w:rsidRPr="00F95B02">
                <w:rPr>
                  <w:rFonts w:hint="eastAsia"/>
                </w:rPr>
                <w:t xml:space="preserve">, </w:t>
              </w:r>
              <w:r w:rsidRPr="00F95B02">
                <w:br/>
              </w:r>
            </w:ins>
            <w:ins w:id="926" w:author="Torbjörn Elfström" w:date="2021-05-04T16:35:00Z">
              <w:r w:rsidR="00D63FC4">
                <w:t>TBD</w:t>
              </w:r>
            </w:ins>
            <w:ins w:id="927" w:author="Torbjörn Elfström" w:date="2021-05-04T16:25:00Z">
              <w:r w:rsidRPr="00F95B02">
                <w:t xml:space="preserve"> RB</w:t>
              </w:r>
            </w:ins>
          </w:p>
        </w:tc>
      </w:tr>
      <w:tr w:rsidR="00347289" w:rsidRPr="00F95B02" w14:paraId="7E813F60" w14:textId="77777777" w:rsidTr="00F63C67">
        <w:trPr>
          <w:cantSplit/>
          <w:jc w:val="center"/>
          <w:ins w:id="928" w:author="Torbjörn Elfström" w:date="2021-05-04T16:25:00Z"/>
        </w:trPr>
        <w:tc>
          <w:tcPr>
            <w:tcW w:w="1436" w:type="dxa"/>
            <w:tcBorders>
              <w:top w:val="single" w:sz="4" w:space="0" w:color="auto"/>
              <w:left w:val="single" w:sz="4" w:space="0" w:color="auto"/>
              <w:bottom w:val="single" w:sz="4" w:space="0" w:color="auto"/>
              <w:right w:val="single" w:sz="4" w:space="0" w:color="auto"/>
            </w:tcBorders>
            <w:vAlign w:val="center"/>
          </w:tcPr>
          <w:p w14:paraId="274252F2" w14:textId="787E800B" w:rsidR="00347289" w:rsidRPr="00F95B02" w:rsidRDefault="00D957C4" w:rsidP="00F63C67">
            <w:pPr>
              <w:pStyle w:val="TAC"/>
              <w:rPr>
                <w:ins w:id="929" w:author="Torbjörn Elfström" w:date="2021-05-04T16:25:00Z"/>
              </w:rPr>
            </w:pPr>
            <w:ins w:id="930" w:author="Torbjörn Elfström" w:date="2021-05-04T16:29:00Z">
              <w:r>
                <w:t>400, 800</w:t>
              </w:r>
              <w:r w:rsidR="00007361">
                <w:t xml:space="preserve">, </w:t>
              </w:r>
            </w:ins>
            <w:ins w:id="931" w:author="Torbjörn Elfström" w:date="2021-06-21T13:42:00Z">
              <w:r w:rsidR="00404469">
                <w:t>[</w:t>
              </w:r>
            </w:ins>
            <w:ins w:id="932" w:author="Torbjörn Elfström" w:date="2021-06-21T13:41:00Z">
              <w:r w:rsidR="00F80388">
                <w:t>1200</w:t>
              </w:r>
            </w:ins>
            <w:ins w:id="933" w:author="Torbjörn Elfström" w:date="2021-06-21T13:42:00Z">
              <w:r w:rsidR="00404469">
                <w:t>]</w:t>
              </w:r>
            </w:ins>
            <w:ins w:id="934" w:author="Torbjörn Elfström" w:date="2021-06-21T13:41:00Z">
              <w:r w:rsidR="00F80388">
                <w:t xml:space="preserve">, </w:t>
              </w:r>
            </w:ins>
            <w:ins w:id="935" w:author="Torbjörn Elfström" w:date="2021-05-04T16:29:00Z">
              <w:r w:rsidR="00007361">
                <w:t xml:space="preserve">1600, </w:t>
              </w:r>
            </w:ins>
            <w:ins w:id="936" w:author="Torbjörn Elfström" w:date="2021-08-03T08:58:00Z">
              <w:r w:rsidR="0042323D">
                <w:t>[</w:t>
              </w:r>
            </w:ins>
            <w:ins w:id="937" w:author="Torbjörn Elfström" w:date="2021-06-21T13:41:00Z">
              <w:r w:rsidR="00F80388">
                <w:t>2000</w:t>
              </w:r>
            </w:ins>
            <w:ins w:id="938" w:author="Torbjörn Elfström" w:date="2021-08-03T08:58:00Z">
              <w:r w:rsidR="0042323D">
                <w:t>]</w:t>
              </w:r>
            </w:ins>
          </w:p>
        </w:tc>
        <w:tc>
          <w:tcPr>
            <w:tcW w:w="1134" w:type="dxa"/>
            <w:tcBorders>
              <w:left w:val="single" w:sz="4" w:space="0" w:color="auto"/>
              <w:bottom w:val="single" w:sz="4" w:space="0" w:color="auto"/>
              <w:right w:val="single" w:sz="4" w:space="0" w:color="auto"/>
            </w:tcBorders>
            <w:vAlign w:val="center"/>
          </w:tcPr>
          <w:p w14:paraId="3674D3F9" w14:textId="36D57B80" w:rsidR="00347289" w:rsidRPr="00F95B02" w:rsidRDefault="00BF5CF2" w:rsidP="00F63C67">
            <w:pPr>
              <w:pStyle w:val="TAC"/>
              <w:rPr>
                <w:ins w:id="939" w:author="Torbjörn Elfström" w:date="2021-05-04T16:25:00Z"/>
              </w:rPr>
            </w:pPr>
            <w:ins w:id="940" w:author="Torbjörn Elfström" w:date="2021-05-04T16:28:00Z">
              <w:r>
                <w:t>960</w:t>
              </w:r>
            </w:ins>
          </w:p>
        </w:tc>
        <w:tc>
          <w:tcPr>
            <w:tcW w:w="1694" w:type="dxa"/>
            <w:tcBorders>
              <w:left w:val="single" w:sz="4" w:space="0" w:color="auto"/>
              <w:bottom w:val="single" w:sz="4" w:space="0" w:color="auto"/>
              <w:right w:val="single" w:sz="4" w:space="0" w:color="auto"/>
            </w:tcBorders>
            <w:vAlign w:val="center"/>
          </w:tcPr>
          <w:p w14:paraId="3AF4CAEE" w14:textId="5DF43E4F" w:rsidR="00347289" w:rsidRPr="00F95B02" w:rsidRDefault="00347289" w:rsidP="00F63C67">
            <w:pPr>
              <w:pStyle w:val="TAC"/>
              <w:rPr>
                <w:ins w:id="941" w:author="Torbjörn Elfström" w:date="2021-05-04T16:25:00Z"/>
              </w:rPr>
            </w:pPr>
            <w:ins w:id="942" w:author="Torbjörn Elfström" w:date="2021-05-04T16:25:00Z">
              <w:r w:rsidRPr="00F95B02">
                <w:t>G-FR2-A1-</w:t>
              </w:r>
            </w:ins>
            <w:ins w:id="943" w:author="Torbjörn Elfström" w:date="2021-05-04T16:30:00Z">
              <w:r w:rsidR="00007361">
                <w:t>z</w:t>
              </w:r>
            </w:ins>
          </w:p>
        </w:tc>
        <w:tc>
          <w:tcPr>
            <w:tcW w:w="1566" w:type="dxa"/>
            <w:tcBorders>
              <w:left w:val="single" w:sz="4" w:space="0" w:color="auto"/>
              <w:bottom w:val="single" w:sz="4" w:space="0" w:color="auto"/>
              <w:right w:val="single" w:sz="4" w:space="0" w:color="auto"/>
            </w:tcBorders>
            <w:vAlign w:val="center"/>
          </w:tcPr>
          <w:p w14:paraId="5C19CD46" w14:textId="7302C6FD" w:rsidR="00347289" w:rsidRPr="00F95B02" w:rsidRDefault="00062B69" w:rsidP="00F63C67">
            <w:pPr>
              <w:pStyle w:val="TAC"/>
              <w:rPr>
                <w:ins w:id="944" w:author="Torbjörn Elfström" w:date="2021-05-04T16:25:00Z"/>
                <w:rFonts w:cs="Arial"/>
                <w:lang w:eastAsia="zh-CN"/>
              </w:rPr>
            </w:pPr>
            <w:ins w:id="945" w:author="Torbjörn Elfström" w:date="2021-05-04T16:32:00Z">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64E4D4D6" w14:textId="1D09A2FA" w:rsidR="00347289" w:rsidRPr="00F95B02" w:rsidRDefault="00347289" w:rsidP="00F63C67">
            <w:pPr>
              <w:pStyle w:val="TAC"/>
              <w:rPr>
                <w:ins w:id="946" w:author="Torbjörn Elfström" w:date="2021-05-04T16:25:00Z"/>
                <w:rFonts w:cs="Arial"/>
                <w:szCs w:val="18"/>
              </w:rPr>
            </w:pPr>
            <w:ins w:id="947" w:author="Torbjörn Elfström" w:date="2021-05-04T16:25:00Z">
              <w:r w:rsidRPr="00F95B02">
                <w:t>EIS</w:t>
              </w:r>
              <w:r w:rsidRPr="00F95B02">
                <w:rPr>
                  <w:vertAlign w:val="subscript"/>
                </w:rPr>
                <w:t xml:space="preserve">REFSENS_50M </w:t>
              </w:r>
              <w:r w:rsidRPr="00F95B02">
                <w:t>+ 1</w:t>
              </w:r>
            </w:ins>
            <w:ins w:id="948" w:author="Torbjörn Elfström" w:date="2021-05-04T16:33:00Z">
              <w:r w:rsidR="00B64E3B">
                <w:t>9</w:t>
              </w:r>
            </w:ins>
            <w:ins w:id="949" w:author="Torbjörn Elfström" w:date="2021-05-04T16:25:00Z">
              <w:r w:rsidRPr="00F95B02">
                <w:t xml:space="preserve"> </w:t>
              </w:r>
              <w:r w:rsidRPr="00F95B02">
                <w:rPr>
                  <w:rFonts w:cs="Arial"/>
                </w:rPr>
                <w:t xml:space="preserve">+ </w:t>
              </w:r>
              <w:r w:rsidRPr="00F95B02">
                <w:t>Δ</w:t>
              </w:r>
              <w:r w:rsidRPr="00F95B02">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39C610DA" w14:textId="67FBEE87" w:rsidR="00347289" w:rsidRPr="00F95B02" w:rsidRDefault="00347289" w:rsidP="00F63C67">
            <w:pPr>
              <w:pStyle w:val="TAC"/>
              <w:rPr>
                <w:ins w:id="950" w:author="Torbjörn Elfström" w:date="2021-05-04T16:25:00Z"/>
                <w:lang w:val="en-US"/>
              </w:rPr>
            </w:pPr>
            <w:ins w:id="951" w:author="Torbjörn Elfström" w:date="2021-05-04T16:25:00Z">
              <w:r w:rsidRPr="00F95B02">
                <w:rPr>
                  <w:lang w:val="en-US"/>
                </w:rPr>
                <w:t xml:space="preserve">DFT-s-OFDM </w:t>
              </w:r>
              <w:r w:rsidRPr="00F95B02">
                <w:t xml:space="preserve">NR signal, </w:t>
              </w:r>
            </w:ins>
            <w:ins w:id="952" w:author="Torbjörn Elfström" w:date="2021-05-04T16:34:00Z">
              <w:r w:rsidR="00AC5140">
                <w:t>960</w:t>
              </w:r>
            </w:ins>
            <w:ins w:id="953" w:author="Torbjörn Elfström" w:date="2021-05-04T16:25:00Z">
              <w:r w:rsidRPr="00F95B02">
                <w:t> kHz SCS</w:t>
              </w:r>
              <w:r w:rsidRPr="00F95B02">
                <w:rPr>
                  <w:rFonts w:hint="eastAsia"/>
                </w:rPr>
                <w:t xml:space="preserve">, </w:t>
              </w:r>
              <w:r w:rsidRPr="00F95B02">
                <w:br/>
              </w:r>
            </w:ins>
            <w:ins w:id="954" w:author="Torbjörn Elfström" w:date="2021-05-04T16:35:00Z">
              <w:r w:rsidR="00D63FC4">
                <w:t>TBD</w:t>
              </w:r>
            </w:ins>
            <w:ins w:id="955" w:author="Torbjörn Elfström" w:date="2021-05-04T16:25:00Z">
              <w:r w:rsidRPr="00F95B02">
                <w:t xml:space="preserve"> RB</w:t>
              </w:r>
            </w:ins>
          </w:p>
        </w:tc>
      </w:tr>
      <w:tr w:rsidR="00347289" w:rsidRPr="00F95B02" w14:paraId="4724218D" w14:textId="77777777" w:rsidTr="00F63C67">
        <w:trPr>
          <w:cantSplit/>
          <w:jc w:val="center"/>
          <w:ins w:id="956" w:author="Torbjörn Elfström" w:date="2021-05-04T16:25:00Z"/>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E772BAB" w14:textId="77777777" w:rsidR="00347289" w:rsidRPr="00F95B02" w:rsidRDefault="00347289" w:rsidP="00F63C67">
            <w:pPr>
              <w:pStyle w:val="TAN"/>
              <w:rPr>
                <w:ins w:id="957" w:author="Torbjörn Elfström" w:date="2021-05-04T16:25:00Z"/>
                <w:lang w:val="en-US"/>
              </w:rPr>
            </w:pPr>
            <w:ins w:id="958" w:author="Torbjörn Elfström" w:date="2021-05-04T16:25:00Z">
              <w:r w:rsidRPr="00F95B02">
                <w:t>NOTE 1:</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w:t>
              </w:r>
              <w:r w:rsidRPr="00F95B02">
                <w:rPr>
                  <w:lang w:val="en-US" w:eastAsia="zh-CN"/>
                </w:rPr>
                <w:t xml:space="preserve"> </w:t>
              </w:r>
              <w:r w:rsidRPr="00F95B02">
                <w:rPr>
                  <w:i/>
                  <w:iCs/>
                  <w:lang w:val="en-US" w:eastAsia="zh-CN"/>
                </w:rPr>
                <w:t>BS channel bandwidth</w:t>
              </w:r>
              <w:r w:rsidRPr="00F95B02">
                <w:rPr>
                  <w:lang w:val="en-US" w:eastAsia="zh-CN"/>
                </w:rPr>
                <w:t xml:space="preserve"> of the wanted signal</w:t>
              </w:r>
              <w:r w:rsidRPr="00F95B02">
                <w:rPr>
                  <w:lang w:val="en-US"/>
                </w:rPr>
                <w:t xml:space="preserve"> according to the table 5.4.2.2-1.</w:t>
              </w:r>
              <w:r w:rsidRPr="00F95B02">
                <w:t xml:space="preserve"> The aggregated wanted and interferer signal shall be centred in the </w:t>
              </w:r>
              <w:r w:rsidRPr="00F95B02">
                <w:rPr>
                  <w:i/>
                </w:rPr>
                <w:t>BS channel bandwidth</w:t>
              </w:r>
              <w:r w:rsidRPr="00F95B02">
                <w:t xml:space="preserve"> of the wanted signal.</w:t>
              </w:r>
            </w:ins>
          </w:p>
          <w:p w14:paraId="7CD30999" w14:textId="77777777" w:rsidR="00347289" w:rsidRPr="00F95B02" w:rsidRDefault="00347289" w:rsidP="00F63C67">
            <w:pPr>
              <w:pStyle w:val="TAN"/>
              <w:rPr>
                <w:ins w:id="959" w:author="Torbjörn Elfström" w:date="2021-05-04T16:25:00Z"/>
                <w:lang w:val="en-US"/>
              </w:rPr>
            </w:pPr>
            <w:ins w:id="960" w:author="Torbjörn Elfström" w:date="2021-05-04T16:25:00Z">
              <w:r w:rsidRPr="00F95B02">
                <w:t>NOTE 2:</w:t>
              </w:r>
              <w:r w:rsidRPr="00F95B02">
                <w:tab/>
                <w:t>EIS</w:t>
              </w:r>
              <w:r w:rsidRPr="00F95B02">
                <w:rPr>
                  <w:vertAlign w:val="subscript"/>
                </w:rPr>
                <w:t>REFSENS_50M</w:t>
              </w:r>
              <w:r w:rsidRPr="00F95B02">
                <w:t xml:space="preserve"> is defined in clause 10.3.3.</w:t>
              </w:r>
            </w:ins>
          </w:p>
        </w:tc>
      </w:tr>
    </w:tbl>
    <w:p w14:paraId="7A6B3B48" w14:textId="77777777" w:rsidR="003F0DB6" w:rsidRPr="00F95B02" w:rsidRDefault="003F0DB6" w:rsidP="003F0DB6">
      <w:pPr>
        <w:rPr>
          <w:lang w:eastAsia="zh-CN"/>
        </w:rPr>
      </w:pPr>
    </w:p>
    <w:p w14:paraId="7185828F" w14:textId="7ECE3FF3" w:rsidR="005C7173" w:rsidRDefault="003F0DB6" w:rsidP="003F0DB6">
      <w:del w:id="961" w:author="Torbjörn Elfström" w:date="2021-08-03T08:58:00Z">
        <w:r w:rsidRPr="00F95B02" w:rsidDel="0042323D">
          <w:br w:type="page"/>
        </w:r>
      </w:del>
    </w:p>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6E9AC" w14:textId="77777777" w:rsidR="00F23ECE" w:rsidRDefault="00F23ECE">
      <w:r>
        <w:separator/>
      </w:r>
    </w:p>
  </w:endnote>
  <w:endnote w:type="continuationSeparator" w:id="0">
    <w:p w14:paraId="3BA01DD6" w14:textId="77777777" w:rsidR="00F23ECE" w:rsidRDefault="00F2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Osaka">
    <w:altName w:val="Arial Unicode MS"/>
    <w:charset w:val="80"/>
    <w:family w:val="auto"/>
    <w:pitch w:val="default"/>
    <w:sig w:usb0="00000000" w:usb1="00000000" w:usb2="00000010" w:usb3="00000000" w:csb0="00020000"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FE657" w14:textId="77777777" w:rsidR="00F23ECE" w:rsidRDefault="00F23ECE">
      <w:r>
        <w:separator/>
      </w:r>
    </w:p>
  </w:footnote>
  <w:footnote w:type="continuationSeparator" w:id="0">
    <w:p w14:paraId="02396E58" w14:textId="77777777" w:rsidR="00F23ECE" w:rsidRDefault="00F2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807685"/>
    <w:multiLevelType w:val="hybridMultilevel"/>
    <w:tmpl w:val="35485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E57FC5"/>
    <w:multiLevelType w:val="hybridMultilevel"/>
    <w:tmpl w:val="8A9892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3A3603"/>
    <w:multiLevelType w:val="hybridMultilevel"/>
    <w:tmpl w:val="662056C0"/>
    <w:lvl w:ilvl="0" w:tplc="68F01DF6">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209C6"/>
    <w:multiLevelType w:val="multilevel"/>
    <w:tmpl w:val="027817A4"/>
    <w:lvl w:ilvl="0">
      <w:start w:val="1"/>
      <w:numFmt w:val="decimal"/>
      <w:lvlText w:val="%1."/>
      <w:lvlJc w:val="left"/>
      <w:pPr>
        <w:ind w:left="720" w:hanging="360"/>
      </w:pPr>
      <w:rPr>
        <w:rFonts w:hint="default"/>
      </w:rPr>
    </w:lvl>
    <w:lvl w:ilvl="1">
      <w:start w:val="4"/>
      <w:numFmt w:val="decimal"/>
      <w:isLgl/>
      <w:lvlText w:val="%1.%2"/>
      <w:lvlJc w:val="left"/>
      <w:pPr>
        <w:ind w:left="2840"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215" w:hanging="855"/>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4E217BAC"/>
    <w:multiLevelType w:val="hybridMultilevel"/>
    <w:tmpl w:val="BC7C8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599A20A4"/>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9"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5"/>
  </w:num>
  <w:num w:numId="5">
    <w:abstractNumId w:val="24"/>
  </w:num>
  <w:num w:numId="6">
    <w:abstractNumId w:val="32"/>
  </w:num>
  <w:num w:numId="7">
    <w:abstractNumId w:val="37"/>
  </w:num>
  <w:num w:numId="8">
    <w:abstractNumId w:val="42"/>
  </w:num>
  <w:num w:numId="9">
    <w:abstractNumId w:val="13"/>
  </w:num>
  <w:num w:numId="10">
    <w:abstractNumId w:val="38"/>
  </w:num>
  <w:num w:numId="11">
    <w:abstractNumId w:val="26"/>
  </w:num>
  <w:num w:numId="12">
    <w:abstractNumId w:val="6"/>
  </w:num>
  <w:num w:numId="13">
    <w:abstractNumId w:val="40"/>
  </w:num>
  <w:num w:numId="14">
    <w:abstractNumId w:val="28"/>
  </w:num>
  <w:num w:numId="15">
    <w:abstractNumId w:val="44"/>
  </w:num>
  <w:num w:numId="16">
    <w:abstractNumId w:val="35"/>
  </w:num>
  <w:num w:numId="17">
    <w:abstractNumId w:val="14"/>
  </w:num>
  <w:num w:numId="18">
    <w:abstractNumId w:val="11"/>
  </w:num>
  <w:num w:numId="19">
    <w:abstractNumId w:val="25"/>
  </w:num>
  <w:num w:numId="20">
    <w:abstractNumId w:val="23"/>
  </w:num>
  <w:num w:numId="21">
    <w:abstractNumId w:val="31"/>
  </w:num>
  <w:num w:numId="22">
    <w:abstractNumId w:val="21"/>
  </w:num>
  <w:num w:numId="23">
    <w:abstractNumId w:val="9"/>
  </w:num>
  <w:num w:numId="24">
    <w:abstractNumId w:val="41"/>
  </w:num>
  <w:num w:numId="25">
    <w:abstractNumId w:val="34"/>
  </w:num>
  <w:num w:numId="26">
    <w:abstractNumId w:val="39"/>
  </w:num>
  <w:num w:numId="27">
    <w:abstractNumId w:val="10"/>
  </w:num>
  <w:num w:numId="28">
    <w:abstractNumId w:val="5"/>
  </w:num>
  <w:num w:numId="29">
    <w:abstractNumId w:val="17"/>
  </w:num>
  <w:num w:numId="30">
    <w:abstractNumId w:val="36"/>
  </w:num>
  <w:num w:numId="31">
    <w:abstractNumId w:val="2"/>
  </w:num>
  <w:num w:numId="32">
    <w:abstractNumId w:val="1"/>
  </w:num>
  <w:num w:numId="33">
    <w:abstractNumId w:val="0"/>
  </w:num>
  <w:num w:numId="34">
    <w:abstractNumId w:val="22"/>
  </w:num>
  <w:num w:numId="35">
    <w:abstractNumId w:val="29"/>
  </w:num>
  <w:num w:numId="36">
    <w:abstractNumId w:val="7"/>
  </w:num>
  <w:num w:numId="37">
    <w:abstractNumId w:val="33"/>
  </w:num>
  <w:num w:numId="38">
    <w:abstractNumId w:val="45"/>
  </w:num>
  <w:num w:numId="39">
    <w:abstractNumId w:val="20"/>
  </w:num>
  <w:num w:numId="40">
    <w:abstractNumId w:val="19"/>
  </w:num>
  <w:num w:numId="41">
    <w:abstractNumId w:val="18"/>
  </w:num>
  <w:num w:numId="42">
    <w:abstractNumId w:val="46"/>
  </w:num>
  <w:num w:numId="43">
    <w:abstractNumId w:val="43"/>
  </w:num>
  <w:num w:numId="44">
    <w:abstractNumId w:val="27"/>
  </w:num>
  <w:num w:numId="45">
    <w:abstractNumId w:val="8"/>
  </w:num>
  <w:num w:numId="46">
    <w:abstractNumId w:val="16"/>
  </w:num>
  <w:num w:numId="47">
    <w:abstractNumId w:val="30"/>
  </w:num>
  <w:num w:numId="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38"/>
    <w:rsid w:val="00005E0D"/>
    <w:rsid w:val="00007361"/>
    <w:rsid w:val="00011C1E"/>
    <w:rsid w:val="000124A0"/>
    <w:rsid w:val="000132BE"/>
    <w:rsid w:val="00013B77"/>
    <w:rsid w:val="0002506C"/>
    <w:rsid w:val="0002599D"/>
    <w:rsid w:val="00030C08"/>
    <w:rsid w:val="00033397"/>
    <w:rsid w:val="00035161"/>
    <w:rsid w:val="00040095"/>
    <w:rsid w:val="00040AAA"/>
    <w:rsid w:val="000414CB"/>
    <w:rsid w:val="0004174F"/>
    <w:rsid w:val="00042D52"/>
    <w:rsid w:val="00043200"/>
    <w:rsid w:val="00047B5F"/>
    <w:rsid w:val="000506A2"/>
    <w:rsid w:val="00051834"/>
    <w:rsid w:val="00054136"/>
    <w:rsid w:val="00054A22"/>
    <w:rsid w:val="000560CC"/>
    <w:rsid w:val="000566BD"/>
    <w:rsid w:val="000574E2"/>
    <w:rsid w:val="00062449"/>
    <w:rsid w:val="00062B69"/>
    <w:rsid w:val="000655A6"/>
    <w:rsid w:val="000664E0"/>
    <w:rsid w:val="00066EA5"/>
    <w:rsid w:val="000673F9"/>
    <w:rsid w:val="00070795"/>
    <w:rsid w:val="00070AF8"/>
    <w:rsid w:val="00074768"/>
    <w:rsid w:val="000758EB"/>
    <w:rsid w:val="00076154"/>
    <w:rsid w:val="00080512"/>
    <w:rsid w:val="00083F94"/>
    <w:rsid w:val="000849D2"/>
    <w:rsid w:val="000864F6"/>
    <w:rsid w:val="000869C7"/>
    <w:rsid w:val="00094D53"/>
    <w:rsid w:val="00095F34"/>
    <w:rsid w:val="00096009"/>
    <w:rsid w:val="00096588"/>
    <w:rsid w:val="000A25C9"/>
    <w:rsid w:val="000A4616"/>
    <w:rsid w:val="000A680D"/>
    <w:rsid w:val="000A76CB"/>
    <w:rsid w:val="000B0D95"/>
    <w:rsid w:val="000B1B0D"/>
    <w:rsid w:val="000B1D37"/>
    <w:rsid w:val="000B71B4"/>
    <w:rsid w:val="000C02DF"/>
    <w:rsid w:val="000C5311"/>
    <w:rsid w:val="000C68C6"/>
    <w:rsid w:val="000D11FF"/>
    <w:rsid w:val="000D58AB"/>
    <w:rsid w:val="000D696C"/>
    <w:rsid w:val="000D6B7D"/>
    <w:rsid w:val="000E1DEA"/>
    <w:rsid w:val="000E3BAB"/>
    <w:rsid w:val="000E632F"/>
    <w:rsid w:val="000F0805"/>
    <w:rsid w:val="000F112D"/>
    <w:rsid w:val="000F4C6C"/>
    <w:rsid w:val="000F4D50"/>
    <w:rsid w:val="001055B1"/>
    <w:rsid w:val="00106F91"/>
    <w:rsid w:val="00111CD0"/>
    <w:rsid w:val="00111E68"/>
    <w:rsid w:val="00112A55"/>
    <w:rsid w:val="001136CE"/>
    <w:rsid w:val="001141AF"/>
    <w:rsid w:val="00135436"/>
    <w:rsid w:val="00135BDB"/>
    <w:rsid w:val="00142C20"/>
    <w:rsid w:val="00146D9B"/>
    <w:rsid w:val="00150DDE"/>
    <w:rsid w:val="00155B44"/>
    <w:rsid w:val="001560F9"/>
    <w:rsid w:val="00157B69"/>
    <w:rsid w:val="0016144A"/>
    <w:rsid w:val="0016178C"/>
    <w:rsid w:val="00166F6F"/>
    <w:rsid w:val="00172A36"/>
    <w:rsid w:val="00174A08"/>
    <w:rsid w:val="00176070"/>
    <w:rsid w:val="00176C71"/>
    <w:rsid w:val="001862BC"/>
    <w:rsid w:val="00191CF1"/>
    <w:rsid w:val="001939D3"/>
    <w:rsid w:val="00196273"/>
    <w:rsid w:val="001A27D5"/>
    <w:rsid w:val="001A30EC"/>
    <w:rsid w:val="001A46B0"/>
    <w:rsid w:val="001A5002"/>
    <w:rsid w:val="001A7DDB"/>
    <w:rsid w:val="001B0597"/>
    <w:rsid w:val="001C0F06"/>
    <w:rsid w:val="001C1DF4"/>
    <w:rsid w:val="001C35FC"/>
    <w:rsid w:val="001D02C2"/>
    <w:rsid w:val="001D14FD"/>
    <w:rsid w:val="001D3397"/>
    <w:rsid w:val="001D651C"/>
    <w:rsid w:val="001E1ABE"/>
    <w:rsid w:val="001E4AEE"/>
    <w:rsid w:val="001E62AA"/>
    <w:rsid w:val="001F0FB6"/>
    <w:rsid w:val="001F168B"/>
    <w:rsid w:val="001F33FD"/>
    <w:rsid w:val="00205BCA"/>
    <w:rsid w:val="00213614"/>
    <w:rsid w:val="00222C7F"/>
    <w:rsid w:val="002252AF"/>
    <w:rsid w:val="002267F9"/>
    <w:rsid w:val="00227140"/>
    <w:rsid w:val="00230AEB"/>
    <w:rsid w:val="00231037"/>
    <w:rsid w:val="00231DE5"/>
    <w:rsid w:val="0023254C"/>
    <w:rsid w:val="002329DE"/>
    <w:rsid w:val="002347A2"/>
    <w:rsid w:val="00241D8F"/>
    <w:rsid w:val="00243290"/>
    <w:rsid w:val="00247A73"/>
    <w:rsid w:val="00255926"/>
    <w:rsid w:val="00263C72"/>
    <w:rsid w:val="00265045"/>
    <w:rsid w:val="00265456"/>
    <w:rsid w:val="00273DE6"/>
    <w:rsid w:val="0027787D"/>
    <w:rsid w:val="00280CDB"/>
    <w:rsid w:val="0028227A"/>
    <w:rsid w:val="00282CC6"/>
    <w:rsid w:val="0028647B"/>
    <w:rsid w:val="0028687A"/>
    <w:rsid w:val="00291C86"/>
    <w:rsid w:val="00293385"/>
    <w:rsid w:val="002A0978"/>
    <w:rsid w:val="002A10BD"/>
    <w:rsid w:val="002A12E3"/>
    <w:rsid w:val="002A1D54"/>
    <w:rsid w:val="002A2F8C"/>
    <w:rsid w:val="002A3833"/>
    <w:rsid w:val="002A682D"/>
    <w:rsid w:val="002B067D"/>
    <w:rsid w:val="002B0AA9"/>
    <w:rsid w:val="002B0B48"/>
    <w:rsid w:val="002B2C3F"/>
    <w:rsid w:val="002B31C4"/>
    <w:rsid w:val="002B5D44"/>
    <w:rsid w:val="002C57FC"/>
    <w:rsid w:val="002D481B"/>
    <w:rsid w:val="002D7CFD"/>
    <w:rsid w:val="002E2D39"/>
    <w:rsid w:val="002E6644"/>
    <w:rsid w:val="002F1E03"/>
    <w:rsid w:val="003012ED"/>
    <w:rsid w:val="00301907"/>
    <w:rsid w:val="00303962"/>
    <w:rsid w:val="00305E39"/>
    <w:rsid w:val="00310A6A"/>
    <w:rsid w:val="003127A0"/>
    <w:rsid w:val="00312FEA"/>
    <w:rsid w:val="00314996"/>
    <w:rsid w:val="003172DC"/>
    <w:rsid w:val="00317B57"/>
    <w:rsid w:val="00317BAF"/>
    <w:rsid w:val="003204BC"/>
    <w:rsid w:val="003256F3"/>
    <w:rsid w:val="00325842"/>
    <w:rsid w:val="00325960"/>
    <w:rsid w:val="00331AA5"/>
    <w:rsid w:val="0033242E"/>
    <w:rsid w:val="003348D7"/>
    <w:rsid w:val="00335158"/>
    <w:rsid w:val="00336E45"/>
    <w:rsid w:val="00345612"/>
    <w:rsid w:val="00347289"/>
    <w:rsid w:val="00352248"/>
    <w:rsid w:val="0035422A"/>
    <w:rsid w:val="0035462D"/>
    <w:rsid w:val="00361E87"/>
    <w:rsid w:val="0036287F"/>
    <w:rsid w:val="0036518D"/>
    <w:rsid w:val="00370504"/>
    <w:rsid w:val="003715B5"/>
    <w:rsid w:val="00371663"/>
    <w:rsid w:val="00371823"/>
    <w:rsid w:val="003737E2"/>
    <w:rsid w:val="003743A7"/>
    <w:rsid w:val="00380A7F"/>
    <w:rsid w:val="00386791"/>
    <w:rsid w:val="00387E81"/>
    <w:rsid w:val="00396820"/>
    <w:rsid w:val="003A2576"/>
    <w:rsid w:val="003A29CF"/>
    <w:rsid w:val="003A2EC4"/>
    <w:rsid w:val="003A5ADA"/>
    <w:rsid w:val="003B0AF9"/>
    <w:rsid w:val="003B1D4A"/>
    <w:rsid w:val="003B1DEE"/>
    <w:rsid w:val="003B53D0"/>
    <w:rsid w:val="003B61A8"/>
    <w:rsid w:val="003B66E0"/>
    <w:rsid w:val="003C059A"/>
    <w:rsid w:val="003C0B2F"/>
    <w:rsid w:val="003C3971"/>
    <w:rsid w:val="003D1248"/>
    <w:rsid w:val="003D7BC2"/>
    <w:rsid w:val="003F0DB6"/>
    <w:rsid w:val="003F17A2"/>
    <w:rsid w:val="003F3B57"/>
    <w:rsid w:val="00400308"/>
    <w:rsid w:val="00403298"/>
    <w:rsid w:val="00404469"/>
    <w:rsid w:val="004057E8"/>
    <w:rsid w:val="00413863"/>
    <w:rsid w:val="00421185"/>
    <w:rsid w:val="0042323D"/>
    <w:rsid w:val="004239C7"/>
    <w:rsid w:val="00423D96"/>
    <w:rsid w:val="00424BFB"/>
    <w:rsid w:val="004318A3"/>
    <w:rsid w:val="00433F6A"/>
    <w:rsid w:val="004452D3"/>
    <w:rsid w:val="00446830"/>
    <w:rsid w:val="00460E9A"/>
    <w:rsid w:val="004658CF"/>
    <w:rsid w:val="0047200F"/>
    <w:rsid w:val="004752D6"/>
    <w:rsid w:val="0048125E"/>
    <w:rsid w:val="004858E6"/>
    <w:rsid w:val="00486E1F"/>
    <w:rsid w:val="00493E9F"/>
    <w:rsid w:val="004949EF"/>
    <w:rsid w:val="004965BD"/>
    <w:rsid w:val="004A4210"/>
    <w:rsid w:val="004A72C6"/>
    <w:rsid w:val="004A7330"/>
    <w:rsid w:val="004B0197"/>
    <w:rsid w:val="004B084B"/>
    <w:rsid w:val="004B14E2"/>
    <w:rsid w:val="004B372C"/>
    <w:rsid w:val="004B47D7"/>
    <w:rsid w:val="004B5078"/>
    <w:rsid w:val="004B77DE"/>
    <w:rsid w:val="004C2E45"/>
    <w:rsid w:val="004C43A9"/>
    <w:rsid w:val="004C51D3"/>
    <w:rsid w:val="004D0223"/>
    <w:rsid w:val="004D2B33"/>
    <w:rsid w:val="004D3578"/>
    <w:rsid w:val="004D40B4"/>
    <w:rsid w:val="004D4E62"/>
    <w:rsid w:val="004E0C1D"/>
    <w:rsid w:val="004E213A"/>
    <w:rsid w:val="004E29CC"/>
    <w:rsid w:val="004F1D1B"/>
    <w:rsid w:val="004F2261"/>
    <w:rsid w:val="004F4D5A"/>
    <w:rsid w:val="00503A70"/>
    <w:rsid w:val="00506326"/>
    <w:rsid w:val="0051506D"/>
    <w:rsid w:val="005151A0"/>
    <w:rsid w:val="00521CDD"/>
    <w:rsid w:val="00522CB8"/>
    <w:rsid w:val="00527CF9"/>
    <w:rsid w:val="00534A0B"/>
    <w:rsid w:val="00535E4E"/>
    <w:rsid w:val="0054169D"/>
    <w:rsid w:val="005432E2"/>
    <w:rsid w:val="00543E6C"/>
    <w:rsid w:val="005459B7"/>
    <w:rsid w:val="00546DD4"/>
    <w:rsid w:val="00547639"/>
    <w:rsid w:val="00551521"/>
    <w:rsid w:val="005618F5"/>
    <w:rsid w:val="00562810"/>
    <w:rsid w:val="00565087"/>
    <w:rsid w:val="0056628F"/>
    <w:rsid w:val="00566374"/>
    <w:rsid w:val="00567D27"/>
    <w:rsid w:val="00572634"/>
    <w:rsid w:val="00572DA0"/>
    <w:rsid w:val="0058183C"/>
    <w:rsid w:val="00582BE1"/>
    <w:rsid w:val="00582EE3"/>
    <w:rsid w:val="005861C1"/>
    <w:rsid w:val="00590C76"/>
    <w:rsid w:val="00592A9D"/>
    <w:rsid w:val="00593C1E"/>
    <w:rsid w:val="00594E26"/>
    <w:rsid w:val="00597BC7"/>
    <w:rsid w:val="005A00B9"/>
    <w:rsid w:val="005A2A75"/>
    <w:rsid w:val="005A4E9D"/>
    <w:rsid w:val="005A6311"/>
    <w:rsid w:val="005B1489"/>
    <w:rsid w:val="005B3500"/>
    <w:rsid w:val="005B3C73"/>
    <w:rsid w:val="005B45FD"/>
    <w:rsid w:val="005B4A0A"/>
    <w:rsid w:val="005B4BA4"/>
    <w:rsid w:val="005B5753"/>
    <w:rsid w:val="005B5E65"/>
    <w:rsid w:val="005B659B"/>
    <w:rsid w:val="005C0C9D"/>
    <w:rsid w:val="005C2897"/>
    <w:rsid w:val="005C4530"/>
    <w:rsid w:val="005C7173"/>
    <w:rsid w:val="005D00A5"/>
    <w:rsid w:val="005D2E01"/>
    <w:rsid w:val="005D3EE8"/>
    <w:rsid w:val="005D67BB"/>
    <w:rsid w:val="005F15F8"/>
    <w:rsid w:val="005F1976"/>
    <w:rsid w:val="005F19A2"/>
    <w:rsid w:val="005F4287"/>
    <w:rsid w:val="006050F0"/>
    <w:rsid w:val="00611456"/>
    <w:rsid w:val="00612061"/>
    <w:rsid w:val="00614FDF"/>
    <w:rsid w:val="00625621"/>
    <w:rsid w:val="0062745C"/>
    <w:rsid w:val="00635154"/>
    <w:rsid w:val="0063520E"/>
    <w:rsid w:val="006437A9"/>
    <w:rsid w:val="00644BEC"/>
    <w:rsid w:val="006476A2"/>
    <w:rsid w:val="00652641"/>
    <w:rsid w:val="00654ED1"/>
    <w:rsid w:val="006639DB"/>
    <w:rsid w:val="00665142"/>
    <w:rsid w:val="0066653C"/>
    <w:rsid w:val="00666B97"/>
    <w:rsid w:val="00667E85"/>
    <w:rsid w:val="00674E7D"/>
    <w:rsid w:val="0067736A"/>
    <w:rsid w:val="006857B9"/>
    <w:rsid w:val="00687B03"/>
    <w:rsid w:val="00690820"/>
    <w:rsid w:val="00696727"/>
    <w:rsid w:val="006A122E"/>
    <w:rsid w:val="006B04EF"/>
    <w:rsid w:val="006B05D6"/>
    <w:rsid w:val="006B4F65"/>
    <w:rsid w:val="006B6B04"/>
    <w:rsid w:val="006C091C"/>
    <w:rsid w:val="006C0F3D"/>
    <w:rsid w:val="006C29C4"/>
    <w:rsid w:val="006C4B7B"/>
    <w:rsid w:val="006D1100"/>
    <w:rsid w:val="006D3570"/>
    <w:rsid w:val="006D6779"/>
    <w:rsid w:val="006E04AF"/>
    <w:rsid w:val="006E25AB"/>
    <w:rsid w:val="006E5C86"/>
    <w:rsid w:val="006F1B93"/>
    <w:rsid w:val="006F1CF4"/>
    <w:rsid w:val="00701EA1"/>
    <w:rsid w:val="00703E5E"/>
    <w:rsid w:val="0070499E"/>
    <w:rsid w:val="00705731"/>
    <w:rsid w:val="00712421"/>
    <w:rsid w:val="007148E4"/>
    <w:rsid w:val="00714AEA"/>
    <w:rsid w:val="00714DA5"/>
    <w:rsid w:val="007170B2"/>
    <w:rsid w:val="0073102D"/>
    <w:rsid w:val="00734A5B"/>
    <w:rsid w:val="00734BB4"/>
    <w:rsid w:val="00736FB6"/>
    <w:rsid w:val="0074028D"/>
    <w:rsid w:val="00740D59"/>
    <w:rsid w:val="00742E78"/>
    <w:rsid w:val="00744E76"/>
    <w:rsid w:val="00746C4C"/>
    <w:rsid w:val="00746DCD"/>
    <w:rsid w:val="00747276"/>
    <w:rsid w:val="00752857"/>
    <w:rsid w:val="007577CB"/>
    <w:rsid w:val="00760649"/>
    <w:rsid w:val="007636C1"/>
    <w:rsid w:val="00765240"/>
    <w:rsid w:val="00766E38"/>
    <w:rsid w:val="00767AE5"/>
    <w:rsid w:val="00771159"/>
    <w:rsid w:val="00771315"/>
    <w:rsid w:val="00774B01"/>
    <w:rsid w:val="007770CC"/>
    <w:rsid w:val="007810A7"/>
    <w:rsid w:val="00781F0F"/>
    <w:rsid w:val="00784E67"/>
    <w:rsid w:val="00785425"/>
    <w:rsid w:val="0078652D"/>
    <w:rsid w:val="00787835"/>
    <w:rsid w:val="00790658"/>
    <w:rsid w:val="00794620"/>
    <w:rsid w:val="0079662F"/>
    <w:rsid w:val="00797022"/>
    <w:rsid w:val="00797B52"/>
    <w:rsid w:val="007A0F21"/>
    <w:rsid w:val="007A2E78"/>
    <w:rsid w:val="007A76E6"/>
    <w:rsid w:val="007B1C3F"/>
    <w:rsid w:val="007B2AC5"/>
    <w:rsid w:val="007B3FA9"/>
    <w:rsid w:val="007B4A73"/>
    <w:rsid w:val="007B6A56"/>
    <w:rsid w:val="007C193E"/>
    <w:rsid w:val="007C4C45"/>
    <w:rsid w:val="007C4CED"/>
    <w:rsid w:val="007C5BD2"/>
    <w:rsid w:val="007C5F41"/>
    <w:rsid w:val="007D08BE"/>
    <w:rsid w:val="007D494D"/>
    <w:rsid w:val="007E2D71"/>
    <w:rsid w:val="007E5C84"/>
    <w:rsid w:val="007E799C"/>
    <w:rsid w:val="007E79CA"/>
    <w:rsid w:val="007E7CEA"/>
    <w:rsid w:val="007F006C"/>
    <w:rsid w:val="007F3919"/>
    <w:rsid w:val="007F52D4"/>
    <w:rsid w:val="007F721D"/>
    <w:rsid w:val="008028A4"/>
    <w:rsid w:val="00803DE8"/>
    <w:rsid w:val="00804820"/>
    <w:rsid w:val="00805820"/>
    <w:rsid w:val="008068C2"/>
    <w:rsid w:val="00806C0B"/>
    <w:rsid w:val="00810EB9"/>
    <w:rsid w:val="00820C53"/>
    <w:rsid w:val="00826F97"/>
    <w:rsid w:val="00827FA8"/>
    <w:rsid w:val="008303A3"/>
    <w:rsid w:val="00830824"/>
    <w:rsid w:val="00833314"/>
    <w:rsid w:val="00834B0B"/>
    <w:rsid w:val="0084290E"/>
    <w:rsid w:val="00843454"/>
    <w:rsid w:val="0084631A"/>
    <w:rsid w:val="008559EA"/>
    <w:rsid w:val="00864C6D"/>
    <w:rsid w:val="008673FC"/>
    <w:rsid w:val="00870665"/>
    <w:rsid w:val="00872E34"/>
    <w:rsid w:val="00876704"/>
    <w:rsid w:val="008768CA"/>
    <w:rsid w:val="00885EEE"/>
    <w:rsid w:val="00886074"/>
    <w:rsid w:val="008877E6"/>
    <w:rsid w:val="00892E2B"/>
    <w:rsid w:val="00895B42"/>
    <w:rsid w:val="00896772"/>
    <w:rsid w:val="008B71DA"/>
    <w:rsid w:val="008B735F"/>
    <w:rsid w:val="008C0085"/>
    <w:rsid w:val="008C1A5F"/>
    <w:rsid w:val="008C2529"/>
    <w:rsid w:val="008C2EF2"/>
    <w:rsid w:val="008C56C3"/>
    <w:rsid w:val="008D54BD"/>
    <w:rsid w:val="008D6C07"/>
    <w:rsid w:val="008E71D8"/>
    <w:rsid w:val="008F0B47"/>
    <w:rsid w:val="008F0B78"/>
    <w:rsid w:val="008F1BBC"/>
    <w:rsid w:val="008F50FA"/>
    <w:rsid w:val="008F6912"/>
    <w:rsid w:val="008F7D77"/>
    <w:rsid w:val="008F7EF7"/>
    <w:rsid w:val="00901AB4"/>
    <w:rsid w:val="0090271F"/>
    <w:rsid w:val="00902E23"/>
    <w:rsid w:val="0090598A"/>
    <w:rsid w:val="00905B7E"/>
    <w:rsid w:val="00907978"/>
    <w:rsid w:val="00911E57"/>
    <w:rsid w:val="0091348E"/>
    <w:rsid w:val="00916A29"/>
    <w:rsid w:val="00917CCB"/>
    <w:rsid w:val="009228DF"/>
    <w:rsid w:val="0092774C"/>
    <w:rsid w:val="00934622"/>
    <w:rsid w:val="00940822"/>
    <w:rsid w:val="00942466"/>
    <w:rsid w:val="00942B55"/>
    <w:rsid w:val="00942EC2"/>
    <w:rsid w:val="0094307F"/>
    <w:rsid w:val="00944C13"/>
    <w:rsid w:val="009576FE"/>
    <w:rsid w:val="00965961"/>
    <w:rsid w:val="00965C8C"/>
    <w:rsid w:val="009671C2"/>
    <w:rsid w:val="00973899"/>
    <w:rsid w:val="00974002"/>
    <w:rsid w:val="00974355"/>
    <w:rsid w:val="009823BE"/>
    <w:rsid w:val="009978E0"/>
    <w:rsid w:val="009A2D2D"/>
    <w:rsid w:val="009A3B7A"/>
    <w:rsid w:val="009A705B"/>
    <w:rsid w:val="009B0BA5"/>
    <w:rsid w:val="009B13F6"/>
    <w:rsid w:val="009B26AF"/>
    <w:rsid w:val="009B2F28"/>
    <w:rsid w:val="009B46F7"/>
    <w:rsid w:val="009B4C6A"/>
    <w:rsid w:val="009B5100"/>
    <w:rsid w:val="009B5A13"/>
    <w:rsid w:val="009B5B9F"/>
    <w:rsid w:val="009C0876"/>
    <w:rsid w:val="009C3EE5"/>
    <w:rsid w:val="009D0A08"/>
    <w:rsid w:val="009E01A8"/>
    <w:rsid w:val="009E4C48"/>
    <w:rsid w:val="009E5CCA"/>
    <w:rsid w:val="009F37B7"/>
    <w:rsid w:val="009F382C"/>
    <w:rsid w:val="009F4E8A"/>
    <w:rsid w:val="009F72AC"/>
    <w:rsid w:val="009F7D48"/>
    <w:rsid w:val="00A0661A"/>
    <w:rsid w:val="00A10C20"/>
    <w:rsid w:val="00A10EAF"/>
    <w:rsid w:val="00A10F02"/>
    <w:rsid w:val="00A1644C"/>
    <w:rsid w:val="00A164B4"/>
    <w:rsid w:val="00A20182"/>
    <w:rsid w:val="00A25944"/>
    <w:rsid w:val="00A263CC"/>
    <w:rsid w:val="00A30FAF"/>
    <w:rsid w:val="00A32E08"/>
    <w:rsid w:val="00A34590"/>
    <w:rsid w:val="00A358B5"/>
    <w:rsid w:val="00A361DC"/>
    <w:rsid w:val="00A4582C"/>
    <w:rsid w:val="00A50664"/>
    <w:rsid w:val="00A521FD"/>
    <w:rsid w:val="00A52ED4"/>
    <w:rsid w:val="00A53724"/>
    <w:rsid w:val="00A562FB"/>
    <w:rsid w:val="00A6396C"/>
    <w:rsid w:val="00A6421D"/>
    <w:rsid w:val="00A655CC"/>
    <w:rsid w:val="00A6576E"/>
    <w:rsid w:val="00A6604C"/>
    <w:rsid w:val="00A75B35"/>
    <w:rsid w:val="00A82346"/>
    <w:rsid w:val="00A84793"/>
    <w:rsid w:val="00A91EA8"/>
    <w:rsid w:val="00A928F2"/>
    <w:rsid w:val="00A94E9F"/>
    <w:rsid w:val="00A95137"/>
    <w:rsid w:val="00AA1DAA"/>
    <w:rsid w:val="00AA5E99"/>
    <w:rsid w:val="00AA6C16"/>
    <w:rsid w:val="00AA6C8C"/>
    <w:rsid w:val="00AA7A2C"/>
    <w:rsid w:val="00AB0B6C"/>
    <w:rsid w:val="00AB1FFC"/>
    <w:rsid w:val="00AC096A"/>
    <w:rsid w:val="00AC17A1"/>
    <w:rsid w:val="00AC5140"/>
    <w:rsid w:val="00AD4980"/>
    <w:rsid w:val="00AD52FA"/>
    <w:rsid w:val="00AD55A7"/>
    <w:rsid w:val="00AE366F"/>
    <w:rsid w:val="00AE4605"/>
    <w:rsid w:val="00AF09C5"/>
    <w:rsid w:val="00AF0E7D"/>
    <w:rsid w:val="00AF248D"/>
    <w:rsid w:val="00AF3709"/>
    <w:rsid w:val="00AF3ABD"/>
    <w:rsid w:val="00B06CF4"/>
    <w:rsid w:val="00B134F5"/>
    <w:rsid w:val="00B1355D"/>
    <w:rsid w:val="00B14246"/>
    <w:rsid w:val="00B15449"/>
    <w:rsid w:val="00B23AC9"/>
    <w:rsid w:val="00B26DD9"/>
    <w:rsid w:val="00B352B4"/>
    <w:rsid w:val="00B36258"/>
    <w:rsid w:val="00B44F61"/>
    <w:rsid w:val="00B458BC"/>
    <w:rsid w:val="00B466A7"/>
    <w:rsid w:val="00B476B7"/>
    <w:rsid w:val="00B534AB"/>
    <w:rsid w:val="00B5648D"/>
    <w:rsid w:val="00B57386"/>
    <w:rsid w:val="00B60B52"/>
    <w:rsid w:val="00B64E3B"/>
    <w:rsid w:val="00B66B04"/>
    <w:rsid w:val="00B71AAF"/>
    <w:rsid w:val="00B74D7D"/>
    <w:rsid w:val="00B81C65"/>
    <w:rsid w:val="00B86F84"/>
    <w:rsid w:val="00B90EC1"/>
    <w:rsid w:val="00B91867"/>
    <w:rsid w:val="00B92285"/>
    <w:rsid w:val="00B93408"/>
    <w:rsid w:val="00B96C0C"/>
    <w:rsid w:val="00BA251B"/>
    <w:rsid w:val="00BB20A9"/>
    <w:rsid w:val="00BB27C4"/>
    <w:rsid w:val="00BB4389"/>
    <w:rsid w:val="00BB74B9"/>
    <w:rsid w:val="00BC0F7D"/>
    <w:rsid w:val="00BD28A0"/>
    <w:rsid w:val="00BD321B"/>
    <w:rsid w:val="00BD45DD"/>
    <w:rsid w:val="00BD5C61"/>
    <w:rsid w:val="00BD77D7"/>
    <w:rsid w:val="00BD7EBB"/>
    <w:rsid w:val="00BE20F6"/>
    <w:rsid w:val="00BF1029"/>
    <w:rsid w:val="00BF1095"/>
    <w:rsid w:val="00BF1C81"/>
    <w:rsid w:val="00BF5CF2"/>
    <w:rsid w:val="00BF7AAC"/>
    <w:rsid w:val="00BF7DF8"/>
    <w:rsid w:val="00C00B22"/>
    <w:rsid w:val="00C06F16"/>
    <w:rsid w:val="00C109A9"/>
    <w:rsid w:val="00C1562E"/>
    <w:rsid w:val="00C17A60"/>
    <w:rsid w:val="00C21245"/>
    <w:rsid w:val="00C22021"/>
    <w:rsid w:val="00C30791"/>
    <w:rsid w:val="00C316CA"/>
    <w:rsid w:val="00C33079"/>
    <w:rsid w:val="00C3358E"/>
    <w:rsid w:val="00C352A2"/>
    <w:rsid w:val="00C371B3"/>
    <w:rsid w:val="00C371FE"/>
    <w:rsid w:val="00C41389"/>
    <w:rsid w:val="00C45231"/>
    <w:rsid w:val="00C455E8"/>
    <w:rsid w:val="00C4637E"/>
    <w:rsid w:val="00C56220"/>
    <w:rsid w:val="00C57C9E"/>
    <w:rsid w:val="00C6035E"/>
    <w:rsid w:val="00C60969"/>
    <w:rsid w:val="00C628DE"/>
    <w:rsid w:val="00C6369B"/>
    <w:rsid w:val="00C64507"/>
    <w:rsid w:val="00C672CA"/>
    <w:rsid w:val="00C67A4C"/>
    <w:rsid w:val="00C72833"/>
    <w:rsid w:val="00C7347E"/>
    <w:rsid w:val="00C73CCC"/>
    <w:rsid w:val="00C87CA4"/>
    <w:rsid w:val="00C9104E"/>
    <w:rsid w:val="00C92C8B"/>
    <w:rsid w:val="00C93F40"/>
    <w:rsid w:val="00C94ADB"/>
    <w:rsid w:val="00C979AD"/>
    <w:rsid w:val="00CA3B1D"/>
    <w:rsid w:val="00CA3D0C"/>
    <w:rsid w:val="00CA3D41"/>
    <w:rsid w:val="00CA47BF"/>
    <w:rsid w:val="00CA4F3C"/>
    <w:rsid w:val="00CB322B"/>
    <w:rsid w:val="00CB380A"/>
    <w:rsid w:val="00CB383F"/>
    <w:rsid w:val="00CB3898"/>
    <w:rsid w:val="00CB3A75"/>
    <w:rsid w:val="00CB4CFC"/>
    <w:rsid w:val="00CC224A"/>
    <w:rsid w:val="00CC3F7F"/>
    <w:rsid w:val="00CC5C8F"/>
    <w:rsid w:val="00CD0642"/>
    <w:rsid w:val="00CD110C"/>
    <w:rsid w:val="00CD2E52"/>
    <w:rsid w:val="00CD2F94"/>
    <w:rsid w:val="00CD61A9"/>
    <w:rsid w:val="00CE6926"/>
    <w:rsid w:val="00CE7974"/>
    <w:rsid w:val="00CF07EC"/>
    <w:rsid w:val="00CF39CD"/>
    <w:rsid w:val="00CF6207"/>
    <w:rsid w:val="00CF7ABD"/>
    <w:rsid w:val="00D01C0B"/>
    <w:rsid w:val="00D052EB"/>
    <w:rsid w:val="00D063EB"/>
    <w:rsid w:val="00D11B3A"/>
    <w:rsid w:val="00D136B5"/>
    <w:rsid w:val="00D15384"/>
    <w:rsid w:val="00D2460B"/>
    <w:rsid w:val="00D2544C"/>
    <w:rsid w:val="00D27A16"/>
    <w:rsid w:val="00D27F11"/>
    <w:rsid w:val="00D37569"/>
    <w:rsid w:val="00D4682F"/>
    <w:rsid w:val="00D524C5"/>
    <w:rsid w:val="00D5287E"/>
    <w:rsid w:val="00D542F3"/>
    <w:rsid w:val="00D56778"/>
    <w:rsid w:val="00D63FC4"/>
    <w:rsid w:val="00D67DCC"/>
    <w:rsid w:val="00D71852"/>
    <w:rsid w:val="00D738D6"/>
    <w:rsid w:val="00D755EB"/>
    <w:rsid w:val="00D84C52"/>
    <w:rsid w:val="00D86B01"/>
    <w:rsid w:val="00D878CB"/>
    <w:rsid w:val="00D87E00"/>
    <w:rsid w:val="00D90853"/>
    <w:rsid w:val="00D9134D"/>
    <w:rsid w:val="00D91A87"/>
    <w:rsid w:val="00D91C02"/>
    <w:rsid w:val="00D94373"/>
    <w:rsid w:val="00D9546E"/>
    <w:rsid w:val="00D957C4"/>
    <w:rsid w:val="00D95CCA"/>
    <w:rsid w:val="00D96451"/>
    <w:rsid w:val="00DA2DBA"/>
    <w:rsid w:val="00DA3512"/>
    <w:rsid w:val="00DA6F23"/>
    <w:rsid w:val="00DA7A03"/>
    <w:rsid w:val="00DA7D55"/>
    <w:rsid w:val="00DB1818"/>
    <w:rsid w:val="00DB26A2"/>
    <w:rsid w:val="00DB3515"/>
    <w:rsid w:val="00DB3B1B"/>
    <w:rsid w:val="00DC12A6"/>
    <w:rsid w:val="00DC2347"/>
    <w:rsid w:val="00DC309B"/>
    <w:rsid w:val="00DC4DA2"/>
    <w:rsid w:val="00DD52DB"/>
    <w:rsid w:val="00DD629F"/>
    <w:rsid w:val="00DE7749"/>
    <w:rsid w:val="00DF2B1F"/>
    <w:rsid w:val="00DF3147"/>
    <w:rsid w:val="00DF3CDD"/>
    <w:rsid w:val="00DF4AD9"/>
    <w:rsid w:val="00DF50B6"/>
    <w:rsid w:val="00DF62CD"/>
    <w:rsid w:val="00DF7CF0"/>
    <w:rsid w:val="00E0304B"/>
    <w:rsid w:val="00E13370"/>
    <w:rsid w:val="00E173C4"/>
    <w:rsid w:val="00E20B05"/>
    <w:rsid w:val="00E2363D"/>
    <w:rsid w:val="00E30BC9"/>
    <w:rsid w:val="00E33CA0"/>
    <w:rsid w:val="00E414FF"/>
    <w:rsid w:val="00E41C4A"/>
    <w:rsid w:val="00E448DE"/>
    <w:rsid w:val="00E45346"/>
    <w:rsid w:val="00E47D5F"/>
    <w:rsid w:val="00E646ED"/>
    <w:rsid w:val="00E661D3"/>
    <w:rsid w:val="00E71E63"/>
    <w:rsid w:val="00E72121"/>
    <w:rsid w:val="00E73B83"/>
    <w:rsid w:val="00E746B3"/>
    <w:rsid w:val="00E7588A"/>
    <w:rsid w:val="00E761DD"/>
    <w:rsid w:val="00E77645"/>
    <w:rsid w:val="00E828FA"/>
    <w:rsid w:val="00E85408"/>
    <w:rsid w:val="00E959F5"/>
    <w:rsid w:val="00E95AD3"/>
    <w:rsid w:val="00EA42C0"/>
    <w:rsid w:val="00EA7C61"/>
    <w:rsid w:val="00EB1FF5"/>
    <w:rsid w:val="00EB21DF"/>
    <w:rsid w:val="00EB224F"/>
    <w:rsid w:val="00EC30DF"/>
    <w:rsid w:val="00EC375E"/>
    <w:rsid w:val="00EC4A25"/>
    <w:rsid w:val="00EC4C9D"/>
    <w:rsid w:val="00EC7A84"/>
    <w:rsid w:val="00ED0DFB"/>
    <w:rsid w:val="00ED4B20"/>
    <w:rsid w:val="00ED598E"/>
    <w:rsid w:val="00EE1CE2"/>
    <w:rsid w:val="00EE2811"/>
    <w:rsid w:val="00EE67C8"/>
    <w:rsid w:val="00EE7FFD"/>
    <w:rsid w:val="00EF1994"/>
    <w:rsid w:val="00EF1FC5"/>
    <w:rsid w:val="00EF5394"/>
    <w:rsid w:val="00EF6CCE"/>
    <w:rsid w:val="00EF7F46"/>
    <w:rsid w:val="00F025A2"/>
    <w:rsid w:val="00F03195"/>
    <w:rsid w:val="00F04712"/>
    <w:rsid w:val="00F12B26"/>
    <w:rsid w:val="00F12F66"/>
    <w:rsid w:val="00F13343"/>
    <w:rsid w:val="00F13665"/>
    <w:rsid w:val="00F20F3D"/>
    <w:rsid w:val="00F22296"/>
    <w:rsid w:val="00F22B3D"/>
    <w:rsid w:val="00F22EC7"/>
    <w:rsid w:val="00F23ECE"/>
    <w:rsid w:val="00F264EF"/>
    <w:rsid w:val="00F26CEE"/>
    <w:rsid w:val="00F3285D"/>
    <w:rsid w:val="00F35E8C"/>
    <w:rsid w:val="00F37953"/>
    <w:rsid w:val="00F40935"/>
    <w:rsid w:val="00F40E93"/>
    <w:rsid w:val="00F41429"/>
    <w:rsid w:val="00F42C12"/>
    <w:rsid w:val="00F444F1"/>
    <w:rsid w:val="00F454F8"/>
    <w:rsid w:val="00F51300"/>
    <w:rsid w:val="00F51A93"/>
    <w:rsid w:val="00F5793F"/>
    <w:rsid w:val="00F6210D"/>
    <w:rsid w:val="00F653B8"/>
    <w:rsid w:val="00F66C7B"/>
    <w:rsid w:val="00F7329B"/>
    <w:rsid w:val="00F80388"/>
    <w:rsid w:val="00F91E5A"/>
    <w:rsid w:val="00F9299D"/>
    <w:rsid w:val="00FA1266"/>
    <w:rsid w:val="00FA1E08"/>
    <w:rsid w:val="00FA5947"/>
    <w:rsid w:val="00FB0FC4"/>
    <w:rsid w:val="00FB4F9F"/>
    <w:rsid w:val="00FB5832"/>
    <w:rsid w:val="00FB618B"/>
    <w:rsid w:val="00FB7157"/>
    <w:rsid w:val="00FC1192"/>
    <w:rsid w:val="00FC33CB"/>
    <w:rsid w:val="00FC4DF0"/>
    <w:rsid w:val="00FD0428"/>
    <w:rsid w:val="00FD1A4F"/>
    <w:rsid w:val="00FD1B8E"/>
    <w:rsid w:val="00FD1DA0"/>
    <w:rsid w:val="00FD255A"/>
    <w:rsid w:val="00FE11B9"/>
    <w:rsid w:val="00FE181B"/>
    <w:rsid w:val="00FE32B9"/>
    <w:rsid w:val="00FE3441"/>
    <w:rsid w:val="00FE3541"/>
    <w:rsid w:val="00FE392E"/>
    <w:rsid w:val="00FF1F52"/>
    <w:rsid w:val="00FF22D8"/>
    <w:rsid w:val="00FF5C47"/>
    <w:rsid w:val="00FF6BEC"/>
    <w:rsid w:val="00FF70AC"/>
    <w:rsid w:val="00FF75C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basedOn w:val="TableNormal"/>
    <w:uiPriority w:val="39"/>
    <w:rsid w:val="003F0DB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3F0DB6"/>
    <w:rPr>
      <w:color w:val="0563C1" w:themeColor="hyperlink"/>
      <w:u w:val="single"/>
    </w:rPr>
  </w:style>
  <w:style w:type="character" w:styleId="UnresolvedMention">
    <w:name w:val="Unresolved Mention"/>
    <w:basedOn w:val="DefaultParagraphFont"/>
    <w:uiPriority w:val="99"/>
    <w:semiHidden/>
    <w:unhideWhenUsed/>
    <w:rsid w:val="003F0DB6"/>
    <w:rPr>
      <w:color w:val="605E5C"/>
      <w:shd w:val="clear" w:color="auto" w:fill="E1DFDD"/>
    </w:rPr>
  </w:style>
  <w:style w:type="character" w:styleId="FollowedHyperlink">
    <w:name w:val="FollowedHyperlink"/>
    <w:basedOn w:val="DefaultParagraphFont"/>
    <w:rsid w:val="003F0DB6"/>
    <w:rPr>
      <w:color w:val="954F72" w:themeColor="followedHyperlink"/>
      <w:u w:val="single"/>
    </w:rPr>
  </w:style>
  <w:style w:type="character" w:customStyle="1" w:styleId="Heading2Char">
    <w:name w:val="Heading 2 Char"/>
    <w:link w:val="Heading2"/>
    <w:rsid w:val="003F0DB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F0DB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0DB6"/>
    <w:rPr>
      <w:rFonts w:ascii="Arial" w:hAnsi="Arial"/>
      <w:sz w:val="24"/>
      <w:lang w:val="en-GB" w:eastAsia="en-US"/>
    </w:rPr>
  </w:style>
  <w:style w:type="paragraph" w:styleId="Index2">
    <w:name w:val="index 2"/>
    <w:basedOn w:val="Index1"/>
    <w:rsid w:val="003F0DB6"/>
    <w:pPr>
      <w:ind w:left="284"/>
    </w:pPr>
  </w:style>
  <w:style w:type="paragraph" w:styleId="Index1">
    <w:name w:val="index 1"/>
    <w:basedOn w:val="Normal"/>
    <w:rsid w:val="003F0DB6"/>
    <w:pPr>
      <w:keepLines/>
      <w:spacing w:after="0"/>
    </w:pPr>
    <w:rPr>
      <w:rFonts w:eastAsia="Malgun Gothic"/>
    </w:rPr>
  </w:style>
  <w:style w:type="paragraph" w:styleId="ListNumber2">
    <w:name w:val="List Number 2"/>
    <w:basedOn w:val="ListNumber"/>
    <w:rsid w:val="003F0DB6"/>
    <w:pPr>
      <w:ind w:left="851"/>
    </w:pPr>
  </w:style>
  <w:style w:type="paragraph" w:styleId="ListNumber">
    <w:name w:val="List Number"/>
    <w:basedOn w:val="List"/>
    <w:rsid w:val="003F0DB6"/>
  </w:style>
  <w:style w:type="paragraph" w:styleId="List">
    <w:name w:val="List"/>
    <w:basedOn w:val="Normal"/>
    <w:rsid w:val="003F0DB6"/>
    <w:pPr>
      <w:ind w:left="568" w:hanging="284"/>
    </w:pPr>
    <w:rPr>
      <w:rFonts w:eastAsia="Malgun Gothic"/>
    </w:rPr>
  </w:style>
  <w:style w:type="character" w:styleId="FootnoteReference">
    <w:name w:val="footnote reference"/>
    <w:rsid w:val="003F0D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F0DB6"/>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F0DB6"/>
    <w:rPr>
      <w:rFonts w:eastAsia="Malgun Gothic"/>
      <w:sz w:val="16"/>
      <w:lang w:val="en-GB" w:eastAsia="en-US"/>
    </w:rPr>
  </w:style>
  <w:style w:type="character" w:customStyle="1" w:styleId="TFChar">
    <w:name w:val="TF Char"/>
    <w:link w:val="TF"/>
    <w:rsid w:val="003F0DB6"/>
    <w:rPr>
      <w:rFonts w:ascii="Arial" w:hAnsi="Arial"/>
      <w:b/>
      <w:lang w:val="en-GB" w:eastAsia="en-US"/>
    </w:rPr>
  </w:style>
  <w:style w:type="character" w:customStyle="1" w:styleId="NOChar">
    <w:name w:val="NO Char"/>
    <w:link w:val="NO"/>
    <w:qFormat/>
    <w:rsid w:val="003F0DB6"/>
    <w:rPr>
      <w:lang w:val="en-GB" w:eastAsia="en-US"/>
    </w:rPr>
  </w:style>
  <w:style w:type="character" w:customStyle="1" w:styleId="EXChar">
    <w:name w:val="EX Char"/>
    <w:link w:val="EX"/>
    <w:qFormat/>
    <w:rsid w:val="003F0DB6"/>
    <w:rPr>
      <w:lang w:val="en-GB" w:eastAsia="en-US"/>
    </w:rPr>
  </w:style>
  <w:style w:type="paragraph" w:styleId="ListBullet2">
    <w:name w:val="List Bullet 2"/>
    <w:basedOn w:val="ListBullet"/>
    <w:link w:val="ListBullet2Char"/>
    <w:rsid w:val="003F0DB6"/>
    <w:pPr>
      <w:ind w:left="851"/>
    </w:pPr>
  </w:style>
  <w:style w:type="paragraph" w:styleId="ListBullet">
    <w:name w:val="List Bullet"/>
    <w:basedOn w:val="List"/>
    <w:rsid w:val="003F0DB6"/>
  </w:style>
  <w:style w:type="paragraph" w:styleId="ListBullet3">
    <w:name w:val="List Bullet 3"/>
    <w:basedOn w:val="ListBullet2"/>
    <w:rsid w:val="003F0DB6"/>
    <w:pPr>
      <w:ind w:left="1135"/>
    </w:pPr>
  </w:style>
  <w:style w:type="character" w:customStyle="1" w:styleId="EQChar">
    <w:name w:val="EQ Char"/>
    <w:link w:val="EQ"/>
    <w:rsid w:val="003F0DB6"/>
    <w:rPr>
      <w:noProof/>
      <w:lang w:val="en-GB" w:eastAsia="en-US"/>
    </w:rPr>
  </w:style>
  <w:style w:type="character" w:customStyle="1" w:styleId="TANChar">
    <w:name w:val="TAN Char"/>
    <w:link w:val="TAN"/>
    <w:qFormat/>
    <w:rsid w:val="003F0DB6"/>
    <w:rPr>
      <w:rFonts w:ascii="Arial" w:hAnsi="Arial"/>
      <w:sz w:val="18"/>
      <w:lang w:val="en-GB" w:eastAsia="en-US"/>
    </w:rPr>
  </w:style>
  <w:style w:type="paragraph" w:styleId="List2">
    <w:name w:val="List 2"/>
    <w:basedOn w:val="List"/>
    <w:rsid w:val="003F0DB6"/>
    <w:pPr>
      <w:ind w:left="851"/>
    </w:pPr>
  </w:style>
  <w:style w:type="paragraph" w:styleId="List3">
    <w:name w:val="List 3"/>
    <w:basedOn w:val="List2"/>
    <w:rsid w:val="003F0DB6"/>
    <w:pPr>
      <w:ind w:left="1135"/>
    </w:pPr>
  </w:style>
  <w:style w:type="paragraph" w:styleId="List4">
    <w:name w:val="List 4"/>
    <w:basedOn w:val="List3"/>
    <w:rsid w:val="003F0DB6"/>
    <w:pPr>
      <w:ind w:left="1418"/>
    </w:pPr>
  </w:style>
  <w:style w:type="paragraph" w:styleId="List5">
    <w:name w:val="List 5"/>
    <w:basedOn w:val="List4"/>
    <w:rsid w:val="003F0DB6"/>
    <w:pPr>
      <w:ind w:left="1702"/>
    </w:pPr>
  </w:style>
  <w:style w:type="paragraph" w:styleId="ListBullet4">
    <w:name w:val="List Bullet 4"/>
    <w:basedOn w:val="ListBullet3"/>
    <w:rsid w:val="003F0DB6"/>
    <w:pPr>
      <w:ind w:left="1418"/>
    </w:pPr>
  </w:style>
  <w:style w:type="paragraph" w:styleId="ListBullet5">
    <w:name w:val="List Bullet 5"/>
    <w:basedOn w:val="ListBullet4"/>
    <w:rsid w:val="003F0DB6"/>
    <w:pPr>
      <w:ind w:left="1702"/>
    </w:pPr>
  </w:style>
  <w:style w:type="character" w:customStyle="1" w:styleId="B1Char">
    <w:name w:val="B1 Char"/>
    <w:link w:val="B1"/>
    <w:qFormat/>
    <w:rsid w:val="003F0DB6"/>
    <w:rPr>
      <w:lang w:val="en-GB" w:eastAsia="en-US"/>
    </w:rPr>
  </w:style>
  <w:style w:type="character" w:customStyle="1" w:styleId="B2Char">
    <w:name w:val="B2 Char"/>
    <w:link w:val="B2"/>
    <w:rsid w:val="003F0DB6"/>
    <w:rPr>
      <w:lang w:val="en-GB" w:eastAsia="en-US"/>
    </w:rPr>
  </w:style>
  <w:style w:type="character" w:customStyle="1" w:styleId="B3Char2">
    <w:name w:val="B3 Char2"/>
    <w:link w:val="B3"/>
    <w:rsid w:val="003F0DB6"/>
    <w:rPr>
      <w:lang w:val="en-GB" w:eastAsia="en-US"/>
    </w:rPr>
  </w:style>
  <w:style w:type="paragraph" w:customStyle="1" w:styleId="CRCoverPage">
    <w:name w:val="CR Cover Page"/>
    <w:link w:val="CRCoverPageChar"/>
    <w:rsid w:val="003F0DB6"/>
    <w:pPr>
      <w:spacing w:after="120"/>
    </w:pPr>
    <w:rPr>
      <w:rFonts w:ascii="Arial" w:eastAsia="Malgun Gothic" w:hAnsi="Arial"/>
      <w:lang w:val="en-GB" w:eastAsia="en-US"/>
    </w:rPr>
  </w:style>
  <w:style w:type="paragraph" w:customStyle="1" w:styleId="tdoc-header">
    <w:name w:val="tdoc-header"/>
    <w:rsid w:val="003F0DB6"/>
    <w:rPr>
      <w:rFonts w:ascii="Arial" w:eastAsia="Malgun Gothic" w:hAnsi="Arial"/>
      <w:noProof/>
      <w:sz w:val="24"/>
      <w:lang w:val="en-GB" w:eastAsia="en-US"/>
    </w:rPr>
  </w:style>
  <w:style w:type="character" w:styleId="CommentReference">
    <w:name w:val="annotation reference"/>
    <w:rsid w:val="003F0DB6"/>
    <w:rPr>
      <w:sz w:val="16"/>
    </w:rPr>
  </w:style>
  <w:style w:type="paragraph" w:styleId="CommentText">
    <w:name w:val="annotation text"/>
    <w:basedOn w:val="Normal"/>
    <w:link w:val="CommentTextChar"/>
    <w:rsid w:val="003F0DB6"/>
    <w:rPr>
      <w:rFonts w:eastAsia="Malgun Gothic"/>
    </w:rPr>
  </w:style>
  <w:style w:type="character" w:customStyle="1" w:styleId="CommentTextChar">
    <w:name w:val="Comment Text Char"/>
    <w:basedOn w:val="DefaultParagraphFont"/>
    <w:link w:val="CommentText"/>
    <w:rsid w:val="003F0DB6"/>
    <w:rPr>
      <w:rFonts w:eastAsia="Malgun Gothic"/>
      <w:lang w:val="en-GB" w:eastAsia="en-US"/>
    </w:rPr>
  </w:style>
  <w:style w:type="paragraph" w:styleId="CommentSubject">
    <w:name w:val="annotation subject"/>
    <w:basedOn w:val="CommentText"/>
    <w:next w:val="CommentText"/>
    <w:link w:val="CommentSubjectChar"/>
    <w:rsid w:val="003F0DB6"/>
    <w:rPr>
      <w:b/>
      <w:bCs/>
    </w:rPr>
  </w:style>
  <w:style w:type="character" w:customStyle="1" w:styleId="CommentSubjectChar">
    <w:name w:val="Comment Subject Char"/>
    <w:basedOn w:val="CommentTextChar"/>
    <w:link w:val="CommentSubject"/>
    <w:rsid w:val="003F0DB6"/>
    <w:rPr>
      <w:rFonts w:eastAsia="Malgun Gothic"/>
      <w:b/>
      <w:bCs/>
      <w:lang w:val="en-GB" w:eastAsia="en-US"/>
    </w:rPr>
  </w:style>
  <w:style w:type="paragraph" w:styleId="DocumentMap">
    <w:name w:val="Document Map"/>
    <w:basedOn w:val="Normal"/>
    <w:link w:val="DocumentMapChar"/>
    <w:rsid w:val="003F0DB6"/>
    <w:pPr>
      <w:shd w:val="clear" w:color="auto" w:fill="000080"/>
    </w:pPr>
    <w:rPr>
      <w:rFonts w:ascii="Tahoma" w:eastAsia="Malgun Gothic" w:hAnsi="Tahoma"/>
    </w:rPr>
  </w:style>
  <w:style w:type="character" w:customStyle="1" w:styleId="DocumentMapChar">
    <w:name w:val="Document Map Char"/>
    <w:basedOn w:val="DefaultParagraphFont"/>
    <w:link w:val="DocumentMap"/>
    <w:rsid w:val="003F0DB6"/>
    <w:rPr>
      <w:rFonts w:ascii="Tahoma" w:eastAsia="Malgun Gothic" w:hAnsi="Tahoma"/>
      <w:shd w:val="clear" w:color="auto" w:fill="000080"/>
      <w:lang w:val="en-GB" w:eastAsia="en-US"/>
    </w:rPr>
  </w:style>
  <w:style w:type="character" w:customStyle="1" w:styleId="GuidanceChar">
    <w:name w:val="Guidance Char"/>
    <w:link w:val="Guidance"/>
    <w:rsid w:val="003F0DB6"/>
    <w:rPr>
      <w:i/>
      <w:color w:val="0000FF"/>
      <w:lang w:val="en-GB" w:eastAsia="en-US"/>
    </w:rPr>
  </w:style>
  <w:style w:type="paragraph" w:customStyle="1" w:styleId="TableText">
    <w:name w:val="TableText"/>
    <w:basedOn w:val="Normal"/>
    <w:rsid w:val="003F0DB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3F0DB6"/>
    <w:rPr>
      <w:color w:val="808080"/>
      <w:shd w:val="clear" w:color="auto" w:fill="E6E6E6"/>
    </w:rPr>
  </w:style>
  <w:style w:type="paragraph" w:styleId="Revision">
    <w:name w:val="Revision"/>
    <w:hidden/>
    <w:uiPriority w:val="99"/>
    <w:semiHidden/>
    <w:rsid w:val="003F0DB6"/>
    <w:rPr>
      <w:rFonts w:eastAsia="Malgun Gothic"/>
      <w:lang w:val="en-GB" w:eastAsia="en-US"/>
    </w:rPr>
  </w:style>
  <w:style w:type="paragraph" w:styleId="NormalWeb">
    <w:name w:val="Normal (Web)"/>
    <w:basedOn w:val="Normal"/>
    <w:uiPriority w:val="99"/>
    <w:unhideWhenUsed/>
    <w:rsid w:val="003F0DB6"/>
    <w:pPr>
      <w:spacing w:before="100" w:beforeAutospacing="1" w:after="100" w:afterAutospacing="1"/>
    </w:pPr>
    <w:rPr>
      <w:rFonts w:eastAsia="Malgun Gothic"/>
      <w:sz w:val="24"/>
      <w:szCs w:val="24"/>
      <w:lang w:val="en-US"/>
    </w:rPr>
  </w:style>
  <w:style w:type="paragraph" w:customStyle="1" w:styleId="Default">
    <w:name w:val="Default"/>
    <w:rsid w:val="003F0DB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3F0DB6"/>
    <w:pPr>
      <w:spacing w:after="0"/>
      <w:ind w:left="720"/>
    </w:pPr>
    <w:rPr>
      <w:rFonts w:ascii="Calibri" w:hAnsi="Calibri" w:cs="Calibri"/>
      <w:sz w:val="22"/>
      <w:szCs w:val="22"/>
      <w:lang w:val="en-US"/>
    </w:rPr>
  </w:style>
  <w:style w:type="character" w:customStyle="1" w:styleId="CRCoverPageChar">
    <w:name w:val="CR Cover Page Char"/>
    <w:link w:val="CRCoverPage"/>
    <w:rsid w:val="003F0DB6"/>
    <w:rPr>
      <w:rFonts w:ascii="Arial" w:eastAsia="Malgun Gothic" w:hAnsi="Arial"/>
      <w:lang w:val="en-GB" w:eastAsia="en-US"/>
    </w:rPr>
  </w:style>
  <w:style w:type="character" w:customStyle="1" w:styleId="TALCar">
    <w:name w:val="TAL Car"/>
    <w:qFormat/>
    <w:rsid w:val="003F0DB6"/>
    <w:rPr>
      <w:rFonts w:ascii="Arial" w:hAnsi="Arial"/>
      <w:sz w:val="18"/>
      <w:lang w:val="en-GB"/>
    </w:rPr>
  </w:style>
  <w:style w:type="character" w:customStyle="1" w:styleId="Heading1Char">
    <w:name w:val="Heading 1 Char"/>
    <w:link w:val="Heading1"/>
    <w:rsid w:val="003F0DB6"/>
    <w:rPr>
      <w:rFonts w:ascii="Arial" w:hAnsi="Arial"/>
      <w:sz w:val="36"/>
      <w:lang w:val="en-GB" w:eastAsia="en-US"/>
    </w:rPr>
  </w:style>
  <w:style w:type="character" w:customStyle="1" w:styleId="Heading8Char">
    <w:name w:val="Heading 8 Char"/>
    <w:link w:val="Heading8"/>
    <w:rsid w:val="003F0DB6"/>
    <w:rPr>
      <w:rFonts w:ascii="Arial" w:hAnsi="Arial"/>
      <w:sz w:val="36"/>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F0DB6"/>
    <w:rPr>
      <w:rFonts w:ascii="Arial" w:hAnsi="Arial"/>
      <w:sz w:val="22"/>
      <w:lang w:val="en-GB" w:eastAsia="en-US"/>
    </w:rPr>
  </w:style>
  <w:style w:type="character" w:customStyle="1" w:styleId="EXCar">
    <w:name w:val="EX Car"/>
    <w:rsid w:val="003F0DB6"/>
    <w:rPr>
      <w:lang w:val="en-GB" w:eastAsia="en-US"/>
    </w:rPr>
  </w:style>
  <w:style w:type="character" w:customStyle="1" w:styleId="msoins0">
    <w:name w:val="msoins"/>
    <w:rsid w:val="003F0DB6"/>
  </w:style>
  <w:style w:type="character" w:customStyle="1" w:styleId="B4Char">
    <w:name w:val="B4 Char"/>
    <w:link w:val="B4"/>
    <w:rsid w:val="003F0DB6"/>
    <w:rPr>
      <w:lang w:val="en-GB" w:eastAsia="en-US"/>
    </w:rPr>
  </w:style>
  <w:style w:type="character" w:styleId="PageNumber">
    <w:name w:val="page number"/>
    <w:rsid w:val="003F0DB6"/>
  </w:style>
  <w:style w:type="paragraph" w:customStyle="1" w:styleId="Reference">
    <w:name w:val="Reference"/>
    <w:basedOn w:val="Normal"/>
    <w:rsid w:val="003F0DB6"/>
    <w:pPr>
      <w:keepLines/>
      <w:numPr>
        <w:ilvl w:val="1"/>
        <w:numId w:val="37"/>
      </w:numPr>
    </w:pPr>
    <w:rPr>
      <w:rFonts w:eastAsia="MS Mincho"/>
    </w:rPr>
  </w:style>
  <w:style w:type="paragraph" w:customStyle="1" w:styleId="ZchnZchn">
    <w:name w:val="Zchn Zchn"/>
    <w:semiHidden/>
    <w:rsid w:val="003F0DB6"/>
    <w:pPr>
      <w:keepNext/>
      <w:numPr>
        <w:numId w:val="38"/>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F0DB6"/>
    <w:rPr>
      <w:i/>
      <w:iCs/>
    </w:rPr>
  </w:style>
  <w:style w:type="character" w:styleId="IntenseEmphasis">
    <w:name w:val="Intense Emphasis"/>
    <w:uiPriority w:val="21"/>
    <w:qFormat/>
    <w:rsid w:val="003F0DB6"/>
    <w:rPr>
      <w:b/>
      <w:bCs/>
      <w:i/>
      <w:iCs/>
      <w:color w:val="4F81BD"/>
    </w:rPr>
  </w:style>
  <w:style w:type="paragraph" w:customStyle="1" w:styleId="References">
    <w:name w:val="References"/>
    <w:basedOn w:val="Normal"/>
    <w:next w:val="Normal"/>
    <w:rsid w:val="003F0DB6"/>
    <w:pPr>
      <w:numPr>
        <w:numId w:val="39"/>
      </w:numPr>
      <w:autoSpaceDE w:val="0"/>
      <w:autoSpaceDN w:val="0"/>
      <w:snapToGrid w:val="0"/>
      <w:spacing w:after="60"/>
    </w:pPr>
    <w:rPr>
      <w:rFonts w:eastAsia="SimSun"/>
      <w:szCs w:val="16"/>
      <w:lang w:val="en-US"/>
    </w:rPr>
  </w:style>
  <w:style w:type="paragraph" w:customStyle="1" w:styleId="FL">
    <w:name w:val="FL"/>
    <w:basedOn w:val="Normal"/>
    <w:rsid w:val="003F0DB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3F0D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3F0DB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F0DB6"/>
    <w:pPr>
      <w:overflowPunct w:val="0"/>
      <w:autoSpaceDE w:val="0"/>
      <w:autoSpaceDN w:val="0"/>
      <w:adjustRightInd w:val="0"/>
      <w:ind w:left="851"/>
      <w:textAlignment w:val="baseline"/>
    </w:pPr>
    <w:rPr>
      <w:lang w:eastAsia="ko-KR"/>
    </w:rPr>
  </w:style>
  <w:style w:type="paragraph" w:customStyle="1" w:styleId="INDENT2">
    <w:name w:val="INDENT2"/>
    <w:basedOn w:val="Normal"/>
    <w:rsid w:val="003F0DB6"/>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F0DB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F0D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F0DB6"/>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F0D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3F0DB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F0DB6"/>
    <w:rPr>
      <w:rFonts w:ascii="Courier New" w:hAnsi="Courier New"/>
      <w:lang w:val="nb-NO" w:eastAsia="x-none"/>
    </w:rPr>
  </w:style>
  <w:style w:type="paragraph" w:customStyle="1" w:styleId="BL">
    <w:name w:val="BL"/>
    <w:basedOn w:val="Normal"/>
    <w:rsid w:val="003F0DB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3F0DB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3F0DB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F0DB6"/>
    <w:pPr>
      <w:overflowPunct w:val="0"/>
      <w:autoSpaceDE w:val="0"/>
      <w:autoSpaceDN w:val="0"/>
      <w:adjustRightInd w:val="0"/>
      <w:textAlignment w:val="baseline"/>
    </w:pPr>
    <w:rPr>
      <w:lang w:eastAsia="x-none"/>
    </w:rPr>
  </w:style>
  <w:style w:type="paragraph" w:customStyle="1" w:styleId="Meetingcaption">
    <w:name w:val="Meeting caption"/>
    <w:basedOn w:val="Normal"/>
    <w:rsid w:val="003F0D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F0DB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F0DB6"/>
    <w:pPr>
      <w:overflowPunct w:val="0"/>
      <w:autoSpaceDE w:val="0"/>
      <w:autoSpaceDN w:val="0"/>
      <w:adjustRightInd w:val="0"/>
      <w:textAlignment w:val="baseline"/>
    </w:pPr>
    <w:rPr>
      <w:rFonts w:cs="v4.2.0"/>
      <w:lang w:eastAsia="en-GB"/>
    </w:rPr>
  </w:style>
  <w:style w:type="character" w:styleId="Strong">
    <w:name w:val="Strong"/>
    <w:qFormat/>
    <w:rsid w:val="003F0DB6"/>
    <w:rPr>
      <w:b/>
      <w:bCs/>
    </w:rPr>
  </w:style>
  <w:style w:type="table" w:customStyle="1" w:styleId="TableGrid1">
    <w:name w:val="Table Grid1"/>
    <w:basedOn w:val="TableNormal"/>
    <w:next w:val="TableGrid"/>
    <w:uiPriority w:val="39"/>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F0DB6"/>
    <w:rPr>
      <w:rFonts w:ascii="Arial" w:hAnsi="Arial"/>
      <w:lang w:val="en-GB" w:eastAsia="en-US"/>
    </w:rPr>
  </w:style>
  <w:style w:type="character" w:customStyle="1" w:styleId="PLChar">
    <w:name w:val="PL Char"/>
    <w:link w:val="PL"/>
    <w:rsid w:val="003F0DB6"/>
    <w:rPr>
      <w:rFonts w:ascii="Courier New" w:hAnsi="Courier New"/>
      <w:noProof/>
      <w:sz w:val="16"/>
      <w:lang w:val="en-GB" w:eastAsia="en-US"/>
    </w:rPr>
  </w:style>
  <w:style w:type="character" w:customStyle="1" w:styleId="TACCar">
    <w:name w:val="TAC Car"/>
    <w:rsid w:val="003F0DB6"/>
    <w:rPr>
      <w:rFonts w:ascii="Arial" w:eastAsia="Times New Roman" w:hAnsi="Arial"/>
      <w:sz w:val="18"/>
      <w:lang w:val="en-GB" w:eastAsia="en-US" w:bidi="ar-SA"/>
    </w:rPr>
  </w:style>
  <w:style w:type="character" w:customStyle="1" w:styleId="TAL0">
    <w:name w:val="TAL (文字)"/>
    <w:rsid w:val="003F0DB6"/>
    <w:rPr>
      <w:rFonts w:ascii="Arial" w:hAnsi="Arial"/>
      <w:sz w:val="18"/>
      <w:lang w:val="en-GB"/>
    </w:rPr>
  </w:style>
  <w:style w:type="paragraph" w:customStyle="1" w:styleId="Separation">
    <w:name w:val="Separation"/>
    <w:basedOn w:val="Heading1"/>
    <w:next w:val="Normal"/>
    <w:rsid w:val="003F0DB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3F0DB6"/>
    <w:rPr>
      <w:rFonts w:ascii="Arial" w:hAnsi="Arial"/>
      <w:lang w:val="en-GB" w:eastAsia="en-US"/>
    </w:rPr>
  </w:style>
  <w:style w:type="character" w:customStyle="1" w:styleId="Heading7Char">
    <w:name w:val="Heading 7 Char"/>
    <w:link w:val="Heading7"/>
    <w:rsid w:val="003F0DB6"/>
    <w:rPr>
      <w:rFonts w:ascii="Arial" w:hAnsi="Arial"/>
      <w:lang w:val="en-GB" w:eastAsia="en-US"/>
    </w:rPr>
  </w:style>
  <w:style w:type="character" w:customStyle="1" w:styleId="EditorsNoteCarCar">
    <w:name w:val="Editor's Note Car Car"/>
    <w:link w:val="EditorsNote"/>
    <w:rsid w:val="003F0DB6"/>
    <w:rPr>
      <w:color w:val="FF0000"/>
      <w:lang w:val="en-GB" w:eastAsia="en-US"/>
    </w:rPr>
  </w:style>
  <w:style w:type="character" w:customStyle="1" w:styleId="B5Char">
    <w:name w:val="B5 Char"/>
    <w:link w:val="B5"/>
    <w:rsid w:val="003F0DB6"/>
    <w:rPr>
      <w:lang w:val="en-GB" w:eastAsia="en-US"/>
    </w:rPr>
  </w:style>
  <w:style w:type="character" w:customStyle="1" w:styleId="HeadingChar">
    <w:name w:val="Heading Char"/>
    <w:rsid w:val="003F0DB6"/>
    <w:rPr>
      <w:rFonts w:ascii="Arial" w:eastAsia="SimSun" w:hAnsi="Arial"/>
      <w:b/>
      <w:sz w:val="22"/>
    </w:rPr>
  </w:style>
  <w:style w:type="character" w:customStyle="1" w:styleId="B6Char">
    <w:name w:val="B6 Char"/>
    <w:link w:val="B6"/>
    <w:rsid w:val="003F0DB6"/>
    <w:rPr>
      <w:lang w:val="en-GB" w:eastAsia="x-none"/>
    </w:rPr>
  </w:style>
  <w:style w:type="paragraph" w:customStyle="1" w:styleId="Note">
    <w:name w:val="Note"/>
    <w:basedOn w:val="Normal"/>
    <w:rsid w:val="003F0DB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3F0DB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F0DB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F0DB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F0DB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F0DB6"/>
    <w:rPr>
      <w:rFonts w:eastAsia="MS Mincho"/>
      <w:lang w:val="en-US" w:eastAsia="en-US"/>
    </w:rPr>
    <w:tblPr/>
  </w:style>
  <w:style w:type="paragraph" w:customStyle="1" w:styleId="Bullet">
    <w:name w:val="Bullet"/>
    <w:basedOn w:val="Normal"/>
    <w:rsid w:val="003F0DB6"/>
    <w:pPr>
      <w:tabs>
        <w:tab w:val="num" w:pos="926"/>
      </w:tabs>
      <w:ind w:left="926" w:hanging="360"/>
    </w:pPr>
    <w:rPr>
      <w:rFonts w:eastAsia="MS Mincho"/>
      <w:lang w:eastAsia="ja-JP"/>
    </w:rPr>
  </w:style>
  <w:style w:type="paragraph" w:customStyle="1" w:styleId="TOC91">
    <w:name w:val="TOC 91"/>
    <w:basedOn w:val="TOC8"/>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F0DB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F0DB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F0DB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F0DB6"/>
    <w:pPr>
      <w:spacing w:after="240" w:line="240" w:lineRule="atLeast"/>
      <w:ind w:left="1191" w:right="113" w:hanging="1191"/>
    </w:pPr>
    <w:rPr>
      <w:rFonts w:eastAsia="MS Mincho"/>
      <w:lang w:val="en-GB" w:eastAsia="en-US"/>
    </w:rPr>
  </w:style>
  <w:style w:type="paragraph" w:customStyle="1" w:styleId="ZC">
    <w:name w:val="ZC"/>
    <w:rsid w:val="003F0DB6"/>
    <w:pPr>
      <w:spacing w:line="360" w:lineRule="atLeast"/>
      <w:jc w:val="center"/>
    </w:pPr>
    <w:rPr>
      <w:rFonts w:eastAsia="MS Mincho"/>
      <w:lang w:val="en-GB" w:eastAsia="en-US"/>
    </w:rPr>
  </w:style>
  <w:style w:type="paragraph" w:customStyle="1" w:styleId="FooterCentred">
    <w:name w:val="FooterCentred"/>
    <w:basedOn w:val="Footer"/>
    <w:rsid w:val="003F0DB6"/>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3F0DB6"/>
    <w:pPr>
      <w:tabs>
        <w:tab w:val="left" w:pos="360"/>
      </w:tabs>
      <w:ind w:left="360" w:hanging="360"/>
    </w:pPr>
  </w:style>
  <w:style w:type="paragraph" w:customStyle="1" w:styleId="Para1">
    <w:name w:val="Para1"/>
    <w:basedOn w:val="Normal"/>
    <w:rsid w:val="003F0DB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F0DB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3F0DB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3F0DB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F0DB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3F0D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0DB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F0DB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F0DB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F0DB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F0DB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F0DB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F0DB6"/>
    <w:rPr>
      <w:rFonts w:eastAsia="Batang"/>
      <w:lang w:val="en-GB" w:eastAsia="en-US"/>
    </w:rPr>
  </w:style>
  <w:style w:type="paragraph" w:customStyle="1" w:styleId="1">
    <w:name w:val="修订1"/>
    <w:hidden/>
    <w:semiHidden/>
    <w:rsid w:val="003F0DB6"/>
    <w:rPr>
      <w:rFonts w:eastAsia="Batang"/>
      <w:lang w:val="en-GB" w:eastAsia="en-US"/>
    </w:rPr>
  </w:style>
  <w:style w:type="paragraph" w:styleId="EndnoteText">
    <w:name w:val="endnote text"/>
    <w:basedOn w:val="Normal"/>
    <w:link w:val="EndnoteTextChar"/>
    <w:rsid w:val="003F0DB6"/>
    <w:pPr>
      <w:snapToGrid w:val="0"/>
    </w:pPr>
    <w:rPr>
      <w:lang w:eastAsia="x-none"/>
    </w:rPr>
  </w:style>
  <w:style w:type="character" w:customStyle="1" w:styleId="EndnoteTextChar">
    <w:name w:val="Endnote Text Char"/>
    <w:basedOn w:val="DefaultParagraphFont"/>
    <w:link w:val="EndnoteText"/>
    <w:rsid w:val="003F0DB6"/>
    <w:rPr>
      <w:lang w:val="en-GB" w:eastAsia="x-none"/>
    </w:rPr>
  </w:style>
  <w:style w:type="paragraph" w:customStyle="1" w:styleId="a0">
    <w:name w:val="変更箇所"/>
    <w:hidden/>
    <w:semiHidden/>
    <w:rsid w:val="003F0DB6"/>
    <w:rPr>
      <w:rFonts w:eastAsia="MS Mincho"/>
      <w:lang w:val="en-GB" w:eastAsia="en-US"/>
    </w:rPr>
  </w:style>
  <w:style w:type="paragraph" w:customStyle="1" w:styleId="NB2">
    <w:name w:val="NB2"/>
    <w:basedOn w:val="ZG"/>
    <w:rsid w:val="003F0DB6"/>
    <w:pPr>
      <w:framePr w:wrap="notBeside"/>
    </w:pPr>
    <w:rPr>
      <w:lang w:val="en-US" w:eastAsia="ko-KR"/>
    </w:rPr>
  </w:style>
  <w:style w:type="paragraph" w:customStyle="1" w:styleId="tableentry">
    <w:name w:val="table entry"/>
    <w:basedOn w:val="Normal"/>
    <w:rsid w:val="003F0DB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F0DB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F0DB6"/>
    <w:rPr>
      <w:rFonts w:eastAsia="MS Mincho"/>
      <w:lang w:val="en-GB" w:eastAsia="x-none"/>
    </w:rPr>
  </w:style>
  <w:style w:type="character" w:customStyle="1" w:styleId="EditorsNoteChar">
    <w:name w:val="Editor's Note Char"/>
    <w:rsid w:val="003F0DB6"/>
    <w:rPr>
      <w:rFonts w:ascii="Times New Roman" w:hAnsi="Times New Roman"/>
      <w:color w:val="FF0000"/>
      <w:lang w:val="en-GB" w:eastAsia="en-US"/>
    </w:rPr>
  </w:style>
  <w:style w:type="character" w:customStyle="1" w:styleId="Heading9Char">
    <w:name w:val="Heading 9 Char"/>
    <w:link w:val="Heading9"/>
    <w:rsid w:val="003F0DB6"/>
    <w:rPr>
      <w:rFonts w:ascii="Arial" w:hAnsi="Arial"/>
      <w:sz w:val="36"/>
      <w:lang w:val="en-GB" w:eastAsia="en-US"/>
    </w:rPr>
  </w:style>
  <w:style w:type="character" w:customStyle="1" w:styleId="ListBullet2Char">
    <w:name w:val="List Bullet 2 Char"/>
    <w:link w:val="ListBullet2"/>
    <w:rsid w:val="003F0DB6"/>
    <w:rPr>
      <w:rFonts w:eastAsia="Malgun Gothic"/>
      <w:lang w:val="en-GB" w:eastAsia="en-US"/>
    </w:rPr>
  </w:style>
  <w:style w:type="numbering" w:customStyle="1" w:styleId="NoList1">
    <w:name w:val="No List1"/>
    <w:next w:val="NoList"/>
    <w:uiPriority w:val="99"/>
    <w:semiHidden/>
    <w:unhideWhenUsed/>
    <w:rsid w:val="003F0DB6"/>
  </w:style>
  <w:style w:type="numbering" w:customStyle="1" w:styleId="NoList2">
    <w:name w:val="No List2"/>
    <w:next w:val="NoList"/>
    <w:uiPriority w:val="99"/>
    <w:semiHidden/>
    <w:unhideWhenUsed/>
    <w:rsid w:val="003F0DB6"/>
  </w:style>
  <w:style w:type="table" w:customStyle="1" w:styleId="TableGrid4">
    <w:name w:val="Table Grid4"/>
    <w:basedOn w:val="TableNormal"/>
    <w:next w:val="TableGrid"/>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0DB6"/>
  </w:style>
  <w:style w:type="table" w:customStyle="1" w:styleId="TableGrid5">
    <w:name w:val="Table Grid5"/>
    <w:basedOn w:val="TableNormal"/>
    <w:next w:val="TableGrid"/>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F0DB6"/>
  </w:style>
  <w:style w:type="table" w:customStyle="1" w:styleId="TableGrid6">
    <w:name w:val="Table Grid6"/>
    <w:basedOn w:val="TableNormal"/>
    <w:next w:val="TableGrid"/>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F0DB6"/>
  </w:style>
  <w:style w:type="numbering" w:customStyle="1" w:styleId="NoList6">
    <w:name w:val="No List6"/>
    <w:next w:val="NoList"/>
    <w:semiHidden/>
    <w:unhideWhenUsed/>
    <w:rsid w:val="003F0DB6"/>
  </w:style>
  <w:style w:type="numbering" w:customStyle="1" w:styleId="NoList7">
    <w:name w:val="No List7"/>
    <w:next w:val="NoList"/>
    <w:semiHidden/>
    <w:unhideWhenUsed/>
    <w:rsid w:val="003F0DB6"/>
  </w:style>
  <w:style w:type="numbering" w:customStyle="1" w:styleId="NoList8">
    <w:name w:val="No List8"/>
    <w:next w:val="NoList"/>
    <w:uiPriority w:val="99"/>
    <w:semiHidden/>
    <w:unhideWhenUsed/>
    <w:rsid w:val="003F0DB6"/>
  </w:style>
  <w:style w:type="character" w:styleId="PlaceholderText">
    <w:name w:val="Placeholder Text"/>
    <w:uiPriority w:val="99"/>
    <w:semiHidden/>
    <w:rsid w:val="003F0DB6"/>
    <w:rPr>
      <w:color w:val="808080"/>
    </w:rPr>
  </w:style>
  <w:style w:type="paragraph" w:customStyle="1" w:styleId="TOC92">
    <w:name w:val="TOC 92"/>
    <w:basedOn w:val="TOC8"/>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F0DB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F0DB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F0D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F0DB6"/>
  </w:style>
  <w:style w:type="table" w:customStyle="1" w:styleId="TableGrid7">
    <w:name w:val="Table Grid7"/>
    <w:basedOn w:val="TableNormal"/>
    <w:next w:val="TableGrid"/>
    <w:uiPriority w:val="39"/>
    <w:rsid w:val="003F0D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F0D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DF3147"/>
    <w:rPr>
      <w:rFonts w:ascii="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92375">
      <w:bodyDiv w:val="1"/>
      <w:marLeft w:val="0"/>
      <w:marRight w:val="0"/>
      <w:marTop w:val="0"/>
      <w:marBottom w:val="0"/>
      <w:divBdr>
        <w:top w:val="none" w:sz="0" w:space="0" w:color="auto"/>
        <w:left w:val="none" w:sz="0" w:space="0" w:color="auto"/>
        <w:bottom w:val="none" w:sz="0" w:space="0" w:color="auto"/>
        <w:right w:val="none" w:sz="0" w:space="0" w:color="auto"/>
      </w:divBdr>
    </w:div>
    <w:div w:id="1470778340">
      <w:bodyDiv w:val="1"/>
      <w:marLeft w:val="0"/>
      <w:marRight w:val="0"/>
      <w:marTop w:val="0"/>
      <w:marBottom w:val="0"/>
      <w:divBdr>
        <w:top w:val="none" w:sz="0" w:space="0" w:color="auto"/>
        <w:left w:val="none" w:sz="0" w:space="0" w:color="auto"/>
        <w:bottom w:val="none" w:sz="0" w:space="0" w:color="auto"/>
        <w:right w:val="none" w:sz="0" w:space="0" w:color="auto"/>
      </w:divBdr>
    </w:div>
    <w:div w:id="170147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2FB7B1-38A6-4FCE-A237-ECFBA177E8BD}">
  <ds:schemaRefs>
    <ds:schemaRef ds:uri="http://purl.org/dc/dcmitype/"/>
    <ds:schemaRef ds:uri="http://purl.org/dc/terms/"/>
    <ds:schemaRef ds:uri="http://schemas.microsoft.com/office/2006/metadata/properties"/>
    <ds:schemaRef ds:uri="http://schemas.microsoft.com/office/2006/documentManagement/types"/>
    <ds:schemaRef ds:uri="http://schemas.microsoft.com/sharepoint/v3"/>
    <ds:schemaRef ds:uri="2f282d3b-eb4a-4b09-b61f-b9593442e286"/>
    <ds:schemaRef ds:uri="http://purl.org/dc/elements/1.1/"/>
    <ds:schemaRef ds:uri="http://schemas.microsoft.com/office/infopath/2007/PartnerControls"/>
    <ds:schemaRef ds:uri="http://schemas.openxmlformats.org/package/2006/metadata/core-properties"/>
    <ds:schemaRef ds:uri="9b239327-9e80-40e4-b1b7-4394fed77a33"/>
    <ds:schemaRef ds:uri="http://www.w3.org/XML/1998/namespace"/>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B4F4FF2A-C66A-4E6A-AB31-A457D9D49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B078B-7A88-4718-B8FC-74B7B69B25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41</Pages>
  <Words>13513</Words>
  <Characters>70494</Characters>
  <Application>Microsoft Office Word</Application>
  <DocSecurity>0</DocSecurity>
  <Lines>587</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7</cp:revision>
  <dcterms:created xsi:type="dcterms:W3CDTF">2021-08-05T14:35:00Z</dcterms:created>
  <dcterms:modified xsi:type="dcterms:W3CDTF">2021-08-06T10:33:00Z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