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C0FE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327DB">
          <w:rPr>
            <w:b/>
            <w:noProof/>
            <w:sz w:val="24"/>
          </w:rPr>
          <w:t>RAN4</w:t>
        </w:r>
      </w:fldSimple>
      <w:r w:rsidR="00C66BA2">
        <w:rPr>
          <w:b/>
          <w:noProof/>
          <w:sz w:val="24"/>
        </w:rPr>
        <w:t xml:space="preserve"> </w:t>
      </w:r>
      <w:r>
        <w:rPr>
          <w:b/>
          <w:noProof/>
          <w:sz w:val="24"/>
        </w:rPr>
        <w:t>Meeting #</w:t>
      </w:r>
      <w:fldSimple w:instr=" DOCPROPERTY  MtgSeq  \* MERGEFORMAT ">
        <w:r w:rsidR="000327DB">
          <w:rPr>
            <w:b/>
            <w:noProof/>
            <w:sz w:val="24"/>
          </w:rPr>
          <w:t>100-E</w:t>
        </w:r>
      </w:fldSimple>
      <w:fldSimple w:instr=" DOCPROPERTY  MtgTitle  \* MERGEFORMAT ">
        <w:r w:rsidR="000327DB" w:rsidDel="000327DB">
          <w:rPr>
            <w:b/>
            <w:noProof/>
            <w:sz w:val="24"/>
          </w:rPr>
          <w:t xml:space="preserve"> </w:t>
        </w:r>
      </w:fldSimple>
      <w:r>
        <w:rPr>
          <w:b/>
          <w:i/>
          <w:noProof/>
          <w:sz w:val="28"/>
        </w:rPr>
        <w:tab/>
      </w:r>
      <w:fldSimple w:instr=" DOCPROPERTY  Tdoc#  \* MERGEFORMAT ">
        <w:r w:rsidR="00601BD6">
          <w:rPr>
            <w:b/>
            <w:i/>
            <w:noProof/>
            <w:sz w:val="28"/>
          </w:rPr>
          <w:t>R4-2113313</w:t>
        </w:r>
      </w:fldSimple>
    </w:p>
    <w:p w14:paraId="7CB45193" w14:textId="097E379B" w:rsidR="001E41F3" w:rsidRDefault="00E13A9F" w:rsidP="005E2C44">
      <w:pPr>
        <w:pStyle w:val="CRCoverPage"/>
        <w:outlineLvl w:val="0"/>
        <w:rPr>
          <w:b/>
          <w:noProof/>
          <w:sz w:val="24"/>
        </w:rPr>
      </w:pPr>
      <w:fldSimple w:instr=" DOCPROPERTY  Location  \* MERGEFORMAT ">
        <w:r w:rsidR="000327DB">
          <w:rPr>
            <w:b/>
            <w:noProof/>
            <w:sz w:val="24"/>
          </w:rPr>
          <w:t>Electronic Meeting</w:t>
        </w:r>
      </w:fldSimple>
      <w:r w:rsidR="001E41F3">
        <w:rPr>
          <w:b/>
          <w:noProof/>
          <w:sz w:val="24"/>
        </w:rPr>
        <w:t xml:space="preserve">, </w:t>
      </w:r>
      <w:fldSimple w:instr=" DOCPROPERTY  StartDate  \* MERGEFORMAT ">
        <w:r w:rsidR="003607AD">
          <w:rPr>
            <w:b/>
            <w:noProof/>
            <w:sz w:val="24"/>
          </w:rPr>
          <w:t>16</w:t>
        </w:r>
        <w:r w:rsidR="003607AD" w:rsidRPr="00883DFC">
          <w:rPr>
            <w:b/>
            <w:noProof/>
            <w:sz w:val="24"/>
            <w:vertAlign w:val="superscript"/>
          </w:rPr>
          <w:t>th</w:t>
        </w:r>
        <w:r w:rsidR="00EF258B">
          <w:rPr>
            <w:b/>
            <w:noProof/>
            <w:sz w:val="24"/>
          </w:rPr>
          <w:t xml:space="preserve"> - </w:t>
        </w:r>
        <w:r w:rsidR="003607AD">
          <w:rPr>
            <w:b/>
            <w:noProof/>
            <w:sz w:val="24"/>
          </w:rPr>
          <w:t>27</w:t>
        </w:r>
        <w:r w:rsidR="003607AD" w:rsidRPr="00883DFC">
          <w:rPr>
            <w:b/>
            <w:noProof/>
            <w:sz w:val="24"/>
            <w:vertAlign w:val="superscript"/>
          </w:rPr>
          <w:t>th</w:t>
        </w:r>
        <w:r w:rsidR="003607AD">
          <w:rPr>
            <w:b/>
            <w:noProof/>
            <w:sz w:val="24"/>
          </w:rPr>
          <w:t xml:space="preserve"> </w:t>
        </w:r>
        <w:r w:rsidR="005F1DA8">
          <w:rPr>
            <w:b/>
            <w:noProof/>
            <w:sz w:val="24"/>
          </w:rPr>
          <w:t xml:space="preserve">August </w:t>
        </w:r>
      </w:fldSimple>
      <w:r w:rsidR="00EF258B">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759D8" w:rsidR="001E41F3" w:rsidRPr="00410371" w:rsidRDefault="00E13A9F" w:rsidP="00E13F3D">
            <w:pPr>
              <w:pStyle w:val="CRCoverPage"/>
              <w:spacing w:after="0"/>
              <w:jc w:val="right"/>
              <w:rPr>
                <w:b/>
                <w:noProof/>
                <w:sz w:val="28"/>
              </w:rPr>
            </w:pPr>
            <w:fldSimple w:instr=" DOCPROPERTY  Spec#  \* MERGEFORMAT ">
              <w:r w:rsidR="0099405A">
                <w:rPr>
                  <w:b/>
                  <w:noProof/>
                  <w:sz w:val="28"/>
                </w:rPr>
                <w:t>37.842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A9716" w:rsidR="001E41F3" w:rsidRPr="00410371" w:rsidRDefault="00E13A9F" w:rsidP="00547111">
            <w:pPr>
              <w:pStyle w:val="CRCoverPage"/>
              <w:spacing w:after="0"/>
              <w:rPr>
                <w:noProof/>
              </w:rPr>
            </w:pPr>
            <w:fldSimple w:instr=" DOCPROPERTY  Cr#  \* MERGEFORMAT ">
              <w:r w:rsidR="00081A3A">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F9AF8" w:rsidR="001E41F3" w:rsidRPr="00410371" w:rsidRDefault="00E13A9F" w:rsidP="00E13F3D">
            <w:pPr>
              <w:pStyle w:val="CRCoverPage"/>
              <w:spacing w:after="0"/>
              <w:jc w:val="center"/>
              <w:rPr>
                <w:b/>
                <w:noProof/>
              </w:rPr>
            </w:pPr>
            <w:fldSimple w:instr=" DOCPROPERTY  Revision  \* MERGEFORMAT ">
              <w:r w:rsidR="007D0E7E">
                <w:rPr>
                  <w:b/>
                  <w:noProof/>
                  <w:sz w:val="28"/>
                </w:rPr>
                <w:t>-</w:t>
              </w:r>
              <w:r w:rsidR="007D0E7E" w:rsidRPr="00410371" w:rsidDel="007D0E7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3652E" w:rsidR="001E41F3" w:rsidRPr="00410371" w:rsidRDefault="00E13A9F">
            <w:pPr>
              <w:pStyle w:val="CRCoverPage"/>
              <w:spacing w:after="0"/>
              <w:jc w:val="center"/>
              <w:rPr>
                <w:noProof/>
                <w:sz w:val="28"/>
              </w:rPr>
            </w:pPr>
            <w:fldSimple w:instr=" DOCPROPERTY  Version  \* MERGEFORMAT ">
              <w:r w:rsidR="00BC1708">
                <w:rPr>
                  <w:b/>
                  <w:noProof/>
                  <w:sz w:val="28"/>
                </w:rPr>
                <w:t>13.3.0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4D332" w:rsidR="00F25D98" w:rsidRDefault="00BC17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92F2F" w:rsidR="001E41F3" w:rsidRDefault="00BC1708">
            <w:pPr>
              <w:pStyle w:val="CRCoverPage"/>
              <w:spacing w:after="0"/>
              <w:ind w:left="100"/>
              <w:rPr>
                <w:noProof/>
              </w:rPr>
            </w:pPr>
            <w:r>
              <w:t>CR to TR 37.842: Addition of array antenna model extension</w:t>
            </w:r>
            <w:fldSimple w:instr=" DOCPROPERTY  CrTitle  \* MERGEFORMAT ">
              <w:r w:rsidDel="00BC1708">
                <w:t xml:space="preserve"> </w:t>
              </w:r>
            </w:fldSimple>
            <w:r w:rsidR="00964AAD">
              <w:t>in subclause 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B5E35" w:rsidR="001E41F3" w:rsidRDefault="00E13A9F">
            <w:pPr>
              <w:pStyle w:val="CRCoverPage"/>
              <w:spacing w:after="0"/>
              <w:ind w:left="100"/>
              <w:rPr>
                <w:noProof/>
              </w:rPr>
            </w:pPr>
            <w:fldSimple w:instr=" DOCPROPERTY  SourceIfWg  \* MERGEFORMAT ">
              <w:r w:rsidR="00932D4C">
                <w:rPr>
                  <w:noProof/>
                </w:rPr>
                <w:t>Ericsson</w:t>
              </w:r>
              <w:r w:rsidR="00932D4C" w:rsidDel="00932D4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8E8CA" w:rsidR="001E41F3" w:rsidRDefault="00E13A9F" w:rsidP="00547111">
            <w:pPr>
              <w:pStyle w:val="CRCoverPage"/>
              <w:spacing w:after="0"/>
              <w:ind w:left="100"/>
              <w:rPr>
                <w:noProof/>
              </w:rPr>
            </w:pPr>
            <w:fldSimple w:instr=" DOCPROPERTY  SourceIfTsg  \* MERGEFORMAT ">
              <w:r w:rsidR="00932D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892D0" w:rsidR="00661DBA" w:rsidRPr="00661DBA" w:rsidRDefault="00661DBA">
            <w:pPr>
              <w:pStyle w:val="CRCoverPage"/>
              <w:spacing w:after="0"/>
              <w:ind w:left="100"/>
              <w:rPr>
                <w:noProof/>
                <w:sz w:val="18"/>
                <w:szCs w:val="18"/>
              </w:rPr>
            </w:pPr>
            <w:r w:rsidRPr="00661DBA">
              <w:rPr>
                <w:noProof/>
                <w:sz w:val="18"/>
                <w:szCs w:val="18"/>
              </w:rPr>
              <w:t>AAS_BS_LTE_UTRA-Core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159E9" w:rsidR="001E41F3" w:rsidRDefault="00883DFC">
            <w:pPr>
              <w:pStyle w:val="CRCoverPage"/>
              <w:spacing w:after="0"/>
              <w:ind w:left="100"/>
              <w:rPr>
                <w:noProof/>
              </w:rPr>
            </w:pPr>
            <w: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1C2" w:rsidR="001E41F3" w:rsidRDefault="00883DFC" w:rsidP="00D24991">
            <w:pPr>
              <w:pStyle w:val="CRCoverPage"/>
              <w:spacing w:after="0"/>
              <w:ind w:left="100" w:right="-609"/>
              <w:rPr>
                <w:b/>
                <w:noProof/>
              </w:rPr>
            </w:pPr>
            <w:r w:rsidRPr="00883DF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49F70" w:rsidR="001E41F3" w:rsidRDefault="00E13A9F">
            <w:pPr>
              <w:pStyle w:val="CRCoverPage"/>
              <w:spacing w:after="0"/>
              <w:ind w:left="100"/>
              <w:rPr>
                <w:noProof/>
              </w:rPr>
            </w:pPr>
            <w:fldSimple w:instr=" DOCPROPERTY  Release  \* MERGEFORMAT ">
              <w:r w:rsidR="00695855">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C72A5" w14:textId="3871B41C" w:rsidR="00C738C9" w:rsidRDefault="001349EF" w:rsidP="00467A2E">
            <w:pPr>
              <w:pStyle w:val="CRCoverPage"/>
              <w:spacing w:after="0"/>
              <w:ind w:left="100"/>
              <w:rPr>
                <w:noProof/>
              </w:rPr>
            </w:pPr>
            <w:r w:rsidRPr="001349EF">
              <w:rPr>
                <w:noProof/>
              </w:rPr>
              <w:t>At last RAN4 meeting an extension of the antenna array model originally defined in TR 37.842 to support sub-arrays was agreed. The extension of the model and corresponding relevant model parameters was communicated to ITU-R WP 5D and CEPT in an LS (R4-2108080). The antenna model developed for AAS BS is also used for NR BS. This CR was created to document the updated model and corresponding parameters in proper TR in RAN4. The model update will not affect RAN4 coexistene work, but will better reflect AAS base station</w:t>
            </w:r>
            <w:r w:rsidR="00517E5F">
              <w:rPr>
                <w:noProof/>
              </w:rPr>
              <w:t xml:space="preserve"> implementations</w:t>
            </w:r>
            <w:r w:rsidR="000152BE">
              <w:rPr>
                <w:noProof/>
              </w:rPr>
              <w:t xml:space="preserve">. </w:t>
            </w:r>
            <w:r w:rsidRPr="001349EF">
              <w:rPr>
                <w:noProof/>
              </w:rPr>
              <w:t xml:space="preserve">The new information is essential for coming work in RAN4 where </w:t>
            </w:r>
            <w:r w:rsidR="002146A9">
              <w:rPr>
                <w:noProof/>
              </w:rPr>
              <w:t xml:space="preserve">new </w:t>
            </w:r>
            <w:r w:rsidRPr="001349EF">
              <w:rPr>
                <w:noProof/>
              </w:rPr>
              <w:t xml:space="preserve">features related to AAS BS is continuously </w:t>
            </w:r>
            <w:r w:rsidR="00647EA5">
              <w:rPr>
                <w:noProof/>
              </w:rPr>
              <w:t>developed</w:t>
            </w:r>
            <w:r w:rsidRPr="001349EF">
              <w:rPr>
                <w:noProof/>
              </w:rPr>
              <w:t xml:space="preserve">. Since RAN4 have communicated this  information to groups outside 3GPP it is essential to document the </w:t>
            </w:r>
            <w:r w:rsidR="00647EA5">
              <w:rPr>
                <w:noProof/>
              </w:rPr>
              <w:t xml:space="preserve">background </w:t>
            </w:r>
            <w:r w:rsidR="009D5698">
              <w:rPr>
                <w:noProof/>
              </w:rPr>
              <w:t xml:space="preserve">technical </w:t>
            </w:r>
            <w:r w:rsidRPr="001349EF">
              <w:rPr>
                <w:noProof/>
              </w:rPr>
              <w:t xml:space="preserve">information in relevant RAN4 technical reports. Corresponding CR(s) for TR 37.842, TR 38.820 and TR 38.921 is also </w:t>
            </w:r>
            <w:r w:rsidR="009D5698">
              <w:rPr>
                <w:noProof/>
              </w:rPr>
              <w:t>provided.</w:t>
            </w:r>
          </w:p>
          <w:p w14:paraId="708AA7DE" w14:textId="0387DEED" w:rsidR="004F044F" w:rsidRDefault="004F044F" w:rsidP="00467A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4BB82" w14:textId="4BFF10FE" w:rsidR="00C738C9" w:rsidRDefault="00C738C9" w:rsidP="00C738C9">
            <w:pPr>
              <w:pStyle w:val="CRCoverPage"/>
              <w:spacing w:after="0"/>
              <w:rPr>
                <w:noProof/>
              </w:rPr>
            </w:pPr>
          </w:p>
          <w:p w14:paraId="5057B2D4" w14:textId="77777777" w:rsidR="00C738C9" w:rsidRDefault="00C738C9" w:rsidP="00C738C9">
            <w:pPr>
              <w:pStyle w:val="CRCoverPage"/>
              <w:spacing w:after="0"/>
              <w:ind w:left="100"/>
              <w:rPr>
                <w:noProof/>
              </w:rPr>
            </w:pPr>
            <w:r>
              <w:rPr>
                <w:noProof/>
              </w:rPr>
              <w:t xml:space="preserve">A new subclause (5.3.3.4) is added for the antenna model extension and corresponding parameter sets. </w:t>
            </w:r>
          </w:p>
          <w:p w14:paraId="4F7450F2" w14:textId="77777777" w:rsidR="00C738C9" w:rsidRDefault="00C738C9" w:rsidP="00C738C9">
            <w:pPr>
              <w:pStyle w:val="CRCoverPage"/>
              <w:spacing w:after="0"/>
              <w:ind w:left="100"/>
              <w:rPr>
                <w:noProof/>
              </w:rPr>
            </w:pPr>
          </w:p>
          <w:p w14:paraId="3C523D44" w14:textId="77777777" w:rsidR="00C738C9" w:rsidRDefault="00C738C9" w:rsidP="00C738C9">
            <w:pPr>
              <w:pStyle w:val="CRCoverPage"/>
              <w:spacing w:after="0"/>
              <w:ind w:left="100"/>
              <w:rPr>
                <w:noProof/>
              </w:rPr>
            </w:pPr>
            <w:r>
              <w:rPr>
                <w:noProof/>
              </w:rPr>
              <w:t xml:space="preserve">The information consists of two parts: </w:t>
            </w:r>
          </w:p>
          <w:p w14:paraId="3A051C04" w14:textId="53AE5CC4" w:rsidR="00C738C9" w:rsidRDefault="00C738C9" w:rsidP="00C738C9">
            <w:pPr>
              <w:pStyle w:val="CRCoverPage"/>
              <w:numPr>
                <w:ilvl w:val="0"/>
                <w:numId w:val="2"/>
              </w:numPr>
              <w:spacing w:after="0"/>
              <w:rPr>
                <w:noProof/>
              </w:rPr>
            </w:pPr>
            <w:r>
              <w:rPr>
                <w:noProof/>
              </w:rPr>
              <w:t>A model extension to support sub-array geometries</w:t>
            </w:r>
          </w:p>
          <w:p w14:paraId="133BCF65" w14:textId="1550E63B" w:rsidR="00C738C9" w:rsidRDefault="00C738C9" w:rsidP="00C738C9">
            <w:pPr>
              <w:pStyle w:val="CRCoverPage"/>
              <w:numPr>
                <w:ilvl w:val="0"/>
                <w:numId w:val="2"/>
              </w:numPr>
              <w:spacing w:after="0"/>
              <w:rPr>
                <w:noProof/>
              </w:rPr>
            </w:pPr>
            <w:r>
              <w:rPr>
                <w:noProof/>
              </w:rPr>
              <w:t>Parameter sets for Macro Rural, Macro suburban and Macro urban deployment scenarios</w:t>
            </w:r>
          </w:p>
          <w:p w14:paraId="31C656EC" w14:textId="368BEBFE" w:rsidR="001E41F3" w:rsidRDefault="001E41F3" w:rsidP="00C738C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AC14A" w:rsidR="001E41F3" w:rsidRDefault="004D03DB">
            <w:pPr>
              <w:pStyle w:val="CRCoverPage"/>
              <w:spacing w:after="0"/>
              <w:ind w:left="100"/>
              <w:rPr>
                <w:noProof/>
              </w:rPr>
            </w:pPr>
            <w:r>
              <w:rPr>
                <w:noProof/>
              </w:rPr>
              <w:t xml:space="preserve">If not approved, the technical background information in technical reports </w:t>
            </w:r>
            <w:r w:rsidR="000C7DDD">
              <w:rPr>
                <w:noProof/>
              </w:rPr>
              <w:t>would</w:t>
            </w:r>
            <w:r>
              <w:rPr>
                <w:noProof/>
              </w:rPr>
              <w:t xml:space="preserve"> not capture </w:t>
            </w:r>
            <w:r w:rsidR="00192CA0">
              <w:rPr>
                <w:noProof/>
              </w:rPr>
              <w:t xml:space="preserve">relevant information </w:t>
            </w:r>
            <w:r w:rsidR="006127A3">
              <w:rPr>
                <w:noProof/>
              </w:rPr>
              <w:t xml:space="preserve">relevant for modelling </w:t>
            </w:r>
            <w:r w:rsidR="00192CA0">
              <w:rPr>
                <w:noProof/>
              </w:rPr>
              <w:t>AAS base station</w:t>
            </w:r>
            <w:r w:rsidR="006127A3">
              <w:rPr>
                <w:noProof/>
              </w:rPr>
              <w:t>s correctly</w:t>
            </w:r>
            <w:r w:rsidR="006075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7DC3B" w:rsidR="001E41F3" w:rsidRDefault="00BE2512">
            <w:pPr>
              <w:pStyle w:val="CRCoverPage"/>
              <w:spacing w:after="0"/>
              <w:ind w:left="100"/>
              <w:rPr>
                <w:noProof/>
              </w:rPr>
            </w:pPr>
            <w:r>
              <w:rPr>
                <w:noProof/>
              </w:rPr>
              <w:t>Subclause 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6B17FE" w14:textId="77777777" w:rsidR="00A56EEE" w:rsidRDefault="00A56EEE" w:rsidP="00A56EEE">
      <w:pPr>
        <w:pStyle w:val="Heading3"/>
        <w:rPr>
          <w:lang w:val="x-none" w:eastAsia="zh-CN"/>
        </w:rPr>
      </w:pPr>
      <w:bookmarkStart w:id="1" w:name="_Toc478460554"/>
      <w:r>
        <w:rPr>
          <w:lang w:eastAsia="zh-CN"/>
        </w:rPr>
        <w:lastRenderedPageBreak/>
        <w:t>5.3.3</w:t>
      </w:r>
      <w:r>
        <w:rPr>
          <w:lang w:eastAsia="zh-CN"/>
        </w:rPr>
        <w:tab/>
        <w:t>Antenna array model</w:t>
      </w:r>
      <w:bookmarkEnd w:id="1"/>
    </w:p>
    <w:p w14:paraId="26841DC7" w14:textId="77777777" w:rsidR="00A56EEE" w:rsidRDefault="00A56EEE" w:rsidP="00A56EEE">
      <w:pPr>
        <w:pStyle w:val="Heading4"/>
        <w:rPr>
          <w:lang w:eastAsia="zh-CN"/>
        </w:rPr>
      </w:pPr>
      <w:bookmarkStart w:id="2" w:name="_Toc478460555"/>
      <w:r>
        <w:rPr>
          <w:lang w:eastAsia="zh-CN"/>
        </w:rPr>
        <w:t>5.3.3.1</w:t>
      </w:r>
      <w:r>
        <w:rPr>
          <w:lang w:eastAsia="zh-CN"/>
        </w:rPr>
        <w:tab/>
        <w:t>General</w:t>
      </w:r>
      <w:bookmarkEnd w:id="2"/>
    </w:p>
    <w:p w14:paraId="35771F1B" w14:textId="77777777" w:rsidR="00A56EEE" w:rsidRDefault="00A56EEE" w:rsidP="00A56EEE">
      <w:pPr>
        <w:rPr>
          <w:lang w:eastAsia="zh-CN"/>
        </w:rPr>
      </w:pPr>
      <w:r>
        <w:rPr>
          <w:lang w:eastAsia="zh-CN"/>
        </w:rPr>
        <w:t xml:space="preserve">The AAS BS </w:t>
      </w:r>
      <w:r>
        <w:rPr>
          <w:i/>
          <w:lang w:eastAsia="zh-CN"/>
        </w:rPr>
        <w:t>antenna array</w:t>
      </w:r>
      <w:r>
        <w:rPr>
          <w:lang w:eastAsia="zh-CN"/>
        </w:rPr>
        <w:t xml:space="preserve"> model is determined by </w:t>
      </w:r>
      <w:r>
        <w:rPr>
          <w:i/>
          <w:lang w:eastAsia="zh-CN"/>
        </w:rPr>
        <w:t>array element</w:t>
      </w:r>
      <w:r>
        <w:rPr>
          <w:lang w:eastAsia="zh-CN"/>
        </w:rPr>
        <w:t xml:space="preserve"> pattern, </w:t>
      </w:r>
      <w:r>
        <w:rPr>
          <w:i/>
          <w:lang w:eastAsia="zh-CN"/>
        </w:rPr>
        <w:t>array factor</w:t>
      </w:r>
      <w:r>
        <w:rPr>
          <w:lang w:eastAsia="zh-CN"/>
        </w:rPr>
        <w:t xml:space="preserve"> and signals applied to the system. The element pattern and composite antenna pattern are defined in the subclauses 5.3.3.2 and 5.3.3.3.</w:t>
      </w:r>
    </w:p>
    <w:p w14:paraId="35F1110C" w14:textId="77777777" w:rsidR="00A56EEE" w:rsidRDefault="00A56EEE" w:rsidP="00A56EEE">
      <w:pPr>
        <w:pStyle w:val="NO"/>
        <w:rPr>
          <w:bCs/>
          <w:lang w:eastAsia="zh-CN"/>
        </w:rPr>
      </w:pPr>
      <w:r>
        <w:rPr>
          <w:lang w:eastAsia="zh-CN"/>
        </w:rPr>
        <w:t>NOTE:</w:t>
      </w:r>
      <w:r>
        <w:rPr>
          <w:lang w:eastAsia="zh-CN"/>
        </w:rPr>
        <w:tab/>
        <w:t xml:space="preserve">The </w:t>
      </w:r>
      <w:r>
        <w:rPr>
          <w:position w:val="-6"/>
          <w:lang w:val="x-none"/>
        </w:rPr>
        <w:object w:dxaOrig="195" w:dyaOrig="285" w14:anchorId="3DC43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4.25pt" o:ole="">
            <v:imagedata r:id="rId16" o:title=""/>
          </v:shape>
          <o:OLEObject Type="Embed" ProgID="Equation.3" ShapeID="_x0000_i1025" DrawAspect="Content" ObjectID="_1689758686" r:id="rId17"/>
        </w:object>
      </w:r>
      <w:r>
        <w:rPr>
          <w:lang w:eastAsia="zh-CN"/>
        </w:rPr>
        <w:t xml:space="preserve">and </w:t>
      </w:r>
      <w:r>
        <w:rPr>
          <w:position w:val="-10"/>
          <w:lang w:val="x-none"/>
        </w:rPr>
        <w:object w:dxaOrig="225" w:dyaOrig="255" w14:anchorId="2A733B56">
          <v:shape id="_x0000_i1026" type="#_x0000_t75" style="width:11.25pt;height:12.75pt" o:ole="">
            <v:imagedata r:id="rId18" o:title=""/>
          </v:shape>
          <o:OLEObject Type="Embed" ProgID="Equation.3" ShapeID="_x0000_i1026" DrawAspect="Content" ObjectID="_1689758687" r:id="rId19"/>
        </w:object>
      </w:r>
      <w:r>
        <w:rPr>
          <w:lang w:eastAsia="zh-CN"/>
        </w:rPr>
        <w:t>definition in this subclause is based on the coordinate system in subclause 5.4.4.1 of 3GPP TR 37.840 [2].</w:t>
      </w:r>
    </w:p>
    <w:p w14:paraId="7C27C2B6" w14:textId="77777777" w:rsidR="00A56EEE" w:rsidRDefault="00A56EEE" w:rsidP="00A56EEE">
      <w:pPr>
        <w:pStyle w:val="Heading4"/>
        <w:rPr>
          <w:lang w:eastAsia="zh-CN"/>
        </w:rPr>
      </w:pPr>
      <w:bookmarkStart w:id="3" w:name="_Toc478460556"/>
      <w:r>
        <w:rPr>
          <w:lang w:eastAsia="zh-CN"/>
        </w:rPr>
        <w:t>5.3.3.2</w:t>
      </w:r>
      <w:r>
        <w:rPr>
          <w:lang w:eastAsia="zh-CN"/>
        </w:rPr>
        <w:tab/>
        <w:t>Array element pattern</w:t>
      </w:r>
      <w:bookmarkEnd w:id="3"/>
    </w:p>
    <w:p w14:paraId="1C65B9A7" w14:textId="77777777" w:rsidR="00A56EEE" w:rsidRDefault="00A56EEE" w:rsidP="00A56EEE">
      <w:pPr>
        <w:pStyle w:val="TH"/>
        <w:outlineLvl w:val="0"/>
        <w:rPr>
          <w:lang w:eastAsia="ko-KR"/>
        </w:rPr>
      </w:pPr>
      <w:r>
        <w:rPr>
          <w:lang w:eastAsia="ko-KR"/>
        </w:rPr>
        <w:t>Table 5.3.3.</w:t>
      </w:r>
      <w:r>
        <w:rPr>
          <w:lang w:eastAsia="zh-CN"/>
        </w:rPr>
        <w:t>2</w:t>
      </w:r>
      <w:r>
        <w:rPr>
          <w:lang w:eastAsia="ko-KR"/>
        </w:rPr>
        <w:t xml:space="preserve">-1: Array element pattern for </w:t>
      </w:r>
      <w:r>
        <w:rPr>
          <w:i/>
          <w:lang w:eastAsia="ko-KR"/>
        </w:rPr>
        <w:t>antenna array</w:t>
      </w:r>
      <w:r>
        <w:rPr>
          <w:lang w:eastAsia="ko-KR"/>
        </w:rPr>
        <w:t xml:space="preserv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8"/>
        <w:gridCol w:w="7409"/>
      </w:tblGrid>
      <w:tr w:rsidR="00A56EEE" w14:paraId="7504FEEF" w14:textId="77777777" w:rsidTr="00A56EEE">
        <w:trPr>
          <w:jc w:val="center"/>
        </w:trPr>
        <w:tc>
          <w:tcPr>
            <w:tcW w:w="2338" w:type="dxa"/>
            <w:tcBorders>
              <w:top w:val="single" w:sz="4" w:space="0" w:color="auto"/>
              <w:left w:val="single" w:sz="4" w:space="0" w:color="auto"/>
              <w:bottom w:val="single" w:sz="4" w:space="0" w:color="auto"/>
              <w:right w:val="single" w:sz="4" w:space="0" w:color="auto"/>
            </w:tcBorders>
            <w:vAlign w:val="center"/>
            <w:hideMark/>
          </w:tcPr>
          <w:p w14:paraId="05900720" w14:textId="77777777" w:rsidR="00A56EEE" w:rsidRDefault="00A56EEE">
            <w:pPr>
              <w:pStyle w:val="TAL"/>
            </w:pPr>
            <w:r>
              <w:t>Horizontal Radiation Pattern</w:t>
            </w:r>
          </w:p>
        </w:tc>
        <w:tc>
          <w:tcPr>
            <w:tcW w:w="7409" w:type="dxa"/>
            <w:tcBorders>
              <w:top w:val="single" w:sz="4" w:space="0" w:color="auto"/>
              <w:left w:val="single" w:sz="4" w:space="0" w:color="auto"/>
              <w:bottom w:val="single" w:sz="4" w:space="0" w:color="auto"/>
              <w:right w:val="single" w:sz="4" w:space="0" w:color="auto"/>
            </w:tcBorders>
            <w:vAlign w:val="center"/>
            <w:hideMark/>
          </w:tcPr>
          <w:p w14:paraId="016E06BC" w14:textId="77777777" w:rsidR="00A56EEE" w:rsidRDefault="00A56EEE">
            <w:pPr>
              <w:pStyle w:val="TAL"/>
            </w:pPr>
            <w:r>
              <w:object w:dxaOrig="2910" w:dyaOrig="735" w14:anchorId="21B80DF6">
                <v:shape id="_x0000_i1027" type="#_x0000_t75" style="width:145.5pt;height:36.75pt" o:ole="">
                  <v:imagedata r:id="rId20" o:title=""/>
                </v:shape>
                <o:OLEObject Type="Embed" ProgID="Equation.3" ShapeID="_x0000_i1027" DrawAspect="Content" ObjectID="_1689758688" r:id="rId21"/>
              </w:object>
            </w:r>
          </w:p>
        </w:tc>
      </w:tr>
      <w:tr w:rsidR="00A56EEE" w14:paraId="13B45773" w14:textId="77777777" w:rsidTr="00A56EEE">
        <w:trPr>
          <w:jc w:val="center"/>
        </w:trPr>
        <w:tc>
          <w:tcPr>
            <w:tcW w:w="2338" w:type="dxa"/>
            <w:tcBorders>
              <w:top w:val="single" w:sz="4" w:space="0" w:color="auto"/>
              <w:left w:val="single" w:sz="4" w:space="0" w:color="auto"/>
              <w:bottom w:val="single" w:sz="4" w:space="0" w:color="auto"/>
              <w:right w:val="single" w:sz="4" w:space="0" w:color="auto"/>
            </w:tcBorders>
            <w:vAlign w:val="center"/>
            <w:hideMark/>
          </w:tcPr>
          <w:p w14:paraId="5BB51035" w14:textId="77777777" w:rsidR="00A56EEE" w:rsidRDefault="00A56EEE">
            <w:pPr>
              <w:pStyle w:val="TAL"/>
              <w:rPr>
                <w:lang w:eastAsia="ja-JP"/>
              </w:rPr>
            </w:pPr>
            <w:r>
              <w:rPr>
                <w:lang w:eastAsia="ja-JP"/>
              </w:rPr>
              <w:t>Horizontal half-power bandwidth of single array element</w:t>
            </w:r>
          </w:p>
        </w:tc>
        <w:tc>
          <w:tcPr>
            <w:tcW w:w="7409" w:type="dxa"/>
            <w:tcBorders>
              <w:top w:val="single" w:sz="4" w:space="0" w:color="auto"/>
              <w:left w:val="single" w:sz="4" w:space="0" w:color="auto"/>
              <w:bottom w:val="single" w:sz="4" w:space="0" w:color="auto"/>
              <w:right w:val="single" w:sz="4" w:space="0" w:color="auto"/>
            </w:tcBorders>
            <w:vAlign w:val="center"/>
            <w:hideMark/>
          </w:tcPr>
          <w:p w14:paraId="4C3BB086" w14:textId="77777777" w:rsidR="00A56EEE" w:rsidRDefault="00A56EEE">
            <w:pPr>
              <w:pStyle w:val="TAL"/>
              <w:rPr>
                <w:lang w:eastAsia="ja-JP"/>
              </w:rPr>
            </w:pPr>
            <w:r>
              <w:rPr>
                <w:lang w:eastAsia="ja-JP"/>
              </w:rPr>
              <w:t>For single column antenna: 65º</w:t>
            </w:r>
          </w:p>
          <w:p w14:paraId="28EFD468" w14:textId="77777777" w:rsidR="00A56EEE" w:rsidRDefault="00A56EEE">
            <w:pPr>
              <w:pStyle w:val="TAL"/>
              <w:rPr>
                <w:lang w:eastAsia="ja-JP"/>
              </w:rPr>
            </w:pPr>
            <w:r>
              <w:rPr>
                <w:lang w:eastAsia="ja-JP"/>
              </w:rPr>
              <w:t>For multi-column antenna: 80º</w:t>
            </w:r>
          </w:p>
        </w:tc>
      </w:tr>
      <w:tr w:rsidR="00A56EEE" w14:paraId="1AFEE978" w14:textId="77777777" w:rsidTr="00A56EEE">
        <w:trPr>
          <w:jc w:val="center"/>
        </w:trPr>
        <w:tc>
          <w:tcPr>
            <w:tcW w:w="2338" w:type="dxa"/>
            <w:tcBorders>
              <w:top w:val="single" w:sz="4" w:space="0" w:color="auto"/>
              <w:left w:val="single" w:sz="4" w:space="0" w:color="auto"/>
              <w:bottom w:val="single" w:sz="4" w:space="0" w:color="auto"/>
              <w:right w:val="single" w:sz="4" w:space="0" w:color="auto"/>
            </w:tcBorders>
            <w:vAlign w:val="bottom"/>
            <w:hideMark/>
          </w:tcPr>
          <w:p w14:paraId="088B9D10" w14:textId="77777777" w:rsidR="00A56EEE" w:rsidRDefault="00A56EEE">
            <w:pPr>
              <w:pStyle w:val="TAL"/>
              <w:rPr>
                <w:i/>
                <w:lang w:eastAsia="ja-JP"/>
              </w:rPr>
            </w:pPr>
            <w:r>
              <w:rPr>
                <w:i/>
                <w:lang w:eastAsia="ja-JP"/>
              </w:rPr>
              <w:t>Front-to-back ratio</w:t>
            </w:r>
          </w:p>
        </w:tc>
        <w:tc>
          <w:tcPr>
            <w:tcW w:w="7409" w:type="dxa"/>
            <w:tcBorders>
              <w:top w:val="single" w:sz="4" w:space="0" w:color="auto"/>
              <w:left w:val="single" w:sz="4" w:space="0" w:color="auto"/>
              <w:bottom w:val="single" w:sz="4" w:space="0" w:color="auto"/>
              <w:right w:val="single" w:sz="4" w:space="0" w:color="auto"/>
            </w:tcBorders>
            <w:vAlign w:val="center"/>
            <w:hideMark/>
          </w:tcPr>
          <w:p w14:paraId="6F1530D2" w14:textId="77777777" w:rsidR="00A56EEE" w:rsidRDefault="00A56EEE">
            <w:pPr>
              <w:pStyle w:val="TAL"/>
              <w:rPr>
                <w:lang w:eastAsia="ja-JP"/>
              </w:rPr>
            </w:pPr>
            <w:r>
              <w:rPr>
                <w:lang w:eastAsia="ja-JP"/>
              </w:rPr>
              <w:t>A</w:t>
            </w:r>
            <w:r>
              <w:rPr>
                <w:vertAlign w:val="subscript"/>
                <w:lang w:eastAsia="ja-JP"/>
              </w:rPr>
              <w:t>m</w:t>
            </w:r>
            <w:r>
              <w:rPr>
                <w:lang w:eastAsia="ja-JP"/>
              </w:rPr>
              <w:t xml:space="preserve"> = 30 dB</w:t>
            </w:r>
          </w:p>
        </w:tc>
      </w:tr>
      <w:tr w:rsidR="00A56EEE" w14:paraId="358448B3" w14:textId="77777777" w:rsidTr="00A56EEE">
        <w:trPr>
          <w:jc w:val="center"/>
        </w:trPr>
        <w:tc>
          <w:tcPr>
            <w:tcW w:w="2338" w:type="dxa"/>
            <w:tcBorders>
              <w:top w:val="single" w:sz="4" w:space="0" w:color="auto"/>
              <w:left w:val="single" w:sz="4" w:space="0" w:color="auto"/>
              <w:bottom w:val="single" w:sz="4" w:space="0" w:color="auto"/>
              <w:right w:val="single" w:sz="4" w:space="0" w:color="auto"/>
            </w:tcBorders>
            <w:vAlign w:val="center"/>
            <w:hideMark/>
          </w:tcPr>
          <w:p w14:paraId="404F59C4" w14:textId="77777777" w:rsidR="00A56EEE" w:rsidRDefault="00A56EEE">
            <w:pPr>
              <w:pStyle w:val="TAL"/>
            </w:pPr>
            <w:r>
              <w:t xml:space="preserve">Vertical Radiation Pattern </w:t>
            </w:r>
          </w:p>
        </w:tc>
        <w:tc>
          <w:tcPr>
            <w:tcW w:w="7409" w:type="dxa"/>
            <w:tcBorders>
              <w:top w:val="single" w:sz="4" w:space="0" w:color="auto"/>
              <w:left w:val="single" w:sz="4" w:space="0" w:color="auto"/>
              <w:bottom w:val="single" w:sz="4" w:space="0" w:color="auto"/>
              <w:right w:val="single" w:sz="4" w:space="0" w:color="auto"/>
            </w:tcBorders>
            <w:vAlign w:val="center"/>
            <w:hideMark/>
          </w:tcPr>
          <w:p w14:paraId="3F337E62" w14:textId="77777777" w:rsidR="00A56EEE" w:rsidRDefault="00A56EEE">
            <w:pPr>
              <w:pStyle w:val="TAL"/>
            </w:pPr>
            <w:r>
              <w:object w:dxaOrig="3015" w:dyaOrig="735" w14:anchorId="2CFC674B">
                <v:shape id="_x0000_i1028" type="#_x0000_t75" style="width:150.75pt;height:36.75pt" o:ole="">
                  <v:imagedata r:id="rId22" o:title=""/>
                </v:shape>
                <o:OLEObject Type="Embed" ProgID="Equation.3" ShapeID="_x0000_i1028" DrawAspect="Content" ObjectID="_1689758689" r:id="rId23"/>
              </w:object>
            </w:r>
            <w:r>
              <w:t xml:space="preserve">, </w:t>
            </w:r>
            <w:proofErr w:type="spellStart"/>
            <w:r>
              <w:t>SLAv</w:t>
            </w:r>
            <w:proofErr w:type="spellEnd"/>
            <w:r>
              <w:t xml:space="preserve"> =30 dB</w:t>
            </w:r>
          </w:p>
        </w:tc>
      </w:tr>
      <w:tr w:rsidR="00A56EEE" w14:paraId="5D21DE8F" w14:textId="77777777" w:rsidTr="00A56EEE">
        <w:trPr>
          <w:jc w:val="center"/>
        </w:trPr>
        <w:tc>
          <w:tcPr>
            <w:tcW w:w="2338" w:type="dxa"/>
            <w:tcBorders>
              <w:top w:val="single" w:sz="4" w:space="0" w:color="auto"/>
              <w:left w:val="single" w:sz="4" w:space="0" w:color="auto"/>
              <w:bottom w:val="single" w:sz="4" w:space="0" w:color="auto"/>
              <w:right w:val="single" w:sz="4" w:space="0" w:color="auto"/>
            </w:tcBorders>
            <w:vAlign w:val="center"/>
            <w:hideMark/>
          </w:tcPr>
          <w:p w14:paraId="2EE5BF5D" w14:textId="77777777" w:rsidR="00A56EEE" w:rsidRDefault="00A56EEE">
            <w:pPr>
              <w:pStyle w:val="TAL"/>
              <w:rPr>
                <w:lang w:eastAsia="zh-CN"/>
              </w:rPr>
            </w:pPr>
            <w:r>
              <w:rPr>
                <w:lang w:eastAsia="ja-JP"/>
              </w:rPr>
              <w:t xml:space="preserve">Vertical half-power bandwidth of single array element </w:t>
            </w:r>
          </w:p>
        </w:tc>
        <w:tc>
          <w:tcPr>
            <w:tcW w:w="7409" w:type="dxa"/>
            <w:tcBorders>
              <w:top w:val="single" w:sz="4" w:space="0" w:color="auto"/>
              <w:left w:val="single" w:sz="4" w:space="0" w:color="auto"/>
              <w:bottom w:val="single" w:sz="4" w:space="0" w:color="auto"/>
              <w:right w:val="single" w:sz="4" w:space="0" w:color="auto"/>
            </w:tcBorders>
            <w:vAlign w:val="center"/>
            <w:hideMark/>
          </w:tcPr>
          <w:p w14:paraId="3EEB1F70" w14:textId="77777777" w:rsidR="00A56EEE" w:rsidRDefault="00A56EEE">
            <w:pPr>
              <w:pStyle w:val="TAL"/>
            </w:pPr>
            <w:r>
              <w:rPr>
                <w:position w:val="-18"/>
              </w:rPr>
              <w:t>65º</w:t>
            </w:r>
          </w:p>
        </w:tc>
      </w:tr>
      <w:tr w:rsidR="00A56EEE" w14:paraId="72B40C60" w14:textId="77777777" w:rsidTr="00A56EEE">
        <w:trPr>
          <w:jc w:val="center"/>
        </w:trPr>
        <w:tc>
          <w:tcPr>
            <w:tcW w:w="2338" w:type="dxa"/>
            <w:tcBorders>
              <w:top w:val="single" w:sz="4" w:space="0" w:color="auto"/>
              <w:left w:val="single" w:sz="4" w:space="0" w:color="auto"/>
              <w:bottom w:val="single" w:sz="4" w:space="0" w:color="auto"/>
              <w:right w:val="single" w:sz="4" w:space="0" w:color="auto"/>
            </w:tcBorders>
            <w:vAlign w:val="center"/>
            <w:hideMark/>
          </w:tcPr>
          <w:p w14:paraId="7763E9BD" w14:textId="77777777" w:rsidR="00A56EEE" w:rsidRDefault="00A56EEE">
            <w:pPr>
              <w:pStyle w:val="TAL"/>
              <w:rPr>
                <w:lang w:eastAsia="zh-CN"/>
              </w:rPr>
            </w:pPr>
            <w:r>
              <w:rPr>
                <w:lang w:eastAsia="zh-CN"/>
              </w:rPr>
              <w:t>Array element radiation pattern</w:t>
            </w:r>
          </w:p>
        </w:tc>
        <w:tc>
          <w:tcPr>
            <w:tcW w:w="7409" w:type="dxa"/>
            <w:tcBorders>
              <w:top w:val="single" w:sz="4" w:space="0" w:color="auto"/>
              <w:left w:val="single" w:sz="4" w:space="0" w:color="auto"/>
              <w:bottom w:val="single" w:sz="4" w:space="0" w:color="auto"/>
              <w:right w:val="single" w:sz="4" w:space="0" w:color="auto"/>
            </w:tcBorders>
            <w:vAlign w:val="center"/>
            <w:hideMark/>
          </w:tcPr>
          <w:p w14:paraId="4F0AF70A" w14:textId="77777777" w:rsidR="00A56EEE" w:rsidRDefault="00A56EEE">
            <w:pPr>
              <w:pStyle w:val="TAL"/>
              <w:rPr>
                <w:kern w:val="2"/>
                <w:lang w:eastAsia="zh-CN"/>
              </w:rPr>
            </w:pPr>
            <w:r>
              <w:rPr>
                <w:position w:val="-18"/>
                <w:lang w:eastAsia="zh-CN"/>
              </w:rPr>
              <w:object w:dxaOrig="4230" w:dyaOrig="390" w14:anchorId="6A136250">
                <v:shape id="_x0000_i1029" type="#_x0000_t75" style="width:211.5pt;height:19.5pt" o:ole="">
                  <v:imagedata r:id="rId24" o:title=""/>
                </v:shape>
                <o:OLEObject Type="Embed" ProgID="Equation.DSMT4" ShapeID="_x0000_i1029" DrawAspect="Content" ObjectID="_1689758690" r:id="rId25"/>
              </w:object>
            </w:r>
          </w:p>
        </w:tc>
      </w:tr>
      <w:tr w:rsidR="00A56EEE" w14:paraId="6DE7BACC" w14:textId="77777777" w:rsidTr="00A56EEE">
        <w:trPr>
          <w:jc w:val="center"/>
        </w:trPr>
        <w:tc>
          <w:tcPr>
            <w:tcW w:w="2338" w:type="dxa"/>
            <w:tcBorders>
              <w:top w:val="single" w:sz="4" w:space="0" w:color="auto"/>
              <w:left w:val="single" w:sz="4" w:space="0" w:color="auto"/>
              <w:bottom w:val="single" w:sz="4" w:space="0" w:color="auto"/>
              <w:right w:val="single" w:sz="4" w:space="0" w:color="auto"/>
            </w:tcBorders>
            <w:vAlign w:val="center"/>
            <w:hideMark/>
          </w:tcPr>
          <w:p w14:paraId="004BC59A" w14:textId="77777777" w:rsidR="00A56EEE" w:rsidRDefault="00A56EEE">
            <w:pPr>
              <w:pStyle w:val="TAL"/>
              <w:rPr>
                <w:rFonts w:eastAsia="SimSun"/>
                <w:lang w:eastAsia="zh-CN"/>
              </w:rPr>
            </w:pPr>
            <w:r>
              <w:rPr>
                <w:lang w:eastAsia="ja-JP"/>
              </w:rPr>
              <w:t>Element Gain</w:t>
            </w:r>
            <w:r>
              <w:rPr>
                <w:rFonts w:eastAsia="SimSun"/>
                <w:lang w:eastAsia="zh-CN"/>
              </w:rPr>
              <w:t xml:space="preserve"> without antenna losses</w:t>
            </w:r>
          </w:p>
        </w:tc>
        <w:tc>
          <w:tcPr>
            <w:tcW w:w="7409" w:type="dxa"/>
            <w:tcBorders>
              <w:top w:val="single" w:sz="4" w:space="0" w:color="auto"/>
              <w:left w:val="single" w:sz="4" w:space="0" w:color="auto"/>
              <w:bottom w:val="single" w:sz="4" w:space="0" w:color="auto"/>
              <w:right w:val="single" w:sz="4" w:space="0" w:color="auto"/>
            </w:tcBorders>
            <w:vAlign w:val="center"/>
            <w:hideMark/>
          </w:tcPr>
          <w:p w14:paraId="75E848D5" w14:textId="77777777" w:rsidR="00A56EEE" w:rsidRDefault="00A56EEE">
            <w:pPr>
              <w:pStyle w:val="TAL"/>
              <w:rPr>
                <w:lang w:eastAsia="ja-JP"/>
              </w:rPr>
            </w:pPr>
            <w:r>
              <w:rPr>
                <w:lang w:eastAsia="ja-JP"/>
              </w:rPr>
              <w:t xml:space="preserve">For single column antenna: </w:t>
            </w:r>
            <w:proofErr w:type="spellStart"/>
            <w:proofErr w:type="gramStart"/>
            <w:r>
              <w:rPr>
                <w:lang w:eastAsia="ja-JP"/>
              </w:rPr>
              <w:t>G</w:t>
            </w:r>
            <w:r>
              <w:rPr>
                <w:vertAlign w:val="subscript"/>
                <w:lang w:eastAsia="ja-JP"/>
              </w:rPr>
              <w:t>E,max</w:t>
            </w:r>
            <w:proofErr w:type="spellEnd"/>
            <w:proofErr w:type="gramEnd"/>
            <w:r>
              <w:rPr>
                <w:vertAlign w:val="subscript"/>
                <w:lang w:eastAsia="ja-JP"/>
              </w:rPr>
              <w:t xml:space="preserve"> </w:t>
            </w:r>
            <w:r>
              <w:rPr>
                <w:lang w:eastAsia="ja-JP"/>
              </w:rPr>
              <w:t xml:space="preserve">= 9 </w:t>
            </w:r>
            <w:proofErr w:type="spellStart"/>
            <w:r>
              <w:rPr>
                <w:lang w:eastAsia="ja-JP"/>
              </w:rPr>
              <w:t>dBi</w:t>
            </w:r>
            <w:proofErr w:type="spellEnd"/>
          </w:p>
          <w:p w14:paraId="6B3F13CE" w14:textId="77777777" w:rsidR="00A56EEE" w:rsidRDefault="00A56EEE">
            <w:pPr>
              <w:pStyle w:val="TAL"/>
              <w:rPr>
                <w:lang w:eastAsia="ja-JP"/>
              </w:rPr>
            </w:pPr>
            <w:r>
              <w:rPr>
                <w:lang w:eastAsia="ja-JP"/>
              </w:rPr>
              <w:t xml:space="preserve">For multi-column antenna: </w:t>
            </w:r>
            <w:proofErr w:type="spellStart"/>
            <w:proofErr w:type="gramStart"/>
            <w:r>
              <w:rPr>
                <w:lang w:eastAsia="ja-JP"/>
              </w:rPr>
              <w:t>G</w:t>
            </w:r>
            <w:r>
              <w:rPr>
                <w:vertAlign w:val="subscript"/>
                <w:lang w:eastAsia="ja-JP"/>
              </w:rPr>
              <w:t>E,max</w:t>
            </w:r>
            <w:proofErr w:type="spellEnd"/>
            <w:proofErr w:type="gramEnd"/>
            <w:r>
              <w:rPr>
                <w:vertAlign w:val="subscript"/>
                <w:lang w:eastAsia="ja-JP"/>
              </w:rPr>
              <w:t xml:space="preserve"> </w:t>
            </w:r>
            <w:r>
              <w:rPr>
                <w:lang w:eastAsia="ja-JP"/>
              </w:rPr>
              <w:t xml:space="preserve">= 7.5 </w:t>
            </w:r>
            <w:proofErr w:type="spellStart"/>
            <w:r>
              <w:rPr>
                <w:lang w:eastAsia="ja-JP"/>
              </w:rPr>
              <w:t>dBi</w:t>
            </w:r>
            <w:proofErr w:type="spellEnd"/>
            <w:r>
              <w:rPr>
                <w:lang w:eastAsia="ja-JP"/>
              </w:rPr>
              <w:t xml:space="preserve"> (note)</w:t>
            </w:r>
          </w:p>
        </w:tc>
      </w:tr>
      <w:tr w:rsidR="00A56EEE" w14:paraId="143B4113" w14:textId="77777777" w:rsidTr="00A56EEE">
        <w:trPr>
          <w:jc w:val="center"/>
        </w:trPr>
        <w:tc>
          <w:tcPr>
            <w:tcW w:w="9747" w:type="dxa"/>
            <w:gridSpan w:val="2"/>
            <w:tcBorders>
              <w:top w:val="single" w:sz="4" w:space="0" w:color="auto"/>
              <w:left w:val="single" w:sz="4" w:space="0" w:color="auto"/>
              <w:bottom w:val="single" w:sz="4" w:space="0" w:color="auto"/>
              <w:right w:val="single" w:sz="4" w:space="0" w:color="auto"/>
            </w:tcBorders>
            <w:vAlign w:val="center"/>
            <w:hideMark/>
          </w:tcPr>
          <w:p w14:paraId="6DF612C7" w14:textId="77777777" w:rsidR="00A56EEE" w:rsidRDefault="00A56EEE">
            <w:pPr>
              <w:pStyle w:val="TAN"/>
              <w:rPr>
                <w:position w:val="-18"/>
                <w:lang w:eastAsia="zh-CN"/>
              </w:rPr>
            </w:pPr>
            <w:r>
              <w:rPr>
                <w:lang w:eastAsia="zh-CN"/>
              </w:rPr>
              <w:t>NOTE:</w:t>
            </w:r>
            <w:r>
              <w:rPr>
                <w:lang w:eastAsia="zh-CN"/>
              </w:rPr>
              <w:tab/>
            </w:r>
            <w:proofErr w:type="spellStart"/>
            <w:proofErr w:type="gramStart"/>
            <w:r>
              <w:rPr>
                <w:lang w:eastAsia="zh-CN"/>
              </w:rPr>
              <w:t>G</w:t>
            </w:r>
            <w:r>
              <w:rPr>
                <w:vertAlign w:val="subscript"/>
                <w:lang w:eastAsia="zh-CN"/>
              </w:rPr>
              <w:t>E,max</w:t>
            </w:r>
            <w:proofErr w:type="spellEnd"/>
            <w:proofErr w:type="gramEnd"/>
            <w:r>
              <w:rPr>
                <w:lang w:eastAsia="zh-CN"/>
              </w:rPr>
              <w:t xml:space="preserve"> is obtained from 3GPP TR 37.840 [2], table 5.4.4.2.1-1.</w:t>
            </w:r>
          </w:p>
        </w:tc>
      </w:tr>
    </w:tbl>
    <w:p w14:paraId="403C3538" w14:textId="77777777" w:rsidR="00A56EEE" w:rsidRDefault="00A56EEE" w:rsidP="00A56EEE">
      <w:pPr>
        <w:rPr>
          <w:lang w:eastAsia="zh-CN"/>
        </w:rPr>
      </w:pPr>
    </w:p>
    <w:p w14:paraId="60D26B7A" w14:textId="77777777" w:rsidR="00A56EEE" w:rsidRDefault="00A56EEE" w:rsidP="00A56EEE">
      <w:pPr>
        <w:pStyle w:val="Heading4"/>
        <w:rPr>
          <w:lang w:eastAsia="zh-CN"/>
        </w:rPr>
      </w:pPr>
      <w:bookmarkStart w:id="4" w:name="_Toc478460557"/>
      <w:r>
        <w:rPr>
          <w:lang w:eastAsia="zh-CN"/>
        </w:rPr>
        <w:lastRenderedPageBreak/>
        <w:t>5.3.3.3</w:t>
      </w:r>
      <w:r>
        <w:rPr>
          <w:lang w:eastAsia="zh-CN"/>
        </w:rPr>
        <w:tab/>
        <w:t>Composite antenna pattern</w:t>
      </w:r>
      <w:bookmarkEnd w:id="4"/>
    </w:p>
    <w:p w14:paraId="037201C3" w14:textId="77777777" w:rsidR="00A56EEE" w:rsidRDefault="00A56EEE" w:rsidP="00A56EEE">
      <w:pPr>
        <w:pStyle w:val="Heading5"/>
        <w:rPr>
          <w:lang w:eastAsia="zh-CN"/>
        </w:rPr>
      </w:pPr>
      <w:bookmarkStart w:id="5" w:name="_Toc478460558"/>
      <w:r>
        <w:rPr>
          <w:lang w:eastAsia="zh-CN"/>
        </w:rPr>
        <w:t>5.3.3.3.1</w:t>
      </w:r>
      <w:r>
        <w:rPr>
          <w:lang w:eastAsia="zh-CN"/>
        </w:rPr>
        <w:tab/>
        <w:t>UE specific beamforming</w:t>
      </w:r>
      <w:bookmarkEnd w:id="5"/>
    </w:p>
    <w:p w14:paraId="47BA5288" w14:textId="77777777" w:rsidR="00A56EEE" w:rsidRDefault="00A56EEE" w:rsidP="00A56EEE">
      <w:pPr>
        <w:pStyle w:val="TH"/>
        <w:outlineLvl w:val="0"/>
        <w:rPr>
          <w:lang w:eastAsia="ko-KR"/>
        </w:rPr>
      </w:pPr>
      <w:r>
        <w:rPr>
          <w:lang w:eastAsia="ko-KR"/>
        </w:rPr>
        <w:t>Table 5.3.3.3</w:t>
      </w:r>
      <w:r>
        <w:rPr>
          <w:lang w:eastAsia="zh-CN"/>
        </w:rPr>
        <w:t>.1</w:t>
      </w:r>
      <w:r>
        <w:rPr>
          <w:lang w:eastAsia="ko-KR"/>
        </w:rPr>
        <w:t>-1: Composite antenna pattern for UE specific beamforming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A56EEE" w14:paraId="15857B20"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51FD0A31" w14:textId="77777777" w:rsidR="00A56EEE" w:rsidRDefault="00A56EEE">
            <w:pPr>
              <w:pStyle w:val="TAH"/>
              <w:rPr>
                <w:lang w:eastAsia="ko-KR"/>
              </w:rPr>
            </w:pPr>
            <w:r>
              <w:rPr>
                <w:lang w:eastAsia="ko-KR"/>
              </w:rPr>
              <w:t>Configuration</w:t>
            </w:r>
          </w:p>
        </w:tc>
        <w:tc>
          <w:tcPr>
            <w:tcW w:w="7087" w:type="dxa"/>
            <w:tcBorders>
              <w:top w:val="single" w:sz="4" w:space="0" w:color="auto"/>
              <w:left w:val="single" w:sz="4" w:space="0" w:color="auto"/>
              <w:bottom w:val="single" w:sz="4" w:space="0" w:color="auto"/>
              <w:right w:val="single" w:sz="4" w:space="0" w:color="auto"/>
            </w:tcBorders>
            <w:vAlign w:val="center"/>
            <w:hideMark/>
          </w:tcPr>
          <w:p w14:paraId="737CCB05" w14:textId="77777777" w:rsidR="00A56EEE" w:rsidRDefault="00A56EEE">
            <w:pPr>
              <w:pStyle w:val="TAH"/>
              <w:rPr>
                <w:lang w:eastAsia="ko-KR"/>
              </w:rPr>
            </w:pPr>
            <w:r>
              <w:rPr>
                <w:lang w:eastAsia="ko-KR"/>
              </w:rPr>
              <w:t>Multiple columns (</w:t>
            </w:r>
            <w:proofErr w:type="spellStart"/>
            <w:r>
              <w:rPr>
                <w:i/>
                <w:lang w:eastAsia="ko-KR"/>
              </w:rPr>
              <w:t>N</w:t>
            </w:r>
            <w:r>
              <w:rPr>
                <w:i/>
                <w:vertAlign w:val="subscript"/>
                <w:lang w:eastAsia="ko-KR"/>
              </w:rPr>
              <w:t>V</w:t>
            </w:r>
            <w:r>
              <w:rPr>
                <w:lang w:eastAsia="ko-KR"/>
              </w:rPr>
              <w:t>x</w:t>
            </w:r>
            <w:r>
              <w:rPr>
                <w:i/>
                <w:lang w:eastAsia="ko-KR"/>
              </w:rPr>
              <w:t>N</w:t>
            </w:r>
            <w:r>
              <w:rPr>
                <w:i/>
                <w:vertAlign w:val="subscript"/>
                <w:lang w:eastAsia="ko-KR"/>
              </w:rPr>
              <w:t>H</w:t>
            </w:r>
            <w:proofErr w:type="spellEnd"/>
            <w:r>
              <w:rPr>
                <w:lang w:eastAsia="ko-KR"/>
              </w:rPr>
              <w:t xml:space="preserve"> elements)</w:t>
            </w:r>
          </w:p>
        </w:tc>
      </w:tr>
      <w:tr w:rsidR="00A56EEE" w14:paraId="2460480C"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3CD13B4A" w14:textId="77777777" w:rsidR="00A56EEE" w:rsidRDefault="00A56EEE">
            <w:pPr>
              <w:pStyle w:val="TAL"/>
              <w:rPr>
                <w:lang w:eastAsia="zh-CN"/>
              </w:rPr>
            </w:pPr>
            <w:r>
              <w:rPr>
                <w:lang w:eastAsia="zh-CN"/>
              </w:rPr>
              <w:t xml:space="preserve">Composite Array radiation pattern in dB </w:t>
            </w:r>
            <w:r>
              <w:rPr>
                <w:position w:val="-10"/>
              </w:rPr>
              <w:object w:dxaOrig="765" w:dyaOrig="300" w14:anchorId="04AF8E81">
                <v:shape id="_x0000_i1030" type="#_x0000_t75" style="width:38.25pt;height:15pt" o:ole="">
                  <v:imagedata r:id="rId26" o:title=""/>
                </v:shape>
                <o:OLEObject Type="Embed" ProgID="Equation.3" ShapeID="_x0000_i1030" DrawAspect="Content" ObjectID="_1689758691" r:id="rId27"/>
              </w:object>
            </w:r>
          </w:p>
        </w:tc>
        <w:tc>
          <w:tcPr>
            <w:tcW w:w="7087" w:type="dxa"/>
            <w:tcBorders>
              <w:top w:val="single" w:sz="4" w:space="0" w:color="auto"/>
              <w:left w:val="single" w:sz="4" w:space="0" w:color="auto"/>
              <w:bottom w:val="single" w:sz="4" w:space="0" w:color="auto"/>
              <w:right w:val="single" w:sz="4" w:space="0" w:color="auto"/>
            </w:tcBorders>
            <w:vAlign w:val="center"/>
            <w:hideMark/>
          </w:tcPr>
          <w:p w14:paraId="41DC565B" w14:textId="77777777" w:rsidR="00A56EEE" w:rsidRDefault="00A56EEE">
            <w:pPr>
              <w:pStyle w:val="TAL"/>
              <w:rPr>
                <w:position w:val="-38"/>
                <w:lang w:eastAsia="zh-CN"/>
              </w:rPr>
            </w:pPr>
            <w:r>
              <w:rPr>
                <w:position w:val="-38"/>
                <w:lang w:eastAsia="zh-CN"/>
              </w:rPr>
              <w:t>For beam i:</w:t>
            </w:r>
          </w:p>
          <w:p w14:paraId="3CE9BE0C" w14:textId="77777777" w:rsidR="00A56EEE" w:rsidRDefault="00A56EEE">
            <w:pPr>
              <w:pStyle w:val="TAL"/>
              <w:rPr>
                <w:position w:val="-38"/>
                <w:lang w:eastAsia="zh-CN"/>
              </w:rPr>
            </w:pPr>
            <w:r>
              <w:rPr>
                <w:position w:val="-38"/>
              </w:rPr>
              <w:object w:dxaOrig="4875" w:dyaOrig="780" w14:anchorId="5DFA8C81">
                <v:shape id="_x0000_i1031" type="#_x0000_t75" style="width:243.75pt;height:39pt" o:ole="">
                  <v:imagedata r:id="rId28" o:title=""/>
                </v:shape>
                <o:OLEObject Type="Embed" ProgID="Equation.3" ShapeID="_x0000_i1031" DrawAspect="Content" ObjectID="_1689758692" r:id="rId29"/>
              </w:object>
            </w:r>
          </w:p>
          <w:p w14:paraId="6E2C95CB" w14:textId="77777777" w:rsidR="00A56EEE" w:rsidRDefault="00A56EEE">
            <w:pPr>
              <w:pStyle w:val="TAL"/>
              <w:rPr>
                <w:lang w:eastAsia="zh-CN"/>
              </w:rPr>
            </w:pPr>
            <w:r>
              <w:t>the super position vector is given by</w:t>
            </w:r>
            <w:r>
              <w:rPr>
                <w:lang w:eastAsia="zh-CN"/>
              </w:rPr>
              <w:t>:</w:t>
            </w:r>
          </w:p>
          <w:p w14:paraId="3F7B78DE" w14:textId="77777777" w:rsidR="00A56EEE" w:rsidRDefault="00A56EEE">
            <w:pPr>
              <w:pStyle w:val="TAL"/>
              <w:rPr>
                <w:lang w:eastAsia="zh-CN"/>
              </w:rPr>
            </w:pPr>
            <w:r>
              <w:rPr>
                <w:position w:val="-50"/>
              </w:rPr>
              <w:object w:dxaOrig="5670" w:dyaOrig="915" w14:anchorId="6FED200E">
                <v:shape id="_x0000_i1032" type="#_x0000_t75" style="width:283.5pt;height:45.75pt" o:ole="">
                  <v:imagedata r:id="rId30" o:title=""/>
                </v:shape>
                <o:OLEObject Type="Embed" ProgID="Equation.3" ShapeID="_x0000_i1032" DrawAspect="Content" ObjectID="_1689758693" r:id="rId31"/>
              </w:object>
            </w:r>
          </w:p>
          <w:p w14:paraId="7ED8BAAE" w14:textId="77777777" w:rsidR="00A56EEE" w:rsidRDefault="00A56EEE">
            <w:pPr>
              <w:pStyle w:val="TAL"/>
              <w:rPr>
                <w:lang w:eastAsia="zh-CN"/>
              </w:rPr>
            </w:pPr>
            <w:r>
              <w:t>the weighting is given by:</w:t>
            </w:r>
          </w:p>
          <w:p w14:paraId="5B7EA3D7" w14:textId="77777777" w:rsidR="00A56EEE" w:rsidRDefault="00A56EEE">
            <w:pPr>
              <w:pStyle w:val="TAL"/>
              <w:rPr>
                <w:position w:val="-28"/>
                <w:lang w:eastAsia="zh-CN"/>
              </w:rPr>
            </w:pPr>
            <w:r>
              <w:rPr>
                <w:position w:val="-34"/>
              </w:rPr>
              <w:object w:dxaOrig="6840" w:dyaOrig="600" w14:anchorId="76F3A834">
                <v:shape id="_x0000_i1033" type="#_x0000_t75" style="width:342pt;height:30pt" o:ole="">
                  <v:imagedata r:id="rId32" o:title=""/>
                </v:shape>
                <o:OLEObject Type="Embed" ProgID="Equation.3" ShapeID="_x0000_i1033" DrawAspect="Content" ObjectID="_1689758694" r:id="rId33"/>
              </w:object>
            </w:r>
          </w:p>
        </w:tc>
      </w:tr>
      <w:tr w:rsidR="00A56EEE" w14:paraId="14EDF5E5"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1CB8BF24" w14:textId="77777777" w:rsidR="00A56EEE" w:rsidRDefault="00A56EEE">
            <w:pPr>
              <w:pStyle w:val="TAL"/>
            </w:pPr>
            <w:r>
              <w:rPr>
                <w:i/>
                <w:lang w:eastAsia="zh-CN"/>
              </w:rPr>
              <w:t>Antenna array</w:t>
            </w:r>
            <w:r>
              <w:rPr>
                <w:lang w:eastAsia="zh-CN"/>
              </w:rPr>
              <w:t xml:space="preserve"> configuration (</w:t>
            </w:r>
            <w:proofErr w:type="spellStart"/>
            <w:r>
              <w:rPr>
                <w:lang w:eastAsia="zh-CN"/>
              </w:rPr>
              <w:t>Row×Column</w:t>
            </w:r>
            <w:proofErr w:type="spellEnd"/>
            <w:r>
              <w:rPr>
                <w:lang w:eastAsia="zh-CN"/>
              </w:rPr>
              <w:t>)</w:t>
            </w:r>
          </w:p>
        </w:tc>
        <w:tc>
          <w:tcPr>
            <w:tcW w:w="7087" w:type="dxa"/>
            <w:tcBorders>
              <w:top w:val="single" w:sz="4" w:space="0" w:color="auto"/>
              <w:left w:val="single" w:sz="4" w:space="0" w:color="auto"/>
              <w:bottom w:val="single" w:sz="4" w:space="0" w:color="auto"/>
              <w:right w:val="single" w:sz="4" w:space="0" w:color="auto"/>
            </w:tcBorders>
            <w:vAlign w:val="center"/>
            <w:hideMark/>
          </w:tcPr>
          <w:p w14:paraId="76898631" w14:textId="77777777" w:rsidR="00A56EEE" w:rsidRDefault="00A56EEE">
            <w:pPr>
              <w:pStyle w:val="TAL"/>
            </w:pPr>
            <w:r>
              <w:t>10×4</w:t>
            </w:r>
          </w:p>
        </w:tc>
      </w:tr>
      <w:tr w:rsidR="00A56EEE" w14:paraId="6D3FC606"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07FF21D8" w14:textId="77777777" w:rsidR="00A56EEE" w:rsidRDefault="00A56EEE">
            <w:pPr>
              <w:pStyle w:val="TAL"/>
              <w:rPr>
                <w:lang w:eastAsia="zh-CN"/>
              </w:rPr>
            </w:pPr>
            <w:r>
              <w:rPr>
                <w:lang w:eastAsia="ja-JP"/>
              </w:rPr>
              <w:t xml:space="preserve">Horizontal radiating element spacing d/ λ </w:t>
            </w:r>
          </w:p>
        </w:tc>
        <w:tc>
          <w:tcPr>
            <w:tcW w:w="7087" w:type="dxa"/>
            <w:tcBorders>
              <w:top w:val="single" w:sz="4" w:space="0" w:color="auto"/>
              <w:left w:val="single" w:sz="4" w:space="0" w:color="auto"/>
              <w:bottom w:val="single" w:sz="4" w:space="0" w:color="auto"/>
              <w:right w:val="single" w:sz="4" w:space="0" w:color="auto"/>
            </w:tcBorders>
            <w:vAlign w:val="center"/>
            <w:hideMark/>
          </w:tcPr>
          <w:p w14:paraId="61C2122A" w14:textId="77777777" w:rsidR="00A56EEE" w:rsidRDefault="00A56EEE">
            <w:pPr>
              <w:pStyle w:val="TAL"/>
            </w:pPr>
            <w:r>
              <w:t>0.5</w:t>
            </w:r>
          </w:p>
        </w:tc>
      </w:tr>
      <w:tr w:rsidR="00A56EEE" w14:paraId="280A0D23"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429CBC2E" w14:textId="77777777" w:rsidR="00A56EEE" w:rsidRDefault="00A56EEE">
            <w:pPr>
              <w:pStyle w:val="TAL"/>
              <w:rPr>
                <w:lang w:eastAsia="ja-JP"/>
              </w:rPr>
            </w:pPr>
            <w:r>
              <w:rPr>
                <w:lang w:eastAsia="ja-JP"/>
              </w:rPr>
              <w:t xml:space="preserve">Vertical radiating element spacing d/ λ </w:t>
            </w:r>
          </w:p>
        </w:tc>
        <w:tc>
          <w:tcPr>
            <w:tcW w:w="7087" w:type="dxa"/>
            <w:tcBorders>
              <w:top w:val="single" w:sz="4" w:space="0" w:color="auto"/>
              <w:left w:val="single" w:sz="4" w:space="0" w:color="auto"/>
              <w:bottom w:val="single" w:sz="4" w:space="0" w:color="auto"/>
              <w:right w:val="single" w:sz="4" w:space="0" w:color="auto"/>
            </w:tcBorders>
            <w:vAlign w:val="center"/>
            <w:hideMark/>
          </w:tcPr>
          <w:p w14:paraId="11EC0F0C" w14:textId="77777777" w:rsidR="00A56EEE" w:rsidRDefault="00A56EEE">
            <w:pPr>
              <w:pStyle w:val="TAL"/>
            </w:pPr>
            <w:r>
              <w:t>0.9</w:t>
            </w:r>
          </w:p>
        </w:tc>
      </w:tr>
      <w:tr w:rsidR="00A56EEE" w14:paraId="181A20F4"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4A6C006" w14:textId="77777777" w:rsidR="00A56EEE" w:rsidRDefault="00A56EEE">
            <w:pPr>
              <w:pStyle w:val="TAL"/>
              <w:rPr>
                <w:lang w:eastAsia="ja-JP"/>
              </w:rPr>
            </w:pPr>
            <w:r>
              <w:rPr>
                <w:lang w:eastAsia="ja-JP"/>
              </w:rPr>
              <w:t>Down-tilt angle</w:t>
            </w:r>
          </w:p>
        </w:tc>
        <w:tc>
          <w:tcPr>
            <w:tcW w:w="7087" w:type="dxa"/>
            <w:tcBorders>
              <w:top w:val="single" w:sz="4" w:space="0" w:color="auto"/>
              <w:left w:val="single" w:sz="4" w:space="0" w:color="auto"/>
              <w:bottom w:val="single" w:sz="4" w:space="0" w:color="auto"/>
              <w:right w:val="single" w:sz="4" w:space="0" w:color="auto"/>
            </w:tcBorders>
            <w:vAlign w:val="bottom"/>
            <w:hideMark/>
          </w:tcPr>
          <w:p w14:paraId="2C216486" w14:textId="77777777" w:rsidR="00A56EEE" w:rsidRDefault="00A56EEE">
            <w:pPr>
              <w:pStyle w:val="TAL"/>
              <w:rPr>
                <w:lang w:eastAsia="ja-JP"/>
              </w:rPr>
            </w:pPr>
            <w:r>
              <w:rPr>
                <w:lang w:eastAsia="ja-JP"/>
              </w:rPr>
              <w:t>0°</w:t>
            </w:r>
          </w:p>
        </w:tc>
      </w:tr>
      <w:tr w:rsidR="00A56EEE" w14:paraId="1CBB155C"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3D6EF3ED" w14:textId="77777777" w:rsidR="00A56EEE" w:rsidRDefault="00A56EEE">
            <w:pPr>
              <w:pStyle w:val="TAL"/>
              <w:rPr>
                <w:rFonts w:eastAsia="SimSun"/>
                <w:lang w:eastAsia="zh-CN"/>
              </w:rPr>
            </w:pPr>
            <w:r>
              <w:rPr>
                <w:lang w:eastAsia="ja-JP"/>
              </w:rPr>
              <w:t xml:space="preserve">Power </w:t>
            </w:r>
            <w:r>
              <w:rPr>
                <w:rFonts w:eastAsia="SimSun"/>
                <w:lang w:eastAsia="zh-CN"/>
              </w:rPr>
              <w:t>allocated to each beam</w:t>
            </w:r>
          </w:p>
        </w:tc>
        <w:tc>
          <w:tcPr>
            <w:tcW w:w="7087" w:type="dxa"/>
            <w:tcBorders>
              <w:top w:val="single" w:sz="4" w:space="0" w:color="auto"/>
              <w:left w:val="single" w:sz="4" w:space="0" w:color="auto"/>
              <w:bottom w:val="single" w:sz="4" w:space="0" w:color="auto"/>
              <w:right w:val="single" w:sz="4" w:space="0" w:color="auto"/>
            </w:tcBorders>
            <w:vAlign w:val="bottom"/>
            <w:hideMark/>
          </w:tcPr>
          <w:p w14:paraId="6490A948" w14:textId="77777777" w:rsidR="00A56EEE" w:rsidRDefault="00A56EEE">
            <w:pPr>
              <w:pStyle w:val="TAL"/>
              <w:rPr>
                <w:rFonts w:eastAsia="SimSun"/>
                <w:lang w:eastAsia="zh-CN"/>
              </w:rPr>
            </w:pPr>
            <w:r>
              <w:rPr>
                <w:lang w:eastAsia="ja-JP"/>
              </w:rPr>
              <w:t>6 dB</w:t>
            </w:r>
            <w:r>
              <w:rPr>
                <w:rFonts w:eastAsia="SimSun"/>
                <w:lang w:eastAsia="zh-CN"/>
              </w:rPr>
              <w:t xml:space="preserve"> below the maximum transmitted power</w:t>
            </w:r>
          </w:p>
        </w:tc>
      </w:tr>
    </w:tbl>
    <w:p w14:paraId="502F3AF8" w14:textId="77777777" w:rsidR="00A56EEE" w:rsidRDefault="00A56EEE" w:rsidP="00A56EEE">
      <w:pPr>
        <w:rPr>
          <w:rFonts w:eastAsia="SimSun"/>
          <w:lang w:eastAsia="zh-CN"/>
        </w:rPr>
      </w:pPr>
    </w:p>
    <w:p w14:paraId="3EF6200C" w14:textId="77777777" w:rsidR="00A56EEE" w:rsidRDefault="00A56EEE" w:rsidP="00A56EEE">
      <w:pPr>
        <w:pStyle w:val="Heading5"/>
        <w:rPr>
          <w:lang w:eastAsia="zh-CN"/>
        </w:rPr>
      </w:pPr>
      <w:bookmarkStart w:id="6" w:name="_Toc478460559"/>
      <w:r>
        <w:rPr>
          <w:lang w:eastAsia="zh-CN"/>
        </w:rPr>
        <w:t>5.3.3.3.2</w:t>
      </w:r>
      <w:r>
        <w:rPr>
          <w:lang w:eastAsia="zh-CN"/>
        </w:rPr>
        <w:tab/>
        <w:t>Vertical cell splitting</w:t>
      </w:r>
      <w:bookmarkEnd w:id="6"/>
    </w:p>
    <w:p w14:paraId="0338520B" w14:textId="77777777" w:rsidR="00A56EEE" w:rsidRDefault="00A56EEE" w:rsidP="00A56EEE">
      <w:pPr>
        <w:pStyle w:val="TH"/>
        <w:outlineLvl w:val="0"/>
        <w:rPr>
          <w:lang w:eastAsia="ko-KR"/>
        </w:rPr>
      </w:pPr>
      <w:r>
        <w:rPr>
          <w:lang w:eastAsia="ko-KR"/>
        </w:rPr>
        <w:t>Table 5.3.3.3</w:t>
      </w:r>
      <w:r>
        <w:rPr>
          <w:lang w:eastAsia="zh-CN"/>
        </w:rPr>
        <w:t>.2</w:t>
      </w:r>
      <w:r>
        <w:rPr>
          <w:lang w:eastAsia="ko-KR"/>
        </w:rPr>
        <w:t>-</w:t>
      </w:r>
      <w:r>
        <w:rPr>
          <w:lang w:eastAsia="zh-CN"/>
        </w:rPr>
        <w:t>1:</w:t>
      </w:r>
      <w:r>
        <w:rPr>
          <w:lang w:eastAsia="ko-KR"/>
        </w:rPr>
        <w:t xml:space="preserve"> Composite antenna pattern for AAS BS applying vertical </w:t>
      </w:r>
      <w:r>
        <w:rPr>
          <w:i/>
          <w:lang w:eastAsia="ko-KR"/>
        </w:rPr>
        <w:t>cell splitting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A56EEE" w14:paraId="264109A3"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2B00FC5" w14:textId="77777777" w:rsidR="00A56EEE" w:rsidRDefault="00A56EEE">
            <w:pPr>
              <w:pStyle w:val="TAH"/>
              <w:rPr>
                <w:lang w:eastAsia="ko-KR"/>
              </w:rPr>
            </w:pPr>
            <w:r>
              <w:rPr>
                <w:lang w:eastAsia="ko-KR"/>
              </w:rPr>
              <w:t>Configuration</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759ACA5" w14:textId="77777777" w:rsidR="00A56EEE" w:rsidRDefault="00A56EEE">
            <w:pPr>
              <w:pStyle w:val="TAH"/>
              <w:rPr>
                <w:lang w:eastAsia="ko-KR"/>
              </w:rPr>
            </w:pPr>
            <w:r>
              <w:rPr>
                <w:lang w:eastAsia="ko-KR"/>
              </w:rPr>
              <w:t>Single column (N-elements)</w:t>
            </w:r>
          </w:p>
        </w:tc>
      </w:tr>
      <w:tr w:rsidR="00A56EEE" w14:paraId="742ACD03"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81B87EF" w14:textId="77777777" w:rsidR="00A56EEE" w:rsidRDefault="00A56EEE">
            <w:pPr>
              <w:pStyle w:val="TAL"/>
              <w:rPr>
                <w:lang w:eastAsia="zh-CN"/>
              </w:rPr>
            </w:pPr>
            <w:r>
              <w:rPr>
                <w:lang w:eastAsia="zh-CN"/>
              </w:rPr>
              <w:t xml:space="preserve">Composite Array radiation pattern in </w:t>
            </w:r>
            <w:proofErr w:type="spellStart"/>
            <w:r>
              <w:rPr>
                <w:lang w:eastAsia="zh-CN"/>
              </w:rPr>
              <w:t>dBi</w:t>
            </w:r>
            <w:proofErr w:type="spellEnd"/>
            <w:r>
              <w:rPr>
                <w:lang w:eastAsia="zh-CN"/>
              </w:rPr>
              <w:t xml:space="preserve"> </w:t>
            </w:r>
            <w:r>
              <w:rPr>
                <w:position w:val="-10"/>
              </w:rPr>
              <w:object w:dxaOrig="765" w:dyaOrig="300" w14:anchorId="7C88BB1D">
                <v:shape id="_x0000_i1034" type="#_x0000_t75" style="width:38.25pt;height:15pt" o:ole="">
                  <v:imagedata r:id="rId26" o:title=""/>
                </v:shape>
                <o:OLEObject Type="Embed" ProgID="Equation.3" ShapeID="_x0000_i1034" DrawAspect="Content" ObjectID="_1689758695" r:id="rId34"/>
              </w:object>
            </w:r>
          </w:p>
        </w:tc>
        <w:tc>
          <w:tcPr>
            <w:tcW w:w="7087" w:type="dxa"/>
            <w:tcBorders>
              <w:top w:val="single" w:sz="4" w:space="0" w:color="auto"/>
              <w:left w:val="single" w:sz="4" w:space="0" w:color="auto"/>
              <w:bottom w:val="single" w:sz="4" w:space="0" w:color="auto"/>
              <w:right w:val="single" w:sz="4" w:space="0" w:color="auto"/>
            </w:tcBorders>
            <w:vAlign w:val="center"/>
            <w:hideMark/>
          </w:tcPr>
          <w:p w14:paraId="433AADDF" w14:textId="77777777" w:rsidR="00A56EEE" w:rsidRDefault="00A56EEE">
            <w:pPr>
              <w:pStyle w:val="TAL"/>
              <w:rPr>
                <w:lang w:eastAsia="zh-CN"/>
              </w:rPr>
            </w:pPr>
            <w:r>
              <w:rPr>
                <w:lang w:eastAsia="zh-CN"/>
              </w:rPr>
              <w:t>For inner cell:</w:t>
            </w:r>
          </w:p>
          <w:p w14:paraId="3D2D19E1" w14:textId="77777777" w:rsidR="00A56EEE" w:rsidRDefault="00A56EEE">
            <w:pPr>
              <w:pStyle w:val="TAL"/>
              <w:rPr>
                <w:position w:val="-38"/>
                <w:lang w:eastAsia="zh-CN"/>
              </w:rPr>
            </w:pPr>
            <w:r>
              <w:rPr>
                <w:position w:val="-30"/>
              </w:rPr>
              <w:object w:dxaOrig="3690" w:dyaOrig="645" w14:anchorId="247F3ADA">
                <v:shape id="_x0000_i1035" type="#_x0000_t75" style="width:184.5pt;height:32.25pt" o:ole="">
                  <v:imagedata r:id="rId35" o:title=""/>
                </v:shape>
                <o:OLEObject Type="Embed" ProgID="Equation.3" ShapeID="_x0000_i1035" DrawAspect="Content" ObjectID="_1689758696" r:id="rId36"/>
              </w:object>
            </w:r>
          </w:p>
          <w:p w14:paraId="0646ACBA" w14:textId="77777777" w:rsidR="00A56EEE" w:rsidRDefault="00A56EEE">
            <w:pPr>
              <w:pStyle w:val="TAL"/>
              <w:rPr>
                <w:position w:val="-38"/>
                <w:lang w:eastAsia="zh-CN"/>
              </w:rPr>
            </w:pPr>
            <w:r>
              <w:rPr>
                <w:position w:val="-38"/>
                <w:lang w:eastAsia="zh-CN"/>
              </w:rPr>
              <w:t>For outer cell:</w:t>
            </w:r>
          </w:p>
          <w:p w14:paraId="605D02D5" w14:textId="77777777" w:rsidR="00A56EEE" w:rsidRDefault="00A56EEE">
            <w:pPr>
              <w:pStyle w:val="TAL"/>
              <w:rPr>
                <w:lang w:eastAsia="zh-CN"/>
              </w:rPr>
            </w:pPr>
            <w:r>
              <w:rPr>
                <w:position w:val="-30"/>
              </w:rPr>
              <w:object w:dxaOrig="3675" w:dyaOrig="645" w14:anchorId="400185A7">
                <v:shape id="_x0000_i1036" type="#_x0000_t75" style="width:183.75pt;height:32.25pt" o:ole="">
                  <v:imagedata r:id="rId37" o:title=""/>
                </v:shape>
                <o:OLEObject Type="Embed" ProgID="Equation.3" ShapeID="_x0000_i1036" DrawAspect="Content" ObjectID="_1689758697" r:id="rId38"/>
              </w:object>
            </w:r>
          </w:p>
          <w:p w14:paraId="6B42861C" w14:textId="77777777" w:rsidR="00A56EEE" w:rsidRDefault="00A56EEE">
            <w:pPr>
              <w:pStyle w:val="TAL"/>
            </w:pPr>
            <w:r>
              <w:t>the super position vector is given by:</w:t>
            </w:r>
          </w:p>
          <w:p w14:paraId="721FCD1D" w14:textId="77777777" w:rsidR="00A56EEE" w:rsidRDefault="00A56EEE">
            <w:pPr>
              <w:pStyle w:val="TAL"/>
              <w:rPr>
                <w:position w:val="-28"/>
                <w:lang w:eastAsia="zh-CN"/>
              </w:rPr>
            </w:pPr>
            <w:r>
              <w:rPr>
                <w:position w:val="-30"/>
              </w:rPr>
              <w:object w:dxaOrig="3975" w:dyaOrig="600" w14:anchorId="157123F3">
                <v:shape id="_x0000_i1037" type="#_x0000_t75" style="width:198.75pt;height:30pt" o:ole="">
                  <v:imagedata r:id="rId39" o:title=""/>
                </v:shape>
                <o:OLEObject Type="Embed" ProgID="Equation.3" ShapeID="_x0000_i1037" DrawAspect="Content" ObjectID="_1689758698" r:id="rId40"/>
              </w:object>
            </w:r>
          </w:p>
          <w:p w14:paraId="490CD5EF" w14:textId="77777777" w:rsidR="00A56EEE" w:rsidRDefault="00A56EEE">
            <w:pPr>
              <w:pStyle w:val="TAL"/>
              <w:rPr>
                <w:lang w:eastAsia="zh-CN"/>
              </w:rPr>
            </w:pPr>
            <w:r>
              <w:t>the weighting is given by:</w:t>
            </w:r>
          </w:p>
          <w:p w14:paraId="0C780A2B" w14:textId="77777777" w:rsidR="00A56EEE" w:rsidRDefault="00A56EEE">
            <w:pPr>
              <w:pStyle w:val="TAL"/>
              <w:rPr>
                <w:position w:val="-28"/>
                <w:lang w:eastAsia="zh-CN"/>
              </w:rPr>
            </w:pPr>
            <w:r>
              <w:rPr>
                <w:position w:val="-66"/>
              </w:rPr>
              <w:object w:dxaOrig="4755" w:dyaOrig="1140" w14:anchorId="307CD14F">
                <v:shape id="_x0000_i1038" type="#_x0000_t75" style="width:237.75pt;height:57pt" o:ole="">
                  <v:imagedata r:id="rId41" o:title=""/>
                </v:shape>
                <o:OLEObject Type="Embed" ProgID="Equation.3" ShapeID="_x0000_i1038" DrawAspect="Content" ObjectID="_1689758699" r:id="rId42"/>
              </w:object>
            </w:r>
          </w:p>
        </w:tc>
      </w:tr>
      <w:tr w:rsidR="00A56EEE" w14:paraId="50B946FA"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907F18A" w14:textId="77777777" w:rsidR="00A56EEE" w:rsidRDefault="00A56EEE">
            <w:pPr>
              <w:pStyle w:val="TAL"/>
            </w:pPr>
            <w:r>
              <w:rPr>
                <w:i/>
                <w:lang w:eastAsia="zh-CN"/>
              </w:rPr>
              <w:t>Antenna array</w:t>
            </w:r>
            <w:r>
              <w:rPr>
                <w:lang w:eastAsia="zh-CN"/>
              </w:rPr>
              <w:t xml:space="preserve"> configuration (</w:t>
            </w:r>
            <w:proofErr w:type="spellStart"/>
            <w:r>
              <w:rPr>
                <w:lang w:eastAsia="zh-CN"/>
              </w:rPr>
              <w:t>Row×Column</w:t>
            </w:r>
            <w:proofErr w:type="spellEnd"/>
            <w:r>
              <w:rPr>
                <w:lang w:eastAsia="zh-CN"/>
              </w:rPr>
              <w:t>)</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0CA01F1" w14:textId="77777777" w:rsidR="00A56EEE" w:rsidRDefault="00A56EEE">
            <w:pPr>
              <w:pStyle w:val="TAL"/>
              <w:rPr>
                <w:lang w:eastAsia="zh-CN"/>
              </w:rPr>
            </w:pPr>
            <w:r>
              <w:rPr>
                <w:lang w:eastAsia="zh-CN"/>
              </w:rPr>
              <w:t>10×1</w:t>
            </w:r>
          </w:p>
        </w:tc>
      </w:tr>
      <w:tr w:rsidR="00A56EEE" w14:paraId="23C9ED69"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6EE4C926" w14:textId="77777777" w:rsidR="00A56EEE" w:rsidRDefault="00A56EEE">
            <w:pPr>
              <w:pStyle w:val="TAL"/>
              <w:rPr>
                <w:lang w:eastAsia="zh-CN"/>
              </w:rPr>
            </w:pPr>
            <w:r>
              <w:rPr>
                <w:lang w:eastAsia="ja-JP"/>
              </w:rPr>
              <w:t>Vertical radiating element spacing d/λ</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A0598F6" w14:textId="77777777" w:rsidR="00A56EEE" w:rsidRDefault="00A56EEE">
            <w:pPr>
              <w:pStyle w:val="TAL"/>
              <w:rPr>
                <w:lang w:eastAsia="zh-CN"/>
              </w:rPr>
            </w:pPr>
            <w:r>
              <w:rPr>
                <w:lang w:eastAsia="zh-CN"/>
              </w:rPr>
              <w:t>0.9</w:t>
            </w:r>
          </w:p>
        </w:tc>
      </w:tr>
      <w:tr w:rsidR="00A56EEE" w14:paraId="2187CAC5"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14A59908" w14:textId="77777777" w:rsidR="00A56EEE" w:rsidRDefault="00A56EEE">
            <w:pPr>
              <w:pStyle w:val="TAL"/>
              <w:rPr>
                <w:lang w:eastAsia="ja-JP"/>
              </w:rPr>
            </w:pPr>
            <w:r>
              <w:rPr>
                <w:lang w:eastAsia="ja-JP"/>
              </w:rPr>
              <w:t>Power in outer/inner cell</w:t>
            </w:r>
          </w:p>
        </w:tc>
        <w:tc>
          <w:tcPr>
            <w:tcW w:w="7087" w:type="dxa"/>
            <w:tcBorders>
              <w:top w:val="single" w:sz="4" w:space="0" w:color="auto"/>
              <w:left w:val="single" w:sz="4" w:space="0" w:color="auto"/>
              <w:bottom w:val="single" w:sz="4" w:space="0" w:color="auto"/>
              <w:right w:val="single" w:sz="4" w:space="0" w:color="auto"/>
            </w:tcBorders>
            <w:vAlign w:val="center"/>
            <w:hideMark/>
          </w:tcPr>
          <w:p w14:paraId="2FEC911D" w14:textId="77777777" w:rsidR="00A56EEE" w:rsidRDefault="00A56EEE">
            <w:pPr>
              <w:pStyle w:val="TAL"/>
              <w:rPr>
                <w:lang w:eastAsia="zh-CN"/>
              </w:rPr>
            </w:pPr>
            <w:r>
              <w:rPr>
                <w:lang w:eastAsia="zh-CN"/>
              </w:rPr>
              <w:t>-3 dB/-3 dB</w:t>
            </w:r>
          </w:p>
        </w:tc>
      </w:tr>
      <w:tr w:rsidR="00A56EEE" w14:paraId="357D70DD"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717ABB1C" w14:textId="77777777" w:rsidR="00A56EEE" w:rsidRDefault="00A56EEE">
            <w:pPr>
              <w:pStyle w:val="TAL"/>
              <w:rPr>
                <w:rFonts w:eastAsia="SimSun"/>
                <w:lang w:eastAsia="zh-CN"/>
              </w:rPr>
            </w:pPr>
            <w:r>
              <w:rPr>
                <w:rFonts w:eastAsia="SimSun"/>
                <w:lang w:eastAsia="zh-CN"/>
              </w:rPr>
              <w:t xml:space="preserve">Down-tilt angles for vertical </w:t>
            </w:r>
            <w:r>
              <w:rPr>
                <w:rFonts w:eastAsia="SimSun"/>
                <w:i/>
                <w:lang w:eastAsia="zh-CN"/>
              </w:rPr>
              <w:t>cell splitting</w:t>
            </w:r>
          </w:p>
        </w:tc>
        <w:tc>
          <w:tcPr>
            <w:tcW w:w="7087" w:type="dxa"/>
            <w:tcBorders>
              <w:top w:val="single" w:sz="4" w:space="0" w:color="auto"/>
              <w:left w:val="single" w:sz="4" w:space="0" w:color="auto"/>
              <w:bottom w:val="single" w:sz="4" w:space="0" w:color="auto"/>
              <w:right w:val="single" w:sz="4" w:space="0" w:color="auto"/>
            </w:tcBorders>
            <w:vAlign w:val="center"/>
            <w:hideMark/>
          </w:tcPr>
          <w:p w14:paraId="0C690F52" w14:textId="77777777" w:rsidR="00A56EEE" w:rsidRDefault="00A56EEE">
            <w:pPr>
              <w:pStyle w:val="TAL"/>
              <w:rPr>
                <w:highlight w:val="yellow"/>
                <w:lang w:eastAsia="zh-CN"/>
              </w:rPr>
            </w:pPr>
            <w:r>
              <w:rPr>
                <w:lang w:eastAsia="zh-CN"/>
              </w:rPr>
              <w:t>9</w:t>
            </w:r>
            <w:r>
              <w:rPr>
                <w:lang w:eastAsia="ja-JP"/>
              </w:rPr>
              <w:t>°</w:t>
            </w:r>
            <w:r>
              <w:rPr>
                <w:lang w:eastAsia="zh-CN"/>
              </w:rPr>
              <w:t>/15</w:t>
            </w:r>
            <w:r>
              <w:rPr>
                <w:lang w:eastAsia="ja-JP"/>
              </w:rPr>
              <w:t>°</w:t>
            </w:r>
          </w:p>
        </w:tc>
      </w:tr>
    </w:tbl>
    <w:p w14:paraId="285FB158" w14:textId="77777777" w:rsidR="00A56EEE" w:rsidRDefault="00A56EEE" w:rsidP="00A56EEE">
      <w:pPr>
        <w:rPr>
          <w:lang w:eastAsia="zh-CN"/>
        </w:rPr>
      </w:pPr>
    </w:p>
    <w:p w14:paraId="7A233563" w14:textId="77777777" w:rsidR="00A56EEE" w:rsidRDefault="00A56EEE" w:rsidP="00A56EEE">
      <w:pPr>
        <w:pStyle w:val="Heading5"/>
        <w:keepNext w:val="0"/>
        <w:keepLines w:val="0"/>
        <w:rPr>
          <w:lang w:eastAsia="zh-CN"/>
        </w:rPr>
      </w:pPr>
      <w:bookmarkStart w:id="7" w:name="_Toc478460560"/>
      <w:r>
        <w:rPr>
          <w:lang w:eastAsia="zh-CN"/>
        </w:rPr>
        <w:t>5.3.3.3.3</w:t>
      </w:r>
      <w:r>
        <w:rPr>
          <w:lang w:eastAsia="zh-CN"/>
        </w:rPr>
        <w:tab/>
        <w:t>Horizontal cell splitting</w:t>
      </w:r>
      <w:bookmarkEnd w:id="7"/>
    </w:p>
    <w:p w14:paraId="33C40E8D" w14:textId="77777777" w:rsidR="00A56EEE" w:rsidRDefault="00A56EEE" w:rsidP="00A56EEE">
      <w:pPr>
        <w:pStyle w:val="TH"/>
        <w:keepNext w:val="0"/>
        <w:keepLines w:val="0"/>
        <w:outlineLvl w:val="0"/>
        <w:rPr>
          <w:lang w:eastAsia="ko-KR"/>
        </w:rPr>
      </w:pPr>
      <w:r>
        <w:rPr>
          <w:lang w:eastAsia="ko-KR"/>
        </w:rPr>
        <w:lastRenderedPageBreak/>
        <w:t>Table 5.3.3.3</w:t>
      </w:r>
      <w:r>
        <w:rPr>
          <w:lang w:eastAsia="zh-CN"/>
        </w:rPr>
        <w:t>.3</w:t>
      </w:r>
      <w:r>
        <w:rPr>
          <w:lang w:eastAsia="ko-KR"/>
        </w:rPr>
        <w:t>-</w:t>
      </w:r>
      <w:r>
        <w:rPr>
          <w:lang w:eastAsia="zh-CN"/>
        </w:rPr>
        <w:t>1:</w:t>
      </w:r>
      <w:r>
        <w:rPr>
          <w:lang w:eastAsia="ko-KR"/>
        </w:rPr>
        <w:t xml:space="preserve"> Composite antenna pattern for AAS BS applying horizontal </w:t>
      </w:r>
      <w:r>
        <w:rPr>
          <w:i/>
          <w:lang w:eastAsia="ko-KR"/>
        </w:rPr>
        <w:t>cell splitting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A56EEE" w14:paraId="2C444020" w14:textId="77777777" w:rsidTr="00A56EEE">
        <w:trPr>
          <w:tblHeade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036F0D2B" w14:textId="77777777" w:rsidR="00A56EEE" w:rsidRDefault="00A56EEE">
            <w:pPr>
              <w:pStyle w:val="TAH"/>
              <w:keepNext w:val="0"/>
              <w:keepLines w:val="0"/>
              <w:rPr>
                <w:lang w:eastAsia="ko-KR"/>
              </w:rPr>
            </w:pPr>
            <w:r>
              <w:rPr>
                <w:lang w:eastAsia="ko-KR"/>
              </w:rPr>
              <w:t>Configuration</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658EB35" w14:textId="77777777" w:rsidR="00A56EEE" w:rsidRDefault="00A56EEE">
            <w:pPr>
              <w:pStyle w:val="TAH"/>
              <w:keepNext w:val="0"/>
              <w:keepLines w:val="0"/>
              <w:rPr>
                <w:lang w:eastAsia="ko-KR"/>
              </w:rPr>
            </w:pPr>
            <w:r>
              <w:rPr>
                <w:lang w:eastAsia="ko-KR"/>
              </w:rPr>
              <w:t>Multiple columns (</w:t>
            </w:r>
            <w:proofErr w:type="spellStart"/>
            <w:r>
              <w:rPr>
                <w:i/>
                <w:lang w:eastAsia="ko-KR"/>
              </w:rPr>
              <w:t>N</w:t>
            </w:r>
            <w:r>
              <w:rPr>
                <w:i/>
                <w:vertAlign w:val="subscript"/>
                <w:lang w:eastAsia="ko-KR"/>
              </w:rPr>
              <w:t>V</w:t>
            </w:r>
            <w:r>
              <w:rPr>
                <w:lang w:eastAsia="ko-KR"/>
              </w:rPr>
              <w:t>x</w:t>
            </w:r>
            <w:r>
              <w:rPr>
                <w:i/>
                <w:lang w:eastAsia="ko-KR"/>
              </w:rPr>
              <w:t>N</w:t>
            </w:r>
            <w:r>
              <w:rPr>
                <w:i/>
                <w:vertAlign w:val="subscript"/>
                <w:lang w:eastAsia="ko-KR"/>
              </w:rPr>
              <w:t>H</w:t>
            </w:r>
            <w:proofErr w:type="spellEnd"/>
            <w:r>
              <w:rPr>
                <w:lang w:eastAsia="ko-KR"/>
              </w:rPr>
              <w:t xml:space="preserve"> elements)</w:t>
            </w:r>
          </w:p>
        </w:tc>
      </w:tr>
      <w:tr w:rsidR="00A56EEE" w14:paraId="59EF0ECB"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515CC65E" w14:textId="77777777" w:rsidR="00A56EEE" w:rsidRDefault="00A56EEE">
            <w:pPr>
              <w:pStyle w:val="TAL"/>
              <w:keepNext w:val="0"/>
              <w:keepLines w:val="0"/>
              <w:rPr>
                <w:lang w:eastAsia="ko-KR"/>
              </w:rPr>
            </w:pPr>
            <w:r>
              <w:rPr>
                <w:lang w:eastAsia="ko-KR"/>
              </w:rPr>
              <w:t xml:space="preserve">Composite Array radiation pattern in </w:t>
            </w:r>
            <w:proofErr w:type="spellStart"/>
            <w:r>
              <w:rPr>
                <w:lang w:eastAsia="ko-KR"/>
              </w:rPr>
              <w:t>dBi</w:t>
            </w:r>
            <w:proofErr w:type="spellEnd"/>
            <w:r>
              <w:rPr>
                <w:lang w:eastAsia="ko-KR"/>
              </w:rPr>
              <w:t xml:space="preserve"> </w:t>
            </w:r>
            <w:r>
              <w:rPr>
                <w:lang w:eastAsia="ko-KR"/>
              </w:rPr>
              <w:object w:dxaOrig="765" w:dyaOrig="300" w14:anchorId="3F7687BC">
                <v:shape id="_x0000_i1039" type="#_x0000_t75" style="width:38.25pt;height:15pt" o:ole="">
                  <v:imagedata r:id="rId26" o:title=""/>
                </v:shape>
                <o:OLEObject Type="Embed" ProgID="Equation.3" ShapeID="_x0000_i1039" DrawAspect="Content" ObjectID="_1689758700" r:id="rId43"/>
              </w:object>
            </w:r>
          </w:p>
        </w:tc>
        <w:tc>
          <w:tcPr>
            <w:tcW w:w="7087" w:type="dxa"/>
            <w:tcBorders>
              <w:top w:val="single" w:sz="4" w:space="0" w:color="auto"/>
              <w:left w:val="single" w:sz="4" w:space="0" w:color="auto"/>
              <w:bottom w:val="single" w:sz="4" w:space="0" w:color="auto"/>
              <w:right w:val="single" w:sz="4" w:space="0" w:color="auto"/>
            </w:tcBorders>
            <w:vAlign w:val="center"/>
            <w:hideMark/>
          </w:tcPr>
          <w:p w14:paraId="6F32ED92" w14:textId="77777777" w:rsidR="00A56EEE" w:rsidRDefault="00A56EEE">
            <w:pPr>
              <w:pStyle w:val="TAL"/>
              <w:keepNext w:val="0"/>
              <w:keepLines w:val="0"/>
              <w:rPr>
                <w:lang w:eastAsia="ko-KR"/>
              </w:rPr>
            </w:pPr>
            <w:r>
              <w:rPr>
                <w:lang w:eastAsia="ko-KR"/>
              </w:rPr>
              <w:t>For Cell 1:</w:t>
            </w:r>
          </w:p>
          <w:p w14:paraId="0FD0E9AF" w14:textId="77777777" w:rsidR="00A56EEE" w:rsidRDefault="00A56EEE">
            <w:pPr>
              <w:pStyle w:val="TAL"/>
              <w:keepNext w:val="0"/>
              <w:keepLines w:val="0"/>
              <w:rPr>
                <w:lang w:eastAsia="ko-KR"/>
              </w:rPr>
            </w:pPr>
            <w:r>
              <w:rPr>
                <w:lang w:eastAsia="ko-KR"/>
              </w:rPr>
              <w:object w:dxaOrig="4665" w:dyaOrig="780" w14:anchorId="41420E70">
                <v:shape id="_x0000_i1040" type="#_x0000_t75" style="width:233.25pt;height:39pt" o:ole="">
                  <v:imagedata r:id="rId44" o:title=""/>
                </v:shape>
                <o:OLEObject Type="Embed" ProgID="Equation.3" ShapeID="_x0000_i1040" DrawAspect="Content" ObjectID="_1689758701" r:id="rId45"/>
              </w:object>
            </w:r>
          </w:p>
          <w:p w14:paraId="5CA1AAED" w14:textId="77777777" w:rsidR="00A56EEE" w:rsidRDefault="00A56EEE">
            <w:pPr>
              <w:pStyle w:val="TAL"/>
              <w:keepNext w:val="0"/>
              <w:keepLines w:val="0"/>
              <w:rPr>
                <w:lang w:eastAsia="ko-KR"/>
              </w:rPr>
            </w:pPr>
            <w:r>
              <w:rPr>
                <w:lang w:eastAsia="ko-KR"/>
              </w:rPr>
              <w:t>For Cell 2:</w:t>
            </w:r>
          </w:p>
          <w:p w14:paraId="41272375" w14:textId="77777777" w:rsidR="00A56EEE" w:rsidRDefault="00A56EEE">
            <w:pPr>
              <w:pStyle w:val="TAL"/>
              <w:keepNext w:val="0"/>
              <w:keepLines w:val="0"/>
              <w:rPr>
                <w:lang w:eastAsia="ko-KR"/>
              </w:rPr>
            </w:pPr>
            <w:r>
              <w:rPr>
                <w:lang w:eastAsia="ko-KR"/>
              </w:rPr>
              <w:object w:dxaOrig="4695" w:dyaOrig="780" w14:anchorId="1E30C20B">
                <v:shape id="_x0000_i1041" type="#_x0000_t75" style="width:234.75pt;height:39pt" o:ole="">
                  <v:imagedata r:id="rId46" o:title=""/>
                </v:shape>
                <o:OLEObject Type="Embed" ProgID="Equation.3" ShapeID="_x0000_i1041" DrawAspect="Content" ObjectID="_1689758702" r:id="rId47"/>
              </w:object>
            </w:r>
          </w:p>
          <w:p w14:paraId="158825C9" w14:textId="77777777" w:rsidR="00A56EEE" w:rsidRDefault="00A56EEE">
            <w:pPr>
              <w:pStyle w:val="TAL"/>
              <w:keepNext w:val="0"/>
              <w:keepLines w:val="0"/>
              <w:rPr>
                <w:lang w:eastAsia="ko-KR"/>
              </w:rPr>
            </w:pPr>
            <w:r>
              <w:rPr>
                <w:lang w:eastAsia="ko-KR"/>
              </w:rPr>
              <w:t>the super position vector is given by:</w:t>
            </w:r>
          </w:p>
          <w:p w14:paraId="231E412D" w14:textId="77777777" w:rsidR="00A56EEE" w:rsidRDefault="00A56EEE">
            <w:pPr>
              <w:pStyle w:val="TAL"/>
              <w:keepNext w:val="0"/>
              <w:keepLines w:val="0"/>
              <w:rPr>
                <w:lang w:eastAsia="ko-KR"/>
              </w:rPr>
            </w:pPr>
            <w:r>
              <w:rPr>
                <w:lang w:eastAsia="ko-KR"/>
              </w:rPr>
              <w:object w:dxaOrig="5670" w:dyaOrig="915" w14:anchorId="4F90F44A">
                <v:shape id="_x0000_i1042" type="#_x0000_t75" style="width:283.5pt;height:45.75pt" o:ole="">
                  <v:imagedata r:id="rId30" o:title=""/>
                </v:shape>
                <o:OLEObject Type="Embed" ProgID="Equation.3" ShapeID="_x0000_i1042" DrawAspect="Content" ObjectID="_1689758703" r:id="rId48"/>
              </w:object>
            </w:r>
          </w:p>
          <w:p w14:paraId="5AB714D1" w14:textId="77777777" w:rsidR="00A56EEE" w:rsidRDefault="00A56EEE">
            <w:pPr>
              <w:pStyle w:val="TAL"/>
              <w:keepNext w:val="0"/>
              <w:keepLines w:val="0"/>
              <w:rPr>
                <w:lang w:eastAsia="ko-KR"/>
              </w:rPr>
            </w:pPr>
            <w:r>
              <w:rPr>
                <w:lang w:eastAsia="ko-KR"/>
              </w:rPr>
              <w:t>the weighting is given by:</w:t>
            </w:r>
          </w:p>
          <w:p w14:paraId="3CA67BFB" w14:textId="77777777" w:rsidR="00A56EEE" w:rsidRDefault="00A56EEE">
            <w:pPr>
              <w:pStyle w:val="TAL"/>
              <w:keepNext w:val="0"/>
              <w:keepLines w:val="0"/>
              <w:rPr>
                <w:lang w:eastAsia="ko-KR"/>
              </w:rPr>
            </w:pPr>
            <w:r>
              <w:rPr>
                <w:position w:val="-50"/>
                <w:lang w:eastAsia="ko-KR"/>
              </w:rPr>
              <w:object w:dxaOrig="6990" w:dyaOrig="900" w14:anchorId="06F8A1FD">
                <v:shape id="_x0000_i1043" type="#_x0000_t75" style="width:349.5pt;height:45pt" o:ole="">
                  <v:imagedata r:id="rId49" o:title=""/>
                </v:shape>
                <o:OLEObject Type="Embed" ProgID="Equation.3" ShapeID="_x0000_i1043" DrawAspect="Content" ObjectID="_1689758704" r:id="rId50"/>
              </w:object>
            </w:r>
          </w:p>
        </w:tc>
      </w:tr>
      <w:tr w:rsidR="00A56EEE" w14:paraId="0E168ADD"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43176DF1" w14:textId="77777777" w:rsidR="00A56EEE" w:rsidRDefault="00A56EEE">
            <w:pPr>
              <w:pStyle w:val="TAL"/>
              <w:keepNext w:val="0"/>
              <w:keepLines w:val="0"/>
              <w:rPr>
                <w:lang w:eastAsia="ko-KR"/>
              </w:rPr>
            </w:pPr>
            <w:r>
              <w:rPr>
                <w:i/>
                <w:lang w:eastAsia="ko-KR"/>
              </w:rPr>
              <w:t>Antenna array</w:t>
            </w:r>
            <w:r>
              <w:rPr>
                <w:lang w:eastAsia="ko-KR"/>
              </w:rPr>
              <w:t xml:space="preserve"> configuration (</w:t>
            </w:r>
            <w:proofErr w:type="spellStart"/>
            <w:r>
              <w:rPr>
                <w:lang w:eastAsia="ko-KR"/>
              </w:rPr>
              <w:t>Row×Column</w:t>
            </w:r>
            <w:proofErr w:type="spellEnd"/>
            <w:r>
              <w:rPr>
                <w:lang w:eastAsia="ko-KR"/>
              </w:rPr>
              <w:t>)</w:t>
            </w:r>
          </w:p>
        </w:tc>
        <w:tc>
          <w:tcPr>
            <w:tcW w:w="7087" w:type="dxa"/>
            <w:tcBorders>
              <w:top w:val="single" w:sz="4" w:space="0" w:color="auto"/>
              <w:left w:val="single" w:sz="4" w:space="0" w:color="auto"/>
              <w:bottom w:val="single" w:sz="4" w:space="0" w:color="auto"/>
              <w:right w:val="single" w:sz="4" w:space="0" w:color="auto"/>
            </w:tcBorders>
            <w:vAlign w:val="center"/>
            <w:hideMark/>
          </w:tcPr>
          <w:p w14:paraId="74E19B7A" w14:textId="77777777" w:rsidR="00A56EEE" w:rsidRDefault="00A56EEE">
            <w:pPr>
              <w:pStyle w:val="TAL"/>
              <w:keepNext w:val="0"/>
              <w:keepLines w:val="0"/>
              <w:rPr>
                <w:lang w:eastAsia="ko-KR"/>
              </w:rPr>
            </w:pPr>
            <w:r>
              <w:rPr>
                <w:lang w:eastAsia="ko-KR"/>
              </w:rPr>
              <w:t>10×4</w:t>
            </w:r>
          </w:p>
        </w:tc>
      </w:tr>
      <w:tr w:rsidR="00A56EEE" w14:paraId="1D9CC2BC"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11D9F75C" w14:textId="77777777" w:rsidR="00A56EEE" w:rsidRDefault="00A56EEE">
            <w:pPr>
              <w:pStyle w:val="TAL"/>
              <w:keepNext w:val="0"/>
              <w:keepLines w:val="0"/>
              <w:rPr>
                <w:lang w:eastAsia="ko-KR"/>
              </w:rPr>
            </w:pPr>
            <w:r>
              <w:rPr>
                <w:lang w:eastAsia="ko-KR"/>
              </w:rPr>
              <w:t>Horizontal radiating element spacing d/</w:t>
            </w:r>
            <w:r>
              <w:rPr>
                <w:rFonts w:cs="Arial"/>
                <w:szCs w:val="18"/>
                <w:lang w:eastAsia="ja-JP"/>
              </w:rPr>
              <w:t xml:space="preserve"> λ</w:t>
            </w:r>
            <w:r>
              <w:rPr>
                <w:lang w:eastAsia="ko-KR"/>
              </w:rPr>
              <w:t xml:space="preserve"> </w:t>
            </w:r>
          </w:p>
        </w:tc>
        <w:tc>
          <w:tcPr>
            <w:tcW w:w="7087" w:type="dxa"/>
            <w:tcBorders>
              <w:top w:val="single" w:sz="4" w:space="0" w:color="auto"/>
              <w:left w:val="single" w:sz="4" w:space="0" w:color="auto"/>
              <w:bottom w:val="single" w:sz="4" w:space="0" w:color="auto"/>
              <w:right w:val="single" w:sz="4" w:space="0" w:color="auto"/>
            </w:tcBorders>
            <w:vAlign w:val="center"/>
            <w:hideMark/>
          </w:tcPr>
          <w:p w14:paraId="71F34B4D" w14:textId="77777777" w:rsidR="00A56EEE" w:rsidRDefault="00A56EEE">
            <w:pPr>
              <w:pStyle w:val="TAL"/>
              <w:keepNext w:val="0"/>
              <w:keepLines w:val="0"/>
              <w:rPr>
                <w:lang w:eastAsia="ko-KR"/>
              </w:rPr>
            </w:pPr>
            <w:r>
              <w:rPr>
                <w:lang w:eastAsia="ko-KR"/>
              </w:rPr>
              <w:t>0.5</w:t>
            </w:r>
          </w:p>
        </w:tc>
      </w:tr>
      <w:tr w:rsidR="00A56EEE" w14:paraId="2622C9EF"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1E76038" w14:textId="77777777" w:rsidR="00A56EEE" w:rsidRDefault="00A56EEE">
            <w:pPr>
              <w:pStyle w:val="TAL"/>
              <w:keepNext w:val="0"/>
              <w:keepLines w:val="0"/>
              <w:rPr>
                <w:lang w:eastAsia="ko-KR"/>
              </w:rPr>
            </w:pPr>
            <w:r>
              <w:rPr>
                <w:lang w:eastAsia="ko-KR"/>
              </w:rPr>
              <w:t>Vertical radiating element spacing d/</w:t>
            </w:r>
            <w:r>
              <w:rPr>
                <w:rFonts w:cs="Arial"/>
                <w:szCs w:val="18"/>
                <w:lang w:eastAsia="ja-JP"/>
              </w:rPr>
              <w:t xml:space="preserve"> λ</w:t>
            </w:r>
            <w:r>
              <w:rPr>
                <w:lang w:eastAsia="ko-KR"/>
              </w:rPr>
              <w:t xml:space="preserve"> </w:t>
            </w:r>
          </w:p>
        </w:tc>
        <w:tc>
          <w:tcPr>
            <w:tcW w:w="7087" w:type="dxa"/>
            <w:tcBorders>
              <w:top w:val="single" w:sz="4" w:space="0" w:color="auto"/>
              <w:left w:val="single" w:sz="4" w:space="0" w:color="auto"/>
              <w:bottom w:val="single" w:sz="4" w:space="0" w:color="auto"/>
              <w:right w:val="single" w:sz="4" w:space="0" w:color="auto"/>
            </w:tcBorders>
            <w:vAlign w:val="center"/>
            <w:hideMark/>
          </w:tcPr>
          <w:p w14:paraId="4463077B" w14:textId="77777777" w:rsidR="00A56EEE" w:rsidRDefault="00A56EEE">
            <w:pPr>
              <w:pStyle w:val="TAL"/>
              <w:keepNext w:val="0"/>
              <w:keepLines w:val="0"/>
              <w:rPr>
                <w:lang w:eastAsia="ko-KR"/>
              </w:rPr>
            </w:pPr>
            <w:r>
              <w:rPr>
                <w:lang w:eastAsia="ko-KR"/>
              </w:rPr>
              <w:t>0.9</w:t>
            </w:r>
          </w:p>
        </w:tc>
      </w:tr>
      <w:tr w:rsidR="00A56EEE" w14:paraId="4365F343"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1FA99DE8" w14:textId="77777777" w:rsidR="00A56EEE" w:rsidRDefault="00A56EEE">
            <w:pPr>
              <w:pStyle w:val="TAL"/>
              <w:keepLines w:val="0"/>
              <w:rPr>
                <w:lang w:eastAsia="ko-KR"/>
              </w:rPr>
            </w:pPr>
            <w:r>
              <w:rPr>
                <w:lang w:eastAsia="ko-KR"/>
              </w:rPr>
              <w:t xml:space="preserve">Down-tilt angle </w:t>
            </w:r>
          </w:p>
        </w:tc>
        <w:tc>
          <w:tcPr>
            <w:tcW w:w="7087" w:type="dxa"/>
            <w:tcBorders>
              <w:top w:val="single" w:sz="4" w:space="0" w:color="auto"/>
              <w:left w:val="single" w:sz="4" w:space="0" w:color="auto"/>
              <w:bottom w:val="single" w:sz="4" w:space="0" w:color="auto"/>
              <w:right w:val="single" w:sz="4" w:space="0" w:color="auto"/>
            </w:tcBorders>
            <w:vAlign w:val="center"/>
            <w:hideMark/>
          </w:tcPr>
          <w:p w14:paraId="491B9D14" w14:textId="77777777" w:rsidR="00A56EEE" w:rsidRDefault="00A56EEE">
            <w:pPr>
              <w:pStyle w:val="TAL"/>
              <w:keepLines w:val="0"/>
              <w:rPr>
                <w:lang w:eastAsia="ko-KR"/>
              </w:rPr>
            </w:pPr>
            <w:r>
              <w:rPr>
                <w:lang w:eastAsia="ko-KR"/>
              </w:rPr>
              <w:t>9</w:t>
            </w:r>
            <w:r>
              <w:rPr>
                <w:lang w:eastAsia="ja-JP"/>
              </w:rPr>
              <w:t>°</w:t>
            </w:r>
          </w:p>
        </w:tc>
      </w:tr>
      <w:tr w:rsidR="00A56EEE" w14:paraId="53547C8F"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393239DE" w14:textId="77777777" w:rsidR="00A56EEE" w:rsidRDefault="00A56EEE">
            <w:pPr>
              <w:pStyle w:val="TAL"/>
              <w:keepNext w:val="0"/>
              <w:keepLines w:val="0"/>
              <w:rPr>
                <w:lang w:eastAsia="ko-KR"/>
              </w:rPr>
            </w:pPr>
            <w:r>
              <w:rPr>
                <w:lang w:eastAsia="ko-KR"/>
              </w:rPr>
              <w:t xml:space="preserve">horizontal electrical steering for </w:t>
            </w:r>
            <w:r>
              <w:rPr>
                <w:i/>
                <w:lang w:eastAsia="ko-KR"/>
              </w:rPr>
              <w:t>cell splitting</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6E2BC09" w14:textId="77777777" w:rsidR="00A56EEE" w:rsidRDefault="00A56EEE">
            <w:pPr>
              <w:pStyle w:val="TAL"/>
              <w:keepNext w:val="0"/>
              <w:keepLines w:val="0"/>
              <w:rPr>
                <w:lang w:eastAsia="ko-KR"/>
              </w:rPr>
            </w:pPr>
            <w:r>
              <w:rPr>
                <w:lang w:eastAsia="ko-KR"/>
              </w:rPr>
              <w:t>±25</w:t>
            </w:r>
            <w:r>
              <w:rPr>
                <w:lang w:eastAsia="ja-JP"/>
              </w:rPr>
              <w:t>°</w:t>
            </w:r>
          </w:p>
        </w:tc>
      </w:tr>
      <w:tr w:rsidR="00A56EEE" w14:paraId="1E12F055" w14:textId="77777777" w:rsidTr="00A56EEE">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6B3B6B3D" w14:textId="77777777" w:rsidR="00A56EEE" w:rsidRDefault="00A56EEE">
            <w:pPr>
              <w:pStyle w:val="TAL"/>
              <w:keepNext w:val="0"/>
              <w:keepLines w:val="0"/>
              <w:rPr>
                <w:lang w:eastAsia="ko-KR"/>
              </w:rPr>
            </w:pPr>
            <w:r>
              <w:rPr>
                <w:lang w:eastAsia="ko-KR"/>
              </w:rPr>
              <w:t>Power split (Cell1/Cell2)</w:t>
            </w:r>
          </w:p>
        </w:tc>
        <w:tc>
          <w:tcPr>
            <w:tcW w:w="7087" w:type="dxa"/>
            <w:tcBorders>
              <w:top w:val="single" w:sz="4" w:space="0" w:color="auto"/>
              <w:left w:val="single" w:sz="4" w:space="0" w:color="auto"/>
              <w:bottom w:val="single" w:sz="4" w:space="0" w:color="auto"/>
              <w:right w:val="single" w:sz="4" w:space="0" w:color="auto"/>
            </w:tcBorders>
            <w:vAlign w:val="center"/>
            <w:hideMark/>
          </w:tcPr>
          <w:p w14:paraId="618DF593" w14:textId="77777777" w:rsidR="00A56EEE" w:rsidRDefault="00A56EEE">
            <w:pPr>
              <w:pStyle w:val="TAL"/>
              <w:keepNext w:val="0"/>
              <w:keepLines w:val="0"/>
              <w:rPr>
                <w:lang w:eastAsia="ko-KR"/>
              </w:rPr>
            </w:pPr>
            <w:r>
              <w:rPr>
                <w:lang w:eastAsia="ko-KR"/>
              </w:rPr>
              <w:t>-3 dB/-3 dB</w:t>
            </w:r>
          </w:p>
        </w:tc>
      </w:tr>
    </w:tbl>
    <w:p w14:paraId="68C9CD36" w14:textId="0698A20A" w:rsidR="001E41F3" w:rsidRDefault="001E41F3">
      <w:pPr>
        <w:rPr>
          <w:noProof/>
        </w:rPr>
      </w:pPr>
    </w:p>
    <w:p w14:paraId="05F7F5E9" w14:textId="40110F94" w:rsidR="004A0A29" w:rsidRDefault="004A0A29" w:rsidP="004A0A29">
      <w:pPr>
        <w:pStyle w:val="Heading4"/>
        <w:rPr>
          <w:ins w:id="8" w:author="Torbjörn Elfström" w:date="2021-05-31T11:46:00Z"/>
          <w:lang w:eastAsia="zh-CN"/>
        </w:rPr>
      </w:pPr>
      <w:ins w:id="9" w:author="Torbjörn Elfström" w:date="2021-05-31T11:45:00Z">
        <w:r>
          <w:rPr>
            <w:lang w:eastAsia="zh-CN"/>
          </w:rPr>
          <w:t>5.3.3.4</w:t>
        </w:r>
        <w:r>
          <w:rPr>
            <w:lang w:eastAsia="zh-CN"/>
          </w:rPr>
          <w:tab/>
          <w:t>Sub-array extension</w:t>
        </w:r>
      </w:ins>
    </w:p>
    <w:p w14:paraId="20371122" w14:textId="3370E679" w:rsidR="0071788A" w:rsidRDefault="0071788A" w:rsidP="0071788A">
      <w:pPr>
        <w:rPr>
          <w:ins w:id="10" w:author="Torbjörn Elfström" w:date="2021-05-31T11:47:00Z"/>
          <w:lang w:val="en-US"/>
        </w:rPr>
      </w:pPr>
      <w:ins w:id="11" w:author="Torbjörn Elfström" w:date="2021-05-31T11:47:00Z">
        <w:r>
          <w:rPr>
            <w:lang w:val="en-US"/>
          </w:rPr>
          <w:t>An extended version of the AAS array antenna model is created to support vertical sub-array geometries</w:t>
        </w:r>
        <w:r w:rsidRPr="00540DBD">
          <w:t xml:space="preserve"> </w:t>
        </w:r>
        <w:r>
          <w:t xml:space="preserve">with fixed </w:t>
        </w:r>
        <w:r w:rsidRPr="00D51E6B">
          <w:t>sub-array down-tilt</w:t>
        </w:r>
        <w:r>
          <w:rPr>
            <w:lang w:val="en-US"/>
          </w:rPr>
          <w:t xml:space="preserve">. The model equations are summarized in Table 5.3.3.4-1. </w:t>
        </w:r>
      </w:ins>
    </w:p>
    <w:p w14:paraId="7B9901E4" w14:textId="21C7C8A9" w:rsidR="0071788A" w:rsidRDefault="0071788A" w:rsidP="0071788A">
      <w:pPr>
        <w:keepNext/>
        <w:keepLines/>
        <w:spacing w:after="0"/>
        <w:jc w:val="center"/>
        <w:rPr>
          <w:ins w:id="12" w:author="Torbjörn Elfström" w:date="2021-05-31T11:47:00Z"/>
          <w:rFonts w:ascii="Arial" w:eastAsia="SimSun" w:hAnsi="Arial"/>
          <w:b/>
        </w:rPr>
      </w:pPr>
      <w:ins w:id="13" w:author="Torbjörn Elfström" w:date="2021-05-31T11:47:00Z">
        <w:r>
          <w:rPr>
            <w:rFonts w:ascii="Arial" w:eastAsia="SimSun" w:hAnsi="Arial"/>
            <w:b/>
          </w:rPr>
          <w:lastRenderedPageBreak/>
          <w:t xml:space="preserve">Table 5.3.3.4-1: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71788A" w14:paraId="58608025" w14:textId="77777777" w:rsidTr="008217C8">
        <w:trPr>
          <w:tblHeader/>
          <w:jc w:val="center"/>
          <w:ins w:id="14" w:author="Torbjörn Elfström" w:date="2021-05-31T11:47:00Z"/>
        </w:trPr>
        <w:tc>
          <w:tcPr>
            <w:tcW w:w="1838" w:type="dxa"/>
          </w:tcPr>
          <w:p w14:paraId="37EA7F0A" w14:textId="77777777" w:rsidR="0071788A" w:rsidRDefault="0071788A" w:rsidP="008217C8">
            <w:pPr>
              <w:keepNext/>
              <w:keepLines/>
              <w:spacing w:after="0"/>
              <w:jc w:val="center"/>
              <w:rPr>
                <w:ins w:id="15" w:author="Torbjörn Elfström" w:date="2021-05-31T11:47:00Z"/>
                <w:rFonts w:ascii="Arial" w:hAnsi="Arial"/>
                <w:b/>
                <w:sz w:val="18"/>
              </w:rPr>
            </w:pPr>
            <w:ins w:id="16" w:author="Torbjörn Elfström" w:date="2021-05-31T11:47:00Z">
              <w:r>
                <w:rPr>
                  <w:rFonts w:ascii="Arial" w:hAnsi="Arial"/>
                  <w:b/>
                  <w:sz w:val="18"/>
                </w:rPr>
                <w:t>Description</w:t>
              </w:r>
            </w:ins>
          </w:p>
        </w:tc>
        <w:tc>
          <w:tcPr>
            <w:tcW w:w="7796" w:type="dxa"/>
            <w:shd w:val="clear" w:color="auto" w:fill="auto"/>
          </w:tcPr>
          <w:p w14:paraId="3A187C2C" w14:textId="77777777" w:rsidR="0071788A" w:rsidRDefault="0071788A" w:rsidP="008217C8">
            <w:pPr>
              <w:keepNext/>
              <w:keepLines/>
              <w:spacing w:after="0"/>
              <w:jc w:val="center"/>
              <w:rPr>
                <w:ins w:id="17" w:author="Torbjörn Elfström" w:date="2021-05-31T11:47:00Z"/>
                <w:rFonts w:ascii="Arial" w:hAnsi="Arial"/>
                <w:b/>
                <w:sz w:val="18"/>
              </w:rPr>
            </w:pPr>
            <w:ins w:id="18" w:author="Torbjörn Elfström" w:date="2021-05-31T11:47:00Z">
              <w:r>
                <w:rPr>
                  <w:rFonts w:ascii="Arial" w:hAnsi="Arial"/>
                  <w:b/>
                  <w:sz w:val="18"/>
                </w:rPr>
                <w:t>Equation</w:t>
              </w:r>
            </w:ins>
          </w:p>
        </w:tc>
      </w:tr>
      <w:tr w:rsidR="0071788A" w14:paraId="53150166" w14:textId="77777777" w:rsidTr="008217C8">
        <w:trPr>
          <w:jc w:val="center"/>
          <w:ins w:id="19" w:author="Torbjörn Elfström" w:date="2021-05-31T11:47:00Z"/>
        </w:trPr>
        <w:tc>
          <w:tcPr>
            <w:tcW w:w="1838" w:type="dxa"/>
          </w:tcPr>
          <w:p w14:paraId="0920F552" w14:textId="77777777" w:rsidR="0071788A" w:rsidRDefault="0071788A" w:rsidP="008217C8">
            <w:pPr>
              <w:keepNext/>
              <w:keepLines/>
              <w:spacing w:after="0"/>
              <w:jc w:val="center"/>
              <w:rPr>
                <w:ins w:id="20" w:author="Torbjörn Elfström" w:date="2021-05-31T11:47:00Z"/>
                <w:rFonts w:ascii="Arial" w:hAnsi="Arial"/>
                <w:sz w:val="18"/>
                <w:szCs w:val="18"/>
                <w:lang w:eastAsia="zh-CN"/>
              </w:rPr>
            </w:pPr>
            <w:ins w:id="21" w:author="Torbjörn Elfström" w:date="2021-05-31T11:47:00Z">
              <w:r>
                <w:rPr>
                  <w:rFonts w:ascii="Arial" w:hAnsi="Arial"/>
                  <w:sz w:val="18"/>
                  <w:szCs w:val="18"/>
                  <w:lang w:eastAsia="zh-CN"/>
                </w:rPr>
                <w:t>Peak normalized element radiation pattern</w:t>
              </w:r>
            </w:ins>
          </w:p>
        </w:tc>
        <w:tc>
          <w:tcPr>
            <w:tcW w:w="7796" w:type="dxa"/>
            <w:shd w:val="clear" w:color="auto" w:fill="auto"/>
          </w:tcPr>
          <w:p w14:paraId="506FF127" w14:textId="77777777" w:rsidR="0071788A" w:rsidRDefault="0071788A" w:rsidP="008217C8">
            <w:pPr>
              <w:keepNext/>
              <w:keepLines/>
              <w:spacing w:after="0"/>
              <w:jc w:val="center"/>
              <w:rPr>
                <w:ins w:id="22" w:author="Torbjörn Elfström" w:date="2021-05-31T11:47:00Z"/>
                <w:rFonts w:ascii="Arial" w:hAnsi="Arial"/>
                <w:sz w:val="18"/>
                <w:szCs w:val="18"/>
                <w:lang w:val="en-US" w:eastAsia="zh-CN"/>
              </w:rPr>
            </w:pPr>
            <m:oMathPara>
              <m:oMathParaPr>
                <m:jc m:val="centerGroup"/>
              </m:oMathParaPr>
              <m:oMath>
                <m:r>
                  <w:ins w:id="23" w:author="Torbjörn Elfström" w:date="2021-05-31T11:47:00Z">
                    <w:rPr>
                      <w:rFonts w:ascii="Cambria Math" w:hAnsi="Cambria Math"/>
                      <w:sz w:val="18"/>
                      <w:szCs w:val="18"/>
                      <w:lang w:val="en-US" w:eastAsia="zh-CN"/>
                    </w:rPr>
                    <m:t>A</m:t>
                  </w:ins>
                </m:r>
                <m:d>
                  <m:dPr>
                    <m:ctrlPr>
                      <w:ins w:id="24" w:author="Torbjörn Elfström" w:date="2021-05-31T11:47:00Z">
                        <w:rPr>
                          <w:rFonts w:ascii="Cambria Math" w:hAnsi="Cambria Math"/>
                          <w:i/>
                          <w:iCs/>
                          <w:sz w:val="18"/>
                          <w:szCs w:val="18"/>
                          <w:lang w:val="en-US" w:eastAsia="zh-CN"/>
                        </w:rPr>
                      </w:ins>
                    </m:ctrlPr>
                  </m:dPr>
                  <m:e>
                    <m:r>
                      <w:ins w:id="25" w:author="Torbjörn Elfström" w:date="2021-05-31T11:47:00Z">
                        <w:rPr>
                          <w:rFonts w:ascii="Cambria Math" w:hAnsi="Cambria Math"/>
                          <w:sz w:val="18"/>
                          <w:szCs w:val="18"/>
                          <w:lang w:val="en-US" w:eastAsia="zh-CN"/>
                        </w:rPr>
                        <m:t>θ,φ</m:t>
                      </w:ins>
                    </m:r>
                  </m:e>
                </m:d>
                <m:r>
                  <w:ins w:id="26" w:author="Torbjörn Elfström" w:date="2021-05-31T11:47:00Z">
                    <w:rPr>
                      <w:rFonts w:ascii="Cambria Math" w:hAnsi="Cambria Math"/>
                      <w:sz w:val="18"/>
                      <w:szCs w:val="18"/>
                      <w:lang w:val="en-US" w:eastAsia="zh-CN"/>
                    </w:rPr>
                    <m:t>=-</m:t>
                  </w:ins>
                </m:r>
                <m:r>
                  <w:ins w:id="27" w:author="Torbjörn Elfström" w:date="2021-05-31T11:47:00Z">
                    <m:rPr>
                      <m:sty m:val="p"/>
                    </m:rPr>
                    <w:rPr>
                      <w:rFonts w:ascii="Cambria Math" w:hAnsi="Cambria Math"/>
                      <w:sz w:val="18"/>
                      <w:szCs w:val="18"/>
                      <w:lang w:val="en-US" w:eastAsia="zh-CN"/>
                    </w:rPr>
                    <m:t>min</m:t>
                  </w:ins>
                </m:r>
                <m:d>
                  <m:dPr>
                    <m:begChr m:val="["/>
                    <m:endChr m:val="]"/>
                    <m:ctrlPr>
                      <w:ins w:id="28" w:author="Torbjörn Elfström" w:date="2021-05-31T11:47:00Z">
                        <w:rPr>
                          <w:rFonts w:ascii="Cambria Math" w:hAnsi="Cambria Math"/>
                          <w:i/>
                          <w:iCs/>
                          <w:sz w:val="18"/>
                          <w:szCs w:val="18"/>
                          <w:lang w:val="en-US" w:eastAsia="zh-CN"/>
                        </w:rPr>
                      </w:ins>
                    </m:ctrlPr>
                  </m:dPr>
                  <m:e>
                    <m:r>
                      <w:ins w:id="29" w:author="Torbjörn Elfström" w:date="2021-05-31T11:47:00Z">
                        <w:rPr>
                          <w:rFonts w:ascii="Cambria Math" w:hAnsi="Cambria Math"/>
                          <w:sz w:val="18"/>
                          <w:szCs w:val="18"/>
                          <w:lang w:val="en-US" w:eastAsia="zh-CN"/>
                        </w:rPr>
                        <m:t>-</m:t>
                      </w:ins>
                    </m:r>
                    <m:d>
                      <m:dPr>
                        <m:ctrlPr>
                          <w:ins w:id="30" w:author="Torbjörn Elfström" w:date="2021-05-31T11:47:00Z">
                            <w:rPr>
                              <w:rFonts w:ascii="Cambria Math" w:hAnsi="Cambria Math"/>
                              <w:i/>
                              <w:iCs/>
                              <w:sz w:val="18"/>
                              <w:szCs w:val="18"/>
                              <w:lang w:val="en-US" w:eastAsia="zh-CN"/>
                            </w:rPr>
                          </w:ins>
                        </m:ctrlPr>
                      </m:dPr>
                      <m:e>
                        <m:r>
                          <w:ins w:id="31" w:author="Torbjörn Elfström" w:date="2021-05-31T11:47:00Z">
                            <w:rPr>
                              <w:rFonts w:ascii="Cambria Math" w:hAnsi="Cambria Math"/>
                              <w:sz w:val="18"/>
                              <w:szCs w:val="18"/>
                              <w:lang w:val="en-US" w:eastAsia="zh-CN"/>
                            </w:rPr>
                            <m:t>-</m:t>
                          </w:ins>
                        </m:r>
                        <m:r>
                          <w:ins w:id="32" w:author="Torbjörn Elfström" w:date="2021-05-31T11:47:00Z">
                            <m:rPr>
                              <m:sty m:val="p"/>
                            </m:rPr>
                            <w:rPr>
                              <w:rFonts w:ascii="Cambria Math" w:hAnsi="Cambria Math"/>
                              <w:sz w:val="18"/>
                              <w:szCs w:val="18"/>
                              <w:lang w:val="en-US" w:eastAsia="zh-CN"/>
                            </w:rPr>
                            <m:t>min</m:t>
                          </w:ins>
                        </m:r>
                        <m:d>
                          <m:dPr>
                            <m:begChr m:val="["/>
                            <m:endChr m:val="]"/>
                            <m:ctrlPr>
                              <w:ins w:id="33" w:author="Torbjörn Elfström" w:date="2021-05-31T11:47:00Z">
                                <w:rPr>
                                  <w:rFonts w:ascii="Cambria Math" w:hAnsi="Cambria Math"/>
                                  <w:i/>
                                  <w:iCs/>
                                  <w:sz w:val="18"/>
                                  <w:szCs w:val="18"/>
                                  <w:lang w:val="en-US" w:eastAsia="zh-CN"/>
                                </w:rPr>
                              </w:ins>
                            </m:ctrlPr>
                          </m:dPr>
                          <m:e>
                            <m:r>
                              <w:ins w:id="34" w:author="Torbjörn Elfström" w:date="2021-05-31T11:47:00Z">
                                <w:rPr>
                                  <w:rFonts w:ascii="Cambria Math" w:hAnsi="Cambria Math"/>
                                  <w:sz w:val="18"/>
                                  <w:szCs w:val="18"/>
                                  <w:lang w:val="en-US" w:eastAsia="zh-CN"/>
                                </w:rPr>
                                <m:t>12</m:t>
                              </w:ins>
                            </m:r>
                            <m:sSup>
                              <m:sSupPr>
                                <m:ctrlPr>
                                  <w:ins w:id="35" w:author="Torbjörn Elfström" w:date="2021-05-31T11:47:00Z">
                                    <w:rPr>
                                      <w:rFonts w:ascii="Cambria Math" w:hAnsi="Cambria Math"/>
                                      <w:i/>
                                      <w:iCs/>
                                      <w:sz w:val="18"/>
                                      <w:szCs w:val="18"/>
                                      <w:lang w:val="en-US" w:eastAsia="zh-CN"/>
                                    </w:rPr>
                                  </w:ins>
                                </m:ctrlPr>
                              </m:sSupPr>
                              <m:e>
                                <m:d>
                                  <m:dPr>
                                    <m:ctrlPr>
                                      <w:ins w:id="36" w:author="Torbjörn Elfström" w:date="2021-05-31T11:47:00Z">
                                        <w:rPr>
                                          <w:rFonts w:ascii="Cambria Math" w:hAnsi="Cambria Math"/>
                                          <w:i/>
                                          <w:iCs/>
                                          <w:sz w:val="18"/>
                                          <w:szCs w:val="18"/>
                                          <w:lang w:val="en-US" w:eastAsia="zh-CN"/>
                                        </w:rPr>
                                      </w:ins>
                                    </m:ctrlPr>
                                  </m:dPr>
                                  <m:e>
                                    <m:f>
                                      <m:fPr>
                                        <m:ctrlPr>
                                          <w:ins w:id="37" w:author="Torbjörn Elfström" w:date="2021-05-31T11:47:00Z">
                                            <w:rPr>
                                              <w:rFonts w:ascii="Cambria Math" w:hAnsi="Cambria Math"/>
                                              <w:i/>
                                              <w:iCs/>
                                              <w:sz w:val="18"/>
                                              <w:szCs w:val="18"/>
                                              <w:lang w:val="en-US" w:eastAsia="zh-CN"/>
                                            </w:rPr>
                                          </w:ins>
                                        </m:ctrlPr>
                                      </m:fPr>
                                      <m:num>
                                        <m:r>
                                          <w:ins w:id="38" w:author="Torbjörn Elfström" w:date="2021-05-31T11:47:00Z">
                                            <w:rPr>
                                              <w:rFonts w:ascii="Cambria Math" w:hAnsi="Cambria Math"/>
                                              <w:sz w:val="18"/>
                                              <w:szCs w:val="18"/>
                                              <w:lang w:val="en-US" w:eastAsia="zh-CN"/>
                                            </w:rPr>
                                            <m:t>φ</m:t>
                                          </w:ins>
                                        </m:r>
                                      </m:num>
                                      <m:den>
                                        <m:sSub>
                                          <m:sSubPr>
                                            <m:ctrlPr>
                                              <w:ins w:id="39" w:author="Torbjörn Elfström" w:date="2021-05-31T11:47:00Z">
                                                <w:rPr>
                                                  <w:rFonts w:ascii="Cambria Math" w:hAnsi="Cambria Math"/>
                                                  <w:i/>
                                                  <w:iCs/>
                                                  <w:sz w:val="18"/>
                                                  <w:szCs w:val="18"/>
                                                  <w:lang w:val="en-US" w:eastAsia="zh-CN"/>
                                                </w:rPr>
                                              </w:ins>
                                            </m:ctrlPr>
                                          </m:sSubPr>
                                          <m:e>
                                            <m:r>
                                              <w:ins w:id="40" w:author="Torbjörn Elfström" w:date="2021-05-31T11:47:00Z">
                                                <w:rPr>
                                                  <w:rFonts w:ascii="Cambria Math" w:hAnsi="Cambria Math"/>
                                                  <w:sz w:val="18"/>
                                                  <w:szCs w:val="18"/>
                                                  <w:lang w:val="en-US" w:eastAsia="zh-CN"/>
                                                </w:rPr>
                                                <m:t>φ</m:t>
                                              </w:ins>
                                            </m:r>
                                          </m:e>
                                          <m:sub>
                                            <m:r>
                                              <w:ins w:id="41" w:author="Torbjörn Elfström" w:date="2021-05-31T11:47:00Z">
                                                <w:rPr>
                                                  <w:rFonts w:ascii="Cambria Math" w:hAnsi="Cambria Math"/>
                                                  <w:sz w:val="18"/>
                                                  <w:szCs w:val="18"/>
                                                  <w:lang w:val="en-US" w:eastAsia="zh-CN"/>
                                                </w:rPr>
                                                <m:t>3dB</m:t>
                                              </w:ins>
                                            </m:r>
                                          </m:sub>
                                        </m:sSub>
                                      </m:den>
                                    </m:f>
                                  </m:e>
                                </m:d>
                              </m:e>
                              <m:sup>
                                <m:r>
                                  <w:ins w:id="42" w:author="Torbjörn Elfström" w:date="2021-05-31T11:47:00Z">
                                    <w:rPr>
                                      <w:rFonts w:ascii="Cambria Math" w:hAnsi="Cambria Math"/>
                                      <w:sz w:val="18"/>
                                      <w:szCs w:val="18"/>
                                      <w:lang w:val="en-US" w:eastAsia="zh-CN"/>
                                    </w:rPr>
                                    <m:t>2</m:t>
                                  </w:ins>
                                </m:r>
                              </m:sup>
                            </m:sSup>
                            <m:r>
                              <w:ins w:id="43" w:author="Torbjörn Elfström" w:date="2021-05-31T11:47:00Z">
                                <w:rPr>
                                  <w:rFonts w:ascii="Cambria Math" w:hAnsi="Cambria Math"/>
                                  <w:sz w:val="18"/>
                                  <w:szCs w:val="18"/>
                                  <w:lang w:val="en-US" w:eastAsia="zh-CN"/>
                                </w:rPr>
                                <m:t>,</m:t>
                              </w:ins>
                            </m:r>
                            <m:sSub>
                              <m:sSubPr>
                                <m:ctrlPr>
                                  <w:ins w:id="44" w:author="Torbjörn Elfström" w:date="2021-05-31T11:47:00Z">
                                    <w:rPr>
                                      <w:rFonts w:ascii="Cambria Math" w:hAnsi="Cambria Math"/>
                                      <w:i/>
                                      <w:iCs/>
                                      <w:sz w:val="18"/>
                                      <w:szCs w:val="18"/>
                                      <w:lang w:val="en-US" w:eastAsia="zh-CN"/>
                                    </w:rPr>
                                  </w:ins>
                                </m:ctrlPr>
                              </m:sSubPr>
                              <m:e>
                                <m:r>
                                  <w:ins w:id="45" w:author="Torbjörn Elfström" w:date="2021-05-31T11:47:00Z">
                                    <w:rPr>
                                      <w:rFonts w:ascii="Cambria Math" w:hAnsi="Cambria Math"/>
                                      <w:sz w:val="18"/>
                                      <w:szCs w:val="18"/>
                                      <w:lang w:val="en-US" w:eastAsia="zh-CN"/>
                                    </w:rPr>
                                    <m:t>A</m:t>
                                  </w:ins>
                                </m:r>
                              </m:e>
                              <m:sub>
                                <m:r>
                                  <w:ins w:id="46" w:author="Torbjörn Elfström" w:date="2021-05-31T11:47:00Z">
                                    <w:rPr>
                                      <w:rFonts w:ascii="Cambria Math" w:hAnsi="Cambria Math"/>
                                      <w:sz w:val="18"/>
                                      <w:szCs w:val="18"/>
                                      <w:lang w:val="en-US" w:eastAsia="zh-CN"/>
                                    </w:rPr>
                                    <m:t>m</m:t>
                                  </w:ins>
                                </m:r>
                              </m:sub>
                            </m:sSub>
                          </m:e>
                        </m:d>
                        <m:r>
                          <w:ins w:id="47" w:author="Torbjörn Elfström" w:date="2021-05-31T11:47:00Z">
                            <w:rPr>
                              <w:rFonts w:ascii="Cambria Math" w:hAnsi="Cambria Math"/>
                              <w:sz w:val="18"/>
                              <w:szCs w:val="18"/>
                              <w:lang w:val="en-US" w:eastAsia="zh-CN"/>
                            </w:rPr>
                            <m:t>-</m:t>
                          </w:ins>
                        </m:r>
                        <m:r>
                          <w:ins w:id="48" w:author="Torbjörn Elfström" w:date="2021-05-31T11:47:00Z">
                            <m:rPr>
                              <m:sty m:val="p"/>
                            </m:rPr>
                            <w:rPr>
                              <w:rFonts w:ascii="Cambria Math" w:hAnsi="Cambria Math"/>
                              <w:sz w:val="18"/>
                              <w:szCs w:val="18"/>
                              <w:lang w:val="en-US" w:eastAsia="zh-CN"/>
                            </w:rPr>
                            <m:t>min</m:t>
                          </w:ins>
                        </m:r>
                        <m:d>
                          <m:dPr>
                            <m:begChr m:val="["/>
                            <m:endChr m:val="]"/>
                            <m:ctrlPr>
                              <w:ins w:id="49" w:author="Torbjörn Elfström" w:date="2021-05-31T11:47:00Z">
                                <w:rPr>
                                  <w:rFonts w:ascii="Cambria Math" w:hAnsi="Cambria Math"/>
                                  <w:i/>
                                  <w:iCs/>
                                  <w:sz w:val="18"/>
                                  <w:szCs w:val="18"/>
                                  <w:lang w:val="en-US" w:eastAsia="zh-CN"/>
                                </w:rPr>
                              </w:ins>
                            </m:ctrlPr>
                          </m:dPr>
                          <m:e>
                            <m:r>
                              <w:ins w:id="50" w:author="Torbjörn Elfström" w:date="2021-05-31T11:47:00Z">
                                <w:rPr>
                                  <w:rFonts w:ascii="Cambria Math" w:hAnsi="Cambria Math"/>
                                  <w:sz w:val="18"/>
                                  <w:szCs w:val="18"/>
                                  <w:lang w:val="en-US" w:eastAsia="zh-CN"/>
                                </w:rPr>
                                <m:t>12</m:t>
                              </w:ins>
                            </m:r>
                            <m:sSup>
                              <m:sSupPr>
                                <m:ctrlPr>
                                  <w:ins w:id="51" w:author="Torbjörn Elfström" w:date="2021-05-31T11:47:00Z">
                                    <w:rPr>
                                      <w:rFonts w:ascii="Cambria Math" w:hAnsi="Cambria Math"/>
                                      <w:i/>
                                      <w:iCs/>
                                      <w:sz w:val="18"/>
                                      <w:szCs w:val="18"/>
                                      <w:lang w:val="en-US" w:eastAsia="zh-CN"/>
                                    </w:rPr>
                                  </w:ins>
                                </m:ctrlPr>
                              </m:sSupPr>
                              <m:e>
                                <m:d>
                                  <m:dPr>
                                    <m:ctrlPr>
                                      <w:ins w:id="52" w:author="Torbjörn Elfström" w:date="2021-05-31T11:47:00Z">
                                        <w:rPr>
                                          <w:rFonts w:ascii="Cambria Math" w:hAnsi="Cambria Math"/>
                                          <w:i/>
                                          <w:iCs/>
                                          <w:sz w:val="18"/>
                                          <w:szCs w:val="18"/>
                                          <w:lang w:val="en-US" w:eastAsia="zh-CN"/>
                                        </w:rPr>
                                      </w:ins>
                                    </m:ctrlPr>
                                  </m:dPr>
                                  <m:e>
                                    <m:f>
                                      <m:fPr>
                                        <m:ctrlPr>
                                          <w:ins w:id="53" w:author="Torbjörn Elfström" w:date="2021-05-31T11:47:00Z">
                                            <w:rPr>
                                              <w:rFonts w:ascii="Cambria Math" w:hAnsi="Cambria Math"/>
                                              <w:i/>
                                              <w:iCs/>
                                              <w:sz w:val="18"/>
                                              <w:szCs w:val="18"/>
                                              <w:lang w:val="en-US" w:eastAsia="zh-CN"/>
                                            </w:rPr>
                                          </w:ins>
                                        </m:ctrlPr>
                                      </m:fPr>
                                      <m:num>
                                        <m:r>
                                          <w:ins w:id="54" w:author="Torbjörn Elfström" w:date="2021-05-31T11:47:00Z">
                                            <w:rPr>
                                              <w:rFonts w:ascii="Cambria Math" w:hAnsi="Cambria Math"/>
                                              <w:sz w:val="18"/>
                                              <w:szCs w:val="18"/>
                                              <w:lang w:val="en-US" w:eastAsia="zh-CN"/>
                                            </w:rPr>
                                            <m:t>θ-90</m:t>
                                          </w:ins>
                                        </m:r>
                                      </m:num>
                                      <m:den>
                                        <m:sSub>
                                          <m:sSubPr>
                                            <m:ctrlPr>
                                              <w:ins w:id="55" w:author="Torbjörn Elfström" w:date="2021-05-31T11:47:00Z">
                                                <w:rPr>
                                                  <w:rFonts w:ascii="Cambria Math" w:hAnsi="Cambria Math"/>
                                                  <w:i/>
                                                  <w:iCs/>
                                                  <w:sz w:val="18"/>
                                                  <w:szCs w:val="18"/>
                                                  <w:lang w:val="en-US" w:eastAsia="zh-CN"/>
                                                </w:rPr>
                                              </w:ins>
                                            </m:ctrlPr>
                                          </m:sSubPr>
                                          <m:e>
                                            <m:r>
                                              <w:ins w:id="56" w:author="Torbjörn Elfström" w:date="2021-05-31T11:47:00Z">
                                                <w:rPr>
                                                  <w:rFonts w:ascii="Cambria Math" w:hAnsi="Cambria Math"/>
                                                  <w:sz w:val="18"/>
                                                  <w:szCs w:val="18"/>
                                                  <w:lang w:val="en-US" w:eastAsia="zh-CN"/>
                                                </w:rPr>
                                                <m:t>θ</m:t>
                                              </w:ins>
                                            </m:r>
                                          </m:e>
                                          <m:sub>
                                            <m:r>
                                              <w:ins w:id="57" w:author="Torbjörn Elfström" w:date="2021-05-31T11:47:00Z">
                                                <w:rPr>
                                                  <w:rFonts w:ascii="Cambria Math" w:hAnsi="Cambria Math"/>
                                                  <w:sz w:val="18"/>
                                                  <w:szCs w:val="18"/>
                                                  <w:lang w:val="en-US" w:eastAsia="zh-CN"/>
                                                </w:rPr>
                                                <m:t>3dB</m:t>
                                              </w:ins>
                                            </m:r>
                                          </m:sub>
                                        </m:sSub>
                                      </m:den>
                                    </m:f>
                                  </m:e>
                                </m:d>
                              </m:e>
                              <m:sup>
                                <m:r>
                                  <w:ins w:id="58" w:author="Torbjörn Elfström" w:date="2021-05-31T11:47:00Z">
                                    <w:rPr>
                                      <w:rFonts w:ascii="Cambria Math" w:hAnsi="Cambria Math"/>
                                      <w:sz w:val="18"/>
                                      <w:szCs w:val="18"/>
                                      <w:lang w:val="en-US" w:eastAsia="zh-CN"/>
                                    </w:rPr>
                                    <m:t>2</m:t>
                                  </w:ins>
                                </m:r>
                              </m:sup>
                            </m:sSup>
                            <m:r>
                              <w:ins w:id="59" w:author="Torbjörn Elfström" w:date="2021-05-31T11:47:00Z">
                                <w:rPr>
                                  <w:rFonts w:ascii="Cambria Math" w:hAnsi="Cambria Math"/>
                                  <w:sz w:val="18"/>
                                  <w:szCs w:val="18"/>
                                  <w:lang w:val="en-US" w:eastAsia="zh-CN"/>
                                </w:rPr>
                                <m:t>,</m:t>
                              </w:ins>
                            </m:r>
                            <m:sSub>
                              <m:sSubPr>
                                <m:ctrlPr>
                                  <w:ins w:id="60" w:author="Torbjörn Elfström" w:date="2021-05-31T11:47:00Z">
                                    <w:rPr>
                                      <w:rFonts w:ascii="Cambria Math" w:hAnsi="Cambria Math"/>
                                      <w:i/>
                                      <w:iCs/>
                                      <w:sz w:val="18"/>
                                      <w:szCs w:val="18"/>
                                      <w:lang w:val="en-US" w:eastAsia="zh-CN"/>
                                    </w:rPr>
                                  </w:ins>
                                </m:ctrlPr>
                              </m:sSubPr>
                              <m:e>
                                <m:r>
                                  <w:ins w:id="61" w:author="Torbjörn Elfström" w:date="2021-05-31T11:47:00Z">
                                    <w:rPr>
                                      <w:rFonts w:ascii="Cambria Math" w:hAnsi="Cambria Math"/>
                                      <w:sz w:val="18"/>
                                      <w:szCs w:val="18"/>
                                      <w:lang w:val="en-US" w:eastAsia="zh-CN"/>
                                    </w:rPr>
                                    <m:t>SLA</m:t>
                                  </w:ins>
                                </m:r>
                              </m:e>
                              <m:sub>
                                <m:r>
                                  <w:ins w:id="62" w:author="Torbjörn Elfström" w:date="2021-05-31T11:47:00Z">
                                    <w:rPr>
                                      <w:rFonts w:ascii="Cambria Math" w:hAnsi="Cambria Math"/>
                                      <w:sz w:val="18"/>
                                      <w:szCs w:val="18"/>
                                      <w:lang w:val="en-US" w:eastAsia="zh-CN"/>
                                    </w:rPr>
                                    <m:t>v</m:t>
                                  </w:ins>
                                </m:r>
                              </m:sub>
                            </m:sSub>
                          </m:e>
                        </m:d>
                        <m:r>
                          <w:ins w:id="63" w:author="Torbjörn Elfström" w:date="2021-05-31T11:47:00Z">
                            <m:rPr>
                              <m:sty m:val="p"/>
                            </m:rPr>
                            <w:rPr>
                              <w:rFonts w:ascii="Cambria Math" w:hAnsi="Cambria Math"/>
                              <w:sz w:val="18"/>
                              <w:szCs w:val="18"/>
                              <w:lang w:val="en-US" w:eastAsia="zh-CN"/>
                            </w:rPr>
                            <m:t> </m:t>
                          </w:ins>
                        </m:r>
                      </m:e>
                    </m:d>
                    <m:r>
                      <w:ins w:id="64" w:author="Torbjörn Elfström" w:date="2021-05-31T11:47:00Z">
                        <w:rPr>
                          <w:rFonts w:ascii="Cambria Math" w:hAnsi="Cambria Math"/>
                          <w:sz w:val="18"/>
                          <w:szCs w:val="18"/>
                          <w:lang w:val="en-US" w:eastAsia="zh-CN"/>
                        </w:rPr>
                        <m:t>,</m:t>
                      </w:ins>
                    </m:r>
                    <m:sSub>
                      <m:sSubPr>
                        <m:ctrlPr>
                          <w:ins w:id="65" w:author="Torbjörn Elfström" w:date="2021-05-31T11:47:00Z">
                            <w:rPr>
                              <w:rFonts w:ascii="Cambria Math" w:hAnsi="Cambria Math"/>
                              <w:i/>
                              <w:iCs/>
                              <w:sz w:val="18"/>
                              <w:szCs w:val="18"/>
                              <w:lang w:val="en-US" w:eastAsia="zh-CN"/>
                            </w:rPr>
                          </w:ins>
                        </m:ctrlPr>
                      </m:sSubPr>
                      <m:e>
                        <m:r>
                          <w:ins w:id="66" w:author="Torbjörn Elfström" w:date="2021-05-31T11:47:00Z">
                            <w:rPr>
                              <w:rFonts w:ascii="Cambria Math" w:hAnsi="Cambria Math"/>
                              <w:sz w:val="18"/>
                              <w:szCs w:val="18"/>
                              <w:lang w:val="en-US" w:eastAsia="zh-CN"/>
                            </w:rPr>
                            <m:t>A</m:t>
                          </w:ins>
                        </m:r>
                      </m:e>
                      <m:sub>
                        <m:r>
                          <w:ins w:id="67" w:author="Torbjörn Elfström" w:date="2021-05-31T11:47:00Z">
                            <w:rPr>
                              <w:rFonts w:ascii="Cambria Math" w:hAnsi="Cambria Math"/>
                              <w:sz w:val="18"/>
                              <w:szCs w:val="18"/>
                              <w:lang w:val="en-US" w:eastAsia="zh-CN"/>
                            </w:rPr>
                            <m:t>m</m:t>
                          </w:ins>
                        </m:r>
                      </m:sub>
                    </m:sSub>
                  </m:e>
                </m:d>
              </m:oMath>
            </m:oMathPara>
          </w:p>
          <w:p w14:paraId="71833F01" w14:textId="77777777" w:rsidR="0071788A" w:rsidRDefault="0071788A" w:rsidP="008217C8">
            <w:pPr>
              <w:keepNext/>
              <w:keepLines/>
              <w:spacing w:after="0"/>
              <w:jc w:val="center"/>
              <w:rPr>
                <w:ins w:id="68" w:author="Torbjörn Elfström" w:date="2021-05-31T11:47:00Z"/>
                <w:rFonts w:ascii="Arial" w:hAnsi="Arial"/>
                <w:sz w:val="18"/>
                <w:szCs w:val="18"/>
                <w:lang w:eastAsia="zh-CN"/>
              </w:rPr>
            </w:pPr>
          </w:p>
        </w:tc>
      </w:tr>
      <w:tr w:rsidR="0071788A" w14:paraId="08A1611E" w14:textId="77777777" w:rsidTr="008217C8">
        <w:trPr>
          <w:jc w:val="center"/>
          <w:ins w:id="69" w:author="Torbjörn Elfström" w:date="2021-05-31T11:47:00Z"/>
        </w:trPr>
        <w:tc>
          <w:tcPr>
            <w:tcW w:w="1838" w:type="dxa"/>
          </w:tcPr>
          <w:p w14:paraId="67E37F98" w14:textId="77777777" w:rsidR="0071788A" w:rsidRDefault="0071788A" w:rsidP="008217C8">
            <w:pPr>
              <w:keepNext/>
              <w:keepLines/>
              <w:spacing w:after="0"/>
              <w:jc w:val="center"/>
              <w:rPr>
                <w:ins w:id="70" w:author="Torbjörn Elfström" w:date="2021-05-31T11:47:00Z"/>
                <w:rFonts w:ascii="Arial" w:hAnsi="Arial"/>
                <w:sz w:val="18"/>
                <w:lang w:eastAsia="zh-CN"/>
              </w:rPr>
            </w:pPr>
            <w:ins w:id="71" w:author="Torbjörn Elfström" w:date="2021-05-31T11:47:00Z">
              <w:r>
                <w:rPr>
                  <w:rFonts w:ascii="Arial" w:hAnsi="Arial"/>
                  <w:sz w:val="18"/>
                  <w:lang w:eastAsia="zh-CN"/>
                </w:rPr>
                <w:t>Peak gain normalized element radiation pattern</w:t>
              </w:r>
            </w:ins>
          </w:p>
        </w:tc>
        <w:tc>
          <w:tcPr>
            <w:tcW w:w="7796" w:type="dxa"/>
            <w:shd w:val="clear" w:color="auto" w:fill="auto"/>
          </w:tcPr>
          <w:p w14:paraId="1DA2C662" w14:textId="77777777" w:rsidR="0071788A" w:rsidRDefault="005939AE" w:rsidP="008217C8">
            <w:pPr>
              <w:keepNext/>
              <w:keepLines/>
              <w:spacing w:after="0"/>
              <w:jc w:val="center"/>
              <w:rPr>
                <w:ins w:id="72" w:author="Torbjörn Elfström" w:date="2021-05-31T11:47:00Z"/>
                <w:rFonts w:ascii="Arial" w:hAnsi="Arial"/>
                <w:sz w:val="18"/>
                <w:lang w:eastAsia="zh-CN"/>
              </w:rPr>
            </w:pPr>
            <m:oMathPara>
              <m:oMath>
                <m:sSub>
                  <m:sSubPr>
                    <m:ctrlPr>
                      <w:ins w:id="73" w:author="Torbjörn Elfström" w:date="2021-05-31T11:47:00Z">
                        <w:rPr>
                          <w:rFonts w:ascii="Cambria Math" w:hAnsi="Cambria Math"/>
                          <w:i/>
                          <w:iCs/>
                          <w:sz w:val="18"/>
                          <w:lang w:eastAsia="zh-CN"/>
                        </w:rPr>
                      </w:ins>
                    </m:ctrlPr>
                  </m:sSubPr>
                  <m:e>
                    <m:r>
                      <w:ins w:id="74" w:author="Torbjörn Elfström" w:date="2021-05-31T11:47:00Z">
                        <w:rPr>
                          <w:rFonts w:ascii="Cambria Math" w:hAnsi="Cambria Math"/>
                          <w:sz w:val="18"/>
                          <w:lang w:eastAsia="zh-CN"/>
                        </w:rPr>
                        <m:t>A</m:t>
                      </w:ins>
                    </m:r>
                  </m:e>
                  <m:sub>
                    <m:r>
                      <w:ins w:id="75" w:author="Torbjörn Elfström" w:date="2021-05-31T11:47:00Z">
                        <w:rPr>
                          <w:rFonts w:ascii="Cambria Math" w:hAnsi="Cambria Math"/>
                          <w:sz w:val="18"/>
                          <w:lang w:eastAsia="zh-CN"/>
                        </w:rPr>
                        <m:t>E</m:t>
                      </w:ins>
                    </m:r>
                  </m:sub>
                </m:sSub>
                <m:d>
                  <m:dPr>
                    <m:ctrlPr>
                      <w:ins w:id="76" w:author="Torbjörn Elfström" w:date="2021-05-31T11:47:00Z">
                        <w:rPr>
                          <w:rFonts w:ascii="Cambria Math" w:hAnsi="Cambria Math"/>
                          <w:i/>
                          <w:iCs/>
                          <w:sz w:val="18"/>
                          <w:lang w:eastAsia="zh-CN"/>
                        </w:rPr>
                      </w:ins>
                    </m:ctrlPr>
                  </m:dPr>
                  <m:e>
                    <m:r>
                      <w:ins w:id="77" w:author="Torbjörn Elfström" w:date="2021-05-31T11:47:00Z">
                        <w:rPr>
                          <w:rFonts w:ascii="Cambria Math" w:hAnsi="Cambria Math"/>
                          <w:sz w:val="18"/>
                          <w:lang w:eastAsia="zh-CN"/>
                        </w:rPr>
                        <m:t>θ,φ</m:t>
                      </w:ins>
                    </m:r>
                  </m:e>
                </m:d>
                <m:r>
                  <w:ins w:id="78" w:author="Torbjörn Elfström" w:date="2021-05-31T11:47:00Z">
                    <w:rPr>
                      <w:rFonts w:ascii="Cambria Math" w:hAnsi="Cambria Math"/>
                      <w:sz w:val="18"/>
                      <w:lang w:eastAsia="zh-CN"/>
                    </w:rPr>
                    <m:t>=</m:t>
                  </w:ins>
                </m:r>
                <m:sSub>
                  <m:sSubPr>
                    <m:ctrlPr>
                      <w:ins w:id="79" w:author="Torbjörn Elfström" w:date="2021-05-31T11:47:00Z">
                        <w:rPr>
                          <w:rFonts w:ascii="Cambria Math" w:hAnsi="Cambria Math"/>
                          <w:i/>
                          <w:iCs/>
                          <w:sz w:val="18"/>
                          <w:lang w:eastAsia="zh-CN"/>
                        </w:rPr>
                      </w:ins>
                    </m:ctrlPr>
                  </m:sSubPr>
                  <m:e>
                    <m:r>
                      <w:ins w:id="80" w:author="Torbjörn Elfström" w:date="2021-05-31T11:47:00Z">
                        <w:rPr>
                          <w:rFonts w:ascii="Cambria Math" w:hAnsi="Cambria Math"/>
                          <w:sz w:val="18"/>
                          <w:lang w:eastAsia="zh-CN"/>
                        </w:rPr>
                        <m:t>G</m:t>
                      </w:ins>
                    </m:r>
                  </m:e>
                  <m:sub>
                    <m:r>
                      <w:ins w:id="81" w:author="Torbjörn Elfström" w:date="2021-05-31T11:47:00Z">
                        <w:rPr>
                          <w:rFonts w:ascii="Cambria Math" w:hAnsi="Cambria Math"/>
                          <w:sz w:val="18"/>
                          <w:lang w:eastAsia="zh-CN"/>
                        </w:rPr>
                        <m:t>E,max</m:t>
                      </w:ins>
                    </m:r>
                  </m:sub>
                </m:sSub>
                <m:r>
                  <w:ins w:id="82" w:author="Torbjörn Elfström" w:date="2021-05-31T11:47:00Z">
                    <w:rPr>
                      <w:rFonts w:ascii="Cambria Math" w:hAnsi="Cambria Math"/>
                      <w:sz w:val="18"/>
                      <w:lang w:eastAsia="zh-CN"/>
                    </w:rPr>
                    <m:t>+A</m:t>
                  </w:ins>
                </m:r>
                <m:d>
                  <m:dPr>
                    <m:ctrlPr>
                      <w:ins w:id="83" w:author="Torbjörn Elfström" w:date="2021-05-31T11:47:00Z">
                        <w:rPr>
                          <w:rFonts w:ascii="Cambria Math" w:hAnsi="Cambria Math"/>
                          <w:i/>
                          <w:iCs/>
                          <w:sz w:val="18"/>
                          <w:lang w:eastAsia="zh-CN"/>
                        </w:rPr>
                      </w:ins>
                    </m:ctrlPr>
                  </m:dPr>
                  <m:e>
                    <m:r>
                      <w:ins w:id="84" w:author="Torbjörn Elfström" w:date="2021-05-31T11:47:00Z">
                        <w:rPr>
                          <w:rFonts w:ascii="Cambria Math" w:hAnsi="Cambria Math"/>
                          <w:sz w:val="18"/>
                          <w:lang w:eastAsia="zh-CN"/>
                        </w:rPr>
                        <m:t>θ,φ</m:t>
                      </w:ins>
                    </m:r>
                  </m:e>
                </m:d>
              </m:oMath>
            </m:oMathPara>
          </w:p>
        </w:tc>
      </w:tr>
      <w:tr w:rsidR="0071788A" w14:paraId="0DF27C63" w14:textId="77777777" w:rsidTr="008217C8">
        <w:trPr>
          <w:jc w:val="center"/>
          <w:ins w:id="85" w:author="Torbjörn Elfström" w:date="2021-05-31T11:47:00Z"/>
        </w:trPr>
        <w:tc>
          <w:tcPr>
            <w:tcW w:w="1838" w:type="dxa"/>
          </w:tcPr>
          <w:p w14:paraId="32176243" w14:textId="77777777" w:rsidR="0071788A" w:rsidRDefault="0071788A" w:rsidP="008217C8">
            <w:pPr>
              <w:keepNext/>
              <w:keepLines/>
              <w:spacing w:after="0"/>
              <w:jc w:val="center"/>
              <w:rPr>
                <w:ins w:id="86" w:author="Torbjörn Elfström" w:date="2021-05-31T11:47:00Z"/>
                <w:rFonts w:ascii="Arial" w:hAnsi="Arial"/>
                <w:sz w:val="18"/>
                <w:lang w:eastAsia="zh-CN"/>
              </w:rPr>
            </w:pPr>
            <w:ins w:id="87" w:author="Torbjörn Elfström" w:date="2021-05-31T11:47:00Z">
              <w:r>
                <w:rPr>
                  <w:rFonts w:ascii="Arial" w:hAnsi="Arial"/>
                  <w:sz w:val="18"/>
                  <w:lang w:eastAsia="zh-CN"/>
                </w:rPr>
                <w:t>Sub-array excitation</w:t>
              </w:r>
            </w:ins>
          </w:p>
        </w:tc>
        <w:tc>
          <w:tcPr>
            <w:tcW w:w="7796" w:type="dxa"/>
            <w:shd w:val="clear" w:color="auto" w:fill="auto"/>
          </w:tcPr>
          <w:p w14:paraId="46217E2E" w14:textId="77777777" w:rsidR="0071788A" w:rsidRDefault="005939AE" w:rsidP="008217C8">
            <w:pPr>
              <w:keepNext/>
              <w:keepLines/>
              <w:spacing w:after="0"/>
              <w:jc w:val="center"/>
              <w:rPr>
                <w:ins w:id="88" w:author="Torbjörn Elfström" w:date="2021-05-31T11:47:00Z"/>
                <w:rFonts w:ascii="Arial" w:hAnsi="Arial"/>
                <w:iCs/>
                <w:sz w:val="18"/>
                <w:lang w:eastAsia="zh-CN"/>
              </w:rPr>
            </w:pPr>
            <m:oMathPara>
              <m:oMath>
                <m:sSub>
                  <m:sSubPr>
                    <m:ctrlPr>
                      <w:ins w:id="89" w:author="Torbjörn Elfström" w:date="2021-05-31T11:47:00Z">
                        <w:rPr>
                          <w:rFonts w:ascii="Cambria Math" w:hAnsi="Cambria Math"/>
                          <w:i/>
                          <w:iCs/>
                          <w:sz w:val="18"/>
                          <w:lang w:eastAsia="zh-CN"/>
                        </w:rPr>
                      </w:ins>
                    </m:ctrlPr>
                  </m:sSubPr>
                  <m:e>
                    <m:r>
                      <w:ins w:id="90" w:author="Torbjörn Elfström" w:date="2021-05-31T11:47:00Z">
                        <w:rPr>
                          <w:rFonts w:ascii="Cambria Math" w:hAnsi="Cambria Math"/>
                          <w:sz w:val="18"/>
                          <w:lang w:eastAsia="zh-CN"/>
                        </w:rPr>
                        <m:t>w</m:t>
                      </w:ins>
                    </m:r>
                  </m:e>
                  <m:sub>
                    <m:r>
                      <w:ins w:id="91" w:author="Torbjörn Elfström" w:date="2021-05-31T11:47:00Z">
                        <w:rPr>
                          <w:rFonts w:ascii="Cambria Math" w:hAnsi="Cambria Math"/>
                          <w:sz w:val="18"/>
                          <w:lang w:eastAsia="zh-CN"/>
                        </w:rPr>
                        <m:t>m</m:t>
                      </w:ins>
                    </m:r>
                  </m:sub>
                </m:sSub>
                <m:r>
                  <w:ins w:id="92" w:author="Torbjörn Elfström" w:date="2021-05-31T11:47:00Z">
                    <w:rPr>
                      <w:rFonts w:ascii="Cambria Math" w:hAnsi="Cambria Math"/>
                      <w:sz w:val="18"/>
                      <w:lang w:eastAsia="zh-CN"/>
                    </w:rPr>
                    <m:t>=</m:t>
                  </w:ins>
                </m:r>
                <m:f>
                  <m:fPr>
                    <m:ctrlPr>
                      <w:ins w:id="93" w:author="Torbjörn Elfström" w:date="2021-05-31T11:47:00Z">
                        <w:rPr>
                          <w:rFonts w:ascii="Cambria Math" w:hAnsi="Cambria Math"/>
                          <w:i/>
                          <w:iCs/>
                          <w:sz w:val="18"/>
                          <w:lang w:eastAsia="zh-CN"/>
                        </w:rPr>
                      </w:ins>
                    </m:ctrlPr>
                  </m:fPr>
                  <m:num>
                    <m:r>
                      <w:ins w:id="94" w:author="Torbjörn Elfström" w:date="2021-05-31T11:47:00Z">
                        <w:rPr>
                          <w:rFonts w:ascii="Cambria Math" w:hAnsi="Cambria Math"/>
                          <w:sz w:val="18"/>
                          <w:lang w:eastAsia="zh-CN"/>
                        </w:rPr>
                        <m:t>1</m:t>
                      </w:ins>
                    </m:r>
                  </m:num>
                  <m:den>
                    <m:rad>
                      <m:radPr>
                        <m:degHide m:val="1"/>
                        <m:ctrlPr>
                          <w:ins w:id="95" w:author="Torbjörn Elfström" w:date="2021-05-31T11:47:00Z">
                            <w:rPr>
                              <w:rFonts w:ascii="Cambria Math" w:hAnsi="Cambria Math"/>
                              <w:i/>
                              <w:iCs/>
                              <w:sz w:val="18"/>
                              <w:lang w:eastAsia="zh-CN"/>
                            </w:rPr>
                          </w:ins>
                        </m:ctrlPr>
                      </m:radPr>
                      <m:deg/>
                      <m:e>
                        <m:sSub>
                          <m:sSubPr>
                            <m:ctrlPr>
                              <w:ins w:id="96" w:author="Torbjörn Elfström" w:date="2021-05-31T11:47:00Z">
                                <w:rPr>
                                  <w:rFonts w:ascii="Cambria Math" w:hAnsi="Cambria Math"/>
                                  <w:i/>
                                  <w:iCs/>
                                  <w:sz w:val="18"/>
                                  <w:lang w:eastAsia="zh-CN"/>
                                </w:rPr>
                              </w:ins>
                            </m:ctrlPr>
                          </m:sSubPr>
                          <m:e>
                            <m:r>
                              <w:ins w:id="97" w:author="Torbjörn Elfström" w:date="2021-05-31T11:47:00Z">
                                <w:rPr>
                                  <w:rFonts w:ascii="Cambria Math" w:hAnsi="Cambria Math"/>
                                  <w:sz w:val="18"/>
                                  <w:lang w:eastAsia="zh-CN"/>
                                </w:rPr>
                                <m:t>M</m:t>
                              </w:ins>
                            </m:r>
                          </m:e>
                          <m:sub>
                            <m:r>
                              <w:ins w:id="98" w:author="Torbjörn Elfström" w:date="2021-05-31T11:47:00Z">
                                <w:rPr>
                                  <w:rFonts w:ascii="Cambria Math" w:hAnsi="Cambria Math"/>
                                  <w:sz w:val="18"/>
                                  <w:lang w:eastAsia="zh-CN"/>
                                </w:rPr>
                                <m:t>sub</m:t>
                              </w:ins>
                            </m:r>
                          </m:sub>
                        </m:sSub>
                      </m:e>
                    </m:rad>
                  </m:den>
                </m:f>
                <m:r>
                  <w:ins w:id="99" w:author="Torbjörn Elfström" w:date="2021-05-31T11:47:00Z">
                    <m:rPr>
                      <m:sty m:val="p"/>
                    </m:rPr>
                    <w:rPr>
                      <w:rFonts w:ascii="Cambria Math" w:hAnsi="Cambria Math"/>
                      <w:sz w:val="18"/>
                      <w:lang w:eastAsia="zh-CN"/>
                    </w:rPr>
                    <m:t>exp</m:t>
                  </w:ins>
                </m:r>
                <m:d>
                  <m:dPr>
                    <m:ctrlPr>
                      <w:ins w:id="100" w:author="Torbjörn Elfström" w:date="2021-05-31T11:47:00Z">
                        <w:rPr>
                          <w:rFonts w:ascii="Cambria Math" w:hAnsi="Cambria Math"/>
                          <w:i/>
                          <w:iCs/>
                          <w:sz w:val="18"/>
                          <w:lang w:eastAsia="zh-CN"/>
                        </w:rPr>
                      </w:ins>
                    </m:ctrlPr>
                  </m:dPr>
                  <m:e>
                    <m:r>
                      <w:ins w:id="101" w:author="Torbjörn Elfström" w:date="2021-05-31T11:47:00Z">
                        <w:rPr>
                          <w:rFonts w:ascii="Cambria Math" w:hAnsi="Cambria Math"/>
                          <w:sz w:val="18"/>
                          <w:lang w:eastAsia="zh-CN"/>
                        </w:rPr>
                        <m:t>j2π</m:t>
                      </w:ins>
                    </m:r>
                    <m:d>
                      <m:dPr>
                        <m:ctrlPr>
                          <w:ins w:id="102" w:author="Torbjörn Elfström" w:date="2021-05-31T11:47:00Z">
                            <w:rPr>
                              <w:rFonts w:ascii="Cambria Math" w:hAnsi="Cambria Math"/>
                              <w:i/>
                              <w:iCs/>
                              <w:sz w:val="18"/>
                              <w:lang w:eastAsia="zh-CN"/>
                            </w:rPr>
                          </w:ins>
                        </m:ctrlPr>
                      </m:dPr>
                      <m:e>
                        <m:r>
                          <w:ins w:id="103" w:author="Torbjörn Elfström" w:date="2021-05-31T11:47:00Z">
                            <w:rPr>
                              <w:rFonts w:ascii="Cambria Math" w:hAnsi="Cambria Math"/>
                              <w:sz w:val="18"/>
                              <w:lang w:eastAsia="zh-CN"/>
                            </w:rPr>
                            <m:t>m-1</m:t>
                          </w:ins>
                        </m:r>
                      </m:e>
                    </m:d>
                    <m:f>
                      <m:fPr>
                        <m:ctrlPr>
                          <w:ins w:id="104" w:author="Torbjörn Elfström" w:date="2021-05-31T11:47:00Z">
                            <w:rPr>
                              <w:rFonts w:ascii="Cambria Math" w:hAnsi="Cambria Math"/>
                              <w:i/>
                              <w:iCs/>
                              <w:sz w:val="18"/>
                              <w:lang w:eastAsia="zh-CN"/>
                            </w:rPr>
                          </w:ins>
                        </m:ctrlPr>
                      </m:fPr>
                      <m:num>
                        <m:sSub>
                          <m:sSubPr>
                            <m:ctrlPr>
                              <w:ins w:id="105" w:author="Torbjörn Elfström" w:date="2021-05-31T11:47:00Z">
                                <w:rPr>
                                  <w:rFonts w:ascii="Cambria Math" w:hAnsi="Cambria Math"/>
                                  <w:i/>
                                  <w:iCs/>
                                  <w:sz w:val="18"/>
                                  <w:lang w:eastAsia="zh-CN"/>
                                </w:rPr>
                              </w:ins>
                            </m:ctrlPr>
                          </m:sSubPr>
                          <m:e>
                            <m:r>
                              <w:ins w:id="106" w:author="Torbjörn Elfström" w:date="2021-05-31T11:47:00Z">
                                <w:rPr>
                                  <w:rFonts w:ascii="Cambria Math" w:hAnsi="Cambria Math"/>
                                  <w:sz w:val="18"/>
                                  <w:lang w:eastAsia="zh-CN"/>
                                </w:rPr>
                                <m:t>d</m:t>
                              </w:ins>
                            </m:r>
                          </m:e>
                          <m:sub>
                            <m:r>
                              <w:ins w:id="107" w:author="Torbjörn Elfström" w:date="2021-05-31T11:47:00Z">
                                <w:rPr>
                                  <w:rFonts w:ascii="Cambria Math" w:hAnsi="Cambria Math"/>
                                  <w:sz w:val="18"/>
                                  <w:lang w:eastAsia="zh-CN"/>
                                </w:rPr>
                                <m:t>v,sub</m:t>
                              </w:ins>
                            </m:r>
                          </m:sub>
                        </m:sSub>
                      </m:num>
                      <m:den>
                        <m:r>
                          <w:ins w:id="108" w:author="Torbjörn Elfström" w:date="2021-05-31T11:47:00Z">
                            <w:rPr>
                              <w:rFonts w:ascii="Cambria Math" w:hAnsi="Cambria Math"/>
                              <w:sz w:val="18"/>
                              <w:lang w:eastAsia="zh-CN"/>
                            </w:rPr>
                            <m:t>λ</m:t>
                          </w:ins>
                        </m:r>
                      </m:den>
                    </m:f>
                    <m:r>
                      <w:ins w:id="109" w:author="Torbjörn Elfström" w:date="2021-05-31T11:47:00Z">
                        <m:rPr>
                          <m:sty m:val="p"/>
                        </m:rPr>
                        <w:rPr>
                          <w:rFonts w:ascii="Cambria Math" w:hAnsi="Cambria Math"/>
                          <w:sz w:val="18"/>
                          <w:lang w:eastAsia="zh-CN"/>
                        </w:rPr>
                        <m:t>sin</m:t>
                      </w:ins>
                    </m:r>
                    <m:d>
                      <m:dPr>
                        <m:ctrlPr>
                          <w:ins w:id="110" w:author="Torbjörn Elfström" w:date="2021-05-31T11:47:00Z">
                            <w:rPr>
                              <w:rFonts w:ascii="Cambria Math" w:hAnsi="Cambria Math"/>
                              <w:i/>
                              <w:iCs/>
                              <w:sz w:val="18"/>
                              <w:lang w:eastAsia="zh-CN"/>
                            </w:rPr>
                          </w:ins>
                        </m:ctrlPr>
                      </m:dPr>
                      <m:e>
                        <m:sSub>
                          <m:sSubPr>
                            <m:ctrlPr>
                              <w:ins w:id="111" w:author="Torbjörn Elfström" w:date="2021-05-31T11:47:00Z">
                                <w:rPr>
                                  <w:rFonts w:ascii="Cambria Math" w:hAnsi="Cambria Math"/>
                                  <w:i/>
                                  <w:iCs/>
                                  <w:sz w:val="18"/>
                                  <w:lang w:eastAsia="zh-CN"/>
                                </w:rPr>
                              </w:ins>
                            </m:ctrlPr>
                          </m:sSubPr>
                          <m:e>
                            <m:r>
                              <w:ins w:id="112" w:author="Torbjörn Elfström" w:date="2021-05-31T11:47:00Z">
                                <w:rPr>
                                  <w:rFonts w:ascii="Cambria Math" w:hAnsi="Cambria Math"/>
                                  <w:sz w:val="18"/>
                                  <w:lang w:eastAsia="zh-CN"/>
                                </w:rPr>
                                <m:t>θ</m:t>
                              </w:ins>
                            </m:r>
                          </m:e>
                          <m:sub>
                            <m:r>
                              <w:ins w:id="113" w:author="Torbjörn Elfström" w:date="2021-05-31T11:47:00Z">
                                <w:rPr>
                                  <w:rFonts w:ascii="Cambria Math" w:hAnsi="Cambria Math"/>
                                  <w:sz w:val="18"/>
                                  <w:lang w:eastAsia="zh-CN"/>
                                </w:rPr>
                                <m:t>subtilt</m:t>
                              </w:ins>
                            </m:r>
                          </m:sub>
                        </m:sSub>
                      </m:e>
                    </m:d>
                  </m:e>
                </m:d>
              </m:oMath>
            </m:oMathPara>
          </w:p>
        </w:tc>
      </w:tr>
      <w:tr w:rsidR="0071788A" w14:paraId="7183BABC" w14:textId="77777777" w:rsidTr="008217C8">
        <w:trPr>
          <w:jc w:val="center"/>
          <w:ins w:id="114" w:author="Torbjörn Elfström" w:date="2021-05-31T11:47:00Z"/>
        </w:trPr>
        <w:tc>
          <w:tcPr>
            <w:tcW w:w="1838" w:type="dxa"/>
          </w:tcPr>
          <w:p w14:paraId="2A9A94FE" w14:textId="77777777" w:rsidR="0071788A" w:rsidRDefault="0071788A" w:rsidP="008217C8">
            <w:pPr>
              <w:keepNext/>
              <w:keepLines/>
              <w:spacing w:after="0"/>
              <w:jc w:val="center"/>
              <w:rPr>
                <w:ins w:id="115" w:author="Torbjörn Elfström" w:date="2021-05-31T11:47:00Z"/>
                <w:rFonts w:ascii="Arial" w:hAnsi="Arial"/>
                <w:sz w:val="18"/>
                <w:lang w:eastAsia="zh-CN"/>
              </w:rPr>
            </w:pPr>
            <w:ins w:id="116" w:author="Torbjörn Elfström" w:date="2021-05-31T11:47:00Z">
              <w:r>
                <w:rPr>
                  <w:rFonts w:ascii="Arial" w:hAnsi="Arial"/>
                  <w:sz w:val="18"/>
                  <w:lang w:eastAsia="zh-CN"/>
                </w:rPr>
                <w:t>Sub-array radiation pattern</w:t>
              </w:r>
            </w:ins>
          </w:p>
        </w:tc>
        <w:tc>
          <w:tcPr>
            <w:tcW w:w="7796" w:type="dxa"/>
            <w:shd w:val="clear" w:color="auto" w:fill="auto"/>
          </w:tcPr>
          <w:p w14:paraId="0752A281" w14:textId="77777777" w:rsidR="0071788A" w:rsidRDefault="005939AE" w:rsidP="008217C8">
            <w:pPr>
              <w:keepNext/>
              <w:keepLines/>
              <w:spacing w:after="0"/>
              <w:jc w:val="center"/>
              <w:rPr>
                <w:ins w:id="117" w:author="Torbjörn Elfström" w:date="2021-05-31T11:47:00Z"/>
                <w:rFonts w:ascii="Arial" w:hAnsi="Arial"/>
                <w:iCs/>
                <w:sz w:val="18"/>
                <w:lang w:eastAsia="zh-CN"/>
              </w:rPr>
            </w:pPr>
            <m:oMathPara>
              <m:oMath>
                <m:sSub>
                  <m:sSubPr>
                    <m:ctrlPr>
                      <w:ins w:id="118" w:author="Torbjörn Elfström" w:date="2021-05-31T11:47:00Z">
                        <w:rPr>
                          <w:rFonts w:ascii="Cambria Math" w:hAnsi="Cambria Math"/>
                          <w:i/>
                          <w:iCs/>
                          <w:sz w:val="18"/>
                          <w:lang w:eastAsia="zh-CN"/>
                        </w:rPr>
                      </w:ins>
                    </m:ctrlPr>
                  </m:sSubPr>
                  <m:e>
                    <m:r>
                      <w:ins w:id="119" w:author="Torbjörn Elfström" w:date="2021-05-31T11:47:00Z">
                        <w:rPr>
                          <w:rFonts w:ascii="Cambria Math" w:hAnsi="Cambria Math"/>
                          <w:sz w:val="18"/>
                          <w:lang w:eastAsia="zh-CN"/>
                        </w:rPr>
                        <m:t>A</m:t>
                      </w:ins>
                    </m:r>
                  </m:e>
                  <m:sub>
                    <m:r>
                      <w:ins w:id="120" w:author="Torbjörn Elfström" w:date="2021-05-31T11:47:00Z">
                        <w:rPr>
                          <w:rFonts w:ascii="Cambria Math" w:hAnsi="Cambria Math"/>
                          <w:sz w:val="18"/>
                          <w:lang w:eastAsia="zh-CN"/>
                        </w:rPr>
                        <m:t>sub</m:t>
                      </w:ins>
                    </m:r>
                  </m:sub>
                </m:sSub>
                <m:d>
                  <m:dPr>
                    <m:ctrlPr>
                      <w:ins w:id="121" w:author="Torbjörn Elfström" w:date="2021-05-31T11:47:00Z">
                        <w:rPr>
                          <w:rFonts w:ascii="Cambria Math" w:hAnsi="Cambria Math"/>
                          <w:i/>
                          <w:iCs/>
                          <w:sz w:val="18"/>
                          <w:lang w:eastAsia="zh-CN"/>
                        </w:rPr>
                      </w:ins>
                    </m:ctrlPr>
                  </m:dPr>
                  <m:e>
                    <m:r>
                      <w:ins w:id="122" w:author="Torbjörn Elfström" w:date="2021-05-31T11:47:00Z">
                        <w:rPr>
                          <w:rFonts w:ascii="Cambria Math" w:hAnsi="Cambria Math"/>
                          <w:sz w:val="18"/>
                          <w:lang w:eastAsia="zh-CN"/>
                        </w:rPr>
                        <m:t>θ,φ</m:t>
                      </w:ins>
                    </m:r>
                  </m:e>
                </m:d>
                <m:r>
                  <w:ins w:id="123" w:author="Torbjörn Elfström" w:date="2021-05-31T11:47:00Z">
                    <w:rPr>
                      <w:rFonts w:ascii="Cambria Math" w:hAnsi="Cambria Math"/>
                      <w:sz w:val="18"/>
                      <w:lang w:eastAsia="zh-CN"/>
                    </w:rPr>
                    <m:t>=</m:t>
                  </w:ins>
                </m:r>
                <m:sSub>
                  <m:sSubPr>
                    <m:ctrlPr>
                      <w:ins w:id="124" w:author="Torbjörn Elfström" w:date="2021-05-31T11:47:00Z">
                        <w:rPr>
                          <w:rFonts w:ascii="Cambria Math" w:hAnsi="Cambria Math"/>
                          <w:i/>
                          <w:iCs/>
                          <w:sz w:val="18"/>
                          <w:lang w:eastAsia="zh-CN"/>
                        </w:rPr>
                      </w:ins>
                    </m:ctrlPr>
                  </m:sSubPr>
                  <m:e>
                    <m:r>
                      <w:ins w:id="125" w:author="Torbjörn Elfström" w:date="2021-05-31T11:47:00Z">
                        <w:rPr>
                          <w:rFonts w:ascii="Cambria Math" w:hAnsi="Cambria Math"/>
                          <w:sz w:val="18"/>
                          <w:lang w:eastAsia="zh-CN"/>
                        </w:rPr>
                        <m:t>A</m:t>
                      </w:ins>
                    </m:r>
                  </m:e>
                  <m:sub>
                    <m:r>
                      <w:ins w:id="126" w:author="Torbjörn Elfström" w:date="2021-05-31T11:47:00Z">
                        <w:rPr>
                          <w:rFonts w:ascii="Cambria Math" w:hAnsi="Cambria Math"/>
                          <w:sz w:val="18"/>
                          <w:lang w:eastAsia="zh-CN"/>
                        </w:rPr>
                        <m:t>E</m:t>
                      </w:ins>
                    </m:r>
                  </m:sub>
                </m:sSub>
                <m:d>
                  <m:dPr>
                    <m:ctrlPr>
                      <w:ins w:id="127" w:author="Torbjörn Elfström" w:date="2021-05-31T11:47:00Z">
                        <w:rPr>
                          <w:rFonts w:ascii="Cambria Math" w:hAnsi="Cambria Math"/>
                          <w:i/>
                          <w:iCs/>
                          <w:sz w:val="18"/>
                          <w:lang w:eastAsia="zh-CN"/>
                        </w:rPr>
                      </w:ins>
                    </m:ctrlPr>
                  </m:dPr>
                  <m:e>
                    <m:r>
                      <w:ins w:id="128" w:author="Torbjörn Elfström" w:date="2021-05-31T11:47:00Z">
                        <w:rPr>
                          <w:rFonts w:ascii="Cambria Math" w:hAnsi="Cambria Math"/>
                          <w:sz w:val="18"/>
                          <w:lang w:eastAsia="zh-CN"/>
                        </w:rPr>
                        <m:t>θ,φ</m:t>
                      </w:ins>
                    </m:r>
                  </m:e>
                </m:d>
                <m:r>
                  <w:ins w:id="129" w:author="Torbjörn Elfström" w:date="2021-05-31T11:47:00Z">
                    <w:rPr>
                      <w:rFonts w:ascii="Cambria Math" w:hAnsi="Cambria Math"/>
                      <w:sz w:val="18"/>
                      <w:lang w:eastAsia="zh-CN"/>
                    </w:rPr>
                    <m:t>+10</m:t>
                  </w:ins>
                </m:r>
                <m:sSub>
                  <m:sSubPr>
                    <m:ctrlPr>
                      <w:ins w:id="130" w:author="Torbjörn Elfström" w:date="2021-05-31T11:47:00Z">
                        <w:rPr>
                          <w:rFonts w:ascii="Cambria Math" w:hAnsi="Cambria Math"/>
                          <w:i/>
                          <w:iCs/>
                          <w:sz w:val="18"/>
                          <w:lang w:eastAsia="zh-CN"/>
                        </w:rPr>
                      </w:ins>
                    </m:ctrlPr>
                  </m:sSubPr>
                  <m:e>
                    <m:r>
                      <w:ins w:id="131" w:author="Torbjörn Elfström" w:date="2021-05-31T11:47:00Z">
                        <m:rPr>
                          <m:sty m:val="p"/>
                        </m:rPr>
                        <w:rPr>
                          <w:rFonts w:ascii="Cambria Math" w:hAnsi="Cambria Math"/>
                          <w:sz w:val="18"/>
                          <w:lang w:eastAsia="zh-CN"/>
                        </w:rPr>
                        <m:t>log</m:t>
                      </w:ins>
                    </m:r>
                  </m:e>
                  <m:sub>
                    <m:r>
                      <w:ins w:id="132" w:author="Torbjörn Elfström" w:date="2021-05-31T11:47:00Z">
                        <m:rPr>
                          <m:sty m:val="p"/>
                        </m:rPr>
                        <w:rPr>
                          <w:rFonts w:ascii="Cambria Math" w:hAnsi="Cambria Math"/>
                          <w:sz w:val="18"/>
                          <w:lang w:eastAsia="zh-CN"/>
                        </w:rPr>
                        <m:t>10</m:t>
                      </w:ins>
                    </m:r>
                  </m:sub>
                </m:sSub>
                <m:d>
                  <m:dPr>
                    <m:ctrlPr>
                      <w:ins w:id="133" w:author="Torbjörn Elfström" w:date="2021-05-31T11:47:00Z">
                        <w:rPr>
                          <w:rFonts w:ascii="Cambria Math" w:hAnsi="Cambria Math"/>
                          <w:i/>
                          <w:iCs/>
                          <w:sz w:val="18"/>
                          <w:lang w:eastAsia="zh-CN"/>
                        </w:rPr>
                      </w:ins>
                    </m:ctrlPr>
                  </m:dPr>
                  <m:e>
                    <m:sSup>
                      <m:sSupPr>
                        <m:ctrlPr>
                          <w:ins w:id="134" w:author="Torbjörn Elfström" w:date="2021-05-31T11:47:00Z">
                            <w:rPr>
                              <w:rFonts w:ascii="Cambria Math" w:hAnsi="Cambria Math"/>
                              <w:i/>
                              <w:iCs/>
                              <w:sz w:val="18"/>
                              <w:lang w:eastAsia="zh-CN"/>
                            </w:rPr>
                          </w:ins>
                        </m:ctrlPr>
                      </m:sSupPr>
                      <m:e>
                        <m:d>
                          <m:dPr>
                            <m:begChr m:val="|"/>
                            <m:endChr m:val="|"/>
                            <m:ctrlPr>
                              <w:ins w:id="135" w:author="Torbjörn Elfström" w:date="2021-05-31T11:47:00Z">
                                <w:rPr>
                                  <w:rFonts w:ascii="Cambria Math" w:hAnsi="Cambria Math"/>
                                  <w:i/>
                                  <w:iCs/>
                                  <w:sz w:val="18"/>
                                  <w:lang w:eastAsia="zh-CN"/>
                                </w:rPr>
                              </w:ins>
                            </m:ctrlPr>
                          </m:dPr>
                          <m:e>
                            <m:nary>
                              <m:naryPr>
                                <m:chr m:val="∑"/>
                                <m:limLoc m:val="undOvr"/>
                                <m:ctrlPr>
                                  <w:ins w:id="136" w:author="Torbjörn Elfström" w:date="2021-05-31T11:47:00Z">
                                    <w:rPr>
                                      <w:rFonts w:ascii="Cambria Math" w:hAnsi="Cambria Math"/>
                                      <w:i/>
                                      <w:iCs/>
                                      <w:sz w:val="18"/>
                                      <w:lang w:eastAsia="zh-CN"/>
                                    </w:rPr>
                                  </w:ins>
                                </m:ctrlPr>
                              </m:naryPr>
                              <m:sub>
                                <m:r>
                                  <w:ins w:id="137" w:author="Torbjörn Elfström" w:date="2021-05-31T11:47:00Z">
                                    <w:rPr>
                                      <w:rFonts w:ascii="Cambria Math" w:hAnsi="Cambria Math"/>
                                      <w:sz w:val="18"/>
                                      <w:lang w:eastAsia="zh-CN"/>
                                    </w:rPr>
                                    <m:t>m=1</m:t>
                                  </w:ins>
                                </m:r>
                              </m:sub>
                              <m:sup>
                                <m:sSub>
                                  <m:sSubPr>
                                    <m:ctrlPr>
                                      <w:ins w:id="138" w:author="Torbjörn Elfström" w:date="2021-05-31T11:47:00Z">
                                        <w:rPr>
                                          <w:rFonts w:ascii="Cambria Math" w:hAnsi="Cambria Math"/>
                                          <w:i/>
                                          <w:iCs/>
                                          <w:sz w:val="18"/>
                                          <w:lang w:eastAsia="zh-CN"/>
                                        </w:rPr>
                                      </w:ins>
                                    </m:ctrlPr>
                                  </m:sSubPr>
                                  <m:e>
                                    <m:r>
                                      <w:ins w:id="139" w:author="Torbjörn Elfström" w:date="2021-05-31T11:47:00Z">
                                        <w:rPr>
                                          <w:rFonts w:ascii="Cambria Math" w:hAnsi="Cambria Math"/>
                                          <w:sz w:val="18"/>
                                          <w:lang w:eastAsia="zh-CN"/>
                                        </w:rPr>
                                        <m:t>M</m:t>
                                      </w:ins>
                                    </m:r>
                                  </m:e>
                                  <m:sub>
                                    <m:r>
                                      <w:ins w:id="140" w:author="Torbjörn Elfström" w:date="2021-05-31T11:47:00Z">
                                        <w:rPr>
                                          <w:rFonts w:ascii="Cambria Math" w:hAnsi="Cambria Math"/>
                                          <w:sz w:val="18"/>
                                          <w:lang w:eastAsia="zh-CN"/>
                                        </w:rPr>
                                        <m:t>sub</m:t>
                                      </w:ins>
                                    </m:r>
                                  </m:sub>
                                </m:sSub>
                              </m:sup>
                              <m:e>
                                <m:sSub>
                                  <m:sSubPr>
                                    <m:ctrlPr>
                                      <w:ins w:id="141" w:author="Torbjörn Elfström" w:date="2021-05-31T11:47:00Z">
                                        <w:rPr>
                                          <w:rFonts w:ascii="Cambria Math" w:hAnsi="Cambria Math"/>
                                          <w:i/>
                                          <w:iCs/>
                                          <w:sz w:val="18"/>
                                          <w:lang w:eastAsia="zh-CN"/>
                                        </w:rPr>
                                      </w:ins>
                                    </m:ctrlPr>
                                  </m:sSubPr>
                                  <m:e>
                                    <m:r>
                                      <w:ins w:id="142" w:author="Torbjörn Elfström" w:date="2021-05-31T11:47:00Z">
                                        <w:rPr>
                                          <w:rFonts w:ascii="Cambria Math" w:hAnsi="Cambria Math"/>
                                          <w:sz w:val="18"/>
                                          <w:lang w:eastAsia="zh-CN"/>
                                        </w:rPr>
                                        <m:t>w</m:t>
                                      </w:ins>
                                    </m:r>
                                  </m:e>
                                  <m:sub>
                                    <m:r>
                                      <w:ins w:id="143" w:author="Torbjörn Elfström" w:date="2021-05-31T11:47:00Z">
                                        <w:rPr>
                                          <w:rFonts w:ascii="Cambria Math" w:hAnsi="Cambria Math"/>
                                          <w:sz w:val="18"/>
                                          <w:lang w:eastAsia="zh-CN"/>
                                        </w:rPr>
                                        <m:t>m</m:t>
                                      </w:ins>
                                    </m:r>
                                  </m:sub>
                                </m:sSub>
                                <m:sSub>
                                  <m:sSubPr>
                                    <m:ctrlPr>
                                      <w:ins w:id="144" w:author="Torbjörn Elfström" w:date="2021-05-31T11:47:00Z">
                                        <w:rPr>
                                          <w:rFonts w:ascii="Cambria Math" w:hAnsi="Cambria Math"/>
                                          <w:i/>
                                          <w:iCs/>
                                          <w:sz w:val="18"/>
                                          <w:lang w:eastAsia="zh-CN"/>
                                        </w:rPr>
                                      </w:ins>
                                    </m:ctrlPr>
                                  </m:sSubPr>
                                  <m:e>
                                    <m:r>
                                      <w:ins w:id="145" w:author="Torbjörn Elfström" w:date="2021-05-31T11:47:00Z">
                                        <w:rPr>
                                          <w:rFonts w:ascii="Cambria Math" w:hAnsi="Cambria Math"/>
                                          <w:sz w:val="18"/>
                                          <w:lang w:eastAsia="zh-CN"/>
                                        </w:rPr>
                                        <m:t>v</m:t>
                                      </w:ins>
                                    </m:r>
                                  </m:e>
                                  <m:sub>
                                    <m:r>
                                      <w:ins w:id="146" w:author="Torbjörn Elfström" w:date="2021-05-31T11:47:00Z">
                                        <w:rPr>
                                          <w:rFonts w:ascii="Cambria Math" w:hAnsi="Cambria Math"/>
                                          <w:sz w:val="18"/>
                                          <w:lang w:eastAsia="zh-CN"/>
                                        </w:rPr>
                                        <m:t>m</m:t>
                                      </w:ins>
                                    </m:r>
                                  </m:sub>
                                </m:sSub>
                              </m:e>
                            </m:nary>
                          </m:e>
                        </m:d>
                      </m:e>
                      <m:sup>
                        <m:r>
                          <w:ins w:id="147" w:author="Torbjörn Elfström" w:date="2021-05-31T11:47:00Z">
                            <w:rPr>
                              <w:rFonts w:ascii="Cambria Math" w:hAnsi="Cambria Math"/>
                              <w:sz w:val="18"/>
                              <w:lang w:eastAsia="zh-CN"/>
                            </w:rPr>
                            <m:t>2</m:t>
                          </w:ins>
                        </m:r>
                      </m:sup>
                    </m:sSup>
                  </m:e>
                </m:d>
              </m:oMath>
            </m:oMathPara>
          </w:p>
          <w:p w14:paraId="0830D442" w14:textId="77777777" w:rsidR="0071788A" w:rsidRDefault="0071788A" w:rsidP="008217C8">
            <w:pPr>
              <w:keepNext/>
              <w:keepLines/>
              <w:spacing w:after="0"/>
              <w:jc w:val="center"/>
              <w:rPr>
                <w:ins w:id="148" w:author="Torbjörn Elfström" w:date="2021-05-31T11:47:00Z"/>
                <w:rFonts w:ascii="Arial" w:hAnsi="Arial"/>
                <w:iCs/>
                <w:sz w:val="18"/>
                <w:lang w:eastAsia="zh-CN"/>
              </w:rPr>
            </w:pPr>
            <w:ins w:id="149" w:author="Torbjörn Elfström" w:date="2021-05-31T11:47:00Z">
              <w:r>
                <w:rPr>
                  <w:rFonts w:ascii="Arial" w:hAnsi="Arial"/>
                  <w:iCs/>
                  <w:sz w:val="18"/>
                  <w:lang w:eastAsia="zh-CN"/>
                </w:rPr>
                <w:t>, where</w:t>
              </w:r>
            </w:ins>
          </w:p>
          <w:p w14:paraId="544B8D97" w14:textId="77777777" w:rsidR="0071788A" w:rsidRDefault="005939AE" w:rsidP="008217C8">
            <w:pPr>
              <w:keepNext/>
              <w:keepLines/>
              <w:spacing w:after="0"/>
              <w:jc w:val="center"/>
              <w:rPr>
                <w:ins w:id="150" w:author="Torbjörn Elfström" w:date="2021-05-31T11:47:00Z"/>
                <w:rFonts w:ascii="Arial" w:hAnsi="Arial"/>
                <w:iCs/>
                <w:sz w:val="18"/>
                <w:lang w:eastAsia="zh-CN"/>
              </w:rPr>
            </w:pPr>
            <m:oMathPara>
              <m:oMath>
                <m:sSub>
                  <m:sSubPr>
                    <m:ctrlPr>
                      <w:ins w:id="151" w:author="Torbjörn Elfström" w:date="2021-05-31T11:47:00Z">
                        <w:rPr>
                          <w:rFonts w:ascii="Cambria Math" w:hAnsi="Cambria Math"/>
                          <w:i/>
                          <w:iCs/>
                          <w:sz w:val="18"/>
                          <w:lang w:eastAsia="zh-CN"/>
                        </w:rPr>
                      </w:ins>
                    </m:ctrlPr>
                  </m:sSubPr>
                  <m:e>
                    <m:r>
                      <w:ins w:id="152" w:author="Torbjörn Elfström" w:date="2021-05-31T11:47:00Z">
                        <w:rPr>
                          <w:rFonts w:ascii="Cambria Math" w:hAnsi="Cambria Math"/>
                          <w:sz w:val="18"/>
                          <w:lang w:eastAsia="zh-CN"/>
                        </w:rPr>
                        <m:t>v</m:t>
                      </w:ins>
                    </m:r>
                  </m:e>
                  <m:sub>
                    <m:r>
                      <w:ins w:id="153" w:author="Torbjörn Elfström" w:date="2021-05-31T11:47:00Z">
                        <w:rPr>
                          <w:rFonts w:ascii="Cambria Math" w:hAnsi="Cambria Math"/>
                          <w:sz w:val="18"/>
                          <w:lang w:eastAsia="zh-CN"/>
                        </w:rPr>
                        <m:t>m</m:t>
                      </w:ins>
                    </m:r>
                  </m:sub>
                </m:sSub>
                <m:r>
                  <w:ins w:id="154" w:author="Torbjörn Elfström" w:date="2021-05-31T11:47:00Z">
                    <w:rPr>
                      <w:rFonts w:ascii="Cambria Math" w:hAnsi="Cambria Math"/>
                      <w:sz w:val="18"/>
                      <w:lang w:eastAsia="zh-CN"/>
                    </w:rPr>
                    <m:t>=</m:t>
                  </w:ins>
                </m:r>
                <m:r>
                  <w:ins w:id="155" w:author="Torbjörn Elfström" w:date="2021-05-31T11:47:00Z">
                    <m:rPr>
                      <m:sty m:val="p"/>
                    </m:rPr>
                    <w:rPr>
                      <w:rFonts w:ascii="Cambria Math" w:hAnsi="Cambria Math"/>
                      <w:sz w:val="18"/>
                      <w:lang w:eastAsia="zh-CN"/>
                    </w:rPr>
                    <m:t>exp</m:t>
                  </w:ins>
                </m:r>
                <m:d>
                  <m:dPr>
                    <m:ctrlPr>
                      <w:ins w:id="156" w:author="Torbjörn Elfström" w:date="2021-05-31T11:47:00Z">
                        <w:rPr>
                          <w:rFonts w:ascii="Cambria Math" w:hAnsi="Cambria Math"/>
                          <w:i/>
                          <w:iCs/>
                          <w:sz w:val="18"/>
                          <w:lang w:eastAsia="zh-CN"/>
                        </w:rPr>
                      </w:ins>
                    </m:ctrlPr>
                  </m:dPr>
                  <m:e>
                    <m:r>
                      <w:ins w:id="157" w:author="Torbjörn Elfström" w:date="2021-05-31T11:47:00Z">
                        <w:rPr>
                          <w:rFonts w:ascii="Cambria Math" w:hAnsi="Cambria Math"/>
                          <w:sz w:val="18"/>
                          <w:lang w:eastAsia="zh-CN"/>
                        </w:rPr>
                        <m:t>j2π</m:t>
                      </w:ins>
                    </m:r>
                    <m:d>
                      <m:dPr>
                        <m:ctrlPr>
                          <w:ins w:id="158" w:author="Torbjörn Elfström" w:date="2021-05-31T11:47:00Z">
                            <w:rPr>
                              <w:rFonts w:ascii="Cambria Math" w:hAnsi="Cambria Math"/>
                              <w:i/>
                              <w:iCs/>
                              <w:sz w:val="18"/>
                              <w:lang w:eastAsia="zh-CN"/>
                            </w:rPr>
                          </w:ins>
                        </m:ctrlPr>
                      </m:dPr>
                      <m:e>
                        <m:r>
                          <w:ins w:id="159" w:author="Torbjörn Elfström" w:date="2021-05-31T11:47:00Z">
                            <w:rPr>
                              <w:rFonts w:ascii="Cambria Math" w:hAnsi="Cambria Math"/>
                              <w:sz w:val="18"/>
                              <w:lang w:eastAsia="zh-CN"/>
                            </w:rPr>
                            <m:t>m-1</m:t>
                          </w:ins>
                        </m:r>
                      </m:e>
                    </m:d>
                    <m:f>
                      <m:fPr>
                        <m:ctrlPr>
                          <w:ins w:id="160" w:author="Torbjörn Elfström" w:date="2021-05-31T11:47:00Z">
                            <w:rPr>
                              <w:rFonts w:ascii="Cambria Math" w:hAnsi="Cambria Math"/>
                              <w:i/>
                              <w:iCs/>
                              <w:sz w:val="18"/>
                              <w:lang w:eastAsia="zh-CN"/>
                            </w:rPr>
                          </w:ins>
                        </m:ctrlPr>
                      </m:fPr>
                      <m:num>
                        <m:sSub>
                          <m:sSubPr>
                            <m:ctrlPr>
                              <w:ins w:id="161" w:author="Torbjörn Elfström" w:date="2021-05-31T11:47:00Z">
                                <w:rPr>
                                  <w:rFonts w:ascii="Cambria Math" w:hAnsi="Cambria Math"/>
                                  <w:i/>
                                  <w:iCs/>
                                  <w:sz w:val="18"/>
                                  <w:lang w:eastAsia="zh-CN"/>
                                </w:rPr>
                              </w:ins>
                            </m:ctrlPr>
                          </m:sSubPr>
                          <m:e>
                            <m:r>
                              <w:ins w:id="162" w:author="Torbjörn Elfström" w:date="2021-05-31T11:47:00Z">
                                <w:rPr>
                                  <w:rFonts w:ascii="Cambria Math" w:hAnsi="Cambria Math"/>
                                  <w:sz w:val="18"/>
                                  <w:lang w:eastAsia="zh-CN"/>
                                </w:rPr>
                                <m:t>d</m:t>
                              </w:ins>
                            </m:r>
                          </m:e>
                          <m:sub>
                            <m:r>
                              <w:ins w:id="163" w:author="Torbjörn Elfström" w:date="2021-05-31T11:47:00Z">
                                <w:rPr>
                                  <w:rFonts w:ascii="Cambria Math" w:hAnsi="Cambria Math"/>
                                  <w:sz w:val="18"/>
                                  <w:lang w:eastAsia="zh-CN"/>
                                </w:rPr>
                                <m:t>v,sub</m:t>
                              </w:ins>
                            </m:r>
                          </m:sub>
                        </m:sSub>
                      </m:num>
                      <m:den>
                        <m:r>
                          <w:ins w:id="164" w:author="Torbjörn Elfström" w:date="2021-05-31T11:47:00Z">
                            <w:rPr>
                              <w:rFonts w:ascii="Cambria Math" w:hAnsi="Cambria Math"/>
                              <w:sz w:val="18"/>
                              <w:lang w:eastAsia="zh-CN"/>
                            </w:rPr>
                            <m:t>λ</m:t>
                          </w:ins>
                        </m:r>
                      </m:den>
                    </m:f>
                    <m:r>
                      <w:ins w:id="165" w:author="Torbjörn Elfström" w:date="2021-05-31T11:47:00Z">
                        <m:rPr>
                          <m:sty m:val="p"/>
                        </m:rPr>
                        <w:rPr>
                          <w:rFonts w:ascii="Cambria Math" w:hAnsi="Cambria Math"/>
                          <w:sz w:val="18"/>
                          <w:lang w:eastAsia="zh-CN"/>
                        </w:rPr>
                        <m:t>cos</m:t>
                      </w:ins>
                    </m:r>
                    <m:d>
                      <m:dPr>
                        <m:ctrlPr>
                          <w:ins w:id="166" w:author="Torbjörn Elfström" w:date="2021-05-31T11:47:00Z">
                            <w:rPr>
                              <w:rFonts w:ascii="Cambria Math" w:hAnsi="Cambria Math"/>
                              <w:i/>
                              <w:iCs/>
                              <w:sz w:val="18"/>
                              <w:lang w:eastAsia="zh-CN"/>
                            </w:rPr>
                          </w:ins>
                        </m:ctrlPr>
                      </m:dPr>
                      <m:e>
                        <m:r>
                          <w:ins w:id="167" w:author="Torbjörn Elfström" w:date="2021-05-31T11:47:00Z">
                            <w:rPr>
                              <w:rFonts w:ascii="Cambria Math" w:hAnsi="Cambria Math"/>
                              <w:sz w:val="18"/>
                              <w:lang w:eastAsia="zh-CN"/>
                            </w:rPr>
                            <m:t>θ</m:t>
                          </w:ins>
                        </m:r>
                      </m:e>
                    </m:d>
                  </m:e>
                </m:d>
              </m:oMath>
            </m:oMathPara>
          </w:p>
        </w:tc>
      </w:tr>
      <w:tr w:rsidR="0071788A" w14:paraId="3875B5B4" w14:textId="77777777" w:rsidTr="008217C8">
        <w:trPr>
          <w:jc w:val="center"/>
          <w:ins w:id="168" w:author="Torbjörn Elfström" w:date="2021-05-31T11:47:00Z"/>
        </w:trPr>
        <w:tc>
          <w:tcPr>
            <w:tcW w:w="1838" w:type="dxa"/>
          </w:tcPr>
          <w:p w14:paraId="659FB92D" w14:textId="77777777" w:rsidR="0071788A" w:rsidRDefault="0071788A" w:rsidP="008217C8">
            <w:pPr>
              <w:keepNext/>
              <w:keepLines/>
              <w:spacing w:after="0"/>
              <w:jc w:val="center"/>
              <w:rPr>
                <w:ins w:id="169" w:author="Torbjörn Elfström" w:date="2021-05-31T11:47:00Z"/>
                <w:rFonts w:ascii="Arial" w:hAnsi="Arial"/>
                <w:sz w:val="18"/>
                <w:lang w:eastAsia="zh-CN"/>
              </w:rPr>
            </w:pPr>
            <w:ins w:id="170" w:author="Torbjörn Elfström" w:date="2021-05-31T11:47:00Z">
              <w:r>
                <w:rPr>
                  <w:rFonts w:ascii="Arial" w:hAnsi="Arial"/>
                  <w:sz w:val="18"/>
                  <w:lang w:eastAsia="zh-CN"/>
                </w:rPr>
                <w:t>Array excitation</w:t>
              </w:r>
            </w:ins>
          </w:p>
        </w:tc>
        <w:tc>
          <w:tcPr>
            <w:tcW w:w="7796" w:type="dxa"/>
            <w:shd w:val="clear" w:color="auto" w:fill="auto"/>
          </w:tcPr>
          <w:p w14:paraId="1BDE4124" w14:textId="3BA7C9B9" w:rsidR="0071788A" w:rsidRPr="0071788A" w:rsidRDefault="005939AE" w:rsidP="0071788A">
            <w:pPr>
              <w:keepNext/>
              <w:keepLines/>
              <w:spacing w:after="0"/>
              <w:jc w:val="center"/>
              <w:rPr>
                <w:ins w:id="171" w:author="Torbjörn Elfström" w:date="2021-05-31T11:47:00Z"/>
                <w:rFonts w:ascii="Cambria Math" w:hAnsi="Cambria Math"/>
                <w:iCs/>
                <w:sz w:val="18"/>
                <w:lang w:eastAsia="zh-CN"/>
              </w:rPr>
            </w:pPr>
            <m:oMathPara>
              <m:oMath>
                <m:sSub>
                  <m:sSubPr>
                    <m:ctrlPr>
                      <w:ins w:id="172" w:author="Torbjörn Elfström" w:date="2021-05-31T11:47:00Z">
                        <w:rPr>
                          <w:rFonts w:ascii="Cambria Math" w:hAnsi="Cambria Math"/>
                          <w:i/>
                          <w:iCs/>
                          <w:sz w:val="18"/>
                          <w:lang w:eastAsia="zh-CN"/>
                        </w:rPr>
                      </w:ins>
                    </m:ctrlPr>
                  </m:sSubPr>
                  <m:e>
                    <m:r>
                      <w:ins w:id="173" w:author="Torbjörn Elfström" w:date="2021-05-31T11:47:00Z">
                        <w:rPr>
                          <w:rFonts w:ascii="Cambria Math" w:hAnsi="Cambria Math"/>
                          <w:sz w:val="18"/>
                          <w:lang w:eastAsia="zh-CN"/>
                        </w:rPr>
                        <m:t>w</m:t>
                      </w:ins>
                    </m:r>
                  </m:e>
                  <m:sub>
                    <m:r>
                      <w:ins w:id="174" w:author="Torbjörn Elfström" w:date="2021-05-31T11:47:00Z">
                        <w:rPr>
                          <w:rFonts w:ascii="Cambria Math" w:hAnsi="Cambria Math"/>
                          <w:sz w:val="18"/>
                          <w:lang w:eastAsia="zh-CN"/>
                        </w:rPr>
                        <m:t>m</m:t>
                      </w:ins>
                    </m:r>
                    <m:r>
                      <w:ins w:id="175" w:author="Torbjörn Elfström" w:date="2021-05-31T11:47:00Z">
                        <w:rPr>
                          <w:rFonts w:ascii="Cambria Math" w:hAnsi="Cambria Math"/>
                          <w:sz w:val="18"/>
                          <w:lang w:val="sv-SE" w:eastAsia="zh-CN"/>
                        </w:rPr>
                        <m:t>,</m:t>
                      </w:ins>
                    </m:r>
                    <m:r>
                      <w:ins w:id="176" w:author="Torbjörn Elfström" w:date="2021-05-31T11:47:00Z">
                        <w:rPr>
                          <w:rFonts w:ascii="Cambria Math" w:hAnsi="Cambria Math"/>
                          <w:sz w:val="18"/>
                          <w:lang w:eastAsia="zh-CN"/>
                        </w:rPr>
                        <m:t>n</m:t>
                      </w:ins>
                    </m:r>
                  </m:sub>
                </m:sSub>
                <m:r>
                  <w:ins w:id="177" w:author="Torbjörn Elfström" w:date="2021-05-31T11:47:00Z">
                    <w:rPr>
                      <w:rFonts w:ascii="Cambria Math" w:hAnsi="Cambria Math"/>
                      <w:sz w:val="18"/>
                      <w:lang w:val="sv-SE" w:eastAsia="zh-CN"/>
                    </w:rPr>
                    <m:t>=</m:t>
                  </w:ins>
                </m:r>
                <m:f>
                  <m:fPr>
                    <m:ctrlPr>
                      <w:ins w:id="178" w:author="Torbjörn Elfström" w:date="2021-05-31T11:47:00Z">
                        <w:rPr>
                          <w:rFonts w:ascii="Cambria Math" w:hAnsi="Cambria Math"/>
                          <w:i/>
                          <w:iCs/>
                          <w:sz w:val="18"/>
                          <w:lang w:eastAsia="zh-CN"/>
                        </w:rPr>
                      </w:ins>
                    </m:ctrlPr>
                  </m:fPr>
                  <m:num>
                    <m:r>
                      <w:ins w:id="179" w:author="Torbjörn Elfström" w:date="2021-05-31T11:47:00Z">
                        <w:rPr>
                          <w:rFonts w:ascii="Cambria Math" w:hAnsi="Cambria Math"/>
                          <w:sz w:val="18"/>
                          <w:lang w:eastAsia="zh-CN"/>
                        </w:rPr>
                        <m:t>1</m:t>
                      </w:ins>
                    </m:r>
                  </m:num>
                  <m:den>
                    <m:rad>
                      <m:radPr>
                        <m:degHide m:val="1"/>
                        <m:ctrlPr>
                          <w:ins w:id="180" w:author="Torbjörn Elfström" w:date="2021-05-31T11:47:00Z">
                            <w:rPr>
                              <w:rFonts w:ascii="Cambria Math" w:hAnsi="Cambria Math"/>
                              <w:i/>
                              <w:iCs/>
                              <w:sz w:val="18"/>
                              <w:lang w:eastAsia="zh-CN"/>
                            </w:rPr>
                          </w:ins>
                        </m:ctrlPr>
                      </m:radPr>
                      <m:deg/>
                      <m:e>
                        <m:r>
                          <w:ins w:id="181" w:author="Torbjörn Elfström" w:date="2021-05-31T11:47:00Z">
                            <w:rPr>
                              <w:rFonts w:ascii="Cambria Math" w:hAnsi="Cambria Math"/>
                              <w:sz w:val="18"/>
                              <w:lang w:eastAsia="zh-CN"/>
                            </w:rPr>
                            <m:t>MN</m:t>
                          </w:ins>
                        </m:r>
                      </m:e>
                    </m:rad>
                  </m:den>
                </m:f>
                <m:r>
                  <w:ins w:id="182" w:author="Torbjörn Elfström" w:date="2021-05-31T11:47:00Z">
                    <m:rPr>
                      <m:sty m:val="p"/>
                    </m:rPr>
                    <w:rPr>
                      <w:rFonts w:ascii="Cambria Math" w:hAnsi="Cambria Math"/>
                      <w:sz w:val="18"/>
                      <w:lang w:val="sv-SE" w:eastAsia="zh-CN"/>
                    </w:rPr>
                    <m:t>exp</m:t>
                  </w:ins>
                </m:r>
                <m:d>
                  <m:dPr>
                    <m:ctrlPr>
                      <w:ins w:id="183" w:author="Torbjörn Elfström" w:date="2021-05-31T11:47:00Z">
                        <w:rPr>
                          <w:rFonts w:ascii="Cambria Math" w:hAnsi="Cambria Math"/>
                          <w:i/>
                          <w:iCs/>
                          <w:sz w:val="18"/>
                          <w:lang w:eastAsia="zh-CN"/>
                        </w:rPr>
                      </w:ins>
                    </m:ctrlPr>
                  </m:dPr>
                  <m:e>
                    <m:r>
                      <w:ins w:id="184" w:author="Torbjörn Elfström" w:date="2021-05-31T11:47:00Z">
                        <w:rPr>
                          <w:rFonts w:ascii="Cambria Math" w:hAnsi="Cambria Math"/>
                          <w:sz w:val="18"/>
                          <w:lang w:eastAsia="zh-CN"/>
                        </w:rPr>
                        <m:t>j</m:t>
                      </w:ins>
                    </m:r>
                    <m:r>
                      <w:ins w:id="185" w:author="Torbjörn Elfström" w:date="2021-05-31T11:47:00Z">
                        <w:rPr>
                          <w:rFonts w:ascii="Cambria Math" w:hAnsi="Cambria Math"/>
                          <w:sz w:val="18"/>
                          <w:lang w:val="sv-SE" w:eastAsia="zh-CN"/>
                        </w:rPr>
                        <m:t>2</m:t>
                      </w:ins>
                    </m:r>
                    <m:r>
                      <w:ins w:id="186" w:author="Torbjörn Elfström" w:date="2021-05-31T11:47:00Z">
                        <w:rPr>
                          <w:rFonts w:ascii="Cambria Math" w:hAnsi="Cambria Math"/>
                          <w:sz w:val="18"/>
                          <w:lang w:eastAsia="zh-CN"/>
                        </w:rPr>
                        <m:t>π</m:t>
                      </w:ins>
                    </m:r>
                    <m:d>
                      <m:dPr>
                        <m:ctrlPr>
                          <w:ins w:id="187" w:author="Torbjörn Elfström" w:date="2021-05-31T11:47:00Z">
                            <w:rPr>
                              <w:rFonts w:ascii="Cambria Math" w:hAnsi="Cambria Math"/>
                              <w:i/>
                              <w:iCs/>
                              <w:sz w:val="18"/>
                              <w:lang w:eastAsia="zh-CN"/>
                            </w:rPr>
                          </w:ins>
                        </m:ctrlPr>
                      </m:dPr>
                      <m:e>
                        <m:d>
                          <m:dPr>
                            <m:ctrlPr>
                              <w:ins w:id="188" w:author="Torbjörn Elfström" w:date="2021-05-31T11:47:00Z">
                                <w:rPr>
                                  <w:rFonts w:ascii="Cambria Math" w:hAnsi="Cambria Math"/>
                                  <w:i/>
                                  <w:iCs/>
                                  <w:sz w:val="18"/>
                                  <w:lang w:eastAsia="zh-CN"/>
                                </w:rPr>
                              </w:ins>
                            </m:ctrlPr>
                          </m:dPr>
                          <m:e>
                            <m:r>
                              <w:ins w:id="189" w:author="Torbjörn Elfström" w:date="2021-05-31T11:47:00Z">
                                <w:rPr>
                                  <w:rFonts w:ascii="Cambria Math" w:hAnsi="Cambria Math"/>
                                  <w:sz w:val="18"/>
                                  <w:lang w:eastAsia="zh-CN"/>
                                </w:rPr>
                                <m:t>m</m:t>
                              </w:ins>
                            </m:r>
                            <m:r>
                              <w:ins w:id="190" w:author="Torbjörn Elfström" w:date="2021-05-31T11:47:00Z">
                                <w:rPr>
                                  <w:rFonts w:ascii="Cambria Math" w:hAnsi="Cambria Math"/>
                                  <w:sz w:val="18"/>
                                  <w:lang w:val="sv-SE" w:eastAsia="zh-CN"/>
                                </w:rPr>
                                <m:t>-1</m:t>
                              </w:ins>
                            </m:r>
                          </m:e>
                        </m:d>
                        <m:f>
                          <m:fPr>
                            <m:ctrlPr>
                              <w:ins w:id="191" w:author="Torbjörn Elfström" w:date="2021-05-31T11:47:00Z">
                                <w:rPr>
                                  <w:rFonts w:ascii="Cambria Math" w:hAnsi="Cambria Math"/>
                                  <w:i/>
                                  <w:iCs/>
                                  <w:sz w:val="18"/>
                                  <w:lang w:eastAsia="zh-CN"/>
                                </w:rPr>
                              </w:ins>
                            </m:ctrlPr>
                          </m:fPr>
                          <m:num>
                            <m:sSub>
                              <m:sSubPr>
                                <m:ctrlPr>
                                  <w:ins w:id="192" w:author="Torbjörn Elfström" w:date="2021-05-31T11:47:00Z">
                                    <w:rPr>
                                      <w:rFonts w:ascii="Cambria Math" w:hAnsi="Cambria Math"/>
                                      <w:i/>
                                      <w:iCs/>
                                      <w:sz w:val="18"/>
                                      <w:lang w:eastAsia="zh-CN"/>
                                    </w:rPr>
                                  </w:ins>
                                </m:ctrlPr>
                              </m:sSubPr>
                              <m:e>
                                <m:r>
                                  <w:ins w:id="193" w:author="Torbjörn Elfström" w:date="2021-05-31T11:47:00Z">
                                    <w:rPr>
                                      <w:rFonts w:ascii="Cambria Math" w:hAnsi="Cambria Math"/>
                                      <w:sz w:val="18"/>
                                      <w:lang w:eastAsia="zh-CN"/>
                                    </w:rPr>
                                    <m:t>d</m:t>
                                  </w:ins>
                                </m:r>
                              </m:e>
                              <m:sub>
                                <m:r>
                                  <w:ins w:id="194" w:author="Torbjörn Elfström" w:date="2021-05-31T11:47:00Z">
                                    <w:rPr>
                                      <w:rFonts w:ascii="Cambria Math" w:hAnsi="Cambria Math"/>
                                      <w:sz w:val="18"/>
                                      <w:lang w:eastAsia="zh-CN"/>
                                    </w:rPr>
                                    <m:t>v</m:t>
                                  </w:ins>
                                </m:r>
                              </m:sub>
                            </m:sSub>
                          </m:num>
                          <m:den>
                            <m:r>
                              <w:ins w:id="195" w:author="Torbjörn Elfström" w:date="2021-05-31T11:47:00Z">
                                <w:rPr>
                                  <w:rFonts w:ascii="Cambria Math" w:hAnsi="Cambria Math"/>
                                  <w:sz w:val="18"/>
                                  <w:lang w:eastAsia="zh-CN"/>
                                </w:rPr>
                                <m:t>λ</m:t>
                              </w:ins>
                            </m:r>
                          </m:den>
                        </m:f>
                        <m:r>
                          <w:ins w:id="196" w:author="Torbjörn Elfström" w:date="2021-05-31T11:47:00Z">
                            <m:rPr>
                              <m:sty m:val="p"/>
                            </m:rPr>
                            <w:rPr>
                              <w:rFonts w:ascii="Cambria Math" w:hAnsi="Cambria Math"/>
                              <w:sz w:val="18"/>
                              <w:lang w:val="sv-SE" w:eastAsia="zh-CN"/>
                            </w:rPr>
                            <m:t>sin</m:t>
                          </w:ins>
                        </m:r>
                        <m:d>
                          <m:dPr>
                            <m:ctrlPr>
                              <w:ins w:id="197" w:author="Torbjörn Elfström" w:date="2021-05-31T11:47:00Z">
                                <w:rPr>
                                  <w:rFonts w:ascii="Cambria Math" w:hAnsi="Cambria Math"/>
                                  <w:i/>
                                  <w:iCs/>
                                  <w:sz w:val="18"/>
                                  <w:lang w:eastAsia="zh-CN"/>
                                </w:rPr>
                              </w:ins>
                            </m:ctrlPr>
                          </m:dPr>
                          <m:e>
                            <m:sSub>
                              <m:sSubPr>
                                <m:ctrlPr>
                                  <w:ins w:id="198" w:author="Torbjörn Elfström" w:date="2021-05-31T11:47:00Z">
                                    <w:rPr>
                                      <w:rFonts w:ascii="Cambria Math" w:hAnsi="Cambria Math"/>
                                      <w:i/>
                                      <w:iCs/>
                                      <w:sz w:val="18"/>
                                      <w:lang w:eastAsia="zh-CN"/>
                                    </w:rPr>
                                  </w:ins>
                                </m:ctrlPr>
                              </m:sSubPr>
                              <m:e>
                                <m:r>
                                  <w:ins w:id="199" w:author="Torbjörn Elfström" w:date="2021-05-31T11:47:00Z">
                                    <w:rPr>
                                      <w:rFonts w:ascii="Cambria Math" w:hAnsi="Cambria Math"/>
                                      <w:sz w:val="18"/>
                                      <w:lang w:eastAsia="zh-CN"/>
                                    </w:rPr>
                                    <m:t>θ</m:t>
                                  </w:ins>
                                </m:r>
                              </m:e>
                              <m:sub>
                                <m:r>
                                  <w:ins w:id="200" w:author="Torbjörn Elfström" w:date="2021-05-31T11:47:00Z">
                                    <w:rPr>
                                      <w:rFonts w:ascii="Cambria Math" w:hAnsi="Cambria Math"/>
                                      <w:sz w:val="18"/>
                                      <w:lang w:eastAsia="zh-CN"/>
                                    </w:rPr>
                                    <m:t>etilt</m:t>
                                  </w:ins>
                                </m:r>
                              </m:sub>
                            </m:sSub>
                          </m:e>
                        </m:d>
                        <m:r>
                          <w:ins w:id="201" w:author="Torbjörn Elfström" w:date="2021-05-31T11:47:00Z">
                            <w:rPr>
                              <w:rFonts w:ascii="Cambria Math" w:hAnsi="Cambria Math"/>
                              <w:sz w:val="18"/>
                              <w:lang w:val="sv-SE" w:eastAsia="zh-CN"/>
                            </w:rPr>
                            <m:t>-</m:t>
                          </w:ins>
                        </m:r>
                        <m:d>
                          <m:dPr>
                            <m:ctrlPr>
                              <w:ins w:id="202" w:author="Torbjörn Elfström" w:date="2021-05-31T11:47:00Z">
                                <w:rPr>
                                  <w:rFonts w:ascii="Cambria Math" w:hAnsi="Cambria Math"/>
                                  <w:i/>
                                  <w:iCs/>
                                  <w:sz w:val="18"/>
                                  <w:lang w:eastAsia="zh-CN"/>
                                </w:rPr>
                              </w:ins>
                            </m:ctrlPr>
                          </m:dPr>
                          <m:e>
                            <m:r>
                              <w:ins w:id="203" w:author="Torbjörn Elfström" w:date="2021-05-31T11:47:00Z">
                                <w:rPr>
                                  <w:rFonts w:ascii="Cambria Math" w:hAnsi="Cambria Math"/>
                                  <w:sz w:val="18"/>
                                  <w:lang w:eastAsia="zh-CN"/>
                                </w:rPr>
                                <m:t>n</m:t>
                              </w:ins>
                            </m:r>
                            <m:r>
                              <w:ins w:id="204" w:author="Torbjörn Elfström" w:date="2021-05-31T11:47:00Z">
                                <w:rPr>
                                  <w:rFonts w:ascii="Cambria Math" w:hAnsi="Cambria Math"/>
                                  <w:sz w:val="18"/>
                                  <w:lang w:val="sv-SE" w:eastAsia="zh-CN"/>
                                </w:rPr>
                                <m:t>-1</m:t>
                              </w:ins>
                            </m:r>
                          </m:e>
                        </m:d>
                        <m:f>
                          <m:fPr>
                            <m:ctrlPr>
                              <w:ins w:id="205" w:author="Torbjörn Elfström" w:date="2021-05-31T11:47:00Z">
                                <w:rPr>
                                  <w:rFonts w:ascii="Cambria Math" w:hAnsi="Cambria Math"/>
                                  <w:i/>
                                  <w:iCs/>
                                  <w:sz w:val="18"/>
                                  <w:lang w:eastAsia="zh-CN"/>
                                </w:rPr>
                              </w:ins>
                            </m:ctrlPr>
                          </m:fPr>
                          <m:num>
                            <m:sSub>
                              <m:sSubPr>
                                <m:ctrlPr>
                                  <w:ins w:id="206" w:author="Torbjörn Elfström" w:date="2021-05-31T11:47:00Z">
                                    <w:rPr>
                                      <w:rFonts w:ascii="Cambria Math" w:hAnsi="Cambria Math"/>
                                      <w:i/>
                                      <w:iCs/>
                                      <w:sz w:val="18"/>
                                      <w:lang w:eastAsia="zh-CN"/>
                                    </w:rPr>
                                  </w:ins>
                                </m:ctrlPr>
                              </m:sSubPr>
                              <m:e>
                                <m:r>
                                  <w:ins w:id="207" w:author="Torbjörn Elfström" w:date="2021-05-31T11:47:00Z">
                                    <w:rPr>
                                      <w:rFonts w:ascii="Cambria Math" w:hAnsi="Cambria Math"/>
                                      <w:sz w:val="18"/>
                                      <w:lang w:eastAsia="zh-CN"/>
                                    </w:rPr>
                                    <m:t>d</m:t>
                                  </w:ins>
                                </m:r>
                              </m:e>
                              <m:sub>
                                <m:r>
                                  <w:ins w:id="208" w:author="Torbjörn Elfström" w:date="2021-05-31T11:47:00Z">
                                    <w:rPr>
                                      <w:rFonts w:ascii="Cambria Math" w:hAnsi="Cambria Math"/>
                                      <w:sz w:val="18"/>
                                      <w:lang w:val="sv-SE" w:eastAsia="zh-CN"/>
                                    </w:rPr>
                                    <m:t>h</m:t>
                                  </w:ins>
                                </m:r>
                              </m:sub>
                            </m:sSub>
                          </m:num>
                          <m:den>
                            <m:r>
                              <w:ins w:id="209" w:author="Torbjörn Elfström" w:date="2021-05-31T11:47:00Z">
                                <w:rPr>
                                  <w:rFonts w:ascii="Cambria Math" w:hAnsi="Cambria Math"/>
                                  <w:sz w:val="18"/>
                                  <w:lang w:eastAsia="zh-CN"/>
                                </w:rPr>
                                <m:t>λ</m:t>
                              </w:ins>
                            </m:r>
                          </m:den>
                        </m:f>
                        <m:r>
                          <w:ins w:id="210" w:author="Torbjörn Elfström" w:date="2021-05-31T11:47:00Z">
                            <m:rPr>
                              <m:sty m:val="p"/>
                            </m:rPr>
                            <w:rPr>
                              <w:rFonts w:ascii="Cambria Math" w:hAnsi="Cambria Math"/>
                              <w:sz w:val="18"/>
                              <w:lang w:val="sv-SE" w:eastAsia="zh-CN"/>
                            </w:rPr>
                            <m:t>cos</m:t>
                          </w:ins>
                        </m:r>
                        <m:d>
                          <m:dPr>
                            <m:ctrlPr>
                              <w:ins w:id="211" w:author="Torbjörn Elfström" w:date="2021-05-31T11:47:00Z">
                                <w:rPr>
                                  <w:rFonts w:ascii="Cambria Math" w:hAnsi="Cambria Math"/>
                                  <w:i/>
                                  <w:iCs/>
                                  <w:sz w:val="18"/>
                                  <w:lang w:eastAsia="zh-CN"/>
                                </w:rPr>
                              </w:ins>
                            </m:ctrlPr>
                          </m:dPr>
                          <m:e>
                            <m:sSub>
                              <m:sSubPr>
                                <m:ctrlPr>
                                  <w:ins w:id="212" w:author="Torbjörn Elfström" w:date="2021-05-31T11:47:00Z">
                                    <w:rPr>
                                      <w:rFonts w:ascii="Cambria Math" w:hAnsi="Cambria Math"/>
                                      <w:i/>
                                      <w:iCs/>
                                      <w:sz w:val="18"/>
                                      <w:lang w:eastAsia="zh-CN"/>
                                    </w:rPr>
                                  </w:ins>
                                </m:ctrlPr>
                              </m:sSubPr>
                              <m:e>
                                <m:r>
                                  <w:ins w:id="213" w:author="Torbjörn Elfström" w:date="2021-05-31T11:47:00Z">
                                    <w:rPr>
                                      <w:rFonts w:ascii="Cambria Math" w:hAnsi="Cambria Math"/>
                                      <w:sz w:val="18"/>
                                      <w:lang w:eastAsia="zh-CN"/>
                                    </w:rPr>
                                    <m:t>θ</m:t>
                                  </w:ins>
                                </m:r>
                              </m:e>
                              <m:sub>
                                <m:r>
                                  <w:ins w:id="214" w:author="Torbjörn Elfström" w:date="2021-05-31T11:47:00Z">
                                    <w:rPr>
                                      <w:rFonts w:ascii="Cambria Math" w:hAnsi="Cambria Math"/>
                                      <w:sz w:val="18"/>
                                      <w:lang w:eastAsia="zh-CN"/>
                                    </w:rPr>
                                    <m:t>etilt</m:t>
                                  </w:ins>
                                </m:r>
                              </m:sub>
                            </m:sSub>
                          </m:e>
                        </m:d>
                        <m:r>
                          <w:ins w:id="215" w:author="Torbjörn Elfström" w:date="2021-05-31T11:47:00Z">
                            <m:rPr>
                              <m:sty m:val="p"/>
                            </m:rPr>
                            <w:rPr>
                              <w:rFonts w:ascii="Cambria Math" w:hAnsi="Cambria Math"/>
                              <w:sz w:val="18"/>
                              <w:lang w:val="sv-SE" w:eastAsia="zh-CN"/>
                            </w:rPr>
                            <m:t>sin</m:t>
                          </w:ins>
                        </m:r>
                        <m:d>
                          <m:dPr>
                            <m:ctrlPr>
                              <w:ins w:id="216" w:author="Torbjörn Elfström" w:date="2021-05-31T11:47:00Z">
                                <w:rPr>
                                  <w:rFonts w:ascii="Cambria Math" w:hAnsi="Cambria Math"/>
                                  <w:i/>
                                  <w:iCs/>
                                  <w:sz w:val="18"/>
                                  <w:lang w:eastAsia="zh-CN"/>
                                </w:rPr>
                              </w:ins>
                            </m:ctrlPr>
                          </m:dPr>
                          <m:e>
                            <m:sSub>
                              <m:sSubPr>
                                <m:ctrlPr>
                                  <w:ins w:id="217" w:author="Torbjörn Elfström" w:date="2021-05-31T11:47:00Z">
                                    <w:rPr>
                                      <w:rFonts w:ascii="Cambria Math" w:hAnsi="Cambria Math"/>
                                      <w:i/>
                                      <w:iCs/>
                                      <w:sz w:val="18"/>
                                      <w:lang w:eastAsia="zh-CN"/>
                                    </w:rPr>
                                  </w:ins>
                                </m:ctrlPr>
                              </m:sSubPr>
                              <m:e>
                                <m:r>
                                  <w:ins w:id="218" w:author="Torbjörn Elfström" w:date="2021-05-31T11:47:00Z">
                                    <w:rPr>
                                      <w:rFonts w:ascii="Cambria Math" w:hAnsi="Cambria Math"/>
                                      <w:sz w:val="18"/>
                                      <w:lang w:eastAsia="zh-CN"/>
                                    </w:rPr>
                                    <m:t>φ</m:t>
                                  </w:ins>
                                </m:r>
                              </m:e>
                              <m:sub>
                                <m:r>
                                  <w:ins w:id="219" w:author="Torbjörn Elfström" w:date="2021-05-31T11:47:00Z">
                                    <w:rPr>
                                      <w:rFonts w:ascii="Cambria Math" w:hAnsi="Cambria Math"/>
                                      <w:sz w:val="18"/>
                                      <w:lang w:eastAsia="zh-CN"/>
                                    </w:rPr>
                                    <m:t>escan</m:t>
                                  </w:ins>
                                </m:r>
                              </m:sub>
                            </m:sSub>
                          </m:e>
                        </m:d>
                      </m:e>
                    </m:d>
                  </m:e>
                </m:d>
              </m:oMath>
            </m:oMathPara>
          </w:p>
        </w:tc>
      </w:tr>
      <w:tr w:rsidR="0071788A" w14:paraId="43C4A36C" w14:textId="77777777" w:rsidTr="008217C8">
        <w:trPr>
          <w:jc w:val="center"/>
          <w:ins w:id="220" w:author="Torbjörn Elfström" w:date="2021-05-31T11:47:00Z"/>
        </w:trPr>
        <w:tc>
          <w:tcPr>
            <w:tcW w:w="1838" w:type="dxa"/>
          </w:tcPr>
          <w:p w14:paraId="16C89A01" w14:textId="77777777" w:rsidR="0071788A" w:rsidRDefault="0071788A" w:rsidP="008217C8">
            <w:pPr>
              <w:keepNext/>
              <w:keepLines/>
              <w:spacing w:after="0"/>
              <w:jc w:val="center"/>
              <w:rPr>
                <w:ins w:id="221" w:author="Torbjörn Elfström" w:date="2021-05-31T11:47:00Z"/>
                <w:rFonts w:ascii="Arial" w:hAnsi="Arial"/>
                <w:sz w:val="18"/>
                <w:lang w:eastAsia="zh-CN"/>
              </w:rPr>
            </w:pPr>
            <w:ins w:id="222" w:author="Torbjörn Elfström" w:date="2021-05-31T11:47:00Z">
              <w:r>
                <w:rPr>
                  <w:rFonts w:ascii="Arial" w:hAnsi="Arial"/>
                  <w:sz w:val="18"/>
                  <w:lang w:eastAsia="zh-CN"/>
                </w:rPr>
                <w:t>Composite array radiation pattern</w:t>
              </w:r>
            </w:ins>
          </w:p>
        </w:tc>
        <w:tc>
          <w:tcPr>
            <w:tcW w:w="7796" w:type="dxa"/>
            <w:shd w:val="clear" w:color="auto" w:fill="auto"/>
          </w:tcPr>
          <w:p w14:paraId="28C8C326" w14:textId="77777777" w:rsidR="0071788A" w:rsidRDefault="005939AE" w:rsidP="008217C8">
            <w:pPr>
              <w:keepNext/>
              <w:keepLines/>
              <w:spacing w:after="0"/>
              <w:jc w:val="center"/>
              <w:rPr>
                <w:ins w:id="223" w:author="Torbjörn Elfström" w:date="2021-05-31T11:47:00Z"/>
                <w:rFonts w:ascii="Arial" w:hAnsi="Arial"/>
                <w:iCs/>
                <w:sz w:val="18"/>
                <w:lang w:eastAsia="zh-CN"/>
              </w:rPr>
            </w:pPr>
            <m:oMathPara>
              <m:oMath>
                <m:sSub>
                  <m:sSubPr>
                    <m:ctrlPr>
                      <w:ins w:id="224" w:author="Torbjörn Elfström" w:date="2021-05-31T11:47:00Z">
                        <w:rPr>
                          <w:rFonts w:ascii="Cambria Math" w:hAnsi="Cambria Math"/>
                          <w:i/>
                          <w:iCs/>
                          <w:sz w:val="18"/>
                          <w:lang w:eastAsia="zh-CN"/>
                        </w:rPr>
                      </w:ins>
                    </m:ctrlPr>
                  </m:sSubPr>
                  <m:e>
                    <m:r>
                      <w:ins w:id="225" w:author="Torbjörn Elfström" w:date="2021-05-31T11:47:00Z">
                        <w:rPr>
                          <w:rFonts w:ascii="Cambria Math" w:hAnsi="Cambria Math"/>
                          <w:sz w:val="18"/>
                          <w:lang w:eastAsia="zh-CN"/>
                        </w:rPr>
                        <m:t>A</m:t>
                      </w:ins>
                    </m:r>
                  </m:e>
                  <m:sub>
                    <m:r>
                      <w:ins w:id="226" w:author="Torbjörn Elfström" w:date="2021-05-31T11:47:00Z">
                        <w:rPr>
                          <w:rFonts w:ascii="Cambria Math" w:hAnsi="Cambria Math"/>
                          <w:sz w:val="18"/>
                          <w:lang w:eastAsia="zh-CN"/>
                        </w:rPr>
                        <m:t>A</m:t>
                      </w:ins>
                    </m:r>
                  </m:sub>
                </m:sSub>
                <m:d>
                  <m:dPr>
                    <m:ctrlPr>
                      <w:ins w:id="227" w:author="Torbjörn Elfström" w:date="2021-05-31T11:47:00Z">
                        <w:rPr>
                          <w:rFonts w:ascii="Cambria Math" w:hAnsi="Cambria Math"/>
                          <w:i/>
                          <w:iCs/>
                          <w:sz w:val="18"/>
                          <w:lang w:eastAsia="zh-CN"/>
                        </w:rPr>
                      </w:ins>
                    </m:ctrlPr>
                  </m:dPr>
                  <m:e>
                    <m:r>
                      <w:ins w:id="228" w:author="Torbjörn Elfström" w:date="2021-05-31T11:47:00Z">
                        <w:rPr>
                          <w:rFonts w:ascii="Cambria Math" w:hAnsi="Cambria Math"/>
                          <w:sz w:val="18"/>
                          <w:lang w:eastAsia="zh-CN"/>
                        </w:rPr>
                        <m:t>θ,φ</m:t>
                      </w:ins>
                    </m:r>
                  </m:e>
                </m:d>
                <m:r>
                  <w:ins w:id="229" w:author="Torbjörn Elfström" w:date="2021-05-31T11:47:00Z">
                    <w:rPr>
                      <w:rFonts w:ascii="Cambria Math" w:hAnsi="Cambria Math"/>
                      <w:sz w:val="18"/>
                      <w:lang w:eastAsia="zh-CN"/>
                    </w:rPr>
                    <m:t>=</m:t>
                  </w:ins>
                </m:r>
                <m:sSub>
                  <m:sSubPr>
                    <m:ctrlPr>
                      <w:ins w:id="230" w:author="Torbjörn Elfström" w:date="2021-05-31T11:47:00Z">
                        <w:rPr>
                          <w:rFonts w:ascii="Cambria Math" w:hAnsi="Cambria Math"/>
                          <w:i/>
                          <w:iCs/>
                          <w:sz w:val="18"/>
                          <w:lang w:eastAsia="zh-CN"/>
                        </w:rPr>
                      </w:ins>
                    </m:ctrlPr>
                  </m:sSubPr>
                  <m:e>
                    <m:r>
                      <w:ins w:id="231" w:author="Torbjörn Elfström" w:date="2021-05-31T11:47:00Z">
                        <w:rPr>
                          <w:rFonts w:ascii="Cambria Math" w:hAnsi="Cambria Math"/>
                          <w:sz w:val="18"/>
                          <w:lang w:eastAsia="zh-CN"/>
                        </w:rPr>
                        <m:t>A</m:t>
                      </w:ins>
                    </m:r>
                  </m:e>
                  <m:sub>
                    <m:r>
                      <w:ins w:id="232" w:author="Torbjörn Elfström" w:date="2021-05-31T11:47:00Z">
                        <w:rPr>
                          <w:rFonts w:ascii="Cambria Math" w:hAnsi="Cambria Math"/>
                          <w:sz w:val="18"/>
                          <w:lang w:eastAsia="zh-CN"/>
                        </w:rPr>
                        <m:t>sub</m:t>
                      </w:ins>
                    </m:r>
                  </m:sub>
                </m:sSub>
                <m:d>
                  <m:dPr>
                    <m:ctrlPr>
                      <w:ins w:id="233" w:author="Torbjörn Elfström" w:date="2021-05-31T11:47:00Z">
                        <w:rPr>
                          <w:rFonts w:ascii="Cambria Math" w:hAnsi="Cambria Math"/>
                          <w:i/>
                          <w:iCs/>
                          <w:sz w:val="18"/>
                          <w:lang w:eastAsia="zh-CN"/>
                        </w:rPr>
                      </w:ins>
                    </m:ctrlPr>
                  </m:dPr>
                  <m:e>
                    <m:r>
                      <w:ins w:id="234" w:author="Torbjörn Elfström" w:date="2021-05-31T11:47:00Z">
                        <w:rPr>
                          <w:rFonts w:ascii="Cambria Math" w:hAnsi="Cambria Math"/>
                          <w:sz w:val="18"/>
                          <w:lang w:eastAsia="zh-CN"/>
                        </w:rPr>
                        <m:t>θ,φ</m:t>
                      </w:ins>
                    </m:r>
                  </m:e>
                </m:d>
                <m:r>
                  <w:ins w:id="235" w:author="Torbjörn Elfström" w:date="2021-05-31T11:47:00Z">
                    <w:rPr>
                      <w:rFonts w:ascii="Cambria Math" w:hAnsi="Cambria Math"/>
                      <w:sz w:val="18"/>
                      <w:lang w:eastAsia="zh-CN"/>
                    </w:rPr>
                    <m:t>+10</m:t>
                  </w:ins>
                </m:r>
                <m:sSub>
                  <m:sSubPr>
                    <m:ctrlPr>
                      <w:ins w:id="236" w:author="Torbjörn Elfström" w:date="2021-05-31T11:47:00Z">
                        <w:rPr>
                          <w:rFonts w:ascii="Cambria Math" w:hAnsi="Cambria Math"/>
                          <w:i/>
                          <w:iCs/>
                          <w:sz w:val="18"/>
                          <w:lang w:eastAsia="zh-CN"/>
                        </w:rPr>
                      </w:ins>
                    </m:ctrlPr>
                  </m:sSubPr>
                  <m:e>
                    <m:r>
                      <w:ins w:id="237" w:author="Torbjörn Elfström" w:date="2021-05-31T11:47:00Z">
                        <m:rPr>
                          <m:sty m:val="p"/>
                        </m:rPr>
                        <w:rPr>
                          <w:rFonts w:ascii="Cambria Math" w:hAnsi="Cambria Math"/>
                          <w:sz w:val="18"/>
                          <w:lang w:eastAsia="zh-CN"/>
                        </w:rPr>
                        <m:t>log</m:t>
                      </w:ins>
                    </m:r>
                  </m:e>
                  <m:sub>
                    <m:r>
                      <w:ins w:id="238" w:author="Torbjörn Elfström" w:date="2021-05-31T11:47:00Z">
                        <m:rPr>
                          <m:sty m:val="p"/>
                        </m:rPr>
                        <w:rPr>
                          <w:rFonts w:ascii="Cambria Math" w:hAnsi="Cambria Math"/>
                          <w:sz w:val="18"/>
                          <w:lang w:eastAsia="zh-CN"/>
                        </w:rPr>
                        <m:t>10</m:t>
                      </w:ins>
                    </m:r>
                  </m:sub>
                </m:sSub>
                <m:d>
                  <m:dPr>
                    <m:ctrlPr>
                      <w:ins w:id="239" w:author="Torbjörn Elfström" w:date="2021-05-31T11:47:00Z">
                        <w:rPr>
                          <w:rFonts w:ascii="Cambria Math" w:hAnsi="Cambria Math"/>
                          <w:i/>
                          <w:iCs/>
                          <w:sz w:val="18"/>
                          <w:lang w:eastAsia="zh-CN"/>
                        </w:rPr>
                      </w:ins>
                    </m:ctrlPr>
                  </m:dPr>
                  <m:e>
                    <m:sSup>
                      <m:sSupPr>
                        <m:ctrlPr>
                          <w:ins w:id="240" w:author="Torbjörn Elfström" w:date="2021-05-31T11:47:00Z">
                            <w:rPr>
                              <w:rFonts w:ascii="Cambria Math" w:hAnsi="Cambria Math"/>
                              <w:i/>
                              <w:iCs/>
                              <w:sz w:val="18"/>
                              <w:lang w:eastAsia="zh-CN"/>
                            </w:rPr>
                          </w:ins>
                        </m:ctrlPr>
                      </m:sSupPr>
                      <m:e>
                        <m:d>
                          <m:dPr>
                            <m:begChr m:val="|"/>
                            <m:endChr m:val="|"/>
                            <m:ctrlPr>
                              <w:ins w:id="241" w:author="Torbjörn Elfström" w:date="2021-05-31T11:47:00Z">
                                <w:rPr>
                                  <w:rFonts w:ascii="Cambria Math" w:hAnsi="Cambria Math"/>
                                  <w:i/>
                                  <w:iCs/>
                                  <w:sz w:val="18"/>
                                  <w:lang w:eastAsia="zh-CN"/>
                                </w:rPr>
                              </w:ins>
                            </m:ctrlPr>
                          </m:dPr>
                          <m:e>
                            <m:nary>
                              <m:naryPr>
                                <m:chr m:val="∑"/>
                                <m:limLoc m:val="undOvr"/>
                                <m:ctrlPr>
                                  <w:ins w:id="242" w:author="Torbjörn Elfström" w:date="2021-05-31T11:47:00Z">
                                    <w:rPr>
                                      <w:rFonts w:ascii="Cambria Math" w:hAnsi="Cambria Math"/>
                                      <w:i/>
                                      <w:iCs/>
                                      <w:sz w:val="18"/>
                                      <w:lang w:eastAsia="zh-CN"/>
                                    </w:rPr>
                                  </w:ins>
                                </m:ctrlPr>
                              </m:naryPr>
                              <m:sub>
                                <m:r>
                                  <w:ins w:id="243" w:author="Torbjörn Elfström" w:date="2021-05-31T11:47:00Z">
                                    <w:rPr>
                                      <w:rFonts w:ascii="Cambria Math" w:hAnsi="Cambria Math"/>
                                      <w:sz w:val="18"/>
                                      <w:lang w:eastAsia="zh-CN"/>
                                    </w:rPr>
                                    <m:t>m=1</m:t>
                                  </w:ins>
                                </m:r>
                              </m:sub>
                              <m:sup>
                                <m:r>
                                  <w:ins w:id="244" w:author="Torbjörn Elfström" w:date="2021-05-31T11:47:00Z">
                                    <w:rPr>
                                      <w:rFonts w:ascii="Cambria Math" w:hAnsi="Cambria Math"/>
                                      <w:sz w:val="18"/>
                                      <w:lang w:eastAsia="zh-CN"/>
                                    </w:rPr>
                                    <m:t>M</m:t>
                                  </w:ins>
                                </m:r>
                              </m:sup>
                              <m:e>
                                <m:nary>
                                  <m:naryPr>
                                    <m:chr m:val="∑"/>
                                    <m:limLoc m:val="undOvr"/>
                                    <m:ctrlPr>
                                      <w:ins w:id="245" w:author="Torbjörn Elfström" w:date="2021-05-31T11:47:00Z">
                                        <w:rPr>
                                          <w:rFonts w:ascii="Cambria Math" w:hAnsi="Cambria Math"/>
                                          <w:i/>
                                          <w:iCs/>
                                          <w:sz w:val="18"/>
                                          <w:lang w:eastAsia="zh-CN"/>
                                        </w:rPr>
                                      </w:ins>
                                    </m:ctrlPr>
                                  </m:naryPr>
                                  <m:sub>
                                    <m:r>
                                      <w:ins w:id="246" w:author="Torbjörn Elfström" w:date="2021-05-31T11:47:00Z">
                                        <w:rPr>
                                          <w:rFonts w:ascii="Cambria Math" w:hAnsi="Cambria Math"/>
                                          <w:sz w:val="18"/>
                                          <w:lang w:eastAsia="zh-CN"/>
                                        </w:rPr>
                                        <m:t>n=1</m:t>
                                      </w:ins>
                                    </m:r>
                                  </m:sub>
                                  <m:sup>
                                    <m:r>
                                      <w:ins w:id="247" w:author="Torbjörn Elfström" w:date="2021-05-31T11:47:00Z">
                                        <w:rPr>
                                          <w:rFonts w:ascii="Cambria Math" w:hAnsi="Cambria Math"/>
                                          <w:sz w:val="18"/>
                                          <w:lang w:eastAsia="zh-CN"/>
                                        </w:rPr>
                                        <m:t>N</m:t>
                                      </w:ins>
                                    </m:r>
                                  </m:sup>
                                  <m:e>
                                    <m:sSub>
                                      <m:sSubPr>
                                        <m:ctrlPr>
                                          <w:ins w:id="248" w:author="Torbjörn Elfström" w:date="2021-05-31T11:47:00Z">
                                            <w:rPr>
                                              <w:rFonts w:ascii="Cambria Math" w:hAnsi="Cambria Math"/>
                                              <w:i/>
                                              <w:iCs/>
                                              <w:sz w:val="18"/>
                                              <w:lang w:eastAsia="zh-CN"/>
                                            </w:rPr>
                                          </w:ins>
                                        </m:ctrlPr>
                                      </m:sSubPr>
                                      <m:e>
                                        <m:r>
                                          <w:ins w:id="249" w:author="Torbjörn Elfström" w:date="2021-05-31T11:47:00Z">
                                            <w:rPr>
                                              <w:rFonts w:ascii="Cambria Math" w:hAnsi="Cambria Math"/>
                                              <w:sz w:val="18"/>
                                              <w:lang w:eastAsia="zh-CN"/>
                                            </w:rPr>
                                            <m:t>w</m:t>
                                          </w:ins>
                                        </m:r>
                                      </m:e>
                                      <m:sub>
                                        <m:r>
                                          <w:ins w:id="250" w:author="Torbjörn Elfström" w:date="2021-05-31T11:47:00Z">
                                            <w:rPr>
                                              <w:rFonts w:ascii="Cambria Math" w:hAnsi="Cambria Math"/>
                                              <w:sz w:val="18"/>
                                              <w:lang w:eastAsia="zh-CN"/>
                                            </w:rPr>
                                            <m:t>m,n</m:t>
                                          </w:ins>
                                        </m:r>
                                      </m:sub>
                                    </m:sSub>
                                    <m:sSub>
                                      <m:sSubPr>
                                        <m:ctrlPr>
                                          <w:ins w:id="251" w:author="Torbjörn Elfström" w:date="2021-05-31T11:47:00Z">
                                            <w:rPr>
                                              <w:rFonts w:ascii="Cambria Math" w:hAnsi="Cambria Math"/>
                                              <w:i/>
                                              <w:iCs/>
                                              <w:sz w:val="18"/>
                                              <w:lang w:eastAsia="zh-CN"/>
                                            </w:rPr>
                                          </w:ins>
                                        </m:ctrlPr>
                                      </m:sSubPr>
                                      <m:e>
                                        <m:r>
                                          <w:ins w:id="252" w:author="Torbjörn Elfström" w:date="2021-05-31T11:47:00Z">
                                            <w:rPr>
                                              <w:rFonts w:ascii="Cambria Math" w:hAnsi="Cambria Math"/>
                                              <w:sz w:val="18"/>
                                              <w:lang w:eastAsia="zh-CN"/>
                                            </w:rPr>
                                            <m:t>v</m:t>
                                          </w:ins>
                                        </m:r>
                                      </m:e>
                                      <m:sub>
                                        <m:r>
                                          <w:ins w:id="253" w:author="Torbjörn Elfström" w:date="2021-05-31T11:47:00Z">
                                            <w:rPr>
                                              <w:rFonts w:ascii="Cambria Math" w:hAnsi="Cambria Math"/>
                                              <w:sz w:val="18"/>
                                              <w:lang w:eastAsia="zh-CN"/>
                                            </w:rPr>
                                            <m:t>m,n</m:t>
                                          </w:ins>
                                        </m:r>
                                      </m:sub>
                                    </m:sSub>
                                  </m:e>
                                </m:nary>
                              </m:e>
                            </m:nary>
                          </m:e>
                        </m:d>
                      </m:e>
                      <m:sup>
                        <m:r>
                          <w:ins w:id="254" w:author="Torbjörn Elfström" w:date="2021-05-31T11:47:00Z">
                            <w:rPr>
                              <w:rFonts w:ascii="Cambria Math" w:hAnsi="Cambria Math"/>
                              <w:sz w:val="18"/>
                              <w:lang w:eastAsia="zh-CN"/>
                            </w:rPr>
                            <m:t>2</m:t>
                          </w:ins>
                        </m:r>
                      </m:sup>
                    </m:sSup>
                  </m:e>
                </m:d>
              </m:oMath>
            </m:oMathPara>
          </w:p>
          <w:p w14:paraId="38F357C8" w14:textId="77777777" w:rsidR="0071788A" w:rsidRDefault="0071788A" w:rsidP="008217C8">
            <w:pPr>
              <w:keepNext/>
              <w:keepLines/>
              <w:spacing w:after="0"/>
              <w:jc w:val="center"/>
              <w:rPr>
                <w:ins w:id="255" w:author="Torbjörn Elfström" w:date="2021-05-31T11:47:00Z"/>
                <w:rFonts w:ascii="Arial" w:hAnsi="Arial"/>
                <w:iCs/>
                <w:sz w:val="18"/>
                <w:lang w:eastAsia="zh-CN"/>
              </w:rPr>
            </w:pPr>
            <w:ins w:id="256" w:author="Torbjörn Elfström" w:date="2021-05-31T11:47:00Z">
              <w:r>
                <w:rPr>
                  <w:rFonts w:ascii="Arial" w:hAnsi="Arial"/>
                  <w:iCs/>
                  <w:sz w:val="18"/>
                  <w:lang w:eastAsia="zh-CN"/>
                </w:rPr>
                <w:t>, where</w:t>
              </w:r>
            </w:ins>
          </w:p>
          <w:p w14:paraId="18F9D748" w14:textId="529E9A29" w:rsidR="0071788A" w:rsidRPr="0071788A" w:rsidRDefault="005939AE" w:rsidP="0071788A">
            <w:pPr>
              <w:keepNext/>
              <w:keepLines/>
              <w:spacing w:after="0"/>
              <w:jc w:val="center"/>
              <w:rPr>
                <w:ins w:id="257" w:author="Torbjörn Elfström" w:date="2021-05-31T11:47:00Z"/>
                <w:rFonts w:ascii="Cambria Math" w:hAnsi="Cambria Math"/>
                <w:iCs/>
                <w:sz w:val="18"/>
                <w:lang w:eastAsia="zh-CN"/>
              </w:rPr>
            </w:pPr>
            <m:oMathPara>
              <m:oMath>
                <m:sSub>
                  <m:sSubPr>
                    <m:ctrlPr>
                      <w:ins w:id="258" w:author="Torbjörn Elfström" w:date="2021-05-31T11:47:00Z">
                        <w:rPr>
                          <w:rFonts w:ascii="Cambria Math" w:hAnsi="Cambria Math"/>
                          <w:i/>
                          <w:iCs/>
                          <w:sz w:val="18"/>
                          <w:lang w:eastAsia="zh-CN"/>
                        </w:rPr>
                      </w:ins>
                    </m:ctrlPr>
                  </m:sSubPr>
                  <m:e>
                    <m:r>
                      <w:ins w:id="259" w:author="Torbjörn Elfström" w:date="2021-05-31T11:47:00Z">
                        <w:rPr>
                          <w:rFonts w:ascii="Cambria Math" w:hAnsi="Cambria Math"/>
                          <w:sz w:val="18"/>
                          <w:lang w:eastAsia="zh-CN"/>
                        </w:rPr>
                        <m:t>v</m:t>
                      </w:ins>
                    </m:r>
                  </m:e>
                  <m:sub>
                    <m:r>
                      <w:ins w:id="260" w:author="Torbjörn Elfström" w:date="2021-05-31T11:47:00Z">
                        <w:rPr>
                          <w:rFonts w:ascii="Cambria Math" w:hAnsi="Cambria Math"/>
                          <w:sz w:val="18"/>
                          <w:lang w:eastAsia="zh-CN"/>
                        </w:rPr>
                        <m:t>m,n</m:t>
                      </w:ins>
                    </m:r>
                  </m:sub>
                </m:sSub>
                <m:r>
                  <w:ins w:id="261" w:author="Torbjörn Elfström" w:date="2021-05-31T11:47:00Z">
                    <w:rPr>
                      <w:rFonts w:ascii="Cambria Math" w:hAnsi="Cambria Math"/>
                      <w:sz w:val="18"/>
                      <w:lang w:eastAsia="zh-CN"/>
                    </w:rPr>
                    <m:t>=</m:t>
                  </w:ins>
                </m:r>
                <m:r>
                  <w:ins w:id="262" w:author="Torbjörn Elfström" w:date="2021-05-31T11:47:00Z">
                    <m:rPr>
                      <m:sty m:val="p"/>
                    </m:rPr>
                    <w:rPr>
                      <w:rFonts w:ascii="Cambria Math" w:hAnsi="Cambria Math"/>
                      <w:sz w:val="18"/>
                      <w:lang w:eastAsia="zh-CN"/>
                    </w:rPr>
                    <m:t>exp</m:t>
                  </w:ins>
                </m:r>
                <m:d>
                  <m:dPr>
                    <m:ctrlPr>
                      <w:ins w:id="263" w:author="Torbjörn Elfström" w:date="2021-05-31T11:47:00Z">
                        <w:rPr>
                          <w:rFonts w:ascii="Cambria Math" w:hAnsi="Cambria Math"/>
                          <w:i/>
                          <w:iCs/>
                          <w:sz w:val="18"/>
                          <w:lang w:eastAsia="zh-CN"/>
                        </w:rPr>
                      </w:ins>
                    </m:ctrlPr>
                  </m:dPr>
                  <m:e>
                    <m:r>
                      <w:ins w:id="264" w:author="Torbjörn Elfström" w:date="2021-05-31T11:47:00Z">
                        <w:rPr>
                          <w:rFonts w:ascii="Cambria Math" w:hAnsi="Cambria Math"/>
                          <w:sz w:val="18"/>
                          <w:lang w:eastAsia="zh-CN"/>
                        </w:rPr>
                        <m:t>j2π</m:t>
                      </w:ins>
                    </m:r>
                    <m:d>
                      <m:dPr>
                        <m:ctrlPr>
                          <w:ins w:id="265" w:author="Torbjörn Elfström" w:date="2021-05-31T11:47:00Z">
                            <w:rPr>
                              <w:rFonts w:ascii="Cambria Math" w:hAnsi="Cambria Math"/>
                              <w:i/>
                              <w:iCs/>
                              <w:sz w:val="18"/>
                              <w:lang w:eastAsia="zh-CN"/>
                            </w:rPr>
                          </w:ins>
                        </m:ctrlPr>
                      </m:dPr>
                      <m:e>
                        <m:d>
                          <m:dPr>
                            <m:ctrlPr>
                              <w:ins w:id="266" w:author="Torbjörn Elfström" w:date="2021-05-31T11:47:00Z">
                                <w:rPr>
                                  <w:rFonts w:ascii="Cambria Math" w:hAnsi="Cambria Math"/>
                                  <w:i/>
                                  <w:iCs/>
                                  <w:sz w:val="18"/>
                                  <w:lang w:eastAsia="zh-CN"/>
                                </w:rPr>
                              </w:ins>
                            </m:ctrlPr>
                          </m:dPr>
                          <m:e>
                            <m:r>
                              <w:ins w:id="267" w:author="Torbjörn Elfström" w:date="2021-05-31T11:47:00Z">
                                <w:rPr>
                                  <w:rFonts w:ascii="Cambria Math" w:hAnsi="Cambria Math"/>
                                  <w:sz w:val="18"/>
                                  <w:lang w:eastAsia="zh-CN"/>
                                </w:rPr>
                                <m:t>m-1</m:t>
                              </w:ins>
                            </m:r>
                          </m:e>
                        </m:d>
                        <m:f>
                          <m:fPr>
                            <m:ctrlPr>
                              <w:ins w:id="268" w:author="Torbjörn Elfström" w:date="2021-05-31T11:47:00Z">
                                <w:rPr>
                                  <w:rFonts w:ascii="Cambria Math" w:hAnsi="Cambria Math"/>
                                  <w:i/>
                                  <w:iCs/>
                                  <w:sz w:val="18"/>
                                  <w:lang w:eastAsia="zh-CN"/>
                                </w:rPr>
                              </w:ins>
                            </m:ctrlPr>
                          </m:fPr>
                          <m:num>
                            <m:sSub>
                              <m:sSubPr>
                                <m:ctrlPr>
                                  <w:ins w:id="269" w:author="Torbjörn Elfström" w:date="2021-05-31T11:47:00Z">
                                    <w:rPr>
                                      <w:rFonts w:ascii="Cambria Math" w:hAnsi="Cambria Math"/>
                                      <w:i/>
                                      <w:iCs/>
                                      <w:sz w:val="18"/>
                                      <w:lang w:eastAsia="zh-CN"/>
                                    </w:rPr>
                                  </w:ins>
                                </m:ctrlPr>
                              </m:sSubPr>
                              <m:e>
                                <m:r>
                                  <w:ins w:id="270" w:author="Torbjörn Elfström" w:date="2021-05-31T11:47:00Z">
                                    <w:rPr>
                                      <w:rFonts w:ascii="Cambria Math" w:hAnsi="Cambria Math"/>
                                      <w:sz w:val="18"/>
                                      <w:lang w:eastAsia="zh-CN"/>
                                    </w:rPr>
                                    <m:t>d</m:t>
                                  </w:ins>
                                </m:r>
                              </m:e>
                              <m:sub>
                                <m:r>
                                  <w:ins w:id="271" w:author="Torbjörn Elfström" w:date="2021-05-31T11:47:00Z">
                                    <w:rPr>
                                      <w:rFonts w:ascii="Cambria Math" w:hAnsi="Cambria Math"/>
                                      <w:sz w:val="18"/>
                                      <w:lang w:eastAsia="zh-CN"/>
                                    </w:rPr>
                                    <m:t>v</m:t>
                                  </w:ins>
                                </m:r>
                              </m:sub>
                            </m:sSub>
                          </m:num>
                          <m:den>
                            <m:r>
                              <w:ins w:id="272" w:author="Torbjörn Elfström" w:date="2021-05-31T11:47:00Z">
                                <w:rPr>
                                  <w:rFonts w:ascii="Cambria Math" w:hAnsi="Cambria Math"/>
                                  <w:sz w:val="18"/>
                                  <w:lang w:eastAsia="zh-CN"/>
                                </w:rPr>
                                <m:t>λ</m:t>
                              </w:ins>
                            </m:r>
                          </m:den>
                        </m:f>
                        <m:r>
                          <w:ins w:id="273" w:author="Torbjörn Elfström" w:date="2021-05-31T11:47:00Z">
                            <m:rPr>
                              <m:sty m:val="p"/>
                            </m:rPr>
                            <w:rPr>
                              <w:rFonts w:ascii="Cambria Math" w:hAnsi="Cambria Math"/>
                              <w:sz w:val="18"/>
                              <w:lang w:eastAsia="zh-CN"/>
                            </w:rPr>
                            <m:t>cos</m:t>
                          </w:ins>
                        </m:r>
                        <m:d>
                          <m:dPr>
                            <m:ctrlPr>
                              <w:ins w:id="274" w:author="Torbjörn Elfström" w:date="2021-05-31T11:47:00Z">
                                <w:rPr>
                                  <w:rFonts w:ascii="Cambria Math" w:hAnsi="Cambria Math"/>
                                  <w:i/>
                                  <w:iCs/>
                                  <w:sz w:val="18"/>
                                  <w:lang w:eastAsia="zh-CN"/>
                                </w:rPr>
                              </w:ins>
                            </m:ctrlPr>
                          </m:dPr>
                          <m:e>
                            <m:r>
                              <w:ins w:id="275" w:author="Torbjörn Elfström" w:date="2021-05-31T11:47:00Z">
                                <w:rPr>
                                  <w:rFonts w:ascii="Cambria Math" w:hAnsi="Cambria Math"/>
                                  <w:sz w:val="18"/>
                                  <w:lang w:eastAsia="zh-CN"/>
                                </w:rPr>
                                <m:t>θ</m:t>
                              </w:ins>
                            </m:r>
                          </m:e>
                        </m:d>
                        <m:r>
                          <w:ins w:id="276" w:author="Torbjörn Elfström" w:date="2021-05-31T11:47:00Z">
                            <w:rPr>
                              <w:rFonts w:ascii="Cambria Math" w:hAnsi="Cambria Math"/>
                              <w:sz w:val="18"/>
                              <w:lang w:eastAsia="zh-CN"/>
                            </w:rPr>
                            <m:t>+</m:t>
                          </w:ins>
                        </m:r>
                        <m:d>
                          <m:dPr>
                            <m:ctrlPr>
                              <w:ins w:id="277" w:author="Torbjörn Elfström" w:date="2021-05-31T11:47:00Z">
                                <w:rPr>
                                  <w:rFonts w:ascii="Cambria Math" w:hAnsi="Cambria Math"/>
                                  <w:i/>
                                  <w:iCs/>
                                  <w:sz w:val="18"/>
                                  <w:lang w:eastAsia="zh-CN"/>
                                </w:rPr>
                              </w:ins>
                            </m:ctrlPr>
                          </m:dPr>
                          <m:e>
                            <m:r>
                              <w:ins w:id="278" w:author="Torbjörn Elfström" w:date="2021-05-31T11:47:00Z">
                                <w:rPr>
                                  <w:rFonts w:ascii="Cambria Math" w:hAnsi="Cambria Math"/>
                                  <w:sz w:val="18"/>
                                  <w:lang w:eastAsia="zh-CN"/>
                                </w:rPr>
                                <m:t>n-1</m:t>
                              </w:ins>
                            </m:r>
                          </m:e>
                        </m:d>
                        <m:f>
                          <m:fPr>
                            <m:ctrlPr>
                              <w:ins w:id="279" w:author="Torbjörn Elfström" w:date="2021-05-31T11:47:00Z">
                                <w:rPr>
                                  <w:rFonts w:ascii="Cambria Math" w:hAnsi="Cambria Math"/>
                                  <w:i/>
                                  <w:iCs/>
                                  <w:sz w:val="18"/>
                                  <w:lang w:eastAsia="zh-CN"/>
                                </w:rPr>
                              </w:ins>
                            </m:ctrlPr>
                          </m:fPr>
                          <m:num>
                            <m:sSub>
                              <m:sSubPr>
                                <m:ctrlPr>
                                  <w:ins w:id="280" w:author="Torbjörn Elfström" w:date="2021-05-31T11:47:00Z">
                                    <w:rPr>
                                      <w:rFonts w:ascii="Cambria Math" w:hAnsi="Cambria Math"/>
                                      <w:i/>
                                      <w:iCs/>
                                      <w:sz w:val="18"/>
                                      <w:lang w:eastAsia="zh-CN"/>
                                    </w:rPr>
                                  </w:ins>
                                </m:ctrlPr>
                              </m:sSubPr>
                              <m:e>
                                <m:r>
                                  <w:ins w:id="281" w:author="Torbjörn Elfström" w:date="2021-05-31T11:47:00Z">
                                    <w:rPr>
                                      <w:rFonts w:ascii="Cambria Math" w:hAnsi="Cambria Math"/>
                                      <w:sz w:val="18"/>
                                      <w:lang w:eastAsia="zh-CN"/>
                                    </w:rPr>
                                    <m:t>d</m:t>
                                  </w:ins>
                                </m:r>
                              </m:e>
                              <m:sub>
                                <m:r>
                                  <w:ins w:id="282" w:author="Torbjörn Elfström" w:date="2021-05-31T11:47:00Z">
                                    <w:rPr>
                                      <w:rFonts w:ascii="Cambria Math" w:hAnsi="Cambria Math"/>
                                      <w:sz w:val="18"/>
                                      <w:lang w:eastAsia="zh-CN"/>
                                    </w:rPr>
                                    <m:t>h</m:t>
                                  </w:ins>
                                </m:r>
                              </m:sub>
                            </m:sSub>
                          </m:num>
                          <m:den>
                            <m:r>
                              <w:ins w:id="283" w:author="Torbjörn Elfström" w:date="2021-05-31T11:47:00Z">
                                <w:rPr>
                                  <w:rFonts w:ascii="Cambria Math" w:hAnsi="Cambria Math"/>
                                  <w:sz w:val="18"/>
                                  <w:lang w:eastAsia="zh-CN"/>
                                </w:rPr>
                                <m:t>λ</m:t>
                              </w:ins>
                            </m:r>
                          </m:den>
                        </m:f>
                        <m:r>
                          <w:ins w:id="284" w:author="Torbjörn Elfström" w:date="2021-05-31T11:47:00Z">
                            <m:rPr>
                              <m:sty m:val="p"/>
                            </m:rPr>
                            <w:rPr>
                              <w:rFonts w:ascii="Cambria Math" w:hAnsi="Cambria Math"/>
                              <w:sz w:val="18"/>
                              <w:lang w:eastAsia="zh-CN"/>
                            </w:rPr>
                            <m:t>sin</m:t>
                          </w:ins>
                        </m:r>
                        <m:d>
                          <m:dPr>
                            <m:ctrlPr>
                              <w:ins w:id="285" w:author="Torbjörn Elfström" w:date="2021-05-31T11:47:00Z">
                                <w:rPr>
                                  <w:rFonts w:ascii="Cambria Math" w:hAnsi="Cambria Math"/>
                                  <w:i/>
                                  <w:iCs/>
                                  <w:sz w:val="18"/>
                                  <w:lang w:eastAsia="zh-CN"/>
                                </w:rPr>
                              </w:ins>
                            </m:ctrlPr>
                          </m:dPr>
                          <m:e>
                            <m:r>
                              <w:ins w:id="286" w:author="Torbjörn Elfström" w:date="2021-05-31T11:47:00Z">
                                <w:rPr>
                                  <w:rFonts w:ascii="Cambria Math" w:hAnsi="Cambria Math"/>
                                  <w:sz w:val="18"/>
                                  <w:lang w:eastAsia="zh-CN"/>
                                </w:rPr>
                                <m:t>θ</m:t>
                              </w:ins>
                            </m:r>
                          </m:e>
                        </m:d>
                        <m:r>
                          <w:ins w:id="287" w:author="Torbjörn Elfström" w:date="2021-05-31T11:47:00Z">
                            <m:rPr>
                              <m:sty m:val="p"/>
                            </m:rPr>
                            <w:rPr>
                              <w:rFonts w:ascii="Cambria Math" w:hAnsi="Cambria Math"/>
                              <w:sz w:val="18"/>
                              <w:lang w:eastAsia="zh-CN"/>
                            </w:rPr>
                            <m:t>sin</m:t>
                          </w:ins>
                        </m:r>
                        <m:d>
                          <m:dPr>
                            <m:ctrlPr>
                              <w:ins w:id="288" w:author="Torbjörn Elfström" w:date="2021-05-31T11:47:00Z">
                                <w:rPr>
                                  <w:rFonts w:ascii="Cambria Math" w:hAnsi="Cambria Math"/>
                                  <w:i/>
                                  <w:iCs/>
                                  <w:sz w:val="18"/>
                                  <w:lang w:eastAsia="zh-CN"/>
                                </w:rPr>
                              </w:ins>
                            </m:ctrlPr>
                          </m:dPr>
                          <m:e>
                            <m:r>
                              <w:ins w:id="289" w:author="Torbjörn Elfström" w:date="2021-05-31T11:47:00Z">
                                <w:rPr>
                                  <w:rFonts w:ascii="Cambria Math" w:hAnsi="Cambria Math"/>
                                  <w:sz w:val="18"/>
                                  <w:lang w:eastAsia="zh-CN"/>
                                </w:rPr>
                                <m:t>φ</m:t>
                              </w:ins>
                            </m:r>
                          </m:e>
                        </m:d>
                      </m:e>
                    </m:d>
                  </m:e>
                </m:d>
              </m:oMath>
            </m:oMathPara>
          </w:p>
        </w:tc>
      </w:tr>
    </w:tbl>
    <w:p w14:paraId="698F6DF1" w14:textId="77777777" w:rsidR="004A0A29" w:rsidRPr="004A0A29" w:rsidRDefault="004A0A29" w:rsidP="004A0A29">
      <w:pPr>
        <w:rPr>
          <w:ins w:id="290" w:author="Torbjörn Elfström" w:date="2021-05-31T11:45:00Z"/>
          <w:lang w:eastAsia="zh-CN"/>
        </w:rPr>
      </w:pPr>
    </w:p>
    <w:p w14:paraId="463A02A0" w14:textId="7809C3C3" w:rsidR="00A545C2" w:rsidRPr="00A545C2" w:rsidRDefault="00A545C2" w:rsidP="00A545C2">
      <w:pPr>
        <w:rPr>
          <w:ins w:id="291" w:author="Torbjörn Elfström" w:date="2021-05-31T11:52:00Z"/>
          <w:lang w:val="en-US"/>
        </w:rPr>
      </w:pPr>
      <w:ins w:id="292" w:author="Torbjörn Elfström" w:date="2021-05-31T11:53:00Z">
        <w:r>
          <w:rPr>
            <w:lang w:val="en-US"/>
          </w:rPr>
          <w:t xml:space="preserve">In Table 5.3.3.4-2, representable parameter sets relevant for an AAS base station operating within 1710 to 4990 MHz are provided. </w:t>
        </w:r>
      </w:ins>
    </w:p>
    <w:p w14:paraId="4DB44078" w14:textId="3BABBB37" w:rsidR="00862E64" w:rsidRDefault="00862E64" w:rsidP="00862E64">
      <w:pPr>
        <w:keepNext/>
        <w:keepLines/>
        <w:spacing w:after="120"/>
        <w:jc w:val="center"/>
        <w:rPr>
          <w:ins w:id="293" w:author="Torbjörn Elfström" w:date="2021-05-31T11:49:00Z"/>
          <w:rFonts w:ascii="Arial" w:hAnsi="Arial" w:cs="Arial"/>
          <w:b/>
          <w:lang w:val="en-US"/>
        </w:rPr>
      </w:pPr>
      <w:ins w:id="294" w:author="Torbjörn Elfström" w:date="2021-05-31T11:49:00Z">
        <w:r>
          <w:rPr>
            <w:rFonts w:ascii="Arial" w:hAnsi="Arial" w:cs="Arial"/>
            <w:b/>
            <w:lang w:val="en-US"/>
          </w:rPr>
          <w:t xml:space="preserve">Table </w:t>
        </w:r>
      </w:ins>
      <w:ins w:id="295" w:author="Torbjörn Elfström" w:date="2021-05-31T11:50:00Z">
        <w:r w:rsidR="00046B1D">
          <w:rPr>
            <w:rFonts w:ascii="Arial" w:hAnsi="Arial" w:cs="Arial"/>
            <w:b/>
            <w:lang w:val="en-US"/>
          </w:rPr>
          <w:t>5.3.3.4</w:t>
        </w:r>
      </w:ins>
      <w:ins w:id="296" w:author="Torbjörn Elfström" w:date="2021-05-31T11:49:00Z">
        <w:r>
          <w:rPr>
            <w:rFonts w:ascii="Arial" w:hAnsi="Arial" w:cs="Arial"/>
            <w:b/>
            <w:lang w:val="en-US"/>
          </w:rPr>
          <w:t xml:space="preserve">-2: </w:t>
        </w:r>
      </w:ins>
      <w:ins w:id="297" w:author="Torbjörn Elfström" w:date="2021-05-31T11:50:00Z">
        <w:r w:rsidR="00046B1D">
          <w:rPr>
            <w:rFonts w:ascii="Arial" w:hAnsi="Arial" w:cs="Arial"/>
            <w:b/>
            <w:lang w:val="en-US"/>
          </w:rPr>
          <w:t>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773"/>
        <w:gridCol w:w="1750"/>
        <w:gridCol w:w="1752"/>
      </w:tblGrid>
      <w:tr w:rsidR="00FB2D5E" w14:paraId="5CBB0550" w14:textId="77777777" w:rsidTr="00E16BCA">
        <w:trPr>
          <w:trHeight w:val="440"/>
          <w:jc w:val="center"/>
          <w:ins w:id="298"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5DEBDE0C" w14:textId="5B3652FD" w:rsidR="00FB2D5E" w:rsidRPr="00E16BCA" w:rsidRDefault="00FB2D5E" w:rsidP="008217C8">
            <w:pPr>
              <w:pStyle w:val="Tablehead"/>
              <w:rPr>
                <w:ins w:id="299" w:author="Torbjörn Elfström" w:date="2021-05-31T11:49:00Z"/>
                <w:rFonts w:ascii="Arial" w:eastAsia="Calibri" w:hAnsi="Arial" w:cs="Arial"/>
                <w:sz w:val="18"/>
                <w:szCs w:val="18"/>
              </w:rPr>
            </w:pPr>
            <w:ins w:id="300" w:author="Torbjörn Elfström" w:date="2021-05-31T11:51:00Z">
              <w:r>
                <w:rPr>
                  <w:rFonts w:ascii="Arial" w:eastAsia="Calibri" w:hAnsi="Arial" w:cs="Arial"/>
                  <w:sz w:val="18"/>
                  <w:szCs w:val="18"/>
                </w:rPr>
                <w:t>Parameter</w:t>
              </w:r>
            </w:ins>
          </w:p>
        </w:tc>
        <w:tc>
          <w:tcPr>
            <w:tcW w:w="1232" w:type="pct"/>
            <w:tcBorders>
              <w:top w:val="single" w:sz="4" w:space="0" w:color="auto"/>
              <w:left w:val="single" w:sz="4" w:space="0" w:color="auto"/>
              <w:bottom w:val="single" w:sz="4" w:space="0" w:color="auto"/>
              <w:right w:val="single" w:sz="4" w:space="0" w:color="auto"/>
            </w:tcBorders>
            <w:vAlign w:val="center"/>
          </w:tcPr>
          <w:p w14:paraId="3CB25FAE" w14:textId="77777777" w:rsidR="00FB2D5E" w:rsidRPr="00E16BCA" w:rsidRDefault="00FB2D5E" w:rsidP="008217C8">
            <w:pPr>
              <w:pStyle w:val="Tablehead"/>
              <w:rPr>
                <w:ins w:id="301" w:author="Torbjörn Elfström" w:date="2021-05-31T11:49:00Z"/>
                <w:rFonts w:ascii="Arial" w:eastAsia="Calibri" w:hAnsi="Arial" w:cs="Arial"/>
                <w:sz w:val="18"/>
                <w:szCs w:val="18"/>
              </w:rPr>
            </w:pPr>
            <w:ins w:id="302" w:author="Torbjörn Elfström" w:date="2021-05-31T11:49:00Z">
              <w:r w:rsidRPr="00E16BCA">
                <w:rPr>
                  <w:rFonts w:ascii="Arial" w:eastAsia="Calibri" w:hAnsi="Arial" w:cs="Arial"/>
                  <w:sz w:val="18"/>
                  <w:szCs w:val="18"/>
                </w:rPr>
                <w:t>Macro Rural</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20D7094" w14:textId="77777777" w:rsidR="00FB2D5E" w:rsidRPr="00E16BCA" w:rsidRDefault="00FB2D5E" w:rsidP="008217C8">
            <w:pPr>
              <w:pStyle w:val="Tablehead"/>
              <w:rPr>
                <w:ins w:id="303" w:author="Torbjörn Elfström" w:date="2021-05-31T11:49:00Z"/>
                <w:rFonts w:ascii="Arial" w:eastAsia="Calibri" w:hAnsi="Arial" w:cs="Arial"/>
                <w:bCs/>
                <w:sz w:val="18"/>
                <w:szCs w:val="18"/>
              </w:rPr>
            </w:pPr>
            <w:ins w:id="304" w:author="Torbjörn Elfström" w:date="2021-05-31T11:49:00Z">
              <w:r w:rsidRPr="00E16BCA">
                <w:rPr>
                  <w:rFonts w:ascii="Arial" w:eastAsia="Calibri" w:hAnsi="Arial" w:cs="Arial"/>
                  <w:bCs/>
                  <w:sz w:val="18"/>
                  <w:szCs w:val="18"/>
                </w:rPr>
                <w:t>Macro suburban</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8A4937C" w14:textId="77777777" w:rsidR="00FB2D5E" w:rsidRPr="00E16BCA" w:rsidRDefault="00FB2D5E" w:rsidP="008217C8">
            <w:pPr>
              <w:pStyle w:val="Tablehead"/>
              <w:rPr>
                <w:ins w:id="305" w:author="Torbjörn Elfström" w:date="2021-05-31T11:49:00Z"/>
                <w:rFonts w:ascii="Arial" w:eastAsia="Calibri" w:hAnsi="Arial" w:cs="Arial"/>
                <w:sz w:val="18"/>
                <w:szCs w:val="18"/>
              </w:rPr>
            </w:pPr>
            <w:ins w:id="306" w:author="Torbjörn Elfström" w:date="2021-05-31T11:49:00Z">
              <w:r w:rsidRPr="00E16BCA">
                <w:rPr>
                  <w:rFonts w:ascii="Arial" w:eastAsia="Calibri" w:hAnsi="Arial" w:cs="Arial"/>
                  <w:sz w:val="18"/>
                  <w:szCs w:val="18"/>
                </w:rPr>
                <w:t>Macro urban</w:t>
              </w:r>
            </w:ins>
          </w:p>
        </w:tc>
      </w:tr>
      <w:tr w:rsidR="00FB2D5E" w14:paraId="2ED42E53" w14:textId="77777777" w:rsidTr="00E16BCA">
        <w:trPr>
          <w:trHeight w:val="20"/>
          <w:jc w:val="center"/>
          <w:ins w:id="307"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1161F93C" w14:textId="77777777" w:rsidR="00FB2D5E" w:rsidRPr="00E16BCA" w:rsidRDefault="00FB2D5E" w:rsidP="008217C8">
            <w:pPr>
              <w:spacing w:before="40" w:after="20"/>
              <w:rPr>
                <w:ins w:id="308" w:author="Torbjörn Elfström" w:date="2021-05-31T11:49:00Z"/>
                <w:rFonts w:ascii="Arial" w:eastAsia="Calibri" w:hAnsi="Arial" w:cs="Arial"/>
                <w:sz w:val="18"/>
                <w:szCs w:val="18"/>
                <w:lang w:eastAsia="zh-CN"/>
              </w:rPr>
            </w:pPr>
            <w:ins w:id="309" w:author="Torbjörn Elfström" w:date="2021-05-31T11:49:00Z">
              <w:r w:rsidRPr="00E16BCA">
                <w:rPr>
                  <w:rFonts w:ascii="Arial" w:eastAsia="Calibri" w:hAnsi="Arial" w:cs="Arial"/>
                  <w:sz w:val="18"/>
                  <w:szCs w:val="18"/>
                  <w:lang w:eastAsia="ja-JP"/>
                </w:rPr>
                <w:t xml:space="preserve">Element gain </w:t>
              </w:r>
              <w:r w:rsidRPr="00E16BCA">
                <w:rPr>
                  <w:rFonts w:ascii="Arial" w:eastAsia="Calibri" w:hAnsi="Arial" w:cs="Arial"/>
                  <w:sz w:val="18"/>
                  <w:szCs w:val="18"/>
                  <w:lang w:eastAsia="zh-CN"/>
                </w:rPr>
                <w:t>(</w:t>
              </w:r>
              <w:proofErr w:type="spellStart"/>
              <w:r w:rsidRPr="00E16BCA">
                <w:rPr>
                  <w:rFonts w:ascii="Arial" w:eastAsia="Calibri" w:hAnsi="Arial" w:cs="Arial"/>
                  <w:sz w:val="18"/>
                  <w:szCs w:val="18"/>
                  <w:lang w:eastAsia="zh-CN"/>
                </w:rPr>
                <w:t>dBi</w:t>
              </w:r>
              <w:proofErr w:type="spellEnd"/>
              <w:r w:rsidRPr="00E16BCA">
                <w:rPr>
                  <w:rFonts w:ascii="Arial" w:eastAsia="Calibri" w:hAnsi="Arial" w:cs="Arial"/>
                  <w:sz w:val="18"/>
                  <w:szCs w:val="18"/>
                  <w:lang w:eastAsia="zh-CN"/>
                </w:rPr>
                <w:t xml:space="preserve">)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6A3334F" w14:textId="77777777" w:rsidR="00FB2D5E" w:rsidRPr="00E16BCA" w:rsidRDefault="00FB2D5E" w:rsidP="008217C8">
            <w:pPr>
              <w:spacing w:before="40" w:after="20"/>
              <w:jc w:val="center"/>
              <w:rPr>
                <w:ins w:id="310" w:author="Torbjörn Elfström" w:date="2021-05-31T11:49:00Z"/>
                <w:rFonts w:ascii="Arial" w:eastAsia="Calibri" w:hAnsi="Arial" w:cs="Arial"/>
                <w:sz w:val="18"/>
                <w:szCs w:val="18"/>
              </w:rPr>
            </w:pPr>
            <w:ins w:id="311" w:author="Torbjörn Elfström" w:date="2021-05-31T11:49:00Z">
              <w:r w:rsidRPr="00E16BCA">
                <w:rPr>
                  <w:rFonts w:ascii="Arial" w:hAnsi="Arial" w:cs="Arial"/>
                  <w:sz w:val="18"/>
                  <w:szCs w:val="18"/>
                </w:rPr>
                <w:t>6.4</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6DF44699" w14:textId="77777777" w:rsidR="00FB2D5E" w:rsidRPr="00E16BCA" w:rsidRDefault="00FB2D5E" w:rsidP="008217C8">
            <w:pPr>
              <w:spacing w:before="40" w:after="20"/>
              <w:jc w:val="center"/>
              <w:rPr>
                <w:ins w:id="312" w:author="Torbjörn Elfström" w:date="2021-05-31T11:49:00Z"/>
                <w:rFonts w:ascii="Arial" w:eastAsia="Calibri" w:hAnsi="Arial" w:cs="Arial"/>
                <w:sz w:val="18"/>
                <w:szCs w:val="18"/>
              </w:rPr>
            </w:pPr>
            <w:ins w:id="313" w:author="Torbjörn Elfström" w:date="2021-05-31T11:49:00Z">
              <w:r w:rsidRPr="00E16BCA">
                <w:rPr>
                  <w:rFonts w:ascii="Arial" w:hAnsi="Arial" w:cs="Arial"/>
                  <w:sz w:val="18"/>
                  <w:szCs w:val="18"/>
                </w:rPr>
                <w:t>6.4</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4F4540CF" w14:textId="77777777" w:rsidR="00FB2D5E" w:rsidRPr="00E16BCA" w:rsidRDefault="00FB2D5E" w:rsidP="008217C8">
            <w:pPr>
              <w:spacing w:before="40" w:after="20"/>
              <w:jc w:val="center"/>
              <w:rPr>
                <w:ins w:id="314" w:author="Torbjörn Elfström" w:date="2021-05-31T11:49:00Z"/>
                <w:rFonts w:ascii="Arial" w:eastAsia="Calibri" w:hAnsi="Arial" w:cs="Arial"/>
                <w:sz w:val="18"/>
                <w:szCs w:val="18"/>
              </w:rPr>
            </w:pPr>
            <w:ins w:id="315" w:author="Torbjörn Elfström" w:date="2021-05-31T11:49:00Z">
              <w:r w:rsidRPr="00E16BCA">
                <w:rPr>
                  <w:rFonts w:ascii="Arial" w:hAnsi="Arial" w:cs="Arial"/>
                  <w:sz w:val="18"/>
                  <w:szCs w:val="18"/>
                </w:rPr>
                <w:t>6.4</w:t>
              </w:r>
            </w:ins>
          </w:p>
        </w:tc>
      </w:tr>
      <w:tr w:rsidR="00FB2D5E" w14:paraId="447D4FBB" w14:textId="77777777" w:rsidTr="00E16BCA">
        <w:trPr>
          <w:trHeight w:val="20"/>
          <w:jc w:val="center"/>
          <w:ins w:id="316"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6FDDAF6B" w14:textId="77777777" w:rsidR="00FB2D5E" w:rsidRPr="00E16BCA" w:rsidRDefault="00FB2D5E" w:rsidP="008217C8">
            <w:pPr>
              <w:spacing w:before="40" w:after="20"/>
              <w:rPr>
                <w:ins w:id="317" w:author="Torbjörn Elfström" w:date="2021-05-31T11:49:00Z"/>
                <w:rFonts w:ascii="Arial" w:eastAsia="Calibri" w:hAnsi="Arial" w:cs="Arial"/>
                <w:sz w:val="18"/>
                <w:szCs w:val="18"/>
                <w:lang w:eastAsia="ja-JP"/>
              </w:rPr>
            </w:pPr>
            <w:ins w:id="318" w:author="Torbjörn Elfström" w:date="2021-05-31T11:49:00Z">
              <w:r w:rsidRPr="00E16BCA">
                <w:rPr>
                  <w:rFonts w:ascii="Arial" w:eastAsia="Calibri" w:hAnsi="Arial" w:cs="Arial"/>
                  <w:sz w:val="18"/>
                  <w:szCs w:val="18"/>
                  <w:lang w:eastAsia="ja-JP"/>
                </w:rPr>
                <w:t>Horizontal/vertical 3 dB beam width of single element (degree)</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69F9029" w14:textId="77777777" w:rsidR="00FB2D5E" w:rsidRPr="00E16BCA" w:rsidRDefault="00FB2D5E" w:rsidP="008217C8">
            <w:pPr>
              <w:spacing w:before="40" w:after="20"/>
              <w:jc w:val="center"/>
              <w:rPr>
                <w:ins w:id="319" w:author="Torbjörn Elfström" w:date="2021-05-31T11:49:00Z"/>
                <w:rFonts w:ascii="Arial" w:eastAsia="Calibri" w:hAnsi="Arial" w:cs="Arial"/>
                <w:sz w:val="18"/>
                <w:szCs w:val="18"/>
              </w:rPr>
            </w:pPr>
            <w:ins w:id="320" w:author="Torbjörn Elfström" w:date="2021-05-31T11:49: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6A4B23" w14:textId="77777777" w:rsidR="00FB2D5E" w:rsidRPr="00E16BCA" w:rsidRDefault="00FB2D5E" w:rsidP="008217C8">
            <w:pPr>
              <w:spacing w:before="40" w:after="20"/>
              <w:jc w:val="center"/>
              <w:rPr>
                <w:ins w:id="321" w:author="Torbjörn Elfström" w:date="2021-05-31T11:49:00Z"/>
                <w:rFonts w:ascii="Arial" w:eastAsia="Calibri" w:hAnsi="Arial" w:cs="Arial"/>
                <w:sz w:val="18"/>
                <w:szCs w:val="18"/>
              </w:rPr>
            </w:pPr>
            <w:ins w:id="322" w:author="Torbjörn Elfström" w:date="2021-05-31T11:49: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2D15A2D" w14:textId="77777777" w:rsidR="00FB2D5E" w:rsidRPr="00E16BCA" w:rsidRDefault="00FB2D5E" w:rsidP="008217C8">
            <w:pPr>
              <w:spacing w:before="40" w:after="20"/>
              <w:jc w:val="center"/>
              <w:rPr>
                <w:ins w:id="323" w:author="Torbjörn Elfström" w:date="2021-05-31T11:49:00Z"/>
                <w:rFonts w:ascii="Arial" w:eastAsia="Calibri" w:hAnsi="Arial" w:cs="Arial"/>
                <w:sz w:val="18"/>
                <w:szCs w:val="18"/>
              </w:rPr>
            </w:pPr>
            <w:ins w:id="324" w:author="Torbjörn Elfström" w:date="2021-05-31T11:49: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r>
      <w:tr w:rsidR="00FB2D5E" w14:paraId="0745D25E" w14:textId="77777777" w:rsidTr="00E16BCA">
        <w:trPr>
          <w:trHeight w:val="20"/>
          <w:jc w:val="center"/>
          <w:ins w:id="325"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623D878" w14:textId="77777777" w:rsidR="00FB2D5E" w:rsidRPr="00E16BCA" w:rsidRDefault="00FB2D5E" w:rsidP="008217C8">
            <w:pPr>
              <w:spacing w:before="40" w:after="20"/>
              <w:rPr>
                <w:ins w:id="326" w:author="Torbjörn Elfström" w:date="2021-05-31T11:49:00Z"/>
                <w:rFonts w:ascii="Arial" w:eastAsia="Calibri" w:hAnsi="Arial" w:cs="Arial"/>
                <w:sz w:val="18"/>
                <w:szCs w:val="18"/>
                <w:lang w:eastAsia="zh-CN"/>
              </w:rPr>
            </w:pPr>
            <w:ins w:id="327" w:author="Torbjörn Elfström" w:date="2021-05-31T11:49:00Z">
              <w:r w:rsidRPr="00E16BCA">
                <w:rPr>
                  <w:rFonts w:ascii="Arial" w:eastAsia="Calibri" w:hAnsi="Arial" w:cs="Arial"/>
                  <w:sz w:val="18"/>
                  <w:szCs w:val="18"/>
                  <w:lang w:eastAsia="zh-CN"/>
                </w:rPr>
                <w:t>Horizontal/vertical front</w:t>
              </w:r>
              <w:r w:rsidRPr="00E16BCA">
                <w:rPr>
                  <w:rFonts w:ascii="Arial" w:eastAsia="Calibri" w:hAnsi="Arial" w:cs="Arial"/>
                  <w:sz w:val="18"/>
                  <w:szCs w:val="18"/>
                  <w:lang w:eastAsia="zh-CN"/>
                </w:rPr>
                <w:noBreakHyphen/>
                <w:t>to</w:t>
              </w:r>
              <w:r w:rsidRPr="00E16BCA">
                <w:rPr>
                  <w:rFonts w:ascii="Arial" w:eastAsia="Calibri" w:hAnsi="Arial" w:cs="Arial"/>
                  <w:sz w:val="18"/>
                  <w:szCs w:val="18"/>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8345D8A" w14:textId="77777777" w:rsidR="00FB2D5E" w:rsidRPr="00E16BCA" w:rsidRDefault="00FB2D5E" w:rsidP="008217C8">
            <w:pPr>
              <w:spacing w:before="40" w:after="20"/>
              <w:jc w:val="center"/>
              <w:rPr>
                <w:ins w:id="328" w:author="Torbjörn Elfström" w:date="2021-05-31T11:49:00Z"/>
                <w:rFonts w:ascii="Arial" w:eastAsia="Calibri" w:hAnsi="Arial" w:cs="Arial"/>
                <w:sz w:val="18"/>
                <w:szCs w:val="18"/>
              </w:rPr>
            </w:pPr>
            <w:ins w:id="329" w:author="Torbjörn Elfström" w:date="2021-05-31T11:49:00Z">
              <w:r w:rsidRPr="00E16BCA">
                <w:rPr>
                  <w:rFonts w:ascii="Arial" w:hAnsi="Arial" w:cs="Arial"/>
                  <w:sz w:val="18"/>
                  <w:szCs w:val="18"/>
                </w:rPr>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BF57131" w14:textId="77777777" w:rsidR="00FB2D5E" w:rsidRPr="00E16BCA" w:rsidRDefault="00FB2D5E" w:rsidP="008217C8">
            <w:pPr>
              <w:spacing w:before="40" w:after="20"/>
              <w:jc w:val="center"/>
              <w:rPr>
                <w:ins w:id="330" w:author="Torbjörn Elfström" w:date="2021-05-31T11:49:00Z"/>
                <w:rFonts w:ascii="Arial" w:eastAsia="Calibri" w:hAnsi="Arial" w:cs="Arial"/>
                <w:sz w:val="18"/>
                <w:szCs w:val="18"/>
              </w:rPr>
            </w:pPr>
            <w:ins w:id="331" w:author="Torbjörn Elfström" w:date="2021-05-31T11:49:00Z">
              <w:r w:rsidRPr="00E16BCA">
                <w:rPr>
                  <w:rFonts w:ascii="Arial" w:hAnsi="Arial" w:cs="Arial"/>
                  <w:sz w:val="18"/>
                  <w:szCs w:val="18"/>
                </w:rPr>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2043A85" w14:textId="77777777" w:rsidR="00FB2D5E" w:rsidRPr="00E16BCA" w:rsidRDefault="00FB2D5E" w:rsidP="008217C8">
            <w:pPr>
              <w:spacing w:before="40" w:after="20"/>
              <w:jc w:val="center"/>
              <w:rPr>
                <w:ins w:id="332" w:author="Torbjörn Elfström" w:date="2021-05-31T11:49:00Z"/>
                <w:rFonts w:ascii="Arial" w:eastAsia="Calibri" w:hAnsi="Arial" w:cs="Arial"/>
                <w:sz w:val="18"/>
                <w:szCs w:val="18"/>
              </w:rPr>
            </w:pPr>
            <w:ins w:id="333" w:author="Torbjörn Elfström" w:date="2021-05-31T11:49:00Z">
              <w:r w:rsidRPr="00E16BCA">
                <w:rPr>
                  <w:rFonts w:ascii="Arial" w:hAnsi="Arial" w:cs="Arial"/>
                  <w:sz w:val="18"/>
                  <w:szCs w:val="18"/>
                </w:rPr>
                <w:t>30 for both H/V</w:t>
              </w:r>
            </w:ins>
          </w:p>
        </w:tc>
      </w:tr>
      <w:tr w:rsidR="00FB2D5E" w14:paraId="593FC616" w14:textId="77777777" w:rsidTr="00E16BCA">
        <w:trPr>
          <w:trHeight w:val="20"/>
          <w:jc w:val="center"/>
          <w:ins w:id="334"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5CF959A6" w14:textId="77777777" w:rsidR="00FB2D5E" w:rsidRPr="00E16BCA" w:rsidRDefault="00FB2D5E" w:rsidP="008217C8">
            <w:pPr>
              <w:spacing w:before="40" w:after="20"/>
              <w:rPr>
                <w:ins w:id="335" w:author="Torbjörn Elfström" w:date="2021-05-31T11:49:00Z"/>
                <w:rFonts w:ascii="Arial" w:eastAsia="Calibri" w:hAnsi="Arial" w:cs="Arial"/>
                <w:sz w:val="18"/>
                <w:szCs w:val="18"/>
                <w:lang w:eastAsia="zh-CN"/>
              </w:rPr>
            </w:pPr>
            <w:ins w:id="336" w:author="Torbjörn Elfström" w:date="2021-05-31T11:49:00Z">
              <w:r w:rsidRPr="00E16BCA">
                <w:rPr>
                  <w:rFonts w:ascii="Arial" w:eastAsia="Calibri" w:hAnsi="Arial" w:cs="Arial"/>
                  <w:sz w:val="18"/>
                  <w:szCs w:val="18"/>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4F1294B" w14:textId="77777777" w:rsidR="00FB2D5E" w:rsidRPr="00E16BCA" w:rsidRDefault="00FB2D5E" w:rsidP="008217C8">
            <w:pPr>
              <w:spacing w:before="40" w:after="20"/>
              <w:jc w:val="center"/>
              <w:rPr>
                <w:ins w:id="337" w:author="Torbjörn Elfström" w:date="2021-05-31T11:49:00Z"/>
                <w:rFonts w:ascii="Arial" w:eastAsia="Calibri" w:hAnsi="Arial" w:cs="Arial"/>
                <w:sz w:val="18"/>
                <w:szCs w:val="18"/>
              </w:rPr>
            </w:pPr>
            <w:ins w:id="338" w:author="Torbjörn Elfström" w:date="2021-05-31T11:49:00Z">
              <w:r w:rsidRPr="00E16BCA">
                <w:rPr>
                  <w:rFonts w:ascii="Arial" w:hAnsi="Arial" w:cs="Arial"/>
                  <w:sz w:val="18"/>
                  <w:szCs w:val="18"/>
                </w:rPr>
                <w:t>Linear ±45</w:t>
              </w:r>
              <w:r w:rsidRPr="00E16BCA">
                <w:rPr>
                  <w:rFonts w:ascii="Arial" w:hAnsi="Arial" w:cs="Arial"/>
                  <w:sz w:val="18"/>
                  <w:szCs w:val="18"/>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2CA02FB" w14:textId="77777777" w:rsidR="00FB2D5E" w:rsidRPr="00E16BCA" w:rsidRDefault="00FB2D5E" w:rsidP="008217C8">
            <w:pPr>
              <w:spacing w:before="40" w:after="20"/>
              <w:jc w:val="center"/>
              <w:rPr>
                <w:ins w:id="339" w:author="Torbjörn Elfström" w:date="2021-05-31T11:49:00Z"/>
                <w:rFonts w:ascii="Arial" w:eastAsia="Calibri" w:hAnsi="Arial" w:cs="Arial"/>
                <w:sz w:val="18"/>
                <w:szCs w:val="18"/>
              </w:rPr>
            </w:pPr>
            <w:ins w:id="340" w:author="Torbjörn Elfström" w:date="2021-05-31T11:49:00Z">
              <w:r w:rsidRPr="00E16BCA">
                <w:rPr>
                  <w:rFonts w:ascii="Arial" w:hAnsi="Arial" w:cs="Arial"/>
                  <w:sz w:val="18"/>
                  <w:szCs w:val="18"/>
                </w:rPr>
                <w:t>Linear ±45</w:t>
              </w:r>
              <w:r w:rsidRPr="00E16BCA">
                <w:rPr>
                  <w:rFonts w:ascii="Arial" w:hAnsi="Arial" w:cs="Arial"/>
                  <w:sz w:val="18"/>
                  <w:szCs w:val="18"/>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AE11DC4" w14:textId="77777777" w:rsidR="00FB2D5E" w:rsidRPr="00E16BCA" w:rsidRDefault="00FB2D5E" w:rsidP="008217C8">
            <w:pPr>
              <w:spacing w:before="40" w:after="20"/>
              <w:jc w:val="center"/>
              <w:rPr>
                <w:ins w:id="341" w:author="Torbjörn Elfström" w:date="2021-05-31T11:49:00Z"/>
                <w:rFonts w:ascii="Arial" w:eastAsia="Calibri" w:hAnsi="Arial" w:cs="Arial"/>
                <w:sz w:val="18"/>
                <w:szCs w:val="18"/>
              </w:rPr>
            </w:pPr>
            <w:ins w:id="342" w:author="Torbjörn Elfström" w:date="2021-05-31T11:49:00Z">
              <w:r w:rsidRPr="00E16BCA">
                <w:rPr>
                  <w:rFonts w:ascii="Arial" w:hAnsi="Arial" w:cs="Arial"/>
                  <w:sz w:val="18"/>
                  <w:szCs w:val="18"/>
                </w:rPr>
                <w:t>Linear ±45</w:t>
              </w:r>
              <w:r w:rsidRPr="00E16BCA">
                <w:rPr>
                  <w:rFonts w:ascii="Arial" w:hAnsi="Arial" w:cs="Arial"/>
                  <w:sz w:val="18"/>
                  <w:szCs w:val="18"/>
                  <w:lang w:eastAsia="ko-KR"/>
                </w:rPr>
                <w:t>º</w:t>
              </w:r>
            </w:ins>
          </w:p>
        </w:tc>
      </w:tr>
      <w:tr w:rsidR="00FB2D5E" w14:paraId="03397650" w14:textId="77777777" w:rsidTr="00E16BCA">
        <w:trPr>
          <w:trHeight w:val="20"/>
          <w:jc w:val="center"/>
          <w:ins w:id="343"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B383C7A" w14:textId="77777777" w:rsidR="00FB2D5E" w:rsidRPr="00E16BCA" w:rsidRDefault="00FB2D5E" w:rsidP="008217C8">
            <w:pPr>
              <w:spacing w:before="40" w:after="20"/>
              <w:rPr>
                <w:ins w:id="344" w:author="Torbjörn Elfström" w:date="2021-05-31T11:49:00Z"/>
                <w:rFonts w:ascii="Arial" w:eastAsia="Calibri" w:hAnsi="Arial" w:cs="Arial"/>
                <w:sz w:val="18"/>
                <w:szCs w:val="18"/>
              </w:rPr>
            </w:pPr>
            <w:ins w:id="345" w:author="Torbjörn Elfström" w:date="2021-05-31T11:49:00Z">
              <w:r w:rsidRPr="00E16BCA">
                <w:rPr>
                  <w:rFonts w:ascii="Arial" w:eastAsia="Calibri" w:hAnsi="Arial" w:cs="Arial"/>
                  <w:sz w:val="18"/>
                  <w:szCs w:val="18"/>
                </w:rPr>
                <w:t>Antenna sub-array configuration (Row × Column)</w:t>
              </w:r>
              <w:r w:rsidRPr="00E16BCA">
                <w:rPr>
                  <w:rFonts w:ascii="Arial" w:eastAsia="Calibri" w:hAnsi="Arial" w:cs="Arial"/>
                  <w:sz w:val="18"/>
                  <w:szCs w:val="18"/>
                  <w:lang w:eastAsia="ko-KR"/>
                </w:rPr>
                <w:t xml:space="preserve"> </w:t>
              </w:r>
              <w:r w:rsidRPr="00E16BCA">
                <w:rPr>
                  <w:rFonts w:ascii="Arial" w:eastAsia="Calibri" w:hAnsi="Arial" w:cs="Arial"/>
                  <w:sz w:val="18"/>
                  <w:szCs w:val="18"/>
                  <w:lang w:eastAsia="ko-KR"/>
                </w:rPr>
                <w:br/>
              </w:r>
              <w:r w:rsidRPr="00E16BCA">
                <w:rPr>
                  <w:rFonts w:ascii="Arial" w:eastAsia="Calibri" w:hAnsi="Arial" w:cs="Arial"/>
                  <w:sz w:val="18"/>
                  <w:szCs w:val="18"/>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774F2A7" w14:textId="77777777" w:rsidR="00FB2D5E" w:rsidRPr="00E16BCA" w:rsidRDefault="00FB2D5E" w:rsidP="008217C8">
            <w:pPr>
              <w:spacing w:before="40" w:after="20"/>
              <w:jc w:val="center"/>
              <w:rPr>
                <w:ins w:id="346" w:author="Torbjörn Elfström" w:date="2021-05-31T11:49:00Z"/>
                <w:rFonts w:ascii="Arial" w:eastAsia="Calibri" w:hAnsi="Arial" w:cs="Arial"/>
                <w:sz w:val="18"/>
                <w:szCs w:val="18"/>
              </w:rPr>
            </w:pPr>
            <w:ins w:id="347" w:author="Torbjörn Elfström" w:date="2021-05-31T11:49:00Z">
              <w:r w:rsidRPr="00E16BCA">
                <w:rPr>
                  <w:rFonts w:ascii="Arial" w:hAnsi="Arial" w:cs="Arial"/>
                  <w:sz w:val="18"/>
                  <w:szCs w:val="18"/>
                </w:rPr>
                <w:t>4 × 8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C8DE4CE" w14:textId="77777777" w:rsidR="00FB2D5E" w:rsidRPr="00E16BCA" w:rsidRDefault="00FB2D5E" w:rsidP="008217C8">
            <w:pPr>
              <w:spacing w:before="40" w:after="20"/>
              <w:jc w:val="center"/>
              <w:rPr>
                <w:ins w:id="348" w:author="Torbjörn Elfström" w:date="2021-05-31T11:49:00Z"/>
                <w:rFonts w:ascii="Arial" w:eastAsia="Calibri" w:hAnsi="Arial" w:cs="Arial"/>
                <w:sz w:val="18"/>
                <w:szCs w:val="18"/>
              </w:rPr>
            </w:pPr>
            <w:ins w:id="349" w:author="Torbjörn Elfström" w:date="2021-05-31T11:49:00Z">
              <w:r w:rsidRPr="00E16BCA">
                <w:rPr>
                  <w:rFonts w:ascii="Arial" w:hAnsi="Arial" w:cs="Arial"/>
                  <w:sz w:val="18"/>
                  <w:szCs w:val="18"/>
                </w:rPr>
                <w:t>4 × 8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A8FA1A8" w14:textId="77777777" w:rsidR="00FB2D5E" w:rsidRPr="00E16BCA" w:rsidRDefault="00FB2D5E" w:rsidP="008217C8">
            <w:pPr>
              <w:spacing w:before="40" w:after="20"/>
              <w:jc w:val="center"/>
              <w:rPr>
                <w:ins w:id="350" w:author="Torbjörn Elfström" w:date="2021-05-31T11:49:00Z"/>
                <w:rFonts w:ascii="Arial" w:eastAsia="Calibri" w:hAnsi="Arial" w:cs="Arial"/>
                <w:sz w:val="18"/>
                <w:szCs w:val="18"/>
                <w:lang w:eastAsia="ko-KR"/>
              </w:rPr>
            </w:pPr>
            <w:ins w:id="351" w:author="Torbjörn Elfström" w:date="2021-05-31T11:49:00Z">
              <w:r w:rsidRPr="00E16BCA">
                <w:rPr>
                  <w:rFonts w:ascii="Arial" w:hAnsi="Arial" w:cs="Arial"/>
                  <w:sz w:val="18"/>
                  <w:szCs w:val="18"/>
                </w:rPr>
                <w:t>4 × 8 elements</w:t>
              </w:r>
            </w:ins>
          </w:p>
        </w:tc>
      </w:tr>
      <w:tr w:rsidR="00FB2D5E" w14:paraId="5D496B50" w14:textId="77777777" w:rsidTr="00E16BCA">
        <w:trPr>
          <w:trHeight w:val="20"/>
          <w:jc w:val="center"/>
          <w:ins w:id="352"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1AF0DBC2" w14:textId="77777777" w:rsidR="00FB2D5E" w:rsidRPr="00E16BCA" w:rsidRDefault="00FB2D5E" w:rsidP="008217C8">
            <w:pPr>
              <w:spacing w:before="40" w:after="20"/>
              <w:rPr>
                <w:ins w:id="353" w:author="Torbjörn Elfström" w:date="2021-05-31T11:49:00Z"/>
                <w:rFonts w:ascii="Arial" w:eastAsia="Calibri" w:hAnsi="Arial" w:cs="Arial"/>
                <w:sz w:val="18"/>
                <w:szCs w:val="18"/>
              </w:rPr>
            </w:pPr>
            <w:ins w:id="354" w:author="Torbjörn Elfström" w:date="2021-05-31T11:49:00Z">
              <w:r w:rsidRPr="00E16BCA">
                <w:rPr>
                  <w:rFonts w:ascii="Arial" w:eastAsia="Calibri" w:hAnsi="Arial" w:cs="Arial"/>
                  <w:sz w:val="18"/>
                  <w:szCs w:val="18"/>
                </w:rPr>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52B6943" w14:textId="77777777" w:rsidR="00FB2D5E" w:rsidRPr="00E16BCA" w:rsidRDefault="00FB2D5E" w:rsidP="008217C8">
            <w:pPr>
              <w:spacing w:before="40" w:after="20"/>
              <w:jc w:val="center"/>
              <w:rPr>
                <w:ins w:id="355" w:author="Torbjörn Elfström" w:date="2021-05-31T11:49:00Z"/>
                <w:rFonts w:ascii="Arial" w:eastAsia="Calibri" w:hAnsi="Arial" w:cs="Arial"/>
                <w:sz w:val="18"/>
                <w:szCs w:val="18"/>
              </w:rPr>
            </w:pPr>
            <w:ins w:id="356" w:author="Torbjörn Elfström" w:date="2021-05-31T11:49:00Z">
              <w:r w:rsidRPr="00E16BCA">
                <w:rPr>
                  <w:rFonts w:ascii="Arial" w:hAnsi="Arial" w:cs="Arial"/>
                  <w:sz w:val="18"/>
                  <w:szCs w:val="18"/>
                </w:rPr>
                <w:t>0.5 of wavelength for H, 2.1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D71E345" w14:textId="77777777" w:rsidR="00FB2D5E" w:rsidRPr="00E16BCA" w:rsidRDefault="00FB2D5E" w:rsidP="008217C8">
            <w:pPr>
              <w:spacing w:before="40" w:after="20"/>
              <w:jc w:val="center"/>
              <w:rPr>
                <w:ins w:id="357" w:author="Torbjörn Elfström" w:date="2021-05-31T11:49:00Z"/>
                <w:rFonts w:ascii="Arial" w:eastAsia="Calibri" w:hAnsi="Arial" w:cs="Arial"/>
                <w:sz w:val="18"/>
                <w:szCs w:val="18"/>
              </w:rPr>
            </w:pPr>
            <w:ins w:id="358" w:author="Torbjörn Elfström" w:date="2021-05-31T11:49:00Z">
              <w:r w:rsidRPr="00E16BCA">
                <w:rPr>
                  <w:rFonts w:ascii="Arial" w:hAnsi="Arial" w:cs="Arial"/>
                  <w:sz w:val="18"/>
                  <w:szCs w:val="18"/>
                </w:rPr>
                <w:t>0.5 of wavelength for H, 2.1 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5287CD2" w14:textId="77777777" w:rsidR="00FB2D5E" w:rsidRPr="00E16BCA" w:rsidRDefault="00FB2D5E" w:rsidP="008217C8">
            <w:pPr>
              <w:spacing w:before="40" w:after="20"/>
              <w:jc w:val="center"/>
              <w:rPr>
                <w:ins w:id="359" w:author="Torbjörn Elfström" w:date="2021-05-31T11:49:00Z"/>
                <w:rFonts w:ascii="Arial" w:eastAsia="Calibri" w:hAnsi="Arial" w:cs="Arial"/>
                <w:sz w:val="18"/>
                <w:szCs w:val="18"/>
              </w:rPr>
            </w:pPr>
            <w:ins w:id="360" w:author="Torbjörn Elfström" w:date="2021-05-31T11:49:00Z">
              <w:r w:rsidRPr="00E16BCA">
                <w:rPr>
                  <w:rFonts w:ascii="Arial" w:hAnsi="Arial" w:cs="Arial"/>
                  <w:sz w:val="18"/>
                  <w:szCs w:val="18"/>
                </w:rPr>
                <w:t>0.5 of wavelength for H, 2.1 of wavelength for V</w:t>
              </w:r>
            </w:ins>
          </w:p>
        </w:tc>
      </w:tr>
      <w:tr w:rsidR="00FB2D5E" w14:paraId="35E124A7" w14:textId="77777777" w:rsidTr="00E16BCA">
        <w:trPr>
          <w:trHeight w:val="20"/>
          <w:jc w:val="center"/>
          <w:ins w:id="361"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6EF59E8A" w14:textId="77777777" w:rsidR="00FB2D5E" w:rsidRPr="00E16BCA" w:rsidRDefault="00FB2D5E" w:rsidP="008217C8">
            <w:pPr>
              <w:spacing w:before="40" w:after="20"/>
              <w:rPr>
                <w:ins w:id="362" w:author="Torbjörn Elfström" w:date="2021-05-31T11:49:00Z"/>
                <w:rFonts w:ascii="Arial" w:eastAsia="Calibri" w:hAnsi="Arial" w:cs="Arial"/>
                <w:sz w:val="18"/>
                <w:szCs w:val="18"/>
                <w:lang w:eastAsia="ko-KR"/>
              </w:rPr>
            </w:pPr>
            <w:ins w:id="363" w:author="Torbjörn Elfström" w:date="2021-05-31T11:49:00Z">
              <w:r w:rsidRPr="00E16BCA">
                <w:rPr>
                  <w:rFonts w:ascii="Arial" w:eastAsia="Calibri" w:hAnsi="Arial" w:cs="Arial"/>
                  <w:sz w:val="18"/>
                  <w:szCs w:val="18"/>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FCFFDEE" w14:textId="77777777" w:rsidR="00FB2D5E" w:rsidRPr="00E16BCA" w:rsidRDefault="00FB2D5E" w:rsidP="008217C8">
            <w:pPr>
              <w:spacing w:before="40" w:after="20"/>
              <w:jc w:val="center"/>
              <w:rPr>
                <w:ins w:id="364" w:author="Torbjörn Elfström" w:date="2021-05-31T11:49:00Z"/>
                <w:rFonts w:ascii="Arial" w:eastAsia="Calibri" w:hAnsi="Arial" w:cs="Arial"/>
                <w:sz w:val="18"/>
                <w:szCs w:val="18"/>
                <w:lang w:eastAsia="ko-KR"/>
              </w:rPr>
            </w:pPr>
            <w:ins w:id="365" w:author="Torbjörn Elfström" w:date="2021-05-31T11:49: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94D7F95" w14:textId="77777777" w:rsidR="00FB2D5E" w:rsidRPr="00E16BCA" w:rsidRDefault="00FB2D5E" w:rsidP="008217C8">
            <w:pPr>
              <w:spacing w:before="40" w:after="20"/>
              <w:jc w:val="center"/>
              <w:rPr>
                <w:ins w:id="366" w:author="Torbjörn Elfström" w:date="2021-05-31T11:49:00Z"/>
                <w:rFonts w:ascii="Arial" w:eastAsia="Calibri" w:hAnsi="Arial" w:cs="Arial"/>
                <w:sz w:val="18"/>
                <w:szCs w:val="18"/>
                <w:lang w:eastAsia="ko-KR"/>
              </w:rPr>
            </w:pPr>
            <w:ins w:id="367" w:author="Torbjörn Elfström" w:date="2021-05-31T11:49: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D245517" w14:textId="77777777" w:rsidR="00FB2D5E" w:rsidRPr="00E16BCA" w:rsidRDefault="00FB2D5E" w:rsidP="008217C8">
            <w:pPr>
              <w:spacing w:before="40" w:after="20"/>
              <w:jc w:val="center"/>
              <w:rPr>
                <w:ins w:id="368" w:author="Torbjörn Elfström" w:date="2021-05-31T11:49:00Z"/>
                <w:rFonts w:ascii="Arial" w:eastAsia="Calibri" w:hAnsi="Arial" w:cs="Arial"/>
                <w:sz w:val="18"/>
                <w:szCs w:val="18"/>
                <w:lang w:eastAsia="ko-KR"/>
              </w:rPr>
            </w:pPr>
            <w:ins w:id="369" w:author="Torbjörn Elfström" w:date="2021-05-31T11:49:00Z">
              <w:r w:rsidRPr="00E16BCA">
                <w:rPr>
                  <w:rFonts w:ascii="Arial" w:eastAsia="Calibri" w:hAnsi="Arial" w:cs="Arial"/>
                  <w:sz w:val="18"/>
                  <w:szCs w:val="18"/>
                  <w:lang w:eastAsia="ko-KR"/>
                </w:rPr>
                <w:t>3</w:t>
              </w:r>
            </w:ins>
          </w:p>
        </w:tc>
      </w:tr>
      <w:tr w:rsidR="00FB2D5E" w14:paraId="43D5342C" w14:textId="77777777" w:rsidTr="00E16BCA">
        <w:trPr>
          <w:trHeight w:val="20"/>
          <w:jc w:val="center"/>
          <w:ins w:id="370"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78F1CB98" w14:textId="77777777" w:rsidR="00FB2D5E" w:rsidRPr="00E16BCA" w:rsidRDefault="00FB2D5E" w:rsidP="008217C8">
            <w:pPr>
              <w:spacing w:before="40" w:after="20"/>
              <w:rPr>
                <w:ins w:id="371" w:author="Torbjörn Elfström" w:date="2021-05-31T11:49:00Z"/>
                <w:rFonts w:ascii="Arial" w:eastAsia="Calibri" w:hAnsi="Arial" w:cs="Arial"/>
                <w:sz w:val="18"/>
                <w:szCs w:val="18"/>
                <w:lang w:eastAsia="ko-KR"/>
              </w:rPr>
            </w:pPr>
            <w:ins w:id="372" w:author="Torbjörn Elfström" w:date="2021-05-31T11:49:00Z">
              <w:r w:rsidRPr="00E16BCA">
                <w:rPr>
                  <w:rFonts w:ascii="Arial" w:eastAsia="Calibri" w:hAnsi="Arial" w:cs="Arial"/>
                  <w:sz w:val="18"/>
                  <w:szCs w:val="18"/>
                  <w:lang w:eastAsia="ko-KR"/>
                </w:rPr>
                <w:t>Vertical element separation in sub-array (</w:t>
              </w:r>
            </w:ins>
            <m:oMath>
              <m:sSub>
                <m:sSubPr>
                  <m:ctrlPr>
                    <w:ins w:id="373" w:author="Torbjörn Elfström" w:date="2021-05-31T11:49:00Z">
                      <w:rPr>
                        <w:rFonts w:ascii="Cambria Math" w:hAnsi="Cambria Math" w:cs="Arial"/>
                        <w:i/>
                        <w:iCs/>
                        <w:sz w:val="18"/>
                        <w:szCs w:val="18"/>
                        <w:lang w:eastAsia="zh-CN"/>
                      </w:rPr>
                    </w:ins>
                  </m:ctrlPr>
                </m:sSubPr>
                <m:e>
                  <m:r>
                    <w:ins w:id="374" w:author="Torbjörn Elfström" w:date="2021-05-31T11:49:00Z">
                      <w:rPr>
                        <w:rFonts w:ascii="Cambria Math" w:hAnsi="Cambria Math" w:cs="Arial"/>
                        <w:sz w:val="18"/>
                        <w:szCs w:val="18"/>
                        <w:lang w:eastAsia="zh-CN"/>
                      </w:rPr>
                      <m:t>d</m:t>
                    </w:ins>
                  </m:r>
                </m:e>
                <m:sub>
                  <m:r>
                    <w:ins w:id="375" w:author="Torbjörn Elfström" w:date="2021-05-31T11:49:00Z">
                      <w:rPr>
                        <w:rFonts w:ascii="Cambria Math" w:hAnsi="Cambria Math" w:cs="Arial"/>
                        <w:sz w:val="18"/>
                        <w:szCs w:val="18"/>
                        <w:lang w:eastAsia="zh-CN"/>
                      </w:rPr>
                      <m:t>v,sub</m:t>
                    </w:ins>
                  </m:r>
                </m:sub>
              </m:sSub>
            </m:oMath>
            <w:ins w:id="376" w:author="Torbjörn Elfström" w:date="2021-05-31T11:49:00Z">
              <w:r w:rsidRPr="00E16BCA">
                <w:rPr>
                  <w:rFonts w:ascii="Arial" w:eastAsia="Calibri" w:hAnsi="Arial" w:cs="Arial"/>
                  <w:sz w:val="18"/>
                  <w:szCs w:val="18"/>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F1C7675" w14:textId="77777777" w:rsidR="00FB2D5E" w:rsidRPr="00E16BCA" w:rsidRDefault="00FB2D5E" w:rsidP="008217C8">
            <w:pPr>
              <w:spacing w:before="40" w:after="20"/>
              <w:jc w:val="center"/>
              <w:rPr>
                <w:ins w:id="377" w:author="Torbjörn Elfström" w:date="2021-05-31T11:49:00Z"/>
                <w:rFonts w:ascii="Arial" w:eastAsia="Calibri" w:hAnsi="Arial" w:cs="Arial"/>
                <w:sz w:val="18"/>
                <w:szCs w:val="18"/>
                <w:lang w:eastAsia="ko-KR"/>
              </w:rPr>
            </w:pPr>
            <w:ins w:id="378" w:author="Torbjörn Elfström" w:date="2021-05-31T11:49:00Z">
              <w:r w:rsidRPr="00E16BCA">
                <w:rPr>
                  <w:rFonts w:ascii="Arial" w:eastAsia="Calibri" w:hAnsi="Arial" w:cs="Arial"/>
                  <w:sz w:val="18"/>
                  <w:szCs w:val="18"/>
                  <w:lang w:eastAsia="ko-KR"/>
                </w:rPr>
                <w:t>0.7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1F96A9B" w14:textId="77777777" w:rsidR="00FB2D5E" w:rsidRPr="00E16BCA" w:rsidRDefault="00FB2D5E" w:rsidP="008217C8">
            <w:pPr>
              <w:spacing w:before="40" w:after="20"/>
              <w:jc w:val="center"/>
              <w:rPr>
                <w:ins w:id="379" w:author="Torbjörn Elfström" w:date="2021-05-31T11:49:00Z"/>
                <w:rFonts w:ascii="Arial" w:eastAsia="Calibri" w:hAnsi="Arial" w:cs="Arial"/>
                <w:sz w:val="18"/>
                <w:szCs w:val="18"/>
                <w:lang w:eastAsia="ko-KR"/>
              </w:rPr>
            </w:pPr>
            <w:ins w:id="380" w:author="Torbjörn Elfström" w:date="2021-05-31T11:49:00Z">
              <w:r w:rsidRPr="00E16BCA">
                <w:rPr>
                  <w:rFonts w:ascii="Arial" w:eastAsia="Calibri" w:hAnsi="Arial" w:cs="Arial"/>
                  <w:sz w:val="18"/>
                  <w:szCs w:val="18"/>
                  <w:lang w:eastAsia="ko-KR"/>
                </w:rPr>
                <w:t>0.7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87B78C7" w14:textId="77777777" w:rsidR="00FB2D5E" w:rsidRPr="00E16BCA" w:rsidRDefault="00FB2D5E" w:rsidP="008217C8">
            <w:pPr>
              <w:spacing w:before="40" w:after="20"/>
              <w:jc w:val="center"/>
              <w:rPr>
                <w:ins w:id="381" w:author="Torbjörn Elfström" w:date="2021-05-31T11:49:00Z"/>
                <w:rFonts w:ascii="Arial" w:eastAsia="Calibri" w:hAnsi="Arial" w:cs="Arial"/>
                <w:sz w:val="18"/>
                <w:szCs w:val="18"/>
                <w:lang w:eastAsia="ko-KR"/>
              </w:rPr>
            </w:pPr>
            <w:ins w:id="382" w:author="Torbjörn Elfström" w:date="2021-05-31T11:49:00Z">
              <w:r w:rsidRPr="00E16BCA">
                <w:rPr>
                  <w:rFonts w:ascii="Arial" w:eastAsia="Calibri" w:hAnsi="Arial" w:cs="Arial"/>
                  <w:sz w:val="18"/>
                  <w:szCs w:val="18"/>
                  <w:lang w:eastAsia="ko-KR"/>
                </w:rPr>
                <w:t>0.7 of wavelength of V</w:t>
              </w:r>
            </w:ins>
          </w:p>
        </w:tc>
      </w:tr>
      <w:tr w:rsidR="00FB2D5E" w14:paraId="28686EAB" w14:textId="77777777" w:rsidTr="00E16BCA">
        <w:trPr>
          <w:trHeight w:val="20"/>
          <w:jc w:val="center"/>
          <w:ins w:id="383"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A5C0ADC" w14:textId="77777777" w:rsidR="00FB2D5E" w:rsidRPr="00E16BCA" w:rsidRDefault="00FB2D5E" w:rsidP="008217C8">
            <w:pPr>
              <w:spacing w:before="40" w:after="20"/>
              <w:rPr>
                <w:ins w:id="384" w:author="Torbjörn Elfström" w:date="2021-05-31T11:49:00Z"/>
                <w:rFonts w:ascii="Arial" w:eastAsia="Calibri" w:hAnsi="Arial" w:cs="Arial"/>
                <w:sz w:val="18"/>
                <w:szCs w:val="18"/>
                <w:lang w:eastAsia="ko-KR"/>
              </w:rPr>
            </w:pPr>
            <w:ins w:id="385" w:author="Torbjörn Elfström" w:date="2021-05-31T11:49:00Z">
              <w:r w:rsidRPr="00E16BCA">
                <w:rPr>
                  <w:rFonts w:ascii="Arial" w:eastAsia="Calibri" w:hAnsi="Arial" w:cs="Arial"/>
                  <w:sz w:val="18"/>
                  <w:szCs w:val="18"/>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8196513" w14:textId="77777777" w:rsidR="00FB2D5E" w:rsidRPr="00E16BCA" w:rsidRDefault="00FB2D5E" w:rsidP="008217C8">
            <w:pPr>
              <w:spacing w:before="40" w:after="20"/>
              <w:jc w:val="center"/>
              <w:rPr>
                <w:ins w:id="386" w:author="Torbjörn Elfström" w:date="2021-05-31T11:49:00Z"/>
                <w:rFonts w:ascii="Arial" w:eastAsia="Calibri" w:hAnsi="Arial" w:cs="Arial"/>
                <w:sz w:val="18"/>
                <w:szCs w:val="18"/>
                <w:lang w:eastAsia="ko-KR"/>
              </w:rPr>
            </w:pPr>
            <w:ins w:id="387" w:author="Torbjörn Elfström" w:date="2021-05-31T11:49: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1476ADD" w14:textId="77777777" w:rsidR="00FB2D5E" w:rsidRPr="00E16BCA" w:rsidRDefault="00FB2D5E" w:rsidP="008217C8">
            <w:pPr>
              <w:spacing w:before="40" w:after="20"/>
              <w:jc w:val="center"/>
              <w:rPr>
                <w:ins w:id="388" w:author="Torbjörn Elfström" w:date="2021-05-31T11:49:00Z"/>
                <w:rFonts w:ascii="Arial" w:eastAsia="Calibri" w:hAnsi="Arial" w:cs="Arial"/>
                <w:sz w:val="18"/>
                <w:szCs w:val="18"/>
                <w:lang w:eastAsia="ko-KR"/>
              </w:rPr>
            </w:pPr>
            <w:ins w:id="389" w:author="Torbjörn Elfström" w:date="2021-05-31T11:49: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BDB5568" w14:textId="77777777" w:rsidR="00FB2D5E" w:rsidRPr="00E16BCA" w:rsidRDefault="00FB2D5E" w:rsidP="008217C8">
            <w:pPr>
              <w:spacing w:before="40" w:after="20"/>
              <w:jc w:val="center"/>
              <w:rPr>
                <w:ins w:id="390" w:author="Torbjörn Elfström" w:date="2021-05-31T11:49:00Z"/>
                <w:rFonts w:ascii="Arial" w:eastAsia="Calibri" w:hAnsi="Arial" w:cs="Arial"/>
                <w:sz w:val="18"/>
                <w:szCs w:val="18"/>
                <w:lang w:eastAsia="ko-KR"/>
              </w:rPr>
            </w:pPr>
            <w:ins w:id="391" w:author="Torbjörn Elfström" w:date="2021-05-31T11:49:00Z">
              <w:r w:rsidRPr="00E16BCA">
                <w:rPr>
                  <w:rFonts w:ascii="Arial" w:eastAsia="Calibri" w:hAnsi="Arial" w:cs="Arial"/>
                  <w:sz w:val="18"/>
                  <w:szCs w:val="18"/>
                  <w:lang w:eastAsia="ko-KR"/>
                </w:rPr>
                <w:t>3</w:t>
              </w:r>
            </w:ins>
          </w:p>
        </w:tc>
      </w:tr>
      <w:tr w:rsidR="00FB2D5E" w14:paraId="41A015B6" w14:textId="77777777" w:rsidTr="00E16BCA">
        <w:trPr>
          <w:trHeight w:val="20"/>
          <w:jc w:val="center"/>
          <w:ins w:id="392"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112E1ADF" w14:textId="77777777" w:rsidR="00FB2D5E" w:rsidRPr="00E16BCA" w:rsidRDefault="00FB2D5E" w:rsidP="008217C8">
            <w:pPr>
              <w:spacing w:before="40" w:after="20"/>
              <w:rPr>
                <w:ins w:id="393" w:author="Torbjörn Elfström" w:date="2021-05-31T11:49:00Z"/>
                <w:rFonts w:ascii="Arial" w:eastAsia="Calibri" w:hAnsi="Arial" w:cs="Arial"/>
                <w:sz w:val="18"/>
                <w:szCs w:val="18"/>
              </w:rPr>
            </w:pPr>
            <w:ins w:id="394" w:author="Torbjörn Elfström" w:date="2021-05-31T11:49:00Z">
              <w:r w:rsidRPr="00E16BCA">
                <w:rPr>
                  <w:rFonts w:ascii="Arial" w:eastAsia="Calibri" w:hAnsi="Arial" w:cs="Arial"/>
                  <w:sz w:val="18"/>
                  <w:szCs w:val="18"/>
                  <w:lang w:eastAsia="ko-KR"/>
                </w:rPr>
                <w:t xml:space="preserve">Array Ohmic loss (dB)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0C9A804" w14:textId="77777777" w:rsidR="00FB2D5E" w:rsidRPr="00E16BCA" w:rsidRDefault="00FB2D5E" w:rsidP="008217C8">
            <w:pPr>
              <w:spacing w:before="40" w:after="20"/>
              <w:jc w:val="center"/>
              <w:rPr>
                <w:ins w:id="395" w:author="Torbjörn Elfström" w:date="2021-05-31T11:49:00Z"/>
                <w:rFonts w:ascii="Arial" w:eastAsia="Calibri" w:hAnsi="Arial" w:cs="Arial"/>
                <w:sz w:val="18"/>
                <w:szCs w:val="18"/>
                <w:lang w:eastAsia="ko-KR"/>
              </w:rPr>
            </w:pPr>
            <w:ins w:id="396" w:author="Torbjörn Elfström" w:date="2021-05-31T11:49:00Z">
              <w:r w:rsidRPr="00E16BCA">
                <w:rPr>
                  <w:rFonts w:ascii="Arial" w:eastAsia="Calibri" w:hAnsi="Arial" w:cs="Arial"/>
                  <w:sz w:val="18"/>
                  <w:szCs w:val="18"/>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33F7479" w14:textId="77777777" w:rsidR="00FB2D5E" w:rsidRPr="00E16BCA" w:rsidRDefault="00FB2D5E" w:rsidP="008217C8">
            <w:pPr>
              <w:spacing w:before="40" w:after="20"/>
              <w:jc w:val="center"/>
              <w:rPr>
                <w:ins w:id="397" w:author="Torbjörn Elfström" w:date="2021-05-31T11:49:00Z"/>
                <w:rFonts w:ascii="Arial" w:eastAsia="Calibri" w:hAnsi="Arial" w:cs="Arial"/>
                <w:sz w:val="18"/>
                <w:szCs w:val="18"/>
                <w:lang w:eastAsia="ko-KR"/>
              </w:rPr>
            </w:pPr>
            <w:ins w:id="398" w:author="Torbjörn Elfström" w:date="2021-05-31T11:49:00Z">
              <w:r w:rsidRPr="00E16BCA">
                <w:rPr>
                  <w:rFonts w:ascii="Arial" w:eastAsia="Calibri" w:hAnsi="Arial" w:cs="Arial"/>
                  <w:sz w:val="18"/>
                  <w:szCs w:val="18"/>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46429AF" w14:textId="77777777" w:rsidR="00FB2D5E" w:rsidRPr="00E16BCA" w:rsidRDefault="00FB2D5E" w:rsidP="008217C8">
            <w:pPr>
              <w:spacing w:before="40" w:after="20"/>
              <w:jc w:val="center"/>
              <w:rPr>
                <w:ins w:id="399" w:author="Torbjörn Elfström" w:date="2021-05-31T11:49:00Z"/>
                <w:rFonts w:ascii="Arial" w:eastAsia="Calibri" w:hAnsi="Arial" w:cs="Arial"/>
                <w:sz w:val="18"/>
                <w:szCs w:val="18"/>
              </w:rPr>
            </w:pPr>
            <w:ins w:id="400" w:author="Torbjörn Elfström" w:date="2021-05-31T11:49:00Z">
              <w:r w:rsidRPr="00E16BCA">
                <w:rPr>
                  <w:rFonts w:ascii="Arial" w:eastAsia="Calibri" w:hAnsi="Arial" w:cs="Arial"/>
                  <w:sz w:val="18"/>
                  <w:szCs w:val="18"/>
                  <w:lang w:eastAsia="ko-KR"/>
                </w:rPr>
                <w:t>2</w:t>
              </w:r>
            </w:ins>
          </w:p>
        </w:tc>
      </w:tr>
      <w:tr w:rsidR="00FB2D5E" w14:paraId="22D86CCE" w14:textId="77777777" w:rsidTr="00E16BCA">
        <w:trPr>
          <w:trHeight w:val="20"/>
          <w:jc w:val="center"/>
          <w:ins w:id="401"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D7C5517" w14:textId="77777777" w:rsidR="00FB2D5E" w:rsidRPr="00E16BCA" w:rsidRDefault="00FB2D5E" w:rsidP="008217C8">
            <w:pPr>
              <w:spacing w:before="40" w:after="20"/>
              <w:rPr>
                <w:ins w:id="402" w:author="Torbjörn Elfström" w:date="2021-05-31T11:49:00Z"/>
                <w:rFonts w:ascii="Arial" w:eastAsia="Calibri" w:hAnsi="Arial" w:cs="Arial"/>
                <w:sz w:val="18"/>
                <w:szCs w:val="18"/>
                <w:lang w:eastAsia="ko-KR"/>
              </w:rPr>
            </w:pPr>
            <w:ins w:id="403" w:author="Torbjörn Elfström" w:date="2021-05-31T11:49:00Z">
              <w:r w:rsidRPr="00E16BCA">
                <w:rPr>
                  <w:rFonts w:ascii="Arial" w:eastAsia="Calibri" w:hAnsi="Arial" w:cs="Arial"/>
                  <w:sz w:val="18"/>
                  <w:szCs w:val="18"/>
                  <w:lang w:eastAsia="ko-KR"/>
                </w:rPr>
                <w:lastRenderedPageBreak/>
                <w:t>Conducted power (before Ohmic loss) per sub-array</w:t>
              </w:r>
              <w:r w:rsidRPr="00E16BCA">
                <w:rPr>
                  <w:rFonts w:ascii="Arial" w:eastAsia="Calibri" w:hAnsi="Arial" w:cs="Arial"/>
                  <w:sz w:val="18"/>
                  <w:szCs w:val="18"/>
                  <w:lang w:eastAsia="zh-CN"/>
                </w:rPr>
                <w:t xml:space="preserve"> (dBm) </w:t>
              </w:r>
              <w:r w:rsidRPr="00E16BCA">
                <w:rPr>
                  <w:rFonts w:ascii="Arial" w:eastAsia="Calibri" w:hAnsi="Arial" w:cs="Arial"/>
                  <w:sz w:val="18"/>
                  <w:szCs w:val="18"/>
                  <w:vertAlign w:val="superscript"/>
                  <w:lang w:eastAsia="ko-KR"/>
                </w:rPr>
                <w:t>(Note 3)</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5D938BC" w14:textId="77777777" w:rsidR="00FB2D5E" w:rsidRPr="00E16BCA" w:rsidRDefault="00FB2D5E" w:rsidP="008217C8">
            <w:pPr>
              <w:spacing w:before="40" w:after="20"/>
              <w:jc w:val="center"/>
              <w:rPr>
                <w:ins w:id="404" w:author="Torbjörn Elfström" w:date="2021-05-31T11:49:00Z"/>
                <w:rFonts w:ascii="Arial" w:eastAsia="Calibri" w:hAnsi="Arial" w:cs="Arial"/>
                <w:sz w:val="18"/>
                <w:szCs w:val="18"/>
                <w:lang w:eastAsia="ko-KR"/>
              </w:rPr>
            </w:pPr>
            <w:ins w:id="405" w:author="Torbjörn Elfström" w:date="2021-05-31T11:49:00Z">
              <w:r w:rsidRPr="00E16BCA">
                <w:rPr>
                  <w:rFonts w:ascii="Arial" w:hAnsi="Arial" w:cs="Arial"/>
                  <w:sz w:val="18"/>
                  <w:szCs w:val="18"/>
                </w:rPr>
                <w:t>28</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96254EB" w14:textId="77777777" w:rsidR="00FB2D5E" w:rsidRPr="00E16BCA" w:rsidRDefault="00FB2D5E" w:rsidP="008217C8">
            <w:pPr>
              <w:spacing w:before="40" w:after="20"/>
              <w:jc w:val="center"/>
              <w:rPr>
                <w:ins w:id="406" w:author="Torbjörn Elfström" w:date="2021-05-31T11:49:00Z"/>
                <w:rFonts w:ascii="Arial" w:eastAsia="Calibri" w:hAnsi="Arial" w:cs="Arial"/>
                <w:sz w:val="18"/>
                <w:szCs w:val="18"/>
                <w:lang w:eastAsia="ko-KR"/>
              </w:rPr>
            </w:pPr>
            <w:ins w:id="407" w:author="Torbjörn Elfström" w:date="2021-05-31T11:49:00Z">
              <w:r w:rsidRPr="00E16BCA">
                <w:rPr>
                  <w:rFonts w:ascii="Arial" w:hAnsi="Arial" w:cs="Arial"/>
                  <w:sz w:val="18"/>
                  <w:szCs w:val="18"/>
                </w:rPr>
                <w:t>28</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C60A64A" w14:textId="77777777" w:rsidR="00FB2D5E" w:rsidRPr="00E16BCA" w:rsidRDefault="00FB2D5E" w:rsidP="008217C8">
            <w:pPr>
              <w:spacing w:before="40" w:after="20"/>
              <w:jc w:val="center"/>
              <w:rPr>
                <w:ins w:id="408" w:author="Torbjörn Elfström" w:date="2021-05-31T11:49:00Z"/>
                <w:rFonts w:ascii="Arial" w:eastAsia="Calibri" w:hAnsi="Arial" w:cs="Arial"/>
                <w:sz w:val="18"/>
                <w:szCs w:val="18"/>
              </w:rPr>
            </w:pPr>
            <w:ins w:id="409" w:author="Torbjörn Elfström" w:date="2021-05-31T11:49:00Z">
              <w:r w:rsidRPr="00E16BCA">
                <w:rPr>
                  <w:rFonts w:ascii="Arial" w:hAnsi="Arial" w:cs="Arial"/>
                  <w:sz w:val="18"/>
                  <w:szCs w:val="18"/>
                </w:rPr>
                <w:t>28</w:t>
              </w:r>
            </w:ins>
          </w:p>
        </w:tc>
      </w:tr>
      <w:tr w:rsidR="00FB2D5E" w14:paraId="07AA9D1F" w14:textId="77777777" w:rsidTr="00E16BCA">
        <w:trPr>
          <w:trHeight w:val="20"/>
          <w:jc w:val="center"/>
          <w:ins w:id="410"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C2183A1" w14:textId="77777777" w:rsidR="00FB2D5E" w:rsidRPr="00E16BCA" w:rsidRDefault="00FB2D5E" w:rsidP="008217C8">
            <w:pPr>
              <w:spacing w:before="40" w:after="20"/>
              <w:rPr>
                <w:ins w:id="411" w:author="Torbjörn Elfström" w:date="2021-05-31T11:49:00Z"/>
                <w:rFonts w:ascii="Arial" w:eastAsia="Calibri" w:hAnsi="Arial" w:cs="Arial"/>
                <w:sz w:val="18"/>
                <w:szCs w:val="18"/>
                <w:lang w:eastAsia="ko-KR"/>
              </w:rPr>
            </w:pPr>
            <w:ins w:id="412" w:author="Torbjörn Elfström" w:date="2021-05-31T11:49:00Z">
              <w:r w:rsidRPr="00E16BCA">
                <w:rPr>
                  <w:rFonts w:ascii="Arial" w:eastAsia="Calibri" w:hAnsi="Arial" w:cs="Arial"/>
                  <w:sz w:val="18"/>
                  <w:szCs w:val="18"/>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CC37DB3" w14:textId="77777777" w:rsidR="00FB2D5E" w:rsidRPr="00E16BCA" w:rsidRDefault="00FB2D5E" w:rsidP="008217C8">
            <w:pPr>
              <w:spacing w:before="40" w:after="20"/>
              <w:jc w:val="center"/>
              <w:rPr>
                <w:ins w:id="413" w:author="Torbjörn Elfström" w:date="2021-05-31T11:49:00Z"/>
                <w:rFonts w:ascii="Arial" w:eastAsia="Calibri" w:hAnsi="Arial" w:cs="Arial"/>
                <w:sz w:val="18"/>
                <w:szCs w:val="18"/>
                <w:lang w:eastAsia="ko-KR"/>
              </w:rPr>
            </w:pPr>
            <w:ins w:id="414" w:author="Torbjörn Elfström" w:date="2021-05-31T11:49:00Z">
              <w:r w:rsidRPr="00E16BCA">
                <w:rPr>
                  <w:rFonts w:ascii="Arial" w:eastAsia="Calibri" w:hAnsi="Arial" w:cs="Arial"/>
                  <w:sz w:val="18"/>
                  <w:szCs w:val="18"/>
                  <w:lang w:eastAsia="ko-KR"/>
                </w:rPr>
                <w:t>+/-60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2B9F713" w14:textId="77777777" w:rsidR="00FB2D5E" w:rsidRPr="00E16BCA" w:rsidRDefault="00FB2D5E" w:rsidP="008217C8">
            <w:pPr>
              <w:spacing w:before="40" w:after="20"/>
              <w:jc w:val="center"/>
              <w:rPr>
                <w:ins w:id="415" w:author="Torbjörn Elfström" w:date="2021-05-31T11:49:00Z"/>
                <w:rFonts w:ascii="Arial" w:eastAsia="Calibri" w:hAnsi="Arial" w:cs="Arial"/>
                <w:sz w:val="18"/>
                <w:szCs w:val="18"/>
                <w:lang w:eastAsia="ko-KR"/>
              </w:rPr>
            </w:pPr>
            <w:ins w:id="416" w:author="Torbjörn Elfström" w:date="2021-05-31T11:49:00Z">
              <w:r w:rsidRPr="00E16BCA">
                <w:rPr>
                  <w:rFonts w:ascii="Arial" w:eastAsia="Calibri" w:hAnsi="Arial" w:cs="Arial"/>
                  <w:sz w:val="18"/>
                  <w:szCs w:val="18"/>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3484C7A" w14:textId="77777777" w:rsidR="00FB2D5E" w:rsidRPr="00E16BCA" w:rsidRDefault="00FB2D5E" w:rsidP="008217C8">
            <w:pPr>
              <w:spacing w:before="40" w:after="20"/>
              <w:jc w:val="center"/>
              <w:rPr>
                <w:ins w:id="417" w:author="Torbjörn Elfström" w:date="2021-05-31T11:49:00Z"/>
                <w:rFonts w:ascii="Arial" w:eastAsia="Calibri" w:hAnsi="Arial" w:cs="Arial"/>
                <w:sz w:val="18"/>
                <w:szCs w:val="18"/>
                <w:lang w:eastAsia="ko-KR"/>
              </w:rPr>
            </w:pPr>
            <w:ins w:id="418" w:author="Torbjörn Elfström" w:date="2021-05-31T11:49:00Z">
              <w:r w:rsidRPr="00E16BCA">
                <w:rPr>
                  <w:rFonts w:ascii="Arial" w:eastAsia="Calibri" w:hAnsi="Arial" w:cs="Arial"/>
                  <w:sz w:val="18"/>
                  <w:szCs w:val="18"/>
                  <w:lang w:eastAsia="ko-KR"/>
                </w:rPr>
                <w:t>+/-60</w:t>
              </w:r>
            </w:ins>
          </w:p>
        </w:tc>
      </w:tr>
      <w:tr w:rsidR="00FB2D5E" w14:paraId="3760736B" w14:textId="77777777" w:rsidTr="00E16BCA">
        <w:trPr>
          <w:trHeight w:val="20"/>
          <w:jc w:val="center"/>
          <w:ins w:id="419"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1F92CD47" w14:textId="77777777" w:rsidR="00FB2D5E" w:rsidRPr="00E16BCA" w:rsidRDefault="00FB2D5E" w:rsidP="008217C8">
            <w:pPr>
              <w:spacing w:before="40" w:after="20"/>
              <w:rPr>
                <w:ins w:id="420" w:author="Torbjörn Elfström" w:date="2021-05-31T11:49:00Z"/>
                <w:rFonts w:ascii="Arial" w:eastAsia="Calibri" w:hAnsi="Arial" w:cs="Arial"/>
                <w:sz w:val="18"/>
                <w:szCs w:val="18"/>
                <w:lang w:eastAsia="ko-KR"/>
              </w:rPr>
            </w:pPr>
            <w:ins w:id="421" w:author="Torbjörn Elfström" w:date="2021-05-31T11:49:00Z">
              <w:r w:rsidRPr="00E16BCA">
                <w:rPr>
                  <w:rFonts w:ascii="Arial" w:eastAsia="Calibri" w:hAnsi="Arial" w:cs="Arial"/>
                  <w:sz w:val="18"/>
                  <w:szCs w:val="18"/>
                  <w:lang w:eastAsia="ko-KR"/>
                </w:rPr>
                <w:t xml:space="preserve">Base station vertical coverage range (degrees) </w:t>
              </w:r>
              <w:r w:rsidRPr="00E16BCA">
                <w:rPr>
                  <w:rFonts w:ascii="Arial" w:eastAsia="Calibri" w:hAnsi="Arial" w:cs="Arial"/>
                  <w:sz w:val="18"/>
                  <w:szCs w:val="18"/>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DD9ED44" w14:textId="77777777" w:rsidR="00FB2D5E" w:rsidRPr="00E16BCA" w:rsidRDefault="00FB2D5E" w:rsidP="008217C8">
            <w:pPr>
              <w:spacing w:before="40" w:after="20"/>
              <w:jc w:val="center"/>
              <w:rPr>
                <w:ins w:id="422" w:author="Torbjörn Elfström" w:date="2021-05-31T11:49:00Z"/>
                <w:rFonts w:ascii="Arial" w:eastAsia="Calibri" w:hAnsi="Arial" w:cs="Arial"/>
                <w:sz w:val="18"/>
                <w:szCs w:val="18"/>
                <w:lang w:eastAsia="ko-KR"/>
              </w:rPr>
            </w:pPr>
            <w:ins w:id="423" w:author="Torbjörn Elfström" w:date="2021-05-31T11:49:00Z">
              <w:r w:rsidRPr="00E16BCA">
                <w:rPr>
                  <w:rFonts w:ascii="Arial" w:hAnsi="Arial" w:cs="Arial"/>
                  <w:sz w:val="18"/>
                  <w:szCs w:val="18"/>
                  <w:lang w:val="en-US" w:eastAsia="zh-CN"/>
                </w:rPr>
                <w:t>90-100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C7026B1" w14:textId="77777777" w:rsidR="00FB2D5E" w:rsidRPr="00E16BCA" w:rsidRDefault="00FB2D5E" w:rsidP="008217C8">
            <w:pPr>
              <w:spacing w:before="40" w:after="20"/>
              <w:jc w:val="center"/>
              <w:rPr>
                <w:ins w:id="424" w:author="Torbjörn Elfström" w:date="2021-05-31T11:49:00Z"/>
                <w:rFonts w:ascii="Arial" w:eastAsia="Calibri" w:hAnsi="Arial" w:cs="Arial"/>
                <w:sz w:val="18"/>
                <w:szCs w:val="18"/>
                <w:lang w:eastAsia="ko-KR"/>
              </w:rPr>
            </w:pPr>
            <w:ins w:id="425" w:author="Torbjörn Elfström" w:date="2021-05-31T11:49:00Z">
              <w:r w:rsidRPr="00E16BCA">
                <w:rPr>
                  <w:rFonts w:ascii="Arial" w:hAnsi="Arial" w:cs="Arial"/>
                  <w:sz w:val="18"/>
                  <w:szCs w:val="18"/>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58917BC" w14:textId="77777777" w:rsidR="00FB2D5E" w:rsidRPr="00E16BCA" w:rsidRDefault="00FB2D5E" w:rsidP="008217C8">
            <w:pPr>
              <w:spacing w:before="40" w:after="20"/>
              <w:jc w:val="center"/>
              <w:rPr>
                <w:ins w:id="426" w:author="Torbjörn Elfström" w:date="2021-05-31T11:49:00Z"/>
                <w:rFonts w:ascii="Arial" w:eastAsia="Calibri" w:hAnsi="Arial" w:cs="Arial"/>
                <w:sz w:val="18"/>
                <w:szCs w:val="18"/>
                <w:lang w:eastAsia="ko-KR"/>
              </w:rPr>
            </w:pPr>
            <w:ins w:id="427" w:author="Torbjörn Elfström" w:date="2021-05-31T11:49:00Z">
              <w:r w:rsidRPr="00E16BCA">
                <w:rPr>
                  <w:rFonts w:ascii="Arial" w:hAnsi="Arial" w:cs="Arial"/>
                  <w:sz w:val="18"/>
                  <w:szCs w:val="18"/>
                  <w:lang w:val="en-US" w:eastAsia="zh-CN"/>
                </w:rPr>
                <w:t>90-100</w:t>
              </w:r>
            </w:ins>
          </w:p>
        </w:tc>
      </w:tr>
      <w:tr w:rsidR="00FB2D5E" w14:paraId="0E1F1A81" w14:textId="77777777" w:rsidTr="00E16BCA">
        <w:trPr>
          <w:trHeight w:val="20"/>
          <w:jc w:val="center"/>
          <w:ins w:id="428" w:author="Torbjörn Elfström" w:date="2021-05-31T11:49: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B7195AD" w14:textId="77777777" w:rsidR="00FB2D5E" w:rsidRPr="00E16BCA" w:rsidRDefault="00FB2D5E" w:rsidP="008217C8">
            <w:pPr>
              <w:spacing w:before="40" w:after="20"/>
              <w:rPr>
                <w:ins w:id="429" w:author="Torbjörn Elfström" w:date="2021-05-31T11:49:00Z"/>
                <w:rFonts w:ascii="Arial" w:eastAsia="Calibri" w:hAnsi="Arial" w:cs="Arial"/>
                <w:sz w:val="18"/>
                <w:szCs w:val="18"/>
                <w:lang w:eastAsia="ko-KR"/>
              </w:rPr>
            </w:pPr>
            <w:ins w:id="430" w:author="Torbjörn Elfström" w:date="2021-05-31T11:49:00Z">
              <w:r w:rsidRPr="00E16BCA">
                <w:rPr>
                  <w:rFonts w:ascii="Arial" w:eastAsia="Calibri" w:hAnsi="Arial" w:cs="Arial"/>
                  <w:sz w:val="18"/>
                  <w:szCs w:val="18"/>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F87EAC3" w14:textId="77777777" w:rsidR="00FB2D5E" w:rsidRPr="00E16BCA" w:rsidRDefault="00FB2D5E" w:rsidP="008217C8">
            <w:pPr>
              <w:spacing w:before="40" w:after="20"/>
              <w:jc w:val="center"/>
              <w:rPr>
                <w:ins w:id="431" w:author="Torbjörn Elfström" w:date="2021-05-31T11:49:00Z"/>
                <w:rFonts w:ascii="Arial" w:hAnsi="Arial" w:cs="Arial"/>
                <w:sz w:val="18"/>
                <w:szCs w:val="18"/>
                <w:lang w:val="en-US" w:eastAsia="zh-CN"/>
              </w:rPr>
            </w:pPr>
            <w:ins w:id="432" w:author="Torbjörn Elfström" w:date="2021-05-31T11:49:00Z">
              <w:r w:rsidRPr="00E16BCA">
                <w:rPr>
                  <w:rFonts w:ascii="Arial" w:hAnsi="Arial" w:cs="Arial"/>
                  <w:sz w:val="18"/>
                  <w:szCs w:val="18"/>
                  <w:lang w:val="en-US" w:eastAsia="zh-CN"/>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C45F74E" w14:textId="77777777" w:rsidR="00FB2D5E" w:rsidRPr="00E16BCA" w:rsidRDefault="00FB2D5E" w:rsidP="008217C8">
            <w:pPr>
              <w:spacing w:before="40" w:after="20"/>
              <w:jc w:val="center"/>
              <w:rPr>
                <w:ins w:id="433" w:author="Torbjörn Elfström" w:date="2021-05-31T11:49:00Z"/>
                <w:rFonts w:ascii="Arial" w:hAnsi="Arial" w:cs="Arial"/>
                <w:sz w:val="18"/>
                <w:szCs w:val="18"/>
                <w:lang w:val="en-US" w:eastAsia="zh-CN"/>
              </w:rPr>
            </w:pPr>
            <w:ins w:id="434" w:author="Torbjörn Elfström" w:date="2021-05-31T11:49:00Z">
              <w:r w:rsidRPr="00E16BCA">
                <w:rPr>
                  <w:rFonts w:ascii="Arial" w:hAnsi="Arial" w:cs="Arial"/>
                  <w:sz w:val="18"/>
                  <w:szCs w:val="18"/>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32D5B94" w14:textId="77777777" w:rsidR="00FB2D5E" w:rsidRPr="00E16BCA" w:rsidRDefault="00FB2D5E" w:rsidP="008217C8">
            <w:pPr>
              <w:spacing w:before="40" w:after="20"/>
              <w:jc w:val="center"/>
              <w:rPr>
                <w:ins w:id="435" w:author="Torbjörn Elfström" w:date="2021-05-31T11:49:00Z"/>
                <w:rFonts w:ascii="Arial" w:eastAsia="Calibri" w:hAnsi="Arial" w:cs="Arial"/>
                <w:sz w:val="18"/>
                <w:szCs w:val="18"/>
                <w:lang w:eastAsia="ko-KR"/>
              </w:rPr>
            </w:pPr>
            <w:ins w:id="436" w:author="Torbjörn Elfström" w:date="2021-05-31T11:49:00Z">
              <w:r w:rsidRPr="00E16BCA">
                <w:rPr>
                  <w:rFonts w:ascii="Arial" w:hAnsi="Arial" w:cs="Arial"/>
                  <w:sz w:val="18"/>
                  <w:szCs w:val="18"/>
                  <w:lang w:val="en-US" w:eastAsia="zh-CN"/>
                </w:rPr>
                <w:t>6</w:t>
              </w:r>
            </w:ins>
          </w:p>
        </w:tc>
      </w:tr>
    </w:tbl>
    <w:p w14:paraId="5A488341" w14:textId="77777777" w:rsidR="00862E64" w:rsidRDefault="00862E64" w:rsidP="00862E64">
      <w:pPr>
        <w:rPr>
          <w:ins w:id="437" w:author="Torbjörn Elfström" w:date="2021-05-31T11:49:00Z"/>
          <w:lang w:val="en-US"/>
        </w:rPr>
      </w:pPr>
    </w:p>
    <w:p w14:paraId="2AE03DE4" w14:textId="1715B44C" w:rsidR="00862E64" w:rsidRDefault="00862E64" w:rsidP="00862E64">
      <w:pPr>
        <w:tabs>
          <w:tab w:val="left" w:pos="709"/>
        </w:tabs>
        <w:ind w:left="709" w:hanging="709"/>
        <w:rPr>
          <w:ins w:id="438" w:author="Torbjörn Elfström" w:date="2021-05-31T11:49:00Z"/>
          <w:lang w:val="en-US" w:eastAsia="zh-CN"/>
        </w:rPr>
      </w:pPr>
      <w:ins w:id="439" w:author="Torbjörn Elfström" w:date="2021-05-31T11:49:00Z">
        <w:r>
          <w:rPr>
            <w:lang w:val="en-US" w:eastAsia="zh-CN"/>
          </w:rPr>
          <w:t>Note 1:</w:t>
        </w:r>
        <w:r>
          <w:rPr>
            <w:lang w:val="en-US" w:eastAsia="zh-CN"/>
          </w:rPr>
          <w:tab/>
          <w:t>The vertical coverage range is given for the elevation angle θ, defined</w:t>
        </w:r>
        <w:r>
          <w:t xml:space="preserve"> </w:t>
        </w:r>
        <w:r>
          <w:rPr>
            <w:lang w:val="en-US" w:eastAsia="zh-CN"/>
          </w:rPr>
          <w:t>between 0° and 180°</w:t>
        </w:r>
      </w:ins>
      <w:ins w:id="440" w:author="Torbjörn Elfström" w:date="2021-06-22T09:18:00Z">
        <w:r w:rsidR="00B5156F">
          <w:rPr>
            <w:lang w:val="en-US" w:eastAsia="zh-CN"/>
          </w:rPr>
          <w:t>.</w:t>
        </w:r>
      </w:ins>
    </w:p>
    <w:p w14:paraId="77B30F2B" w14:textId="765D433C" w:rsidR="00862E64" w:rsidRDefault="00862E64" w:rsidP="00862E64">
      <w:pPr>
        <w:tabs>
          <w:tab w:val="left" w:pos="709"/>
        </w:tabs>
        <w:ind w:left="709" w:hanging="709"/>
        <w:rPr>
          <w:ins w:id="441" w:author="Torbjörn Elfström" w:date="2021-05-31T11:49:00Z"/>
          <w:lang w:val="en-US" w:eastAsia="zh-CN"/>
        </w:rPr>
      </w:pPr>
      <w:ins w:id="442" w:author="Torbjörn Elfström" w:date="2021-05-31T11:49:00Z">
        <w:r>
          <w:rPr>
            <w:lang w:val="en-US" w:eastAsia="zh-CN"/>
          </w:rPr>
          <w:t>Note 2:</w:t>
        </w:r>
        <w:r>
          <w:rPr>
            <w:lang w:val="en-US" w:eastAsia="zh-CN"/>
          </w:rPr>
          <w:tab/>
          <w:t>The element gain includes the loss and is per polarization.</w:t>
        </w:r>
      </w:ins>
    </w:p>
    <w:p w14:paraId="2B59DF6E" w14:textId="77777777" w:rsidR="00862E64" w:rsidRDefault="00862E64" w:rsidP="00862E64">
      <w:pPr>
        <w:tabs>
          <w:tab w:val="left" w:pos="709"/>
        </w:tabs>
        <w:ind w:left="709" w:hanging="709"/>
        <w:rPr>
          <w:ins w:id="443" w:author="Torbjörn Elfström" w:date="2021-05-31T11:49:00Z"/>
          <w:lang w:val="en-US" w:eastAsia="zh-CN"/>
        </w:rPr>
      </w:pPr>
      <w:ins w:id="444" w:author="Torbjörn Elfström" w:date="2021-05-31T11:49:00Z">
        <w:r>
          <w:rPr>
            <w:lang w:val="en-US" w:eastAsia="zh-CN"/>
          </w:rPr>
          <w:t>Note 3:</w:t>
        </w:r>
        <w:r>
          <w:rPr>
            <w:lang w:val="en-US" w:eastAsia="zh-CN"/>
          </w:rPr>
          <w:tab/>
          <w:t>The conducted power per sub-array assumes 4x8x2 sub-arrays (i.e. power per H/V polarized element).</w:t>
        </w:r>
      </w:ins>
    </w:p>
    <w:p w14:paraId="31DD4DB6" w14:textId="77777777" w:rsidR="00862E64" w:rsidRDefault="00862E64" w:rsidP="00862E64">
      <w:pPr>
        <w:tabs>
          <w:tab w:val="left" w:pos="709"/>
        </w:tabs>
        <w:ind w:left="709" w:hanging="709"/>
        <w:rPr>
          <w:ins w:id="445" w:author="Torbjörn Elfström" w:date="2021-05-31T11:49:00Z"/>
          <w:lang w:val="en-US" w:eastAsia="zh-CN"/>
        </w:rPr>
      </w:pPr>
      <w:ins w:id="446" w:author="Torbjörn Elfström" w:date="2021-05-31T11:49:00Z">
        <w:r>
          <w:rPr>
            <w:lang w:val="en-US" w:eastAsia="zh-CN"/>
          </w:rPr>
          <w:t>Note 4:</w:t>
        </w:r>
        <w:r>
          <w:rPr>
            <w:lang w:val="en-US" w:eastAsia="zh-CN"/>
          </w:rPr>
          <w:tab/>
          <w:t xml:space="preserve">4 </w:t>
        </w:r>
        <w:r>
          <w:t>×</w:t>
        </w:r>
        <w:r>
          <w:rPr>
            <w:lang w:val="en-US" w:eastAsia="zh-CN"/>
          </w:rPr>
          <w:t xml:space="preserve"> 8 means there are 4 vertical and 8 horizontal radiating sub-arrays. </w:t>
        </w:r>
      </w:ins>
    </w:p>
    <w:p w14:paraId="11FB154A" w14:textId="77777777" w:rsidR="00862E64" w:rsidRDefault="00862E64" w:rsidP="00862E64">
      <w:pPr>
        <w:tabs>
          <w:tab w:val="left" w:pos="709"/>
        </w:tabs>
        <w:ind w:left="709" w:hanging="709"/>
        <w:rPr>
          <w:ins w:id="447" w:author="Torbjörn Elfström" w:date="2021-05-31T11:49:00Z"/>
          <w:lang w:val="en-US" w:eastAsia="zh-CN"/>
        </w:rPr>
      </w:pPr>
      <w:ins w:id="448" w:author="Torbjörn Elfström" w:date="2021-05-31T11:49:00Z">
        <w:r>
          <w:rPr>
            <w:lang w:val="en-US" w:eastAsia="zh-CN"/>
          </w:rPr>
          <w:t>Note 5:   For the case of 3 elements per sub array, d</w:t>
        </w:r>
        <w:r>
          <w:rPr>
            <w:vertAlign w:val="subscript"/>
            <w:lang w:val="en-US" w:eastAsia="zh-CN"/>
          </w:rPr>
          <w:t>v</w:t>
        </w:r>
        <w:r>
          <w:rPr>
            <w:lang w:val="en-US" w:eastAsia="zh-CN"/>
          </w:rPr>
          <w:t xml:space="preserve"> will be 2.1 wavelengths. </w:t>
        </w:r>
      </w:ins>
    </w:p>
    <w:p w14:paraId="288D1EA5" w14:textId="77777777" w:rsidR="004A0A29" w:rsidRPr="00E16BCA" w:rsidRDefault="004A0A29">
      <w:pPr>
        <w:rPr>
          <w:noProof/>
          <w:lang w:val="en-US"/>
        </w:rPr>
      </w:pPr>
    </w:p>
    <w:sectPr w:rsidR="004A0A29" w:rsidRPr="00E16BCA"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0E77C" w14:textId="77777777" w:rsidR="005939AE" w:rsidRDefault="005939AE">
      <w:r>
        <w:separator/>
      </w:r>
    </w:p>
  </w:endnote>
  <w:endnote w:type="continuationSeparator" w:id="0">
    <w:p w14:paraId="6834E9C9" w14:textId="77777777" w:rsidR="005939AE" w:rsidRDefault="0059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1813B" w14:textId="77777777" w:rsidR="005939AE" w:rsidRDefault="005939AE">
      <w:r>
        <w:separator/>
      </w:r>
    </w:p>
  </w:footnote>
  <w:footnote w:type="continuationSeparator" w:id="0">
    <w:p w14:paraId="322353DD" w14:textId="77777777" w:rsidR="005939AE" w:rsidRDefault="00593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C6A89"/>
    <w:multiLevelType w:val="hybridMultilevel"/>
    <w:tmpl w:val="37646DA4"/>
    <w:lvl w:ilvl="0" w:tplc="95681C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1D96FB1"/>
    <w:multiLevelType w:val="hybridMultilevel"/>
    <w:tmpl w:val="323EBC40"/>
    <w:lvl w:ilvl="0" w:tplc="C67E45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4"/>
    <w:rsid w:val="000152BE"/>
    <w:rsid w:val="00022E4A"/>
    <w:rsid w:val="000327DB"/>
    <w:rsid w:val="00037318"/>
    <w:rsid w:val="00046B1D"/>
    <w:rsid w:val="00081A3A"/>
    <w:rsid w:val="000A6394"/>
    <w:rsid w:val="000B67BB"/>
    <w:rsid w:val="000B6B91"/>
    <w:rsid w:val="000B7FED"/>
    <w:rsid w:val="000C038A"/>
    <w:rsid w:val="000C6598"/>
    <w:rsid w:val="000C7DDD"/>
    <w:rsid w:val="000D44B3"/>
    <w:rsid w:val="001349EF"/>
    <w:rsid w:val="00140B58"/>
    <w:rsid w:val="00145D43"/>
    <w:rsid w:val="00154FBD"/>
    <w:rsid w:val="001552E8"/>
    <w:rsid w:val="00183578"/>
    <w:rsid w:val="00192C46"/>
    <w:rsid w:val="00192CA0"/>
    <w:rsid w:val="001A08B3"/>
    <w:rsid w:val="001A7B60"/>
    <w:rsid w:val="001B1EBB"/>
    <w:rsid w:val="001B52F0"/>
    <w:rsid w:val="001B7A65"/>
    <w:rsid w:val="001E41F3"/>
    <w:rsid w:val="002146A9"/>
    <w:rsid w:val="00250AD4"/>
    <w:rsid w:val="002560D3"/>
    <w:rsid w:val="0026004D"/>
    <w:rsid w:val="00261FB0"/>
    <w:rsid w:val="002627CB"/>
    <w:rsid w:val="002640DD"/>
    <w:rsid w:val="00275D12"/>
    <w:rsid w:val="00284FEB"/>
    <w:rsid w:val="002860C4"/>
    <w:rsid w:val="002B5741"/>
    <w:rsid w:val="002E472E"/>
    <w:rsid w:val="00305409"/>
    <w:rsid w:val="00322C18"/>
    <w:rsid w:val="003607AD"/>
    <w:rsid w:val="003609EF"/>
    <w:rsid w:val="0036231A"/>
    <w:rsid w:val="00366BD2"/>
    <w:rsid w:val="00374DD4"/>
    <w:rsid w:val="0039149E"/>
    <w:rsid w:val="003B75B7"/>
    <w:rsid w:val="003E1A36"/>
    <w:rsid w:val="003E25E2"/>
    <w:rsid w:val="00410371"/>
    <w:rsid w:val="00413EF6"/>
    <w:rsid w:val="00414030"/>
    <w:rsid w:val="004242F1"/>
    <w:rsid w:val="00433C7C"/>
    <w:rsid w:val="00457C60"/>
    <w:rsid w:val="0046142E"/>
    <w:rsid w:val="00467A2E"/>
    <w:rsid w:val="004767AF"/>
    <w:rsid w:val="004A0A29"/>
    <w:rsid w:val="004B75B7"/>
    <w:rsid w:val="004D03DB"/>
    <w:rsid w:val="004F044F"/>
    <w:rsid w:val="0051580D"/>
    <w:rsid w:val="00517E5F"/>
    <w:rsid w:val="00547111"/>
    <w:rsid w:val="00573537"/>
    <w:rsid w:val="005818A3"/>
    <w:rsid w:val="00592D74"/>
    <w:rsid w:val="005939AE"/>
    <w:rsid w:val="005E2C44"/>
    <w:rsid w:val="005F1DA8"/>
    <w:rsid w:val="00601BD6"/>
    <w:rsid w:val="006075A6"/>
    <w:rsid w:val="006127A3"/>
    <w:rsid w:val="00621188"/>
    <w:rsid w:val="006257ED"/>
    <w:rsid w:val="00647EA5"/>
    <w:rsid w:val="00661DBA"/>
    <w:rsid w:val="00665C47"/>
    <w:rsid w:val="00665DFF"/>
    <w:rsid w:val="00695808"/>
    <w:rsid w:val="00695855"/>
    <w:rsid w:val="006B46FB"/>
    <w:rsid w:val="006C56F3"/>
    <w:rsid w:val="006E21FB"/>
    <w:rsid w:val="007176FF"/>
    <w:rsid w:val="0071788A"/>
    <w:rsid w:val="007651EF"/>
    <w:rsid w:val="007765B4"/>
    <w:rsid w:val="0077682A"/>
    <w:rsid w:val="0079028B"/>
    <w:rsid w:val="00791618"/>
    <w:rsid w:val="00792342"/>
    <w:rsid w:val="007977A8"/>
    <w:rsid w:val="007A0916"/>
    <w:rsid w:val="007B512A"/>
    <w:rsid w:val="007C2097"/>
    <w:rsid w:val="007C520A"/>
    <w:rsid w:val="007D0E7E"/>
    <w:rsid w:val="007D6A07"/>
    <w:rsid w:val="007F7259"/>
    <w:rsid w:val="008040A8"/>
    <w:rsid w:val="00806C1C"/>
    <w:rsid w:val="008279FA"/>
    <w:rsid w:val="00837469"/>
    <w:rsid w:val="008626E7"/>
    <w:rsid w:val="00862E64"/>
    <w:rsid w:val="00870EE7"/>
    <w:rsid w:val="00883DFC"/>
    <w:rsid w:val="008863B9"/>
    <w:rsid w:val="008A45A6"/>
    <w:rsid w:val="008C7AD0"/>
    <w:rsid w:val="008D5556"/>
    <w:rsid w:val="008F3789"/>
    <w:rsid w:val="008F686C"/>
    <w:rsid w:val="009148DE"/>
    <w:rsid w:val="00916CBA"/>
    <w:rsid w:val="00932D4C"/>
    <w:rsid w:val="00935497"/>
    <w:rsid w:val="00941E30"/>
    <w:rsid w:val="00964AAD"/>
    <w:rsid w:val="009777D9"/>
    <w:rsid w:val="00991B88"/>
    <w:rsid w:val="0099405A"/>
    <w:rsid w:val="009A5753"/>
    <w:rsid w:val="009A579D"/>
    <w:rsid w:val="009C226F"/>
    <w:rsid w:val="009D5698"/>
    <w:rsid w:val="009E3297"/>
    <w:rsid w:val="009F734F"/>
    <w:rsid w:val="00A246B6"/>
    <w:rsid w:val="00A25506"/>
    <w:rsid w:val="00A47E70"/>
    <w:rsid w:val="00A50CF0"/>
    <w:rsid w:val="00A545C2"/>
    <w:rsid w:val="00A56EEE"/>
    <w:rsid w:val="00A700B1"/>
    <w:rsid w:val="00A7671C"/>
    <w:rsid w:val="00AA2CBC"/>
    <w:rsid w:val="00AC5820"/>
    <w:rsid w:val="00AD1CD8"/>
    <w:rsid w:val="00AE7745"/>
    <w:rsid w:val="00B258BB"/>
    <w:rsid w:val="00B5156F"/>
    <w:rsid w:val="00B56AB8"/>
    <w:rsid w:val="00B67B97"/>
    <w:rsid w:val="00B968C8"/>
    <w:rsid w:val="00BA3EC5"/>
    <w:rsid w:val="00BA51D9"/>
    <w:rsid w:val="00BB5DFC"/>
    <w:rsid w:val="00BC1708"/>
    <w:rsid w:val="00BD279D"/>
    <w:rsid w:val="00BD4BDA"/>
    <w:rsid w:val="00BD6BB8"/>
    <w:rsid w:val="00BD718C"/>
    <w:rsid w:val="00BE2512"/>
    <w:rsid w:val="00C66BA2"/>
    <w:rsid w:val="00C738C9"/>
    <w:rsid w:val="00C8191C"/>
    <w:rsid w:val="00C95985"/>
    <w:rsid w:val="00CA60C8"/>
    <w:rsid w:val="00CC5026"/>
    <w:rsid w:val="00CC68D0"/>
    <w:rsid w:val="00CF595B"/>
    <w:rsid w:val="00D03F9A"/>
    <w:rsid w:val="00D05CC1"/>
    <w:rsid w:val="00D06D51"/>
    <w:rsid w:val="00D207A8"/>
    <w:rsid w:val="00D24991"/>
    <w:rsid w:val="00D27E50"/>
    <w:rsid w:val="00D50255"/>
    <w:rsid w:val="00D66520"/>
    <w:rsid w:val="00D842E6"/>
    <w:rsid w:val="00DA776A"/>
    <w:rsid w:val="00DE34CF"/>
    <w:rsid w:val="00DF4FFD"/>
    <w:rsid w:val="00E07A51"/>
    <w:rsid w:val="00E13A9F"/>
    <w:rsid w:val="00E13F3D"/>
    <w:rsid w:val="00E16BCA"/>
    <w:rsid w:val="00E207FD"/>
    <w:rsid w:val="00E34898"/>
    <w:rsid w:val="00EB09B7"/>
    <w:rsid w:val="00EC3B06"/>
    <w:rsid w:val="00EE7D7C"/>
    <w:rsid w:val="00EF2550"/>
    <w:rsid w:val="00EF258B"/>
    <w:rsid w:val="00EF36CB"/>
    <w:rsid w:val="00F020E0"/>
    <w:rsid w:val="00F1288E"/>
    <w:rsid w:val="00F25D98"/>
    <w:rsid w:val="00F300FB"/>
    <w:rsid w:val="00FB2D5E"/>
    <w:rsid w:val="00FB6386"/>
    <w:rsid w:val="00FC4C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56EEE"/>
    <w:rPr>
      <w:rFonts w:ascii="Times New Roman" w:hAnsi="Times New Roman"/>
      <w:lang w:val="en-GB" w:eastAsia="en-US"/>
    </w:rPr>
  </w:style>
  <w:style w:type="character" w:customStyle="1" w:styleId="TALChar">
    <w:name w:val="TAL Char"/>
    <w:link w:val="TAL"/>
    <w:locked/>
    <w:rsid w:val="00A56EEE"/>
    <w:rPr>
      <w:rFonts w:ascii="Arial" w:hAnsi="Arial"/>
      <w:sz w:val="18"/>
      <w:lang w:val="en-GB" w:eastAsia="en-US"/>
    </w:rPr>
  </w:style>
  <w:style w:type="character" w:customStyle="1" w:styleId="TAHCar">
    <w:name w:val="TAH Car"/>
    <w:link w:val="TAH"/>
    <w:locked/>
    <w:rsid w:val="00A56EEE"/>
    <w:rPr>
      <w:rFonts w:ascii="Arial" w:hAnsi="Arial"/>
      <w:b/>
      <w:sz w:val="18"/>
      <w:lang w:val="en-GB" w:eastAsia="en-US"/>
    </w:rPr>
  </w:style>
  <w:style w:type="character" w:customStyle="1" w:styleId="THChar">
    <w:name w:val="TH Char"/>
    <w:link w:val="TH"/>
    <w:locked/>
    <w:rsid w:val="00A56EEE"/>
    <w:rPr>
      <w:rFonts w:ascii="Arial" w:hAnsi="Arial"/>
      <w:b/>
      <w:lang w:val="en-GB" w:eastAsia="en-US"/>
    </w:rPr>
  </w:style>
  <w:style w:type="character" w:customStyle="1" w:styleId="TANChar">
    <w:name w:val="TAN Char"/>
    <w:link w:val="TAN"/>
    <w:locked/>
    <w:rsid w:val="00A56EEE"/>
    <w:rPr>
      <w:rFonts w:ascii="Arial" w:hAnsi="Arial"/>
      <w:sz w:val="18"/>
      <w:lang w:val="en-GB" w:eastAsia="en-US"/>
    </w:rPr>
  </w:style>
  <w:style w:type="paragraph" w:customStyle="1" w:styleId="Tablehead">
    <w:name w:val="Table_head"/>
    <w:basedOn w:val="Normal"/>
    <w:link w:val="TableheadChar"/>
    <w:qFormat/>
    <w:rsid w:val="00862E6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862E64"/>
    <w:rPr>
      <w:rFonts w:ascii="Times New Roman Bold"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071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image" Target="media/image13.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image" Target="media/image16.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4.wmf"/><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7</Pages>
  <Words>1425</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110</cp:revision>
  <cp:lastPrinted>1899-12-31T23:00:00Z</cp:lastPrinted>
  <dcterms:created xsi:type="dcterms:W3CDTF">2020-10-19T11:59:00Z</dcterms:created>
  <dcterms:modified xsi:type="dcterms:W3CDTF">2021-08-06T10:38:00Z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