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51277D" w:rsidR="001E41F3" w:rsidRDefault="001E41F3">
      <w:pPr>
        <w:pStyle w:val="CRCoverPage"/>
        <w:tabs>
          <w:tab w:val="right" w:pos="9639"/>
        </w:tabs>
        <w:spacing w:after="0"/>
        <w:rPr>
          <w:b/>
          <w:i/>
          <w:noProof/>
          <w:sz w:val="28"/>
        </w:rPr>
      </w:pPr>
      <w:r>
        <w:rPr>
          <w:b/>
          <w:noProof/>
          <w:sz w:val="24"/>
        </w:rPr>
        <w:t>3GPP TSG-</w:t>
      </w:r>
      <w:fldSimple w:instr=" DOCPROPERTY  TSG/WGRef  \* MERGEFORMAT ">
        <w:r w:rsidR="00D25503" w:rsidRPr="00D25503">
          <w:rPr>
            <w:b/>
            <w:noProof/>
            <w:sz w:val="24"/>
          </w:rPr>
          <w:t>RAN WG4</w:t>
        </w:r>
      </w:fldSimple>
      <w:r w:rsidR="00C66BA2">
        <w:rPr>
          <w:b/>
          <w:noProof/>
          <w:sz w:val="24"/>
        </w:rPr>
        <w:t xml:space="preserve"> </w:t>
      </w:r>
      <w:r>
        <w:rPr>
          <w:b/>
          <w:noProof/>
          <w:sz w:val="24"/>
        </w:rPr>
        <w:t>Meeting #</w:t>
      </w:r>
      <w:fldSimple w:instr=" DOCPROPERTY  MtgSeq  \* MERGEFORMAT ">
        <w:r w:rsidR="00676C36" w:rsidRPr="00676C36">
          <w:rPr>
            <w:b/>
            <w:noProof/>
            <w:sz w:val="24"/>
          </w:rPr>
          <w:t>100</w:t>
        </w:r>
      </w:fldSimple>
      <w:fldSimple w:instr=" DOCPROPERTY  MtgTitle  \* MERGEFORMAT ">
        <w:r w:rsidR="00676C36" w:rsidRPr="00676C36">
          <w:rPr>
            <w:b/>
            <w:noProof/>
            <w:sz w:val="24"/>
          </w:rPr>
          <w:t>-e</w:t>
        </w:r>
      </w:fldSimple>
      <w:r>
        <w:rPr>
          <w:b/>
          <w:i/>
          <w:noProof/>
          <w:sz w:val="28"/>
        </w:rPr>
        <w:tab/>
      </w:r>
      <w:fldSimple w:instr=" DOCPROPERTY  Tdoc#  \* MERGEFORMAT ">
        <w:r w:rsidR="00676C36" w:rsidRPr="00676C36">
          <w:rPr>
            <w:b/>
            <w:i/>
            <w:noProof/>
            <w:sz w:val="28"/>
          </w:rPr>
          <w:t>R4-2113256</w:t>
        </w:r>
      </w:fldSimple>
    </w:p>
    <w:p w14:paraId="7CB45193" w14:textId="44051A0A" w:rsidR="001E41F3" w:rsidRDefault="004C7EB3" w:rsidP="005E2C44">
      <w:pPr>
        <w:pStyle w:val="CRCoverPage"/>
        <w:outlineLvl w:val="0"/>
        <w:rPr>
          <w:b/>
          <w:noProof/>
          <w:sz w:val="24"/>
        </w:rPr>
      </w:pPr>
      <w:fldSimple w:instr=" DOCPROPERTY  Location  \* MERGEFORMAT ">
        <w:r w:rsidR="00676C36" w:rsidRPr="00676C36">
          <w:rPr>
            <w:b/>
            <w:noProof/>
            <w:sz w:val="24"/>
          </w:rPr>
          <w:t>Electronic</w:t>
        </w:r>
      </w:fldSimple>
      <w:r w:rsidR="001E41F3">
        <w:rPr>
          <w:b/>
          <w:noProof/>
          <w:sz w:val="24"/>
        </w:rPr>
        <w:t xml:space="preserve">, </w:t>
      </w:r>
      <w:fldSimple w:instr=" DOCPROPERTY  Country  \* MERGEFORMAT ">
        <w:r w:rsidR="00676C36" w:rsidRPr="00676C36">
          <w:rPr>
            <w:b/>
            <w:noProof/>
            <w:sz w:val="24"/>
          </w:rPr>
          <w:t xml:space="preserve"> </w:t>
        </w:r>
      </w:fldSimple>
      <w:r w:rsidR="001E41F3">
        <w:rPr>
          <w:b/>
          <w:noProof/>
          <w:sz w:val="24"/>
        </w:rPr>
        <w:t xml:space="preserve">, </w:t>
      </w:r>
      <w:fldSimple w:instr=" DOCPROPERTY  StartDate  \* MERGEFORMAT ">
        <w:r w:rsidR="00676C36" w:rsidRPr="00676C36">
          <w:rPr>
            <w:b/>
            <w:noProof/>
            <w:sz w:val="24"/>
          </w:rPr>
          <w:t>16th</w:t>
        </w:r>
      </w:fldSimple>
      <w:r w:rsidR="00547111">
        <w:rPr>
          <w:b/>
          <w:noProof/>
          <w:sz w:val="24"/>
        </w:rPr>
        <w:t xml:space="preserve"> - </w:t>
      </w:r>
      <w:fldSimple w:instr=" DOCPROPERTY  EndDate  \* MERGEFORMAT ">
        <w:r w:rsidR="00676C36" w:rsidRPr="00676C36">
          <w:rPr>
            <w:b/>
            <w:noProof/>
            <w:sz w:val="24"/>
          </w:rPr>
          <w:t>27th August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497BB" w:rsidR="001E41F3" w:rsidRPr="00410371" w:rsidRDefault="004C7EB3" w:rsidP="00E13F3D">
            <w:pPr>
              <w:pStyle w:val="CRCoverPage"/>
              <w:spacing w:after="0"/>
              <w:jc w:val="right"/>
              <w:rPr>
                <w:b/>
                <w:noProof/>
                <w:sz w:val="28"/>
              </w:rPr>
            </w:pPr>
            <w:fldSimple w:instr=" DOCPROPERTY  Spec#  \* MERGEFORMAT ">
              <w:r w:rsidR="00676C36" w:rsidRPr="00676C36">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7E725" w:rsidR="001E41F3" w:rsidRPr="00410371" w:rsidRDefault="004C7EB3" w:rsidP="00547111">
            <w:pPr>
              <w:pStyle w:val="CRCoverPage"/>
              <w:spacing w:after="0"/>
              <w:rPr>
                <w:noProof/>
              </w:rPr>
            </w:pPr>
            <w:fldSimple w:instr=" DOCPROPERTY  Cr#  \* MERGEFORMAT ">
              <w:r w:rsidR="00676C36" w:rsidRPr="00676C36">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4D8C92" w:rsidR="001E41F3" w:rsidRPr="00410371" w:rsidRDefault="004C7EB3" w:rsidP="00E13F3D">
            <w:pPr>
              <w:pStyle w:val="CRCoverPage"/>
              <w:spacing w:after="0"/>
              <w:jc w:val="center"/>
              <w:rPr>
                <w:b/>
                <w:noProof/>
              </w:rPr>
            </w:pPr>
            <w:fldSimple w:instr=" DOCPROPERTY  Revision  \* MERGEFORMAT ">
              <w:r w:rsidR="00676C36" w:rsidRPr="00676C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DD1A9" w:rsidR="001E41F3" w:rsidRPr="00410371" w:rsidRDefault="004C7EB3">
            <w:pPr>
              <w:pStyle w:val="CRCoverPage"/>
              <w:spacing w:after="0"/>
              <w:jc w:val="center"/>
              <w:rPr>
                <w:noProof/>
                <w:sz w:val="28"/>
              </w:rPr>
            </w:pPr>
            <w:fldSimple w:instr=" DOCPROPERTY  Version  \* MERGEFORMAT ">
              <w:r w:rsidR="00676C36" w:rsidRPr="00676C36">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F721B24"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5D961A" w:rsidR="00F25D98" w:rsidRDefault="004D65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37C9C" w:rsidR="001E41F3" w:rsidRDefault="00DA0C20">
            <w:pPr>
              <w:pStyle w:val="CRCoverPage"/>
              <w:spacing w:after="0"/>
              <w:ind w:left="100"/>
              <w:rPr>
                <w:noProof/>
              </w:rPr>
            </w:pPr>
            <w:r>
              <w:fldChar w:fldCharType="begin"/>
            </w:r>
            <w:r>
              <w:instrText xml:space="preserve"> DOCPROPERTY  CrTitle  \* MERGEFORMAT </w:instrText>
            </w:r>
            <w:r>
              <w:fldChar w:fldCharType="separate"/>
            </w:r>
            <w:proofErr w:type="spellStart"/>
            <w:r w:rsidR="00676C36">
              <w:t>DraftCR</w:t>
            </w:r>
            <w:proofErr w:type="spellEnd"/>
            <w:r w:rsidR="00676C36">
              <w:t xml:space="preserve"> NR-U BS </w:t>
            </w:r>
            <w:proofErr w:type="spellStart"/>
            <w:r w:rsidR="00676C36">
              <w:t>demod</w:t>
            </w:r>
            <w:proofErr w:type="spellEnd"/>
            <w:r w:rsidR="00676C36">
              <w:t xml:space="preserve"> radiated performance requirements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B41B5" w:rsidR="001E41F3" w:rsidRDefault="004C7EB3">
            <w:pPr>
              <w:pStyle w:val="CRCoverPage"/>
              <w:spacing w:after="0"/>
              <w:ind w:left="100"/>
              <w:rPr>
                <w:noProof/>
              </w:rPr>
            </w:pPr>
            <w:fldSimple w:instr=" DOCPROPERTY  SourceIfWg  \* MERGEFORMAT ">
              <w:r w:rsidR="00676C36">
                <w:rPr>
                  <w:noProof/>
                </w:rPr>
                <w:t xml:space="preserve">Nokia, Nokia Shanghai </w:t>
              </w:r>
              <w:r w:rsidR="00676C36">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0A65A3" w:rsidR="001E41F3" w:rsidRDefault="004C7EB3" w:rsidP="00547111">
            <w:pPr>
              <w:pStyle w:val="CRCoverPage"/>
              <w:spacing w:after="0"/>
              <w:ind w:left="100"/>
              <w:rPr>
                <w:noProof/>
              </w:rPr>
            </w:pPr>
            <w:fldSimple w:instr=" DOCPROPERTY  SourceIfTsg  \* MERGEFORMAT ">
              <w:r w:rsidR="00676C3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73574" w:rsidR="001E41F3" w:rsidRDefault="004C7EB3">
            <w:pPr>
              <w:pStyle w:val="CRCoverPage"/>
              <w:spacing w:after="0"/>
              <w:ind w:left="100"/>
              <w:rPr>
                <w:noProof/>
              </w:rPr>
            </w:pPr>
            <w:fldSimple w:instr=" DOCPROPERTY  RelatedWis  \* MERGEFORMAT ">
              <w:r w:rsidR="00676C36">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93464" w:rsidR="001E41F3" w:rsidRDefault="004C7EB3">
            <w:pPr>
              <w:pStyle w:val="CRCoverPage"/>
              <w:spacing w:after="0"/>
              <w:ind w:left="100"/>
              <w:rPr>
                <w:noProof/>
              </w:rPr>
            </w:pPr>
            <w:fldSimple w:instr=" DOCPROPERTY  ResDate  \* MERGEFORMAT ">
              <w:r w:rsidR="00676C36">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0E6EA5" w:rsidR="001E41F3" w:rsidRDefault="004C7EB3" w:rsidP="00D24991">
            <w:pPr>
              <w:pStyle w:val="CRCoverPage"/>
              <w:spacing w:after="0"/>
              <w:ind w:left="100" w:right="-609"/>
              <w:rPr>
                <w:b/>
                <w:noProof/>
              </w:rPr>
            </w:pPr>
            <w:fldSimple w:instr=" DOCPROPERTY  Cat  \* MERGEFORMAT ">
              <w:r w:rsidR="00676C36" w:rsidRPr="00676C36">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FC6F6" w:rsidR="001E41F3" w:rsidRDefault="004C7EB3">
            <w:pPr>
              <w:pStyle w:val="CRCoverPage"/>
              <w:spacing w:after="0"/>
              <w:ind w:left="100"/>
              <w:rPr>
                <w:noProof/>
              </w:rPr>
            </w:pPr>
            <w:fldSimple w:instr=" DOCPROPERTY  Release  \* MERGEFORMAT ">
              <w:r w:rsidR="00693C7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D8FF9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B89B3" w:rsidR="00D25503" w:rsidRDefault="003566E2" w:rsidP="00FE05DB">
            <w:pPr>
              <w:pStyle w:val="CRCoverPage"/>
              <w:spacing w:after="0"/>
              <w:ind w:left="100"/>
              <w:rPr>
                <w:noProof/>
              </w:rPr>
            </w:pPr>
            <w:r>
              <w:rPr>
                <w:noProof/>
              </w:rPr>
              <w:t xml:space="preserve">Update and correction </w:t>
            </w:r>
            <w:r w:rsidR="00623077">
              <w:rPr>
                <w:noProof/>
              </w:rPr>
              <w:t xml:space="preserve">of BS demod </w:t>
            </w:r>
            <w:r w:rsidR="00FE05DB">
              <w:rPr>
                <w:noProof/>
              </w:rPr>
              <w:t xml:space="preserve">radiated performance requirements </w:t>
            </w:r>
            <w:r w:rsidR="00CB033F">
              <w:rPr>
                <w:noProof/>
              </w:rPr>
              <w:t xml:space="preserve">of CG-UCI, </w:t>
            </w:r>
            <w:r w:rsidR="00623077">
              <w:rPr>
                <w:noProof/>
              </w:rPr>
              <w:t xml:space="preserve">PRACH </w:t>
            </w:r>
            <w:r w:rsidR="00FE05DB">
              <w:rPr>
                <w:noProof/>
              </w:rPr>
              <w:t xml:space="preserve">with </w:t>
            </w:r>
            <w:r w:rsidR="00FE05DB" w:rsidRPr="00372815">
              <w:rPr>
                <w:noProof/>
              </w:rPr>
              <w:t>LRA=1151 and LRA=571</w:t>
            </w:r>
            <w:r w:rsidR="006230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73C02C" w14:textId="77777777" w:rsidR="00D25503" w:rsidRDefault="00866FD0">
            <w:pPr>
              <w:pStyle w:val="CRCoverPage"/>
              <w:spacing w:after="0"/>
              <w:ind w:left="100"/>
              <w:rPr>
                <w:noProof/>
              </w:rPr>
            </w:pPr>
            <w:r>
              <w:rPr>
                <w:noProof/>
              </w:rPr>
              <w:t>-Update and r</w:t>
            </w:r>
            <w:r w:rsidR="003566E2">
              <w:rPr>
                <w:noProof/>
              </w:rPr>
              <w:t xml:space="preserve">emoval of square brackets for PRACH and CG-UCI </w:t>
            </w:r>
            <w:r>
              <w:rPr>
                <w:noProof/>
              </w:rPr>
              <w:t>performance requirements</w:t>
            </w:r>
          </w:p>
          <w:p w14:paraId="7FE860F3" w14:textId="77777777" w:rsidR="00866FD0" w:rsidRDefault="00866FD0">
            <w:pPr>
              <w:pStyle w:val="CRCoverPage"/>
              <w:spacing w:after="0"/>
              <w:ind w:left="100"/>
              <w:rPr>
                <w:noProof/>
              </w:rPr>
            </w:pPr>
            <w:r>
              <w:rPr>
                <w:noProof/>
              </w:rPr>
              <w:t>-Removal of square brackets for manufacturer declarations</w:t>
            </w:r>
          </w:p>
          <w:p w14:paraId="31C656EC" w14:textId="7A3C9E33" w:rsidR="000B2930" w:rsidRDefault="000B2930">
            <w:pPr>
              <w:pStyle w:val="CRCoverPage"/>
              <w:spacing w:after="0"/>
              <w:ind w:left="100"/>
              <w:rPr>
                <w:noProof/>
              </w:rPr>
            </w:pPr>
            <w:r>
              <w:rPr>
                <w:noProof/>
              </w:rPr>
              <w:t xml:space="preserve">-Fix of typos.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1B5F0" w:rsidR="00D25503" w:rsidRDefault="00624966" w:rsidP="000B2930">
            <w:pPr>
              <w:pStyle w:val="CRCoverPage"/>
              <w:spacing w:after="0"/>
              <w:ind w:left="100"/>
              <w:rPr>
                <w:noProof/>
              </w:rPr>
            </w:pPr>
            <w:r>
              <w:rPr>
                <w:noProof/>
              </w:rPr>
              <w:t xml:space="preserve">BS demod requirements for with NR-U </w:t>
            </w:r>
            <w:r w:rsidR="000B2930">
              <w:rPr>
                <w:noProof/>
              </w:rPr>
              <w:t>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C544C" w:rsidR="00D25503" w:rsidRDefault="00D63444" w:rsidP="00933F73">
            <w:pPr>
              <w:pStyle w:val="CRCoverPage"/>
              <w:spacing w:after="0"/>
              <w:ind w:left="100"/>
              <w:rPr>
                <w:noProof/>
              </w:rPr>
            </w:pPr>
            <w:r>
              <w:rPr>
                <w:noProof/>
              </w:rPr>
              <w:t xml:space="preserve">4.6.1, 8.1.2, 8.2.11, </w:t>
            </w:r>
            <w:r w:rsidR="00100E50">
              <w:rPr>
                <w:noProof/>
              </w:rPr>
              <w:t>8.4.1.7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BE64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AB018" w:rsidR="001E41F3" w:rsidRDefault="00430E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8EC364" w:rsidR="001E41F3" w:rsidRDefault="00145D43">
            <w:pPr>
              <w:pStyle w:val="CRCoverPage"/>
              <w:spacing w:after="0"/>
              <w:ind w:left="99"/>
              <w:rPr>
                <w:noProof/>
              </w:rPr>
            </w:pPr>
            <w:r>
              <w:rPr>
                <w:noProof/>
              </w:rPr>
              <w:t>TS</w:t>
            </w:r>
            <w:r w:rsidR="00430E02">
              <w:rPr>
                <w:noProof/>
              </w:rPr>
              <w:t>/TR ... CR</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74973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ACEBB" w:rsidR="001E41F3" w:rsidRDefault="00A44D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D696A" w:rsidR="001E41F3" w:rsidRDefault="006249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85B7F9" w14:textId="77777777" w:rsidR="00D25503" w:rsidRDefault="00A62CF7" w:rsidP="00F729F3">
            <w:pPr>
              <w:pStyle w:val="CRCoverPage"/>
              <w:spacing w:after="0"/>
              <w:ind w:left="100"/>
              <w:rPr>
                <w:noProof/>
              </w:rPr>
            </w:pPr>
            <w:r>
              <w:rPr>
                <w:noProof/>
              </w:rPr>
              <w:t xml:space="preserve">Draft CR submitted to AI </w:t>
            </w:r>
            <w:r w:rsidR="00F729F3">
              <w:rPr>
                <w:noProof/>
              </w:rPr>
              <w:t>6.1.1.7.4</w:t>
            </w:r>
          </w:p>
          <w:p w14:paraId="00D3B8F7" w14:textId="13E71C2B" w:rsidR="005E1492" w:rsidRDefault="00353B79" w:rsidP="00F729F3">
            <w:pPr>
              <w:pStyle w:val="CRCoverPage"/>
              <w:spacing w:after="0"/>
              <w:ind w:left="100"/>
              <w:rPr>
                <w:noProof/>
              </w:rPr>
            </w:pPr>
            <w:r>
              <w:rPr>
                <w:noProof/>
              </w:rPr>
              <w:t>Mirror of R4-2115692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45FE4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991079E" w14:textId="00A07FD2" w:rsidR="00265351" w:rsidRDefault="00265351" w:rsidP="00265351">
      <w:pPr>
        <w:pStyle w:val="Heading3"/>
        <w:overflowPunct w:val="0"/>
        <w:autoSpaceDE w:val="0"/>
        <w:autoSpaceDN w:val="0"/>
        <w:adjustRightInd w:val="0"/>
        <w:textAlignment w:val="baseline"/>
        <w:rPr>
          <w:rFonts w:eastAsiaTheme="minorEastAsia"/>
          <w:noProof/>
          <w:color w:val="FF0000"/>
          <w:sz w:val="24"/>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25EB39B0" w14:textId="77777777" w:rsidR="006533A4" w:rsidRPr="00931575" w:rsidRDefault="006533A4" w:rsidP="006533A4">
      <w:pPr>
        <w:pStyle w:val="Heading2"/>
        <w:rPr>
          <w:rFonts w:cs="v4.2.0"/>
        </w:rPr>
      </w:pPr>
      <w:bookmarkStart w:id="9" w:name="_Toc21102584"/>
      <w:bookmarkStart w:id="10" w:name="_Toc29810433"/>
      <w:bookmarkStart w:id="11" w:name="_Toc36635785"/>
      <w:bookmarkStart w:id="12" w:name="_Toc37272731"/>
      <w:bookmarkStart w:id="13" w:name="_Toc45885806"/>
      <w:bookmarkStart w:id="14" w:name="_Toc53182915"/>
      <w:bookmarkStart w:id="15" w:name="_Toc58915582"/>
      <w:bookmarkStart w:id="16" w:name="_Toc58917763"/>
      <w:bookmarkStart w:id="17" w:name="_Toc66693632"/>
      <w:bookmarkStart w:id="18" w:name="_Toc74915584"/>
      <w:bookmarkStart w:id="19" w:name="_Toc76114209"/>
      <w:bookmarkStart w:id="20" w:name="_Toc76544095"/>
      <w:r w:rsidRPr="00931575">
        <w:rPr>
          <w:rFonts w:cs="v4.2.0"/>
        </w:rPr>
        <w:t>4.6</w:t>
      </w:r>
      <w:r w:rsidRPr="00931575">
        <w:rPr>
          <w:rFonts w:cs="v4.2.0"/>
        </w:rPr>
        <w:tab/>
        <w:t>Manufacturer</w:t>
      </w:r>
      <w:r w:rsidRPr="00931575">
        <w:rPr>
          <w:lang w:eastAsia="zh-CN"/>
        </w:rPr>
        <w:t>'</w:t>
      </w:r>
      <w:r w:rsidRPr="00931575">
        <w:rPr>
          <w:rFonts w:cs="v4.2.0"/>
        </w:rPr>
        <w:t>s declarations</w:t>
      </w:r>
      <w:bookmarkEnd w:id="9"/>
      <w:bookmarkEnd w:id="10"/>
      <w:bookmarkEnd w:id="11"/>
      <w:bookmarkEnd w:id="12"/>
      <w:bookmarkEnd w:id="13"/>
      <w:bookmarkEnd w:id="14"/>
      <w:bookmarkEnd w:id="15"/>
      <w:bookmarkEnd w:id="16"/>
      <w:bookmarkEnd w:id="17"/>
      <w:bookmarkEnd w:id="18"/>
      <w:bookmarkEnd w:id="19"/>
      <w:bookmarkEnd w:id="20"/>
    </w:p>
    <w:p w14:paraId="4C10D30D" w14:textId="77777777" w:rsidR="006533A4" w:rsidRPr="00931575" w:rsidRDefault="006533A4" w:rsidP="006533A4">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3C7D89D1" w14:textId="77777777" w:rsidR="006533A4" w:rsidRPr="00931575" w:rsidRDefault="006533A4" w:rsidP="006533A4">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371CE693" w14:textId="77777777" w:rsidR="006533A4" w:rsidRPr="00931575" w:rsidRDefault="006533A4" w:rsidP="006533A4">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6533A4" w:rsidRPr="00931575" w14:paraId="77600694" w14:textId="77777777" w:rsidTr="00974C41">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6AC67276" w14:textId="77777777" w:rsidR="006533A4" w:rsidRPr="00931575" w:rsidRDefault="006533A4" w:rsidP="00974C41">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5A2209A2" w14:textId="77777777" w:rsidR="006533A4" w:rsidRPr="00931575" w:rsidRDefault="006533A4" w:rsidP="00974C41">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66D873ED" w14:textId="77777777" w:rsidR="006533A4" w:rsidRPr="00931575" w:rsidRDefault="006533A4" w:rsidP="00974C41">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18E43067" w14:textId="77777777" w:rsidR="006533A4" w:rsidRPr="00931575" w:rsidRDefault="006533A4" w:rsidP="00974C41">
            <w:pPr>
              <w:pStyle w:val="TAH"/>
              <w:rPr>
                <w:rFonts w:eastAsia="SimSun"/>
              </w:rPr>
            </w:pPr>
            <w:r w:rsidRPr="00931575">
              <w:rPr>
                <w:rFonts w:eastAsia="SimSun"/>
              </w:rPr>
              <w:t>Applicability</w:t>
            </w:r>
          </w:p>
          <w:p w14:paraId="0521A914" w14:textId="77777777" w:rsidR="006533A4" w:rsidRPr="00931575" w:rsidRDefault="006533A4" w:rsidP="00974C41">
            <w:pPr>
              <w:pStyle w:val="TAH"/>
            </w:pPr>
            <w:r w:rsidRPr="00931575">
              <w:rPr>
                <w:rFonts w:eastAsia="SimSun"/>
              </w:rPr>
              <w:t>(Note 1)</w:t>
            </w:r>
          </w:p>
        </w:tc>
      </w:tr>
      <w:tr w:rsidR="006533A4" w:rsidRPr="00931575" w14:paraId="088B335F" w14:textId="77777777" w:rsidTr="00974C41">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9E96350" w14:textId="77777777" w:rsidR="006533A4" w:rsidRPr="00931575" w:rsidRDefault="006533A4" w:rsidP="00974C41">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4993BE2B" w14:textId="77777777" w:rsidR="006533A4" w:rsidRPr="00931575" w:rsidRDefault="006533A4" w:rsidP="00974C41">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43F343C0" w14:textId="77777777" w:rsidR="006533A4" w:rsidRPr="00931575" w:rsidRDefault="006533A4" w:rsidP="00974C41">
            <w:pPr>
              <w:pStyle w:val="TAH"/>
            </w:pPr>
          </w:p>
        </w:tc>
        <w:tc>
          <w:tcPr>
            <w:tcW w:w="992" w:type="dxa"/>
            <w:tcBorders>
              <w:top w:val="single" w:sz="4" w:space="0" w:color="auto"/>
              <w:left w:val="single" w:sz="4" w:space="0" w:color="auto"/>
              <w:bottom w:val="single" w:sz="4" w:space="0" w:color="auto"/>
              <w:right w:val="single" w:sz="4" w:space="0" w:color="auto"/>
            </w:tcBorders>
          </w:tcPr>
          <w:p w14:paraId="667AE534" w14:textId="77777777" w:rsidR="006533A4" w:rsidRPr="00931575" w:rsidRDefault="006533A4" w:rsidP="00974C41">
            <w:pPr>
              <w:pStyle w:val="TAH"/>
            </w:pPr>
            <w:r w:rsidRPr="00931575">
              <w:t>BS type 1-H</w:t>
            </w:r>
          </w:p>
          <w:p w14:paraId="13B7EE89" w14:textId="77777777" w:rsidR="006533A4" w:rsidRPr="00931575" w:rsidRDefault="006533A4" w:rsidP="00974C41">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1246ADCD" w14:textId="77777777" w:rsidR="006533A4" w:rsidRPr="00931575" w:rsidRDefault="006533A4" w:rsidP="00974C41">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3C865582" w14:textId="77777777" w:rsidR="006533A4" w:rsidRPr="00931575" w:rsidRDefault="006533A4" w:rsidP="00974C41">
            <w:pPr>
              <w:pStyle w:val="TAH"/>
              <w:rPr>
                <w:rFonts w:cs="Arial"/>
                <w:szCs w:val="18"/>
              </w:rPr>
            </w:pPr>
            <w:r w:rsidRPr="00931575">
              <w:t>BS type 2-O</w:t>
            </w:r>
          </w:p>
        </w:tc>
      </w:tr>
      <w:tr w:rsidR="006533A4" w:rsidRPr="00931575" w14:paraId="36568A92"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5F3E8080" w14:textId="77777777" w:rsidR="006533A4" w:rsidRPr="00931575" w:rsidRDefault="006533A4" w:rsidP="00974C41">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7BD4A927" w14:textId="77777777" w:rsidR="006533A4" w:rsidRPr="00931575" w:rsidRDefault="006533A4" w:rsidP="00974C41">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286A4AA2" w14:textId="77777777" w:rsidR="006533A4" w:rsidRPr="00931575" w:rsidRDefault="006533A4" w:rsidP="00974C41">
            <w:pPr>
              <w:pStyle w:val="TAL"/>
            </w:pPr>
            <w:r w:rsidRPr="00931575">
              <w:t xml:space="preserve">Location of coordinated system reference point </w:t>
            </w:r>
            <w:proofErr w:type="gramStart"/>
            <w:r w:rsidRPr="00931575">
              <w:rPr>
                <w:lang w:eastAsia="zh-CN"/>
              </w:rPr>
              <w:t>in reference to</w:t>
            </w:r>
            <w:proofErr w:type="gramEnd"/>
            <w:r w:rsidRPr="00931575">
              <w:rPr>
                <w:lang w:eastAsia="zh-CN"/>
              </w:rPr>
              <w:t xml:space="preserve">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10BE004C" w14:textId="77777777" w:rsidR="006533A4" w:rsidRPr="00931575" w:rsidRDefault="006533A4" w:rsidP="00974C4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41E161C" w14:textId="77777777" w:rsidR="006533A4" w:rsidRPr="00931575" w:rsidRDefault="006533A4" w:rsidP="00974C4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431A58" w14:textId="77777777" w:rsidR="006533A4" w:rsidRPr="00931575" w:rsidRDefault="006533A4" w:rsidP="00974C41">
            <w:pPr>
              <w:pStyle w:val="TAL"/>
            </w:pPr>
            <w:r w:rsidRPr="00931575">
              <w:t>x</w:t>
            </w:r>
          </w:p>
        </w:tc>
      </w:tr>
      <w:tr w:rsidR="006533A4" w:rsidRPr="00931575" w14:paraId="50CD483D"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310ECC65" w14:textId="77777777" w:rsidR="006533A4" w:rsidRPr="00931575" w:rsidRDefault="006533A4" w:rsidP="00974C41">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1FC411DD" w14:textId="77777777" w:rsidR="006533A4" w:rsidRPr="00931575" w:rsidRDefault="006533A4" w:rsidP="00974C41">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3FEE1697" w14:textId="77777777" w:rsidR="006533A4" w:rsidRPr="00931575" w:rsidRDefault="006533A4" w:rsidP="00974C41">
            <w:pPr>
              <w:pStyle w:val="TAL"/>
            </w:pPr>
            <w:r w:rsidRPr="00931575">
              <w:t>Orientation of the coordinate system</w:t>
            </w:r>
            <w:r w:rsidRPr="00931575">
              <w:rPr>
                <w:lang w:eastAsia="zh-CN"/>
              </w:rPr>
              <w:t xml:space="preserve"> </w:t>
            </w:r>
            <w:proofErr w:type="gramStart"/>
            <w:r w:rsidRPr="00931575">
              <w:rPr>
                <w:lang w:eastAsia="zh-CN"/>
              </w:rPr>
              <w:t>in reference to</w:t>
            </w:r>
            <w:proofErr w:type="gramEnd"/>
            <w:r w:rsidRPr="00931575">
              <w:rPr>
                <w:lang w:eastAsia="zh-CN"/>
              </w:rPr>
              <w:t xml:space="preserve">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BE56763" w14:textId="77777777" w:rsidR="006533A4" w:rsidRPr="00931575" w:rsidRDefault="006533A4" w:rsidP="00974C4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ABC1436"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C602DE4" w14:textId="77777777" w:rsidR="006533A4" w:rsidRPr="00931575" w:rsidRDefault="006533A4" w:rsidP="00974C41">
            <w:pPr>
              <w:pStyle w:val="TAL"/>
            </w:pPr>
            <w:r w:rsidRPr="00931575">
              <w:t>x</w:t>
            </w:r>
          </w:p>
        </w:tc>
      </w:tr>
      <w:tr w:rsidR="006533A4" w:rsidRPr="00931575" w14:paraId="74CC35FA"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6E591FC7" w14:textId="77777777" w:rsidR="006533A4" w:rsidRPr="00931575" w:rsidRDefault="006533A4" w:rsidP="00974C41">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6C250A67" w14:textId="77777777" w:rsidR="006533A4" w:rsidRPr="00931575" w:rsidRDefault="006533A4" w:rsidP="00974C41">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640D0E06" w14:textId="77777777" w:rsidR="006533A4" w:rsidRPr="00931575" w:rsidRDefault="006533A4" w:rsidP="00974C41">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63DFD8B7" w14:textId="77777777" w:rsidR="006533A4" w:rsidRPr="00931575" w:rsidRDefault="006533A4" w:rsidP="00974C41">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1D89CAD6" w14:textId="77777777" w:rsidR="006533A4" w:rsidRPr="00931575" w:rsidRDefault="006533A4" w:rsidP="00974C41">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4A372BDD" w14:textId="77777777" w:rsidR="006533A4" w:rsidRPr="00931575" w:rsidRDefault="006533A4" w:rsidP="00974C41">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419A98FF" w14:textId="77777777" w:rsidR="006533A4" w:rsidRPr="00931575" w:rsidRDefault="006533A4" w:rsidP="00974C41">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62EC5510" w14:textId="77777777" w:rsidR="006533A4" w:rsidRPr="00931575" w:rsidRDefault="006533A4" w:rsidP="00974C41">
            <w:pPr>
              <w:pStyle w:val="TAL"/>
            </w:pPr>
            <w:r w:rsidRPr="00931575">
              <w:t>5)</w:t>
            </w:r>
            <w:r w:rsidRPr="00931575">
              <w:tab/>
              <w:t>A beam which provides the highest intended EIRP of all possible beams.</w:t>
            </w:r>
          </w:p>
          <w:p w14:paraId="1F882C45" w14:textId="77777777" w:rsidR="006533A4" w:rsidRPr="00931575" w:rsidRDefault="006533A4" w:rsidP="00974C41">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617044B" w14:textId="77777777" w:rsidR="006533A4" w:rsidRPr="00931575" w:rsidRDefault="006533A4" w:rsidP="00974C41">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7C0C980B" w14:textId="77777777" w:rsidR="006533A4" w:rsidRPr="00931575" w:rsidRDefault="006533A4" w:rsidP="00974C4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A31E64B"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5C8E4F" w14:textId="77777777" w:rsidR="006533A4" w:rsidRPr="00931575" w:rsidRDefault="006533A4" w:rsidP="00974C41">
            <w:pPr>
              <w:pStyle w:val="TAL"/>
            </w:pPr>
            <w:r w:rsidRPr="00931575">
              <w:t>x</w:t>
            </w:r>
          </w:p>
        </w:tc>
      </w:tr>
      <w:tr w:rsidR="006533A4" w:rsidRPr="00931575" w14:paraId="0162A6FE"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593FAA62" w14:textId="77777777" w:rsidR="006533A4" w:rsidRPr="00931575" w:rsidRDefault="006533A4" w:rsidP="00974C41">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7A786776" w14:textId="77777777" w:rsidR="006533A4" w:rsidRPr="00931575" w:rsidRDefault="006533A4" w:rsidP="00974C41">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78260F5A" w14:textId="77777777" w:rsidR="006533A4" w:rsidRPr="00931575" w:rsidRDefault="006533A4" w:rsidP="00974C41">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6727E8B4" w14:textId="77777777" w:rsidR="006533A4" w:rsidRPr="00931575" w:rsidRDefault="006533A4" w:rsidP="00974C41">
            <w:pPr>
              <w:pStyle w:val="Caption"/>
              <w:rPr>
                <w:b/>
              </w:rPr>
            </w:pPr>
            <w:r w:rsidRPr="00931575">
              <w:t>Supported bands declared for every beam (D.3).</w:t>
            </w:r>
          </w:p>
          <w:p w14:paraId="011728B9" w14:textId="77777777" w:rsidR="006533A4" w:rsidRPr="00931575" w:rsidRDefault="006533A4" w:rsidP="00974C41">
            <w:pPr>
              <w:pStyle w:val="Caption"/>
            </w:pPr>
          </w:p>
          <w:p w14:paraId="7081E0D3" w14:textId="77777777" w:rsidR="006533A4" w:rsidRPr="00931575" w:rsidRDefault="006533A4" w:rsidP="00974C41">
            <w:pPr>
              <w:pStyle w:val="TAN"/>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419AF185"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0304BDD"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DB413E" w14:textId="77777777" w:rsidR="006533A4" w:rsidRPr="00931575" w:rsidRDefault="006533A4" w:rsidP="00974C41">
            <w:pPr>
              <w:pStyle w:val="TAL"/>
            </w:pPr>
            <w:r w:rsidRPr="00931575">
              <w:t>x</w:t>
            </w:r>
          </w:p>
        </w:tc>
      </w:tr>
      <w:tr w:rsidR="006533A4" w:rsidRPr="00931575" w14:paraId="44CB8F6E"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40AD0BFB" w14:textId="77777777" w:rsidR="006533A4" w:rsidRPr="00931575" w:rsidRDefault="006533A4" w:rsidP="00974C41">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49B16E61" w14:textId="77777777" w:rsidR="006533A4" w:rsidRPr="00931575" w:rsidRDefault="006533A4" w:rsidP="00974C41">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36E46E82" w14:textId="77777777" w:rsidR="006533A4" w:rsidRPr="00931575" w:rsidRDefault="006533A4" w:rsidP="00974C41">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747040F3"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1788E4F"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F8330E" w14:textId="77777777" w:rsidR="006533A4" w:rsidRPr="00931575" w:rsidRDefault="006533A4" w:rsidP="00974C41">
            <w:pPr>
              <w:pStyle w:val="TAL"/>
            </w:pPr>
            <w:r w:rsidRPr="00931575">
              <w:t>x</w:t>
            </w:r>
          </w:p>
        </w:tc>
      </w:tr>
      <w:tr w:rsidR="006533A4" w:rsidRPr="00931575" w14:paraId="37E11890"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504A45A7" w14:textId="77777777" w:rsidR="006533A4" w:rsidRPr="00931575" w:rsidRDefault="006533A4" w:rsidP="00974C41">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C5EF793" w14:textId="77777777" w:rsidR="006533A4" w:rsidRPr="00931575" w:rsidRDefault="006533A4" w:rsidP="00974C41">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724CAF6C" w14:textId="77777777" w:rsidR="006533A4" w:rsidRPr="00931575" w:rsidRDefault="006533A4" w:rsidP="00974C41">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02F2A718"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200E3B7"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2CAC76" w14:textId="77777777" w:rsidR="006533A4" w:rsidRPr="00931575" w:rsidRDefault="006533A4" w:rsidP="00974C41">
            <w:pPr>
              <w:pStyle w:val="TAL"/>
            </w:pPr>
            <w:r w:rsidRPr="00931575">
              <w:t>x</w:t>
            </w:r>
          </w:p>
        </w:tc>
      </w:tr>
      <w:tr w:rsidR="006533A4" w:rsidRPr="00931575" w14:paraId="6C4CA80F"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51782327" w14:textId="77777777" w:rsidR="006533A4" w:rsidRPr="00931575" w:rsidRDefault="006533A4" w:rsidP="00974C41">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08E97D04" w14:textId="77777777" w:rsidR="006533A4" w:rsidRPr="00931575" w:rsidRDefault="006533A4" w:rsidP="00974C41">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006DC0DF" w14:textId="77777777" w:rsidR="006533A4" w:rsidRPr="00931575" w:rsidRDefault="006533A4" w:rsidP="00974C41">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D8CEA41"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2037EC7"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23825C" w14:textId="77777777" w:rsidR="006533A4" w:rsidRPr="00931575" w:rsidRDefault="006533A4" w:rsidP="00974C41">
            <w:pPr>
              <w:pStyle w:val="TAL"/>
            </w:pPr>
            <w:r w:rsidRPr="00931575">
              <w:t>x</w:t>
            </w:r>
          </w:p>
        </w:tc>
      </w:tr>
      <w:tr w:rsidR="006533A4" w:rsidRPr="00931575" w14:paraId="238C6980"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53D840D5" w14:textId="77777777" w:rsidR="006533A4" w:rsidRPr="00931575" w:rsidRDefault="006533A4" w:rsidP="00974C41">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2A3C0F1C" w14:textId="77777777" w:rsidR="006533A4" w:rsidRPr="00931575" w:rsidRDefault="006533A4" w:rsidP="00974C41">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D1C75F1" w14:textId="77777777" w:rsidR="006533A4" w:rsidRPr="00931575" w:rsidRDefault="006533A4" w:rsidP="00974C41">
            <w:pPr>
              <w:pStyle w:val="TAL"/>
            </w:pPr>
            <w:r w:rsidRPr="00931575">
              <w:t xml:space="preserve">The beam direction </w:t>
            </w:r>
            <w:proofErr w:type="gramStart"/>
            <w:r w:rsidRPr="00931575">
              <w:t>pair</w:t>
            </w:r>
            <w:proofErr w:type="gramEnd"/>
            <w:r w:rsidRPr="00931575">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27E59769" w14:textId="77777777" w:rsidR="006533A4" w:rsidRPr="00931575" w:rsidRDefault="006533A4" w:rsidP="00974C4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DEE7076"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5D2620" w14:textId="77777777" w:rsidR="006533A4" w:rsidRPr="00931575" w:rsidRDefault="006533A4" w:rsidP="00974C41">
            <w:pPr>
              <w:pStyle w:val="TAL"/>
            </w:pPr>
            <w:r w:rsidRPr="00931575">
              <w:t>x</w:t>
            </w:r>
          </w:p>
        </w:tc>
      </w:tr>
      <w:tr w:rsidR="006533A4" w:rsidRPr="00931575" w14:paraId="67728865"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5CB81F1A" w14:textId="77777777" w:rsidR="006533A4" w:rsidRPr="00931575" w:rsidRDefault="006533A4" w:rsidP="00974C41">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1E8E0CDA" w14:textId="77777777" w:rsidR="006533A4" w:rsidRPr="00931575" w:rsidRDefault="006533A4" w:rsidP="00974C41">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A8FC9F5" w14:textId="77777777" w:rsidR="006533A4" w:rsidRPr="00931575" w:rsidRDefault="006533A4" w:rsidP="00974C41">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09438FC7" w14:textId="77777777" w:rsidR="006533A4" w:rsidRPr="00931575" w:rsidRDefault="006533A4" w:rsidP="00974C4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FEF7B9D"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662A53" w14:textId="77777777" w:rsidR="006533A4" w:rsidRPr="00931575" w:rsidRDefault="006533A4" w:rsidP="00974C41">
            <w:pPr>
              <w:pStyle w:val="TAL"/>
            </w:pPr>
            <w:r w:rsidRPr="00931575">
              <w:t>x</w:t>
            </w:r>
          </w:p>
        </w:tc>
      </w:tr>
      <w:tr w:rsidR="006533A4" w:rsidRPr="00931575" w14:paraId="539FAC99"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2FE76727" w14:textId="77777777" w:rsidR="006533A4" w:rsidRPr="00931575" w:rsidRDefault="006533A4" w:rsidP="00974C41">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5B6D228D" w14:textId="77777777" w:rsidR="006533A4" w:rsidRPr="00931575" w:rsidRDefault="006533A4" w:rsidP="00974C41">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4D35DD5" w14:textId="77777777" w:rsidR="006533A4" w:rsidRPr="00931575" w:rsidRDefault="006533A4" w:rsidP="00974C41">
            <w:pPr>
              <w:pStyle w:val="TAL"/>
            </w:pPr>
            <w:r w:rsidRPr="00931575">
              <w:t xml:space="preserve">The </w:t>
            </w:r>
            <w:r w:rsidRPr="00931575">
              <w:rPr>
                <w:i/>
              </w:rPr>
              <w:t xml:space="preserve">beam direction </w:t>
            </w:r>
            <w:proofErr w:type="gramStart"/>
            <w:r w:rsidRPr="00931575">
              <w:rPr>
                <w:i/>
              </w:rPr>
              <w:t>pair</w:t>
            </w:r>
            <w:proofErr w:type="gramEnd"/>
            <w:r w:rsidRPr="00931575">
              <w:rPr>
                <w:i/>
              </w:rPr>
              <w:t>(s)</w:t>
            </w:r>
            <w:r w:rsidRPr="00931575">
              <w:t xml:space="preserve"> corresponding to the following points:</w:t>
            </w:r>
          </w:p>
          <w:p w14:paraId="3BC3695B" w14:textId="77777777" w:rsidR="006533A4" w:rsidRPr="00931575" w:rsidRDefault="006533A4" w:rsidP="00974C41">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52AD8BA5" w14:textId="77777777" w:rsidR="006533A4" w:rsidRPr="00931575" w:rsidRDefault="006533A4" w:rsidP="00974C41">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66D30CA2" w14:textId="77777777" w:rsidR="006533A4" w:rsidRPr="00931575" w:rsidRDefault="006533A4" w:rsidP="00974C41">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49989EEF" w14:textId="77777777" w:rsidR="006533A4" w:rsidRPr="00931575" w:rsidRDefault="006533A4" w:rsidP="00974C41">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7F1608DE" w14:textId="77777777" w:rsidR="006533A4" w:rsidRPr="00931575" w:rsidRDefault="006533A4" w:rsidP="00974C41">
            <w:pPr>
              <w:pStyle w:val="TAL"/>
            </w:pPr>
            <w:r w:rsidRPr="00931575">
              <w:t xml:space="preserve">The maximum steering direction(s) may coincide with </w:t>
            </w:r>
            <w:r w:rsidRPr="00931575">
              <w:rPr>
                <w:i/>
              </w:rPr>
              <w:t>the reference beam centre direction</w:t>
            </w:r>
            <w:r w:rsidRPr="00931575">
              <w:t>.</w:t>
            </w:r>
          </w:p>
          <w:p w14:paraId="0B5F28E2" w14:textId="77777777" w:rsidR="006533A4" w:rsidRPr="00931575" w:rsidRDefault="006533A4" w:rsidP="00974C41">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5CB01FDF" w14:textId="77777777" w:rsidR="006533A4" w:rsidRPr="00931575" w:rsidRDefault="006533A4" w:rsidP="00974C4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BC38992"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81A4E4" w14:textId="77777777" w:rsidR="006533A4" w:rsidRPr="00931575" w:rsidRDefault="006533A4" w:rsidP="00974C41">
            <w:pPr>
              <w:pStyle w:val="TAL"/>
            </w:pPr>
            <w:r w:rsidRPr="00931575">
              <w:t>x</w:t>
            </w:r>
          </w:p>
        </w:tc>
      </w:tr>
      <w:tr w:rsidR="006533A4" w:rsidRPr="00931575" w14:paraId="38C69049"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2FAD4765" w14:textId="77777777" w:rsidR="006533A4" w:rsidRPr="00931575" w:rsidRDefault="006533A4" w:rsidP="00974C41">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2598B10E" w14:textId="77777777" w:rsidR="006533A4" w:rsidRPr="00931575" w:rsidRDefault="006533A4" w:rsidP="00974C41">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6DCD24E0" w14:textId="77777777" w:rsidR="006533A4" w:rsidRPr="00931575" w:rsidRDefault="006533A4" w:rsidP="00974C41">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720C8774" w14:textId="77777777" w:rsidR="006533A4" w:rsidRPr="00931575" w:rsidRDefault="006533A4" w:rsidP="00974C41">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65B56480" w14:textId="77777777" w:rsidR="006533A4" w:rsidRPr="00931575" w:rsidRDefault="006533A4" w:rsidP="00974C4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ADD69F9"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376FBE" w14:textId="77777777" w:rsidR="006533A4" w:rsidRPr="00931575" w:rsidRDefault="006533A4" w:rsidP="00974C41">
            <w:pPr>
              <w:pStyle w:val="TAL"/>
            </w:pPr>
            <w:r w:rsidRPr="00931575">
              <w:t>x</w:t>
            </w:r>
          </w:p>
        </w:tc>
      </w:tr>
      <w:tr w:rsidR="006533A4" w:rsidRPr="00931575" w14:paraId="1F8EDB93"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349A0634" w14:textId="77777777" w:rsidR="006533A4" w:rsidRPr="00931575" w:rsidRDefault="006533A4" w:rsidP="00974C41">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13ECCFE3" w14:textId="77777777" w:rsidR="006533A4" w:rsidRPr="00931575" w:rsidRDefault="006533A4" w:rsidP="00974C41">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7EEFE684" w14:textId="77777777" w:rsidR="006533A4" w:rsidRPr="00931575" w:rsidRDefault="006533A4" w:rsidP="00974C41">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546B58DA" w14:textId="77777777" w:rsidR="006533A4" w:rsidRPr="00931575" w:rsidRDefault="006533A4" w:rsidP="00974C4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53C89A0"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787E36" w14:textId="77777777" w:rsidR="006533A4" w:rsidRPr="00931575" w:rsidRDefault="006533A4" w:rsidP="00974C41">
            <w:pPr>
              <w:pStyle w:val="TAL"/>
            </w:pPr>
            <w:r w:rsidRPr="00931575">
              <w:t>x</w:t>
            </w:r>
          </w:p>
        </w:tc>
      </w:tr>
      <w:tr w:rsidR="006533A4" w:rsidRPr="00931575" w14:paraId="3C829E60"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468A56EA" w14:textId="77777777" w:rsidR="006533A4" w:rsidRPr="00931575" w:rsidRDefault="006533A4" w:rsidP="00974C41">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443537E8" w14:textId="77777777" w:rsidR="006533A4" w:rsidRPr="00931575" w:rsidRDefault="006533A4" w:rsidP="00974C41">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48AEA482" w14:textId="77777777" w:rsidR="006533A4" w:rsidRPr="00931575" w:rsidRDefault="006533A4" w:rsidP="00974C41">
            <w:pPr>
              <w:pStyle w:val="TAL"/>
            </w:pPr>
            <w:r w:rsidRPr="00931575">
              <w:t>List of beams which are declared to be equivalent.</w:t>
            </w:r>
          </w:p>
          <w:p w14:paraId="6EE9F846" w14:textId="77777777" w:rsidR="006533A4" w:rsidRPr="00931575" w:rsidRDefault="006533A4" w:rsidP="00974C41">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20E68899" w14:textId="77777777" w:rsidR="006533A4" w:rsidRPr="00931575" w:rsidRDefault="006533A4" w:rsidP="00974C4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713101A"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5D89F7" w14:textId="77777777" w:rsidR="006533A4" w:rsidRPr="00931575" w:rsidRDefault="006533A4" w:rsidP="00974C41">
            <w:pPr>
              <w:pStyle w:val="TAL"/>
            </w:pPr>
            <w:r w:rsidRPr="00931575">
              <w:t>x</w:t>
            </w:r>
          </w:p>
        </w:tc>
      </w:tr>
      <w:tr w:rsidR="006533A4" w:rsidRPr="00931575" w14:paraId="4A7D7A3C"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7A0293F3" w14:textId="77777777" w:rsidR="006533A4" w:rsidRPr="00931575" w:rsidRDefault="006533A4" w:rsidP="00974C41">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4FF2D1A1" w14:textId="77777777" w:rsidR="006533A4" w:rsidRPr="00931575" w:rsidRDefault="006533A4" w:rsidP="00974C41">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3160ED2C" w14:textId="77777777" w:rsidR="006533A4" w:rsidRPr="00931575" w:rsidRDefault="006533A4" w:rsidP="00974C41">
            <w:pPr>
              <w:pStyle w:val="TAL"/>
            </w:pPr>
            <w:r w:rsidRPr="00931575">
              <w:t>List of beams which have been declared equivalent (D.13) and can be generated in parallel using independent RF power resources.</w:t>
            </w:r>
          </w:p>
          <w:p w14:paraId="6E778919" w14:textId="77777777" w:rsidR="006533A4" w:rsidRPr="00931575" w:rsidRDefault="006533A4" w:rsidP="00974C41">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AD3754C" w14:textId="77777777" w:rsidR="006533A4" w:rsidRPr="00931575" w:rsidRDefault="006533A4" w:rsidP="00974C4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D47D022"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087500" w14:textId="77777777" w:rsidR="006533A4" w:rsidRPr="00931575" w:rsidRDefault="006533A4" w:rsidP="00974C41">
            <w:pPr>
              <w:pStyle w:val="TAL"/>
            </w:pPr>
            <w:r w:rsidRPr="00931575">
              <w:t>x</w:t>
            </w:r>
          </w:p>
        </w:tc>
      </w:tr>
      <w:tr w:rsidR="006533A4" w:rsidRPr="00931575" w14:paraId="5A6900D2"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4AC72597" w14:textId="77777777" w:rsidR="006533A4" w:rsidRPr="00931575" w:rsidRDefault="006533A4" w:rsidP="00974C41">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54F9EADF" w14:textId="77777777" w:rsidR="006533A4" w:rsidRPr="00931575" w:rsidRDefault="006533A4" w:rsidP="00974C41">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12B43EC3" w14:textId="77777777" w:rsidR="006533A4" w:rsidRPr="00931575" w:rsidRDefault="006533A4" w:rsidP="00974C41">
            <w:pPr>
              <w:pStyle w:val="TAL"/>
            </w:pPr>
            <w:r w:rsidRPr="00931575">
              <w:rPr>
                <w:lang w:eastAsia="en-GB"/>
              </w:rPr>
              <w:t xml:space="preserve">The number of carriers per operating band the BS </w:t>
            </w:r>
            <w:proofErr w:type="gramStart"/>
            <w:r w:rsidRPr="00931575">
              <w:rPr>
                <w:lang w:eastAsia="en-GB"/>
              </w:rPr>
              <w:t>is capable of generating</w:t>
            </w:r>
            <w:proofErr w:type="gramEnd"/>
            <w:r w:rsidRPr="00931575">
              <w:rPr>
                <w:lang w:eastAsia="en-GB"/>
              </w:rPr>
              <w:t xml:space="preserve">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27D878D6" w14:textId="77777777" w:rsidR="006533A4" w:rsidRPr="00931575" w:rsidRDefault="006533A4" w:rsidP="00974C4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6A073D9"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8917F6" w14:textId="77777777" w:rsidR="006533A4" w:rsidRPr="00931575" w:rsidRDefault="006533A4" w:rsidP="00974C41">
            <w:pPr>
              <w:pStyle w:val="TAL"/>
            </w:pPr>
            <w:r w:rsidRPr="00931575">
              <w:t>x</w:t>
            </w:r>
          </w:p>
        </w:tc>
      </w:tr>
      <w:tr w:rsidR="006533A4" w:rsidRPr="00931575" w14:paraId="427850AB"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09516AEF" w14:textId="77777777" w:rsidR="006533A4" w:rsidRPr="00931575" w:rsidRDefault="006533A4" w:rsidP="00974C41">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138002DB" w14:textId="77777777" w:rsidR="006533A4" w:rsidRPr="00931575" w:rsidRDefault="006533A4" w:rsidP="00974C41">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30FA4F98" w14:textId="77777777" w:rsidR="006533A4" w:rsidRPr="00931575" w:rsidRDefault="006533A4" w:rsidP="00974C41">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0DCC515D"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25A19C6"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9BBB97" w14:textId="77777777" w:rsidR="006533A4" w:rsidRPr="00931575" w:rsidRDefault="006533A4" w:rsidP="00974C41">
            <w:pPr>
              <w:pStyle w:val="TAL"/>
            </w:pPr>
            <w:r w:rsidRPr="00931575">
              <w:rPr>
                <w:lang w:eastAsia="zh-CN"/>
              </w:rPr>
              <w:t>n/a</w:t>
            </w:r>
          </w:p>
        </w:tc>
      </w:tr>
      <w:tr w:rsidR="006533A4" w:rsidRPr="00931575" w14:paraId="58A19CE5"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1CBB8E89" w14:textId="77777777" w:rsidR="006533A4" w:rsidRPr="00931575" w:rsidRDefault="006533A4" w:rsidP="00974C41">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6257CC26" w14:textId="77777777" w:rsidR="006533A4" w:rsidRPr="00931575" w:rsidRDefault="006533A4" w:rsidP="00974C41">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5D3FB85A" w14:textId="77777777" w:rsidR="006533A4" w:rsidRPr="00931575" w:rsidRDefault="006533A4" w:rsidP="00974C41">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709039C5" w14:textId="77777777" w:rsidR="006533A4" w:rsidRPr="00931575" w:rsidRDefault="006533A4" w:rsidP="00974C41">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68053C0A"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DD470B"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2FB2AB0" w14:textId="77777777" w:rsidR="006533A4" w:rsidRPr="00931575" w:rsidRDefault="006533A4" w:rsidP="00974C41">
            <w:pPr>
              <w:pStyle w:val="TAL"/>
              <w:rPr>
                <w:lang w:eastAsia="zh-CN"/>
              </w:rPr>
            </w:pPr>
            <w:r w:rsidRPr="00931575">
              <w:t>x</w:t>
            </w:r>
          </w:p>
        </w:tc>
      </w:tr>
      <w:tr w:rsidR="006533A4" w:rsidRPr="00931575" w14:paraId="1D9D475F"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4B0CD9CD" w14:textId="77777777" w:rsidR="006533A4" w:rsidRPr="00931575" w:rsidDel="000F1670" w:rsidRDefault="006533A4" w:rsidP="00974C41">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470C7ACB" w14:textId="77777777" w:rsidR="006533A4" w:rsidRPr="00931575" w:rsidRDefault="006533A4" w:rsidP="00974C41">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4CF981C" w14:textId="77777777" w:rsidR="006533A4" w:rsidRPr="00931575" w:rsidRDefault="006533A4" w:rsidP="00974C41">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6B0B4642" w14:textId="77777777" w:rsidR="006533A4" w:rsidRPr="00931575" w:rsidRDefault="006533A4" w:rsidP="00974C41">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2A9334E2"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6092F2"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FF24DBE" w14:textId="77777777" w:rsidR="006533A4" w:rsidRPr="00931575" w:rsidRDefault="006533A4" w:rsidP="00974C41">
            <w:pPr>
              <w:pStyle w:val="TAL"/>
            </w:pPr>
            <w:r w:rsidRPr="00931575">
              <w:t>n/a</w:t>
            </w:r>
          </w:p>
        </w:tc>
      </w:tr>
      <w:tr w:rsidR="006533A4" w:rsidRPr="00931575" w14:paraId="7C5A7C09"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35C7B6B8" w14:textId="77777777" w:rsidR="006533A4" w:rsidRPr="00931575" w:rsidDel="000F1670" w:rsidRDefault="006533A4" w:rsidP="00974C41">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49B974F4" w14:textId="77777777" w:rsidR="006533A4" w:rsidRPr="00931575" w:rsidRDefault="006533A4" w:rsidP="00974C41">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6AC892C0" w14:textId="77777777" w:rsidR="006533A4" w:rsidRPr="00931575" w:rsidRDefault="006533A4" w:rsidP="00974C41">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BB2AEFC"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0EFCE4C"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AC9D76F" w14:textId="77777777" w:rsidR="006533A4" w:rsidRPr="00931575" w:rsidRDefault="006533A4" w:rsidP="00974C41">
            <w:pPr>
              <w:pStyle w:val="TAL"/>
            </w:pPr>
            <w:r w:rsidRPr="00931575">
              <w:t>x</w:t>
            </w:r>
          </w:p>
        </w:tc>
      </w:tr>
      <w:tr w:rsidR="006533A4" w:rsidRPr="00931575" w14:paraId="1DFE5CDA"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3655723F" w14:textId="77777777" w:rsidR="006533A4" w:rsidRPr="00931575" w:rsidRDefault="006533A4" w:rsidP="00974C41">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070CBE9F" w14:textId="77777777" w:rsidR="006533A4" w:rsidRPr="00931575" w:rsidRDefault="006533A4" w:rsidP="00974C41">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0EF9842D" w14:textId="77777777" w:rsidR="006533A4" w:rsidRPr="00931575" w:rsidRDefault="006533A4" w:rsidP="00974C41">
            <w:pPr>
              <w:pStyle w:val="TAL"/>
              <w:rPr>
                <w:lang w:eastAsia="en-GB"/>
              </w:rPr>
            </w:pPr>
            <w:r w:rsidRPr="00931575">
              <w:rPr>
                <w:lang w:eastAsia="en-GB"/>
              </w:rPr>
              <w:t xml:space="preserve">Declared </w:t>
            </w:r>
            <w:r w:rsidRPr="00931575">
              <w:t xml:space="preserve">of CA-only (with equal power spectral density among carriers) but not multiple </w:t>
            </w:r>
            <w:proofErr w:type="gramStart"/>
            <w:r w:rsidRPr="00931575">
              <w:t>carriers</w:t>
            </w:r>
            <w:proofErr w:type="gramEnd"/>
            <w:r w:rsidRPr="00931575">
              <w:t xml:space="preserve">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15505E7C"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456DFF"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99BD42" w14:textId="77777777" w:rsidR="006533A4" w:rsidRPr="00931575" w:rsidRDefault="006533A4" w:rsidP="00974C41">
            <w:pPr>
              <w:pStyle w:val="TAL"/>
            </w:pPr>
            <w:r w:rsidRPr="00931575">
              <w:t>x</w:t>
            </w:r>
          </w:p>
        </w:tc>
      </w:tr>
      <w:tr w:rsidR="006533A4" w:rsidRPr="00931575" w14:paraId="35EF6D3E"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423CE2CC" w14:textId="77777777" w:rsidR="006533A4" w:rsidRPr="00931575" w:rsidRDefault="006533A4" w:rsidP="00974C41">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34D59084" w14:textId="77777777" w:rsidR="006533A4" w:rsidRPr="00931575" w:rsidRDefault="006533A4" w:rsidP="00974C41">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0015DAB8" w14:textId="77777777" w:rsidR="006533A4" w:rsidRPr="00931575" w:rsidRDefault="006533A4" w:rsidP="00974C41">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61747240"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B4FDDF0"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021BC0" w14:textId="77777777" w:rsidR="006533A4" w:rsidRPr="00931575" w:rsidRDefault="006533A4" w:rsidP="00974C41">
            <w:pPr>
              <w:pStyle w:val="TAL"/>
            </w:pPr>
            <w:r w:rsidRPr="00931575">
              <w:t>n/a</w:t>
            </w:r>
          </w:p>
        </w:tc>
      </w:tr>
      <w:tr w:rsidR="006533A4" w:rsidRPr="00931575" w14:paraId="4B611A11"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3D3EAADB" w14:textId="77777777" w:rsidR="006533A4" w:rsidRPr="00931575" w:rsidRDefault="006533A4" w:rsidP="00974C41">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282D6A67" w14:textId="77777777" w:rsidR="006533A4" w:rsidRPr="00931575" w:rsidRDefault="006533A4" w:rsidP="00974C41">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7157B8E6" w14:textId="77777777" w:rsidR="006533A4" w:rsidRPr="00931575" w:rsidRDefault="006533A4" w:rsidP="00974C41">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4D5D3455"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BAD868F"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0FE216" w14:textId="77777777" w:rsidR="006533A4" w:rsidRPr="00931575" w:rsidRDefault="006533A4" w:rsidP="00974C41">
            <w:pPr>
              <w:pStyle w:val="TAL"/>
            </w:pPr>
            <w:r w:rsidRPr="00931575">
              <w:t>x</w:t>
            </w:r>
          </w:p>
        </w:tc>
      </w:tr>
      <w:tr w:rsidR="006533A4" w:rsidRPr="00931575" w14:paraId="4C40B3B5"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6731E13B" w14:textId="77777777" w:rsidR="006533A4" w:rsidRPr="00931575" w:rsidRDefault="006533A4" w:rsidP="00974C41">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7F9A7337" w14:textId="77777777" w:rsidR="006533A4" w:rsidRPr="00931575" w:rsidRDefault="006533A4" w:rsidP="00974C41">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6342FC90" w14:textId="77777777" w:rsidR="006533A4" w:rsidRPr="00931575" w:rsidRDefault="006533A4" w:rsidP="00974C41">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1BE01C9F" w14:textId="77777777" w:rsidR="006533A4" w:rsidRPr="00931575" w:rsidRDefault="006533A4" w:rsidP="00974C4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B6C059"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FE0634" w14:textId="77777777" w:rsidR="006533A4" w:rsidRPr="00931575" w:rsidRDefault="006533A4" w:rsidP="00974C41">
            <w:pPr>
              <w:pStyle w:val="TAL"/>
            </w:pPr>
            <w:r w:rsidRPr="00931575">
              <w:rPr>
                <w:lang w:eastAsia="zh-CN"/>
              </w:rPr>
              <w:t>n/a</w:t>
            </w:r>
          </w:p>
        </w:tc>
      </w:tr>
      <w:tr w:rsidR="006533A4" w:rsidRPr="00931575" w14:paraId="166473BB"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693B1725" w14:textId="77777777" w:rsidR="006533A4" w:rsidRPr="00931575" w:rsidRDefault="006533A4" w:rsidP="00974C41">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1AF3D1F7" w14:textId="77777777" w:rsidR="006533A4" w:rsidRPr="00931575" w:rsidRDefault="006533A4" w:rsidP="00974C41">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16CABD4F" w14:textId="77777777" w:rsidR="006533A4" w:rsidRPr="00931575" w:rsidRDefault="006533A4" w:rsidP="00974C41">
            <w:pPr>
              <w:pStyle w:val="TAL"/>
            </w:pPr>
            <w:r w:rsidRPr="00931575">
              <w:t>Operating band supported by the OSDD, declared for every OSDD (D.23).</w:t>
            </w:r>
          </w:p>
          <w:p w14:paraId="7ACD4B99" w14:textId="77777777" w:rsidR="006533A4" w:rsidRPr="00931575" w:rsidRDefault="006533A4" w:rsidP="00974C41">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30DA2CDC" w14:textId="77777777" w:rsidR="006533A4" w:rsidRPr="00931575" w:rsidRDefault="006533A4" w:rsidP="00974C4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CF7CC90"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6F8596" w14:textId="77777777" w:rsidR="006533A4" w:rsidRPr="00931575" w:rsidRDefault="006533A4" w:rsidP="00974C41">
            <w:pPr>
              <w:pStyle w:val="TAL"/>
              <w:rPr>
                <w:lang w:eastAsia="zh-CN"/>
              </w:rPr>
            </w:pPr>
            <w:r w:rsidRPr="00931575">
              <w:t>n/a</w:t>
            </w:r>
          </w:p>
        </w:tc>
      </w:tr>
      <w:tr w:rsidR="006533A4" w:rsidRPr="00931575" w14:paraId="6C2DCD48"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26B8952B" w14:textId="77777777" w:rsidR="006533A4" w:rsidRPr="00931575" w:rsidRDefault="006533A4" w:rsidP="00974C41">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123F49FF" w14:textId="77777777" w:rsidR="006533A4" w:rsidRPr="00931575" w:rsidRDefault="006533A4" w:rsidP="00974C41">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21067808" w14:textId="77777777" w:rsidR="006533A4" w:rsidRPr="00931575" w:rsidRDefault="006533A4" w:rsidP="00974C41">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10378DD2" w14:textId="77777777" w:rsidR="006533A4" w:rsidRPr="00931575" w:rsidRDefault="006533A4" w:rsidP="00974C4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E486CA2"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B7C574B" w14:textId="77777777" w:rsidR="006533A4" w:rsidRPr="00931575" w:rsidRDefault="006533A4" w:rsidP="00974C41">
            <w:pPr>
              <w:pStyle w:val="TAL"/>
            </w:pPr>
            <w:r w:rsidRPr="00931575">
              <w:t>n/a</w:t>
            </w:r>
          </w:p>
        </w:tc>
      </w:tr>
      <w:tr w:rsidR="006533A4" w:rsidRPr="00931575" w14:paraId="5CA6B090"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342938DF" w14:textId="77777777" w:rsidR="006533A4" w:rsidRPr="00931575" w:rsidRDefault="006533A4" w:rsidP="00974C41">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2C778447" w14:textId="77777777" w:rsidR="006533A4" w:rsidRPr="00931575" w:rsidRDefault="006533A4" w:rsidP="00974C41">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01A534A" w14:textId="77777777" w:rsidR="006533A4" w:rsidRPr="00931575" w:rsidRDefault="006533A4" w:rsidP="00974C41">
            <w:pPr>
              <w:pStyle w:val="Caption"/>
              <w:rPr>
                <w:b/>
              </w:rPr>
            </w:pPr>
            <w:r w:rsidRPr="00931575">
              <w:t>Ability to redirect the receiver target related to the OSDD.</w:t>
            </w:r>
          </w:p>
          <w:p w14:paraId="0CF9F9E7" w14:textId="77777777" w:rsidR="006533A4" w:rsidRPr="00931575" w:rsidRDefault="006533A4" w:rsidP="00974C41">
            <w:pPr>
              <w:pStyle w:val="B5"/>
            </w:pPr>
          </w:p>
        </w:tc>
        <w:tc>
          <w:tcPr>
            <w:tcW w:w="992" w:type="dxa"/>
            <w:tcBorders>
              <w:top w:val="single" w:sz="4" w:space="0" w:color="auto"/>
              <w:left w:val="single" w:sz="4" w:space="0" w:color="auto"/>
              <w:bottom w:val="single" w:sz="4" w:space="0" w:color="auto"/>
              <w:right w:val="single" w:sz="4" w:space="0" w:color="auto"/>
            </w:tcBorders>
          </w:tcPr>
          <w:p w14:paraId="6CF4D95A" w14:textId="77777777" w:rsidR="006533A4" w:rsidRPr="00931575" w:rsidRDefault="006533A4" w:rsidP="00974C4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433006"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9614BF" w14:textId="77777777" w:rsidR="006533A4" w:rsidRPr="00931575" w:rsidRDefault="006533A4" w:rsidP="00974C41">
            <w:pPr>
              <w:pStyle w:val="TAL"/>
            </w:pPr>
            <w:r w:rsidRPr="00931575">
              <w:t>n/a</w:t>
            </w:r>
          </w:p>
        </w:tc>
      </w:tr>
      <w:tr w:rsidR="006533A4" w:rsidRPr="00931575" w14:paraId="2C11A302"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01D0619A" w14:textId="77777777" w:rsidR="006533A4" w:rsidRPr="00931575" w:rsidRDefault="006533A4" w:rsidP="00974C41">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323D09E4" w14:textId="77777777" w:rsidR="006533A4" w:rsidRPr="00931575" w:rsidRDefault="006533A4" w:rsidP="00974C41">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AB14B77" w14:textId="77777777" w:rsidR="006533A4" w:rsidRPr="00931575" w:rsidRDefault="006533A4" w:rsidP="00974C41">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2EA90AB2" w14:textId="77777777" w:rsidR="006533A4" w:rsidRPr="00931575" w:rsidRDefault="006533A4" w:rsidP="00974C41">
            <w:pPr>
              <w:pStyle w:val="TAL"/>
            </w:pPr>
            <w:r w:rsidRPr="00931575">
              <w:t>Declared per NR</w:t>
            </w:r>
            <w:r w:rsidRPr="00931575" w:rsidDel="000F1670">
              <w:t xml:space="preserve"> </w:t>
            </w:r>
            <w:r w:rsidRPr="00931575">
              <w:t>supported channel BW for the OSDD (D.30).</w:t>
            </w:r>
          </w:p>
          <w:p w14:paraId="260C08CF" w14:textId="77777777" w:rsidR="006533A4" w:rsidRPr="00931575" w:rsidRDefault="006533A4" w:rsidP="00974C41">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36BAC53E" w14:textId="77777777" w:rsidR="006533A4" w:rsidRPr="00931575" w:rsidRDefault="006533A4" w:rsidP="00974C41">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362D9F69" w14:textId="77777777" w:rsidR="006533A4" w:rsidRPr="00931575" w:rsidRDefault="006533A4" w:rsidP="00974C4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F49485A"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6969EF" w14:textId="77777777" w:rsidR="006533A4" w:rsidRPr="00931575" w:rsidRDefault="006533A4" w:rsidP="00974C41">
            <w:pPr>
              <w:pStyle w:val="TAL"/>
            </w:pPr>
            <w:r w:rsidRPr="00931575">
              <w:t>n/a</w:t>
            </w:r>
          </w:p>
        </w:tc>
      </w:tr>
      <w:tr w:rsidR="006533A4" w:rsidRPr="00931575" w14:paraId="44FD1642"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3BA74B82" w14:textId="77777777" w:rsidR="006533A4" w:rsidRPr="00931575" w:rsidDel="000F1670" w:rsidRDefault="006533A4" w:rsidP="00974C41">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1C089485" w14:textId="77777777" w:rsidR="006533A4" w:rsidRPr="00931575" w:rsidRDefault="006533A4" w:rsidP="00974C41">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10366113" w14:textId="77777777" w:rsidR="006533A4" w:rsidRPr="00931575" w:rsidRDefault="006533A4" w:rsidP="00974C41">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1136D692" w14:textId="77777777" w:rsidR="006533A4" w:rsidRPr="00931575" w:rsidRDefault="006533A4" w:rsidP="00974C41">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FD24925" w14:textId="77777777" w:rsidR="006533A4" w:rsidRPr="00931575" w:rsidRDefault="006533A4" w:rsidP="00974C4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14D13CA" w14:textId="77777777" w:rsidR="006533A4" w:rsidRPr="00931575" w:rsidRDefault="006533A4" w:rsidP="00974C41">
            <w:pPr>
              <w:pStyle w:val="TAL"/>
            </w:pPr>
            <w:r w:rsidRPr="00931575">
              <w:t>x</w:t>
            </w:r>
          </w:p>
        </w:tc>
      </w:tr>
      <w:tr w:rsidR="006533A4" w:rsidRPr="00931575" w14:paraId="1437D4A1"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3C4BAEB4" w14:textId="77777777" w:rsidR="006533A4" w:rsidRPr="00931575" w:rsidRDefault="006533A4" w:rsidP="00974C41">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3E7A093B" w14:textId="77777777" w:rsidR="006533A4" w:rsidRPr="00931575" w:rsidRDefault="006533A4" w:rsidP="00974C41">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AC0EE1A" w14:textId="77777777" w:rsidR="006533A4" w:rsidRPr="00931575" w:rsidRDefault="006533A4" w:rsidP="00974C41">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067B5B34" w14:textId="77777777" w:rsidR="006533A4" w:rsidRPr="00931575" w:rsidRDefault="006533A4" w:rsidP="00974C4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56681C1"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88C94DF" w14:textId="77777777" w:rsidR="006533A4" w:rsidRPr="00931575" w:rsidRDefault="006533A4" w:rsidP="00974C41">
            <w:pPr>
              <w:pStyle w:val="TAL"/>
            </w:pPr>
            <w:r w:rsidRPr="00931575">
              <w:t>n/a</w:t>
            </w:r>
          </w:p>
        </w:tc>
      </w:tr>
      <w:tr w:rsidR="006533A4" w:rsidRPr="00931575" w14:paraId="119C9C71"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3CE4DF02" w14:textId="77777777" w:rsidR="006533A4" w:rsidRPr="00931575" w:rsidRDefault="006533A4" w:rsidP="00974C41">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334C243F" w14:textId="77777777" w:rsidR="006533A4" w:rsidRPr="00931575" w:rsidRDefault="006533A4" w:rsidP="00974C41">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0B175A89" w14:textId="77777777" w:rsidR="006533A4" w:rsidRPr="00931575" w:rsidRDefault="006533A4" w:rsidP="00974C41">
            <w:pPr>
              <w:pStyle w:val="Caption"/>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19F8DE7D" w14:textId="77777777" w:rsidR="006533A4" w:rsidRPr="00931575" w:rsidRDefault="006533A4" w:rsidP="00974C41">
            <w:pPr>
              <w:pStyle w:val="TAN"/>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7B7C1508" w14:textId="77777777" w:rsidR="006533A4" w:rsidRPr="00931575" w:rsidRDefault="006533A4" w:rsidP="00974C4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23FD9E0"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965DE3" w14:textId="77777777" w:rsidR="006533A4" w:rsidRPr="00931575" w:rsidRDefault="006533A4" w:rsidP="00974C41">
            <w:pPr>
              <w:pStyle w:val="TAL"/>
            </w:pPr>
            <w:r w:rsidRPr="00931575">
              <w:t>n/a</w:t>
            </w:r>
          </w:p>
        </w:tc>
      </w:tr>
      <w:tr w:rsidR="006533A4" w:rsidRPr="00931575" w14:paraId="7E39A3CA"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402A5FC3" w14:textId="77777777" w:rsidR="006533A4" w:rsidRPr="00931575" w:rsidRDefault="006533A4" w:rsidP="00974C41">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34A884F9" w14:textId="77777777" w:rsidR="006533A4" w:rsidRPr="00931575" w:rsidRDefault="006533A4" w:rsidP="00974C41">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00202B9" w14:textId="77777777" w:rsidR="006533A4" w:rsidRPr="00931575" w:rsidRDefault="006533A4" w:rsidP="00974C41">
            <w:pPr>
              <w:pStyle w:val="TAL"/>
              <w:rPr>
                <w:lang w:eastAsia="zh-CN"/>
              </w:rPr>
            </w:pPr>
            <w:r w:rsidRPr="00931575">
              <w:t xml:space="preserve">For each OSDD an associated </w:t>
            </w:r>
            <w:r w:rsidRPr="00931575">
              <w:rPr>
                <w:lang w:eastAsia="zh-CN"/>
              </w:rPr>
              <w:t>direction inside the receiver target redirection range (D.30).</w:t>
            </w:r>
          </w:p>
          <w:p w14:paraId="282F4AE0" w14:textId="77777777" w:rsidR="006533A4" w:rsidRPr="00931575" w:rsidRDefault="006533A4" w:rsidP="00974C41">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39583AC8" w14:textId="77777777" w:rsidR="006533A4" w:rsidRPr="00931575" w:rsidRDefault="006533A4" w:rsidP="00974C4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D3E878"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8A06F4" w14:textId="77777777" w:rsidR="006533A4" w:rsidRPr="00931575" w:rsidRDefault="006533A4" w:rsidP="00974C41">
            <w:pPr>
              <w:pStyle w:val="TAL"/>
            </w:pPr>
            <w:r w:rsidRPr="00931575">
              <w:t>n/a</w:t>
            </w:r>
          </w:p>
        </w:tc>
      </w:tr>
      <w:tr w:rsidR="006533A4" w:rsidRPr="00931575" w14:paraId="79DCE6CA"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044D84D5" w14:textId="77777777" w:rsidR="006533A4" w:rsidRPr="00931575" w:rsidRDefault="006533A4" w:rsidP="00974C41">
            <w:pPr>
              <w:pStyle w:val="TAL"/>
              <w:rPr>
                <w:rFonts w:cs="Arial"/>
                <w:szCs w:val="18"/>
              </w:rPr>
            </w:pPr>
            <w:r w:rsidRPr="00931575">
              <w:lastRenderedPageBreak/>
              <w:t>D.32</w:t>
            </w:r>
          </w:p>
        </w:tc>
        <w:tc>
          <w:tcPr>
            <w:tcW w:w="1842" w:type="dxa"/>
            <w:tcBorders>
              <w:top w:val="single" w:sz="4" w:space="0" w:color="auto"/>
              <w:left w:val="single" w:sz="4" w:space="0" w:color="auto"/>
              <w:bottom w:val="single" w:sz="4" w:space="0" w:color="auto"/>
              <w:right w:val="single" w:sz="4" w:space="0" w:color="auto"/>
            </w:tcBorders>
          </w:tcPr>
          <w:p w14:paraId="2CED8A04" w14:textId="77777777" w:rsidR="006533A4" w:rsidRPr="00931575" w:rsidRDefault="006533A4" w:rsidP="00974C41">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FD47C7E" w14:textId="77777777" w:rsidR="006533A4" w:rsidRPr="00931575" w:rsidRDefault="006533A4" w:rsidP="00974C41">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05B8BABB" w14:textId="77777777" w:rsidR="006533A4" w:rsidRPr="00931575" w:rsidRDefault="006533A4" w:rsidP="00974C4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AE039F4"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1C0AF3" w14:textId="77777777" w:rsidR="006533A4" w:rsidRPr="00931575" w:rsidRDefault="006533A4" w:rsidP="00974C41">
            <w:pPr>
              <w:pStyle w:val="TAL"/>
            </w:pPr>
            <w:r w:rsidRPr="00931575">
              <w:t>n/a</w:t>
            </w:r>
          </w:p>
        </w:tc>
      </w:tr>
      <w:tr w:rsidR="006533A4" w:rsidRPr="00931575" w14:paraId="316B16FD"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2A8EBD68" w14:textId="77777777" w:rsidR="006533A4" w:rsidRPr="00931575" w:rsidRDefault="006533A4" w:rsidP="00974C41">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41051985" w14:textId="77777777" w:rsidR="006533A4" w:rsidRPr="00931575" w:rsidRDefault="006533A4" w:rsidP="00974C41">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7BB0DBE1" w14:textId="77777777" w:rsidR="006533A4" w:rsidRPr="00931575" w:rsidRDefault="006533A4" w:rsidP="00974C41">
            <w:pPr>
              <w:pStyle w:val="TAL"/>
            </w:pPr>
            <w:r w:rsidRPr="00931575">
              <w:t>For each OSDD four conformance test directions.</w:t>
            </w:r>
          </w:p>
          <w:p w14:paraId="4AF03B67" w14:textId="77777777" w:rsidR="006533A4" w:rsidRPr="00931575" w:rsidRDefault="006533A4" w:rsidP="00974C41">
            <w:pPr>
              <w:pStyle w:val="TAL"/>
            </w:pPr>
            <w:r w:rsidRPr="00931575">
              <w:t>If the OSDD includes a receiver target redirection range the following four directions shall be declared:</w:t>
            </w:r>
          </w:p>
          <w:p w14:paraId="7D23B136" w14:textId="77777777" w:rsidR="006533A4" w:rsidRPr="00931575" w:rsidRDefault="006533A4" w:rsidP="00974C41">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5D5259CE" w14:textId="77777777" w:rsidR="006533A4" w:rsidRPr="00931575" w:rsidRDefault="006533A4" w:rsidP="00974C41">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3B4C10F9" w14:textId="77777777" w:rsidR="006533A4" w:rsidRPr="00931575" w:rsidRDefault="006533A4" w:rsidP="00974C41">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7033F1D4" w14:textId="77777777" w:rsidR="006533A4" w:rsidRPr="00931575" w:rsidRDefault="006533A4" w:rsidP="00974C41">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13D135E6" w14:textId="77777777" w:rsidR="006533A4" w:rsidRPr="00931575" w:rsidRDefault="006533A4" w:rsidP="00974C41">
            <w:pPr>
              <w:pStyle w:val="TAL"/>
            </w:pPr>
            <w:r w:rsidRPr="00931575">
              <w:t>If an OSDD does not include a receiver target redirection range the following 4 directions shall be declared:</w:t>
            </w:r>
          </w:p>
          <w:p w14:paraId="5C0D70F9" w14:textId="77777777" w:rsidR="006533A4" w:rsidRPr="00931575" w:rsidRDefault="006533A4" w:rsidP="00974C41">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0AB3F80C" w14:textId="77777777" w:rsidR="006533A4" w:rsidRPr="00931575" w:rsidRDefault="006533A4" w:rsidP="00974C41">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353F93F1" w14:textId="77777777" w:rsidR="006533A4" w:rsidRPr="00931575" w:rsidRDefault="006533A4" w:rsidP="00974C41">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631B4523" w14:textId="77777777" w:rsidR="006533A4" w:rsidRPr="00931575" w:rsidRDefault="006533A4" w:rsidP="00974C41">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8383F96" w14:textId="77777777" w:rsidR="006533A4" w:rsidRPr="00931575" w:rsidRDefault="006533A4" w:rsidP="00974C4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0EC183D"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C6A9F38" w14:textId="77777777" w:rsidR="006533A4" w:rsidRPr="00931575" w:rsidRDefault="006533A4" w:rsidP="00974C41">
            <w:pPr>
              <w:pStyle w:val="TAL"/>
            </w:pPr>
            <w:r w:rsidRPr="00931575">
              <w:t>n/a</w:t>
            </w:r>
          </w:p>
        </w:tc>
      </w:tr>
      <w:tr w:rsidR="006533A4" w:rsidRPr="00931575" w14:paraId="17466227"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745DB41C" w14:textId="77777777" w:rsidR="006533A4" w:rsidRPr="00931575" w:rsidRDefault="006533A4" w:rsidP="00974C41">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49D38BF5" w14:textId="77777777" w:rsidR="006533A4" w:rsidRPr="00931575" w:rsidRDefault="006533A4" w:rsidP="00974C41">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53AD2486" w14:textId="77777777" w:rsidR="006533A4" w:rsidRPr="00931575" w:rsidRDefault="006533A4" w:rsidP="00974C41">
            <w:pPr>
              <w:pStyle w:val="TAL"/>
            </w:pPr>
            <w:r w:rsidRPr="00931575">
              <w:t>Declared as a single range of directions within which selected TX OTA requirements are intended to be met.</w:t>
            </w:r>
          </w:p>
          <w:p w14:paraId="345EFF73" w14:textId="77777777" w:rsidR="006533A4" w:rsidRPr="00931575" w:rsidRDefault="006533A4" w:rsidP="00974C41">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3B7A9F4B" w14:textId="77777777" w:rsidR="006533A4" w:rsidRPr="00931575" w:rsidRDefault="006533A4" w:rsidP="00974C4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A3DC2C8"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E6657E2" w14:textId="77777777" w:rsidR="006533A4" w:rsidRPr="00931575" w:rsidRDefault="006533A4" w:rsidP="00974C41">
            <w:pPr>
              <w:pStyle w:val="TAL"/>
            </w:pPr>
            <w:r w:rsidRPr="00931575">
              <w:t>x</w:t>
            </w:r>
          </w:p>
        </w:tc>
      </w:tr>
      <w:tr w:rsidR="006533A4" w:rsidRPr="00931575" w14:paraId="4FCE4373"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02303EF9" w14:textId="77777777" w:rsidR="006533A4" w:rsidRPr="00931575" w:rsidRDefault="006533A4" w:rsidP="00974C41">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0FEC90E8" w14:textId="77777777" w:rsidR="006533A4" w:rsidRPr="00931575" w:rsidRDefault="006533A4" w:rsidP="00974C41">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017FBB7A" w14:textId="77777777" w:rsidR="006533A4" w:rsidRPr="00931575" w:rsidRDefault="006533A4" w:rsidP="00974C41">
            <w:pPr>
              <w:pStyle w:val="TAL"/>
            </w:pPr>
            <w:r w:rsidRPr="00931575">
              <w:t xml:space="preserve">The direction describing the reference direction of the </w:t>
            </w:r>
            <w:r w:rsidRPr="00931575">
              <w:rPr>
                <w:i/>
              </w:rPr>
              <w:t>OTA converge range</w:t>
            </w:r>
            <w:r w:rsidRPr="00931575">
              <w:t xml:space="preserve"> (D.34).</w:t>
            </w:r>
          </w:p>
          <w:p w14:paraId="1C47DB5D" w14:textId="77777777" w:rsidR="006533A4" w:rsidRPr="00931575" w:rsidRDefault="006533A4" w:rsidP="00974C41">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0BB7406D" w14:textId="77777777" w:rsidR="006533A4" w:rsidRPr="00931575" w:rsidRDefault="006533A4" w:rsidP="00974C4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02F5913"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378E3F8" w14:textId="77777777" w:rsidR="006533A4" w:rsidRPr="00931575" w:rsidRDefault="006533A4" w:rsidP="00974C41">
            <w:pPr>
              <w:pStyle w:val="TAL"/>
            </w:pPr>
            <w:r w:rsidRPr="00931575">
              <w:t>x</w:t>
            </w:r>
          </w:p>
        </w:tc>
      </w:tr>
      <w:tr w:rsidR="006533A4" w:rsidRPr="00931575" w14:paraId="7A87D643"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36FE6443" w14:textId="77777777" w:rsidR="006533A4" w:rsidRPr="00931575" w:rsidRDefault="006533A4" w:rsidP="00974C41">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58593974" w14:textId="77777777" w:rsidR="006533A4" w:rsidRPr="00931575" w:rsidRDefault="006533A4" w:rsidP="00974C41">
            <w:pPr>
              <w:pStyle w:val="TAL"/>
              <w:rPr>
                <w:rFonts w:eastAsia="SimSun"/>
              </w:rPr>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71FDEC2E" w14:textId="77777777" w:rsidR="006533A4" w:rsidRPr="00931575" w:rsidRDefault="006533A4" w:rsidP="00974C41">
            <w:r w:rsidRPr="00931575">
              <w:t>The directions corresponding to the following points:</w:t>
            </w:r>
          </w:p>
          <w:p w14:paraId="355AA722" w14:textId="77777777" w:rsidR="006533A4" w:rsidRPr="00931575" w:rsidRDefault="006533A4" w:rsidP="00974C41">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71CA9818" w14:textId="77777777" w:rsidR="006533A4" w:rsidRPr="00931575" w:rsidRDefault="006533A4" w:rsidP="00974C41">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439BB45" w14:textId="77777777" w:rsidR="006533A4" w:rsidRPr="00931575" w:rsidRDefault="006533A4" w:rsidP="00974C41">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35D204EF" w14:textId="77777777" w:rsidR="006533A4" w:rsidRPr="00931575" w:rsidRDefault="006533A4" w:rsidP="00974C41">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55140782" w14:textId="77777777" w:rsidR="006533A4" w:rsidRPr="00931575" w:rsidRDefault="006533A4" w:rsidP="00974C4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C70F963"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51C5223" w14:textId="77777777" w:rsidR="006533A4" w:rsidRPr="00931575" w:rsidRDefault="006533A4" w:rsidP="00974C41">
            <w:pPr>
              <w:pStyle w:val="TAL"/>
            </w:pPr>
            <w:r w:rsidRPr="00931575">
              <w:t>x</w:t>
            </w:r>
          </w:p>
        </w:tc>
      </w:tr>
      <w:tr w:rsidR="006533A4" w:rsidRPr="00931575" w14:paraId="74AC5931"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4833C878" w14:textId="77777777" w:rsidR="006533A4" w:rsidRPr="00931575" w:rsidRDefault="006533A4" w:rsidP="00974C41">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059E6E73" w14:textId="77777777" w:rsidR="006533A4" w:rsidRPr="00931575" w:rsidRDefault="006533A4" w:rsidP="00974C41">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29FFF6DD" w14:textId="77777777" w:rsidR="006533A4" w:rsidRPr="00931575" w:rsidRDefault="006533A4" w:rsidP="00974C41">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5BAE41E4" w14:textId="77777777" w:rsidR="006533A4" w:rsidRPr="00931575" w:rsidRDefault="006533A4" w:rsidP="00974C41">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4722BE37" w14:textId="77777777" w:rsidR="006533A4" w:rsidRPr="00931575" w:rsidRDefault="006533A4" w:rsidP="00974C4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AE81D86" w14:textId="77777777" w:rsidR="006533A4" w:rsidRPr="00931575" w:rsidRDefault="006533A4" w:rsidP="00974C4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5C1537A" w14:textId="77777777" w:rsidR="006533A4" w:rsidRPr="00931575" w:rsidRDefault="006533A4" w:rsidP="00974C41">
            <w:pPr>
              <w:pStyle w:val="TAL"/>
            </w:pPr>
            <w:r w:rsidRPr="00931575">
              <w:rPr>
                <w:lang w:eastAsia="zh-CN"/>
              </w:rPr>
              <w:t>x</w:t>
            </w:r>
          </w:p>
        </w:tc>
      </w:tr>
      <w:tr w:rsidR="006533A4" w:rsidRPr="00931575" w14:paraId="0FEE5383"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12E69FE5" w14:textId="77777777" w:rsidR="006533A4" w:rsidRPr="00931575" w:rsidRDefault="006533A4" w:rsidP="00974C41">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3490C7AB" w14:textId="77777777" w:rsidR="006533A4" w:rsidRPr="00931575" w:rsidRDefault="006533A4" w:rsidP="00974C41">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3148BCCB" w14:textId="77777777" w:rsidR="006533A4" w:rsidRPr="00931575" w:rsidRDefault="006533A4" w:rsidP="00974C41">
            <w:pPr>
              <w:pStyle w:val="TAL"/>
            </w:pPr>
            <w:r w:rsidRPr="00931575">
              <w:t>Rated total radiated output power</w:t>
            </w:r>
            <w:r w:rsidRPr="00931575">
              <w:rPr>
                <w:i/>
              </w:rPr>
              <w:t>.</w:t>
            </w:r>
          </w:p>
          <w:p w14:paraId="4E7F9123" w14:textId="77777777" w:rsidR="006533A4" w:rsidRPr="00931575" w:rsidRDefault="006533A4" w:rsidP="00974C41">
            <w:pPr>
              <w:pStyle w:val="TAL"/>
            </w:pPr>
            <w:r w:rsidRPr="00931575">
              <w:t xml:space="preserve">Declared per supported </w:t>
            </w:r>
            <w:r w:rsidRPr="00931575">
              <w:rPr>
                <w:i/>
              </w:rPr>
              <w:t>operating band</w:t>
            </w:r>
            <w:r w:rsidRPr="00931575">
              <w:t>.</w:t>
            </w:r>
          </w:p>
          <w:p w14:paraId="0EEFB9F1" w14:textId="77777777" w:rsidR="006533A4" w:rsidRPr="00931575" w:rsidRDefault="006533A4" w:rsidP="00974C41">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1DBD1E4E" w14:textId="77777777" w:rsidR="006533A4" w:rsidRPr="00931575" w:rsidRDefault="006533A4" w:rsidP="00974C4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B40624F" w14:textId="77777777" w:rsidR="006533A4" w:rsidRPr="00931575" w:rsidRDefault="006533A4" w:rsidP="00974C41">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0877F1" w14:textId="77777777" w:rsidR="006533A4" w:rsidRPr="00931575" w:rsidRDefault="006533A4" w:rsidP="00974C41">
            <w:pPr>
              <w:pStyle w:val="TAL"/>
              <w:rPr>
                <w:rFonts w:cs="Arial"/>
                <w:szCs w:val="18"/>
                <w:lang w:eastAsia="zh-CN"/>
              </w:rPr>
            </w:pPr>
            <w:r w:rsidRPr="00931575">
              <w:t>x</w:t>
            </w:r>
          </w:p>
        </w:tc>
      </w:tr>
      <w:tr w:rsidR="006533A4" w:rsidRPr="00931575" w14:paraId="742C7BC6"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45067EEA" w14:textId="77777777" w:rsidR="006533A4" w:rsidRPr="00931575" w:rsidRDefault="006533A4" w:rsidP="00974C41">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253FA4EF" w14:textId="77777777" w:rsidR="006533A4" w:rsidRPr="00931575" w:rsidRDefault="006533A4" w:rsidP="00974C41">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15A73B12" w14:textId="77777777" w:rsidR="006533A4" w:rsidRPr="00931575" w:rsidRDefault="006533A4" w:rsidP="00974C41">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4B91D7A3" w14:textId="77777777" w:rsidR="006533A4" w:rsidRPr="00931575" w:rsidRDefault="006533A4" w:rsidP="00974C4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50A6799" w14:textId="77777777" w:rsidR="006533A4" w:rsidRPr="00931575" w:rsidRDefault="006533A4" w:rsidP="00974C4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353B2F" w14:textId="77777777" w:rsidR="006533A4" w:rsidRPr="00931575" w:rsidRDefault="006533A4" w:rsidP="00974C41">
            <w:pPr>
              <w:pStyle w:val="TAL"/>
              <w:rPr>
                <w:lang w:eastAsia="zh-CN"/>
              </w:rPr>
            </w:pPr>
            <w:r w:rsidRPr="00931575">
              <w:rPr>
                <w:lang w:eastAsia="zh-CN"/>
              </w:rPr>
              <w:t>n/a</w:t>
            </w:r>
          </w:p>
        </w:tc>
      </w:tr>
      <w:tr w:rsidR="006533A4" w:rsidRPr="00931575" w14:paraId="3E86A3C1"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699544F3" w14:textId="77777777" w:rsidR="006533A4" w:rsidRPr="00931575" w:rsidRDefault="006533A4" w:rsidP="00974C41">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1E831F62" w14:textId="77777777" w:rsidR="006533A4" w:rsidRPr="00931575" w:rsidRDefault="006533A4" w:rsidP="00974C41">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2757A4CE" w14:textId="77777777" w:rsidR="006533A4" w:rsidRPr="00931575" w:rsidRDefault="006533A4" w:rsidP="00974C41">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685A4122" w14:textId="77777777" w:rsidR="006533A4" w:rsidRPr="00931575" w:rsidRDefault="006533A4" w:rsidP="00974C4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981AE6F" w14:textId="77777777" w:rsidR="006533A4" w:rsidRPr="00931575" w:rsidRDefault="006533A4" w:rsidP="00974C4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0DC68C" w14:textId="77777777" w:rsidR="006533A4" w:rsidRPr="00931575" w:rsidRDefault="006533A4" w:rsidP="00974C41">
            <w:pPr>
              <w:pStyle w:val="TAL"/>
              <w:rPr>
                <w:lang w:eastAsia="zh-CN"/>
              </w:rPr>
            </w:pPr>
            <w:r w:rsidRPr="00931575">
              <w:rPr>
                <w:lang w:eastAsia="zh-CN"/>
              </w:rPr>
              <w:t>x</w:t>
            </w:r>
          </w:p>
        </w:tc>
      </w:tr>
      <w:tr w:rsidR="006533A4" w:rsidRPr="00931575" w14:paraId="046E8493"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4E44F41C" w14:textId="77777777" w:rsidR="006533A4" w:rsidRPr="00931575" w:rsidRDefault="006533A4" w:rsidP="00974C41">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4655BD93" w14:textId="77777777" w:rsidR="006533A4" w:rsidRPr="00931575" w:rsidRDefault="006533A4" w:rsidP="00974C41">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62567D5A" w14:textId="77777777" w:rsidR="006533A4" w:rsidRPr="00931575" w:rsidRDefault="006533A4" w:rsidP="00974C41">
            <w:pPr>
              <w:pStyle w:val="TAL"/>
            </w:pPr>
            <w:r w:rsidRPr="00931575">
              <w:t>The manufacturer shall declare whether the BS under test is intended to operate in geographic areas where the additional operating band unwanted emission limits defined in clause 6.7.4 apply.</w:t>
            </w:r>
          </w:p>
          <w:p w14:paraId="2B13D471" w14:textId="77777777" w:rsidR="006533A4" w:rsidRPr="00931575" w:rsidRDefault="006533A4" w:rsidP="00974C41">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32C9B85C"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FB27BEF" w14:textId="77777777" w:rsidR="006533A4" w:rsidRPr="00931575" w:rsidRDefault="006533A4" w:rsidP="00974C4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4969D8" w14:textId="77777777" w:rsidR="006533A4" w:rsidRPr="00931575" w:rsidRDefault="006533A4" w:rsidP="00974C41">
            <w:pPr>
              <w:pStyle w:val="TAL"/>
              <w:rPr>
                <w:lang w:eastAsia="zh-CN"/>
              </w:rPr>
            </w:pPr>
            <w:r w:rsidRPr="00931575">
              <w:rPr>
                <w:lang w:eastAsia="zh-CN"/>
              </w:rPr>
              <w:t>x</w:t>
            </w:r>
          </w:p>
        </w:tc>
      </w:tr>
      <w:tr w:rsidR="006533A4" w:rsidRPr="00931575" w14:paraId="3376C99E"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1EE0ADAE" w14:textId="77777777" w:rsidR="006533A4" w:rsidRPr="00931575" w:rsidRDefault="006533A4" w:rsidP="00974C41">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2C73C17B" w14:textId="77777777" w:rsidR="006533A4" w:rsidRPr="00931575" w:rsidRDefault="006533A4" w:rsidP="00974C41">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6FD25A48" w14:textId="77777777" w:rsidR="006533A4" w:rsidRPr="00931575" w:rsidRDefault="006533A4" w:rsidP="00974C41">
            <w:pPr>
              <w:pStyle w:val="TAL"/>
              <w:rPr>
                <w:i/>
              </w:rPr>
            </w:pPr>
            <w:r w:rsidRPr="00931575">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3DE6ABF"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B2257C" w14:textId="77777777" w:rsidR="006533A4" w:rsidRPr="00931575" w:rsidRDefault="006533A4" w:rsidP="00974C4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54E8E0" w14:textId="77777777" w:rsidR="006533A4" w:rsidRPr="00931575" w:rsidRDefault="006533A4" w:rsidP="00974C41">
            <w:pPr>
              <w:pStyle w:val="TAL"/>
              <w:rPr>
                <w:lang w:eastAsia="zh-CN"/>
              </w:rPr>
            </w:pPr>
            <w:r w:rsidRPr="00931575">
              <w:rPr>
                <w:lang w:eastAsia="zh-CN"/>
              </w:rPr>
              <w:t>x</w:t>
            </w:r>
          </w:p>
        </w:tc>
      </w:tr>
      <w:tr w:rsidR="006533A4" w:rsidRPr="00931575" w14:paraId="50815140"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6F219022" w14:textId="77777777" w:rsidR="006533A4" w:rsidRPr="00931575" w:rsidRDefault="006533A4" w:rsidP="00974C41">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75A34B1B" w14:textId="77777777" w:rsidR="006533A4" w:rsidRPr="00931575" w:rsidRDefault="006533A4" w:rsidP="00974C41">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1485343C" w14:textId="77777777" w:rsidR="006533A4" w:rsidRPr="00931575" w:rsidRDefault="006533A4" w:rsidP="00974C41">
            <w:pPr>
              <w:pStyle w:val="TAL"/>
            </w:pPr>
            <w:r w:rsidRPr="00931575">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5531AB27"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D7FCA56" w14:textId="77777777" w:rsidR="006533A4" w:rsidRPr="00931575" w:rsidRDefault="006533A4" w:rsidP="00974C4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8236E8" w14:textId="77777777" w:rsidR="006533A4" w:rsidRPr="00931575" w:rsidRDefault="006533A4" w:rsidP="00974C41">
            <w:pPr>
              <w:pStyle w:val="TAL"/>
              <w:rPr>
                <w:lang w:eastAsia="zh-CN"/>
              </w:rPr>
            </w:pPr>
            <w:r w:rsidRPr="00931575">
              <w:rPr>
                <w:lang w:eastAsia="zh-CN"/>
              </w:rPr>
              <w:t>n/a</w:t>
            </w:r>
          </w:p>
        </w:tc>
      </w:tr>
      <w:tr w:rsidR="006533A4" w:rsidRPr="00931575" w14:paraId="0F4EA190"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0C16DE78" w14:textId="77777777" w:rsidR="006533A4" w:rsidRPr="00931575" w:rsidRDefault="006533A4" w:rsidP="00974C41">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64614961" w14:textId="77777777" w:rsidR="006533A4" w:rsidRPr="00931575" w:rsidRDefault="006533A4" w:rsidP="00974C41">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0348F964" w14:textId="77777777" w:rsidR="006533A4" w:rsidRPr="00931575" w:rsidRDefault="006533A4" w:rsidP="00974C41">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21941B11"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9DF1552" w14:textId="77777777" w:rsidR="006533A4" w:rsidRPr="00931575" w:rsidRDefault="006533A4" w:rsidP="00974C4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41D9D6" w14:textId="77777777" w:rsidR="006533A4" w:rsidRPr="00931575" w:rsidRDefault="006533A4" w:rsidP="00974C41">
            <w:pPr>
              <w:pStyle w:val="TAL"/>
              <w:rPr>
                <w:lang w:eastAsia="zh-CN"/>
              </w:rPr>
            </w:pPr>
            <w:r w:rsidRPr="00931575">
              <w:t>n/a</w:t>
            </w:r>
          </w:p>
        </w:tc>
      </w:tr>
      <w:tr w:rsidR="006533A4" w:rsidRPr="00931575" w14:paraId="19A0F9D5"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5698DB57" w14:textId="77777777" w:rsidR="006533A4" w:rsidRPr="00931575" w:rsidRDefault="006533A4" w:rsidP="00974C41">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41238421" w14:textId="77777777" w:rsidR="006533A4" w:rsidRPr="00931575" w:rsidRDefault="006533A4" w:rsidP="00974C41">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0A90B292" w14:textId="77777777" w:rsidR="006533A4" w:rsidRPr="00931575" w:rsidRDefault="006533A4" w:rsidP="00974C41">
            <w:pPr>
              <w:pStyle w:val="TAL"/>
            </w:pPr>
            <w:r w:rsidRPr="00931575">
              <w:t xml:space="preserve">BS capability to operate with a single carrier (only) or multiple carriers. Declared per supported operating band, per RIB. </w:t>
            </w:r>
          </w:p>
          <w:p w14:paraId="6C1F3093" w14:textId="77777777" w:rsidR="006533A4" w:rsidRPr="00931575" w:rsidRDefault="006533A4" w:rsidP="00974C41">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039777AF" w14:textId="77777777" w:rsidR="006533A4" w:rsidRPr="00931575" w:rsidRDefault="006533A4" w:rsidP="00974C41">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4D726D9" w14:textId="77777777" w:rsidR="006533A4" w:rsidRPr="00931575" w:rsidRDefault="006533A4" w:rsidP="00974C4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FA4E77" w14:textId="77777777" w:rsidR="006533A4" w:rsidRPr="00931575" w:rsidRDefault="006533A4" w:rsidP="00974C41">
            <w:pPr>
              <w:pStyle w:val="TAL"/>
              <w:rPr>
                <w:lang w:eastAsia="zh-CN"/>
              </w:rPr>
            </w:pPr>
            <w:r w:rsidRPr="00931575">
              <w:rPr>
                <w:lang w:eastAsia="zh-CN"/>
              </w:rPr>
              <w:t>x</w:t>
            </w:r>
          </w:p>
        </w:tc>
      </w:tr>
      <w:tr w:rsidR="006533A4" w:rsidRPr="00931575" w14:paraId="136C5EF2"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4F9D289C" w14:textId="77777777" w:rsidR="006533A4" w:rsidRPr="00931575" w:rsidRDefault="006533A4" w:rsidP="00974C41">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5B2BC668" w14:textId="77777777" w:rsidR="006533A4" w:rsidRPr="00931575" w:rsidRDefault="006533A4" w:rsidP="00974C41">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967668A" w14:textId="77777777" w:rsidR="006533A4" w:rsidRPr="00931575" w:rsidRDefault="006533A4" w:rsidP="00974C41">
            <w:pPr>
              <w:pStyle w:val="TAL"/>
            </w:pPr>
            <w:r w:rsidRPr="00931575">
              <w:t>Maximum number of supported carriers. Declared per supported operating band, per RIB.</w:t>
            </w:r>
          </w:p>
          <w:p w14:paraId="4ED57F0B" w14:textId="77777777" w:rsidR="006533A4" w:rsidRPr="00931575" w:rsidRDefault="006533A4" w:rsidP="00974C41">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6F77AAB3" w14:textId="77777777" w:rsidR="006533A4" w:rsidRPr="00931575" w:rsidRDefault="006533A4" w:rsidP="00974C4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DC8FD5" w14:textId="77777777" w:rsidR="006533A4" w:rsidRPr="00931575" w:rsidRDefault="006533A4" w:rsidP="00974C4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486D37F" w14:textId="77777777" w:rsidR="006533A4" w:rsidRPr="00931575" w:rsidRDefault="006533A4" w:rsidP="00974C41">
            <w:pPr>
              <w:pStyle w:val="TAL"/>
              <w:rPr>
                <w:lang w:eastAsia="zh-CN"/>
              </w:rPr>
            </w:pPr>
            <w:r w:rsidRPr="00931575">
              <w:rPr>
                <w:lang w:eastAsia="zh-CN"/>
              </w:rPr>
              <w:t>x</w:t>
            </w:r>
          </w:p>
        </w:tc>
      </w:tr>
      <w:tr w:rsidR="006533A4" w:rsidRPr="00931575" w14:paraId="79C29E0D"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3F83190B" w14:textId="77777777" w:rsidR="006533A4" w:rsidRPr="00931575" w:rsidRDefault="006533A4" w:rsidP="00974C41">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23649E81" w14:textId="77777777" w:rsidR="006533A4" w:rsidRPr="00931575" w:rsidRDefault="006533A4" w:rsidP="00974C41">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662176BB" w14:textId="77777777" w:rsidR="006533A4" w:rsidRPr="00931575" w:rsidRDefault="006533A4" w:rsidP="00974C41">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2CD4C2CB"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41BDEF" w14:textId="77777777" w:rsidR="006533A4" w:rsidRPr="00931575" w:rsidRDefault="006533A4" w:rsidP="00974C4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A207202" w14:textId="77777777" w:rsidR="006533A4" w:rsidRPr="00931575" w:rsidRDefault="006533A4" w:rsidP="00974C41">
            <w:pPr>
              <w:pStyle w:val="TAL"/>
              <w:rPr>
                <w:lang w:eastAsia="zh-CN"/>
              </w:rPr>
            </w:pPr>
            <w:r w:rsidRPr="00931575">
              <w:rPr>
                <w:lang w:eastAsia="zh-CN"/>
              </w:rPr>
              <w:t>x</w:t>
            </w:r>
          </w:p>
        </w:tc>
      </w:tr>
      <w:tr w:rsidR="006533A4" w:rsidRPr="00931575" w14:paraId="291B4E2A"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3A364512" w14:textId="77777777" w:rsidR="006533A4" w:rsidRPr="00931575" w:rsidRDefault="006533A4" w:rsidP="00974C41">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4F049031" w14:textId="77777777" w:rsidR="006533A4" w:rsidRPr="00931575" w:rsidRDefault="006533A4" w:rsidP="00974C41">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7D1C7AAB" w14:textId="77777777" w:rsidR="006533A4" w:rsidRPr="00931575" w:rsidRDefault="006533A4" w:rsidP="00974C41">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489AEE47"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B3F2E1" w14:textId="77777777" w:rsidR="006533A4" w:rsidRPr="00931575" w:rsidRDefault="006533A4" w:rsidP="00974C4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79A0D1" w14:textId="77777777" w:rsidR="006533A4" w:rsidRPr="00931575" w:rsidRDefault="006533A4" w:rsidP="00974C41">
            <w:pPr>
              <w:pStyle w:val="TAL"/>
              <w:rPr>
                <w:lang w:eastAsia="zh-CN"/>
              </w:rPr>
            </w:pPr>
            <w:r w:rsidRPr="00931575">
              <w:rPr>
                <w:lang w:eastAsia="zh-CN"/>
              </w:rPr>
              <w:t>n/a</w:t>
            </w:r>
          </w:p>
        </w:tc>
      </w:tr>
      <w:tr w:rsidR="006533A4" w:rsidRPr="00931575" w14:paraId="50F6F652"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17926BBD" w14:textId="77777777" w:rsidR="006533A4" w:rsidRPr="00931575" w:rsidRDefault="006533A4" w:rsidP="00974C41">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673BFA43" w14:textId="77777777" w:rsidR="006533A4" w:rsidRPr="00931575" w:rsidRDefault="006533A4" w:rsidP="00974C41">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02FCDCEC" w14:textId="77777777" w:rsidR="006533A4" w:rsidRPr="00931575" w:rsidRDefault="006533A4" w:rsidP="00974C41">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39B3F186"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456677" w14:textId="77777777" w:rsidR="006533A4" w:rsidRPr="00931575" w:rsidRDefault="006533A4" w:rsidP="00974C41">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C78CA55" w14:textId="77777777" w:rsidR="006533A4" w:rsidRPr="00931575" w:rsidRDefault="006533A4" w:rsidP="00974C41">
            <w:pPr>
              <w:pStyle w:val="TAL"/>
              <w:rPr>
                <w:lang w:eastAsia="zh-CN"/>
              </w:rPr>
            </w:pPr>
            <w:r w:rsidRPr="00931575">
              <w:rPr>
                <w:lang w:eastAsia="zh-CN"/>
              </w:rPr>
              <w:t>n/a</w:t>
            </w:r>
          </w:p>
        </w:tc>
      </w:tr>
      <w:tr w:rsidR="006533A4" w:rsidRPr="00931575" w14:paraId="27037EB4"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2D5480A8" w14:textId="77777777" w:rsidR="006533A4" w:rsidRPr="00931575" w:rsidRDefault="006533A4" w:rsidP="00974C41">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1DD870D8" w14:textId="77777777" w:rsidR="006533A4" w:rsidRPr="00931575" w:rsidRDefault="006533A4" w:rsidP="00974C41">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136DD0B5" w14:textId="77777777" w:rsidR="006533A4" w:rsidRPr="00931575" w:rsidRDefault="006533A4" w:rsidP="00974C41">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6EC791B"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8EEFA57" w14:textId="77777777" w:rsidR="006533A4" w:rsidRPr="00931575" w:rsidRDefault="006533A4" w:rsidP="00974C4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306CD6C" w14:textId="77777777" w:rsidR="006533A4" w:rsidRPr="00931575" w:rsidRDefault="006533A4" w:rsidP="00974C41">
            <w:pPr>
              <w:pStyle w:val="TAL"/>
              <w:rPr>
                <w:lang w:eastAsia="zh-CN"/>
              </w:rPr>
            </w:pPr>
            <w:r w:rsidRPr="00931575">
              <w:rPr>
                <w:lang w:eastAsia="zh-CN"/>
              </w:rPr>
              <w:t>x</w:t>
            </w:r>
          </w:p>
        </w:tc>
      </w:tr>
      <w:tr w:rsidR="006533A4" w:rsidRPr="00931575" w14:paraId="051C506E"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4C208A65" w14:textId="77777777" w:rsidR="006533A4" w:rsidRPr="00931575" w:rsidRDefault="006533A4" w:rsidP="00974C41">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176A17B7" w14:textId="77777777" w:rsidR="006533A4" w:rsidRPr="00931575" w:rsidRDefault="006533A4" w:rsidP="00974C41">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5C1C84D8" w14:textId="77777777" w:rsidR="006533A4" w:rsidRPr="00931575" w:rsidRDefault="006533A4" w:rsidP="00974C41">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4D21499B"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11191CF" w14:textId="77777777" w:rsidR="006533A4" w:rsidRPr="00931575" w:rsidRDefault="006533A4" w:rsidP="00974C4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A136526" w14:textId="77777777" w:rsidR="006533A4" w:rsidRPr="00931575" w:rsidRDefault="006533A4" w:rsidP="00974C41">
            <w:pPr>
              <w:pStyle w:val="TAL"/>
              <w:rPr>
                <w:lang w:eastAsia="zh-CN"/>
              </w:rPr>
            </w:pPr>
            <w:r w:rsidRPr="00931575">
              <w:rPr>
                <w:lang w:eastAsia="zh-CN"/>
              </w:rPr>
              <w:t>n/a</w:t>
            </w:r>
          </w:p>
        </w:tc>
      </w:tr>
      <w:tr w:rsidR="006533A4" w:rsidRPr="00931575" w14:paraId="23A265A4"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2A463579" w14:textId="77777777" w:rsidR="006533A4" w:rsidRPr="00931575" w:rsidRDefault="006533A4" w:rsidP="00974C41">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627E2E8F" w14:textId="77777777" w:rsidR="006533A4" w:rsidRPr="00931575" w:rsidRDefault="006533A4" w:rsidP="00974C41">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1DCD085B" w14:textId="77777777" w:rsidR="006533A4" w:rsidRPr="00931575" w:rsidRDefault="006533A4" w:rsidP="00974C41">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5DC64DD1"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BA44510" w14:textId="77777777" w:rsidR="006533A4" w:rsidRPr="00931575" w:rsidRDefault="006533A4" w:rsidP="00974C4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FA2D24" w14:textId="77777777" w:rsidR="006533A4" w:rsidRPr="00931575" w:rsidRDefault="006533A4" w:rsidP="00974C41">
            <w:pPr>
              <w:pStyle w:val="TAL"/>
              <w:rPr>
                <w:lang w:eastAsia="zh-CN"/>
              </w:rPr>
            </w:pPr>
            <w:r w:rsidRPr="00931575">
              <w:rPr>
                <w:lang w:eastAsia="zh-CN"/>
              </w:rPr>
              <w:t>n/a</w:t>
            </w:r>
          </w:p>
        </w:tc>
      </w:tr>
      <w:tr w:rsidR="006533A4" w:rsidRPr="00931575" w14:paraId="4D91E96E"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28221AD3" w14:textId="77777777" w:rsidR="006533A4" w:rsidRPr="00931575" w:rsidRDefault="006533A4" w:rsidP="00974C41">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3F6BC6C0" w14:textId="77777777" w:rsidR="006533A4" w:rsidRPr="00931575" w:rsidRDefault="006533A4" w:rsidP="00974C41">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4B49323" w14:textId="77777777" w:rsidR="006533A4" w:rsidRPr="00931575" w:rsidRDefault="006533A4" w:rsidP="00974C41">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3E7D61F5" w14:textId="77777777" w:rsidR="006533A4" w:rsidRPr="00931575" w:rsidRDefault="006533A4" w:rsidP="00974C4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B23CF57" w14:textId="77777777" w:rsidR="006533A4" w:rsidRPr="00931575" w:rsidRDefault="006533A4" w:rsidP="00974C4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7D6268E" w14:textId="77777777" w:rsidR="006533A4" w:rsidRPr="00931575" w:rsidRDefault="006533A4" w:rsidP="00974C41">
            <w:pPr>
              <w:pStyle w:val="TAL"/>
              <w:rPr>
                <w:lang w:eastAsia="zh-CN"/>
              </w:rPr>
            </w:pPr>
            <w:r w:rsidRPr="00931575">
              <w:rPr>
                <w:lang w:eastAsia="zh-CN"/>
              </w:rPr>
              <w:t>x</w:t>
            </w:r>
          </w:p>
        </w:tc>
      </w:tr>
      <w:tr w:rsidR="006533A4" w:rsidRPr="00931575" w14:paraId="7D0921BC"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71B5049D" w14:textId="77777777" w:rsidR="006533A4" w:rsidRPr="00931575" w:rsidRDefault="006533A4" w:rsidP="00974C41">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487EEB34" w14:textId="77777777" w:rsidR="006533A4" w:rsidRPr="00931575" w:rsidRDefault="006533A4" w:rsidP="00974C41">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8120095" w14:textId="77777777" w:rsidR="006533A4" w:rsidRPr="00931575" w:rsidRDefault="006533A4" w:rsidP="00974C41">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75AD3409" w14:textId="77777777" w:rsidR="006533A4" w:rsidRPr="00931575" w:rsidRDefault="006533A4" w:rsidP="00974C4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0B22A4B" w14:textId="77777777" w:rsidR="006533A4" w:rsidRPr="00931575" w:rsidRDefault="006533A4" w:rsidP="00974C4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E0D3DD0" w14:textId="77777777" w:rsidR="006533A4" w:rsidRPr="00931575" w:rsidRDefault="006533A4" w:rsidP="00974C41">
            <w:pPr>
              <w:pStyle w:val="TAL"/>
              <w:rPr>
                <w:lang w:eastAsia="zh-CN"/>
              </w:rPr>
            </w:pPr>
            <w:r w:rsidRPr="00931575">
              <w:rPr>
                <w:lang w:eastAsia="zh-CN"/>
              </w:rPr>
              <w:t>x</w:t>
            </w:r>
          </w:p>
        </w:tc>
      </w:tr>
      <w:tr w:rsidR="006533A4" w:rsidRPr="00931575" w14:paraId="508E9B18"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62602CF2" w14:textId="77777777" w:rsidR="006533A4" w:rsidRPr="00931575" w:rsidRDefault="006533A4" w:rsidP="00974C41">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1EA91F4D" w14:textId="77777777" w:rsidR="006533A4" w:rsidRPr="00931575" w:rsidRDefault="006533A4" w:rsidP="00974C41">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59228937" w14:textId="77777777" w:rsidR="006533A4" w:rsidRPr="00931575" w:rsidRDefault="006533A4" w:rsidP="00974C41">
            <w:pPr>
              <w:pStyle w:val="TAL"/>
            </w:pPr>
            <w:r w:rsidRPr="00931575">
              <w:t>The following four OTA REFSENS conformance test directions shall be declared:</w:t>
            </w:r>
          </w:p>
          <w:p w14:paraId="1CF6DE52" w14:textId="77777777" w:rsidR="006533A4" w:rsidRPr="00931575" w:rsidRDefault="006533A4" w:rsidP="00974C41">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45BBB360" w14:textId="77777777" w:rsidR="006533A4" w:rsidRPr="00931575" w:rsidRDefault="006533A4" w:rsidP="00974C41">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4CDD3D92" w14:textId="77777777" w:rsidR="006533A4" w:rsidRPr="00931575" w:rsidRDefault="006533A4" w:rsidP="00974C41">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5E8FDFC1" w14:textId="77777777" w:rsidR="006533A4" w:rsidRPr="00931575" w:rsidRDefault="006533A4" w:rsidP="00974C41">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087E786" w14:textId="77777777" w:rsidR="006533A4" w:rsidRPr="00931575" w:rsidRDefault="006533A4" w:rsidP="00974C4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8C9D58D" w14:textId="77777777" w:rsidR="006533A4" w:rsidRPr="00931575" w:rsidRDefault="006533A4" w:rsidP="00974C4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123BD8" w14:textId="77777777" w:rsidR="006533A4" w:rsidRPr="00931575" w:rsidRDefault="006533A4" w:rsidP="00974C41">
            <w:pPr>
              <w:pStyle w:val="TAL"/>
              <w:rPr>
                <w:lang w:eastAsia="zh-CN"/>
              </w:rPr>
            </w:pPr>
            <w:r w:rsidRPr="00931575">
              <w:rPr>
                <w:lang w:eastAsia="zh-CN"/>
              </w:rPr>
              <w:t>x</w:t>
            </w:r>
          </w:p>
        </w:tc>
      </w:tr>
      <w:tr w:rsidR="006533A4" w:rsidRPr="00931575" w14:paraId="7ECA2D6B"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09E0C874" w14:textId="77777777" w:rsidR="006533A4" w:rsidRPr="00931575" w:rsidRDefault="006533A4" w:rsidP="00974C41">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0F76D0BA" w14:textId="77777777" w:rsidR="006533A4" w:rsidRPr="00931575" w:rsidRDefault="006533A4" w:rsidP="00974C41">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C322717" w14:textId="77777777" w:rsidR="006533A4" w:rsidRPr="00931575" w:rsidRDefault="006533A4" w:rsidP="00974C41">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0B128E0D" w14:textId="77777777" w:rsidR="006533A4" w:rsidRPr="00931575" w:rsidRDefault="006533A4" w:rsidP="00974C4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1E04364" w14:textId="77777777" w:rsidR="006533A4" w:rsidRPr="00931575" w:rsidRDefault="006533A4" w:rsidP="00974C4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38635C8" w14:textId="77777777" w:rsidR="006533A4" w:rsidRPr="00931575" w:rsidRDefault="006533A4" w:rsidP="00974C41">
            <w:pPr>
              <w:pStyle w:val="TAL"/>
              <w:rPr>
                <w:lang w:eastAsia="zh-CN"/>
              </w:rPr>
            </w:pPr>
            <w:r w:rsidRPr="00931575">
              <w:t>x</w:t>
            </w:r>
          </w:p>
        </w:tc>
      </w:tr>
      <w:tr w:rsidR="006533A4" w:rsidRPr="00931575" w14:paraId="3029D14F"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2D3D5423" w14:textId="77777777" w:rsidR="006533A4" w:rsidRPr="00931575" w:rsidRDefault="006533A4" w:rsidP="00974C41">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24D19CB5" w14:textId="77777777" w:rsidR="006533A4" w:rsidRPr="00931575" w:rsidRDefault="006533A4" w:rsidP="00974C41">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8758500" w14:textId="77777777" w:rsidR="006533A4" w:rsidRPr="00931575" w:rsidRDefault="006533A4" w:rsidP="00974C41">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6F7C2225" w14:textId="77777777" w:rsidR="006533A4" w:rsidRPr="00931575" w:rsidRDefault="006533A4" w:rsidP="00974C41">
            <w:pPr>
              <w:pStyle w:val="TAL"/>
            </w:pPr>
            <w:r w:rsidRPr="00931575">
              <w:t>Declared per beam for all supported frequency ranges (D.56).</w:t>
            </w:r>
          </w:p>
          <w:p w14:paraId="0836DAC8" w14:textId="77777777" w:rsidR="006533A4" w:rsidRPr="00931575" w:rsidRDefault="006533A4" w:rsidP="00974C41">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3B73EF84" w14:textId="77777777" w:rsidR="006533A4" w:rsidRPr="00931575" w:rsidRDefault="006533A4" w:rsidP="00974C4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9B87205" w14:textId="77777777" w:rsidR="006533A4" w:rsidRPr="00931575" w:rsidRDefault="006533A4" w:rsidP="00974C4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FB0633" w14:textId="77777777" w:rsidR="006533A4" w:rsidRPr="00931575" w:rsidRDefault="006533A4" w:rsidP="00974C41">
            <w:pPr>
              <w:pStyle w:val="TAL"/>
              <w:rPr>
                <w:lang w:eastAsia="zh-CN"/>
              </w:rPr>
            </w:pPr>
            <w:r w:rsidRPr="00931575">
              <w:t>x</w:t>
            </w:r>
          </w:p>
        </w:tc>
      </w:tr>
      <w:tr w:rsidR="006533A4" w:rsidRPr="00931575" w14:paraId="1D59E13E"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4F4F8410" w14:textId="77777777" w:rsidR="006533A4" w:rsidRPr="00931575" w:rsidRDefault="006533A4" w:rsidP="00974C41">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388A34C7" w14:textId="77777777" w:rsidR="006533A4" w:rsidRPr="00931575" w:rsidRDefault="006533A4" w:rsidP="00974C41">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29177D67" w14:textId="77777777" w:rsidR="006533A4" w:rsidRPr="00931575" w:rsidRDefault="006533A4" w:rsidP="00974C41">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05329A5C" w14:textId="77777777" w:rsidR="006533A4" w:rsidRPr="00931575" w:rsidRDefault="006533A4" w:rsidP="00974C41">
            <w:pPr>
              <w:pStyle w:val="TAL"/>
            </w:pPr>
            <w:r w:rsidRPr="00931575">
              <w:t>Declared per beam for all supported frequency ranges in (D.56).</w:t>
            </w:r>
          </w:p>
          <w:p w14:paraId="015868E8" w14:textId="77777777" w:rsidR="006533A4" w:rsidRPr="00931575" w:rsidRDefault="006533A4" w:rsidP="00974C41">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37BD4993" w14:textId="77777777" w:rsidR="006533A4" w:rsidRPr="00931575" w:rsidRDefault="006533A4" w:rsidP="00974C4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3BC5634" w14:textId="77777777" w:rsidR="006533A4" w:rsidRPr="00931575" w:rsidRDefault="006533A4" w:rsidP="00974C4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441156" w14:textId="77777777" w:rsidR="006533A4" w:rsidRPr="00931575" w:rsidRDefault="006533A4" w:rsidP="00974C41">
            <w:pPr>
              <w:pStyle w:val="TAL"/>
              <w:rPr>
                <w:lang w:eastAsia="zh-CN"/>
              </w:rPr>
            </w:pPr>
            <w:r w:rsidRPr="00931575">
              <w:t>x</w:t>
            </w:r>
          </w:p>
        </w:tc>
      </w:tr>
      <w:tr w:rsidR="006533A4" w:rsidRPr="00931575" w14:paraId="41BDFF0D"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1C22C890" w14:textId="77777777" w:rsidR="006533A4" w:rsidRPr="00931575" w:rsidRDefault="006533A4" w:rsidP="00974C41">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7D750943" w14:textId="77777777" w:rsidR="006533A4" w:rsidRPr="00931575" w:rsidRDefault="006533A4" w:rsidP="00974C41">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DF13E16" w14:textId="77777777" w:rsidR="006533A4" w:rsidRPr="00931575" w:rsidRDefault="006533A4" w:rsidP="00974C41">
            <w:pPr>
              <w:pStyle w:val="TAL"/>
            </w:pPr>
            <w:r w:rsidRPr="00931575">
              <w:t>If the rated transmitter TRP and total number of supported carriers are not simultaneously supported, the manufacturer shall declare the following additional parameters:</w:t>
            </w:r>
          </w:p>
          <w:p w14:paraId="7AE79773" w14:textId="77777777" w:rsidR="006533A4" w:rsidRPr="00931575" w:rsidRDefault="006533A4" w:rsidP="00974C41">
            <w:pPr>
              <w:pStyle w:val="TAL"/>
            </w:pPr>
            <w:r w:rsidRPr="00931575">
              <w:t>-</w:t>
            </w:r>
            <w:r w:rsidRPr="00931575">
              <w:tab/>
              <w:t xml:space="preserve">The reduced number of supported carriers at the rated transmitter </w:t>
            </w:r>
            <w:proofErr w:type="gramStart"/>
            <w:r w:rsidRPr="00931575">
              <w:t>TRP;</w:t>
            </w:r>
            <w:proofErr w:type="gramEnd"/>
          </w:p>
          <w:p w14:paraId="21A9FF3B" w14:textId="77777777" w:rsidR="006533A4" w:rsidRPr="00931575" w:rsidRDefault="006533A4" w:rsidP="00974C41">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11B13601" w14:textId="77777777" w:rsidR="006533A4" w:rsidRPr="00931575" w:rsidRDefault="006533A4" w:rsidP="00974C4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6718759"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624A01" w14:textId="77777777" w:rsidR="006533A4" w:rsidRPr="00931575" w:rsidRDefault="006533A4" w:rsidP="00974C41">
            <w:pPr>
              <w:pStyle w:val="TAL"/>
            </w:pPr>
            <w:r w:rsidRPr="00931575">
              <w:t>x</w:t>
            </w:r>
          </w:p>
        </w:tc>
      </w:tr>
      <w:tr w:rsidR="006533A4" w:rsidRPr="00931575" w14:paraId="27E4D712"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30EE64C6" w14:textId="77777777" w:rsidR="006533A4" w:rsidRPr="00931575" w:rsidRDefault="006533A4" w:rsidP="00974C41">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449CCB9B" w14:textId="77777777" w:rsidR="006533A4" w:rsidRPr="00931575" w:rsidRDefault="006533A4" w:rsidP="00974C41">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4E3BE4AE" w14:textId="77777777" w:rsidR="006533A4" w:rsidRPr="00931575" w:rsidRDefault="006533A4" w:rsidP="00974C41">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6AC0CC36"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672E21" w14:textId="77777777" w:rsidR="006533A4" w:rsidRPr="00931575" w:rsidRDefault="006533A4" w:rsidP="00974C4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615ACA" w14:textId="77777777" w:rsidR="006533A4" w:rsidRPr="00931575" w:rsidRDefault="006533A4" w:rsidP="00974C41">
            <w:pPr>
              <w:pStyle w:val="TAL"/>
            </w:pPr>
            <w:r w:rsidRPr="00931575">
              <w:rPr>
                <w:lang w:eastAsia="zh-CN"/>
              </w:rPr>
              <w:t>x</w:t>
            </w:r>
          </w:p>
        </w:tc>
      </w:tr>
      <w:tr w:rsidR="006533A4" w:rsidRPr="00931575" w14:paraId="5E1CF606"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111B8AE9" w14:textId="77777777" w:rsidR="006533A4" w:rsidRPr="00931575" w:rsidRDefault="006533A4" w:rsidP="00974C41">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68ACB70D" w14:textId="77777777" w:rsidR="006533A4" w:rsidRPr="00931575" w:rsidRDefault="006533A4" w:rsidP="00974C41">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44F76695" w14:textId="77777777" w:rsidR="006533A4" w:rsidRPr="00931575" w:rsidRDefault="006533A4" w:rsidP="00974C41">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2273B71"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204BAC" w14:textId="77777777" w:rsidR="006533A4" w:rsidRPr="00931575" w:rsidRDefault="006533A4" w:rsidP="00974C4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03D55B" w14:textId="77777777" w:rsidR="006533A4" w:rsidRPr="00931575" w:rsidRDefault="006533A4" w:rsidP="00974C41">
            <w:pPr>
              <w:pStyle w:val="TAL"/>
            </w:pPr>
            <w:r w:rsidRPr="00931575">
              <w:rPr>
                <w:lang w:eastAsia="zh-CN"/>
              </w:rPr>
              <w:t>x</w:t>
            </w:r>
          </w:p>
        </w:tc>
      </w:tr>
      <w:tr w:rsidR="006533A4" w:rsidRPr="00931575" w14:paraId="05217074"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181728A9" w14:textId="77777777" w:rsidR="006533A4" w:rsidRPr="00931575" w:rsidRDefault="006533A4" w:rsidP="00974C41">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4B7FA520" w14:textId="77777777" w:rsidR="006533A4" w:rsidRPr="00931575" w:rsidRDefault="006533A4" w:rsidP="00974C41">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7AEE8C45" w14:textId="77777777" w:rsidR="006533A4" w:rsidRPr="00931575" w:rsidRDefault="006533A4" w:rsidP="00974C41">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2C88367E"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09F4A55" w14:textId="77777777" w:rsidR="006533A4" w:rsidRPr="00931575" w:rsidRDefault="006533A4" w:rsidP="00974C4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9F34816" w14:textId="77777777" w:rsidR="006533A4" w:rsidRPr="00931575" w:rsidRDefault="006533A4" w:rsidP="00974C41">
            <w:pPr>
              <w:pStyle w:val="TAL"/>
            </w:pPr>
            <w:r w:rsidRPr="00931575">
              <w:rPr>
                <w:lang w:eastAsia="zh-CN"/>
              </w:rPr>
              <w:t>x</w:t>
            </w:r>
          </w:p>
        </w:tc>
      </w:tr>
      <w:tr w:rsidR="006533A4" w:rsidRPr="00931575" w14:paraId="1D4C6409"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6EE3C5EA" w14:textId="77777777" w:rsidR="006533A4" w:rsidRPr="00931575" w:rsidRDefault="006533A4" w:rsidP="00974C41">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332C8F8E" w14:textId="77777777" w:rsidR="006533A4" w:rsidRPr="00931575" w:rsidRDefault="006533A4" w:rsidP="00974C41">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4F8C03A4" w14:textId="77777777" w:rsidR="006533A4" w:rsidRPr="00931575" w:rsidRDefault="006533A4" w:rsidP="00974C41">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4974883D"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9B67F3" w14:textId="77777777" w:rsidR="006533A4" w:rsidRPr="00931575" w:rsidRDefault="006533A4" w:rsidP="00974C4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2EF9C4F" w14:textId="77777777" w:rsidR="006533A4" w:rsidRPr="00931575" w:rsidRDefault="006533A4" w:rsidP="00974C41">
            <w:pPr>
              <w:pStyle w:val="TAL"/>
              <w:rPr>
                <w:lang w:eastAsia="zh-CN"/>
              </w:rPr>
            </w:pPr>
            <w:r w:rsidRPr="00931575">
              <w:rPr>
                <w:lang w:eastAsia="zh-CN"/>
              </w:rPr>
              <w:t>n/a</w:t>
            </w:r>
          </w:p>
        </w:tc>
      </w:tr>
      <w:tr w:rsidR="006533A4" w:rsidRPr="00931575" w14:paraId="2F692AFF"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16A65EE0" w14:textId="77777777" w:rsidR="006533A4" w:rsidRPr="00931575" w:rsidRDefault="006533A4" w:rsidP="00974C41">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0792744C" w14:textId="77777777" w:rsidR="006533A4" w:rsidRPr="00931575" w:rsidRDefault="006533A4" w:rsidP="00974C41">
            <w:pPr>
              <w:pStyle w:val="TAL"/>
            </w:pPr>
            <w:r w:rsidRPr="00931575">
              <w:t>PUSCH mapping type</w:t>
            </w:r>
          </w:p>
          <w:p w14:paraId="18842E93" w14:textId="77777777" w:rsidR="006533A4" w:rsidRPr="00931575" w:rsidRDefault="006533A4" w:rsidP="00974C41">
            <w:pPr>
              <w:pStyle w:val="TAL"/>
            </w:pPr>
          </w:p>
        </w:tc>
        <w:tc>
          <w:tcPr>
            <w:tcW w:w="4111" w:type="dxa"/>
            <w:tcBorders>
              <w:top w:val="single" w:sz="4" w:space="0" w:color="auto"/>
              <w:left w:val="single" w:sz="4" w:space="0" w:color="auto"/>
              <w:bottom w:val="single" w:sz="4" w:space="0" w:color="auto"/>
              <w:right w:val="single" w:sz="4" w:space="0" w:color="auto"/>
            </w:tcBorders>
          </w:tcPr>
          <w:p w14:paraId="21FB8243" w14:textId="77777777" w:rsidR="006533A4" w:rsidRPr="00931575" w:rsidRDefault="006533A4" w:rsidP="00974C41">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48C11B68"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345412B" w14:textId="77777777" w:rsidR="006533A4" w:rsidRPr="00931575" w:rsidRDefault="006533A4" w:rsidP="00974C4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E1E70A" w14:textId="77777777" w:rsidR="006533A4" w:rsidRPr="00931575" w:rsidRDefault="006533A4" w:rsidP="00974C41">
            <w:pPr>
              <w:pStyle w:val="TAL"/>
              <w:rPr>
                <w:lang w:eastAsia="zh-CN"/>
              </w:rPr>
            </w:pPr>
            <w:r w:rsidRPr="00931575">
              <w:t>n/a</w:t>
            </w:r>
          </w:p>
        </w:tc>
      </w:tr>
      <w:tr w:rsidR="006533A4" w:rsidRPr="00931575" w14:paraId="7904B4C0"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70A35399" w14:textId="77777777" w:rsidR="006533A4" w:rsidRPr="00931575" w:rsidRDefault="006533A4" w:rsidP="00974C41">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44CB190E" w14:textId="77777777" w:rsidR="006533A4" w:rsidRPr="00931575" w:rsidRDefault="006533A4" w:rsidP="00974C41">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3E8D0D52" w14:textId="77777777" w:rsidR="006533A4" w:rsidRPr="00931575" w:rsidRDefault="006533A4" w:rsidP="00974C41">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4444D775" w14:textId="77777777" w:rsidR="006533A4" w:rsidRPr="00931575" w:rsidRDefault="006533A4" w:rsidP="00974C4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00A8716" w14:textId="77777777" w:rsidR="006533A4" w:rsidRPr="00931575" w:rsidRDefault="006533A4" w:rsidP="00974C41">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EED19D4" w14:textId="77777777" w:rsidR="006533A4" w:rsidRPr="00931575" w:rsidRDefault="006533A4" w:rsidP="00974C41">
            <w:pPr>
              <w:pStyle w:val="TAL"/>
              <w:rPr>
                <w:lang w:eastAsia="zh-CN"/>
              </w:rPr>
            </w:pPr>
            <w:r w:rsidRPr="00931575">
              <w:t>x</w:t>
            </w:r>
          </w:p>
        </w:tc>
      </w:tr>
      <w:tr w:rsidR="006533A4" w:rsidRPr="00931575" w14:paraId="577A8468"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449728AE" w14:textId="77777777" w:rsidR="006533A4" w:rsidRPr="00931575" w:rsidRDefault="006533A4" w:rsidP="00974C41">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760069A8" w14:textId="77777777" w:rsidR="006533A4" w:rsidRPr="00931575" w:rsidRDefault="006533A4" w:rsidP="00974C41">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08E2590E" w14:textId="77777777" w:rsidR="006533A4" w:rsidRPr="00931575" w:rsidRDefault="006533A4" w:rsidP="00974C41">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6E7F2DD9"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0ECDC7" w14:textId="77777777" w:rsidR="006533A4" w:rsidRPr="00931575" w:rsidRDefault="006533A4" w:rsidP="00974C4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F90D27" w14:textId="77777777" w:rsidR="006533A4" w:rsidRPr="00931575" w:rsidRDefault="006533A4" w:rsidP="00974C41">
            <w:pPr>
              <w:pStyle w:val="TAL"/>
              <w:rPr>
                <w:lang w:eastAsia="zh-CN"/>
              </w:rPr>
            </w:pPr>
            <w:r w:rsidRPr="00931575">
              <w:t>x</w:t>
            </w:r>
          </w:p>
        </w:tc>
      </w:tr>
      <w:tr w:rsidR="006533A4" w:rsidRPr="00931575" w14:paraId="079BD474"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123671B6" w14:textId="77777777" w:rsidR="006533A4" w:rsidRPr="00931575" w:rsidRDefault="006533A4" w:rsidP="00974C41">
            <w:pPr>
              <w:pStyle w:val="TAL"/>
            </w:pPr>
            <w:r w:rsidRPr="00931575">
              <w:t>D.103</w:t>
            </w:r>
          </w:p>
        </w:tc>
        <w:tc>
          <w:tcPr>
            <w:tcW w:w="1842" w:type="dxa"/>
            <w:tcBorders>
              <w:top w:val="single" w:sz="4" w:space="0" w:color="auto"/>
              <w:left w:val="single" w:sz="4" w:space="0" w:color="auto"/>
              <w:bottom w:val="single" w:sz="4" w:space="0" w:color="auto"/>
              <w:right w:val="single" w:sz="4" w:space="0" w:color="auto"/>
            </w:tcBorders>
          </w:tcPr>
          <w:p w14:paraId="4DB5041F" w14:textId="77777777" w:rsidR="006533A4" w:rsidRPr="00931575" w:rsidRDefault="006533A4" w:rsidP="00974C41">
            <w:pPr>
              <w:pStyle w:val="TAL"/>
            </w:pPr>
            <w:r w:rsidRPr="00931575">
              <w:t>PRACH format and SCS</w:t>
            </w:r>
          </w:p>
        </w:tc>
        <w:tc>
          <w:tcPr>
            <w:tcW w:w="4111" w:type="dxa"/>
            <w:tcBorders>
              <w:top w:val="single" w:sz="4" w:space="0" w:color="auto"/>
              <w:left w:val="single" w:sz="4" w:space="0" w:color="auto"/>
              <w:bottom w:val="single" w:sz="4" w:space="0" w:color="auto"/>
              <w:right w:val="single" w:sz="4" w:space="0" w:color="auto"/>
            </w:tcBorders>
          </w:tcPr>
          <w:p w14:paraId="346BEB29" w14:textId="77777777" w:rsidR="006533A4" w:rsidRPr="00931575" w:rsidRDefault="006533A4" w:rsidP="00974C41">
            <w:pPr>
              <w:pStyle w:val="TAL"/>
            </w:pPr>
            <w:r w:rsidRPr="00931575">
              <w:t xml:space="preserve">Declaration of the supported PRACH format(s) as specified in TS 38.211 [20], i.e., </w:t>
            </w:r>
            <w:r w:rsidRPr="00931575">
              <w:rPr>
                <w:lang w:eastAsia="zh-CN"/>
              </w:rPr>
              <w:t xml:space="preserve">format: </w:t>
            </w:r>
            <w:r w:rsidRPr="00931575">
              <w:t>0, A1, A2, A3, B4, C0, C2.</w:t>
            </w:r>
          </w:p>
          <w:p w14:paraId="2B294BD4" w14:textId="77777777" w:rsidR="006533A4" w:rsidRPr="00931575" w:rsidRDefault="006533A4" w:rsidP="00974C41">
            <w:pPr>
              <w:pStyle w:val="TAL"/>
            </w:pPr>
            <w:r w:rsidRPr="00931575">
              <w:t xml:space="preserve">Declaration of the supported </w:t>
            </w:r>
            <w:r w:rsidRPr="00931575">
              <w:rPr>
                <w:lang w:eastAsia="zh-CN"/>
              </w:rPr>
              <w:t xml:space="preserve">SCS(s) per supported PRACH format with </w:t>
            </w:r>
            <w:r w:rsidRPr="00931575">
              <w:t xml:space="preserve">short sequence, as specified in TS 38.211 [20], i.e.: </w:t>
            </w:r>
          </w:p>
          <w:p w14:paraId="6A4EC5E0" w14:textId="77777777" w:rsidR="006533A4" w:rsidRPr="00931575" w:rsidRDefault="006533A4" w:rsidP="00974C41">
            <w:pPr>
              <w:pStyle w:val="TAL"/>
            </w:pPr>
            <w:r w:rsidRPr="00931575">
              <w:t xml:space="preserve">- For </w:t>
            </w:r>
            <w:r w:rsidRPr="00931575">
              <w:rPr>
                <w:i/>
              </w:rPr>
              <w:t>BS type 1-O</w:t>
            </w:r>
            <w:r w:rsidRPr="00931575">
              <w:t xml:space="preserve">: 15 kHz, 30 </w:t>
            </w:r>
            <w:proofErr w:type="gramStart"/>
            <w:r w:rsidRPr="00931575">
              <w:t>kHz</w:t>
            </w:r>
            <w:proofErr w:type="gramEnd"/>
            <w:r w:rsidRPr="00931575">
              <w:t xml:space="preserve"> or both.</w:t>
            </w:r>
          </w:p>
          <w:p w14:paraId="6B0A159D" w14:textId="77777777" w:rsidR="006533A4" w:rsidRPr="00931575" w:rsidRDefault="006533A4" w:rsidP="00974C41">
            <w:pPr>
              <w:pStyle w:val="TAL"/>
            </w:pPr>
            <w:r w:rsidRPr="00931575">
              <w:t xml:space="preserve">- For </w:t>
            </w:r>
            <w:r w:rsidRPr="00931575">
              <w:rPr>
                <w:i/>
              </w:rPr>
              <w:t>BS type 1-O</w:t>
            </w:r>
            <w:r w:rsidRPr="00931575">
              <w:t xml:space="preserve">: 60 kHz, 120 </w:t>
            </w:r>
            <w:proofErr w:type="gramStart"/>
            <w:r w:rsidRPr="00931575">
              <w:t>kHz</w:t>
            </w:r>
            <w:proofErr w:type="gramEnd"/>
            <w:r w:rsidRPr="00931575">
              <w:t xml:space="preserve"> or both.</w:t>
            </w:r>
          </w:p>
        </w:tc>
        <w:tc>
          <w:tcPr>
            <w:tcW w:w="992" w:type="dxa"/>
            <w:tcBorders>
              <w:top w:val="single" w:sz="4" w:space="0" w:color="auto"/>
              <w:left w:val="single" w:sz="4" w:space="0" w:color="auto"/>
              <w:bottom w:val="single" w:sz="4" w:space="0" w:color="auto"/>
              <w:right w:val="single" w:sz="4" w:space="0" w:color="auto"/>
            </w:tcBorders>
          </w:tcPr>
          <w:p w14:paraId="7CEC0FCF"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7276812" w14:textId="77777777" w:rsidR="006533A4" w:rsidRPr="00931575" w:rsidRDefault="006533A4" w:rsidP="00974C4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DD0355C" w14:textId="77777777" w:rsidR="006533A4" w:rsidRPr="00931575" w:rsidRDefault="006533A4" w:rsidP="00974C41">
            <w:pPr>
              <w:pStyle w:val="TAL"/>
              <w:rPr>
                <w:lang w:eastAsia="zh-CN"/>
              </w:rPr>
            </w:pPr>
            <w:r w:rsidRPr="00931575">
              <w:t>x</w:t>
            </w:r>
          </w:p>
        </w:tc>
      </w:tr>
      <w:tr w:rsidR="006533A4" w:rsidRPr="00931575" w14:paraId="0CFB3410"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00322B4E" w14:textId="77777777" w:rsidR="006533A4" w:rsidRPr="00931575" w:rsidRDefault="006533A4" w:rsidP="00974C41">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1FB3F58D" w14:textId="77777777" w:rsidR="006533A4" w:rsidRPr="00931575" w:rsidRDefault="006533A4" w:rsidP="00974C41">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55DFEE20" w14:textId="77777777" w:rsidR="006533A4" w:rsidRPr="00931575" w:rsidRDefault="006533A4" w:rsidP="00974C41">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0ABF29EE"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B83CF1" w14:textId="77777777" w:rsidR="006533A4" w:rsidRPr="00931575" w:rsidRDefault="006533A4" w:rsidP="00974C4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106CD34" w14:textId="77777777" w:rsidR="006533A4" w:rsidRPr="00931575" w:rsidRDefault="006533A4" w:rsidP="00974C41">
            <w:pPr>
              <w:pStyle w:val="TAL"/>
              <w:rPr>
                <w:lang w:eastAsia="zh-CN"/>
              </w:rPr>
            </w:pPr>
            <w:r w:rsidRPr="00931575">
              <w:t>x</w:t>
            </w:r>
          </w:p>
        </w:tc>
      </w:tr>
      <w:tr w:rsidR="006533A4" w:rsidRPr="00931575" w14:paraId="19759DD5"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1C08FA12" w14:textId="77777777" w:rsidR="006533A4" w:rsidRPr="00931575" w:rsidRDefault="006533A4" w:rsidP="00974C41">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1F6E371E" w14:textId="77777777" w:rsidR="006533A4" w:rsidRPr="00931575" w:rsidRDefault="006533A4" w:rsidP="00974C41">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624544AD" w14:textId="77777777" w:rsidR="006533A4" w:rsidRPr="00931575" w:rsidRDefault="006533A4" w:rsidP="00974C41">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6688554"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2CFB13F" w14:textId="77777777" w:rsidR="006533A4" w:rsidRPr="00931575" w:rsidRDefault="006533A4" w:rsidP="00974C4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CF8D89" w14:textId="77777777" w:rsidR="006533A4" w:rsidRPr="00931575" w:rsidRDefault="006533A4" w:rsidP="00974C41">
            <w:pPr>
              <w:pStyle w:val="TAL"/>
              <w:rPr>
                <w:lang w:eastAsia="zh-CN"/>
              </w:rPr>
            </w:pPr>
            <w:r w:rsidRPr="00931575">
              <w:t>x</w:t>
            </w:r>
          </w:p>
        </w:tc>
      </w:tr>
      <w:tr w:rsidR="006533A4" w:rsidRPr="00931575" w14:paraId="24608432"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5034BEC8" w14:textId="77777777" w:rsidR="006533A4" w:rsidRPr="00931575" w:rsidRDefault="006533A4" w:rsidP="00974C41">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1287E6A9" w14:textId="77777777" w:rsidR="006533A4" w:rsidRPr="00931575" w:rsidRDefault="006533A4" w:rsidP="00974C41">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02A8995F" w14:textId="77777777" w:rsidR="006533A4" w:rsidRPr="00931575" w:rsidRDefault="006533A4" w:rsidP="00974C41">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191078ED" w14:textId="77777777" w:rsidR="006533A4" w:rsidRPr="00931575" w:rsidRDefault="006533A4" w:rsidP="00974C4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7FBE468" w14:textId="77777777" w:rsidR="006533A4" w:rsidRPr="00931575" w:rsidRDefault="006533A4" w:rsidP="00974C4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5763F21" w14:textId="77777777" w:rsidR="006533A4" w:rsidRPr="00931575" w:rsidRDefault="006533A4" w:rsidP="00974C41">
            <w:pPr>
              <w:pStyle w:val="TAL"/>
            </w:pPr>
            <w:r w:rsidRPr="00931575">
              <w:t>x</w:t>
            </w:r>
          </w:p>
        </w:tc>
      </w:tr>
      <w:tr w:rsidR="006533A4" w:rsidRPr="00931575" w14:paraId="33FA978D"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25BC3647" w14:textId="77777777" w:rsidR="006533A4" w:rsidRPr="00931575" w:rsidRDefault="006533A4" w:rsidP="00974C41">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07AF98A" w14:textId="77777777" w:rsidR="006533A4" w:rsidRPr="00931575" w:rsidRDefault="006533A4" w:rsidP="00974C41">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48C4025E" w14:textId="77777777" w:rsidR="006533A4" w:rsidRPr="00931575" w:rsidRDefault="006533A4" w:rsidP="00974C41">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229BA4D2"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80EC981"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55430F" w14:textId="77777777" w:rsidR="006533A4" w:rsidRPr="00931575" w:rsidRDefault="006533A4" w:rsidP="00974C41">
            <w:pPr>
              <w:pStyle w:val="TAL"/>
            </w:pPr>
            <w:r w:rsidRPr="00931575">
              <w:t>n/a</w:t>
            </w:r>
          </w:p>
        </w:tc>
      </w:tr>
      <w:tr w:rsidR="006533A4" w:rsidRPr="00931575" w14:paraId="07993D8B"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2F94D4DD" w14:textId="77777777" w:rsidR="006533A4" w:rsidRPr="00931575" w:rsidRDefault="006533A4" w:rsidP="00974C41">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7BB6F78D" w14:textId="77777777" w:rsidR="006533A4" w:rsidRPr="00931575" w:rsidRDefault="006533A4" w:rsidP="00974C41">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3543D130" w14:textId="77777777" w:rsidR="006533A4" w:rsidRPr="00931575" w:rsidRDefault="006533A4" w:rsidP="00974C41">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05BCE6BF" w14:textId="77777777" w:rsidR="006533A4" w:rsidRPr="00931575" w:rsidRDefault="006533A4" w:rsidP="00974C4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AECEBBA" w14:textId="77777777" w:rsidR="006533A4" w:rsidRPr="00931575" w:rsidRDefault="006533A4" w:rsidP="00974C4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1C1D35" w14:textId="77777777" w:rsidR="006533A4" w:rsidRPr="00931575" w:rsidRDefault="006533A4" w:rsidP="00974C41">
            <w:pPr>
              <w:pStyle w:val="TAL"/>
            </w:pPr>
            <w:r w:rsidRPr="00931575">
              <w:t>x</w:t>
            </w:r>
          </w:p>
        </w:tc>
      </w:tr>
      <w:tr w:rsidR="006533A4" w:rsidRPr="00931575" w14:paraId="6D092985"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1CDAB552" w14:textId="77777777" w:rsidR="006533A4" w:rsidRPr="00931575" w:rsidRDefault="006533A4" w:rsidP="00974C41">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D6ACAA2" w14:textId="77777777" w:rsidR="006533A4" w:rsidRPr="00931575" w:rsidRDefault="006533A4" w:rsidP="00974C41">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54EC5309" w14:textId="77777777" w:rsidR="006533A4" w:rsidRPr="00931575" w:rsidRDefault="006533A4" w:rsidP="00974C41">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093A643A" w14:textId="77777777" w:rsidR="006533A4" w:rsidRPr="00931575" w:rsidRDefault="006533A4" w:rsidP="00974C4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023C463" w14:textId="77777777" w:rsidR="006533A4" w:rsidRPr="00931575" w:rsidRDefault="006533A4" w:rsidP="00974C4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731D01A" w14:textId="77777777" w:rsidR="006533A4" w:rsidRPr="00931575" w:rsidRDefault="006533A4" w:rsidP="00974C41">
            <w:pPr>
              <w:pStyle w:val="TAL"/>
            </w:pPr>
            <w:r w:rsidRPr="00931575">
              <w:rPr>
                <w:rFonts w:hint="eastAsia"/>
                <w:lang w:eastAsia="zh-CN"/>
              </w:rPr>
              <w:t>n/a</w:t>
            </w:r>
          </w:p>
        </w:tc>
      </w:tr>
      <w:tr w:rsidR="006533A4" w:rsidRPr="00931575" w14:paraId="42714FB0"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138AB660" w14:textId="77777777" w:rsidR="006533A4" w:rsidRPr="00931575" w:rsidRDefault="006533A4" w:rsidP="00974C41">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4B833972" w14:textId="77777777" w:rsidR="006533A4" w:rsidRPr="00931575" w:rsidRDefault="006533A4" w:rsidP="00974C41">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043FA994" w14:textId="77777777" w:rsidR="006533A4" w:rsidRPr="00931575" w:rsidRDefault="006533A4" w:rsidP="00974C41">
            <w:pPr>
              <w:rPr>
                <w:lang w:eastAsia="zh-CN"/>
              </w:rPr>
            </w:pPr>
            <w:r w:rsidRPr="00931575">
              <w:rPr>
                <w:lang w:eastAsia="zh-CN"/>
              </w:rPr>
              <w:t xml:space="preserve">Declaration of supported maximum speed for high speed train scenario, i.e. 350 km/h or 500 km/h. </w:t>
            </w:r>
          </w:p>
          <w:p w14:paraId="19593A1B" w14:textId="77777777" w:rsidR="006533A4" w:rsidRPr="00931575" w:rsidRDefault="006533A4" w:rsidP="00974C41">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0F16DF26" w14:textId="77777777" w:rsidR="006533A4" w:rsidRPr="00931575" w:rsidRDefault="006533A4" w:rsidP="00974C4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B7B7743" w14:textId="77777777" w:rsidR="006533A4" w:rsidRPr="00931575" w:rsidRDefault="006533A4" w:rsidP="00974C4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9B49F6" w14:textId="77777777" w:rsidR="006533A4" w:rsidRPr="00931575" w:rsidRDefault="006533A4" w:rsidP="00974C41">
            <w:pPr>
              <w:pStyle w:val="TAL"/>
            </w:pPr>
            <w:r w:rsidRPr="00931575">
              <w:rPr>
                <w:rFonts w:hint="eastAsia"/>
                <w:lang w:eastAsia="zh-CN"/>
              </w:rPr>
              <w:t>n/a</w:t>
            </w:r>
          </w:p>
        </w:tc>
      </w:tr>
      <w:tr w:rsidR="006533A4" w:rsidRPr="00931575" w14:paraId="59D79D10"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100AED4E" w14:textId="77777777" w:rsidR="006533A4" w:rsidRPr="00931575" w:rsidRDefault="006533A4" w:rsidP="00974C41">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0E3E7F10" w14:textId="77777777" w:rsidR="006533A4" w:rsidRPr="00931575" w:rsidRDefault="006533A4" w:rsidP="00974C41">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0E9D455C" w14:textId="77777777" w:rsidR="006533A4" w:rsidRPr="00931575" w:rsidRDefault="006533A4" w:rsidP="00974C41">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427A84E8" w14:textId="77777777" w:rsidR="006533A4" w:rsidRPr="00931575" w:rsidRDefault="006533A4" w:rsidP="00974C41">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714991BE" w14:textId="77777777" w:rsidR="006533A4" w:rsidRPr="00931575" w:rsidRDefault="006533A4" w:rsidP="00974C4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E692195" w14:textId="77777777" w:rsidR="006533A4" w:rsidRPr="00931575" w:rsidRDefault="006533A4" w:rsidP="00974C4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23A18D7" w14:textId="77777777" w:rsidR="006533A4" w:rsidRPr="00931575" w:rsidRDefault="006533A4" w:rsidP="00974C41">
            <w:pPr>
              <w:pStyle w:val="TAL"/>
            </w:pPr>
            <w:r w:rsidRPr="00931575">
              <w:rPr>
                <w:rFonts w:hint="eastAsia"/>
                <w:lang w:eastAsia="zh-CN"/>
              </w:rPr>
              <w:t>n/a</w:t>
            </w:r>
          </w:p>
        </w:tc>
      </w:tr>
      <w:tr w:rsidR="006533A4" w:rsidRPr="00931575" w14:paraId="6947CF51"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3FB1480D" w14:textId="77777777" w:rsidR="006533A4" w:rsidRPr="00931575" w:rsidRDefault="006533A4" w:rsidP="00974C41">
            <w:pPr>
              <w:pStyle w:val="TAL"/>
              <w:rPr>
                <w:lang w:eastAsia="zh-CN"/>
              </w:rPr>
            </w:pPr>
            <w:del w:id="21" w:author="Paiva, Rafael (Nokia - DK/Aalborg)" w:date="2021-08-20T17:07:00Z">
              <w:r w:rsidDel="00E74641">
                <w:rPr>
                  <w:lang w:eastAsia="zh-CN"/>
                </w:rPr>
                <w:delText>[</w:delText>
              </w:r>
            </w:del>
            <w:r>
              <w:rPr>
                <w:lang w:eastAsia="zh-CN"/>
              </w:rPr>
              <w:t>D.112</w:t>
            </w:r>
            <w:del w:id="22" w:author="Paiva, Rafael (Nokia - DK/Aalborg)" w:date="2021-08-20T17:07:00Z">
              <w:r w:rsidDel="00E74641">
                <w:rPr>
                  <w:lang w:eastAsia="zh-CN"/>
                </w:rPr>
                <w:delText>]</w:delText>
              </w:r>
            </w:del>
          </w:p>
        </w:tc>
        <w:tc>
          <w:tcPr>
            <w:tcW w:w="1842" w:type="dxa"/>
            <w:tcBorders>
              <w:top w:val="single" w:sz="4" w:space="0" w:color="auto"/>
              <w:left w:val="single" w:sz="4" w:space="0" w:color="auto"/>
              <w:bottom w:val="single" w:sz="4" w:space="0" w:color="auto"/>
              <w:right w:val="single" w:sz="4" w:space="0" w:color="auto"/>
            </w:tcBorders>
          </w:tcPr>
          <w:p w14:paraId="0F260161" w14:textId="77777777" w:rsidR="006533A4" w:rsidRPr="00931575" w:rsidRDefault="006533A4" w:rsidP="00974C41">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400F93DF" w14:textId="77777777" w:rsidR="006533A4" w:rsidRPr="00931575" w:rsidRDefault="006533A4" w:rsidP="00974C41">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30A89D3E" w14:textId="77777777" w:rsidR="006533A4" w:rsidRPr="00931575" w:rsidRDefault="006533A4" w:rsidP="00974C41">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FA51516" w14:textId="77777777" w:rsidR="006533A4" w:rsidRPr="00931575" w:rsidRDefault="006533A4" w:rsidP="00974C4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B26C45D" w14:textId="77777777" w:rsidR="006533A4" w:rsidRPr="00931575" w:rsidRDefault="006533A4" w:rsidP="00974C41">
            <w:pPr>
              <w:pStyle w:val="TAL"/>
              <w:rPr>
                <w:lang w:eastAsia="zh-CN"/>
              </w:rPr>
            </w:pPr>
            <w:r>
              <w:rPr>
                <w:lang w:eastAsia="zh-CN"/>
              </w:rPr>
              <w:t>n/a</w:t>
            </w:r>
          </w:p>
        </w:tc>
      </w:tr>
      <w:tr w:rsidR="006533A4" w:rsidRPr="00931575" w14:paraId="314F9E0F"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02E944B9" w14:textId="77777777" w:rsidR="006533A4" w:rsidRPr="00931575" w:rsidRDefault="006533A4" w:rsidP="00974C41">
            <w:pPr>
              <w:pStyle w:val="TAL"/>
              <w:rPr>
                <w:lang w:eastAsia="zh-CN"/>
              </w:rPr>
            </w:pPr>
            <w:del w:id="23" w:author="Paiva, Rafael (Nokia - DK/Aalborg)" w:date="2021-08-20T17:07:00Z">
              <w:r w:rsidDel="00E74641">
                <w:rPr>
                  <w:rFonts w:cs="Arial"/>
                  <w:szCs w:val="18"/>
                  <w:lang w:eastAsia="zh-CN"/>
                </w:rPr>
                <w:delText>[</w:delText>
              </w:r>
            </w:del>
            <w:r>
              <w:rPr>
                <w:rFonts w:cs="Arial"/>
                <w:szCs w:val="18"/>
                <w:lang w:eastAsia="zh-CN"/>
              </w:rPr>
              <w:t>D.113</w:t>
            </w:r>
            <w:del w:id="24" w:author="Paiva, Rafael (Nokia - DK/Aalborg)" w:date="2021-08-20T17:08:00Z">
              <w:r w:rsidDel="00E74641">
                <w:rPr>
                  <w:rFonts w:cs="Arial"/>
                  <w:szCs w:val="18"/>
                  <w:lang w:eastAsia="zh-CN"/>
                </w:rPr>
                <w:delText>]</w:delText>
              </w:r>
            </w:del>
          </w:p>
        </w:tc>
        <w:tc>
          <w:tcPr>
            <w:tcW w:w="1842" w:type="dxa"/>
            <w:tcBorders>
              <w:top w:val="single" w:sz="4" w:space="0" w:color="auto"/>
              <w:left w:val="single" w:sz="4" w:space="0" w:color="auto"/>
              <w:bottom w:val="single" w:sz="4" w:space="0" w:color="auto"/>
              <w:right w:val="single" w:sz="4" w:space="0" w:color="auto"/>
            </w:tcBorders>
          </w:tcPr>
          <w:p w14:paraId="49FE2F12" w14:textId="77777777" w:rsidR="006533A4" w:rsidRPr="00931575" w:rsidRDefault="006533A4" w:rsidP="00974C41">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3760926B" w14:textId="77777777" w:rsidR="006533A4" w:rsidRDefault="006533A4" w:rsidP="00974C41">
            <w:pPr>
              <w:pStyle w:val="TAL"/>
              <w:rPr>
                <w:lang w:val="en-US"/>
              </w:rPr>
            </w:pPr>
            <w:r>
              <w:rPr>
                <w:lang w:val="en-US"/>
              </w:rPr>
              <w:t>Declaration of the supported PRACH format(s) as specified in TS 38.211 [17], i.e., format: A2, B4, C2.</w:t>
            </w:r>
          </w:p>
          <w:p w14:paraId="0EDDEB4A" w14:textId="77777777" w:rsidR="006533A4" w:rsidRDefault="006533A4" w:rsidP="00974C41">
            <w:pPr>
              <w:pStyle w:val="TAL"/>
              <w:rPr>
                <w:lang w:val="en-US"/>
              </w:rPr>
            </w:pPr>
            <w:r>
              <w:rPr>
                <w:lang w:val="en-US"/>
              </w:rPr>
              <w:t> </w:t>
            </w:r>
          </w:p>
          <w:p w14:paraId="7298363E" w14:textId="77777777" w:rsidR="006533A4" w:rsidRPr="00931575" w:rsidRDefault="006533A4" w:rsidP="00974C41">
            <w:pPr>
              <w:pStyle w:val="TAL"/>
              <w:rPr>
                <w:rFonts w:eastAsiaTheme="minorEastAsia"/>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5465E9D9" w14:textId="77777777" w:rsidR="006533A4" w:rsidRPr="00931575" w:rsidRDefault="006533A4" w:rsidP="00974C4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4C91773" w14:textId="77777777" w:rsidR="006533A4" w:rsidRPr="00931575" w:rsidRDefault="006533A4" w:rsidP="00974C4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1958D04" w14:textId="77777777" w:rsidR="006533A4" w:rsidRPr="00931575" w:rsidRDefault="006533A4" w:rsidP="00974C41">
            <w:pPr>
              <w:pStyle w:val="TAL"/>
              <w:rPr>
                <w:lang w:eastAsia="zh-CN"/>
              </w:rPr>
            </w:pPr>
            <w:r>
              <w:t>n/a</w:t>
            </w:r>
          </w:p>
        </w:tc>
      </w:tr>
      <w:tr w:rsidR="006533A4" w:rsidRPr="00931575" w14:paraId="6E821D3E" w14:textId="77777777" w:rsidTr="00974C41">
        <w:trPr>
          <w:cantSplit/>
          <w:jc w:val="center"/>
        </w:trPr>
        <w:tc>
          <w:tcPr>
            <w:tcW w:w="1300" w:type="dxa"/>
            <w:tcBorders>
              <w:top w:val="single" w:sz="4" w:space="0" w:color="auto"/>
              <w:left w:val="single" w:sz="4" w:space="0" w:color="auto"/>
              <w:bottom w:val="single" w:sz="4" w:space="0" w:color="auto"/>
              <w:right w:val="single" w:sz="4" w:space="0" w:color="auto"/>
            </w:tcBorders>
          </w:tcPr>
          <w:p w14:paraId="566F637D" w14:textId="77777777" w:rsidR="006533A4" w:rsidRPr="00931575" w:rsidRDefault="006533A4" w:rsidP="00974C41">
            <w:pPr>
              <w:pStyle w:val="TAL"/>
              <w:rPr>
                <w:lang w:eastAsia="zh-CN"/>
              </w:rPr>
            </w:pPr>
            <w:del w:id="25" w:author="Paiva, Rafael (Nokia - DK/Aalborg)" w:date="2021-08-20T17:08:00Z">
              <w:r w:rsidDel="00E74641">
                <w:rPr>
                  <w:rFonts w:cs="Arial"/>
                  <w:szCs w:val="18"/>
                  <w:lang w:eastAsia="zh-CN"/>
                </w:rPr>
                <w:delText>[</w:delText>
              </w:r>
            </w:del>
            <w:r>
              <w:rPr>
                <w:rFonts w:cs="Arial"/>
                <w:szCs w:val="18"/>
                <w:lang w:eastAsia="zh-CN"/>
              </w:rPr>
              <w:t>D.114</w:t>
            </w:r>
            <w:del w:id="26" w:author="Paiva, Rafael (Nokia - DK/Aalborg)" w:date="2021-08-20T17:08:00Z">
              <w:r w:rsidDel="00E74641">
                <w:rPr>
                  <w:rFonts w:cs="Arial"/>
                  <w:szCs w:val="18"/>
                  <w:lang w:eastAsia="zh-CN"/>
                </w:rPr>
                <w:delText>]</w:delText>
              </w:r>
            </w:del>
          </w:p>
        </w:tc>
        <w:tc>
          <w:tcPr>
            <w:tcW w:w="1842" w:type="dxa"/>
            <w:tcBorders>
              <w:top w:val="single" w:sz="4" w:space="0" w:color="auto"/>
              <w:left w:val="single" w:sz="4" w:space="0" w:color="auto"/>
              <w:bottom w:val="single" w:sz="4" w:space="0" w:color="auto"/>
              <w:right w:val="single" w:sz="4" w:space="0" w:color="auto"/>
            </w:tcBorders>
          </w:tcPr>
          <w:p w14:paraId="0A489B8A" w14:textId="77777777" w:rsidR="006533A4" w:rsidRPr="00931575" w:rsidRDefault="006533A4" w:rsidP="00974C41">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1E83AA8B" w14:textId="77777777" w:rsidR="006533A4" w:rsidRPr="00931575" w:rsidRDefault="006533A4" w:rsidP="00974C41">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3C324CD2" w14:textId="77777777" w:rsidR="006533A4" w:rsidRPr="00931575" w:rsidRDefault="006533A4" w:rsidP="00974C4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0B9E236" w14:textId="77777777" w:rsidR="006533A4" w:rsidRPr="00931575" w:rsidRDefault="006533A4" w:rsidP="00974C4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26282E3A" w14:textId="77777777" w:rsidR="006533A4" w:rsidRPr="00931575" w:rsidRDefault="006533A4" w:rsidP="00974C41">
            <w:pPr>
              <w:pStyle w:val="TAL"/>
              <w:rPr>
                <w:lang w:eastAsia="zh-CN"/>
              </w:rPr>
            </w:pPr>
            <w:r>
              <w:t>n/a</w:t>
            </w:r>
          </w:p>
        </w:tc>
      </w:tr>
      <w:tr w:rsidR="006533A4" w:rsidRPr="00931575" w14:paraId="6EA9DBEC" w14:textId="77777777" w:rsidTr="00974C41">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10A8B9E1" w14:textId="77777777" w:rsidR="006533A4" w:rsidRPr="00931575" w:rsidRDefault="006533A4" w:rsidP="00974C41">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33EFA503" w14:textId="77777777" w:rsidR="006533A4" w:rsidRPr="00931575" w:rsidRDefault="006533A4" w:rsidP="00974C41">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0B9A2761" w14:textId="77777777" w:rsidR="006533A4" w:rsidRPr="00931575" w:rsidRDefault="006533A4" w:rsidP="00974C41">
            <w:pPr>
              <w:pStyle w:val="TAN"/>
            </w:pPr>
            <w:r w:rsidRPr="00931575">
              <w:t>NOTE 3</w:t>
            </w:r>
            <w:r w:rsidRPr="00931575" w:rsidDel="002F5573">
              <w:t>:</w:t>
            </w:r>
            <w:r w:rsidRPr="00931575">
              <w:tab/>
              <w:t>Depending on the capability of the system some of these beams may be the same. For those same beams, testing is not repeated.</w:t>
            </w:r>
          </w:p>
          <w:p w14:paraId="33E56C10" w14:textId="77777777" w:rsidR="006533A4" w:rsidRPr="00931575" w:rsidRDefault="006533A4" w:rsidP="00974C41">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036F61A8" w14:textId="77777777" w:rsidR="006533A4" w:rsidRPr="00931575" w:rsidRDefault="006533A4" w:rsidP="00974C41">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63021437" w14:textId="77777777" w:rsidR="006533A4" w:rsidRPr="00931575" w:rsidRDefault="006533A4" w:rsidP="00974C41">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61CE65EF" w14:textId="77777777" w:rsidR="006533A4" w:rsidRPr="00931575" w:rsidRDefault="006533A4" w:rsidP="00974C41">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w:t>
            </w:r>
            <w:proofErr w:type="gramStart"/>
            <w:r w:rsidRPr="00931575">
              <w:t>has to</w:t>
            </w:r>
            <w:proofErr w:type="gramEnd"/>
            <w:r w:rsidRPr="00931575">
              <w:t xml:space="preserve"> support 50 MHz channel bandwidth.</w:t>
            </w:r>
          </w:p>
          <w:p w14:paraId="46296780" w14:textId="77777777" w:rsidR="006533A4" w:rsidRPr="00931575" w:rsidRDefault="006533A4" w:rsidP="00974C41">
            <w:pPr>
              <w:pStyle w:val="TAN"/>
            </w:pPr>
            <w:r w:rsidRPr="00931575">
              <w:t>NOTE 8:</w:t>
            </w:r>
            <w:r w:rsidRPr="00931575">
              <w:tab/>
              <w:t xml:space="preserve">Not applicable for </w:t>
            </w:r>
            <w:r w:rsidRPr="00931575">
              <w:rPr>
                <w:i/>
              </w:rPr>
              <w:t>BS type 2-O</w:t>
            </w:r>
            <w:r w:rsidRPr="00931575">
              <w:t>.</w:t>
            </w:r>
          </w:p>
          <w:p w14:paraId="3D7485FF" w14:textId="77777777" w:rsidR="006533A4" w:rsidRPr="00931575" w:rsidRDefault="006533A4" w:rsidP="00974C41">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3A456213" w14:textId="77777777" w:rsidR="006533A4" w:rsidRPr="00931575" w:rsidRDefault="006533A4" w:rsidP="00974C41">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12D055F6" w14:textId="77777777" w:rsidR="006533A4" w:rsidRPr="00931575" w:rsidRDefault="006533A4" w:rsidP="00974C41">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5D7E76C9" w14:textId="77777777" w:rsidR="006533A4" w:rsidRPr="00931575" w:rsidRDefault="006533A4" w:rsidP="00974C41">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579FF49B" w14:textId="77777777" w:rsidR="006533A4" w:rsidRPr="00931575" w:rsidRDefault="006533A4" w:rsidP="00974C41">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2E77B441" w14:textId="77777777" w:rsidR="006533A4" w:rsidRPr="00931575" w:rsidRDefault="006533A4" w:rsidP="00974C41">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414AE234" w14:textId="77777777" w:rsidR="006533A4" w:rsidRPr="00931575" w:rsidRDefault="006533A4" w:rsidP="00974C41">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70D4AE65" w14:textId="77777777" w:rsidR="006533A4" w:rsidRPr="00931575" w:rsidRDefault="006533A4" w:rsidP="00974C41">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2A3339CD" w14:textId="77777777" w:rsidR="006533A4" w:rsidRPr="00931575" w:rsidRDefault="006533A4" w:rsidP="00974C41">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0A3D3089" w14:textId="77777777" w:rsidR="006533A4" w:rsidRDefault="006533A4" w:rsidP="00974C41">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687BC10C" w14:textId="77777777" w:rsidR="006533A4" w:rsidRPr="00931575" w:rsidRDefault="006533A4" w:rsidP="00974C41">
            <w:pPr>
              <w:pStyle w:val="TAN"/>
              <w:rPr>
                <w:lang w:eastAsia="zh-CN"/>
              </w:rPr>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tc>
      </w:tr>
    </w:tbl>
    <w:p w14:paraId="28545476" w14:textId="77777777" w:rsidR="00693C7E" w:rsidRPr="00693C7E" w:rsidRDefault="00693C7E" w:rsidP="00693C7E">
      <w:pPr>
        <w:rPr>
          <w:rFonts w:eastAsiaTheme="minorEastAsia"/>
        </w:rPr>
      </w:pPr>
    </w:p>
    <w:p w14:paraId="3C63D9E6" w14:textId="77777777" w:rsidR="00265351" w:rsidRDefault="00265351" w:rsidP="00265351">
      <w:pPr>
        <w:rPr>
          <w:rFonts w:eastAsiaTheme="minorEastAsia"/>
          <w:noProof/>
          <w:color w:val="FF0000"/>
          <w:sz w:val="24"/>
        </w:rPr>
      </w:pPr>
      <w:bookmarkStart w:id="27" w:name="_Hlk53659172"/>
      <w:bookmarkEnd w:id="1"/>
      <w:bookmarkEnd w:id="2"/>
      <w:bookmarkEnd w:id="3"/>
      <w:bookmarkEnd w:id="4"/>
      <w:bookmarkEnd w:id="5"/>
      <w:bookmarkEnd w:id="6"/>
      <w:bookmarkEnd w:id="7"/>
      <w:bookmarkEnd w:id="8"/>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bookmarkEnd w:id="27"/>
    </w:p>
    <w:p w14:paraId="5DAB2EEF" w14:textId="77777777" w:rsidR="00265351" w:rsidRDefault="00265351" w:rsidP="00265351">
      <w:pPr>
        <w:rPr>
          <w:noProof/>
        </w:rPr>
      </w:pPr>
    </w:p>
    <w:p w14:paraId="0B3473A0" w14:textId="77777777" w:rsidR="00265351" w:rsidRDefault="00265351" w:rsidP="00265351">
      <w:pPr>
        <w:rPr>
          <w:noProof/>
        </w:rPr>
      </w:pPr>
    </w:p>
    <w:p w14:paraId="6B124824" w14:textId="2B8AA2B5" w:rsidR="00C95655" w:rsidRPr="00931575" w:rsidRDefault="00265351" w:rsidP="00C95655">
      <w:pPr>
        <w:pStyle w:val="Heading3"/>
        <w:overflowPunct w:val="0"/>
        <w:autoSpaceDE w:val="0"/>
        <w:autoSpaceDN w:val="0"/>
        <w:adjustRightInd w:val="0"/>
        <w:textAlignment w:val="baseline"/>
        <w:rPr>
          <w:noProof/>
          <w:lang w:eastAsia="zh-CN"/>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51B6F634" w14:textId="77777777" w:rsidR="00D63D14" w:rsidRDefault="00D63D14" w:rsidP="00D63D14">
      <w:pPr>
        <w:pStyle w:val="Heading4"/>
        <w:rPr>
          <w:snapToGrid w:val="0"/>
          <w:lang w:eastAsia="zh-CN"/>
        </w:rPr>
      </w:pPr>
      <w:bookmarkStart w:id="28" w:name="_Toc74915911"/>
      <w:bookmarkStart w:id="29" w:name="_Toc76114536"/>
      <w:bookmarkStart w:id="30" w:name="_Toc76544422"/>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28"/>
      <w:bookmarkEnd w:id="29"/>
      <w:bookmarkEnd w:id="30"/>
    </w:p>
    <w:p w14:paraId="7310007B" w14:textId="77777777" w:rsidR="00D63D14" w:rsidRDefault="00D63D14" w:rsidP="00D63D14">
      <w:pPr>
        <w:pStyle w:val="Heading5"/>
        <w:rPr>
          <w:lang w:eastAsia="zh-CN"/>
        </w:rPr>
      </w:pPr>
      <w:bookmarkStart w:id="31" w:name="_Toc74915912"/>
      <w:bookmarkStart w:id="32" w:name="_Toc76114537"/>
      <w:bookmarkStart w:id="33" w:name="_Toc76544423"/>
      <w:r>
        <w:rPr>
          <w:lang w:eastAsia="zh-CN"/>
        </w:rPr>
        <w:t>8.1.2.5.1</w:t>
      </w:r>
      <w:r>
        <w:rPr>
          <w:lang w:eastAsia="zh-CN"/>
        </w:rPr>
        <w:tab/>
        <w:t>General applicability of interlaced PUSCH performance requirements</w:t>
      </w:r>
      <w:bookmarkEnd w:id="31"/>
      <w:bookmarkEnd w:id="32"/>
      <w:bookmarkEnd w:id="33"/>
    </w:p>
    <w:p w14:paraId="47EF557C" w14:textId="77777777" w:rsidR="00D63D14" w:rsidRDefault="00D63D14" w:rsidP="00D63D14">
      <w:pPr>
        <w:rPr>
          <w:lang w:eastAsia="zh-CN"/>
        </w:rPr>
      </w:pPr>
      <w:r>
        <w:rPr>
          <w:lang w:eastAsia="zh-CN"/>
        </w:rPr>
        <w:t xml:space="preserve">Interlaced PUSCH requirement tests shall apply only for a BS declaring support of interlaced formats (see D.112 in table 4.6-1). </w:t>
      </w:r>
    </w:p>
    <w:p w14:paraId="43AF57FA" w14:textId="77777777" w:rsidR="00D63D14" w:rsidRDefault="00D63D14" w:rsidP="00D63D14">
      <w:pPr>
        <w:pStyle w:val="Heading5"/>
        <w:rPr>
          <w:snapToGrid w:val="0"/>
          <w:lang w:eastAsia="zh-CN"/>
        </w:rPr>
      </w:pPr>
      <w:bookmarkStart w:id="34" w:name="_Toc74915913"/>
      <w:bookmarkStart w:id="35" w:name="_Toc76114538"/>
      <w:bookmarkStart w:id="36" w:name="_Toc76544424"/>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34"/>
      <w:bookmarkEnd w:id="35"/>
      <w:bookmarkEnd w:id="36"/>
    </w:p>
    <w:p w14:paraId="38CEFB2C" w14:textId="77777777" w:rsidR="00D63D14" w:rsidRDefault="00D63D14" w:rsidP="00D63D14">
      <w:pPr>
        <w:rPr>
          <w:rFonts w:eastAsiaTheme="minorEastAsia"/>
          <w:lang w:eastAsia="zh-CN"/>
        </w:rPr>
      </w:pPr>
      <w:r>
        <w:t>Unless otherwise stated, PUSCH requirement tests shall apply only for each subcarrier spacing declared to be supported</w:t>
      </w:r>
      <w:r>
        <w:rPr>
          <w:lang w:eastAsia="zh-CN"/>
        </w:rPr>
        <w:t xml:space="preserve"> (see D.7 in table 4.6-1)</w:t>
      </w:r>
      <w:r>
        <w:t>.</w:t>
      </w:r>
      <w:r>
        <w:rPr>
          <w:rFonts w:eastAsiaTheme="minorEastAsia"/>
          <w:lang w:eastAsia="zh-CN"/>
        </w:rPr>
        <w:t xml:space="preserve"> </w:t>
      </w:r>
    </w:p>
    <w:p w14:paraId="7786894B" w14:textId="77777777" w:rsidR="00D63D14" w:rsidRDefault="00D63D14" w:rsidP="00D63D14">
      <w:r>
        <w:lastRenderedPageBreak/>
        <w:t>Unless otherwise stated, for each subcarrier-spacing declared to be supported for interlaced PUSCH, the tests shall apply only for the supported subcarrier spacing. If both 15kHz and 30kHz SCS are declared to be supported, the tests shall be done for 30kHz SCS (see D.7 in table 4.6-1).</w:t>
      </w:r>
    </w:p>
    <w:p w14:paraId="7F4DF8EE" w14:textId="77777777" w:rsidR="00D63D14" w:rsidRDefault="00D63D14" w:rsidP="00D63D14">
      <w:pPr>
        <w:pStyle w:val="Heading5"/>
        <w:rPr>
          <w:lang w:eastAsia="zh-CN"/>
        </w:rPr>
      </w:pPr>
      <w:bookmarkStart w:id="37" w:name="_Toc74915914"/>
      <w:bookmarkStart w:id="38" w:name="_Toc76114539"/>
      <w:bookmarkStart w:id="39" w:name="_Toc76544425"/>
      <w:r>
        <w:t>8.1.2.5</w:t>
      </w:r>
      <w:r>
        <w:rPr>
          <w:lang w:eastAsia="zh-CN"/>
        </w:rPr>
        <w:t>.3</w:t>
      </w:r>
      <w:r>
        <w:tab/>
        <w:t>Applicability of requirements for different channel bandwidths</w:t>
      </w:r>
      <w:bookmarkEnd w:id="37"/>
      <w:bookmarkEnd w:id="38"/>
      <w:bookmarkEnd w:id="39"/>
    </w:p>
    <w:p w14:paraId="6D53B7DF" w14:textId="77777777" w:rsidR="00D63D14" w:rsidRDefault="00D63D14" w:rsidP="00D63D14">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D.7 in table 4.6-1).</w:t>
      </w:r>
    </w:p>
    <w:p w14:paraId="3FC1D821" w14:textId="47BCF070" w:rsidR="00D63D14" w:rsidRDefault="00D63D14" w:rsidP="00D63D14">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using performance requirement defined for 20 MHz channel bandwidth. For 15kHz subcarrier spacing, the tested RB’s are uniformly spaced over the channel bandwidth at RB index {110, 120, …,</w:t>
      </w:r>
      <w:ins w:id="40" w:author="Paiva, Rafael (Nokia - DK/Aalborg)" w:date="2021-08-20T17:08:00Z">
        <w:r w:rsidR="00B2459C">
          <w:t xml:space="preserve"> </w:t>
        </w:r>
      </w:ins>
      <w:r>
        <w:t>210}. For 30kHz subcarrier spacing, the tested RB’s are uniformly spaced over the channel bandwidth at RB index {55, 60, …,</w:t>
      </w:r>
      <w:ins w:id="41" w:author="Paiva, Rafael (Nokia - DK/Aalborg)" w:date="2021-08-20T17:08:00Z">
        <w:r w:rsidR="003F5FDC">
          <w:t xml:space="preserve"> </w:t>
        </w:r>
      </w:ins>
      <w:r>
        <w:t xml:space="preserve">105}.  </w:t>
      </w:r>
    </w:p>
    <w:p w14:paraId="0A8D360B" w14:textId="77777777" w:rsidR="00D63D14" w:rsidRDefault="00D63D14" w:rsidP="00D63D14">
      <w:pPr>
        <w:pStyle w:val="Heading5"/>
        <w:rPr>
          <w:lang w:eastAsia="zh-CN"/>
        </w:rPr>
      </w:pPr>
      <w:bookmarkStart w:id="42" w:name="_Toc74915915"/>
      <w:bookmarkStart w:id="43" w:name="_Toc76114540"/>
      <w:bookmarkStart w:id="44" w:name="_Toc76544426"/>
      <w:r>
        <w:t>8.1.2.5</w:t>
      </w:r>
      <w:r>
        <w:rPr>
          <w:lang w:eastAsia="zh-CN"/>
        </w:rPr>
        <w:t>.4</w:t>
      </w:r>
      <w:r>
        <w:tab/>
        <w:t xml:space="preserve">Applicability of requirements for different </w:t>
      </w:r>
      <w:r>
        <w:rPr>
          <w:lang w:eastAsia="zh-CN"/>
        </w:rPr>
        <w:t>configurations</w:t>
      </w:r>
      <w:bookmarkEnd w:id="42"/>
      <w:bookmarkEnd w:id="43"/>
      <w:bookmarkEnd w:id="44"/>
    </w:p>
    <w:p w14:paraId="665F057B" w14:textId="77777777" w:rsidR="00D63D14" w:rsidRDefault="00D63D14" w:rsidP="00D63D14">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66623671" w14:textId="77777777" w:rsidR="00D63D14" w:rsidRDefault="00D63D14" w:rsidP="00D63D14">
      <w:pPr>
        <w:pStyle w:val="Heading5"/>
      </w:pPr>
      <w:bookmarkStart w:id="45" w:name="_Toc74915916"/>
      <w:bookmarkStart w:id="46" w:name="_Toc76114541"/>
      <w:bookmarkStart w:id="47" w:name="_Toc76544427"/>
      <w:r>
        <w:t>8.1.2.5.5</w:t>
      </w:r>
      <w:r>
        <w:tab/>
        <w:t>Applicability of CG-UCI multiplexed on PUSCH requirements</w:t>
      </w:r>
      <w:bookmarkEnd w:id="45"/>
      <w:bookmarkEnd w:id="46"/>
      <w:bookmarkEnd w:id="47"/>
    </w:p>
    <w:p w14:paraId="60CF896E" w14:textId="77777777" w:rsidR="00D63D14" w:rsidRDefault="00D63D14" w:rsidP="00D63D14">
      <w:pPr>
        <w:rPr>
          <w:rFonts w:eastAsiaTheme="minorEastAsia"/>
        </w:rPr>
      </w:pPr>
      <w:r>
        <w:rPr>
          <w:rFonts w:eastAsiaTheme="minorEastAsia"/>
        </w:rPr>
        <w:t xml:space="preserve">Unless otherwise stated, interlaced CG-UCI multiplexed on interlaced PUSCH requirements shall apply only for a BS declaring support of CG-UCI (see </w:t>
      </w:r>
      <w:del w:id="48" w:author="Paiva, Rafael (Nokia - DK/Aalborg)" w:date="2021-08-20T17:09:00Z">
        <w:r w:rsidDel="005674C5">
          <w:rPr>
            <w:rFonts w:eastAsiaTheme="minorEastAsia"/>
          </w:rPr>
          <w:delText>[</w:delText>
        </w:r>
      </w:del>
      <w:r>
        <w:rPr>
          <w:rFonts w:eastAsiaTheme="minorEastAsia"/>
        </w:rPr>
        <w:t>D.114</w:t>
      </w:r>
      <w:del w:id="49" w:author="Paiva, Rafael (Nokia - DK/Aalborg)" w:date="2021-08-20T17:09:00Z">
        <w:r w:rsidDel="005674C5">
          <w:rPr>
            <w:rFonts w:eastAsiaTheme="minorEastAsia"/>
          </w:rPr>
          <w:delText>]</w:delText>
        </w:r>
      </w:del>
      <w:r>
        <w:rPr>
          <w:rFonts w:eastAsiaTheme="minorEastAsia"/>
        </w:rPr>
        <w:t xml:space="preserve"> in table 4.6-1). </w:t>
      </w:r>
    </w:p>
    <w:p w14:paraId="14D82EE2" w14:textId="77777777" w:rsidR="00D63D14" w:rsidRDefault="00D63D14" w:rsidP="00D63D14">
      <w:pPr>
        <w:pStyle w:val="Heading4"/>
        <w:rPr>
          <w:snapToGrid w:val="0"/>
          <w:lang w:eastAsia="zh-CN"/>
        </w:rPr>
      </w:pPr>
      <w:bookmarkStart w:id="50" w:name="_Toc74915917"/>
      <w:bookmarkStart w:id="51" w:name="_Toc76114542"/>
      <w:bookmarkStart w:id="52" w:name="_Toc76544428"/>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50"/>
      <w:bookmarkEnd w:id="51"/>
      <w:bookmarkEnd w:id="52"/>
    </w:p>
    <w:p w14:paraId="448B597C" w14:textId="77777777" w:rsidR="00D63D14" w:rsidRDefault="00D63D14" w:rsidP="00D63D14">
      <w:pPr>
        <w:pStyle w:val="Heading5"/>
        <w:rPr>
          <w:lang w:eastAsia="zh-CN"/>
        </w:rPr>
      </w:pPr>
      <w:bookmarkStart w:id="53" w:name="_Toc74915918"/>
      <w:bookmarkStart w:id="54" w:name="_Toc76114543"/>
      <w:bookmarkStart w:id="55" w:name="_Toc76544429"/>
      <w:r>
        <w:rPr>
          <w:lang w:eastAsia="zh-CN"/>
        </w:rPr>
        <w:t>8.1.2.6.1</w:t>
      </w:r>
      <w:r>
        <w:rPr>
          <w:lang w:eastAsia="zh-CN"/>
        </w:rPr>
        <w:tab/>
        <w:t>General applicability of interlaced PUCCH performance requirements</w:t>
      </w:r>
      <w:bookmarkEnd w:id="53"/>
      <w:bookmarkEnd w:id="54"/>
      <w:bookmarkEnd w:id="55"/>
    </w:p>
    <w:p w14:paraId="30F4CB88" w14:textId="77777777" w:rsidR="00D63D14" w:rsidRDefault="00D63D14" w:rsidP="00D63D14">
      <w:pPr>
        <w:rPr>
          <w:lang w:eastAsia="zh-CN"/>
        </w:rPr>
      </w:pPr>
      <w:r>
        <w:rPr>
          <w:lang w:eastAsia="zh-CN"/>
        </w:rPr>
        <w:t xml:space="preserve">Interlaced PUCCH requirement tests shall apply only for a BS declaring support of interlaced formats (see D.112 in table 4.6-1). </w:t>
      </w:r>
    </w:p>
    <w:p w14:paraId="3A30DFF2" w14:textId="77777777" w:rsidR="00D63D14" w:rsidRDefault="00D63D14" w:rsidP="00D63D14">
      <w:pPr>
        <w:pStyle w:val="Heading5"/>
        <w:rPr>
          <w:snapToGrid w:val="0"/>
          <w:lang w:eastAsia="zh-CN"/>
        </w:rPr>
      </w:pPr>
      <w:bookmarkStart w:id="56" w:name="_Toc74915919"/>
      <w:bookmarkStart w:id="57" w:name="_Toc76114544"/>
      <w:bookmarkStart w:id="58" w:name="_Toc76544430"/>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56"/>
      <w:bookmarkEnd w:id="57"/>
      <w:bookmarkEnd w:id="58"/>
    </w:p>
    <w:p w14:paraId="000C21F5" w14:textId="77777777" w:rsidR="00D63D14" w:rsidRDefault="00D63D14" w:rsidP="00D63D14">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6C7F5BB7" w14:textId="77777777" w:rsidR="00D63D14" w:rsidRDefault="00D63D14" w:rsidP="00D63D14">
      <w:pPr>
        <w:pStyle w:val="Heading5"/>
        <w:rPr>
          <w:snapToGrid w:val="0"/>
          <w:lang w:eastAsia="zh-CN"/>
        </w:rPr>
      </w:pPr>
      <w:bookmarkStart w:id="59" w:name="_Toc74915920"/>
      <w:bookmarkStart w:id="60" w:name="_Toc76114545"/>
      <w:bookmarkStart w:id="61" w:name="_Toc76544431"/>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requirements for different subcarrier spacings</w:t>
      </w:r>
      <w:bookmarkEnd w:id="59"/>
      <w:bookmarkEnd w:id="60"/>
      <w:bookmarkEnd w:id="61"/>
    </w:p>
    <w:p w14:paraId="6CEE5FA9" w14:textId="77777777" w:rsidR="00D63D14" w:rsidRDefault="00D63D14" w:rsidP="00D63D14">
      <w:r>
        <w:t>Unless otherwise stated, PUCCH requirement tests shall apply only for each subcarrier spacing declared to be supported</w:t>
      </w:r>
      <w:r>
        <w:rPr>
          <w:lang w:eastAsia="zh-CN"/>
        </w:rPr>
        <w:t xml:space="preserve"> (see D.7 in table 4.6-1)</w:t>
      </w:r>
      <w:r>
        <w:t>.</w:t>
      </w:r>
    </w:p>
    <w:p w14:paraId="0FD8B854" w14:textId="77777777" w:rsidR="00D63D14" w:rsidRDefault="00D63D14" w:rsidP="00D63D14">
      <w:pPr>
        <w:pStyle w:val="Heading5"/>
        <w:rPr>
          <w:lang w:eastAsia="zh-CN"/>
        </w:rPr>
      </w:pPr>
      <w:bookmarkStart w:id="62" w:name="_Toc74915921"/>
      <w:bookmarkStart w:id="63" w:name="_Toc76114546"/>
      <w:bookmarkStart w:id="64" w:name="_Toc76544432"/>
      <w:r>
        <w:t>8.1.2.6</w:t>
      </w:r>
      <w:r>
        <w:rPr>
          <w:lang w:eastAsia="zh-CN"/>
        </w:rPr>
        <w:t>.4</w:t>
      </w:r>
      <w:r>
        <w:tab/>
        <w:t>Applicability of requirements for different channel bandwidths</w:t>
      </w:r>
      <w:bookmarkEnd w:id="62"/>
      <w:bookmarkEnd w:id="63"/>
      <w:bookmarkEnd w:id="64"/>
    </w:p>
    <w:p w14:paraId="08243195" w14:textId="77777777" w:rsidR="00D63D14" w:rsidRDefault="00D63D14" w:rsidP="00D63D14">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D.7 in table 4.6-1).</w:t>
      </w:r>
    </w:p>
    <w:p w14:paraId="6F8EC40B" w14:textId="746C4237" w:rsidR="00D63D14" w:rsidRDefault="00D63D14" w:rsidP="00D63D14">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using performance requirement defined for 20 MHz channel bandwidth. For 15kHz subcarrier spacing, the tested RB’s are uniformly spaced over the channel bandwidth at RB index {110, 120, …,</w:t>
      </w:r>
      <w:ins w:id="65" w:author="Paiva, Rafael (Nokia - DK/Aalborg)" w:date="2021-08-20T17:09:00Z">
        <w:r w:rsidR="00823977">
          <w:t xml:space="preserve"> </w:t>
        </w:r>
      </w:ins>
      <w:r>
        <w:t>210} for PUCCH formats 0, 1, and 2, and {110, 120, …,</w:t>
      </w:r>
      <w:ins w:id="66" w:author="Paiva, Rafael (Nokia - DK/Aalborg)" w:date="2021-08-20T17:09:00Z">
        <w:r w:rsidR="00823977">
          <w:t xml:space="preserve"> </w:t>
        </w:r>
      </w:ins>
      <w:r>
        <w:t xml:space="preserve">200} for PUCCH format 3. For 30kHz subcarrier spacing, the tested RB’s are uniformly spaced over the channel bandwidth at RB index {55, </w:t>
      </w:r>
      <w:proofErr w:type="gramStart"/>
      <w:r>
        <w:t>60,…</w:t>
      </w:r>
      <w:proofErr w:type="gramEnd"/>
      <w:r>
        <w:t>,</w:t>
      </w:r>
      <w:ins w:id="67" w:author="Paiva, Rafael (Nokia - DK/Aalborg)" w:date="2021-08-20T17:09:00Z">
        <w:r w:rsidR="00823977">
          <w:t xml:space="preserve"> </w:t>
        </w:r>
      </w:ins>
      <w:r>
        <w:t>105} for PUCCH formats 0, 1, and 2, and {55, 60, …,</w:t>
      </w:r>
      <w:ins w:id="68" w:author="Paiva, Rafael (Nokia - DK/Aalborg)" w:date="2021-08-20T17:10:00Z">
        <w:r w:rsidR="008761C8">
          <w:t xml:space="preserve"> </w:t>
        </w:r>
      </w:ins>
      <w:r>
        <w:t xml:space="preserve">100} for PUCCH format 3.  </w:t>
      </w:r>
    </w:p>
    <w:p w14:paraId="5303CC90" w14:textId="77777777" w:rsidR="00D63D14" w:rsidRDefault="00D63D14" w:rsidP="00D63D14">
      <w:pPr>
        <w:pStyle w:val="Heading4"/>
        <w:rPr>
          <w:lang w:eastAsia="zh-CN"/>
        </w:rPr>
      </w:pPr>
      <w:bookmarkStart w:id="69" w:name="_Toc74915922"/>
      <w:bookmarkStart w:id="70" w:name="_Toc76114547"/>
      <w:bookmarkStart w:id="71" w:name="_Toc76544433"/>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69"/>
      <w:bookmarkEnd w:id="70"/>
      <w:bookmarkEnd w:id="71"/>
    </w:p>
    <w:p w14:paraId="53CB7FCF" w14:textId="77777777" w:rsidR="00D63D14" w:rsidRDefault="00D63D14" w:rsidP="00D63D14">
      <w:pPr>
        <w:pStyle w:val="Heading5"/>
        <w:rPr>
          <w:snapToGrid w:val="0"/>
          <w:lang w:eastAsia="zh-CN"/>
        </w:rPr>
      </w:pPr>
      <w:bookmarkStart w:id="72" w:name="_Toc74915923"/>
      <w:bookmarkStart w:id="73" w:name="_Toc76114548"/>
      <w:bookmarkStart w:id="74" w:name="_Toc76544434"/>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72"/>
      <w:bookmarkEnd w:id="73"/>
      <w:bookmarkEnd w:id="74"/>
    </w:p>
    <w:p w14:paraId="40F31DB0" w14:textId="77777777" w:rsidR="00D63D14" w:rsidRDefault="00D63D14" w:rsidP="00D63D14">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 xml:space="preserve">(see </w:t>
      </w:r>
      <w:del w:id="75" w:author="Paiva, Rafael (Nokia - DK/Aalborg)" w:date="2021-08-20T17:10:00Z">
        <w:r w:rsidDel="00A33544">
          <w:rPr>
            <w:lang w:eastAsia="zh-CN"/>
          </w:rPr>
          <w:delText>[</w:delText>
        </w:r>
      </w:del>
      <w:r>
        <w:rPr>
          <w:lang w:eastAsia="zh-CN"/>
        </w:rPr>
        <w:t>D.113</w:t>
      </w:r>
      <w:del w:id="76" w:author="Paiva, Rafael (Nokia - DK/Aalborg)" w:date="2021-08-20T17:10:00Z">
        <w:r w:rsidDel="00A33544">
          <w:rPr>
            <w:lang w:eastAsia="zh-CN"/>
          </w:rPr>
          <w:delText>]</w:delText>
        </w:r>
      </w:del>
      <w:r>
        <w:rPr>
          <w:lang w:eastAsia="zh-CN"/>
        </w:rPr>
        <w:t xml:space="preserve"> in table 4.6-1)</w:t>
      </w:r>
      <w:r>
        <w:t>.</w:t>
      </w:r>
    </w:p>
    <w:p w14:paraId="49C6BB95" w14:textId="77777777" w:rsidR="00D63D14" w:rsidRDefault="00D63D14" w:rsidP="00D63D14">
      <w:pPr>
        <w:pStyle w:val="Heading5"/>
        <w:rPr>
          <w:snapToGrid w:val="0"/>
          <w:lang w:eastAsia="zh-CN"/>
        </w:rPr>
      </w:pPr>
      <w:bookmarkStart w:id="77" w:name="_Toc74915924"/>
      <w:bookmarkStart w:id="78" w:name="_Toc76114549"/>
      <w:bookmarkStart w:id="79" w:name="_Toc76544435"/>
      <w:r>
        <w:lastRenderedPageBreak/>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77"/>
      <w:bookmarkEnd w:id="78"/>
      <w:bookmarkEnd w:id="79"/>
    </w:p>
    <w:p w14:paraId="68172A61" w14:textId="77777777" w:rsidR="00D63D14" w:rsidRDefault="00D63D14" w:rsidP="00D63D14">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w:t>
      </w:r>
      <w:del w:id="80" w:author="Paiva, Rafael (Nokia - DK/Aalborg)" w:date="2021-08-20T17:10:00Z">
        <w:r w:rsidDel="002E7695">
          <w:delText>[</w:delText>
        </w:r>
      </w:del>
      <w:r>
        <w:t>D.113</w:t>
      </w:r>
      <w:del w:id="81" w:author="Paiva, Rafael (Nokia - DK/Aalborg)" w:date="2021-08-20T17:10:00Z">
        <w:r w:rsidDel="002E7695">
          <w:delText>]</w:delText>
        </w:r>
      </w:del>
      <w:r>
        <w:t xml:space="preserve"> in table 4.6-1).</w:t>
      </w:r>
    </w:p>
    <w:p w14:paraId="5BC1B09D" w14:textId="77777777" w:rsidR="00D63D14" w:rsidRDefault="00D63D14" w:rsidP="00D63D14">
      <w:pPr>
        <w:pStyle w:val="Heading5"/>
        <w:rPr>
          <w:lang w:eastAsia="zh-CN"/>
        </w:rPr>
      </w:pPr>
      <w:bookmarkStart w:id="82" w:name="_Toc74915925"/>
      <w:bookmarkStart w:id="83" w:name="_Toc76114550"/>
      <w:bookmarkStart w:id="84" w:name="_Toc76544436"/>
      <w:r>
        <w:t>8.1.2.7</w:t>
      </w:r>
      <w:r>
        <w:rPr>
          <w:lang w:eastAsia="zh-CN"/>
        </w:rPr>
        <w:t>.3</w:t>
      </w:r>
      <w:r>
        <w:tab/>
        <w:t>Applicability of requirements for different channel bandwidths</w:t>
      </w:r>
      <w:bookmarkEnd w:id="82"/>
      <w:bookmarkEnd w:id="83"/>
      <w:bookmarkEnd w:id="84"/>
    </w:p>
    <w:p w14:paraId="30A16E06" w14:textId="77777777" w:rsidR="00D63D14" w:rsidRDefault="00D63D14" w:rsidP="00D63D14">
      <w:pPr>
        <w:rPr>
          <w:noProof/>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D.7 in table 4.6-1).</w:t>
      </w:r>
    </w:p>
    <w:p w14:paraId="10122787" w14:textId="77777777" w:rsidR="00B37DB4" w:rsidRPr="002F5F57" w:rsidRDefault="00B37DB4" w:rsidP="002F5F57">
      <w:pPr>
        <w:rPr>
          <w:rFonts w:eastAsiaTheme="minorEastAsia"/>
        </w:rPr>
      </w:pPr>
    </w:p>
    <w:p w14:paraId="68C9CD36" w14:textId="618A22F3" w:rsidR="001E41F3" w:rsidRDefault="002653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0B6BC190" w14:textId="3FED5966" w:rsidR="00DB2421" w:rsidRDefault="00DB2421">
      <w:pPr>
        <w:rPr>
          <w:rFonts w:eastAsiaTheme="minorEastAsia"/>
          <w:noProof/>
          <w:color w:val="FF0000"/>
          <w:sz w:val="24"/>
        </w:rPr>
      </w:pPr>
    </w:p>
    <w:p w14:paraId="7588F217" w14:textId="77777777" w:rsidR="00DB2421" w:rsidRDefault="00DB2421" w:rsidP="00DB2421">
      <w:pPr>
        <w:rPr>
          <w:rFonts w:eastAsiaTheme="minorEastAsia"/>
          <w:noProof/>
          <w:color w:val="FF0000"/>
          <w:sz w:val="24"/>
        </w:rPr>
      </w:pPr>
    </w:p>
    <w:p w14:paraId="21BC64BA" w14:textId="77777777" w:rsidR="00DB2421" w:rsidRDefault="00DB2421" w:rsidP="00DB242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03AB968D" w14:textId="77777777" w:rsidR="0002008E" w:rsidRDefault="0002008E" w:rsidP="0002008E">
      <w:pPr>
        <w:pStyle w:val="Heading5"/>
      </w:pPr>
      <w:bookmarkStart w:id="85" w:name="_Toc66701082"/>
      <w:bookmarkStart w:id="86" w:name="_Toc68697239"/>
      <w:bookmarkStart w:id="87" w:name="_Toc74916027"/>
      <w:bookmarkStart w:id="88" w:name="_Toc76114652"/>
      <w:bookmarkStart w:id="89" w:name="_Toc76544538"/>
      <w:r>
        <w:t>8.2.11.4.2</w:t>
      </w:r>
      <w:r>
        <w:tab/>
        <w:t>Procedure</w:t>
      </w:r>
      <w:bookmarkEnd w:id="85"/>
      <w:bookmarkEnd w:id="86"/>
      <w:bookmarkEnd w:id="87"/>
      <w:bookmarkEnd w:id="88"/>
      <w:bookmarkEnd w:id="89"/>
    </w:p>
    <w:p w14:paraId="68BB4DD3" w14:textId="77777777" w:rsidR="0002008E" w:rsidRDefault="0002008E" w:rsidP="0002008E">
      <w:pPr>
        <w:pStyle w:val="B1"/>
        <w:rPr>
          <w:lang w:val="en-US"/>
        </w:rPr>
      </w:pPr>
      <w:r>
        <w:rPr>
          <w:lang w:val="en-US"/>
        </w:rPr>
        <w:t>1)</w:t>
      </w:r>
      <w:r>
        <w:rPr>
          <w:lang w:val="en-US"/>
        </w:rPr>
        <w:tab/>
        <w:t>Place the BS with its manufacturer declared coordinate system reference point in the same place as calibrated point in the test system, as shown in annex E.3.</w:t>
      </w:r>
    </w:p>
    <w:p w14:paraId="74A5971A" w14:textId="77777777" w:rsidR="0002008E" w:rsidRDefault="0002008E" w:rsidP="0002008E">
      <w:pPr>
        <w:pStyle w:val="B1"/>
        <w:rPr>
          <w:lang w:val="en-US"/>
        </w:rPr>
      </w:pPr>
      <w:r>
        <w:rPr>
          <w:lang w:val="en-US"/>
        </w:rPr>
        <w:t>2)</w:t>
      </w:r>
      <w:r>
        <w:rPr>
          <w:lang w:val="en-US"/>
        </w:rPr>
        <w:tab/>
        <w:t>Align the manufacturer declared coordinate system orientation of the BS with the test system.</w:t>
      </w:r>
    </w:p>
    <w:p w14:paraId="0FA2BF87" w14:textId="77777777" w:rsidR="0002008E" w:rsidRDefault="0002008E" w:rsidP="0002008E">
      <w:pPr>
        <w:pStyle w:val="B1"/>
        <w:rPr>
          <w:lang w:val="en-US"/>
        </w:rPr>
      </w:pPr>
      <w:r>
        <w:rPr>
          <w:lang w:val="en-US"/>
        </w:rPr>
        <w:t>3)</w:t>
      </w:r>
      <w:r>
        <w:rPr>
          <w:lang w:val="en-US"/>
        </w:rPr>
        <w:tab/>
        <w:t>Set the BS in the declared direction to be tested.</w:t>
      </w:r>
    </w:p>
    <w:p w14:paraId="719A53EA" w14:textId="77777777" w:rsidR="0002008E" w:rsidRDefault="0002008E" w:rsidP="0002008E">
      <w:pPr>
        <w:pStyle w:val="B1"/>
        <w:rPr>
          <w:lang w:val="en-US"/>
        </w:rPr>
      </w:pPr>
      <w:r>
        <w:rPr>
          <w:lang w:val="en-US"/>
        </w:rPr>
        <w:t>4)</w:t>
      </w:r>
      <w:r>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r>
        <w:rPr>
          <w:lang w:val="en-US" w:eastAsia="zh-CN"/>
        </w:rPr>
        <w:t xml:space="preserve">one </w:t>
      </w:r>
      <w:r>
        <w:rPr>
          <w:lang w:val="en-US"/>
        </w:rPr>
        <w:t>polarization of the test antenna(s).</w:t>
      </w:r>
    </w:p>
    <w:p w14:paraId="489228DA" w14:textId="7EC29BA7" w:rsidR="0002008E" w:rsidRDefault="0002008E" w:rsidP="0002008E">
      <w:pPr>
        <w:pStyle w:val="B1"/>
        <w:rPr>
          <w:lang w:val="en-US" w:eastAsia="zh-CN"/>
        </w:rPr>
      </w:pPr>
      <w:r>
        <w:rPr>
          <w:lang w:val="en-US"/>
        </w:rPr>
        <w:t>5)</w:t>
      </w:r>
      <w:r>
        <w:rPr>
          <w:lang w:val="en-US"/>
        </w:rPr>
        <w:tab/>
        <w:t xml:space="preserve">The characteristics of the wanted signal shall be </w:t>
      </w:r>
      <w:r>
        <w:rPr>
          <w:lang w:val="en-US" w:eastAsia="zh-CN"/>
        </w:rPr>
        <w:t>configured to the corresponding UL reference measurement channel defined in annex A, and according to additional test parameters lis</w:t>
      </w:r>
      <w:ins w:id="90" w:author="Paiva, Rafael (Nokia - DK/Aalborg)" w:date="2021-08-20T17:11:00Z">
        <w:r w:rsidR="008169A0">
          <w:rPr>
            <w:lang w:val="en-US" w:eastAsia="zh-CN"/>
          </w:rPr>
          <w:t>t</w:t>
        </w:r>
      </w:ins>
      <w:r>
        <w:rPr>
          <w:lang w:val="en-US" w:eastAsia="zh-CN"/>
        </w:rPr>
        <w:t>ed in table 8.2.11.4.2-1. The UCI information bit payload per slot is equal to 18 bits.</w:t>
      </w:r>
    </w:p>
    <w:p w14:paraId="2A35FBF4" w14:textId="77777777" w:rsidR="0002008E" w:rsidRDefault="0002008E" w:rsidP="0002008E">
      <w:pPr>
        <w:pStyle w:val="TH"/>
        <w:rPr>
          <w:lang w:eastAsia="zh-CN"/>
        </w:rPr>
      </w:pPr>
      <w:r>
        <w:lastRenderedPageBreak/>
        <w:t>Table: 8.2.</w:t>
      </w:r>
      <w:r>
        <w:rPr>
          <w:lang w:eastAsia="zh-CN"/>
        </w:rPr>
        <w:t>11.4.2</w:t>
      </w:r>
      <w:r>
        <w:t>-1 Test parameters</w:t>
      </w:r>
      <w:r>
        <w:rPr>
          <w:lang w:eastAsia="zh-CN"/>
        </w:rPr>
        <w:t xml:space="preserve"> for testing CG-UCI multiplexed on interlaced PUSCH</w:t>
      </w:r>
      <w:r>
        <w:t xml:space="preserve"> </w:t>
      </w:r>
    </w:p>
    <w:tbl>
      <w:tblPr>
        <w:tblW w:w="963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4"/>
        <w:gridCol w:w="4403"/>
        <w:gridCol w:w="3583"/>
      </w:tblGrid>
      <w:tr w:rsidR="0002008E" w14:paraId="1DDE169F" w14:textId="77777777" w:rsidTr="00974C41">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740F816D" w14:textId="77777777" w:rsidR="0002008E" w:rsidRDefault="0002008E" w:rsidP="00974C41">
            <w:pPr>
              <w:pStyle w:val="TAH"/>
            </w:pPr>
            <w:r>
              <w:t>Parameter</w:t>
            </w:r>
          </w:p>
        </w:tc>
        <w:tc>
          <w:tcPr>
            <w:tcW w:w="3583" w:type="dxa"/>
            <w:tcBorders>
              <w:top w:val="single" w:sz="4" w:space="0" w:color="auto"/>
              <w:left w:val="single" w:sz="4" w:space="0" w:color="auto"/>
              <w:bottom w:val="single" w:sz="4" w:space="0" w:color="auto"/>
              <w:right w:val="single" w:sz="4" w:space="0" w:color="auto"/>
            </w:tcBorders>
            <w:hideMark/>
          </w:tcPr>
          <w:p w14:paraId="11E51EDF" w14:textId="77777777" w:rsidR="0002008E" w:rsidRDefault="0002008E" w:rsidP="00974C41">
            <w:pPr>
              <w:pStyle w:val="TAH"/>
            </w:pPr>
            <w:r>
              <w:t>Value</w:t>
            </w:r>
          </w:p>
        </w:tc>
      </w:tr>
      <w:tr w:rsidR="0002008E" w14:paraId="0C2FCB30" w14:textId="77777777" w:rsidTr="00974C41">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6C16A1C8" w14:textId="77777777" w:rsidR="0002008E" w:rsidRDefault="0002008E" w:rsidP="00974C41">
            <w:pPr>
              <w:pStyle w:val="TAL"/>
            </w:pPr>
            <w:r>
              <w:t>Transform precoding</w:t>
            </w:r>
          </w:p>
        </w:tc>
        <w:tc>
          <w:tcPr>
            <w:tcW w:w="3583" w:type="dxa"/>
            <w:tcBorders>
              <w:top w:val="single" w:sz="4" w:space="0" w:color="auto"/>
              <w:left w:val="single" w:sz="4" w:space="0" w:color="auto"/>
              <w:bottom w:val="single" w:sz="4" w:space="0" w:color="auto"/>
              <w:right w:val="single" w:sz="4" w:space="0" w:color="auto"/>
            </w:tcBorders>
            <w:hideMark/>
          </w:tcPr>
          <w:p w14:paraId="3B49758F" w14:textId="77777777" w:rsidR="0002008E" w:rsidRDefault="0002008E" w:rsidP="00974C41">
            <w:pPr>
              <w:pStyle w:val="TAC"/>
            </w:pPr>
            <w:r>
              <w:t>Disabled</w:t>
            </w:r>
          </w:p>
        </w:tc>
      </w:tr>
      <w:tr w:rsidR="0002008E" w14:paraId="39C79984" w14:textId="77777777" w:rsidTr="00974C41">
        <w:trPr>
          <w:cantSplit/>
          <w:jc w:val="center"/>
        </w:trPr>
        <w:tc>
          <w:tcPr>
            <w:tcW w:w="6048" w:type="dxa"/>
            <w:gridSpan w:val="2"/>
            <w:tcBorders>
              <w:top w:val="single" w:sz="4" w:space="0" w:color="auto"/>
              <w:left w:val="single" w:sz="4" w:space="0" w:color="auto"/>
              <w:bottom w:val="single" w:sz="4" w:space="0" w:color="auto"/>
              <w:right w:val="single" w:sz="4" w:space="0" w:color="auto"/>
            </w:tcBorders>
            <w:hideMark/>
          </w:tcPr>
          <w:p w14:paraId="2092BAEB" w14:textId="77777777" w:rsidR="0002008E" w:rsidRDefault="0002008E" w:rsidP="00974C41">
            <w:pPr>
              <w:pStyle w:val="TAL"/>
              <w:rPr>
                <w:lang w:eastAsia="zh-CN"/>
              </w:rPr>
            </w:pPr>
            <w:r>
              <w:rPr>
                <w:lang w:eastAsia="zh-CN"/>
              </w:rPr>
              <w:t xml:space="preserve">Default TDD UL-DL pattern </w:t>
            </w:r>
          </w:p>
        </w:tc>
        <w:tc>
          <w:tcPr>
            <w:tcW w:w="3583" w:type="dxa"/>
            <w:tcBorders>
              <w:top w:val="single" w:sz="4" w:space="0" w:color="auto"/>
              <w:left w:val="single" w:sz="4" w:space="0" w:color="auto"/>
              <w:bottom w:val="single" w:sz="4" w:space="0" w:color="auto"/>
              <w:right w:val="single" w:sz="4" w:space="0" w:color="auto"/>
            </w:tcBorders>
          </w:tcPr>
          <w:p w14:paraId="381991FA" w14:textId="77777777" w:rsidR="0002008E" w:rsidRDefault="0002008E" w:rsidP="00974C41">
            <w:pPr>
              <w:pStyle w:val="TAC"/>
            </w:pPr>
            <w:r>
              <w:t>30 kHz SCS:</w:t>
            </w:r>
          </w:p>
          <w:p w14:paraId="4801FE09" w14:textId="77777777" w:rsidR="0002008E" w:rsidRDefault="0002008E" w:rsidP="00974C41">
            <w:pPr>
              <w:pStyle w:val="TAC"/>
            </w:pPr>
            <w:r>
              <w:t>7D1S2U, S=6D:4G:4U</w:t>
            </w:r>
          </w:p>
          <w:p w14:paraId="0F7B6D6C" w14:textId="77777777" w:rsidR="0002008E" w:rsidRDefault="0002008E" w:rsidP="00974C41">
            <w:pPr>
              <w:pStyle w:val="TAC"/>
            </w:pPr>
          </w:p>
          <w:p w14:paraId="0D218D06" w14:textId="77777777" w:rsidR="0002008E" w:rsidRDefault="0002008E" w:rsidP="00974C41">
            <w:pPr>
              <w:pStyle w:val="TAC"/>
            </w:pPr>
            <w:r>
              <w:t xml:space="preserve">15 kHz SCS: </w:t>
            </w:r>
          </w:p>
          <w:p w14:paraId="5B2BC8EA" w14:textId="77777777" w:rsidR="0002008E" w:rsidRDefault="0002008E" w:rsidP="00974C41">
            <w:pPr>
              <w:pStyle w:val="TAC"/>
            </w:pPr>
            <w:r>
              <w:t>3D1S1U S=10D:2G:2U</w:t>
            </w:r>
          </w:p>
        </w:tc>
      </w:tr>
      <w:tr w:rsidR="0002008E" w14:paraId="05E360B4" w14:textId="77777777" w:rsidTr="00974C41">
        <w:trPr>
          <w:cantSplit/>
          <w:jc w:val="center"/>
        </w:trPr>
        <w:tc>
          <w:tcPr>
            <w:tcW w:w="1645" w:type="dxa"/>
            <w:tcBorders>
              <w:top w:val="single" w:sz="4" w:space="0" w:color="auto"/>
              <w:left w:val="single" w:sz="4" w:space="0" w:color="auto"/>
              <w:bottom w:val="nil"/>
              <w:right w:val="single" w:sz="4" w:space="0" w:color="auto"/>
            </w:tcBorders>
            <w:hideMark/>
          </w:tcPr>
          <w:p w14:paraId="395934FF" w14:textId="77777777" w:rsidR="0002008E" w:rsidRDefault="0002008E" w:rsidP="00974C41">
            <w:pPr>
              <w:pStyle w:val="TAL"/>
            </w:pPr>
            <w:r>
              <w:t>HARQ</w:t>
            </w:r>
          </w:p>
        </w:tc>
        <w:tc>
          <w:tcPr>
            <w:tcW w:w="4403" w:type="dxa"/>
            <w:tcBorders>
              <w:top w:val="single" w:sz="4" w:space="0" w:color="auto"/>
              <w:left w:val="single" w:sz="4" w:space="0" w:color="auto"/>
              <w:bottom w:val="single" w:sz="6" w:space="0" w:color="auto"/>
              <w:right w:val="single" w:sz="6" w:space="0" w:color="auto"/>
            </w:tcBorders>
            <w:hideMark/>
          </w:tcPr>
          <w:p w14:paraId="2E52DE86" w14:textId="77777777" w:rsidR="0002008E" w:rsidRDefault="0002008E" w:rsidP="00974C41">
            <w:pPr>
              <w:pStyle w:val="TAL"/>
            </w:pPr>
            <w:r>
              <w:t>Maximum number of HARQ transmissions</w:t>
            </w:r>
          </w:p>
        </w:tc>
        <w:tc>
          <w:tcPr>
            <w:tcW w:w="3583" w:type="dxa"/>
            <w:tcBorders>
              <w:top w:val="single" w:sz="4" w:space="0" w:color="auto"/>
              <w:left w:val="single" w:sz="6" w:space="0" w:color="auto"/>
              <w:bottom w:val="single" w:sz="6" w:space="0" w:color="auto"/>
              <w:right w:val="single" w:sz="4" w:space="0" w:color="auto"/>
            </w:tcBorders>
            <w:hideMark/>
          </w:tcPr>
          <w:p w14:paraId="3C2F83E3" w14:textId="77777777" w:rsidR="0002008E" w:rsidRDefault="0002008E" w:rsidP="00974C41">
            <w:pPr>
              <w:pStyle w:val="TAC"/>
              <w:rPr>
                <w:lang w:eastAsia="zh-CN"/>
              </w:rPr>
            </w:pPr>
            <w:r>
              <w:rPr>
                <w:lang w:eastAsia="zh-CN"/>
              </w:rPr>
              <w:t>1</w:t>
            </w:r>
          </w:p>
        </w:tc>
      </w:tr>
      <w:tr w:rsidR="0002008E" w14:paraId="7537DAB8" w14:textId="77777777" w:rsidTr="00974C41">
        <w:trPr>
          <w:cantSplit/>
          <w:jc w:val="center"/>
        </w:trPr>
        <w:tc>
          <w:tcPr>
            <w:tcW w:w="1645" w:type="dxa"/>
            <w:tcBorders>
              <w:top w:val="nil"/>
              <w:left w:val="single" w:sz="4" w:space="0" w:color="auto"/>
              <w:bottom w:val="single" w:sz="4" w:space="0" w:color="auto"/>
              <w:right w:val="single" w:sz="4" w:space="0" w:color="auto"/>
            </w:tcBorders>
          </w:tcPr>
          <w:p w14:paraId="7F018692" w14:textId="77777777" w:rsidR="0002008E" w:rsidRDefault="0002008E" w:rsidP="00974C41">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78947D2E" w14:textId="77777777" w:rsidR="0002008E" w:rsidRDefault="0002008E" w:rsidP="00974C41">
            <w:pPr>
              <w:pStyle w:val="TAL"/>
            </w:pPr>
            <w:r>
              <w:t>RV sequence</w:t>
            </w:r>
          </w:p>
        </w:tc>
        <w:tc>
          <w:tcPr>
            <w:tcW w:w="3583" w:type="dxa"/>
            <w:tcBorders>
              <w:top w:val="single" w:sz="6" w:space="0" w:color="auto"/>
              <w:left w:val="single" w:sz="6" w:space="0" w:color="auto"/>
              <w:bottom w:val="single" w:sz="6" w:space="0" w:color="auto"/>
              <w:right w:val="single" w:sz="4" w:space="0" w:color="auto"/>
            </w:tcBorders>
            <w:hideMark/>
          </w:tcPr>
          <w:p w14:paraId="73934E83" w14:textId="77777777" w:rsidR="0002008E" w:rsidRDefault="0002008E" w:rsidP="00974C41">
            <w:pPr>
              <w:pStyle w:val="TAC"/>
              <w:rPr>
                <w:lang w:eastAsia="zh-CN"/>
              </w:rPr>
            </w:pPr>
            <w:r>
              <w:rPr>
                <w:lang w:val="fr-FR"/>
              </w:rPr>
              <w:t>0</w:t>
            </w:r>
          </w:p>
        </w:tc>
      </w:tr>
      <w:tr w:rsidR="0002008E" w14:paraId="24677739" w14:textId="77777777" w:rsidTr="00974C41">
        <w:trPr>
          <w:cantSplit/>
          <w:jc w:val="center"/>
        </w:trPr>
        <w:tc>
          <w:tcPr>
            <w:tcW w:w="1645" w:type="dxa"/>
            <w:tcBorders>
              <w:top w:val="single" w:sz="4" w:space="0" w:color="auto"/>
              <w:left w:val="single" w:sz="4" w:space="0" w:color="auto"/>
              <w:bottom w:val="nil"/>
              <w:right w:val="single" w:sz="4" w:space="0" w:color="auto"/>
            </w:tcBorders>
            <w:hideMark/>
          </w:tcPr>
          <w:p w14:paraId="7ACEAAAB" w14:textId="77777777" w:rsidR="0002008E" w:rsidRDefault="0002008E" w:rsidP="00974C41">
            <w:pPr>
              <w:pStyle w:val="TAL"/>
            </w:pPr>
            <w:r>
              <w:t>DM</w:t>
            </w:r>
            <w:r>
              <w:rPr>
                <w:lang w:eastAsia="zh-CN"/>
              </w:rPr>
              <w:t>-</w:t>
            </w:r>
            <w:r>
              <w:t>RS</w:t>
            </w:r>
          </w:p>
        </w:tc>
        <w:tc>
          <w:tcPr>
            <w:tcW w:w="4403" w:type="dxa"/>
            <w:tcBorders>
              <w:top w:val="single" w:sz="6" w:space="0" w:color="auto"/>
              <w:left w:val="single" w:sz="4" w:space="0" w:color="auto"/>
              <w:bottom w:val="single" w:sz="6" w:space="0" w:color="auto"/>
              <w:right w:val="single" w:sz="6" w:space="0" w:color="auto"/>
            </w:tcBorders>
            <w:hideMark/>
          </w:tcPr>
          <w:p w14:paraId="65765CA0" w14:textId="77777777" w:rsidR="0002008E" w:rsidRDefault="0002008E" w:rsidP="00974C41">
            <w:pPr>
              <w:pStyle w:val="TAL"/>
            </w:pPr>
            <w:r>
              <w:t>DM</w:t>
            </w:r>
            <w:r>
              <w:rPr>
                <w:lang w:eastAsia="zh-CN"/>
              </w:rPr>
              <w:t>-</w:t>
            </w:r>
            <w:r>
              <w:t>RS configuration type</w:t>
            </w:r>
          </w:p>
        </w:tc>
        <w:tc>
          <w:tcPr>
            <w:tcW w:w="3583" w:type="dxa"/>
            <w:tcBorders>
              <w:top w:val="single" w:sz="6" w:space="0" w:color="auto"/>
              <w:left w:val="single" w:sz="6" w:space="0" w:color="auto"/>
              <w:bottom w:val="single" w:sz="6" w:space="0" w:color="auto"/>
              <w:right w:val="single" w:sz="4" w:space="0" w:color="auto"/>
            </w:tcBorders>
            <w:hideMark/>
          </w:tcPr>
          <w:p w14:paraId="08CC65BB" w14:textId="77777777" w:rsidR="0002008E" w:rsidRDefault="0002008E" w:rsidP="00974C41">
            <w:pPr>
              <w:pStyle w:val="TAC"/>
            </w:pPr>
            <w:r>
              <w:t>1</w:t>
            </w:r>
          </w:p>
        </w:tc>
      </w:tr>
      <w:tr w:rsidR="0002008E" w14:paraId="3BA24985" w14:textId="77777777" w:rsidTr="00974C41">
        <w:trPr>
          <w:cantSplit/>
          <w:jc w:val="center"/>
        </w:trPr>
        <w:tc>
          <w:tcPr>
            <w:tcW w:w="1645" w:type="dxa"/>
            <w:tcBorders>
              <w:top w:val="nil"/>
              <w:left w:val="single" w:sz="4" w:space="0" w:color="auto"/>
              <w:bottom w:val="nil"/>
              <w:right w:val="single" w:sz="4" w:space="0" w:color="auto"/>
            </w:tcBorders>
          </w:tcPr>
          <w:p w14:paraId="305599B4" w14:textId="77777777" w:rsidR="0002008E" w:rsidRDefault="0002008E" w:rsidP="00974C41">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5EF6599E" w14:textId="77777777" w:rsidR="0002008E" w:rsidRDefault="0002008E" w:rsidP="00974C41">
            <w:pPr>
              <w:pStyle w:val="TAL"/>
              <w:rPr>
                <w:lang w:eastAsia="zh-CN"/>
              </w:rPr>
            </w:pPr>
            <w:r>
              <w:rPr>
                <w:lang w:eastAsia="zh-CN"/>
              </w:rPr>
              <w:t>DM-RS duration</w:t>
            </w:r>
          </w:p>
        </w:tc>
        <w:tc>
          <w:tcPr>
            <w:tcW w:w="3583" w:type="dxa"/>
            <w:tcBorders>
              <w:top w:val="single" w:sz="6" w:space="0" w:color="auto"/>
              <w:left w:val="single" w:sz="6" w:space="0" w:color="auto"/>
              <w:bottom w:val="single" w:sz="6" w:space="0" w:color="auto"/>
              <w:right w:val="single" w:sz="4" w:space="0" w:color="auto"/>
            </w:tcBorders>
            <w:hideMark/>
          </w:tcPr>
          <w:p w14:paraId="2BD8EA53" w14:textId="77777777" w:rsidR="0002008E" w:rsidRDefault="0002008E" w:rsidP="00974C41">
            <w:pPr>
              <w:pStyle w:val="TAC"/>
              <w:rPr>
                <w:lang w:eastAsia="zh-CN"/>
              </w:rPr>
            </w:pPr>
            <w:r>
              <w:rPr>
                <w:lang w:eastAsia="zh-CN"/>
              </w:rPr>
              <w:t>Single-symbol DM-RS</w:t>
            </w:r>
          </w:p>
        </w:tc>
      </w:tr>
      <w:tr w:rsidR="0002008E" w14:paraId="106BC7F7" w14:textId="77777777" w:rsidTr="00974C41">
        <w:trPr>
          <w:cantSplit/>
          <w:jc w:val="center"/>
        </w:trPr>
        <w:tc>
          <w:tcPr>
            <w:tcW w:w="1645" w:type="dxa"/>
            <w:tcBorders>
              <w:top w:val="nil"/>
              <w:left w:val="single" w:sz="4" w:space="0" w:color="auto"/>
              <w:bottom w:val="nil"/>
              <w:right w:val="single" w:sz="4" w:space="0" w:color="auto"/>
            </w:tcBorders>
          </w:tcPr>
          <w:p w14:paraId="5BEB4536" w14:textId="77777777" w:rsidR="0002008E" w:rsidRDefault="0002008E" w:rsidP="00974C41">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6BCB16E9" w14:textId="77777777" w:rsidR="0002008E" w:rsidRDefault="0002008E" w:rsidP="00974C41">
            <w:pPr>
              <w:pStyle w:val="TAL"/>
            </w:pPr>
            <w:r>
              <w:rPr>
                <w:lang w:eastAsia="zh-CN"/>
              </w:rPr>
              <w:t>Additional DM-RS position</w:t>
            </w:r>
          </w:p>
        </w:tc>
        <w:tc>
          <w:tcPr>
            <w:tcW w:w="3583" w:type="dxa"/>
            <w:tcBorders>
              <w:top w:val="single" w:sz="6" w:space="0" w:color="auto"/>
              <w:left w:val="single" w:sz="6" w:space="0" w:color="auto"/>
              <w:bottom w:val="single" w:sz="6" w:space="0" w:color="auto"/>
              <w:right w:val="single" w:sz="4" w:space="0" w:color="auto"/>
            </w:tcBorders>
            <w:hideMark/>
          </w:tcPr>
          <w:p w14:paraId="693AD0DE" w14:textId="77777777" w:rsidR="0002008E" w:rsidRDefault="0002008E" w:rsidP="00974C41">
            <w:pPr>
              <w:pStyle w:val="TAC"/>
              <w:rPr>
                <w:lang w:eastAsia="zh-CN"/>
              </w:rPr>
            </w:pPr>
            <w:r>
              <w:rPr>
                <w:lang w:eastAsia="zh-CN"/>
              </w:rPr>
              <w:t>pos1</w:t>
            </w:r>
          </w:p>
        </w:tc>
      </w:tr>
      <w:tr w:rsidR="0002008E" w14:paraId="6F301734" w14:textId="77777777" w:rsidTr="00974C41">
        <w:trPr>
          <w:cantSplit/>
          <w:jc w:val="center"/>
        </w:trPr>
        <w:tc>
          <w:tcPr>
            <w:tcW w:w="1645" w:type="dxa"/>
            <w:tcBorders>
              <w:top w:val="nil"/>
              <w:left w:val="single" w:sz="4" w:space="0" w:color="auto"/>
              <w:bottom w:val="nil"/>
              <w:right w:val="single" w:sz="4" w:space="0" w:color="auto"/>
            </w:tcBorders>
          </w:tcPr>
          <w:p w14:paraId="11E3171D" w14:textId="77777777" w:rsidR="0002008E" w:rsidRDefault="0002008E" w:rsidP="00974C41">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4FFA78D8" w14:textId="77777777" w:rsidR="0002008E" w:rsidRDefault="0002008E" w:rsidP="00974C41">
            <w:pPr>
              <w:pStyle w:val="TAL"/>
            </w:pPr>
            <w:r>
              <w:t>Number of DM</w:t>
            </w:r>
            <w:r>
              <w:rPr>
                <w:lang w:eastAsia="zh-CN"/>
              </w:rPr>
              <w:t>-</w:t>
            </w:r>
            <w:r>
              <w:t>RS CDM group(s) without data</w:t>
            </w:r>
          </w:p>
        </w:tc>
        <w:tc>
          <w:tcPr>
            <w:tcW w:w="3583" w:type="dxa"/>
            <w:tcBorders>
              <w:top w:val="single" w:sz="6" w:space="0" w:color="auto"/>
              <w:left w:val="single" w:sz="6" w:space="0" w:color="auto"/>
              <w:bottom w:val="single" w:sz="6" w:space="0" w:color="auto"/>
              <w:right w:val="single" w:sz="4" w:space="0" w:color="auto"/>
            </w:tcBorders>
            <w:hideMark/>
          </w:tcPr>
          <w:p w14:paraId="56FAD0FB" w14:textId="77777777" w:rsidR="0002008E" w:rsidRDefault="0002008E" w:rsidP="00974C41">
            <w:pPr>
              <w:pStyle w:val="TAC"/>
              <w:rPr>
                <w:lang w:eastAsia="zh-CN"/>
              </w:rPr>
            </w:pPr>
            <w:r>
              <w:rPr>
                <w:lang w:eastAsia="zh-CN"/>
              </w:rPr>
              <w:t>2</w:t>
            </w:r>
          </w:p>
        </w:tc>
      </w:tr>
      <w:tr w:rsidR="0002008E" w14:paraId="2160003C" w14:textId="77777777" w:rsidTr="00974C41">
        <w:trPr>
          <w:cantSplit/>
          <w:jc w:val="center"/>
        </w:trPr>
        <w:tc>
          <w:tcPr>
            <w:tcW w:w="1645" w:type="dxa"/>
            <w:tcBorders>
              <w:top w:val="nil"/>
              <w:left w:val="single" w:sz="4" w:space="0" w:color="auto"/>
              <w:bottom w:val="nil"/>
              <w:right w:val="single" w:sz="4" w:space="0" w:color="auto"/>
            </w:tcBorders>
          </w:tcPr>
          <w:p w14:paraId="22F726EB" w14:textId="77777777" w:rsidR="0002008E" w:rsidRDefault="0002008E" w:rsidP="00974C41">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7E9CD71D" w14:textId="77777777" w:rsidR="0002008E" w:rsidRDefault="0002008E" w:rsidP="00974C41">
            <w:pPr>
              <w:pStyle w:val="TAL"/>
              <w:rPr>
                <w:lang w:eastAsia="zh-CN"/>
              </w:rPr>
            </w:pPr>
            <w:r>
              <w:rPr>
                <w:lang w:eastAsia="zh-CN"/>
              </w:rPr>
              <w:t>Ratio of PUSCH EPRE to DM-RS EPRE</w:t>
            </w:r>
          </w:p>
        </w:tc>
        <w:tc>
          <w:tcPr>
            <w:tcW w:w="3583" w:type="dxa"/>
            <w:tcBorders>
              <w:top w:val="single" w:sz="6" w:space="0" w:color="auto"/>
              <w:left w:val="single" w:sz="6" w:space="0" w:color="auto"/>
              <w:bottom w:val="single" w:sz="6" w:space="0" w:color="auto"/>
              <w:right w:val="single" w:sz="4" w:space="0" w:color="auto"/>
            </w:tcBorders>
            <w:hideMark/>
          </w:tcPr>
          <w:p w14:paraId="61F57A41" w14:textId="77777777" w:rsidR="0002008E" w:rsidRDefault="0002008E" w:rsidP="00974C41">
            <w:pPr>
              <w:pStyle w:val="TAC"/>
              <w:rPr>
                <w:lang w:eastAsia="zh-CN"/>
              </w:rPr>
            </w:pPr>
            <w:r>
              <w:rPr>
                <w:lang w:eastAsia="zh-CN"/>
              </w:rPr>
              <w:t>-3 dB</w:t>
            </w:r>
          </w:p>
        </w:tc>
      </w:tr>
      <w:tr w:rsidR="0002008E" w14:paraId="1E123273" w14:textId="77777777" w:rsidTr="00974C41">
        <w:trPr>
          <w:cantSplit/>
          <w:jc w:val="center"/>
        </w:trPr>
        <w:tc>
          <w:tcPr>
            <w:tcW w:w="1645" w:type="dxa"/>
            <w:tcBorders>
              <w:top w:val="nil"/>
              <w:left w:val="single" w:sz="4" w:space="0" w:color="auto"/>
              <w:bottom w:val="nil"/>
              <w:right w:val="single" w:sz="4" w:space="0" w:color="auto"/>
            </w:tcBorders>
          </w:tcPr>
          <w:p w14:paraId="7AF5B17E" w14:textId="77777777" w:rsidR="0002008E" w:rsidRDefault="0002008E" w:rsidP="00974C41">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3EA73BB7" w14:textId="77777777" w:rsidR="0002008E" w:rsidRDefault="0002008E" w:rsidP="00974C41">
            <w:pPr>
              <w:pStyle w:val="TAL"/>
              <w:rPr>
                <w:lang w:eastAsia="zh-CN"/>
              </w:rPr>
            </w:pPr>
            <w:r>
              <w:t>DM</w:t>
            </w:r>
            <w:r>
              <w:rPr>
                <w:lang w:eastAsia="zh-CN"/>
              </w:rPr>
              <w:t>-</w:t>
            </w:r>
            <w:r>
              <w:t>RS port</w:t>
            </w:r>
            <w:r>
              <w:rPr>
                <w:lang w:eastAsia="zh-CN"/>
              </w:rPr>
              <w:t>(s)</w:t>
            </w:r>
          </w:p>
        </w:tc>
        <w:tc>
          <w:tcPr>
            <w:tcW w:w="3583" w:type="dxa"/>
            <w:tcBorders>
              <w:top w:val="single" w:sz="6" w:space="0" w:color="auto"/>
              <w:left w:val="single" w:sz="6" w:space="0" w:color="auto"/>
              <w:bottom w:val="single" w:sz="6" w:space="0" w:color="auto"/>
              <w:right w:val="single" w:sz="4" w:space="0" w:color="auto"/>
            </w:tcBorders>
            <w:hideMark/>
          </w:tcPr>
          <w:p w14:paraId="30AAA895" w14:textId="77777777" w:rsidR="0002008E" w:rsidRDefault="0002008E" w:rsidP="00974C41">
            <w:pPr>
              <w:pStyle w:val="TAC"/>
            </w:pPr>
            <w:r>
              <w:rPr>
                <w:lang w:eastAsia="zh-CN"/>
              </w:rPr>
              <w:t>{0}</w:t>
            </w:r>
          </w:p>
        </w:tc>
      </w:tr>
      <w:tr w:rsidR="0002008E" w14:paraId="44619BD3" w14:textId="77777777" w:rsidTr="00974C41">
        <w:trPr>
          <w:cantSplit/>
          <w:jc w:val="center"/>
        </w:trPr>
        <w:tc>
          <w:tcPr>
            <w:tcW w:w="1645" w:type="dxa"/>
            <w:tcBorders>
              <w:top w:val="nil"/>
              <w:left w:val="single" w:sz="4" w:space="0" w:color="auto"/>
              <w:bottom w:val="single" w:sz="4" w:space="0" w:color="auto"/>
              <w:right w:val="single" w:sz="4" w:space="0" w:color="auto"/>
            </w:tcBorders>
          </w:tcPr>
          <w:p w14:paraId="3B2622D8" w14:textId="77777777" w:rsidR="0002008E" w:rsidRDefault="0002008E" w:rsidP="00974C41">
            <w:pPr>
              <w:pStyle w:val="TAL"/>
            </w:pPr>
          </w:p>
        </w:tc>
        <w:tc>
          <w:tcPr>
            <w:tcW w:w="4403" w:type="dxa"/>
            <w:tcBorders>
              <w:top w:val="single" w:sz="6" w:space="0" w:color="auto"/>
              <w:left w:val="single" w:sz="4" w:space="0" w:color="auto"/>
              <w:bottom w:val="single" w:sz="6" w:space="0" w:color="auto"/>
              <w:right w:val="single" w:sz="6" w:space="0" w:color="auto"/>
            </w:tcBorders>
            <w:hideMark/>
          </w:tcPr>
          <w:p w14:paraId="411393BB" w14:textId="77777777" w:rsidR="0002008E" w:rsidRDefault="0002008E" w:rsidP="00974C41">
            <w:pPr>
              <w:pStyle w:val="TAL"/>
            </w:pPr>
            <w:r>
              <w:t>DM</w:t>
            </w:r>
            <w:r>
              <w:rPr>
                <w:lang w:eastAsia="zh-CN"/>
              </w:rPr>
              <w:t>-</w:t>
            </w:r>
            <w:r>
              <w:t>RS sequence generation</w:t>
            </w:r>
          </w:p>
        </w:tc>
        <w:tc>
          <w:tcPr>
            <w:tcW w:w="3583" w:type="dxa"/>
            <w:tcBorders>
              <w:top w:val="single" w:sz="6" w:space="0" w:color="auto"/>
              <w:left w:val="single" w:sz="6" w:space="0" w:color="auto"/>
              <w:bottom w:val="single" w:sz="6" w:space="0" w:color="auto"/>
              <w:right w:val="single" w:sz="4" w:space="0" w:color="auto"/>
            </w:tcBorders>
            <w:hideMark/>
          </w:tcPr>
          <w:p w14:paraId="27174FEA" w14:textId="77777777" w:rsidR="0002008E" w:rsidRDefault="0002008E" w:rsidP="00974C41">
            <w:pPr>
              <w:pStyle w:val="TAC"/>
            </w:pPr>
            <w:r>
              <w:t>N</w:t>
            </w:r>
            <w:r>
              <w:rPr>
                <w:vertAlign w:val="subscript"/>
              </w:rPr>
              <w:t>ID</w:t>
            </w:r>
            <w:r>
              <w:rPr>
                <w:vertAlign w:val="superscript"/>
                <w:lang w:eastAsia="zh-CN"/>
              </w:rPr>
              <w:t>0</w:t>
            </w:r>
            <w:r>
              <w:t xml:space="preserve">=0, </w:t>
            </w:r>
            <w:proofErr w:type="spellStart"/>
            <w:r>
              <w:t>n</w:t>
            </w:r>
            <w:r>
              <w:rPr>
                <w:vertAlign w:val="subscript"/>
              </w:rPr>
              <w:t>SCID</w:t>
            </w:r>
            <w:proofErr w:type="spellEnd"/>
            <w:r>
              <w:t xml:space="preserve"> =0</w:t>
            </w:r>
          </w:p>
        </w:tc>
      </w:tr>
      <w:tr w:rsidR="0002008E" w14:paraId="073784B7" w14:textId="77777777" w:rsidTr="00974C41">
        <w:trPr>
          <w:cantSplit/>
          <w:jc w:val="center"/>
        </w:trPr>
        <w:tc>
          <w:tcPr>
            <w:tcW w:w="1645" w:type="dxa"/>
            <w:tcBorders>
              <w:top w:val="single" w:sz="4" w:space="0" w:color="auto"/>
              <w:left w:val="single" w:sz="4" w:space="0" w:color="auto"/>
              <w:bottom w:val="nil"/>
              <w:right w:val="single" w:sz="4" w:space="0" w:color="auto"/>
            </w:tcBorders>
            <w:hideMark/>
          </w:tcPr>
          <w:p w14:paraId="6FA3C2FE" w14:textId="77777777" w:rsidR="0002008E" w:rsidRDefault="0002008E" w:rsidP="00974C41">
            <w:pPr>
              <w:pStyle w:val="TAL"/>
              <w:rPr>
                <w:lang w:eastAsia="zh-CN"/>
              </w:rPr>
            </w:pPr>
            <w:r>
              <w:t>Time domain</w:t>
            </w:r>
          </w:p>
        </w:tc>
        <w:tc>
          <w:tcPr>
            <w:tcW w:w="4403" w:type="dxa"/>
            <w:tcBorders>
              <w:top w:val="single" w:sz="6" w:space="0" w:color="auto"/>
              <w:left w:val="single" w:sz="4" w:space="0" w:color="auto"/>
              <w:bottom w:val="single" w:sz="6" w:space="0" w:color="auto"/>
              <w:right w:val="single" w:sz="6" w:space="0" w:color="auto"/>
            </w:tcBorders>
            <w:hideMark/>
          </w:tcPr>
          <w:p w14:paraId="787C8634" w14:textId="77777777" w:rsidR="0002008E" w:rsidRDefault="0002008E" w:rsidP="00974C41">
            <w:pPr>
              <w:pStyle w:val="TAL"/>
            </w:pPr>
            <w:r>
              <w:t>PUSCH mapping type</w:t>
            </w:r>
          </w:p>
        </w:tc>
        <w:tc>
          <w:tcPr>
            <w:tcW w:w="3583" w:type="dxa"/>
            <w:tcBorders>
              <w:top w:val="single" w:sz="6" w:space="0" w:color="auto"/>
              <w:left w:val="single" w:sz="6" w:space="0" w:color="auto"/>
              <w:bottom w:val="single" w:sz="6" w:space="0" w:color="auto"/>
              <w:right w:val="single" w:sz="4" w:space="0" w:color="auto"/>
            </w:tcBorders>
            <w:hideMark/>
          </w:tcPr>
          <w:p w14:paraId="5C356383" w14:textId="77777777" w:rsidR="0002008E" w:rsidRDefault="0002008E" w:rsidP="00974C41">
            <w:pPr>
              <w:pStyle w:val="TAC"/>
              <w:rPr>
                <w:lang w:eastAsia="zh-CN"/>
              </w:rPr>
            </w:pPr>
            <w:proofErr w:type="gramStart"/>
            <w:r>
              <w:rPr>
                <w:lang w:eastAsia="zh-CN"/>
              </w:rPr>
              <w:t>A,B</w:t>
            </w:r>
            <w:proofErr w:type="gramEnd"/>
          </w:p>
        </w:tc>
      </w:tr>
      <w:tr w:rsidR="0002008E" w14:paraId="79B32268" w14:textId="77777777" w:rsidTr="00974C41">
        <w:trPr>
          <w:cantSplit/>
          <w:jc w:val="center"/>
        </w:trPr>
        <w:tc>
          <w:tcPr>
            <w:tcW w:w="1645" w:type="dxa"/>
            <w:tcBorders>
              <w:top w:val="nil"/>
              <w:left w:val="single" w:sz="4" w:space="0" w:color="auto"/>
              <w:bottom w:val="nil"/>
              <w:right w:val="single" w:sz="4" w:space="0" w:color="auto"/>
            </w:tcBorders>
            <w:hideMark/>
          </w:tcPr>
          <w:p w14:paraId="77EB1813" w14:textId="77777777" w:rsidR="0002008E" w:rsidRDefault="0002008E" w:rsidP="00974C41">
            <w:pPr>
              <w:pStyle w:val="TAL"/>
            </w:pPr>
            <w:r>
              <w:t>resource</w:t>
            </w:r>
          </w:p>
        </w:tc>
        <w:tc>
          <w:tcPr>
            <w:tcW w:w="4403" w:type="dxa"/>
            <w:tcBorders>
              <w:top w:val="single" w:sz="6" w:space="0" w:color="auto"/>
              <w:left w:val="single" w:sz="4" w:space="0" w:color="auto"/>
              <w:bottom w:val="single" w:sz="6" w:space="0" w:color="auto"/>
              <w:right w:val="single" w:sz="6" w:space="0" w:color="auto"/>
            </w:tcBorders>
            <w:hideMark/>
          </w:tcPr>
          <w:p w14:paraId="11078891" w14:textId="77777777" w:rsidR="0002008E" w:rsidRDefault="0002008E" w:rsidP="00974C41">
            <w:pPr>
              <w:pStyle w:val="TAL"/>
            </w:pPr>
            <w:r>
              <w:t>Start symbol</w:t>
            </w:r>
          </w:p>
        </w:tc>
        <w:tc>
          <w:tcPr>
            <w:tcW w:w="3583" w:type="dxa"/>
            <w:tcBorders>
              <w:top w:val="single" w:sz="6" w:space="0" w:color="auto"/>
              <w:left w:val="single" w:sz="6" w:space="0" w:color="auto"/>
              <w:bottom w:val="single" w:sz="6" w:space="0" w:color="auto"/>
              <w:right w:val="single" w:sz="4" w:space="0" w:color="auto"/>
            </w:tcBorders>
            <w:hideMark/>
          </w:tcPr>
          <w:p w14:paraId="690ED94C" w14:textId="77777777" w:rsidR="0002008E" w:rsidRDefault="0002008E" w:rsidP="00974C41">
            <w:pPr>
              <w:pStyle w:val="TAC"/>
              <w:rPr>
                <w:lang w:eastAsia="zh-CN"/>
              </w:rPr>
            </w:pPr>
            <w:r>
              <w:rPr>
                <w:lang w:eastAsia="zh-CN"/>
              </w:rPr>
              <w:t>0</w:t>
            </w:r>
          </w:p>
        </w:tc>
      </w:tr>
      <w:tr w:rsidR="0002008E" w14:paraId="49EC3F12" w14:textId="77777777" w:rsidTr="00974C41">
        <w:trPr>
          <w:cantSplit/>
          <w:jc w:val="center"/>
        </w:trPr>
        <w:tc>
          <w:tcPr>
            <w:tcW w:w="1645" w:type="dxa"/>
            <w:tcBorders>
              <w:top w:val="nil"/>
              <w:left w:val="single" w:sz="4" w:space="0" w:color="auto"/>
              <w:bottom w:val="single" w:sz="4" w:space="0" w:color="auto"/>
              <w:right w:val="single" w:sz="4" w:space="0" w:color="auto"/>
            </w:tcBorders>
            <w:hideMark/>
          </w:tcPr>
          <w:p w14:paraId="683BDBE7" w14:textId="77777777" w:rsidR="0002008E" w:rsidRDefault="0002008E" w:rsidP="00974C41">
            <w:pPr>
              <w:pStyle w:val="TAL"/>
            </w:pPr>
            <w:r>
              <w:rPr>
                <w:lang w:eastAsia="zh-CN"/>
              </w:rPr>
              <w:t>assignment</w:t>
            </w:r>
          </w:p>
        </w:tc>
        <w:tc>
          <w:tcPr>
            <w:tcW w:w="4403" w:type="dxa"/>
            <w:tcBorders>
              <w:top w:val="single" w:sz="6" w:space="0" w:color="auto"/>
              <w:left w:val="single" w:sz="4" w:space="0" w:color="auto"/>
              <w:bottom w:val="single" w:sz="6" w:space="0" w:color="auto"/>
              <w:right w:val="single" w:sz="6" w:space="0" w:color="auto"/>
            </w:tcBorders>
            <w:hideMark/>
          </w:tcPr>
          <w:p w14:paraId="5B700AF4" w14:textId="77777777" w:rsidR="0002008E" w:rsidRDefault="0002008E" w:rsidP="00974C41">
            <w:pPr>
              <w:pStyle w:val="TAL"/>
              <w:rPr>
                <w:lang w:eastAsia="zh-CN"/>
              </w:rPr>
            </w:pPr>
            <w:r>
              <w:rPr>
                <w:lang w:eastAsia="zh-CN"/>
              </w:rPr>
              <w:t>Allocation length</w:t>
            </w:r>
          </w:p>
        </w:tc>
        <w:tc>
          <w:tcPr>
            <w:tcW w:w="3583" w:type="dxa"/>
            <w:tcBorders>
              <w:top w:val="single" w:sz="6" w:space="0" w:color="auto"/>
              <w:left w:val="single" w:sz="6" w:space="0" w:color="auto"/>
              <w:bottom w:val="single" w:sz="6" w:space="0" w:color="auto"/>
              <w:right w:val="single" w:sz="4" w:space="0" w:color="auto"/>
            </w:tcBorders>
            <w:hideMark/>
          </w:tcPr>
          <w:p w14:paraId="74610AE7" w14:textId="77777777" w:rsidR="0002008E" w:rsidRDefault="0002008E" w:rsidP="00974C41">
            <w:pPr>
              <w:pStyle w:val="TAC"/>
              <w:rPr>
                <w:lang w:eastAsia="zh-CN"/>
              </w:rPr>
            </w:pPr>
            <w:r>
              <w:rPr>
                <w:lang w:eastAsia="zh-CN"/>
              </w:rPr>
              <w:t>14</w:t>
            </w:r>
          </w:p>
        </w:tc>
      </w:tr>
      <w:tr w:rsidR="0002008E" w:rsidRPr="001275E0" w14:paraId="51454462" w14:textId="77777777" w:rsidTr="00974C41">
        <w:trPr>
          <w:cantSplit/>
          <w:jc w:val="center"/>
        </w:trPr>
        <w:tc>
          <w:tcPr>
            <w:tcW w:w="1645" w:type="dxa"/>
            <w:tcBorders>
              <w:top w:val="single" w:sz="4" w:space="0" w:color="auto"/>
              <w:left w:val="single" w:sz="4" w:space="0" w:color="auto"/>
              <w:bottom w:val="nil"/>
              <w:right w:val="single" w:sz="4" w:space="0" w:color="auto"/>
            </w:tcBorders>
            <w:hideMark/>
          </w:tcPr>
          <w:p w14:paraId="073C78D3" w14:textId="77777777" w:rsidR="0002008E" w:rsidRDefault="0002008E" w:rsidP="00974C41">
            <w:pPr>
              <w:pStyle w:val="TAL"/>
              <w:rPr>
                <w:lang w:eastAsia="zh-CN"/>
              </w:rPr>
            </w:pPr>
            <w:r>
              <w:t>Frequency</w:t>
            </w:r>
          </w:p>
        </w:tc>
        <w:tc>
          <w:tcPr>
            <w:tcW w:w="4403" w:type="dxa"/>
            <w:tcBorders>
              <w:top w:val="single" w:sz="6" w:space="0" w:color="auto"/>
              <w:left w:val="single" w:sz="4" w:space="0" w:color="auto"/>
              <w:bottom w:val="single" w:sz="6" w:space="0" w:color="auto"/>
              <w:right w:val="single" w:sz="6" w:space="0" w:color="auto"/>
            </w:tcBorders>
            <w:hideMark/>
          </w:tcPr>
          <w:p w14:paraId="35F3DD9E" w14:textId="77777777" w:rsidR="0002008E" w:rsidRDefault="0002008E" w:rsidP="00974C41">
            <w:pPr>
              <w:pStyle w:val="TAL"/>
            </w:pPr>
            <w:r>
              <w:t>RB assignment</w:t>
            </w:r>
          </w:p>
        </w:tc>
        <w:tc>
          <w:tcPr>
            <w:tcW w:w="3583" w:type="dxa"/>
            <w:tcBorders>
              <w:top w:val="single" w:sz="6" w:space="0" w:color="auto"/>
              <w:left w:val="single" w:sz="6" w:space="0" w:color="auto"/>
              <w:bottom w:val="single" w:sz="6" w:space="0" w:color="auto"/>
              <w:right w:val="single" w:sz="4" w:space="0" w:color="auto"/>
            </w:tcBorders>
            <w:hideMark/>
          </w:tcPr>
          <w:p w14:paraId="6789BB41" w14:textId="77777777" w:rsidR="0002008E" w:rsidRDefault="0002008E" w:rsidP="00974C41">
            <w:pPr>
              <w:pStyle w:val="TAL"/>
            </w:pPr>
            <w:r>
              <w:t>Full applicable test bandwidth.</w:t>
            </w:r>
          </w:p>
          <w:p w14:paraId="29E1AA0B" w14:textId="77777777" w:rsidR="0002008E" w:rsidRDefault="0002008E" w:rsidP="00974C41">
            <w:pPr>
              <w:pStyle w:val="TAL"/>
            </w:pPr>
            <w:r>
              <w:rPr>
                <w:lang w:eastAsia="zh-CN"/>
              </w:rPr>
              <w:t>First interlace with RBs 0,</w:t>
            </w:r>
            <w:proofErr w:type="gramStart"/>
            <w:r>
              <w:rPr>
                <w:lang w:eastAsia="zh-CN"/>
              </w:rPr>
              <w:t>10,20,…</w:t>
            </w:r>
            <w:proofErr w:type="gramEnd"/>
            <w:r>
              <w:rPr>
                <w:lang w:eastAsia="zh-CN"/>
              </w:rPr>
              <w:t>,100 are allocated for tests with 15kHz and first interlace with RBs 0,5,10,…50 are allocated for tests with 30kHz.</w:t>
            </w:r>
          </w:p>
        </w:tc>
      </w:tr>
      <w:tr w:rsidR="0002008E" w14:paraId="6E78C2F4" w14:textId="77777777" w:rsidTr="00974C41">
        <w:trPr>
          <w:cantSplit/>
          <w:jc w:val="center"/>
        </w:trPr>
        <w:tc>
          <w:tcPr>
            <w:tcW w:w="1645" w:type="dxa"/>
            <w:tcBorders>
              <w:top w:val="nil"/>
              <w:left w:val="single" w:sz="4" w:space="0" w:color="auto"/>
              <w:bottom w:val="single" w:sz="4" w:space="0" w:color="auto"/>
              <w:right w:val="single" w:sz="4" w:space="0" w:color="auto"/>
            </w:tcBorders>
            <w:hideMark/>
          </w:tcPr>
          <w:p w14:paraId="695D3C04" w14:textId="77777777" w:rsidR="0002008E" w:rsidRDefault="0002008E" w:rsidP="00974C41">
            <w:pPr>
              <w:pStyle w:val="TAL"/>
            </w:pPr>
            <w:r>
              <w:t>domain resource</w:t>
            </w:r>
            <w:r>
              <w:rPr>
                <w:lang w:eastAsia="zh-CN"/>
              </w:rPr>
              <w:t xml:space="preserve"> assignment</w:t>
            </w:r>
          </w:p>
        </w:tc>
        <w:tc>
          <w:tcPr>
            <w:tcW w:w="4403" w:type="dxa"/>
            <w:tcBorders>
              <w:top w:val="single" w:sz="6" w:space="0" w:color="auto"/>
              <w:left w:val="single" w:sz="4" w:space="0" w:color="auto"/>
              <w:bottom w:val="single" w:sz="6" w:space="0" w:color="auto"/>
              <w:right w:val="single" w:sz="6" w:space="0" w:color="auto"/>
            </w:tcBorders>
            <w:hideMark/>
          </w:tcPr>
          <w:p w14:paraId="38D44C2E" w14:textId="77777777" w:rsidR="0002008E" w:rsidRDefault="0002008E" w:rsidP="00974C41">
            <w:pPr>
              <w:pStyle w:val="TAL"/>
            </w:pPr>
            <w:r>
              <w:t>Frequency hopping</w:t>
            </w:r>
          </w:p>
        </w:tc>
        <w:tc>
          <w:tcPr>
            <w:tcW w:w="3583" w:type="dxa"/>
            <w:tcBorders>
              <w:top w:val="single" w:sz="6" w:space="0" w:color="auto"/>
              <w:left w:val="single" w:sz="6" w:space="0" w:color="auto"/>
              <w:bottom w:val="single" w:sz="6" w:space="0" w:color="auto"/>
              <w:right w:val="single" w:sz="4" w:space="0" w:color="auto"/>
            </w:tcBorders>
            <w:hideMark/>
          </w:tcPr>
          <w:p w14:paraId="437B5BAD" w14:textId="77777777" w:rsidR="0002008E" w:rsidRDefault="0002008E" w:rsidP="00974C41">
            <w:pPr>
              <w:pStyle w:val="TAC"/>
            </w:pPr>
            <w:r>
              <w:t>Disabled</w:t>
            </w:r>
          </w:p>
        </w:tc>
      </w:tr>
      <w:tr w:rsidR="0002008E" w14:paraId="0D049559" w14:textId="77777777" w:rsidTr="00974C41">
        <w:trPr>
          <w:cantSplit/>
          <w:jc w:val="center"/>
        </w:trPr>
        <w:tc>
          <w:tcPr>
            <w:tcW w:w="6048" w:type="dxa"/>
            <w:gridSpan w:val="2"/>
            <w:tcBorders>
              <w:top w:val="single" w:sz="6" w:space="0" w:color="auto"/>
              <w:left w:val="single" w:sz="4" w:space="0" w:color="auto"/>
              <w:bottom w:val="single" w:sz="6" w:space="0" w:color="auto"/>
              <w:right w:val="single" w:sz="6" w:space="0" w:color="auto"/>
            </w:tcBorders>
            <w:hideMark/>
          </w:tcPr>
          <w:p w14:paraId="29DBF2F1" w14:textId="77777777" w:rsidR="0002008E" w:rsidRDefault="0002008E" w:rsidP="00974C41">
            <w:pPr>
              <w:pStyle w:val="TAL"/>
            </w:pPr>
            <w:r>
              <w:t>Code block group based PUSCH transmission</w:t>
            </w:r>
          </w:p>
        </w:tc>
        <w:tc>
          <w:tcPr>
            <w:tcW w:w="3583" w:type="dxa"/>
            <w:tcBorders>
              <w:top w:val="single" w:sz="6" w:space="0" w:color="auto"/>
              <w:left w:val="single" w:sz="6" w:space="0" w:color="auto"/>
              <w:bottom w:val="single" w:sz="6" w:space="0" w:color="auto"/>
              <w:right w:val="single" w:sz="4" w:space="0" w:color="auto"/>
            </w:tcBorders>
            <w:hideMark/>
          </w:tcPr>
          <w:p w14:paraId="7603DB64" w14:textId="77777777" w:rsidR="0002008E" w:rsidRDefault="0002008E" w:rsidP="00974C41">
            <w:pPr>
              <w:pStyle w:val="TAC"/>
            </w:pPr>
            <w:r>
              <w:t>Disabled</w:t>
            </w:r>
          </w:p>
        </w:tc>
      </w:tr>
      <w:tr w:rsidR="0002008E" w14:paraId="11F8139A" w14:textId="77777777" w:rsidTr="00974C41">
        <w:trPr>
          <w:cantSplit/>
          <w:jc w:val="center"/>
        </w:trPr>
        <w:tc>
          <w:tcPr>
            <w:tcW w:w="6048" w:type="dxa"/>
            <w:gridSpan w:val="2"/>
            <w:tcBorders>
              <w:top w:val="single" w:sz="4" w:space="0" w:color="auto"/>
              <w:left w:val="single" w:sz="4" w:space="0" w:color="auto"/>
              <w:bottom w:val="nil"/>
              <w:right w:val="single" w:sz="6" w:space="0" w:color="auto"/>
            </w:tcBorders>
            <w:hideMark/>
          </w:tcPr>
          <w:p w14:paraId="03E2414A" w14:textId="77777777" w:rsidR="0002008E" w:rsidRDefault="0002008E" w:rsidP="00974C41">
            <w:pPr>
              <w:pStyle w:val="TAL"/>
              <w:rPr>
                <w:lang w:eastAsia="zh-CN"/>
              </w:rPr>
            </w:pPr>
            <w:r>
              <w:rPr>
                <w:lang w:eastAsia="zh-CN"/>
              </w:rPr>
              <w:t xml:space="preserve">PT-RS </w:t>
            </w:r>
          </w:p>
        </w:tc>
        <w:tc>
          <w:tcPr>
            <w:tcW w:w="3583" w:type="dxa"/>
            <w:tcBorders>
              <w:top w:val="single" w:sz="6" w:space="0" w:color="auto"/>
              <w:left w:val="single" w:sz="6" w:space="0" w:color="auto"/>
              <w:bottom w:val="single" w:sz="6" w:space="0" w:color="auto"/>
              <w:right w:val="single" w:sz="4" w:space="0" w:color="auto"/>
            </w:tcBorders>
            <w:hideMark/>
          </w:tcPr>
          <w:p w14:paraId="19EF7213" w14:textId="77777777" w:rsidR="0002008E" w:rsidRDefault="0002008E" w:rsidP="00974C41">
            <w:pPr>
              <w:pStyle w:val="TAC"/>
              <w:rPr>
                <w:lang w:eastAsia="zh-CN"/>
              </w:rPr>
            </w:pPr>
            <w:r>
              <w:rPr>
                <w:lang w:eastAsia="zh-CN"/>
              </w:rPr>
              <w:t>Disabled</w:t>
            </w:r>
          </w:p>
        </w:tc>
      </w:tr>
      <w:tr w:rsidR="0002008E" w14:paraId="3D9074AB" w14:textId="77777777" w:rsidTr="00974C41">
        <w:trPr>
          <w:cantSplit/>
          <w:jc w:val="center"/>
        </w:trPr>
        <w:tc>
          <w:tcPr>
            <w:tcW w:w="1645" w:type="dxa"/>
            <w:tcBorders>
              <w:top w:val="single" w:sz="4" w:space="0" w:color="auto"/>
              <w:left w:val="single" w:sz="4" w:space="0" w:color="auto"/>
              <w:bottom w:val="nil"/>
              <w:right w:val="single" w:sz="4" w:space="0" w:color="auto"/>
            </w:tcBorders>
            <w:hideMark/>
          </w:tcPr>
          <w:p w14:paraId="7514C678" w14:textId="77777777" w:rsidR="0002008E" w:rsidRDefault="0002008E" w:rsidP="00974C41">
            <w:pPr>
              <w:pStyle w:val="TAL"/>
              <w:rPr>
                <w:lang w:eastAsia="zh-CN"/>
              </w:rPr>
            </w:pPr>
            <w:r>
              <w:rPr>
                <w:lang w:eastAsia="zh-CN"/>
              </w:rPr>
              <w:t xml:space="preserve">UCI </w:t>
            </w:r>
          </w:p>
        </w:tc>
        <w:tc>
          <w:tcPr>
            <w:tcW w:w="4403" w:type="dxa"/>
            <w:tcBorders>
              <w:top w:val="single" w:sz="6" w:space="0" w:color="auto"/>
              <w:left w:val="single" w:sz="4" w:space="0" w:color="auto"/>
              <w:bottom w:val="single" w:sz="6" w:space="0" w:color="auto"/>
              <w:right w:val="single" w:sz="6" w:space="0" w:color="auto"/>
            </w:tcBorders>
            <w:hideMark/>
          </w:tcPr>
          <w:p w14:paraId="390EED65" w14:textId="77777777" w:rsidR="0002008E" w:rsidRDefault="0002008E" w:rsidP="00974C41">
            <w:pPr>
              <w:pStyle w:val="TAL"/>
              <w:rPr>
                <w:rFonts w:cs="Arial"/>
                <w:lang w:eastAsia="zh-CN"/>
              </w:rPr>
            </w:pPr>
            <w:r>
              <w:rPr>
                <w:lang w:eastAsia="zh-CN"/>
              </w:rPr>
              <w:t xml:space="preserve">Number of information bits </w:t>
            </w:r>
          </w:p>
        </w:tc>
        <w:tc>
          <w:tcPr>
            <w:tcW w:w="3583" w:type="dxa"/>
            <w:tcBorders>
              <w:top w:val="single" w:sz="6" w:space="0" w:color="auto"/>
              <w:left w:val="single" w:sz="6" w:space="0" w:color="auto"/>
              <w:bottom w:val="single" w:sz="6" w:space="0" w:color="auto"/>
              <w:right w:val="single" w:sz="4" w:space="0" w:color="auto"/>
            </w:tcBorders>
            <w:hideMark/>
          </w:tcPr>
          <w:p w14:paraId="0CB602A7" w14:textId="77777777" w:rsidR="0002008E" w:rsidRDefault="0002008E" w:rsidP="00974C41">
            <w:pPr>
              <w:pStyle w:val="TAC"/>
              <w:rPr>
                <w:lang w:eastAsia="zh-CN"/>
              </w:rPr>
            </w:pPr>
            <w:r>
              <w:rPr>
                <w:lang w:eastAsia="zh-CN"/>
              </w:rPr>
              <w:t>18</w:t>
            </w:r>
          </w:p>
        </w:tc>
      </w:tr>
      <w:tr w:rsidR="0002008E" w14:paraId="3F83E77D" w14:textId="77777777" w:rsidTr="00974C41">
        <w:trPr>
          <w:cantSplit/>
          <w:jc w:val="center"/>
        </w:trPr>
        <w:tc>
          <w:tcPr>
            <w:tcW w:w="1645" w:type="dxa"/>
            <w:tcBorders>
              <w:top w:val="nil"/>
              <w:left w:val="single" w:sz="4" w:space="0" w:color="auto"/>
              <w:bottom w:val="nil"/>
              <w:right w:val="single" w:sz="4" w:space="0" w:color="auto"/>
            </w:tcBorders>
          </w:tcPr>
          <w:p w14:paraId="69D8A035" w14:textId="77777777" w:rsidR="0002008E" w:rsidRDefault="0002008E" w:rsidP="00974C41">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3686F429" w14:textId="77777777" w:rsidR="0002008E" w:rsidRDefault="0002008E" w:rsidP="00974C41">
            <w:pPr>
              <w:pStyle w:val="TAL"/>
              <w:rPr>
                <w:lang w:eastAsia="zh-CN"/>
              </w:rPr>
            </w:pPr>
            <w:r>
              <w:rPr>
                <w:lang w:eastAsia="zh-CN"/>
              </w:rPr>
              <w:t xml:space="preserve">scaling </w:t>
            </w:r>
          </w:p>
        </w:tc>
        <w:tc>
          <w:tcPr>
            <w:tcW w:w="3583" w:type="dxa"/>
            <w:tcBorders>
              <w:top w:val="single" w:sz="6" w:space="0" w:color="auto"/>
              <w:left w:val="single" w:sz="6" w:space="0" w:color="auto"/>
              <w:bottom w:val="single" w:sz="6" w:space="0" w:color="auto"/>
              <w:right w:val="single" w:sz="4" w:space="0" w:color="auto"/>
            </w:tcBorders>
            <w:hideMark/>
          </w:tcPr>
          <w:p w14:paraId="725199BD" w14:textId="77777777" w:rsidR="0002008E" w:rsidRDefault="0002008E" w:rsidP="00974C41">
            <w:pPr>
              <w:pStyle w:val="TAC"/>
              <w:rPr>
                <w:lang w:eastAsia="zh-CN"/>
              </w:rPr>
            </w:pPr>
            <w:r>
              <w:rPr>
                <w:lang w:eastAsia="zh-CN"/>
              </w:rPr>
              <w:t>1</w:t>
            </w:r>
          </w:p>
        </w:tc>
      </w:tr>
      <w:tr w:rsidR="0002008E" w14:paraId="14E2F0B0" w14:textId="77777777" w:rsidTr="00974C41">
        <w:trPr>
          <w:cantSplit/>
          <w:jc w:val="center"/>
        </w:trPr>
        <w:tc>
          <w:tcPr>
            <w:tcW w:w="1645" w:type="dxa"/>
            <w:tcBorders>
              <w:top w:val="nil"/>
              <w:left w:val="single" w:sz="4" w:space="0" w:color="auto"/>
              <w:bottom w:val="nil"/>
              <w:right w:val="single" w:sz="4" w:space="0" w:color="auto"/>
            </w:tcBorders>
          </w:tcPr>
          <w:p w14:paraId="42547BC1" w14:textId="77777777" w:rsidR="0002008E" w:rsidRDefault="0002008E" w:rsidP="00974C41">
            <w:pPr>
              <w:pStyle w:val="TAL"/>
              <w:rPr>
                <w:lang w:eastAsia="zh-CN"/>
              </w:rPr>
            </w:pPr>
          </w:p>
        </w:tc>
        <w:tc>
          <w:tcPr>
            <w:tcW w:w="4403" w:type="dxa"/>
            <w:tcBorders>
              <w:top w:val="single" w:sz="6" w:space="0" w:color="auto"/>
              <w:left w:val="single" w:sz="4" w:space="0" w:color="auto"/>
              <w:bottom w:val="single" w:sz="6" w:space="0" w:color="auto"/>
              <w:right w:val="single" w:sz="6" w:space="0" w:color="auto"/>
            </w:tcBorders>
            <w:hideMark/>
          </w:tcPr>
          <w:p w14:paraId="3E1C70AF" w14:textId="77777777" w:rsidR="0002008E" w:rsidRDefault="0002008E" w:rsidP="00974C41">
            <w:pPr>
              <w:pStyle w:val="TAL"/>
              <w:rPr>
                <w:lang w:eastAsia="zh-CN"/>
              </w:rPr>
            </w:pPr>
            <w:r>
              <w:rPr>
                <w:lang w:eastAsia="zh-CN"/>
              </w:rPr>
              <w:t>betaOffsetCG-UCI-Index1</w:t>
            </w:r>
          </w:p>
        </w:tc>
        <w:tc>
          <w:tcPr>
            <w:tcW w:w="3583" w:type="dxa"/>
            <w:tcBorders>
              <w:top w:val="single" w:sz="6" w:space="0" w:color="auto"/>
              <w:left w:val="single" w:sz="6" w:space="0" w:color="auto"/>
              <w:bottom w:val="single" w:sz="6" w:space="0" w:color="auto"/>
              <w:right w:val="single" w:sz="4" w:space="0" w:color="auto"/>
            </w:tcBorders>
            <w:hideMark/>
          </w:tcPr>
          <w:p w14:paraId="641BADAF" w14:textId="77777777" w:rsidR="0002008E" w:rsidRDefault="0002008E" w:rsidP="00974C41">
            <w:pPr>
              <w:pStyle w:val="TAC"/>
              <w:rPr>
                <w:lang w:eastAsia="zh-CN"/>
              </w:rPr>
            </w:pPr>
            <w:r>
              <w:rPr>
                <w:lang w:eastAsia="zh-CN"/>
              </w:rPr>
              <w:t>8</w:t>
            </w:r>
          </w:p>
        </w:tc>
      </w:tr>
      <w:tr w:rsidR="0002008E" w14:paraId="26C5EB46" w14:textId="77777777" w:rsidTr="00974C41">
        <w:trPr>
          <w:cantSplit/>
          <w:jc w:val="center"/>
        </w:trPr>
        <w:tc>
          <w:tcPr>
            <w:tcW w:w="1645" w:type="dxa"/>
            <w:tcBorders>
              <w:top w:val="nil"/>
              <w:left w:val="single" w:sz="4" w:space="0" w:color="auto"/>
              <w:bottom w:val="single" w:sz="4" w:space="0" w:color="auto"/>
              <w:right w:val="single" w:sz="4" w:space="0" w:color="auto"/>
            </w:tcBorders>
          </w:tcPr>
          <w:p w14:paraId="613848CE" w14:textId="77777777" w:rsidR="0002008E" w:rsidRDefault="0002008E" w:rsidP="00974C41">
            <w:pPr>
              <w:pStyle w:val="TAL"/>
              <w:rPr>
                <w:lang w:eastAsia="zh-CN"/>
              </w:rPr>
            </w:pPr>
          </w:p>
        </w:tc>
        <w:tc>
          <w:tcPr>
            <w:tcW w:w="4403" w:type="dxa"/>
            <w:tcBorders>
              <w:top w:val="single" w:sz="6" w:space="0" w:color="auto"/>
              <w:left w:val="single" w:sz="4" w:space="0" w:color="auto"/>
              <w:bottom w:val="single" w:sz="4" w:space="0" w:color="auto"/>
              <w:right w:val="single" w:sz="6" w:space="0" w:color="auto"/>
            </w:tcBorders>
            <w:hideMark/>
          </w:tcPr>
          <w:p w14:paraId="474E01DE" w14:textId="77777777" w:rsidR="0002008E" w:rsidRDefault="0002008E" w:rsidP="00974C41">
            <w:pPr>
              <w:pStyle w:val="TAL"/>
              <w:rPr>
                <w:i/>
                <w:lang w:eastAsia="zh-CN"/>
              </w:rPr>
            </w:pPr>
            <w:r>
              <w:rPr>
                <w:lang w:eastAsia="zh-CN"/>
              </w:rPr>
              <w:t>UCI partition for frequency hopping</w:t>
            </w:r>
          </w:p>
        </w:tc>
        <w:tc>
          <w:tcPr>
            <w:tcW w:w="3583" w:type="dxa"/>
            <w:tcBorders>
              <w:top w:val="single" w:sz="6" w:space="0" w:color="auto"/>
              <w:left w:val="single" w:sz="6" w:space="0" w:color="auto"/>
              <w:bottom w:val="single" w:sz="4" w:space="0" w:color="auto"/>
              <w:right w:val="single" w:sz="4" w:space="0" w:color="auto"/>
            </w:tcBorders>
            <w:hideMark/>
          </w:tcPr>
          <w:p w14:paraId="16AA853B" w14:textId="77777777" w:rsidR="0002008E" w:rsidRDefault="0002008E" w:rsidP="00974C41">
            <w:pPr>
              <w:pStyle w:val="TAC"/>
              <w:rPr>
                <w:lang w:eastAsia="zh-CN"/>
              </w:rPr>
            </w:pPr>
            <w:r>
              <w:rPr>
                <w:lang w:eastAsia="zh-CN"/>
              </w:rPr>
              <w:t>Disabled</w:t>
            </w:r>
          </w:p>
        </w:tc>
      </w:tr>
    </w:tbl>
    <w:p w14:paraId="11DF90CF" w14:textId="77777777" w:rsidR="0002008E" w:rsidRDefault="0002008E" w:rsidP="0002008E">
      <w:pPr>
        <w:pStyle w:val="B1"/>
        <w:rPr>
          <w:lang w:val="en-US" w:eastAsia="zh-CN"/>
        </w:rPr>
      </w:pPr>
    </w:p>
    <w:p w14:paraId="48C30767" w14:textId="77777777" w:rsidR="0002008E" w:rsidRDefault="0002008E" w:rsidP="0002008E">
      <w:pPr>
        <w:pStyle w:val="B1"/>
        <w:rPr>
          <w:lang w:val="en-US"/>
        </w:rPr>
      </w:pPr>
      <w:r>
        <w:rPr>
          <w:lang w:val="en-US"/>
        </w:rPr>
        <w:t>6)</w:t>
      </w:r>
      <w:r>
        <w:rPr>
          <w:lang w:val="en-US"/>
        </w:rPr>
        <w:tab/>
        <w:t>The multipath fading emulators shall be configured according to the corresponding channel model defined in annex J.</w:t>
      </w:r>
    </w:p>
    <w:p w14:paraId="7CFFC8B7" w14:textId="77777777" w:rsidR="0002008E" w:rsidRDefault="0002008E" w:rsidP="0002008E">
      <w:pPr>
        <w:pStyle w:val="B1"/>
        <w:rPr>
          <w:lang w:val="en-US"/>
        </w:rPr>
      </w:pPr>
      <w:r>
        <w:rPr>
          <w:lang w:val="en-US"/>
        </w:rPr>
        <w:t>7)</w:t>
      </w:r>
      <w:r>
        <w:rPr>
          <w:lang w:val="en-US"/>
        </w:rPr>
        <w:tab/>
        <w:t>Adjust the test signal mean power so the calibrated radiated SNR value at the BS receiver is as specified in clause 8.</w:t>
      </w:r>
      <w:r>
        <w:rPr>
          <w:lang w:val="en-US" w:eastAsia="zh-CN"/>
        </w:rPr>
        <w:t>2</w:t>
      </w:r>
      <w:r>
        <w:rPr>
          <w:lang w:val="en-US"/>
        </w:rPr>
        <w:t>.</w:t>
      </w:r>
      <w:r>
        <w:rPr>
          <w:lang w:val="en-US" w:eastAsia="zh-CN"/>
        </w:rPr>
        <w:t>11</w:t>
      </w:r>
      <w:r>
        <w:rPr>
          <w:lang w:val="en-US"/>
        </w:rPr>
        <w:t>.5.1 and that the SNR at the BS receiver is not impacted by the noise floor.</w:t>
      </w:r>
    </w:p>
    <w:p w14:paraId="7BC40D90" w14:textId="77777777" w:rsidR="0002008E" w:rsidRDefault="0002008E" w:rsidP="0002008E">
      <w:pPr>
        <w:pStyle w:val="B1"/>
        <w:rPr>
          <w:lang w:val="en-US" w:eastAsia="zh-CN"/>
        </w:rPr>
      </w:pPr>
      <w:r>
        <w:rPr>
          <w:lang w:val="en-US"/>
        </w:rPr>
        <w:tab/>
        <w:t>The power level for the transmission may be set such that the AWGN level at the RIB is equal to the AWGN level in table 8.</w:t>
      </w:r>
      <w:r>
        <w:rPr>
          <w:lang w:val="en-US" w:eastAsia="zh-CN"/>
        </w:rPr>
        <w:t>2</w:t>
      </w:r>
      <w:r>
        <w:rPr>
          <w:lang w:val="en-US"/>
        </w:rPr>
        <w:t>.</w:t>
      </w:r>
      <w:r>
        <w:rPr>
          <w:lang w:val="en-US" w:eastAsia="zh-CN"/>
        </w:rPr>
        <w:t>11</w:t>
      </w:r>
      <w:r>
        <w:rPr>
          <w:lang w:val="en-US"/>
        </w:rPr>
        <w:t>.</w:t>
      </w:r>
      <w:r>
        <w:rPr>
          <w:lang w:val="en-US" w:eastAsia="zh-CN"/>
        </w:rPr>
        <w:t>4</w:t>
      </w:r>
      <w:r>
        <w:rPr>
          <w:lang w:val="en-US"/>
        </w:rPr>
        <w:t>.2-2.</w:t>
      </w:r>
    </w:p>
    <w:p w14:paraId="2B493B89" w14:textId="77777777" w:rsidR="0002008E" w:rsidRDefault="0002008E" w:rsidP="0002008E">
      <w:pPr>
        <w:pStyle w:val="TH"/>
        <w:rPr>
          <w:lang w:eastAsia="zh-CN"/>
        </w:rPr>
      </w:pPr>
      <w:r>
        <w:rPr>
          <w:rFonts w:eastAsia="‚c‚e‚o“Á‘¾ƒSƒVƒbƒN‘Ì"/>
        </w:rPr>
        <w:t xml:space="preserve">Table </w:t>
      </w:r>
      <w:r>
        <w:t>8.2.</w:t>
      </w:r>
      <w:r>
        <w:rPr>
          <w:lang w:eastAsia="zh-CN"/>
        </w:rPr>
        <w:t>11</w:t>
      </w:r>
      <w:r>
        <w:t>.4.2</w:t>
      </w:r>
      <w:r>
        <w:rPr>
          <w:rFonts w:eastAsia="‚c‚e‚o“Á‘¾ƒSƒVƒbƒN‘Ì"/>
        </w:rPr>
        <w:t>-</w:t>
      </w:r>
      <w:r>
        <w:rPr>
          <w:lang w:eastAsia="zh-CN"/>
        </w:rPr>
        <w:t>2</w:t>
      </w:r>
      <w:r>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02008E" w14:paraId="1FA2A5E7" w14:textId="77777777" w:rsidTr="00974C41">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337DB1BD" w14:textId="77777777" w:rsidR="0002008E" w:rsidRDefault="0002008E" w:rsidP="00974C41">
            <w:pPr>
              <w:pStyle w:val="TAH"/>
              <w:rPr>
                <w:rFonts w:eastAsia="‚c‚e‚o“Á‘¾ƒSƒVƒbƒN‘Ì"/>
              </w:rPr>
            </w:pPr>
            <w:r>
              <w:t>BS type</w:t>
            </w:r>
          </w:p>
        </w:tc>
        <w:tc>
          <w:tcPr>
            <w:tcW w:w="1959" w:type="dxa"/>
            <w:tcBorders>
              <w:top w:val="single" w:sz="4" w:space="0" w:color="auto"/>
              <w:left w:val="single" w:sz="4" w:space="0" w:color="auto"/>
              <w:bottom w:val="single" w:sz="4" w:space="0" w:color="auto"/>
              <w:right w:val="single" w:sz="4" w:space="0" w:color="auto"/>
            </w:tcBorders>
            <w:hideMark/>
          </w:tcPr>
          <w:p w14:paraId="7818779F" w14:textId="77777777" w:rsidR="0002008E" w:rsidRDefault="0002008E" w:rsidP="00974C41">
            <w:pPr>
              <w:pStyle w:val="TAH"/>
            </w:pPr>
            <w:r>
              <w:t>Sub-carrier spacing (kHz)</w:t>
            </w:r>
          </w:p>
        </w:tc>
        <w:tc>
          <w:tcPr>
            <w:tcW w:w="1985" w:type="dxa"/>
            <w:tcBorders>
              <w:top w:val="single" w:sz="4" w:space="0" w:color="auto"/>
              <w:left w:val="single" w:sz="4" w:space="0" w:color="auto"/>
              <w:bottom w:val="single" w:sz="4" w:space="0" w:color="auto"/>
              <w:right w:val="single" w:sz="4" w:space="0" w:color="auto"/>
            </w:tcBorders>
            <w:hideMark/>
          </w:tcPr>
          <w:p w14:paraId="5DB21867" w14:textId="77777777" w:rsidR="0002008E" w:rsidRDefault="0002008E" w:rsidP="00974C41">
            <w:pPr>
              <w:pStyle w:val="TAH"/>
            </w:pPr>
            <w:r>
              <w:t>Channel bandwidth (MHz)</w:t>
            </w:r>
          </w:p>
        </w:tc>
        <w:tc>
          <w:tcPr>
            <w:tcW w:w="3402" w:type="dxa"/>
            <w:tcBorders>
              <w:top w:val="single" w:sz="4" w:space="0" w:color="auto"/>
              <w:left w:val="single" w:sz="4" w:space="0" w:color="auto"/>
              <w:bottom w:val="single" w:sz="4" w:space="0" w:color="auto"/>
              <w:right w:val="single" w:sz="4" w:space="0" w:color="auto"/>
            </w:tcBorders>
            <w:hideMark/>
          </w:tcPr>
          <w:p w14:paraId="145F1B2F" w14:textId="77777777" w:rsidR="0002008E" w:rsidRDefault="0002008E" w:rsidP="00974C41">
            <w:pPr>
              <w:pStyle w:val="TAH"/>
            </w:pPr>
            <w:r>
              <w:t>AWGN power level</w:t>
            </w:r>
          </w:p>
        </w:tc>
      </w:tr>
      <w:tr w:rsidR="0002008E" w14:paraId="73757D21" w14:textId="77777777" w:rsidTr="00974C41">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3DC361DD" w14:textId="77777777" w:rsidR="0002008E" w:rsidRDefault="0002008E" w:rsidP="00974C41">
            <w:pPr>
              <w:pStyle w:val="TAC"/>
            </w:pPr>
            <w:r>
              <w:t>1-O</w:t>
            </w:r>
          </w:p>
        </w:tc>
        <w:tc>
          <w:tcPr>
            <w:tcW w:w="1959" w:type="dxa"/>
            <w:tcBorders>
              <w:top w:val="single" w:sz="4" w:space="0" w:color="auto"/>
              <w:left w:val="single" w:sz="4" w:space="0" w:color="auto"/>
              <w:bottom w:val="single" w:sz="4" w:space="0" w:color="auto"/>
              <w:right w:val="single" w:sz="4" w:space="0" w:color="auto"/>
            </w:tcBorders>
            <w:hideMark/>
          </w:tcPr>
          <w:p w14:paraId="0B8E380D" w14:textId="77777777" w:rsidR="0002008E" w:rsidRDefault="0002008E" w:rsidP="00974C41">
            <w:pPr>
              <w:pStyle w:val="TAC"/>
            </w:pPr>
            <w:r>
              <w:t>15</w:t>
            </w:r>
          </w:p>
        </w:tc>
        <w:tc>
          <w:tcPr>
            <w:tcW w:w="1985" w:type="dxa"/>
            <w:tcBorders>
              <w:top w:val="single" w:sz="4" w:space="0" w:color="auto"/>
              <w:left w:val="single" w:sz="4" w:space="0" w:color="auto"/>
              <w:bottom w:val="single" w:sz="4" w:space="0" w:color="auto"/>
              <w:right w:val="single" w:sz="4" w:space="0" w:color="auto"/>
            </w:tcBorders>
            <w:hideMark/>
          </w:tcPr>
          <w:p w14:paraId="6A08F940" w14:textId="77777777" w:rsidR="0002008E" w:rsidRDefault="0002008E" w:rsidP="00974C41">
            <w:pPr>
              <w:pStyle w:val="TAC"/>
            </w:pPr>
            <w:r>
              <w:t>20</w:t>
            </w:r>
          </w:p>
        </w:tc>
        <w:tc>
          <w:tcPr>
            <w:tcW w:w="3402" w:type="dxa"/>
            <w:tcBorders>
              <w:top w:val="single" w:sz="4" w:space="0" w:color="auto"/>
              <w:left w:val="single" w:sz="4" w:space="0" w:color="auto"/>
              <w:bottom w:val="single" w:sz="4" w:space="0" w:color="auto"/>
              <w:right w:val="single" w:sz="4" w:space="0" w:color="auto"/>
            </w:tcBorders>
            <w:hideMark/>
          </w:tcPr>
          <w:p w14:paraId="754F04BB" w14:textId="77777777" w:rsidR="0002008E" w:rsidRDefault="0002008E" w:rsidP="00974C41">
            <w:pPr>
              <w:pStyle w:val="TAC"/>
            </w:pPr>
            <w:r>
              <w:rPr>
                <w:lang w:val="en-US"/>
              </w:rPr>
              <w:t>-80.2 - Δ</w:t>
            </w:r>
            <w:r>
              <w:rPr>
                <w:vertAlign w:val="subscript"/>
                <w:lang w:val="en-US"/>
              </w:rPr>
              <w:t>OTAREFSENS</w:t>
            </w:r>
            <w:r>
              <w:rPr>
                <w:lang w:val="en-US"/>
              </w:rPr>
              <w:t xml:space="preserve"> dBm / 19.08</w:t>
            </w:r>
            <w:r>
              <w:rPr>
                <w:rFonts w:eastAsia="‚c‚e‚o“Á‘¾ƒSƒVƒbƒN‘Ì"/>
              </w:rPr>
              <w:t> </w:t>
            </w:r>
            <w:r>
              <w:rPr>
                <w:lang w:val="en-US"/>
              </w:rPr>
              <w:t>MHz</w:t>
            </w:r>
          </w:p>
        </w:tc>
      </w:tr>
      <w:tr w:rsidR="0002008E" w14:paraId="35C7C121" w14:textId="77777777" w:rsidTr="00974C41">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7D4E5D49" w14:textId="77777777" w:rsidR="0002008E" w:rsidRDefault="0002008E" w:rsidP="00974C41">
            <w:pPr>
              <w:pStyle w:val="TAC"/>
              <w:rPr>
                <w:rFonts w:eastAsia="‚c‚e‚o“Á‘¾ƒSƒVƒbƒN‘Ì"/>
              </w:rPr>
            </w:pPr>
            <w:r>
              <w:t>1-O</w:t>
            </w:r>
          </w:p>
        </w:tc>
        <w:tc>
          <w:tcPr>
            <w:tcW w:w="1959" w:type="dxa"/>
            <w:tcBorders>
              <w:top w:val="single" w:sz="4" w:space="0" w:color="auto"/>
              <w:left w:val="single" w:sz="4" w:space="0" w:color="auto"/>
              <w:bottom w:val="single" w:sz="4" w:space="0" w:color="auto"/>
              <w:right w:val="single" w:sz="4" w:space="0" w:color="auto"/>
            </w:tcBorders>
            <w:hideMark/>
          </w:tcPr>
          <w:p w14:paraId="425DB4ED" w14:textId="77777777" w:rsidR="0002008E" w:rsidRDefault="0002008E" w:rsidP="00974C41">
            <w:pPr>
              <w:pStyle w:val="TAC"/>
            </w:pPr>
            <w:r>
              <w:t>30</w:t>
            </w:r>
          </w:p>
        </w:tc>
        <w:tc>
          <w:tcPr>
            <w:tcW w:w="1985" w:type="dxa"/>
            <w:tcBorders>
              <w:top w:val="single" w:sz="4" w:space="0" w:color="auto"/>
              <w:left w:val="single" w:sz="4" w:space="0" w:color="auto"/>
              <w:bottom w:val="single" w:sz="4" w:space="0" w:color="auto"/>
              <w:right w:val="single" w:sz="4" w:space="0" w:color="auto"/>
            </w:tcBorders>
            <w:hideMark/>
          </w:tcPr>
          <w:p w14:paraId="1FF2C83C" w14:textId="77777777" w:rsidR="0002008E" w:rsidRDefault="0002008E" w:rsidP="00974C41">
            <w:pPr>
              <w:pStyle w:val="TAC"/>
            </w:pPr>
            <w:r>
              <w:t>20</w:t>
            </w:r>
          </w:p>
        </w:tc>
        <w:tc>
          <w:tcPr>
            <w:tcW w:w="3402" w:type="dxa"/>
            <w:tcBorders>
              <w:top w:val="single" w:sz="4" w:space="0" w:color="auto"/>
              <w:left w:val="single" w:sz="4" w:space="0" w:color="auto"/>
              <w:bottom w:val="single" w:sz="4" w:space="0" w:color="auto"/>
              <w:right w:val="single" w:sz="4" w:space="0" w:color="auto"/>
            </w:tcBorders>
            <w:hideMark/>
          </w:tcPr>
          <w:p w14:paraId="3FF85AFF" w14:textId="77777777" w:rsidR="0002008E" w:rsidRDefault="0002008E" w:rsidP="00974C41">
            <w:pPr>
              <w:pStyle w:val="TAC"/>
              <w:rPr>
                <w:rFonts w:eastAsia="‚c‚e‚o“Á‘¾ƒSƒVƒbƒN‘Ì"/>
              </w:rPr>
            </w:pPr>
            <w:r>
              <w:rPr>
                <w:lang w:eastAsia="zh-CN"/>
              </w:rPr>
              <w:t>-80.4</w:t>
            </w:r>
            <w:r>
              <w:rPr>
                <w:rFonts w:eastAsia="‚c‚e‚o“Á‘¾ƒSƒVƒbƒN‘Ì"/>
              </w:rPr>
              <w:t xml:space="preserve"> - </w:t>
            </w:r>
            <w:r>
              <w:t>Δ</w:t>
            </w:r>
            <w:r>
              <w:rPr>
                <w:vertAlign w:val="subscript"/>
              </w:rPr>
              <w:t>OTAREFSENS</w:t>
            </w:r>
            <w:r>
              <w:rPr>
                <w:lang w:eastAsia="zh-CN"/>
              </w:rPr>
              <w:t xml:space="preserve"> dBm / 18.36</w:t>
            </w:r>
            <w:r>
              <w:rPr>
                <w:rFonts w:eastAsia="‚c‚e‚o“Á‘¾ƒSƒVƒbƒN‘Ì"/>
              </w:rPr>
              <w:t> </w:t>
            </w:r>
            <w:r>
              <w:rPr>
                <w:lang w:eastAsia="zh-CN"/>
              </w:rPr>
              <w:t>MHz</w:t>
            </w:r>
          </w:p>
        </w:tc>
      </w:tr>
      <w:tr w:rsidR="0002008E" w:rsidRPr="001275E0" w14:paraId="4452DEA2" w14:textId="77777777" w:rsidTr="00974C41">
        <w:trPr>
          <w:cantSplit/>
          <w:jc w:val="center"/>
        </w:trPr>
        <w:tc>
          <w:tcPr>
            <w:tcW w:w="8769" w:type="dxa"/>
            <w:gridSpan w:val="4"/>
            <w:tcBorders>
              <w:top w:val="single" w:sz="4" w:space="0" w:color="auto"/>
              <w:left w:val="single" w:sz="4" w:space="0" w:color="auto"/>
              <w:bottom w:val="single" w:sz="4" w:space="0" w:color="auto"/>
              <w:right w:val="single" w:sz="4" w:space="0" w:color="auto"/>
            </w:tcBorders>
            <w:hideMark/>
          </w:tcPr>
          <w:p w14:paraId="108E1319" w14:textId="77777777" w:rsidR="0002008E" w:rsidRDefault="0002008E" w:rsidP="00974C41">
            <w:pPr>
              <w:pStyle w:val="TAN"/>
              <w:rPr>
                <w:ins w:id="91" w:author="Paiva, Rafael (Nokia - DK/Aalborg)" w:date="2021-08-20T17:11:00Z"/>
                <w:lang w:eastAsia="zh-CN"/>
              </w:rPr>
            </w:pPr>
            <w:r>
              <w:rPr>
                <w:lang w:eastAsia="zh-CN"/>
              </w:rPr>
              <w:t>NOTE 1:</w:t>
            </w:r>
            <w:r>
              <w:rPr>
                <w:lang w:val="en-US"/>
              </w:rPr>
              <w:tab/>
            </w:r>
            <w:r>
              <w:t>Δ</w:t>
            </w:r>
            <w:r>
              <w:rPr>
                <w:vertAlign w:val="subscript"/>
              </w:rPr>
              <w:t>OTAREFSENS</w:t>
            </w:r>
            <w:r>
              <w:rPr>
                <w:lang w:eastAsia="zh-CN"/>
              </w:rPr>
              <w:t xml:space="preserve"> as declared in D.53 in table 4.6-1 and clause 7.1.</w:t>
            </w:r>
          </w:p>
          <w:p w14:paraId="4B48D652" w14:textId="357F6BEB" w:rsidR="003A634B" w:rsidRDefault="003A634B" w:rsidP="00974C41">
            <w:pPr>
              <w:pStyle w:val="TAN"/>
              <w:rPr>
                <w:u w:val="single"/>
                <w:lang w:eastAsia="zh-CN"/>
              </w:rPr>
            </w:pPr>
            <w:ins w:id="92" w:author="Paiva, Rafael (Nokia - DK/Aalborg)" w:date="2021-08-20T17:11:00Z">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ins>
          </w:p>
        </w:tc>
      </w:tr>
    </w:tbl>
    <w:p w14:paraId="3A33B455" w14:textId="77777777" w:rsidR="0002008E" w:rsidRDefault="0002008E" w:rsidP="0002008E">
      <w:pPr>
        <w:rPr>
          <w:lang w:eastAsia="zh-CN"/>
        </w:rPr>
      </w:pPr>
    </w:p>
    <w:p w14:paraId="6C9A05A8" w14:textId="77777777" w:rsidR="0002008E" w:rsidRDefault="0002008E" w:rsidP="0002008E">
      <w:pPr>
        <w:pStyle w:val="B1"/>
        <w:rPr>
          <w:lang w:val="en-US" w:eastAsia="zh-CN"/>
        </w:rPr>
      </w:pPr>
      <w:r>
        <w:rPr>
          <w:lang w:val="en-US"/>
        </w:rPr>
        <w:t>8)</w:t>
      </w:r>
      <w:r>
        <w:rPr>
          <w:lang w:val="en-US"/>
        </w:rPr>
        <w:tab/>
      </w:r>
      <w:r>
        <w:rPr>
          <w:lang w:eastAsia="zh-CN"/>
        </w:rPr>
        <w:t>The signal generators send a test pattern where CG-UCI information can be multiplexed on interlaced PUSCH. The following statistics are kept: the number of incorrectly decoded CG-UCI information transmitted during UCI multiplexed on interlaced PUSCH transmission.</w:t>
      </w:r>
    </w:p>
    <w:p w14:paraId="6BD7E3A2" w14:textId="77777777" w:rsidR="0002008E" w:rsidRDefault="0002008E" w:rsidP="0002008E">
      <w:pPr>
        <w:pStyle w:val="Heading4"/>
      </w:pPr>
      <w:bookmarkStart w:id="93" w:name="_Toc66701083"/>
      <w:bookmarkStart w:id="94" w:name="_Toc68697240"/>
      <w:bookmarkStart w:id="95" w:name="_Toc74916028"/>
      <w:bookmarkStart w:id="96" w:name="_Toc76114653"/>
      <w:bookmarkStart w:id="97" w:name="_Toc76544539"/>
      <w:r>
        <w:lastRenderedPageBreak/>
        <w:t>8.2.11.5</w:t>
      </w:r>
      <w:r>
        <w:tab/>
        <w:t>Test Requirement</w:t>
      </w:r>
      <w:bookmarkEnd w:id="93"/>
      <w:bookmarkEnd w:id="94"/>
      <w:bookmarkEnd w:id="95"/>
      <w:bookmarkEnd w:id="96"/>
      <w:bookmarkEnd w:id="97"/>
    </w:p>
    <w:p w14:paraId="5444A361" w14:textId="77777777" w:rsidR="0002008E" w:rsidRDefault="0002008E" w:rsidP="0002008E">
      <w:pPr>
        <w:pStyle w:val="Heading5"/>
        <w:rPr>
          <w:rFonts w:cs="Arial"/>
          <w:i/>
          <w:iCs/>
          <w:szCs w:val="22"/>
          <w:lang w:eastAsia="zh-CN"/>
        </w:rPr>
      </w:pPr>
      <w:bookmarkStart w:id="98" w:name="_Toc66701111"/>
      <w:bookmarkStart w:id="99" w:name="_Toc68697268"/>
      <w:bookmarkStart w:id="100" w:name="_Toc74916029"/>
      <w:bookmarkStart w:id="101" w:name="_Toc76114654"/>
      <w:bookmarkStart w:id="102" w:name="_Toc76544540"/>
      <w:bookmarkStart w:id="103" w:name="_Toc66701084"/>
      <w:bookmarkStart w:id="104" w:name="_Toc68697241"/>
      <w:r>
        <w:t>8.2.11.</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98"/>
      <w:bookmarkEnd w:id="99"/>
      <w:bookmarkEnd w:id="100"/>
      <w:bookmarkEnd w:id="101"/>
      <w:bookmarkEnd w:id="102"/>
    </w:p>
    <w:bookmarkEnd w:id="103"/>
    <w:bookmarkEnd w:id="104"/>
    <w:p w14:paraId="683C9EDF" w14:textId="77777777" w:rsidR="0002008E" w:rsidRDefault="0002008E" w:rsidP="0002008E">
      <w:pPr>
        <w:rPr>
          <w:lang w:eastAsia="zh-CN"/>
        </w:rPr>
      </w:pPr>
      <w:r>
        <w:rPr>
          <w:rFonts w:eastAsia="?c?e?o“A‘??S?V?b?N‘I"/>
          <w:lang w:eastAsia="ko-KR"/>
        </w:rPr>
        <w:t xml:space="preserve">The </w:t>
      </w:r>
      <w:r>
        <w:rPr>
          <w:lang w:eastAsia="zh-CN"/>
        </w:rPr>
        <w:t>fraction of incorrectly decoded CG-UCI according to clause 8.2.11.4.2 shall be less than 1 % for the SNR listed in table 8.2.11.5.1-1 to table 8.2.11.5.1-4.</w:t>
      </w:r>
    </w:p>
    <w:p w14:paraId="78A7BAA8" w14:textId="77777777" w:rsidR="0002008E" w:rsidRDefault="0002008E" w:rsidP="0002008E">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 xml:space="preserve">-1: </w:t>
      </w:r>
      <w:r>
        <w:rPr>
          <w:lang w:eastAsia="zh-CN"/>
        </w:rPr>
        <w:t>Test</w:t>
      </w:r>
      <w:r>
        <w:rPr>
          <w:rFonts w:eastAsia="Malgun Gothic"/>
        </w:rPr>
        <w:t xml:space="preserve"> requirements for CG-</w:t>
      </w:r>
      <w:r>
        <w:rPr>
          <w:lang w:eastAsia="zh-CN"/>
        </w:rPr>
        <w:t>UCI multiplexed on interlaced PUSCH, Type A, 20 MHz channel bandwidth,</w:t>
      </w:r>
      <w:r>
        <w:rPr>
          <w:rFonts w:eastAsia="Malgun Gothic"/>
        </w:rPr>
        <w:t xml:space="preserve"> </w:t>
      </w:r>
      <w:r>
        <w:rPr>
          <w:lang w:eastAsia="zh-CN"/>
        </w:rPr>
        <w:t>15</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02008E" w14:paraId="781AD13F" w14:textId="77777777" w:rsidTr="00974C41">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55B0C394" w14:textId="77777777" w:rsidR="0002008E" w:rsidRDefault="0002008E" w:rsidP="00974C41">
            <w:pPr>
              <w:pStyle w:val="TAH"/>
              <w:rPr>
                <w:rFonts w:eastAsia="Malgun Gothic"/>
              </w:rPr>
            </w:pPr>
            <w:r>
              <w:rPr>
                <w:rFonts w:eastAsia="Malgun Gothic"/>
              </w:rPr>
              <w:t>Number of TX antennas</w:t>
            </w:r>
          </w:p>
        </w:tc>
        <w:tc>
          <w:tcPr>
            <w:tcW w:w="1128" w:type="dxa"/>
            <w:tcBorders>
              <w:top w:val="single" w:sz="4" w:space="0" w:color="auto"/>
              <w:left w:val="single" w:sz="4" w:space="0" w:color="auto"/>
              <w:bottom w:val="single" w:sz="4" w:space="0" w:color="auto"/>
              <w:right w:val="single" w:sz="4" w:space="0" w:color="auto"/>
            </w:tcBorders>
            <w:hideMark/>
          </w:tcPr>
          <w:p w14:paraId="794BEB0A" w14:textId="77777777" w:rsidR="0002008E" w:rsidRDefault="0002008E" w:rsidP="00974C41">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7084DC82" w14:textId="77777777" w:rsidR="0002008E" w:rsidRDefault="0002008E" w:rsidP="00974C41">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340C6D6D" w14:textId="77777777" w:rsidR="0002008E" w:rsidRDefault="0002008E" w:rsidP="00974C41">
            <w:pPr>
              <w:pStyle w:val="TAH"/>
              <w:rPr>
                <w:rFonts w:eastAsia="Malgun Gothic"/>
              </w:rPr>
            </w:pPr>
            <w:r>
              <w:rPr>
                <w:rFonts w:eastAsia="Malgun Gothic"/>
              </w:rPr>
              <w:t xml:space="preserve">Propagation conditions and correlation matrix (Annex </w:t>
            </w:r>
            <w:r>
              <w:rPr>
                <w:rFonts w:eastAsia="SimSun"/>
              </w:rPr>
              <w:t>J</w:t>
            </w:r>
            <w:r>
              <w:rPr>
                <w:rFonts w:eastAsia="Malgun Gothic"/>
              </w:rPr>
              <w:t>)</w:t>
            </w:r>
          </w:p>
        </w:tc>
        <w:tc>
          <w:tcPr>
            <w:tcW w:w="1334" w:type="dxa"/>
            <w:tcBorders>
              <w:top w:val="single" w:sz="4" w:space="0" w:color="auto"/>
              <w:left w:val="single" w:sz="4" w:space="0" w:color="auto"/>
              <w:bottom w:val="single" w:sz="4" w:space="0" w:color="auto"/>
              <w:right w:val="single" w:sz="4" w:space="0" w:color="auto"/>
            </w:tcBorders>
            <w:hideMark/>
          </w:tcPr>
          <w:p w14:paraId="5BCEAE5C" w14:textId="77777777" w:rsidR="0002008E" w:rsidRDefault="0002008E" w:rsidP="00974C41">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2303EF5E" w14:textId="77777777" w:rsidR="0002008E" w:rsidRDefault="0002008E" w:rsidP="00974C41">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6902AADC" w14:textId="77777777" w:rsidR="0002008E" w:rsidRDefault="0002008E" w:rsidP="00974C41">
            <w:pPr>
              <w:pStyle w:val="TAH"/>
            </w:pPr>
            <w:r>
              <w:t>FRC</w:t>
            </w:r>
          </w:p>
          <w:p w14:paraId="26619F3A" w14:textId="77777777" w:rsidR="0002008E" w:rsidRDefault="0002008E" w:rsidP="00974C41">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0A263DBA" w14:textId="77777777" w:rsidR="0002008E" w:rsidRDefault="0002008E" w:rsidP="00974C41">
            <w:pPr>
              <w:pStyle w:val="TAH"/>
              <w:rPr>
                <w:rFonts w:eastAsia="Malgun Gothic"/>
              </w:rPr>
            </w:pPr>
            <w:r>
              <w:rPr>
                <w:rFonts w:eastAsia="Malgun Gothic"/>
              </w:rPr>
              <w:t>SNR (dB)</w:t>
            </w:r>
          </w:p>
        </w:tc>
      </w:tr>
      <w:tr w:rsidR="0002008E" w14:paraId="6B61FDFF" w14:textId="77777777" w:rsidTr="00974C41">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37DA656F" w14:textId="77777777" w:rsidR="0002008E" w:rsidRDefault="0002008E" w:rsidP="00974C41">
            <w:pPr>
              <w:pStyle w:val="TAC"/>
            </w:pPr>
            <w:r>
              <w:t>1</w:t>
            </w:r>
          </w:p>
        </w:tc>
        <w:tc>
          <w:tcPr>
            <w:tcW w:w="1128" w:type="dxa"/>
            <w:tcBorders>
              <w:top w:val="single" w:sz="4" w:space="0" w:color="auto"/>
              <w:left w:val="single" w:sz="4" w:space="0" w:color="auto"/>
              <w:bottom w:val="single" w:sz="4" w:space="0" w:color="auto"/>
              <w:right w:val="single" w:sz="4" w:space="0" w:color="auto"/>
            </w:tcBorders>
            <w:hideMark/>
          </w:tcPr>
          <w:p w14:paraId="50721D6D" w14:textId="77777777" w:rsidR="0002008E" w:rsidRDefault="0002008E" w:rsidP="00974C41">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44DFD117" w14:textId="77777777" w:rsidR="0002008E" w:rsidRDefault="0002008E" w:rsidP="00974C41">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596527CF" w14:textId="77777777" w:rsidR="0002008E" w:rsidRDefault="0002008E" w:rsidP="00974C41">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18B522D8" w14:textId="77777777" w:rsidR="0002008E" w:rsidRDefault="0002008E" w:rsidP="00974C41">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7806687F" w14:textId="77777777" w:rsidR="0002008E" w:rsidRDefault="0002008E" w:rsidP="00974C41">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28E3BA89" w14:textId="77777777" w:rsidR="0002008E" w:rsidRDefault="0002008E" w:rsidP="00974C41">
            <w:pPr>
              <w:pStyle w:val="TAC"/>
            </w:pPr>
            <w:r>
              <w:rPr>
                <w:lang w:eastAsia="zh-CN"/>
              </w:rPr>
              <w:t>G-FR1-A5-15</w:t>
            </w:r>
          </w:p>
        </w:tc>
        <w:tc>
          <w:tcPr>
            <w:tcW w:w="870" w:type="dxa"/>
            <w:tcBorders>
              <w:top w:val="single" w:sz="4" w:space="0" w:color="auto"/>
              <w:left w:val="single" w:sz="4" w:space="0" w:color="auto"/>
              <w:bottom w:val="single" w:sz="4" w:space="0" w:color="auto"/>
              <w:right w:val="single" w:sz="4" w:space="0" w:color="auto"/>
            </w:tcBorders>
            <w:hideMark/>
          </w:tcPr>
          <w:p w14:paraId="4377F0E9" w14:textId="1CA84B9F" w:rsidR="0002008E" w:rsidRDefault="0002008E" w:rsidP="00974C41">
            <w:pPr>
              <w:pStyle w:val="TAC"/>
            </w:pPr>
            <w:del w:id="105" w:author="Paiva, Rafael (Nokia - DK/Aalborg)" w:date="2021-08-20T17:12:00Z">
              <w:r w:rsidDel="001A4F12">
                <w:rPr>
                  <w:lang w:eastAsia="zh-CN"/>
                </w:rPr>
                <w:delText>[</w:delText>
              </w:r>
            </w:del>
            <w:r>
              <w:rPr>
                <w:lang w:eastAsia="zh-CN"/>
              </w:rPr>
              <w:t>5.</w:t>
            </w:r>
            <w:ins w:id="106" w:author="Paiva, Rafael (Nokia - DK/Aalborg)" w:date="2021-08-20T17:12:00Z">
              <w:r w:rsidR="001A4F12">
                <w:rPr>
                  <w:lang w:eastAsia="zh-CN"/>
                </w:rPr>
                <w:t>2</w:t>
              </w:r>
            </w:ins>
            <w:del w:id="107" w:author="Paiva, Rafael (Nokia - DK/Aalborg)" w:date="2021-08-20T17:12:00Z">
              <w:r w:rsidDel="001A4F12">
                <w:rPr>
                  <w:lang w:eastAsia="zh-CN"/>
                </w:rPr>
                <w:delText>3]</w:delText>
              </w:r>
            </w:del>
          </w:p>
        </w:tc>
      </w:tr>
    </w:tbl>
    <w:p w14:paraId="295A1A4C" w14:textId="77777777" w:rsidR="0002008E" w:rsidRDefault="0002008E" w:rsidP="0002008E">
      <w:pPr>
        <w:rPr>
          <w:lang w:eastAsia="zh-CN"/>
        </w:rPr>
      </w:pPr>
    </w:p>
    <w:p w14:paraId="00AF966D" w14:textId="77777777" w:rsidR="0002008E" w:rsidRDefault="0002008E" w:rsidP="0002008E">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 xml:space="preserve">-2: </w:t>
      </w:r>
      <w:r>
        <w:rPr>
          <w:lang w:eastAsia="zh-CN"/>
        </w:rPr>
        <w:t>Test</w:t>
      </w:r>
      <w:r>
        <w:rPr>
          <w:rFonts w:eastAsia="Malgun Gothic"/>
        </w:rPr>
        <w:t xml:space="preserve"> requirements for CG-</w:t>
      </w:r>
      <w:r>
        <w:rPr>
          <w:lang w:eastAsia="zh-CN"/>
        </w:rPr>
        <w:t>UCI multiplexed on interlaced PUSCH, Type A, 20 MHz channel bandwidth,</w:t>
      </w:r>
      <w:r>
        <w:rPr>
          <w:rFonts w:eastAsia="Malgun Gothic"/>
        </w:rPr>
        <w:t xml:space="preserve"> </w:t>
      </w:r>
      <w:r>
        <w:rPr>
          <w:lang w:eastAsia="zh-CN"/>
        </w:rPr>
        <w:t>30</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02008E" w14:paraId="1703FD09" w14:textId="77777777" w:rsidTr="00974C41">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6B2A8BA4" w14:textId="77777777" w:rsidR="0002008E" w:rsidRDefault="0002008E" w:rsidP="00974C41">
            <w:pPr>
              <w:pStyle w:val="TAH"/>
              <w:rPr>
                <w:rFonts w:eastAsia="Malgun Gothic"/>
              </w:rPr>
            </w:pPr>
            <w:r>
              <w:rPr>
                <w:rFonts w:eastAsia="Malgun Gothic"/>
              </w:rPr>
              <w:t>Number of TX antennas</w:t>
            </w:r>
          </w:p>
        </w:tc>
        <w:tc>
          <w:tcPr>
            <w:tcW w:w="1128" w:type="dxa"/>
            <w:tcBorders>
              <w:top w:val="single" w:sz="4" w:space="0" w:color="auto"/>
              <w:left w:val="single" w:sz="4" w:space="0" w:color="auto"/>
              <w:bottom w:val="single" w:sz="4" w:space="0" w:color="auto"/>
              <w:right w:val="single" w:sz="4" w:space="0" w:color="auto"/>
            </w:tcBorders>
            <w:hideMark/>
          </w:tcPr>
          <w:p w14:paraId="5A3C0DAF" w14:textId="77777777" w:rsidR="0002008E" w:rsidRDefault="0002008E" w:rsidP="00974C41">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4CE5E8BC" w14:textId="77777777" w:rsidR="0002008E" w:rsidRDefault="0002008E" w:rsidP="00974C41">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2B1E5F4C" w14:textId="77777777" w:rsidR="0002008E" w:rsidRDefault="0002008E" w:rsidP="00974C41">
            <w:pPr>
              <w:pStyle w:val="TAH"/>
              <w:rPr>
                <w:rFonts w:eastAsia="Malgun Gothic"/>
              </w:rPr>
            </w:pPr>
            <w:r>
              <w:rPr>
                <w:rFonts w:eastAsia="Malgun Gothic"/>
              </w:rPr>
              <w:t xml:space="preserve">Propagation conditions and correlation matrix (Annex </w:t>
            </w:r>
            <w:r>
              <w:rPr>
                <w:rFonts w:eastAsia="SimSun"/>
              </w:rPr>
              <w:t>J</w:t>
            </w:r>
            <w:r>
              <w:rPr>
                <w:rFonts w:eastAsia="Malgun Gothic"/>
              </w:rPr>
              <w:t>)</w:t>
            </w:r>
          </w:p>
        </w:tc>
        <w:tc>
          <w:tcPr>
            <w:tcW w:w="1334" w:type="dxa"/>
            <w:tcBorders>
              <w:top w:val="single" w:sz="4" w:space="0" w:color="auto"/>
              <w:left w:val="single" w:sz="4" w:space="0" w:color="auto"/>
              <w:bottom w:val="single" w:sz="4" w:space="0" w:color="auto"/>
              <w:right w:val="single" w:sz="4" w:space="0" w:color="auto"/>
            </w:tcBorders>
            <w:hideMark/>
          </w:tcPr>
          <w:p w14:paraId="473AA8C5" w14:textId="77777777" w:rsidR="0002008E" w:rsidRDefault="0002008E" w:rsidP="00974C41">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30697651" w14:textId="77777777" w:rsidR="0002008E" w:rsidRDefault="0002008E" w:rsidP="00974C41">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58ECD8B7" w14:textId="77777777" w:rsidR="0002008E" w:rsidRDefault="0002008E" w:rsidP="00974C41">
            <w:pPr>
              <w:pStyle w:val="TAH"/>
            </w:pPr>
            <w:r>
              <w:t>FRC</w:t>
            </w:r>
          </w:p>
          <w:p w14:paraId="1142D5C6" w14:textId="77777777" w:rsidR="0002008E" w:rsidRDefault="0002008E" w:rsidP="00974C41">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4C0FD8FB" w14:textId="77777777" w:rsidR="0002008E" w:rsidRDefault="0002008E" w:rsidP="00974C41">
            <w:pPr>
              <w:pStyle w:val="TAH"/>
              <w:rPr>
                <w:rFonts w:eastAsia="Malgun Gothic"/>
              </w:rPr>
            </w:pPr>
            <w:r>
              <w:rPr>
                <w:rFonts w:eastAsia="Malgun Gothic"/>
              </w:rPr>
              <w:t>SNR (dB)</w:t>
            </w:r>
          </w:p>
        </w:tc>
      </w:tr>
      <w:tr w:rsidR="0002008E" w14:paraId="5248D761" w14:textId="77777777" w:rsidTr="00974C41">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0F0F12AC" w14:textId="77777777" w:rsidR="0002008E" w:rsidRDefault="0002008E" w:rsidP="00974C41">
            <w:pPr>
              <w:pStyle w:val="TAC"/>
            </w:pPr>
            <w:r>
              <w:t>1</w:t>
            </w:r>
          </w:p>
        </w:tc>
        <w:tc>
          <w:tcPr>
            <w:tcW w:w="1128" w:type="dxa"/>
            <w:tcBorders>
              <w:top w:val="single" w:sz="4" w:space="0" w:color="auto"/>
              <w:left w:val="single" w:sz="4" w:space="0" w:color="auto"/>
              <w:bottom w:val="single" w:sz="4" w:space="0" w:color="auto"/>
              <w:right w:val="single" w:sz="4" w:space="0" w:color="auto"/>
            </w:tcBorders>
            <w:hideMark/>
          </w:tcPr>
          <w:p w14:paraId="504C0023" w14:textId="77777777" w:rsidR="0002008E" w:rsidRDefault="0002008E" w:rsidP="00974C41">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0EAE2CA3" w14:textId="77777777" w:rsidR="0002008E" w:rsidRDefault="0002008E" w:rsidP="00974C41">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4AF32E99" w14:textId="77777777" w:rsidR="0002008E" w:rsidRDefault="0002008E" w:rsidP="00974C41">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6E4F8510" w14:textId="77777777" w:rsidR="0002008E" w:rsidRDefault="0002008E" w:rsidP="00974C41">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7BB09CB6" w14:textId="77777777" w:rsidR="0002008E" w:rsidRDefault="0002008E" w:rsidP="00974C41">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4178F385" w14:textId="77777777" w:rsidR="0002008E" w:rsidRDefault="0002008E" w:rsidP="00974C41">
            <w:pPr>
              <w:pStyle w:val="TAC"/>
            </w:pPr>
            <w:r>
              <w:t>G-FR1-A5-16</w:t>
            </w:r>
          </w:p>
        </w:tc>
        <w:tc>
          <w:tcPr>
            <w:tcW w:w="870" w:type="dxa"/>
            <w:tcBorders>
              <w:top w:val="single" w:sz="4" w:space="0" w:color="auto"/>
              <w:left w:val="single" w:sz="4" w:space="0" w:color="auto"/>
              <w:bottom w:val="single" w:sz="4" w:space="0" w:color="auto"/>
              <w:right w:val="single" w:sz="4" w:space="0" w:color="auto"/>
            </w:tcBorders>
            <w:hideMark/>
          </w:tcPr>
          <w:p w14:paraId="58230377" w14:textId="1616897E" w:rsidR="0002008E" w:rsidRDefault="0002008E" w:rsidP="00974C41">
            <w:pPr>
              <w:pStyle w:val="TAC"/>
            </w:pPr>
            <w:del w:id="108" w:author="Paiva, Rafael (Nokia - DK/Aalborg)" w:date="2021-08-20T17:12:00Z">
              <w:r w:rsidDel="001A4F12">
                <w:rPr>
                  <w:lang w:eastAsia="zh-CN"/>
                </w:rPr>
                <w:delText>[</w:delText>
              </w:r>
            </w:del>
            <w:r>
              <w:rPr>
                <w:lang w:eastAsia="zh-CN"/>
              </w:rPr>
              <w:t>5.</w:t>
            </w:r>
            <w:ins w:id="109" w:author="Paiva, Rafael (Nokia - DK/Aalborg)" w:date="2021-08-20T17:12:00Z">
              <w:r w:rsidR="001A4F12">
                <w:rPr>
                  <w:lang w:eastAsia="zh-CN"/>
                </w:rPr>
                <w:t>3</w:t>
              </w:r>
            </w:ins>
            <w:del w:id="110" w:author="Paiva, Rafael (Nokia - DK/Aalborg)" w:date="2021-08-20T17:12:00Z">
              <w:r w:rsidDel="001A4F12">
                <w:rPr>
                  <w:lang w:eastAsia="zh-CN"/>
                </w:rPr>
                <w:delText>5]</w:delText>
              </w:r>
            </w:del>
          </w:p>
        </w:tc>
      </w:tr>
    </w:tbl>
    <w:p w14:paraId="4F7B7456" w14:textId="77777777" w:rsidR="0002008E" w:rsidRDefault="0002008E" w:rsidP="0002008E">
      <w:pPr>
        <w:rPr>
          <w:rFonts w:eastAsia="DengXian"/>
          <w:lang w:eastAsia="zh-CN"/>
        </w:rPr>
      </w:pPr>
    </w:p>
    <w:p w14:paraId="4E2AE7C0" w14:textId="77777777" w:rsidR="0002008E" w:rsidRDefault="0002008E" w:rsidP="0002008E">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w:t>
      </w:r>
      <w:r>
        <w:rPr>
          <w:lang w:eastAsia="zh-CN"/>
        </w:rPr>
        <w:t>3</w:t>
      </w:r>
      <w:r>
        <w:rPr>
          <w:rFonts w:eastAsia="Malgun Gothic"/>
        </w:rPr>
        <w:t xml:space="preserve">: </w:t>
      </w:r>
      <w:r>
        <w:rPr>
          <w:lang w:eastAsia="zh-CN"/>
        </w:rPr>
        <w:t>Test</w:t>
      </w:r>
      <w:r>
        <w:rPr>
          <w:rFonts w:eastAsia="Malgun Gothic"/>
        </w:rPr>
        <w:t xml:space="preserve"> requirements for CG-</w:t>
      </w:r>
      <w:r>
        <w:rPr>
          <w:lang w:eastAsia="zh-CN"/>
        </w:rPr>
        <w:t>UCI multiplexed on interlaced PUSCH, Type B, 20MHz channel bandwidth,</w:t>
      </w:r>
      <w:r>
        <w:rPr>
          <w:rFonts w:eastAsia="Malgun Gothic"/>
        </w:rPr>
        <w:t xml:space="preserve"> </w:t>
      </w:r>
      <w:r>
        <w:rPr>
          <w:lang w:eastAsia="zh-CN"/>
        </w:rPr>
        <w:t>15</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02008E" w14:paraId="5B14DA48" w14:textId="77777777" w:rsidTr="00974C41">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5F0988CA" w14:textId="77777777" w:rsidR="0002008E" w:rsidRDefault="0002008E" w:rsidP="00974C41">
            <w:pPr>
              <w:pStyle w:val="TAH"/>
              <w:rPr>
                <w:rFonts w:eastAsia="Malgun Gothic"/>
              </w:rPr>
            </w:pPr>
            <w:r>
              <w:rPr>
                <w:rFonts w:eastAsia="Malgun Gothic"/>
              </w:rPr>
              <w:t>Number of TX antennas</w:t>
            </w:r>
          </w:p>
        </w:tc>
        <w:tc>
          <w:tcPr>
            <w:tcW w:w="1128" w:type="dxa"/>
            <w:tcBorders>
              <w:top w:val="single" w:sz="4" w:space="0" w:color="auto"/>
              <w:left w:val="single" w:sz="4" w:space="0" w:color="auto"/>
              <w:bottom w:val="single" w:sz="4" w:space="0" w:color="auto"/>
              <w:right w:val="single" w:sz="4" w:space="0" w:color="auto"/>
            </w:tcBorders>
            <w:hideMark/>
          </w:tcPr>
          <w:p w14:paraId="0BD197A2" w14:textId="77777777" w:rsidR="0002008E" w:rsidRDefault="0002008E" w:rsidP="00974C41">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02B2EB10" w14:textId="77777777" w:rsidR="0002008E" w:rsidRDefault="0002008E" w:rsidP="00974C41">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24F063AF" w14:textId="77777777" w:rsidR="0002008E" w:rsidRDefault="0002008E" w:rsidP="00974C41">
            <w:pPr>
              <w:pStyle w:val="TAH"/>
              <w:rPr>
                <w:rFonts w:eastAsia="Malgun Gothic"/>
              </w:rPr>
            </w:pPr>
            <w:r>
              <w:rPr>
                <w:rFonts w:eastAsia="Malgun Gothic"/>
              </w:rPr>
              <w:t xml:space="preserve">Propagation conditions and correlation matrix (Annex </w:t>
            </w:r>
            <w:r>
              <w:rPr>
                <w:rFonts w:eastAsia="SimSun"/>
              </w:rPr>
              <w:t>J</w:t>
            </w:r>
            <w:r>
              <w:rPr>
                <w:rFonts w:eastAsia="Malgun Gothic"/>
              </w:rPr>
              <w:t>)</w:t>
            </w:r>
          </w:p>
        </w:tc>
        <w:tc>
          <w:tcPr>
            <w:tcW w:w="1334" w:type="dxa"/>
            <w:tcBorders>
              <w:top w:val="single" w:sz="4" w:space="0" w:color="auto"/>
              <w:left w:val="single" w:sz="4" w:space="0" w:color="auto"/>
              <w:bottom w:val="single" w:sz="4" w:space="0" w:color="auto"/>
              <w:right w:val="single" w:sz="4" w:space="0" w:color="auto"/>
            </w:tcBorders>
            <w:hideMark/>
          </w:tcPr>
          <w:p w14:paraId="352D041F" w14:textId="77777777" w:rsidR="0002008E" w:rsidRDefault="0002008E" w:rsidP="00974C41">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1B03F80C" w14:textId="77777777" w:rsidR="0002008E" w:rsidRDefault="0002008E" w:rsidP="00974C41">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024FB596" w14:textId="77777777" w:rsidR="0002008E" w:rsidRDefault="0002008E" w:rsidP="00974C41">
            <w:pPr>
              <w:pStyle w:val="TAH"/>
            </w:pPr>
            <w:r>
              <w:t>FRC</w:t>
            </w:r>
          </w:p>
          <w:p w14:paraId="46F5EB12" w14:textId="77777777" w:rsidR="0002008E" w:rsidRDefault="0002008E" w:rsidP="00974C41">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6347F87E" w14:textId="77777777" w:rsidR="0002008E" w:rsidRDefault="0002008E" w:rsidP="00974C41">
            <w:pPr>
              <w:pStyle w:val="TAH"/>
              <w:rPr>
                <w:rFonts w:eastAsia="Malgun Gothic"/>
              </w:rPr>
            </w:pPr>
            <w:r>
              <w:rPr>
                <w:rFonts w:eastAsia="Malgun Gothic"/>
              </w:rPr>
              <w:t>SNR (dB)</w:t>
            </w:r>
          </w:p>
        </w:tc>
      </w:tr>
      <w:tr w:rsidR="0002008E" w14:paraId="31BA3CEE" w14:textId="77777777" w:rsidTr="00974C41">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4A06D432" w14:textId="77777777" w:rsidR="0002008E" w:rsidRDefault="0002008E" w:rsidP="00974C41">
            <w:pPr>
              <w:pStyle w:val="TAC"/>
            </w:pPr>
            <w:r>
              <w:t>1</w:t>
            </w:r>
          </w:p>
        </w:tc>
        <w:tc>
          <w:tcPr>
            <w:tcW w:w="1128" w:type="dxa"/>
            <w:tcBorders>
              <w:top w:val="single" w:sz="4" w:space="0" w:color="auto"/>
              <w:left w:val="single" w:sz="4" w:space="0" w:color="auto"/>
              <w:bottom w:val="single" w:sz="4" w:space="0" w:color="auto"/>
              <w:right w:val="single" w:sz="4" w:space="0" w:color="auto"/>
            </w:tcBorders>
            <w:hideMark/>
          </w:tcPr>
          <w:p w14:paraId="03076C6B" w14:textId="77777777" w:rsidR="0002008E" w:rsidRDefault="0002008E" w:rsidP="00974C41">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4ED6E7B6" w14:textId="77777777" w:rsidR="0002008E" w:rsidRDefault="0002008E" w:rsidP="00974C41">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25841CB8" w14:textId="77777777" w:rsidR="0002008E" w:rsidRDefault="0002008E" w:rsidP="00974C41">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584E8307" w14:textId="77777777" w:rsidR="0002008E" w:rsidRDefault="0002008E" w:rsidP="00974C41">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5705889F" w14:textId="77777777" w:rsidR="0002008E" w:rsidRDefault="0002008E" w:rsidP="00974C41">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0A5716E1" w14:textId="77777777" w:rsidR="0002008E" w:rsidRDefault="0002008E" w:rsidP="00974C41">
            <w:pPr>
              <w:pStyle w:val="TAC"/>
            </w:pPr>
            <w:r>
              <w:t>G-FR1-A5-15</w:t>
            </w:r>
          </w:p>
        </w:tc>
        <w:tc>
          <w:tcPr>
            <w:tcW w:w="870" w:type="dxa"/>
            <w:tcBorders>
              <w:top w:val="single" w:sz="4" w:space="0" w:color="auto"/>
              <w:left w:val="single" w:sz="4" w:space="0" w:color="auto"/>
              <w:bottom w:val="single" w:sz="4" w:space="0" w:color="auto"/>
              <w:right w:val="single" w:sz="4" w:space="0" w:color="auto"/>
            </w:tcBorders>
            <w:hideMark/>
          </w:tcPr>
          <w:p w14:paraId="4A15646B" w14:textId="09B5F550" w:rsidR="0002008E" w:rsidRDefault="0002008E" w:rsidP="00974C41">
            <w:pPr>
              <w:pStyle w:val="TAC"/>
            </w:pPr>
            <w:del w:id="111" w:author="Paiva, Rafael (Nokia - DK/Aalborg)" w:date="2021-08-20T17:12:00Z">
              <w:r w:rsidDel="001A4F12">
                <w:rPr>
                  <w:lang w:eastAsia="zh-CN"/>
                </w:rPr>
                <w:delText>[</w:delText>
              </w:r>
            </w:del>
            <w:r>
              <w:rPr>
                <w:lang w:eastAsia="zh-CN"/>
              </w:rPr>
              <w:t>5.</w:t>
            </w:r>
            <w:ins w:id="112" w:author="Paiva, Rafael (Nokia - DK/Aalborg)" w:date="2021-08-26T08:46:00Z">
              <w:r w:rsidR="00320063">
                <w:rPr>
                  <w:lang w:eastAsia="zh-CN"/>
                </w:rPr>
                <w:t>2</w:t>
              </w:r>
            </w:ins>
            <w:del w:id="113" w:author="Paiva, Rafael (Nokia - DK/Aalborg)" w:date="2021-08-20T17:13:00Z">
              <w:r w:rsidDel="00D27E16">
                <w:rPr>
                  <w:lang w:eastAsia="zh-CN"/>
                </w:rPr>
                <w:delText>4</w:delText>
              </w:r>
            </w:del>
            <w:del w:id="114" w:author="Paiva, Rafael (Nokia - DK/Aalborg)" w:date="2021-08-20T17:12:00Z">
              <w:r w:rsidDel="001A4F12">
                <w:rPr>
                  <w:lang w:eastAsia="zh-CN"/>
                </w:rPr>
                <w:delText>]</w:delText>
              </w:r>
            </w:del>
          </w:p>
        </w:tc>
      </w:tr>
    </w:tbl>
    <w:p w14:paraId="50C04B0E" w14:textId="77777777" w:rsidR="0002008E" w:rsidRDefault="0002008E" w:rsidP="0002008E">
      <w:pPr>
        <w:rPr>
          <w:rFonts w:eastAsia="DengXian"/>
          <w:lang w:eastAsia="zh-CN"/>
        </w:rPr>
      </w:pPr>
    </w:p>
    <w:p w14:paraId="7C0C34B2" w14:textId="77777777" w:rsidR="0002008E" w:rsidRDefault="0002008E" w:rsidP="0002008E">
      <w:pPr>
        <w:pStyle w:val="TH"/>
        <w:rPr>
          <w:rFonts w:eastAsia="Malgun Gothic"/>
          <w:lang w:eastAsia="zh-CN"/>
        </w:rPr>
      </w:pPr>
      <w:r>
        <w:rPr>
          <w:rFonts w:eastAsia="Malgun Gothic"/>
        </w:rPr>
        <w:t>Table 8.</w:t>
      </w:r>
      <w:r>
        <w:rPr>
          <w:lang w:eastAsia="zh-CN"/>
        </w:rPr>
        <w:t>2</w:t>
      </w:r>
      <w:r>
        <w:rPr>
          <w:rFonts w:eastAsia="Malgun Gothic"/>
        </w:rPr>
        <w:t>.</w:t>
      </w:r>
      <w:r>
        <w:rPr>
          <w:lang w:eastAsia="zh-CN"/>
        </w:rPr>
        <w:t>11</w:t>
      </w:r>
      <w:r>
        <w:rPr>
          <w:rFonts w:eastAsia="Malgun Gothic"/>
          <w:lang w:eastAsia="zh-CN"/>
        </w:rPr>
        <w:t>.</w:t>
      </w:r>
      <w:r>
        <w:rPr>
          <w:lang w:eastAsia="zh-CN"/>
        </w:rPr>
        <w:t>5.1</w:t>
      </w:r>
      <w:r>
        <w:rPr>
          <w:rFonts w:eastAsia="Malgun Gothic"/>
        </w:rPr>
        <w:t>-</w:t>
      </w:r>
      <w:r>
        <w:rPr>
          <w:lang w:eastAsia="zh-CN"/>
        </w:rPr>
        <w:t>4</w:t>
      </w:r>
      <w:r>
        <w:rPr>
          <w:rFonts w:eastAsia="Malgun Gothic"/>
        </w:rPr>
        <w:t xml:space="preserve">: </w:t>
      </w:r>
      <w:r>
        <w:rPr>
          <w:lang w:eastAsia="zh-CN"/>
        </w:rPr>
        <w:t>Test</w:t>
      </w:r>
      <w:r>
        <w:rPr>
          <w:rFonts w:eastAsia="Malgun Gothic"/>
        </w:rPr>
        <w:t xml:space="preserve"> requirements for CG-</w:t>
      </w:r>
      <w:r>
        <w:rPr>
          <w:lang w:eastAsia="zh-CN"/>
        </w:rPr>
        <w:t>UCI multiplexed on interlaced PUSCH, Type B, 20MHz channel bandwidth,</w:t>
      </w:r>
      <w:r>
        <w:rPr>
          <w:rFonts w:eastAsia="Malgun Gothic"/>
        </w:rPr>
        <w:t xml:space="preserve"> </w:t>
      </w:r>
      <w:r>
        <w:rPr>
          <w:lang w:eastAsia="zh-CN"/>
        </w:rPr>
        <w:t>30</w:t>
      </w:r>
      <w:r>
        <w:rPr>
          <w:rFonts w:eastAsia="Malgun Gothic"/>
          <w:lang w:eastAsia="zh-CN"/>
        </w:rPr>
        <w:t xml:space="preserve"> </w:t>
      </w:r>
      <w:r>
        <w:rPr>
          <w:rFonts w:eastAsia="Malgun Gothic"/>
        </w:rPr>
        <w:t>kHz SCS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29"/>
        <w:gridCol w:w="825"/>
        <w:gridCol w:w="1643"/>
        <w:gridCol w:w="1334"/>
        <w:gridCol w:w="1417"/>
        <w:gridCol w:w="1418"/>
        <w:gridCol w:w="870"/>
      </w:tblGrid>
      <w:tr w:rsidR="0002008E" w14:paraId="6E982BFD" w14:textId="77777777" w:rsidTr="00974C41">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7B4E7DFB" w14:textId="77777777" w:rsidR="0002008E" w:rsidRDefault="0002008E" w:rsidP="00974C41">
            <w:pPr>
              <w:pStyle w:val="TAH"/>
              <w:rPr>
                <w:rFonts w:eastAsia="Malgun Gothic"/>
              </w:rPr>
            </w:pPr>
            <w:r>
              <w:rPr>
                <w:rFonts w:eastAsia="Malgun Gothic"/>
              </w:rPr>
              <w:t>Number of TX antennas</w:t>
            </w:r>
          </w:p>
        </w:tc>
        <w:tc>
          <w:tcPr>
            <w:tcW w:w="1128" w:type="dxa"/>
            <w:tcBorders>
              <w:top w:val="single" w:sz="4" w:space="0" w:color="auto"/>
              <w:left w:val="single" w:sz="4" w:space="0" w:color="auto"/>
              <w:bottom w:val="single" w:sz="4" w:space="0" w:color="auto"/>
              <w:right w:val="single" w:sz="4" w:space="0" w:color="auto"/>
            </w:tcBorders>
            <w:hideMark/>
          </w:tcPr>
          <w:p w14:paraId="0D4406FD" w14:textId="77777777" w:rsidR="0002008E" w:rsidRDefault="0002008E" w:rsidP="00974C41">
            <w:pPr>
              <w:pStyle w:val="TAH"/>
            </w:pPr>
            <w:r>
              <w:rPr>
                <w:rFonts w:eastAsia="Malgun Gothic"/>
              </w:rPr>
              <w:t xml:space="preserve">Number of </w:t>
            </w:r>
            <w:r>
              <w:t>demodulation branches</w:t>
            </w:r>
          </w:p>
        </w:tc>
        <w:tc>
          <w:tcPr>
            <w:tcW w:w="825" w:type="dxa"/>
            <w:tcBorders>
              <w:top w:val="single" w:sz="4" w:space="0" w:color="auto"/>
              <w:left w:val="single" w:sz="4" w:space="0" w:color="auto"/>
              <w:bottom w:val="single" w:sz="4" w:space="0" w:color="auto"/>
              <w:right w:val="single" w:sz="4" w:space="0" w:color="auto"/>
            </w:tcBorders>
            <w:hideMark/>
          </w:tcPr>
          <w:p w14:paraId="05CCD4AE" w14:textId="77777777" w:rsidR="0002008E" w:rsidRDefault="0002008E" w:rsidP="00974C41">
            <w:pPr>
              <w:pStyle w:val="TAH"/>
              <w:rPr>
                <w:rFonts w:eastAsia="Malgun Gothic"/>
              </w:rPr>
            </w:pPr>
            <w:r>
              <w:rPr>
                <w:rFonts w:eastAsia="Malgun Gothic"/>
              </w:rPr>
              <w:t>Cyclic Prefix</w:t>
            </w:r>
          </w:p>
        </w:tc>
        <w:tc>
          <w:tcPr>
            <w:tcW w:w="1643" w:type="dxa"/>
            <w:tcBorders>
              <w:top w:val="single" w:sz="4" w:space="0" w:color="auto"/>
              <w:left w:val="single" w:sz="4" w:space="0" w:color="auto"/>
              <w:bottom w:val="single" w:sz="4" w:space="0" w:color="auto"/>
              <w:right w:val="single" w:sz="4" w:space="0" w:color="auto"/>
            </w:tcBorders>
            <w:hideMark/>
          </w:tcPr>
          <w:p w14:paraId="1E07D69A" w14:textId="77777777" w:rsidR="0002008E" w:rsidRDefault="0002008E" w:rsidP="00974C41">
            <w:pPr>
              <w:pStyle w:val="TAH"/>
              <w:rPr>
                <w:rFonts w:eastAsia="Malgun Gothic"/>
              </w:rPr>
            </w:pPr>
            <w:r>
              <w:rPr>
                <w:rFonts w:eastAsia="Malgun Gothic"/>
              </w:rPr>
              <w:t xml:space="preserve">Propagation conditions and correlation matrix (Annex </w:t>
            </w:r>
            <w:r>
              <w:rPr>
                <w:rFonts w:eastAsia="SimSun"/>
              </w:rPr>
              <w:t>J</w:t>
            </w:r>
            <w:r>
              <w:rPr>
                <w:rFonts w:eastAsia="Malgun Gothic"/>
              </w:rPr>
              <w:t>)</w:t>
            </w:r>
          </w:p>
        </w:tc>
        <w:tc>
          <w:tcPr>
            <w:tcW w:w="1334" w:type="dxa"/>
            <w:tcBorders>
              <w:top w:val="single" w:sz="4" w:space="0" w:color="auto"/>
              <w:left w:val="single" w:sz="4" w:space="0" w:color="auto"/>
              <w:bottom w:val="single" w:sz="4" w:space="0" w:color="auto"/>
              <w:right w:val="single" w:sz="4" w:space="0" w:color="auto"/>
            </w:tcBorders>
            <w:hideMark/>
          </w:tcPr>
          <w:p w14:paraId="2DC09F0C" w14:textId="77777777" w:rsidR="0002008E" w:rsidRDefault="0002008E" w:rsidP="00974C41">
            <w:pPr>
              <w:pStyle w:val="TAH"/>
            </w:pPr>
            <w:r>
              <w:t>CG-UCI bits</w:t>
            </w:r>
          </w:p>
        </w:tc>
        <w:tc>
          <w:tcPr>
            <w:tcW w:w="1417" w:type="dxa"/>
            <w:tcBorders>
              <w:top w:val="single" w:sz="4" w:space="0" w:color="auto"/>
              <w:left w:val="single" w:sz="4" w:space="0" w:color="auto"/>
              <w:bottom w:val="single" w:sz="4" w:space="0" w:color="auto"/>
              <w:right w:val="single" w:sz="4" w:space="0" w:color="auto"/>
            </w:tcBorders>
            <w:hideMark/>
          </w:tcPr>
          <w:p w14:paraId="51A265AD" w14:textId="77777777" w:rsidR="0002008E" w:rsidRDefault="0002008E" w:rsidP="00974C41">
            <w:pPr>
              <w:pStyle w:val="TAH"/>
            </w:pPr>
            <w:r>
              <w:t>Additional DM-RS position</w:t>
            </w:r>
          </w:p>
        </w:tc>
        <w:tc>
          <w:tcPr>
            <w:tcW w:w="1418" w:type="dxa"/>
            <w:tcBorders>
              <w:top w:val="single" w:sz="4" w:space="0" w:color="auto"/>
              <w:left w:val="single" w:sz="4" w:space="0" w:color="auto"/>
              <w:bottom w:val="single" w:sz="4" w:space="0" w:color="auto"/>
              <w:right w:val="single" w:sz="4" w:space="0" w:color="auto"/>
            </w:tcBorders>
            <w:hideMark/>
          </w:tcPr>
          <w:p w14:paraId="5E238147" w14:textId="77777777" w:rsidR="0002008E" w:rsidRDefault="0002008E" w:rsidP="00974C41">
            <w:pPr>
              <w:pStyle w:val="TAH"/>
            </w:pPr>
            <w:r>
              <w:t>FRC</w:t>
            </w:r>
          </w:p>
          <w:p w14:paraId="13235C0F" w14:textId="77777777" w:rsidR="0002008E" w:rsidRDefault="0002008E" w:rsidP="00974C41">
            <w:pPr>
              <w:pStyle w:val="TAH"/>
            </w:pPr>
            <w:r>
              <w:t>(Annex A)</w:t>
            </w:r>
          </w:p>
        </w:tc>
        <w:tc>
          <w:tcPr>
            <w:tcW w:w="870" w:type="dxa"/>
            <w:tcBorders>
              <w:top w:val="single" w:sz="4" w:space="0" w:color="auto"/>
              <w:left w:val="single" w:sz="4" w:space="0" w:color="auto"/>
              <w:bottom w:val="single" w:sz="4" w:space="0" w:color="auto"/>
              <w:right w:val="single" w:sz="4" w:space="0" w:color="auto"/>
            </w:tcBorders>
            <w:hideMark/>
          </w:tcPr>
          <w:p w14:paraId="4E8F6811" w14:textId="77777777" w:rsidR="0002008E" w:rsidRDefault="0002008E" w:rsidP="00974C41">
            <w:pPr>
              <w:pStyle w:val="TAH"/>
              <w:rPr>
                <w:rFonts w:eastAsia="Malgun Gothic"/>
              </w:rPr>
            </w:pPr>
            <w:r>
              <w:rPr>
                <w:rFonts w:eastAsia="Malgun Gothic"/>
              </w:rPr>
              <w:t>SNR (dB)</w:t>
            </w:r>
          </w:p>
        </w:tc>
      </w:tr>
      <w:tr w:rsidR="0002008E" w14:paraId="2C3D4527" w14:textId="77777777" w:rsidTr="00974C41">
        <w:trPr>
          <w:cantSplit/>
          <w:jc w:val="center"/>
        </w:trPr>
        <w:tc>
          <w:tcPr>
            <w:tcW w:w="1128" w:type="dxa"/>
            <w:tcBorders>
              <w:top w:val="single" w:sz="4" w:space="0" w:color="auto"/>
              <w:left w:val="single" w:sz="4" w:space="0" w:color="auto"/>
              <w:bottom w:val="single" w:sz="4" w:space="0" w:color="auto"/>
              <w:right w:val="single" w:sz="4" w:space="0" w:color="auto"/>
            </w:tcBorders>
            <w:hideMark/>
          </w:tcPr>
          <w:p w14:paraId="5EDC849D" w14:textId="77777777" w:rsidR="0002008E" w:rsidRDefault="0002008E" w:rsidP="00974C41">
            <w:pPr>
              <w:pStyle w:val="TAC"/>
            </w:pPr>
            <w:r>
              <w:t>1</w:t>
            </w:r>
          </w:p>
        </w:tc>
        <w:tc>
          <w:tcPr>
            <w:tcW w:w="1128" w:type="dxa"/>
            <w:tcBorders>
              <w:top w:val="single" w:sz="4" w:space="0" w:color="auto"/>
              <w:left w:val="single" w:sz="4" w:space="0" w:color="auto"/>
              <w:bottom w:val="single" w:sz="4" w:space="0" w:color="auto"/>
              <w:right w:val="single" w:sz="4" w:space="0" w:color="auto"/>
            </w:tcBorders>
            <w:hideMark/>
          </w:tcPr>
          <w:p w14:paraId="4CD8770B" w14:textId="77777777" w:rsidR="0002008E" w:rsidRDefault="0002008E" w:rsidP="00974C41">
            <w:pPr>
              <w:pStyle w:val="TAC"/>
            </w:pPr>
            <w:r>
              <w:t>2</w:t>
            </w:r>
          </w:p>
        </w:tc>
        <w:tc>
          <w:tcPr>
            <w:tcW w:w="825" w:type="dxa"/>
            <w:tcBorders>
              <w:top w:val="single" w:sz="4" w:space="0" w:color="auto"/>
              <w:left w:val="single" w:sz="4" w:space="0" w:color="auto"/>
              <w:bottom w:val="single" w:sz="4" w:space="0" w:color="auto"/>
              <w:right w:val="single" w:sz="4" w:space="0" w:color="auto"/>
            </w:tcBorders>
            <w:hideMark/>
          </w:tcPr>
          <w:p w14:paraId="275BAC13" w14:textId="77777777" w:rsidR="0002008E" w:rsidRDefault="0002008E" w:rsidP="00974C41">
            <w:pPr>
              <w:pStyle w:val="TAC"/>
            </w:pPr>
            <w:r>
              <w:t>Normal</w:t>
            </w:r>
          </w:p>
        </w:tc>
        <w:tc>
          <w:tcPr>
            <w:tcW w:w="1643" w:type="dxa"/>
            <w:tcBorders>
              <w:top w:val="single" w:sz="4" w:space="0" w:color="auto"/>
              <w:left w:val="single" w:sz="4" w:space="0" w:color="auto"/>
              <w:bottom w:val="single" w:sz="4" w:space="0" w:color="auto"/>
              <w:right w:val="single" w:sz="4" w:space="0" w:color="auto"/>
            </w:tcBorders>
            <w:hideMark/>
          </w:tcPr>
          <w:p w14:paraId="02E52EE5" w14:textId="77777777" w:rsidR="0002008E" w:rsidRDefault="0002008E" w:rsidP="00974C41">
            <w:pPr>
              <w:pStyle w:val="TAC"/>
            </w:pPr>
            <w:r>
              <w:t>TDLA30-10 Low</w:t>
            </w:r>
          </w:p>
        </w:tc>
        <w:tc>
          <w:tcPr>
            <w:tcW w:w="1334" w:type="dxa"/>
            <w:tcBorders>
              <w:top w:val="single" w:sz="4" w:space="0" w:color="auto"/>
              <w:left w:val="single" w:sz="4" w:space="0" w:color="auto"/>
              <w:bottom w:val="single" w:sz="4" w:space="0" w:color="auto"/>
              <w:right w:val="single" w:sz="4" w:space="0" w:color="auto"/>
            </w:tcBorders>
            <w:hideMark/>
          </w:tcPr>
          <w:p w14:paraId="2D44C070" w14:textId="77777777" w:rsidR="0002008E" w:rsidRDefault="0002008E" w:rsidP="00974C41">
            <w:pPr>
              <w:pStyle w:val="TAC"/>
            </w:pPr>
            <w:r>
              <w:t>18</w:t>
            </w:r>
          </w:p>
        </w:tc>
        <w:tc>
          <w:tcPr>
            <w:tcW w:w="1417" w:type="dxa"/>
            <w:tcBorders>
              <w:top w:val="single" w:sz="4" w:space="0" w:color="auto"/>
              <w:left w:val="single" w:sz="4" w:space="0" w:color="auto"/>
              <w:bottom w:val="single" w:sz="4" w:space="0" w:color="auto"/>
              <w:right w:val="single" w:sz="4" w:space="0" w:color="auto"/>
            </w:tcBorders>
            <w:hideMark/>
          </w:tcPr>
          <w:p w14:paraId="419759D6" w14:textId="77777777" w:rsidR="0002008E" w:rsidRDefault="0002008E" w:rsidP="00974C41">
            <w:pPr>
              <w:pStyle w:val="TAC"/>
            </w:pPr>
            <w:r>
              <w:t>pos1</w:t>
            </w:r>
          </w:p>
        </w:tc>
        <w:tc>
          <w:tcPr>
            <w:tcW w:w="1418" w:type="dxa"/>
            <w:tcBorders>
              <w:top w:val="single" w:sz="4" w:space="0" w:color="auto"/>
              <w:left w:val="single" w:sz="4" w:space="0" w:color="auto"/>
              <w:bottom w:val="single" w:sz="4" w:space="0" w:color="auto"/>
              <w:right w:val="single" w:sz="4" w:space="0" w:color="auto"/>
            </w:tcBorders>
            <w:hideMark/>
          </w:tcPr>
          <w:p w14:paraId="665E4CB8" w14:textId="77777777" w:rsidR="0002008E" w:rsidRDefault="0002008E" w:rsidP="00974C41">
            <w:pPr>
              <w:pStyle w:val="TAC"/>
            </w:pPr>
            <w:r>
              <w:t>G-FR1-A5-16</w:t>
            </w:r>
          </w:p>
        </w:tc>
        <w:tc>
          <w:tcPr>
            <w:tcW w:w="870" w:type="dxa"/>
            <w:tcBorders>
              <w:top w:val="single" w:sz="4" w:space="0" w:color="auto"/>
              <w:left w:val="single" w:sz="4" w:space="0" w:color="auto"/>
              <w:bottom w:val="single" w:sz="4" w:space="0" w:color="auto"/>
              <w:right w:val="single" w:sz="4" w:space="0" w:color="auto"/>
            </w:tcBorders>
            <w:hideMark/>
          </w:tcPr>
          <w:p w14:paraId="4AB210DA" w14:textId="536D1DAA" w:rsidR="0002008E" w:rsidRDefault="0002008E" w:rsidP="00974C41">
            <w:pPr>
              <w:pStyle w:val="TAC"/>
            </w:pPr>
            <w:del w:id="115" w:author="Paiva, Rafael (Nokia - DK/Aalborg)" w:date="2021-08-20T17:13:00Z">
              <w:r w:rsidDel="00D27E16">
                <w:rPr>
                  <w:lang w:eastAsia="zh-CN"/>
                </w:rPr>
                <w:delText>[</w:delText>
              </w:r>
            </w:del>
            <w:r>
              <w:rPr>
                <w:lang w:eastAsia="zh-CN"/>
              </w:rPr>
              <w:t>5.</w:t>
            </w:r>
            <w:ins w:id="116" w:author="Paiva, Rafael (Nokia - DK/Aalborg)" w:date="2021-08-20T17:13:00Z">
              <w:r w:rsidR="00D27E16">
                <w:rPr>
                  <w:lang w:eastAsia="zh-CN"/>
                </w:rPr>
                <w:t>6</w:t>
              </w:r>
            </w:ins>
            <w:del w:id="117" w:author="Paiva, Rafael (Nokia - DK/Aalborg)" w:date="2021-08-20T17:13:00Z">
              <w:r w:rsidDel="00D27E16">
                <w:rPr>
                  <w:lang w:eastAsia="zh-CN"/>
                </w:rPr>
                <w:delText>0]</w:delText>
              </w:r>
            </w:del>
          </w:p>
        </w:tc>
      </w:tr>
    </w:tbl>
    <w:p w14:paraId="08351BAB" w14:textId="77777777" w:rsidR="00DB2421" w:rsidRDefault="00DB2421" w:rsidP="00DB2421">
      <w:pPr>
        <w:rPr>
          <w:rFonts w:eastAsiaTheme="minorEastAsia"/>
          <w:noProof/>
          <w:color w:val="FF0000"/>
          <w:sz w:val="24"/>
        </w:rPr>
      </w:pPr>
    </w:p>
    <w:p w14:paraId="78732631" w14:textId="7502D9EE" w:rsidR="00DB2421" w:rsidRDefault="00DB2421" w:rsidP="00DB242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w:t>
      </w:r>
      <w:r w:rsidR="0004381C">
        <w:rPr>
          <w:rFonts w:eastAsiaTheme="minorEastAsia"/>
          <w:noProof/>
          <w:color w:val="FF0000"/>
          <w:sz w:val="24"/>
        </w:rPr>
        <w:t>3</w:t>
      </w:r>
      <w:r w:rsidRPr="00900D3C">
        <w:rPr>
          <w:rFonts w:eastAsiaTheme="minorEastAsia"/>
          <w:noProof/>
          <w:color w:val="FF0000"/>
          <w:sz w:val="24"/>
        </w:rPr>
        <w:t>&gt;</w:t>
      </w:r>
    </w:p>
    <w:p w14:paraId="748D130B" w14:textId="77777777" w:rsidR="00DB2421" w:rsidRDefault="00DB2421" w:rsidP="00DB2421">
      <w:pPr>
        <w:rPr>
          <w:rFonts w:eastAsiaTheme="minorEastAsia"/>
          <w:noProof/>
          <w:color w:val="FF0000"/>
          <w:sz w:val="24"/>
        </w:rPr>
      </w:pPr>
    </w:p>
    <w:p w14:paraId="632086E7" w14:textId="2884A038" w:rsidR="00DB2421" w:rsidRDefault="00DB2421" w:rsidP="00DB242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04381C">
        <w:rPr>
          <w:rFonts w:eastAsiaTheme="minorEastAsia"/>
          <w:noProof/>
          <w:color w:val="FF0000"/>
          <w:sz w:val="24"/>
        </w:rPr>
        <w:t>4</w:t>
      </w:r>
      <w:r w:rsidRPr="00900D3C">
        <w:rPr>
          <w:rFonts w:eastAsiaTheme="minorEastAsia"/>
          <w:noProof/>
          <w:color w:val="FF0000"/>
          <w:sz w:val="24"/>
        </w:rPr>
        <w:t>&gt;</w:t>
      </w:r>
    </w:p>
    <w:p w14:paraId="07C7B589" w14:textId="77777777" w:rsidR="008870EF" w:rsidRDefault="008870EF" w:rsidP="008870EF">
      <w:pPr>
        <w:pStyle w:val="Heading4"/>
        <w:rPr>
          <w:lang w:eastAsia="zh-CN"/>
        </w:rPr>
      </w:pPr>
      <w:bookmarkStart w:id="118" w:name="_Toc74916142"/>
      <w:bookmarkStart w:id="119" w:name="_Toc76114767"/>
      <w:bookmarkStart w:id="120" w:name="_Toc76544653"/>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118"/>
      <w:bookmarkEnd w:id="119"/>
      <w:bookmarkEnd w:id="120"/>
    </w:p>
    <w:p w14:paraId="138C0CBC" w14:textId="77777777" w:rsidR="008870EF" w:rsidRDefault="008870EF" w:rsidP="008870EF">
      <w:pPr>
        <w:pStyle w:val="Heading5"/>
        <w:rPr>
          <w:rFonts w:cs="Arial"/>
          <w:i/>
          <w:iCs/>
          <w:szCs w:val="22"/>
        </w:rPr>
      </w:pPr>
      <w:bookmarkStart w:id="121" w:name="_Toc74916143"/>
      <w:bookmarkStart w:id="122" w:name="_Toc76114768"/>
      <w:bookmarkStart w:id="123" w:name="_Toc76544654"/>
      <w:r>
        <w:t>8.</w:t>
      </w:r>
      <w:r>
        <w:rPr>
          <w:lang w:eastAsia="zh-CN"/>
        </w:rPr>
        <w:t>4</w:t>
      </w:r>
      <w:r>
        <w:t>.</w:t>
      </w:r>
      <w:r>
        <w:rPr>
          <w:lang w:eastAsia="zh-CN"/>
        </w:rPr>
        <w:t>1</w:t>
      </w:r>
      <w:r>
        <w:t>.</w:t>
      </w:r>
      <w:r>
        <w:rPr>
          <w:lang w:eastAsia="zh-CN"/>
        </w:rPr>
        <w:t>7</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121"/>
      <w:bookmarkEnd w:id="122"/>
      <w:bookmarkEnd w:id="123"/>
    </w:p>
    <w:p w14:paraId="7ED1321A" w14:textId="77777777" w:rsidR="008870EF" w:rsidRDefault="008870EF" w:rsidP="008870EF">
      <w:r>
        <w:t>Pfa shall not exceed 0.1%. Pd shall not be below 99% for the SNRs in tables 8.4.1.7</w:t>
      </w:r>
      <w:r>
        <w:rPr>
          <w:lang w:eastAsia="zh-CN"/>
        </w:rPr>
        <w:t>.1</w:t>
      </w:r>
      <w:r>
        <w:t>-1</w:t>
      </w:r>
      <w:r>
        <w:rPr>
          <w:lang w:eastAsia="zh-CN"/>
        </w:rPr>
        <w:t xml:space="preserve"> to </w:t>
      </w:r>
      <w:r>
        <w:t>8.4.1.7</w:t>
      </w:r>
      <w:r>
        <w:rPr>
          <w:lang w:eastAsia="zh-CN"/>
        </w:rPr>
        <w:t>.1</w:t>
      </w:r>
      <w:r>
        <w:t>-4.</w:t>
      </w:r>
    </w:p>
    <w:p w14:paraId="3A7C1D49" w14:textId="77777777" w:rsidR="008870EF" w:rsidRDefault="008870EF" w:rsidP="008870EF">
      <w:pPr>
        <w:pStyle w:val="TH"/>
        <w:rPr>
          <w:lang w:eastAsia="zh-CN"/>
        </w:rPr>
      </w:pPr>
      <w:r>
        <w:lastRenderedPageBreak/>
        <w:t>Table 8.4.</w:t>
      </w:r>
      <w:r>
        <w:rPr>
          <w:lang w:eastAsia="zh-CN"/>
        </w:rPr>
        <w:t>1</w:t>
      </w:r>
      <w:r>
        <w:t>.</w:t>
      </w:r>
      <w:r>
        <w:rPr>
          <w:lang w:eastAsia="zh-CN"/>
        </w:rPr>
        <w:t>7.1</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8870EF" w14:paraId="610C4E79" w14:textId="77777777" w:rsidTr="00974C41">
        <w:tc>
          <w:tcPr>
            <w:tcW w:w="1372" w:type="dxa"/>
            <w:tcBorders>
              <w:top w:val="single" w:sz="4" w:space="0" w:color="auto"/>
              <w:left w:val="single" w:sz="4" w:space="0" w:color="auto"/>
              <w:bottom w:val="nil"/>
              <w:right w:val="single" w:sz="4" w:space="0" w:color="auto"/>
            </w:tcBorders>
            <w:hideMark/>
          </w:tcPr>
          <w:p w14:paraId="467C4D84" w14:textId="77777777" w:rsidR="008870EF" w:rsidRDefault="008870EF" w:rsidP="00974C41">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29B68C2F" w14:textId="77777777" w:rsidR="008870EF" w:rsidRDefault="008870EF" w:rsidP="00974C41">
            <w:pPr>
              <w:pStyle w:val="TAH"/>
            </w:pPr>
            <w:r>
              <w:t>Number of</w:t>
            </w:r>
          </w:p>
        </w:tc>
        <w:tc>
          <w:tcPr>
            <w:tcW w:w="1374" w:type="dxa"/>
            <w:tcBorders>
              <w:top w:val="single" w:sz="4" w:space="0" w:color="auto"/>
              <w:left w:val="single" w:sz="4" w:space="0" w:color="auto"/>
              <w:bottom w:val="nil"/>
              <w:right w:val="single" w:sz="4" w:space="0" w:color="auto"/>
            </w:tcBorders>
            <w:hideMark/>
          </w:tcPr>
          <w:p w14:paraId="5B2CA8A3" w14:textId="77777777" w:rsidR="008870EF" w:rsidRDefault="008870EF" w:rsidP="00974C41">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5B4E4C94" w14:textId="77777777" w:rsidR="008870EF" w:rsidRDefault="008870EF" w:rsidP="00974C41">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65DCC206" w14:textId="77777777" w:rsidR="008870EF" w:rsidRDefault="008870EF" w:rsidP="00974C41">
            <w:pPr>
              <w:pStyle w:val="TAH"/>
            </w:pPr>
            <w:r>
              <w:t>SNR (dB)</w:t>
            </w:r>
          </w:p>
        </w:tc>
      </w:tr>
      <w:tr w:rsidR="008870EF" w14:paraId="097D8874" w14:textId="77777777" w:rsidTr="00974C41">
        <w:tc>
          <w:tcPr>
            <w:tcW w:w="1372" w:type="dxa"/>
            <w:tcBorders>
              <w:top w:val="nil"/>
              <w:left w:val="single" w:sz="4" w:space="0" w:color="auto"/>
              <w:bottom w:val="single" w:sz="4" w:space="0" w:color="auto"/>
              <w:right w:val="single" w:sz="4" w:space="0" w:color="auto"/>
            </w:tcBorders>
            <w:hideMark/>
          </w:tcPr>
          <w:p w14:paraId="302B602F" w14:textId="77777777" w:rsidR="008870EF" w:rsidRDefault="008870EF" w:rsidP="00974C41">
            <w:pPr>
              <w:pStyle w:val="TAH"/>
            </w:pPr>
            <w:r>
              <w:t>TX antennas</w:t>
            </w:r>
          </w:p>
        </w:tc>
        <w:tc>
          <w:tcPr>
            <w:tcW w:w="1396" w:type="dxa"/>
            <w:tcBorders>
              <w:top w:val="nil"/>
              <w:left w:val="single" w:sz="4" w:space="0" w:color="auto"/>
              <w:bottom w:val="single" w:sz="4" w:space="0" w:color="auto"/>
              <w:right w:val="single" w:sz="4" w:space="0" w:color="auto"/>
            </w:tcBorders>
            <w:hideMark/>
          </w:tcPr>
          <w:p w14:paraId="0B15B7F4" w14:textId="77777777" w:rsidR="008870EF" w:rsidRDefault="008870EF" w:rsidP="00974C41">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5B3ECD0D" w14:textId="77777777" w:rsidR="008870EF" w:rsidRDefault="008870EF" w:rsidP="00974C41">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134D5B85" w14:textId="77777777" w:rsidR="008870EF" w:rsidRDefault="008870EF" w:rsidP="00974C41">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19BCB118" w14:textId="77777777" w:rsidR="008870EF" w:rsidRDefault="008870EF" w:rsidP="00974C41">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76E2ACE6" w14:textId="77777777" w:rsidR="008870EF" w:rsidRDefault="008870EF" w:rsidP="00974C41">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710FE2D2" w14:textId="77777777" w:rsidR="008870EF" w:rsidRDefault="008870EF" w:rsidP="00974C41">
            <w:pPr>
              <w:pStyle w:val="TAH"/>
              <w:rPr>
                <w:rFonts w:cs="Arial"/>
              </w:rPr>
            </w:pPr>
            <w:r>
              <w:rPr>
                <w:rFonts w:cs="Arial"/>
              </w:rPr>
              <w:t>Burst format C2</w:t>
            </w:r>
          </w:p>
        </w:tc>
      </w:tr>
      <w:tr w:rsidR="008870EF" w14:paraId="1A743A2A" w14:textId="77777777" w:rsidTr="00974C41">
        <w:tc>
          <w:tcPr>
            <w:tcW w:w="1372" w:type="dxa"/>
            <w:tcBorders>
              <w:top w:val="single" w:sz="4" w:space="0" w:color="auto"/>
              <w:left w:val="single" w:sz="4" w:space="0" w:color="auto"/>
              <w:bottom w:val="nil"/>
              <w:right w:val="single" w:sz="4" w:space="0" w:color="auto"/>
            </w:tcBorders>
            <w:hideMark/>
          </w:tcPr>
          <w:p w14:paraId="2FE88EDA" w14:textId="77777777" w:rsidR="008870EF" w:rsidRDefault="008870EF" w:rsidP="00974C41">
            <w:pPr>
              <w:pStyle w:val="TAC"/>
            </w:pPr>
            <w:r>
              <w:t>1</w:t>
            </w:r>
          </w:p>
        </w:tc>
        <w:tc>
          <w:tcPr>
            <w:tcW w:w="1396" w:type="dxa"/>
            <w:tcBorders>
              <w:top w:val="single" w:sz="4" w:space="0" w:color="auto"/>
              <w:left w:val="single" w:sz="4" w:space="0" w:color="auto"/>
              <w:bottom w:val="nil"/>
              <w:right w:val="single" w:sz="4" w:space="0" w:color="auto"/>
            </w:tcBorders>
            <w:hideMark/>
          </w:tcPr>
          <w:p w14:paraId="07BD0A54" w14:textId="77777777" w:rsidR="008870EF" w:rsidRDefault="008870EF" w:rsidP="00974C41">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7A41F6C7" w14:textId="77777777" w:rsidR="008870EF" w:rsidRDefault="008870EF" w:rsidP="00974C41">
            <w:pPr>
              <w:pStyle w:val="TAC"/>
            </w:pPr>
            <w:r>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4FA52E52" w14:textId="77777777" w:rsidR="008870EF" w:rsidRDefault="008870EF" w:rsidP="00974C41">
            <w:pPr>
              <w:pStyle w:val="TAC"/>
            </w:pPr>
            <w:r>
              <w:rPr>
                <w:rFonts w:cs="Arial"/>
                <w:lang w:eastAsia="zh-CN"/>
              </w:rPr>
              <w:t>0</w:t>
            </w:r>
          </w:p>
        </w:tc>
        <w:tc>
          <w:tcPr>
            <w:tcW w:w="1371" w:type="dxa"/>
            <w:tcBorders>
              <w:top w:val="single" w:sz="4" w:space="0" w:color="auto"/>
              <w:left w:val="single" w:sz="4" w:space="0" w:color="auto"/>
              <w:bottom w:val="single" w:sz="4" w:space="0" w:color="auto"/>
              <w:right w:val="single" w:sz="4" w:space="0" w:color="auto"/>
            </w:tcBorders>
            <w:hideMark/>
          </w:tcPr>
          <w:p w14:paraId="0EEEEDB6" w14:textId="77777777" w:rsidR="008870EF" w:rsidRDefault="008870EF" w:rsidP="00974C41">
            <w:pPr>
              <w:pStyle w:val="TAC"/>
            </w:pPr>
            <w:del w:id="124" w:author="Paiva, Rafael (Nokia - DK/Aalborg)" w:date="2021-08-20T17:14:00Z">
              <w:r w:rsidDel="007519AA">
                <w:delText>[</w:delText>
              </w:r>
            </w:del>
            <w:r>
              <w:t>-20.8</w:t>
            </w:r>
            <w:del w:id="125" w:author="Paiva, Rafael (Nokia - DK/Aalborg)" w:date="2021-08-20T17:14:00Z">
              <w:r w:rsidDel="007519AA">
                <w:delText>]</w:delText>
              </w:r>
            </w:del>
          </w:p>
        </w:tc>
        <w:tc>
          <w:tcPr>
            <w:tcW w:w="1371" w:type="dxa"/>
            <w:tcBorders>
              <w:top w:val="single" w:sz="4" w:space="0" w:color="auto"/>
              <w:left w:val="single" w:sz="4" w:space="0" w:color="auto"/>
              <w:bottom w:val="single" w:sz="4" w:space="0" w:color="auto"/>
              <w:right w:val="single" w:sz="4" w:space="0" w:color="auto"/>
            </w:tcBorders>
            <w:hideMark/>
          </w:tcPr>
          <w:p w14:paraId="7F22247F" w14:textId="77777777" w:rsidR="008870EF" w:rsidRDefault="008870EF" w:rsidP="00974C41">
            <w:pPr>
              <w:pStyle w:val="TAC"/>
            </w:pPr>
            <w:del w:id="126" w:author="Paiva, Rafael (Nokia - DK/Aalborg)" w:date="2021-08-20T17:14:00Z">
              <w:r w:rsidDel="007519AA">
                <w:delText>[</w:delText>
              </w:r>
            </w:del>
            <w:r>
              <w:t>-24.8</w:t>
            </w:r>
            <w:del w:id="127" w:author="Paiva, Rafael (Nokia - DK/Aalborg)" w:date="2021-08-20T17:14:00Z">
              <w:r w:rsidDel="007519AA">
                <w:delText>]</w:delText>
              </w:r>
            </w:del>
          </w:p>
        </w:tc>
        <w:tc>
          <w:tcPr>
            <w:tcW w:w="1371" w:type="dxa"/>
            <w:tcBorders>
              <w:top w:val="single" w:sz="4" w:space="0" w:color="auto"/>
              <w:left w:val="single" w:sz="4" w:space="0" w:color="auto"/>
              <w:bottom w:val="single" w:sz="4" w:space="0" w:color="auto"/>
              <w:right w:val="single" w:sz="4" w:space="0" w:color="auto"/>
            </w:tcBorders>
            <w:hideMark/>
          </w:tcPr>
          <w:p w14:paraId="5BDF23FB" w14:textId="77777777" w:rsidR="008870EF" w:rsidRDefault="008870EF" w:rsidP="00974C41">
            <w:pPr>
              <w:pStyle w:val="TAC"/>
            </w:pPr>
            <w:del w:id="128" w:author="Paiva, Rafael (Nokia - DK/Aalborg)" w:date="2021-08-20T17:14:00Z">
              <w:r w:rsidDel="007519AA">
                <w:delText>[</w:delText>
              </w:r>
            </w:del>
            <w:r>
              <w:t>-20.8</w:t>
            </w:r>
            <w:del w:id="129" w:author="Paiva, Rafael (Nokia - DK/Aalborg)" w:date="2021-08-20T17:14:00Z">
              <w:r w:rsidDel="007519AA">
                <w:delText>]</w:delText>
              </w:r>
            </w:del>
          </w:p>
        </w:tc>
      </w:tr>
      <w:tr w:rsidR="008870EF" w14:paraId="7A157EA5" w14:textId="77777777" w:rsidTr="00974C41">
        <w:tc>
          <w:tcPr>
            <w:tcW w:w="1372" w:type="dxa"/>
            <w:tcBorders>
              <w:top w:val="nil"/>
              <w:left w:val="single" w:sz="4" w:space="0" w:color="auto"/>
              <w:bottom w:val="single" w:sz="4" w:space="0" w:color="auto"/>
              <w:right w:val="single" w:sz="4" w:space="0" w:color="auto"/>
            </w:tcBorders>
          </w:tcPr>
          <w:p w14:paraId="77E818E6" w14:textId="77777777" w:rsidR="008870EF" w:rsidRDefault="008870EF" w:rsidP="00974C41">
            <w:pPr>
              <w:pStyle w:val="TAC"/>
            </w:pPr>
          </w:p>
        </w:tc>
        <w:tc>
          <w:tcPr>
            <w:tcW w:w="1396" w:type="dxa"/>
            <w:tcBorders>
              <w:top w:val="nil"/>
              <w:left w:val="single" w:sz="4" w:space="0" w:color="auto"/>
              <w:bottom w:val="single" w:sz="4" w:space="0" w:color="auto"/>
              <w:right w:val="single" w:sz="4" w:space="0" w:color="auto"/>
            </w:tcBorders>
          </w:tcPr>
          <w:p w14:paraId="1E101FE0" w14:textId="77777777" w:rsidR="008870EF" w:rsidRDefault="008870EF" w:rsidP="00974C41">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6BA392A3" w14:textId="77777777" w:rsidR="008870EF" w:rsidRDefault="008870EF" w:rsidP="00974C41">
            <w:pPr>
              <w:pStyle w:val="TAC"/>
            </w:pPr>
            <w:r>
              <w:rPr>
                <w:rFonts w:cs="Arial"/>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7D3D753E" w14:textId="77777777" w:rsidR="008870EF" w:rsidRDefault="008870EF" w:rsidP="00974C41">
            <w:pPr>
              <w:pStyle w:val="TAC"/>
            </w:pPr>
            <w:r>
              <w:rPr>
                <w:rFonts w:cs="Arial"/>
                <w:lang w:eastAsia="zh-CN"/>
              </w:rPr>
              <w:t>400 Hz</w:t>
            </w:r>
          </w:p>
        </w:tc>
        <w:tc>
          <w:tcPr>
            <w:tcW w:w="1371" w:type="dxa"/>
            <w:tcBorders>
              <w:top w:val="single" w:sz="4" w:space="0" w:color="auto"/>
              <w:left w:val="single" w:sz="4" w:space="0" w:color="auto"/>
              <w:bottom w:val="single" w:sz="4" w:space="0" w:color="auto"/>
              <w:right w:val="single" w:sz="4" w:space="0" w:color="auto"/>
            </w:tcBorders>
            <w:hideMark/>
          </w:tcPr>
          <w:p w14:paraId="39C7B972" w14:textId="77777777" w:rsidR="008870EF" w:rsidRDefault="008870EF" w:rsidP="00974C41">
            <w:pPr>
              <w:pStyle w:val="TAC"/>
            </w:pPr>
            <w:del w:id="130" w:author="Paiva, Rafael (Nokia - DK/Aalborg)" w:date="2021-08-20T17:14:00Z">
              <w:r w:rsidDel="007519AA">
                <w:delText>[</w:delText>
              </w:r>
            </w:del>
            <w:r>
              <w:t>-14.5</w:t>
            </w:r>
            <w:del w:id="131" w:author="Paiva, Rafael (Nokia - DK/Aalborg)" w:date="2021-08-20T17:14:00Z">
              <w:r w:rsidDel="007519AA">
                <w:delText>]</w:delText>
              </w:r>
            </w:del>
          </w:p>
        </w:tc>
        <w:tc>
          <w:tcPr>
            <w:tcW w:w="1371" w:type="dxa"/>
            <w:tcBorders>
              <w:top w:val="single" w:sz="4" w:space="0" w:color="auto"/>
              <w:left w:val="single" w:sz="4" w:space="0" w:color="auto"/>
              <w:bottom w:val="single" w:sz="4" w:space="0" w:color="auto"/>
              <w:right w:val="single" w:sz="4" w:space="0" w:color="auto"/>
            </w:tcBorders>
            <w:hideMark/>
          </w:tcPr>
          <w:p w14:paraId="3E220FDF" w14:textId="77777777" w:rsidR="008870EF" w:rsidRDefault="008870EF" w:rsidP="00974C41">
            <w:pPr>
              <w:pStyle w:val="TAC"/>
            </w:pPr>
            <w:del w:id="132" w:author="Paiva, Rafael (Nokia - DK/Aalborg)" w:date="2021-08-20T17:14:00Z">
              <w:r w:rsidDel="007519AA">
                <w:delText>[</w:delText>
              </w:r>
            </w:del>
            <w:r>
              <w:t>-17.7</w:t>
            </w:r>
            <w:del w:id="133" w:author="Paiva, Rafael (Nokia - DK/Aalborg)" w:date="2021-08-20T17:14:00Z">
              <w:r w:rsidDel="007519AA">
                <w:delText>]</w:delText>
              </w:r>
            </w:del>
          </w:p>
        </w:tc>
        <w:tc>
          <w:tcPr>
            <w:tcW w:w="1371" w:type="dxa"/>
            <w:tcBorders>
              <w:top w:val="single" w:sz="4" w:space="0" w:color="auto"/>
              <w:left w:val="single" w:sz="4" w:space="0" w:color="auto"/>
              <w:bottom w:val="single" w:sz="4" w:space="0" w:color="auto"/>
              <w:right w:val="single" w:sz="4" w:space="0" w:color="auto"/>
            </w:tcBorders>
            <w:hideMark/>
          </w:tcPr>
          <w:p w14:paraId="3BC7C676" w14:textId="77777777" w:rsidR="008870EF" w:rsidRDefault="008870EF" w:rsidP="00974C41">
            <w:pPr>
              <w:pStyle w:val="TAC"/>
            </w:pPr>
            <w:del w:id="134" w:author="Paiva, Rafael (Nokia - DK/Aalborg)" w:date="2021-08-20T17:14:00Z">
              <w:r w:rsidDel="007519AA">
                <w:delText>[</w:delText>
              </w:r>
            </w:del>
            <w:r>
              <w:t>-14.6</w:t>
            </w:r>
            <w:del w:id="135" w:author="Paiva, Rafael (Nokia - DK/Aalborg)" w:date="2021-08-20T17:14:00Z">
              <w:r w:rsidDel="007519AA">
                <w:delText>]</w:delText>
              </w:r>
            </w:del>
          </w:p>
        </w:tc>
      </w:tr>
    </w:tbl>
    <w:p w14:paraId="25A881B8" w14:textId="77777777" w:rsidR="008870EF" w:rsidRDefault="008870EF" w:rsidP="008870EF"/>
    <w:p w14:paraId="4C853A66" w14:textId="77777777" w:rsidR="008870EF" w:rsidRDefault="008870EF" w:rsidP="008870EF">
      <w:pPr>
        <w:pStyle w:val="TH"/>
      </w:pPr>
      <w:r>
        <w:t>Table 8.4.</w:t>
      </w:r>
      <w:r>
        <w:rPr>
          <w:lang w:eastAsia="zh-CN"/>
        </w:rPr>
        <w:t>1</w:t>
      </w:r>
      <w:r>
        <w:t>.7.1-</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8870EF" w14:paraId="18174AD4" w14:textId="77777777" w:rsidTr="00974C41">
        <w:tc>
          <w:tcPr>
            <w:tcW w:w="1372" w:type="dxa"/>
            <w:tcBorders>
              <w:top w:val="single" w:sz="4" w:space="0" w:color="auto"/>
              <w:left w:val="single" w:sz="4" w:space="0" w:color="auto"/>
              <w:bottom w:val="nil"/>
              <w:right w:val="single" w:sz="4" w:space="0" w:color="auto"/>
            </w:tcBorders>
            <w:hideMark/>
          </w:tcPr>
          <w:p w14:paraId="2E1E2AA1" w14:textId="77777777" w:rsidR="008870EF" w:rsidRDefault="008870EF" w:rsidP="00974C41">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56563894" w14:textId="77777777" w:rsidR="008870EF" w:rsidRDefault="008870EF" w:rsidP="00974C41">
            <w:pPr>
              <w:pStyle w:val="TAH"/>
            </w:pPr>
            <w:r>
              <w:t>Number of</w:t>
            </w:r>
          </w:p>
        </w:tc>
        <w:tc>
          <w:tcPr>
            <w:tcW w:w="1374" w:type="dxa"/>
            <w:tcBorders>
              <w:top w:val="single" w:sz="4" w:space="0" w:color="auto"/>
              <w:left w:val="single" w:sz="4" w:space="0" w:color="auto"/>
              <w:bottom w:val="nil"/>
              <w:right w:val="single" w:sz="4" w:space="0" w:color="auto"/>
            </w:tcBorders>
            <w:hideMark/>
          </w:tcPr>
          <w:p w14:paraId="44C57AA7" w14:textId="77777777" w:rsidR="008870EF" w:rsidRDefault="008870EF" w:rsidP="00974C41">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66FF404B" w14:textId="77777777" w:rsidR="008870EF" w:rsidRDefault="008870EF" w:rsidP="00974C41">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69525F1A" w14:textId="77777777" w:rsidR="008870EF" w:rsidRDefault="008870EF" w:rsidP="00974C41">
            <w:pPr>
              <w:pStyle w:val="TAH"/>
            </w:pPr>
            <w:r>
              <w:t>SNR (dB)</w:t>
            </w:r>
          </w:p>
        </w:tc>
      </w:tr>
      <w:tr w:rsidR="008870EF" w14:paraId="586DAA8F" w14:textId="77777777" w:rsidTr="00974C41">
        <w:tc>
          <w:tcPr>
            <w:tcW w:w="1372" w:type="dxa"/>
            <w:tcBorders>
              <w:top w:val="nil"/>
              <w:left w:val="single" w:sz="4" w:space="0" w:color="auto"/>
              <w:bottom w:val="single" w:sz="4" w:space="0" w:color="auto"/>
              <w:right w:val="single" w:sz="4" w:space="0" w:color="auto"/>
            </w:tcBorders>
            <w:hideMark/>
          </w:tcPr>
          <w:p w14:paraId="509E6D73" w14:textId="77777777" w:rsidR="008870EF" w:rsidRDefault="008870EF" w:rsidP="00974C41">
            <w:pPr>
              <w:pStyle w:val="TAH"/>
            </w:pPr>
            <w:r>
              <w:t>TX antennas</w:t>
            </w:r>
          </w:p>
        </w:tc>
        <w:tc>
          <w:tcPr>
            <w:tcW w:w="1396" w:type="dxa"/>
            <w:tcBorders>
              <w:top w:val="nil"/>
              <w:left w:val="single" w:sz="4" w:space="0" w:color="auto"/>
              <w:bottom w:val="single" w:sz="4" w:space="0" w:color="auto"/>
              <w:right w:val="single" w:sz="4" w:space="0" w:color="auto"/>
            </w:tcBorders>
            <w:hideMark/>
          </w:tcPr>
          <w:p w14:paraId="68D9A4B9" w14:textId="77777777" w:rsidR="008870EF" w:rsidRDefault="008870EF" w:rsidP="00974C41">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00914625" w14:textId="77777777" w:rsidR="008870EF" w:rsidRDefault="008870EF" w:rsidP="00974C41">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603CB35C" w14:textId="77777777" w:rsidR="008870EF" w:rsidRDefault="008870EF" w:rsidP="00974C41">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13B9B9ED" w14:textId="77777777" w:rsidR="008870EF" w:rsidRDefault="008870EF" w:rsidP="00974C41">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571E6E72" w14:textId="77777777" w:rsidR="008870EF" w:rsidRDefault="008870EF" w:rsidP="00974C41">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457FF1D7" w14:textId="77777777" w:rsidR="008870EF" w:rsidRDefault="008870EF" w:rsidP="00974C41">
            <w:pPr>
              <w:pStyle w:val="TAH"/>
              <w:rPr>
                <w:rFonts w:cs="Arial"/>
              </w:rPr>
            </w:pPr>
            <w:r>
              <w:rPr>
                <w:rFonts w:cs="Arial"/>
              </w:rPr>
              <w:t>Burst format C2</w:t>
            </w:r>
          </w:p>
        </w:tc>
      </w:tr>
      <w:tr w:rsidR="008870EF" w14:paraId="4C5B5390" w14:textId="77777777" w:rsidTr="00974C41">
        <w:tc>
          <w:tcPr>
            <w:tcW w:w="1372" w:type="dxa"/>
            <w:tcBorders>
              <w:top w:val="single" w:sz="4" w:space="0" w:color="auto"/>
              <w:left w:val="single" w:sz="4" w:space="0" w:color="auto"/>
              <w:bottom w:val="nil"/>
              <w:right w:val="single" w:sz="4" w:space="0" w:color="auto"/>
            </w:tcBorders>
            <w:hideMark/>
          </w:tcPr>
          <w:p w14:paraId="0235078B" w14:textId="77777777" w:rsidR="008870EF" w:rsidRDefault="008870EF" w:rsidP="00974C41">
            <w:pPr>
              <w:pStyle w:val="TAC"/>
            </w:pPr>
            <w:r>
              <w:t>1</w:t>
            </w:r>
          </w:p>
        </w:tc>
        <w:tc>
          <w:tcPr>
            <w:tcW w:w="1396" w:type="dxa"/>
            <w:tcBorders>
              <w:top w:val="single" w:sz="4" w:space="0" w:color="auto"/>
              <w:left w:val="single" w:sz="4" w:space="0" w:color="auto"/>
              <w:bottom w:val="nil"/>
              <w:right w:val="single" w:sz="4" w:space="0" w:color="auto"/>
            </w:tcBorders>
            <w:hideMark/>
          </w:tcPr>
          <w:p w14:paraId="476F1FEF" w14:textId="77777777" w:rsidR="008870EF" w:rsidRDefault="008870EF" w:rsidP="00974C41">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0D28F5C3" w14:textId="77777777" w:rsidR="008870EF" w:rsidRDefault="008870EF" w:rsidP="00974C41">
            <w:pPr>
              <w:pStyle w:val="TAC"/>
            </w:pPr>
            <w:r>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7768ED76" w14:textId="77777777" w:rsidR="008870EF" w:rsidRDefault="008870EF" w:rsidP="00974C41">
            <w:pPr>
              <w:pStyle w:val="TAC"/>
            </w:pPr>
            <w:r>
              <w:rPr>
                <w:rFonts w:cs="Arial"/>
                <w:lang w:eastAsia="zh-CN"/>
              </w:rPr>
              <w:t>0</w:t>
            </w:r>
          </w:p>
        </w:tc>
        <w:tc>
          <w:tcPr>
            <w:tcW w:w="1371" w:type="dxa"/>
            <w:tcBorders>
              <w:top w:val="single" w:sz="4" w:space="0" w:color="auto"/>
              <w:left w:val="single" w:sz="4" w:space="0" w:color="auto"/>
              <w:bottom w:val="single" w:sz="4" w:space="0" w:color="auto"/>
              <w:right w:val="single" w:sz="4" w:space="0" w:color="auto"/>
            </w:tcBorders>
            <w:hideMark/>
          </w:tcPr>
          <w:p w14:paraId="0F6ACDD8" w14:textId="529333F2" w:rsidR="008870EF" w:rsidRDefault="008870EF" w:rsidP="00974C41">
            <w:pPr>
              <w:pStyle w:val="TAC"/>
            </w:pPr>
            <w:del w:id="136" w:author="Paiva, Rafael (Nokia - DK/Aalborg)" w:date="2021-08-20T17:15:00Z">
              <w:r w:rsidDel="00C634C7">
                <w:delText>[</w:delText>
              </w:r>
            </w:del>
            <w:r>
              <w:t>-17.8</w:t>
            </w:r>
            <w:del w:id="137" w:author="Paiva, Rafael (Nokia - DK/Aalborg)" w:date="2021-08-20T17:14:00Z">
              <w:r w:rsidDel="00C634C7">
                <w:delText>]</w:delText>
              </w:r>
            </w:del>
          </w:p>
        </w:tc>
        <w:tc>
          <w:tcPr>
            <w:tcW w:w="1371" w:type="dxa"/>
            <w:tcBorders>
              <w:top w:val="single" w:sz="4" w:space="0" w:color="auto"/>
              <w:left w:val="single" w:sz="4" w:space="0" w:color="auto"/>
              <w:bottom w:val="single" w:sz="4" w:space="0" w:color="auto"/>
              <w:right w:val="single" w:sz="4" w:space="0" w:color="auto"/>
            </w:tcBorders>
            <w:hideMark/>
          </w:tcPr>
          <w:p w14:paraId="0F678242" w14:textId="77777777" w:rsidR="008870EF" w:rsidRDefault="008870EF" w:rsidP="00974C41">
            <w:pPr>
              <w:pStyle w:val="TAC"/>
            </w:pPr>
            <w:del w:id="138" w:author="Paiva, Rafael (Nokia - DK/Aalborg)" w:date="2021-08-20T17:14:00Z">
              <w:r w:rsidDel="00C634C7">
                <w:delText>[</w:delText>
              </w:r>
            </w:del>
            <w:r>
              <w:t>-21.7</w:t>
            </w:r>
            <w:del w:id="139" w:author="Paiva, Rafael (Nokia - DK/Aalborg)" w:date="2021-08-20T17:14:00Z">
              <w:r w:rsidDel="00C634C7">
                <w:delText>]</w:delText>
              </w:r>
            </w:del>
          </w:p>
        </w:tc>
        <w:tc>
          <w:tcPr>
            <w:tcW w:w="1371" w:type="dxa"/>
            <w:tcBorders>
              <w:top w:val="single" w:sz="4" w:space="0" w:color="auto"/>
              <w:left w:val="single" w:sz="4" w:space="0" w:color="auto"/>
              <w:bottom w:val="single" w:sz="4" w:space="0" w:color="auto"/>
              <w:right w:val="single" w:sz="4" w:space="0" w:color="auto"/>
            </w:tcBorders>
            <w:hideMark/>
          </w:tcPr>
          <w:p w14:paraId="10FCC697" w14:textId="77777777" w:rsidR="008870EF" w:rsidRDefault="008870EF" w:rsidP="00974C41">
            <w:pPr>
              <w:pStyle w:val="TAC"/>
            </w:pPr>
            <w:del w:id="140" w:author="Paiva, Rafael (Nokia - DK/Aalborg)" w:date="2021-08-20T17:14:00Z">
              <w:r w:rsidDel="007519AA">
                <w:delText>[</w:delText>
              </w:r>
            </w:del>
            <w:r>
              <w:t>-17.8</w:t>
            </w:r>
            <w:del w:id="141" w:author="Paiva, Rafael (Nokia - DK/Aalborg)" w:date="2021-08-20T17:14:00Z">
              <w:r w:rsidDel="007519AA">
                <w:delText>]</w:delText>
              </w:r>
            </w:del>
          </w:p>
        </w:tc>
      </w:tr>
      <w:tr w:rsidR="008870EF" w14:paraId="316AA962" w14:textId="77777777" w:rsidTr="00974C41">
        <w:tc>
          <w:tcPr>
            <w:tcW w:w="1372" w:type="dxa"/>
            <w:tcBorders>
              <w:top w:val="nil"/>
              <w:left w:val="single" w:sz="4" w:space="0" w:color="auto"/>
              <w:bottom w:val="single" w:sz="4" w:space="0" w:color="auto"/>
              <w:right w:val="single" w:sz="4" w:space="0" w:color="auto"/>
            </w:tcBorders>
          </w:tcPr>
          <w:p w14:paraId="66A1AACE" w14:textId="77777777" w:rsidR="008870EF" w:rsidRDefault="008870EF" w:rsidP="00974C41">
            <w:pPr>
              <w:pStyle w:val="TAC"/>
            </w:pPr>
          </w:p>
        </w:tc>
        <w:tc>
          <w:tcPr>
            <w:tcW w:w="1396" w:type="dxa"/>
            <w:tcBorders>
              <w:top w:val="nil"/>
              <w:left w:val="single" w:sz="4" w:space="0" w:color="auto"/>
              <w:bottom w:val="single" w:sz="4" w:space="0" w:color="auto"/>
              <w:right w:val="single" w:sz="4" w:space="0" w:color="auto"/>
            </w:tcBorders>
          </w:tcPr>
          <w:p w14:paraId="63228576" w14:textId="77777777" w:rsidR="008870EF" w:rsidRDefault="008870EF" w:rsidP="00974C41">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3E66FDE6" w14:textId="77777777" w:rsidR="008870EF" w:rsidRDefault="008870EF" w:rsidP="00974C41">
            <w:pPr>
              <w:pStyle w:val="TAC"/>
            </w:pPr>
            <w:r>
              <w:rPr>
                <w:rFonts w:cs="Arial"/>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102727F7" w14:textId="77777777" w:rsidR="008870EF" w:rsidRDefault="008870EF" w:rsidP="00974C41">
            <w:pPr>
              <w:pStyle w:val="TAC"/>
            </w:pPr>
            <w:r>
              <w:rPr>
                <w:rFonts w:cs="Arial"/>
                <w:lang w:eastAsia="zh-CN"/>
              </w:rPr>
              <w:t>400 Hz</w:t>
            </w:r>
          </w:p>
        </w:tc>
        <w:tc>
          <w:tcPr>
            <w:tcW w:w="1371" w:type="dxa"/>
            <w:tcBorders>
              <w:top w:val="single" w:sz="4" w:space="0" w:color="auto"/>
              <w:left w:val="single" w:sz="4" w:space="0" w:color="auto"/>
              <w:bottom w:val="single" w:sz="4" w:space="0" w:color="auto"/>
              <w:right w:val="single" w:sz="4" w:space="0" w:color="auto"/>
            </w:tcBorders>
            <w:hideMark/>
          </w:tcPr>
          <w:p w14:paraId="4934E62D" w14:textId="4CC23C61" w:rsidR="008870EF" w:rsidRDefault="008870EF" w:rsidP="00974C41">
            <w:pPr>
              <w:pStyle w:val="TAC"/>
            </w:pPr>
            <w:del w:id="142" w:author="Paiva, Rafael (Nokia - DK/Aalborg)" w:date="2021-08-20T17:15:00Z">
              <w:r w:rsidDel="00C634C7">
                <w:delText>[</w:delText>
              </w:r>
            </w:del>
            <w:r>
              <w:t>-11.5</w:t>
            </w:r>
            <w:del w:id="143" w:author="Paiva, Rafael (Nokia - DK/Aalborg)" w:date="2021-08-20T17:14:00Z">
              <w:r w:rsidDel="00C634C7">
                <w:delText>]</w:delText>
              </w:r>
            </w:del>
          </w:p>
        </w:tc>
        <w:tc>
          <w:tcPr>
            <w:tcW w:w="1371" w:type="dxa"/>
            <w:tcBorders>
              <w:top w:val="single" w:sz="4" w:space="0" w:color="auto"/>
              <w:left w:val="single" w:sz="4" w:space="0" w:color="auto"/>
              <w:bottom w:val="single" w:sz="4" w:space="0" w:color="auto"/>
              <w:right w:val="single" w:sz="4" w:space="0" w:color="auto"/>
            </w:tcBorders>
            <w:hideMark/>
          </w:tcPr>
          <w:p w14:paraId="0D6F3613" w14:textId="68743280" w:rsidR="008870EF" w:rsidRDefault="008870EF" w:rsidP="00974C41">
            <w:pPr>
              <w:pStyle w:val="TAC"/>
            </w:pPr>
            <w:del w:id="144" w:author="Paiva, Rafael (Nokia - DK/Aalborg)" w:date="2021-08-20T17:14:00Z">
              <w:r w:rsidDel="00C634C7">
                <w:delText>[</w:delText>
              </w:r>
            </w:del>
            <w:r>
              <w:t>-15.2</w:t>
            </w:r>
            <w:del w:id="145" w:author="Paiva, Rafael (Nokia - DK/Aalborg)" w:date="2021-08-20T17:14:00Z">
              <w:r w:rsidDel="00C634C7">
                <w:delText>]</w:delText>
              </w:r>
            </w:del>
          </w:p>
        </w:tc>
        <w:tc>
          <w:tcPr>
            <w:tcW w:w="1371" w:type="dxa"/>
            <w:tcBorders>
              <w:top w:val="single" w:sz="4" w:space="0" w:color="auto"/>
              <w:left w:val="single" w:sz="4" w:space="0" w:color="auto"/>
              <w:bottom w:val="single" w:sz="4" w:space="0" w:color="auto"/>
              <w:right w:val="single" w:sz="4" w:space="0" w:color="auto"/>
            </w:tcBorders>
            <w:hideMark/>
          </w:tcPr>
          <w:p w14:paraId="7E7A35B0" w14:textId="77777777" w:rsidR="008870EF" w:rsidRDefault="008870EF" w:rsidP="00974C41">
            <w:pPr>
              <w:pStyle w:val="TAC"/>
            </w:pPr>
            <w:del w:id="146" w:author="Paiva, Rafael (Nokia - DK/Aalborg)" w:date="2021-08-20T17:14:00Z">
              <w:r w:rsidDel="007519AA">
                <w:delText>[</w:delText>
              </w:r>
            </w:del>
            <w:r>
              <w:t>-11.5</w:t>
            </w:r>
            <w:del w:id="147" w:author="Paiva, Rafael (Nokia - DK/Aalborg)" w:date="2021-08-20T17:14:00Z">
              <w:r w:rsidDel="007519AA">
                <w:delText>]</w:delText>
              </w:r>
            </w:del>
          </w:p>
        </w:tc>
      </w:tr>
    </w:tbl>
    <w:p w14:paraId="71E43A22" w14:textId="77777777" w:rsidR="00DB2421" w:rsidRDefault="00DB2421" w:rsidP="00DB2421">
      <w:pPr>
        <w:rPr>
          <w:rFonts w:eastAsiaTheme="minorEastAsia"/>
          <w:noProof/>
          <w:color w:val="FF0000"/>
          <w:sz w:val="24"/>
        </w:rPr>
      </w:pPr>
    </w:p>
    <w:p w14:paraId="3DCFAD20" w14:textId="7B5D7D74" w:rsidR="00CD5A61" w:rsidRDefault="00CD5A61" w:rsidP="00CD5A6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Change4</w:t>
      </w:r>
      <w:r w:rsidRPr="00900D3C">
        <w:rPr>
          <w:rFonts w:eastAsiaTheme="minorEastAsia"/>
          <w:noProof/>
          <w:color w:val="FF0000"/>
          <w:sz w:val="24"/>
        </w:rPr>
        <w:t>&gt;</w:t>
      </w:r>
    </w:p>
    <w:p w14:paraId="0F8B7EB7" w14:textId="77777777" w:rsidR="00DB2421" w:rsidRPr="005F700C" w:rsidRDefault="00DB2421">
      <w:pPr>
        <w:rPr>
          <w:rFonts w:eastAsiaTheme="minorEastAsia"/>
          <w:noProof/>
          <w:color w:val="FF0000"/>
          <w:sz w:val="24"/>
        </w:rPr>
      </w:pPr>
    </w:p>
    <w:sectPr w:rsidR="00DB2421" w:rsidRPr="005F700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015A2" w14:textId="77777777" w:rsidR="00DD75A4" w:rsidRDefault="00DD75A4">
      <w:r>
        <w:separator/>
      </w:r>
    </w:p>
  </w:endnote>
  <w:endnote w:type="continuationSeparator" w:id="0">
    <w:p w14:paraId="2A58DFF4" w14:textId="77777777" w:rsidR="00DD75A4" w:rsidRDefault="00DD75A4">
      <w:r>
        <w:continuationSeparator/>
      </w:r>
    </w:p>
  </w:endnote>
  <w:endnote w:type="continuationNotice" w:id="1">
    <w:p w14:paraId="0C44DB5F" w14:textId="77777777" w:rsidR="00DD75A4" w:rsidRDefault="00DD7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e‚o“Á‘¾ƒSƒVƒbƒN‘Ì">
    <w:altName w:val="SimSun"/>
    <w:panose1 w:val="00000000000000000000"/>
    <w:charset w:val="80"/>
    <w:family w:val="modern"/>
    <w:notTrueType/>
    <w:pitch w:val="variable"/>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B74F8" w14:textId="77777777" w:rsidR="00366DD5" w:rsidRDefault="00366D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BFEF" w14:textId="77777777" w:rsidR="00366DD5" w:rsidRDefault="00366D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383C1" w14:textId="77777777" w:rsidR="00366DD5" w:rsidRDefault="00366D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C7F26B" w14:textId="77777777" w:rsidR="00DD75A4" w:rsidRDefault="00DD75A4">
      <w:r>
        <w:separator/>
      </w:r>
    </w:p>
  </w:footnote>
  <w:footnote w:type="continuationSeparator" w:id="0">
    <w:p w14:paraId="56CAA8ED" w14:textId="77777777" w:rsidR="00DD75A4" w:rsidRDefault="00DD75A4">
      <w:r>
        <w:continuationSeparator/>
      </w:r>
    </w:p>
  </w:footnote>
  <w:footnote w:type="continuationNotice" w:id="1">
    <w:p w14:paraId="4482BC30" w14:textId="77777777" w:rsidR="00DD75A4" w:rsidRDefault="00DD75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6DD5" w:rsidRDefault="00366D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6A59" w14:textId="77777777" w:rsidR="00366DD5" w:rsidRDefault="00366D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8C31" w14:textId="77777777" w:rsidR="00366DD5" w:rsidRDefault="00366D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66DD5" w:rsidRDefault="00366D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66DD5" w:rsidRDefault="00366D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66DD5" w:rsidRDefault="00366D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1"/>
  </w:num>
  <w:num w:numId="2">
    <w:abstractNumId w:val="28"/>
  </w:num>
  <w:num w:numId="3">
    <w:abstractNumId w:val="17"/>
  </w:num>
  <w:num w:numId="4">
    <w:abstractNumId w:val="16"/>
  </w:num>
  <w:num w:numId="5">
    <w:abstractNumId w:val="20"/>
  </w:num>
  <w:num w:numId="6">
    <w:abstractNumId w:val="26"/>
  </w:num>
  <w:num w:numId="7">
    <w:abstractNumId w:val="18"/>
  </w:num>
  <w:num w:numId="8">
    <w:abstractNumId w:val="12"/>
  </w:num>
  <w:num w:numId="9">
    <w:abstractNumId w:val="9"/>
  </w:num>
  <w:num w:numId="10">
    <w:abstractNumId w:val="14"/>
  </w:num>
  <w:num w:numId="11">
    <w:abstractNumId w:val="15"/>
  </w:num>
  <w:num w:numId="12">
    <w:abstractNumId w:val="11"/>
  </w:num>
  <w:num w:numId="13">
    <w:abstractNumId w:val="22"/>
  </w:num>
  <w:num w:numId="14">
    <w:abstractNumId w:val="24"/>
  </w:num>
  <w:num w:numId="15">
    <w:abstractNumId w:val="7"/>
  </w:num>
  <w:num w:numId="16">
    <w:abstractNumId w:val="10"/>
  </w:num>
  <w:num w:numId="17">
    <w:abstractNumId w:val="23"/>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0"/>
  </w:num>
  <w:num w:numId="30">
    <w:abstractNumId w:val="29"/>
  </w:num>
  <w:num w:numId="31">
    <w:abstractNumId w:val="19"/>
  </w:num>
  <w:num w:numId="32">
    <w:abstractNumId w:val="27"/>
  </w:num>
  <w:num w:numId="33">
    <w:abstractNumId w:val="13"/>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8E"/>
    <w:rsid w:val="00022E4A"/>
    <w:rsid w:val="00034A01"/>
    <w:rsid w:val="0004381C"/>
    <w:rsid w:val="0004784B"/>
    <w:rsid w:val="00061859"/>
    <w:rsid w:val="00080BD4"/>
    <w:rsid w:val="000A6394"/>
    <w:rsid w:val="000B2930"/>
    <w:rsid w:val="000B7FED"/>
    <w:rsid w:val="000C038A"/>
    <w:rsid w:val="000C1035"/>
    <w:rsid w:val="000C6598"/>
    <w:rsid w:val="000D0834"/>
    <w:rsid w:val="000D44B3"/>
    <w:rsid w:val="000E26F2"/>
    <w:rsid w:val="000F6797"/>
    <w:rsid w:val="00100E50"/>
    <w:rsid w:val="00103507"/>
    <w:rsid w:val="00106662"/>
    <w:rsid w:val="00117475"/>
    <w:rsid w:val="00145D43"/>
    <w:rsid w:val="00187784"/>
    <w:rsid w:val="00190546"/>
    <w:rsid w:val="00192C46"/>
    <w:rsid w:val="001A08B3"/>
    <w:rsid w:val="001A4F12"/>
    <w:rsid w:val="001A7B60"/>
    <w:rsid w:val="001B0F31"/>
    <w:rsid w:val="001B1643"/>
    <w:rsid w:val="001B35E1"/>
    <w:rsid w:val="001B52F0"/>
    <w:rsid w:val="001B7A65"/>
    <w:rsid w:val="001D1CF0"/>
    <w:rsid w:val="001D7A66"/>
    <w:rsid w:val="001E41F3"/>
    <w:rsid w:val="001F13E0"/>
    <w:rsid w:val="002209D0"/>
    <w:rsid w:val="00223D1B"/>
    <w:rsid w:val="0026004D"/>
    <w:rsid w:val="002640DD"/>
    <w:rsid w:val="00264F21"/>
    <w:rsid w:val="00265351"/>
    <w:rsid w:val="00275D12"/>
    <w:rsid w:val="00280C50"/>
    <w:rsid w:val="00284FEB"/>
    <w:rsid w:val="002860C4"/>
    <w:rsid w:val="00297658"/>
    <w:rsid w:val="002B5741"/>
    <w:rsid w:val="002C19B1"/>
    <w:rsid w:val="002E472E"/>
    <w:rsid w:val="002E6674"/>
    <w:rsid w:val="002E7695"/>
    <w:rsid w:val="002F4E51"/>
    <w:rsid w:val="002F5F57"/>
    <w:rsid w:val="00303A92"/>
    <w:rsid w:val="00305409"/>
    <w:rsid w:val="00320063"/>
    <w:rsid w:val="003447BB"/>
    <w:rsid w:val="00345992"/>
    <w:rsid w:val="00353B79"/>
    <w:rsid w:val="003566E2"/>
    <w:rsid w:val="003609EF"/>
    <w:rsid w:val="0036231A"/>
    <w:rsid w:val="00366DD5"/>
    <w:rsid w:val="00372F7F"/>
    <w:rsid w:val="00374DD4"/>
    <w:rsid w:val="003A634B"/>
    <w:rsid w:val="003B14B2"/>
    <w:rsid w:val="003E1A36"/>
    <w:rsid w:val="003F5FDC"/>
    <w:rsid w:val="00410371"/>
    <w:rsid w:val="004242F1"/>
    <w:rsid w:val="00425C6E"/>
    <w:rsid w:val="00430E02"/>
    <w:rsid w:val="0047399F"/>
    <w:rsid w:val="004A0EFB"/>
    <w:rsid w:val="004B55ED"/>
    <w:rsid w:val="004B75B7"/>
    <w:rsid w:val="004C7EB3"/>
    <w:rsid w:val="004D6516"/>
    <w:rsid w:val="004F7A6E"/>
    <w:rsid w:val="0051580D"/>
    <w:rsid w:val="005319D0"/>
    <w:rsid w:val="00547111"/>
    <w:rsid w:val="005674C5"/>
    <w:rsid w:val="00592D74"/>
    <w:rsid w:val="00595C5C"/>
    <w:rsid w:val="005E1492"/>
    <w:rsid w:val="005E2C44"/>
    <w:rsid w:val="005F700C"/>
    <w:rsid w:val="00602F5E"/>
    <w:rsid w:val="00617DBC"/>
    <w:rsid w:val="00621188"/>
    <w:rsid w:val="00623077"/>
    <w:rsid w:val="00624966"/>
    <w:rsid w:val="006257ED"/>
    <w:rsid w:val="00625836"/>
    <w:rsid w:val="0063061A"/>
    <w:rsid w:val="006371AB"/>
    <w:rsid w:val="00643D10"/>
    <w:rsid w:val="00645987"/>
    <w:rsid w:val="0064687C"/>
    <w:rsid w:val="006533A4"/>
    <w:rsid w:val="0065535F"/>
    <w:rsid w:val="00665C47"/>
    <w:rsid w:val="00676C36"/>
    <w:rsid w:val="00693C7E"/>
    <w:rsid w:val="00695808"/>
    <w:rsid w:val="006A4CC7"/>
    <w:rsid w:val="006B46FB"/>
    <w:rsid w:val="006C39EE"/>
    <w:rsid w:val="006D7770"/>
    <w:rsid w:val="006E21FB"/>
    <w:rsid w:val="00716F8F"/>
    <w:rsid w:val="007176FF"/>
    <w:rsid w:val="007433B7"/>
    <w:rsid w:val="00747C85"/>
    <w:rsid w:val="007519AA"/>
    <w:rsid w:val="00755C00"/>
    <w:rsid w:val="0075716A"/>
    <w:rsid w:val="00774041"/>
    <w:rsid w:val="00792342"/>
    <w:rsid w:val="007977A8"/>
    <w:rsid w:val="007B512A"/>
    <w:rsid w:val="007C2097"/>
    <w:rsid w:val="007D6A07"/>
    <w:rsid w:val="007F7259"/>
    <w:rsid w:val="00801E44"/>
    <w:rsid w:val="008040A8"/>
    <w:rsid w:val="00812C0B"/>
    <w:rsid w:val="008169A0"/>
    <w:rsid w:val="00823977"/>
    <w:rsid w:val="008279FA"/>
    <w:rsid w:val="00835FA1"/>
    <w:rsid w:val="008441BF"/>
    <w:rsid w:val="0084657A"/>
    <w:rsid w:val="008626E7"/>
    <w:rsid w:val="00866FD0"/>
    <w:rsid w:val="00870EE7"/>
    <w:rsid w:val="008761C8"/>
    <w:rsid w:val="008863B9"/>
    <w:rsid w:val="008870EF"/>
    <w:rsid w:val="008A45A6"/>
    <w:rsid w:val="008B3234"/>
    <w:rsid w:val="008C6D79"/>
    <w:rsid w:val="008F3789"/>
    <w:rsid w:val="008F686C"/>
    <w:rsid w:val="009148DE"/>
    <w:rsid w:val="009166BB"/>
    <w:rsid w:val="00927017"/>
    <w:rsid w:val="00933F73"/>
    <w:rsid w:val="00940E3E"/>
    <w:rsid w:val="00941E30"/>
    <w:rsid w:val="00942924"/>
    <w:rsid w:val="009777D9"/>
    <w:rsid w:val="00991B88"/>
    <w:rsid w:val="009A5753"/>
    <w:rsid w:val="009A579D"/>
    <w:rsid w:val="009E117E"/>
    <w:rsid w:val="009E3297"/>
    <w:rsid w:val="009F734F"/>
    <w:rsid w:val="00A246B6"/>
    <w:rsid w:val="00A33544"/>
    <w:rsid w:val="00A37691"/>
    <w:rsid w:val="00A44DD8"/>
    <w:rsid w:val="00A47E70"/>
    <w:rsid w:val="00A50CF0"/>
    <w:rsid w:val="00A573CA"/>
    <w:rsid w:val="00A57581"/>
    <w:rsid w:val="00A62CF7"/>
    <w:rsid w:val="00A63461"/>
    <w:rsid w:val="00A7671C"/>
    <w:rsid w:val="00AA2CBC"/>
    <w:rsid w:val="00AB6D42"/>
    <w:rsid w:val="00AC5820"/>
    <w:rsid w:val="00AD1CD8"/>
    <w:rsid w:val="00B06B54"/>
    <w:rsid w:val="00B1779E"/>
    <w:rsid w:val="00B2459C"/>
    <w:rsid w:val="00B258BB"/>
    <w:rsid w:val="00B37DB4"/>
    <w:rsid w:val="00B4190A"/>
    <w:rsid w:val="00B420B0"/>
    <w:rsid w:val="00B51F00"/>
    <w:rsid w:val="00B612FE"/>
    <w:rsid w:val="00B62650"/>
    <w:rsid w:val="00B67B97"/>
    <w:rsid w:val="00B75714"/>
    <w:rsid w:val="00B968C8"/>
    <w:rsid w:val="00BA3EC5"/>
    <w:rsid w:val="00BA51D9"/>
    <w:rsid w:val="00BB1AE2"/>
    <w:rsid w:val="00BB2037"/>
    <w:rsid w:val="00BB5DFC"/>
    <w:rsid w:val="00BB6D34"/>
    <w:rsid w:val="00BD279D"/>
    <w:rsid w:val="00BD6BB8"/>
    <w:rsid w:val="00BF3777"/>
    <w:rsid w:val="00BF429C"/>
    <w:rsid w:val="00C05477"/>
    <w:rsid w:val="00C32B5C"/>
    <w:rsid w:val="00C634C7"/>
    <w:rsid w:val="00C66BA2"/>
    <w:rsid w:val="00C82209"/>
    <w:rsid w:val="00C95655"/>
    <w:rsid w:val="00C95985"/>
    <w:rsid w:val="00CB033F"/>
    <w:rsid w:val="00CC5026"/>
    <w:rsid w:val="00CC68D0"/>
    <w:rsid w:val="00CD1A85"/>
    <w:rsid w:val="00CD5A61"/>
    <w:rsid w:val="00CF5B06"/>
    <w:rsid w:val="00D00136"/>
    <w:rsid w:val="00D03F9A"/>
    <w:rsid w:val="00D044EB"/>
    <w:rsid w:val="00D06D51"/>
    <w:rsid w:val="00D24991"/>
    <w:rsid w:val="00D25503"/>
    <w:rsid w:val="00D27E16"/>
    <w:rsid w:val="00D31EC6"/>
    <w:rsid w:val="00D50255"/>
    <w:rsid w:val="00D53847"/>
    <w:rsid w:val="00D53EC6"/>
    <w:rsid w:val="00D63444"/>
    <w:rsid w:val="00D63D14"/>
    <w:rsid w:val="00D66520"/>
    <w:rsid w:val="00D74604"/>
    <w:rsid w:val="00D93716"/>
    <w:rsid w:val="00DA0C20"/>
    <w:rsid w:val="00DA6C14"/>
    <w:rsid w:val="00DB2421"/>
    <w:rsid w:val="00DC19EA"/>
    <w:rsid w:val="00DD75A4"/>
    <w:rsid w:val="00DE34CF"/>
    <w:rsid w:val="00E13F3D"/>
    <w:rsid w:val="00E166F8"/>
    <w:rsid w:val="00E246CF"/>
    <w:rsid w:val="00E30EB2"/>
    <w:rsid w:val="00E3477E"/>
    <w:rsid w:val="00E34898"/>
    <w:rsid w:val="00E3555A"/>
    <w:rsid w:val="00E414DB"/>
    <w:rsid w:val="00E511C4"/>
    <w:rsid w:val="00E525A7"/>
    <w:rsid w:val="00E53F22"/>
    <w:rsid w:val="00E64904"/>
    <w:rsid w:val="00E74641"/>
    <w:rsid w:val="00E866CB"/>
    <w:rsid w:val="00EA0A4A"/>
    <w:rsid w:val="00EA18E5"/>
    <w:rsid w:val="00EB09B7"/>
    <w:rsid w:val="00EE7D7C"/>
    <w:rsid w:val="00F06F54"/>
    <w:rsid w:val="00F134D9"/>
    <w:rsid w:val="00F25D98"/>
    <w:rsid w:val="00F300FB"/>
    <w:rsid w:val="00F333B8"/>
    <w:rsid w:val="00F349F9"/>
    <w:rsid w:val="00F45FF6"/>
    <w:rsid w:val="00F729F3"/>
    <w:rsid w:val="00F8229A"/>
    <w:rsid w:val="00F86839"/>
    <w:rsid w:val="00FA2040"/>
    <w:rsid w:val="00FA2AF3"/>
    <w:rsid w:val="00FB6386"/>
    <w:rsid w:val="00FD254E"/>
    <w:rsid w:val="00FE05DB"/>
    <w:rsid w:val="00FE5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265351"/>
    <w:rPr>
      <w:rFonts w:ascii="Arial" w:hAnsi="Arial"/>
      <w:sz w:val="18"/>
      <w:lang w:val="en-GB" w:eastAsia="en-US"/>
    </w:rPr>
  </w:style>
  <w:style w:type="character" w:customStyle="1" w:styleId="TAHCar">
    <w:name w:val="TAH Car"/>
    <w:link w:val="TAH"/>
    <w:uiPriority w:val="99"/>
    <w:qFormat/>
    <w:rsid w:val="00265351"/>
    <w:rPr>
      <w:rFonts w:ascii="Arial" w:hAnsi="Arial"/>
      <w:b/>
      <w:sz w:val="18"/>
      <w:lang w:val="en-GB" w:eastAsia="en-US"/>
    </w:rPr>
  </w:style>
  <w:style w:type="character" w:customStyle="1" w:styleId="THChar">
    <w:name w:val="TH Char"/>
    <w:link w:val="TH"/>
    <w:qFormat/>
    <w:rsid w:val="00265351"/>
    <w:rPr>
      <w:rFonts w:ascii="Arial" w:hAnsi="Arial"/>
      <w:b/>
      <w:lang w:val="en-GB" w:eastAsia="en-US"/>
    </w:rPr>
  </w:style>
  <w:style w:type="character" w:customStyle="1" w:styleId="TANChar">
    <w:name w:val="TAN Char"/>
    <w:link w:val="TAN"/>
    <w:qFormat/>
    <w:rsid w:val="00265351"/>
    <w:rPr>
      <w:rFonts w:ascii="Arial" w:hAnsi="Arial"/>
      <w:sz w:val="18"/>
      <w:lang w:val="en-GB" w:eastAsia="en-US"/>
    </w:rPr>
  </w:style>
  <w:style w:type="paragraph" w:styleId="NormalWeb">
    <w:name w:val="Normal (Web)"/>
    <w:basedOn w:val="Normal"/>
    <w:uiPriority w:val="99"/>
    <w:semiHidden/>
    <w:unhideWhenUsed/>
    <w:rsid w:val="00C32B5C"/>
    <w:pPr>
      <w:spacing w:before="100" w:beforeAutospacing="1" w:after="100" w:afterAutospacing="1"/>
    </w:pPr>
    <w:rPr>
      <w:sz w:val="24"/>
      <w:szCs w:val="24"/>
      <w:lang w:val="da-DK" w:eastAsia="da-DK"/>
    </w:rPr>
  </w:style>
  <w:style w:type="table" w:styleId="TableGrid">
    <w:name w:val="Table Grid"/>
    <w:basedOn w:val="TableNormal"/>
    <w:qFormat/>
    <w:rsid w:val="00D53E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D53EC6"/>
    <w:rPr>
      <w:rFonts w:ascii="Arial" w:hAnsi="Arial"/>
      <w:sz w:val="18"/>
      <w:lang w:val="en-GB" w:eastAsia="en-US"/>
    </w:rPr>
  </w:style>
  <w:style w:type="character" w:customStyle="1" w:styleId="TFChar">
    <w:name w:val="TF Char"/>
    <w:link w:val="TF"/>
    <w:rsid w:val="00BB1AE2"/>
    <w:rPr>
      <w:rFonts w:ascii="Arial" w:hAnsi="Arial"/>
      <w:b/>
      <w:lang w:val="en-GB" w:eastAsia="en-US"/>
    </w:rPr>
  </w:style>
  <w:style w:type="character" w:customStyle="1" w:styleId="B1Char">
    <w:name w:val="B1 Char"/>
    <w:link w:val="B1"/>
    <w:qFormat/>
    <w:rsid w:val="00BB1AE2"/>
    <w:rPr>
      <w:rFonts w:ascii="Times New Roman" w:hAnsi="Times New Roman"/>
      <w:lang w:val="en-GB" w:eastAsia="en-US"/>
    </w:rPr>
  </w:style>
  <w:style w:type="character" w:styleId="UnresolvedMention">
    <w:name w:val="Unresolved Mention"/>
    <w:basedOn w:val="DefaultParagraphFont"/>
    <w:uiPriority w:val="99"/>
    <w:unhideWhenUsed/>
    <w:rsid w:val="00BB1AE2"/>
    <w:rPr>
      <w:color w:val="605E5C"/>
      <w:shd w:val="clear" w:color="auto" w:fill="E1DFDD"/>
    </w:rPr>
  </w:style>
  <w:style w:type="character" w:styleId="Mention">
    <w:name w:val="Mention"/>
    <w:basedOn w:val="DefaultParagraphFont"/>
    <w:uiPriority w:val="99"/>
    <w:unhideWhenUsed/>
    <w:rsid w:val="00BB1AE2"/>
    <w:rPr>
      <w:color w:val="2B579A"/>
      <w:shd w:val="clear" w:color="auto" w:fill="E1DFDD"/>
    </w:rPr>
  </w:style>
  <w:style w:type="character" w:customStyle="1" w:styleId="Heading1Char">
    <w:name w:val="Heading 1 Char"/>
    <w:link w:val="Heading1"/>
    <w:rsid w:val="00F8229A"/>
    <w:rPr>
      <w:rFonts w:ascii="Arial" w:hAnsi="Arial"/>
      <w:sz w:val="36"/>
      <w:lang w:val="en-GB" w:eastAsia="en-US"/>
    </w:rPr>
  </w:style>
  <w:style w:type="character" w:customStyle="1" w:styleId="Heading2Char">
    <w:name w:val="Heading 2 Char"/>
    <w:link w:val="Heading2"/>
    <w:rsid w:val="00F8229A"/>
    <w:rPr>
      <w:rFonts w:ascii="Arial" w:hAnsi="Arial"/>
      <w:sz w:val="32"/>
      <w:lang w:val="en-GB" w:eastAsia="en-US"/>
    </w:rPr>
  </w:style>
  <w:style w:type="character" w:customStyle="1" w:styleId="Heading3Char">
    <w:name w:val="Heading 3 Char"/>
    <w:link w:val="Heading3"/>
    <w:rsid w:val="00F8229A"/>
    <w:rPr>
      <w:rFonts w:ascii="Arial" w:hAnsi="Arial"/>
      <w:sz w:val="28"/>
      <w:lang w:val="en-GB" w:eastAsia="en-US"/>
    </w:rPr>
  </w:style>
  <w:style w:type="character" w:customStyle="1" w:styleId="Heading4Char">
    <w:name w:val="Heading 4 Char"/>
    <w:link w:val="Heading4"/>
    <w:rsid w:val="00F8229A"/>
    <w:rPr>
      <w:rFonts w:ascii="Arial" w:hAnsi="Arial"/>
      <w:sz w:val="24"/>
      <w:lang w:val="en-GB" w:eastAsia="en-US"/>
    </w:rPr>
  </w:style>
  <w:style w:type="character" w:customStyle="1" w:styleId="Heading5Char">
    <w:name w:val="Heading 5 Char"/>
    <w:link w:val="Heading5"/>
    <w:rsid w:val="00F8229A"/>
    <w:rPr>
      <w:rFonts w:ascii="Arial" w:hAnsi="Arial"/>
      <w:sz w:val="22"/>
      <w:lang w:val="en-GB" w:eastAsia="en-US"/>
    </w:rPr>
  </w:style>
  <w:style w:type="character" w:customStyle="1" w:styleId="H6Char">
    <w:name w:val="H6 Char"/>
    <w:link w:val="H6"/>
    <w:qFormat/>
    <w:rsid w:val="00F8229A"/>
    <w:rPr>
      <w:rFonts w:ascii="Arial" w:hAnsi="Arial"/>
      <w:lang w:val="en-GB" w:eastAsia="en-US"/>
    </w:rPr>
  </w:style>
  <w:style w:type="character" w:customStyle="1" w:styleId="Heading6Char">
    <w:name w:val="Heading 6 Char"/>
    <w:link w:val="Heading6"/>
    <w:rsid w:val="00F8229A"/>
    <w:rPr>
      <w:rFonts w:ascii="Arial" w:hAnsi="Arial"/>
      <w:lang w:val="en-GB" w:eastAsia="en-US"/>
    </w:rPr>
  </w:style>
  <w:style w:type="character" w:customStyle="1" w:styleId="Heading7Char">
    <w:name w:val="Heading 7 Char"/>
    <w:link w:val="Heading7"/>
    <w:rsid w:val="00F8229A"/>
    <w:rPr>
      <w:rFonts w:ascii="Arial" w:hAnsi="Arial"/>
      <w:lang w:val="en-GB" w:eastAsia="en-US"/>
    </w:rPr>
  </w:style>
  <w:style w:type="character" w:customStyle="1" w:styleId="Heading8Char">
    <w:name w:val="Heading 8 Char"/>
    <w:link w:val="Heading8"/>
    <w:rsid w:val="00F8229A"/>
    <w:rPr>
      <w:rFonts w:ascii="Arial" w:hAnsi="Arial"/>
      <w:sz w:val="36"/>
      <w:lang w:val="en-GB" w:eastAsia="en-US"/>
    </w:rPr>
  </w:style>
  <w:style w:type="character" w:customStyle="1" w:styleId="Heading9Char">
    <w:name w:val="Heading 9 Char"/>
    <w:link w:val="Heading9"/>
    <w:rsid w:val="00F8229A"/>
    <w:rPr>
      <w:rFonts w:ascii="Arial" w:hAnsi="Arial"/>
      <w:sz w:val="36"/>
      <w:lang w:val="en-GB" w:eastAsia="en-US"/>
    </w:rPr>
  </w:style>
  <w:style w:type="character" w:customStyle="1" w:styleId="EQChar">
    <w:name w:val="EQ Char"/>
    <w:link w:val="EQ"/>
    <w:qFormat/>
    <w:rsid w:val="00F8229A"/>
    <w:rPr>
      <w:rFonts w:ascii="Times New Roman" w:hAnsi="Times New Roman"/>
      <w:noProof/>
      <w:lang w:val="en-GB" w:eastAsia="en-US"/>
    </w:rPr>
  </w:style>
  <w:style w:type="character" w:customStyle="1" w:styleId="HeaderChar">
    <w:name w:val="Header Char"/>
    <w:link w:val="Header"/>
    <w:rsid w:val="00F8229A"/>
    <w:rPr>
      <w:rFonts w:ascii="Arial" w:hAnsi="Arial"/>
      <w:b/>
      <w:noProof/>
      <w:sz w:val="18"/>
      <w:lang w:val="en-GB" w:eastAsia="en-US"/>
    </w:rPr>
  </w:style>
  <w:style w:type="character" w:customStyle="1" w:styleId="FooterChar">
    <w:name w:val="Footer Char"/>
    <w:link w:val="Footer"/>
    <w:rsid w:val="00F8229A"/>
    <w:rPr>
      <w:rFonts w:ascii="Arial" w:hAnsi="Arial"/>
      <w:b/>
      <w:i/>
      <w:noProof/>
      <w:sz w:val="18"/>
      <w:lang w:val="en-GB" w:eastAsia="en-US"/>
    </w:rPr>
  </w:style>
  <w:style w:type="character" w:customStyle="1" w:styleId="NOChar">
    <w:name w:val="NO Char"/>
    <w:link w:val="NO"/>
    <w:qFormat/>
    <w:rsid w:val="00F8229A"/>
    <w:rPr>
      <w:rFonts w:ascii="Times New Roman" w:hAnsi="Times New Roman"/>
      <w:lang w:val="en-GB" w:eastAsia="en-US"/>
    </w:rPr>
  </w:style>
  <w:style w:type="character" w:customStyle="1" w:styleId="PLChar">
    <w:name w:val="PL Char"/>
    <w:link w:val="PL"/>
    <w:rsid w:val="00F8229A"/>
    <w:rPr>
      <w:rFonts w:ascii="Courier New" w:hAnsi="Courier New"/>
      <w:noProof/>
      <w:sz w:val="16"/>
      <w:lang w:val="en-GB" w:eastAsia="en-US"/>
    </w:rPr>
  </w:style>
  <w:style w:type="character" w:customStyle="1" w:styleId="EXCar">
    <w:name w:val="EX Car"/>
    <w:link w:val="EX"/>
    <w:rsid w:val="00F8229A"/>
    <w:rPr>
      <w:rFonts w:ascii="Times New Roman" w:hAnsi="Times New Roman"/>
      <w:lang w:val="en-GB" w:eastAsia="en-US"/>
    </w:rPr>
  </w:style>
  <w:style w:type="character" w:customStyle="1" w:styleId="EditorsNoteCarCar">
    <w:name w:val="Editor's Note Car Car"/>
    <w:link w:val="EditorsNote"/>
    <w:rsid w:val="00F8229A"/>
    <w:rPr>
      <w:rFonts w:ascii="Times New Roman" w:hAnsi="Times New Roman"/>
      <w:color w:val="FF0000"/>
      <w:lang w:val="en-GB" w:eastAsia="en-US"/>
    </w:rPr>
  </w:style>
  <w:style w:type="character" w:customStyle="1" w:styleId="ZAChar">
    <w:name w:val="ZA Char"/>
    <w:basedOn w:val="DefaultParagraphFont"/>
    <w:link w:val="ZA"/>
    <w:rsid w:val="00F8229A"/>
    <w:rPr>
      <w:rFonts w:ascii="Arial" w:hAnsi="Arial"/>
      <w:noProof/>
      <w:sz w:val="40"/>
      <w:lang w:val="en-GB" w:eastAsia="en-US"/>
    </w:rPr>
  </w:style>
  <w:style w:type="character" w:customStyle="1" w:styleId="B2Char">
    <w:name w:val="B2 Char"/>
    <w:link w:val="B2"/>
    <w:qFormat/>
    <w:rsid w:val="00F8229A"/>
    <w:rPr>
      <w:rFonts w:ascii="Times New Roman" w:hAnsi="Times New Roman"/>
      <w:lang w:val="en-GB" w:eastAsia="en-US"/>
    </w:rPr>
  </w:style>
  <w:style w:type="character" w:customStyle="1" w:styleId="B3Char2">
    <w:name w:val="B3 Char2"/>
    <w:link w:val="B3"/>
    <w:rsid w:val="00F8229A"/>
    <w:rPr>
      <w:rFonts w:ascii="Times New Roman" w:hAnsi="Times New Roman"/>
      <w:lang w:val="en-GB" w:eastAsia="en-US"/>
    </w:rPr>
  </w:style>
  <w:style w:type="character" w:customStyle="1" w:styleId="B4Char">
    <w:name w:val="B4 Char"/>
    <w:link w:val="B4"/>
    <w:rsid w:val="00F8229A"/>
    <w:rPr>
      <w:rFonts w:ascii="Times New Roman" w:hAnsi="Times New Roman"/>
      <w:lang w:val="en-GB" w:eastAsia="en-US"/>
    </w:rPr>
  </w:style>
  <w:style w:type="character" w:customStyle="1" w:styleId="B5Char">
    <w:name w:val="B5 Char"/>
    <w:link w:val="B5"/>
    <w:rsid w:val="00F8229A"/>
    <w:rPr>
      <w:rFonts w:ascii="Times New Roman" w:hAnsi="Times New Roman"/>
      <w:lang w:val="en-GB" w:eastAsia="en-US"/>
    </w:rPr>
  </w:style>
  <w:style w:type="paragraph" w:customStyle="1" w:styleId="Guidance">
    <w:name w:val="Guidance"/>
    <w:basedOn w:val="Normal"/>
    <w:link w:val="GuidanceChar"/>
    <w:rsid w:val="00F8229A"/>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F8229A"/>
    <w:rPr>
      <w:rFonts w:ascii="Times New Roman" w:hAnsi="Times New Roman"/>
      <w:i/>
      <w:color w:val="0000FF"/>
      <w:lang w:val="en-GB" w:eastAsia="ja-JP"/>
    </w:rPr>
  </w:style>
  <w:style w:type="character" w:customStyle="1" w:styleId="BalloonTextChar">
    <w:name w:val="Balloon Text Char"/>
    <w:link w:val="BalloonText"/>
    <w:uiPriority w:val="99"/>
    <w:rsid w:val="00F8229A"/>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F8229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F8229A"/>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F8229A"/>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F8229A"/>
    <w:rPr>
      <w:rFonts w:ascii="Times New Roman" w:hAnsi="Times New Roman"/>
      <w:lang w:val="en-GB" w:eastAsia="en-US"/>
    </w:rPr>
  </w:style>
  <w:style w:type="character" w:customStyle="1" w:styleId="CommentSubjectChar">
    <w:name w:val="Comment Subject Char"/>
    <w:basedOn w:val="CommentTextChar"/>
    <w:link w:val="CommentSubject"/>
    <w:rsid w:val="00F8229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229A"/>
    <w:rPr>
      <w:rFonts w:ascii="Times New Roman" w:hAnsi="Times New Roman"/>
      <w:sz w:val="16"/>
      <w:lang w:val="en-GB" w:eastAsia="en-US"/>
    </w:rPr>
  </w:style>
  <w:style w:type="character" w:styleId="PageNumber">
    <w:name w:val="page number"/>
    <w:rsid w:val="00F8229A"/>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F8229A"/>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F8229A"/>
    <w:rPr>
      <w:rFonts w:ascii="Cambria" w:eastAsia="SimHei" w:hAnsi="Cambria"/>
      <w:color w:val="000000"/>
      <w:lang w:val="en-GB" w:eastAsia="ja-JP"/>
    </w:rPr>
  </w:style>
  <w:style w:type="character" w:styleId="Emphasis">
    <w:name w:val="Emphasis"/>
    <w:qFormat/>
    <w:rsid w:val="00F8229A"/>
    <w:rPr>
      <w:i/>
      <w:iCs/>
    </w:rPr>
  </w:style>
  <w:style w:type="character" w:styleId="IntenseEmphasis">
    <w:name w:val="Intense Emphasis"/>
    <w:uiPriority w:val="21"/>
    <w:qFormat/>
    <w:rsid w:val="00F8229A"/>
    <w:rPr>
      <w:b/>
      <w:bCs/>
      <w:i/>
      <w:iCs/>
      <w:color w:val="4F81BD"/>
    </w:rPr>
  </w:style>
  <w:style w:type="paragraph" w:styleId="Revision">
    <w:name w:val="Revision"/>
    <w:hidden/>
    <w:uiPriority w:val="99"/>
    <w:semiHidden/>
    <w:rsid w:val="00F8229A"/>
    <w:rPr>
      <w:rFonts w:ascii="Times New Roman" w:eastAsia="SimSun" w:hAnsi="Times New Roman"/>
      <w:lang w:val="en-GB" w:eastAsia="en-US"/>
    </w:rPr>
  </w:style>
  <w:style w:type="paragraph" w:styleId="PlainText">
    <w:name w:val="Plain Text"/>
    <w:basedOn w:val="Normal"/>
    <w:link w:val="PlainTextChar"/>
    <w:rsid w:val="00F8229A"/>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F8229A"/>
    <w:rPr>
      <w:rFonts w:ascii="Courier New" w:hAnsi="Courier New"/>
      <w:color w:val="000000"/>
      <w:lang w:val="nb-NO" w:eastAsia="x-none"/>
    </w:rPr>
  </w:style>
  <w:style w:type="character" w:styleId="Strong">
    <w:name w:val="Strong"/>
    <w:qFormat/>
    <w:rsid w:val="00F8229A"/>
    <w:rPr>
      <w:b/>
      <w:bCs/>
    </w:rPr>
  </w:style>
  <w:style w:type="character" w:styleId="HTMLTypewriter">
    <w:name w:val="HTML Typewriter"/>
    <w:rsid w:val="00F8229A"/>
    <w:rPr>
      <w:rFonts w:ascii="Courier New" w:eastAsia="Times New Roman" w:hAnsi="Courier New" w:cs="Courier New"/>
      <w:sz w:val="20"/>
      <w:szCs w:val="20"/>
    </w:rPr>
  </w:style>
  <w:style w:type="paragraph" w:customStyle="1" w:styleId="tal0">
    <w:name w:val="tal"/>
    <w:basedOn w:val="Normal"/>
    <w:rsid w:val="00F8229A"/>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F8229A"/>
    <w:rPr>
      <w:rFonts w:ascii="Times New Roman" w:eastAsia="Batang" w:hAnsi="Times New Roman"/>
      <w:lang w:val="en-GB" w:eastAsia="en-US"/>
    </w:rPr>
  </w:style>
  <w:style w:type="paragraph" w:customStyle="1" w:styleId="1">
    <w:name w:val="修订1"/>
    <w:hidden/>
    <w:semiHidden/>
    <w:rsid w:val="00F8229A"/>
    <w:rPr>
      <w:rFonts w:ascii="Times New Roman" w:eastAsia="Batang" w:hAnsi="Times New Roman"/>
      <w:lang w:val="en-GB" w:eastAsia="en-US"/>
    </w:rPr>
  </w:style>
  <w:style w:type="paragraph" w:styleId="EndnoteText">
    <w:name w:val="endnote text"/>
    <w:basedOn w:val="Normal"/>
    <w:link w:val="EndnoteTextChar"/>
    <w:rsid w:val="00F8229A"/>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F8229A"/>
    <w:rPr>
      <w:rFonts w:ascii="Times New Roman" w:hAnsi="Times New Roman"/>
      <w:color w:val="000000"/>
      <w:lang w:val="en-GB" w:eastAsia="x-none"/>
    </w:rPr>
  </w:style>
  <w:style w:type="paragraph" w:customStyle="1" w:styleId="a0">
    <w:name w:val="変更箇所"/>
    <w:hidden/>
    <w:semiHidden/>
    <w:rsid w:val="00F8229A"/>
    <w:rPr>
      <w:rFonts w:ascii="Times New Roman" w:eastAsia="MS Mincho" w:hAnsi="Times New Roman"/>
      <w:lang w:val="en-GB" w:eastAsia="en-US"/>
    </w:rPr>
  </w:style>
  <w:style w:type="character" w:styleId="PlaceholderText">
    <w:name w:val="Placeholder Text"/>
    <w:uiPriority w:val="99"/>
    <w:semiHidden/>
    <w:rsid w:val="00F8229A"/>
    <w:rPr>
      <w:color w:val="808080"/>
    </w:rPr>
  </w:style>
  <w:style w:type="paragraph" w:styleId="TOCHeading">
    <w:name w:val="TOC Heading"/>
    <w:basedOn w:val="Heading1"/>
    <w:next w:val="Normal"/>
    <w:uiPriority w:val="39"/>
    <w:unhideWhenUsed/>
    <w:qFormat/>
    <w:rsid w:val="00F8229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F8229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F8229A"/>
    <w:rPr>
      <w:rFonts w:ascii="Times New Roman" w:eastAsia="SimSun" w:hAnsi="Times New Roman"/>
      <w:color w:val="000000"/>
      <w:lang w:val="en-GB" w:eastAsia="ja-JP"/>
    </w:rPr>
  </w:style>
  <w:style w:type="paragraph" w:customStyle="1" w:styleId="tah0">
    <w:name w:val="tah"/>
    <w:basedOn w:val="Normal"/>
    <w:rsid w:val="00F8229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F8229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F822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F8229A"/>
    <w:rPr>
      <w:rFonts w:ascii="Times New Roman" w:hAnsi="Times New Roman"/>
      <w:color w:val="FF0000"/>
      <w:lang w:val="en-GB" w:eastAsia="en-US"/>
    </w:rPr>
  </w:style>
  <w:style w:type="character" w:customStyle="1" w:styleId="TALCar">
    <w:name w:val="TAL Car"/>
    <w:qFormat/>
    <w:rsid w:val="00F8229A"/>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F822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22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F8229A"/>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229A"/>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533A4"/>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533A4"/>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51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5AIRPNAIUNRU-1328258698-6523</_dlc_DocId>
    <_dlc_DocIdUrl xmlns="71c5aaf6-e6ce-465b-b873-5148d2a4c105">
      <Url>https://nokia.sharepoint.com/sites/c5g/5gradio/_layouts/15/DocIdRedir.aspx?ID=5AIRPNAIUNRU-1328258698-6523</Url>
      <Description>5AIRPNAIUNRU-1328258698-6523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4A24F-6912-4693-A89E-625F5EAFF1BA}">
  <ds:schemaRefs>
    <ds:schemaRef ds:uri="http://schemas.microsoft.com/sharepoint/events"/>
  </ds:schemaRefs>
</ds:datastoreItem>
</file>

<file path=customXml/itemProps2.xml><?xml version="1.0" encoding="utf-8"?>
<ds:datastoreItem xmlns:ds="http://schemas.openxmlformats.org/officeDocument/2006/customXml" ds:itemID="{0FA25C5A-8A9B-491A-AB91-EEC7C0BCE997}">
  <ds:schemaRefs>
    <ds:schemaRef ds:uri="Microsoft.SharePoint.Taxonomy.ContentTypeSync"/>
  </ds:schemaRefs>
</ds:datastoreItem>
</file>

<file path=customXml/itemProps3.xml><?xml version="1.0" encoding="utf-8"?>
<ds:datastoreItem xmlns:ds="http://schemas.openxmlformats.org/officeDocument/2006/customXml" ds:itemID="{C9534822-388A-4B79-9F47-119EF16274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C50B9DE-0AF5-409B-8CB2-14C3F5BB39C5}">
  <ds:schemaRefs>
    <ds:schemaRef ds:uri="http://schemas.openxmlformats.org/officeDocument/2006/bibliography"/>
  </ds:schemaRefs>
</ds:datastoreItem>
</file>

<file path=customXml/itemProps5.xml><?xml version="1.0" encoding="utf-8"?>
<ds:datastoreItem xmlns:ds="http://schemas.openxmlformats.org/officeDocument/2006/customXml" ds:itemID="{137AD24C-3DB9-4707-93E4-EA185EF72C96}">
  <ds:schemaRefs>
    <ds:schemaRef ds:uri="http://schemas.microsoft.com/sharepoint/v3/contenttype/forms"/>
  </ds:schemaRefs>
</ds:datastoreItem>
</file>

<file path=customXml/itemProps6.xml><?xml version="1.0" encoding="utf-8"?>
<ds:datastoreItem xmlns:ds="http://schemas.openxmlformats.org/officeDocument/2006/customXml" ds:itemID="{B7FEE88F-6A7D-42F6-A37E-ED0F00015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17</Pages>
  <Words>5445</Words>
  <Characters>33217</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30</cp:revision>
  <cp:lastPrinted>1899-12-31T23:00:00Z</cp:lastPrinted>
  <dcterms:created xsi:type="dcterms:W3CDTF">2021-08-20T14:56:00Z</dcterms:created>
  <dcterms:modified xsi:type="dcterms:W3CDTF">2021-08-26T06:46:00Z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August</vt:lpwstr>
  </property>
  <property fmtid="{D5CDD505-2E9C-101B-9397-08002B2CF9AE}" pid="8" name="Tdoc#">
    <vt:lpwstr>R4-2113256</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A</vt:lpwstr>
  </property>
  <property fmtid="{D5CDD505-2E9C-101B-9397-08002B2CF9AE}" pid="17" name="ResDate">
    <vt:lpwstr>2021-08-06</vt:lpwstr>
  </property>
  <property fmtid="{D5CDD505-2E9C-101B-9397-08002B2CF9AE}" pid="18" name="Release">
    <vt:lpwstr>Rel-17</vt:lpwstr>
  </property>
  <property fmtid="{D5CDD505-2E9C-101B-9397-08002B2CF9AE}" pid="19" name="CrTitle">
    <vt:lpwstr>DraftCR NR-U BS demod radiated performance requirements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e48cbf4c-77bd-4cc9-8553-0e1c9d939f47</vt:lpwstr>
  </property>
</Properties>
</file>