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116ABC"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A05" w:rsidRPr="00801A05">
          <w:rPr>
            <w:b/>
            <w:noProof/>
            <w:sz w:val="24"/>
          </w:rPr>
          <w:t>RAN WG4</w:t>
        </w:r>
      </w:fldSimple>
      <w:r w:rsidR="00C66BA2">
        <w:rPr>
          <w:b/>
          <w:noProof/>
          <w:sz w:val="24"/>
        </w:rPr>
        <w:t xml:space="preserve"> </w:t>
      </w:r>
      <w:r>
        <w:rPr>
          <w:b/>
          <w:noProof/>
          <w:sz w:val="24"/>
        </w:rPr>
        <w:t>Meeting #</w:t>
      </w:r>
      <w:fldSimple w:instr=" DOCPROPERTY  MtgSeq  \* MERGEFORMAT ">
        <w:r w:rsidR="00801A05" w:rsidRPr="00801A05">
          <w:rPr>
            <w:b/>
            <w:noProof/>
            <w:sz w:val="24"/>
          </w:rPr>
          <w:t>100</w:t>
        </w:r>
      </w:fldSimple>
      <w:fldSimple w:instr=" DOCPROPERTY  MtgTitle  \* MERGEFORMAT ">
        <w:r w:rsidR="00801A05" w:rsidRPr="00801A05">
          <w:rPr>
            <w:b/>
            <w:noProof/>
            <w:sz w:val="24"/>
          </w:rPr>
          <w:t>-e</w:t>
        </w:r>
      </w:fldSimple>
      <w:r>
        <w:rPr>
          <w:b/>
          <w:i/>
          <w:noProof/>
          <w:sz w:val="28"/>
        </w:rPr>
        <w:tab/>
      </w:r>
      <w:fldSimple w:instr=" DOCPROPERTY  Tdoc#  \* MERGEFORMAT ">
        <w:r w:rsidR="0028341E" w:rsidRPr="0028341E">
          <w:rPr>
            <w:b/>
            <w:i/>
            <w:noProof/>
            <w:sz w:val="28"/>
          </w:rPr>
          <w:t>R4-2113235</w:t>
        </w:r>
      </w:fldSimple>
    </w:p>
    <w:p w14:paraId="7CB45193" w14:textId="597CB29C" w:rsidR="001E41F3" w:rsidRDefault="0073143B" w:rsidP="005E2C44">
      <w:pPr>
        <w:pStyle w:val="CRCoverPage"/>
        <w:outlineLvl w:val="0"/>
        <w:rPr>
          <w:b/>
          <w:noProof/>
          <w:sz w:val="24"/>
        </w:rPr>
      </w:pPr>
      <w:fldSimple w:instr=" DOCPROPERTY  Location  \* MERGEFORMAT ">
        <w:r w:rsidR="00801A05" w:rsidRPr="00801A05">
          <w:rPr>
            <w:b/>
            <w:noProof/>
            <w:sz w:val="24"/>
          </w:rPr>
          <w:t>Electronic</w:t>
        </w:r>
      </w:fldSimple>
      <w:r w:rsidR="001E41F3">
        <w:rPr>
          <w:b/>
          <w:noProof/>
          <w:sz w:val="24"/>
        </w:rPr>
        <w:t xml:space="preserve">, </w:t>
      </w:r>
      <w:fldSimple w:instr=" DOCPROPERTY  Country  \* MERGEFORMAT ">
        <w:r w:rsidR="00801A05" w:rsidRPr="00801A05">
          <w:rPr>
            <w:b/>
            <w:noProof/>
            <w:sz w:val="24"/>
          </w:rPr>
          <w:t xml:space="preserve"> </w:t>
        </w:r>
      </w:fldSimple>
      <w:r w:rsidR="001E41F3">
        <w:rPr>
          <w:b/>
          <w:noProof/>
          <w:sz w:val="24"/>
        </w:rPr>
        <w:t xml:space="preserve">, </w:t>
      </w:r>
      <w:fldSimple w:instr=" DOCPROPERTY  StartDate  \* MERGEFORMAT ">
        <w:r w:rsidR="00801A05" w:rsidRPr="00801A05">
          <w:rPr>
            <w:b/>
            <w:noProof/>
            <w:sz w:val="24"/>
          </w:rPr>
          <w:t>16th</w:t>
        </w:r>
      </w:fldSimple>
      <w:r w:rsidR="00547111">
        <w:rPr>
          <w:b/>
          <w:noProof/>
          <w:sz w:val="24"/>
        </w:rPr>
        <w:t xml:space="preserve"> - </w:t>
      </w:r>
      <w:fldSimple w:instr=" DOCPROPERTY  EndDate  \* MERGEFORMAT ">
        <w:r w:rsidR="00801A05" w:rsidRPr="00801A05">
          <w:rPr>
            <w:b/>
            <w:noProof/>
            <w:sz w:val="24"/>
          </w:rPr>
          <w:t>27th May</w:t>
        </w:r>
        <w:r w:rsidR="00801A05">
          <w:t xml:space="preserve"> </w:t>
        </w:r>
        <w:r w:rsidR="00801A05" w:rsidRPr="00EB2264">
          <w:rPr>
            <w:b/>
            <w:bCs/>
            <w:sz w:val="24"/>
            <w:szCs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0A9B7" w:rsidR="001E41F3" w:rsidRPr="00410371" w:rsidRDefault="0073143B" w:rsidP="00E13F3D">
            <w:pPr>
              <w:pStyle w:val="CRCoverPage"/>
              <w:spacing w:after="0"/>
              <w:jc w:val="right"/>
              <w:rPr>
                <w:b/>
                <w:noProof/>
                <w:sz w:val="28"/>
              </w:rPr>
            </w:pPr>
            <w:fldSimple w:instr=" DOCPROPERTY  Spec#  \* MERGEFORMAT ">
              <w:r w:rsidR="00801A05" w:rsidRPr="00801A0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31675" w:rsidR="001E41F3" w:rsidRPr="00410371" w:rsidRDefault="0073143B" w:rsidP="00547111">
            <w:pPr>
              <w:pStyle w:val="CRCoverPage"/>
              <w:spacing w:after="0"/>
              <w:rPr>
                <w:noProof/>
              </w:rPr>
            </w:pPr>
            <w:fldSimple w:instr=" DOCPROPERTY  Cr#  \* MERGEFORMAT ">
              <w:r w:rsidR="00801A05" w:rsidRPr="00801A0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B92D8" w:rsidR="001E41F3" w:rsidRPr="00410371" w:rsidRDefault="0073143B" w:rsidP="00E13F3D">
            <w:pPr>
              <w:pStyle w:val="CRCoverPage"/>
              <w:spacing w:after="0"/>
              <w:jc w:val="center"/>
              <w:rPr>
                <w:b/>
                <w:noProof/>
              </w:rPr>
            </w:pPr>
            <w:fldSimple w:instr=" DOCPROPERTY  Revision  \* MERGEFORMAT ">
              <w:r w:rsidR="00801A05" w:rsidRPr="00801A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B325A" w:rsidR="001E41F3" w:rsidRPr="00410371" w:rsidRDefault="0073143B">
            <w:pPr>
              <w:pStyle w:val="CRCoverPage"/>
              <w:spacing w:after="0"/>
              <w:jc w:val="center"/>
              <w:rPr>
                <w:noProof/>
                <w:sz w:val="28"/>
              </w:rPr>
            </w:pPr>
            <w:fldSimple w:instr=" DOCPROPERTY  Version  \* MERGEFORMAT ">
              <w:r w:rsidR="00801A05" w:rsidRPr="00801A0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6203E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0BA3D" w:rsidR="00F25D98" w:rsidRDefault="00F8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365DB" w:rsidR="001E41F3" w:rsidRDefault="0073143B">
            <w:pPr>
              <w:pStyle w:val="CRCoverPage"/>
              <w:spacing w:after="0"/>
              <w:ind w:left="100"/>
              <w:rPr>
                <w:noProof/>
              </w:rPr>
            </w:pPr>
            <w:fldSimple w:instr=" DOCPROPERTY  CrTitle  \* MERGEFORMAT ">
              <w:r w:rsidR="00801A05">
                <w:t>Correction on release with redirection TCs for unlicensed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5646A" w:rsidR="001E41F3" w:rsidRDefault="0073143B">
            <w:pPr>
              <w:pStyle w:val="CRCoverPage"/>
              <w:spacing w:after="0"/>
              <w:ind w:left="100"/>
              <w:rPr>
                <w:noProof/>
              </w:rPr>
            </w:pPr>
            <w:fldSimple w:instr=" DOCPROPERTY  SourceIfWg  \* MERGEFORMAT ">
              <w:r w:rsidR="00801A05">
                <w:rPr>
                  <w:noProof/>
                </w:rPr>
                <w:t xml:space="preserve">Nokia, Nokia Shanghai </w:t>
              </w:r>
              <w:r w:rsidR="00801A05">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528BF" w:rsidR="001E41F3" w:rsidRDefault="0073143B" w:rsidP="00547111">
            <w:pPr>
              <w:pStyle w:val="CRCoverPage"/>
              <w:spacing w:after="0"/>
              <w:ind w:left="100"/>
              <w:rPr>
                <w:noProof/>
              </w:rPr>
            </w:pPr>
            <w:fldSimple w:instr=" DOCPROPERTY  SourceIfTsg  \* MERGEFORMAT ">
              <w:r w:rsidR="00801A0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D0D44" w:rsidR="001E41F3" w:rsidRDefault="0073143B">
            <w:pPr>
              <w:pStyle w:val="CRCoverPage"/>
              <w:spacing w:after="0"/>
              <w:ind w:left="100"/>
              <w:rPr>
                <w:noProof/>
              </w:rPr>
            </w:pPr>
            <w:fldSimple w:instr=" DOCPROPERTY  RelatedWis  \* MERGEFORMAT ">
              <w:r w:rsidR="00801A05">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50A1A" w:rsidR="001E41F3" w:rsidRDefault="0073143B">
            <w:pPr>
              <w:pStyle w:val="CRCoverPage"/>
              <w:spacing w:after="0"/>
              <w:ind w:left="100"/>
              <w:rPr>
                <w:noProof/>
              </w:rPr>
            </w:pPr>
            <w:fldSimple w:instr=" DOCPROPERTY  ResDate  \* MERGEFORMAT ">
              <w:r w:rsidR="00801A05">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1510A" w:rsidR="001E41F3" w:rsidRDefault="0073143B" w:rsidP="00D24991">
            <w:pPr>
              <w:pStyle w:val="CRCoverPage"/>
              <w:spacing w:after="0"/>
              <w:ind w:left="100" w:right="-609"/>
              <w:rPr>
                <w:b/>
                <w:noProof/>
              </w:rPr>
            </w:pPr>
            <w:fldSimple w:instr=" DOCPROPERTY  Cat  \* MERGEFORMAT ">
              <w:r w:rsidR="00801A05" w:rsidRPr="00801A0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EE0C" w:rsidR="001E41F3" w:rsidRDefault="0073143B">
            <w:pPr>
              <w:pStyle w:val="CRCoverPage"/>
              <w:spacing w:after="0"/>
              <w:ind w:left="100"/>
              <w:rPr>
                <w:noProof/>
              </w:rPr>
            </w:pPr>
            <w:fldSimple w:instr=" DOCPROPERTY  Release  \* MERGEFORMAT ">
              <w:r w:rsidR="00801A0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419C9" w:rsidR="001E41F3" w:rsidRDefault="00801A05">
            <w:pPr>
              <w:pStyle w:val="CRCoverPage"/>
              <w:spacing w:after="0"/>
              <w:ind w:left="100"/>
              <w:rPr>
                <w:noProof/>
              </w:rPr>
            </w:pPr>
            <w:r>
              <w:rPr>
                <w:noProof/>
              </w:rPr>
              <w:t>Correction of CCA parameters for avoid test to reach L1,max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5B744" w14:textId="77777777" w:rsidR="001E41F3" w:rsidRDefault="00801A05">
            <w:pPr>
              <w:pStyle w:val="CRCoverPage"/>
              <w:spacing w:after="0"/>
              <w:ind w:left="100"/>
              <w:rPr>
                <w:noProof/>
              </w:rPr>
            </w:pPr>
            <w:r>
              <w:rPr>
                <w:noProof/>
              </w:rPr>
              <w:t>Definition of LCCA_DL</w:t>
            </w:r>
          </w:p>
          <w:p w14:paraId="3C05E8A4" w14:textId="77777777" w:rsidR="00801A05" w:rsidRDefault="00801A05">
            <w:pPr>
              <w:pStyle w:val="CRCoverPage"/>
              <w:spacing w:after="0"/>
              <w:ind w:left="100"/>
              <w:rPr>
                <w:noProof/>
              </w:rPr>
            </w:pPr>
            <w:r>
              <w:rPr>
                <w:noProof/>
              </w:rPr>
              <w:t>Correction of PRACH configuration</w:t>
            </w:r>
          </w:p>
          <w:p w14:paraId="30DD2D06" w14:textId="77777777" w:rsidR="00801A05" w:rsidRDefault="00326493">
            <w:pPr>
              <w:pStyle w:val="CRCoverPage"/>
              <w:spacing w:after="0"/>
              <w:ind w:left="100"/>
              <w:rPr>
                <w:noProof/>
              </w:rPr>
            </w:pPr>
            <w:r>
              <w:rPr>
                <w:noProof/>
              </w:rPr>
              <w:t>Definition of PCCA as per previous agreements</w:t>
            </w:r>
          </w:p>
          <w:p w14:paraId="31C656EC" w14:textId="35C9CF21" w:rsidR="00326493" w:rsidRDefault="00326493">
            <w:pPr>
              <w:pStyle w:val="CRCoverPage"/>
              <w:spacing w:after="0"/>
              <w:ind w:left="100"/>
              <w:rPr>
                <w:noProof/>
              </w:rPr>
            </w:pPr>
            <w:r>
              <w:rPr>
                <w:noProof/>
              </w:rPr>
              <w:t>Definition of FBE/LBE applicability rules as per previous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72B48" w:rsidR="001E41F3" w:rsidRDefault="00326493">
            <w:pPr>
              <w:pStyle w:val="CRCoverPage"/>
              <w:spacing w:after="0"/>
              <w:ind w:left="100"/>
              <w:rPr>
                <w:noProof/>
              </w:rPr>
            </w:pPr>
            <w:r>
              <w:rPr>
                <w:noProof/>
              </w:rPr>
              <w:t xml:space="preserve">Incomplete and unclear test cases for release with redirection operating on unlicensed bands.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73880" w:rsidR="001E41F3" w:rsidRDefault="00326493">
            <w:pPr>
              <w:pStyle w:val="CRCoverPage"/>
              <w:spacing w:after="0"/>
              <w:ind w:left="100"/>
              <w:rPr>
                <w:noProof/>
              </w:rPr>
            </w:pPr>
            <w:r>
              <w:rPr>
                <w:noProof/>
              </w:rPr>
              <w:t>A.11.2.2.3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50161" w:rsidR="001E41F3" w:rsidRDefault="00801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82907F" w:rsidR="001E41F3" w:rsidRDefault="00801A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E4310" w:rsidR="001E41F3" w:rsidRDefault="00801A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765E4" w:rsidR="001E41F3" w:rsidRDefault="00F37631">
            <w:pPr>
              <w:pStyle w:val="CRCoverPage"/>
              <w:spacing w:after="0"/>
              <w:ind w:left="100"/>
              <w:rPr>
                <w:noProof/>
              </w:rPr>
            </w:pPr>
            <w:r>
              <w:rPr>
                <w:noProof/>
              </w:rPr>
              <w:t>Submitted to AI 6.1.1.6.3.5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339AC1D" w14:textId="77777777" w:rsidR="00F97B72" w:rsidRPr="007275DF" w:rsidRDefault="00F97B72" w:rsidP="00F97B72">
      <w:pPr>
        <w:pStyle w:val="Heading4"/>
      </w:pPr>
      <w:bookmarkStart w:id="1" w:name="_Toc535476236"/>
      <w:r w:rsidRPr="007275DF">
        <w:t>A.11.2.2.3</w:t>
      </w:r>
      <w:r w:rsidRPr="007275DF">
        <w:tab/>
        <w:t>RRC connection release with redirection</w:t>
      </w:r>
    </w:p>
    <w:p w14:paraId="668CAE86" w14:textId="77777777" w:rsidR="00F97B72" w:rsidRPr="007275DF" w:rsidRDefault="00F97B72" w:rsidP="00F97B72">
      <w:pPr>
        <w:pStyle w:val="Heading5"/>
      </w:pPr>
      <w:r w:rsidRPr="007275DF">
        <w:t>A.11.2.2.3.1</w:t>
      </w:r>
      <w:r w:rsidRPr="007275DF">
        <w:tab/>
        <w:t xml:space="preserve">Redirection from NR </w:t>
      </w:r>
      <w:r w:rsidRPr="007275DF">
        <w:rPr>
          <w:snapToGrid w:val="0"/>
        </w:rPr>
        <w:t xml:space="preserve">FR1 carrier under CCA </w:t>
      </w:r>
      <w:r w:rsidRPr="007275DF">
        <w:t xml:space="preserve">to NR </w:t>
      </w:r>
      <w:r w:rsidRPr="007275DF">
        <w:rPr>
          <w:snapToGrid w:val="0"/>
        </w:rPr>
        <w:t>FR1 carrier under CCA</w:t>
      </w:r>
    </w:p>
    <w:p w14:paraId="3E102A4A" w14:textId="77777777" w:rsidR="00F97B72" w:rsidRPr="007275DF" w:rsidRDefault="00F97B72" w:rsidP="00F97B72">
      <w:pPr>
        <w:pStyle w:val="H6"/>
        <w:rPr>
          <w:snapToGrid w:val="0"/>
        </w:rPr>
      </w:pPr>
      <w:r w:rsidRPr="007275DF">
        <w:rPr>
          <w:snapToGrid w:val="0"/>
        </w:rPr>
        <w:t>A.11.2</w:t>
      </w:r>
      <w:r w:rsidRPr="007275DF">
        <w:t>.2.3.</w:t>
      </w:r>
      <w:r w:rsidRPr="007275DF">
        <w:rPr>
          <w:snapToGrid w:val="0"/>
        </w:rPr>
        <w:t>1.1</w:t>
      </w:r>
      <w:r w:rsidRPr="007275DF">
        <w:rPr>
          <w:snapToGrid w:val="0"/>
        </w:rPr>
        <w:tab/>
        <w:t>Test Purpose and Environment</w:t>
      </w:r>
    </w:p>
    <w:p w14:paraId="0D332A09" w14:textId="77777777" w:rsidR="00F97B72" w:rsidRPr="007275DF" w:rsidRDefault="00F97B72" w:rsidP="00F97B72">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under CCA </w:t>
      </w:r>
      <w:r w:rsidRPr="007275DF">
        <w:t xml:space="preserve">to NR </w:t>
      </w:r>
      <w:r w:rsidRPr="007275DF">
        <w:rPr>
          <w:snapToGrid w:val="0"/>
        </w:rPr>
        <w:t xml:space="preserve">FR1 carrier under CCA </w:t>
      </w:r>
      <w:r w:rsidRPr="007275DF">
        <w:rPr>
          <w:rFonts w:cs="v4.2.0"/>
        </w:rPr>
        <w:t xml:space="preserve">specified in clause </w:t>
      </w:r>
      <w:r w:rsidRPr="007275DF">
        <w:rPr>
          <w:lang w:val="en-US" w:eastAsia="zh-CN"/>
        </w:rPr>
        <w:t>6.2.3.2.3</w:t>
      </w:r>
      <w:r w:rsidRPr="007275DF">
        <w:rPr>
          <w:rFonts w:cs="v4.2.0"/>
        </w:rPr>
        <w:t>.</w:t>
      </w:r>
    </w:p>
    <w:p w14:paraId="7EE043E1" w14:textId="77777777" w:rsidR="00F97B72" w:rsidRPr="007275DF" w:rsidRDefault="00F97B72" w:rsidP="00F97B72">
      <w:pPr>
        <w:pStyle w:val="H6"/>
        <w:rPr>
          <w:snapToGrid w:val="0"/>
        </w:rPr>
      </w:pPr>
      <w:r w:rsidRPr="007275DF">
        <w:rPr>
          <w:snapToGrid w:val="0"/>
        </w:rPr>
        <w:t>A.11.2</w:t>
      </w:r>
      <w:r w:rsidRPr="007275DF">
        <w:t>.2.3.</w:t>
      </w:r>
      <w:r w:rsidRPr="007275DF">
        <w:rPr>
          <w:snapToGrid w:val="0"/>
        </w:rPr>
        <w:t>1.2</w:t>
      </w:r>
      <w:r w:rsidRPr="007275DF">
        <w:rPr>
          <w:snapToGrid w:val="0"/>
        </w:rPr>
        <w:tab/>
        <w:t>Test Parameters</w:t>
      </w:r>
    </w:p>
    <w:p w14:paraId="7C98F9CF" w14:textId="77777777" w:rsidR="00F97B72" w:rsidRPr="007275DF" w:rsidRDefault="00F97B72" w:rsidP="00F97B72">
      <w:r w:rsidRPr="007275DF">
        <w:t xml:space="preserve">Supported test configurations are shown in table </w:t>
      </w:r>
      <w:r w:rsidRPr="007275DF">
        <w:rPr>
          <w:snapToGrid w:val="0"/>
        </w:rPr>
        <w:t>A.11.2</w:t>
      </w:r>
      <w:r w:rsidRPr="007275DF">
        <w:t>.2.3.</w:t>
      </w:r>
      <w:r w:rsidRPr="007275DF">
        <w:rPr>
          <w:snapToGrid w:val="0"/>
        </w:rPr>
        <w:t>1.2</w:t>
      </w:r>
      <w:r w:rsidRPr="007275DF">
        <w:t xml:space="preserve">-1. The time delay is tested by using the parameters in table </w:t>
      </w:r>
      <w:r w:rsidRPr="007275DF">
        <w:rPr>
          <w:snapToGrid w:val="0"/>
        </w:rPr>
        <w:t>A.11.2</w:t>
      </w:r>
      <w:r w:rsidRPr="007275DF">
        <w:t>.2.3.</w:t>
      </w:r>
      <w:r w:rsidRPr="007275DF">
        <w:rPr>
          <w:snapToGrid w:val="0"/>
        </w:rPr>
        <w:t>1.2</w:t>
      </w:r>
      <w:r w:rsidRPr="007275DF">
        <w:t xml:space="preserve">-2, and </w:t>
      </w:r>
      <w:r w:rsidRPr="007275DF">
        <w:rPr>
          <w:snapToGrid w:val="0"/>
        </w:rPr>
        <w:t>A.11.2</w:t>
      </w:r>
      <w:r w:rsidRPr="007275DF">
        <w:t>.2.3.</w:t>
      </w:r>
      <w:r w:rsidRPr="007275DF">
        <w:rPr>
          <w:snapToGrid w:val="0"/>
        </w:rPr>
        <w:t>1.2</w:t>
      </w:r>
      <w:r w:rsidRPr="007275DF">
        <w:t xml:space="preserve">-3. </w:t>
      </w:r>
    </w:p>
    <w:p w14:paraId="13B469C5" w14:textId="77777777" w:rsidR="00F97B72" w:rsidRPr="007275DF" w:rsidRDefault="00F97B72" w:rsidP="00F97B72">
      <w:r w:rsidRPr="007275DF">
        <w:t xml:space="preserve">The test consists of two successive time periods, with time duration of T1, and T2 respectively. The </w:t>
      </w:r>
      <w:proofErr w:type="spellStart"/>
      <w:r w:rsidRPr="007275DF">
        <w:rPr>
          <w:i/>
          <w:lang w:eastAsia="zh-CN"/>
        </w:rPr>
        <w:t>RRCRelease</w:t>
      </w:r>
      <w:proofErr w:type="spellEnd"/>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B4A6FE1" w14:textId="77777777" w:rsidR="00F97B72" w:rsidRPr="007275DF" w:rsidRDefault="00F97B72" w:rsidP="00F97B72">
      <w:pPr>
        <w:pStyle w:val="TH"/>
        <w:rPr>
          <w:lang w:eastAsia="zh-CN"/>
        </w:rPr>
      </w:pPr>
      <w:r w:rsidRPr="007275DF">
        <w:t xml:space="preserve">Table </w:t>
      </w:r>
      <w:r w:rsidRPr="007275DF">
        <w:rPr>
          <w:snapToGrid w:val="0"/>
        </w:rPr>
        <w:t>A.11.2</w:t>
      </w:r>
      <w:r w:rsidRPr="007275DF">
        <w:t>.2.3.</w:t>
      </w:r>
      <w:r w:rsidRPr="007275DF">
        <w:rPr>
          <w:snapToGrid w:val="0"/>
        </w:rPr>
        <w:t>1.2</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97B72" w:rsidRPr="007275DF" w14:paraId="401D3A13" w14:textId="77777777" w:rsidTr="00EB2264">
        <w:tc>
          <w:tcPr>
            <w:tcW w:w="2330" w:type="dxa"/>
            <w:shd w:val="clear" w:color="auto" w:fill="auto"/>
          </w:tcPr>
          <w:p w14:paraId="41B2BEE3" w14:textId="77777777" w:rsidR="00F97B72" w:rsidRPr="007275DF" w:rsidRDefault="00F97B72" w:rsidP="00EB2264">
            <w:pPr>
              <w:pStyle w:val="TAH"/>
            </w:pPr>
            <w:r w:rsidRPr="007275DF">
              <w:t>Config</w:t>
            </w:r>
          </w:p>
        </w:tc>
        <w:tc>
          <w:tcPr>
            <w:tcW w:w="7299" w:type="dxa"/>
            <w:shd w:val="clear" w:color="auto" w:fill="auto"/>
          </w:tcPr>
          <w:p w14:paraId="0151F47E" w14:textId="77777777" w:rsidR="00F97B72" w:rsidRPr="007275DF" w:rsidRDefault="00F97B72" w:rsidP="00EB2264">
            <w:pPr>
              <w:pStyle w:val="TAH"/>
            </w:pPr>
            <w:r w:rsidRPr="007275DF">
              <w:t>Description</w:t>
            </w:r>
          </w:p>
        </w:tc>
      </w:tr>
      <w:tr w:rsidR="00F97B72" w:rsidRPr="007275DF" w14:paraId="33375648" w14:textId="77777777" w:rsidTr="00EB2264">
        <w:tc>
          <w:tcPr>
            <w:tcW w:w="2330" w:type="dxa"/>
            <w:shd w:val="clear" w:color="auto" w:fill="auto"/>
          </w:tcPr>
          <w:p w14:paraId="3C49BC80" w14:textId="77777777" w:rsidR="00F97B72" w:rsidRPr="007275DF" w:rsidRDefault="00F97B72" w:rsidP="00EB2264">
            <w:pPr>
              <w:pStyle w:val="TAL"/>
            </w:pPr>
            <w:r w:rsidRPr="007275DF">
              <w:t>1</w:t>
            </w:r>
          </w:p>
        </w:tc>
        <w:tc>
          <w:tcPr>
            <w:tcW w:w="7299" w:type="dxa"/>
            <w:shd w:val="clear" w:color="auto" w:fill="auto"/>
          </w:tcPr>
          <w:p w14:paraId="73D15862" w14:textId="77777777" w:rsidR="00F97B72" w:rsidRPr="007275DF" w:rsidRDefault="00F97B72" w:rsidP="00EB2264">
            <w:pPr>
              <w:pStyle w:val="TAL"/>
            </w:pPr>
            <w:r w:rsidRPr="007275DF">
              <w:t>Source cell: NR 30 kHz SSB SCS, 40 MHz bandwidth, TDD duplex mode</w:t>
            </w:r>
          </w:p>
          <w:p w14:paraId="4138984B" w14:textId="77777777" w:rsidR="00F97B72" w:rsidRPr="007275DF" w:rsidRDefault="00F97B72" w:rsidP="00EB2264">
            <w:pPr>
              <w:pStyle w:val="TAL"/>
            </w:pPr>
            <w:r w:rsidRPr="007275DF">
              <w:t>Target cell: NR 30 kHz SSB SCS, 40 MHz bandwidth, TDD duplex mode</w:t>
            </w:r>
          </w:p>
        </w:tc>
      </w:tr>
    </w:tbl>
    <w:p w14:paraId="6CF5C43F" w14:textId="77777777" w:rsidR="00F97B72" w:rsidRPr="007275DF" w:rsidRDefault="00F97B72" w:rsidP="00F97B72"/>
    <w:p w14:paraId="2B7698A7" w14:textId="77777777" w:rsidR="00F97B72" w:rsidRPr="007275DF" w:rsidRDefault="00F97B72" w:rsidP="00F97B72">
      <w:pPr>
        <w:pStyle w:val="TH"/>
      </w:pPr>
      <w:r w:rsidRPr="007275DF">
        <w:t xml:space="preserve">Table </w:t>
      </w:r>
      <w:r w:rsidRPr="007275DF">
        <w:rPr>
          <w:snapToGrid w:val="0"/>
        </w:rPr>
        <w:t>A.11.2</w:t>
      </w:r>
      <w:r w:rsidRPr="007275DF">
        <w:t>.2.3.</w:t>
      </w:r>
      <w:r w:rsidRPr="007275DF">
        <w:rPr>
          <w:snapToGrid w:val="0"/>
        </w:rPr>
        <w:t>1.2</w:t>
      </w:r>
      <w:r w:rsidRPr="007275DF">
        <w:t>-2</w:t>
      </w:r>
      <w:r w:rsidRPr="007275DF">
        <w:rPr>
          <w:rFonts w:cs="v4.2.0"/>
        </w:rPr>
        <w:t xml:space="preserve">: General test parameters for </w:t>
      </w:r>
      <w:r w:rsidRPr="007275DF">
        <w:rPr>
          <w:snapToGrid w:val="0"/>
        </w:rPr>
        <w:t>Redirection</w:t>
      </w:r>
      <w:r w:rsidRPr="007275DF">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F97B72" w:rsidRPr="007275DF" w14:paraId="5C632432" w14:textId="77777777" w:rsidTr="00EB2264">
        <w:trPr>
          <w:cantSplit/>
          <w:trHeight w:val="113"/>
          <w:jc w:val="center"/>
        </w:trPr>
        <w:tc>
          <w:tcPr>
            <w:tcW w:w="3289" w:type="dxa"/>
            <w:gridSpan w:val="3"/>
            <w:shd w:val="clear" w:color="auto" w:fill="auto"/>
          </w:tcPr>
          <w:p w14:paraId="7FCB0A91" w14:textId="77777777" w:rsidR="00F97B72" w:rsidRPr="007275DF" w:rsidRDefault="00F97B72" w:rsidP="00EB2264">
            <w:pPr>
              <w:pStyle w:val="TAH"/>
            </w:pPr>
            <w:r w:rsidRPr="007275DF">
              <w:t>Parameter</w:t>
            </w:r>
          </w:p>
        </w:tc>
        <w:tc>
          <w:tcPr>
            <w:tcW w:w="708" w:type="dxa"/>
            <w:shd w:val="clear" w:color="auto" w:fill="auto"/>
          </w:tcPr>
          <w:p w14:paraId="2B615CF4" w14:textId="77777777" w:rsidR="00F97B72" w:rsidRPr="007275DF" w:rsidRDefault="00F97B72" w:rsidP="00EB2264">
            <w:pPr>
              <w:pStyle w:val="TAH"/>
            </w:pPr>
            <w:r w:rsidRPr="007275DF">
              <w:t>Unit</w:t>
            </w:r>
          </w:p>
        </w:tc>
        <w:tc>
          <w:tcPr>
            <w:tcW w:w="2410" w:type="dxa"/>
            <w:shd w:val="clear" w:color="auto" w:fill="auto"/>
          </w:tcPr>
          <w:p w14:paraId="5137D548" w14:textId="77777777" w:rsidR="00F97B72" w:rsidRPr="007275DF" w:rsidRDefault="00F97B72" w:rsidP="00EB2264">
            <w:pPr>
              <w:pStyle w:val="TAH"/>
            </w:pPr>
            <w:r w:rsidRPr="007275DF">
              <w:t>Value</w:t>
            </w:r>
          </w:p>
        </w:tc>
        <w:tc>
          <w:tcPr>
            <w:tcW w:w="2835" w:type="dxa"/>
            <w:shd w:val="clear" w:color="auto" w:fill="auto"/>
          </w:tcPr>
          <w:p w14:paraId="65FE006C" w14:textId="77777777" w:rsidR="00F97B72" w:rsidRPr="007275DF" w:rsidRDefault="00F97B72" w:rsidP="00EB2264">
            <w:pPr>
              <w:pStyle w:val="TAH"/>
            </w:pPr>
            <w:r w:rsidRPr="007275DF">
              <w:t>Comment</w:t>
            </w:r>
          </w:p>
        </w:tc>
      </w:tr>
      <w:tr w:rsidR="00F97B72" w:rsidRPr="007275DF" w14:paraId="0F151305" w14:textId="77777777" w:rsidTr="00EB226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27080C2" w14:textId="77777777" w:rsidR="00F97B72" w:rsidRPr="007275DF" w:rsidRDefault="00F97B72" w:rsidP="00EB2264">
            <w:pPr>
              <w:pStyle w:val="TAL"/>
            </w:pPr>
            <w:r w:rsidRPr="007275DF">
              <w:t>Initial conditions</w:t>
            </w:r>
          </w:p>
        </w:tc>
        <w:tc>
          <w:tcPr>
            <w:tcW w:w="1701" w:type="dxa"/>
            <w:gridSpan w:val="2"/>
            <w:tcBorders>
              <w:left w:val="single" w:sz="4" w:space="0" w:color="auto"/>
            </w:tcBorders>
            <w:shd w:val="clear" w:color="auto" w:fill="auto"/>
          </w:tcPr>
          <w:p w14:paraId="11087037" w14:textId="77777777" w:rsidR="00F97B72" w:rsidRPr="007275DF" w:rsidRDefault="00F97B72" w:rsidP="00EB2264">
            <w:pPr>
              <w:pStyle w:val="TAL"/>
            </w:pPr>
            <w:r w:rsidRPr="007275DF">
              <w:t>Active cell</w:t>
            </w:r>
          </w:p>
        </w:tc>
        <w:tc>
          <w:tcPr>
            <w:tcW w:w="708" w:type="dxa"/>
            <w:shd w:val="clear" w:color="auto" w:fill="auto"/>
          </w:tcPr>
          <w:p w14:paraId="0BC5AA60" w14:textId="77777777" w:rsidR="00F97B72" w:rsidRPr="007275DF" w:rsidRDefault="00F97B72" w:rsidP="00EB2264">
            <w:pPr>
              <w:pStyle w:val="TAC"/>
            </w:pPr>
          </w:p>
        </w:tc>
        <w:tc>
          <w:tcPr>
            <w:tcW w:w="2410" w:type="dxa"/>
            <w:shd w:val="clear" w:color="auto" w:fill="auto"/>
          </w:tcPr>
          <w:p w14:paraId="3925E7C9" w14:textId="77777777" w:rsidR="00F97B72" w:rsidRPr="007275DF" w:rsidRDefault="00F97B72" w:rsidP="00EB2264">
            <w:pPr>
              <w:pStyle w:val="TAC"/>
            </w:pPr>
            <w:r w:rsidRPr="007275DF">
              <w:t>Cell 1</w:t>
            </w:r>
          </w:p>
        </w:tc>
        <w:tc>
          <w:tcPr>
            <w:tcW w:w="2835" w:type="dxa"/>
            <w:shd w:val="clear" w:color="auto" w:fill="auto"/>
          </w:tcPr>
          <w:p w14:paraId="7E39EBB9" w14:textId="77777777" w:rsidR="00F97B72" w:rsidRPr="007275DF" w:rsidRDefault="00F97B72" w:rsidP="00EB2264">
            <w:pPr>
              <w:pStyle w:val="TAL"/>
            </w:pPr>
            <w:r w:rsidRPr="007275DF">
              <w:t>On the carrier under CCA</w:t>
            </w:r>
          </w:p>
        </w:tc>
      </w:tr>
      <w:tr w:rsidR="00F97B72" w:rsidRPr="007275DF" w14:paraId="3C1B5C2D" w14:textId="77777777" w:rsidTr="00EB226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6874F34" w14:textId="77777777" w:rsidR="00F97B72" w:rsidRPr="007275DF" w:rsidRDefault="00F97B72" w:rsidP="00EB2264">
            <w:pPr>
              <w:pStyle w:val="TAL"/>
            </w:pPr>
          </w:p>
        </w:tc>
        <w:tc>
          <w:tcPr>
            <w:tcW w:w="1701" w:type="dxa"/>
            <w:gridSpan w:val="2"/>
            <w:tcBorders>
              <w:left w:val="single" w:sz="4" w:space="0" w:color="auto"/>
            </w:tcBorders>
            <w:shd w:val="clear" w:color="auto" w:fill="auto"/>
          </w:tcPr>
          <w:p w14:paraId="7FF6540E" w14:textId="77777777" w:rsidR="00F97B72" w:rsidRPr="007275DF" w:rsidRDefault="00F97B72" w:rsidP="00EB2264">
            <w:pPr>
              <w:pStyle w:val="TAL"/>
            </w:pPr>
            <w:r w:rsidRPr="007275DF">
              <w:t>Neighbouring cell</w:t>
            </w:r>
          </w:p>
        </w:tc>
        <w:tc>
          <w:tcPr>
            <w:tcW w:w="708" w:type="dxa"/>
            <w:shd w:val="clear" w:color="auto" w:fill="auto"/>
          </w:tcPr>
          <w:p w14:paraId="280398F2" w14:textId="77777777" w:rsidR="00F97B72" w:rsidRPr="007275DF" w:rsidRDefault="00F97B72" w:rsidP="00EB2264">
            <w:pPr>
              <w:pStyle w:val="TAC"/>
            </w:pPr>
          </w:p>
        </w:tc>
        <w:tc>
          <w:tcPr>
            <w:tcW w:w="2410" w:type="dxa"/>
            <w:shd w:val="clear" w:color="auto" w:fill="auto"/>
          </w:tcPr>
          <w:p w14:paraId="2D0F3922" w14:textId="77777777" w:rsidR="00F97B72" w:rsidRPr="007275DF" w:rsidRDefault="00F97B72" w:rsidP="00EB2264">
            <w:pPr>
              <w:pStyle w:val="TAC"/>
            </w:pPr>
            <w:r w:rsidRPr="007275DF">
              <w:t>Cell 2</w:t>
            </w:r>
          </w:p>
        </w:tc>
        <w:tc>
          <w:tcPr>
            <w:tcW w:w="2835" w:type="dxa"/>
            <w:shd w:val="clear" w:color="auto" w:fill="auto"/>
          </w:tcPr>
          <w:p w14:paraId="3C0F9030" w14:textId="77777777" w:rsidR="00F97B72" w:rsidRPr="007275DF" w:rsidRDefault="00F97B72" w:rsidP="00EB2264">
            <w:pPr>
              <w:pStyle w:val="TAL"/>
            </w:pPr>
            <w:r w:rsidRPr="007275DF">
              <w:t>On the carrier under CCA</w:t>
            </w:r>
          </w:p>
        </w:tc>
      </w:tr>
      <w:tr w:rsidR="00F97B72" w:rsidRPr="007275DF" w14:paraId="7199ED4D" w14:textId="77777777" w:rsidTr="00EB2264">
        <w:trPr>
          <w:cantSplit/>
          <w:trHeight w:val="113"/>
          <w:jc w:val="center"/>
        </w:trPr>
        <w:tc>
          <w:tcPr>
            <w:tcW w:w="1588" w:type="dxa"/>
            <w:tcBorders>
              <w:top w:val="single" w:sz="4" w:space="0" w:color="auto"/>
            </w:tcBorders>
            <w:shd w:val="clear" w:color="auto" w:fill="auto"/>
          </w:tcPr>
          <w:p w14:paraId="00AC02EB" w14:textId="77777777" w:rsidR="00F97B72" w:rsidRPr="007275DF" w:rsidRDefault="00F97B72" w:rsidP="00EB2264">
            <w:pPr>
              <w:pStyle w:val="TAL"/>
            </w:pPr>
            <w:r w:rsidRPr="007275DF">
              <w:t>Final condition</w:t>
            </w:r>
          </w:p>
        </w:tc>
        <w:tc>
          <w:tcPr>
            <w:tcW w:w="1701" w:type="dxa"/>
            <w:gridSpan w:val="2"/>
            <w:shd w:val="clear" w:color="auto" w:fill="auto"/>
          </w:tcPr>
          <w:p w14:paraId="61F8994E" w14:textId="77777777" w:rsidR="00F97B72" w:rsidRPr="007275DF" w:rsidRDefault="00F97B72" w:rsidP="00EB2264">
            <w:pPr>
              <w:pStyle w:val="TAL"/>
            </w:pPr>
            <w:r w:rsidRPr="007275DF">
              <w:t>Active cell</w:t>
            </w:r>
          </w:p>
        </w:tc>
        <w:tc>
          <w:tcPr>
            <w:tcW w:w="708" w:type="dxa"/>
            <w:shd w:val="clear" w:color="auto" w:fill="auto"/>
          </w:tcPr>
          <w:p w14:paraId="191E3E6D" w14:textId="77777777" w:rsidR="00F97B72" w:rsidRPr="007275DF" w:rsidRDefault="00F97B72" w:rsidP="00EB2264">
            <w:pPr>
              <w:pStyle w:val="TAC"/>
            </w:pPr>
          </w:p>
        </w:tc>
        <w:tc>
          <w:tcPr>
            <w:tcW w:w="2410" w:type="dxa"/>
            <w:shd w:val="clear" w:color="auto" w:fill="auto"/>
          </w:tcPr>
          <w:p w14:paraId="384D888E" w14:textId="77777777" w:rsidR="00F97B72" w:rsidRPr="007275DF" w:rsidRDefault="00F97B72" w:rsidP="00EB2264">
            <w:pPr>
              <w:pStyle w:val="TAC"/>
            </w:pPr>
            <w:r w:rsidRPr="007275DF">
              <w:t>Cell 2</w:t>
            </w:r>
          </w:p>
        </w:tc>
        <w:tc>
          <w:tcPr>
            <w:tcW w:w="2835" w:type="dxa"/>
            <w:shd w:val="clear" w:color="auto" w:fill="auto"/>
          </w:tcPr>
          <w:p w14:paraId="117C88D4" w14:textId="77777777" w:rsidR="00F97B72" w:rsidRPr="007275DF" w:rsidRDefault="00F97B72" w:rsidP="00EB2264">
            <w:pPr>
              <w:pStyle w:val="TAL"/>
            </w:pPr>
            <w:r w:rsidRPr="007275DF">
              <w:t>On the carrier under CCA</w:t>
            </w:r>
          </w:p>
        </w:tc>
      </w:tr>
      <w:tr w:rsidR="00F97B72" w:rsidRPr="007275DF" w14:paraId="7CEC52DB" w14:textId="77777777" w:rsidTr="00EB2264">
        <w:trPr>
          <w:cantSplit/>
          <w:trHeight w:val="113"/>
          <w:jc w:val="center"/>
        </w:trPr>
        <w:tc>
          <w:tcPr>
            <w:tcW w:w="3289" w:type="dxa"/>
            <w:gridSpan w:val="3"/>
            <w:shd w:val="clear" w:color="auto" w:fill="auto"/>
          </w:tcPr>
          <w:p w14:paraId="39319D55" w14:textId="77777777" w:rsidR="00F97B72" w:rsidRPr="007275DF" w:rsidRDefault="00F97B72" w:rsidP="00EB2264">
            <w:pPr>
              <w:pStyle w:val="TAL"/>
            </w:pPr>
            <w:r w:rsidRPr="007275DF">
              <w:t>Filter coefficient</w:t>
            </w:r>
          </w:p>
        </w:tc>
        <w:tc>
          <w:tcPr>
            <w:tcW w:w="708" w:type="dxa"/>
            <w:shd w:val="clear" w:color="auto" w:fill="auto"/>
          </w:tcPr>
          <w:p w14:paraId="3F6D912F" w14:textId="77777777" w:rsidR="00F97B72" w:rsidRPr="007275DF" w:rsidRDefault="00F97B72" w:rsidP="00EB2264">
            <w:pPr>
              <w:pStyle w:val="TAC"/>
            </w:pPr>
          </w:p>
        </w:tc>
        <w:tc>
          <w:tcPr>
            <w:tcW w:w="2410" w:type="dxa"/>
            <w:shd w:val="clear" w:color="auto" w:fill="auto"/>
          </w:tcPr>
          <w:p w14:paraId="6967809A" w14:textId="77777777" w:rsidR="00F97B72" w:rsidRPr="007275DF" w:rsidRDefault="00F97B72" w:rsidP="00EB2264">
            <w:pPr>
              <w:pStyle w:val="TAC"/>
            </w:pPr>
            <w:r w:rsidRPr="007275DF">
              <w:t>0</w:t>
            </w:r>
          </w:p>
        </w:tc>
        <w:tc>
          <w:tcPr>
            <w:tcW w:w="2835" w:type="dxa"/>
            <w:shd w:val="clear" w:color="auto" w:fill="auto"/>
          </w:tcPr>
          <w:p w14:paraId="42BD8D8E" w14:textId="77777777" w:rsidR="00F97B72" w:rsidRPr="007275DF" w:rsidRDefault="00F97B72" w:rsidP="00EB2264">
            <w:pPr>
              <w:pStyle w:val="TAL"/>
            </w:pPr>
            <w:r w:rsidRPr="007275DF">
              <w:t>L3 filtering is not used</w:t>
            </w:r>
          </w:p>
        </w:tc>
      </w:tr>
      <w:tr w:rsidR="00F97B72" w:rsidRPr="007275DF" w14:paraId="2C9DAE08" w14:textId="77777777" w:rsidTr="00EB2264">
        <w:trPr>
          <w:cantSplit/>
          <w:trHeight w:val="113"/>
          <w:jc w:val="center"/>
        </w:trPr>
        <w:tc>
          <w:tcPr>
            <w:tcW w:w="3289" w:type="dxa"/>
            <w:gridSpan w:val="3"/>
            <w:shd w:val="clear" w:color="auto" w:fill="auto"/>
          </w:tcPr>
          <w:p w14:paraId="11338656" w14:textId="77777777" w:rsidR="00F97B72" w:rsidRPr="007275DF" w:rsidRDefault="00F97B72" w:rsidP="00EB2264">
            <w:pPr>
              <w:pStyle w:val="TAL"/>
            </w:pPr>
            <w:r w:rsidRPr="007275DF">
              <w:t>Access Barring Information</w:t>
            </w:r>
          </w:p>
        </w:tc>
        <w:tc>
          <w:tcPr>
            <w:tcW w:w="708" w:type="dxa"/>
            <w:shd w:val="clear" w:color="auto" w:fill="auto"/>
          </w:tcPr>
          <w:p w14:paraId="00B53E94" w14:textId="77777777" w:rsidR="00F97B72" w:rsidRPr="007275DF" w:rsidRDefault="00F97B72" w:rsidP="00EB2264">
            <w:pPr>
              <w:pStyle w:val="TAC"/>
            </w:pPr>
            <w:r w:rsidRPr="007275DF">
              <w:t>-</w:t>
            </w:r>
          </w:p>
        </w:tc>
        <w:tc>
          <w:tcPr>
            <w:tcW w:w="2410" w:type="dxa"/>
            <w:shd w:val="clear" w:color="auto" w:fill="auto"/>
          </w:tcPr>
          <w:p w14:paraId="442E631F" w14:textId="77777777" w:rsidR="00F97B72" w:rsidRPr="007275DF" w:rsidRDefault="00F97B72" w:rsidP="00EB2264">
            <w:pPr>
              <w:pStyle w:val="TAC"/>
            </w:pPr>
            <w:r w:rsidRPr="007275DF">
              <w:t>Not Sent</w:t>
            </w:r>
          </w:p>
        </w:tc>
        <w:tc>
          <w:tcPr>
            <w:tcW w:w="2835" w:type="dxa"/>
            <w:shd w:val="clear" w:color="auto" w:fill="auto"/>
          </w:tcPr>
          <w:p w14:paraId="429D6E4F" w14:textId="77777777" w:rsidR="00F97B72" w:rsidRPr="007275DF" w:rsidRDefault="00F97B72" w:rsidP="00EB2264">
            <w:pPr>
              <w:pStyle w:val="TAL"/>
            </w:pPr>
            <w:r w:rsidRPr="007275DF">
              <w:t>No additional delays in random access procedure.</w:t>
            </w:r>
          </w:p>
        </w:tc>
      </w:tr>
      <w:tr w:rsidR="00F97B72" w:rsidRPr="007275DF" w14:paraId="755A9D67" w14:textId="77777777" w:rsidTr="00EB2264">
        <w:trPr>
          <w:cantSplit/>
          <w:trHeight w:val="113"/>
          <w:jc w:val="center"/>
        </w:trPr>
        <w:tc>
          <w:tcPr>
            <w:tcW w:w="3289" w:type="dxa"/>
            <w:gridSpan w:val="3"/>
            <w:shd w:val="clear" w:color="auto" w:fill="auto"/>
          </w:tcPr>
          <w:p w14:paraId="382A40DF" w14:textId="77777777" w:rsidR="00F97B72" w:rsidRPr="007275DF" w:rsidRDefault="00F97B72" w:rsidP="00EB2264">
            <w:pPr>
              <w:pStyle w:val="TAL"/>
            </w:pPr>
            <w:r w:rsidRPr="007275DF">
              <w:t>Time offset between cells</w:t>
            </w:r>
          </w:p>
        </w:tc>
        <w:tc>
          <w:tcPr>
            <w:tcW w:w="708" w:type="dxa"/>
            <w:shd w:val="clear" w:color="auto" w:fill="auto"/>
          </w:tcPr>
          <w:p w14:paraId="48078E4B" w14:textId="77777777" w:rsidR="00F97B72" w:rsidRPr="007275DF" w:rsidRDefault="00F97B72" w:rsidP="00EB2264">
            <w:pPr>
              <w:pStyle w:val="TAC"/>
            </w:pPr>
          </w:p>
        </w:tc>
        <w:tc>
          <w:tcPr>
            <w:tcW w:w="2410" w:type="dxa"/>
            <w:shd w:val="clear" w:color="auto" w:fill="auto"/>
          </w:tcPr>
          <w:p w14:paraId="64EAA092" w14:textId="77777777" w:rsidR="00F97B72" w:rsidRPr="007275DF" w:rsidRDefault="00F97B72" w:rsidP="00EB2264">
            <w:pPr>
              <w:pStyle w:val="TAC"/>
            </w:pPr>
            <w:r w:rsidRPr="007275DF">
              <w:t xml:space="preserve">3 </w:t>
            </w:r>
            <w:r w:rsidRPr="007275DF">
              <w:sym w:font="Symbol" w:char="F06D"/>
            </w:r>
            <w:r w:rsidRPr="007275DF">
              <w:t>s</w:t>
            </w:r>
          </w:p>
        </w:tc>
        <w:tc>
          <w:tcPr>
            <w:tcW w:w="2835" w:type="dxa"/>
            <w:shd w:val="clear" w:color="auto" w:fill="auto"/>
          </w:tcPr>
          <w:p w14:paraId="181EEC44" w14:textId="77777777" w:rsidR="00F97B72" w:rsidRPr="007275DF" w:rsidRDefault="00F97B72" w:rsidP="00EB2264">
            <w:pPr>
              <w:pStyle w:val="TAL"/>
            </w:pPr>
            <w:r w:rsidRPr="007275DF">
              <w:t>Synchronous cells</w:t>
            </w:r>
          </w:p>
        </w:tc>
      </w:tr>
      <w:tr w:rsidR="00F97B72" w:rsidRPr="007275DF" w14:paraId="60591E64" w14:textId="77777777" w:rsidTr="00EB2264">
        <w:trPr>
          <w:cantSplit/>
          <w:trHeight w:val="113"/>
          <w:jc w:val="center"/>
        </w:trPr>
        <w:tc>
          <w:tcPr>
            <w:tcW w:w="1644" w:type="dxa"/>
            <w:gridSpan w:val="2"/>
            <w:vMerge w:val="restart"/>
            <w:shd w:val="clear" w:color="auto" w:fill="auto"/>
          </w:tcPr>
          <w:p w14:paraId="30557B2B" w14:textId="77777777" w:rsidR="00F97B72" w:rsidRPr="007275DF" w:rsidRDefault="00F97B72" w:rsidP="00EB2264">
            <w:pPr>
              <w:pStyle w:val="TAL"/>
            </w:pPr>
            <w:r w:rsidRPr="007275DF">
              <w:rPr>
                <w:noProof/>
                <w:lang w:val="it-IT"/>
              </w:rPr>
              <w:t>DL CCA model</w:t>
            </w:r>
          </w:p>
        </w:tc>
        <w:tc>
          <w:tcPr>
            <w:tcW w:w="1645" w:type="dxa"/>
            <w:shd w:val="clear" w:color="auto" w:fill="auto"/>
          </w:tcPr>
          <w:p w14:paraId="5A62F91C" w14:textId="77777777" w:rsidR="00F97B72" w:rsidRPr="007275DF" w:rsidRDefault="00F97B72" w:rsidP="00EB2264">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21FB94DE" w14:textId="77777777" w:rsidR="00F97B72" w:rsidRPr="007275DF" w:rsidRDefault="00F97B72" w:rsidP="00EB2264">
            <w:pPr>
              <w:pStyle w:val="TAC"/>
            </w:pPr>
          </w:p>
        </w:tc>
        <w:tc>
          <w:tcPr>
            <w:tcW w:w="2410" w:type="dxa"/>
            <w:vMerge w:val="restart"/>
            <w:shd w:val="clear" w:color="auto" w:fill="auto"/>
          </w:tcPr>
          <w:p w14:paraId="4B8ADF7D" w14:textId="2ED7F834" w:rsidR="00F97B72" w:rsidRPr="007275DF" w:rsidRDefault="00F97B72" w:rsidP="00EB2264">
            <w:pPr>
              <w:pStyle w:val="TAC"/>
            </w:pPr>
            <w:r w:rsidRPr="007275DF">
              <w:rPr>
                <w:noProof/>
              </w:rPr>
              <w:t>As specified in clause A.3.2</w:t>
            </w:r>
            <w:ins w:id="2" w:author="NOKIA" w:date="2021-08-05T22:13:00Z">
              <w:r w:rsidR="00782338">
                <w:rPr>
                  <w:noProof/>
                </w:rPr>
                <w:t>6</w:t>
              </w:r>
            </w:ins>
            <w:del w:id="3" w:author="NOKIA" w:date="2021-07-22T11:57:00Z">
              <w:r w:rsidRPr="007275DF" w:rsidDel="003E2ABE">
                <w:rPr>
                  <w:noProof/>
                </w:rPr>
                <w:delText>0</w:delText>
              </w:r>
            </w:del>
            <w:r w:rsidRPr="007275DF">
              <w:rPr>
                <w:noProof/>
              </w:rPr>
              <w:t>.2.1</w:t>
            </w:r>
          </w:p>
        </w:tc>
        <w:tc>
          <w:tcPr>
            <w:tcW w:w="2835" w:type="dxa"/>
            <w:vMerge w:val="restart"/>
            <w:shd w:val="clear" w:color="auto" w:fill="auto"/>
          </w:tcPr>
          <w:p w14:paraId="29ACAC42" w14:textId="77777777" w:rsidR="00F97B72" w:rsidRPr="007275DF" w:rsidRDefault="00F97B72" w:rsidP="00EB2264">
            <w:pPr>
              <w:pStyle w:val="TAL"/>
            </w:pPr>
          </w:p>
        </w:tc>
      </w:tr>
      <w:tr w:rsidR="00F97B72" w:rsidRPr="007275DF" w14:paraId="0DFA990F" w14:textId="77777777" w:rsidTr="00EB2264">
        <w:trPr>
          <w:cantSplit/>
          <w:trHeight w:val="113"/>
          <w:jc w:val="center"/>
        </w:trPr>
        <w:tc>
          <w:tcPr>
            <w:tcW w:w="1644" w:type="dxa"/>
            <w:gridSpan w:val="2"/>
            <w:vMerge/>
            <w:shd w:val="clear" w:color="auto" w:fill="auto"/>
          </w:tcPr>
          <w:p w14:paraId="55EFC7EE" w14:textId="77777777" w:rsidR="00F97B72" w:rsidRPr="007275DF" w:rsidRDefault="00F97B72" w:rsidP="00EB2264">
            <w:pPr>
              <w:pStyle w:val="TAL"/>
            </w:pPr>
          </w:p>
        </w:tc>
        <w:tc>
          <w:tcPr>
            <w:tcW w:w="1645" w:type="dxa"/>
            <w:shd w:val="clear" w:color="auto" w:fill="auto"/>
          </w:tcPr>
          <w:p w14:paraId="6AD5DAFD" w14:textId="77777777" w:rsidR="00F97B72" w:rsidRPr="007275DF" w:rsidRDefault="00F97B72" w:rsidP="00EB2264">
            <w:pPr>
              <w:pStyle w:val="TAL"/>
            </w:pPr>
            <w:r w:rsidRPr="007275DF">
              <w:t>Semi-static channel access</w:t>
            </w:r>
            <w:r w:rsidRPr="007275DF">
              <w:rPr>
                <w:vertAlign w:val="superscript"/>
              </w:rPr>
              <w:t xml:space="preserve"> Note 2, 3</w:t>
            </w:r>
          </w:p>
        </w:tc>
        <w:tc>
          <w:tcPr>
            <w:tcW w:w="708" w:type="dxa"/>
            <w:vMerge/>
            <w:shd w:val="clear" w:color="auto" w:fill="auto"/>
          </w:tcPr>
          <w:p w14:paraId="293EFA79" w14:textId="77777777" w:rsidR="00F97B72" w:rsidRPr="007275DF" w:rsidRDefault="00F97B72" w:rsidP="00EB2264">
            <w:pPr>
              <w:pStyle w:val="TAC"/>
            </w:pPr>
          </w:p>
        </w:tc>
        <w:tc>
          <w:tcPr>
            <w:tcW w:w="2410" w:type="dxa"/>
            <w:vMerge/>
            <w:shd w:val="clear" w:color="auto" w:fill="auto"/>
          </w:tcPr>
          <w:p w14:paraId="701BB06C" w14:textId="77777777" w:rsidR="00F97B72" w:rsidRPr="007275DF" w:rsidRDefault="00F97B72" w:rsidP="00EB2264">
            <w:pPr>
              <w:pStyle w:val="TAC"/>
            </w:pPr>
          </w:p>
        </w:tc>
        <w:tc>
          <w:tcPr>
            <w:tcW w:w="2835" w:type="dxa"/>
            <w:vMerge/>
            <w:shd w:val="clear" w:color="auto" w:fill="auto"/>
          </w:tcPr>
          <w:p w14:paraId="714C0F79" w14:textId="77777777" w:rsidR="00F97B72" w:rsidRPr="007275DF" w:rsidRDefault="00F97B72" w:rsidP="00EB2264">
            <w:pPr>
              <w:pStyle w:val="TAL"/>
            </w:pPr>
          </w:p>
        </w:tc>
      </w:tr>
      <w:tr w:rsidR="00F97B72" w:rsidRPr="007275DF" w14:paraId="15673431" w14:textId="77777777" w:rsidTr="00EB2264">
        <w:trPr>
          <w:cantSplit/>
          <w:trHeight w:val="113"/>
          <w:jc w:val="center"/>
        </w:trPr>
        <w:tc>
          <w:tcPr>
            <w:tcW w:w="1644" w:type="dxa"/>
            <w:gridSpan w:val="2"/>
            <w:vMerge w:val="restart"/>
            <w:shd w:val="clear" w:color="auto" w:fill="auto"/>
          </w:tcPr>
          <w:p w14:paraId="61CE90EA" w14:textId="77777777" w:rsidR="00F97B72" w:rsidRPr="007275DF" w:rsidRDefault="00F97B72" w:rsidP="00EB2264">
            <w:pPr>
              <w:pStyle w:val="TAL"/>
            </w:pPr>
            <w:r w:rsidRPr="007275DF">
              <w:rPr>
                <w:noProof/>
                <w:lang w:val="it-IT"/>
              </w:rPr>
              <w:t>UL CCA model</w:t>
            </w:r>
          </w:p>
        </w:tc>
        <w:tc>
          <w:tcPr>
            <w:tcW w:w="1645" w:type="dxa"/>
            <w:shd w:val="clear" w:color="auto" w:fill="auto"/>
          </w:tcPr>
          <w:p w14:paraId="4C9A5140" w14:textId="77777777" w:rsidR="00F97B72" w:rsidRPr="007275DF" w:rsidRDefault="00F97B72" w:rsidP="00EB2264">
            <w:pPr>
              <w:pStyle w:val="TAL"/>
            </w:pPr>
            <w:r w:rsidRPr="007275DF">
              <w:t>Dynamic channel access</w:t>
            </w:r>
            <w:r w:rsidRPr="007275DF">
              <w:rPr>
                <w:vertAlign w:val="superscript"/>
              </w:rPr>
              <w:t xml:space="preserve"> Note 1, 3</w:t>
            </w:r>
          </w:p>
        </w:tc>
        <w:tc>
          <w:tcPr>
            <w:tcW w:w="708" w:type="dxa"/>
            <w:vMerge w:val="restart"/>
            <w:shd w:val="clear" w:color="auto" w:fill="auto"/>
          </w:tcPr>
          <w:p w14:paraId="572BE1D6" w14:textId="77777777" w:rsidR="00F97B72" w:rsidRPr="007275DF" w:rsidRDefault="00F97B72" w:rsidP="00EB2264">
            <w:pPr>
              <w:pStyle w:val="TAC"/>
            </w:pPr>
          </w:p>
        </w:tc>
        <w:tc>
          <w:tcPr>
            <w:tcW w:w="2410" w:type="dxa"/>
            <w:vMerge w:val="restart"/>
            <w:shd w:val="clear" w:color="auto" w:fill="auto"/>
          </w:tcPr>
          <w:p w14:paraId="4983A390" w14:textId="657F5FA9" w:rsidR="00F97B72" w:rsidRPr="007275DF" w:rsidRDefault="00F97B72" w:rsidP="00EB2264">
            <w:pPr>
              <w:pStyle w:val="TAC"/>
            </w:pPr>
            <w:r w:rsidRPr="007275DF">
              <w:rPr>
                <w:noProof/>
              </w:rPr>
              <w:t>As specified in clause A.3.2</w:t>
            </w:r>
            <w:ins w:id="4" w:author="NOKIA" w:date="2021-07-22T11:57:00Z">
              <w:r w:rsidR="003E2ABE">
                <w:rPr>
                  <w:noProof/>
                </w:rPr>
                <w:t>6</w:t>
              </w:r>
            </w:ins>
            <w:del w:id="5" w:author="NOKIA" w:date="2021-07-22T11:57:00Z">
              <w:r w:rsidRPr="007275DF" w:rsidDel="003E2ABE">
                <w:rPr>
                  <w:noProof/>
                </w:rPr>
                <w:delText>0</w:delText>
              </w:r>
            </w:del>
            <w:r w:rsidRPr="007275DF">
              <w:rPr>
                <w:noProof/>
              </w:rPr>
              <w:t>.2.2</w:t>
            </w:r>
          </w:p>
        </w:tc>
        <w:tc>
          <w:tcPr>
            <w:tcW w:w="2835" w:type="dxa"/>
            <w:vMerge w:val="restart"/>
            <w:shd w:val="clear" w:color="auto" w:fill="auto"/>
          </w:tcPr>
          <w:p w14:paraId="5A269677" w14:textId="77777777" w:rsidR="00F97B72" w:rsidRPr="007275DF" w:rsidRDefault="00F97B72" w:rsidP="00EB2264">
            <w:pPr>
              <w:pStyle w:val="TAL"/>
            </w:pPr>
          </w:p>
        </w:tc>
      </w:tr>
      <w:tr w:rsidR="00F97B72" w:rsidRPr="007275DF" w14:paraId="06925DC1" w14:textId="77777777" w:rsidTr="00EB2264">
        <w:trPr>
          <w:cantSplit/>
          <w:trHeight w:val="113"/>
          <w:jc w:val="center"/>
        </w:trPr>
        <w:tc>
          <w:tcPr>
            <w:tcW w:w="1644" w:type="dxa"/>
            <w:gridSpan w:val="2"/>
            <w:vMerge/>
            <w:shd w:val="clear" w:color="auto" w:fill="auto"/>
          </w:tcPr>
          <w:p w14:paraId="3349F0ED" w14:textId="77777777" w:rsidR="00F97B72" w:rsidRPr="007275DF" w:rsidRDefault="00F97B72" w:rsidP="00EB2264">
            <w:pPr>
              <w:pStyle w:val="TAL"/>
            </w:pPr>
          </w:p>
        </w:tc>
        <w:tc>
          <w:tcPr>
            <w:tcW w:w="1645" w:type="dxa"/>
            <w:shd w:val="clear" w:color="auto" w:fill="auto"/>
          </w:tcPr>
          <w:p w14:paraId="36AC859F" w14:textId="77777777" w:rsidR="00F97B72" w:rsidRPr="007275DF" w:rsidRDefault="00F97B72" w:rsidP="00EB2264">
            <w:pPr>
              <w:pStyle w:val="TAL"/>
            </w:pPr>
            <w:r w:rsidRPr="007275DF">
              <w:t>Semi-static channel access</w:t>
            </w:r>
            <w:r w:rsidRPr="007275DF">
              <w:rPr>
                <w:vertAlign w:val="superscript"/>
              </w:rPr>
              <w:t xml:space="preserve"> Note 2,3</w:t>
            </w:r>
          </w:p>
        </w:tc>
        <w:tc>
          <w:tcPr>
            <w:tcW w:w="708" w:type="dxa"/>
            <w:vMerge/>
            <w:shd w:val="clear" w:color="auto" w:fill="auto"/>
          </w:tcPr>
          <w:p w14:paraId="138EF038" w14:textId="77777777" w:rsidR="00F97B72" w:rsidRPr="007275DF" w:rsidRDefault="00F97B72" w:rsidP="00EB2264">
            <w:pPr>
              <w:pStyle w:val="TAC"/>
            </w:pPr>
          </w:p>
        </w:tc>
        <w:tc>
          <w:tcPr>
            <w:tcW w:w="2410" w:type="dxa"/>
            <w:vMerge/>
            <w:shd w:val="clear" w:color="auto" w:fill="auto"/>
          </w:tcPr>
          <w:p w14:paraId="6DA24472" w14:textId="77777777" w:rsidR="00F97B72" w:rsidRPr="007275DF" w:rsidRDefault="00F97B72" w:rsidP="00EB2264">
            <w:pPr>
              <w:pStyle w:val="TAC"/>
            </w:pPr>
          </w:p>
        </w:tc>
        <w:tc>
          <w:tcPr>
            <w:tcW w:w="2835" w:type="dxa"/>
            <w:vMerge/>
            <w:shd w:val="clear" w:color="auto" w:fill="auto"/>
          </w:tcPr>
          <w:p w14:paraId="0528BAC9" w14:textId="77777777" w:rsidR="00F97B72" w:rsidRPr="007275DF" w:rsidRDefault="00F97B72" w:rsidP="00EB2264">
            <w:pPr>
              <w:pStyle w:val="TAL"/>
            </w:pPr>
          </w:p>
        </w:tc>
      </w:tr>
      <w:tr w:rsidR="00F97B72" w:rsidRPr="007275DF" w:rsidDel="00323DF6" w14:paraId="0E0EBD14" w14:textId="0B54424B" w:rsidTr="00EB2264">
        <w:trPr>
          <w:cantSplit/>
          <w:trHeight w:val="113"/>
          <w:jc w:val="center"/>
          <w:del w:id="6" w:author="NOKIA" w:date="2021-07-22T12:01:00Z"/>
        </w:trPr>
        <w:tc>
          <w:tcPr>
            <w:tcW w:w="3289" w:type="dxa"/>
            <w:gridSpan w:val="3"/>
            <w:shd w:val="clear" w:color="auto" w:fill="auto"/>
          </w:tcPr>
          <w:p w14:paraId="38237973" w14:textId="3319D588" w:rsidR="00F97B72" w:rsidRPr="007275DF" w:rsidDel="00323DF6" w:rsidRDefault="00F97B72" w:rsidP="00EB2264">
            <w:pPr>
              <w:pStyle w:val="TAL"/>
              <w:rPr>
                <w:del w:id="7" w:author="NOKIA" w:date="2021-07-22T12:01:00Z"/>
              </w:rPr>
            </w:pPr>
            <w:del w:id="8" w:author="NOKIA" w:date="2021-07-22T12:01:00Z">
              <w:r w:rsidRPr="007275DF" w:rsidDel="00323DF6">
                <w:delText>L</w:delText>
              </w:r>
              <w:r w:rsidRPr="007275DF" w:rsidDel="00323DF6">
                <w:rPr>
                  <w:vertAlign w:val="subscript"/>
                </w:rPr>
                <w:delText>CCA_DL</w:delText>
              </w:r>
            </w:del>
          </w:p>
        </w:tc>
        <w:tc>
          <w:tcPr>
            <w:tcW w:w="708" w:type="dxa"/>
            <w:shd w:val="clear" w:color="auto" w:fill="auto"/>
          </w:tcPr>
          <w:p w14:paraId="43F6FD6E" w14:textId="01218446" w:rsidR="00F97B72" w:rsidRPr="007275DF" w:rsidDel="00323DF6" w:rsidRDefault="00F97B72" w:rsidP="00EB2264">
            <w:pPr>
              <w:pStyle w:val="TAC"/>
              <w:rPr>
                <w:del w:id="9" w:author="NOKIA" w:date="2021-07-22T12:01:00Z"/>
              </w:rPr>
            </w:pPr>
          </w:p>
        </w:tc>
        <w:tc>
          <w:tcPr>
            <w:tcW w:w="2410" w:type="dxa"/>
            <w:shd w:val="clear" w:color="auto" w:fill="auto"/>
          </w:tcPr>
          <w:p w14:paraId="756537D4" w14:textId="5AB28D15" w:rsidR="00F97B72" w:rsidRPr="007275DF" w:rsidDel="00323DF6" w:rsidRDefault="00F97B72" w:rsidP="00EB2264">
            <w:pPr>
              <w:pStyle w:val="TAC"/>
              <w:rPr>
                <w:del w:id="10" w:author="NOKIA" w:date="2021-07-22T12:01:00Z"/>
              </w:rPr>
            </w:pPr>
            <w:del w:id="11" w:author="NOKIA" w:date="2021-07-22T12:01:00Z">
              <w:r w:rsidRPr="007275DF" w:rsidDel="00323DF6">
                <w:delText>L</w:delText>
              </w:r>
              <w:r w:rsidRPr="007275DF" w:rsidDel="00323DF6">
                <w:rPr>
                  <w:vertAlign w:val="subscript"/>
                </w:rPr>
                <w:delText>1,max</w:delText>
              </w:r>
              <w:r w:rsidRPr="007275DF" w:rsidDel="00323DF6">
                <w:delText xml:space="preserve"> as defined in Table 6.2.3.2.3-1</w:delText>
              </w:r>
            </w:del>
          </w:p>
        </w:tc>
        <w:tc>
          <w:tcPr>
            <w:tcW w:w="2835" w:type="dxa"/>
            <w:shd w:val="clear" w:color="auto" w:fill="auto"/>
          </w:tcPr>
          <w:p w14:paraId="471BBC2C" w14:textId="0EDB3A32" w:rsidR="00F97B72" w:rsidRPr="007275DF" w:rsidDel="00323DF6" w:rsidRDefault="00F97B72" w:rsidP="00EB2264">
            <w:pPr>
              <w:pStyle w:val="TAL"/>
              <w:rPr>
                <w:del w:id="12" w:author="NOKIA" w:date="2021-07-22T12:01:00Z"/>
              </w:rPr>
            </w:pPr>
          </w:p>
        </w:tc>
      </w:tr>
      <w:tr w:rsidR="00F97B72" w:rsidRPr="007275DF" w14:paraId="78D40847" w14:textId="77777777" w:rsidTr="00EB2264">
        <w:trPr>
          <w:cantSplit/>
          <w:trHeight w:val="113"/>
          <w:jc w:val="center"/>
        </w:trPr>
        <w:tc>
          <w:tcPr>
            <w:tcW w:w="3289" w:type="dxa"/>
            <w:gridSpan w:val="3"/>
            <w:shd w:val="clear" w:color="auto" w:fill="auto"/>
          </w:tcPr>
          <w:p w14:paraId="66785A9E" w14:textId="77777777" w:rsidR="00F97B72" w:rsidRPr="007275DF" w:rsidRDefault="00F97B72" w:rsidP="00EB2264">
            <w:pPr>
              <w:pStyle w:val="TAL"/>
            </w:pPr>
            <w:r w:rsidRPr="007275DF">
              <w:t>T1</w:t>
            </w:r>
          </w:p>
        </w:tc>
        <w:tc>
          <w:tcPr>
            <w:tcW w:w="708" w:type="dxa"/>
            <w:shd w:val="clear" w:color="auto" w:fill="auto"/>
          </w:tcPr>
          <w:p w14:paraId="32393BA3" w14:textId="77777777" w:rsidR="00F97B72" w:rsidRPr="007275DF" w:rsidRDefault="00F97B72" w:rsidP="00EB2264">
            <w:pPr>
              <w:pStyle w:val="TAC"/>
            </w:pPr>
            <w:r w:rsidRPr="007275DF">
              <w:t>s</w:t>
            </w:r>
          </w:p>
        </w:tc>
        <w:tc>
          <w:tcPr>
            <w:tcW w:w="2410" w:type="dxa"/>
            <w:shd w:val="clear" w:color="auto" w:fill="auto"/>
          </w:tcPr>
          <w:p w14:paraId="58B1A6B1" w14:textId="77777777" w:rsidR="00F97B72" w:rsidRPr="007275DF" w:rsidRDefault="00F97B72" w:rsidP="00EB2264">
            <w:pPr>
              <w:pStyle w:val="TAC"/>
            </w:pPr>
            <w:r w:rsidRPr="007275DF">
              <w:t>5</w:t>
            </w:r>
          </w:p>
        </w:tc>
        <w:tc>
          <w:tcPr>
            <w:tcW w:w="2835" w:type="dxa"/>
            <w:shd w:val="clear" w:color="auto" w:fill="auto"/>
          </w:tcPr>
          <w:p w14:paraId="3254C345" w14:textId="77777777" w:rsidR="00F97B72" w:rsidRPr="007275DF" w:rsidRDefault="00F97B72" w:rsidP="00EB2264">
            <w:pPr>
              <w:pStyle w:val="TAL"/>
            </w:pPr>
          </w:p>
        </w:tc>
      </w:tr>
      <w:tr w:rsidR="00F97B72" w:rsidRPr="007275DF" w14:paraId="12B7AF6A" w14:textId="77777777" w:rsidTr="00EB2264">
        <w:trPr>
          <w:cantSplit/>
          <w:trHeight w:val="113"/>
          <w:jc w:val="center"/>
        </w:trPr>
        <w:tc>
          <w:tcPr>
            <w:tcW w:w="3289" w:type="dxa"/>
            <w:gridSpan w:val="3"/>
            <w:shd w:val="clear" w:color="auto" w:fill="auto"/>
          </w:tcPr>
          <w:p w14:paraId="794E804E" w14:textId="77777777" w:rsidR="00F97B72" w:rsidRPr="007275DF" w:rsidRDefault="00F97B72" w:rsidP="00EB2264">
            <w:pPr>
              <w:pStyle w:val="TAL"/>
            </w:pPr>
            <w:r w:rsidRPr="007275DF">
              <w:t>T2</w:t>
            </w:r>
          </w:p>
        </w:tc>
        <w:tc>
          <w:tcPr>
            <w:tcW w:w="708" w:type="dxa"/>
            <w:shd w:val="clear" w:color="auto" w:fill="auto"/>
          </w:tcPr>
          <w:p w14:paraId="539D1B8F" w14:textId="77777777" w:rsidR="00F97B72" w:rsidRPr="007275DF" w:rsidRDefault="00F97B72" w:rsidP="00EB2264">
            <w:pPr>
              <w:pStyle w:val="TAC"/>
            </w:pPr>
            <w:r w:rsidRPr="007275DF">
              <w:t>s</w:t>
            </w:r>
          </w:p>
        </w:tc>
        <w:tc>
          <w:tcPr>
            <w:tcW w:w="2410" w:type="dxa"/>
            <w:shd w:val="clear" w:color="auto" w:fill="auto"/>
          </w:tcPr>
          <w:p w14:paraId="4D371417" w14:textId="77777777" w:rsidR="00F97B72" w:rsidRPr="007275DF" w:rsidRDefault="00F97B72" w:rsidP="00EB2264">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550A99B6" w14:textId="77777777" w:rsidR="00F97B72" w:rsidRPr="007275DF" w:rsidRDefault="00F97B72" w:rsidP="00EB2264">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F97B72" w:rsidRPr="007275DF" w14:paraId="604910BE" w14:textId="77777777" w:rsidTr="00EB2264">
        <w:trPr>
          <w:cantSplit/>
          <w:trHeight w:val="113"/>
          <w:jc w:val="center"/>
        </w:trPr>
        <w:tc>
          <w:tcPr>
            <w:tcW w:w="9242" w:type="dxa"/>
            <w:gridSpan w:val="6"/>
            <w:shd w:val="clear" w:color="auto" w:fill="auto"/>
          </w:tcPr>
          <w:p w14:paraId="2BD1363F" w14:textId="77777777" w:rsidR="00F97B72" w:rsidRPr="007275DF" w:rsidRDefault="00F97B72" w:rsidP="00EB2264">
            <w:pPr>
              <w:pStyle w:val="TAN"/>
            </w:pPr>
            <w:r w:rsidRPr="007275DF">
              <w:t>NOTE 1:</w:t>
            </w:r>
            <w:r w:rsidRPr="007275DF">
              <w:tab/>
              <w:t xml:space="preserve">For a UE supporting dynamic channel access and network configuring dynamic channel occupancy.   </w:t>
            </w:r>
          </w:p>
          <w:p w14:paraId="141AE655" w14:textId="77777777" w:rsidR="00F97B72" w:rsidRPr="007275DF" w:rsidRDefault="00F97B72" w:rsidP="00EB2264">
            <w:pPr>
              <w:pStyle w:val="TAN"/>
            </w:pPr>
            <w:r w:rsidRPr="007275DF">
              <w:t>NOTE 2:</w:t>
            </w:r>
            <w:r w:rsidRPr="007275DF">
              <w:tab/>
              <w:t>For a UE supporting semi-static channel access and network configuring semi-static channel occupancy.</w:t>
            </w:r>
          </w:p>
          <w:p w14:paraId="6702FD61" w14:textId="77777777" w:rsidR="00F97B72" w:rsidRPr="007275DF" w:rsidRDefault="00F97B72" w:rsidP="00EB2264">
            <w:pPr>
              <w:pStyle w:val="TAC"/>
              <w:jc w:val="left"/>
            </w:pPr>
            <w:r w:rsidRPr="007275DF">
              <w:t>NOTE 3:</w:t>
            </w:r>
            <w:r w:rsidRPr="007275DF">
              <w:tab/>
              <w:t xml:space="preserve">For a UE supporting both semi-static and dynamic channel access, the UE can be tested under dynamic                </w:t>
            </w:r>
          </w:p>
          <w:p w14:paraId="78BF5C69" w14:textId="77777777" w:rsidR="00F97B72" w:rsidRPr="007275DF" w:rsidRDefault="00F97B72" w:rsidP="00EB2264">
            <w:pPr>
              <w:pStyle w:val="TAL"/>
            </w:pPr>
            <w:r w:rsidRPr="007275DF">
              <w:t xml:space="preserve">                 channel occupancy only.</w:t>
            </w:r>
          </w:p>
        </w:tc>
      </w:tr>
    </w:tbl>
    <w:p w14:paraId="6E1438BD" w14:textId="77777777" w:rsidR="00F97B72" w:rsidRPr="007275DF" w:rsidRDefault="00F97B72" w:rsidP="00F97B72">
      <w:pPr>
        <w:rPr>
          <w:rFonts w:cs="v4.2.0"/>
        </w:rPr>
      </w:pPr>
    </w:p>
    <w:p w14:paraId="18D1A432" w14:textId="77777777" w:rsidR="00F97B72" w:rsidRPr="007275DF" w:rsidRDefault="00F97B72" w:rsidP="00F97B72">
      <w:pPr>
        <w:pStyle w:val="TH"/>
        <w:rPr>
          <w:rFonts w:cs="v4.2.0"/>
        </w:rPr>
      </w:pPr>
      <w:r w:rsidRPr="007275DF">
        <w:lastRenderedPageBreak/>
        <w:t xml:space="preserve">Table </w:t>
      </w:r>
      <w:r w:rsidRPr="007275DF">
        <w:rPr>
          <w:snapToGrid w:val="0"/>
        </w:rPr>
        <w:t>A.11.2</w:t>
      </w:r>
      <w:r w:rsidRPr="007275DF">
        <w:t>.2.3.</w:t>
      </w:r>
      <w:r w:rsidRPr="007275DF">
        <w:rPr>
          <w:snapToGrid w:val="0"/>
        </w:rPr>
        <w:t>1.2</w:t>
      </w:r>
      <w:r w:rsidRPr="007275DF">
        <w:t>-3</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F97B72" w:rsidRPr="007275DF" w14:paraId="71DBDBAA" w14:textId="77777777" w:rsidTr="00EB2264">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D94DD9E" w14:textId="77777777" w:rsidR="00F97B72" w:rsidRPr="007275DF" w:rsidRDefault="00F97B72" w:rsidP="00EB2264">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306CCDE" w14:textId="77777777" w:rsidR="00F97B72" w:rsidRPr="007275DF" w:rsidRDefault="00F97B72" w:rsidP="00EB2264">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6EE2BA8" w14:textId="77777777" w:rsidR="00F97B72" w:rsidRPr="007275DF" w:rsidRDefault="00F97B72" w:rsidP="00EB2264">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A0D78AF" w14:textId="77777777" w:rsidR="00F97B72" w:rsidRPr="007275DF" w:rsidRDefault="00F97B72" w:rsidP="00EB2264">
            <w:pPr>
              <w:pStyle w:val="TAH"/>
            </w:pPr>
            <w:r w:rsidRPr="007275DF">
              <w:t>Cell 2</w:t>
            </w:r>
          </w:p>
        </w:tc>
      </w:tr>
      <w:tr w:rsidR="00F97B72" w:rsidRPr="007275DF" w14:paraId="40C4F8A4" w14:textId="77777777" w:rsidTr="00EB2264">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A86FFF9" w14:textId="77777777" w:rsidR="00F97B72" w:rsidRPr="007275DF" w:rsidRDefault="00F97B72" w:rsidP="00EB226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816A6A2" w14:textId="77777777" w:rsidR="00F97B72" w:rsidRPr="007275DF" w:rsidRDefault="00F97B72" w:rsidP="00EB2264">
            <w:pPr>
              <w:pStyle w:val="TAH"/>
              <w:rPr>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28037104" w14:textId="77777777" w:rsidR="00F97B72" w:rsidRPr="007275DF" w:rsidRDefault="00F97B72" w:rsidP="00EB2264">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271369F7" w14:textId="77777777" w:rsidR="00F97B72" w:rsidRPr="007275DF" w:rsidRDefault="00F97B72" w:rsidP="00EB2264">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2ED4F575" w14:textId="77777777" w:rsidR="00F97B72" w:rsidRPr="007275DF" w:rsidRDefault="00F97B72" w:rsidP="00EB2264">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3AD96358" w14:textId="77777777" w:rsidR="00F97B72" w:rsidRPr="007275DF" w:rsidRDefault="00F97B72" w:rsidP="00EB2264">
            <w:pPr>
              <w:pStyle w:val="TAH"/>
            </w:pPr>
            <w:r w:rsidRPr="007275DF">
              <w:t>T2</w:t>
            </w:r>
          </w:p>
        </w:tc>
      </w:tr>
      <w:tr w:rsidR="00F97B72" w:rsidRPr="007275DF" w14:paraId="487D3BFD"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8384F7" w14:textId="77777777" w:rsidR="00F97B72" w:rsidRPr="007275DF" w:rsidRDefault="00F97B72" w:rsidP="00EB2264">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5390EC51" w14:textId="77777777" w:rsidR="00F97B72" w:rsidRPr="007275DF" w:rsidRDefault="00F97B72" w:rsidP="00EB2264">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9C6D18A" w14:textId="77777777" w:rsidR="00F97B72" w:rsidRPr="007275DF" w:rsidRDefault="00F97B72" w:rsidP="00EB2264">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tcPr>
          <w:p w14:paraId="5B618D79" w14:textId="77777777" w:rsidR="00F97B72" w:rsidRPr="007275DF" w:rsidRDefault="00F97B72" w:rsidP="00EB2264">
            <w:pPr>
              <w:pStyle w:val="TAC"/>
            </w:pPr>
            <w:r w:rsidRPr="007275DF">
              <w:t>2</w:t>
            </w:r>
          </w:p>
        </w:tc>
      </w:tr>
      <w:tr w:rsidR="00F97B72" w:rsidRPr="007275DF" w14:paraId="26CAE9ED"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733B5F" w14:textId="77777777" w:rsidR="00F97B72" w:rsidRPr="007275DF" w:rsidRDefault="00F97B72" w:rsidP="00EB2264">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6AB9528C" w14:textId="77777777" w:rsidR="00F97B72" w:rsidRPr="007275DF" w:rsidRDefault="00F97B72" w:rsidP="00EB2264">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62A0B70C" w14:textId="77777777" w:rsidR="00F97B72" w:rsidRPr="007275DF" w:rsidRDefault="00F97B72" w:rsidP="00EB226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A9B40AB" w14:textId="77777777" w:rsidR="00F97B72" w:rsidRPr="007275DF" w:rsidRDefault="00F97B72" w:rsidP="00EB226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10CBCE2" w14:textId="77777777" w:rsidR="00F97B72" w:rsidRPr="007275DF" w:rsidRDefault="00F97B72" w:rsidP="00EB2264">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20B6FEFF" w14:textId="77777777" w:rsidR="00F97B72" w:rsidRPr="007275DF" w:rsidRDefault="00F97B72" w:rsidP="00EB226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7614EC3" w14:textId="77777777" w:rsidR="00F97B72" w:rsidRPr="007275DF" w:rsidRDefault="00F97B72" w:rsidP="00EB226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B174550" w14:textId="77777777" w:rsidR="00F97B72" w:rsidRPr="007275DF" w:rsidRDefault="00F97B72" w:rsidP="00EB2264">
            <w:pPr>
              <w:pStyle w:val="TAC"/>
            </w:pPr>
          </w:p>
        </w:tc>
      </w:tr>
      <w:tr w:rsidR="00F97B72" w:rsidRPr="007275DF" w14:paraId="324D587C"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7CF719" w14:textId="77777777" w:rsidR="00F97B72" w:rsidRPr="007275DF" w:rsidRDefault="00F97B72" w:rsidP="00EB2264">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220574B" w14:textId="77777777" w:rsidR="00F97B72" w:rsidRPr="007275DF" w:rsidRDefault="00F97B72" w:rsidP="00EB2264">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6DC1B096" w14:textId="77777777" w:rsidR="00F97B72" w:rsidRPr="007275DF" w:rsidRDefault="00F97B72" w:rsidP="00EB2264">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3AA04A40" w14:textId="77777777" w:rsidR="00F97B72" w:rsidRPr="007275DF" w:rsidRDefault="00F97B72" w:rsidP="00EB2264">
            <w:pPr>
              <w:pStyle w:val="TAC"/>
            </w:pPr>
            <w:r w:rsidRPr="007275DF">
              <w:rPr>
                <w:lang w:eastAsia="ja-JP"/>
              </w:rPr>
              <w:t>P</w:t>
            </w:r>
            <w:r w:rsidRPr="007275DF">
              <w:rPr>
                <w:vertAlign w:val="subscript"/>
                <w:lang w:eastAsia="ja-JP"/>
              </w:rPr>
              <w:t>CCA_DL</w:t>
            </w:r>
            <w:r w:rsidRPr="007275DF">
              <w:rPr>
                <w:lang w:eastAsia="ja-JP"/>
              </w:rPr>
              <w:t>=0.9375</w:t>
            </w:r>
          </w:p>
        </w:tc>
      </w:tr>
      <w:tr w:rsidR="00F97B72" w:rsidRPr="007275DF" w14:paraId="655B968F"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4861B7" w14:textId="77777777" w:rsidR="00F97B72" w:rsidRPr="007275DF" w:rsidRDefault="00F97B72" w:rsidP="00EB2264">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FD98D0F" w14:textId="77777777" w:rsidR="00F97B72" w:rsidRPr="007275DF" w:rsidRDefault="00F97B72" w:rsidP="00EB2264">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380561A6" w14:textId="77777777" w:rsidR="00F97B72" w:rsidRPr="007275DF" w:rsidRDefault="00F97B72" w:rsidP="00EB2264">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417FF80B" w14:textId="77777777" w:rsidR="00F97B72" w:rsidRPr="007275DF" w:rsidRDefault="00F97B72" w:rsidP="00EB2264">
            <w:pPr>
              <w:pStyle w:val="TAC"/>
            </w:pPr>
            <w:r w:rsidRPr="007275DF">
              <w:rPr>
                <w:lang w:eastAsia="ja-JP"/>
              </w:rPr>
              <w:t>1</w:t>
            </w:r>
          </w:p>
        </w:tc>
      </w:tr>
      <w:tr w:rsidR="00F97B72" w:rsidRPr="007275DF" w14:paraId="31523CB7"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ABE09E" w14:textId="77777777" w:rsidR="00F97B72" w:rsidRPr="007275DF" w:rsidRDefault="00F97B72" w:rsidP="00EB2264">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DD4B9C2" w14:textId="77777777" w:rsidR="00F97B72" w:rsidRPr="007275DF" w:rsidRDefault="00F97B72" w:rsidP="00EB2264">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4E70F55" w14:textId="77777777" w:rsidR="00F97B72" w:rsidRPr="007275DF" w:rsidRDefault="00F97B72" w:rsidP="00EB2264">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3F441123" w14:textId="77777777" w:rsidR="00F97B72" w:rsidRPr="007275DF" w:rsidRDefault="00F97B72" w:rsidP="00EB2264">
            <w:pPr>
              <w:pStyle w:val="TAC"/>
            </w:pPr>
            <w:r w:rsidRPr="007275DF">
              <w:rPr>
                <w:lang w:eastAsia="ja-JP"/>
              </w:rPr>
              <w:t>1</w:t>
            </w:r>
          </w:p>
        </w:tc>
      </w:tr>
      <w:tr w:rsidR="00080DB6" w:rsidRPr="007275DF" w14:paraId="21437F46" w14:textId="77777777" w:rsidTr="00EB2264">
        <w:trPr>
          <w:jc w:val="center"/>
          <w:ins w:id="13" w:author="NOKIA" w:date="2021-07-22T11:58:00Z"/>
        </w:trPr>
        <w:tc>
          <w:tcPr>
            <w:tcW w:w="3805" w:type="dxa"/>
            <w:gridSpan w:val="3"/>
            <w:tcBorders>
              <w:top w:val="single" w:sz="4" w:space="0" w:color="auto"/>
              <w:left w:val="single" w:sz="4" w:space="0" w:color="auto"/>
              <w:bottom w:val="single" w:sz="4" w:space="0" w:color="auto"/>
              <w:right w:val="single" w:sz="4" w:space="0" w:color="auto"/>
            </w:tcBorders>
          </w:tcPr>
          <w:p w14:paraId="66DE5FD1" w14:textId="0BBEFA6B" w:rsidR="00080DB6" w:rsidRPr="007275DF" w:rsidRDefault="00080DB6" w:rsidP="00EB2264">
            <w:pPr>
              <w:pStyle w:val="TAL"/>
              <w:rPr>
                <w:ins w:id="14" w:author="NOKIA" w:date="2021-07-22T11:58:00Z"/>
                <w:lang w:eastAsia="ja-JP"/>
              </w:rPr>
            </w:pPr>
            <w:ins w:id="15" w:author="NOKIA" w:date="2021-07-22T11:58:00Z">
              <w:r>
                <w:rPr>
                  <w:lang w:eastAsia="ja-JP"/>
                </w:rPr>
                <w:t>L</w:t>
              </w:r>
              <w:r w:rsidRPr="00080DB6">
                <w:rPr>
                  <w:vertAlign w:val="subscript"/>
                  <w:lang w:eastAsia="ja-JP"/>
                  <w:rPrChange w:id="16" w:author="NOKIA" w:date="2021-07-22T11:58:00Z">
                    <w:rPr>
                      <w:lang w:eastAsia="ja-JP"/>
                    </w:rPr>
                  </w:rPrChange>
                </w:rPr>
                <w:t>CCA_DL</w:t>
              </w:r>
            </w:ins>
            <w:ins w:id="17" w:author="NOKIA" w:date="2021-07-22T12:01:00Z">
              <w:r w:rsidR="0088180A">
                <w:rPr>
                  <w:vertAlign w:val="subscript"/>
                  <w:lang w:eastAsia="ja-JP"/>
                </w:rPr>
                <w:t xml:space="preserve"> </w:t>
              </w:r>
              <w:r w:rsidR="0088180A" w:rsidRPr="0088180A">
                <w:rPr>
                  <w:vertAlign w:val="superscript"/>
                  <w:lang w:eastAsia="ja-JP"/>
                  <w:rPrChange w:id="18" w:author="NOKIA" w:date="2021-07-22T12:01:00Z">
                    <w:rPr>
                      <w:vertAlign w:val="subscript"/>
                      <w:lang w:eastAsia="ja-JP"/>
                    </w:rPr>
                  </w:rPrChange>
                </w:rPr>
                <w:t>Note 7</w:t>
              </w:r>
            </w:ins>
          </w:p>
        </w:tc>
        <w:tc>
          <w:tcPr>
            <w:tcW w:w="1134" w:type="dxa"/>
            <w:tcBorders>
              <w:top w:val="single" w:sz="4" w:space="0" w:color="auto"/>
              <w:left w:val="single" w:sz="4" w:space="0" w:color="auto"/>
              <w:bottom w:val="single" w:sz="4" w:space="0" w:color="auto"/>
              <w:right w:val="single" w:sz="4" w:space="0" w:color="auto"/>
            </w:tcBorders>
          </w:tcPr>
          <w:p w14:paraId="7C0EBE46" w14:textId="77777777" w:rsidR="00080DB6" w:rsidRPr="007275DF" w:rsidRDefault="00080DB6" w:rsidP="00EB2264">
            <w:pPr>
              <w:pStyle w:val="TAC"/>
              <w:rPr>
                <w:ins w:id="19" w:author="NOKIA" w:date="2021-07-22T11:58:00Z"/>
              </w:rPr>
            </w:pPr>
          </w:p>
        </w:tc>
        <w:tc>
          <w:tcPr>
            <w:tcW w:w="2346" w:type="dxa"/>
            <w:gridSpan w:val="4"/>
            <w:tcBorders>
              <w:top w:val="single" w:sz="4" w:space="0" w:color="auto"/>
              <w:left w:val="single" w:sz="4" w:space="0" w:color="auto"/>
              <w:bottom w:val="single" w:sz="4" w:space="0" w:color="auto"/>
              <w:right w:val="single" w:sz="4" w:space="0" w:color="auto"/>
            </w:tcBorders>
          </w:tcPr>
          <w:p w14:paraId="5CA66C1A" w14:textId="59BC4693" w:rsidR="00080DB6" w:rsidRPr="007275DF" w:rsidRDefault="00ED7149" w:rsidP="00EB2264">
            <w:pPr>
              <w:pStyle w:val="TAC"/>
              <w:rPr>
                <w:ins w:id="20" w:author="NOKIA" w:date="2021-07-22T11:58:00Z"/>
                <w:lang w:eastAsia="ja-JP"/>
              </w:rPr>
            </w:pPr>
            <w:ins w:id="21" w:author="NOKIA" w:date="2021-07-22T11:59:00Z">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778E1834" w14:textId="70D5873F" w:rsidR="00080DB6" w:rsidRPr="007275DF" w:rsidRDefault="004C6726" w:rsidP="00EB2264">
            <w:pPr>
              <w:pStyle w:val="TAC"/>
              <w:rPr>
                <w:ins w:id="22" w:author="NOKIA" w:date="2021-07-22T11:58:00Z"/>
                <w:lang w:eastAsia="ja-JP"/>
              </w:rPr>
            </w:pPr>
            <w:ins w:id="23" w:author="NOKIA" w:date="2021-07-22T11:59:00Z">
              <w:r>
                <w:rPr>
                  <w:lang w:eastAsia="ja-JP"/>
                </w:rPr>
                <w:t>8</w:t>
              </w:r>
            </w:ins>
          </w:p>
        </w:tc>
      </w:tr>
      <w:tr w:rsidR="00080DB6" w:rsidRPr="007275DF" w14:paraId="72440A27" w14:textId="77777777" w:rsidTr="00EB2264">
        <w:trPr>
          <w:jc w:val="center"/>
          <w:ins w:id="24" w:author="NOKIA" w:date="2021-07-22T11:58:00Z"/>
        </w:trPr>
        <w:tc>
          <w:tcPr>
            <w:tcW w:w="3805" w:type="dxa"/>
            <w:gridSpan w:val="3"/>
            <w:tcBorders>
              <w:top w:val="single" w:sz="4" w:space="0" w:color="auto"/>
              <w:left w:val="single" w:sz="4" w:space="0" w:color="auto"/>
              <w:bottom w:val="single" w:sz="4" w:space="0" w:color="auto"/>
              <w:right w:val="single" w:sz="4" w:space="0" w:color="auto"/>
            </w:tcBorders>
          </w:tcPr>
          <w:p w14:paraId="6B43E6F8" w14:textId="16BD68B0" w:rsidR="00080DB6" w:rsidRDefault="00080DB6" w:rsidP="00EB2264">
            <w:pPr>
              <w:pStyle w:val="TAL"/>
              <w:rPr>
                <w:ins w:id="25" w:author="NOKIA" w:date="2021-07-22T11:58:00Z"/>
                <w:lang w:eastAsia="ja-JP"/>
              </w:rPr>
            </w:pPr>
            <w:ins w:id="26" w:author="NOKIA" w:date="2021-07-22T11:58:00Z">
              <w:r>
                <w:rPr>
                  <w:lang w:eastAsia="ja-JP"/>
                </w:rPr>
                <w:t>W</w:t>
              </w:r>
              <w:r w:rsidRPr="00080DB6">
                <w:rPr>
                  <w:vertAlign w:val="subscript"/>
                  <w:lang w:eastAsia="ja-JP"/>
                  <w:rPrChange w:id="27" w:author="NOKIA" w:date="2021-07-22T11:58:00Z">
                    <w:rPr>
                      <w:lang w:eastAsia="ja-JP"/>
                    </w:rPr>
                  </w:rPrChange>
                </w:rPr>
                <w:t>CCA_DL</w:t>
              </w:r>
            </w:ins>
            <w:ins w:id="28" w:author="NOKIA" w:date="2021-07-22T12:01:00Z">
              <w:r w:rsidR="0088180A">
                <w:rPr>
                  <w:vertAlign w:val="subscript"/>
                  <w:lang w:eastAsia="ja-JP"/>
                </w:rPr>
                <w:t xml:space="preserve"> </w:t>
              </w:r>
              <w:r w:rsidR="0088180A" w:rsidRPr="00552175">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2700BA2C" w14:textId="683B6A94" w:rsidR="00080DB6" w:rsidRPr="007275DF" w:rsidRDefault="00EB2264" w:rsidP="00EB2264">
            <w:pPr>
              <w:pStyle w:val="TAC"/>
              <w:rPr>
                <w:ins w:id="29" w:author="NOKIA" w:date="2021-07-22T11:58:00Z"/>
              </w:rPr>
            </w:pPr>
            <w:proofErr w:type="spellStart"/>
            <w:ins w:id="30" w:author="NOKIA" w:date="2021-08-05T08:40:00Z">
              <w:r>
                <w:t>ms</w:t>
              </w:r>
            </w:ins>
            <w:proofErr w:type="spellEnd"/>
          </w:p>
        </w:tc>
        <w:tc>
          <w:tcPr>
            <w:tcW w:w="2346" w:type="dxa"/>
            <w:gridSpan w:val="4"/>
            <w:tcBorders>
              <w:top w:val="single" w:sz="4" w:space="0" w:color="auto"/>
              <w:left w:val="single" w:sz="4" w:space="0" w:color="auto"/>
              <w:bottom w:val="single" w:sz="4" w:space="0" w:color="auto"/>
              <w:right w:val="single" w:sz="4" w:space="0" w:color="auto"/>
            </w:tcBorders>
          </w:tcPr>
          <w:p w14:paraId="61F2EA0C" w14:textId="3E71C700" w:rsidR="00080DB6" w:rsidRPr="007275DF" w:rsidRDefault="00ED7149" w:rsidP="00EB2264">
            <w:pPr>
              <w:pStyle w:val="TAC"/>
              <w:rPr>
                <w:ins w:id="31" w:author="NOKIA" w:date="2021-07-22T11:58:00Z"/>
                <w:lang w:eastAsia="ja-JP"/>
              </w:rPr>
            </w:pPr>
            <w:ins w:id="32" w:author="NOKIA" w:date="2021-07-22T11:59:00Z">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3F09B3D0" w14:textId="7E7E1E14" w:rsidR="00080DB6" w:rsidRPr="007275DF" w:rsidRDefault="004C6726" w:rsidP="00EB2264">
            <w:pPr>
              <w:pStyle w:val="TAC"/>
              <w:rPr>
                <w:ins w:id="33" w:author="NOKIA" w:date="2021-07-22T11:58:00Z"/>
                <w:lang w:eastAsia="ja-JP"/>
              </w:rPr>
            </w:pPr>
            <w:proofErr w:type="spellStart"/>
            <w:ins w:id="34" w:author="NOKIA" w:date="2021-07-22T12:00:00Z">
              <w:r>
                <w:rPr>
                  <w:lang w:eastAsia="ja-JP"/>
                </w:rPr>
                <w:t>T</w:t>
              </w:r>
              <w:r w:rsidRPr="006B6BB7">
                <w:rPr>
                  <w:vertAlign w:val="subscript"/>
                  <w:lang w:eastAsia="ja-JP"/>
                  <w:rPrChange w:id="35" w:author="NOKIA" w:date="2021-07-22T12:00:00Z">
                    <w:rPr>
                      <w:lang w:eastAsia="ja-JP"/>
                    </w:rPr>
                  </w:rPrChange>
                </w:rPr>
                <w:t>identify</w:t>
              </w:r>
              <w:proofErr w:type="spellEnd"/>
              <w:r w:rsidRPr="006B6BB7">
                <w:rPr>
                  <w:vertAlign w:val="subscript"/>
                  <w:lang w:eastAsia="ja-JP"/>
                  <w:rPrChange w:id="36" w:author="NOKIA" w:date="2021-07-22T12:00:00Z">
                    <w:rPr>
                      <w:lang w:eastAsia="ja-JP"/>
                    </w:rPr>
                  </w:rPrChange>
                </w:rPr>
                <w:t>-NR_CCA</w:t>
              </w:r>
            </w:ins>
          </w:p>
        </w:tc>
      </w:tr>
      <w:tr w:rsidR="00F97B72" w:rsidRPr="007275DF" w14:paraId="66FBCA81" w14:textId="77777777" w:rsidTr="00EB2264">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3AEFF985" w14:textId="77777777" w:rsidR="00F97B72" w:rsidRPr="007275DF" w:rsidRDefault="00F97B72" w:rsidP="00EB2264">
            <w:pPr>
              <w:pStyle w:val="TAL"/>
            </w:pPr>
            <w:r w:rsidRPr="007275DF">
              <w:t>TDD configuration</w:t>
            </w:r>
          </w:p>
        </w:tc>
        <w:tc>
          <w:tcPr>
            <w:tcW w:w="1717" w:type="dxa"/>
            <w:tcBorders>
              <w:left w:val="single" w:sz="4" w:space="0" w:color="auto"/>
              <w:right w:val="single" w:sz="4" w:space="0" w:color="auto"/>
            </w:tcBorders>
          </w:tcPr>
          <w:p w14:paraId="23443045" w14:textId="77777777" w:rsidR="00F97B72" w:rsidRPr="007275DF" w:rsidRDefault="00F97B72" w:rsidP="00EB2264">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9FC8F73" w14:textId="77777777" w:rsidR="00F97B72" w:rsidRPr="007275DF" w:rsidRDefault="00F97B72" w:rsidP="00EB2264">
            <w:pPr>
              <w:pStyle w:val="TAC"/>
            </w:pPr>
          </w:p>
        </w:tc>
        <w:tc>
          <w:tcPr>
            <w:tcW w:w="4655" w:type="dxa"/>
            <w:gridSpan w:val="7"/>
            <w:tcBorders>
              <w:left w:val="single" w:sz="4" w:space="0" w:color="auto"/>
              <w:right w:val="single" w:sz="4" w:space="0" w:color="auto"/>
            </w:tcBorders>
          </w:tcPr>
          <w:p w14:paraId="3917F416" w14:textId="77777777" w:rsidR="00F97B72" w:rsidRPr="007275DF" w:rsidRDefault="00F97B72" w:rsidP="00EB2264">
            <w:pPr>
              <w:pStyle w:val="TAC"/>
            </w:pPr>
            <w:r w:rsidRPr="007275DF">
              <w:t>TDDConf.1.1 CCA</w:t>
            </w:r>
          </w:p>
        </w:tc>
      </w:tr>
      <w:tr w:rsidR="00F97B72" w:rsidRPr="007275DF" w14:paraId="6C0C955B" w14:textId="77777777" w:rsidTr="00EB2264">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494A0E3" w14:textId="77777777" w:rsidR="00F97B72" w:rsidRPr="007275DF" w:rsidRDefault="00F97B72" w:rsidP="00EB2264">
            <w:pPr>
              <w:pStyle w:val="TAL"/>
            </w:pPr>
            <w:proofErr w:type="spellStart"/>
            <w:r w:rsidRPr="007275DF">
              <w:t>BW</w:t>
            </w:r>
            <w:r w:rsidRPr="007275DF">
              <w:rPr>
                <w:vertAlign w:val="subscript"/>
              </w:rPr>
              <w:t>channel</w:t>
            </w:r>
            <w:proofErr w:type="spellEnd"/>
          </w:p>
        </w:tc>
        <w:tc>
          <w:tcPr>
            <w:tcW w:w="1717" w:type="dxa"/>
            <w:tcBorders>
              <w:left w:val="single" w:sz="4" w:space="0" w:color="auto"/>
              <w:bottom w:val="single" w:sz="4" w:space="0" w:color="auto"/>
              <w:right w:val="single" w:sz="4" w:space="0" w:color="auto"/>
            </w:tcBorders>
          </w:tcPr>
          <w:p w14:paraId="34ECFF21" w14:textId="77777777" w:rsidR="00F97B72" w:rsidRPr="007275DF" w:rsidRDefault="00F97B72" w:rsidP="00EB2264">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3046697" w14:textId="77777777" w:rsidR="00F97B72" w:rsidRPr="007275DF" w:rsidRDefault="00F97B72" w:rsidP="00EB2264">
            <w:pPr>
              <w:pStyle w:val="TAC"/>
            </w:pPr>
          </w:p>
        </w:tc>
        <w:tc>
          <w:tcPr>
            <w:tcW w:w="4655" w:type="dxa"/>
            <w:gridSpan w:val="7"/>
            <w:tcBorders>
              <w:left w:val="single" w:sz="4" w:space="0" w:color="auto"/>
              <w:bottom w:val="single" w:sz="4" w:space="0" w:color="auto"/>
              <w:right w:val="single" w:sz="4" w:space="0" w:color="auto"/>
            </w:tcBorders>
          </w:tcPr>
          <w:p w14:paraId="5AE05AE9" w14:textId="77777777" w:rsidR="00F97B72" w:rsidRPr="007275DF" w:rsidRDefault="00F97B72" w:rsidP="00EB2264">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F97B72" w:rsidRPr="007275DF" w14:paraId="0AF2F9BE" w14:textId="77777777" w:rsidTr="00EB2264">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39CAA671" w14:textId="77777777" w:rsidR="00F97B72" w:rsidRPr="007275DF" w:rsidRDefault="00F97B72" w:rsidP="00EB2264">
            <w:pPr>
              <w:pStyle w:val="TAL"/>
            </w:pPr>
            <w:r w:rsidRPr="007275DF">
              <w:t>BWP BW</w:t>
            </w:r>
          </w:p>
        </w:tc>
        <w:tc>
          <w:tcPr>
            <w:tcW w:w="1717" w:type="dxa"/>
            <w:tcBorders>
              <w:left w:val="single" w:sz="4" w:space="0" w:color="auto"/>
              <w:bottom w:val="single" w:sz="4" w:space="0" w:color="auto"/>
              <w:right w:val="single" w:sz="4" w:space="0" w:color="auto"/>
            </w:tcBorders>
          </w:tcPr>
          <w:p w14:paraId="2E60038F" w14:textId="77777777" w:rsidR="00F97B72" w:rsidRPr="007275DF" w:rsidRDefault="00F97B72" w:rsidP="00EB2264">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34755BDE" w14:textId="77777777" w:rsidR="00F97B72" w:rsidRPr="007275DF" w:rsidRDefault="00F97B72" w:rsidP="00EB2264">
            <w:pPr>
              <w:pStyle w:val="TAC"/>
            </w:pPr>
          </w:p>
        </w:tc>
        <w:tc>
          <w:tcPr>
            <w:tcW w:w="4655" w:type="dxa"/>
            <w:gridSpan w:val="7"/>
            <w:tcBorders>
              <w:left w:val="single" w:sz="4" w:space="0" w:color="auto"/>
              <w:bottom w:val="single" w:sz="4" w:space="0" w:color="auto"/>
              <w:right w:val="single" w:sz="4" w:space="0" w:color="auto"/>
            </w:tcBorders>
          </w:tcPr>
          <w:p w14:paraId="1552221A" w14:textId="77777777" w:rsidR="00F97B72" w:rsidRPr="007275DF" w:rsidRDefault="00F97B72" w:rsidP="00EB2264">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F97B72" w:rsidRPr="007275DF" w14:paraId="1F1623F3" w14:textId="77777777" w:rsidTr="00EB2264">
        <w:trPr>
          <w:jc w:val="center"/>
        </w:trPr>
        <w:tc>
          <w:tcPr>
            <w:tcW w:w="3805" w:type="dxa"/>
            <w:gridSpan w:val="3"/>
            <w:tcBorders>
              <w:left w:val="single" w:sz="4" w:space="0" w:color="auto"/>
              <w:bottom w:val="single" w:sz="4" w:space="0" w:color="auto"/>
              <w:right w:val="single" w:sz="4" w:space="0" w:color="auto"/>
            </w:tcBorders>
          </w:tcPr>
          <w:p w14:paraId="2663ADA4" w14:textId="77777777" w:rsidR="00F97B72" w:rsidRPr="007275DF" w:rsidRDefault="00F97B72" w:rsidP="00EB2264">
            <w:pPr>
              <w:pStyle w:val="TAL"/>
            </w:pPr>
            <w:r w:rsidRPr="007275DF">
              <w:t>DRX Cycle</w:t>
            </w:r>
          </w:p>
        </w:tc>
        <w:tc>
          <w:tcPr>
            <w:tcW w:w="1134" w:type="dxa"/>
            <w:tcBorders>
              <w:left w:val="single" w:sz="4" w:space="0" w:color="auto"/>
              <w:bottom w:val="single" w:sz="4" w:space="0" w:color="auto"/>
              <w:right w:val="single" w:sz="4" w:space="0" w:color="auto"/>
            </w:tcBorders>
          </w:tcPr>
          <w:p w14:paraId="59092838" w14:textId="77777777" w:rsidR="00F97B72" w:rsidRPr="007275DF" w:rsidRDefault="00F97B72" w:rsidP="00EB2264">
            <w:pPr>
              <w:pStyle w:val="TAC"/>
            </w:pPr>
            <w:proofErr w:type="spellStart"/>
            <w:r w:rsidRPr="007275DF">
              <w:t>ms</w:t>
            </w:r>
            <w:proofErr w:type="spellEnd"/>
          </w:p>
        </w:tc>
        <w:tc>
          <w:tcPr>
            <w:tcW w:w="4655" w:type="dxa"/>
            <w:gridSpan w:val="7"/>
            <w:tcBorders>
              <w:left w:val="single" w:sz="4" w:space="0" w:color="auto"/>
              <w:bottom w:val="single" w:sz="4" w:space="0" w:color="auto"/>
              <w:right w:val="single" w:sz="4" w:space="0" w:color="auto"/>
            </w:tcBorders>
          </w:tcPr>
          <w:p w14:paraId="4F58DCA9" w14:textId="77777777" w:rsidR="00F97B72" w:rsidRPr="007275DF" w:rsidRDefault="00F97B72" w:rsidP="00EB2264">
            <w:pPr>
              <w:pStyle w:val="TAC"/>
            </w:pPr>
            <w:r w:rsidRPr="007275DF">
              <w:t>Not Applicable</w:t>
            </w:r>
          </w:p>
        </w:tc>
      </w:tr>
      <w:tr w:rsidR="00F97B72" w:rsidRPr="007275DF" w14:paraId="3340C12C" w14:textId="77777777" w:rsidTr="00EB2264">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F6DF1FA" w14:textId="77777777" w:rsidR="00F97B72" w:rsidRPr="007275DF" w:rsidRDefault="00F97B72" w:rsidP="00EB2264">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27E8CF5A" w14:textId="77777777" w:rsidR="00F97B72" w:rsidRPr="007275DF" w:rsidRDefault="00F97B72" w:rsidP="00EB2264">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296766C5" w14:textId="77777777" w:rsidR="00F97B72" w:rsidRPr="007275DF" w:rsidRDefault="00F97B72" w:rsidP="00EB2264">
            <w:pPr>
              <w:pStyle w:val="TAC"/>
            </w:pPr>
          </w:p>
        </w:tc>
        <w:tc>
          <w:tcPr>
            <w:tcW w:w="4655" w:type="dxa"/>
            <w:gridSpan w:val="7"/>
            <w:tcBorders>
              <w:left w:val="single" w:sz="4" w:space="0" w:color="auto"/>
              <w:bottom w:val="single" w:sz="4" w:space="0" w:color="auto"/>
              <w:right w:val="single" w:sz="4" w:space="0" w:color="auto"/>
            </w:tcBorders>
          </w:tcPr>
          <w:p w14:paraId="7EDE5A72" w14:textId="77777777" w:rsidR="00F97B72" w:rsidRPr="007275DF" w:rsidRDefault="00F97B72" w:rsidP="00EB2264">
            <w:pPr>
              <w:pStyle w:val="TAC"/>
              <w:rPr>
                <w:szCs w:val="18"/>
              </w:rPr>
            </w:pPr>
            <w:r w:rsidRPr="007275DF">
              <w:rPr>
                <w:szCs w:val="18"/>
                <w:lang w:eastAsia="zh-CN"/>
              </w:rPr>
              <w:t>SR.1.1 CCA</w:t>
            </w:r>
          </w:p>
        </w:tc>
      </w:tr>
      <w:tr w:rsidR="00F97B72" w:rsidRPr="007275DF" w14:paraId="629727B1" w14:textId="77777777" w:rsidTr="00EB2264">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563F9544" w14:textId="77777777" w:rsidR="00F97B72" w:rsidRPr="007275DF" w:rsidRDefault="00F97B72" w:rsidP="00EB2264">
            <w:pPr>
              <w:pStyle w:val="TAL"/>
              <w:rPr>
                <w:rFonts w:cs="v5.0.0"/>
              </w:rPr>
            </w:pPr>
            <w:r w:rsidRPr="007275DF">
              <w:rPr>
                <w:rFonts w:cs="v5.0.0"/>
              </w:rPr>
              <w:t>CORESET Reference Channel</w:t>
            </w:r>
          </w:p>
        </w:tc>
        <w:tc>
          <w:tcPr>
            <w:tcW w:w="1717" w:type="dxa"/>
            <w:tcBorders>
              <w:left w:val="single" w:sz="4" w:space="0" w:color="auto"/>
              <w:right w:val="single" w:sz="4" w:space="0" w:color="auto"/>
            </w:tcBorders>
          </w:tcPr>
          <w:p w14:paraId="604E3B33" w14:textId="77777777" w:rsidR="00F97B72" w:rsidRPr="007275DF" w:rsidRDefault="00F97B72" w:rsidP="00EB2264">
            <w:pPr>
              <w:pStyle w:val="TAL"/>
              <w:rPr>
                <w:rFonts w:cs="v5.0.0"/>
              </w:rPr>
            </w:pPr>
            <w:r w:rsidRPr="007275DF">
              <w:t>Config</w:t>
            </w:r>
            <w:r w:rsidRPr="007275DF">
              <w:rPr>
                <w:szCs w:val="18"/>
              </w:rPr>
              <w:t xml:space="preserve"> 1</w:t>
            </w:r>
          </w:p>
        </w:tc>
        <w:tc>
          <w:tcPr>
            <w:tcW w:w="1134" w:type="dxa"/>
            <w:tcBorders>
              <w:left w:val="single" w:sz="4" w:space="0" w:color="auto"/>
              <w:right w:val="single" w:sz="4" w:space="0" w:color="auto"/>
            </w:tcBorders>
          </w:tcPr>
          <w:p w14:paraId="34420A24" w14:textId="77777777" w:rsidR="00F97B72" w:rsidRPr="007275DF" w:rsidRDefault="00F97B72" w:rsidP="00EB2264">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48BCF28" w14:textId="77777777" w:rsidR="00F97B72" w:rsidRPr="007275DF" w:rsidRDefault="00F97B72" w:rsidP="00EB2264">
            <w:pPr>
              <w:pStyle w:val="TAC"/>
              <w:rPr>
                <w:szCs w:val="18"/>
              </w:rPr>
            </w:pPr>
            <w:r w:rsidRPr="007275DF">
              <w:rPr>
                <w:szCs w:val="18"/>
                <w:lang w:eastAsia="zh-CN"/>
              </w:rPr>
              <w:t>CR.1.1 CCA</w:t>
            </w:r>
          </w:p>
        </w:tc>
      </w:tr>
      <w:tr w:rsidR="00F97B72" w:rsidRPr="007275DF" w14:paraId="5021CA67" w14:textId="77777777" w:rsidTr="00EB2264">
        <w:trPr>
          <w:jc w:val="center"/>
        </w:trPr>
        <w:tc>
          <w:tcPr>
            <w:tcW w:w="2088" w:type="dxa"/>
            <w:gridSpan w:val="2"/>
            <w:tcBorders>
              <w:top w:val="nil"/>
              <w:left w:val="single" w:sz="4" w:space="0" w:color="auto"/>
              <w:bottom w:val="nil"/>
              <w:right w:val="single" w:sz="4" w:space="0" w:color="auto"/>
            </w:tcBorders>
            <w:shd w:val="clear" w:color="auto" w:fill="auto"/>
          </w:tcPr>
          <w:p w14:paraId="5BDA9C4C" w14:textId="77777777" w:rsidR="00F97B72" w:rsidRPr="007275DF" w:rsidRDefault="00F97B72" w:rsidP="00EB2264">
            <w:pPr>
              <w:pStyle w:val="TAL"/>
            </w:pPr>
            <w:r w:rsidRPr="007275DF">
              <w:t>TRS configuration</w:t>
            </w:r>
          </w:p>
        </w:tc>
        <w:tc>
          <w:tcPr>
            <w:tcW w:w="1717" w:type="dxa"/>
            <w:tcBorders>
              <w:left w:val="single" w:sz="4" w:space="0" w:color="auto"/>
              <w:bottom w:val="single" w:sz="4" w:space="0" w:color="auto"/>
              <w:right w:val="single" w:sz="4" w:space="0" w:color="auto"/>
            </w:tcBorders>
          </w:tcPr>
          <w:p w14:paraId="6CAAF822" w14:textId="77777777" w:rsidR="00F97B72" w:rsidRPr="007275DF" w:rsidRDefault="00F97B72" w:rsidP="00EB2264">
            <w:pPr>
              <w:pStyle w:val="TAL"/>
            </w:pPr>
            <w:r w:rsidRPr="007275DF">
              <w:t>Config</w:t>
            </w:r>
            <w:r w:rsidRPr="007275DF">
              <w:rPr>
                <w:szCs w:val="18"/>
              </w:rPr>
              <w:t xml:space="preserve"> 1</w:t>
            </w:r>
          </w:p>
        </w:tc>
        <w:tc>
          <w:tcPr>
            <w:tcW w:w="1134" w:type="dxa"/>
            <w:tcBorders>
              <w:left w:val="single" w:sz="4" w:space="0" w:color="auto"/>
              <w:bottom w:val="single" w:sz="4" w:space="0" w:color="auto"/>
              <w:right w:val="single" w:sz="4" w:space="0" w:color="auto"/>
            </w:tcBorders>
          </w:tcPr>
          <w:p w14:paraId="75FE1919" w14:textId="77777777" w:rsidR="00F97B72" w:rsidRPr="007275DF" w:rsidRDefault="00F97B72" w:rsidP="00EB2264">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15D1E3" w14:textId="77777777" w:rsidR="00F97B72" w:rsidRPr="007275DF" w:rsidRDefault="00F97B72" w:rsidP="00EB2264">
            <w:pPr>
              <w:pStyle w:val="TAC"/>
              <w:rPr>
                <w:sz w:val="16"/>
              </w:rPr>
            </w:pPr>
            <w:r w:rsidRPr="007275DF">
              <w:rPr>
                <w:rFonts w:cs="v4.2.0"/>
                <w:lang w:eastAsia="zh-CN"/>
              </w:rPr>
              <w:t>TRS.1.2 TDD</w:t>
            </w:r>
          </w:p>
        </w:tc>
      </w:tr>
      <w:tr w:rsidR="00F97B72" w:rsidRPr="007275DF" w14:paraId="35ED92F3"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5EC28F" w14:textId="77777777" w:rsidR="00F97B72" w:rsidRPr="007275DF" w:rsidRDefault="00F97B72" w:rsidP="00EB2264">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3D5ACC6E" w14:textId="77777777" w:rsidR="00F97B72" w:rsidRPr="007275DF" w:rsidRDefault="00F97B72" w:rsidP="00EB2264">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F6161B0" w14:textId="77777777" w:rsidR="00F97B72" w:rsidRPr="007275DF" w:rsidRDefault="00F97B72" w:rsidP="00EB2264">
            <w:pPr>
              <w:pStyle w:val="TAC"/>
            </w:pPr>
            <w:r w:rsidRPr="007275DF">
              <w:rPr>
                <w:snapToGrid w:val="0"/>
              </w:rPr>
              <w:t>OP.1</w:t>
            </w:r>
          </w:p>
        </w:tc>
      </w:tr>
      <w:tr w:rsidR="00F97B72" w:rsidRPr="007275DF" w14:paraId="529B8ADA"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2B5156" w14:textId="77777777" w:rsidR="00F97B72" w:rsidRPr="007275DF" w:rsidRDefault="00F97B72" w:rsidP="00EB2264">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6DC4102" w14:textId="77777777" w:rsidR="00F97B72" w:rsidRPr="007275DF" w:rsidRDefault="00F97B72" w:rsidP="00EB2264">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AB6D1CC" w14:textId="77777777" w:rsidR="00F97B72" w:rsidRPr="007275DF" w:rsidRDefault="00F97B72" w:rsidP="00EB2264">
            <w:pPr>
              <w:pStyle w:val="TAC"/>
              <w:rPr>
                <w:snapToGrid w:val="0"/>
              </w:rPr>
            </w:pPr>
            <w:r w:rsidRPr="007275DF">
              <w:rPr>
                <w:snapToGrid w:val="0"/>
                <w:szCs w:val="18"/>
                <w:lang w:eastAsia="zh-CN"/>
              </w:rPr>
              <w:t>SMTC.1</w:t>
            </w:r>
          </w:p>
        </w:tc>
      </w:tr>
      <w:tr w:rsidR="00F97B72" w:rsidRPr="007275DF" w14:paraId="338E4E0A"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42A9DE5" w14:textId="77777777" w:rsidR="00F97B72" w:rsidRPr="007275DF" w:rsidRDefault="00F97B72" w:rsidP="00EB2264">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61F825B8" w14:textId="77777777" w:rsidR="00F97B72" w:rsidRPr="007275DF" w:rsidRDefault="00F97B72" w:rsidP="00EB2264">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7CBE148" w14:textId="77777777" w:rsidR="00F97B72" w:rsidRPr="007275DF" w:rsidRDefault="00F97B72" w:rsidP="00EB2264">
            <w:pPr>
              <w:pStyle w:val="TAC"/>
              <w:rPr>
                <w:snapToGrid w:val="0"/>
                <w:szCs w:val="18"/>
                <w:lang w:val="en-US" w:eastAsia="zh-CN"/>
              </w:rPr>
            </w:pPr>
            <w:r w:rsidRPr="007275DF">
              <w:rPr>
                <w:snapToGrid w:val="0"/>
                <w:szCs w:val="18"/>
                <w:lang w:eastAsia="zh-CN"/>
              </w:rPr>
              <w:t>DBT.1</w:t>
            </w:r>
          </w:p>
        </w:tc>
      </w:tr>
      <w:tr w:rsidR="00F97B72" w:rsidRPr="007275DF" w14:paraId="46A8E5C0" w14:textId="77777777" w:rsidTr="00EB2264">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7554A906" w14:textId="77777777" w:rsidR="00F97B72" w:rsidRPr="007275DF" w:rsidRDefault="00F97B72" w:rsidP="00EB2264">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4BE551C0" w14:textId="77777777" w:rsidR="00F97B72" w:rsidRPr="007275DF" w:rsidRDefault="00F97B72" w:rsidP="00EB2264">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377E1548" w14:textId="77777777" w:rsidR="00F97B72" w:rsidRPr="007275DF" w:rsidRDefault="00F97B72" w:rsidP="00EB2264">
            <w:pPr>
              <w:pStyle w:val="TAC"/>
            </w:pPr>
          </w:p>
        </w:tc>
        <w:tc>
          <w:tcPr>
            <w:tcW w:w="4655" w:type="dxa"/>
            <w:gridSpan w:val="7"/>
            <w:tcBorders>
              <w:top w:val="single" w:sz="4" w:space="0" w:color="auto"/>
              <w:left w:val="single" w:sz="4" w:space="0" w:color="auto"/>
              <w:right w:val="single" w:sz="4" w:space="0" w:color="auto"/>
            </w:tcBorders>
          </w:tcPr>
          <w:p w14:paraId="7B033F86" w14:textId="77777777" w:rsidR="00F97B72" w:rsidRPr="007275DF" w:rsidRDefault="00F97B72" w:rsidP="00EB2264">
            <w:pPr>
              <w:pStyle w:val="TAC"/>
            </w:pPr>
            <w:r w:rsidRPr="007275DF">
              <w:rPr>
                <w:szCs w:val="18"/>
              </w:rPr>
              <w:t>SSB.1 CCA</w:t>
            </w:r>
          </w:p>
        </w:tc>
      </w:tr>
      <w:tr w:rsidR="00F97B72" w:rsidRPr="007275DF" w14:paraId="51650164" w14:textId="77777777" w:rsidTr="00EB2264">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5882CA25" w14:textId="77777777" w:rsidR="00F97B72" w:rsidRPr="007275DF" w:rsidRDefault="00F97B72" w:rsidP="00EB2264">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2C91CDA7" w14:textId="77777777" w:rsidR="00F97B72" w:rsidRPr="007275DF" w:rsidRDefault="00F97B72" w:rsidP="00EB2264">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708B3BD5" w14:textId="77777777" w:rsidR="00F97B72" w:rsidRPr="007275DF" w:rsidRDefault="00F97B72" w:rsidP="00EB2264">
            <w:pPr>
              <w:pStyle w:val="TAC"/>
            </w:pPr>
          </w:p>
        </w:tc>
        <w:tc>
          <w:tcPr>
            <w:tcW w:w="4655" w:type="dxa"/>
            <w:gridSpan w:val="7"/>
            <w:tcBorders>
              <w:top w:val="single" w:sz="4" w:space="0" w:color="auto"/>
              <w:left w:val="single" w:sz="4" w:space="0" w:color="auto"/>
              <w:right w:val="single" w:sz="4" w:space="0" w:color="auto"/>
            </w:tcBorders>
          </w:tcPr>
          <w:p w14:paraId="2883551D" w14:textId="77777777" w:rsidR="00F97B72" w:rsidRPr="007275DF" w:rsidDel="00A85046" w:rsidRDefault="00F97B72" w:rsidP="00EB2264">
            <w:pPr>
              <w:pStyle w:val="TAC"/>
              <w:rPr>
                <w:szCs w:val="18"/>
                <w:lang w:eastAsia="zh-CN"/>
              </w:rPr>
            </w:pPr>
            <w:r w:rsidRPr="007275DF">
              <w:t>SSB.2 CCA</w:t>
            </w:r>
          </w:p>
        </w:tc>
      </w:tr>
      <w:tr w:rsidR="00F97B72" w:rsidRPr="007275DF" w14:paraId="1D8AAB56" w14:textId="77777777" w:rsidTr="00EB2264">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2AF33A96" w14:textId="77777777" w:rsidR="00F97B72" w:rsidRPr="007275DF" w:rsidRDefault="00F97B72" w:rsidP="00EB2264">
            <w:pPr>
              <w:pStyle w:val="TAL"/>
              <w:rPr>
                <w:rFonts w:cs="Arial"/>
              </w:rPr>
            </w:pPr>
            <w:proofErr w:type="spellStart"/>
            <w:r w:rsidRPr="007275DF">
              <w:rPr>
                <w:rFonts w:cs="Arial"/>
              </w:rPr>
              <w:t>ssb-PositionQCL</w:t>
            </w:r>
            <w:proofErr w:type="spellEnd"/>
          </w:p>
        </w:tc>
        <w:tc>
          <w:tcPr>
            <w:tcW w:w="1717" w:type="dxa"/>
            <w:tcBorders>
              <w:left w:val="single" w:sz="4" w:space="0" w:color="auto"/>
              <w:right w:val="single" w:sz="4" w:space="0" w:color="auto"/>
            </w:tcBorders>
          </w:tcPr>
          <w:p w14:paraId="501B5D7D" w14:textId="77777777" w:rsidR="00F97B72" w:rsidRPr="007275DF" w:rsidRDefault="00F97B72" w:rsidP="00EB2264">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44DE6BD0" w14:textId="77777777" w:rsidR="00F97B72" w:rsidRPr="007275DF" w:rsidRDefault="00F97B72" w:rsidP="00EB2264">
            <w:pPr>
              <w:pStyle w:val="TAC"/>
            </w:pPr>
          </w:p>
        </w:tc>
        <w:tc>
          <w:tcPr>
            <w:tcW w:w="4655" w:type="dxa"/>
            <w:gridSpan w:val="7"/>
            <w:tcBorders>
              <w:top w:val="single" w:sz="4" w:space="0" w:color="auto"/>
              <w:left w:val="single" w:sz="4" w:space="0" w:color="auto"/>
              <w:right w:val="single" w:sz="4" w:space="0" w:color="auto"/>
            </w:tcBorders>
          </w:tcPr>
          <w:p w14:paraId="23DAD784" w14:textId="77777777" w:rsidR="00F97B72" w:rsidRPr="007275DF" w:rsidRDefault="00F97B72" w:rsidP="00EB2264">
            <w:pPr>
              <w:pStyle w:val="TAC"/>
              <w:rPr>
                <w:rFonts w:cs="v4.2.0"/>
              </w:rPr>
            </w:pPr>
            <w:r w:rsidRPr="007275DF">
              <w:rPr>
                <w:rFonts w:cs="v4.2.0"/>
              </w:rPr>
              <w:t>[1]</w:t>
            </w:r>
          </w:p>
        </w:tc>
      </w:tr>
      <w:tr w:rsidR="00F97B72" w:rsidRPr="007275DF" w14:paraId="1158EBE4" w14:textId="77777777" w:rsidTr="00EB2264">
        <w:trPr>
          <w:jc w:val="center"/>
        </w:trPr>
        <w:tc>
          <w:tcPr>
            <w:tcW w:w="2088" w:type="dxa"/>
            <w:gridSpan w:val="2"/>
            <w:tcBorders>
              <w:top w:val="single" w:sz="4" w:space="0" w:color="auto"/>
              <w:left w:val="single" w:sz="4" w:space="0" w:color="auto"/>
              <w:right w:val="single" w:sz="4" w:space="0" w:color="auto"/>
            </w:tcBorders>
            <w:shd w:val="clear" w:color="auto" w:fill="auto"/>
          </w:tcPr>
          <w:p w14:paraId="6BDBC78C" w14:textId="77777777" w:rsidR="00F97B72" w:rsidRPr="007275DF" w:rsidRDefault="00F97B72" w:rsidP="00EB2264">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698346BC" w14:textId="77777777" w:rsidR="00F97B72" w:rsidRPr="007275DF" w:rsidRDefault="00F97B72" w:rsidP="00EB2264">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6C3D8451" w14:textId="77777777" w:rsidR="00F97B72" w:rsidRPr="007275DF" w:rsidRDefault="00F97B72" w:rsidP="00EB2264">
            <w:pPr>
              <w:pStyle w:val="TAC"/>
            </w:pPr>
            <w:r w:rsidRPr="007275DF">
              <w:t>kHz</w:t>
            </w:r>
          </w:p>
        </w:tc>
        <w:tc>
          <w:tcPr>
            <w:tcW w:w="4655" w:type="dxa"/>
            <w:gridSpan w:val="7"/>
            <w:tcBorders>
              <w:top w:val="single" w:sz="4" w:space="0" w:color="auto"/>
              <w:left w:val="single" w:sz="4" w:space="0" w:color="auto"/>
              <w:right w:val="single" w:sz="4" w:space="0" w:color="auto"/>
            </w:tcBorders>
          </w:tcPr>
          <w:p w14:paraId="0F0A1875" w14:textId="77777777" w:rsidR="00F97B72" w:rsidRPr="007275DF" w:rsidRDefault="00F97B72" w:rsidP="00EB2264">
            <w:pPr>
              <w:pStyle w:val="TAC"/>
            </w:pPr>
            <w:r w:rsidRPr="007275DF">
              <w:t>30 kHz</w:t>
            </w:r>
          </w:p>
        </w:tc>
      </w:tr>
      <w:tr w:rsidR="00F97B72" w:rsidRPr="007275DF" w14:paraId="4457EE7B" w14:textId="77777777" w:rsidTr="00EB2264">
        <w:trPr>
          <w:jc w:val="center"/>
        </w:trPr>
        <w:tc>
          <w:tcPr>
            <w:tcW w:w="2088" w:type="dxa"/>
            <w:gridSpan w:val="2"/>
            <w:tcBorders>
              <w:top w:val="single" w:sz="4" w:space="0" w:color="auto"/>
              <w:left w:val="single" w:sz="4" w:space="0" w:color="auto"/>
              <w:right w:val="single" w:sz="4" w:space="0" w:color="auto"/>
            </w:tcBorders>
            <w:shd w:val="clear" w:color="auto" w:fill="auto"/>
          </w:tcPr>
          <w:p w14:paraId="1B5E43D3" w14:textId="77777777" w:rsidR="00F97B72" w:rsidRPr="007275DF" w:rsidRDefault="00F97B72" w:rsidP="00EB2264">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0A5CBFC3" w14:textId="77777777" w:rsidR="00F97B72" w:rsidRPr="007275DF" w:rsidRDefault="00F97B72" w:rsidP="00EB2264">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2335419B" w14:textId="77777777" w:rsidR="00F97B72" w:rsidRPr="007275DF" w:rsidRDefault="00F97B72" w:rsidP="00EB2264">
            <w:pPr>
              <w:pStyle w:val="TAC"/>
            </w:pPr>
            <w:r w:rsidRPr="007275DF">
              <w:t>kHz</w:t>
            </w:r>
          </w:p>
        </w:tc>
        <w:tc>
          <w:tcPr>
            <w:tcW w:w="4655" w:type="dxa"/>
            <w:gridSpan w:val="7"/>
            <w:tcBorders>
              <w:top w:val="single" w:sz="4" w:space="0" w:color="auto"/>
              <w:left w:val="single" w:sz="4" w:space="0" w:color="auto"/>
              <w:right w:val="single" w:sz="4" w:space="0" w:color="auto"/>
            </w:tcBorders>
          </w:tcPr>
          <w:p w14:paraId="4D229FC4" w14:textId="77777777" w:rsidR="00F97B72" w:rsidRPr="007275DF" w:rsidRDefault="00F97B72" w:rsidP="00EB2264">
            <w:pPr>
              <w:pStyle w:val="TAC"/>
            </w:pPr>
            <w:r w:rsidRPr="007275DF">
              <w:t>30 kHz</w:t>
            </w:r>
          </w:p>
        </w:tc>
      </w:tr>
      <w:tr w:rsidR="00F97B72" w:rsidRPr="007275DF" w14:paraId="31B93AE4" w14:textId="77777777" w:rsidTr="00EB2264">
        <w:trPr>
          <w:jc w:val="center"/>
        </w:trPr>
        <w:tc>
          <w:tcPr>
            <w:tcW w:w="3805" w:type="dxa"/>
            <w:gridSpan w:val="3"/>
            <w:tcBorders>
              <w:left w:val="single" w:sz="4" w:space="0" w:color="auto"/>
              <w:right w:val="single" w:sz="4" w:space="0" w:color="auto"/>
            </w:tcBorders>
          </w:tcPr>
          <w:p w14:paraId="7C64BB13" w14:textId="77777777" w:rsidR="00F97B72" w:rsidRPr="007275DF" w:rsidRDefault="00F97B72" w:rsidP="00EB2264">
            <w:pPr>
              <w:pStyle w:val="TAL"/>
            </w:pPr>
            <w:r w:rsidRPr="007275DF">
              <w:t xml:space="preserve">PRACH configuration </w:t>
            </w:r>
          </w:p>
        </w:tc>
        <w:tc>
          <w:tcPr>
            <w:tcW w:w="1134" w:type="dxa"/>
            <w:tcBorders>
              <w:left w:val="single" w:sz="4" w:space="0" w:color="auto"/>
              <w:right w:val="single" w:sz="4" w:space="0" w:color="auto"/>
            </w:tcBorders>
          </w:tcPr>
          <w:p w14:paraId="3F69B24D" w14:textId="77777777" w:rsidR="00F97B72" w:rsidRPr="007275DF" w:rsidRDefault="00F97B72" w:rsidP="00EB2264">
            <w:pPr>
              <w:pStyle w:val="TAC"/>
            </w:pPr>
          </w:p>
        </w:tc>
        <w:tc>
          <w:tcPr>
            <w:tcW w:w="4655" w:type="dxa"/>
            <w:gridSpan w:val="7"/>
            <w:tcBorders>
              <w:left w:val="single" w:sz="4" w:space="0" w:color="auto"/>
              <w:right w:val="single" w:sz="4" w:space="0" w:color="auto"/>
            </w:tcBorders>
          </w:tcPr>
          <w:p w14:paraId="54EA0B1D" w14:textId="4954C10E" w:rsidR="00F97B72" w:rsidRPr="007275DF" w:rsidRDefault="00F97B72" w:rsidP="00EB2264">
            <w:pPr>
              <w:pStyle w:val="TAC"/>
            </w:pPr>
            <w:r w:rsidRPr="007275DF">
              <w:rPr>
                <w:lang w:eastAsia="zh-CN"/>
              </w:rPr>
              <w:t>FR1 PRACH configuration 1</w:t>
            </w:r>
            <w:ins w:id="37" w:author="NOKIA" w:date="2021-07-22T11:57:00Z">
              <w:r w:rsidR="003E2ABE">
                <w:rPr>
                  <w:lang w:eastAsia="zh-CN"/>
                </w:rPr>
                <w:t xml:space="preserve"> under CCA</w:t>
              </w:r>
            </w:ins>
          </w:p>
        </w:tc>
      </w:tr>
      <w:tr w:rsidR="00F97B72" w:rsidRPr="007275DF" w14:paraId="400C5BFF" w14:textId="77777777" w:rsidTr="00EB2264">
        <w:trPr>
          <w:jc w:val="center"/>
        </w:trPr>
        <w:tc>
          <w:tcPr>
            <w:tcW w:w="2088" w:type="dxa"/>
            <w:gridSpan w:val="2"/>
            <w:tcBorders>
              <w:left w:val="single" w:sz="4" w:space="0" w:color="auto"/>
              <w:bottom w:val="nil"/>
              <w:right w:val="single" w:sz="4" w:space="0" w:color="auto"/>
            </w:tcBorders>
            <w:shd w:val="clear" w:color="auto" w:fill="auto"/>
          </w:tcPr>
          <w:p w14:paraId="2A151120" w14:textId="77777777" w:rsidR="00F97B72" w:rsidRPr="007275DF" w:rsidRDefault="00F97B72" w:rsidP="00EB2264">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053EB95E" w14:textId="77777777" w:rsidR="00F97B72" w:rsidRPr="007275DF" w:rsidRDefault="00F97B72" w:rsidP="00EB2264">
            <w:pPr>
              <w:pStyle w:val="TAL"/>
            </w:pPr>
            <w:r w:rsidRPr="007275DF">
              <w:t>Initial DL BWP</w:t>
            </w:r>
          </w:p>
        </w:tc>
        <w:tc>
          <w:tcPr>
            <w:tcW w:w="1134" w:type="dxa"/>
            <w:tcBorders>
              <w:left w:val="single" w:sz="4" w:space="0" w:color="auto"/>
              <w:right w:val="single" w:sz="4" w:space="0" w:color="auto"/>
            </w:tcBorders>
          </w:tcPr>
          <w:p w14:paraId="5259FC3A" w14:textId="77777777" w:rsidR="00F97B72" w:rsidRPr="007275DF" w:rsidRDefault="00F97B72" w:rsidP="00EB2264">
            <w:pPr>
              <w:pStyle w:val="TAC"/>
            </w:pPr>
          </w:p>
        </w:tc>
        <w:tc>
          <w:tcPr>
            <w:tcW w:w="4655" w:type="dxa"/>
            <w:gridSpan w:val="7"/>
            <w:tcBorders>
              <w:left w:val="single" w:sz="4" w:space="0" w:color="auto"/>
              <w:right w:val="single" w:sz="4" w:space="0" w:color="auto"/>
            </w:tcBorders>
          </w:tcPr>
          <w:p w14:paraId="612E15EF" w14:textId="77777777" w:rsidR="00F97B72" w:rsidRPr="007275DF" w:rsidRDefault="00F97B72" w:rsidP="00EB2264">
            <w:pPr>
              <w:pStyle w:val="TAC"/>
            </w:pPr>
            <w:r w:rsidRPr="007275DF">
              <w:rPr>
                <w:rFonts w:cs="v3.7.0"/>
              </w:rPr>
              <w:t>DLBWP.0.1</w:t>
            </w:r>
          </w:p>
        </w:tc>
      </w:tr>
      <w:tr w:rsidR="00F97B72" w:rsidRPr="007275DF" w14:paraId="6EEFD2FD" w14:textId="77777777" w:rsidTr="00EB2264">
        <w:trPr>
          <w:jc w:val="center"/>
        </w:trPr>
        <w:tc>
          <w:tcPr>
            <w:tcW w:w="2088" w:type="dxa"/>
            <w:gridSpan w:val="2"/>
            <w:tcBorders>
              <w:top w:val="nil"/>
              <w:left w:val="single" w:sz="4" w:space="0" w:color="auto"/>
              <w:bottom w:val="nil"/>
              <w:right w:val="single" w:sz="4" w:space="0" w:color="auto"/>
            </w:tcBorders>
            <w:shd w:val="clear" w:color="auto" w:fill="auto"/>
          </w:tcPr>
          <w:p w14:paraId="35322E3D" w14:textId="77777777" w:rsidR="00F97B72" w:rsidRPr="007275DF" w:rsidRDefault="00F97B72" w:rsidP="00EB2264">
            <w:pPr>
              <w:pStyle w:val="TAL"/>
              <w:rPr>
                <w:rFonts w:cs="Arial"/>
              </w:rPr>
            </w:pPr>
          </w:p>
        </w:tc>
        <w:tc>
          <w:tcPr>
            <w:tcW w:w="1717" w:type="dxa"/>
            <w:tcBorders>
              <w:left w:val="single" w:sz="4" w:space="0" w:color="auto"/>
              <w:right w:val="single" w:sz="4" w:space="0" w:color="auto"/>
            </w:tcBorders>
          </w:tcPr>
          <w:p w14:paraId="6124A383" w14:textId="77777777" w:rsidR="00F97B72" w:rsidRPr="007275DF" w:rsidRDefault="00F97B72" w:rsidP="00EB2264">
            <w:pPr>
              <w:pStyle w:val="TAL"/>
            </w:pPr>
            <w:r w:rsidRPr="007275DF">
              <w:t>Dedicated DL BWP</w:t>
            </w:r>
          </w:p>
        </w:tc>
        <w:tc>
          <w:tcPr>
            <w:tcW w:w="1134" w:type="dxa"/>
            <w:tcBorders>
              <w:left w:val="single" w:sz="4" w:space="0" w:color="auto"/>
              <w:right w:val="single" w:sz="4" w:space="0" w:color="auto"/>
            </w:tcBorders>
          </w:tcPr>
          <w:p w14:paraId="55A1D21F" w14:textId="77777777" w:rsidR="00F97B72" w:rsidRPr="007275DF" w:rsidRDefault="00F97B72" w:rsidP="00EB2264">
            <w:pPr>
              <w:pStyle w:val="TAC"/>
            </w:pPr>
          </w:p>
        </w:tc>
        <w:tc>
          <w:tcPr>
            <w:tcW w:w="4655" w:type="dxa"/>
            <w:gridSpan w:val="7"/>
            <w:tcBorders>
              <w:left w:val="single" w:sz="4" w:space="0" w:color="auto"/>
              <w:right w:val="single" w:sz="4" w:space="0" w:color="auto"/>
            </w:tcBorders>
          </w:tcPr>
          <w:p w14:paraId="3C06E0EE" w14:textId="77777777" w:rsidR="00F97B72" w:rsidRPr="007275DF" w:rsidRDefault="00F97B72" w:rsidP="00EB2264">
            <w:pPr>
              <w:pStyle w:val="TAC"/>
            </w:pPr>
            <w:r w:rsidRPr="007275DF">
              <w:rPr>
                <w:rFonts w:cs="v3.7.0"/>
              </w:rPr>
              <w:t>DLBWP.1.1</w:t>
            </w:r>
          </w:p>
        </w:tc>
      </w:tr>
      <w:tr w:rsidR="00F97B72" w:rsidRPr="007275DF" w14:paraId="272E9952" w14:textId="77777777" w:rsidTr="00EB2264">
        <w:trPr>
          <w:jc w:val="center"/>
        </w:trPr>
        <w:tc>
          <w:tcPr>
            <w:tcW w:w="2088" w:type="dxa"/>
            <w:gridSpan w:val="2"/>
            <w:tcBorders>
              <w:top w:val="nil"/>
              <w:left w:val="single" w:sz="4" w:space="0" w:color="auto"/>
              <w:bottom w:val="nil"/>
              <w:right w:val="single" w:sz="4" w:space="0" w:color="auto"/>
            </w:tcBorders>
            <w:shd w:val="clear" w:color="auto" w:fill="auto"/>
          </w:tcPr>
          <w:p w14:paraId="017E2D86" w14:textId="77777777" w:rsidR="00F97B72" w:rsidRPr="007275DF" w:rsidRDefault="00F97B72" w:rsidP="00EB2264">
            <w:pPr>
              <w:pStyle w:val="TAL"/>
              <w:rPr>
                <w:rFonts w:cs="Arial"/>
              </w:rPr>
            </w:pPr>
          </w:p>
        </w:tc>
        <w:tc>
          <w:tcPr>
            <w:tcW w:w="1717" w:type="dxa"/>
            <w:tcBorders>
              <w:left w:val="single" w:sz="4" w:space="0" w:color="auto"/>
              <w:right w:val="single" w:sz="4" w:space="0" w:color="auto"/>
            </w:tcBorders>
          </w:tcPr>
          <w:p w14:paraId="60A519A9" w14:textId="77777777" w:rsidR="00F97B72" w:rsidRPr="007275DF" w:rsidRDefault="00F97B72" w:rsidP="00EB2264">
            <w:pPr>
              <w:pStyle w:val="TAL"/>
            </w:pPr>
            <w:r w:rsidRPr="007275DF">
              <w:t>Initial UL BWP</w:t>
            </w:r>
          </w:p>
        </w:tc>
        <w:tc>
          <w:tcPr>
            <w:tcW w:w="1134" w:type="dxa"/>
            <w:tcBorders>
              <w:left w:val="single" w:sz="4" w:space="0" w:color="auto"/>
              <w:right w:val="single" w:sz="4" w:space="0" w:color="auto"/>
            </w:tcBorders>
          </w:tcPr>
          <w:p w14:paraId="38D65A23" w14:textId="77777777" w:rsidR="00F97B72" w:rsidRPr="007275DF" w:rsidRDefault="00F97B72" w:rsidP="00EB2264">
            <w:pPr>
              <w:pStyle w:val="TAC"/>
            </w:pPr>
          </w:p>
        </w:tc>
        <w:tc>
          <w:tcPr>
            <w:tcW w:w="4655" w:type="dxa"/>
            <w:gridSpan w:val="7"/>
            <w:tcBorders>
              <w:left w:val="single" w:sz="4" w:space="0" w:color="auto"/>
              <w:right w:val="single" w:sz="4" w:space="0" w:color="auto"/>
            </w:tcBorders>
          </w:tcPr>
          <w:p w14:paraId="124CCBAE" w14:textId="77777777" w:rsidR="00F97B72" w:rsidRPr="007275DF" w:rsidRDefault="00F97B72" w:rsidP="00EB2264">
            <w:pPr>
              <w:pStyle w:val="TAC"/>
            </w:pPr>
            <w:r w:rsidRPr="007275DF">
              <w:rPr>
                <w:rFonts w:cs="v3.7.0"/>
              </w:rPr>
              <w:t>ULBWP.0.1</w:t>
            </w:r>
          </w:p>
        </w:tc>
      </w:tr>
      <w:tr w:rsidR="00F97B72" w:rsidRPr="007275DF" w14:paraId="73E9322B" w14:textId="77777777" w:rsidTr="00EB2264">
        <w:trPr>
          <w:jc w:val="center"/>
        </w:trPr>
        <w:tc>
          <w:tcPr>
            <w:tcW w:w="2088" w:type="dxa"/>
            <w:gridSpan w:val="2"/>
            <w:tcBorders>
              <w:top w:val="nil"/>
              <w:left w:val="single" w:sz="4" w:space="0" w:color="auto"/>
              <w:right w:val="single" w:sz="4" w:space="0" w:color="auto"/>
            </w:tcBorders>
            <w:shd w:val="clear" w:color="auto" w:fill="auto"/>
          </w:tcPr>
          <w:p w14:paraId="41BCA0BA" w14:textId="77777777" w:rsidR="00F97B72" w:rsidRPr="007275DF" w:rsidRDefault="00F97B72" w:rsidP="00EB2264">
            <w:pPr>
              <w:pStyle w:val="TAL"/>
              <w:rPr>
                <w:rFonts w:cs="Arial"/>
              </w:rPr>
            </w:pPr>
          </w:p>
        </w:tc>
        <w:tc>
          <w:tcPr>
            <w:tcW w:w="1717" w:type="dxa"/>
            <w:tcBorders>
              <w:left w:val="single" w:sz="4" w:space="0" w:color="auto"/>
              <w:right w:val="single" w:sz="4" w:space="0" w:color="auto"/>
            </w:tcBorders>
          </w:tcPr>
          <w:p w14:paraId="7C6ED369" w14:textId="77777777" w:rsidR="00F97B72" w:rsidRPr="007275DF" w:rsidRDefault="00F97B72" w:rsidP="00EB2264">
            <w:pPr>
              <w:pStyle w:val="TAL"/>
            </w:pPr>
            <w:r w:rsidRPr="007275DF">
              <w:t>Dedicated UL BWP</w:t>
            </w:r>
          </w:p>
        </w:tc>
        <w:tc>
          <w:tcPr>
            <w:tcW w:w="1134" w:type="dxa"/>
            <w:tcBorders>
              <w:left w:val="single" w:sz="4" w:space="0" w:color="auto"/>
              <w:right w:val="single" w:sz="4" w:space="0" w:color="auto"/>
            </w:tcBorders>
          </w:tcPr>
          <w:p w14:paraId="42B16D2A" w14:textId="77777777" w:rsidR="00F97B72" w:rsidRPr="007275DF" w:rsidRDefault="00F97B72" w:rsidP="00EB2264">
            <w:pPr>
              <w:pStyle w:val="TAC"/>
            </w:pPr>
          </w:p>
        </w:tc>
        <w:tc>
          <w:tcPr>
            <w:tcW w:w="4655" w:type="dxa"/>
            <w:gridSpan w:val="7"/>
            <w:tcBorders>
              <w:left w:val="single" w:sz="4" w:space="0" w:color="auto"/>
              <w:right w:val="single" w:sz="4" w:space="0" w:color="auto"/>
            </w:tcBorders>
          </w:tcPr>
          <w:p w14:paraId="2BB5AE37" w14:textId="77777777" w:rsidR="00F97B72" w:rsidRPr="007275DF" w:rsidRDefault="00F97B72" w:rsidP="00EB2264">
            <w:pPr>
              <w:pStyle w:val="TAC"/>
            </w:pPr>
            <w:r w:rsidRPr="007275DF">
              <w:rPr>
                <w:rFonts w:cs="v3.7.0"/>
              </w:rPr>
              <w:t>ULBWP.1.1</w:t>
            </w:r>
          </w:p>
        </w:tc>
      </w:tr>
      <w:tr w:rsidR="00F97B72" w:rsidRPr="007275DF" w14:paraId="53CC4FE0"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3692AE" w14:textId="77777777" w:rsidR="00F97B72" w:rsidRPr="007275DF" w:rsidRDefault="00F97B72" w:rsidP="00EB2264">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CA60F2D" w14:textId="77777777" w:rsidR="00F97B72" w:rsidRPr="007275DF" w:rsidRDefault="00F97B72" w:rsidP="00EB2264">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right w:val="single" w:sz="4" w:space="0" w:color="auto"/>
            </w:tcBorders>
          </w:tcPr>
          <w:p w14:paraId="19A115C1" w14:textId="77777777" w:rsidR="00F97B72" w:rsidRPr="007275DF" w:rsidRDefault="00F97B72" w:rsidP="00EB2264">
            <w:pPr>
              <w:pStyle w:val="TAC"/>
              <w:rPr>
                <w:szCs w:val="18"/>
              </w:rPr>
            </w:pPr>
            <w:r w:rsidRPr="007275DF">
              <w:rPr>
                <w:szCs w:val="18"/>
                <w:lang w:eastAsia="ja-JP"/>
              </w:rPr>
              <w:t>0</w:t>
            </w:r>
          </w:p>
        </w:tc>
      </w:tr>
      <w:tr w:rsidR="00F97B72" w:rsidRPr="007275DF" w14:paraId="069D6A41"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211825" w14:textId="77777777" w:rsidR="00F97B72" w:rsidRPr="007275DF" w:rsidRDefault="00F97B72" w:rsidP="00EB2264">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70A82020" w14:textId="77777777" w:rsidR="00F97B72" w:rsidRPr="007275DF" w:rsidRDefault="00F97B72" w:rsidP="00EB2264">
            <w:pPr>
              <w:pStyle w:val="TAC"/>
            </w:pPr>
          </w:p>
        </w:tc>
        <w:tc>
          <w:tcPr>
            <w:tcW w:w="4655" w:type="dxa"/>
            <w:gridSpan w:val="7"/>
            <w:vMerge/>
            <w:tcBorders>
              <w:left w:val="single" w:sz="4" w:space="0" w:color="auto"/>
              <w:right w:val="single" w:sz="4" w:space="0" w:color="auto"/>
            </w:tcBorders>
          </w:tcPr>
          <w:p w14:paraId="7CE55FE9" w14:textId="77777777" w:rsidR="00F97B72" w:rsidRPr="007275DF" w:rsidRDefault="00F97B72" w:rsidP="00EB2264">
            <w:pPr>
              <w:pStyle w:val="TAC"/>
            </w:pPr>
          </w:p>
        </w:tc>
      </w:tr>
      <w:tr w:rsidR="00F97B72" w:rsidRPr="007275DF" w14:paraId="22D13A5A"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01F5C9" w14:textId="77777777" w:rsidR="00F97B72" w:rsidRPr="007275DF" w:rsidRDefault="00F97B72" w:rsidP="00EB2264">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463F065F" w14:textId="77777777" w:rsidR="00F97B72" w:rsidRPr="007275DF" w:rsidRDefault="00F97B72" w:rsidP="00EB2264">
            <w:pPr>
              <w:pStyle w:val="TAC"/>
            </w:pPr>
          </w:p>
        </w:tc>
        <w:tc>
          <w:tcPr>
            <w:tcW w:w="4655" w:type="dxa"/>
            <w:gridSpan w:val="7"/>
            <w:vMerge/>
            <w:tcBorders>
              <w:left w:val="single" w:sz="4" w:space="0" w:color="auto"/>
              <w:right w:val="single" w:sz="4" w:space="0" w:color="auto"/>
            </w:tcBorders>
          </w:tcPr>
          <w:p w14:paraId="7AE448FE" w14:textId="77777777" w:rsidR="00F97B72" w:rsidRPr="007275DF" w:rsidRDefault="00F97B72" w:rsidP="00EB2264">
            <w:pPr>
              <w:pStyle w:val="TAC"/>
            </w:pPr>
          </w:p>
        </w:tc>
      </w:tr>
      <w:tr w:rsidR="00F97B72" w:rsidRPr="007275DF" w14:paraId="1CD1889A"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B84EC2" w14:textId="77777777" w:rsidR="00F97B72" w:rsidRPr="007275DF" w:rsidRDefault="00F97B72" w:rsidP="00EB2264">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6CB24DED" w14:textId="77777777" w:rsidR="00F97B72" w:rsidRPr="007275DF" w:rsidRDefault="00F97B72" w:rsidP="00EB2264">
            <w:pPr>
              <w:pStyle w:val="TAC"/>
            </w:pPr>
          </w:p>
        </w:tc>
        <w:tc>
          <w:tcPr>
            <w:tcW w:w="4655" w:type="dxa"/>
            <w:gridSpan w:val="7"/>
            <w:vMerge/>
            <w:tcBorders>
              <w:left w:val="single" w:sz="4" w:space="0" w:color="auto"/>
              <w:right w:val="single" w:sz="4" w:space="0" w:color="auto"/>
            </w:tcBorders>
          </w:tcPr>
          <w:p w14:paraId="0F647B0E" w14:textId="77777777" w:rsidR="00F97B72" w:rsidRPr="007275DF" w:rsidRDefault="00F97B72" w:rsidP="00EB2264">
            <w:pPr>
              <w:pStyle w:val="TAC"/>
            </w:pPr>
          </w:p>
        </w:tc>
      </w:tr>
      <w:tr w:rsidR="00F97B72" w:rsidRPr="007275DF" w14:paraId="2B638178"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723E7C" w14:textId="77777777" w:rsidR="00F97B72" w:rsidRPr="007275DF" w:rsidRDefault="00F97B72" w:rsidP="00EB2264">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12D3D9EA" w14:textId="77777777" w:rsidR="00F97B72" w:rsidRPr="007275DF" w:rsidRDefault="00F97B72" w:rsidP="00EB2264">
            <w:pPr>
              <w:pStyle w:val="TAC"/>
            </w:pPr>
          </w:p>
        </w:tc>
        <w:tc>
          <w:tcPr>
            <w:tcW w:w="4655" w:type="dxa"/>
            <w:gridSpan w:val="7"/>
            <w:vMerge/>
            <w:tcBorders>
              <w:left w:val="single" w:sz="4" w:space="0" w:color="auto"/>
              <w:right w:val="single" w:sz="4" w:space="0" w:color="auto"/>
            </w:tcBorders>
          </w:tcPr>
          <w:p w14:paraId="645BA8B1" w14:textId="77777777" w:rsidR="00F97B72" w:rsidRPr="007275DF" w:rsidRDefault="00F97B72" w:rsidP="00EB2264">
            <w:pPr>
              <w:pStyle w:val="TAC"/>
            </w:pPr>
          </w:p>
        </w:tc>
      </w:tr>
      <w:tr w:rsidR="00F97B72" w:rsidRPr="007275DF" w14:paraId="423F2ACF"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6A930A" w14:textId="77777777" w:rsidR="00F97B72" w:rsidRPr="007275DF" w:rsidRDefault="00F97B72" w:rsidP="00EB2264">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4A97B42F" w14:textId="77777777" w:rsidR="00F97B72" w:rsidRPr="007275DF" w:rsidRDefault="00F97B72" w:rsidP="00EB2264">
            <w:pPr>
              <w:pStyle w:val="TAC"/>
            </w:pPr>
          </w:p>
        </w:tc>
        <w:tc>
          <w:tcPr>
            <w:tcW w:w="4655" w:type="dxa"/>
            <w:gridSpan w:val="7"/>
            <w:vMerge/>
            <w:tcBorders>
              <w:left w:val="single" w:sz="4" w:space="0" w:color="auto"/>
              <w:right w:val="single" w:sz="4" w:space="0" w:color="auto"/>
            </w:tcBorders>
          </w:tcPr>
          <w:p w14:paraId="38E848D7" w14:textId="77777777" w:rsidR="00F97B72" w:rsidRPr="007275DF" w:rsidRDefault="00F97B72" w:rsidP="00EB2264">
            <w:pPr>
              <w:pStyle w:val="TAC"/>
            </w:pPr>
          </w:p>
        </w:tc>
      </w:tr>
      <w:tr w:rsidR="00F97B72" w:rsidRPr="007275DF" w14:paraId="52990AE1"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5A24B7" w14:textId="77777777" w:rsidR="00F97B72" w:rsidRPr="007275DF" w:rsidRDefault="00F97B72" w:rsidP="00EB2264">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793F27F7" w14:textId="77777777" w:rsidR="00F97B72" w:rsidRPr="007275DF" w:rsidRDefault="00F97B72" w:rsidP="00EB2264">
            <w:pPr>
              <w:pStyle w:val="TAC"/>
            </w:pPr>
          </w:p>
        </w:tc>
        <w:tc>
          <w:tcPr>
            <w:tcW w:w="4655" w:type="dxa"/>
            <w:gridSpan w:val="7"/>
            <w:vMerge/>
            <w:tcBorders>
              <w:left w:val="single" w:sz="4" w:space="0" w:color="auto"/>
              <w:right w:val="single" w:sz="4" w:space="0" w:color="auto"/>
            </w:tcBorders>
          </w:tcPr>
          <w:p w14:paraId="06ED245F" w14:textId="77777777" w:rsidR="00F97B72" w:rsidRPr="007275DF" w:rsidRDefault="00F97B72" w:rsidP="00EB2264">
            <w:pPr>
              <w:pStyle w:val="TAC"/>
            </w:pPr>
          </w:p>
        </w:tc>
      </w:tr>
      <w:tr w:rsidR="00F97B72" w:rsidRPr="007275DF" w14:paraId="37C8C132"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4346AF" w14:textId="77777777" w:rsidR="00F97B72" w:rsidRPr="007275DF" w:rsidRDefault="00F97B72" w:rsidP="00EB2264">
            <w:pPr>
              <w:pStyle w:val="TAL"/>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1134" w:type="dxa"/>
            <w:vMerge/>
            <w:tcBorders>
              <w:left w:val="single" w:sz="4" w:space="0" w:color="auto"/>
              <w:right w:val="single" w:sz="4" w:space="0" w:color="auto"/>
            </w:tcBorders>
          </w:tcPr>
          <w:p w14:paraId="33FB8576" w14:textId="77777777" w:rsidR="00F97B72" w:rsidRPr="007275DF" w:rsidRDefault="00F97B72" w:rsidP="00EB2264">
            <w:pPr>
              <w:pStyle w:val="TAC"/>
            </w:pPr>
          </w:p>
        </w:tc>
        <w:tc>
          <w:tcPr>
            <w:tcW w:w="4655" w:type="dxa"/>
            <w:gridSpan w:val="7"/>
            <w:vMerge/>
            <w:tcBorders>
              <w:left w:val="single" w:sz="4" w:space="0" w:color="auto"/>
              <w:right w:val="single" w:sz="4" w:space="0" w:color="auto"/>
            </w:tcBorders>
          </w:tcPr>
          <w:p w14:paraId="533BCA32" w14:textId="77777777" w:rsidR="00F97B72" w:rsidRPr="007275DF" w:rsidRDefault="00F97B72" w:rsidP="00EB2264">
            <w:pPr>
              <w:pStyle w:val="TAC"/>
            </w:pPr>
          </w:p>
        </w:tc>
      </w:tr>
      <w:tr w:rsidR="00F97B72" w:rsidRPr="007275DF" w14:paraId="42FB53F0"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A87D9F" w14:textId="77777777" w:rsidR="00F97B72" w:rsidRPr="007275DF" w:rsidRDefault="00F97B72" w:rsidP="00EB2264">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9E80A29" w14:textId="77777777" w:rsidR="00F97B72" w:rsidRPr="007275DF" w:rsidRDefault="00F97B72" w:rsidP="00EB2264">
            <w:pPr>
              <w:pStyle w:val="TAC"/>
            </w:pPr>
          </w:p>
        </w:tc>
        <w:tc>
          <w:tcPr>
            <w:tcW w:w="4655" w:type="dxa"/>
            <w:gridSpan w:val="7"/>
            <w:vMerge/>
            <w:tcBorders>
              <w:left w:val="single" w:sz="4" w:space="0" w:color="auto"/>
              <w:bottom w:val="single" w:sz="4" w:space="0" w:color="auto"/>
              <w:right w:val="single" w:sz="4" w:space="0" w:color="auto"/>
            </w:tcBorders>
          </w:tcPr>
          <w:p w14:paraId="55DAB916" w14:textId="77777777" w:rsidR="00F97B72" w:rsidRPr="007275DF" w:rsidRDefault="00F97B72" w:rsidP="00EB2264">
            <w:pPr>
              <w:pStyle w:val="TAC"/>
            </w:pPr>
          </w:p>
        </w:tc>
      </w:tr>
      <w:tr w:rsidR="00F97B72" w:rsidRPr="007275DF" w14:paraId="4C67C3A5" w14:textId="77777777" w:rsidTr="00EB2264">
        <w:trPr>
          <w:jc w:val="center"/>
        </w:trPr>
        <w:tc>
          <w:tcPr>
            <w:tcW w:w="3805" w:type="dxa"/>
            <w:gridSpan w:val="3"/>
            <w:tcBorders>
              <w:top w:val="single" w:sz="4" w:space="0" w:color="auto"/>
              <w:left w:val="single" w:sz="4" w:space="0" w:color="auto"/>
              <w:right w:val="single" w:sz="4" w:space="0" w:color="auto"/>
            </w:tcBorders>
          </w:tcPr>
          <w:p w14:paraId="3ECFFAF3" w14:textId="77777777" w:rsidR="00F97B72" w:rsidRPr="007275DF" w:rsidRDefault="00F97B72" w:rsidP="00EB2264">
            <w:pPr>
              <w:pStyle w:val="TAL"/>
            </w:pPr>
            <w:r w:rsidRPr="004849DD">
              <w:rPr>
                <w:position w:val="-12"/>
              </w:rPr>
              <w:object w:dxaOrig="405" w:dyaOrig="345" w14:anchorId="76CF9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22" o:title=""/>
                </v:shape>
                <o:OLEObject Type="Embed" ProgID="Equation.3" ShapeID="_x0000_i1025" DrawAspect="Content" ObjectID="_1689773488"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BDB112C" w14:textId="77777777" w:rsidR="00F97B72" w:rsidRPr="007275DF" w:rsidRDefault="00F97B72" w:rsidP="00EB2264">
            <w:pPr>
              <w:pStyle w:val="TAC"/>
            </w:pPr>
            <w:r w:rsidRPr="007275DF">
              <w:t>dBm/15kHz</w:t>
            </w:r>
          </w:p>
        </w:tc>
        <w:tc>
          <w:tcPr>
            <w:tcW w:w="4655" w:type="dxa"/>
            <w:gridSpan w:val="7"/>
            <w:tcBorders>
              <w:top w:val="single" w:sz="4" w:space="0" w:color="auto"/>
              <w:left w:val="single" w:sz="4" w:space="0" w:color="auto"/>
              <w:right w:val="single" w:sz="4" w:space="0" w:color="auto"/>
            </w:tcBorders>
          </w:tcPr>
          <w:p w14:paraId="2E2E971B" w14:textId="77777777" w:rsidR="00F97B72" w:rsidRPr="007275DF" w:rsidRDefault="00F97B72" w:rsidP="00EB2264">
            <w:pPr>
              <w:pStyle w:val="TAC"/>
            </w:pPr>
            <w:r w:rsidRPr="007275DF">
              <w:t>-98</w:t>
            </w:r>
          </w:p>
        </w:tc>
      </w:tr>
      <w:tr w:rsidR="00F97B72" w:rsidRPr="007275DF" w14:paraId="31B1AB05" w14:textId="77777777" w:rsidTr="00EB2264">
        <w:trPr>
          <w:jc w:val="center"/>
        </w:trPr>
        <w:tc>
          <w:tcPr>
            <w:tcW w:w="970" w:type="dxa"/>
            <w:tcBorders>
              <w:top w:val="single" w:sz="4" w:space="0" w:color="auto"/>
              <w:left w:val="single" w:sz="4" w:space="0" w:color="auto"/>
              <w:bottom w:val="nil"/>
              <w:right w:val="single" w:sz="4" w:space="0" w:color="auto"/>
            </w:tcBorders>
            <w:shd w:val="clear" w:color="auto" w:fill="auto"/>
          </w:tcPr>
          <w:p w14:paraId="43C96CCE" w14:textId="77777777" w:rsidR="00F97B72" w:rsidRPr="007275DF" w:rsidRDefault="00F97B72" w:rsidP="00EB2264">
            <w:pPr>
              <w:pStyle w:val="TAL"/>
              <w:rPr>
                <w:rFonts w:cs="Arial"/>
                <w:vertAlign w:val="superscript"/>
              </w:rPr>
            </w:pPr>
            <w:r w:rsidRPr="004849DD">
              <w:rPr>
                <w:rFonts w:eastAsia="Calibri" w:cs="Arial"/>
                <w:position w:val="-12"/>
                <w:szCs w:val="22"/>
              </w:rPr>
              <w:object w:dxaOrig="405" w:dyaOrig="345" w14:anchorId="14922172">
                <v:shape id="_x0000_i1026" type="#_x0000_t75" style="width:15.45pt;height:15.45pt" o:ole="" fillcolor="window">
                  <v:imagedata r:id="rId22" o:title=""/>
                </v:shape>
                <o:OLEObject Type="Embed" ProgID="Equation.3" ShapeID="_x0000_i1026" DrawAspect="Content" ObjectID="_1689773489" r:id="rId24"/>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215FE8D7" w14:textId="77777777" w:rsidR="00F97B72" w:rsidRPr="007275DF" w:rsidRDefault="00F97B72" w:rsidP="00EB2264">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777436F3" w14:textId="77777777" w:rsidR="00F97B72" w:rsidRPr="007275DF" w:rsidRDefault="00F97B72" w:rsidP="00EB2264">
            <w:pPr>
              <w:pStyle w:val="TAC"/>
            </w:pPr>
            <w:r w:rsidRPr="007275DF">
              <w:t>dBm/SCS</w:t>
            </w:r>
          </w:p>
        </w:tc>
        <w:tc>
          <w:tcPr>
            <w:tcW w:w="4655" w:type="dxa"/>
            <w:gridSpan w:val="7"/>
            <w:tcBorders>
              <w:top w:val="single" w:sz="4" w:space="0" w:color="auto"/>
              <w:left w:val="single" w:sz="4" w:space="0" w:color="auto"/>
              <w:right w:val="single" w:sz="4" w:space="0" w:color="auto"/>
            </w:tcBorders>
          </w:tcPr>
          <w:p w14:paraId="406D06FB" w14:textId="77777777" w:rsidR="00F97B72" w:rsidRPr="007275DF" w:rsidRDefault="00F97B72" w:rsidP="00EB2264">
            <w:pPr>
              <w:pStyle w:val="TAC"/>
            </w:pPr>
            <w:r w:rsidRPr="007275DF">
              <w:t>-95</w:t>
            </w:r>
          </w:p>
        </w:tc>
      </w:tr>
      <w:tr w:rsidR="00F97B72" w:rsidRPr="007275DF" w14:paraId="1B9EE483"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FA9E82" w14:textId="77777777" w:rsidR="00F97B72" w:rsidRPr="007275DF" w:rsidRDefault="00F97B72" w:rsidP="00EB2264">
            <w:pPr>
              <w:pStyle w:val="TAL"/>
              <w:rPr>
                <w:i/>
              </w:rPr>
            </w:pPr>
            <w:r w:rsidRPr="004849DD">
              <w:rPr>
                <w:i/>
                <w:position w:val="-12"/>
              </w:rPr>
              <w:object w:dxaOrig="615" w:dyaOrig="390" w14:anchorId="4519CCEF">
                <v:shape id="_x0000_i1027" type="#_x0000_t75" style="width:29.9pt;height:15.45pt" o:ole="" fillcolor="window">
                  <v:imagedata r:id="rId25" o:title=""/>
                </v:shape>
                <o:OLEObject Type="Embed" ProgID="Equation.3" ShapeID="_x0000_i1027" DrawAspect="Content" ObjectID="_1689773490" r:id="rId26"/>
              </w:object>
            </w:r>
          </w:p>
        </w:tc>
        <w:tc>
          <w:tcPr>
            <w:tcW w:w="1134" w:type="dxa"/>
            <w:tcBorders>
              <w:top w:val="single" w:sz="4" w:space="0" w:color="auto"/>
              <w:left w:val="single" w:sz="4" w:space="0" w:color="auto"/>
              <w:bottom w:val="single" w:sz="4" w:space="0" w:color="auto"/>
              <w:right w:val="single" w:sz="4" w:space="0" w:color="auto"/>
            </w:tcBorders>
            <w:hideMark/>
          </w:tcPr>
          <w:p w14:paraId="349FA3D7" w14:textId="77777777" w:rsidR="00F97B72" w:rsidRPr="007275DF" w:rsidRDefault="00F97B72" w:rsidP="00EB2264">
            <w:pPr>
              <w:pStyle w:val="TAC"/>
            </w:pPr>
            <w:r w:rsidRPr="007275DF">
              <w:t>dB</w:t>
            </w:r>
          </w:p>
        </w:tc>
        <w:tc>
          <w:tcPr>
            <w:tcW w:w="1163" w:type="dxa"/>
            <w:tcBorders>
              <w:top w:val="single" w:sz="4" w:space="0" w:color="auto"/>
              <w:left w:val="single" w:sz="4" w:space="0" w:color="auto"/>
              <w:right w:val="single" w:sz="4" w:space="0" w:color="auto"/>
            </w:tcBorders>
          </w:tcPr>
          <w:p w14:paraId="6B5D34F0" w14:textId="77777777" w:rsidR="00F97B72" w:rsidRPr="007275DF" w:rsidRDefault="00F97B72" w:rsidP="00EB2264">
            <w:pPr>
              <w:pStyle w:val="TAC"/>
            </w:pPr>
            <w:r w:rsidRPr="007275DF">
              <w:t>4</w:t>
            </w:r>
          </w:p>
        </w:tc>
        <w:tc>
          <w:tcPr>
            <w:tcW w:w="1164" w:type="dxa"/>
            <w:gridSpan w:val="2"/>
            <w:tcBorders>
              <w:top w:val="single" w:sz="4" w:space="0" w:color="auto"/>
              <w:left w:val="single" w:sz="4" w:space="0" w:color="auto"/>
              <w:right w:val="single" w:sz="4" w:space="0" w:color="auto"/>
            </w:tcBorders>
          </w:tcPr>
          <w:p w14:paraId="71C4C01D" w14:textId="77777777" w:rsidR="00F97B72" w:rsidRPr="007275DF" w:rsidRDefault="00F97B72" w:rsidP="00EB2264">
            <w:pPr>
              <w:pStyle w:val="TAC"/>
            </w:pPr>
            <w:r w:rsidRPr="007275DF">
              <w:t>4</w:t>
            </w:r>
          </w:p>
        </w:tc>
        <w:tc>
          <w:tcPr>
            <w:tcW w:w="1164" w:type="dxa"/>
            <w:gridSpan w:val="2"/>
            <w:tcBorders>
              <w:top w:val="single" w:sz="4" w:space="0" w:color="auto"/>
              <w:left w:val="single" w:sz="4" w:space="0" w:color="auto"/>
              <w:right w:val="single" w:sz="4" w:space="0" w:color="auto"/>
            </w:tcBorders>
          </w:tcPr>
          <w:p w14:paraId="240B0C27" w14:textId="77777777" w:rsidR="00F97B72" w:rsidRPr="007275DF" w:rsidRDefault="00F97B72" w:rsidP="00EB2264">
            <w:pPr>
              <w:pStyle w:val="TAC"/>
            </w:pPr>
            <w:r w:rsidRPr="007275DF">
              <w:t>-infinity</w:t>
            </w:r>
          </w:p>
        </w:tc>
        <w:tc>
          <w:tcPr>
            <w:tcW w:w="1164" w:type="dxa"/>
            <w:gridSpan w:val="2"/>
            <w:tcBorders>
              <w:top w:val="single" w:sz="4" w:space="0" w:color="auto"/>
              <w:left w:val="single" w:sz="4" w:space="0" w:color="auto"/>
              <w:right w:val="single" w:sz="4" w:space="0" w:color="auto"/>
            </w:tcBorders>
          </w:tcPr>
          <w:p w14:paraId="56DDF222" w14:textId="77777777" w:rsidR="00F97B72" w:rsidRPr="007275DF" w:rsidRDefault="00F97B72" w:rsidP="00EB2264">
            <w:pPr>
              <w:pStyle w:val="TAC"/>
            </w:pPr>
            <w:r w:rsidRPr="007275DF">
              <w:t>4</w:t>
            </w:r>
          </w:p>
        </w:tc>
      </w:tr>
      <w:tr w:rsidR="00F97B72" w:rsidRPr="007275DF" w14:paraId="213756E4"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B1271E" w14:textId="77777777" w:rsidR="00F97B72" w:rsidRPr="007275DF" w:rsidRDefault="00F97B72" w:rsidP="00EB2264">
            <w:pPr>
              <w:pStyle w:val="TAL"/>
            </w:pPr>
            <w:r w:rsidRPr="004849DD">
              <w:rPr>
                <w:position w:val="-12"/>
              </w:rPr>
              <w:object w:dxaOrig="810" w:dyaOrig="390" w14:anchorId="09D7C159">
                <v:shape id="_x0000_i1028" type="#_x0000_t75" style="width:42.1pt;height:15.45pt" o:ole="" fillcolor="window">
                  <v:imagedata r:id="rId27" o:title=""/>
                </v:shape>
                <o:OLEObject Type="Embed" ProgID="Equation.3" ShapeID="_x0000_i1028" DrawAspect="Content" ObjectID="_1689773491" r:id="rId28"/>
              </w:object>
            </w:r>
          </w:p>
        </w:tc>
        <w:tc>
          <w:tcPr>
            <w:tcW w:w="1134" w:type="dxa"/>
            <w:tcBorders>
              <w:top w:val="single" w:sz="4" w:space="0" w:color="auto"/>
              <w:left w:val="single" w:sz="4" w:space="0" w:color="auto"/>
              <w:bottom w:val="single" w:sz="4" w:space="0" w:color="auto"/>
              <w:right w:val="single" w:sz="4" w:space="0" w:color="auto"/>
            </w:tcBorders>
            <w:hideMark/>
          </w:tcPr>
          <w:p w14:paraId="5C368635" w14:textId="77777777" w:rsidR="00F97B72" w:rsidRPr="007275DF" w:rsidRDefault="00F97B72" w:rsidP="00EB2264">
            <w:pPr>
              <w:pStyle w:val="TAC"/>
            </w:pPr>
            <w:r w:rsidRPr="007275DF">
              <w:t>dB</w:t>
            </w:r>
          </w:p>
        </w:tc>
        <w:tc>
          <w:tcPr>
            <w:tcW w:w="1163" w:type="dxa"/>
            <w:tcBorders>
              <w:left w:val="single" w:sz="4" w:space="0" w:color="auto"/>
              <w:bottom w:val="single" w:sz="4" w:space="0" w:color="auto"/>
              <w:right w:val="single" w:sz="4" w:space="0" w:color="auto"/>
            </w:tcBorders>
          </w:tcPr>
          <w:p w14:paraId="32C79711" w14:textId="77777777" w:rsidR="00F97B72" w:rsidRPr="007275DF" w:rsidRDefault="00F97B72" w:rsidP="00EB2264">
            <w:pPr>
              <w:pStyle w:val="TAC"/>
            </w:pPr>
            <w:r w:rsidRPr="007275DF">
              <w:t>4</w:t>
            </w:r>
          </w:p>
        </w:tc>
        <w:tc>
          <w:tcPr>
            <w:tcW w:w="1164" w:type="dxa"/>
            <w:gridSpan w:val="2"/>
            <w:tcBorders>
              <w:left w:val="single" w:sz="4" w:space="0" w:color="auto"/>
              <w:bottom w:val="single" w:sz="4" w:space="0" w:color="auto"/>
              <w:right w:val="single" w:sz="4" w:space="0" w:color="auto"/>
            </w:tcBorders>
          </w:tcPr>
          <w:p w14:paraId="2DFB2BA9" w14:textId="77777777" w:rsidR="00F97B72" w:rsidRPr="007275DF" w:rsidRDefault="00F97B72" w:rsidP="00EB2264">
            <w:pPr>
              <w:pStyle w:val="TAC"/>
            </w:pPr>
            <w:r w:rsidRPr="007275DF">
              <w:t>4</w:t>
            </w:r>
          </w:p>
        </w:tc>
        <w:tc>
          <w:tcPr>
            <w:tcW w:w="1164" w:type="dxa"/>
            <w:gridSpan w:val="2"/>
            <w:tcBorders>
              <w:left w:val="single" w:sz="4" w:space="0" w:color="auto"/>
              <w:bottom w:val="single" w:sz="4" w:space="0" w:color="auto"/>
              <w:right w:val="single" w:sz="4" w:space="0" w:color="auto"/>
            </w:tcBorders>
          </w:tcPr>
          <w:p w14:paraId="17C6CCFC" w14:textId="77777777" w:rsidR="00F97B72" w:rsidRPr="007275DF" w:rsidRDefault="00F97B72" w:rsidP="00EB2264">
            <w:pPr>
              <w:pStyle w:val="TAC"/>
            </w:pPr>
            <w:r w:rsidRPr="007275DF">
              <w:t>-infinity</w:t>
            </w:r>
          </w:p>
        </w:tc>
        <w:tc>
          <w:tcPr>
            <w:tcW w:w="1164" w:type="dxa"/>
            <w:gridSpan w:val="2"/>
            <w:tcBorders>
              <w:left w:val="single" w:sz="4" w:space="0" w:color="auto"/>
              <w:bottom w:val="single" w:sz="4" w:space="0" w:color="auto"/>
              <w:right w:val="single" w:sz="4" w:space="0" w:color="auto"/>
            </w:tcBorders>
          </w:tcPr>
          <w:p w14:paraId="40B2AA2D" w14:textId="77777777" w:rsidR="00F97B72" w:rsidRPr="007275DF" w:rsidRDefault="00F97B72" w:rsidP="00EB2264">
            <w:pPr>
              <w:pStyle w:val="TAC"/>
            </w:pPr>
            <w:r w:rsidRPr="007275DF">
              <w:t>4</w:t>
            </w:r>
          </w:p>
        </w:tc>
      </w:tr>
      <w:tr w:rsidR="00F97B72" w:rsidRPr="007275DF" w14:paraId="4DFAB932" w14:textId="77777777" w:rsidTr="00EB2264">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30D3ACC" w14:textId="77777777" w:rsidR="00F97B72" w:rsidRPr="007275DF" w:rsidRDefault="00F97B72" w:rsidP="00EB2264">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0D959960" w14:textId="77777777" w:rsidR="00F97B72" w:rsidRPr="007275DF" w:rsidRDefault="00F97B72" w:rsidP="00EB2264">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3F29B59E" w14:textId="77777777" w:rsidR="00F97B72" w:rsidRPr="007275DF" w:rsidRDefault="00F97B72" w:rsidP="00EB2264">
            <w:pPr>
              <w:pStyle w:val="TAC"/>
            </w:pPr>
            <w:r w:rsidRPr="007275DF">
              <w:t>dBm/</w:t>
            </w:r>
          </w:p>
          <w:p w14:paraId="3E293BA6" w14:textId="77777777" w:rsidR="00F97B72" w:rsidRPr="007275DF" w:rsidRDefault="00F97B72" w:rsidP="00EB2264">
            <w:pPr>
              <w:pStyle w:val="TAC"/>
            </w:pPr>
            <w:r w:rsidRPr="007275DF">
              <w:t>38.16MHz</w:t>
            </w:r>
          </w:p>
        </w:tc>
        <w:tc>
          <w:tcPr>
            <w:tcW w:w="1163" w:type="dxa"/>
            <w:tcBorders>
              <w:top w:val="single" w:sz="4" w:space="0" w:color="auto"/>
              <w:left w:val="single" w:sz="4" w:space="0" w:color="auto"/>
              <w:right w:val="single" w:sz="4" w:space="0" w:color="auto"/>
            </w:tcBorders>
          </w:tcPr>
          <w:p w14:paraId="4EE2338F" w14:textId="77777777" w:rsidR="00F97B72" w:rsidRPr="007275DF" w:rsidRDefault="00F97B72" w:rsidP="00EB2264">
            <w:pPr>
              <w:pStyle w:val="TAC"/>
            </w:pPr>
            <w:r w:rsidRPr="007275DF">
              <w:t>-58.49</w:t>
            </w:r>
          </w:p>
        </w:tc>
        <w:tc>
          <w:tcPr>
            <w:tcW w:w="1164" w:type="dxa"/>
            <w:gridSpan w:val="2"/>
            <w:tcBorders>
              <w:top w:val="single" w:sz="4" w:space="0" w:color="auto"/>
              <w:left w:val="single" w:sz="4" w:space="0" w:color="auto"/>
              <w:right w:val="single" w:sz="4" w:space="0" w:color="auto"/>
            </w:tcBorders>
          </w:tcPr>
          <w:p w14:paraId="56E0D023" w14:textId="77777777" w:rsidR="00F97B72" w:rsidRPr="007275DF" w:rsidRDefault="00F97B72" w:rsidP="00EB2264">
            <w:pPr>
              <w:pStyle w:val="TAC"/>
            </w:pPr>
            <w:r w:rsidRPr="007275DF">
              <w:t>-58.49</w:t>
            </w:r>
          </w:p>
        </w:tc>
        <w:tc>
          <w:tcPr>
            <w:tcW w:w="1164" w:type="dxa"/>
            <w:gridSpan w:val="2"/>
            <w:tcBorders>
              <w:top w:val="single" w:sz="4" w:space="0" w:color="auto"/>
              <w:left w:val="single" w:sz="4" w:space="0" w:color="auto"/>
              <w:right w:val="single" w:sz="4" w:space="0" w:color="auto"/>
            </w:tcBorders>
          </w:tcPr>
          <w:p w14:paraId="099DAABB" w14:textId="77777777" w:rsidR="00F97B72" w:rsidRPr="007275DF" w:rsidRDefault="00F97B72" w:rsidP="00EB2264">
            <w:pPr>
              <w:pStyle w:val="TAC"/>
            </w:pPr>
            <w:r w:rsidRPr="007275DF">
              <w:t>-63.94</w:t>
            </w:r>
          </w:p>
        </w:tc>
        <w:tc>
          <w:tcPr>
            <w:tcW w:w="1164" w:type="dxa"/>
            <w:gridSpan w:val="2"/>
            <w:tcBorders>
              <w:top w:val="single" w:sz="4" w:space="0" w:color="auto"/>
              <w:left w:val="single" w:sz="4" w:space="0" w:color="auto"/>
              <w:right w:val="single" w:sz="4" w:space="0" w:color="auto"/>
            </w:tcBorders>
          </w:tcPr>
          <w:p w14:paraId="00AB7D83" w14:textId="77777777" w:rsidR="00F97B72" w:rsidRPr="007275DF" w:rsidRDefault="00F97B72" w:rsidP="00EB2264">
            <w:pPr>
              <w:pStyle w:val="TAC"/>
            </w:pPr>
            <w:r w:rsidRPr="007275DF">
              <w:t>-58.49</w:t>
            </w:r>
          </w:p>
        </w:tc>
      </w:tr>
      <w:tr w:rsidR="00F97B72" w:rsidRPr="007275DF" w14:paraId="494558D9" w14:textId="77777777" w:rsidTr="00EB226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69F8C42" w14:textId="77777777" w:rsidR="00F97B72" w:rsidRPr="007275DF" w:rsidRDefault="00F97B72" w:rsidP="00EB2264">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1D47DCB" w14:textId="77777777" w:rsidR="00F97B72" w:rsidRPr="007275DF" w:rsidRDefault="00F97B72" w:rsidP="00EB2264">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FEAA8F7" w14:textId="77777777" w:rsidR="00F97B72" w:rsidRPr="007275DF" w:rsidRDefault="00F97B72" w:rsidP="00EB2264">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tcPr>
          <w:p w14:paraId="4860EBDD" w14:textId="77777777" w:rsidR="00F97B72" w:rsidRPr="007275DF" w:rsidRDefault="00F97B72" w:rsidP="00EB2264">
            <w:pPr>
              <w:pStyle w:val="TAC"/>
            </w:pPr>
            <w:r w:rsidRPr="007275DF">
              <w:t>AWGN</w:t>
            </w:r>
          </w:p>
        </w:tc>
      </w:tr>
      <w:tr w:rsidR="00F97B72" w:rsidRPr="007275DF" w14:paraId="5EA234F9" w14:textId="77777777" w:rsidTr="00EB226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46E5554" w14:textId="77777777" w:rsidR="00F97B72" w:rsidRPr="007275DF" w:rsidRDefault="00F97B72" w:rsidP="00EB2264">
            <w:pPr>
              <w:pStyle w:val="TAN"/>
            </w:pPr>
            <w:r w:rsidRPr="007275DF">
              <w:lastRenderedPageBreak/>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17CC187D" w14:textId="77777777" w:rsidR="00F97B72" w:rsidRPr="007275DF" w:rsidRDefault="00F97B72" w:rsidP="00EB226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3521229D">
                <v:shape id="_x0000_i1029" type="#_x0000_t75" style="width:15.45pt;height:15.45pt" o:ole="" fillcolor="window">
                  <v:imagedata r:id="rId22" o:title=""/>
                </v:shape>
                <o:OLEObject Type="Embed" ProgID="Equation.3" ShapeID="_x0000_i1029" DrawAspect="Content" ObjectID="_1689773492" r:id="rId29"/>
              </w:object>
            </w:r>
            <w:r w:rsidRPr="007275DF">
              <w:t xml:space="preserve"> to be fulfilled.</w:t>
            </w:r>
          </w:p>
          <w:p w14:paraId="0BD423E4" w14:textId="77777777" w:rsidR="00F97B72" w:rsidRPr="007275DF" w:rsidRDefault="00F97B72" w:rsidP="00EB2264">
            <w:pPr>
              <w:pStyle w:val="TAN"/>
            </w:pPr>
            <w:r w:rsidRPr="007275DF">
              <w:t>Note 3:</w:t>
            </w:r>
            <w:r w:rsidRPr="007275DF">
              <w:tab/>
              <w:t>Io levels have been derived from other parameters for information purposes. They are not settable parameters themselves.</w:t>
            </w:r>
          </w:p>
          <w:p w14:paraId="6471A94F" w14:textId="77777777" w:rsidR="00F97B72" w:rsidRPr="007275DF" w:rsidRDefault="00F97B72" w:rsidP="00EB2264">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7779207A" w14:textId="77777777" w:rsidR="00F97B72" w:rsidRPr="007275DF" w:rsidRDefault="00F97B72" w:rsidP="00EB2264">
            <w:pPr>
              <w:pStyle w:val="TAN"/>
              <w:rPr>
                <w:rFonts w:cs="Arial"/>
                <w:szCs w:val="18"/>
              </w:rPr>
            </w:pPr>
            <w:r w:rsidRPr="007275DF">
              <w:rPr>
                <w:rFonts w:cs="Arial"/>
                <w:szCs w:val="18"/>
              </w:rPr>
              <w:t>Note 5:     For UE supporting dynamic channel access and network configuring dynamic channel occupancy.</w:t>
            </w:r>
          </w:p>
          <w:p w14:paraId="7CDFCDEB" w14:textId="77777777" w:rsidR="00F97B72" w:rsidRPr="007275DF" w:rsidRDefault="00F97B72" w:rsidP="00EB2264">
            <w:pPr>
              <w:pStyle w:val="TAN"/>
            </w:pPr>
            <w:r w:rsidRPr="007275DF">
              <w:rPr>
                <w:rFonts w:cs="Arial"/>
                <w:szCs w:val="18"/>
              </w:rPr>
              <w:t>Note 6:     For a UE supporting both semi-static and dynamic channel access, the UE can be tested under dynamic channel occupancy only.</w:t>
            </w:r>
          </w:p>
          <w:p w14:paraId="30EBBC43" w14:textId="72310471" w:rsidR="00F97B72" w:rsidRPr="007275DF" w:rsidRDefault="006B6BB7" w:rsidP="00EB2264">
            <w:pPr>
              <w:pStyle w:val="TAN"/>
            </w:pPr>
            <w:ins w:id="38" w:author="NOKIA" w:date="2021-07-22T12:00:00Z">
              <w:r>
                <w:t>Note 7:</w:t>
              </w:r>
              <w:r>
                <w:tab/>
              </w:r>
              <w:r>
                <w:rPr>
                  <w:rFonts w:cs="Arial"/>
                  <w:szCs w:val="18"/>
                </w:rPr>
                <w:t xml:space="preserve">As defined in clause 6.2.3.2.3 for </w:t>
              </w:r>
              <w:proofErr w:type="spellStart"/>
              <w:r>
                <w:rPr>
                  <w:rFonts w:cs="Arial"/>
                  <w:szCs w:val="18"/>
                </w:rPr>
                <w:t>T</w:t>
              </w:r>
              <w:r w:rsidRPr="00552175">
                <w:rPr>
                  <w:rFonts w:cs="Arial"/>
                  <w:szCs w:val="18"/>
                  <w:vertAlign w:val="subscript"/>
                </w:rPr>
                <w:t>rs</w:t>
              </w:r>
              <w:proofErr w:type="spellEnd"/>
              <w:r>
                <w:rPr>
                  <w:rFonts w:cs="Arial"/>
                  <w:szCs w:val="18"/>
                </w:rPr>
                <w:t xml:space="preserve"> ≤ 40 </w:t>
              </w:r>
              <w:proofErr w:type="spellStart"/>
              <w:r>
                <w:rPr>
                  <w:rFonts w:cs="Arial"/>
                  <w:szCs w:val="18"/>
                </w:rPr>
                <w:t>ms</w:t>
              </w:r>
              <w:proofErr w:type="spellEnd"/>
              <w:r>
                <w:rPr>
                  <w:rFonts w:cs="Arial"/>
                  <w:szCs w:val="18"/>
                </w:rPr>
                <w:t>.</w:t>
              </w:r>
            </w:ins>
          </w:p>
        </w:tc>
      </w:tr>
    </w:tbl>
    <w:p w14:paraId="0FD71E1C" w14:textId="77777777" w:rsidR="00F97B72" w:rsidRPr="007275DF" w:rsidRDefault="00F97B72" w:rsidP="00F97B72">
      <w:pPr>
        <w:pStyle w:val="TH"/>
        <w:rPr>
          <w:rFonts w:cs="v4.2.0"/>
        </w:rPr>
      </w:pPr>
    </w:p>
    <w:p w14:paraId="4AAACFFE" w14:textId="77777777" w:rsidR="00F97B72" w:rsidRPr="007275DF" w:rsidRDefault="00F97B72" w:rsidP="00F97B72">
      <w:pPr>
        <w:pStyle w:val="TH"/>
        <w:rPr>
          <w:rFonts w:cs="v4.2.0"/>
        </w:rPr>
      </w:pPr>
    </w:p>
    <w:p w14:paraId="15FA297B" w14:textId="77777777" w:rsidR="00F97B72" w:rsidRPr="007275DF" w:rsidRDefault="00F97B72" w:rsidP="00F97B72"/>
    <w:p w14:paraId="3915FDDE" w14:textId="77777777" w:rsidR="00F97B72" w:rsidRPr="007275DF" w:rsidRDefault="00F97B72" w:rsidP="00F97B72">
      <w:pPr>
        <w:pStyle w:val="H6"/>
        <w:rPr>
          <w:snapToGrid w:val="0"/>
        </w:rPr>
      </w:pPr>
      <w:r w:rsidRPr="007275DF">
        <w:rPr>
          <w:snapToGrid w:val="0"/>
        </w:rPr>
        <w:t>A.11.2</w:t>
      </w:r>
      <w:r w:rsidRPr="007275DF">
        <w:t>.2.3.</w:t>
      </w:r>
      <w:r w:rsidRPr="007275DF">
        <w:rPr>
          <w:snapToGrid w:val="0"/>
        </w:rPr>
        <w:t>1.3</w:t>
      </w:r>
      <w:r w:rsidRPr="007275DF">
        <w:rPr>
          <w:snapToGrid w:val="0"/>
        </w:rPr>
        <w:tab/>
        <w:t>Test Requirements</w:t>
      </w:r>
    </w:p>
    <w:p w14:paraId="1BB9119B" w14:textId="77777777" w:rsidR="00F97B72" w:rsidRPr="007275DF" w:rsidRDefault="00F97B72" w:rsidP="00F97B72">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T2, where </w:t>
      </w:r>
      <w:proofErr w:type="spellStart"/>
      <w:r w:rsidRPr="007275DF">
        <w:t>T</w:t>
      </w:r>
      <w:r w:rsidRPr="007275DF">
        <w:rPr>
          <w:vertAlign w:val="subscript"/>
        </w:rPr>
        <w:t>connection_release_redirect_NR_CCA</w:t>
      </w:r>
      <w:proofErr w:type="spellEnd"/>
      <w:r w:rsidRPr="007275DF">
        <w:t xml:space="preserve"> is defined in clause </w:t>
      </w:r>
      <w:r w:rsidRPr="007275DF">
        <w:rPr>
          <w:lang w:val="en-US" w:eastAsia="zh-CN"/>
        </w:rPr>
        <w:t>6.2.3.2.3.</w:t>
      </w:r>
    </w:p>
    <w:p w14:paraId="25E526A0" w14:textId="77777777" w:rsidR="00F97B72" w:rsidRPr="007275DF" w:rsidRDefault="00F97B72" w:rsidP="00F97B72">
      <w:pPr>
        <w:rPr>
          <w:rFonts w:cs="v4.2.0"/>
        </w:rPr>
      </w:pPr>
      <w:r w:rsidRPr="007275DF">
        <w:rPr>
          <w:rFonts w:cs="v4.2.0"/>
        </w:rPr>
        <w:t>The rate of correct RRC connection release redirection to NR observed during repeated tests shall be at least 90%.</w:t>
      </w:r>
    </w:p>
    <w:p w14:paraId="63078E42" w14:textId="77777777" w:rsidR="00F97B72" w:rsidRPr="007275DF" w:rsidRDefault="00F97B72" w:rsidP="00F97B72">
      <w:pPr>
        <w:pStyle w:val="NO"/>
      </w:pPr>
      <w:r w:rsidRPr="007275DF">
        <w:t>NOTE:</w:t>
      </w:r>
      <w:r w:rsidRPr="007275DF">
        <w:tab/>
        <w:t>The redirection delay can be expressed as:</w:t>
      </w:r>
    </w:p>
    <w:p w14:paraId="33E9546B" w14:textId="77777777" w:rsidR="00F97B72" w:rsidRPr="007275DF" w:rsidRDefault="00F97B72" w:rsidP="00F97B7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19584991" w14:textId="77777777" w:rsidR="00F97B72" w:rsidRPr="007275DF" w:rsidRDefault="00F97B72" w:rsidP="00F97B72">
      <w:pPr>
        <w:pStyle w:val="B1"/>
      </w:pPr>
      <w:r w:rsidRPr="007275DF">
        <w:t>where:</w:t>
      </w:r>
    </w:p>
    <w:p w14:paraId="6B0AF818" w14:textId="77777777" w:rsidR="00F97B72" w:rsidRPr="007275DF" w:rsidRDefault="00F97B72" w:rsidP="00F97B7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1EDCA84F" w14:textId="5D02D7B1" w:rsidR="00F97B72" w:rsidRPr="007275DF" w:rsidRDefault="00F97B72" w:rsidP="00F97B72">
      <w:pPr>
        <w:pStyle w:val="B1"/>
      </w:pPr>
      <w:r w:rsidRPr="007275DF">
        <w:tab/>
      </w:r>
      <w:proofErr w:type="spellStart"/>
      <w:r w:rsidRPr="007275DF">
        <w:t>T</w:t>
      </w:r>
      <w:r w:rsidRPr="007275DF">
        <w:rPr>
          <w:vertAlign w:val="subscript"/>
        </w:rPr>
        <w:t>identify</w:t>
      </w:r>
      <w:proofErr w:type="spellEnd"/>
      <w:r w:rsidRPr="007275DF">
        <w:rPr>
          <w:vertAlign w:val="subscript"/>
        </w:rPr>
        <w:t>-NR</w:t>
      </w:r>
      <w:ins w:id="39" w:author="NOKIA" w:date="2021-07-22T11:59:00Z">
        <w:r w:rsidR="004C6726">
          <w:rPr>
            <w:vertAlign w:val="subscript"/>
          </w:rPr>
          <w:t>_CCA</w:t>
        </w:r>
      </w:ins>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sidDel="00543ADA">
        <w:rPr>
          <w:bCs/>
        </w:rPr>
        <w:t xml:space="preserve"> </w:t>
      </w:r>
      <w:r w:rsidRPr="007275DF">
        <w:t>in the test.</w:t>
      </w:r>
    </w:p>
    <w:p w14:paraId="12318E48" w14:textId="77777777" w:rsidR="00F97B72" w:rsidRPr="007275DF" w:rsidRDefault="00F97B72" w:rsidP="00F97B72">
      <w:pPr>
        <w:pStyle w:val="B1"/>
      </w:pPr>
      <w:r w:rsidRPr="007275DF">
        <w:tab/>
        <w:t>T</w:t>
      </w:r>
      <w:r w:rsidRPr="007275DF">
        <w:rPr>
          <w:vertAlign w:val="subscript"/>
        </w:rPr>
        <w:t>SI-NR</w:t>
      </w:r>
      <w:r w:rsidRPr="007275DF">
        <w:t xml:space="preserve"> </w:t>
      </w:r>
      <w:proofErr w:type="gramStart"/>
      <w:r w:rsidRPr="007275DF">
        <w:t>=  1280</w:t>
      </w:r>
      <w:proofErr w:type="gramEnd"/>
      <w:r w:rsidRPr="007275DF">
        <w:t xml:space="preserve">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122C20BF" w14:textId="77777777" w:rsidR="00F97B72" w:rsidRPr="007275DF" w:rsidRDefault="00F97B72" w:rsidP="00F97B72">
      <w:pPr>
        <w:pStyle w:val="B1"/>
      </w:pPr>
      <w:r w:rsidRPr="007275DF">
        <w:tab/>
        <w:t>T</w:t>
      </w:r>
      <w:r w:rsidRPr="007275DF">
        <w:rPr>
          <w:vertAlign w:val="subscript"/>
        </w:rPr>
        <w:t>RACH_CCA</w:t>
      </w:r>
      <w:r w:rsidRPr="007275DF">
        <w:t xml:space="preserve"> </w:t>
      </w:r>
      <w:r w:rsidRPr="007275DF">
        <w:rPr>
          <w:lang w:eastAsia="ko-KR"/>
        </w:rPr>
        <w:t>is the delay uncertainty in acquiring the first available PRACH occasion in the target NR cell</w:t>
      </w:r>
      <w:r w:rsidRPr="007275DF">
        <w:t>.</w:t>
      </w:r>
    </w:p>
    <w:p w14:paraId="41F108E4" w14:textId="5144DBBA" w:rsidR="00F97B72" w:rsidRPr="007275DF" w:rsidRDefault="00F97B72" w:rsidP="00F97B72">
      <w:pPr>
        <w:pStyle w:val="B1"/>
      </w:pPr>
      <w:r w:rsidRPr="007275DF">
        <w:t xml:space="preserve">      L</w:t>
      </w:r>
      <w:r w:rsidRPr="007275DF">
        <w:rPr>
          <w:vertAlign w:val="subscript"/>
        </w:rPr>
        <w:t>1</w:t>
      </w:r>
      <w:r w:rsidRPr="007275DF">
        <w:t xml:space="preserve"> is the number of SMTC occasions not available at the UE due to DL CCA failures. The test </w:t>
      </w:r>
      <w:r w:rsidRPr="007275DF">
        <w:rPr>
          <w:szCs w:val="24"/>
          <w:lang w:eastAsia="zh-CN"/>
        </w:rPr>
        <w:t>equipment ensure that number of L</w:t>
      </w:r>
      <w:r w:rsidRPr="007275DF">
        <w:rPr>
          <w:szCs w:val="24"/>
          <w:vertAlign w:val="subscript"/>
          <w:lang w:eastAsia="zh-CN"/>
        </w:rPr>
        <w:t>1</w:t>
      </w:r>
      <w:r w:rsidRPr="007275DF">
        <w:rPr>
          <w:szCs w:val="24"/>
          <w:lang w:eastAsia="zh-CN"/>
        </w:rPr>
        <w:t xml:space="preserve"> in target cell does not exceed L</w:t>
      </w:r>
      <w:proofErr w:type="gramStart"/>
      <w:r w:rsidRPr="007275DF">
        <w:rPr>
          <w:szCs w:val="24"/>
          <w:vertAlign w:val="subscript"/>
          <w:lang w:eastAsia="zh-CN"/>
        </w:rPr>
        <w:t>1,max</w:t>
      </w:r>
      <w:proofErr w:type="gramEnd"/>
      <w:r w:rsidRPr="007275DF">
        <w:rPr>
          <w:szCs w:val="24"/>
          <w:lang w:eastAsia="zh-CN"/>
        </w:rPr>
        <w:t xml:space="preserve"> </w:t>
      </w:r>
      <w:ins w:id="40" w:author="NOKIA" w:date="2021-07-22T12:02:00Z">
        <w:r w:rsidR="00323DF6">
          <w:rPr>
            <w:szCs w:val="24"/>
            <w:lang w:eastAsia="zh-CN"/>
          </w:rPr>
          <w:t xml:space="preserve">using </w:t>
        </w:r>
      </w:ins>
      <w:ins w:id="41" w:author="NOKIA" w:date="2021-07-22T12:03:00Z">
        <w:r w:rsidR="00791966">
          <w:rPr>
            <w:szCs w:val="24"/>
            <w:lang w:eastAsia="zh-CN"/>
          </w:rPr>
          <w:t xml:space="preserve">the configured </w:t>
        </w:r>
      </w:ins>
      <w:ins w:id="42" w:author="NOKIA" w:date="2021-07-22T12:02:00Z">
        <w:r w:rsidR="00323DF6">
          <w:rPr>
            <w:szCs w:val="24"/>
            <w:lang w:eastAsia="zh-CN"/>
          </w:rPr>
          <w:t>L</w:t>
        </w:r>
        <w:r w:rsidR="00323DF6" w:rsidRPr="00323DF6">
          <w:rPr>
            <w:szCs w:val="24"/>
            <w:vertAlign w:val="subscript"/>
            <w:lang w:eastAsia="zh-CN"/>
            <w:rPrChange w:id="43" w:author="NOKIA" w:date="2021-07-22T12:02:00Z">
              <w:rPr>
                <w:szCs w:val="24"/>
                <w:lang w:eastAsia="zh-CN"/>
              </w:rPr>
            </w:rPrChange>
          </w:rPr>
          <w:t>CCA_DL</w:t>
        </w:r>
        <w:r w:rsidR="00323DF6">
          <w:rPr>
            <w:szCs w:val="24"/>
            <w:vertAlign w:val="subscript"/>
            <w:lang w:eastAsia="zh-CN"/>
          </w:rPr>
          <w:t xml:space="preserve"> </w:t>
        </w:r>
        <w:r w:rsidR="00323DF6">
          <w:rPr>
            <w:szCs w:val="24"/>
            <w:lang w:eastAsia="zh-CN"/>
          </w:rPr>
          <w:t>as in clause A.3.26.2.1</w:t>
        </w:r>
      </w:ins>
      <w:r w:rsidRPr="007275DF">
        <w:rPr>
          <w:szCs w:val="24"/>
          <w:lang w:eastAsia="zh-CN"/>
        </w:rPr>
        <w:t xml:space="preserve">; </w:t>
      </w:r>
    </w:p>
    <w:p w14:paraId="5ABBEF13" w14:textId="77777777" w:rsidR="00F97B72" w:rsidRDefault="00F97B72" w:rsidP="005E745A"/>
    <w:p w14:paraId="15D9A85B" w14:textId="10BDC1AE" w:rsidR="005359BE" w:rsidRPr="007275DF" w:rsidRDefault="005359BE" w:rsidP="005359BE">
      <w:pPr>
        <w:keepNext/>
        <w:keepLines/>
        <w:spacing w:before="120"/>
        <w:ind w:left="1701" w:hanging="1701"/>
        <w:outlineLvl w:val="4"/>
        <w:rPr>
          <w:rFonts w:ascii="Arial" w:hAnsi="Arial"/>
          <w:sz w:val="22"/>
        </w:rPr>
      </w:pPr>
      <w:r w:rsidRPr="007275DF">
        <w:rPr>
          <w:rFonts w:ascii="Arial" w:hAnsi="Arial"/>
          <w:sz w:val="22"/>
        </w:rPr>
        <w:t>A.11.2.2.3.2</w:t>
      </w:r>
      <w:r w:rsidRPr="007275DF">
        <w:rPr>
          <w:rFonts w:ascii="Arial" w:hAnsi="Arial"/>
          <w:sz w:val="22"/>
        </w:rPr>
        <w:tab/>
        <w:t xml:space="preserve">Redirection from NR </w:t>
      </w:r>
      <w:r w:rsidRPr="007275DF">
        <w:rPr>
          <w:rFonts w:ascii="Arial" w:hAnsi="Arial"/>
          <w:snapToGrid w:val="0"/>
          <w:sz w:val="22"/>
        </w:rPr>
        <w:t xml:space="preserve">FR1 carrier without CCA </w:t>
      </w:r>
      <w:r w:rsidRPr="007275DF">
        <w:rPr>
          <w:rFonts w:ascii="Arial" w:hAnsi="Arial"/>
          <w:sz w:val="22"/>
        </w:rPr>
        <w:t xml:space="preserve">to NR </w:t>
      </w:r>
      <w:r w:rsidRPr="007275DF">
        <w:rPr>
          <w:rFonts w:ascii="Arial" w:hAnsi="Arial"/>
          <w:snapToGrid w:val="0"/>
          <w:sz w:val="22"/>
        </w:rPr>
        <w:t>FR1 carrier with CCA</w:t>
      </w:r>
    </w:p>
    <w:p w14:paraId="5A1C6E45" w14:textId="77777777" w:rsidR="005359BE" w:rsidRPr="007275DF" w:rsidRDefault="005359BE" w:rsidP="005359BE">
      <w:pPr>
        <w:keepNext/>
        <w:keepLines/>
        <w:spacing w:before="120"/>
        <w:ind w:left="1985" w:hanging="1985"/>
        <w:rPr>
          <w:rFonts w:ascii="Arial" w:hAnsi="Arial" w:cs="Arial"/>
          <w:snapToGrid w:val="0"/>
        </w:rPr>
      </w:pPr>
      <w:r w:rsidRPr="007275DF">
        <w:rPr>
          <w:rFonts w:ascii="Arial" w:hAnsi="Arial" w:cs="Arial"/>
          <w:snapToGrid w:val="0"/>
        </w:rPr>
        <w:t>A.11.2.2.3.2.1</w:t>
      </w:r>
      <w:r w:rsidRPr="007275DF">
        <w:rPr>
          <w:rFonts w:ascii="Arial" w:hAnsi="Arial" w:cs="Arial"/>
          <w:snapToGrid w:val="0"/>
        </w:rPr>
        <w:tab/>
        <w:t>Test Purpose and Environment</w:t>
      </w:r>
    </w:p>
    <w:p w14:paraId="0FBF2449" w14:textId="77777777" w:rsidR="005359BE" w:rsidRPr="007275DF" w:rsidRDefault="005359BE" w:rsidP="005359BE">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without CCA </w:t>
      </w:r>
      <w:r w:rsidRPr="007275DF">
        <w:t xml:space="preserve">to NR </w:t>
      </w:r>
      <w:r w:rsidRPr="007275DF">
        <w:rPr>
          <w:snapToGrid w:val="0"/>
        </w:rPr>
        <w:t xml:space="preserve">FR1 carrier with CCA </w:t>
      </w:r>
      <w:r w:rsidRPr="007275DF">
        <w:rPr>
          <w:rFonts w:cs="v4.2.0"/>
        </w:rPr>
        <w:t xml:space="preserve">specified in clause </w:t>
      </w:r>
      <w:r w:rsidRPr="007275DF">
        <w:rPr>
          <w:lang w:val="en-US" w:eastAsia="zh-CN"/>
        </w:rPr>
        <w:t>6.2.3.2.3</w:t>
      </w:r>
      <w:r w:rsidRPr="007275DF">
        <w:rPr>
          <w:rFonts w:cs="v4.2.0"/>
        </w:rPr>
        <w:t>.</w:t>
      </w:r>
    </w:p>
    <w:p w14:paraId="32DFC87B" w14:textId="77777777" w:rsidR="005359BE" w:rsidRPr="007275DF" w:rsidRDefault="005359BE" w:rsidP="005359BE">
      <w:pPr>
        <w:keepNext/>
        <w:keepLines/>
        <w:spacing w:before="120"/>
        <w:ind w:left="1985" w:hanging="1985"/>
        <w:rPr>
          <w:rFonts w:ascii="Arial" w:hAnsi="Arial"/>
          <w:snapToGrid w:val="0"/>
        </w:rPr>
      </w:pPr>
      <w:r w:rsidRPr="007275DF">
        <w:rPr>
          <w:rFonts w:ascii="Arial" w:hAnsi="Arial" w:cs="Arial"/>
          <w:snapToGrid w:val="0"/>
        </w:rPr>
        <w:t>A.11.2.2.3.2.2</w:t>
      </w:r>
      <w:r w:rsidRPr="007275DF">
        <w:rPr>
          <w:rFonts w:ascii="Arial" w:hAnsi="Arial" w:cs="Arial"/>
          <w:snapToGrid w:val="0"/>
        </w:rPr>
        <w:tab/>
        <w:t>Test Parameters</w:t>
      </w:r>
    </w:p>
    <w:p w14:paraId="4E1AE6DB" w14:textId="77777777" w:rsidR="005359BE" w:rsidRPr="007275DF" w:rsidRDefault="005359BE" w:rsidP="005359BE">
      <w:r w:rsidRPr="007275DF">
        <w:t xml:space="preserve">Supported test configurations are shown in table </w:t>
      </w:r>
      <w:r w:rsidRPr="007275DF">
        <w:rPr>
          <w:snapToGrid w:val="0"/>
        </w:rPr>
        <w:t>A.11.2.2.3.2.2</w:t>
      </w:r>
      <w:r w:rsidRPr="007275DF">
        <w:t xml:space="preserve">-1. The time delay is tested by using the parameters in table </w:t>
      </w:r>
      <w:r w:rsidRPr="007275DF">
        <w:rPr>
          <w:snapToGrid w:val="0"/>
        </w:rPr>
        <w:t>A.11.2.2.3.2.2</w:t>
      </w:r>
      <w:r w:rsidRPr="007275DF">
        <w:t xml:space="preserve">-2, and </w:t>
      </w:r>
      <w:r w:rsidRPr="007275DF">
        <w:rPr>
          <w:snapToGrid w:val="0"/>
        </w:rPr>
        <w:t>A.11.2.2.3.2.2</w:t>
      </w:r>
      <w:r w:rsidRPr="007275DF">
        <w:t xml:space="preserve">-3. </w:t>
      </w:r>
    </w:p>
    <w:p w14:paraId="79174708" w14:textId="77777777" w:rsidR="005359BE" w:rsidRPr="007275DF" w:rsidRDefault="005359BE" w:rsidP="005359BE">
      <w:r w:rsidRPr="007275DF">
        <w:t xml:space="preserve">The test consists of two successive time periods, with time duration of T1, and T2 respectively. The </w:t>
      </w:r>
      <w:proofErr w:type="spellStart"/>
      <w:r w:rsidRPr="007275DF">
        <w:rPr>
          <w:i/>
          <w:lang w:eastAsia="zh-CN"/>
        </w:rPr>
        <w:t>RRCRelease</w:t>
      </w:r>
      <w:proofErr w:type="spellEnd"/>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D0CF831" w14:textId="77777777" w:rsidR="005359BE" w:rsidRPr="007275DF" w:rsidRDefault="005359BE" w:rsidP="005359BE">
      <w:pPr>
        <w:keepNext/>
        <w:keepLines/>
        <w:spacing w:before="60"/>
        <w:jc w:val="center"/>
        <w:rPr>
          <w:rFonts w:ascii="Arial" w:hAnsi="Arial" w:cs="Arial"/>
          <w:b/>
          <w:lang w:eastAsia="zh-CN"/>
        </w:rPr>
      </w:pPr>
      <w:r w:rsidRPr="007275DF">
        <w:rPr>
          <w:rFonts w:ascii="Arial" w:hAnsi="Arial" w:cs="Arial"/>
          <w:b/>
        </w:rPr>
        <w:lastRenderedPageBreak/>
        <w:t xml:space="preserve">Table </w:t>
      </w:r>
      <w:r w:rsidRPr="007275DF">
        <w:rPr>
          <w:rFonts w:ascii="Arial" w:hAnsi="Arial" w:cs="Arial"/>
          <w:b/>
          <w:snapToGrid w:val="0"/>
        </w:rPr>
        <w:t>A.11.2.2.3.2.2</w:t>
      </w:r>
      <w:r w:rsidRPr="007275DF">
        <w:rPr>
          <w:rFonts w:ascii="Arial" w:hAnsi="Arial" w:cs="Arial"/>
          <w:b/>
        </w:rPr>
        <w:t xml:space="preserve">-1: </w:t>
      </w:r>
      <w:r w:rsidRPr="007275DF">
        <w:rPr>
          <w:rFonts w:ascii="Arial" w:hAnsi="Arial" w:cs="Arial"/>
          <w:b/>
          <w:snapToGrid w:val="0"/>
        </w:rPr>
        <w:t>Redirection</w:t>
      </w:r>
      <w:r w:rsidRPr="007275DF">
        <w:rPr>
          <w:rFonts w:ascii="Arial" w:hAnsi="Arial" w:cs="Arial"/>
          <w:b/>
        </w:rPr>
        <w:t xml:space="preserve"> from NR to NR</w:t>
      </w:r>
      <w:r w:rsidRPr="007275DF">
        <w:rPr>
          <w:rFonts w:ascii="Arial" w:hAnsi="Arial" w:cs="Arial"/>
          <w:b/>
          <w:snapToGrid w:val="0"/>
        </w:rPr>
        <w:t xml:space="preserve"> </w:t>
      </w:r>
      <w:r w:rsidRPr="007275DF">
        <w:rPr>
          <w:rFonts w:ascii="Arial" w:hAnsi="Arial" w:cs="Arial"/>
          <w: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5359BE" w:rsidRPr="007275DF" w14:paraId="680A9168" w14:textId="77777777" w:rsidTr="00EB2264">
        <w:tc>
          <w:tcPr>
            <w:tcW w:w="1413" w:type="dxa"/>
            <w:tcBorders>
              <w:top w:val="single" w:sz="4" w:space="0" w:color="auto"/>
              <w:left w:val="single" w:sz="4" w:space="0" w:color="auto"/>
              <w:bottom w:val="single" w:sz="4" w:space="0" w:color="auto"/>
              <w:right w:val="single" w:sz="4" w:space="0" w:color="auto"/>
            </w:tcBorders>
            <w:hideMark/>
          </w:tcPr>
          <w:p w14:paraId="459A340F" w14:textId="77777777" w:rsidR="005359BE" w:rsidRPr="007275DF" w:rsidRDefault="005359BE" w:rsidP="00EB2264">
            <w:pPr>
              <w:keepNext/>
              <w:keepLines/>
              <w:spacing w:after="0"/>
              <w:jc w:val="center"/>
              <w:rPr>
                <w:rFonts w:ascii="Arial" w:hAnsi="Arial"/>
                <w:b/>
                <w:sz w:val="18"/>
                <w:lang w:eastAsia="zh-CN"/>
              </w:rPr>
            </w:pPr>
            <w:r w:rsidRPr="007275DF">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47CC0F7F" w14:textId="77777777" w:rsidR="005359BE" w:rsidRPr="007275DF" w:rsidRDefault="005359BE" w:rsidP="00EB2264">
            <w:pPr>
              <w:keepNext/>
              <w:keepLines/>
              <w:spacing w:after="0"/>
              <w:jc w:val="center"/>
              <w:rPr>
                <w:rFonts w:ascii="Arial" w:hAnsi="Arial"/>
                <w:b/>
                <w:sz w:val="18"/>
                <w:lang w:eastAsia="zh-CN"/>
              </w:rPr>
            </w:pPr>
            <w:r w:rsidRPr="007275DF">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7A7B5220" w14:textId="77777777" w:rsidR="005359BE" w:rsidRPr="007275DF" w:rsidRDefault="005359BE" w:rsidP="00EB2264">
            <w:pPr>
              <w:keepNext/>
              <w:keepLines/>
              <w:spacing w:after="0"/>
              <w:jc w:val="center"/>
              <w:rPr>
                <w:rFonts w:ascii="Arial" w:hAnsi="Arial"/>
                <w:b/>
                <w:sz w:val="18"/>
                <w:lang w:eastAsia="zh-CN"/>
              </w:rPr>
            </w:pPr>
            <w:r w:rsidRPr="007275DF">
              <w:rPr>
                <w:rFonts w:ascii="Arial" w:hAnsi="Arial"/>
                <w:b/>
                <w:sz w:val="18"/>
                <w:lang w:eastAsia="zh-CN"/>
              </w:rPr>
              <w:t>Target cell with CCA</w:t>
            </w:r>
          </w:p>
        </w:tc>
      </w:tr>
      <w:tr w:rsidR="005359BE" w:rsidRPr="007275DF" w14:paraId="50B509BF" w14:textId="77777777" w:rsidTr="00EB2264">
        <w:tc>
          <w:tcPr>
            <w:tcW w:w="1413" w:type="dxa"/>
            <w:tcBorders>
              <w:top w:val="single" w:sz="4" w:space="0" w:color="auto"/>
              <w:left w:val="single" w:sz="4" w:space="0" w:color="auto"/>
              <w:bottom w:val="single" w:sz="4" w:space="0" w:color="auto"/>
              <w:right w:val="single" w:sz="4" w:space="0" w:color="auto"/>
            </w:tcBorders>
            <w:hideMark/>
          </w:tcPr>
          <w:p w14:paraId="78791F51" w14:textId="77777777" w:rsidR="005359BE" w:rsidRPr="007275DF" w:rsidRDefault="005359BE" w:rsidP="00EB2264">
            <w:pPr>
              <w:keepNext/>
              <w:keepLines/>
              <w:spacing w:after="0"/>
              <w:jc w:val="center"/>
              <w:rPr>
                <w:rFonts w:ascii="Arial" w:hAnsi="Arial"/>
                <w:sz w:val="18"/>
                <w:lang w:eastAsia="zh-CN"/>
              </w:rPr>
            </w:pPr>
            <w:r w:rsidRPr="007275DF">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9B34CC7" w14:textId="77777777" w:rsidR="005359BE" w:rsidRPr="007275DF" w:rsidRDefault="005359BE" w:rsidP="00EB2264">
            <w:pPr>
              <w:keepNext/>
              <w:keepLines/>
              <w:spacing w:after="0"/>
              <w:jc w:val="center"/>
              <w:rPr>
                <w:rFonts w:ascii="Arial" w:hAnsi="Arial"/>
                <w:sz w:val="18"/>
                <w:lang w:eastAsia="ko-KR"/>
              </w:rPr>
            </w:pPr>
            <w:r w:rsidRPr="007275DF">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4E954CED" w14:textId="77777777" w:rsidR="005359BE" w:rsidRPr="007275DF" w:rsidRDefault="005359BE" w:rsidP="00EB2264">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r>
      <w:tr w:rsidR="005359BE" w:rsidRPr="007275DF" w14:paraId="01356E7F" w14:textId="77777777" w:rsidTr="00EB2264">
        <w:tc>
          <w:tcPr>
            <w:tcW w:w="1413" w:type="dxa"/>
            <w:tcBorders>
              <w:top w:val="single" w:sz="4" w:space="0" w:color="auto"/>
              <w:left w:val="single" w:sz="4" w:space="0" w:color="auto"/>
              <w:bottom w:val="single" w:sz="4" w:space="0" w:color="auto"/>
              <w:right w:val="single" w:sz="4" w:space="0" w:color="auto"/>
            </w:tcBorders>
            <w:hideMark/>
          </w:tcPr>
          <w:p w14:paraId="4C43C292" w14:textId="77777777" w:rsidR="005359BE" w:rsidRPr="007275DF" w:rsidRDefault="005359BE" w:rsidP="00EB2264">
            <w:pPr>
              <w:keepNext/>
              <w:keepLines/>
              <w:spacing w:after="0"/>
              <w:jc w:val="center"/>
              <w:rPr>
                <w:rFonts w:ascii="Arial" w:hAnsi="Arial"/>
                <w:sz w:val="18"/>
                <w:lang w:eastAsia="zh-CN"/>
              </w:rPr>
            </w:pPr>
            <w:r w:rsidRPr="007275DF">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E8C413D" w14:textId="77777777" w:rsidR="005359BE" w:rsidRPr="007275DF" w:rsidRDefault="005359BE" w:rsidP="00EB2264">
            <w:pPr>
              <w:keepNext/>
              <w:keepLines/>
              <w:spacing w:after="0"/>
              <w:jc w:val="center"/>
              <w:rPr>
                <w:rFonts w:ascii="Arial" w:hAnsi="Arial"/>
                <w:sz w:val="18"/>
                <w:lang w:eastAsia="ko-KR"/>
              </w:rPr>
            </w:pPr>
            <w:r w:rsidRPr="007275DF">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45AFB812" w14:textId="77777777" w:rsidR="005359BE" w:rsidRPr="007275DF" w:rsidRDefault="005359BE" w:rsidP="00EB2264">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r>
      <w:tr w:rsidR="005359BE" w:rsidRPr="007275DF" w14:paraId="6D7A87C9" w14:textId="77777777" w:rsidTr="00EB2264">
        <w:tc>
          <w:tcPr>
            <w:tcW w:w="1413" w:type="dxa"/>
            <w:tcBorders>
              <w:top w:val="single" w:sz="4" w:space="0" w:color="auto"/>
              <w:left w:val="single" w:sz="4" w:space="0" w:color="auto"/>
              <w:bottom w:val="single" w:sz="4" w:space="0" w:color="auto"/>
              <w:right w:val="single" w:sz="4" w:space="0" w:color="auto"/>
            </w:tcBorders>
            <w:hideMark/>
          </w:tcPr>
          <w:p w14:paraId="79DCBD73" w14:textId="77777777" w:rsidR="005359BE" w:rsidRPr="007275DF" w:rsidRDefault="005359BE" w:rsidP="00EB2264">
            <w:pPr>
              <w:keepNext/>
              <w:keepLines/>
              <w:spacing w:after="0"/>
              <w:jc w:val="center"/>
              <w:rPr>
                <w:rFonts w:ascii="Arial" w:hAnsi="Arial"/>
                <w:sz w:val="18"/>
                <w:lang w:eastAsia="zh-CN"/>
              </w:rPr>
            </w:pPr>
            <w:r w:rsidRPr="007275DF">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45CD147" w14:textId="77777777" w:rsidR="005359BE" w:rsidRPr="007275DF" w:rsidRDefault="005359BE" w:rsidP="00EB2264">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17D55069" w14:textId="77777777" w:rsidR="005359BE" w:rsidRPr="007275DF" w:rsidRDefault="005359BE" w:rsidP="00EB2264">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r>
      <w:tr w:rsidR="005359BE" w:rsidRPr="007275DF" w14:paraId="01D739E0" w14:textId="77777777" w:rsidTr="00EB2264">
        <w:tc>
          <w:tcPr>
            <w:tcW w:w="9629" w:type="dxa"/>
            <w:gridSpan w:val="3"/>
            <w:tcBorders>
              <w:top w:val="single" w:sz="4" w:space="0" w:color="auto"/>
              <w:left w:val="single" w:sz="4" w:space="0" w:color="auto"/>
              <w:bottom w:val="single" w:sz="4" w:space="0" w:color="auto"/>
              <w:right w:val="single" w:sz="4" w:space="0" w:color="auto"/>
            </w:tcBorders>
            <w:hideMark/>
          </w:tcPr>
          <w:p w14:paraId="10B81A57" w14:textId="77777777" w:rsidR="005359BE" w:rsidRPr="007275DF" w:rsidRDefault="005359BE" w:rsidP="00EB2264">
            <w:pPr>
              <w:keepNext/>
              <w:keepLines/>
              <w:spacing w:after="0"/>
              <w:ind w:left="851" w:hanging="851"/>
              <w:rPr>
                <w:rFonts w:ascii="Arial" w:hAnsi="Arial"/>
                <w:sz w:val="18"/>
                <w:lang w:eastAsia="ko-KR"/>
              </w:rPr>
            </w:pPr>
            <w:r w:rsidRPr="007275DF">
              <w:rPr>
                <w:rFonts w:ascii="Arial" w:hAnsi="Arial"/>
                <w:sz w:val="18"/>
                <w:lang w:eastAsia="ko-KR"/>
              </w:rPr>
              <w:t xml:space="preserve">Note: </w:t>
            </w:r>
            <w:r w:rsidRPr="007275DF">
              <w:rPr>
                <w:rFonts w:ascii="Arial" w:hAnsi="Arial"/>
                <w:sz w:val="18"/>
              </w:rPr>
              <w:tab/>
            </w:r>
            <w:r w:rsidRPr="007275DF">
              <w:rPr>
                <w:rFonts w:ascii="Arial" w:hAnsi="Arial"/>
                <w:sz w:val="18"/>
                <w:lang w:eastAsia="ko-KR"/>
              </w:rPr>
              <w:t>The UE is only required to be tested in one of the supported test configurations</w:t>
            </w:r>
          </w:p>
        </w:tc>
      </w:tr>
    </w:tbl>
    <w:p w14:paraId="38D3F7AE" w14:textId="77777777" w:rsidR="005359BE" w:rsidRPr="007275DF" w:rsidRDefault="005359BE" w:rsidP="005359BE">
      <w:pPr>
        <w:rPr>
          <w:lang w:val="en-US"/>
        </w:rPr>
      </w:pPr>
    </w:p>
    <w:p w14:paraId="36D1959F" w14:textId="77777777" w:rsidR="005359BE" w:rsidRPr="007275DF" w:rsidRDefault="005359BE" w:rsidP="005359BE">
      <w:pPr>
        <w:keepNext/>
        <w:keepLines/>
        <w:spacing w:before="60"/>
        <w:jc w:val="center"/>
        <w:rPr>
          <w:rFonts w:ascii="Arial" w:hAnsi="Arial" w:cs="Arial"/>
          <w:b/>
        </w:rPr>
      </w:pPr>
      <w:r w:rsidRPr="007275DF">
        <w:rPr>
          <w:rFonts w:ascii="Arial" w:hAnsi="Arial" w:cs="Arial"/>
          <w:b/>
        </w:rPr>
        <w:t xml:space="preserve">Table </w:t>
      </w:r>
      <w:r w:rsidRPr="007275DF">
        <w:rPr>
          <w:rFonts w:ascii="Arial" w:hAnsi="Arial" w:cs="Arial"/>
          <w:b/>
          <w:snapToGrid w:val="0"/>
        </w:rPr>
        <w:t>A.11.2.2.3.2.2</w:t>
      </w:r>
      <w:r w:rsidRPr="007275DF">
        <w:rPr>
          <w:rFonts w:ascii="Arial" w:hAnsi="Arial" w:cs="Arial"/>
          <w:b/>
        </w:rPr>
        <w:t>-2</w:t>
      </w:r>
      <w:r w:rsidRPr="007275DF">
        <w:rPr>
          <w:rFonts w:ascii="Arial" w:hAnsi="Arial" w:cs="v4.2.0"/>
          <w:b/>
        </w:rPr>
        <w:t xml:space="preserve">: General test parameters for </w:t>
      </w:r>
      <w:r w:rsidRPr="007275DF">
        <w:rPr>
          <w:rFonts w:ascii="Arial" w:hAnsi="Arial" w:cs="Arial"/>
          <w:b/>
          <w:snapToGrid w:val="0"/>
        </w:rPr>
        <w:t>Redirection</w:t>
      </w:r>
      <w:r w:rsidRPr="007275DF">
        <w:rPr>
          <w:rFonts w:ascii="Arial" w:hAnsi="Arial" w:cs="Arial"/>
          <w:b/>
        </w:rPr>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1"/>
        <w:gridCol w:w="709"/>
        <w:gridCol w:w="2835"/>
        <w:gridCol w:w="2835"/>
      </w:tblGrid>
      <w:tr w:rsidR="005359BE" w:rsidRPr="007275DF" w14:paraId="7B521055" w14:textId="77777777" w:rsidTr="00EB2264">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2165C337" w14:textId="77777777" w:rsidR="005359BE" w:rsidRPr="007275DF" w:rsidRDefault="005359BE" w:rsidP="00EB2264">
            <w:pPr>
              <w:keepNext/>
              <w:keepLines/>
              <w:spacing w:after="0"/>
              <w:jc w:val="center"/>
              <w:rPr>
                <w:rFonts w:ascii="Arial" w:hAnsi="Arial" w:cs="Arial"/>
                <w:b/>
                <w:sz w:val="18"/>
              </w:rPr>
            </w:pPr>
            <w:r w:rsidRPr="007275DF">
              <w:rPr>
                <w:rFonts w:ascii="Arial" w:hAnsi="Arial" w:cs="Arial"/>
                <w:b/>
                <w:sz w:val="18"/>
              </w:rPr>
              <w:t>Parameter</w:t>
            </w:r>
          </w:p>
        </w:tc>
        <w:tc>
          <w:tcPr>
            <w:tcW w:w="709" w:type="dxa"/>
            <w:tcBorders>
              <w:top w:val="single" w:sz="2" w:space="0" w:color="auto"/>
              <w:left w:val="single" w:sz="2" w:space="0" w:color="auto"/>
              <w:bottom w:val="single" w:sz="2" w:space="0" w:color="auto"/>
              <w:right w:val="single" w:sz="2" w:space="0" w:color="auto"/>
            </w:tcBorders>
            <w:hideMark/>
          </w:tcPr>
          <w:p w14:paraId="57FECF46" w14:textId="77777777" w:rsidR="005359BE" w:rsidRPr="007275DF" w:rsidRDefault="005359BE" w:rsidP="00EB2264">
            <w:pPr>
              <w:keepNext/>
              <w:keepLines/>
              <w:spacing w:after="0"/>
              <w:jc w:val="center"/>
              <w:rPr>
                <w:rFonts w:ascii="Arial" w:hAnsi="Arial" w:cs="Arial"/>
                <w:b/>
                <w:sz w:val="18"/>
              </w:rPr>
            </w:pPr>
            <w:r w:rsidRPr="007275DF">
              <w:rPr>
                <w:rFonts w:ascii="Arial" w:hAnsi="Arial" w:cs="Arial"/>
                <w:b/>
                <w:sz w:val="18"/>
              </w:rPr>
              <w:t>Unit</w:t>
            </w:r>
          </w:p>
        </w:tc>
        <w:tc>
          <w:tcPr>
            <w:tcW w:w="2835" w:type="dxa"/>
            <w:tcBorders>
              <w:top w:val="single" w:sz="2" w:space="0" w:color="auto"/>
              <w:left w:val="single" w:sz="2" w:space="0" w:color="auto"/>
              <w:bottom w:val="single" w:sz="2" w:space="0" w:color="auto"/>
              <w:right w:val="single" w:sz="2" w:space="0" w:color="auto"/>
            </w:tcBorders>
            <w:hideMark/>
          </w:tcPr>
          <w:p w14:paraId="65629668" w14:textId="77777777" w:rsidR="005359BE" w:rsidRPr="007275DF" w:rsidRDefault="005359BE" w:rsidP="00EB2264">
            <w:pPr>
              <w:keepNext/>
              <w:keepLines/>
              <w:spacing w:after="0"/>
              <w:jc w:val="center"/>
              <w:rPr>
                <w:rFonts w:ascii="Arial" w:hAnsi="Arial" w:cs="Arial"/>
                <w:b/>
                <w:sz w:val="18"/>
              </w:rPr>
            </w:pPr>
            <w:r w:rsidRPr="007275DF">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1230F5CA" w14:textId="77777777" w:rsidR="005359BE" w:rsidRPr="007275DF" w:rsidRDefault="005359BE" w:rsidP="00EB2264">
            <w:pPr>
              <w:keepNext/>
              <w:keepLines/>
              <w:spacing w:after="0"/>
              <w:jc w:val="center"/>
              <w:rPr>
                <w:rFonts w:ascii="Arial" w:hAnsi="Arial" w:cs="Arial"/>
                <w:b/>
                <w:sz w:val="18"/>
              </w:rPr>
            </w:pPr>
            <w:r w:rsidRPr="007275DF">
              <w:rPr>
                <w:rFonts w:ascii="Arial" w:hAnsi="Arial" w:cs="Arial"/>
                <w:b/>
                <w:sz w:val="18"/>
              </w:rPr>
              <w:t>Comment</w:t>
            </w:r>
          </w:p>
        </w:tc>
      </w:tr>
      <w:tr w:rsidR="005359BE" w:rsidRPr="007275DF" w14:paraId="3AB60BCE" w14:textId="77777777" w:rsidTr="00EB2264">
        <w:trPr>
          <w:cantSplit/>
          <w:trHeight w:val="113"/>
          <w:jc w:val="center"/>
        </w:trPr>
        <w:tc>
          <w:tcPr>
            <w:tcW w:w="1415" w:type="dxa"/>
            <w:tcBorders>
              <w:top w:val="single" w:sz="4" w:space="0" w:color="auto"/>
              <w:left w:val="single" w:sz="4" w:space="0" w:color="auto"/>
              <w:bottom w:val="nil"/>
              <w:right w:val="single" w:sz="4" w:space="0" w:color="auto"/>
            </w:tcBorders>
            <w:hideMark/>
          </w:tcPr>
          <w:p w14:paraId="164997CD"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0513DF6"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Active cell</w:t>
            </w:r>
          </w:p>
        </w:tc>
        <w:tc>
          <w:tcPr>
            <w:tcW w:w="709" w:type="dxa"/>
            <w:tcBorders>
              <w:top w:val="single" w:sz="2" w:space="0" w:color="auto"/>
              <w:left w:val="single" w:sz="2" w:space="0" w:color="auto"/>
              <w:bottom w:val="single" w:sz="2" w:space="0" w:color="auto"/>
              <w:right w:val="single" w:sz="2" w:space="0" w:color="auto"/>
            </w:tcBorders>
          </w:tcPr>
          <w:p w14:paraId="67C2B977" w14:textId="77777777" w:rsidR="005359BE" w:rsidRPr="007275DF" w:rsidRDefault="005359BE" w:rsidP="00EB2264">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345205CA" w14:textId="77777777" w:rsidR="005359BE" w:rsidRPr="007275DF" w:rsidRDefault="005359BE" w:rsidP="00EB2264">
            <w:pPr>
              <w:keepNext/>
              <w:keepLines/>
              <w:spacing w:after="0"/>
              <w:jc w:val="center"/>
              <w:rPr>
                <w:rFonts w:ascii="Arial" w:hAnsi="Arial" w:cs="Arial"/>
                <w:sz w:val="18"/>
              </w:rPr>
            </w:pPr>
            <w:r w:rsidRPr="007275DF">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49B4DE04"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On the carrier without CCA</w:t>
            </w:r>
          </w:p>
        </w:tc>
      </w:tr>
      <w:tr w:rsidR="005359BE" w:rsidRPr="007275DF" w14:paraId="3CD4A4F9" w14:textId="77777777" w:rsidTr="00EB2264">
        <w:trPr>
          <w:cantSplit/>
          <w:trHeight w:val="113"/>
          <w:jc w:val="center"/>
        </w:trPr>
        <w:tc>
          <w:tcPr>
            <w:tcW w:w="1415" w:type="dxa"/>
            <w:tcBorders>
              <w:top w:val="nil"/>
              <w:left w:val="single" w:sz="4" w:space="0" w:color="auto"/>
              <w:bottom w:val="single" w:sz="4" w:space="0" w:color="auto"/>
              <w:right w:val="single" w:sz="4" w:space="0" w:color="auto"/>
            </w:tcBorders>
          </w:tcPr>
          <w:p w14:paraId="74EFBB32" w14:textId="77777777" w:rsidR="005359BE" w:rsidRPr="007275DF" w:rsidRDefault="005359BE" w:rsidP="00EB2264">
            <w:pPr>
              <w:keepNext/>
              <w:keepLines/>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BED5371"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Neighbouring cell</w:t>
            </w:r>
          </w:p>
        </w:tc>
        <w:tc>
          <w:tcPr>
            <w:tcW w:w="709" w:type="dxa"/>
            <w:tcBorders>
              <w:top w:val="single" w:sz="2" w:space="0" w:color="auto"/>
              <w:left w:val="single" w:sz="2" w:space="0" w:color="auto"/>
              <w:bottom w:val="single" w:sz="2" w:space="0" w:color="auto"/>
              <w:right w:val="single" w:sz="2" w:space="0" w:color="auto"/>
            </w:tcBorders>
          </w:tcPr>
          <w:p w14:paraId="4AA6EDA4" w14:textId="77777777" w:rsidR="005359BE" w:rsidRPr="007275DF" w:rsidRDefault="005359BE" w:rsidP="00EB2264">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00F79362" w14:textId="77777777" w:rsidR="005359BE" w:rsidRPr="007275DF" w:rsidRDefault="005359BE" w:rsidP="00EB2264">
            <w:pPr>
              <w:keepNext/>
              <w:keepLines/>
              <w:spacing w:after="0"/>
              <w:jc w:val="center"/>
              <w:rPr>
                <w:rFonts w:ascii="Arial" w:hAnsi="Arial" w:cs="Arial"/>
                <w:sz w:val="18"/>
              </w:rPr>
            </w:pPr>
            <w:r w:rsidRPr="007275DF">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34DDD22C"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On the carrier under CCA</w:t>
            </w:r>
          </w:p>
        </w:tc>
      </w:tr>
      <w:tr w:rsidR="005359BE" w:rsidRPr="007275DF" w14:paraId="76BC6A90" w14:textId="77777777" w:rsidTr="00EB2264">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44C9B245"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8C8E014"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Active cell</w:t>
            </w:r>
          </w:p>
        </w:tc>
        <w:tc>
          <w:tcPr>
            <w:tcW w:w="709" w:type="dxa"/>
            <w:tcBorders>
              <w:top w:val="single" w:sz="2" w:space="0" w:color="auto"/>
              <w:left w:val="single" w:sz="2" w:space="0" w:color="auto"/>
              <w:bottom w:val="single" w:sz="2" w:space="0" w:color="auto"/>
              <w:right w:val="single" w:sz="2" w:space="0" w:color="auto"/>
            </w:tcBorders>
          </w:tcPr>
          <w:p w14:paraId="1D491F08" w14:textId="77777777" w:rsidR="005359BE" w:rsidRPr="007275DF" w:rsidRDefault="005359BE" w:rsidP="00EB2264">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19383F7D" w14:textId="77777777" w:rsidR="005359BE" w:rsidRPr="007275DF" w:rsidRDefault="005359BE" w:rsidP="00EB2264">
            <w:pPr>
              <w:keepNext/>
              <w:keepLines/>
              <w:spacing w:after="0"/>
              <w:jc w:val="center"/>
              <w:rPr>
                <w:rFonts w:ascii="Arial" w:hAnsi="Arial" w:cs="Arial"/>
                <w:sz w:val="18"/>
              </w:rPr>
            </w:pPr>
            <w:r w:rsidRPr="007275DF">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1DE86020"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On the carrier under CCA</w:t>
            </w:r>
          </w:p>
        </w:tc>
      </w:tr>
      <w:tr w:rsidR="005359BE" w:rsidRPr="007275DF" w14:paraId="25AD706E" w14:textId="77777777" w:rsidTr="00EB2264">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35510655"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Filter coefficient</w:t>
            </w:r>
          </w:p>
        </w:tc>
        <w:tc>
          <w:tcPr>
            <w:tcW w:w="709" w:type="dxa"/>
            <w:tcBorders>
              <w:top w:val="single" w:sz="2" w:space="0" w:color="auto"/>
              <w:left w:val="single" w:sz="2" w:space="0" w:color="auto"/>
              <w:bottom w:val="single" w:sz="2" w:space="0" w:color="auto"/>
              <w:right w:val="single" w:sz="2" w:space="0" w:color="auto"/>
            </w:tcBorders>
          </w:tcPr>
          <w:p w14:paraId="006CB3A3" w14:textId="77777777" w:rsidR="005359BE" w:rsidRPr="007275DF" w:rsidRDefault="005359BE" w:rsidP="00EB2264">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65343600" w14:textId="77777777" w:rsidR="005359BE" w:rsidRPr="007275DF" w:rsidRDefault="005359BE" w:rsidP="00EB2264">
            <w:pPr>
              <w:keepNext/>
              <w:keepLines/>
              <w:spacing w:after="0"/>
              <w:jc w:val="center"/>
              <w:rPr>
                <w:rFonts w:ascii="Arial" w:hAnsi="Arial" w:cs="Arial"/>
                <w:sz w:val="18"/>
              </w:rPr>
            </w:pPr>
            <w:r w:rsidRPr="007275DF">
              <w:rPr>
                <w:rFonts w:ascii="Arial" w:hAnsi="Arial" w:cs="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1F088A46"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L3 filtering is not used</w:t>
            </w:r>
          </w:p>
        </w:tc>
      </w:tr>
      <w:tr w:rsidR="005359BE" w:rsidRPr="007275DF" w14:paraId="36CCCEAA" w14:textId="77777777" w:rsidTr="00EB2264">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09BEED01"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7C96E5F3" w14:textId="77777777" w:rsidR="005359BE" w:rsidRPr="007275DF" w:rsidRDefault="005359BE" w:rsidP="00EB2264">
            <w:pPr>
              <w:keepNext/>
              <w:keepLines/>
              <w:spacing w:after="0"/>
              <w:jc w:val="center"/>
              <w:rPr>
                <w:rFonts w:ascii="Arial" w:hAnsi="Arial" w:cs="Arial"/>
                <w:sz w:val="18"/>
              </w:rPr>
            </w:pPr>
            <w:r w:rsidRPr="007275DF">
              <w:rPr>
                <w:rFonts w:ascii="Arial" w:hAnsi="Arial" w:cs="Arial"/>
                <w:sz w:val="18"/>
              </w:rPr>
              <w:t>-</w:t>
            </w:r>
          </w:p>
        </w:tc>
        <w:tc>
          <w:tcPr>
            <w:tcW w:w="2835" w:type="dxa"/>
            <w:tcBorders>
              <w:top w:val="single" w:sz="2" w:space="0" w:color="auto"/>
              <w:left w:val="single" w:sz="2" w:space="0" w:color="auto"/>
              <w:bottom w:val="single" w:sz="2" w:space="0" w:color="auto"/>
              <w:right w:val="single" w:sz="2" w:space="0" w:color="auto"/>
            </w:tcBorders>
            <w:hideMark/>
          </w:tcPr>
          <w:p w14:paraId="44008A05" w14:textId="77777777" w:rsidR="005359BE" w:rsidRPr="007275DF" w:rsidRDefault="005359BE" w:rsidP="00EB2264">
            <w:pPr>
              <w:keepNext/>
              <w:keepLines/>
              <w:spacing w:after="0"/>
              <w:jc w:val="center"/>
              <w:rPr>
                <w:rFonts w:ascii="Arial" w:hAnsi="Arial" w:cs="Arial"/>
                <w:sz w:val="18"/>
              </w:rPr>
            </w:pPr>
            <w:r w:rsidRPr="007275DF">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63BBCDA3"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No additional delays in random access procedure.</w:t>
            </w:r>
          </w:p>
        </w:tc>
      </w:tr>
      <w:tr w:rsidR="005359BE" w:rsidRPr="007275DF" w14:paraId="335D00B9" w14:textId="77777777" w:rsidTr="00EB2264">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6A213189"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1676568C" w14:textId="77777777" w:rsidR="005359BE" w:rsidRPr="007275DF" w:rsidRDefault="005359BE" w:rsidP="00EB2264">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54E30369" w14:textId="77777777" w:rsidR="005359BE" w:rsidRPr="007275DF" w:rsidRDefault="005359BE" w:rsidP="00EB2264">
            <w:pPr>
              <w:keepNext/>
              <w:keepLines/>
              <w:spacing w:after="0"/>
              <w:jc w:val="center"/>
              <w:rPr>
                <w:rFonts w:ascii="Arial" w:hAnsi="Arial" w:cs="Arial"/>
                <w:sz w:val="18"/>
              </w:rPr>
            </w:pPr>
            <w:r w:rsidRPr="007275DF">
              <w:rPr>
                <w:rFonts w:ascii="Arial" w:hAnsi="Arial" w:cs="Arial"/>
                <w:sz w:val="18"/>
              </w:rPr>
              <w:t xml:space="preserve">3 </w:t>
            </w:r>
            <w:r w:rsidRPr="007275DF">
              <w:rPr>
                <w:rFonts w:ascii="Arial" w:hAnsi="Arial" w:cs="Arial"/>
                <w:sz w:val="18"/>
              </w:rPr>
              <w:sym w:font="Symbol" w:char="F06D"/>
            </w:r>
            <w:r w:rsidRPr="007275DF">
              <w:rPr>
                <w:rFonts w:ascii="Arial" w:hAnsi="Arial" w:cs="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2406C915"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Synchronous cells</w:t>
            </w:r>
          </w:p>
        </w:tc>
      </w:tr>
      <w:tr w:rsidR="005359BE" w:rsidRPr="007275DF" w14:paraId="175DE685" w14:textId="77777777" w:rsidTr="00EB2264">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11F187BC"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2" w:space="0" w:color="auto"/>
              <w:left w:val="single" w:sz="2" w:space="0" w:color="auto"/>
              <w:bottom w:val="single" w:sz="2" w:space="0" w:color="auto"/>
              <w:right w:val="single" w:sz="2" w:space="0" w:color="auto"/>
            </w:tcBorders>
            <w:vAlign w:val="center"/>
            <w:hideMark/>
          </w:tcPr>
          <w:p w14:paraId="79F0F88E" w14:textId="77777777" w:rsidR="005359BE" w:rsidRPr="007275DF" w:rsidRDefault="005359BE" w:rsidP="00EB2264">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vAlign w:val="center"/>
            <w:hideMark/>
          </w:tcPr>
          <w:p w14:paraId="2C7C67CF" w14:textId="54CB4F2E" w:rsidR="005359BE" w:rsidRPr="007275DF" w:rsidRDefault="005359BE" w:rsidP="00EB2264">
            <w:pPr>
              <w:keepNext/>
              <w:keepLines/>
              <w:spacing w:after="0"/>
              <w:jc w:val="center"/>
              <w:rPr>
                <w:rFonts w:ascii="Arial" w:hAnsi="Arial" w:cs="Arial"/>
                <w:sz w:val="18"/>
              </w:rPr>
            </w:pPr>
            <w:r w:rsidRPr="007275DF">
              <w:rPr>
                <w:rFonts w:ascii="Arial" w:hAnsi="Arial"/>
                <w:sz w:val="18"/>
              </w:rPr>
              <w:t>As specified in clause A.3.2</w:t>
            </w:r>
            <w:ins w:id="44" w:author="NOKIA" w:date="2021-07-22T11:49:00Z">
              <w:r w:rsidR="00823BE7">
                <w:rPr>
                  <w:rFonts w:ascii="Arial" w:hAnsi="Arial"/>
                  <w:sz w:val="18"/>
                </w:rPr>
                <w:t>6</w:t>
              </w:r>
            </w:ins>
            <w:del w:id="45" w:author="NOKIA" w:date="2021-07-22T11:49:00Z">
              <w:r w:rsidRPr="007275DF" w:rsidDel="00823BE7">
                <w:rPr>
                  <w:rFonts w:ascii="Arial" w:hAnsi="Arial"/>
                  <w:sz w:val="18"/>
                </w:rPr>
                <w:delText>0</w:delText>
              </w:r>
            </w:del>
            <w:r w:rsidRPr="007275DF">
              <w:rPr>
                <w:rFonts w:ascii="Arial" w:hAnsi="Arial"/>
                <w:sz w:val="18"/>
              </w:rPr>
              <w:t>.2.1</w:t>
            </w:r>
          </w:p>
        </w:tc>
        <w:tc>
          <w:tcPr>
            <w:tcW w:w="2835" w:type="dxa"/>
            <w:tcBorders>
              <w:top w:val="single" w:sz="2" w:space="0" w:color="auto"/>
              <w:left w:val="single" w:sz="2" w:space="0" w:color="auto"/>
              <w:bottom w:val="single" w:sz="2" w:space="0" w:color="auto"/>
              <w:right w:val="single" w:sz="2" w:space="0" w:color="auto"/>
            </w:tcBorders>
          </w:tcPr>
          <w:p w14:paraId="3BA72C5E" w14:textId="77777777" w:rsidR="005359BE" w:rsidRPr="007275DF" w:rsidRDefault="005359BE" w:rsidP="00EB2264">
            <w:pPr>
              <w:keepNext/>
              <w:keepLines/>
              <w:spacing w:after="0"/>
              <w:rPr>
                <w:rFonts w:ascii="Arial" w:hAnsi="Arial" w:cs="Arial"/>
                <w:sz w:val="18"/>
              </w:rPr>
            </w:pPr>
          </w:p>
        </w:tc>
      </w:tr>
      <w:tr w:rsidR="005359BE" w:rsidRPr="007275DF" w14:paraId="766A260E" w14:textId="77777777" w:rsidTr="00EB2264">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08614407" w14:textId="77777777" w:rsidR="005359BE" w:rsidRPr="007275DF" w:rsidRDefault="005359BE" w:rsidP="00EB2264">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2" w:space="0" w:color="auto"/>
              <w:left w:val="single" w:sz="2" w:space="0" w:color="auto"/>
              <w:bottom w:val="single" w:sz="2" w:space="0" w:color="auto"/>
              <w:right w:val="single" w:sz="2" w:space="0" w:color="auto"/>
            </w:tcBorders>
            <w:vAlign w:val="center"/>
            <w:hideMark/>
          </w:tcPr>
          <w:p w14:paraId="167B6D81" w14:textId="77777777" w:rsidR="005359BE" w:rsidRPr="007275DF" w:rsidRDefault="005359BE" w:rsidP="00EB2264">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vAlign w:val="center"/>
            <w:hideMark/>
          </w:tcPr>
          <w:p w14:paraId="1824A0BE" w14:textId="16A973E0" w:rsidR="005359BE" w:rsidRPr="007275DF" w:rsidRDefault="005359BE" w:rsidP="00EB2264">
            <w:pPr>
              <w:keepNext/>
              <w:keepLines/>
              <w:spacing w:after="0"/>
              <w:jc w:val="center"/>
              <w:rPr>
                <w:rFonts w:ascii="Arial" w:hAnsi="Arial" w:cs="Arial"/>
                <w:sz w:val="18"/>
              </w:rPr>
            </w:pPr>
            <w:r w:rsidRPr="007275DF">
              <w:rPr>
                <w:rFonts w:ascii="Arial" w:hAnsi="Arial"/>
                <w:sz w:val="18"/>
              </w:rPr>
              <w:t>As specified in clause A.3.2</w:t>
            </w:r>
            <w:ins w:id="46" w:author="NOKIA" w:date="2021-07-22T11:49:00Z">
              <w:r w:rsidR="00823BE7">
                <w:rPr>
                  <w:rFonts w:ascii="Arial" w:hAnsi="Arial"/>
                  <w:sz w:val="18"/>
                </w:rPr>
                <w:t>6</w:t>
              </w:r>
            </w:ins>
            <w:del w:id="47" w:author="NOKIA" w:date="2021-07-22T11:49:00Z">
              <w:r w:rsidRPr="007275DF" w:rsidDel="00823BE7">
                <w:rPr>
                  <w:rFonts w:ascii="Arial" w:hAnsi="Arial"/>
                  <w:sz w:val="18"/>
                </w:rPr>
                <w:delText>0</w:delText>
              </w:r>
            </w:del>
            <w:r w:rsidRPr="007275DF">
              <w:rPr>
                <w:rFonts w:ascii="Arial" w:hAnsi="Arial"/>
                <w:sz w:val="18"/>
              </w:rPr>
              <w:t>.2.2</w:t>
            </w:r>
          </w:p>
        </w:tc>
        <w:tc>
          <w:tcPr>
            <w:tcW w:w="2835" w:type="dxa"/>
            <w:tcBorders>
              <w:top w:val="single" w:sz="2" w:space="0" w:color="auto"/>
              <w:left w:val="single" w:sz="2" w:space="0" w:color="auto"/>
              <w:bottom w:val="single" w:sz="2" w:space="0" w:color="auto"/>
              <w:right w:val="single" w:sz="2" w:space="0" w:color="auto"/>
            </w:tcBorders>
            <w:hideMark/>
          </w:tcPr>
          <w:p w14:paraId="50375950" w14:textId="77777777" w:rsidR="005359BE" w:rsidRPr="007275DF" w:rsidRDefault="005359BE" w:rsidP="00EB2264">
            <w:pPr>
              <w:keepNext/>
              <w:keepLines/>
              <w:spacing w:after="0"/>
              <w:rPr>
                <w:rFonts w:ascii="Arial" w:hAnsi="Arial" w:cs="Arial"/>
                <w:sz w:val="18"/>
              </w:rPr>
            </w:pPr>
          </w:p>
        </w:tc>
      </w:tr>
    </w:tbl>
    <w:p w14:paraId="6142D8AD" w14:textId="77777777" w:rsidR="005359BE" w:rsidRPr="007275DF" w:rsidRDefault="005359BE" w:rsidP="005359BE">
      <w:pPr>
        <w:rPr>
          <w:rFonts w:cs="v4.2.0"/>
        </w:rPr>
      </w:pPr>
    </w:p>
    <w:p w14:paraId="5C7F4CC6" w14:textId="77777777" w:rsidR="005359BE" w:rsidRPr="007275DF" w:rsidRDefault="005359BE" w:rsidP="005359BE">
      <w:pPr>
        <w:keepNext/>
        <w:keepLines/>
        <w:spacing w:before="60"/>
        <w:jc w:val="center"/>
        <w:rPr>
          <w:rFonts w:ascii="Arial" w:hAnsi="Arial" w:cs="v4.2.0"/>
          <w:b/>
        </w:rPr>
      </w:pPr>
      <w:r w:rsidRPr="007275DF">
        <w:rPr>
          <w:rFonts w:ascii="Arial" w:hAnsi="Arial" w:cs="Arial"/>
          <w:b/>
        </w:rPr>
        <w:t xml:space="preserve">Table </w:t>
      </w:r>
      <w:r w:rsidRPr="007275DF">
        <w:rPr>
          <w:rFonts w:ascii="Arial" w:hAnsi="Arial" w:cs="Arial"/>
          <w:b/>
          <w:snapToGrid w:val="0"/>
        </w:rPr>
        <w:t>A.11.2.2.3.2.2</w:t>
      </w:r>
      <w:r w:rsidRPr="007275DF">
        <w:rPr>
          <w:rFonts w:ascii="Arial" w:hAnsi="Arial" w:cs="Arial"/>
          <w:b/>
        </w:rPr>
        <w:t>-3</w:t>
      </w:r>
      <w:r w:rsidRPr="007275DF">
        <w:rPr>
          <w:rFonts w:ascii="Arial" w:hAnsi="Arial" w:cs="v4.2.0"/>
          <w:b/>
        </w:rPr>
        <w:t xml:space="preserve">: Cell specific test parameters for </w:t>
      </w:r>
      <w:r w:rsidRPr="007275DF">
        <w:rPr>
          <w:rFonts w:ascii="Arial" w:hAnsi="Arial" w:cs="Arial"/>
          <w:b/>
          <w:snapToGrid w:val="0"/>
        </w:rPr>
        <w:t>Redirection</w:t>
      </w:r>
      <w:r w:rsidRPr="007275DF">
        <w:rPr>
          <w:rFonts w:ascii="Arial" w:hAnsi="Arial" w:cs="Arial"/>
          <w:b/>
        </w:rPr>
        <w:t xml:space="preserve"> from NR to NR</w:t>
      </w:r>
      <w:r w:rsidRPr="007275DF">
        <w:rPr>
          <w:rFonts w:ascii="Arial" w:hAnsi="Arial" w:cs="v4.2.0"/>
          <w:b/>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417"/>
        <w:gridCol w:w="919"/>
        <w:gridCol w:w="1560"/>
        <w:gridCol w:w="1134"/>
        <w:gridCol w:w="850"/>
        <w:gridCol w:w="851"/>
        <w:gridCol w:w="53"/>
        <w:gridCol w:w="939"/>
        <w:gridCol w:w="816"/>
      </w:tblGrid>
      <w:tr w:rsidR="005359BE" w:rsidRPr="007275DF" w14:paraId="67EB605A" w14:textId="77777777" w:rsidTr="00EB2264">
        <w:trPr>
          <w:trHeight w:val="187"/>
          <w:jc w:val="center"/>
        </w:trPr>
        <w:tc>
          <w:tcPr>
            <w:tcW w:w="4957" w:type="dxa"/>
            <w:gridSpan w:val="4"/>
            <w:tcBorders>
              <w:top w:val="single" w:sz="4" w:space="0" w:color="auto"/>
              <w:left w:val="single" w:sz="4" w:space="0" w:color="auto"/>
              <w:bottom w:val="nil"/>
              <w:right w:val="single" w:sz="4" w:space="0" w:color="auto"/>
            </w:tcBorders>
            <w:hideMark/>
          </w:tcPr>
          <w:p w14:paraId="1AB11F4C" w14:textId="77777777" w:rsidR="005359BE" w:rsidRPr="007275DF" w:rsidRDefault="005359BE" w:rsidP="00EB2264">
            <w:pPr>
              <w:keepNext/>
              <w:keepLines/>
              <w:spacing w:after="0" w:line="256" w:lineRule="auto"/>
              <w:jc w:val="center"/>
              <w:rPr>
                <w:rFonts w:ascii="Arial" w:hAnsi="Arial" w:cs="Arial"/>
                <w:b/>
                <w:sz w:val="18"/>
                <w:szCs w:val="18"/>
              </w:rPr>
            </w:pPr>
            <w:r w:rsidRPr="007275DF">
              <w:rPr>
                <w:rFonts w:ascii="Arial" w:hAnsi="Arial" w:cs="Arial"/>
                <w:b/>
                <w:sz w:val="18"/>
                <w:szCs w:val="18"/>
              </w:rPr>
              <w:t>Parameter</w:t>
            </w:r>
          </w:p>
        </w:tc>
        <w:tc>
          <w:tcPr>
            <w:tcW w:w="1134" w:type="dxa"/>
            <w:tcBorders>
              <w:top w:val="single" w:sz="4" w:space="0" w:color="auto"/>
              <w:left w:val="single" w:sz="4" w:space="0" w:color="auto"/>
              <w:bottom w:val="nil"/>
              <w:right w:val="single" w:sz="4" w:space="0" w:color="auto"/>
            </w:tcBorders>
            <w:hideMark/>
          </w:tcPr>
          <w:p w14:paraId="180A7882" w14:textId="77777777" w:rsidR="005359BE" w:rsidRPr="007275DF" w:rsidRDefault="005359BE" w:rsidP="00EB2264">
            <w:pPr>
              <w:keepNext/>
              <w:keepLines/>
              <w:spacing w:after="0" w:line="256" w:lineRule="auto"/>
              <w:jc w:val="center"/>
              <w:rPr>
                <w:rFonts w:ascii="Arial" w:hAnsi="Arial" w:cs="Arial"/>
                <w:b/>
                <w:sz w:val="18"/>
                <w:szCs w:val="18"/>
              </w:rPr>
            </w:pPr>
            <w:r w:rsidRPr="007275DF">
              <w:rPr>
                <w:rFonts w:ascii="Arial" w:hAnsi="Arial" w:cs="Arial"/>
                <w:b/>
                <w:sz w:val="18"/>
                <w:szCs w:val="18"/>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64BDDB28" w14:textId="77777777" w:rsidR="005359BE" w:rsidRPr="007275DF" w:rsidRDefault="005359BE" w:rsidP="00EB2264">
            <w:pPr>
              <w:keepNext/>
              <w:keepLines/>
              <w:spacing w:after="0" w:line="256" w:lineRule="auto"/>
              <w:jc w:val="center"/>
              <w:rPr>
                <w:rFonts w:ascii="Arial" w:hAnsi="Arial" w:cs="Arial"/>
                <w:b/>
                <w:sz w:val="18"/>
                <w:szCs w:val="18"/>
              </w:rPr>
            </w:pPr>
            <w:r w:rsidRPr="007275DF">
              <w:rPr>
                <w:rFonts w:ascii="Arial" w:hAnsi="Arial" w:cs="Arial"/>
                <w:b/>
                <w:sz w:val="18"/>
                <w:szCs w:val="18"/>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628D75C1" w14:textId="77777777" w:rsidR="005359BE" w:rsidRPr="007275DF" w:rsidRDefault="005359BE" w:rsidP="00EB2264">
            <w:pPr>
              <w:keepNext/>
              <w:keepLines/>
              <w:spacing w:after="0" w:line="256" w:lineRule="auto"/>
              <w:jc w:val="center"/>
              <w:rPr>
                <w:rFonts w:ascii="Arial" w:hAnsi="Arial" w:cs="Arial"/>
                <w:b/>
                <w:sz w:val="18"/>
                <w:szCs w:val="18"/>
              </w:rPr>
            </w:pPr>
            <w:r w:rsidRPr="007275DF">
              <w:rPr>
                <w:rFonts w:ascii="Arial" w:hAnsi="Arial" w:cs="Arial"/>
                <w:b/>
                <w:sz w:val="18"/>
                <w:szCs w:val="18"/>
              </w:rPr>
              <w:t>Cell 2</w:t>
            </w:r>
          </w:p>
        </w:tc>
      </w:tr>
      <w:tr w:rsidR="005359BE" w:rsidRPr="007275DF" w14:paraId="4B711C22" w14:textId="77777777" w:rsidTr="00EB2264">
        <w:trPr>
          <w:trHeight w:val="187"/>
          <w:jc w:val="center"/>
        </w:trPr>
        <w:tc>
          <w:tcPr>
            <w:tcW w:w="4957" w:type="dxa"/>
            <w:gridSpan w:val="4"/>
            <w:tcBorders>
              <w:top w:val="nil"/>
              <w:left w:val="single" w:sz="4" w:space="0" w:color="auto"/>
              <w:bottom w:val="single" w:sz="4" w:space="0" w:color="auto"/>
              <w:right w:val="single" w:sz="4" w:space="0" w:color="auto"/>
            </w:tcBorders>
            <w:hideMark/>
          </w:tcPr>
          <w:p w14:paraId="4BDC4478" w14:textId="77777777" w:rsidR="005359BE" w:rsidRPr="007275DF" w:rsidRDefault="005359BE" w:rsidP="00EB2264">
            <w:pPr>
              <w:spacing w:after="0"/>
              <w:rPr>
                <w:rFonts w:ascii="Arial" w:hAnsi="Arial" w:cs="Arial"/>
                <w:sz w:val="18"/>
                <w:szCs w:val="18"/>
              </w:rPr>
            </w:pPr>
          </w:p>
        </w:tc>
        <w:tc>
          <w:tcPr>
            <w:tcW w:w="1134" w:type="dxa"/>
            <w:tcBorders>
              <w:top w:val="nil"/>
              <w:left w:val="single" w:sz="4" w:space="0" w:color="auto"/>
              <w:bottom w:val="single" w:sz="4" w:space="0" w:color="auto"/>
              <w:right w:val="single" w:sz="4" w:space="0" w:color="auto"/>
            </w:tcBorders>
            <w:hideMark/>
          </w:tcPr>
          <w:p w14:paraId="5C3B9F63" w14:textId="77777777" w:rsidR="005359BE" w:rsidRPr="007275DF" w:rsidRDefault="005359BE" w:rsidP="00EB2264">
            <w:pPr>
              <w:spacing w:after="0" w:line="256" w:lineRule="auto"/>
              <w:rPr>
                <w:rFonts w:ascii="Arial" w:hAnsi="Arial" w:cs="Arial"/>
                <w:sz w:val="18"/>
                <w:szCs w:val="18"/>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765E731A" w14:textId="77777777" w:rsidR="005359BE" w:rsidRPr="007275DF" w:rsidRDefault="005359BE" w:rsidP="00EB2264">
            <w:pPr>
              <w:keepNext/>
              <w:keepLines/>
              <w:spacing w:after="0" w:line="256" w:lineRule="auto"/>
              <w:jc w:val="center"/>
              <w:rPr>
                <w:rFonts w:ascii="Arial" w:hAnsi="Arial" w:cs="Arial"/>
                <w:b/>
                <w:sz w:val="18"/>
                <w:szCs w:val="18"/>
              </w:rPr>
            </w:pPr>
            <w:r w:rsidRPr="007275DF">
              <w:rPr>
                <w:rFonts w:ascii="Arial" w:hAnsi="Arial" w:cs="Arial"/>
                <w:b/>
                <w:sz w:val="18"/>
                <w:szCs w:val="18"/>
              </w:rPr>
              <w:t>T1</w:t>
            </w:r>
          </w:p>
        </w:tc>
        <w:tc>
          <w:tcPr>
            <w:tcW w:w="851" w:type="dxa"/>
            <w:tcBorders>
              <w:top w:val="single" w:sz="4" w:space="0" w:color="auto"/>
              <w:left w:val="single" w:sz="4" w:space="0" w:color="auto"/>
              <w:bottom w:val="single" w:sz="4" w:space="0" w:color="auto"/>
              <w:right w:val="single" w:sz="4" w:space="0" w:color="auto"/>
            </w:tcBorders>
            <w:hideMark/>
          </w:tcPr>
          <w:p w14:paraId="207299FE" w14:textId="77777777" w:rsidR="005359BE" w:rsidRPr="007275DF" w:rsidRDefault="005359BE" w:rsidP="00EB2264">
            <w:pPr>
              <w:keepNext/>
              <w:keepLines/>
              <w:spacing w:after="0" w:line="256" w:lineRule="auto"/>
              <w:jc w:val="center"/>
              <w:rPr>
                <w:rFonts w:ascii="Arial" w:hAnsi="Arial" w:cs="Arial"/>
                <w:b/>
                <w:sz w:val="18"/>
                <w:szCs w:val="18"/>
              </w:rPr>
            </w:pPr>
            <w:r w:rsidRPr="007275DF">
              <w:rPr>
                <w:rFonts w:ascii="Arial" w:hAnsi="Arial" w:cs="Arial"/>
                <w:b/>
                <w:sz w:val="18"/>
                <w:szCs w:val="18"/>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678A6E54" w14:textId="77777777" w:rsidR="005359BE" w:rsidRPr="007275DF" w:rsidRDefault="005359BE" w:rsidP="00EB2264">
            <w:pPr>
              <w:keepNext/>
              <w:keepLines/>
              <w:spacing w:after="0" w:line="256" w:lineRule="auto"/>
              <w:jc w:val="center"/>
              <w:rPr>
                <w:rFonts w:ascii="Arial" w:hAnsi="Arial" w:cs="Arial"/>
                <w:b/>
                <w:sz w:val="18"/>
                <w:szCs w:val="18"/>
              </w:rPr>
            </w:pPr>
            <w:r w:rsidRPr="007275DF">
              <w:rPr>
                <w:rFonts w:ascii="Arial" w:hAnsi="Arial" w:cs="Arial"/>
                <w:b/>
                <w:sz w:val="18"/>
                <w:szCs w:val="18"/>
              </w:rPr>
              <w:t>T1</w:t>
            </w:r>
          </w:p>
        </w:tc>
        <w:tc>
          <w:tcPr>
            <w:tcW w:w="816" w:type="dxa"/>
            <w:tcBorders>
              <w:top w:val="single" w:sz="4" w:space="0" w:color="auto"/>
              <w:left w:val="single" w:sz="4" w:space="0" w:color="auto"/>
              <w:bottom w:val="single" w:sz="4" w:space="0" w:color="auto"/>
              <w:right w:val="single" w:sz="4" w:space="0" w:color="auto"/>
            </w:tcBorders>
            <w:hideMark/>
          </w:tcPr>
          <w:p w14:paraId="44B76A2D" w14:textId="77777777" w:rsidR="005359BE" w:rsidRPr="007275DF" w:rsidRDefault="005359BE" w:rsidP="00EB2264">
            <w:pPr>
              <w:keepNext/>
              <w:keepLines/>
              <w:spacing w:after="0" w:line="256" w:lineRule="auto"/>
              <w:jc w:val="center"/>
              <w:rPr>
                <w:rFonts w:ascii="Arial" w:hAnsi="Arial" w:cs="Arial"/>
                <w:b/>
                <w:sz w:val="18"/>
                <w:szCs w:val="18"/>
              </w:rPr>
            </w:pPr>
            <w:r w:rsidRPr="007275DF">
              <w:rPr>
                <w:rFonts w:ascii="Arial" w:hAnsi="Arial" w:cs="Arial"/>
                <w:b/>
                <w:sz w:val="18"/>
                <w:szCs w:val="18"/>
              </w:rPr>
              <w:t>T2</w:t>
            </w:r>
          </w:p>
        </w:tc>
      </w:tr>
      <w:tr w:rsidR="005359BE" w:rsidRPr="007275DF" w14:paraId="1B4F3F03"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4D5131BF"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3EEE4DB8" w14:textId="77777777" w:rsidR="005359BE" w:rsidRPr="007275DF" w:rsidRDefault="005359BE" w:rsidP="00EB2264">
            <w:pPr>
              <w:spacing w:after="0" w:line="256" w:lineRule="auto"/>
              <w:jc w:val="center"/>
              <w:rPr>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72863CF" w14:textId="77777777" w:rsidR="005359BE" w:rsidRPr="007275DF" w:rsidRDefault="005359BE" w:rsidP="00EB2264">
            <w:pPr>
              <w:keepLines/>
              <w:spacing w:after="0" w:line="256" w:lineRule="auto"/>
              <w:jc w:val="center"/>
              <w:rPr>
                <w:rFonts w:ascii="Arial" w:hAnsi="Arial" w:cs="Arial"/>
                <w:sz w:val="18"/>
                <w:szCs w:val="18"/>
              </w:rPr>
            </w:pPr>
            <w:r w:rsidRPr="007275DF">
              <w:rPr>
                <w:rFonts w:ascii="Arial" w:hAnsi="Arial" w:cs="Arial"/>
                <w:sz w:val="18"/>
                <w:szCs w:val="18"/>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4389DF7B" w14:textId="77777777" w:rsidR="005359BE" w:rsidRPr="007275DF" w:rsidRDefault="005359BE" w:rsidP="00EB2264">
            <w:pPr>
              <w:keepLines/>
              <w:spacing w:after="0" w:line="256" w:lineRule="auto"/>
              <w:jc w:val="center"/>
              <w:rPr>
                <w:rFonts w:ascii="Arial" w:hAnsi="Arial" w:cs="Arial"/>
                <w:sz w:val="18"/>
                <w:szCs w:val="18"/>
              </w:rPr>
            </w:pPr>
            <w:r w:rsidRPr="007275DF">
              <w:rPr>
                <w:rFonts w:ascii="Arial" w:hAnsi="Arial" w:cs="Arial"/>
                <w:sz w:val="18"/>
                <w:szCs w:val="18"/>
              </w:rPr>
              <w:t>2</w:t>
            </w:r>
          </w:p>
        </w:tc>
      </w:tr>
      <w:tr w:rsidR="00350A41" w:rsidRPr="007275DF" w14:paraId="7E02EE89" w14:textId="77777777" w:rsidTr="00EB2264">
        <w:trPr>
          <w:trHeight w:val="187"/>
          <w:jc w:val="center"/>
        </w:trPr>
        <w:tc>
          <w:tcPr>
            <w:tcW w:w="2478" w:type="dxa"/>
            <w:gridSpan w:val="2"/>
            <w:tcBorders>
              <w:top w:val="single" w:sz="4" w:space="0" w:color="auto"/>
              <w:left w:val="single" w:sz="4" w:space="0" w:color="auto"/>
              <w:bottom w:val="nil"/>
              <w:right w:val="single" w:sz="4" w:space="0" w:color="auto"/>
            </w:tcBorders>
          </w:tcPr>
          <w:p w14:paraId="71EA61C5" w14:textId="77777777" w:rsidR="00350A41" w:rsidRPr="007275DF" w:rsidRDefault="00350A41" w:rsidP="00EB2264">
            <w:pPr>
              <w:keepNext/>
              <w:keepLines/>
              <w:spacing w:after="0" w:line="256" w:lineRule="auto"/>
              <w:rPr>
                <w:rFonts w:ascii="Arial" w:hAnsi="Arial" w:cs="Arial"/>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2479" w:type="dxa"/>
            <w:gridSpan w:val="2"/>
            <w:tcBorders>
              <w:top w:val="single" w:sz="4" w:space="0" w:color="auto"/>
              <w:left w:val="single" w:sz="4" w:space="0" w:color="auto"/>
              <w:bottom w:val="single" w:sz="4" w:space="0" w:color="auto"/>
              <w:right w:val="single" w:sz="4" w:space="0" w:color="auto"/>
            </w:tcBorders>
          </w:tcPr>
          <w:p w14:paraId="4A311AF3" w14:textId="6E38C573" w:rsidR="00350A41" w:rsidRPr="007275DF" w:rsidRDefault="00350A41" w:rsidP="00EB2264">
            <w:pPr>
              <w:keepNext/>
              <w:keepLines/>
              <w:spacing w:after="0" w:line="256" w:lineRule="auto"/>
              <w:rPr>
                <w:rFonts w:ascii="Arial" w:hAnsi="Arial" w:cs="Arial"/>
                <w:sz w:val="18"/>
                <w:szCs w:val="18"/>
              </w:rPr>
            </w:pPr>
            <w:ins w:id="48" w:author="NOKIA" w:date="2021-07-22T11:29:00Z">
              <w:r>
                <w:rPr>
                  <w:rFonts w:ascii="Arial" w:hAnsi="Arial" w:cs="Arial"/>
                  <w:sz w:val="18"/>
                  <w:szCs w:val="18"/>
                </w:rPr>
                <w:t>Semi-static channel access</w:t>
              </w:r>
            </w:ins>
            <w:ins w:id="49" w:author="NOKIA" w:date="2021-07-22T11:43:00Z">
              <w:r w:rsidR="00E822D6">
                <w:rPr>
                  <w:rFonts w:ascii="Arial" w:hAnsi="Arial" w:cs="Arial"/>
                  <w:sz w:val="18"/>
                  <w:szCs w:val="18"/>
                </w:rPr>
                <w:t xml:space="preserve"> </w:t>
              </w:r>
              <w:r w:rsidR="00E822D6" w:rsidRPr="00E822D6">
                <w:rPr>
                  <w:rFonts w:ascii="Arial" w:hAnsi="Arial" w:cs="Arial"/>
                  <w:sz w:val="18"/>
                  <w:szCs w:val="18"/>
                  <w:vertAlign w:val="superscript"/>
                  <w:rPrChange w:id="50" w:author="NOKIA" w:date="2021-07-22T11:43:00Z">
                    <w:rPr>
                      <w:rFonts w:ascii="Arial" w:hAnsi="Arial" w:cs="Arial"/>
                      <w:sz w:val="18"/>
                      <w:szCs w:val="18"/>
                    </w:rPr>
                  </w:rPrChange>
                </w:rPr>
                <w:t xml:space="preserve">Note 4, </w:t>
              </w:r>
              <w:r w:rsidR="00E822D6">
                <w:rPr>
                  <w:rFonts w:ascii="Arial" w:hAnsi="Arial" w:cs="Arial"/>
                  <w:sz w:val="18"/>
                  <w:szCs w:val="18"/>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58E3B358" w14:textId="77777777" w:rsidR="00350A41" w:rsidRPr="007275DF" w:rsidRDefault="00350A41" w:rsidP="00EB2264">
            <w:pPr>
              <w:spacing w:after="0" w:line="256" w:lineRule="auto"/>
              <w:jc w:val="center"/>
              <w:rPr>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264135B" w14:textId="77777777" w:rsidR="00350A41" w:rsidRPr="007275DF" w:rsidRDefault="00350A41" w:rsidP="00EB2264">
            <w:pPr>
              <w:keepLines/>
              <w:spacing w:after="0" w:line="256" w:lineRule="auto"/>
              <w:jc w:val="center"/>
              <w:rPr>
                <w:rFonts w:ascii="Arial" w:hAnsi="Arial" w:cs="Arial"/>
                <w:sz w:val="18"/>
                <w:szCs w:val="18"/>
              </w:rPr>
            </w:pPr>
            <w:r w:rsidRPr="007275DF">
              <w:rPr>
                <w:rFonts w:ascii="Arial" w:hAnsi="Arial" w:cs="Arial"/>
                <w:sz w:val="18"/>
                <w:szCs w:val="18"/>
              </w:rPr>
              <w:t>N/A</w:t>
            </w:r>
          </w:p>
        </w:tc>
        <w:tc>
          <w:tcPr>
            <w:tcW w:w="1808" w:type="dxa"/>
            <w:gridSpan w:val="3"/>
            <w:tcBorders>
              <w:top w:val="single" w:sz="4" w:space="0" w:color="auto"/>
              <w:left w:val="single" w:sz="4" w:space="0" w:color="auto"/>
              <w:bottom w:val="single" w:sz="4" w:space="0" w:color="auto"/>
              <w:right w:val="single" w:sz="4" w:space="0" w:color="auto"/>
            </w:tcBorders>
          </w:tcPr>
          <w:p w14:paraId="0DAA715C" w14:textId="366C75EF" w:rsidR="00350A41" w:rsidRPr="007275DF" w:rsidDel="00A503C7" w:rsidRDefault="00A503C7" w:rsidP="00EF2A31">
            <w:pPr>
              <w:keepLines/>
              <w:spacing w:after="0" w:line="256" w:lineRule="auto"/>
              <w:jc w:val="center"/>
              <w:rPr>
                <w:del w:id="51" w:author="NOKIA" w:date="2021-07-22T11:31:00Z"/>
                <w:rFonts w:ascii="Arial" w:hAnsi="Arial" w:cs="Arial"/>
                <w:sz w:val="18"/>
                <w:szCs w:val="18"/>
              </w:rPr>
            </w:pPr>
            <w:ins w:id="52" w:author="NOKIA" w:date="2021-07-22T11:31:00Z">
              <w:r>
                <w:rPr>
                  <w:rFonts w:ascii="Arial" w:hAnsi="Arial" w:cs="Arial"/>
                  <w:sz w:val="18"/>
                  <w:szCs w:val="18"/>
                </w:rPr>
                <w:t>P</w:t>
              </w:r>
              <w:r w:rsidRPr="00A503C7">
                <w:rPr>
                  <w:rFonts w:ascii="Arial" w:hAnsi="Arial" w:cs="Arial"/>
                  <w:sz w:val="18"/>
                  <w:szCs w:val="18"/>
                  <w:vertAlign w:val="subscript"/>
                  <w:rPrChange w:id="53" w:author="NOKIA" w:date="2021-07-22T11:31:00Z">
                    <w:rPr>
                      <w:rFonts w:ascii="Arial" w:hAnsi="Arial" w:cs="Arial"/>
                      <w:sz w:val="18"/>
                      <w:szCs w:val="18"/>
                    </w:rPr>
                  </w:rPrChange>
                </w:rPr>
                <w:t>CCA_DL</w:t>
              </w:r>
              <w:r>
                <w:rPr>
                  <w:rFonts w:ascii="Arial" w:hAnsi="Arial" w:cs="Arial"/>
                  <w:sz w:val="18"/>
                  <w:szCs w:val="18"/>
                </w:rPr>
                <w:t>=0.9375</w:t>
              </w:r>
            </w:ins>
            <w:del w:id="54" w:author="NOKIA" w:date="2021-07-22T11:30:00Z">
              <w:r w:rsidR="00350A41" w:rsidRPr="007275DF" w:rsidDel="007C5589">
                <w:rPr>
                  <w:rFonts w:ascii="Arial" w:hAnsi="Arial" w:cs="Arial"/>
                  <w:sz w:val="18"/>
                  <w:szCs w:val="18"/>
                </w:rPr>
                <w:delText>TBD</w:delText>
              </w:r>
            </w:del>
          </w:p>
          <w:p w14:paraId="0199A2B0" w14:textId="7B2320B3" w:rsidR="00350A41" w:rsidRPr="007275DF" w:rsidRDefault="00350A41">
            <w:pPr>
              <w:keepLines/>
              <w:spacing w:after="0" w:line="256" w:lineRule="auto"/>
              <w:jc w:val="center"/>
              <w:rPr>
                <w:rFonts w:ascii="Arial" w:hAnsi="Arial" w:cs="Arial"/>
                <w:sz w:val="18"/>
                <w:szCs w:val="18"/>
              </w:rPr>
            </w:pPr>
            <w:del w:id="55" w:author="NOKIA" w:date="2021-07-22T11:30:00Z">
              <w:r w:rsidRPr="007275DF" w:rsidDel="00350A41">
                <w:rPr>
                  <w:rFonts w:ascii="Arial" w:hAnsi="Arial" w:cs="Arial"/>
                  <w:sz w:val="18"/>
                  <w:szCs w:val="18"/>
                </w:rPr>
                <w:delText>TBD</w:delText>
              </w:r>
            </w:del>
          </w:p>
        </w:tc>
      </w:tr>
      <w:tr w:rsidR="00350A41" w:rsidRPr="007275DF" w14:paraId="3B1B462A" w14:textId="77777777" w:rsidTr="00EB2264">
        <w:trPr>
          <w:trHeight w:val="187"/>
          <w:jc w:val="center"/>
          <w:ins w:id="56" w:author="NOKIA" w:date="2021-07-22T11:29:00Z"/>
        </w:trPr>
        <w:tc>
          <w:tcPr>
            <w:tcW w:w="2478" w:type="dxa"/>
            <w:gridSpan w:val="2"/>
            <w:tcBorders>
              <w:top w:val="nil"/>
              <w:left w:val="single" w:sz="4" w:space="0" w:color="auto"/>
              <w:bottom w:val="single" w:sz="4" w:space="0" w:color="auto"/>
              <w:right w:val="single" w:sz="4" w:space="0" w:color="auto"/>
            </w:tcBorders>
          </w:tcPr>
          <w:p w14:paraId="277F1B46" w14:textId="77777777" w:rsidR="00350A41" w:rsidRPr="007275DF" w:rsidRDefault="00350A41" w:rsidP="00EB2264">
            <w:pPr>
              <w:keepNext/>
              <w:keepLines/>
              <w:spacing w:after="0" w:line="256" w:lineRule="auto"/>
              <w:rPr>
                <w:ins w:id="57" w:author="NOKIA" w:date="2021-07-22T11:29:00Z"/>
                <w:rFonts w:ascii="Arial" w:hAnsi="Arial" w:cs="Arial"/>
                <w:sz w:val="18"/>
                <w:szCs w:val="18"/>
              </w:rPr>
            </w:pPr>
          </w:p>
        </w:tc>
        <w:tc>
          <w:tcPr>
            <w:tcW w:w="2479" w:type="dxa"/>
            <w:gridSpan w:val="2"/>
            <w:tcBorders>
              <w:top w:val="single" w:sz="4" w:space="0" w:color="auto"/>
              <w:left w:val="single" w:sz="4" w:space="0" w:color="auto"/>
              <w:bottom w:val="single" w:sz="4" w:space="0" w:color="auto"/>
              <w:right w:val="single" w:sz="4" w:space="0" w:color="auto"/>
            </w:tcBorders>
          </w:tcPr>
          <w:p w14:paraId="5246260B" w14:textId="1D141F93" w:rsidR="00350A41" w:rsidRPr="007275DF" w:rsidRDefault="00350A41" w:rsidP="00EB2264">
            <w:pPr>
              <w:keepNext/>
              <w:keepLines/>
              <w:spacing w:after="0" w:line="256" w:lineRule="auto"/>
              <w:rPr>
                <w:ins w:id="58" w:author="NOKIA" w:date="2021-07-22T11:29:00Z"/>
                <w:rFonts w:ascii="Arial" w:hAnsi="Arial" w:cs="Arial"/>
                <w:sz w:val="18"/>
                <w:szCs w:val="18"/>
              </w:rPr>
            </w:pPr>
            <w:ins w:id="59" w:author="NOKIA" w:date="2021-07-22T11:29:00Z">
              <w:r>
                <w:rPr>
                  <w:rFonts w:ascii="Arial" w:hAnsi="Arial" w:cs="Arial"/>
                  <w:sz w:val="18"/>
                  <w:szCs w:val="18"/>
                </w:rPr>
                <w:t>Dynamic channel access</w:t>
              </w:r>
            </w:ins>
            <w:ins w:id="60" w:author="NOKIA" w:date="2021-07-22T11:43:00Z">
              <w:r w:rsidR="00E822D6">
                <w:rPr>
                  <w:rFonts w:ascii="Arial" w:hAnsi="Arial" w:cs="Arial"/>
                  <w:sz w:val="18"/>
                  <w:szCs w:val="18"/>
                </w:rPr>
                <w:t xml:space="preserve"> </w:t>
              </w:r>
              <w:r w:rsidR="00E822D6" w:rsidRPr="00552175">
                <w:rPr>
                  <w:rFonts w:ascii="Arial" w:hAnsi="Arial" w:cs="Arial"/>
                  <w:sz w:val="18"/>
                  <w:szCs w:val="18"/>
                  <w:vertAlign w:val="superscript"/>
                </w:rPr>
                <w:t xml:space="preserve">Note </w:t>
              </w:r>
              <w:r w:rsidR="00E822D6">
                <w:rPr>
                  <w:rFonts w:ascii="Arial" w:hAnsi="Arial" w:cs="Arial"/>
                  <w:sz w:val="18"/>
                  <w:szCs w:val="18"/>
                  <w:vertAlign w:val="superscript"/>
                </w:rPr>
                <w:t>5</w:t>
              </w:r>
              <w:r w:rsidR="00E822D6" w:rsidRPr="00552175">
                <w:rPr>
                  <w:rFonts w:ascii="Arial" w:hAnsi="Arial" w:cs="Arial"/>
                  <w:sz w:val="18"/>
                  <w:szCs w:val="18"/>
                  <w:vertAlign w:val="superscript"/>
                </w:rPr>
                <w:t xml:space="preserve">, </w:t>
              </w:r>
              <w:r w:rsidR="00E822D6">
                <w:rPr>
                  <w:rFonts w:ascii="Arial" w:hAnsi="Arial" w:cs="Arial"/>
                  <w:sz w:val="18"/>
                  <w:szCs w:val="18"/>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682E5720" w14:textId="77777777" w:rsidR="00350A41" w:rsidRPr="007275DF" w:rsidRDefault="00350A41" w:rsidP="00EB2264">
            <w:pPr>
              <w:spacing w:after="0" w:line="256" w:lineRule="auto"/>
              <w:jc w:val="center"/>
              <w:rPr>
                <w:ins w:id="61" w:author="NOKIA" w:date="2021-07-22T11:29:00Z"/>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4D14C60" w14:textId="1F0E4320" w:rsidR="00350A41" w:rsidRPr="007275DF" w:rsidRDefault="00350A41" w:rsidP="00EB2264">
            <w:pPr>
              <w:keepLines/>
              <w:spacing w:after="0" w:line="256" w:lineRule="auto"/>
              <w:jc w:val="center"/>
              <w:rPr>
                <w:ins w:id="62" w:author="NOKIA" w:date="2021-07-22T11:29:00Z"/>
                <w:rFonts w:ascii="Arial" w:hAnsi="Arial" w:cs="Arial"/>
                <w:sz w:val="18"/>
                <w:szCs w:val="18"/>
              </w:rPr>
            </w:pPr>
            <w:ins w:id="63" w:author="NOKIA" w:date="2021-07-22T11:30:00Z">
              <w:r>
                <w:rPr>
                  <w:rFonts w:ascii="Arial" w:hAnsi="Arial" w:cs="Arial"/>
                  <w:sz w:val="18"/>
                  <w:szCs w:val="18"/>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1636C3E5" w14:textId="05931781" w:rsidR="00350A41" w:rsidRDefault="00A503C7" w:rsidP="00EB2264">
            <w:pPr>
              <w:keepLines/>
              <w:spacing w:after="0" w:line="256" w:lineRule="auto"/>
              <w:jc w:val="center"/>
              <w:rPr>
                <w:ins w:id="64" w:author="NOKIA" w:date="2021-07-22T11:31:00Z"/>
                <w:rFonts w:ascii="Arial" w:hAnsi="Arial" w:cs="Arial"/>
                <w:sz w:val="18"/>
                <w:szCs w:val="18"/>
              </w:rPr>
            </w:pPr>
            <w:ins w:id="65" w:author="NOKIA" w:date="2021-07-22T11:31:00Z">
              <w:r>
                <w:rPr>
                  <w:rFonts w:ascii="Arial" w:hAnsi="Arial" w:cs="Arial"/>
                  <w:sz w:val="18"/>
                  <w:szCs w:val="18"/>
                </w:rPr>
                <w:t>P</w:t>
              </w:r>
              <w:r w:rsidRPr="00552175">
                <w:rPr>
                  <w:rFonts w:ascii="Arial" w:hAnsi="Arial" w:cs="Arial"/>
                  <w:sz w:val="18"/>
                  <w:szCs w:val="18"/>
                  <w:vertAlign w:val="subscript"/>
                </w:rPr>
                <w:t>CCA_DL</w:t>
              </w:r>
              <w:r>
                <w:rPr>
                  <w:rFonts w:ascii="Arial" w:hAnsi="Arial" w:cs="Arial"/>
                  <w:sz w:val="18"/>
                  <w:szCs w:val="18"/>
                  <w:vertAlign w:val="subscript"/>
                </w:rPr>
                <w:t>_1</w:t>
              </w:r>
              <w:r>
                <w:rPr>
                  <w:rFonts w:ascii="Arial" w:hAnsi="Arial" w:cs="Arial"/>
                  <w:sz w:val="18"/>
                  <w:szCs w:val="18"/>
                </w:rPr>
                <w:t>=0.75</w:t>
              </w:r>
            </w:ins>
          </w:p>
          <w:p w14:paraId="543CC9EC" w14:textId="5ADA55F4" w:rsidR="00A503C7" w:rsidRPr="007275DF" w:rsidRDefault="00A503C7" w:rsidP="00EB2264">
            <w:pPr>
              <w:keepLines/>
              <w:spacing w:after="0" w:line="256" w:lineRule="auto"/>
              <w:jc w:val="center"/>
              <w:rPr>
                <w:ins w:id="66" w:author="NOKIA" w:date="2021-07-22T11:29:00Z"/>
                <w:rFonts w:ascii="Arial" w:hAnsi="Arial" w:cs="Arial"/>
                <w:sz w:val="18"/>
                <w:szCs w:val="18"/>
              </w:rPr>
            </w:pPr>
            <w:ins w:id="67" w:author="NOKIA" w:date="2021-07-22T11:31:00Z">
              <w:r>
                <w:rPr>
                  <w:rFonts w:ascii="Arial" w:hAnsi="Arial" w:cs="Arial"/>
                  <w:sz w:val="18"/>
                  <w:szCs w:val="18"/>
                </w:rPr>
                <w:t>P</w:t>
              </w:r>
              <w:r w:rsidRPr="00552175">
                <w:rPr>
                  <w:rFonts w:ascii="Arial" w:hAnsi="Arial" w:cs="Arial"/>
                  <w:sz w:val="18"/>
                  <w:szCs w:val="18"/>
                  <w:vertAlign w:val="subscript"/>
                </w:rPr>
                <w:t>CCA_DL</w:t>
              </w:r>
              <w:r>
                <w:rPr>
                  <w:rFonts w:ascii="Arial" w:hAnsi="Arial" w:cs="Arial"/>
                  <w:sz w:val="18"/>
                  <w:szCs w:val="18"/>
                  <w:vertAlign w:val="subscript"/>
                </w:rPr>
                <w:t>_2</w:t>
              </w:r>
              <w:r>
                <w:rPr>
                  <w:rFonts w:ascii="Arial" w:hAnsi="Arial" w:cs="Arial"/>
                  <w:sz w:val="18"/>
                  <w:szCs w:val="18"/>
                </w:rPr>
                <w:t>=0.75</w:t>
              </w:r>
            </w:ins>
          </w:p>
        </w:tc>
      </w:tr>
      <w:tr w:rsidR="00350A41" w:rsidRPr="007275DF" w14:paraId="64B0DFFA"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tcPr>
          <w:p w14:paraId="5185EB3D" w14:textId="77777777" w:rsidR="00350A41" w:rsidRPr="007275DF" w:rsidRDefault="00350A41" w:rsidP="00EB2264">
            <w:pPr>
              <w:keepNext/>
              <w:keepLines/>
              <w:spacing w:after="0" w:line="256" w:lineRule="auto"/>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99E7714" w14:textId="77777777" w:rsidR="00350A41" w:rsidRPr="007275DF" w:rsidRDefault="00350A41" w:rsidP="00EB2264">
            <w:pPr>
              <w:spacing w:after="0" w:line="256" w:lineRule="auto"/>
              <w:jc w:val="center"/>
              <w:rPr>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6F4AEDAA" w14:textId="77777777" w:rsidR="00350A41" w:rsidRPr="007275DF" w:rsidRDefault="00350A41" w:rsidP="00EB2264">
            <w:pPr>
              <w:keepLines/>
              <w:spacing w:after="0" w:line="256" w:lineRule="auto"/>
              <w:jc w:val="center"/>
              <w:rPr>
                <w:rFonts w:ascii="Arial" w:hAnsi="Arial" w:cs="Arial"/>
                <w:sz w:val="18"/>
                <w:szCs w:val="18"/>
              </w:rPr>
            </w:pPr>
            <w:r w:rsidRPr="007275DF">
              <w:rPr>
                <w:rFonts w:ascii="Arial" w:hAnsi="Arial" w:cs="Arial"/>
                <w:sz w:val="18"/>
                <w:szCs w:val="18"/>
              </w:rPr>
              <w:t>N/A</w:t>
            </w:r>
          </w:p>
        </w:tc>
        <w:tc>
          <w:tcPr>
            <w:tcW w:w="1808" w:type="dxa"/>
            <w:gridSpan w:val="3"/>
            <w:tcBorders>
              <w:top w:val="single" w:sz="4" w:space="0" w:color="auto"/>
              <w:left w:val="single" w:sz="4" w:space="0" w:color="auto"/>
              <w:bottom w:val="single" w:sz="4" w:space="0" w:color="auto"/>
              <w:right w:val="single" w:sz="4" w:space="0" w:color="auto"/>
            </w:tcBorders>
          </w:tcPr>
          <w:p w14:paraId="728024CA" w14:textId="0566AF56" w:rsidR="00350A41" w:rsidRPr="007275DF" w:rsidRDefault="00A503C7" w:rsidP="00EB2264">
            <w:pPr>
              <w:keepLines/>
              <w:spacing w:after="0" w:line="256" w:lineRule="auto"/>
              <w:jc w:val="center"/>
              <w:rPr>
                <w:rFonts w:ascii="Arial" w:hAnsi="Arial" w:cs="Arial"/>
                <w:sz w:val="18"/>
                <w:szCs w:val="18"/>
              </w:rPr>
            </w:pPr>
            <w:ins w:id="68" w:author="NOKIA" w:date="2021-07-22T11:31:00Z">
              <w:r>
                <w:rPr>
                  <w:rFonts w:ascii="Arial" w:hAnsi="Arial" w:cs="Arial"/>
                  <w:sz w:val="18"/>
                  <w:szCs w:val="18"/>
                </w:rPr>
                <w:t>P</w:t>
              </w:r>
              <w:r w:rsidRPr="00552175">
                <w:rPr>
                  <w:rFonts w:ascii="Arial" w:hAnsi="Arial" w:cs="Arial"/>
                  <w:sz w:val="18"/>
                  <w:szCs w:val="18"/>
                  <w:vertAlign w:val="subscript"/>
                </w:rPr>
                <w:t>CCA_</w:t>
              </w:r>
            </w:ins>
            <w:ins w:id="69" w:author="NOKIA" w:date="2021-07-22T11:32:00Z">
              <w:r>
                <w:rPr>
                  <w:rFonts w:ascii="Arial" w:hAnsi="Arial" w:cs="Arial"/>
                  <w:sz w:val="18"/>
                  <w:szCs w:val="18"/>
                  <w:vertAlign w:val="subscript"/>
                </w:rPr>
                <w:t>U</w:t>
              </w:r>
            </w:ins>
            <w:ins w:id="70" w:author="NOKIA" w:date="2021-07-22T11:31:00Z">
              <w:r w:rsidRPr="00552175">
                <w:rPr>
                  <w:rFonts w:ascii="Arial" w:hAnsi="Arial" w:cs="Arial"/>
                  <w:sz w:val="18"/>
                  <w:szCs w:val="18"/>
                  <w:vertAlign w:val="subscript"/>
                </w:rPr>
                <w:t>L</w:t>
              </w:r>
              <w:r>
                <w:rPr>
                  <w:rFonts w:ascii="Arial" w:hAnsi="Arial" w:cs="Arial"/>
                  <w:sz w:val="18"/>
                  <w:szCs w:val="18"/>
                </w:rPr>
                <w:t>=</w:t>
              </w:r>
            </w:ins>
            <w:ins w:id="71" w:author="NOKIA" w:date="2021-07-22T11:32:00Z">
              <w:r>
                <w:rPr>
                  <w:rFonts w:ascii="Arial" w:hAnsi="Arial" w:cs="Arial"/>
                  <w:sz w:val="18"/>
                  <w:szCs w:val="18"/>
                </w:rPr>
                <w:t>1</w:t>
              </w:r>
            </w:ins>
            <w:del w:id="72" w:author="NOKIA" w:date="2021-07-22T11:30:00Z">
              <w:r w:rsidR="00350A41" w:rsidRPr="007275DF" w:rsidDel="00350A41">
                <w:rPr>
                  <w:rFonts w:ascii="Arial" w:hAnsi="Arial" w:cs="Arial"/>
                  <w:sz w:val="18"/>
                  <w:szCs w:val="18"/>
                </w:rPr>
                <w:delText>TBD</w:delText>
              </w:r>
            </w:del>
          </w:p>
          <w:p w14:paraId="31AA133D" w14:textId="7BA48B47" w:rsidR="00350A41" w:rsidRPr="007275DF" w:rsidRDefault="00350A41" w:rsidP="00EB2264">
            <w:pPr>
              <w:keepLines/>
              <w:spacing w:after="0" w:line="256" w:lineRule="auto"/>
              <w:jc w:val="center"/>
              <w:rPr>
                <w:rFonts w:ascii="Arial" w:hAnsi="Arial" w:cs="Arial"/>
                <w:sz w:val="18"/>
                <w:szCs w:val="18"/>
              </w:rPr>
            </w:pPr>
            <w:del w:id="73" w:author="NOKIA" w:date="2021-07-22T11:30:00Z">
              <w:r w:rsidRPr="007275DF" w:rsidDel="00350A41">
                <w:rPr>
                  <w:rFonts w:ascii="Arial" w:hAnsi="Arial" w:cs="Arial"/>
                  <w:sz w:val="18"/>
                  <w:szCs w:val="18"/>
                </w:rPr>
                <w:delText>TBD</w:delText>
              </w:r>
            </w:del>
          </w:p>
        </w:tc>
      </w:tr>
      <w:tr w:rsidR="00A503C7" w:rsidRPr="007275DF" w14:paraId="4B446BAC" w14:textId="77777777" w:rsidTr="00EB2264">
        <w:trPr>
          <w:trHeight w:val="187"/>
          <w:jc w:val="center"/>
          <w:ins w:id="74" w:author="NOKIA" w:date="2021-07-22T11:31:00Z"/>
        </w:trPr>
        <w:tc>
          <w:tcPr>
            <w:tcW w:w="4957" w:type="dxa"/>
            <w:gridSpan w:val="4"/>
            <w:tcBorders>
              <w:top w:val="single" w:sz="4" w:space="0" w:color="auto"/>
              <w:left w:val="single" w:sz="4" w:space="0" w:color="auto"/>
              <w:bottom w:val="single" w:sz="4" w:space="0" w:color="auto"/>
              <w:right w:val="single" w:sz="4" w:space="0" w:color="auto"/>
            </w:tcBorders>
          </w:tcPr>
          <w:p w14:paraId="7297B8D0" w14:textId="7C342082" w:rsidR="00A503C7" w:rsidRPr="007275DF" w:rsidRDefault="00A80EAC" w:rsidP="00EB2264">
            <w:pPr>
              <w:keepNext/>
              <w:keepLines/>
              <w:spacing w:after="0" w:line="256" w:lineRule="auto"/>
              <w:rPr>
                <w:ins w:id="75" w:author="NOKIA" w:date="2021-07-22T11:31:00Z"/>
                <w:rFonts w:ascii="Arial" w:hAnsi="Arial" w:cs="Arial"/>
                <w:sz w:val="18"/>
                <w:szCs w:val="18"/>
              </w:rPr>
            </w:pPr>
            <w:ins w:id="76" w:author="NOKIA" w:date="2021-07-22T11:32:00Z">
              <w:r>
                <w:rPr>
                  <w:rFonts w:ascii="Arial" w:hAnsi="Arial" w:cs="Arial"/>
                  <w:sz w:val="18"/>
                  <w:szCs w:val="18"/>
                </w:rPr>
                <w:t>L</w:t>
              </w:r>
              <w:r w:rsidRPr="00A80EAC">
                <w:rPr>
                  <w:rFonts w:ascii="Arial" w:hAnsi="Arial" w:cs="Arial"/>
                  <w:sz w:val="18"/>
                  <w:szCs w:val="18"/>
                  <w:vertAlign w:val="subscript"/>
                  <w:rPrChange w:id="77" w:author="NOKIA" w:date="2021-07-22T11:32:00Z">
                    <w:rPr>
                      <w:rFonts w:ascii="Arial" w:hAnsi="Arial" w:cs="Arial"/>
                      <w:sz w:val="18"/>
                      <w:szCs w:val="18"/>
                    </w:rPr>
                  </w:rPrChange>
                </w:rPr>
                <w:t>CCA_DL</w:t>
              </w:r>
            </w:ins>
            <w:ins w:id="78" w:author="NOKIA" w:date="2021-07-22T11:44:00Z">
              <w:r w:rsidR="00E822D6" w:rsidRPr="00552175">
                <w:rPr>
                  <w:rFonts w:ascii="Arial" w:hAnsi="Arial" w:cs="Arial"/>
                  <w:sz w:val="18"/>
                  <w:szCs w:val="18"/>
                  <w:vertAlign w:val="superscript"/>
                </w:rPr>
                <w:t xml:space="preserve"> Note </w:t>
              </w:r>
              <w:r w:rsidR="00E822D6">
                <w:rPr>
                  <w:rFonts w:ascii="Arial" w:hAnsi="Arial" w:cs="Arial"/>
                  <w:sz w:val="18"/>
                  <w:szCs w:val="18"/>
                  <w:vertAlign w:val="superscript"/>
                </w:rPr>
                <w:t>7</w:t>
              </w:r>
            </w:ins>
          </w:p>
        </w:tc>
        <w:tc>
          <w:tcPr>
            <w:tcW w:w="1134" w:type="dxa"/>
            <w:tcBorders>
              <w:top w:val="single" w:sz="4" w:space="0" w:color="auto"/>
              <w:left w:val="single" w:sz="4" w:space="0" w:color="auto"/>
              <w:bottom w:val="single" w:sz="4" w:space="0" w:color="auto"/>
              <w:right w:val="single" w:sz="4" w:space="0" w:color="auto"/>
            </w:tcBorders>
          </w:tcPr>
          <w:p w14:paraId="4199E771" w14:textId="77777777" w:rsidR="00A503C7" w:rsidRPr="007275DF" w:rsidRDefault="00A503C7" w:rsidP="00EB2264">
            <w:pPr>
              <w:spacing w:after="0" w:line="256" w:lineRule="auto"/>
              <w:jc w:val="center"/>
              <w:rPr>
                <w:ins w:id="79" w:author="NOKIA" w:date="2021-07-22T11:31:00Z"/>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4850B8D6" w14:textId="009E953B" w:rsidR="00A503C7" w:rsidRPr="007275DF" w:rsidRDefault="00A80EAC" w:rsidP="00EB2264">
            <w:pPr>
              <w:keepLines/>
              <w:spacing w:after="0" w:line="256" w:lineRule="auto"/>
              <w:jc w:val="center"/>
              <w:rPr>
                <w:ins w:id="80" w:author="NOKIA" w:date="2021-07-22T11:31:00Z"/>
                <w:rFonts w:ascii="Arial" w:hAnsi="Arial" w:cs="Arial"/>
                <w:sz w:val="18"/>
                <w:szCs w:val="18"/>
              </w:rPr>
            </w:pPr>
            <w:ins w:id="81" w:author="NOKIA" w:date="2021-07-22T11:32:00Z">
              <w:r>
                <w:rPr>
                  <w:rFonts w:ascii="Arial" w:hAnsi="Arial" w:cs="Arial"/>
                  <w:sz w:val="18"/>
                  <w:szCs w:val="18"/>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5BCFBAF7" w14:textId="73B7114D" w:rsidR="00A503C7" w:rsidRPr="007275DF" w:rsidDel="00350A41" w:rsidRDefault="008A3BF2" w:rsidP="00EB2264">
            <w:pPr>
              <w:keepLines/>
              <w:spacing w:after="0" w:line="256" w:lineRule="auto"/>
              <w:jc w:val="center"/>
              <w:rPr>
                <w:ins w:id="82" w:author="NOKIA" w:date="2021-07-22T11:31:00Z"/>
                <w:rFonts w:ascii="Arial" w:hAnsi="Arial" w:cs="Arial"/>
                <w:sz w:val="18"/>
                <w:szCs w:val="18"/>
              </w:rPr>
            </w:pPr>
            <w:ins w:id="83" w:author="NOKIA" w:date="2021-07-22T11:33:00Z">
              <w:r>
                <w:rPr>
                  <w:rFonts w:ascii="Arial" w:hAnsi="Arial" w:cs="Arial"/>
                  <w:sz w:val="18"/>
                  <w:szCs w:val="18"/>
                </w:rPr>
                <w:t>8</w:t>
              </w:r>
            </w:ins>
          </w:p>
        </w:tc>
      </w:tr>
      <w:tr w:rsidR="00A503C7" w:rsidRPr="007275DF" w14:paraId="33F92A41" w14:textId="77777777" w:rsidTr="00EB2264">
        <w:trPr>
          <w:trHeight w:val="187"/>
          <w:jc w:val="center"/>
          <w:ins w:id="84" w:author="NOKIA" w:date="2021-07-22T11:32:00Z"/>
        </w:trPr>
        <w:tc>
          <w:tcPr>
            <w:tcW w:w="4957" w:type="dxa"/>
            <w:gridSpan w:val="4"/>
            <w:tcBorders>
              <w:top w:val="single" w:sz="4" w:space="0" w:color="auto"/>
              <w:left w:val="single" w:sz="4" w:space="0" w:color="auto"/>
              <w:bottom w:val="single" w:sz="4" w:space="0" w:color="auto"/>
              <w:right w:val="single" w:sz="4" w:space="0" w:color="auto"/>
            </w:tcBorders>
          </w:tcPr>
          <w:p w14:paraId="48CC510F" w14:textId="6E5E8EB1" w:rsidR="00A503C7" w:rsidRPr="007275DF" w:rsidRDefault="00A80EAC" w:rsidP="00EB2264">
            <w:pPr>
              <w:keepNext/>
              <w:keepLines/>
              <w:spacing w:after="0" w:line="256" w:lineRule="auto"/>
              <w:rPr>
                <w:ins w:id="85" w:author="NOKIA" w:date="2021-07-22T11:32:00Z"/>
                <w:rFonts w:ascii="Arial" w:hAnsi="Arial" w:cs="Arial"/>
                <w:sz w:val="18"/>
                <w:szCs w:val="18"/>
              </w:rPr>
            </w:pPr>
            <w:ins w:id="86" w:author="NOKIA" w:date="2021-07-22T11:32:00Z">
              <w:r>
                <w:rPr>
                  <w:rFonts w:ascii="Arial" w:hAnsi="Arial" w:cs="Arial"/>
                  <w:sz w:val="18"/>
                  <w:szCs w:val="18"/>
                </w:rPr>
                <w:t>W</w:t>
              </w:r>
              <w:r w:rsidRPr="00A80EAC">
                <w:rPr>
                  <w:rFonts w:ascii="Arial" w:hAnsi="Arial" w:cs="Arial"/>
                  <w:sz w:val="18"/>
                  <w:szCs w:val="18"/>
                  <w:vertAlign w:val="subscript"/>
                  <w:rPrChange w:id="87" w:author="NOKIA" w:date="2021-07-22T11:32:00Z">
                    <w:rPr>
                      <w:rFonts w:ascii="Arial" w:hAnsi="Arial" w:cs="Arial"/>
                      <w:sz w:val="18"/>
                      <w:szCs w:val="18"/>
                    </w:rPr>
                  </w:rPrChange>
                </w:rPr>
                <w:t>CCA_DL</w:t>
              </w:r>
            </w:ins>
            <w:ins w:id="88" w:author="NOKIA" w:date="2021-07-22T11:44:00Z">
              <w:r w:rsidR="00E822D6" w:rsidRPr="00552175">
                <w:rPr>
                  <w:rFonts w:ascii="Arial" w:hAnsi="Arial" w:cs="Arial"/>
                  <w:sz w:val="18"/>
                  <w:szCs w:val="18"/>
                  <w:vertAlign w:val="superscript"/>
                </w:rPr>
                <w:t xml:space="preserve"> Note </w:t>
              </w:r>
              <w:r w:rsidR="00E822D6">
                <w:rPr>
                  <w:rFonts w:ascii="Arial" w:hAnsi="Arial" w:cs="Arial"/>
                  <w:sz w:val="18"/>
                  <w:szCs w:val="18"/>
                  <w:vertAlign w:val="superscript"/>
                </w:rPr>
                <w:t>7</w:t>
              </w:r>
            </w:ins>
          </w:p>
        </w:tc>
        <w:tc>
          <w:tcPr>
            <w:tcW w:w="1134" w:type="dxa"/>
            <w:tcBorders>
              <w:top w:val="single" w:sz="4" w:space="0" w:color="auto"/>
              <w:left w:val="single" w:sz="4" w:space="0" w:color="auto"/>
              <w:bottom w:val="single" w:sz="4" w:space="0" w:color="auto"/>
              <w:right w:val="single" w:sz="4" w:space="0" w:color="auto"/>
            </w:tcBorders>
          </w:tcPr>
          <w:p w14:paraId="614E8BE8" w14:textId="77777777" w:rsidR="00A503C7" w:rsidRPr="007275DF" w:rsidRDefault="00A503C7" w:rsidP="00EB2264">
            <w:pPr>
              <w:spacing w:after="0" w:line="256" w:lineRule="auto"/>
              <w:jc w:val="center"/>
              <w:rPr>
                <w:ins w:id="89" w:author="NOKIA" w:date="2021-07-22T11:32:00Z"/>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1D5A2CDC" w14:textId="1A22AE97" w:rsidR="00A503C7" w:rsidRPr="007275DF" w:rsidRDefault="00A80EAC" w:rsidP="00EB2264">
            <w:pPr>
              <w:keepLines/>
              <w:spacing w:after="0" w:line="256" w:lineRule="auto"/>
              <w:jc w:val="center"/>
              <w:rPr>
                <w:ins w:id="90" w:author="NOKIA" w:date="2021-07-22T11:32:00Z"/>
                <w:rFonts w:ascii="Arial" w:hAnsi="Arial" w:cs="Arial"/>
                <w:sz w:val="18"/>
                <w:szCs w:val="18"/>
              </w:rPr>
            </w:pPr>
            <w:ins w:id="91" w:author="NOKIA" w:date="2021-07-22T11:32:00Z">
              <w:r>
                <w:rPr>
                  <w:rFonts w:ascii="Arial" w:hAnsi="Arial" w:cs="Arial"/>
                  <w:sz w:val="18"/>
                  <w:szCs w:val="18"/>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2777A4C7" w14:textId="14F325D8" w:rsidR="00A503C7" w:rsidRPr="007275DF" w:rsidDel="00350A41" w:rsidRDefault="00E822D6" w:rsidP="00EB2264">
            <w:pPr>
              <w:keepLines/>
              <w:spacing w:after="0" w:line="256" w:lineRule="auto"/>
              <w:jc w:val="center"/>
              <w:rPr>
                <w:ins w:id="92" w:author="NOKIA" w:date="2021-07-22T11:32:00Z"/>
                <w:rFonts w:ascii="Arial" w:hAnsi="Arial" w:cs="Arial"/>
                <w:sz w:val="18"/>
                <w:szCs w:val="18"/>
              </w:rPr>
            </w:pPr>
            <w:proofErr w:type="spellStart"/>
            <w:ins w:id="93" w:author="NOKIA" w:date="2021-07-22T11:42:00Z">
              <w:r>
                <w:rPr>
                  <w:rFonts w:ascii="Arial" w:hAnsi="Arial" w:cs="Arial"/>
                  <w:sz w:val="18"/>
                  <w:szCs w:val="18"/>
                </w:rPr>
                <w:t>T</w:t>
              </w:r>
              <w:r w:rsidRPr="00E822D6">
                <w:rPr>
                  <w:rFonts w:ascii="Arial" w:hAnsi="Arial" w:cs="Arial"/>
                  <w:sz w:val="18"/>
                  <w:szCs w:val="18"/>
                  <w:vertAlign w:val="subscript"/>
                  <w:rPrChange w:id="94" w:author="NOKIA" w:date="2021-07-22T11:42:00Z">
                    <w:rPr>
                      <w:rFonts w:ascii="Arial" w:hAnsi="Arial" w:cs="Arial"/>
                      <w:sz w:val="18"/>
                      <w:szCs w:val="18"/>
                    </w:rPr>
                  </w:rPrChange>
                </w:rPr>
                <w:t>identify</w:t>
              </w:r>
              <w:proofErr w:type="spellEnd"/>
              <w:r w:rsidRPr="00E822D6">
                <w:rPr>
                  <w:rFonts w:ascii="Arial" w:hAnsi="Arial" w:cs="Arial"/>
                  <w:sz w:val="18"/>
                  <w:szCs w:val="18"/>
                  <w:vertAlign w:val="subscript"/>
                  <w:rPrChange w:id="95" w:author="NOKIA" w:date="2021-07-22T11:42:00Z">
                    <w:rPr>
                      <w:rFonts w:ascii="Arial" w:hAnsi="Arial" w:cs="Arial"/>
                      <w:sz w:val="18"/>
                      <w:szCs w:val="18"/>
                    </w:rPr>
                  </w:rPrChange>
                </w:rPr>
                <w:t>-NR_CCA</w:t>
              </w:r>
            </w:ins>
          </w:p>
        </w:tc>
      </w:tr>
      <w:tr w:rsidR="005359BE" w:rsidRPr="007275DF" w14:paraId="729A2531" w14:textId="77777777" w:rsidTr="00EB2264">
        <w:trPr>
          <w:trHeight w:val="187"/>
          <w:jc w:val="center"/>
        </w:trPr>
        <w:tc>
          <w:tcPr>
            <w:tcW w:w="3397" w:type="dxa"/>
            <w:gridSpan w:val="3"/>
            <w:tcBorders>
              <w:top w:val="single" w:sz="4" w:space="0" w:color="auto"/>
              <w:left w:val="single" w:sz="4" w:space="0" w:color="auto"/>
              <w:bottom w:val="nil"/>
              <w:right w:val="single" w:sz="4" w:space="0" w:color="auto"/>
            </w:tcBorders>
            <w:hideMark/>
          </w:tcPr>
          <w:p w14:paraId="708D6B56"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Duplex mode</w:t>
            </w:r>
          </w:p>
        </w:tc>
        <w:tc>
          <w:tcPr>
            <w:tcW w:w="1560" w:type="dxa"/>
            <w:tcBorders>
              <w:top w:val="single" w:sz="4" w:space="0" w:color="auto"/>
              <w:left w:val="single" w:sz="4" w:space="0" w:color="auto"/>
              <w:bottom w:val="single" w:sz="4" w:space="0" w:color="auto"/>
              <w:right w:val="single" w:sz="4" w:space="0" w:color="auto"/>
            </w:tcBorders>
            <w:hideMark/>
          </w:tcPr>
          <w:p w14:paraId="7C5BA332"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w:t>
            </w:r>
          </w:p>
        </w:tc>
        <w:tc>
          <w:tcPr>
            <w:tcW w:w="1134" w:type="dxa"/>
            <w:tcBorders>
              <w:top w:val="single" w:sz="4" w:space="0" w:color="auto"/>
              <w:left w:val="single" w:sz="4" w:space="0" w:color="auto"/>
              <w:bottom w:val="nil"/>
              <w:right w:val="single" w:sz="4" w:space="0" w:color="auto"/>
            </w:tcBorders>
          </w:tcPr>
          <w:p w14:paraId="6290B72A"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4CFA5CA"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FDD</w:t>
            </w:r>
          </w:p>
        </w:tc>
        <w:tc>
          <w:tcPr>
            <w:tcW w:w="1808" w:type="dxa"/>
            <w:gridSpan w:val="3"/>
            <w:tcBorders>
              <w:top w:val="single" w:sz="4" w:space="0" w:color="auto"/>
              <w:left w:val="single" w:sz="4" w:space="0" w:color="auto"/>
              <w:bottom w:val="single" w:sz="4" w:space="0" w:color="auto"/>
              <w:right w:val="single" w:sz="4" w:space="0" w:color="auto"/>
            </w:tcBorders>
          </w:tcPr>
          <w:p w14:paraId="0D1826EE"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TDD</w:t>
            </w:r>
          </w:p>
        </w:tc>
      </w:tr>
      <w:tr w:rsidR="005359BE" w:rsidRPr="007275DF" w14:paraId="07875C9E" w14:textId="77777777" w:rsidTr="00EB2264">
        <w:trPr>
          <w:trHeight w:val="187"/>
          <w:jc w:val="center"/>
        </w:trPr>
        <w:tc>
          <w:tcPr>
            <w:tcW w:w="3397" w:type="dxa"/>
            <w:gridSpan w:val="3"/>
            <w:tcBorders>
              <w:top w:val="nil"/>
              <w:left w:val="single" w:sz="4" w:space="0" w:color="auto"/>
              <w:bottom w:val="single" w:sz="4" w:space="0" w:color="auto"/>
              <w:right w:val="single" w:sz="4" w:space="0" w:color="auto"/>
            </w:tcBorders>
          </w:tcPr>
          <w:p w14:paraId="1E91B380"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6A00227"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2,3</w:t>
            </w:r>
          </w:p>
        </w:tc>
        <w:tc>
          <w:tcPr>
            <w:tcW w:w="1134" w:type="dxa"/>
            <w:tcBorders>
              <w:top w:val="nil"/>
              <w:left w:val="single" w:sz="4" w:space="0" w:color="auto"/>
              <w:bottom w:val="single" w:sz="4" w:space="0" w:color="auto"/>
              <w:right w:val="single" w:sz="4" w:space="0" w:color="auto"/>
            </w:tcBorders>
          </w:tcPr>
          <w:p w14:paraId="537F650A"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954066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TDD</w:t>
            </w:r>
          </w:p>
        </w:tc>
      </w:tr>
      <w:tr w:rsidR="005359BE" w:rsidRPr="007275DF" w14:paraId="6BDA86E3" w14:textId="77777777" w:rsidTr="00EB2264">
        <w:trPr>
          <w:trHeight w:val="187"/>
          <w:jc w:val="center"/>
        </w:trPr>
        <w:tc>
          <w:tcPr>
            <w:tcW w:w="3397" w:type="dxa"/>
            <w:gridSpan w:val="3"/>
            <w:tcBorders>
              <w:top w:val="single" w:sz="4" w:space="0" w:color="auto"/>
              <w:left w:val="single" w:sz="4" w:space="0" w:color="auto"/>
              <w:bottom w:val="nil"/>
              <w:right w:val="single" w:sz="4" w:space="0" w:color="auto"/>
            </w:tcBorders>
            <w:hideMark/>
          </w:tcPr>
          <w:p w14:paraId="6EF8C4C8"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58A20D03"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w:t>
            </w:r>
          </w:p>
        </w:tc>
        <w:tc>
          <w:tcPr>
            <w:tcW w:w="1134" w:type="dxa"/>
            <w:tcBorders>
              <w:top w:val="single" w:sz="4" w:space="0" w:color="auto"/>
              <w:left w:val="single" w:sz="4" w:space="0" w:color="auto"/>
              <w:bottom w:val="nil"/>
              <w:right w:val="single" w:sz="4" w:space="0" w:color="auto"/>
            </w:tcBorders>
          </w:tcPr>
          <w:p w14:paraId="5BDA1CB5"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98C25D1"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7093A980"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TDDConf.1.1 CCA</w:t>
            </w:r>
          </w:p>
        </w:tc>
      </w:tr>
      <w:tr w:rsidR="005359BE" w:rsidRPr="007275DF" w14:paraId="25030590" w14:textId="77777777" w:rsidTr="00EB2264">
        <w:trPr>
          <w:trHeight w:val="187"/>
          <w:jc w:val="center"/>
        </w:trPr>
        <w:tc>
          <w:tcPr>
            <w:tcW w:w="3397" w:type="dxa"/>
            <w:gridSpan w:val="3"/>
            <w:tcBorders>
              <w:top w:val="nil"/>
              <w:left w:val="single" w:sz="4" w:space="0" w:color="auto"/>
              <w:bottom w:val="nil"/>
              <w:right w:val="single" w:sz="4" w:space="0" w:color="auto"/>
            </w:tcBorders>
          </w:tcPr>
          <w:p w14:paraId="3975A82E"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1C1ADF9"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2</w:t>
            </w:r>
          </w:p>
        </w:tc>
        <w:tc>
          <w:tcPr>
            <w:tcW w:w="1134" w:type="dxa"/>
            <w:tcBorders>
              <w:top w:val="nil"/>
              <w:left w:val="single" w:sz="4" w:space="0" w:color="auto"/>
              <w:bottom w:val="nil"/>
              <w:right w:val="single" w:sz="4" w:space="0" w:color="auto"/>
            </w:tcBorders>
          </w:tcPr>
          <w:p w14:paraId="2E3C0B51"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08ADE98"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7A8A4196"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TDDConf.1.1 CCA</w:t>
            </w:r>
          </w:p>
        </w:tc>
      </w:tr>
      <w:tr w:rsidR="005359BE" w:rsidRPr="007275DF" w14:paraId="62A39628" w14:textId="77777777" w:rsidTr="00EB2264">
        <w:trPr>
          <w:trHeight w:val="187"/>
          <w:jc w:val="center"/>
        </w:trPr>
        <w:tc>
          <w:tcPr>
            <w:tcW w:w="3397" w:type="dxa"/>
            <w:gridSpan w:val="3"/>
            <w:tcBorders>
              <w:top w:val="nil"/>
              <w:left w:val="single" w:sz="4" w:space="0" w:color="auto"/>
              <w:bottom w:val="single" w:sz="4" w:space="0" w:color="auto"/>
              <w:right w:val="single" w:sz="4" w:space="0" w:color="auto"/>
            </w:tcBorders>
          </w:tcPr>
          <w:p w14:paraId="7FF938B4"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70157F7"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nil"/>
              <w:left w:val="single" w:sz="4" w:space="0" w:color="auto"/>
              <w:bottom w:val="single" w:sz="4" w:space="0" w:color="auto"/>
              <w:right w:val="single" w:sz="4" w:space="0" w:color="auto"/>
            </w:tcBorders>
          </w:tcPr>
          <w:p w14:paraId="29985AE6"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4E3FDEC"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499134CE"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TDDConf.1.1 CCA</w:t>
            </w:r>
          </w:p>
        </w:tc>
      </w:tr>
      <w:tr w:rsidR="005359BE" w:rsidRPr="007275DF" w14:paraId="2AED97B4" w14:textId="77777777" w:rsidTr="00EB2264">
        <w:trPr>
          <w:trHeight w:val="187"/>
          <w:jc w:val="center"/>
        </w:trPr>
        <w:tc>
          <w:tcPr>
            <w:tcW w:w="3397" w:type="dxa"/>
            <w:gridSpan w:val="3"/>
            <w:tcBorders>
              <w:top w:val="single" w:sz="4" w:space="0" w:color="auto"/>
              <w:left w:val="single" w:sz="4" w:space="0" w:color="auto"/>
              <w:bottom w:val="nil"/>
              <w:right w:val="single" w:sz="4" w:space="0" w:color="auto"/>
            </w:tcBorders>
            <w:hideMark/>
          </w:tcPr>
          <w:p w14:paraId="38C455C6" w14:textId="77777777" w:rsidR="005359BE" w:rsidRPr="007275DF" w:rsidRDefault="005359BE" w:rsidP="00EB2264">
            <w:pPr>
              <w:keepNext/>
              <w:keepLines/>
              <w:spacing w:after="0" w:line="256" w:lineRule="auto"/>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F1B4D37"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w:t>
            </w:r>
          </w:p>
        </w:tc>
        <w:tc>
          <w:tcPr>
            <w:tcW w:w="1134" w:type="dxa"/>
            <w:tcBorders>
              <w:top w:val="single" w:sz="4" w:space="0" w:color="auto"/>
              <w:left w:val="single" w:sz="4" w:space="0" w:color="auto"/>
              <w:bottom w:val="nil"/>
              <w:right w:val="single" w:sz="4" w:space="0" w:color="auto"/>
            </w:tcBorders>
            <w:hideMark/>
          </w:tcPr>
          <w:p w14:paraId="356E3157"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5F67A1D5"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10: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5B8504E"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106</w:t>
            </w:r>
          </w:p>
        </w:tc>
      </w:tr>
      <w:tr w:rsidR="005359BE" w:rsidRPr="007275DF" w14:paraId="01FFE19F" w14:textId="77777777" w:rsidTr="00EB2264">
        <w:trPr>
          <w:trHeight w:val="187"/>
          <w:jc w:val="center"/>
        </w:trPr>
        <w:tc>
          <w:tcPr>
            <w:tcW w:w="3397" w:type="dxa"/>
            <w:gridSpan w:val="3"/>
            <w:tcBorders>
              <w:top w:val="nil"/>
              <w:left w:val="single" w:sz="4" w:space="0" w:color="auto"/>
              <w:bottom w:val="nil"/>
              <w:right w:val="single" w:sz="4" w:space="0" w:color="auto"/>
            </w:tcBorders>
          </w:tcPr>
          <w:p w14:paraId="77E1A649"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6B52CD1"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2</w:t>
            </w:r>
          </w:p>
        </w:tc>
        <w:tc>
          <w:tcPr>
            <w:tcW w:w="1134" w:type="dxa"/>
            <w:tcBorders>
              <w:top w:val="nil"/>
              <w:left w:val="single" w:sz="4" w:space="0" w:color="auto"/>
              <w:bottom w:val="nil"/>
              <w:right w:val="single" w:sz="4" w:space="0" w:color="auto"/>
            </w:tcBorders>
          </w:tcPr>
          <w:p w14:paraId="0F850FCB"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EBB8541"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10: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AF41CC0"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106</w:t>
            </w:r>
          </w:p>
        </w:tc>
      </w:tr>
      <w:tr w:rsidR="005359BE" w:rsidRPr="007275DF" w14:paraId="32D2FE18" w14:textId="77777777" w:rsidTr="00EB2264">
        <w:trPr>
          <w:trHeight w:val="187"/>
          <w:jc w:val="center"/>
        </w:trPr>
        <w:tc>
          <w:tcPr>
            <w:tcW w:w="3397" w:type="dxa"/>
            <w:gridSpan w:val="3"/>
            <w:tcBorders>
              <w:top w:val="nil"/>
              <w:left w:val="single" w:sz="4" w:space="0" w:color="auto"/>
              <w:bottom w:val="single" w:sz="4" w:space="0" w:color="auto"/>
              <w:right w:val="single" w:sz="4" w:space="0" w:color="auto"/>
            </w:tcBorders>
          </w:tcPr>
          <w:p w14:paraId="507F4B94"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E835D29"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nil"/>
              <w:left w:val="single" w:sz="4" w:space="0" w:color="auto"/>
              <w:bottom w:val="single" w:sz="4" w:space="0" w:color="auto"/>
              <w:right w:val="single" w:sz="4" w:space="0" w:color="auto"/>
            </w:tcBorders>
          </w:tcPr>
          <w:p w14:paraId="5099CA0E"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6E964F6"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106</w:t>
            </w:r>
          </w:p>
        </w:tc>
      </w:tr>
      <w:tr w:rsidR="005359BE" w:rsidRPr="007275DF" w14:paraId="06E3D578" w14:textId="77777777" w:rsidTr="00EB2264">
        <w:trPr>
          <w:trHeight w:val="187"/>
          <w:jc w:val="center"/>
        </w:trPr>
        <w:tc>
          <w:tcPr>
            <w:tcW w:w="3397" w:type="dxa"/>
            <w:gridSpan w:val="3"/>
            <w:tcBorders>
              <w:top w:val="single" w:sz="4" w:space="0" w:color="auto"/>
              <w:left w:val="single" w:sz="4" w:space="0" w:color="auto"/>
              <w:bottom w:val="nil"/>
              <w:right w:val="single" w:sz="4" w:space="0" w:color="auto"/>
            </w:tcBorders>
            <w:hideMark/>
          </w:tcPr>
          <w:p w14:paraId="636AB88E"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BWP BW</w:t>
            </w:r>
          </w:p>
        </w:tc>
        <w:tc>
          <w:tcPr>
            <w:tcW w:w="1560" w:type="dxa"/>
            <w:tcBorders>
              <w:top w:val="single" w:sz="4" w:space="0" w:color="auto"/>
              <w:left w:val="single" w:sz="4" w:space="0" w:color="auto"/>
              <w:bottom w:val="single" w:sz="4" w:space="0" w:color="auto"/>
              <w:right w:val="single" w:sz="4" w:space="0" w:color="auto"/>
            </w:tcBorders>
            <w:hideMark/>
          </w:tcPr>
          <w:p w14:paraId="103717A0"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w:t>
            </w:r>
          </w:p>
        </w:tc>
        <w:tc>
          <w:tcPr>
            <w:tcW w:w="1134" w:type="dxa"/>
            <w:tcBorders>
              <w:top w:val="single" w:sz="4" w:space="0" w:color="auto"/>
              <w:left w:val="single" w:sz="4" w:space="0" w:color="auto"/>
              <w:bottom w:val="nil"/>
              <w:right w:val="single" w:sz="4" w:space="0" w:color="auto"/>
            </w:tcBorders>
            <w:hideMark/>
          </w:tcPr>
          <w:p w14:paraId="2C920827"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794F8E64"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10: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C168471"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106</w:t>
            </w:r>
          </w:p>
        </w:tc>
      </w:tr>
      <w:tr w:rsidR="005359BE" w:rsidRPr="007275DF" w14:paraId="3598903A" w14:textId="77777777" w:rsidTr="00EB2264">
        <w:trPr>
          <w:trHeight w:val="187"/>
          <w:jc w:val="center"/>
        </w:trPr>
        <w:tc>
          <w:tcPr>
            <w:tcW w:w="3397" w:type="dxa"/>
            <w:gridSpan w:val="3"/>
            <w:tcBorders>
              <w:top w:val="nil"/>
              <w:left w:val="single" w:sz="4" w:space="0" w:color="auto"/>
              <w:bottom w:val="nil"/>
              <w:right w:val="single" w:sz="4" w:space="0" w:color="auto"/>
            </w:tcBorders>
          </w:tcPr>
          <w:p w14:paraId="6D811E27"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D6EBBE7"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2</w:t>
            </w:r>
          </w:p>
        </w:tc>
        <w:tc>
          <w:tcPr>
            <w:tcW w:w="1134" w:type="dxa"/>
            <w:tcBorders>
              <w:top w:val="nil"/>
              <w:left w:val="single" w:sz="4" w:space="0" w:color="auto"/>
              <w:bottom w:val="nil"/>
              <w:right w:val="single" w:sz="4" w:space="0" w:color="auto"/>
            </w:tcBorders>
          </w:tcPr>
          <w:p w14:paraId="6C2B3899"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12741D0"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10: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A14A8B1"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106</w:t>
            </w:r>
          </w:p>
        </w:tc>
      </w:tr>
      <w:tr w:rsidR="005359BE" w:rsidRPr="007275DF" w14:paraId="221CA148" w14:textId="77777777" w:rsidTr="00EB2264">
        <w:trPr>
          <w:trHeight w:val="187"/>
          <w:jc w:val="center"/>
        </w:trPr>
        <w:tc>
          <w:tcPr>
            <w:tcW w:w="3397" w:type="dxa"/>
            <w:gridSpan w:val="3"/>
            <w:tcBorders>
              <w:top w:val="nil"/>
              <w:left w:val="single" w:sz="4" w:space="0" w:color="auto"/>
              <w:bottom w:val="single" w:sz="4" w:space="0" w:color="auto"/>
              <w:right w:val="single" w:sz="4" w:space="0" w:color="auto"/>
            </w:tcBorders>
          </w:tcPr>
          <w:p w14:paraId="38E1D990"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B6430A5"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nil"/>
              <w:left w:val="single" w:sz="4" w:space="0" w:color="auto"/>
              <w:bottom w:val="single" w:sz="4" w:space="0" w:color="auto"/>
              <w:right w:val="single" w:sz="4" w:space="0" w:color="auto"/>
            </w:tcBorders>
          </w:tcPr>
          <w:p w14:paraId="5DAB00C8"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449E681"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proofErr w:type="gramStart"/>
            <w:r w:rsidRPr="007275DF">
              <w:rPr>
                <w:rFonts w:ascii="Arial" w:hAnsi="Arial" w:cs="Arial"/>
                <w:sz w:val="18"/>
                <w:szCs w:val="18"/>
              </w:rPr>
              <w:t>N</w:t>
            </w:r>
            <w:r w:rsidRPr="007275DF">
              <w:rPr>
                <w:rFonts w:ascii="Arial" w:hAnsi="Arial" w:cs="Arial"/>
                <w:sz w:val="18"/>
                <w:szCs w:val="18"/>
                <w:vertAlign w:val="subscript"/>
              </w:rPr>
              <w:t>RB,c</w:t>
            </w:r>
            <w:proofErr w:type="spellEnd"/>
            <w:proofErr w:type="gramEnd"/>
            <w:r w:rsidRPr="007275DF">
              <w:rPr>
                <w:rFonts w:ascii="Arial" w:hAnsi="Arial" w:cs="Arial"/>
                <w:sz w:val="18"/>
                <w:szCs w:val="18"/>
              </w:rPr>
              <w:t xml:space="preserve"> = 106</w:t>
            </w:r>
          </w:p>
        </w:tc>
      </w:tr>
      <w:tr w:rsidR="005359BE" w:rsidRPr="007275DF" w14:paraId="6042E0BF"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3F640665"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DRX Cycle</w:t>
            </w:r>
          </w:p>
        </w:tc>
        <w:tc>
          <w:tcPr>
            <w:tcW w:w="1134" w:type="dxa"/>
            <w:tcBorders>
              <w:top w:val="single" w:sz="4" w:space="0" w:color="auto"/>
              <w:left w:val="single" w:sz="4" w:space="0" w:color="auto"/>
              <w:bottom w:val="single" w:sz="4" w:space="0" w:color="auto"/>
              <w:right w:val="single" w:sz="4" w:space="0" w:color="auto"/>
            </w:tcBorders>
            <w:hideMark/>
          </w:tcPr>
          <w:p w14:paraId="7B563637" w14:textId="77777777" w:rsidR="005359BE" w:rsidRPr="007275DF" w:rsidRDefault="005359BE" w:rsidP="00EB2264">
            <w:pPr>
              <w:keepNext/>
              <w:keepLines/>
              <w:spacing w:after="0" w:line="256" w:lineRule="auto"/>
              <w:jc w:val="center"/>
              <w:rPr>
                <w:rFonts w:ascii="Arial" w:hAnsi="Arial" w:cs="Arial"/>
                <w:sz w:val="18"/>
                <w:szCs w:val="18"/>
              </w:rPr>
            </w:pPr>
            <w:proofErr w:type="spellStart"/>
            <w:r w:rsidRPr="007275DF">
              <w:rPr>
                <w:rFonts w:ascii="Arial" w:hAnsi="Arial" w:cs="Arial"/>
                <w:sz w:val="18"/>
                <w:szCs w:val="18"/>
              </w:rPr>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356AE0E7"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Not Applicable</w:t>
            </w:r>
          </w:p>
        </w:tc>
      </w:tr>
      <w:tr w:rsidR="005359BE" w:rsidRPr="007275DF" w14:paraId="2B411600" w14:textId="77777777" w:rsidTr="00EB2264">
        <w:trPr>
          <w:trHeight w:val="217"/>
          <w:jc w:val="center"/>
        </w:trPr>
        <w:tc>
          <w:tcPr>
            <w:tcW w:w="3397" w:type="dxa"/>
            <w:gridSpan w:val="3"/>
            <w:vMerge w:val="restart"/>
            <w:tcBorders>
              <w:top w:val="single" w:sz="4" w:space="0" w:color="auto"/>
              <w:left w:val="single" w:sz="4" w:space="0" w:color="auto"/>
              <w:right w:val="single" w:sz="4" w:space="0" w:color="auto"/>
            </w:tcBorders>
            <w:hideMark/>
          </w:tcPr>
          <w:p w14:paraId="00B4EFA2" w14:textId="77777777" w:rsidR="005359BE" w:rsidRPr="007275DF" w:rsidRDefault="005359BE" w:rsidP="00EB2264">
            <w:pPr>
              <w:keepNext/>
              <w:keepLines/>
              <w:spacing w:after="0"/>
              <w:rPr>
                <w:rFonts w:ascii="Arial" w:hAnsi="Arial" w:cs="Arial"/>
                <w:sz w:val="18"/>
                <w:szCs w:val="18"/>
              </w:rPr>
            </w:pPr>
            <w:r w:rsidRPr="007275DF">
              <w:rPr>
                <w:rFonts w:ascii="Arial" w:hAnsi="Arial" w:cs="Arial"/>
                <w:sz w:val="18"/>
                <w:szCs w:val="18"/>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3859D113" w14:textId="77777777" w:rsidR="005359BE" w:rsidRPr="007275DF" w:rsidRDefault="005359BE" w:rsidP="00EB2264">
            <w:pPr>
              <w:keepNext/>
              <w:keepLines/>
              <w:spacing w:after="0"/>
              <w:rPr>
                <w:rFonts w:ascii="Arial" w:hAnsi="Arial" w:cs="Arial"/>
                <w:sz w:val="18"/>
                <w:szCs w:val="18"/>
              </w:rPr>
            </w:pPr>
            <w:r w:rsidRPr="007275DF">
              <w:rPr>
                <w:rFonts w:ascii="Arial" w:hAnsi="Arial" w:cs="Arial"/>
                <w:sz w:val="18"/>
                <w:szCs w:val="18"/>
              </w:rPr>
              <w:t>Config 1</w:t>
            </w:r>
          </w:p>
        </w:tc>
        <w:tc>
          <w:tcPr>
            <w:tcW w:w="1134" w:type="dxa"/>
            <w:tcBorders>
              <w:top w:val="single" w:sz="4" w:space="0" w:color="auto"/>
              <w:left w:val="single" w:sz="4" w:space="0" w:color="auto"/>
              <w:bottom w:val="nil"/>
              <w:right w:val="single" w:sz="4" w:space="0" w:color="auto"/>
            </w:tcBorders>
          </w:tcPr>
          <w:p w14:paraId="68B69AB8" w14:textId="77777777" w:rsidR="005359BE" w:rsidRPr="007275DF" w:rsidRDefault="005359BE" w:rsidP="00EB2264">
            <w:pPr>
              <w:keepNext/>
              <w:keepLines/>
              <w:spacing w:after="0"/>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05A81D3" w14:textId="77777777" w:rsidR="005359BE" w:rsidRPr="007275DF" w:rsidRDefault="005359BE" w:rsidP="00EB2264">
            <w:pPr>
              <w:keepNext/>
              <w:keepLines/>
              <w:spacing w:after="0"/>
              <w:jc w:val="center"/>
              <w:rPr>
                <w:rFonts w:ascii="Arial" w:hAnsi="Arial" w:cs="Arial"/>
                <w:sz w:val="18"/>
                <w:szCs w:val="18"/>
              </w:rPr>
            </w:pPr>
            <w:r w:rsidRPr="007275DF">
              <w:rPr>
                <w:rFonts w:ascii="Arial" w:hAnsi="Arial" w:cs="Arial"/>
                <w:sz w:val="18"/>
                <w:szCs w:val="18"/>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6B335497" w14:textId="77777777" w:rsidR="005359BE" w:rsidRPr="007275DF" w:rsidRDefault="005359BE" w:rsidP="00EB2264">
            <w:pPr>
              <w:keepNext/>
              <w:keepLines/>
              <w:spacing w:after="0"/>
              <w:jc w:val="center"/>
              <w:rPr>
                <w:rFonts w:ascii="Arial" w:hAnsi="Arial" w:cs="Arial"/>
                <w:sz w:val="18"/>
                <w:szCs w:val="18"/>
              </w:rPr>
            </w:pPr>
            <w:r w:rsidRPr="007275DF">
              <w:rPr>
                <w:rFonts w:ascii="Arial" w:hAnsi="Arial" w:cs="Arial"/>
                <w:sz w:val="18"/>
                <w:szCs w:val="18"/>
              </w:rPr>
              <w:t>SR.1.1 CCA</w:t>
            </w:r>
          </w:p>
        </w:tc>
      </w:tr>
      <w:tr w:rsidR="005359BE" w:rsidRPr="007275DF" w14:paraId="7C311DE1" w14:textId="77777777" w:rsidTr="00EB2264">
        <w:trPr>
          <w:trHeight w:val="187"/>
          <w:jc w:val="center"/>
        </w:trPr>
        <w:tc>
          <w:tcPr>
            <w:tcW w:w="3397" w:type="dxa"/>
            <w:gridSpan w:val="3"/>
            <w:vMerge/>
            <w:tcBorders>
              <w:left w:val="single" w:sz="4" w:space="0" w:color="auto"/>
              <w:right w:val="single" w:sz="4" w:space="0" w:color="auto"/>
            </w:tcBorders>
          </w:tcPr>
          <w:p w14:paraId="7AF5BC43" w14:textId="77777777" w:rsidR="005359BE" w:rsidRPr="007275DF" w:rsidRDefault="005359BE" w:rsidP="00EB2264">
            <w:pPr>
              <w:keepNext/>
              <w:keepLines/>
              <w:spacing w:after="0"/>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044545F" w14:textId="77777777" w:rsidR="005359BE" w:rsidRPr="007275DF" w:rsidRDefault="005359BE" w:rsidP="00EB2264">
            <w:pPr>
              <w:keepNext/>
              <w:keepLines/>
              <w:spacing w:after="0"/>
              <w:rPr>
                <w:rFonts w:ascii="Arial" w:hAnsi="Arial" w:cs="Arial"/>
                <w:sz w:val="18"/>
                <w:szCs w:val="18"/>
              </w:rPr>
            </w:pPr>
            <w:r w:rsidRPr="007275DF">
              <w:rPr>
                <w:rFonts w:ascii="Arial" w:hAnsi="Arial" w:cs="Arial"/>
                <w:sz w:val="18"/>
                <w:szCs w:val="18"/>
              </w:rPr>
              <w:t>Config 2</w:t>
            </w:r>
          </w:p>
        </w:tc>
        <w:tc>
          <w:tcPr>
            <w:tcW w:w="1134" w:type="dxa"/>
            <w:tcBorders>
              <w:top w:val="nil"/>
              <w:left w:val="single" w:sz="4" w:space="0" w:color="auto"/>
              <w:bottom w:val="nil"/>
              <w:right w:val="single" w:sz="4" w:space="0" w:color="auto"/>
            </w:tcBorders>
          </w:tcPr>
          <w:p w14:paraId="18658812" w14:textId="77777777" w:rsidR="005359BE" w:rsidRPr="007275DF" w:rsidRDefault="005359BE" w:rsidP="00EB2264">
            <w:pPr>
              <w:keepNext/>
              <w:keepLines/>
              <w:spacing w:after="0"/>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A21DFED" w14:textId="77777777" w:rsidR="005359BE" w:rsidRPr="007275DF" w:rsidRDefault="005359BE" w:rsidP="00EB2264">
            <w:pPr>
              <w:keepNext/>
              <w:keepLines/>
              <w:spacing w:after="0"/>
              <w:jc w:val="center"/>
              <w:rPr>
                <w:rFonts w:ascii="Arial" w:hAnsi="Arial" w:cs="Arial"/>
                <w:sz w:val="18"/>
                <w:szCs w:val="18"/>
              </w:rPr>
            </w:pPr>
            <w:r w:rsidRPr="007275DF">
              <w:rPr>
                <w:rFonts w:ascii="Arial" w:hAnsi="Arial" w:cs="Arial"/>
                <w:sz w:val="18"/>
                <w:szCs w:val="18"/>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50984237" w14:textId="77777777" w:rsidR="005359BE" w:rsidRPr="007275DF" w:rsidRDefault="005359BE" w:rsidP="00EB2264">
            <w:pPr>
              <w:keepNext/>
              <w:keepLines/>
              <w:spacing w:after="0"/>
              <w:jc w:val="center"/>
              <w:rPr>
                <w:rFonts w:ascii="Arial" w:hAnsi="Arial" w:cs="Arial"/>
                <w:sz w:val="18"/>
                <w:szCs w:val="18"/>
              </w:rPr>
            </w:pPr>
            <w:r w:rsidRPr="007275DF">
              <w:rPr>
                <w:rFonts w:ascii="Arial" w:hAnsi="Arial" w:cs="Arial"/>
                <w:sz w:val="18"/>
                <w:szCs w:val="18"/>
              </w:rPr>
              <w:t>SR.1.1 CCA</w:t>
            </w:r>
          </w:p>
        </w:tc>
      </w:tr>
      <w:tr w:rsidR="005359BE" w:rsidRPr="007275DF" w14:paraId="7251126C" w14:textId="77777777" w:rsidTr="00EB2264">
        <w:trPr>
          <w:trHeight w:val="187"/>
          <w:jc w:val="center"/>
        </w:trPr>
        <w:tc>
          <w:tcPr>
            <w:tcW w:w="3397" w:type="dxa"/>
            <w:gridSpan w:val="3"/>
            <w:vMerge/>
            <w:tcBorders>
              <w:left w:val="single" w:sz="4" w:space="0" w:color="auto"/>
              <w:bottom w:val="single" w:sz="4" w:space="0" w:color="auto"/>
              <w:right w:val="single" w:sz="4" w:space="0" w:color="auto"/>
            </w:tcBorders>
          </w:tcPr>
          <w:p w14:paraId="03544225" w14:textId="77777777" w:rsidR="005359BE" w:rsidRPr="007275DF" w:rsidRDefault="005359BE" w:rsidP="00EB2264">
            <w:pPr>
              <w:keepNext/>
              <w:keepLines/>
              <w:spacing w:after="0"/>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27A2D3A" w14:textId="77777777" w:rsidR="005359BE" w:rsidRPr="007275DF" w:rsidRDefault="005359BE" w:rsidP="00EB2264">
            <w:pPr>
              <w:keepNext/>
              <w:keepLines/>
              <w:spacing w:after="0"/>
              <w:rPr>
                <w:rFonts w:ascii="Arial" w:hAnsi="Arial" w:cs="Arial"/>
                <w:sz w:val="18"/>
                <w:szCs w:val="18"/>
              </w:rPr>
            </w:pPr>
            <w:r w:rsidRPr="007275DF">
              <w:rPr>
                <w:rFonts w:ascii="Arial" w:hAnsi="Arial" w:cs="Arial"/>
                <w:sz w:val="18"/>
                <w:szCs w:val="18"/>
              </w:rPr>
              <w:t>Config 3</w:t>
            </w:r>
          </w:p>
        </w:tc>
        <w:tc>
          <w:tcPr>
            <w:tcW w:w="1134" w:type="dxa"/>
            <w:tcBorders>
              <w:top w:val="nil"/>
              <w:left w:val="single" w:sz="4" w:space="0" w:color="auto"/>
              <w:bottom w:val="single" w:sz="4" w:space="0" w:color="auto"/>
              <w:right w:val="single" w:sz="4" w:space="0" w:color="auto"/>
            </w:tcBorders>
          </w:tcPr>
          <w:p w14:paraId="3425F539" w14:textId="77777777" w:rsidR="005359BE" w:rsidRPr="007275DF" w:rsidRDefault="005359BE" w:rsidP="00EB2264">
            <w:pPr>
              <w:keepNext/>
              <w:keepLines/>
              <w:spacing w:after="0"/>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F3D4C72" w14:textId="77777777" w:rsidR="005359BE" w:rsidRPr="007275DF" w:rsidRDefault="005359BE" w:rsidP="00EB2264">
            <w:pPr>
              <w:keepNext/>
              <w:keepLines/>
              <w:spacing w:after="0"/>
              <w:jc w:val="center"/>
              <w:rPr>
                <w:rFonts w:ascii="Arial" w:hAnsi="Arial" w:cs="Arial"/>
                <w:sz w:val="18"/>
                <w:szCs w:val="18"/>
              </w:rPr>
            </w:pPr>
            <w:r w:rsidRPr="007275DF">
              <w:rPr>
                <w:rFonts w:ascii="Arial" w:hAnsi="Arial" w:cs="Arial"/>
                <w:sz w:val="18"/>
                <w:szCs w:val="18"/>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5DAA88DB" w14:textId="77777777" w:rsidR="005359BE" w:rsidRPr="007275DF" w:rsidRDefault="005359BE" w:rsidP="00EB2264">
            <w:pPr>
              <w:keepNext/>
              <w:keepLines/>
              <w:spacing w:after="0"/>
              <w:jc w:val="center"/>
              <w:rPr>
                <w:rFonts w:ascii="Arial" w:hAnsi="Arial" w:cs="Arial"/>
                <w:sz w:val="18"/>
                <w:szCs w:val="18"/>
              </w:rPr>
            </w:pPr>
            <w:r w:rsidRPr="007275DF">
              <w:rPr>
                <w:rFonts w:ascii="Arial" w:hAnsi="Arial" w:cs="Arial"/>
                <w:sz w:val="18"/>
                <w:szCs w:val="18"/>
              </w:rPr>
              <w:t>SR.1.1 CCA</w:t>
            </w:r>
          </w:p>
        </w:tc>
      </w:tr>
      <w:tr w:rsidR="005359BE" w:rsidRPr="007275DF" w14:paraId="5811F992" w14:textId="77777777" w:rsidTr="00EB2264">
        <w:trPr>
          <w:trHeight w:val="187"/>
          <w:jc w:val="center"/>
        </w:trPr>
        <w:tc>
          <w:tcPr>
            <w:tcW w:w="3397" w:type="dxa"/>
            <w:gridSpan w:val="3"/>
            <w:vMerge w:val="restart"/>
            <w:tcBorders>
              <w:top w:val="single" w:sz="4" w:space="0" w:color="auto"/>
              <w:left w:val="single" w:sz="4" w:space="0" w:color="auto"/>
              <w:right w:val="single" w:sz="4" w:space="0" w:color="auto"/>
            </w:tcBorders>
            <w:hideMark/>
          </w:tcPr>
          <w:p w14:paraId="2B3CA369"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CORESET Reference Channel</w:t>
            </w:r>
          </w:p>
        </w:tc>
        <w:tc>
          <w:tcPr>
            <w:tcW w:w="1560" w:type="dxa"/>
            <w:tcBorders>
              <w:top w:val="single" w:sz="4" w:space="0" w:color="auto"/>
              <w:left w:val="single" w:sz="4" w:space="0" w:color="auto"/>
              <w:bottom w:val="single" w:sz="4" w:space="0" w:color="auto"/>
              <w:right w:val="single" w:sz="4" w:space="0" w:color="auto"/>
            </w:tcBorders>
            <w:hideMark/>
          </w:tcPr>
          <w:p w14:paraId="5055B575"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w:t>
            </w:r>
          </w:p>
        </w:tc>
        <w:tc>
          <w:tcPr>
            <w:tcW w:w="1134" w:type="dxa"/>
            <w:tcBorders>
              <w:top w:val="single" w:sz="4" w:space="0" w:color="auto"/>
              <w:left w:val="single" w:sz="4" w:space="0" w:color="auto"/>
              <w:bottom w:val="nil"/>
              <w:right w:val="single" w:sz="4" w:space="0" w:color="auto"/>
            </w:tcBorders>
          </w:tcPr>
          <w:p w14:paraId="031F19D5"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B2EA910"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2818BCDC"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CR.1.1 CCA</w:t>
            </w:r>
          </w:p>
        </w:tc>
      </w:tr>
      <w:tr w:rsidR="005359BE" w:rsidRPr="007275DF" w14:paraId="1FEED5B0" w14:textId="77777777" w:rsidTr="00EB2264">
        <w:trPr>
          <w:trHeight w:val="53"/>
          <w:jc w:val="center"/>
        </w:trPr>
        <w:tc>
          <w:tcPr>
            <w:tcW w:w="3397" w:type="dxa"/>
            <w:gridSpan w:val="3"/>
            <w:vMerge/>
            <w:tcBorders>
              <w:left w:val="single" w:sz="4" w:space="0" w:color="auto"/>
              <w:right w:val="single" w:sz="4" w:space="0" w:color="auto"/>
            </w:tcBorders>
          </w:tcPr>
          <w:p w14:paraId="44A031FA"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0AA18CA"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2</w:t>
            </w:r>
          </w:p>
        </w:tc>
        <w:tc>
          <w:tcPr>
            <w:tcW w:w="1134" w:type="dxa"/>
            <w:tcBorders>
              <w:top w:val="nil"/>
              <w:left w:val="single" w:sz="4" w:space="0" w:color="auto"/>
              <w:bottom w:val="nil"/>
              <w:right w:val="single" w:sz="4" w:space="0" w:color="auto"/>
            </w:tcBorders>
          </w:tcPr>
          <w:p w14:paraId="2885D679"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181B8AC"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58967AB8"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CR.1.1 CCA</w:t>
            </w:r>
          </w:p>
        </w:tc>
      </w:tr>
      <w:tr w:rsidR="005359BE" w:rsidRPr="007275DF" w14:paraId="63DF46C0" w14:textId="77777777" w:rsidTr="00EB2264">
        <w:trPr>
          <w:trHeight w:val="187"/>
          <w:jc w:val="center"/>
        </w:trPr>
        <w:tc>
          <w:tcPr>
            <w:tcW w:w="3397" w:type="dxa"/>
            <w:gridSpan w:val="3"/>
            <w:vMerge/>
            <w:tcBorders>
              <w:left w:val="single" w:sz="4" w:space="0" w:color="auto"/>
              <w:bottom w:val="single" w:sz="4" w:space="0" w:color="auto"/>
              <w:right w:val="single" w:sz="4" w:space="0" w:color="auto"/>
            </w:tcBorders>
          </w:tcPr>
          <w:p w14:paraId="2888898B"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91173B6"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nil"/>
              <w:left w:val="single" w:sz="4" w:space="0" w:color="auto"/>
              <w:bottom w:val="single" w:sz="4" w:space="0" w:color="auto"/>
              <w:right w:val="single" w:sz="4" w:space="0" w:color="auto"/>
            </w:tcBorders>
          </w:tcPr>
          <w:p w14:paraId="4D90DB44"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938AADA"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1DFF3D4C"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CR.1.1 CCA</w:t>
            </w:r>
          </w:p>
        </w:tc>
      </w:tr>
      <w:tr w:rsidR="005359BE" w:rsidRPr="007275DF" w14:paraId="680B5A7F"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07AA3228"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2752EC6B"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3448E14"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napToGrid w:val="0"/>
                <w:sz w:val="18"/>
                <w:szCs w:val="18"/>
              </w:rPr>
              <w:t>OCNG pattern 1</w:t>
            </w:r>
          </w:p>
        </w:tc>
      </w:tr>
      <w:tr w:rsidR="005359BE" w:rsidRPr="007275DF" w14:paraId="2C1F2DF9" w14:textId="77777777" w:rsidTr="00EB2264">
        <w:trPr>
          <w:trHeight w:val="187"/>
          <w:jc w:val="center"/>
        </w:trPr>
        <w:tc>
          <w:tcPr>
            <w:tcW w:w="1061" w:type="dxa"/>
            <w:vMerge w:val="restart"/>
            <w:tcBorders>
              <w:top w:val="single" w:sz="4" w:space="0" w:color="auto"/>
              <w:left w:val="single" w:sz="4" w:space="0" w:color="auto"/>
              <w:right w:val="single" w:sz="4" w:space="0" w:color="auto"/>
            </w:tcBorders>
          </w:tcPr>
          <w:p w14:paraId="169BB40C"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bCs/>
                <w:sz w:val="18"/>
                <w:szCs w:val="18"/>
                <w:lang w:eastAsia="zh-CN"/>
              </w:rPr>
              <w:t>SSB Configuration</w:t>
            </w:r>
          </w:p>
        </w:tc>
        <w:tc>
          <w:tcPr>
            <w:tcW w:w="2336" w:type="dxa"/>
            <w:gridSpan w:val="2"/>
            <w:tcBorders>
              <w:top w:val="single" w:sz="4" w:space="0" w:color="auto"/>
              <w:left w:val="single" w:sz="4" w:space="0" w:color="auto"/>
              <w:bottom w:val="nil"/>
              <w:right w:val="single" w:sz="4" w:space="0" w:color="auto"/>
            </w:tcBorders>
          </w:tcPr>
          <w:p w14:paraId="6E56F823"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bCs/>
                <w:sz w:val="18"/>
                <w:szCs w:val="18"/>
                <w:lang w:eastAsia="zh-CN"/>
              </w:rPr>
              <w:t xml:space="preserve">Semi-static channel </w:t>
            </w:r>
            <w:proofErr w:type="spellStart"/>
            <w:r w:rsidRPr="007275DF">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197A575F"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1,2</w:t>
            </w:r>
          </w:p>
        </w:tc>
        <w:tc>
          <w:tcPr>
            <w:tcW w:w="1134" w:type="dxa"/>
            <w:tcBorders>
              <w:top w:val="single" w:sz="4" w:space="0" w:color="auto"/>
              <w:left w:val="single" w:sz="4" w:space="0" w:color="auto"/>
              <w:bottom w:val="nil"/>
              <w:right w:val="single" w:sz="4" w:space="0" w:color="auto"/>
            </w:tcBorders>
          </w:tcPr>
          <w:p w14:paraId="05768659"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CA59A"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1339D14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lang w:eastAsia="zh-CN"/>
              </w:rPr>
              <w:t>SSB.1 CCA</w:t>
            </w:r>
          </w:p>
        </w:tc>
      </w:tr>
      <w:tr w:rsidR="005359BE" w:rsidRPr="007275DF" w14:paraId="02F8E53B" w14:textId="77777777" w:rsidTr="00EB2264">
        <w:trPr>
          <w:trHeight w:val="187"/>
          <w:jc w:val="center"/>
        </w:trPr>
        <w:tc>
          <w:tcPr>
            <w:tcW w:w="1061" w:type="dxa"/>
            <w:vMerge/>
            <w:tcBorders>
              <w:left w:val="single" w:sz="4" w:space="0" w:color="auto"/>
              <w:right w:val="single" w:sz="4" w:space="0" w:color="auto"/>
            </w:tcBorders>
          </w:tcPr>
          <w:p w14:paraId="4333695F" w14:textId="77777777" w:rsidR="005359BE" w:rsidRPr="007275DF" w:rsidRDefault="005359BE" w:rsidP="00EB2264">
            <w:pPr>
              <w:keepNext/>
              <w:keepLines/>
              <w:spacing w:after="0" w:line="256" w:lineRule="auto"/>
              <w:rPr>
                <w:rFonts w:ascii="Arial" w:hAnsi="Arial" w:cs="Arial"/>
                <w:sz w:val="18"/>
                <w:szCs w:val="18"/>
              </w:rPr>
            </w:pPr>
          </w:p>
        </w:tc>
        <w:tc>
          <w:tcPr>
            <w:tcW w:w="2336" w:type="dxa"/>
            <w:gridSpan w:val="2"/>
            <w:tcBorders>
              <w:top w:val="single" w:sz="4" w:space="0" w:color="auto"/>
              <w:left w:val="single" w:sz="4" w:space="0" w:color="auto"/>
              <w:bottom w:val="nil"/>
              <w:right w:val="single" w:sz="4" w:space="0" w:color="auto"/>
            </w:tcBorders>
          </w:tcPr>
          <w:p w14:paraId="265E3908" w14:textId="77777777" w:rsidR="005359BE" w:rsidRPr="007275DF" w:rsidRDefault="005359BE" w:rsidP="00EB2264">
            <w:pPr>
              <w:keepNext/>
              <w:keepLines/>
              <w:spacing w:after="0" w:line="256" w:lineRule="auto"/>
              <w:rPr>
                <w:rFonts w:ascii="Arial" w:hAnsi="Arial" w:cs="Arial"/>
                <w:sz w:val="18"/>
                <w:szCs w:val="18"/>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07BEA161"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single" w:sz="4" w:space="0" w:color="auto"/>
              <w:left w:val="single" w:sz="4" w:space="0" w:color="auto"/>
              <w:bottom w:val="nil"/>
              <w:right w:val="single" w:sz="4" w:space="0" w:color="auto"/>
            </w:tcBorders>
          </w:tcPr>
          <w:p w14:paraId="3741C5EE"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152FE12"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17E9E4B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lang w:eastAsia="zh-CN"/>
              </w:rPr>
              <w:t>SSB.2 CCA</w:t>
            </w:r>
          </w:p>
        </w:tc>
      </w:tr>
      <w:tr w:rsidR="005359BE" w:rsidRPr="007275DF" w14:paraId="681D1E2D" w14:textId="77777777" w:rsidTr="00EB2264">
        <w:trPr>
          <w:trHeight w:val="187"/>
          <w:jc w:val="center"/>
        </w:trPr>
        <w:tc>
          <w:tcPr>
            <w:tcW w:w="1061" w:type="dxa"/>
            <w:vMerge/>
            <w:tcBorders>
              <w:left w:val="single" w:sz="4" w:space="0" w:color="auto"/>
              <w:right w:val="single" w:sz="4" w:space="0" w:color="auto"/>
            </w:tcBorders>
          </w:tcPr>
          <w:p w14:paraId="217EAF40" w14:textId="77777777" w:rsidR="005359BE" w:rsidRPr="007275DF" w:rsidRDefault="005359BE" w:rsidP="00EB2264">
            <w:pPr>
              <w:keepNext/>
              <w:keepLines/>
              <w:spacing w:after="0" w:line="256" w:lineRule="auto"/>
              <w:rPr>
                <w:rFonts w:ascii="Arial" w:hAnsi="Arial" w:cs="Arial"/>
                <w:sz w:val="18"/>
                <w:szCs w:val="18"/>
              </w:rPr>
            </w:pPr>
          </w:p>
        </w:tc>
        <w:tc>
          <w:tcPr>
            <w:tcW w:w="2336" w:type="dxa"/>
            <w:gridSpan w:val="2"/>
            <w:tcBorders>
              <w:top w:val="single" w:sz="4" w:space="0" w:color="auto"/>
              <w:left w:val="single" w:sz="4" w:space="0" w:color="auto"/>
              <w:bottom w:val="nil"/>
              <w:right w:val="single" w:sz="4" w:space="0" w:color="auto"/>
            </w:tcBorders>
          </w:tcPr>
          <w:p w14:paraId="1415E12E"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bCs/>
                <w:sz w:val="18"/>
                <w:szCs w:val="18"/>
                <w:lang w:eastAsia="zh-CN"/>
              </w:rPr>
              <w:t xml:space="preserve">Semi-static channel </w:t>
            </w:r>
            <w:proofErr w:type="spellStart"/>
            <w:r w:rsidRPr="007275DF">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66C4B4C"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1,2</w:t>
            </w:r>
          </w:p>
        </w:tc>
        <w:tc>
          <w:tcPr>
            <w:tcW w:w="1134" w:type="dxa"/>
            <w:tcBorders>
              <w:top w:val="single" w:sz="4" w:space="0" w:color="auto"/>
              <w:left w:val="single" w:sz="4" w:space="0" w:color="auto"/>
              <w:bottom w:val="nil"/>
              <w:right w:val="single" w:sz="4" w:space="0" w:color="auto"/>
            </w:tcBorders>
          </w:tcPr>
          <w:p w14:paraId="2391752F"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1E4945FF"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7C0F0AC5"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lang w:eastAsia="zh-CN"/>
              </w:rPr>
              <w:t>SSB.1 CCA</w:t>
            </w:r>
          </w:p>
        </w:tc>
      </w:tr>
      <w:tr w:rsidR="005359BE" w:rsidRPr="007275DF" w14:paraId="37EB3FA8" w14:textId="77777777" w:rsidTr="00EB2264">
        <w:trPr>
          <w:trHeight w:val="187"/>
          <w:jc w:val="center"/>
        </w:trPr>
        <w:tc>
          <w:tcPr>
            <w:tcW w:w="1061" w:type="dxa"/>
            <w:vMerge/>
            <w:tcBorders>
              <w:left w:val="single" w:sz="4" w:space="0" w:color="auto"/>
              <w:bottom w:val="nil"/>
              <w:right w:val="single" w:sz="4" w:space="0" w:color="auto"/>
            </w:tcBorders>
          </w:tcPr>
          <w:p w14:paraId="401B92DE" w14:textId="77777777" w:rsidR="005359BE" w:rsidRPr="007275DF" w:rsidRDefault="005359BE" w:rsidP="00EB2264">
            <w:pPr>
              <w:keepNext/>
              <w:keepLines/>
              <w:spacing w:after="0" w:line="256" w:lineRule="auto"/>
              <w:rPr>
                <w:rFonts w:ascii="Arial" w:hAnsi="Arial" w:cs="Arial"/>
                <w:sz w:val="18"/>
                <w:szCs w:val="18"/>
              </w:rPr>
            </w:pPr>
          </w:p>
        </w:tc>
        <w:tc>
          <w:tcPr>
            <w:tcW w:w="2336" w:type="dxa"/>
            <w:gridSpan w:val="2"/>
            <w:tcBorders>
              <w:top w:val="single" w:sz="4" w:space="0" w:color="auto"/>
              <w:left w:val="single" w:sz="4" w:space="0" w:color="auto"/>
              <w:bottom w:val="nil"/>
              <w:right w:val="single" w:sz="4" w:space="0" w:color="auto"/>
            </w:tcBorders>
          </w:tcPr>
          <w:p w14:paraId="7CDE2569" w14:textId="77777777" w:rsidR="005359BE" w:rsidRPr="007275DF" w:rsidRDefault="005359BE" w:rsidP="00EB2264">
            <w:pPr>
              <w:keepNext/>
              <w:keepLines/>
              <w:spacing w:after="0" w:line="256" w:lineRule="auto"/>
              <w:rPr>
                <w:rFonts w:ascii="Arial" w:hAnsi="Arial" w:cs="Arial"/>
                <w:sz w:val="18"/>
                <w:szCs w:val="18"/>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714E3A62"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single" w:sz="4" w:space="0" w:color="auto"/>
              <w:left w:val="single" w:sz="4" w:space="0" w:color="auto"/>
              <w:bottom w:val="nil"/>
              <w:right w:val="single" w:sz="4" w:space="0" w:color="auto"/>
            </w:tcBorders>
          </w:tcPr>
          <w:p w14:paraId="6122AA93"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9F6B5A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58A47361"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lang w:eastAsia="zh-CN"/>
              </w:rPr>
              <w:t>SSB.2 CCA</w:t>
            </w:r>
          </w:p>
        </w:tc>
      </w:tr>
      <w:tr w:rsidR="005359BE" w:rsidRPr="007275DF" w14:paraId="77B9708D" w14:textId="77777777" w:rsidTr="00EB2264">
        <w:trPr>
          <w:trHeight w:val="187"/>
          <w:jc w:val="center"/>
        </w:trPr>
        <w:tc>
          <w:tcPr>
            <w:tcW w:w="3397" w:type="dxa"/>
            <w:gridSpan w:val="3"/>
            <w:tcBorders>
              <w:top w:val="single" w:sz="4" w:space="0" w:color="auto"/>
              <w:left w:val="single" w:sz="4" w:space="0" w:color="auto"/>
              <w:bottom w:val="nil"/>
              <w:right w:val="single" w:sz="4" w:space="0" w:color="auto"/>
            </w:tcBorders>
            <w:hideMark/>
          </w:tcPr>
          <w:p w14:paraId="56F5EDB1"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33AC7B17"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1,2</w:t>
            </w:r>
          </w:p>
        </w:tc>
        <w:tc>
          <w:tcPr>
            <w:tcW w:w="1134" w:type="dxa"/>
            <w:tcBorders>
              <w:top w:val="single" w:sz="4" w:space="0" w:color="auto"/>
              <w:left w:val="single" w:sz="4" w:space="0" w:color="auto"/>
              <w:bottom w:val="nil"/>
              <w:right w:val="single" w:sz="4" w:space="0" w:color="auto"/>
            </w:tcBorders>
          </w:tcPr>
          <w:p w14:paraId="7AFAE862" w14:textId="77777777" w:rsidR="005359BE" w:rsidRPr="007275DF" w:rsidRDefault="005359BE" w:rsidP="00EB2264">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6B1FF4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759BDEA6"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SMTC.2 FR1</w:t>
            </w:r>
          </w:p>
        </w:tc>
      </w:tr>
      <w:tr w:rsidR="005359BE" w:rsidRPr="007275DF" w14:paraId="14CA1E74" w14:textId="77777777" w:rsidTr="00EB2264">
        <w:trPr>
          <w:trHeight w:val="187"/>
          <w:jc w:val="center"/>
        </w:trPr>
        <w:tc>
          <w:tcPr>
            <w:tcW w:w="3397" w:type="dxa"/>
            <w:gridSpan w:val="3"/>
            <w:tcBorders>
              <w:top w:val="nil"/>
              <w:left w:val="single" w:sz="4" w:space="0" w:color="auto"/>
              <w:bottom w:val="single" w:sz="4" w:space="0" w:color="auto"/>
              <w:right w:val="single" w:sz="4" w:space="0" w:color="auto"/>
            </w:tcBorders>
          </w:tcPr>
          <w:p w14:paraId="201FC0F1"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D39B0CB"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nil"/>
              <w:left w:val="single" w:sz="4" w:space="0" w:color="auto"/>
              <w:bottom w:val="single" w:sz="4" w:space="0" w:color="auto"/>
              <w:right w:val="single" w:sz="4" w:space="0" w:color="auto"/>
            </w:tcBorders>
          </w:tcPr>
          <w:p w14:paraId="29405462"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3F1F82A"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SMTC.2 FR1</w:t>
            </w:r>
          </w:p>
        </w:tc>
      </w:tr>
      <w:tr w:rsidR="005359BE" w:rsidRPr="007275DF" w14:paraId="0B0D5BFB" w14:textId="77777777" w:rsidTr="00EB2264">
        <w:trPr>
          <w:trHeight w:val="187"/>
          <w:jc w:val="center"/>
        </w:trPr>
        <w:tc>
          <w:tcPr>
            <w:tcW w:w="3397" w:type="dxa"/>
            <w:gridSpan w:val="3"/>
            <w:vMerge w:val="restart"/>
            <w:tcBorders>
              <w:top w:val="single" w:sz="4" w:space="0" w:color="auto"/>
              <w:left w:val="single" w:sz="4" w:space="0" w:color="auto"/>
              <w:right w:val="single" w:sz="4" w:space="0" w:color="auto"/>
            </w:tcBorders>
            <w:hideMark/>
          </w:tcPr>
          <w:p w14:paraId="28FF0EA6"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5BE1CD38"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1,2</w:t>
            </w:r>
          </w:p>
        </w:tc>
        <w:tc>
          <w:tcPr>
            <w:tcW w:w="1134" w:type="dxa"/>
            <w:tcBorders>
              <w:top w:val="single" w:sz="4" w:space="0" w:color="auto"/>
              <w:left w:val="single" w:sz="4" w:space="0" w:color="auto"/>
              <w:bottom w:val="nil"/>
              <w:right w:val="single" w:sz="4" w:space="0" w:color="auto"/>
            </w:tcBorders>
            <w:hideMark/>
          </w:tcPr>
          <w:p w14:paraId="008AD229"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68AD2930"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5611FC6A"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30 kHz</w:t>
            </w:r>
          </w:p>
        </w:tc>
      </w:tr>
      <w:tr w:rsidR="005359BE" w:rsidRPr="007275DF" w14:paraId="37EFC4E3" w14:textId="77777777" w:rsidTr="00EB2264">
        <w:trPr>
          <w:trHeight w:val="187"/>
          <w:jc w:val="center"/>
        </w:trPr>
        <w:tc>
          <w:tcPr>
            <w:tcW w:w="3397" w:type="dxa"/>
            <w:gridSpan w:val="3"/>
            <w:vMerge/>
            <w:tcBorders>
              <w:left w:val="single" w:sz="4" w:space="0" w:color="auto"/>
              <w:bottom w:val="single" w:sz="4" w:space="0" w:color="auto"/>
              <w:right w:val="single" w:sz="4" w:space="0" w:color="auto"/>
            </w:tcBorders>
          </w:tcPr>
          <w:p w14:paraId="1A8E6E20"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5236F1B"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nil"/>
              <w:left w:val="single" w:sz="4" w:space="0" w:color="auto"/>
              <w:bottom w:val="single" w:sz="4" w:space="0" w:color="auto"/>
              <w:right w:val="single" w:sz="4" w:space="0" w:color="auto"/>
            </w:tcBorders>
          </w:tcPr>
          <w:p w14:paraId="1B6A4277"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6849909"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30 kHz</w:t>
            </w:r>
          </w:p>
        </w:tc>
      </w:tr>
      <w:tr w:rsidR="005359BE" w:rsidRPr="007275DF" w14:paraId="0EE40C57" w14:textId="77777777" w:rsidTr="00EB2264">
        <w:trPr>
          <w:trHeight w:val="187"/>
          <w:jc w:val="center"/>
        </w:trPr>
        <w:tc>
          <w:tcPr>
            <w:tcW w:w="3397" w:type="dxa"/>
            <w:gridSpan w:val="3"/>
            <w:vMerge w:val="restart"/>
            <w:tcBorders>
              <w:top w:val="single" w:sz="4" w:space="0" w:color="auto"/>
              <w:left w:val="single" w:sz="4" w:space="0" w:color="auto"/>
              <w:right w:val="single" w:sz="4" w:space="0" w:color="auto"/>
            </w:tcBorders>
            <w:hideMark/>
          </w:tcPr>
          <w:p w14:paraId="04611169"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1AE58D90"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1,2</w:t>
            </w:r>
          </w:p>
        </w:tc>
        <w:tc>
          <w:tcPr>
            <w:tcW w:w="1134" w:type="dxa"/>
            <w:tcBorders>
              <w:top w:val="single" w:sz="4" w:space="0" w:color="auto"/>
              <w:left w:val="single" w:sz="4" w:space="0" w:color="auto"/>
              <w:bottom w:val="nil"/>
              <w:right w:val="single" w:sz="4" w:space="0" w:color="auto"/>
            </w:tcBorders>
            <w:hideMark/>
          </w:tcPr>
          <w:p w14:paraId="73748B6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915C4B0"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332789F3"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30 kHz</w:t>
            </w:r>
          </w:p>
        </w:tc>
      </w:tr>
      <w:tr w:rsidR="005359BE" w:rsidRPr="007275DF" w14:paraId="16BBAAC2" w14:textId="77777777" w:rsidTr="00EB2264">
        <w:trPr>
          <w:trHeight w:val="187"/>
          <w:jc w:val="center"/>
        </w:trPr>
        <w:tc>
          <w:tcPr>
            <w:tcW w:w="3397" w:type="dxa"/>
            <w:gridSpan w:val="3"/>
            <w:vMerge/>
            <w:tcBorders>
              <w:left w:val="single" w:sz="4" w:space="0" w:color="auto"/>
              <w:bottom w:val="single" w:sz="4" w:space="0" w:color="auto"/>
              <w:right w:val="single" w:sz="4" w:space="0" w:color="auto"/>
            </w:tcBorders>
          </w:tcPr>
          <w:p w14:paraId="5DBA3002"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AD0A4BA"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nil"/>
              <w:left w:val="single" w:sz="4" w:space="0" w:color="auto"/>
              <w:bottom w:val="single" w:sz="4" w:space="0" w:color="auto"/>
              <w:right w:val="single" w:sz="4" w:space="0" w:color="auto"/>
            </w:tcBorders>
          </w:tcPr>
          <w:p w14:paraId="414C51E8"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7EEFF0F"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30 kHz</w:t>
            </w:r>
          </w:p>
        </w:tc>
      </w:tr>
      <w:tr w:rsidR="0081620E" w:rsidRPr="007275DF" w14:paraId="4795F0C4"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389292D1" w14:textId="77777777" w:rsidR="0081620E" w:rsidRPr="007275DF" w:rsidRDefault="0081620E" w:rsidP="00EB2264">
            <w:pPr>
              <w:keepNext/>
              <w:keepLines/>
              <w:spacing w:after="0" w:line="256" w:lineRule="auto"/>
              <w:rPr>
                <w:rFonts w:ascii="Arial" w:hAnsi="Arial" w:cs="Arial"/>
                <w:sz w:val="18"/>
                <w:szCs w:val="18"/>
              </w:rPr>
            </w:pPr>
            <w:r w:rsidRPr="007275DF">
              <w:rPr>
                <w:rFonts w:ascii="Arial" w:hAnsi="Arial" w:cs="Arial"/>
                <w:sz w:val="18"/>
                <w:szCs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6A173A8F" w14:textId="77777777" w:rsidR="0081620E" w:rsidRPr="007275DF" w:rsidRDefault="0081620E" w:rsidP="00EB2264">
            <w:pPr>
              <w:keepNext/>
              <w:keepLines/>
              <w:spacing w:after="0" w:line="256" w:lineRule="auto"/>
              <w:jc w:val="center"/>
              <w:rPr>
                <w:rFonts w:ascii="Arial" w:hAnsi="Arial" w:cs="Arial"/>
                <w:sz w:val="18"/>
                <w:szCs w:val="18"/>
              </w:rPr>
            </w:pPr>
          </w:p>
        </w:tc>
        <w:tc>
          <w:tcPr>
            <w:tcW w:w="1754" w:type="dxa"/>
            <w:gridSpan w:val="3"/>
            <w:tcBorders>
              <w:top w:val="single" w:sz="4" w:space="0" w:color="auto"/>
              <w:left w:val="single" w:sz="4" w:space="0" w:color="auto"/>
              <w:bottom w:val="single" w:sz="4" w:space="0" w:color="auto"/>
              <w:right w:val="single" w:sz="4" w:space="0" w:color="auto"/>
            </w:tcBorders>
            <w:hideMark/>
          </w:tcPr>
          <w:p w14:paraId="7D9DD5C7" w14:textId="77777777" w:rsidR="0081620E" w:rsidRPr="007275DF" w:rsidRDefault="0081620E" w:rsidP="00EB2264">
            <w:pPr>
              <w:keepNext/>
              <w:keepLines/>
              <w:spacing w:after="0" w:line="256" w:lineRule="auto"/>
              <w:jc w:val="center"/>
              <w:rPr>
                <w:rFonts w:ascii="Arial" w:hAnsi="Arial" w:cs="Arial"/>
                <w:sz w:val="18"/>
                <w:szCs w:val="18"/>
              </w:rPr>
            </w:pPr>
            <w:r w:rsidRPr="007275DF">
              <w:rPr>
                <w:rFonts w:ascii="Arial" w:hAnsi="Arial" w:cs="Arial"/>
                <w:sz w:val="18"/>
                <w:szCs w:val="18"/>
                <w:lang w:eastAsia="zh-CN"/>
              </w:rPr>
              <w:t>FR1 PRACH configuration 1</w:t>
            </w:r>
          </w:p>
        </w:tc>
        <w:tc>
          <w:tcPr>
            <w:tcW w:w="1755" w:type="dxa"/>
            <w:gridSpan w:val="2"/>
            <w:tcBorders>
              <w:top w:val="single" w:sz="4" w:space="0" w:color="auto"/>
              <w:left w:val="single" w:sz="4" w:space="0" w:color="auto"/>
              <w:bottom w:val="single" w:sz="4" w:space="0" w:color="auto"/>
              <w:right w:val="single" w:sz="4" w:space="0" w:color="auto"/>
            </w:tcBorders>
          </w:tcPr>
          <w:p w14:paraId="182E699A" w14:textId="7FB85058" w:rsidR="0081620E" w:rsidRPr="007275DF" w:rsidRDefault="0070556D" w:rsidP="00EB2264">
            <w:pPr>
              <w:keepNext/>
              <w:keepLines/>
              <w:spacing w:after="0" w:line="256" w:lineRule="auto"/>
              <w:jc w:val="center"/>
              <w:rPr>
                <w:rFonts w:ascii="Arial" w:hAnsi="Arial" w:cs="Arial"/>
                <w:sz w:val="18"/>
                <w:szCs w:val="18"/>
              </w:rPr>
            </w:pPr>
            <w:ins w:id="96" w:author="NOKIA" w:date="2021-07-22T11:54:00Z">
              <w:r>
                <w:rPr>
                  <w:rFonts w:ascii="Arial" w:hAnsi="Arial" w:cs="Arial"/>
                  <w:sz w:val="18"/>
                  <w:szCs w:val="18"/>
                </w:rPr>
                <w:t>FR1 PRACH configuration 1 under CCA</w:t>
              </w:r>
            </w:ins>
          </w:p>
        </w:tc>
      </w:tr>
      <w:tr w:rsidR="005359BE" w:rsidRPr="007275DF" w14:paraId="415A4D90" w14:textId="77777777" w:rsidTr="00EB2264">
        <w:trPr>
          <w:trHeight w:val="187"/>
          <w:jc w:val="center"/>
        </w:trPr>
        <w:tc>
          <w:tcPr>
            <w:tcW w:w="3397" w:type="dxa"/>
            <w:gridSpan w:val="3"/>
            <w:tcBorders>
              <w:top w:val="single" w:sz="4" w:space="0" w:color="auto"/>
              <w:left w:val="single" w:sz="4" w:space="0" w:color="auto"/>
              <w:bottom w:val="nil"/>
              <w:right w:val="single" w:sz="4" w:space="0" w:color="auto"/>
            </w:tcBorders>
            <w:hideMark/>
          </w:tcPr>
          <w:p w14:paraId="5E427567"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369EE754"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Initial DL BWP</w:t>
            </w:r>
          </w:p>
        </w:tc>
        <w:tc>
          <w:tcPr>
            <w:tcW w:w="1134" w:type="dxa"/>
            <w:tcBorders>
              <w:top w:val="single" w:sz="4" w:space="0" w:color="auto"/>
              <w:left w:val="single" w:sz="4" w:space="0" w:color="auto"/>
              <w:bottom w:val="single" w:sz="4" w:space="0" w:color="auto"/>
              <w:right w:val="single" w:sz="4" w:space="0" w:color="auto"/>
            </w:tcBorders>
          </w:tcPr>
          <w:p w14:paraId="091D6579" w14:textId="77777777" w:rsidR="005359BE" w:rsidRPr="007275DF" w:rsidRDefault="005359BE" w:rsidP="00EB2264">
            <w:pPr>
              <w:keepNext/>
              <w:keepLines/>
              <w:spacing w:after="0" w:line="256" w:lineRule="auto"/>
              <w:jc w:val="center"/>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7CA9245"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DLBWP.0.1</w:t>
            </w:r>
          </w:p>
        </w:tc>
      </w:tr>
      <w:tr w:rsidR="005359BE" w:rsidRPr="007275DF" w14:paraId="7E4DFCF3" w14:textId="77777777" w:rsidTr="00EB2264">
        <w:trPr>
          <w:trHeight w:val="187"/>
          <w:jc w:val="center"/>
        </w:trPr>
        <w:tc>
          <w:tcPr>
            <w:tcW w:w="3397" w:type="dxa"/>
            <w:gridSpan w:val="3"/>
            <w:tcBorders>
              <w:top w:val="nil"/>
              <w:left w:val="single" w:sz="4" w:space="0" w:color="auto"/>
              <w:bottom w:val="nil"/>
              <w:right w:val="single" w:sz="4" w:space="0" w:color="auto"/>
            </w:tcBorders>
          </w:tcPr>
          <w:p w14:paraId="405E67C0"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0BF13CF"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Dedicated DL BWP</w:t>
            </w:r>
          </w:p>
        </w:tc>
        <w:tc>
          <w:tcPr>
            <w:tcW w:w="1134" w:type="dxa"/>
            <w:tcBorders>
              <w:top w:val="single" w:sz="4" w:space="0" w:color="auto"/>
              <w:left w:val="single" w:sz="4" w:space="0" w:color="auto"/>
              <w:bottom w:val="single" w:sz="4" w:space="0" w:color="auto"/>
              <w:right w:val="single" w:sz="4" w:space="0" w:color="auto"/>
            </w:tcBorders>
          </w:tcPr>
          <w:p w14:paraId="3D67A49F" w14:textId="77777777" w:rsidR="005359BE" w:rsidRPr="007275DF" w:rsidRDefault="005359BE" w:rsidP="00EB2264">
            <w:pPr>
              <w:keepNext/>
              <w:keepLines/>
              <w:spacing w:after="0" w:line="256" w:lineRule="auto"/>
              <w:jc w:val="center"/>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C2338FC"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DLBWP.1.1</w:t>
            </w:r>
          </w:p>
        </w:tc>
      </w:tr>
      <w:tr w:rsidR="005359BE" w:rsidRPr="007275DF" w14:paraId="0BAB8B6A" w14:textId="77777777" w:rsidTr="00EB2264">
        <w:trPr>
          <w:trHeight w:val="187"/>
          <w:jc w:val="center"/>
        </w:trPr>
        <w:tc>
          <w:tcPr>
            <w:tcW w:w="3397" w:type="dxa"/>
            <w:gridSpan w:val="3"/>
            <w:tcBorders>
              <w:top w:val="nil"/>
              <w:left w:val="single" w:sz="4" w:space="0" w:color="auto"/>
              <w:bottom w:val="nil"/>
              <w:right w:val="single" w:sz="4" w:space="0" w:color="auto"/>
            </w:tcBorders>
          </w:tcPr>
          <w:p w14:paraId="10EDFB94"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4D915A4"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Initial UL BWP</w:t>
            </w:r>
          </w:p>
        </w:tc>
        <w:tc>
          <w:tcPr>
            <w:tcW w:w="1134" w:type="dxa"/>
            <w:tcBorders>
              <w:top w:val="single" w:sz="4" w:space="0" w:color="auto"/>
              <w:left w:val="single" w:sz="4" w:space="0" w:color="auto"/>
              <w:bottom w:val="single" w:sz="4" w:space="0" w:color="auto"/>
              <w:right w:val="single" w:sz="4" w:space="0" w:color="auto"/>
            </w:tcBorders>
          </w:tcPr>
          <w:p w14:paraId="671FE2E2" w14:textId="77777777" w:rsidR="005359BE" w:rsidRPr="007275DF" w:rsidRDefault="005359BE" w:rsidP="00EB2264">
            <w:pPr>
              <w:keepNext/>
              <w:keepLines/>
              <w:spacing w:after="0" w:line="256" w:lineRule="auto"/>
              <w:jc w:val="center"/>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D4FDBAE"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ULBWP.0.1</w:t>
            </w:r>
          </w:p>
        </w:tc>
      </w:tr>
      <w:tr w:rsidR="005359BE" w:rsidRPr="007275DF" w14:paraId="31F0ECDC" w14:textId="77777777" w:rsidTr="00EB2264">
        <w:trPr>
          <w:trHeight w:val="187"/>
          <w:jc w:val="center"/>
        </w:trPr>
        <w:tc>
          <w:tcPr>
            <w:tcW w:w="3397" w:type="dxa"/>
            <w:gridSpan w:val="3"/>
            <w:tcBorders>
              <w:top w:val="nil"/>
              <w:left w:val="single" w:sz="4" w:space="0" w:color="auto"/>
              <w:bottom w:val="single" w:sz="4" w:space="0" w:color="auto"/>
              <w:right w:val="single" w:sz="4" w:space="0" w:color="auto"/>
            </w:tcBorders>
          </w:tcPr>
          <w:p w14:paraId="4F1015E2"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72457AB"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0844096D" w14:textId="77777777" w:rsidR="005359BE" w:rsidRPr="007275DF" w:rsidRDefault="005359BE" w:rsidP="00EB2264">
            <w:pPr>
              <w:keepNext/>
              <w:keepLines/>
              <w:spacing w:after="0" w:line="256" w:lineRule="auto"/>
              <w:jc w:val="center"/>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52A46F5"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ULBWP.1.1</w:t>
            </w:r>
          </w:p>
        </w:tc>
      </w:tr>
      <w:tr w:rsidR="005359BE" w:rsidRPr="007275DF" w14:paraId="27797767"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02BB952F"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7156D6B5" w14:textId="77777777" w:rsidR="005359BE" w:rsidRPr="007275DF" w:rsidRDefault="005359BE" w:rsidP="00EB2264">
            <w:pPr>
              <w:keepNext/>
              <w:keepLines/>
              <w:spacing w:after="0" w:line="256" w:lineRule="auto"/>
              <w:jc w:val="center"/>
              <w:rPr>
                <w:rFonts w:ascii="Arial" w:hAnsi="Arial" w:cs="Arial"/>
                <w:sz w:val="18"/>
                <w:szCs w:val="18"/>
                <w:lang w:eastAsia="ja-JP"/>
              </w:rPr>
            </w:pPr>
          </w:p>
          <w:p w14:paraId="2B77C529" w14:textId="77777777" w:rsidR="005359BE" w:rsidRPr="007275DF" w:rsidRDefault="005359BE" w:rsidP="00EB2264">
            <w:pPr>
              <w:keepNext/>
              <w:keepLines/>
              <w:spacing w:after="0" w:line="256" w:lineRule="auto"/>
              <w:jc w:val="center"/>
              <w:rPr>
                <w:rFonts w:ascii="Arial" w:hAnsi="Arial" w:cs="Arial"/>
                <w:sz w:val="18"/>
                <w:szCs w:val="18"/>
                <w:lang w:eastAsia="ja-JP"/>
              </w:rPr>
            </w:pPr>
          </w:p>
          <w:p w14:paraId="2CD37390" w14:textId="77777777" w:rsidR="005359BE" w:rsidRPr="007275DF" w:rsidRDefault="005359BE" w:rsidP="00EB2264">
            <w:pPr>
              <w:keepNext/>
              <w:keepLines/>
              <w:spacing w:after="0" w:line="256" w:lineRule="auto"/>
              <w:jc w:val="center"/>
              <w:rPr>
                <w:rFonts w:ascii="Arial" w:hAnsi="Arial" w:cs="Arial"/>
                <w:sz w:val="18"/>
                <w:szCs w:val="18"/>
                <w:lang w:eastAsia="ja-JP"/>
              </w:rPr>
            </w:pPr>
          </w:p>
          <w:p w14:paraId="47052198"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2AE6AC98" w14:textId="77777777" w:rsidR="005359BE" w:rsidRPr="007275DF" w:rsidRDefault="005359BE" w:rsidP="00EB2264">
            <w:pPr>
              <w:keepNext/>
              <w:keepLines/>
              <w:spacing w:after="0" w:line="256" w:lineRule="auto"/>
              <w:jc w:val="center"/>
              <w:rPr>
                <w:rFonts w:ascii="Arial" w:hAnsi="Arial" w:cs="Arial"/>
                <w:sz w:val="18"/>
                <w:szCs w:val="18"/>
                <w:lang w:eastAsia="ja-JP"/>
              </w:rPr>
            </w:pPr>
          </w:p>
          <w:p w14:paraId="6E781E08" w14:textId="77777777" w:rsidR="005359BE" w:rsidRPr="007275DF" w:rsidRDefault="005359BE" w:rsidP="00EB2264">
            <w:pPr>
              <w:keepNext/>
              <w:keepLines/>
              <w:spacing w:after="0" w:line="256" w:lineRule="auto"/>
              <w:jc w:val="center"/>
              <w:rPr>
                <w:rFonts w:ascii="Arial" w:hAnsi="Arial" w:cs="Arial"/>
                <w:sz w:val="18"/>
                <w:szCs w:val="18"/>
                <w:lang w:eastAsia="ja-JP"/>
              </w:rPr>
            </w:pPr>
          </w:p>
          <w:p w14:paraId="1124F871" w14:textId="77777777" w:rsidR="005359BE" w:rsidRPr="007275DF" w:rsidRDefault="005359BE" w:rsidP="00EB2264">
            <w:pPr>
              <w:keepNext/>
              <w:keepLines/>
              <w:spacing w:after="0" w:line="256" w:lineRule="auto"/>
              <w:jc w:val="center"/>
              <w:rPr>
                <w:rFonts w:ascii="Arial" w:hAnsi="Arial" w:cs="Arial"/>
                <w:sz w:val="18"/>
                <w:szCs w:val="18"/>
                <w:lang w:eastAsia="ja-JP"/>
              </w:rPr>
            </w:pPr>
          </w:p>
          <w:p w14:paraId="525BD14E"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lang w:eastAsia="ja-JP"/>
              </w:rPr>
              <w:t>0</w:t>
            </w:r>
          </w:p>
        </w:tc>
      </w:tr>
      <w:tr w:rsidR="005359BE" w:rsidRPr="007275DF" w14:paraId="01743B8C"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79E66AA1"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179595E1"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60A3A816" w14:textId="77777777" w:rsidR="005359BE" w:rsidRPr="007275DF" w:rsidRDefault="005359BE" w:rsidP="00EB2264">
            <w:pPr>
              <w:keepNext/>
              <w:keepLines/>
              <w:spacing w:after="0" w:line="256" w:lineRule="auto"/>
              <w:jc w:val="center"/>
              <w:rPr>
                <w:rFonts w:ascii="Arial" w:hAnsi="Arial" w:cs="Arial"/>
                <w:sz w:val="18"/>
                <w:szCs w:val="18"/>
              </w:rPr>
            </w:pPr>
          </w:p>
        </w:tc>
      </w:tr>
      <w:tr w:rsidR="005359BE" w:rsidRPr="007275DF" w14:paraId="6A702D54"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631D1E62"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6F237C1A"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3F5CE955" w14:textId="77777777" w:rsidR="005359BE" w:rsidRPr="007275DF" w:rsidRDefault="005359BE" w:rsidP="00EB2264">
            <w:pPr>
              <w:keepNext/>
              <w:keepLines/>
              <w:spacing w:after="0" w:line="256" w:lineRule="auto"/>
              <w:jc w:val="center"/>
              <w:rPr>
                <w:rFonts w:ascii="Arial" w:hAnsi="Arial" w:cs="Arial"/>
                <w:sz w:val="18"/>
                <w:szCs w:val="18"/>
              </w:rPr>
            </w:pPr>
          </w:p>
        </w:tc>
      </w:tr>
      <w:tr w:rsidR="005359BE" w:rsidRPr="007275DF" w14:paraId="485D70F1"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6C87EC58"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582DD56"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7871FF56" w14:textId="77777777" w:rsidR="005359BE" w:rsidRPr="007275DF" w:rsidRDefault="005359BE" w:rsidP="00EB2264">
            <w:pPr>
              <w:keepNext/>
              <w:keepLines/>
              <w:spacing w:after="0" w:line="256" w:lineRule="auto"/>
              <w:jc w:val="center"/>
              <w:rPr>
                <w:rFonts w:ascii="Arial" w:hAnsi="Arial" w:cs="Arial"/>
                <w:sz w:val="18"/>
                <w:szCs w:val="18"/>
              </w:rPr>
            </w:pPr>
          </w:p>
        </w:tc>
      </w:tr>
      <w:tr w:rsidR="005359BE" w:rsidRPr="007275DF" w14:paraId="1EB57CDE"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43C29A34"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1BA28FC4"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467201A2" w14:textId="77777777" w:rsidR="005359BE" w:rsidRPr="007275DF" w:rsidRDefault="005359BE" w:rsidP="00EB2264">
            <w:pPr>
              <w:keepNext/>
              <w:keepLines/>
              <w:spacing w:after="0" w:line="256" w:lineRule="auto"/>
              <w:jc w:val="center"/>
              <w:rPr>
                <w:rFonts w:ascii="Arial" w:hAnsi="Arial" w:cs="Arial"/>
                <w:sz w:val="18"/>
                <w:szCs w:val="18"/>
              </w:rPr>
            </w:pPr>
          </w:p>
        </w:tc>
      </w:tr>
      <w:tr w:rsidR="005359BE" w:rsidRPr="007275DF" w14:paraId="15C8E238"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33842265"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6F285D0C"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7A8685D3" w14:textId="77777777" w:rsidR="005359BE" w:rsidRPr="007275DF" w:rsidRDefault="005359BE" w:rsidP="00EB2264">
            <w:pPr>
              <w:keepNext/>
              <w:keepLines/>
              <w:spacing w:after="0" w:line="256" w:lineRule="auto"/>
              <w:jc w:val="center"/>
              <w:rPr>
                <w:rFonts w:ascii="Arial" w:hAnsi="Arial" w:cs="Arial"/>
                <w:sz w:val="18"/>
                <w:szCs w:val="18"/>
              </w:rPr>
            </w:pPr>
          </w:p>
        </w:tc>
      </w:tr>
      <w:tr w:rsidR="005359BE" w:rsidRPr="007275DF" w14:paraId="7FB47088"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569B4DD7"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1F062698"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4A0367DD" w14:textId="77777777" w:rsidR="005359BE" w:rsidRPr="007275DF" w:rsidRDefault="005359BE" w:rsidP="00EB2264">
            <w:pPr>
              <w:keepNext/>
              <w:keepLines/>
              <w:spacing w:after="0" w:line="256" w:lineRule="auto"/>
              <w:jc w:val="center"/>
              <w:rPr>
                <w:rFonts w:ascii="Arial" w:hAnsi="Arial" w:cs="Arial"/>
                <w:sz w:val="18"/>
                <w:szCs w:val="18"/>
              </w:rPr>
            </w:pPr>
          </w:p>
        </w:tc>
      </w:tr>
      <w:tr w:rsidR="005359BE" w:rsidRPr="007275DF" w14:paraId="7B381CC3"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484E1D26"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lang w:eastAsia="ja-JP"/>
              </w:rPr>
              <w:t>EPRE ratio of OCNG DMRS to SSS (Note 1)</w:t>
            </w:r>
          </w:p>
        </w:tc>
        <w:tc>
          <w:tcPr>
            <w:tcW w:w="1134" w:type="dxa"/>
            <w:vMerge/>
            <w:tcBorders>
              <w:left w:val="single" w:sz="4" w:space="0" w:color="auto"/>
              <w:right w:val="single" w:sz="4" w:space="0" w:color="auto"/>
            </w:tcBorders>
          </w:tcPr>
          <w:p w14:paraId="77C10B80"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43E31F64" w14:textId="77777777" w:rsidR="005359BE" w:rsidRPr="007275DF" w:rsidRDefault="005359BE" w:rsidP="00EB2264">
            <w:pPr>
              <w:keepNext/>
              <w:keepLines/>
              <w:spacing w:after="0" w:line="256" w:lineRule="auto"/>
              <w:jc w:val="center"/>
              <w:rPr>
                <w:rFonts w:ascii="Arial" w:hAnsi="Arial" w:cs="Arial"/>
                <w:sz w:val="18"/>
                <w:szCs w:val="18"/>
              </w:rPr>
            </w:pPr>
          </w:p>
        </w:tc>
      </w:tr>
      <w:tr w:rsidR="005359BE" w:rsidRPr="007275DF" w14:paraId="28D65D4C"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32B45216"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ABDE989"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vMerge/>
            <w:tcBorders>
              <w:left w:val="single" w:sz="4" w:space="0" w:color="auto"/>
              <w:bottom w:val="single" w:sz="4" w:space="0" w:color="auto"/>
              <w:right w:val="single" w:sz="4" w:space="0" w:color="auto"/>
            </w:tcBorders>
          </w:tcPr>
          <w:p w14:paraId="72B51AE9" w14:textId="77777777" w:rsidR="005359BE" w:rsidRPr="007275DF" w:rsidRDefault="005359BE" w:rsidP="00EB2264">
            <w:pPr>
              <w:keepNext/>
              <w:keepLines/>
              <w:spacing w:after="0" w:line="256" w:lineRule="auto"/>
              <w:jc w:val="center"/>
              <w:rPr>
                <w:rFonts w:ascii="Arial" w:hAnsi="Arial" w:cs="Arial"/>
                <w:sz w:val="18"/>
                <w:szCs w:val="18"/>
              </w:rPr>
            </w:pPr>
          </w:p>
        </w:tc>
      </w:tr>
      <w:tr w:rsidR="005359BE" w:rsidRPr="007275DF" w14:paraId="4162C746"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42C601CE" w14:textId="77777777" w:rsidR="005359BE" w:rsidRPr="007275DF" w:rsidRDefault="005359BE" w:rsidP="00EB2264">
            <w:pPr>
              <w:keepNext/>
              <w:keepLines/>
              <w:spacing w:after="0" w:line="256" w:lineRule="auto"/>
              <w:rPr>
                <w:rFonts w:ascii="Arial" w:hAnsi="Arial" w:cs="Arial"/>
                <w:sz w:val="18"/>
                <w:szCs w:val="18"/>
              </w:rPr>
            </w:pPr>
            <w:r w:rsidRPr="004849DD">
              <w:rPr>
                <w:rFonts w:ascii="Arial" w:hAnsi="Arial" w:cs="Arial"/>
                <w:position w:val="-12"/>
                <w:sz w:val="18"/>
                <w:szCs w:val="18"/>
              </w:rPr>
              <w:object w:dxaOrig="435" w:dyaOrig="285" w14:anchorId="2799B0D1">
                <v:shape id="_x0000_i1030" type="#_x0000_t75" style="width:21.95pt;height:14.5pt" o:ole="" fillcolor="window">
                  <v:imagedata r:id="rId22" o:title=""/>
                </v:shape>
                <o:OLEObject Type="Embed" ProgID="Equation.3" ShapeID="_x0000_i1030" DrawAspect="Content" ObjectID="_1689773493" r:id="rId30"/>
              </w:object>
            </w:r>
            <w:r w:rsidRPr="007275DF">
              <w:rPr>
                <w:rFonts w:ascii="Arial" w:hAnsi="Arial" w:cs="Arial"/>
                <w:sz w:val="18"/>
                <w:szCs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1400378"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4FD1DEF2"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-98</w:t>
            </w:r>
          </w:p>
        </w:tc>
      </w:tr>
      <w:tr w:rsidR="005359BE" w:rsidRPr="007275DF" w14:paraId="65993D5A" w14:textId="77777777" w:rsidTr="00EB2264">
        <w:trPr>
          <w:trHeight w:val="187"/>
          <w:jc w:val="center"/>
        </w:trPr>
        <w:tc>
          <w:tcPr>
            <w:tcW w:w="3397" w:type="dxa"/>
            <w:gridSpan w:val="3"/>
            <w:vMerge w:val="restart"/>
            <w:tcBorders>
              <w:top w:val="single" w:sz="4" w:space="0" w:color="auto"/>
              <w:left w:val="single" w:sz="4" w:space="0" w:color="auto"/>
              <w:right w:val="single" w:sz="4" w:space="0" w:color="auto"/>
            </w:tcBorders>
            <w:hideMark/>
          </w:tcPr>
          <w:p w14:paraId="0583AEB6" w14:textId="77777777" w:rsidR="005359BE" w:rsidRPr="007275DF" w:rsidRDefault="005359BE" w:rsidP="00EB2264">
            <w:pPr>
              <w:keepNext/>
              <w:keepLines/>
              <w:spacing w:after="0" w:line="256" w:lineRule="auto"/>
              <w:rPr>
                <w:rFonts w:ascii="Arial" w:hAnsi="Arial" w:cs="Arial"/>
                <w:sz w:val="18"/>
                <w:szCs w:val="18"/>
                <w:vertAlign w:val="superscript"/>
              </w:rPr>
            </w:pPr>
            <w:r w:rsidRPr="004849DD">
              <w:rPr>
                <w:rFonts w:ascii="Arial" w:hAnsi="Arial" w:cs="Arial"/>
                <w:position w:val="-12"/>
                <w:sz w:val="18"/>
                <w:szCs w:val="18"/>
              </w:rPr>
              <w:object w:dxaOrig="435" w:dyaOrig="285" w14:anchorId="4E210F1A">
                <v:shape id="_x0000_i1031" type="#_x0000_t75" style="width:21.95pt;height:14.5pt" o:ole="" fillcolor="window">
                  <v:imagedata r:id="rId22" o:title=""/>
                </v:shape>
                <o:OLEObject Type="Embed" ProgID="Equation.3" ShapeID="_x0000_i1031" DrawAspect="Content" ObjectID="_1689773494" r:id="rId31"/>
              </w:object>
            </w:r>
            <w:r w:rsidRPr="007275DF">
              <w:rPr>
                <w:rFonts w:ascii="Arial" w:hAnsi="Arial" w:cs="Arial"/>
                <w:sz w:val="18"/>
                <w:szCs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27D22D46"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1,2</w:t>
            </w:r>
          </w:p>
        </w:tc>
        <w:tc>
          <w:tcPr>
            <w:tcW w:w="1134" w:type="dxa"/>
            <w:tcBorders>
              <w:top w:val="single" w:sz="4" w:space="0" w:color="auto"/>
              <w:left w:val="single" w:sz="4" w:space="0" w:color="auto"/>
              <w:bottom w:val="nil"/>
              <w:right w:val="single" w:sz="4" w:space="0" w:color="auto"/>
            </w:tcBorders>
            <w:hideMark/>
          </w:tcPr>
          <w:p w14:paraId="451F8FE6"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66E0509B"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-98</w:t>
            </w:r>
          </w:p>
        </w:tc>
        <w:tc>
          <w:tcPr>
            <w:tcW w:w="1808" w:type="dxa"/>
            <w:gridSpan w:val="3"/>
            <w:tcBorders>
              <w:top w:val="single" w:sz="4" w:space="0" w:color="auto"/>
              <w:left w:val="single" w:sz="4" w:space="0" w:color="auto"/>
              <w:bottom w:val="single" w:sz="4" w:space="0" w:color="auto"/>
              <w:right w:val="single" w:sz="4" w:space="0" w:color="auto"/>
            </w:tcBorders>
          </w:tcPr>
          <w:p w14:paraId="46813348"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-95</w:t>
            </w:r>
          </w:p>
        </w:tc>
      </w:tr>
      <w:tr w:rsidR="005359BE" w:rsidRPr="007275DF" w14:paraId="29EC0F29" w14:textId="77777777" w:rsidTr="00EB2264">
        <w:trPr>
          <w:trHeight w:val="187"/>
          <w:jc w:val="center"/>
        </w:trPr>
        <w:tc>
          <w:tcPr>
            <w:tcW w:w="3397" w:type="dxa"/>
            <w:gridSpan w:val="3"/>
            <w:vMerge/>
            <w:tcBorders>
              <w:left w:val="single" w:sz="4" w:space="0" w:color="auto"/>
              <w:bottom w:val="single" w:sz="4" w:space="0" w:color="auto"/>
              <w:right w:val="single" w:sz="4" w:space="0" w:color="auto"/>
            </w:tcBorders>
          </w:tcPr>
          <w:p w14:paraId="42D38AA0" w14:textId="77777777" w:rsidR="005359BE" w:rsidRPr="007275DF" w:rsidRDefault="005359BE" w:rsidP="00EB2264">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879E94D"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nil"/>
              <w:left w:val="single" w:sz="4" w:space="0" w:color="auto"/>
              <w:bottom w:val="single" w:sz="4" w:space="0" w:color="auto"/>
              <w:right w:val="single" w:sz="4" w:space="0" w:color="auto"/>
            </w:tcBorders>
          </w:tcPr>
          <w:p w14:paraId="07F80C43" w14:textId="77777777" w:rsidR="005359BE" w:rsidRPr="007275DF" w:rsidRDefault="005359BE" w:rsidP="00EB2264">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1FB1F49"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-95</w:t>
            </w:r>
          </w:p>
        </w:tc>
      </w:tr>
      <w:tr w:rsidR="005359BE" w:rsidRPr="007275DF" w14:paraId="15EA9FDA"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600E50FD" w14:textId="77777777" w:rsidR="005359BE" w:rsidRPr="007275DF" w:rsidRDefault="005359BE" w:rsidP="00EB2264">
            <w:pPr>
              <w:keepNext/>
              <w:keepLines/>
              <w:spacing w:after="0" w:line="256" w:lineRule="auto"/>
              <w:rPr>
                <w:rFonts w:ascii="Arial" w:hAnsi="Arial" w:cs="Arial"/>
                <w:i/>
                <w:sz w:val="18"/>
                <w:szCs w:val="18"/>
              </w:rPr>
            </w:pPr>
            <w:r w:rsidRPr="004849DD">
              <w:rPr>
                <w:rFonts w:ascii="Arial" w:hAnsi="Arial" w:cs="Arial"/>
                <w:i/>
                <w:position w:val="-12"/>
                <w:sz w:val="18"/>
                <w:szCs w:val="18"/>
              </w:rPr>
              <w:object w:dxaOrig="570" w:dyaOrig="435" w14:anchorId="654D35BB">
                <v:shape id="_x0000_i1032" type="#_x0000_t75" style="width:29pt;height:21.95pt" o:ole="" fillcolor="window">
                  <v:imagedata r:id="rId25" o:title=""/>
                </v:shape>
                <o:OLEObject Type="Embed" ProgID="Equation.3" ShapeID="_x0000_i1032" DrawAspect="Content" ObjectID="_1689773495" r:id="rId32"/>
              </w:object>
            </w:r>
          </w:p>
        </w:tc>
        <w:tc>
          <w:tcPr>
            <w:tcW w:w="1134" w:type="dxa"/>
            <w:tcBorders>
              <w:top w:val="single" w:sz="4" w:space="0" w:color="auto"/>
              <w:left w:val="single" w:sz="4" w:space="0" w:color="auto"/>
              <w:bottom w:val="single" w:sz="4" w:space="0" w:color="auto"/>
              <w:right w:val="single" w:sz="4" w:space="0" w:color="auto"/>
            </w:tcBorders>
            <w:hideMark/>
          </w:tcPr>
          <w:p w14:paraId="2045E37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dB</w:t>
            </w:r>
          </w:p>
        </w:tc>
        <w:tc>
          <w:tcPr>
            <w:tcW w:w="850" w:type="dxa"/>
            <w:tcBorders>
              <w:top w:val="single" w:sz="4" w:space="0" w:color="auto"/>
              <w:left w:val="single" w:sz="4" w:space="0" w:color="auto"/>
              <w:bottom w:val="single" w:sz="4" w:space="0" w:color="auto"/>
              <w:right w:val="single" w:sz="4" w:space="0" w:color="auto"/>
            </w:tcBorders>
            <w:hideMark/>
          </w:tcPr>
          <w:p w14:paraId="3434E344"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4</w:t>
            </w:r>
          </w:p>
        </w:tc>
        <w:tc>
          <w:tcPr>
            <w:tcW w:w="851" w:type="dxa"/>
            <w:tcBorders>
              <w:top w:val="single" w:sz="4" w:space="0" w:color="auto"/>
              <w:left w:val="single" w:sz="4" w:space="0" w:color="auto"/>
              <w:bottom w:val="single" w:sz="4" w:space="0" w:color="auto"/>
              <w:right w:val="single" w:sz="4" w:space="0" w:color="auto"/>
            </w:tcBorders>
            <w:hideMark/>
          </w:tcPr>
          <w:p w14:paraId="6BFF6BA9"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0D228EE"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-infinity</w:t>
            </w:r>
          </w:p>
        </w:tc>
        <w:tc>
          <w:tcPr>
            <w:tcW w:w="816" w:type="dxa"/>
            <w:tcBorders>
              <w:top w:val="single" w:sz="4" w:space="0" w:color="auto"/>
              <w:left w:val="single" w:sz="4" w:space="0" w:color="auto"/>
              <w:bottom w:val="single" w:sz="4" w:space="0" w:color="auto"/>
              <w:right w:val="single" w:sz="4" w:space="0" w:color="auto"/>
            </w:tcBorders>
            <w:hideMark/>
          </w:tcPr>
          <w:p w14:paraId="59791A16"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4</w:t>
            </w:r>
          </w:p>
        </w:tc>
      </w:tr>
      <w:tr w:rsidR="005359BE" w:rsidRPr="007275DF" w14:paraId="7216A3A6"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65032A36" w14:textId="77777777" w:rsidR="005359BE" w:rsidRPr="007275DF" w:rsidRDefault="005359BE" w:rsidP="00EB2264">
            <w:pPr>
              <w:keepNext/>
              <w:keepLines/>
              <w:spacing w:after="0" w:line="256" w:lineRule="auto"/>
              <w:rPr>
                <w:rFonts w:ascii="Arial" w:hAnsi="Arial" w:cs="Arial"/>
                <w:sz w:val="18"/>
                <w:szCs w:val="18"/>
              </w:rPr>
            </w:pPr>
            <w:r w:rsidRPr="004849DD">
              <w:rPr>
                <w:rFonts w:ascii="Arial" w:hAnsi="Arial" w:cs="Arial"/>
                <w:position w:val="-12"/>
                <w:sz w:val="18"/>
                <w:szCs w:val="18"/>
              </w:rPr>
              <w:object w:dxaOrig="870" w:dyaOrig="435" w14:anchorId="5E13263E">
                <v:shape id="_x0000_i1033" type="#_x0000_t75" style="width:43pt;height:21.95pt" o:ole="" fillcolor="window">
                  <v:imagedata r:id="rId27" o:title=""/>
                </v:shape>
                <o:OLEObject Type="Embed" ProgID="Equation.3" ShapeID="_x0000_i1033" DrawAspect="Content" ObjectID="_1689773496" r:id="rId33"/>
              </w:object>
            </w:r>
          </w:p>
        </w:tc>
        <w:tc>
          <w:tcPr>
            <w:tcW w:w="1134" w:type="dxa"/>
            <w:tcBorders>
              <w:top w:val="single" w:sz="4" w:space="0" w:color="auto"/>
              <w:left w:val="single" w:sz="4" w:space="0" w:color="auto"/>
              <w:bottom w:val="single" w:sz="4" w:space="0" w:color="auto"/>
              <w:right w:val="single" w:sz="4" w:space="0" w:color="auto"/>
            </w:tcBorders>
            <w:hideMark/>
          </w:tcPr>
          <w:p w14:paraId="4577466A"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dB</w:t>
            </w:r>
          </w:p>
        </w:tc>
        <w:tc>
          <w:tcPr>
            <w:tcW w:w="850" w:type="dxa"/>
            <w:tcBorders>
              <w:top w:val="single" w:sz="4" w:space="0" w:color="auto"/>
              <w:left w:val="single" w:sz="4" w:space="0" w:color="auto"/>
              <w:bottom w:val="single" w:sz="4" w:space="0" w:color="auto"/>
              <w:right w:val="single" w:sz="4" w:space="0" w:color="auto"/>
            </w:tcBorders>
            <w:hideMark/>
          </w:tcPr>
          <w:p w14:paraId="0BD52076"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4</w:t>
            </w:r>
          </w:p>
        </w:tc>
        <w:tc>
          <w:tcPr>
            <w:tcW w:w="851" w:type="dxa"/>
            <w:tcBorders>
              <w:top w:val="single" w:sz="4" w:space="0" w:color="auto"/>
              <w:left w:val="single" w:sz="4" w:space="0" w:color="auto"/>
              <w:bottom w:val="single" w:sz="4" w:space="0" w:color="auto"/>
              <w:right w:val="single" w:sz="4" w:space="0" w:color="auto"/>
            </w:tcBorders>
            <w:hideMark/>
          </w:tcPr>
          <w:p w14:paraId="0A4AFB14"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98EE82F"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-infinity</w:t>
            </w:r>
          </w:p>
        </w:tc>
        <w:tc>
          <w:tcPr>
            <w:tcW w:w="816" w:type="dxa"/>
            <w:tcBorders>
              <w:top w:val="single" w:sz="4" w:space="0" w:color="auto"/>
              <w:left w:val="single" w:sz="4" w:space="0" w:color="auto"/>
              <w:bottom w:val="single" w:sz="4" w:space="0" w:color="auto"/>
              <w:right w:val="single" w:sz="4" w:space="0" w:color="auto"/>
            </w:tcBorders>
            <w:hideMark/>
          </w:tcPr>
          <w:p w14:paraId="7A6E3C92"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4</w:t>
            </w:r>
          </w:p>
        </w:tc>
      </w:tr>
      <w:tr w:rsidR="005359BE" w:rsidRPr="007275DF" w14:paraId="31FE1DFB" w14:textId="77777777" w:rsidTr="00EB2264">
        <w:trPr>
          <w:trHeight w:val="187"/>
          <w:jc w:val="center"/>
        </w:trPr>
        <w:tc>
          <w:tcPr>
            <w:tcW w:w="3397" w:type="dxa"/>
            <w:gridSpan w:val="3"/>
            <w:vMerge w:val="restart"/>
            <w:tcBorders>
              <w:top w:val="single" w:sz="4" w:space="0" w:color="auto"/>
              <w:left w:val="single" w:sz="4" w:space="0" w:color="auto"/>
              <w:right w:val="single" w:sz="4" w:space="0" w:color="auto"/>
            </w:tcBorders>
            <w:hideMark/>
          </w:tcPr>
          <w:p w14:paraId="699105D2"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hideMark/>
          </w:tcPr>
          <w:p w14:paraId="7B99467E"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1,2</w:t>
            </w:r>
          </w:p>
        </w:tc>
        <w:tc>
          <w:tcPr>
            <w:tcW w:w="1134" w:type="dxa"/>
            <w:tcBorders>
              <w:top w:val="single" w:sz="4" w:space="0" w:color="auto"/>
              <w:left w:val="single" w:sz="4" w:space="0" w:color="auto"/>
              <w:bottom w:val="single" w:sz="4" w:space="0" w:color="auto"/>
              <w:right w:val="single" w:sz="4" w:space="0" w:color="auto"/>
            </w:tcBorders>
            <w:hideMark/>
          </w:tcPr>
          <w:p w14:paraId="42323D9E"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dBm/9.36MHz</w:t>
            </w:r>
          </w:p>
        </w:tc>
        <w:tc>
          <w:tcPr>
            <w:tcW w:w="850" w:type="dxa"/>
            <w:tcBorders>
              <w:top w:val="single" w:sz="4" w:space="0" w:color="auto"/>
              <w:left w:val="single" w:sz="4" w:space="0" w:color="auto"/>
              <w:bottom w:val="single" w:sz="4" w:space="0" w:color="auto"/>
              <w:right w:val="single" w:sz="4" w:space="0" w:color="auto"/>
            </w:tcBorders>
            <w:hideMark/>
          </w:tcPr>
          <w:p w14:paraId="1C72BB54"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-64.59</w:t>
            </w:r>
          </w:p>
        </w:tc>
        <w:tc>
          <w:tcPr>
            <w:tcW w:w="851" w:type="dxa"/>
            <w:tcBorders>
              <w:top w:val="single" w:sz="4" w:space="0" w:color="auto"/>
              <w:left w:val="single" w:sz="4" w:space="0" w:color="auto"/>
              <w:bottom w:val="single" w:sz="4" w:space="0" w:color="auto"/>
              <w:right w:val="single" w:sz="4" w:space="0" w:color="auto"/>
            </w:tcBorders>
            <w:hideMark/>
          </w:tcPr>
          <w:p w14:paraId="788952B0"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47362D96"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N/A</w:t>
            </w:r>
          </w:p>
        </w:tc>
        <w:tc>
          <w:tcPr>
            <w:tcW w:w="816" w:type="dxa"/>
            <w:tcBorders>
              <w:top w:val="single" w:sz="4" w:space="0" w:color="auto"/>
              <w:left w:val="single" w:sz="4" w:space="0" w:color="auto"/>
              <w:bottom w:val="single" w:sz="4" w:space="0" w:color="auto"/>
              <w:right w:val="single" w:sz="4" w:space="0" w:color="auto"/>
            </w:tcBorders>
            <w:hideMark/>
          </w:tcPr>
          <w:p w14:paraId="047FB2E1"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N/A</w:t>
            </w:r>
          </w:p>
        </w:tc>
      </w:tr>
      <w:tr w:rsidR="005359BE" w:rsidRPr="007275DF" w14:paraId="03BDE78C" w14:textId="77777777" w:rsidTr="00EB2264">
        <w:trPr>
          <w:trHeight w:val="187"/>
          <w:jc w:val="center"/>
        </w:trPr>
        <w:tc>
          <w:tcPr>
            <w:tcW w:w="3397" w:type="dxa"/>
            <w:gridSpan w:val="3"/>
            <w:vMerge/>
            <w:tcBorders>
              <w:left w:val="single" w:sz="4" w:space="0" w:color="auto"/>
              <w:bottom w:val="single" w:sz="4" w:space="0" w:color="auto"/>
              <w:right w:val="single" w:sz="4" w:space="0" w:color="auto"/>
            </w:tcBorders>
            <w:hideMark/>
          </w:tcPr>
          <w:p w14:paraId="7CD10185" w14:textId="77777777" w:rsidR="005359BE" w:rsidRPr="007275DF" w:rsidRDefault="005359BE" w:rsidP="00EB2264">
            <w:pPr>
              <w:spacing w:after="0"/>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9343543"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Config 3</w:t>
            </w:r>
          </w:p>
        </w:tc>
        <w:tc>
          <w:tcPr>
            <w:tcW w:w="1134" w:type="dxa"/>
            <w:tcBorders>
              <w:top w:val="single" w:sz="4" w:space="0" w:color="auto"/>
              <w:left w:val="single" w:sz="4" w:space="0" w:color="auto"/>
              <w:bottom w:val="single" w:sz="4" w:space="0" w:color="auto"/>
              <w:right w:val="single" w:sz="4" w:space="0" w:color="auto"/>
            </w:tcBorders>
            <w:hideMark/>
          </w:tcPr>
          <w:p w14:paraId="62EC458C"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dBm/38.16MHz</w:t>
            </w:r>
          </w:p>
        </w:tc>
        <w:tc>
          <w:tcPr>
            <w:tcW w:w="850" w:type="dxa"/>
            <w:tcBorders>
              <w:top w:val="single" w:sz="4" w:space="0" w:color="auto"/>
              <w:left w:val="single" w:sz="4" w:space="0" w:color="auto"/>
              <w:bottom w:val="single" w:sz="4" w:space="0" w:color="auto"/>
              <w:right w:val="single" w:sz="4" w:space="0" w:color="auto"/>
            </w:tcBorders>
            <w:hideMark/>
          </w:tcPr>
          <w:p w14:paraId="1D34EF97"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-58.49</w:t>
            </w:r>
          </w:p>
        </w:tc>
        <w:tc>
          <w:tcPr>
            <w:tcW w:w="851" w:type="dxa"/>
            <w:tcBorders>
              <w:top w:val="single" w:sz="4" w:space="0" w:color="auto"/>
              <w:left w:val="single" w:sz="4" w:space="0" w:color="auto"/>
              <w:bottom w:val="single" w:sz="4" w:space="0" w:color="auto"/>
              <w:right w:val="single" w:sz="4" w:space="0" w:color="auto"/>
            </w:tcBorders>
            <w:hideMark/>
          </w:tcPr>
          <w:p w14:paraId="12D844A2"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0DCDA6F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-63.94</w:t>
            </w:r>
          </w:p>
        </w:tc>
        <w:tc>
          <w:tcPr>
            <w:tcW w:w="816" w:type="dxa"/>
            <w:tcBorders>
              <w:top w:val="single" w:sz="4" w:space="0" w:color="auto"/>
              <w:left w:val="single" w:sz="4" w:space="0" w:color="auto"/>
              <w:bottom w:val="single" w:sz="4" w:space="0" w:color="auto"/>
              <w:right w:val="single" w:sz="4" w:space="0" w:color="auto"/>
            </w:tcBorders>
            <w:hideMark/>
          </w:tcPr>
          <w:p w14:paraId="258BEAD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-58.49</w:t>
            </w:r>
          </w:p>
        </w:tc>
      </w:tr>
      <w:tr w:rsidR="005359BE" w:rsidRPr="007275DF" w14:paraId="063FBF51" w14:textId="77777777" w:rsidTr="00EB2264">
        <w:trPr>
          <w:trHeight w:val="187"/>
          <w:jc w:val="center"/>
        </w:trPr>
        <w:tc>
          <w:tcPr>
            <w:tcW w:w="4957" w:type="dxa"/>
            <w:gridSpan w:val="4"/>
            <w:tcBorders>
              <w:top w:val="single" w:sz="4" w:space="0" w:color="auto"/>
              <w:left w:val="single" w:sz="4" w:space="0" w:color="auto"/>
              <w:bottom w:val="single" w:sz="4" w:space="0" w:color="auto"/>
              <w:right w:val="single" w:sz="4" w:space="0" w:color="auto"/>
            </w:tcBorders>
            <w:hideMark/>
          </w:tcPr>
          <w:p w14:paraId="27688F5F" w14:textId="77777777" w:rsidR="005359BE" w:rsidRPr="007275DF" w:rsidRDefault="005359BE" w:rsidP="00EB2264">
            <w:pPr>
              <w:keepNext/>
              <w:keepLines/>
              <w:spacing w:after="0" w:line="256" w:lineRule="auto"/>
              <w:rPr>
                <w:rFonts w:ascii="Arial" w:hAnsi="Arial" w:cs="Arial"/>
                <w:sz w:val="18"/>
                <w:szCs w:val="18"/>
              </w:rPr>
            </w:pPr>
            <w:r w:rsidRPr="007275DF">
              <w:rPr>
                <w:rFonts w:ascii="Arial" w:hAnsi="Arial" w:cs="Arial"/>
                <w:sz w:val="18"/>
                <w:szCs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150FB1D"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4ABE6BF0" w14:textId="77777777" w:rsidR="005359BE" w:rsidRPr="007275DF" w:rsidRDefault="005359BE" w:rsidP="00EB2264">
            <w:pPr>
              <w:keepNext/>
              <w:keepLines/>
              <w:spacing w:after="0" w:line="256" w:lineRule="auto"/>
              <w:jc w:val="center"/>
              <w:rPr>
                <w:rFonts w:ascii="Arial" w:hAnsi="Arial" w:cs="Arial"/>
                <w:sz w:val="18"/>
                <w:szCs w:val="18"/>
              </w:rPr>
            </w:pPr>
            <w:r w:rsidRPr="007275DF">
              <w:rPr>
                <w:rFonts w:ascii="Arial" w:hAnsi="Arial" w:cs="Arial"/>
                <w:sz w:val="18"/>
                <w:szCs w:val="18"/>
              </w:rPr>
              <w:t>AWGN</w:t>
            </w:r>
          </w:p>
        </w:tc>
      </w:tr>
      <w:tr w:rsidR="005359BE" w:rsidRPr="007275DF" w14:paraId="4EB174B0" w14:textId="77777777" w:rsidTr="00EB2264">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69B33D5" w14:textId="77777777" w:rsidR="005359BE" w:rsidRPr="007275DF" w:rsidRDefault="005359BE" w:rsidP="00EB2264">
            <w:pPr>
              <w:keepNext/>
              <w:keepLines/>
              <w:spacing w:after="0" w:line="256" w:lineRule="auto"/>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 xml:space="preserve">OCNG shall be used such that both cells are fully </w:t>
            </w:r>
            <w:proofErr w:type="gramStart"/>
            <w:r w:rsidRPr="007275DF">
              <w:rPr>
                <w:rFonts w:ascii="Arial" w:hAnsi="Arial" w:cs="Arial"/>
                <w:sz w:val="18"/>
                <w:szCs w:val="18"/>
              </w:rPr>
              <w:t>allocated</w:t>
            </w:r>
            <w:proofErr w:type="gramEnd"/>
            <w:r w:rsidRPr="007275DF">
              <w:rPr>
                <w:rFonts w:ascii="Arial" w:hAnsi="Arial" w:cs="Arial"/>
                <w:sz w:val="18"/>
                <w:szCs w:val="18"/>
              </w:rPr>
              <w:t xml:space="preserve"> and a constant total transmitted power spectral density is achieved for all OFDM symbols.</w:t>
            </w:r>
          </w:p>
          <w:p w14:paraId="1B204F11" w14:textId="77777777" w:rsidR="005359BE" w:rsidRPr="007275DF" w:rsidRDefault="005359BE" w:rsidP="00EB2264">
            <w:pPr>
              <w:keepNext/>
              <w:keepLines/>
              <w:spacing w:after="0" w:line="256" w:lineRule="auto"/>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849DD">
              <w:rPr>
                <w:rFonts w:ascii="Arial" w:eastAsia="Calibri" w:hAnsi="Arial" w:cs="Arial"/>
                <w:position w:val="-12"/>
                <w:sz w:val="18"/>
                <w:szCs w:val="18"/>
              </w:rPr>
              <w:object w:dxaOrig="435" w:dyaOrig="285" w14:anchorId="1FAEF42A">
                <v:shape id="_x0000_i1034" type="#_x0000_t75" style="width:21.95pt;height:14.5pt" o:ole="" fillcolor="window">
                  <v:imagedata r:id="rId22" o:title=""/>
                </v:shape>
                <o:OLEObject Type="Embed" ProgID="Equation.3" ShapeID="_x0000_i1034" DrawAspect="Content" ObjectID="_1689773497" r:id="rId34"/>
              </w:object>
            </w:r>
            <w:r w:rsidRPr="007275DF">
              <w:rPr>
                <w:rFonts w:ascii="Arial" w:hAnsi="Arial" w:cs="Arial"/>
                <w:sz w:val="18"/>
                <w:szCs w:val="18"/>
              </w:rPr>
              <w:t xml:space="preserve"> to be fulfilled.</w:t>
            </w:r>
          </w:p>
          <w:p w14:paraId="3E126FC6" w14:textId="77777777" w:rsidR="005359BE" w:rsidRDefault="005359BE" w:rsidP="00EB2264">
            <w:pPr>
              <w:keepNext/>
              <w:keepLines/>
              <w:spacing w:after="0" w:line="256" w:lineRule="auto"/>
              <w:ind w:left="851" w:hanging="851"/>
              <w:rPr>
                <w:ins w:id="97" w:author="NOKIA" w:date="2021-07-22T11:43:00Z"/>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Io levels have been derived from other parameters for information purposes. They are not settable parameters themselves.</w:t>
            </w:r>
          </w:p>
          <w:p w14:paraId="77E01A1C" w14:textId="66BF6033" w:rsidR="00E822D6" w:rsidRDefault="00E822D6" w:rsidP="00EB2264">
            <w:pPr>
              <w:keepNext/>
              <w:keepLines/>
              <w:spacing w:after="0" w:line="256" w:lineRule="auto"/>
              <w:ind w:left="851" w:hanging="851"/>
              <w:rPr>
                <w:ins w:id="98" w:author="NOKIA" w:date="2021-07-22T11:43:00Z"/>
                <w:rFonts w:ascii="Arial" w:hAnsi="Arial" w:cs="Arial"/>
                <w:sz w:val="18"/>
                <w:szCs w:val="18"/>
              </w:rPr>
            </w:pPr>
            <w:ins w:id="99" w:author="NOKIA" w:date="2021-07-22T11:43:00Z">
              <w:r>
                <w:rPr>
                  <w:rFonts w:ascii="Arial" w:hAnsi="Arial" w:cs="Arial"/>
                  <w:sz w:val="18"/>
                  <w:szCs w:val="18"/>
                </w:rPr>
                <w:t xml:space="preserve">Note 4: </w:t>
              </w:r>
              <w:r>
                <w:rPr>
                  <w:rFonts w:ascii="Arial" w:hAnsi="Arial" w:cs="Arial"/>
                  <w:sz w:val="18"/>
                  <w:szCs w:val="18"/>
                </w:rPr>
                <w:tab/>
              </w:r>
            </w:ins>
            <w:ins w:id="100" w:author="NOKIA" w:date="2021-07-22T11:46:00Z">
              <w:r w:rsidR="003705D2" w:rsidRPr="007275DF">
                <w:rPr>
                  <w:rFonts w:ascii="Arial" w:hAnsi="Arial"/>
                  <w:sz w:val="18"/>
                  <w:lang w:val="en-US"/>
                </w:rPr>
                <w:t>For UE supporting semi-static channel access and network configuring semi-static channel occupancy.</w:t>
              </w:r>
            </w:ins>
          </w:p>
          <w:p w14:paraId="0679CB28" w14:textId="1B9E0D96" w:rsidR="00E822D6" w:rsidRDefault="00E822D6" w:rsidP="00EB2264">
            <w:pPr>
              <w:keepNext/>
              <w:keepLines/>
              <w:spacing w:after="0" w:line="256" w:lineRule="auto"/>
              <w:ind w:left="851" w:hanging="851"/>
              <w:rPr>
                <w:ins w:id="101" w:author="NOKIA" w:date="2021-07-22T11:43:00Z"/>
                <w:rFonts w:ascii="Arial" w:hAnsi="Arial" w:cs="Arial"/>
                <w:sz w:val="18"/>
                <w:szCs w:val="18"/>
              </w:rPr>
            </w:pPr>
            <w:ins w:id="102" w:author="NOKIA" w:date="2021-07-22T11:43:00Z">
              <w:r>
                <w:rPr>
                  <w:rFonts w:ascii="Arial" w:hAnsi="Arial" w:cs="Arial"/>
                  <w:sz w:val="18"/>
                  <w:szCs w:val="18"/>
                </w:rPr>
                <w:t xml:space="preserve">Note 5: </w:t>
              </w:r>
              <w:r>
                <w:rPr>
                  <w:rFonts w:ascii="Arial" w:hAnsi="Arial" w:cs="Arial"/>
                  <w:sz w:val="18"/>
                  <w:szCs w:val="18"/>
                </w:rPr>
                <w:tab/>
              </w:r>
            </w:ins>
            <w:ins w:id="103" w:author="NOKIA" w:date="2021-07-22T11:47:00Z">
              <w:r w:rsidR="00F1138F" w:rsidRPr="007275DF">
                <w:rPr>
                  <w:rFonts w:ascii="Arial" w:hAnsi="Arial"/>
                  <w:sz w:val="18"/>
                  <w:lang w:val="en-US"/>
                </w:rPr>
                <w:t>For UE supporting dynamic channel access and network configuring dynamic channel occupancy.</w:t>
              </w:r>
            </w:ins>
          </w:p>
          <w:p w14:paraId="7FBB57BC" w14:textId="79FBB9B7" w:rsidR="00E822D6" w:rsidRPr="00B36C5F" w:rsidRDefault="00E822D6">
            <w:pPr>
              <w:keepNext/>
              <w:keepLines/>
              <w:spacing w:after="0"/>
              <w:ind w:left="851" w:hanging="851"/>
              <w:rPr>
                <w:ins w:id="104" w:author="NOKIA" w:date="2021-07-22T11:43:00Z"/>
                <w:rFonts w:ascii="Arial" w:hAnsi="Arial" w:cs="Arial"/>
                <w:sz w:val="18"/>
                <w:szCs w:val="18"/>
                <w:lang w:val="en-US"/>
                <w:rPrChange w:id="105" w:author="NOKIA" w:date="2021-07-22T11:47:00Z">
                  <w:rPr>
                    <w:ins w:id="106" w:author="NOKIA" w:date="2021-07-22T11:43:00Z"/>
                    <w:rFonts w:ascii="Arial" w:hAnsi="Arial" w:cs="Arial"/>
                    <w:sz w:val="18"/>
                    <w:szCs w:val="18"/>
                  </w:rPr>
                </w:rPrChange>
              </w:rPr>
              <w:pPrChange w:id="107" w:author="NOKIA" w:date="2021-07-22T11:47:00Z">
                <w:pPr>
                  <w:keepNext/>
                  <w:keepLines/>
                  <w:spacing w:after="0" w:line="256" w:lineRule="auto"/>
                  <w:ind w:left="851" w:hanging="851"/>
                </w:pPr>
              </w:pPrChange>
            </w:pPr>
            <w:ins w:id="108" w:author="NOKIA" w:date="2021-07-22T11:43:00Z">
              <w:r>
                <w:rPr>
                  <w:rFonts w:ascii="Arial" w:hAnsi="Arial" w:cs="Arial"/>
                  <w:sz w:val="18"/>
                  <w:szCs w:val="18"/>
                </w:rPr>
                <w:t>Note 6:</w:t>
              </w:r>
              <w:r>
                <w:rPr>
                  <w:rFonts w:ascii="Arial" w:hAnsi="Arial" w:cs="Arial"/>
                  <w:sz w:val="18"/>
                  <w:szCs w:val="18"/>
                </w:rPr>
                <w:tab/>
              </w:r>
            </w:ins>
            <w:ins w:id="109" w:author="NOKIA" w:date="2021-07-22T11:47:00Z">
              <w:r w:rsidR="00B36C5F" w:rsidRPr="007275DF">
                <w:rPr>
                  <w:rFonts w:ascii="Arial" w:hAnsi="Arial"/>
                  <w:sz w:val="18"/>
                  <w:lang w:val="en-US"/>
                </w:rPr>
                <w:t>For UE supporting both semi-static and dynamic c</w:t>
              </w:r>
              <w:r w:rsidR="00B36C5F">
                <w:rPr>
                  <w:rFonts w:ascii="Arial" w:hAnsi="Arial"/>
                  <w:sz w:val="18"/>
                  <w:lang w:val="en-US"/>
                </w:rPr>
                <w:t>h</w:t>
              </w:r>
              <w:r w:rsidR="00B36C5F" w:rsidRPr="007275DF">
                <w:rPr>
                  <w:rFonts w:ascii="Arial" w:hAnsi="Arial"/>
                  <w:sz w:val="18"/>
                  <w:lang w:val="en-US"/>
                </w:rPr>
                <w:t>annel access, the UE must be tested under dynamic channel occupancy configuration</w:t>
              </w:r>
            </w:ins>
            <w:ins w:id="110" w:author="NOKIA" w:date="2021-07-22T11:48:00Z">
              <w:r w:rsidR="000755EE">
                <w:rPr>
                  <w:rFonts w:ascii="Arial" w:hAnsi="Arial"/>
                  <w:sz w:val="18"/>
                  <w:lang w:val="en-US"/>
                </w:rPr>
                <w:t xml:space="preserve"> only</w:t>
              </w:r>
            </w:ins>
            <w:ins w:id="111" w:author="NOKIA" w:date="2021-07-22T11:47:00Z">
              <w:r w:rsidR="00B36C5F" w:rsidRPr="007275DF">
                <w:rPr>
                  <w:rFonts w:ascii="Arial" w:hAnsi="Arial"/>
                  <w:sz w:val="18"/>
                  <w:lang w:val="en-US"/>
                </w:rPr>
                <w:t>.</w:t>
              </w:r>
            </w:ins>
          </w:p>
          <w:p w14:paraId="41860D1A" w14:textId="3D08F64B" w:rsidR="00E822D6" w:rsidRPr="007275DF" w:rsidRDefault="00E822D6" w:rsidP="00EB2264">
            <w:pPr>
              <w:keepNext/>
              <w:keepLines/>
              <w:spacing w:after="0" w:line="256" w:lineRule="auto"/>
              <w:ind w:left="851" w:hanging="851"/>
              <w:rPr>
                <w:rFonts w:ascii="Arial" w:hAnsi="Arial" w:cs="Arial"/>
                <w:sz w:val="18"/>
                <w:szCs w:val="18"/>
              </w:rPr>
            </w:pPr>
            <w:ins w:id="112" w:author="NOKIA" w:date="2021-07-22T11:43:00Z">
              <w:r>
                <w:rPr>
                  <w:rFonts w:ascii="Arial" w:hAnsi="Arial" w:cs="Arial"/>
                  <w:sz w:val="18"/>
                  <w:szCs w:val="18"/>
                </w:rPr>
                <w:t>Note 7:</w:t>
              </w:r>
              <w:r>
                <w:rPr>
                  <w:rFonts w:ascii="Arial" w:hAnsi="Arial" w:cs="Arial"/>
                  <w:sz w:val="18"/>
                  <w:szCs w:val="18"/>
                </w:rPr>
                <w:tab/>
              </w:r>
            </w:ins>
            <w:ins w:id="113" w:author="NOKIA" w:date="2021-07-22T11:44:00Z">
              <w:r w:rsidR="00020FF2">
                <w:rPr>
                  <w:rFonts w:ascii="Arial" w:hAnsi="Arial" w:cs="Arial"/>
                  <w:sz w:val="18"/>
                  <w:szCs w:val="18"/>
                </w:rPr>
                <w:t xml:space="preserve">As defined in clause 6.2.3.2.3 for </w:t>
              </w:r>
            </w:ins>
            <w:proofErr w:type="spellStart"/>
            <w:ins w:id="114" w:author="NOKIA" w:date="2021-07-22T11:45:00Z">
              <w:r w:rsidR="00020FF2">
                <w:rPr>
                  <w:rFonts w:ascii="Arial" w:hAnsi="Arial" w:cs="Arial"/>
                  <w:sz w:val="18"/>
                  <w:szCs w:val="18"/>
                </w:rPr>
                <w:t>T</w:t>
              </w:r>
              <w:r w:rsidR="00020FF2" w:rsidRPr="00020FF2">
                <w:rPr>
                  <w:rFonts w:ascii="Arial" w:hAnsi="Arial" w:cs="Arial"/>
                  <w:sz w:val="18"/>
                  <w:szCs w:val="18"/>
                  <w:vertAlign w:val="subscript"/>
                  <w:rPrChange w:id="115" w:author="NOKIA" w:date="2021-07-22T11:45:00Z">
                    <w:rPr>
                      <w:rFonts w:ascii="Arial" w:hAnsi="Arial" w:cs="Arial"/>
                      <w:sz w:val="18"/>
                      <w:szCs w:val="18"/>
                    </w:rPr>
                  </w:rPrChange>
                </w:rPr>
                <w:t>rs</w:t>
              </w:r>
              <w:proofErr w:type="spellEnd"/>
              <w:r w:rsidR="00020FF2">
                <w:rPr>
                  <w:rFonts w:ascii="Arial" w:hAnsi="Arial" w:cs="Arial"/>
                  <w:sz w:val="18"/>
                  <w:szCs w:val="18"/>
                </w:rPr>
                <w:t xml:space="preserve"> ≤ 40</w:t>
              </w:r>
              <w:r w:rsidR="00D73990">
                <w:rPr>
                  <w:rFonts w:ascii="Arial" w:hAnsi="Arial" w:cs="Arial"/>
                  <w:sz w:val="18"/>
                  <w:szCs w:val="18"/>
                </w:rPr>
                <w:t xml:space="preserve"> </w:t>
              </w:r>
              <w:proofErr w:type="spellStart"/>
              <w:r w:rsidR="00D73990">
                <w:rPr>
                  <w:rFonts w:ascii="Arial" w:hAnsi="Arial" w:cs="Arial"/>
                  <w:sz w:val="18"/>
                  <w:szCs w:val="18"/>
                </w:rPr>
                <w:t>ms</w:t>
              </w:r>
              <w:proofErr w:type="spellEnd"/>
              <w:r w:rsidR="00020FF2">
                <w:rPr>
                  <w:rFonts w:ascii="Arial" w:hAnsi="Arial" w:cs="Arial"/>
                  <w:sz w:val="18"/>
                  <w:szCs w:val="18"/>
                </w:rPr>
                <w:t xml:space="preserve">. </w:t>
              </w:r>
            </w:ins>
          </w:p>
        </w:tc>
      </w:tr>
    </w:tbl>
    <w:p w14:paraId="08D66067" w14:textId="77777777" w:rsidR="005359BE" w:rsidRPr="007275DF" w:rsidRDefault="005359BE" w:rsidP="005359BE"/>
    <w:p w14:paraId="233D0871" w14:textId="77777777" w:rsidR="005359BE" w:rsidRPr="007275DF" w:rsidRDefault="005359BE" w:rsidP="005359BE">
      <w:pPr>
        <w:keepNext/>
        <w:keepLines/>
        <w:spacing w:before="120"/>
        <w:ind w:left="1985" w:hanging="1985"/>
        <w:rPr>
          <w:rFonts w:ascii="Arial" w:hAnsi="Arial" w:cs="Arial"/>
          <w:snapToGrid w:val="0"/>
        </w:rPr>
      </w:pPr>
      <w:r w:rsidRPr="007275DF">
        <w:rPr>
          <w:rFonts w:ascii="Arial" w:hAnsi="Arial" w:cs="Arial"/>
          <w:snapToGrid w:val="0"/>
        </w:rPr>
        <w:t>A.11.2.2.3.2.3</w:t>
      </w:r>
      <w:r w:rsidRPr="007275DF">
        <w:rPr>
          <w:rFonts w:ascii="Arial" w:hAnsi="Arial" w:cs="Arial"/>
          <w:snapToGrid w:val="0"/>
        </w:rPr>
        <w:tab/>
        <w:t>Test Requirements</w:t>
      </w:r>
    </w:p>
    <w:p w14:paraId="7779934A" w14:textId="77777777" w:rsidR="005359BE" w:rsidRPr="007275DF" w:rsidRDefault="005359BE" w:rsidP="005359BE">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T2, where </w:t>
      </w:r>
      <w:proofErr w:type="spellStart"/>
      <w:r w:rsidRPr="007275DF">
        <w:t>T</w:t>
      </w:r>
      <w:r w:rsidRPr="007275DF">
        <w:rPr>
          <w:vertAlign w:val="subscript"/>
        </w:rPr>
        <w:t>connection_release_redirect_NR_CCA</w:t>
      </w:r>
      <w:proofErr w:type="spellEnd"/>
      <w:r w:rsidRPr="007275DF">
        <w:t xml:space="preserve"> is defined in clause </w:t>
      </w:r>
      <w:r w:rsidRPr="007275DF">
        <w:rPr>
          <w:lang w:val="en-US" w:eastAsia="zh-CN"/>
        </w:rPr>
        <w:t>6.2.3.2.3.</w:t>
      </w:r>
    </w:p>
    <w:p w14:paraId="0E147F96" w14:textId="77777777" w:rsidR="005359BE" w:rsidRPr="007275DF" w:rsidRDefault="005359BE" w:rsidP="005359BE">
      <w:pPr>
        <w:rPr>
          <w:rFonts w:cs="v4.2.0"/>
        </w:rPr>
      </w:pPr>
      <w:r w:rsidRPr="007275DF">
        <w:rPr>
          <w:rFonts w:cs="v4.2.0"/>
        </w:rPr>
        <w:t>The rate of correct RRC connection release redirection to NR observed during repeated tests shall be at least 90%.</w:t>
      </w:r>
    </w:p>
    <w:p w14:paraId="436F6127" w14:textId="77777777" w:rsidR="005359BE" w:rsidRPr="007275DF" w:rsidRDefault="005359BE" w:rsidP="005359BE">
      <w:pPr>
        <w:keepLines/>
        <w:ind w:left="1135" w:hanging="851"/>
      </w:pPr>
      <w:r w:rsidRPr="007275DF">
        <w:t>NOTE:</w:t>
      </w:r>
      <w:r w:rsidRPr="007275DF">
        <w:tab/>
        <w:t>The redirection delay can be expressed as:</w:t>
      </w:r>
    </w:p>
    <w:p w14:paraId="22EEEFD5" w14:textId="77777777" w:rsidR="005359BE" w:rsidRPr="007275DF" w:rsidRDefault="005359BE" w:rsidP="005359BE">
      <w:pPr>
        <w:keepLines/>
        <w:tabs>
          <w:tab w:val="center" w:pos="4536"/>
          <w:tab w:val="right" w:pos="9072"/>
        </w:tabs>
        <w:rPr>
          <w:rFonts w:cs="v4.2.0"/>
          <w:noProof/>
        </w:rPr>
      </w:pPr>
      <w:r w:rsidRPr="007275DF">
        <w:rPr>
          <w:noProof/>
        </w:rPr>
        <w:tab/>
        <w:t>T</w:t>
      </w:r>
      <w:r w:rsidRPr="007275DF">
        <w:rPr>
          <w:noProof/>
          <w:vertAlign w:val="subscript"/>
        </w:rPr>
        <w:t>connection_release_redirect_NR_CCA</w:t>
      </w:r>
      <w:r w:rsidRPr="007275DF">
        <w:rPr>
          <w:noProof/>
        </w:rPr>
        <w:t xml:space="preserve"> = T</w:t>
      </w:r>
      <w:r w:rsidRPr="007275DF">
        <w:rPr>
          <w:noProof/>
          <w:vertAlign w:val="subscript"/>
        </w:rPr>
        <w:t xml:space="preserve">RRC_procedure_delay </w:t>
      </w:r>
      <w:r w:rsidRPr="007275DF">
        <w:rPr>
          <w:noProof/>
        </w:rPr>
        <w:t xml:space="preserve">+ </w:t>
      </w:r>
      <w:r w:rsidRPr="007275DF">
        <w:rPr>
          <w:rFonts w:cs="v4.2.0"/>
          <w:noProof/>
        </w:rPr>
        <w:t>T</w:t>
      </w:r>
      <w:r w:rsidRPr="007275DF">
        <w:rPr>
          <w:rFonts w:cs="v4.2.0"/>
          <w:noProof/>
          <w:vertAlign w:val="subscript"/>
        </w:rPr>
        <w:t xml:space="preserve">identify-NR_CCA </w:t>
      </w:r>
      <w:r w:rsidRPr="007275DF">
        <w:rPr>
          <w:rFonts w:cs="v4.2.0"/>
          <w:noProof/>
        </w:rPr>
        <w:t>+ T</w:t>
      </w:r>
      <w:r w:rsidRPr="007275DF">
        <w:rPr>
          <w:rFonts w:cs="v4.2.0"/>
          <w:noProof/>
          <w:vertAlign w:val="subscript"/>
        </w:rPr>
        <w:t xml:space="preserve">SI-NR_CCA </w:t>
      </w:r>
      <w:r w:rsidRPr="007275DF">
        <w:rPr>
          <w:rFonts w:cs="v4.2.0"/>
          <w:noProof/>
        </w:rPr>
        <w:t>+ T</w:t>
      </w:r>
      <w:r w:rsidRPr="007275DF">
        <w:rPr>
          <w:rFonts w:cs="v4.2.0"/>
          <w:noProof/>
          <w:vertAlign w:val="subscript"/>
        </w:rPr>
        <w:t>RACH_CCA</w:t>
      </w:r>
      <w:r w:rsidRPr="007275DF">
        <w:rPr>
          <w:rFonts w:cs="v4.2.0"/>
          <w:noProof/>
        </w:rPr>
        <w:t>,</w:t>
      </w:r>
    </w:p>
    <w:p w14:paraId="43738FFA" w14:textId="77777777" w:rsidR="005359BE" w:rsidRPr="007275DF" w:rsidRDefault="005359BE" w:rsidP="005359BE">
      <w:pPr>
        <w:ind w:left="568" w:hanging="284"/>
      </w:pPr>
      <w:r w:rsidRPr="007275DF">
        <w:t>where:</w:t>
      </w:r>
    </w:p>
    <w:p w14:paraId="43673C3E" w14:textId="77777777" w:rsidR="005359BE" w:rsidRPr="007275DF" w:rsidRDefault="005359BE" w:rsidP="005359BE">
      <w:pPr>
        <w:ind w:left="568" w:hanging="284"/>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6A7EE8DE" w14:textId="7C6DFCCF" w:rsidR="005359BE" w:rsidRPr="007275DF" w:rsidRDefault="005359BE" w:rsidP="005359BE">
      <w:pPr>
        <w:ind w:left="568" w:hanging="284"/>
      </w:pPr>
      <w:r w:rsidRPr="007275DF">
        <w:tab/>
      </w:r>
      <w:proofErr w:type="spellStart"/>
      <w:r w:rsidRPr="007275DF">
        <w:t>T</w:t>
      </w:r>
      <w:r w:rsidRPr="007275DF">
        <w:rPr>
          <w:vertAlign w:val="subscript"/>
        </w:rPr>
        <w:t>identify</w:t>
      </w:r>
      <w:proofErr w:type="spellEnd"/>
      <w:r w:rsidRPr="007275DF">
        <w:rPr>
          <w:vertAlign w:val="subscript"/>
        </w:rPr>
        <w:t>-NR</w:t>
      </w:r>
      <w:ins w:id="116" w:author="NOKIA" w:date="2021-07-22T11:36:00Z">
        <w:r w:rsidR="00E1772F">
          <w:rPr>
            <w:vertAlign w:val="subscript"/>
          </w:rPr>
          <w:t>_CCA</w:t>
        </w:r>
      </w:ins>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Pr>
          <w:bCs/>
        </w:rPr>
        <w:t xml:space="preserve"> </w:t>
      </w:r>
      <w:r w:rsidRPr="007275DF">
        <w:t>in the test.</w:t>
      </w:r>
    </w:p>
    <w:p w14:paraId="21B87E64" w14:textId="77777777" w:rsidR="005359BE" w:rsidRPr="007275DF" w:rsidRDefault="005359BE" w:rsidP="005359BE">
      <w:pPr>
        <w:ind w:left="568" w:hanging="284"/>
      </w:pPr>
      <w:r w:rsidRPr="007275DF">
        <w:tab/>
        <w:t>T</w:t>
      </w:r>
      <w:r w:rsidRPr="007275DF">
        <w:rPr>
          <w:vertAlign w:val="subscript"/>
        </w:rPr>
        <w:t>SI-NR</w:t>
      </w:r>
      <w:r w:rsidRPr="007275DF">
        <w:t xml:space="preserve"> =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3DD591D4" w14:textId="77777777" w:rsidR="005359BE" w:rsidRPr="007275DF" w:rsidRDefault="005359BE" w:rsidP="005359BE">
      <w:pPr>
        <w:ind w:left="568" w:hanging="284"/>
      </w:pPr>
      <w:r w:rsidRPr="007275DF">
        <w:tab/>
        <w:t>T</w:t>
      </w:r>
      <w:r w:rsidRPr="007275DF">
        <w:rPr>
          <w:vertAlign w:val="subscript"/>
        </w:rPr>
        <w:t>RACH</w:t>
      </w:r>
      <w:r w:rsidRPr="007275DF">
        <w:t xml:space="preserve"> </w:t>
      </w:r>
      <w:r w:rsidRPr="007275DF">
        <w:rPr>
          <w:lang w:eastAsia="ko-KR"/>
        </w:rPr>
        <w:t>is the delay uncertainty in acquiring the first available PRACH occasion in the target NR cell</w:t>
      </w:r>
      <w:r w:rsidRPr="007275DF">
        <w:t>.</w:t>
      </w:r>
    </w:p>
    <w:p w14:paraId="45484124" w14:textId="0DE455AD" w:rsidR="005359BE" w:rsidRPr="007275DF" w:rsidRDefault="005359BE" w:rsidP="005359BE">
      <w:pPr>
        <w:ind w:left="568" w:hanging="284"/>
      </w:pPr>
      <w:r w:rsidRPr="007275DF">
        <w:t xml:space="preserve">      L</w:t>
      </w:r>
      <w:r w:rsidRPr="007275DF">
        <w:rPr>
          <w:vertAlign w:val="subscript"/>
        </w:rPr>
        <w:t>1</w:t>
      </w:r>
      <w:r w:rsidRPr="007275DF">
        <w:t xml:space="preserve"> is the number of SMTC occasions not available at the UE due to DL CCA failures</w:t>
      </w:r>
      <w:del w:id="117" w:author="NOKIA" w:date="2021-07-22T11:42:00Z">
        <w:r w:rsidRPr="007275DF" w:rsidDel="00EE7E25">
          <w:delText>, and L</w:delText>
        </w:r>
        <w:r w:rsidRPr="007275DF" w:rsidDel="00EE7E25">
          <w:rPr>
            <w:vertAlign w:val="subscript"/>
          </w:rPr>
          <w:delText>2</w:delText>
        </w:r>
        <w:r w:rsidRPr="007275DF" w:rsidDel="00EE7E25">
          <w:delText xml:space="preserve"> is the consecutive number of SSB to PRACH occasion association periods during which no PRACH occasion is available for PRACH transmission due to UL CCA failures. L</w:delText>
        </w:r>
        <w:r w:rsidRPr="007275DF" w:rsidDel="00EE7E25">
          <w:rPr>
            <w:vertAlign w:val="subscript"/>
          </w:rPr>
          <w:delText>2</w:delText>
        </w:r>
        <w:r w:rsidRPr="007275DF" w:rsidDel="00EE7E25">
          <w:delText xml:space="preserve"> = 0 for Type 2C UL channel access procedure as defined in TS 37.213 [33]</w:delText>
        </w:r>
      </w:del>
      <w:r w:rsidRPr="007275DF">
        <w:t xml:space="preserve">.  </w:t>
      </w:r>
      <w:ins w:id="118" w:author="NOKIA" w:date="2021-07-22T12:04:00Z">
        <w:r w:rsidR="00EF2A31" w:rsidRPr="007275DF">
          <w:t xml:space="preserve">The test </w:t>
        </w:r>
        <w:r w:rsidR="00EF2A31" w:rsidRPr="007275DF">
          <w:rPr>
            <w:szCs w:val="24"/>
            <w:lang w:eastAsia="zh-CN"/>
          </w:rPr>
          <w:t>equipment ensure that number of L</w:t>
        </w:r>
        <w:r w:rsidR="00EF2A31" w:rsidRPr="007275DF">
          <w:rPr>
            <w:szCs w:val="24"/>
            <w:vertAlign w:val="subscript"/>
            <w:lang w:eastAsia="zh-CN"/>
          </w:rPr>
          <w:t>1</w:t>
        </w:r>
        <w:r w:rsidR="00EF2A31" w:rsidRPr="007275DF">
          <w:rPr>
            <w:szCs w:val="24"/>
            <w:lang w:eastAsia="zh-CN"/>
          </w:rPr>
          <w:t xml:space="preserve"> in target cell does not exceed L</w:t>
        </w:r>
        <w:proofErr w:type="gramStart"/>
        <w:r w:rsidR="00EF2A31" w:rsidRPr="007275DF">
          <w:rPr>
            <w:szCs w:val="24"/>
            <w:vertAlign w:val="subscript"/>
            <w:lang w:eastAsia="zh-CN"/>
          </w:rPr>
          <w:t>1,max</w:t>
        </w:r>
        <w:proofErr w:type="gramEnd"/>
        <w:r w:rsidR="00EF2A31" w:rsidRPr="007275DF">
          <w:rPr>
            <w:szCs w:val="24"/>
            <w:lang w:eastAsia="zh-CN"/>
          </w:rPr>
          <w:t xml:space="preserve"> </w:t>
        </w:r>
        <w:r w:rsidR="00EF2A31">
          <w:rPr>
            <w:szCs w:val="24"/>
            <w:lang w:eastAsia="zh-CN"/>
          </w:rPr>
          <w:t>using the configured L</w:t>
        </w:r>
        <w:r w:rsidR="00EF2A31" w:rsidRPr="00552175">
          <w:rPr>
            <w:szCs w:val="24"/>
            <w:vertAlign w:val="subscript"/>
            <w:lang w:eastAsia="zh-CN"/>
          </w:rPr>
          <w:t>CCA_DL</w:t>
        </w:r>
        <w:r w:rsidR="00EF2A31">
          <w:rPr>
            <w:szCs w:val="24"/>
            <w:vertAlign w:val="subscript"/>
            <w:lang w:eastAsia="zh-CN"/>
          </w:rPr>
          <w:t xml:space="preserve"> </w:t>
        </w:r>
        <w:r w:rsidR="00EF2A31">
          <w:rPr>
            <w:szCs w:val="24"/>
            <w:lang w:eastAsia="zh-CN"/>
          </w:rPr>
          <w:t>as in clause A.3.26.2.1.</w:t>
        </w:r>
      </w:ins>
    </w:p>
    <w:bookmarkEnd w:id="1"/>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4F0C1994" w14:textId="77777777" w:rsidR="00DC051C" w:rsidRDefault="00DC051C">
      <w:pPr>
        <w:rPr>
          <w:noProof/>
        </w:rPr>
      </w:pPr>
    </w:p>
    <w:sectPr w:rsidR="00DC05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C3BD2" w14:textId="77777777" w:rsidR="0073143B" w:rsidRDefault="0073143B">
      <w:r>
        <w:separator/>
      </w:r>
    </w:p>
  </w:endnote>
  <w:endnote w:type="continuationSeparator" w:id="0">
    <w:p w14:paraId="420E3274" w14:textId="77777777" w:rsidR="0073143B" w:rsidRDefault="0073143B">
      <w:r>
        <w:continuationSeparator/>
      </w:r>
    </w:p>
  </w:endnote>
  <w:endnote w:type="continuationNotice" w:id="1">
    <w:p w14:paraId="17AEA37B" w14:textId="77777777" w:rsidR="0073143B" w:rsidRDefault="00731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EB2264" w:rsidRDefault="00EB2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EB2264" w:rsidRDefault="00EB22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EB2264" w:rsidRDefault="00EB2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ED215" w14:textId="77777777" w:rsidR="0073143B" w:rsidRDefault="0073143B">
      <w:r>
        <w:separator/>
      </w:r>
    </w:p>
  </w:footnote>
  <w:footnote w:type="continuationSeparator" w:id="0">
    <w:p w14:paraId="1524C556" w14:textId="77777777" w:rsidR="0073143B" w:rsidRDefault="0073143B">
      <w:r>
        <w:continuationSeparator/>
      </w:r>
    </w:p>
  </w:footnote>
  <w:footnote w:type="continuationNotice" w:id="1">
    <w:p w14:paraId="7B71BF38" w14:textId="77777777" w:rsidR="0073143B" w:rsidRDefault="00731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B2264" w:rsidRDefault="00EB22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EB2264" w:rsidRDefault="00EB22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EB2264" w:rsidRDefault="00EB22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B2264" w:rsidRDefault="00EB22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B2264" w:rsidRDefault="00EB22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B2264" w:rsidRDefault="00EB22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F2"/>
    <w:rsid w:val="00022E4A"/>
    <w:rsid w:val="000755EE"/>
    <w:rsid w:val="00080DB6"/>
    <w:rsid w:val="000A6394"/>
    <w:rsid w:val="000B7FED"/>
    <w:rsid w:val="000C038A"/>
    <w:rsid w:val="000C6598"/>
    <w:rsid w:val="000D44B3"/>
    <w:rsid w:val="000F39A5"/>
    <w:rsid w:val="00145D43"/>
    <w:rsid w:val="00154D2C"/>
    <w:rsid w:val="00192C46"/>
    <w:rsid w:val="001A08B3"/>
    <w:rsid w:val="001A7B60"/>
    <w:rsid w:val="001B52F0"/>
    <w:rsid w:val="001B7A65"/>
    <w:rsid w:val="001E41F3"/>
    <w:rsid w:val="00204DB7"/>
    <w:rsid w:val="0026004D"/>
    <w:rsid w:val="002640DD"/>
    <w:rsid w:val="00275D12"/>
    <w:rsid w:val="0028341E"/>
    <w:rsid w:val="00284FEB"/>
    <w:rsid w:val="002860C4"/>
    <w:rsid w:val="002B5741"/>
    <w:rsid w:val="002D2B49"/>
    <w:rsid w:val="002E472E"/>
    <w:rsid w:val="00305409"/>
    <w:rsid w:val="00323DF6"/>
    <w:rsid w:val="00326493"/>
    <w:rsid w:val="00350A41"/>
    <w:rsid w:val="003609EF"/>
    <w:rsid w:val="0036231A"/>
    <w:rsid w:val="003705D2"/>
    <w:rsid w:val="00374DD4"/>
    <w:rsid w:val="003E1A36"/>
    <w:rsid w:val="003E2ABE"/>
    <w:rsid w:val="00410371"/>
    <w:rsid w:val="004242F1"/>
    <w:rsid w:val="004B75B7"/>
    <w:rsid w:val="004C6726"/>
    <w:rsid w:val="0050307F"/>
    <w:rsid w:val="0051580D"/>
    <w:rsid w:val="005359BE"/>
    <w:rsid w:val="00547111"/>
    <w:rsid w:val="00587D68"/>
    <w:rsid w:val="00592D74"/>
    <w:rsid w:val="005E2C44"/>
    <w:rsid w:val="005E6667"/>
    <w:rsid w:val="005E745A"/>
    <w:rsid w:val="00621188"/>
    <w:rsid w:val="006257ED"/>
    <w:rsid w:val="00665C47"/>
    <w:rsid w:val="00695808"/>
    <w:rsid w:val="006B46FB"/>
    <w:rsid w:val="006B6BB7"/>
    <w:rsid w:val="006E1BA1"/>
    <w:rsid w:val="006E21FB"/>
    <w:rsid w:val="00700251"/>
    <w:rsid w:val="0070556D"/>
    <w:rsid w:val="0073143B"/>
    <w:rsid w:val="00782338"/>
    <w:rsid w:val="00791966"/>
    <w:rsid w:val="00792342"/>
    <w:rsid w:val="007977A8"/>
    <w:rsid w:val="007B512A"/>
    <w:rsid w:val="007C2097"/>
    <w:rsid w:val="007C5589"/>
    <w:rsid w:val="007D6A07"/>
    <w:rsid w:val="007F7259"/>
    <w:rsid w:val="00801A05"/>
    <w:rsid w:val="008040A8"/>
    <w:rsid w:val="0081620E"/>
    <w:rsid w:val="00817D80"/>
    <w:rsid w:val="00823BE7"/>
    <w:rsid w:val="008279FA"/>
    <w:rsid w:val="008626E7"/>
    <w:rsid w:val="00870EE7"/>
    <w:rsid w:val="0088180A"/>
    <w:rsid w:val="008863B9"/>
    <w:rsid w:val="008A3BF2"/>
    <w:rsid w:val="008A45A6"/>
    <w:rsid w:val="008F3789"/>
    <w:rsid w:val="008F686C"/>
    <w:rsid w:val="009129E6"/>
    <w:rsid w:val="009148DE"/>
    <w:rsid w:val="00941E30"/>
    <w:rsid w:val="009777D9"/>
    <w:rsid w:val="00991B88"/>
    <w:rsid w:val="009A5753"/>
    <w:rsid w:val="009A579D"/>
    <w:rsid w:val="009E3297"/>
    <w:rsid w:val="009F734F"/>
    <w:rsid w:val="00A24273"/>
    <w:rsid w:val="00A246B6"/>
    <w:rsid w:val="00A47E70"/>
    <w:rsid w:val="00A503C7"/>
    <w:rsid w:val="00A50CF0"/>
    <w:rsid w:val="00A7671C"/>
    <w:rsid w:val="00A80EAC"/>
    <w:rsid w:val="00A93C42"/>
    <w:rsid w:val="00AA2CBC"/>
    <w:rsid w:val="00AC5820"/>
    <w:rsid w:val="00AD1CD8"/>
    <w:rsid w:val="00B258BB"/>
    <w:rsid w:val="00B36C5F"/>
    <w:rsid w:val="00B67B97"/>
    <w:rsid w:val="00B74163"/>
    <w:rsid w:val="00B80B04"/>
    <w:rsid w:val="00B968C8"/>
    <w:rsid w:val="00BA3EC5"/>
    <w:rsid w:val="00BA51D9"/>
    <w:rsid w:val="00BB4438"/>
    <w:rsid w:val="00BB5DFC"/>
    <w:rsid w:val="00BD279D"/>
    <w:rsid w:val="00BD6BB8"/>
    <w:rsid w:val="00BE0D7C"/>
    <w:rsid w:val="00C66BA2"/>
    <w:rsid w:val="00C95985"/>
    <w:rsid w:val="00CC5026"/>
    <w:rsid w:val="00CC68D0"/>
    <w:rsid w:val="00CE13B2"/>
    <w:rsid w:val="00D03F9A"/>
    <w:rsid w:val="00D06D51"/>
    <w:rsid w:val="00D24991"/>
    <w:rsid w:val="00D50255"/>
    <w:rsid w:val="00D66520"/>
    <w:rsid w:val="00D73990"/>
    <w:rsid w:val="00D73E13"/>
    <w:rsid w:val="00D756B2"/>
    <w:rsid w:val="00DC051C"/>
    <w:rsid w:val="00DE34CF"/>
    <w:rsid w:val="00DE44A6"/>
    <w:rsid w:val="00E13F3D"/>
    <w:rsid w:val="00E1772F"/>
    <w:rsid w:val="00E34898"/>
    <w:rsid w:val="00E822D6"/>
    <w:rsid w:val="00EB09B7"/>
    <w:rsid w:val="00EB2264"/>
    <w:rsid w:val="00ED7149"/>
    <w:rsid w:val="00EE7D7C"/>
    <w:rsid w:val="00EE7E25"/>
    <w:rsid w:val="00EF2A31"/>
    <w:rsid w:val="00F1138F"/>
    <w:rsid w:val="00F25D98"/>
    <w:rsid w:val="00F300FB"/>
    <w:rsid w:val="00F37631"/>
    <w:rsid w:val="00F87A82"/>
    <w:rsid w:val="00F97B72"/>
    <w:rsid w:val="00FB6386"/>
    <w:rsid w:val="00FE0B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97B72"/>
    <w:rPr>
      <w:rFonts w:ascii="Arial" w:hAnsi="Arial"/>
      <w:lang w:val="en-GB" w:eastAsia="en-US"/>
    </w:rPr>
  </w:style>
  <w:style w:type="character" w:customStyle="1" w:styleId="NOChar">
    <w:name w:val="NO Char"/>
    <w:link w:val="NO"/>
    <w:qFormat/>
    <w:rsid w:val="00F97B72"/>
    <w:rPr>
      <w:rFonts w:ascii="Times New Roman" w:hAnsi="Times New Roman"/>
      <w:lang w:val="en-GB" w:eastAsia="en-US"/>
    </w:rPr>
  </w:style>
  <w:style w:type="character" w:customStyle="1" w:styleId="TALCar">
    <w:name w:val="TAL Car"/>
    <w:link w:val="TAL"/>
    <w:qFormat/>
    <w:rsid w:val="00F97B72"/>
    <w:rPr>
      <w:rFonts w:ascii="Arial" w:hAnsi="Arial"/>
      <w:sz w:val="18"/>
      <w:lang w:val="en-GB" w:eastAsia="en-US"/>
    </w:rPr>
  </w:style>
  <w:style w:type="character" w:customStyle="1" w:styleId="TACChar">
    <w:name w:val="TAC Char"/>
    <w:link w:val="TAC"/>
    <w:qFormat/>
    <w:rsid w:val="00F97B72"/>
    <w:rPr>
      <w:rFonts w:ascii="Arial" w:hAnsi="Arial"/>
      <w:sz w:val="18"/>
      <w:lang w:val="en-GB" w:eastAsia="en-US"/>
    </w:rPr>
  </w:style>
  <w:style w:type="character" w:customStyle="1" w:styleId="TAHCar">
    <w:name w:val="TAH Car"/>
    <w:link w:val="TAH"/>
    <w:qFormat/>
    <w:rsid w:val="00F97B72"/>
    <w:rPr>
      <w:rFonts w:ascii="Arial" w:hAnsi="Arial"/>
      <w:b/>
      <w:sz w:val="18"/>
      <w:lang w:val="en-GB" w:eastAsia="en-US"/>
    </w:rPr>
  </w:style>
  <w:style w:type="character" w:customStyle="1" w:styleId="B1Char">
    <w:name w:val="B1 Char"/>
    <w:link w:val="B1"/>
    <w:qFormat/>
    <w:rsid w:val="00F97B72"/>
    <w:rPr>
      <w:rFonts w:ascii="Times New Roman" w:hAnsi="Times New Roman"/>
      <w:lang w:val="en-GB" w:eastAsia="en-US"/>
    </w:rPr>
  </w:style>
  <w:style w:type="character" w:customStyle="1" w:styleId="THChar">
    <w:name w:val="TH Char"/>
    <w:link w:val="TH"/>
    <w:qFormat/>
    <w:rsid w:val="00F97B72"/>
    <w:rPr>
      <w:rFonts w:ascii="Arial" w:hAnsi="Arial"/>
      <w:b/>
      <w:lang w:val="en-GB" w:eastAsia="en-US"/>
    </w:rPr>
  </w:style>
  <w:style w:type="character" w:customStyle="1" w:styleId="TANChar">
    <w:name w:val="TAN Char"/>
    <w:link w:val="TAN"/>
    <w:qFormat/>
    <w:rsid w:val="00F97B72"/>
    <w:rPr>
      <w:rFonts w:ascii="Arial" w:hAnsi="Arial"/>
      <w:sz w:val="18"/>
      <w:lang w:val="en-GB" w:eastAsia="en-US"/>
    </w:rPr>
  </w:style>
  <w:style w:type="character" w:customStyle="1" w:styleId="EQChar">
    <w:name w:val="EQ Char"/>
    <w:link w:val="EQ"/>
    <w:locked/>
    <w:rsid w:val="00F97B7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footer" Target="footer3.xml"/><Relationship Id="rId34" Type="http://schemas.openxmlformats.org/officeDocument/2006/relationships/oleObject" Target="embeddings/oleObject10.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6.bin"/><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5AIRPNAIUNRU-1328258698-5815</_dlc_DocId>
    <_dlc_DocIdUrl xmlns="71c5aaf6-e6ce-465b-b873-5148d2a4c105">
      <Url>https://nokia.sharepoint.com/sites/c5g/5gradio/_layouts/15/DocIdRedir.aspx?ID=5AIRPNAIUNRU-1328258698-5815</Url>
      <Description>5AIRPNAIUNRU-1328258698-5815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2.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B339233-BEE5-4C7B-9BEF-58BE73DEDD18}">
  <ds:schemaRef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 ds:uri="http://purl.org/dc/terms/"/>
    <ds:schemaRef ds:uri="0b6aed8e-0313-4d17-80ff-d0e5da4931c5"/>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6.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2251</Words>
  <Characters>13737</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2021-08-06T14:34:00Z</dcterms:created>
  <dcterms:modified xsi:type="dcterms:W3CDTF">2021-08-06T14:34:00Z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R4-2113235</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Correction on release with redirection TCs for unlicensed operation</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ed4b7d00-d56c-440c-91b3-6b9ba86fa28a</vt:lpwstr>
  </property>
</Properties>
</file>