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8F0F38" w14:textId="17A08426" w:rsidR="00944EEA" w:rsidRPr="00F90084" w:rsidRDefault="00944EEA" w:rsidP="00944EEA">
      <w:pPr>
        <w:pStyle w:val="a3"/>
        <w:tabs>
          <w:tab w:val="right" w:pos="9781"/>
          <w:tab w:val="right" w:pos="13323"/>
        </w:tabs>
        <w:outlineLvl w:val="0"/>
        <w:rPr>
          <w:rFonts w:eastAsia="宋体" w:cs="Arial"/>
          <w:noProof w:val="0"/>
          <w:sz w:val="24"/>
          <w:szCs w:val="24"/>
        </w:rPr>
      </w:pPr>
      <w:bookmarkStart w:id="0" w:name="clause4"/>
      <w:bookmarkStart w:id="1" w:name="Title"/>
      <w:bookmarkStart w:id="2" w:name="DocumentFor"/>
      <w:bookmarkStart w:id="3" w:name="_Ref399006623"/>
      <w:bookmarkStart w:id="4" w:name="_Toc92513360"/>
      <w:bookmarkStart w:id="5" w:name="_Toc78447699"/>
      <w:bookmarkEnd w:id="0"/>
      <w:bookmarkEnd w:id="1"/>
      <w:bookmarkEnd w:id="2"/>
      <w:r w:rsidRPr="00F90084">
        <w:rPr>
          <w:rFonts w:eastAsia="宋体" w:cs="Arial"/>
          <w:noProof w:val="0"/>
          <w:sz w:val="24"/>
          <w:szCs w:val="24"/>
        </w:rPr>
        <w:t xml:space="preserve">3GPP TSG-RAN WG4 Meeting # </w:t>
      </w:r>
      <w:r>
        <w:rPr>
          <w:rFonts w:eastAsia="宋体" w:cs="Arial"/>
          <w:noProof w:val="0"/>
          <w:sz w:val="24"/>
          <w:szCs w:val="24"/>
        </w:rPr>
        <w:t>100-</w:t>
      </w:r>
      <w:r w:rsidRPr="00F90084">
        <w:rPr>
          <w:rFonts w:eastAsia="宋体" w:cs="Arial"/>
          <w:noProof w:val="0"/>
          <w:sz w:val="24"/>
          <w:szCs w:val="24"/>
        </w:rPr>
        <w:t>e</w:t>
      </w:r>
      <w:r w:rsidRPr="00F90084" w:rsidDel="00277FAB">
        <w:rPr>
          <w:rFonts w:eastAsia="宋体" w:cs="Arial"/>
          <w:noProof w:val="0"/>
          <w:sz w:val="24"/>
          <w:szCs w:val="24"/>
        </w:rPr>
        <w:t xml:space="preserve"> </w:t>
      </w:r>
      <w:r w:rsidRPr="00F90084">
        <w:rPr>
          <w:rFonts w:eastAsia="宋体" w:cs="Arial"/>
          <w:noProof w:val="0"/>
          <w:sz w:val="24"/>
          <w:szCs w:val="24"/>
        </w:rPr>
        <w:tab/>
      </w:r>
      <w:r w:rsidR="00BC7BFD" w:rsidRPr="00BC7BFD">
        <w:rPr>
          <w:rFonts w:eastAsia="宋体" w:cs="Arial"/>
          <w:noProof w:val="0"/>
          <w:sz w:val="24"/>
          <w:szCs w:val="24"/>
        </w:rPr>
        <w:t>R4-2113010</w:t>
      </w:r>
    </w:p>
    <w:p w14:paraId="1E47B1A2" w14:textId="77777777" w:rsidR="00944EEA" w:rsidRDefault="00944EEA" w:rsidP="00944EEA">
      <w:pPr>
        <w:tabs>
          <w:tab w:val="left" w:pos="1985"/>
        </w:tabs>
        <w:jc w:val="both"/>
        <w:rPr>
          <w:rFonts w:ascii="Arial" w:hAnsi="Arial" w:cs="Arial"/>
          <w:b/>
          <w:sz w:val="22"/>
        </w:rPr>
      </w:pPr>
      <w:r w:rsidRPr="006505F4">
        <w:rPr>
          <w:rFonts w:ascii="Arial" w:eastAsia="宋体" w:hAnsi="Arial" w:cs="Arial"/>
          <w:b/>
          <w:sz w:val="24"/>
          <w:szCs w:val="24"/>
        </w:rPr>
        <w:t xml:space="preserve">Electronic Meeting, </w:t>
      </w:r>
      <w:r>
        <w:rPr>
          <w:rFonts w:ascii="Arial" w:eastAsia="宋体" w:hAnsi="Arial" w:cs="Arial"/>
          <w:b/>
          <w:sz w:val="24"/>
          <w:szCs w:val="24"/>
          <w:lang w:eastAsia="zh-CN"/>
        </w:rPr>
        <w:t>August</w:t>
      </w:r>
      <w:r>
        <w:rPr>
          <w:rFonts w:ascii="Arial" w:eastAsia="宋体" w:hAnsi="Arial" w:cs="Arial"/>
          <w:b/>
          <w:sz w:val="24"/>
          <w:szCs w:val="24"/>
        </w:rPr>
        <w:t xml:space="preserve"> 16</w:t>
      </w:r>
      <w:r w:rsidRPr="00554EFC">
        <w:rPr>
          <w:rFonts w:ascii="Arial" w:eastAsia="宋体" w:hAnsi="Arial" w:cs="Arial"/>
          <w:b/>
          <w:sz w:val="24"/>
          <w:szCs w:val="24"/>
          <w:vertAlign w:val="superscript"/>
        </w:rPr>
        <w:t>th</w:t>
      </w:r>
      <w:r>
        <w:rPr>
          <w:rFonts w:ascii="Arial" w:eastAsia="宋体" w:hAnsi="Arial" w:cs="Arial"/>
          <w:b/>
          <w:sz w:val="24"/>
          <w:szCs w:val="24"/>
        </w:rPr>
        <w:t xml:space="preserve"> - 27</w:t>
      </w:r>
      <w:r w:rsidRPr="00380402">
        <w:rPr>
          <w:rFonts w:ascii="Arial" w:eastAsia="宋体" w:hAnsi="Arial" w:cs="Arial"/>
          <w:b/>
          <w:sz w:val="24"/>
          <w:szCs w:val="24"/>
          <w:vertAlign w:val="superscript"/>
        </w:rPr>
        <w:t>th</w:t>
      </w:r>
      <w:r w:rsidRPr="006505F4">
        <w:rPr>
          <w:rFonts w:ascii="Arial" w:eastAsia="宋体" w:hAnsi="Arial" w:cs="Arial"/>
          <w:b/>
          <w:sz w:val="24"/>
          <w:szCs w:val="24"/>
        </w:rPr>
        <w:t>, 2021</w:t>
      </w:r>
    </w:p>
    <w:p w14:paraId="3F7668F8" w14:textId="77777777" w:rsidR="00944EEA" w:rsidRPr="009F5796" w:rsidRDefault="00944EEA" w:rsidP="00944EEA">
      <w:pPr>
        <w:tabs>
          <w:tab w:val="left" w:pos="1985"/>
        </w:tabs>
        <w:jc w:val="both"/>
        <w:rPr>
          <w:rFonts w:ascii="Arial" w:hAnsi="Arial" w:cs="Arial"/>
          <w:b/>
          <w:sz w:val="22"/>
        </w:rPr>
      </w:pPr>
    </w:p>
    <w:p w14:paraId="3CA5D91F" w14:textId="77777777" w:rsidR="00944EEA" w:rsidRPr="00C96D46" w:rsidRDefault="00944EEA" w:rsidP="00944EEA">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926A2E">
        <w:rPr>
          <w:rFonts w:ascii="Arial" w:hAnsi="Arial" w:cs="Arial"/>
          <w:sz w:val="22"/>
        </w:rPr>
        <w:t>vivo, Qualcomm, Huawei</w:t>
      </w:r>
    </w:p>
    <w:p w14:paraId="41874ABC" w14:textId="084B894D" w:rsidR="00944EEA" w:rsidRPr="00C96D46" w:rsidRDefault="00944EEA" w:rsidP="00944EEA">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Pr="00944EEA">
        <w:rPr>
          <w:rFonts w:ascii="Arial" w:hAnsi="Arial" w:cs="Arial"/>
          <w:sz w:val="22"/>
        </w:rPr>
        <w:t>TP for TR 38.837 on Requirements part for Transparent Tx Diversity</w:t>
      </w:r>
    </w:p>
    <w:p w14:paraId="7E4AEB48" w14:textId="63368C75" w:rsidR="00944EEA" w:rsidRPr="00C96D46" w:rsidRDefault="00944EEA" w:rsidP="00944EEA">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Pr="00944EEA">
        <w:rPr>
          <w:rFonts w:ascii="Arial" w:hAnsi="Arial" w:cs="Arial"/>
          <w:sz w:val="22"/>
          <w:lang w:val="en-US"/>
        </w:rPr>
        <w:t>9.7.1</w:t>
      </w:r>
    </w:p>
    <w:p w14:paraId="1B3112F5" w14:textId="7B94B191" w:rsidR="00944EEA" w:rsidRPr="00C96D46" w:rsidRDefault="00944EEA" w:rsidP="00944EEA">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Pr="00944EEA">
        <w:rPr>
          <w:rFonts w:ascii="Arial" w:hAnsi="Arial" w:cs="Arial"/>
          <w:sz w:val="22"/>
        </w:rPr>
        <w:t>Approval</w:t>
      </w:r>
    </w:p>
    <w:bookmarkEnd w:id="3"/>
    <w:bookmarkEnd w:id="4"/>
    <w:p w14:paraId="21867041" w14:textId="77777777" w:rsidR="00AF234C" w:rsidRDefault="00AF234C" w:rsidP="00AF234C">
      <w:pPr>
        <w:pStyle w:val="1"/>
        <w:ind w:left="567" w:hanging="567"/>
      </w:pPr>
      <w:r w:rsidRPr="00647B25">
        <w:t>1</w:t>
      </w:r>
      <w:r w:rsidRPr="00647B25">
        <w:tab/>
        <w:t>Introduction</w:t>
      </w:r>
    </w:p>
    <w:p w14:paraId="3D8D2AC1" w14:textId="77777777" w:rsidR="00AF234C" w:rsidRDefault="00AF234C" w:rsidP="00AF234C">
      <w:pPr>
        <w:rPr>
          <w:rFonts w:eastAsia="Batang"/>
        </w:rPr>
      </w:pPr>
      <w:r>
        <w:rPr>
          <w:rFonts w:eastAsia="Batang"/>
        </w:rPr>
        <w:t>In RAN#92 meeting, an WID [1] was agreed in which a TR document the agreements were agreed.</w:t>
      </w:r>
    </w:p>
    <w:p w14:paraId="6BAE1058" w14:textId="77777777" w:rsidR="00AF234C" w:rsidRDefault="00AF234C" w:rsidP="00AF234C">
      <w:pPr>
        <w:rPr>
          <w:rFonts w:eastAsia="Batang"/>
        </w:rPr>
      </w:pPr>
      <w:r>
        <w:rPr>
          <w:rFonts w:eastAsia="Batang"/>
        </w:rPr>
        <w:t>In RAN4#100-e meeting, the skeleton of TR 38.837 was submitted [2].</w:t>
      </w:r>
    </w:p>
    <w:p w14:paraId="0FB5DED5" w14:textId="6D121862" w:rsidR="00AF234C" w:rsidRDefault="00AF234C" w:rsidP="00AF234C">
      <w:pPr>
        <w:rPr>
          <w:rFonts w:eastAsia="Batang"/>
        </w:rPr>
      </w:pPr>
      <w:r>
        <w:rPr>
          <w:rFonts w:eastAsia="Batang"/>
        </w:rPr>
        <w:t xml:space="preserve">This paper provides the text proposals for performance part of the TR based on the TR skeleton. The contents are aligned with Annex part, but not all the sections have been completed. </w:t>
      </w:r>
    </w:p>
    <w:p w14:paraId="4F32435B" w14:textId="77777777" w:rsidR="00AF234C" w:rsidRDefault="00AF234C" w:rsidP="00AF234C">
      <w:pPr>
        <w:pStyle w:val="1"/>
        <w:ind w:left="567" w:hanging="567"/>
      </w:pPr>
      <w:r>
        <w:t>2</w:t>
      </w:r>
      <w:r>
        <w:tab/>
        <w:t>References</w:t>
      </w:r>
    </w:p>
    <w:p w14:paraId="564ED9D1" w14:textId="77777777" w:rsidR="00AF234C" w:rsidRDefault="00AF234C" w:rsidP="00AF234C">
      <w:pPr>
        <w:numPr>
          <w:ilvl w:val="0"/>
          <w:numId w:val="39"/>
        </w:numPr>
        <w:overflowPunct w:val="0"/>
        <w:autoSpaceDE w:val="0"/>
        <w:autoSpaceDN w:val="0"/>
        <w:adjustRightInd w:val="0"/>
        <w:textAlignment w:val="baseline"/>
      </w:pPr>
      <w:bookmarkStart w:id="6" w:name="_Hlk60761037"/>
      <w:r>
        <w:t xml:space="preserve">RP-211587, </w:t>
      </w:r>
      <w:r w:rsidRPr="00AF696A">
        <w:t>New WID on UE RF requirements for Transparent Tx Diversity (</w:t>
      </w:r>
      <w:proofErr w:type="spellStart"/>
      <w:r w:rsidRPr="00AF696A">
        <w:t>TxD</w:t>
      </w:r>
      <w:proofErr w:type="spellEnd"/>
      <w:r w:rsidRPr="00AF696A">
        <w:t>) for NR</w:t>
      </w:r>
      <w:r>
        <w:t xml:space="preserve">, </w:t>
      </w:r>
      <w:r w:rsidRPr="00AF696A">
        <w:t>Nokia, Qualcomm</w:t>
      </w:r>
      <w:r>
        <w:t>, RAN#92</w:t>
      </w:r>
    </w:p>
    <w:p w14:paraId="2A070603" w14:textId="53C6ADD3" w:rsidR="00AF234C" w:rsidRDefault="00DC531D" w:rsidP="00AF234C">
      <w:pPr>
        <w:numPr>
          <w:ilvl w:val="0"/>
          <w:numId w:val="39"/>
        </w:numPr>
        <w:overflowPunct w:val="0"/>
        <w:autoSpaceDE w:val="0"/>
        <w:autoSpaceDN w:val="0"/>
        <w:adjustRightInd w:val="0"/>
        <w:textAlignment w:val="baseline"/>
      </w:pPr>
      <w:r w:rsidRPr="00DC531D">
        <w:t>R4-2114358</w:t>
      </w:r>
      <w:r w:rsidR="00AF234C">
        <w:t xml:space="preserve">, </w:t>
      </w:r>
      <w:r w:rsidR="00AF234C" w:rsidRPr="00AF696A">
        <w:t>TR</w:t>
      </w:r>
      <w:r w:rsidR="00BC7BFD">
        <w:t xml:space="preserve"> 38.837</w:t>
      </w:r>
      <w:r w:rsidR="00AF234C" w:rsidRPr="00AF696A">
        <w:t xml:space="preserve"> skeleton for Transparent</w:t>
      </w:r>
      <w:bookmarkStart w:id="7" w:name="_GoBack"/>
      <w:bookmarkEnd w:id="7"/>
      <w:r w:rsidR="00AF234C" w:rsidRPr="00AF696A">
        <w:t xml:space="preserve"> Tx Diversit</w:t>
      </w:r>
      <w:r w:rsidR="00AF234C">
        <w:t xml:space="preserve">y, </w:t>
      </w:r>
      <w:r w:rsidR="00AF234C" w:rsidRPr="00AF696A">
        <w:t>vivo, Qualcomm, Huawei</w:t>
      </w:r>
      <w:r w:rsidR="00AF234C">
        <w:t>, RAN4#100-e</w:t>
      </w:r>
    </w:p>
    <w:bookmarkEnd w:id="6"/>
    <w:p w14:paraId="6A7E67D2" w14:textId="77777777" w:rsidR="00AF234C" w:rsidRDefault="00AF234C" w:rsidP="00AF234C">
      <w:pPr>
        <w:pStyle w:val="1"/>
        <w:ind w:left="567" w:hanging="567"/>
      </w:pPr>
      <w:r>
        <w:t>3</w:t>
      </w:r>
      <w:r>
        <w:tab/>
        <w:t>Text Proposal to TR 38.837</w:t>
      </w:r>
    </w:p>
    <w:p w14:paraId="0E61CF1D" w14:textId="77777777" w:rsidR="00AF234C" w:rsidRDefault="00AF234C" w:rsidP="00AF234C">
      <w:pPr>
        <w:rPr>
          <w:b/>
          <w:color w:val="FF0000"/>
          <w:sz w:val="28"/>
          <w:szCs w:val="28"/>
        </w:rPr>
      </w:pPr>
      <w:r w:rsidRPr="00556C51">
        <w:rPr>
          <w:b/>
          <w:color w:val="FF0000"/>
          <w:sz w:val="28"/>
          <w:szCs w:val="28"/>
        </w:rPr>
        <w:t>--------------Start of text proposal</w:t>
      </w:r>
      <w:r>
        <w:rPr>
          <w:b/>
          <w:color w:val="FF0000"/>
          <w:sz w:val="28"/>
          <w:szCs w:val="28"/>
        </w:rPr>
        <w:t xml:space="preserve"> </w:t>
      </w:r>
      <w:r w:rsidRPr="00556C51">
        <w:rPr>
          <w:b/>
          <w:color w:val="FF0000"/>
          <w:sz w:val="28"/>
          <w:szCs w:val="28"/>
        </w:rPr>
        <w:t>-------------</w:t>
      </w:r>
    </w:p>
    <w:p w14:paraId="59534D9F" w14:textId="77777777" w:rsidR="00AF234C" w:rsidRDefault="00AF234C" w:rsidP="00AF234C">
      <w:pPr>
        <w:spacing w:after="0"/>
      </w:pPr>
      <w:r>
        <w:br w:type="page"/>
      </w:r>
    </w:p>
    <w:p w14:paraId="485CF2A8" w14:textId="1148CD33" w:rsidR="008F2816" w:rsidRDefault="008F2816" w:rsidP="008F2816">
      <w:pPr>
        <w:pStyle w:val="1"/>
        <w:rPr>
          <w:rFonts w:ascii="Helvetica" w:hAnsi="Helvetica" w:cs="Helvetica"/>
          <w:color w:val="333333"/>
          <w:shd w:val="clear" w:color="auto" w:fill="FFFFFF"/>
        </w:rPr>
      </w:pPr>
      <w:r w:rsidRPr="004D3578">
        <w:lastRenderedPageBreak/>
        <w:t>4</w:t>
      </w:r>
      <w:r w:rsidRPr="004D3578">
        <w:tab/>
      </w:r>
      <w:proofErr w:type="spellStart"/>
      <w:r w:rsidR="004229E4" w:rsidRPr="00C852E4">
        <w:rPr>
          <w:rFonts w:cs="Arial"/>
          <w:color w:val="333333"/>
          <w:shd w:val="clear" w:color="auto" w:fill="FFFFFF"/>
        </w:rPr>
        <w:t>TxD</w:t>
      </w:r>
      <w:proofErr w:type="spellEnd"/>
      <w:r w:rsidR="004229E4" w:rsidRPr="00C852E4">
        <w:rPr>
          <w:rFonts w:cs="Arial"/>
          <w:color w:val="333333"/>
          <w:shd w:val="clear" w:color="auto" w:fill="FFFFFF"/>
        </w:rPr>
        <w:t xml:space="preserve"> Basic </w:t>
      </w:r>
      <w:r w:rsidR="00CA0BF5" w:rsidRPr="00C852E4">
        <w:rPr>
          <w:rFonts w:cs="Arial"/>
          <w:color w:val="333333"/>
          <w:shd w:val="clear" w:color="auto" w:fill="FFFFFF"/>
        </w:rPr>
        <w:t>Requirements</w:t>
      </w:r>
      <w:bookmarkEnd w:id="5"/>
    </w:p>
    <w:p w14:paraId="7C673F11" w14:textId="2CA60DE8" w:rsidR="000472D9" w:rsidRPr="000472D9" w:rsidRDefault="000472D9" w:rsidP="000472D9">
      <w:pPr>
        <w:pStyle w:val="Guidance"/>
      </w:pPr>
      <w:r>
        <w:t xml:space="preserve">Editor’s note: This </w:t>
      </w:r>
      <w:r w:rsidR="00282C32">
        <w:t>clause</w:t>
      </w:r>
      <w:r>
        <w:t xml:space="preserve"> intends to summarize the key part of technical agreements and related background</w:t>
      </w:r>
      <w:r w:rsidR="00070377">
        <w:t xml:space="preserve"> of basic requirements for </w:t>
      </w:r>
      <w:proofErr w:type="spellStart"/>
      <w:r w:rsidR="00070377">
        <w:t>TxD</w:t>
      </w:r>
      <w:proofErr w:type="spellEnd"/>
      <w:r>
        <w:t>.</w:t>
      </w:r>
      <w:r w:rsidR="00070377">
        <w:t xml:space="preserve"> </w:t>
      </w:r>
    </w:p>
    <w:p w14:paraId="7110DCEE" w14:textId="12252E9F" w:rsidR="008F2816" w:rsidRPr="004D3578" w:rsidRDefault="008F2816" w:rsidP="008F2816">
      <w:pPr>
        <w:pStyle w:val="2"/>
      </w:pPr>
      <w:bookmarkStart w:id="8" w:name="_Toc78447700"/>
      <w:r w:rsidRPr="004D3578">
        <w:t>4.1</w:t>
      </w:r>
      <w:r w:rsidRPr="004D3578">
        <w:tab/>
      </w:r>
      <w:r w:rsidR="001B1D17" w:rsidRPr="00192507">
        <w:rPr>
          <w:rFonts w:cs="Arial"/>
          <w:color w:val="333333"/>
          <w:shd w:val="clear" w:color="auto" w:fill="FFFFFF"/>
        </w:rPr>
        <w:t>Antenna number and declaration</w:t>
      </w:r>
      <w:bookmarkEnd w:id="8"/>
    </w:p>
    <w:p w14:paraId="6D33DA76" w14:textId="77777777" w:rsidR="00F2722B" w:rsidRPr="001B1D17" w:rsidRDefault="00F2722B" w:rsidP="00F2722B">
      <w:pPr>
        <w:pStyle w:val="3"/>
        <w:rPr>
          <w:ins w:id="9" w:author="冯三军 [2]" w:date="2021-07-29T10:49:00Z"/>
        </w:rPr>
      </w:pPr>
      <w:bookmarkStart w:id="10" w:name="_Toc78447625"/>
      <w:ins w:id="11" w:author="冯三军 [2]" w:date="2021-07-29T10:49:00Z">
        <w:r>
          <w:t>4.1.1</w:t>
        </w:r>
        <w:r>
          <w:tab/>
        </w:r>
        <w:r>
          <w:rPr>
            <w:rFonts w:hint="eastAsia"/>
            <w:lang w:eastAsia="zh-CN"/>
          </w:rPr>
          <w:t>A</w:t>
        </w:r>
        <w:r>
          <w:t>greements</w:t>
        </w:r>
        <w:bookmarkEnd w:id="10"/>
      </w:ins>
    </w:p>
    <w:p w14:paraId="7950E304" w14:textId="77777777" w:rsidR="00F2722B" w:rsidRDefault="00F2722B" w:rsidP="00F2722B">
      <w:pPr>
        <w:pStyle w:val="Guidance"/>
        <w:rPr>
          <w:ins w:id="12" w:author="冯三军 [2]" w:date="2021-07-29T10:49:00Z"/>
          <w:i w:val="0"/>
          <w:color w:val="auto"/>
        </w:rPr>
      </w:pPr>
      <w:ins w:id="13" w:author="冯三军 [2]" w:date="2021-07-29T10:49:00Z">
        <w:r>
          <w:rPr>
            <w:i w:val="0"/>
            <w:color w:val="auto"/>
          </w:rPr>
          <w:t xml:space="preserve">Only two antenna connectors were considered for </w:t>
        </w:r>
        <w:proofErr w:type="spellStart"/>
        <w:r>
          <w:rPr>
            <w:i w:val="0"/>
            <w:color w:val="auto"/>
          </w:rPr>
          <w:t>TxD</w:t>
        </w:r>
        <w:proofErr w:type="spellEnd"/>
        <w:r>
          <w:rPr>
            <w:i w:val="0"/>
            <w:color w:val="auto"/>
          </w:rPr>
          <w:t xml:space="preserve"> feature. </w:t>
        </w:r>
      </w:ins>
    </w:p>
    <w:p w14:paraId="2F21FDED" w14:textId="77777777" w:rsidR="00F2722B" w:rsidRDefault="00F2722B" w:rsidP="00F2722B">
      <w:pPr>
        <w:pStyle w:val="Guidance"/>
        <w:rPr>
          <w:ins w:id="14" w:author="冯三军 [2]" w:date="2021-07-29T10:49:00Z"/>
          <w:i w:val="0"/>
          <w:color w:val="auto"/>
        </w:rPr>
      </w:pPr>
      <w:ins w:id="15" w:author="冯三军 [2]" w:date="2021-07-29T10:49:00Z">
        <w:r w:rsidRPr="00E97665">
          <w:rPr>
            <w:i w:val="0"/>
            <w:color w:val="auto"/>
          </w:rPr>
          <w:t>UE declares which connectors will be active per band under test. TE needs to detect ACK and NACK and any other expected response from UE from all declared TX antenna connectors.</w:t>
        </w:r>
      </w:ins>
    </w:p>
    <w:p w14:paraId="46172F1C" w14:textId="77777777" w:rsidR="00F2722B" w:rsidRPr="00E97665" w:rsidRDefault="00F2722B" w:rsidP="00F2722B">
      <w:pPr>
        <w:pStyle w:val="Guidance"/>
        <w:numPr>
          <w:ilvl w:val="0"/>
          <w:numId w:val="6"/>
        </w:numPr>
        <w:rPr>
          <w:ins w:id="16" w:author="冯三军 [2]" w:date="2021-07-29T10:49:00Z"/>
          <w:i w:val="0"/>
          <w:color w:val="auto"/>
        </w:rPr>
      </w:pPr>
      <w:ins w:id="17" w:author="冯三军 [2]" w:date="2021-07-29T10:49:00Z">
        <w:r w:rsidRPr="00E97665">
          <w:rPr>
            <w:i w:val="0"/>
            <w:color w:val="auto"/>
          </w:rPr>
          <w:t xml:space="preserve">The word “active” can be replaced by “used for </w:t>
        </w:r>
        <w:proofErr w:type="spellStart"/>
        <w:r w:rsidRPr="00E97665">
          <w:rPr>
            <w:i w:val="0"/>
            <w:color w:val="auto"/>
          </w:rPr>
          <w:t>TxD</w:t>
        </w:r>
        <w:proofErr w:type="spellEnd"/>
        <w:r w:rsidRPr="00E97665">
          <w:rPr>
            <w:i w:val="0"/>
            <w:color w:val="auto"/>
          </w:rPr>
          <w:t xml:space="preserve"> during one test procedure”. (Not necessarily to have transmission all the time.)</w:t>
        </w:r>
      </w:ins>
    </w:p>
    <w:p w14:paraId="02771FFD" w14:textId="77777777" w:rsidR="00F2722B" w:rsidRDefault="00F2722B" w:rsidP="00F2722B">
      <w:pPr>
        <w:pStyle w:val="Guidance"/>
        <w:numPr>
          <w:ilvl w:val="0"/>
          <w:numId w:val="6"/>
        </w:numPr>
        <w:rPr>
          <w:ins w:id="18" w:author="冯三军 [2]" w:date="2021-07-29T10:49:00Z"/>
          <w:i w:val="0"/>
          <w:color w:val="auto"/>
        </w:rPr>
      </w:pPr>
      <w:ins w:id="19" w:author="冯三军 [2]" w:date="2021-07-29T10:49:00Z">
        <w:r w:rsidRPr="00E97665">
          <w:rPr>
            <w:i w:val="0"/>
            <w:color w:val="auto"/>
          </w:rPr>
          <w:t>UE declaration needs to describe exact two antenna connectors under test.</w:t>
        </w:r>
      </w:ins>
    </w:p>
    <w:p w14:paraId="2F12E615" w14:textId="77777777" w:rsidR="00F2722B" w:rsidRPr="001B1D17" w:rsidRDefault="00F2722B" w:rsidP="00F2722B">
      <w:pPr>
        <w:pStyle w:val="3"/>
        <w:rPr>
          <w:ins w:id="20" w:author="冯三军 [2]" w:date="2021-07-29T10:49:00Z"/>
        </w:rPr>
      </w:pPr>
      <w:bookmarkStart w:id="21" w:name="_Toc78447626"/>
      <w:ins w:id="22" w:author="冯三军 [2]" w:date="2021-07-29T10:49:00Z">
        <w:r>
          <w:t>4.1.2</w:t>
        </w:r>
        <w:r>
          <w:tab/>
          <w:t>Study process</w:t>
        </w:r>
        <w:bookmarkEnd w:id="21"/>
      </w:ins>
    </w:p>
    <w:p w14:paraId="03117DD0" w14:textId="77777777" w:rsidR="00F2722B" w:rsidRDefault="00F2722B" w:rsidP="00F2722B">
      <w:pPr>
        <w:pStyle w:val="Guidance"/>
        <w:rPr>
          <w:ins w:id="23" w:author="冯三军 [2]" w:date="2021-07-29T10:49:00Z"/>
          <w:i w:val="0"/>
          <w:color w:val="auto"/>
        </w:rPr>
      </w:pPr>
      <w:ins w:id="24" w:author="冯三军 [2]" w:date="2021-07-29T10:49:00Z">
        <w:r>
          <w:rPr>
            <w:i w:val="0"/>
            <w:color w:val="auto"/>
          </w:rPr>
          <w:t xml:space="preserve">Only two antenna connectors were considered for </w:t>
        </w:r>
        <w:proofErr w:type="spellStart"/>
        <w:r>
          <w:rPr>
            <w:i w:val="0"/>
            <w:color w:val="auto"/>
          </w:rPr>
          <w:t>TxD</w:t>
        </w:r>
        <w:proofErr w:type="spellEnd"/>
        <w:r>
          <w:rPr>
            <w:i w:val="0"/>
            <w:color w:val="auto"/>
          </w:rPr>
          <w:t xml:space="preserve"> feature and this has been used in multiple cases and appeared in multiple WFs.</w:t>
        </w:r>
      </w:ins>
    </w:p>
    <w:p w14:paraId="5114584C" w14:textId="77777777" w:rsidR="00F2722B" w:rsidRDefault="00F2722B" w:rsidP="00F2722B">
      <w:pPr>
        <w:pStyle w:val="Guidance"/>
        <w:rPr>
          <w:ins w:id="25" w:author="冯三军 [2]" w:date="2021-07-29T10:49:00Z"/>
          <w:i w:val="0"/>
          <w:color w:val="auto"/>
          <w:lang w:eastAsia="zh-CN"/>
        </w:rPr>
      </w:pPr>
      <w:ins w:id="26" w:author="冯三军 [2]" w:date="2021-07-29T10:49:00Z">
        <w:r>
          <w:rPr>
            <w:rFonts w:hint="eastAsia"/>
            <w:i w:val="0"/>
            <w:color w:val="auto"/>
            <w:lang w:eastAsia="zh-CN"/>
          </w:rPr>
          <w:t>T</w:t>
        </w:r>
        <w:r>
          <w:rPr>
            <w:i w:val="0"/>
            <w:color w:val="auto"/>
            <w:lang w:eastAsia="zh-CN"/>
          </w:rPr>
          <w:t xml:space="preserve">he earliest case can reference to </w:t>
        </w:r>
        <w:r w:rsidRPr="00E97665">
          <w:rPr>
            <w:i w:val="0"/>
            <w:color w:val="auto"/>
            <w:lang w:eastAsia="zh-CN"/>
          </w:rPr>
          <w:t xml:space="preserve">agreed WF R4-2005652 for </w:t>
        </w:r>
        <w:proofErr w:type="spellStart"/>
        <w:r w:rsidRPr="00E97665">
          <w:rPr>
            <w:i w:val="0"/>
            <w:color w:val="auto"/>
            <w:lang w:eastAsia="zh-CN"/>
          </w:rPr>
          <w:t>eMIMO</w:t>
        </w:r>
        <w:proofErr w:type="spellEnd"/>
        <w:r>
          <w:rPr>
            <w:i w:val="0"/>
            <w:color w:val="auto"/>
            <w:lang w:eastAsia="zh-CN"/>
          </w:rPr>
          <w:t xml:space="preserve"> in RAN4#94-e-bis, in which the following agreements were made:</w:t>
        </w:r>
      </w:ins>
    </w:p>
    <w:p w14:paraId="148C3D3F" w14:textId="77777777" w:rsidR="00F2722B" w:rsidRPr="009819E9" w:rsidRDefault="00F2722B" w:rsidP="00F2722B">
      <w:pPr>
        <w:numPr>
          <w:ilvl w:val="1"/>
          <w:numId w:val="7"/>
        </w:numPr>
        <w:rPr>
          <w:ins w:id="27" w:author="冯三军 [2]" w:date="2021-07-29T10:49:00Z"/>
          <w:i/>
          <w:lang w:val="en-US" w:eastAsia="zh-CN"/>
        </w:rPr>
      </w:pPr>
      <w:ins w:id="28" w:author="冯三军 [2]" w:date="2021-07-29T10:49:00Z">
        <w:r w:rsidRPr="009819E9">
          <w:rPr>
            <w:i/>
            <w:lang w:val="en-US" w:eastAsia="zh-CN"/>
          </w:rPr>
          <w:t xml:space="preserve">If transparent </w:t>
        </w:r>
        <w:proofErr w:type="spellStart"/>
        <w:r w:rsidRPr="009819E9">
          <w:rPr>
            <w:i/>
            <w:lang w:val="en-US" w:eastAsia="zh-CN"/>
          </w:rPr>
          <w:t>TxD</w:t>
        </w:r>
        <w:proofErr w:type="spellEnd"/>
        <w:r w:rsidRPr="009819E9">
          <w:rPr>
            <w:i/>
            <w:lang w:val="en-US" w:eastAsia="zh-CN"/>
          </w:rPr>
          <w:t xml:space="preserve"> is used in Scenario-1:</w:t>
        </w:r>
      </w:ins>
    </w:p>
    <w:p w14:paraId="63165800" w14:textId="77777777" w:rsidR="00F2722B" w:rsidRPr="009819E9" w:rsidRDefault="00F2722B" w:rsidP="00F2722B">
      <w:pPr>
        <w:numPr>
          <w:ilvl w:val="2"/>
          <w:numId w:val="7"/>
        </w:numPr>
        <w:rPr>
          <w:ins w:id="29" w:author="冯三军 [2]" w:date="2021-07-29T10:49:00Z"/>
          <w:i/>
          <w:lang w:val="en-US" w:eastAsia="zh-CN"/>
        </w:rPr>
      </w:pPr>
      <w:ins w:id="30" w:author="冯三军 [2]" w:date="2021-07-29T10:49:00Z">
        <w:r w:rsidRPr="009819E9">
          <w:rPr>
            <w:i/>
            <w:lang w:val="en-US" w:eastAsia="zh-CN"/>
          </w:rPr>
          <w:t>Transmission come out from two antenna connectors;</w:t>
        </w:r>
      </w:ins>
    </w:p>
    <w:p w14:paraId="6B3AE817" w14:textId="77777777" w:rsidR="00F2722B" w:rsidRDefault="00F2722B" w:rsidP="00F2722B">
      <w:pPr>
        <w:jc w:val="both"/>
        <w:rPr>
          <w:ins w:id="31" w:author="冯三军 [2]" w:date="2021-07-29T10:49:00Z"/>
          <w:lang w:eastAsia="zh-CN"/>
        </w:rPr>
      </w:pPr>
      <w:ins w:id="32" w:author="冯三军 [2]" w:date="2021-07-29T10:49:00Z">
        <w:r w:rsidRPr="00F14317">
          <w:rPr>
            <w:lang w:eastAsia="zh-CN"/>
          </w:rPr>
          <w:t>In RAN4#9</w:t>
        </w:r>
        <w:r>
          <w:rPr>
            <w:lang w:eastAsia="zh-CN"/>
          </w:rPr>
          <w:t>7</w:t>
        </w:r>
        <w:r w:rsidRPr="00F14317">
          <w:rPr>
            <w:lang w:eastAsia="zh-CN"/>
          </w:rPr>
          <w:t xml:space="preserve">-e meeting, in </w:t>
        </w:r>
        <w:r w:rsidRPr="00F14317">
          <w:rPr>
            <w:rFonts w:hint="eastAsia"/>
            <w:lang w:eastAsia="zh-CN"/>
          </w:rPr>
          <w:t>[</w:t>
        </w:r>
        <w:r w:rsidRPr="00A030DA">
          <w:rPr>
            <w:lang w:eastAsia="zh-CN"/>
          </w:rPr>
          <w:t>R4-2016959</w:t>
        </w:r>
        <w:r w:rsidRPr="00F14317">
          <w:rPr>
            <w:rFonts w:hint="eastAsia"/>
            <w:lang w:eastAsia="zh-CN"/>
          </w:rPr>
          <w:t>]</w:t>
        </w:r>
        <w:r w:rsidRPr="00F14317">
          <w:rPr>
            <w:lang w:eastAsia="zh-CN"/>
          </w:rPr>
          <w:t xml:space="preserve"> and a WF [</w:t>
        </w:r>
        <w:r w:rsidRPr="00A030DA">
          <w:rPr>
            <w:lang w:eastAsia="zh-CN"/>
          </w:rPr>
          <w:t>R4-2016830</w:t>
        </w:r>
        <w:r w:rsidRPr="00F14317">
          <w:rPr>
            <w:lang w:eastAsia="zh-CN"/>
          </w:rPr>
          <w:t xml:space="preserve">] was also agreed. </w:t>
        </w:r>
        <w:r>
          <w:rPr>
            <w:lang w:eastAsia="zh-CN"/>
          </w:rPr>
          <w:t>T</w:t>
        </w:r>
        <w:r w:rsidRPr="00F14317">
          <w:rPr>
            <w:lang w:eastAsia="zh-CN"/>
          </w:rPr>
          <w:t xml:space="preserve">he agreements </w:t>
        </w:r>
        <w:r>
          <w:rPr>
            <w:lang w:eastAsia="zh-CN"/>
          </w:rPr>
          <w:t xml:space="preserve">reached </w:t>
        </w:r>
        <w:r w:rsidRPr="00F14317">
          <w:rPr>
            <w:lang w:eastAsia="zh-CN"/>
          </w:rPr>
          <w:t>are</w:t>
        </w:r>
        <w:r>
          <w:rPr>
            <w:lang w:eastAsia="zh-CN"/>
          </w:rPr>
          <w:t xml:space="preserve"> as following:</w:t>
        </w:r>
      </w:ins>
    </w:p>
    <w:p w14:paraId="4DE6B05E" w14:textId="77777777" w:rsidR="00F2722B" w:rsidRPr="009819E9" w:rsidRDefault="00F2722B" w:rsidP="00F2722B">
      <w:pPr>
        <w:numPr>
          <w:ilvl w:val="0"/>
          <w:numId w:val="5"/>
        </w:numPr>
        <w:jc w:val="both"/>
        <w:rPr>
          <w:ins w:id="33" w:author="冯三军 [2]" w:date="2021-07-29T10:49:00Z"/>
          <w:i/>
          <w:lang w:val="en-US" w:eastAsia="zh-CN"/>
        </w:rPr>
      </w:pPr>
      <w:ins w:id="34" w:author="冯三军 [2]" w:date="2021-07-29T10:49:00Z">
        <w:r w:rsidRPr="00155397">
          <w:rPr>
            <w:i/>
            <w:lang w:eastAsia="zh-CN"/>
          </w:rPr>
          <w:t>Declaration for Default TX Connector</w:t>
        </w:r>
      </w:ins>
    </w:p>
    <w:p w14:paraId="2608E349" w14:textId="77777777" w:rsidR="00F2722B" w:rsidRPr="009819E9" w:rsidRDefault="00F2722B" w:rsidP="00F2722B">
      <w:pPr>
        <w:numPr>
          <w:ilvl w:val="1"/>
          <w:numId w:val="5"/>
        </w:numPr>
        <w:jc w:val="both"/>
        <w:rPr>
          <w:ins w:id="35" w:author="冯三军 [2]" w:date="2021-07-29T10:49:00Z"/>
          <w:i/>
          <w:lang w:val="en-US" w:eastAsia="zh-CN"/>
        </w:rPr>
      </w:pPr>
      <w:ins w:id="36" w:author="冯三军 [2]" w:date="2021-07-29T10:49:00Z">
        <w:r w:rsidRPr="009819E9">
          <w:rPr>
            <w:i/>
            <w:lang w:val="en-US" w:eastAsia="zh-CN"/>
          </w:rPr>
          <w:t>UE declares which connectors will be active per band under test. TE needs to detect ACK and NACK and any other expected response from UE from all declared TX antenna connectors.</w:t>
        </w:r>
      </w:ins>
    </w:p>
    <w:p w14:paraId="3E0438E4" w14:textId="77777777" w:rsidR="00F2722B" w:rsidRPr="009819E9" w:rsidRDefault="00F2722B" w:rsidP="00F2722B">
      <w:pPr>
        <w:numPr>
          <w:ilvl w:val="2"/>
          <w:numId w:val="5"/>
        </w:numPr>
        <w:jc w:val="both"/>
        <w:rPr>
          <w:ins w:id="37" w:author="冯三军 [2]" w:date="2021-07-29T10:49:00Z"/>
          <w:i/>
          <w:lang w:val="en-US" w:eastAsia="zh-CN"/>
        </w:rPr>
      </w:pPr>
      <w:ins w:id="38" w:author="冯三军 [2]" w:date="2021-07-29T10:49:00Z">
        <w:r w:rsidRPr="009819E9">
          <w:rPr>
            <w:i/>
            <w:lang w:val="en-US" w:eastAsia="zh-CN"/>
          </w:rPr>
          <w:t xml:space="preserve">The word “active” can be replaced by “used for </w:t>
        </w:r>
        <w:proofErr w:type="spellStart"/>
        <w:r w:rsidRPr="009819E9">
          <w:rPr>
            <w:i/>
            <w:lang w:val="en-US" w:eastAsia="zh-CN"/>
          </w:rPr>
          <w:t>TxD</w:t>
        </w:r>
        <w:proofErr w:type="spellEnd"/>
        <w:r w:rsidRPr="009819E9">
          <w:rPr>
            <w:i/>
            <w:lang w:val="en-US" w:eastAsia="zh-CN"/>
          </w:rPr>
          <w:t xml:space="preserve"> during one test procedure”. (Not necessarily to have transmission all the time.)</w:t>
        </w:r>
      </w:ins>
    </w:p>
    <w:p w14:paraId="430766B5" w14:textId="77777777" w:rsidR="00F2722B" w:rsidRPr="009819E9" w:rsidRDefault="00F2722B" w:rsidP="00F2722B">
      <w:pPr>
        <w:numPr>
          <w:ilvl w:val="2"/>
          <w:numId w:val="5"/>
        </w:numPr>
        <w:jc w:val="both"/>
        <w:rPr>
          <w:ins w:id="39" w:author="冯三军 [2]" w:date="2021-07-29T10:49:00Z"/>
          <w:i/>
          <w:lang w:val="en-US" w:eastAsia="zh-CN"/>
        </w:rPr>
      </w:pPr>
      <w:ins w:id="40" w:author="冯三军 [2]" w:date="2021-07-29T10:49:00Z">
        <w:r w:rsidRPr="009819E9">
          <w:rPr>
            <w:i/>
            <w:lang w:val="en-US" w:eastAsia="zh-CN"/>
          </w:rPr>
          <w:t>UE declaration needs to describe exact two antenna connectors under test.</w:t>
        </w:r>
      </w:ins>
    </w:p>
    <w:p w14:paraId="0DFC0C77" w14:textId="77777777" w:rsidR="00F2722B" w:rsidRDefault="00F2722B" w:rsidP="00F2722B">
      <w:pPr>
        <w:rPr>
          <w:ins w:id="41" w:author="冯三军 [2]" w:date="2021-07-29T10:49:00Z"/>
          <w:lang w:eastAsia="zh-CN"/>
        </w:rPr>
      </w:pPr>
      <w:ins w:id="42" w:author="冯三军 [2]" w:date="2021-07-29T10:49:00Z">
        <w:r>
          <w:rPr>
            <w:rFonts w:hint="eastAsia"/>
            <w:lang w:val="en-US" w:eastAsia="zh-CN"/>
          </w:rPr>
          <w:t>I</w:t>
        </w:r>
        <w:r>
          <w:rPr>
            <w:lang w:val="en-US" w:eastAsia="zh-CN"/>
          </w:rPr>
          <w:t xml:space="preserve">n agreed </w:t>
        </w:r>
        <w:r>
          <w:rPr>
            <w:lang w:eastAsia="zh-CN"/>
          </w:rPr>
          <w:t xml:space="preserve">MPR evaluation assumptions </w:t>
        </w:r>
        <w:r w:rsidRPr="00832DB2">
          <w:rPr>
            <w:lang w:eastAsia="zh-CN"/>
          </w:rPr>
          <w:t>R4-2105331</w:t>
        </w:r>
        <w:r>
          <w:rPr>
            <w:lang w:eastAsia="zh-CN"/>
          </w:rPr>
          <w:t>, two antennas are also confirmed in :</w:t>
        </w:r>
      </w:ins>
    </w:p>
    <w:p w14:paraId="1976FB7D" w14:textId="77777777" w:rsidR="00F2722B" w:rsidRPr="009819E9" w:rsidRDefault="00F2722B" w:rsidP="00F2722B">
      <w:pPr>
        <w:numPr>
          <w:ilvl w:val="0"/>
          <w:numId w:val="8"/>
        </w:numPr>
        <w:rPr>
          <w:ins w:id="43" w:author="冯三军 [2]" w:date="2021-07-29T10:49:00Z"/>
          <w:i/>
          <w:lang w:val="en-US" w:eastAsia="zh-CN"/>
        </w:rPr>
      </w:pPr>
      <w:ins w:id="44" w:author="冯三军 [2]" w:date="2021-07-29T10:49:00Z">
        <w:r w:rsidRPr="009819E9">
          <w:rPr>
            <w:i/>
            <w:lang w:val="en-CA" w:eastAsia="zh-CN"/>
          </w:rPr>
          <w:t xml:space="preserve">RF assumptions: </w:t>
        </w:r>
      </w:ins>
    </w:p>
    <w:p w14:paraId="049A9E1D" w14:textId="77777777" w:rsidR="00F2722B" w:rsidRPr="009819E9" w:rsidRDefault="00F2722B" w:rsidP="00F2722B">
      <w:pPr>
        <w:numPr>
          <w:ilvl w:val="1"/>
          <w:numId w:val="8"/>
        </w:numPr>
        <w:rPr>
          <w:ins w:id="45" w:author="冯三军 [2]" w:date="2021-07-29T10:49:00Z"/>
          <w:i/>
          <w:lang w:val="en-US" w:eastAsia="zh-CN"/>
        </w:rPr>
      </w:pPr>
      <w:ins w:id="46" w:author="冯三军 [2]" w:date="2021-07-29T10:49:00Z">
        <w:r w:rsidRPr="009819E9">
          <w:rPr>
            <w:i/>
            <w:lang w:val="en-CA" w:eastAsia="zh-CN"/>
          </w:rPr>
          <w:t>4dB post PA losses</w:t>
        </w:r>
      </w:ins>
    </w:p>
    <w:p w14:paraId="3AB07EC0" w14:textId="77777777" w:rsidR="00F2722B" w:rsidRPr="009819E9" w:rsidRDefault="00F2722B" w:rsidP="00F2722B">
      <w:pPr>
        <w:numPr>
          <w:ilvl w:val="1"/>
          <w:numId w:val="8"/>
        </w:numPr>
        <w:rPr>
          <w:ins w:id="47" w:author="冯三军 [2]" w:date="2021-07-29T10:49:00Z"/>
          <w:i/>
          <w:lang w:val="en-US" w:eastAsia="zh-CN"/>
        </w:rPr>
      </w:pPr>
      <w:ins w:id="48" w:author="冯三军 [2]" w:date="2021-07-29T10:49:00Z">
        <w:r w:rsidRPr="009819E9">
          <w:rPr>
            <w:i/>
            <w:lang w:val="en-CA" w:eastAsia="zh-CN"/>
          </w:rPr>
          <w:t>10dB antenna isolation</w:t>
        </w:r>
      </w:ins>
    </w:p>
    <w:p w14:paraId="1FFB58C7" w14:textId="77777777" w:rsidR="00F2722B" w:rsidRPr="009819E9" w:rsidRDefault="00F2722B" w:rsidP="00F2722B">
      <w:pPr>
        <w:numPr>
          <w:ilvl w:val="1"/>
          <w:numId w:val="8"/>
        </w:numPr>
        <w:rPr>
          <w:ins w:id="49" w:author="冯三军 [2]" w:date="2021-07-29T10:49:00Z"/>
          <w:i/>
          <w:lang w:val="en-US" w:eastAsia="zh-CN"/>
        </w:rPr>
      </w:pPr>
      <w:ins w:id="50" w:author="冯三军 [2]" w:date="2021-07-29T10:49:00Z">
        <w:r w:rsidRPr="009819E9">
          <w:rPr>
            <w:i/>
            <w:lang w:val="en-CA" w:eastAsia="zh-CN"/>
          </w:rPr>
          <w:t>Equal power and Equal back-off power split for the two antennas</w:t>
        </w:r>
      </w:ins>
    </w:p>
    <w:p w14:paraId="2EF8844F" w14:textId="429BC726" w:rsidR="008F2816" w:rsidDel="00F2722B" w:rsidRDefault="008F2816" w:rsidP="008F2816">
      <w:pPr>
        <w:rPr>
          <w:del w:id="51" w:author="冯三军 [2]" w:date="2021-07-29T10:49:00Z"/>
        </w:rPr>
      </w:pPr>
    </w:p>
    <w:p w14:paraId="18DE3E6F" w14:textId="32C174F4" w:rsidR="001B1D17" w:rsidRDefault="001B1D17" w:rsidP="008F2816"/>
    <w:p w14:paraId="796BA249" w14:textId="1BBDE1E6" w:rsidR="001B1D17" w:rsidRPr="004D3578" w:rsidRDefault="001B1D17" w:rsidP="001B1D17">
      <w:pPr>
        <w:pStyle w:val="2"/>
      </w:pPr>
      <w:bookmarkStart w:id="52" w:name="_Toc78447701"/>
      <w:r w:rsidRPr="004D3578">
        <w:lastRenderedPageBreak/>
        <w:t>4.</w:t>
      </w:r>
      <w:r>
        <w:t>2</w:t>
      </w:r>
      <w:r w:rsidRPr="004D3578">
        <w:tab/>
      </w:r>
      <w:r w:rsidRPr="00192507">
        <w:t>Sum</w:t>
      </w:r>
      <w:r w:rsidR="00CA0BF5" w:rsidRPr="00192507">
        <w:rPr>
          <w:rFonts w:hint="eastAsia"/>
        </w:rPr>
        <w:t>mati</w:t>
      </w:r>
      <w:r w:rsidR="00CA0BF5" w:rsidRPr="00192507">
        <w:t>on</w:t>
      </w:r>
      <w:r w:rsidRPr="00192507">
        <w:t xml:space="preserve"> for Power and Emission</w:t>
      </w:r>
      <w:bookmarkEnd w:id="52"/>
    </w:p>
    <w:p w14:paraId="06120AEA" w14:textId="77777777" w:rsidR="00F2722B" w:rsidRPr="001B1D17" w:rsidRDefault="00F2722B" w:rsidP="00F2722B">
      <w:pPr>
        <w:pStyle w:val="3"/>
        <w:rPr>
          <w:ins w:id="53" w:author="冯三军 [2]" w:date="2021-07-29T10:49:00Z"/>
        </w:rPr>
      </w:pPr>
      <w:bookmarkStart w:id="54" w:name="_Toc78447628"/>
      <w:ins w:id="55" w:author="冯三军 [2]" w:date="2021-07-29T10:49:00Z">
        <w:r>
          <w:t>4.2.1</w:t>
        </w:r>
        <w:r>
          <w:tab/>
        </w:r>
        <w:r>
          <w:rPr>
            <w:rFonts w:hint="eastAsia"/>
            <w:lang w:eastAsia="zh-CN"/>
          </w:rPr>
          <w:t>A</w:t>
        </w:r>
        <w:r>
          <w:t>greements</w:t>
        </w:r>
        <w:bookmarkEnd w:id="54"/>
      </w:ins>
    </w:p>
    <w:p w14:paraId="7D397444" w14:textId="77777777" w:rsidR="00F2722B" w:rsidRPr="00146313" w:rsidRDefault="00F2722B" w:rsidP="00F2722B">
      <w:pPr>
        <w:pStyle w:val="Guidance"/>
        <w:rPr>
          <w:ins w:id="56" w:author="冯三军 [2]" w:date="2021-07-29T10:49:00Z"/>
          <w:i w:val="0"/>
          <w:color w:val="auto"/>
        </w:rPr>
      </w:pPr>
      <w:ins w:id="57" w:author="冯三军 [2]" w:date="2021-07-29T10:49:00Z">
        <w:r w:rsidRPr="00146313">
          <w:rPr>
            <w:i w:val="0"/>
            <w:color w:val="auto"/>
          </w:rPr>
          <w:t xml:space="preserve">RAN4 agree to define requirements for MOP and emission so that power is measured correctly for all implementations, including UE with transparent </w:t>
        </w:r>
        <w:proofErr w:type="spellStart"/>
        <w:r w:rsidRPr="00146313">
          <w:rPr>
            <w:i w:val="0"/>
            <w:color w:val="auto"/>
          </w:rPr>
          <w:t>TxD</w:t>
        </w:r>
        <w:proofErr w:type="spellEnd"/>
        <w:r w:rsidRPr="00146313">
          <w:rPr>
            <w:i w:val="0"/>
            <w:color w:val="auto"/>
          </w:rPr>
          <w:t>:</w:t>
        </w:r>
      </w:ins>
    </w:p>
    <w:p w14:paraId="202E5CED" w14:textId="77777777" w:rsidR="00F2722B" w:rsidRPr="00146313" w:rsidRDefault="00F2722B" w:rsidP="00F2722B">
      <w:pPr>
        <w:pStyle w:val="Guidance"/>
        <w:numPr>
          <w:ilvl w:val="0"/>
          <w:numId w:val="10"/>
        </w:numPr>
        <w:rPr>
          <w:ins w:id="58" w:author="冯三军 [2]" w:date="2021-07-29T10:49:00Z"/>
          <w:i w:val="0"/>
          <w:color w:val="auto"/>
        </w:rPr>
      </w:pPr>
      <w:ins w:id="59" w:author="冯三军 [2]" w:date="2021-07-29T10:49:00Z">
        <w:r w:rsidRPr="00146313">
          <w:rPr>
            <w:i w:val="0"/>
            <w:color w:val="auto"/>
          </w:rPr>
          <w:t xml:space="preserve">Use “requirements are defined as the sum of powers from both connectors”. </w:t>
        </w:r>
      </w:ins>
    </w:p>
    <w:p w14:paraId="2DAFAC44" w14:textId="77777777" w:rsidR="00F2722B" w:rsidRPr="00146313" w:rsidRDefault="00F2722B" w:rsidP="00F2722B">
      <w:pPr>
        <w:pStyle w:val="Guidance"/>
        <w:numPr>
          <w:ilvl w:val="0"/>
          <w:numId w:val="11"/>
        </w:numPr>
        <w:rPr>
          <w:ins w:id="60" w:author="冯三军 [2]" w:date="2021-07-29T10:49:00Z"/>
          <w:i w:val="0"/>
          <w:color w:val="auto"/>
        </w:rPr>
      </w:pPr>
      <w:ins w:id="61" w:author="冯三军 [2]" w:date="2021-07-29T10:49:00Z">
        <w:r w:rsidRPr="00146313">
          <w:rPr>
            <w:i w:val="0"/>
            <w:color w:val="auto"/>
          </w:rPr>
          <w:t>This shall be interpreted as: Measure the power and emissions per connector and then sum them up afterwards.</w:t>
        </w:r>
      </w:ins>
    </w:p>
    <w:p w14:paraId="47708112" w14:textId="77777777" w:rsidR="00F2722B" w:rsidRPr="00146313" w:rsidRDefault="00F2722B" w:rsidP="00F2722B">
      <w:pPr>
        <w:pStyle w:val="Guidance"/>
        <w:numPr>
          <w:ilvl w:val="0"/>
          <w:numId w:val="11"/>
        </w:numPr>
        <w:rPr>
          <w:ins w:id="62" w:author="冯三军 [2]" w:date="2021-07-29T10:49:00Z"/>
          <w:i w:val="0"/>
          <w:color w:val="auto"/>
        </w:rPr>
      </w:pPr>
      <w:ins w:id="63" w:author="冯三军 [2]" w:date="2021-07-29T10:49:00Z">
        <w:r w:rsidRPr="00146313">
          <w:rPr>
            <w:i w:val="0"/>
            <w:color w:val="auto"/>
          </w:rPr>
          <w:t xml:space="preserve">RAN4 will clean-up all requirements related to summing the powers and emissions, including UL MIMO, UL full power transmission requirement. </w:t>
        </w:r>
      </w:ins>
    </w:p>
    <w:p w14:paraId="42147D9C" w14:textId="77777777" w:rsidR="00F2722B" w:rsidRPr="001B1D17" w:rsidRDefault="00F2722B" w:rsidP="00F2722B">
      <w:pPr>
        <w:pStyle w:val="3"/>
        <w:rPr>
          <w:ins w:id="64" w:author="冯三军 [2]" w:date="2021-07-29T10:49:00Z"/>
        </w:rPr>
      </w:pPr>
      <w:bookmarkStart w:id="65" w:name="_Toc78447629"/>
      <w:ins w:id="66" w:author="冯三军 [2]" w:date="2021-07-29T10:49:00Z">
        <w:r>
          <w:t>4.2.2</w:t>
        </w:r>
        <w:r>
          <w:tab/>
          <w:t>Study process</w:t>
        </w:r>
        <w:bookmarkEnd w:id="65"/>
      </w:ins>
    </w:p>
    <w:p w14:paraId="27239CFE" w14:textId="77777777" w:rsidR="00F2722B" w:rsidRDefault="00F2722B" w:rsidP="00F2722B">
      <w:pPr>
        <w:rPr>
          <w:ins w:id="67" w:author="冯三军 [2]" w:date="2021-07-29T10:49:00Z"/>
          <w:lang w:eastAsia="zh-CN"/>
        </w:rPr>
      </w:pPr>
      <w:ins w:id="68" w:author="冯三军 [2]" w:date="2021-07-29T10:49:00Z">
        <w:r>
          <w:rPr>
            <w:rFonts w:hint="eastAsia"/>
            <w:lang w:eastAsia="zh-CN"/>
          </w:rPr>
          <w:t>T</w:t>
        </w:r>
        <w:r>
          <w:rPr>
            <w:lang w:eastAsia="zh-CN"/>
          </w:rPr>
          <w:t xml:space="preserve">his issue has been discussed for how to write emission requirements for several meetings, and gradually an agreement has been made in the agreed WF </w:t>
        </w:r>
        <w:r w:rsidRPr="001E01E3">
          <w:rPr>
            <w:lang w:eastAsia="zh-CN"/>
          </w:rPr>
          <w:t>R4-2011768</w:t>
        </w:r>
        <w:r>
          <w:rPr>
            <w:lang w:eastAsia="zh-CN"/>
          </w:rPr>
          <w:t xml:space="preserve"> in RAN4#96-e in which the following agreements were made:</w:t>
        </w:r>
      </w:ins>
    </w:p>
    <w:p w14:paraId="1C4A9584" w14:textId="77777777" w:rsidR="00F2722B" w:rsidRPr="009819E9" w:rsidRDefault="00F2722B" w:rsidP="00F2722B">
      <w:pPr>
        <w:ind w:leftChars="200" w:left="400"/>
        <w:rPr>
          <w:ins w:id="69" w:author="冯三军 [2]" w:date="2021-07-29T10:49:00Z"/>
          <w:i/>
          <w:lang w:eastAsia="zh-CN"/>
        </w:rPr>
      </w:pPr>
      <w:ins w:id="70" w:author="冯三军 [2]" w:date="2021-07-29T10:49:00Z">
        <w:r w:rsidRPr="009819E9">
          <w:rPr>
            <w:i/>
            <w:lang w:eastAsia="zh-CN"/>
          </w:rPr>
          <w:t>Summing the Powers and Emissions</w:t>
        </w:r>
      </w:ins>
    </w:p>
    <w:p w14:paraId="7456A93D" w14:textId="77777777" w:rsidR="00F2722B" w:rsidRPr="009819E9" w:rsidRDefault="00F2722B" w:rsidP="00F2722B">
      <w:pPr>
        <w:numPr>
          <w:ilvl w:val="0"/>
          <w:numId w:val="9"/>
        </w:numPr>
        <w:tabs>
          <w:tab w:val="clear" w:pos="720"/>
          <w:tab w:val="num" w:pos="1120"/>
        </w:tabs>
        <w:ind w:leftChars="380" w:left="1120"/>
        <w:rPr>
          <w:ins w:id="71" w:author="冯三军 [2]" w:date="2021-07-29T10:49:00Z"/>
          <w:i/>
          <w:lang w:val="en-US" w:eastAsia="zh-CN"/>
        </w:rPr>
      </w:pPr>
      <w:ins w:id="72" w:author="冯三军 [2]" w:date="2021-07-29T10:49:00Z">
        <w:r w:rsidRPr="009819E9">
          <w:rPr>
            <w:i/>
            <w:lang w:eastAsia="zh-CN"/>
          </w:rPr>
          <w:t xml:space="preserve">RAN4 agree to define requirements for MOP and emission so that power is measured correctly for all implementations, including UE with transparent </w:t>
        </w:r>
        <w:proofErr w:type="spellStart"/>
        <w:r w:rsidRPr="009819E9">
          <w:rPr>
            <w:i/>
            <w:lang w:eastAsia="zh-CN"/>
          </w:rPr>
          <w:t>TxD</w:t>
        </w:r>
        <w:proofErr w:type="spellEnd"/>
        <w:r w:rsidRPr="009819E9">
          <w:rPr>
            <w:i/>
            <w:lang w:eastAsia="zh-CN"/>
          </w:rPr>
          <w:t>:</w:t>
        </w:r>
      </w:ins>
    </w:p>
    <w:p w14:paraId="3BA78385" w14:textId="77777777" w:rsidR="00F2722B" w:rsidRPr="009819E9" w:rsidRDefault="00F2722B" w:rsidP="00F2722B">
      <w:pPr>
        <w:numPr>
          <w:ilvl w:val="1"/>
          <w:numId w:val="9"/>
        </w:numPr>
        <w:tabs>
          <w:tab w:val="clear" w:pos="1440"/>
          <w:tab w:val="num" w:pos="1840"/>
        </w:tabs>
        <w:ind w:leftChars="740" w:left="1840"/>
        <w:rPr>
          <w:ins w:id="73" w:author="冯三军 [2]" w:date="2021-07-29T10:49:00Z"/>
          <w:i/>
          <w:lang w:val="en-US" w:eastAsia="zh-CN"/>
        </w:rPr>
      </w:pPr>
      <w:ins w:id="74" w:author="冯三军 [2]" w:date="2021-07-29T10:49:00Z">
        <w:r w:rsidRPr="009819E9">
          <w:rPr>
            <w:i/>
            <w:lang w:eastAsia="zh-CN"/>
          </w:rPr>
          <w:t>Use “</w:t>
        </w:r>
        <w:r w:rsidRPr="009819E9">
          <w:rPr>
            <w:i/>
            <w:lang w:val="en-US" w:eastAsia="zh-CN"/>
          </w:rPr>
          <w:t>requirements are defined as the sum of powers from both connectors</w:t>
        </w:r>
        <w:r w:rsidRPr="009819E9">
          <w:rPr>
            <w:i/>
            <w:lang w:eastAsia="zh-CN"/>
          </w:rPr>
          <w:t xml:space="preserve">”. </w:t>
        </w:r>
      </w:ins>
    </w:p>
    <w:p w14:paraId="246D509F" w14:textId="77777777" w:rsidR="00F2722B" w:rsidRPr="009819E9" w:rsidRDefault="00F2722B" w:rsidP="00F2722B">
      <w:pPr>
        <w:numPr>
          <w:ilvl w:val="2"/>
          <w:numId w:val="9"/>
        </w:numPr>
        <w:tabs>
          <w:tab w:val="clear" w:pos="2160"/>
          <w:tab w:val="num" w:pos="2560"/>
        </w:tabs>
        <w:ind w:leftChars="1100" w:left="2560"/>
        <w:rPr>
          <w:ins w:id="75" w:author="冯三军 [2]" w:date="2021-07-29T10:49:00Z"/>
          <w:i/>
          <w:lang w:val="en-US" w:eastAsia="zh-CN"/>
        </w:rPr>
      </w:pPr>
      <w:ins w:id="76" w:author="冯三军 [2]" w:date="2021-07-29T10:49:00Z">
        <w:r w:rsidRPr="009819E9">
          <w:rPr>
            <w:i/>
            <w:lang w:eastAsia="zh-CN"/>
          </w:rPr>
          <w:t xml:space="preserve">This shall be interpreted as: </w:t>
        </w:r>
        <w:r w:rsidRPr="009819E9">
          <w:rPr>
            <w:i/>
            <w:lang w:val="en-US" w:eastAsia="zh-CN"/>
          </w:rPr>
          <w:t>Measure the power and emissions per connector and then sum them up afterwards.</w:t>
        </w:r>
      </w:ins>
    </w:p>
    <w:p w14:paraId="10BAAC4C" w14:textId="77777777" w:rsidR="00F2722B" w:rsidRPr="009819E9" w:rsidRDefault="00F2722B" w:rsidP="00F2722B">
      <w:pPr>
        <w:numPr>
          <w:ilvl w:val="2"/>
          <w:numId w:val="9"/>
        </w:numPr>
        <w:tabs>
          <w:tab w:val="clear" w:pos="2160"/>
          <w:tab w:val="num" w:pos="2560"/>
        </w:tabs>
        <w:ind w:leftChars="1100" w:left="2560"/>
        <w:rPr>
          <w:ins w:id="77" w:author="冯三军 [2]" w:date="2021-07-29T10:49:00Z"/>
          <w:i/>
          <w:lang w:val="en-US" w:eastAsia="zh-CN"/>
        </w:rPr>
      </w:pPr>
      <w:ins w:id="78" w:author="冯三军 [2]" w:date="2021-07-29T10:49:00Z">
        <w:r w:rsidRPr="009819E9">
          <w:rPr>
            <w:i/>
            <w:lang w:val="en-US" w:eastAsia="zh-CN"/>
          </w:rPr>
          <w:t xml:space="preserve">RAN4 will clean-up all requirements related to summing the powers and emissions, including UL MIMO, UL full power transmission requirement. </w:t>
        </w:r>
      </w:ins>
    </w:p>
    <w:p w14:paraId="313DBFB5" w14:textId="1D2741BF" w:rsidR="001B1D17" w:rsidDel="00F2722B" w:rsidRDefault="001B1D17" w:rsidP="001B1D17">
      <w:pPr>
        <w:rPr>
          <w:del w:id="79" w:author="冯三军 [2]" w:date="2021-07-29T10:49:00Z"/>
          <w:lang w:eastAsia="zh-CN"/>
        </w:rPr>
      </w:pPr>
    </w:p>
    <w:p w14:paraId="42B079A6" w14:textId="77777777" w:rsidR="001B1D17" w:rsidRPr="004D3578" w:rsidRDefault="001B1D17" w:rsidP="008F2816"/>
    <w:p w14:paraId="318833B6" w14:textId="5D7A8E6F" w:rsidR="008F2816" w:rsidRDefault="008F2816" w:rsidP="008F2816">
      <w:pPr>
        <w:pStyle w:val="2"/>
      </w:pPr>
      <w:bookmarkStart w:id="80" w:name="_Toc78447702"/>
      <w:r w:rsidRPr="004D3578">
        <w:t>4.</w:t>
      </w:r>
      <w:r w:rsidR="001B1D17">
        <w:t>3</w:t>
      </w:r>
      <w:r w:rsidRPr="004D3578">
        <w:tab/>
      </w:r>
      <w:r w:rsidR="001B1D17" w:rsidRPr="00192507">
        <w:t>Transmit modulation quality</w:t>
      </w:r>
      <w:bookmarkEnd w:id="80"/>
    </w:p>
    <w:p w14:paraId="1BD5AF96" w14:textId="77777777" w:rsidR="00F2722B" w:rsidRPr="001C0CC4" w:rsidRDefault="00F2722B" w:rsidP="00F2722B">
      <w:pPr>
        <w:pStyle w:val="3"/>
        <w:rPr>
          <w:ins w:id="81" w:author="冯三军 [2]" w:date="2021-07-29T10:49:00Z"/>
        </w:rPr>
      </w:pPr>
      <w:bookmarkStart w:id="82" w:name="_Toc21344322"/>
      <w:bookmarkStart w:id="83" w:name="_Toc29801808"/>
      <w:bookmarkStart w:id="84" w:name="_Toc29802232"/>
      <w:bookmarkStart w:id="85" w:name="_Toc29802857"/>
      <w:bookmarkStart w:id="86" w:name="_Toc36107599"/>
      <w:bookmarkStart w:id="87" w:name="_Toc37251365"/>
      <w:bookmarkStart w:id="88" w:name="_Toc45888213"/>
      <w:bookmarkStart w:id="89" w:name="_Toc45888812"/>
      <w:bookmarkStart w:id="90" w:name="_Toc59650112"/>
      <w:bookmarkStart w:id="91" w:name="_Toc61357380"/>
      <w:bookmarkStart w:id="92" w:name="_Toc61359154"/>
      <w:bookmarkStart w:id="93" w:name="_Toc67916092"/>
      <w:bookmarkStart w:id="94" w:name="_Toc78447631"/>
      <w:ins w:id="95" w:author="冯三军 [2]" w:date="2021-07-29T10:49:00Z">
        <w:r>
          <w:t>4.3.1</w:t>
        </w:r>
        <w:bookmarkEnd w:id="82"/>
        <w:bookmarkEnd w:id="83"/>
        <w:bookmarkEnd w:id="84"/>
        <w:bookmarkEnd w:id="85"/>
        <w:bookmarkEnd w:id="86"/>
        <w:bookmarkEnd w:id="87"/>
        <w:bookmarkEnd w:id="88"/>
        <w:bookmarkEnd w:id="89"/>
        <w:bookmarkEnd w:id="90"/>
        <w:bookmarkEnd w:id="91"/>
        <w:bookmarkEnd w:id="92"/>
        <w:bookmarkEnd w:id="93"/>
        <w:r>
          <w:tab/>
        </w:r>
        <w:r w:rsidRPr="004F27C0">
          <w:rPr>
            <w:rFonts w:cs="Arial"/>
            <w:color w:val="333333"/>
            <w:shd w:val="clear" w:color="auto" w:fill="FFFFFF"/>
          </w:rPr>
          <w:t>Error Vector Magnitude</w:t>
        </w:r>
        <w:bookmarkEnd w:id="94"/>
      </w:ins>
    </w:p>
    <w:p w14:paraId="6FBDD56C" w14:textId="77777777" w:rsidR="00F2722B" w:rsidRPr="001C0CC4" w:rsidRDefault="00F2722B" w:rsidP="00F2722B">
      <w:pPr>
        <w:pStyle w:val="4"/>
        <w:rPr>
          <w:ins w:id="96" w:author="冯三军 [2]" w:date="2021-07-29T10:49:00Z"/>
        </w:rPr>
      </w:pPr>
      <w:bookmarkStart w:id="97" w:name="_Toc45888004"/>
      <w:bookmarkStart w:id="98" w:name="_Toc45888603"/>
      <w:bookmarkStart w:id="99" w:name="_Toc59649884"/>
      <w:bookmarkStart w:id="100" w:name="_Toc61357148"/>
      <w:bookmarkStart w:id="101" w:name="_Toc61358922"/>
      <w:bookmarkStart w:id="102" w:name="_Toc67915859"/>
      <w:bookmarkStart w:id="103" w:name="_Toc75533402"/>
      <w:bookmarkStart w:id="104" w:name="_Toc75819287"/>
      <w:bookmarkStart w:id="105" w:name="_Toc76508131"/>
      <w:bookmarkStart w:id="106" w:name="_Toc76717081"/>
      <w:bookmarkStart w:id="107" w:name="_Toc78447632"/>
      <w:ins w:id="108" w:author="冯三军 [2]" w:date="2021-07-29T10:49:00Z">
        <w:r>
          <w:t>4</w:t>
        </w:r>
        <w:r w:rsidRPr="001C0CC4">
          <w:t>.</w:t>
        </w:r>
        <w:r>
          <w:t>3</w:t>
        </w:r>
        <w:r w:rsidRPr="001C0CC4">
          <w:t>.</w:t>
        </w:r>
        <w:r>
          <w:t>1</w:t>
        </w:r>
        <w:r w:rsidRPr="001C0CC4">
          <w:t>.1</w:t>
        </w:r>
        <w:r w:rsidRPr="001C0CC4">
          <w:tab/>
        </w:r>
        <w:r>
          <w:rPr>
            <w:rFonts w:hint="eastAsia"/>
            <w:lang w:eastAsia="zh-CN"/>
          </w:rPr>
          <w:t>A</w:t>
        </w:r>
        <w:r>
          <w:t>greements</w:t>
        </w:r>
        <w:bookmarkEnd w:id="97"/>
        <w:bookmarkEnd w:id="98"/>
        <w:bookmarkEnd w:id="99"/>
        <w:bookmarkEnd w:id="100"/>
        <w:bookmarkEnd w:id="101"/>
        <w:bookmarkEnd w:id="102"/>
        <w:bookmarkEnd w:id="103"/>
        <w:bookmarkEnd w:id="104"/>
        <w:bookmarkEnd w:id="105"/>
        <w:bookmarkEnd w:id="106"/>
        <w:bookmarkEnd w:id="107"/>
      </w:ins>
    </w:p>
    <w:p w14:paraId="60B17875" w14:textId="77777777" w:rsidR="00F2722B" w:rsidRDefault="00F2722B" w:rsidP="00F2722B">
      <w:pPr>
        <w:rPr>
          <w:ins w:id="109" w:author="冯三军 [2]" w:date="2021-07-29T10:49:00Z"/>
          <w:lang w:val="en-US" w:eastAsia="zh-CN"/>
        </w:rPr>
      </w:pPr>
      <w:ins w:id="110" w:author="冯三军 [2]" w:date="2021-07-29T10:49:00Z">
        <w:r>
          <w:rPr>
            <w:rFonts w:hint="eastAsia"/>
            <w:lang w:val="en-US" w:eastAsia="zh-CN"/>
          </w:rPr>
          <w:t>F</w:t>
        </w:r>
        <w:r>
          <w:rPr>
            <w:lang w:val="en-US" w:eastAsia="zh-CN"/>
          </w:rPr>
          <w:t xml:space="preserve">or </w:t>
        </w:r>
        <w:proofErr w:type="spellStart"/>
        <w:r>
          <w:rPr>
            <w:rFonts w:hint="eastAsia"/>
            <w:lang w:val="en-US" w:eastAsia="zh-CN"/>
          </w:rPr>
          <w:t>Tx</w:t>
        </w:r>
        <w:r>
          <w:rPr>
            <w:lang w:val="en-US" w:eastAsia="zh-CN"/>
          </w:rPr>
          <w:t>D</w:t>
        </w:r>
        <w:proofErr w:type="spellEnd"/>
        <w:r>
          <w:rPr>
            <w:rFonts w:hint="eastAsia"/>
            <w:lang w:val="en-US" w:eastAsia="zh-CN"/>
          </w:rPr>
          <w:t>,</w:t>
        </w:r>
        <w:r>
          <w:rPr>
            <w:lang w:val="en-US" w:eastAsia="zh-CN"/>
          </w:rPr>
          <w:t xml:space="preserve"> the latest agreements are </w:t>
        </w:r>
        <w:r>
          <w:rPr>
            <w:lang w:eastAsia="zh-CN"/>
          </w:rPr>
          <w:t>as following:</w:t>
        </w:r>
      </w:ins>
    </w:p>
    <w:p w14:paraId="136713D2" w14:textId="77777777" w:rsidR="00F2722B" w:rsidRPr="009819E9" w:rsidRDefault="00F2722B" w:rsidP="00F2722B">
      <w:pPr>
        <w:numPr>
          <w:ilvl w:val="1"/>
          <w:numId w:val="14"/>
        </w:numPr>
        <w:rPr>
          <w:ins w:id="111" w:author="冯三军 [2]" w:date="2021-07-29T10:49:00Z"/>
          <w:i/>
          <w:lang w:val="en-US" w:eastAsia="zh-CN"/>
        </w:rPr>
      </w:pPr>
      <w:ins w:id="112" w:author="冯三军 [2]" w:date="2021-07-29T10:49:00Z">
        <w:r w:rsidRPr="009819E9">
          <w:rPr>
            <w:i/>
            <w:lang w:val="en-US" w:eastAsia="zh-CN"/>
          </w:rPr>
          <w:t xml:space="preserve">Proposals: </w:t>
        </w:r>
      </w:ins>
    </w:p>
    <w:p w14:paraId="747027AB" w14:textId="77777777" w:rsidR="00F2722B" w:rsidRPr="009819E9" w:rsidRDefault="00F2722B" w:rsidP="00F2722B">
      <w:pPr>
        <w:numPr>
          <w:ilvl w:val="2"/>
          <w:numId w:val="14"/>
        </w:numPr>
        <w:rPr>
          <w:ins w:id="113" w:author="冯三军 [2]" w:date="2021-07-29T10:49:00Z"/>
          <w:i/>
          <w:lang w:val="en-US" w:eastAsia="zh-CN"/>
        </w:rPr>
      </w:pPr>
      <w:ins w:id="114" w:author="冯三军 [2]" w:date="2021-07-29T10:49:00Z">
        <w:r w:rsidRPr="009819E9">
          <w:rPr>
            <w:i/>
            <w:lang w:eastAsia="zh-CN"/>
          </w:rPr>
          <w:t>Option 1: As in agreed WF R4-2008465</w:t>
        </w:r>
      </w:ins>
    </w:p>
    <w:p w14:paraId="0DAEB6CC" w14:textId="77777777" w:rsidR="00F2722B" w:rsidRPr="009819E9" w:rsidRDefault="00F2722B" w:rsidP="00F2722B">
      <w:pPr>
        <w:numPr>
          <w:ilvl w:val="4"/>
          <w:numId w:val="14"/>
        </w:numPr>
        <w:rPr>
          <w:ins w:id="115" w:author="冯三军 [2]" w:date="2021-07-29T10:49:00Z"/>
          <w:i/>
          <w:lang w:val="en-US" w:eastAsia="zh-CN"/>
        </w:rPr>
      </w:pPr>
      <m:oMath>
        <m:r>
          <w:ins w:id="116" w:author="冯三军 [2]" w:date="2021-07-29T10:49:00Z">
            <w:rPr>
              <w:rFonts w:ascii="Cambria Math" w:hAnsi="Cambria Math"/>
              <w:lang w:eastAsia="zh-CN"/>
            </w:rPr>
            <m:t>EVM=</m:t>
          </w:ins>
        </m:r>
        <m:rad>
          <m:radPr>
            <m:degHide m:val="1"/>
            <m:ctrlPr>
              <w:ins w:id="117" w:author="冯三军 [2]" w:date="2021-07-29T10:49:00Z">
                <w:rPr>
                  <w:rFonts w:ascii="Cambria Math" w:hAnsi="Cambria Math"/>
                  <w:i/>
                  <w:iCs/>
                  <w:lang w:val="en-US" w:eastAsia="zh-CN"/>
                </w:rPr>
              </w:ins>
            </m:ctrlPr>
          </m:radPr>
          <m:deg/>
          <m:e>
            <m:r>
              <w:ins w:id="118" w:author="冯三军 [2]" w:date="2021-07-29T10:49:00Z">
                <w:rPr>
                  <w:rFonts w:ascii="Cambria Math" w:hAnsi="Cambria Math"/>
                  <w:lang w:eastAsia="zh-CN"/>
                </w:rPr>
                <m:t>(</m:t>
              </w:ins>
            </m:r>
            <m:sSub>
              <m:sSubPr>
                <m:ctrlPr>
                  <w:ins w:id="119" w:author="冯三军 [2]" w:date="2021-07-29T10:49:00Z">
                    <w:rPr>
                      <w:rFonts w:ascii="Cambria Math" w:hAnsi="Cambria Math"/>
                      <w:i/>
                      <w:iCs/>
                      <w:lang w:val="en-US" w:eastAsia="zh-CN"/>
                    </w:rPr>
                  </w:ins>
                </m:ctrlPr>
              </m:sSubPr>
              <m:e>
                <m:r>
                  <w:ins w:id="120" w:author="冯三军 [2]" w:date="2021-07-29T10:49:00Z">
                    <w:rPr>
                      <w:rFonts w:ascii="Cambria Math" w:hAnsi="Cambria Math"/>
                      <w:lang w:eastAsia="zh-CN"/>
                    </w:rPr>
                    <m:t>P</m:t>
                  </w:ins>
                </m:r>
              </m:e>
              <m:sub>
                <m:r>
                  <w:ins w:id="121" w:author="冯三军 [2]" w:date="2021-07-29T10:49:00Z">
                    <w:rPr>
                      <w:rFonts w:ascii="Cambria Math" w:hAnsi="Cambria Math"/>
                      <w:lang w:eastAsia="zh-CN"/>
                    </w:rPr>
                    <m:t>1</m:t>
                  </w:ins>
                </m:r>
              </m:sub>
            </m:sSub>
            <m:r>
              <w:ins w:id="122" w:author="冯三军 [2]" w:date="2021-07-29T10:49:00Z">
                <w:rPr>
                  <w:rFonts w:ascii="Cambria Math" w:hAnsi="Cambria Math"/>
                  <w:lang w:eastAsia="zh-CN"/>
                </w:rPr>
                <m:t>*</m:t>
              </w:ins>
            </m:r>
            <m:sSubSup>
              <m:sSubSupPr>
                <m:ctrlPr>
                  <w:ins w:id="123" w:author="冯三军 [2]" w:date="2021-07-29T10:49:00Z">
                    <w:rPr>
                      <w:rFonts w:ascii="Cambria Math" w:hAnsi="Cambria Math"/>
                      <w:i/>
                      <w:iCs/>
                      <w:lang w:val="en-US" w:eastAsia="zh-CN"/>
                    </w:rPr>
                  </w:ins>
                </m:ctrlPr>
              </m:sSubSupPr>
              <m:e>
                <m:r>
                  <w:ins w:id="124" w:author="冯三军 [2]" w:date="2021-07-29T10:49:00Z">
                    <w:rPr>
                      <w:rFonts w:ascii="Cambria Math" w:hAnsi="Cambria Math"/>
                      <w:lang w:eastAsia="zh-CN"/>
                    </w:rPr>
                    <m:t>EVM</m:t>
                  </w:ins>
                </m:r>
              </m:e>
              <m:sub>
                <m:r>
                  <w:ins w:id="125" w:author="冯三军 [2]" w:date="2021-07-29T10:49:00Z">
                    <w:rPr>
                      <w:rFonts w:ascii="Cambria Math" w:hAnsi="Cambria Math"/>
                      <w:lang w:eastAsia="zh-CN"/>
                    </w:rPr>
                    <m:t>1</m:t>
                  </w:ins>
                </m:r>
              </m:sub>
              <m:sup>
                <m:r>
                  <w:ins w:id="126" w:author="冯三军 [2]" w:date="2021-07-29T10:49:00Z">
                    <w:rPr>
                      <w:rFonts w:ascii="Cambria Math" w:hAnsi="Cambria Math"/>
                      <w:lang w:eastAsia="zh-CN"/>
                    </w:rPr>
                    <m:t>2</m:t>
                  </w:ins>
                </m:r>
              </m:sup>
            </m:sSubSup>
            <m:r>
              <w:ins w:id="127" w:author="冯三军 [2]" w:date="2021-07-29T10:49:00Z">
                <w:rPr>
                  <w:rFonts w:ascii="Cambria Math" w:hAnsi="Cambria Math"/>
                  <w:lang w:eastAsia="zh-CN"/>
                </w:rPr>
                <m:t>+ </m:t>
              </w:ins>
            </m:r>
            <m:sSub>
              <m:sSubPr>
                <m:ctrlPr>
                  <w:ins w:id="128" w:author="冯三军 [2]" w:date="2021-07-29T10:49:00Z">
                    <w:rPr>
                      <w:rFonts w:ascii="Cambria Math" w:hAnsi="Cambria Math"/>
                      <w:i/>
                      <w:iCs/>
                      <w:lang w:val="en-US" w:eastAsia="zh-CN"/>
                    </w:rPr>
                  </w:ins>
                </m:ctrlPr>
              </m:sSubPr>
              <m:e>
                <m:r>
                  <w:ins w:id="129" w:author="冯三军 [2]" w:date="2021-07-29T10:49:00Z">
                    <w:rPr>
                      <w:rFonts w:ascii="Cambria Math" w:hAnsi="Cambria Math"/>
                      <w:lang w:eastAsia="zh-CN"/>
                    </w:rPr>
                    <m:t>P</m:t>
                  </w:ins>
                </m:r>
              </m:e>
              <m:sub>
                <m:r>
                  <w:ins w:id="130" w:author="冯三军 [2]" w:date="2021-07-29T10:49:00Z">
                    <w:rPr>
                      <w:rFonts w:ascii="Cambria Math" w:hAnsi="Cambria Math"/>
                      <w:lang w:eastAsia="zh-CN"/>
                    </w:rPr>
                    <m:t>2</m:t>
                  </w:ins>
                </m:r>
              </m:sub>
            </m:sSub>
            <m:r>
              <w:ins w:id="131" w:author="冯三军 [2]" w:date="2021-07-29T10:49:00Z">
                <w:rPr>
                  <w:rFonts w:ascii="Cambria Math" w:hAnsi="Cambria Math"/>
                  <w:lang w:eastAsia="zh-CN"/>
                </w:rPr>
                <m:t>*</m:t>
              </w:ins>
            </m:r>
            <m:sSubSup>
              <m:sSubSupPr>
                <m:ctrlPr>
                  <w:ins w:id="132" w:author="冯三军 [2]" w:date="2021-07-29T10:49:00Z">
                    <w:rPr>
                      <w:rFonts w:ascii="Cambria Math" w:hAnsi="Cambria Math"/>
                      <w:i/>
                      <w:iCs/>
                      <w:lang w:val="en-US" w:eastAsia="zh-CN"/>
                    </w:rPr>
                  </w:ins>
                </m:ctrlPr>
              </m:sSubSupPr>
              <m:e>
                <m:r>
                  <w:ins w:id="133" w:author="冯三军 [2]" w:date="2021-07-29T10:49:00Z">
                    <w:rPr>
                      <w:rFonts w:ascii="Cambria Math" w:hAnsi="Cambria Math"/>
                      <w:lang w:eastAsia="zh-CN"/>
                    </w:rPr>
                    <m:t>EVM</m:t>
                  </w:ins>
                </m:r>
              </m:e>
              <m:sub>
                <m:r>
                  <w:ins w:id="134" w:author="冯三军 [2]" w:date="2021-07-29T10:49:00Z">
                    <w:rPr>
                      <w:rFonts w:ascii="Cambria Math" w:hAnsi="Cambria Math"/>
                      <w:lang w:eastAsia="zh-CN"/>
                    </w:rPr>
                    <m:t>2</m:t>
                  </w:ins>
                </m:r>
              </m:sub>
              <m:sup>
                <m:r>
                  <w:ins w:id="135" w:author="冯三军 [2]" w:date="2021-07-29T10:49:00Z">
                    <w:rPr>
                      <w:rFonts w:ascii="Cambria Math" w:hAnsi="Cambria Math"/>
                      <w:lang w:eastAsia="zh-CN"/>
                    </w:rPr>
                    <m:t>2</m:t>
                  </w:ins>
                </m:r>
              </m:sup>
            </m:sSubSup>
            <m:r>
              <w:ins w:id="136" w:author="冯三军 [2]" w:date="2021-07-29T10:49:00Z">
                <w:rPr>
                  <w:rFonts w:ascii="Cambria Math" w:hAnsi="Cambria Math"/>
                  <w:lang w:eastAsia="zh-CN"/>
                </w:rPr>
                <m:t>)/(P</m:t>
              </w:ins>
            </m:r>
            <m:r>
              <w:ins w:id="137" w:author="冯三军 [2]" w:date="2021-07-29T10:49:00Z">
                <w:rPr>
                  <w:rFonts w:ascii="Cambria Math" w:hAnsi="Cambria Math"/>
                  <w:vertAlign w:val="subscript"/>
                  <w:lang w:eastAsia="zh-CN"/>
                </w:rPr>
                <m:t>1</m:t>
              </w:ins>
            </m:r>
            <m:r>
              <w:ins w:id="138" w:author="冯三军 [2]" w:date="2021-07-29T10:49:00Z">
                <w:rPr>
                  <w:rFonts w:ascii="Cambria Math" w:hAnsi="Cambria Math"/>
                  <w:lang w:eastAsia="zh-CN"/>
                </w:rPr>
                <m:t> + P</m:t>
              </w:ins>
            </m:r>
            <m:r>
              <w:ins w:id="139" w:author="冯三军 [2]" w:date="2021-07-29T10:49:00Z">
                <w:rPr>
                  <w:rFonts w:ascii="Cambria Math" w:hAnsi="Cambria Math"/>
                  <w:vertAlign w:val="subscript"/>
                  <w:lang w:eastAsia="zh-CN"/>
                </w:rPr>
                <m:t>2</m:t>
              </w:ins>
            </m:r>
            <m:r>
              <w:ins w:id="140" w:author="冯三军 [2]" w:date="2021-07-29T10:49:00Z">
                <w:rPr>
                  <w:rFonts w:ascii="Cambria Math" w:hAnsi="Cambria Math"/>
                  <w:lang w:eastAsia="zh-CN"/>
                </w:rPr>
                <m:t>)</m:t>
              </w:ins>
            </m:r>
          </m:e>
        </m:rad>
      </m:oMath>
    </w:p>
    <w:p w14:paraId="02A76457" w14:textId="77777777" w:rsidR="00F2722B" w:rsidRPr="009819E9" w:rsidRDefault="00F2722B" w:rsidP="00F2722B">
      <w:pPr>
        <w:numPr>
          <w:ilvl w:val="2"/>
          <w:numId w:val="14"/>
        </w:numPr>
        <w:rPr>
          <w:ins w:id="141" w:author="冯三军 [2]" w:date="2021-07-29T10:49:00Z"/>
          <w:i/>
          <w:lang w:val="en-US" w:eastAsia="zh-CN"/>
        </w:rPr>
      </w:pPr>
      <w:ins w:id="142" w:author="冯三军 [2]" w:date="2021-07-29T10:49:00Z">
        <w:r w:rsidRPr="009819E9">
          <w:rPr>
            <w:i/>
            <w:lang w:eastAsia="zh-CN"/>
          </w:rPr>
          <w:t>Option 2: As in R4-2107369:</w:t>
        </w:r>
      </w:ins>
    </w:p>
    <w:p w14:paraId="6AC101DE" w14:textId="77777777" w:rsidR="00F2722B" w:rsidRPr="009819E9" w:rsidRDefault="00F2722B" w:rsidP="00F2722B">
      <w:pPr>
        <w:numPr>
          <w:ilvl w:val="3"/>
          <w:numId w:val="14"/>
        </w:numPr>
        <w:rPr>
          <w:ins w:id="143" w:author="冯三军 [2]" w:date="2021-07-29T10:49:00Z"/>
          <w:i/>
          <w:lang w:val="en-US" w:eastAsia="zh-CN"/>
        </w:rPr>
      </w:pPr>
      <m:oMath>
        <m:r>
          <w:ins w:id="144" w:author="冯三军 [2]" w:date="2021-07-29T10:49:00Z">
            <w:rPr>
              <w:rFonts w:ascii="Cambria Math" w:hAnsi="Cambria Math"/>
              <w:lang w:eastAsia="zh-CN"/>
            </w:rPr>
            <m:t>EVM=</m:t>
          </w:ins>
        </m:r>
        <m:f>
          <m:fPr>
            <m:ctrlPr>
              <w:ins w:id="145" w:author="冯三军 [2]" w:date="2021-07-29T10:49:00Z">
                <w:rPr>
                  <w:rFonts w:ascii="Cambria Math" w:hAnsi="Cambria Math"/>
                  <w:i/>
                  <w:iCs/>
                  <w:lang w:val="en-US" w:eastAsia="zh-CN"/>
                </w:rPr>
              </w:ins>
            </m:ctrlPr>
          </m:fPr>
          <m:num>
            <m:sSub>
              <m:sSubPr>
                <m:ctrlPr>
                  <w:ins w:id="146" w:author="冯三军 [2]" w:date="2021-07-29T10:49:00Z">
                    <w:rPr>
                      <w:rFonts w:ascii="Cambria Math" w:hAnsi="Cambria Math"/>
                      <w:i/>
                      <w:iCs/>
                      <w:lang w:val="en-US" w:eastAsia="zh-CN"/>
                    </w:rPr>
                  </w:ins>
                </m:ctrlPr>
              </m:sSubPr>
              <m:e>
                <m:r>
                  <w:ins w:id="147" w:author="冯三军 [2]" w:date="2021-07-29T10:49:00Z">
                    <w:rPr>
                      <w:rFonts w:ascii="Cambria Math" w:hAnsi="Cambria Math"/>
                      <w:lang w:eastAsia="zh-CN"/>
                    </w:rPr>
                    <m:t>P</m:t>
                  </w:ins>
                </m:r>
              </m:e>
              <m:sub>
                <m:r>
                  <w:ins w:id="148" w:author="冯三军 [2]" w:date="2021-07-29T10:49:00Z">
                    <w:rPr>
                      <w:rFonts w:ascii="Cambria Math" w:hAnsi="Cambria Math"/>
                      <w:lang w:eastAsia="zh-CN"/>
                    </w:rPr>
                    <m:t>1</m:t>
                  </w:ins>
                </m:r>
              </m:sub>
            </m:sSub>
            <m:sSub>
              <m:sSubPr>
                <m:ctrlPr>
                  <w:ins w:id="149" w:author="冯三军 [2]" w:date="2021-07-29T10:49:00Z">
                    <w:rPr>
                      <w:rFonts w:ascii="Cambria Math" w:hAnsi="Cambria Math"/>
                      <w:i/>
                      <w:iCs/>
                      <w:lang w:val="en-US" w:eastAsia="zh-CN"/>
                    </w:rPr>
                  </w:ins>
                </m:ctrlPr>
              </m:sSubPr>
              <m:e>
                <m:r>
                  <w:ins w:id="150" w:author="冯三军 [2]" w:date="2021-07-29T10:49:00Z">
                    <w:rPr>
                      <w:rFonts w:ascii="Cambria Math" w:hAnsi="Cambria Math"/>
                      <w:lang w:eastAsia="zh-CN"/>
                    </w:rPr>
                    <m:t> ∙EVM</m:t>
                  </w:ins>
                </m:r>
              </m:e>
              <m:sub>
                <m:r>
                  <w:ins w:id="151" w:author="冯三军 [2]" w:date="2021-07-29T10:49:00Z">
                    <w:rPr>
                      <w:rFonts w:ascii="Cambria Math" w:hAnsi="Cambria Math"/>
                      <w:lang w:eastAsia="zh-CN"/>
                    </w:rPr>
                    <m:t>1</m:t>
                  </w:ins>
                </m:r>
              </m:sub>
            </m:sSub>
            <m:r>
              <w:ins w:id="152" w:author="冯三军 [2]" w:date="2021-07-29T10:49:00Z">
                <w:rPr>
                  <w:rFonts w:ascii="Cambria Math" w:hAnsi="Cambria Math"/>
                  <w:lang w:eastAsia="zh-CN"/>
                </w:rPr>
                <m:t>+</m:t>
              </w:ins>
            </m:r>
            <m:sSub>
              <m:sSubPr>
                <m:ctrlPr>
                  <w:ins w:id="153" w:author="冯三军 [2]" w:date="2021-07-29T10:49:00Z">
                    <w:rPr>
                      <w:rFonts w:ascii="Cambria Math" w:hAnsi="Cambria Math"/>
                      <w:i/>
                      <w:iCs/>
                      <w:lang w:val="en-US" w:eastAsia="zh-CN"/>
                    </w:rPr>
                  </w:ins>
                </m:ctrlPr>
              </m:sSubPr>
              <m:e>
                <m:sSub>
                  <m:sSubPr>
                    <m:ctrlPr>
                      <w:ins w:id="154" w:author="冯三军 [2]" w:date="2021-07-29T10:49:00Z">
                        <w:rPr>
                          <w:rFonts w:ascii="Cambria Math" w:hAnsi="Cambria Math"/>
                          <w:i/>
                          <w:iCs/>
                          <w:lang w:val="en-US" w:eastAsia="zh-CN"/>
                        </w:rPr>
                      </w:ins>
                    </m:ctrlPr>
                  </m:sSubPr>
                  <m:e>
                    <m:r>
                      <w:ins w:id="155" w:author="冯三军 [2]" w:date="2021-07-29T10:49:00Z">
                        <w:rPr>
                          <w:rFonts w:ascii="Cambria Math" w:hAnsi="Cambria Math"/>
                          <w:lang w:eastAsia="zh-CN"/>
                        </w:rPr>
                        <m:t>P</m:t>
                      </w:ins>
                    </m:r>
                  </m:e>
                  <m:sub>
                    <m:r>
                      <w:ins w:id="156" w:author="冯三军 [2]" w:date="2021-07-29T10:49:00Z">
                        <w:rPr>
                          <w:rFonts w:ascii="Cambria Math" w:hAnsi="Cambria Math"/>
                          <w:lang w:eastAsia="zh-CN"/>
                        </w:rPr>
                        <m:t>2</m:t>
                      </w:ins>
                    </m:r>
                  </m:sub>
                </m:sSub>
                <m:r>
                  <w:ins w:id="157" w:author="冯三军 [2]" w:date="2021-07-29T10:49:00Z">
                    <w:rPr>
                      <w:rFonts w:ascii="Cambria Math" w:hAnsi="Cambria Math"/>
                      <w:lang w:eastAsia="zh-CN"/>
                    </w:rPr>
                    <m:t> ∙EVM</m:t>
                  </w:ins>
                </m:r>
              </m:e>
              <m:sub>
                <m:r>
                  <w:ins w:id="158" w:author="冯三军 [2]" w:date="2021-07-29T10:49:00Z">
                    <w:rPr>
                      <w:rFonts w:ascii="Cambria Math" w:hAnsi="Cambria Math"/>
                      <w:lang w:eastAsia="zh-CN"/>
                    </w:rPr>
                    <m:t>2</m:t>
                  </w:ins>
                </m:r>
              </m:sub>
            </m:sSub>
          </m:num>
          <m:den>
            <m:sSub>
              <m:sSubPr>
                <m:ctrlPr>
                  <w:ins w:id="159" w:author="冯三军 [2]" w:date="2021-07-29T10:49:00Z">
                    <w:rPr>
                      <w:rFonts w:ascii="Cambria Math" w:hAnsi="Cambria Math"/>
                      <w:i/>
                      <w:iCs/>
                      <w:lang w:val="en-US" w:eastAsia="zh-CN"/>
                    </w:rPr>
                  </w:ins>
                </m:ctrlPr>
              </m:sSubPr>
              <m:e>
                <m:r>
                  <w:ins w:id="160" w:author="冯三军 [2]" w:date="2021-07-29T10:49:00Z">
                    <w:rPr>
                      <w:rFonts w:ascii="Cambria Math" w:hAnsi="Cambria Math"/>
                      <w:lang w:eastAsia="zh-CN"/>
                    </w:rPr>
                    <m:t>P</m:t>
                  </w:ins>
                </m:r>
              </m:e>
              <m:sub>
                <m:r>
                  <w:ins w:id="161" w:author="冯三军 [2]" w:date="2021-07-29T10:49:00Z">
                    <w:rPr>
                      <w:rFonts w:ascii="Cambria Math" w:hAnsi="Cambria Math"/>
                      <w:lang w:eastAsia="zh-CN"/>
                    </w:rPr>
                    <m:t>1</m:t>
                  </w:ins>
                </m:r>
              </m:sub>
            </m:sSub>
            <m:r>
              <w:ins w:id="162" w:author="冯三军 [2]" w:date="2021-07-29T10:49:00Z">
                <w:rPr>
                  <w:rFonts w:ascii="Cambria Math" w:hAnsi="Cambria Math"/>
                  <w:lang w:eastAsia="zh-CN"/>
                </w:rPr>
                <m:t>+</m:t>
              </w:ins>
            </m:r>
            <m:sSub>
              <m:sSubPr>
                <m:ctrlPr>
                  <w:ins w:id="163" w:author="冯三军 [2]" w:date="2021-07-29T10:49:00Z">
                    <w:rPr>
                      <w:rFonts w:ascii="Cambria Math" w:hAnsi="Cambria Math"/>
                      <w:i/>
                      <w:iCs/>
                      <w:lang w:val="en-US" w:eastAsia="zh-CN"/>
                    </w:rPr>
                  </w:ins>
                </m:ctrlPr>
              </m:sSubPr>
              <m:e>
                <m:r>
                  <w:ins w:id="164" w:author="冯三军 [2]" w:date="2021-07-29T10:49:00Z">
                    <w:rPr>
                      <w:rFonts w:ascii="Cambria Math" w:hAnsi="Cambria Math"/>
                      <w:lang w:eastAsia="zh-CN"/>
                    </w:rPr>
                    <m:t>P</m:t>
                  </w:ins>
                </m:r>
              </m:e>
              <m:sub>
                <m:r>
                  <w:ins w:id="165" w:author="冯三军 [2]" w:date="2021-07-29T10:49:00Z">
                    <w:rPr>
                      <w:rFonts w:ascii="Cambria Math" w:hAnsi="Cambria Math"/>
                      <w:lang w:eastAsia="zh-CN"/>
                    </w:rPr>
                    <m:t>2</m:t>
                  </w:ins>
                </m:r>
              </m:sub>
            </m:sSub>
          </m:den>
        </m:f>
      </m:oMath>
    </w:p>
    <w:p w14:paraId="09719E8F" w14:textId="77777777" w:rsidR="00F2722B" w:rsidRPr="009819E9" w:rsidRDefault="00F2722B" w:rsidP="00F2722B">
      <w:pPr>
        <w:numPr>
          <w:ilvl w:val="2"/>
          <w:numId w:val="14"/>
        </w:numPr>
        <w:rPr>
          <w:ins w:id="166" w:author="冯三军 [2]" w:date="2021-07-29T10:49:00Z"/>
          <w:i/>
          <w:lang w:val="en-US" w:eastAsia="zh-CN"/>
        </w:rPr>
      </w:pPr>
      <w:ins w:id="167" w:author="冯三军 [2]" w:date="2021-07-29T10:49:00Z">
        <w:r w:rsidRPr="009819E9">
          <w:rPr>
            <w:i/>
            <w:lang w:eastAsia="zh-CN"/>
          </w:rPr>
          <w:t>Option 3:  RAN4 considers to update the endorsed draft CR for UL Tx diversity EVM measurement method with the method presented in R4-2107112. (R&amp;S)</w:t>
        </w:r>
      </w:ins>
    </w:p>
    <w:p w14:paraId="66DC968F" w14:textId="77777777" w:rsidR="00F2722B" w:rsidRPr="009819E9" w:rsidRDefault="00F2722B" w:rsidP="00F2722B">
      <w:pPr>
        <w:numPr>
          <w:ilvl w:val="1"/>
          <w:numId w:val="14"/>
        </w:numPr>
        <w:rPr>
          <w:ins w:id="168" w:author="冯三军 [2]" w:date="2021-07-29T10:49:00Z"/>
          <w:i/>
          <w:lang w:val="en-US" w:eastAsia="zh-CN"/>
        </w:rPr>
      </w:pPr>
      <w:ins w:id="169" w:author="冯三军 [2]" w:date="2021-07-29T10:49:00Z">
        <w:r w:rsidRPr="009819E9">
          <w:rPr>
            <w:i/>
            <w:lang w:val="en-US" w:eastAsia="zh-CN"/>
          </w:rPr>
          <w:t xml:space="preserve">Agreements(GTW): </w:t>
        </w:r>
      </w:ins>
    </w:p>
    <w:p w14:paraId="3788D826" w14:textId="77777777" w:rsidR="00F2722B" w:rsidRPr="009819E9" w:rsidRDefault="00F2722B" w:rsidP="00F2722B">
      <w:pPr>
        <w:numPr>
          <w:ilvl w:val="2"/>
          <w:numId w:val="14"/>
        </w:numPr>
        <w:rPr>
          <w:ins w:id="170" w:author="冯三军 [2]" w:date="2021-07-29T10:49:00Z"/>
          <w:i/>
          <w:highlight w:val="green"/>
          <w:lang w:val="en-US" w:eastAsia="zh-CN"/>
        </w:rPr>
      </w:pPr>
      <w:ins w:id="171" w:author="冯三军 [2]" w:date="2021-07-29T10:49:00Z">
        <w:r w:rsidRPr="009819E9">
          <w:rPr>
            <w:i/>
            <w:highlight w:val="green"/>
            <w:lang w:val="en-US" w:eastAsia="zh-CN"/>
          </w:rPr>
          <w:t>Option 2</w:t>
        </w:r>
      </w:ins>
    </w:p>
    <w:p w14:paraId="17D8E85F" w14:textId="77777777" w:rsidR="00F2722B" w:rsidRPr="009819E9" w:rsidRDefault="00F2722B" w:rsidP="00F2722B">
      <w:pPr>
        <w:numPr>
          <w:ilvl w:val="2"/>
          <w:numId w:val="14"/>
        </w:numPr>
        <w:rPr>
          <w:ins w:id="172" w:author="冯三军 [2]" w:date="2021-07-29T10:49:00Z"/>
          <w:i/>
          <w:highlight w:val="green"/>
          <w:lang w:val="en-US" w:eastAsia="zh-CN"/>
        </w:rPr>
      </w:pPr>
      <w:ins w:id="173" w:author="冯三军 [2]" w:date="2021-07-29T10:49:00Z">
        <w:r w:rsidRPr="009819E9">
          <w:rPr>
            <w:i/>
            <w:highlight w:val="green"/>
            <w:lang w:val="en-US" w:eastAsia="zh-CN"/>
          </w:rPr>
          <w:lastRenderedPageBreak/>
          <w:t>For UL MIMO, Option 3 or options along those lines can be further considered. Once a solution is agreed, RAN4 can discuss from which release onwards it applies</w:t>
        </w:r>
      </w:ins>
    </w:p>
    <w:p w14:paraId="775751AF" w14:textId="77777777" w:rsidR="00F2722B" w:rsidRPr="001C0CC4" w:rsidRDefault="00F2722B" w:rsidP="00F2722B">
      <w:pPr>
        <w:pStyle w:val="4"/>
        <w:rPr>
          <w:ins w:id="174" w:author="冯三军 [2]" w:date="2021-07-29T10:49:00Z"/>
        </w:rPr>
      </w:pPr>
      <w:bookmarkStart w:id="175" w:name="_Toc78447633"/>
      <w:ins w:id="176" w:author="冯三军 [2]" w:date="2021-07-29T10:49:00Z">
        <w:r>
          <w:t>4</w:t>
        </w:r>
        <w:r w:rsidRPr="001C0CC4">
          <w:t>.</w:t>
        </w:r>
        <w:r>
          <w:t>3</w:t>
        </w:r>
        <w:r w:rsidRPr="001C0CC4">
          <w:t>.</w:t>
        </w:r>
        <w:r>
          <w:t>1</w:t>
        </w:r>
        <w:r w:rsidRPr="001C0CC4">
          <w:t>.</w:t>
        </w:r>
        <w:r>
          <w:t>2</w:t>
        </w:r>
        <w:r w:rsidRPr="001C0CC4">
          <w:tab/>
        </w:r>
        <w:r>
          <w:t>Study process</w:t>
        </w:r>
        <w:bookmarkEnd w:id="175"/>
      </w:ins>
    </w:p>
    <w:p w14:paraId="6BE5AA39" w14:textId="77777777" w:rsidR="00F2722B" w:rsidRDefault="00F2722B" w:rsidP="00F2722B">
      <w:pPr>
        <w:rPr>
          <w:ins w:id="177" w:author="冯三军 [2]" w:date="2021-07-29T10:49:00Z"/>
          <w:lang w:eastAsia="zh-CN"/>
        </w:rPr>
      </w:pPr>
      <w:ins w:id="178" w:author="冯三军 [2]" w:date="2021-07-29T10:49:00Z">
        <w:r>
          <w:rPr>
            <w:rFonts w:hint="eastAsia"/>
            <w:lang w:eastAsia="zh-CN"/>
          </w:rPr>
          <w:t>O</w:t>
        </w:r>
        <w:r>
          <w:rPr>
            <w:lang w:eastAsia="zh-CN"/>
          </w:rPr>
          <w:t>ri</w:t>
        </w:r>
        <w:r>
          <w:rPr>
            <w:rFonts w:hint="eastAsia"/>
            <w:lang w:eastAsia="zh-CN"/>
          </w:rPr>
          <w:t>gin</w:t>
        </w:r>
        <w:r>
          <w:rPr>
            <w:lang w:eastAsia="zh-CN"/>
          </w:rPr>
          <w:t xml:space="preserve">ally there was a different agreement from the final one. </w:t>
        </w:r>
        <w:r>
          <w:rPr>
            <w:rFonts w:hint="eastAsia"/>
            <w:lang w:eastAsia="zh-CN"/>
          </w:rPr>
          <w:t>I</w:t>
        </w:r>
        <w:r>
          <w:rPr>
            <w:lang w:eastAsia="zh-CN"/>
          </w:rPr>
          <w:t xml:space="preserve">n agreed WF </w:t>
        </w:r>
        <w:r w:rsidRPr="0056271F">
          <w:rPr>
            <w:lang w:eastAsia="zh-CN"/>
          </w:rPr>
          <w:t>R4-2008465</w:t>
        </w:r>
        <w:r>
          <w:rPr>
            <w:lang w:eastAsia="zh-CN"/>
          </w:rPr>
          <w:t xml:space="preserve"> in RAN4#95-e as following:</w:t>
        </w:r>
      </w:ins>
    </w:p>
    <w:p w14:paraId="64C02C17" w14:textId="77777777" w:rsidR="00F2722B" w:rsidRPr="009819E9" w:rsidRDefault="00F2722B" w:rsidP="00F2722B">
      <w:pPr>
        <w:ind w:leftChars="200" w:left="400"/>
        <w:rPr>
          <w:ins w:id="179" w:author="冯三军 [2]" w:date="2021-07-29T10:49:00Z"/>
          <w:i/>
          <w:lang w:eastAsia="zh-CN"/>
        </w:rPr>
      </w:pPr>
      <w:ins w:id="180" w:author="冯三军 [2]" w:date="2021-07-29T10:49:00Z">
        <w:r w:rsidRPr="009819E9">
          <w:rPr>
            <w:i/>
            <w:lang w:eastAsia="zh-CN"/>
          </w:rPr>
          <w:t xml:space="preserve">Issue 3-3-4: EVM for Transparent </w:t>
        </w:r>
        <w:proofErr w:type="spellStart"/>
        <w:r w:rsidRPr="009819E9">
          <w:rPr>
            <w:i/>
            <w:lang w:eastAsia="zh-CN"/>
          </w:rPr>
          <w:t>TxD</w:t>
        </w:r>
        <w:proofErr w:type="spellEnd"/>
      </w:ins>
    </w:p>
    <w:p w14:paraId="3B685109" w14:textId="77777777" w:rsidR="00F2722B" w:rsidRPr="009819E9" w:rsidRDefault="00F2722B" w:rsidP="00F2722B">
      <w:pPr>
        <w:numPr>
          <w:ilvl w:val="0"/>
          <w:numId w:val="12"/>
        </w:numPr>
        <w:tabs>
          <w:tab w:val="clear" w:pos="720"/>
        </w:tabs>
        <w:ind w:leftChars="380" w:left="1120"/>
        <w:rPr>
          <w:ins w:id="181" w:author="冯三军 [2]" w:date="2021-07-29T10:49:00Z"/>
          <w:i/>
          <w:lang w:val="en-US" w:eastAsia="zh-CN"/>
        </w:rPr>
      </w:pPr>
      <w:ins w:id="182" w:author="冯三军 [2]" w:date="2021-07-29T10:49:00Z">
        <w:r w:rsidRPr="009819E9">
          <w:rPr>
            <w:i/>
            <w:lang w:val="en-US" w:eastAsia="zh-CN"/>
          </w:rPr>
          <w:t xml:space="preserve">Agree EVM defined as </w:t>
        </w:r>
      </w:ins>
    </w:p>
    <w:p w14:paraId="2BF9A894" w14:textId="77777777" w:rsidR="00F2722B" w:rsidRPr="009819E9" w:rsidRDefault="00F2722B" w:rsidP="00F2722B">
      <w:pPr>
        <w:numPr>
          <w:ilvl w:val="1"/>
          <w:numId w:val="12"/>
        </w:numPr>
        <w:tabs>
          <w:tab w:val="clear" w:pos="1440"/>
        </w:tabs>
        <w:ind w:leftChars="740" w:left="1840"/>
        <w:rPr>
          <w:ins w:id="183" w:author="冯三军 [2]" w:date="2021-07-29T10:49:00Z"/>
          <w:i/>
          <w:lang w:val="en-US" w:eastAsia="zh-CN"/>
        </w:rPr>
      </w:pPr>
      <m:oMath>
        <m:r>
          <w:ins w:id="184" w:author="冯三军 [2]" w:date="2021-07-29T10:49:00Z">
            <w:rPr>
              <w:rFonts w:ascii="Cambria Math" w:hAnsi="Cambria Math"/>
              <w:lang w:eastAsia="zh-CN"/>
            </w:rPr>
            <m:t>EVM=</m:t>
          </w:ins>
        </m:r>
        <m:rad>
          <m:radPr>
            <m:degHide m:val="1"/>
            <m:ctrlPr>
              <w:ins w:id="185" w:author="冯三军 [2]" w:date="2021-07-29T10:49:00Z">
                <w:rPr>
                  <w:rFonts w:ascii="Cambria Math" w:hAnsi="Cambria Math"/>
                  <w:i/>
                  <w:iCs/>
                  <w:lang w:val="en-US" w:eastAsia="zh-CN"/>
                </w:rPr>
              </w:ins>
            </m:ctrlPr>
          </m:radPr>
          <m:deg/>
          <m:e>
            <m:r>
              <w:ins w:id="186" w:author="冯三军 [2]" w:date="2021-07-29T10:49:00Z">
                <w:rPr>
                  <w:rFonts w:ascii="Cambria Math" w:hAnsi="Cambria Math"/>
                  <w:lang w:eastAsia="zh-CN"/>
                </w:rPr>
                <m:t>(</m:t>
              </w:ins>
            </m:r>
            <m:sSub>
              <m:sSubPr>
                <m:ctrlPr>
                  <w:ins w:id="187" w:author="冯三军 [2]" w:date="2021-07-29T10:49:00Z">
                    <w:rPr>
                      <w:rFonts w:ascii="Cambria Math" w:hAnsi="Cambria Math"/>
                      <w:i/>
                      <w:iCs/>
                      <w:lang w:val="en-US" w:eastAsia="zh-CN"/>
                    </w:rPr>
                  </w:ins>
                </m:ctrlPr>
              </m:sSubPr>
              <m:e>
                <m:r>
                  <w:ins w:id="188" w:author="冯三军 [2]" w:date="2021-07-29T10:49:00Z">
                    <w:rPr>
                      <w:rFonts w:ascii="Cambria Math" w:hAnsi="Cambria Math"/>
                      <w:lang w:eastAsia="zh-CN"/>
                    </w:rPr>
                    <m:t>P</m:t>
                  </w:ins>
                </m:r>
              </m:e>
              <m:sub>
                <m:r>
                  <w:ins w:id="189" w:author="冯三军 [2]" w:date="2021-07-29T10:49:00Z">
                    <w:rPr>
                      <w:rFonts w:ascii="Cambria Math" w:hAnsi="Cambria Math"/>
                      <w:lang w:eastAsia="zh-CN"/>
                    </w:rPr>
                    <m:t>1</m:t>
                  </w:ins>
                </m:r>
              </m:sub>
            </m:sSub>
            <m:r>
              <w:ins w:id="190" w:author="冯三军 [2]" w:date="2021-07-29T10:49:00Z">
                <w:rPr>
                  <w:rFonts w:ascii="Cambria Math" w:hAnsi="Cambria Math"/>
                  <w:lang w:eastAsia="zh-CN"/>
                </w:rPr>
                <m:t>*</m:t>
              </w:ins>
            </m:r>
            <m:sSubSup>
              <m:sSubSupPr>
                <m:ctrlPr>
                  <w:ins w:id="191" w:author="冯三军 [2]" w:date="2021-07-29T10:49:00Z">
                    <w:rPr>
                      <w:rFonts w:ascii="Cambria Math" w:hAnsi="Cambria Math"/>
                      <w:i/>
                      <w:iCs/>
                      <w:lang w:val="en-US" w:eastAsia="zh-CN"/>
                    </w:rPr>
                  </w:ins>
                </m:ctrlPr>
              </m:sSubSupPr>
              <m:e>
                <m:r>
                  <w:ins w:id="192" w:author="冯三军 [2]" w:date="2021-07-29T10:49:00Z">
                    <w:rPr>
                      <w:rFonts w:ascii="Cambria Math" w:hAnsi="Cambria Math"/>
                      <w:lang w:eastAsia="zh-CN"/>
                    </w:rPr>
                    <m:t>EVM</m:t>
                  </w:ins>
                </m:r>
              </m:e>
              <m:sub>
                <m:r>
                  <w:ins w:id="193" w:author="冯三军 [2]" w:date="2021-07-29T10:49:00Z">
                    <w:rPr>
                      <w:rFonts w:ascii="Cambria Math" w:hAnsi="Cambria Math"/>
                      <w:lang w:eastAsia="zh-CN"/>
                    </w:rPr>
                    <m:t>1</m:t>
                  </w:ins>
                </m:r>
              </m:sub>
              <m:sup>
                <m:r>
                  <w:ins w:id="194" w:author="冯三军 [2]" w:date="2021-07-29T10:49:00Z">
                    <w:rPr>
                      <w:rFonts w:ascii="Cambria Math" w:hAnsi="Cambria Math"/>
                      <w:lang w:eastAsia="zh-CN"/>
                    </w:rPr>
                    <m:t>2</m:t>
                  </w:ins>
                </m:r>
              </m:sup>
            </m:sSubSup>
            <m:r>
              <w:ins w:id="195" w:author="冯三军 [2]" w:date="2021-07-29T10:49:00Z">
                <w:rPr>
                  <w:rFonts w:ascii="Cambria Math" w:hAnsi="Cambria Math"/>
                  <w:lang w:eastAsia="zh-CN"/>
                </w:rPr>
                <m:t>+ </m:t>
              </w:ins>
            </m:r>
            <m:sSub>
              <m:sSubPr>
                <m:ctrlPr>
                  <w:ins w:id="196" w:author="冯三军 [2]" w:date="2021-07-29T10:49:00Z">
                    <w:rPr>
                      <w:rFonts w:ascii="Cambria Math" w:hAnsi="Cambria Math"/>
                      <w:i/>
                      <w:iCs/>
                      <w:lang w:val="en-US" w:eastAsia="zh-CN"/>
                    </w:rPr>
                  </w:ins>
                </m:ctrlPr>
              </m:sSubPr>
              <m:e>
                <m:r>
                  <w:ins w:id="197" w:author="冯三军 [2]" w:date="2021-07-29T10:49:00Z">
                    <w:rPr>
                      <w:rFonts w:ascii="Cambria Math" w:hAnsi="Cambria Math"/>
                      <w:lang w:eastAsia="zh-CN"/>
                    </w:rPr>
                    <m:t>P</m:t>
                  </w:ins>
                </m:r>
              </m:e>
              <m:sub>
                <m:r>
                  <w:ins w:id="198" w:author="冯三军 [2]" w:date="2021-07-29T10:49:00Z">
                    <w:rPr>
                      <w:rFonts w:ascii="Cambria Math" w:hAnsi="Cambria Math"/>
                      <w:lang w:eastAsia="zh-CN"/>
                    </w:rPr>
                    <m:t>2</m:t>
                  </w:ins>
                </m:r>
              </m:sub>
            </m:sSub>
            <m:r>
              <w:ins w:id="199" w:author="冯三军 [2]" w:date="2021-07-29T10:49:00Z">
                <w:rPr>
                  <w:rFonts w:ascii="Cambria Math" w:hAnsi="Cambria Math"/>
                  <w:lang w:eastAsia="zh-CN"/>
                </w:rPr>
                <m:t>*</m:t>
              </w:ins>
            </m:r>
            <m:sSubSup>
              <m:sSubSupPr>
                <m:ctrlPr>
                  <w:ins w:id="200" w:author="冯三军 [2]" w:date="2021-07-29T10:49:00Z">
                    <w:rPr>
                      <w:rFonts w:ascii="Cambria Math" w:hAnsi="Cambria Math"/>
                      <w:i/>
                      <w:iCs/>
                      <w:lang w:val="en-US" w:eastAsia="zh-CN"/>
                    </w:rPr>
                  </w:ins>
                </m:ctrlPr>
              </m:sSubSupPr>
              <m:e>
                <m:r>
                  <w:ins w:id="201" w:author="冯三军 [2]" w:date="2021-07-29T10:49:00Z">
                    <w:rPr>
                      <w:rFonts w:ascii="Cambria Math" w:hAnsi="Cambria Math"/>
                      <w:lang w:eastAsia="zh-CN"/>
                    </w:rPr>
                    <m:t>EVM</m:t>
                  </w:ins>
                </m:r>
              </m:e>
              <m:sub>
                <m:r>
                  <w:ins w:id="202" w:author="冯三军 [2]" w:date="2021-07-29T10:49:00Z">
                    <w:rPr>
                      <w:rFonts w:ascii="Cambria Math" w:hAnsi="Cambria Math"/>
                      <w:lang w:eastAsia="zh-CN"/>
                    </w:rPr>
                    <m:t>2</m:t>
                  </w:ins>
                </m:r>
              </m:sub>
              <m:sup>
                <m:r>
                  <w:ins w:id="203" w:author="冯三军 [2]" w:date="2021-07-29T10:49:00Z">
                    <w:rPr>
                      <w:rFonts w:ascii="Cambria Math" w:hAnsi="Cambria Math"/>
                      <w:lang w:eastAsia="zh-CN"/>
                    </w:rPr>
                    <m:t>2</m:t>
                  </w:ins>
                </m:r>
              </m:sup>
            </m:sSubSup>
            <m:r>
              <w:ins w:id="204" w:author="冯三军 [2]" w:date="2021-07-29T10:49:00Z">
                <w:rPr>
                  <w:rFonts w:ascii="Cambria Math" w:hAnsi="Cambria Math"/>
                  <w:lang w:eastAsia="zh-CN"/>
                </w:rPr>
                <m:t>)/(P</m:t>
              </w:ins>
            </m:r>
            <m:r>
              <w:ins w:id="205" w:author="冯三军 [2]" w:date="2021-07-29T10:49:00Z">
                <w:rPr>
                  <w:rFonts w:ascii="Cambria Math" w:hAnsi="Cambria Math"/>
                  <w:vertAlign w:val="subscript"/>
                  <w:lang w:eastAsia="zh-CN"/>
                </w:rPr>
                <m:t>1</m:t>
              </w:ins>
            </m:r>
            <m:r>
              <w:ins w:id="206" w:author="冯三军 [2]" w:date="2021-07-29T10:49:00Z">
                <w:rPr>
                  <w:rFonts w:ascii="Cambria Math" w:hAnsi="Cambria Math"/>
                  <w:lang w:eastAsia="zh-CN"/>
                </w:rPr>
                <m:t> + P</m:t>
              </w:ins>
            </m:r>
            <m:r>
              <w:ins w:id="207" w:author="冯三军 [2]" w:date="2021-07-29T10:49:00Z">
                <w:rPr>
                  <w:rFonts w:ascii="Cambria Math" w:hAnsi="Cambria Math"/>
                  <w:vertAlign w:val="subscript"/>
                  <w:lang w:eastAsia="zh-CN"/>
                </w:rPr>
                <m:t>2</m:t>
              </w:ins>
            </m:r>
            <m:r>
              <w:ins w:id="208" w:author="冯三军 [2]" w:date="2021-07-29T10:49:00Z">
                <w:rPr>
                  <w:rFonts w:ascii="Cambria Math" w:hAnsi="Cambria Math"/>
                  <w:lang w:eastAsia="zh-CN"/>
                </w:rPr>
                <m:t>)</m:t>
              </w:ins>
            </m:r>
          </m:e>
        </m:rad>
      </m:oMath>
    </w:p>
    <w:p w14:paraId="23C4F53B" w14:textId="77777777" w:rsidR="00F2722B" w:rsidRDefault="00F2722B" w:rsidP="00F2722B">
      <w:pPr>
        <w:rPr>
          <w:ins w:id="209" w:author="冯三军 [2]" w:date="2021-07-29T10:49:00Z"/>
          <w:lang w:eastAsia="zh-CN"/>
        </w:rPr>
      </w:pPr>
      <w:ins w:id="210" w:author="冯三军 [2]" w:date="2021-07-29T10:49:00Z">
        <w:r>
          <w:rPr>
            <w:rFonts w:hint="eastAsia"/>
            <w:lang w:eastAsia="zh-CN"/>
          </w:rPr>
          <w:t>I</w:t>
        </w:r>
        <w:r>
          <w:rPr>
            <w:lang w:eastAsia="zh-CN"/>
          </w:rPr>
          <w:t xml:space="preserve">n RAN4#96-e, new scheme was proposed in </w:t>
        </w:r>
        <w:r w:rsidRPr="00561BB7">
          <w:rPr>
            <w:lang w:eastAsia="zh-CN"/>
          </w:rPr>
          <w:t>R4-2011519</w:t>
        </w:r>
        <w:r>
          <w:rPr>
            <w:lang w:eastAsia="zh-CN"/>
          </w:rPr>
          <w:t xml:space="preserve">, and the EVM discussion was re-started, there is one agreed WF </w:t>
        </w:r>
        <w:r w:rsidRPr="001E01E3">
          <w:rPr>
            <w:lang w:eastAsia="zh-CN"/>
          </w:rPr>
          <w:t>R4-2011768</w:t>
        </w:r>
        <w:r>
          <w:rPr>
            <w:lang w:eastAsia="zh-CN"/>
          </w:rPr>
          <w:t xml:space="preserve"> in which the following agreements were made</w:t>
        </w:r>
      </w:ins>
    </w:p>
    <w:p w14:paraId="5600AC81" w14:textId="77777777" w:rsidR="00F2722B" w:rsidRPr="009819E9" w:rsidRDefault="00F2722B" w:rsidP="00F2722B">
      <w:pPr>
        <w:ind w:leftChars="200" w:left="400"/>
        <w:rPr>
          <w:ins w:id="211" w:author="冯三军 [2]" w:date="2021-07-29T10:49:00Z"/>
          <w:i/>
          <w:lang w:val="en-US" w:eastAsia="zh-CN"/>
        </w:rPr>
      </w:pPr>
      <w:ins w:id="212" w:author="冯三军 [2]" w:date="2021-07-29T10:49:00Z">
        <w:r w:rsidRPr="009819E9">
          <w:rPr>
            <w:i/>
            <w:lang w:eastAsia="zh-CN"/>
          </w:rPr>
          <w:t xml:space="preserve">EVM Requirement for Transparent </w:t>
        </w:r>
        <w:proofErr w:type="spellStart"/>
        <w:r w:rsidRPr="009819E9">
          <w:rPr>
            <w:i/>
            <w:lang w:eastAsia="zh-CN"/>
          </w:rPr>
          <w:t>TxD</w:t>
        </w:r>
        <w:proofErr w:type="spellEnd"/>
      </w:ins>
    </w:p>
    <w:p w14:paraId="72E6A30F" w14:textId="77777777" w:rsidR="00F2722B" w:rsidRPr="009819E9" w:rsidRDefault="00F2722B" w:rsidP="00F2722B">
      <w:pPr>
        <w:numPr>
          <w:ilvl w:val="0"/>
          <w:numId w:val="13"/>
        </w:numPr>
        <w:tabs>
          <w:tab w:val="clear" w:pos="720"/>
          <w:tab w:val="num" w:pos="1120"/>
        </w:tabs>
        <w:ind w:leftChars="380" w:left="1120"/>
        <w:rPr>
          <w:ins w:id="213" w:author="冯三军 [2]" w:date="2021-07-29T10:49:00Z"/>
          <w:i/>
          <w:lang w:val="en-US" w:eastAsia="zh-CN"/>
        </w:rPr>
      </w:pPr>
      <w:ins w:id="214" w:author="冯三军 [2]" w:date="2021-07-29T10:49:00Z">
        <w:r w:rsidRPr="009819E9">
          <w:rPr>
            <w:i/>
            <w:lang w:val="en-US" w:eastAsia="zh-CN"/>
          </w:rPr>
          <w:t xml:space="preserve">Background: </w:t>
        </w:r>
      </w:ins>
    </w:p>
    <w:p w14:paraId="150A5A42" w14:textId="77777777" w:rsidR="00F2722B" w:rsidRPr="009819E9" w:rsidRDefault="00F2722B" w:rsidP="00F2722B">
      <w:pPr>
        <w:numPr>
          <w:ilvl w:val="1"/>
          <w:numId w:val="13"/>
        </w:numPr>
        <w:tabs>
          <w:tab w:val="clear" w:pos="1440"/>
          <w:tab w:val="num" w:pos="1840"/>
        </w:tabs>
        <w:ind w:leftChars="740" w:left="1840"/>
        <w:rPr>
          <w:ins w:id="215" w:author="冯三军 [2]" w:date="2021-07-29T10:49:00Z"/>
          <w:i/>
          <w:lang w:val="en-US" w:eastAsia="zh-CN"/>
        </w:rPr>
      </w:pPr>
      <w:ins w:id="216" w:author="冯三军 [2]" w:date="2021-07-29T10:49:00Z">
        <w:r w:rsidRPr="009819E9">
          <w:rPr>
            <w:i/>
            <w:lang w:val="en-US" w:eastAsia="zh-CN"/>
          </w:rPr>
          <w:t xml:space="preserve">In RAN4#95e, RAN4 agree to define EVM for transparent </w:t>
        </w:r>
        <w:proofErr w:type="spellStart"/>
        <w:r w:rsidRPr="009819E9">
          <w:rPr>
            <w:i/>
            <w:lang w:val="en-US" w:eastAsia="zh-CN"/>
          </w:rPr>
          <w:t>TxD</w:t>
        </w:r>
        <w:proofErr w:type="spellEnd"/>
        <w:r w:rsidRPr="009819E9">
          <w:rPr>
            <w:i/>
            <w:lang w:val="en-US" w:eastAsia="zh-CN"/>
          </w:rPr>
          <w:t xml:space="preserve"> as: </w:t>
        </w:r>
      </w:ins>
    </w:p>
    <w:p w14:paraId="4935475B" w14:textId="77777777" w:rsidR="00F2722B" w:rsidRPr="009819E9" w:rsidRDefault="00F2722B" w:rsidP="00F2722B">
      <w:pPr>
        <w:numPr>
          <w:ilvl w:val="2"/>
          <w:numId w:val="13"/>
        </w:numPr>
        <w:tabs>
          <w:tab w:val="clear" w:pos="2160"/>
          <w:tab w:val="num" w:pos="2560"/>
        </w:tabs>
        <w:ind w:leftChars="1100" w:left="2560"/>
        <w:rPr>
          <w:ins w:id="217" w:author="冯三军 [2]" w:date="2021-07-29T10:49:00Z"/>
          <w:i/>
          <w:lang w:val="en-US" w:eastAsia="zh-CN"/>
        </w:rPr>
      </w:pPr>
      <m:oMath>
        <m:r>
          <w:ins w:id="218" w:author="冯三军 [2]" w:date="2021-07-29T10:49:00Z">
            <w:rPr>
              <w:rFonts w:ascii="Cambria Math" w:hAnsi="Cambria Math"/>
              <w:lang w:eastAsia="zh-CN"/>
            </w:rPr>
            <m:t>EVM=</m:t>
          </w:ins>
        </m:r>
        <m:rad>
          <m:radPr>
            <m:degHide m:val="1"/>
            <m:ctrlPr>
              <w:ins w:id="219" w:author="冯三军 [2]" w:date="2021-07-29T10:49:00Z">
                <w:rPr>
                  <w:rFonts w:ascii="Cambria Math" w:hAnsi="Cambria Math"/>
                  <w:i/>
                  <w:iCs/>
                  <w:lang w:val="en-US" w:eastAsia="zh-CN"/>
                </w:rPr>
              </w:ins>
            </m:ctrlPr>
          </m:radPr>
          <m:deg/>
          <m:e>
            <m:r>
              <w:ins w:id="220" w:author="冯三军 [2]" w:date="2021-07-29T10:49:00Z">
                <w:rPr>
                  <w:rFonts w:ascii="Cambria Math" w:hAnsi="Cambria Math"/>
                  <w:lang w:eastAsia="zh-CN"/>
                </w:rPr>
                <m:t>(</m:t>
              </w:ins>
            </m:r>
            <m:sSub>
              <m:sSubPr>
                <m:ctrlPr>
                  <w:ins w:id="221" w:author="冯三军 [2]" w:date="2021-07-29T10:49:00Z">
                    <w:rPr>
                      <w:rFonts w:ascii="Cambria Math" w:hAnsi="Cambria Math"/>
                      <w:i/>
                      <w:iCs/>
                      <w:lang w:val="en-US" w:eastAsia="zh-CN"/>
                    </w:rPr>
                  </w:ins>
                </m:ctrlPr>
              </m:sSubPr>
              <m:e>
                <m:r>
                  <w:ins w:id="222" w:author="冯三军 [2]" w:date="2021-07-29T10:49:00Z">
                    <w:rPr>
                      <w:rFonts w:ascii="Cambria Math" w:hAnsi="Cambria Math"/>
                      <w:lang w:eastAsia="zh-CN"/>
                    </w:rPr>
                    <m:t>P</m:t>
                  </w:ins>
                </m:r>
              </m:e>
              <m:sub>
                <m:r>
                  <w:ins w:id="223" w:author="冯三军 [2]" w:date="2021-07-29T10:49:00Z">
                    <w:rPr>
                      <w:rFonts w:ascii="Cambria Math" w:hAnsi="Cambria Math"/>
                      <w:lang w:eastAsia="zh-CN"/>
                    </w:rPr>
                    <m:t>1</m:t>
                  </w:ins>
                </m:r>
              </m:sub>
            </m:sSub>
            <m:r>
              <w:ins w:id="224" w:author="冯三军 [2]" w:date="2021-07-29T10:49:00Z">
                <w:rPr>
                  <w:rFonts w:ascii="Cambria Math" w:hAnsi="Cambria Math"/>
                  <w:lang w:eastAsia="zh-CN"/>
                </w:rPr>
                <m:t>*</m:t>
              </w:ins>
            </m:r>
            <m:sSubSup>
              <m:sSubSupPr>
                <m:ctrlPr>
                  <w:ins w:id="225" w:author="冯三军 [2]" w:date="2021-07-29T10:49:00Z">
                    <w:rPr>
                      <w:rFonts w:ascii="Cambria Math" w:hAnsi="Cambria Math"/>
                      <w:i/>
                      <w:iCs/>
                      <w:lang w:val="en-US" w:eastAsia="zh-CN"/>
                    </w:rPr>
                  </w:ins>
                </m:ctrlPr>
              </m:sSubSupPr>
              <m:e>
                <m:r>
                  <w:ins w:id="226" w:author="冯三军 [2]" w:date="2021-07-29T10:49:00Z">
                    <w:rPr>
                      <w:rFonts w:ascii="Cambria Math" w:hAnsi="Cambria Math"/>
                      <w:lang w:eastAsia="zh-CN"/>
                    </w:rPr>
                    <m:t>EVM</m:t>
                  </w:ins>
                </m:r>
              </m:e>
              <m:sub>
                <m:r>
                  <w:ins w:id="227" w:author="冯三军 [2]" w:date="2021-07-29T10:49:00Z">
                    <w:rPr>
                      <w:rFonts w:ascii="Cambria Math" w:hAnsi="Cambria Math"/>
                      <w:lang w:eastAsia="zh-CN"/>
                    </w:rPr>
                    <m:t>1</m:t>
                  </w:ins>
                </m:r>
              </m:sub>
              <m:sup>
                <m:r>
                  <w:ins w:id="228" w:author="冯三军 [2]" w:date="2021-07-29T10:49:00Z">
                    <w:rPr>
                      <w:rFonts w:ascii="Cambria Math" w:hAnsi="Cambria Math"/>
                      <w:lang w:eastAsia="zh-CN"/>
                    </w:rPr>
                    <m:t>2</m:t>
                  </w:ins>
                </m:r>
              </m:sup>
            </m:sSubSup>
            <m:r>
              <w:ins w:id="229" w:author="冯三军 [2]" w:date="2021-07-29T10:49:00Z">
                <w:rPr>
                  <w:rFonts w:ascii="Cambria Math" w:hAnsi="Cambria Math"/>
                  <w:lang w:eastAsia="zh-CN"/>
                </w:rPr>
                <m:t>+ </m:t>
              </w:ins>
            </m:r>
            <m:sSub>
              <m:sSubPr>
                <m:ctrlPr>
                  <w:ins w:id="230" w:author="冯三军 [2]" w:date="2021-07-29T10:49:00Z">
                    <w:rPr>
                      <w:rFonts w:ascii="Cambria Math" w:hAnsi="Cambria Math"/>
                      <w:i/>
                      <w:iCs/>
                      <w:lang w:val="en-US" w:eastAsia="zh-CN"/>
                    </w:rPr>
                  </w:ins>
                </m:ctrlPr>
              </m:sSubPr>
              <m:e>
                <m:r>
                  <w:ins w:id="231" w:author="冯三军 [2]" w:date="2021-07-29T10:49:00Z">
                    <w:rPr>
                      <w:rFonts w:ascii="Cambria Math" w:hAnsi="Cambria Math"/>
                      <w:lang w:eastAsia="zh-CN"/>
                    </w:rPr>
                    <m:t>P</m:t>
                  </w:ins>
                </m:r>
              </m:e>
              <m:sub>
                <m:r>
                  <w:ins w:id="232" w:author="冯三军 [2]" w:date="2021-07-29T10:49:00Z">
                    <w:rPr>
                      <w:rFonts w:ascii="Cambria Math" w:hAnsi="Cambria Math"/>
                      <w:lang w:eastAsia="zh-CN"/>
                    </w:rPr>
                    <m:t>2</m:t>
                  </w:ins>
                </m:r>
              </m:sub>
            </m:sSub>
            <m:r>
              <w:ins w:id="233" w:author="冯三军 [2]" w:date="2021-07-29T10:49:00Z">
                <w:rPr>
                  <w:rFonts w:ascii="Cambria Math" w:hAnsi="Cambria Math"/>
                  <w:lang w:eastAsia="zh-CN"/>
                </w:rPr>
                <m:t>*</m:t>
              </w:ins>
            </m:r>
            <m:sSubSup>
              <m:sSubSupPr>
                <m:ctrlPr>
                  <w:ins w:id="234" w:author="冯三军 [2]" w:date="2021-07-29T10:49:00Z">
                    <w:rPr>
                      <w:rFonts w:ascii="Cambria Math" w:hAnsi="Cambria Math"/>
                      <w:i/>
                      <w:iCs/>
                      <w:lang w:val="en-US" w:eastAsia="zh-CN"/>
                    </w:rPr>
                  </w:ins>
                </m:ctrlPr>
              </m:sSubSupPr>
              <m:e>
                <m:r>
                  <w:ins w:id="235" w:author="冯三军 [2]" w:date="2021-07-29T10:49:00Z">
                    <w:rPr>
                      <w:rFonts w:ascii="Cambria Math" w:hAnsi="Cambria Math"/>
                      <w:lang w:eastAsia="zh-CN"/>
                    </w:rPr>
                    <m:t>EVM</m:t>
                  </w:ins>
                </m:r>
              </m:e>
              <m:sub>
                <m:r>
                  <w:ins w:id="236" w:author="冯三军 [2]" w:date="2021-07-29T10:49:00Z">
                    <w:rPr>
                      <w:rFonts w:ascii="Cambria Math" w:hAnsi="Cambria Math"/>
                      <w:lang w:eastAsia="zh-CN"/>
                    </w:rPr>
                    <m:t>2</m:t>
                  </w:ins>
                </m:r>
              </m:sub>
              <m:sup>
                <m:r>
                  <w:ins w:id="237" w:author="冯三军 [2]" w:date="2021-07-29T10:49:00Z">
                    <w:rPr>
                      <w:rFonts w:ascii="Cambria Math" w:hAnsi="Cambria Math"/>
                      <w:lang w:eastAsia="zh-CN"/>
                    </w:rPr>
                    <m:t>2</m:t>
                  </w:ins>
                </m:r>
              </m:sup>
            </m:sSubSup>
            <m:r>
              <w:ins w:id="238" w:author="冯三军 [2]" w:date="2021-07-29T10:49:00Z">
                <w:rPr>
                  <w:rFonts w:ascii="Cambria Math" w:hAnsi="Cambria Math"/>
                  <w:lang w:eastAsia="zh-CN"/>
                </w:rPr>
                <m:t>)/(P1 + P2)</m:t>
              </w:ins>
            </m:r>
          </m:e>
        </m:rad>
      </m:oMath>
    </w:p>
    <w:p w14:paraId="1BFF3C70" w14:textId="77777777" w:rsidR="00F2722B" w:rsidRPr="009819E9" w:rsidRDefault="00F2722B" w:rsidP="00F2722B">
      <w:pPr>
        <w:numPr>
          <w:ilvl w:val="0"/>
          <w:numId w:val="13"/>
        </w:numPr>
        <w:tabs>
          <w:tab w:val="clear" w:pos="720"/>
          <w:tab w:val="num" w:pos="1120"/>
        </w:tabs>
        <w:ind w:leftChars="380" w:left="1120"/>
        <w:rPr>
          <w:ins w:id="239" w:author="冯三军 [2]" w:date="2021-07-29T10:49:00Z"/>
          <w:i/>
          <w:lang w:val="en-US" w:eastAsia="zh-CN"/>
        </w:rPr>
      </w:pPr>
      <w:ins w:id="240" w:author="冯三军 [2]" w:date="2021-07-29T10:49:00Z">
        <w:r w:rsidRPr="009819E9">
          <w:rPr>
            <w:i/>
            <w:lang w:val="en-US" w:eastAsia="zh-CN"/>
          </w:rPr>
          <w:t xml:space="preserve">RAN4 further study new test method and EVM definition proposed in R4-2011519: </w:t>
        </w:r>
      </w:ins>
    </w:p>
    <w:p w14:paraId="29BE4804" w14:textId="77777777" w:rsidR="00F2722B" w:rsidRPr="009819E9" w:rsidRDefault="00F2722B" w:rsidP="00F2722B">
      <w:pPr>
        <w:numPr>
          <w:ilvl w:val="1"/>
          <w:numId w:val="13"/>
        </w:numPr>
        <w:tabs>
          <w:tab w:val="clear" w:pos="1440"/>
          <w:tab w:val="num" w:pos="1840"/>
        </w:tabs>
        <w:ind w:leftChars="740" w:left="1840"/>
        <w:rPr>
          <w:ins w:id="241" w:author="冯三军 [2]" w:date="2021-07-29T10:49:00Z"/>
          <w:i/>
          <w:lang w:val="en-US" w:eastAsia="zh-CN"/>
        </w:rPr>
      </w:pPr>
      <w:ins w:id="242" w:author="冯三军 [2]" w:date="2021-07-29T10:49:00Z">
        <w:r w:rsidRPr="009819E9">
          <w:rPr>
            <w:i/>
            <w:lang w:val="en-US" w:eastAsia="zh-CN"/>
          </w:rPr>
          <w:t>FFS whether or not to use new EVM definition to replace above definition.</w:t>
        </w:r>
      </w:ins>
    </w:p>
    <w:p w14:paraId="03DD8531" w14:textId="77777777" w:rsidR="00F2722B" w:rsidRPr="009819E9" w:rsidRDefault="00F2722B" w:rsidP="00F2722B">
      <w:pPr>
        <w:numPr>
          <w:ilvl w:val="0"/>
          <w:numId w:val="13"/>
        </w:numPr>
        <w:tabs>
          <w:tab w:val="clear" w:pos="720"/>
          <w:tab w:val="num" w:pos="1120"/>
        </w:tabs>
        <w:ind w:leftChars="380" w:left="1120"/>
        <w:rPr>
          <w:ins w:id="243" w:author="冯三军 [2]" w:date="2021-07-29T10:49:00Z"/>
          <w:i/>
          <w:lang w:val="en-US" w:eastAsia="zh-CN"/>
        </w:rPr>
      </w:pPr>
      <w:ins w:id="244" w:author="冯三军 [2]" w:date="2021-07-29T10:49:00Z">
        <w:r w:rsidRPr="009819E9">
          <w:rPr>
            <w:i/>
            <w:lang w:val="en-US" w:eastAsia="zh-CN"/>
          </w:rPr>
          <w:t xml:space="preserve">RAN4 agree the location in Specification to capture EVM definition for transparent </w:t>
        </w:r>
        <w:proofErr w:type="spellStart"/>
        <w:r w:rsidRPr="009819E9">
          <w:rPr>
            <w:i/>
            <w:lang w:val="en-US" w:eastAsia="zh-CN"/>
          </w:rPr>
          <w:t>TxD</w:t>
        </w:r>
        <w:proofErr w:type="spellEnd"/>
        <w:r w:rsidRPr="009819E9">
          <w:rPr>
            <w:i/>
            <w:lang w:val="en-US" w:eastAsia="zh-CN"/>
          </w:rPr>
          <w:t>, as</w:t>
        </w:r>
      </w:ins>
    </w:p>
    <w:p w14:paraId="644B6411" w14:textId="77777777" w:rsidR="00F2722B" w:rsidRPr="009819E9" w:rsidRDefault="00F2722B" w:rsidP="00F2722B">
      <w:pPr>
        <w:numPr>
          <w:ilvl w:val="1"/>
          <w:numId w:val="13"/>
        </w:numPr>
        <w:tabs>
          <w:tab w:val="clear" w:pos="1440"/>
          <w:tab w:val="num" w:pos="1840"/>
        </w:tabs>
        <w:ind w:leftChars="740" w:left="1840"/>
        <w:rPr>
          <w:ins w:id="245" w:author="冯三军 [2]" w:date="2021-07-29T10:49:00Z"/>
          <w:i/>
          <w:lang w:val="en-US" w:eastAsia="zh-CN"/>
        </w:rPr>
      </w:pPr>
      <w:ins w:id="246" w:author="冯三军 [2]" w:date="2021-07-29T10:49:00Z">
        <w:r w:rsidRPr="009819E9">
          <w:rPr>
            <w:i/>
            <w:lang w:val="en-US" w:eastAsia="zh-CN"/>
          </w:rPr>
          <w:t>Annex F</w:t>
        </w:r>
      </w:ins>
    </w:p>
    <w:p w14:paraId="3B4AD404" w14:textId="77777777" w:rsidR="00F2722B" w:rsidRDefault="00F2722B" w:rsidP="00F2722B">
      <w:pPr>
        <w:rPr>
          <w:ins w:id="247" w:author="冯三军 [2]" w:date="2021-07-29T10:49:00Z"/>
          <w:lang w:eastAsia="zh-CN"/>
        </w:rPr>
      </w:pPr>
      <w:ins w:id="248" w:author="冯三军 [2]" w:date="2021-07-29T10:49:00Z">
        <w:r>
          <w:rPr>
            <w:lang w:eastAsia="zh-CN"/>
          </w:rPr>
          <w:t>After continuous discussion, i</w:t>
        </w:r>
        <w:r>
          <w:rPr>
            <w:rFonts w:hint="eastAsia"/>
            <w:lang w:eastAsia="zh-CN"/>
          </w:rPr>
          <w:t>n</w:t>
        </w:r>
        <w:r>
          <w:rPr>
            <w:lang w:eastAsia="zh-CN"/>
          </w:rPr>
          <w:t xml:space="preserve"> RAN4#98-e-bis, in the WF </w:t>
        </w:r>
        <w:r w:rsidRPr="00832DB2">
          <w:rPr>
            <w:lang w:eastAsia="zh-CN"/>
          </w:rPr>
          <w:t>R4-2105330</w:t>
        </w:r>
        <w:r>
          <w:rPr>
            <w:lang w:eastAsia="zh-CN"/>
          </w:rPr>
          <w:t xml:space="preserve"> is for general </w:t>
        </w:r>
        <w:proofErr w:type="spellStart"/>
        <w:r>
          <w:rPr>
            <w:lang w:eastAsia="zh-CN"/>
          </w:rPr>
          <w:t>TxD</w:t>
        </w:r>
        <w:proofErr w:type="spellEnd"/>
        <w:r>
          <w:rPr>
            <w:lang w:eastAsia="zh-CN"/>
          </w:rPr>
          <w:t xml:space="preserve"> and power class issue following agreements were made.</w:t>
        </w:r>
      </w:ins>
    </w:p>
    <w:p w14:paraId="40B47040" w14:textId="77777777" w:rsidR="00F2722B" w:rsidRPr="009819E9" w:rsidRDefault="00F2722B" w:rsidP="00F2722B">
      <w:pPr>
        <w:numPr>
          <w:ilvl w:val="0"/>
          <w:numId w:val="14"/>
        </w:numPr>
        <w:rPr>
          <w:ins w:id="249" w:author="冯三军 [2]" w:date="2021-07-29T10:49:00Z"/>
          <w:i/>
          <w:lang w:val="en-US" w:eastAsia="zh-CN"/>
        </w:rPr>
      </w:pPr>
      <w:ins w:id="250" w:author="冯三军 [2]" w:date="2021-07-29T10:49:00Z">
        <w:r w:rsidRPr="009819E9">
          <w:rPr>
            <w:i/>
            <w:lang w:val="en-US" w:eastAsia="zh-CN"/>
          </w:rPr>
          <w:t>CR related – EVM</w:t>
        </w:r>
      </w:ins>
    </w:p>
    <w:p w14:paraId="65431613" w14:textId="77777777" w:rsidR="00F2722B" w:rsidRPr="009819E9" w:rsidRDefault="00F2722B" w:rsidP="00F2722B">
      <w:pPr>
        <w:numPr>
          <w:ilvl w:val="1"/>
          <w:numId w:val="14"/>
        </w:numPr>
        <w:rPr>
          <w:ins w:id="251" w:author="冯三军 [2]" w:date="2021-07-29T10:49:00Z"/>
          <w:i/>
          <w:lang w:val="en-US" w:eastAsia="zh-CN"/>
        </w:rPr>
      </w:pPr>
      <w:ins w:id="252" w:author="冯三军 [2]" w:date="2021-07-29T10:49:00Z">
        <w:r w:rsidRPr="009819E9">
          <w:rPr>
            <w:i/>
            <w:lang w:val="en-US" w:eastAsia="zh-CN"/>
          </w:rPr>
          <w:t xml:space="preserve">Proposals: </w:t>
        </w:r>
      </w:ins>
    </w:p>
    <w:p w14:paraId="59B2B409" w14:textId="77777777" w:rsidR="00F2722B" w:rsidRPr="009819E9" w:rsidRDefault="00F2722B" w:rsidP="00F2722B">
      <w:pPr>
        <w:numPr>
          <w:ilvl w:val="2"/>
          <w:numId w:val="14"/>
        </w:numPr>
        <w:rPr>
          <w:ins w:id="253" w:author="冯三军 [2]" w:date="2021-07-29T10:49:00Z"/>
          <w:i/>
          <w:lang w:val="en-US" w:eastAsia="zh-CN"/>
        </w:rPr>
      </w:pPr>
      <w:ins w:id="254" w:author="冯三军 [2]" w:date="2021-07-29T10:49:00Z">
        <w:r w:rsidRPr="009819E9">
          <w:rPr>
            <w:i/>
            <w:lang w:eastAsia="zh-CN"/>
          </w:rPr>
          <w:t>Option 1: As in agreed WF R4-2008465</w:t>
        </w:r>
      </w:ins>
    </w:p>
    <w:p w14:paraId="37B1B501" w14:textId="77777777" w:rsidR="00F2722B" w:rsidRPr="009819E9" w:rsidRDefault="00F2722B" w:rsidP="00F2722B">
      <w:pPr>
        <w:numPr>
          <w:ilvl w:val="4"/>
          <w:numId w:val="14"/>
        </w:numPr>
        <w:rPr>
          <w:ins w:id="255" w:author="冯三军 [2]" w:date="2021-07-29T10:49:00Z"/>
          <w:i/>
          <w:lang w:val="en-US" w:eastAsia="zh-CN"/>
        </w:rPr>
      </w:pPr>
      <m:oMath>
        <m:r>
          <w:ins w:id="256" w:author="冯三军 [2]" w:date="2021-07-29T10:49:00Z">
            <w:rPr>
              <w:rFonts w:ascii="Cambria Math" w:hAnsi="Cambria Math"/>
              <w:lang w:eastAsia="zh-CN"/>
            </w:rPr>
            <m:t>EVM=</m:t>
          </w:ins>
        </m:r>
        <m:rad>
          <m:radPr>
            <m:degHide m:val="1"/>
            <m:ctrlPr>
              <w:ins w:id="257" w:author="冯三军 [2]" w:date="2021-07-29T10:49:00Z">
                <w:rPr>
                  <w:rFonts w:ascii="Cambria Math" w:hAnsi="Cambria Math"/>
                  <w:i/>
                  <w:iCs/>
                  <w:lang w:val="en-US" w:eastAsia="zh-CN"/>
                </w:rPr>
              </w:ins>
            </m:ctrlPr>
          </m:radPr>
          <m:deg/>
          <m:e>
            <m:r>
              <w:ins w:id="258" w:author="冯三军 [2]" w:date="2021-07-29T10:49:00Z">
                <w:rPr>
                  <w:rFonts w:ascii="Cambria Math" w:hAnsi="Cambria Math"/>
                  <w:lang w:eastAsia="zh-CN"/>
                </w:rPr>
                <m:t>(</m:t>
              </w:ins>
            </m:r>
            <m:sSub>
              <m:sSubPr>
                <m:ctrlPr>
                  <w:ins w:id="259" w:author="冯三军 [2]" w:date="2021-07-29T10:49:00Z">
                    <w:rPr>
                      <w:rFonts w:ascii="Cambria Math" w:hAnsi="Cambria Math"/>
                      <w:i/>
                      <w:iCs/>
                      <w:lang w:val="en-US" w:eastAsia="zh-CN"/>
                    </w:rPr>
                  </w:ins>
                </m:ctrlPr>
              </m:sSubPr>
              <m:e>
                <m:r>
                  <w:ins w:id="260" w:author="冯三军 [2]" w:date="2021-07-29T10:49:00Z">
                    <w:rPr>
                      <w:rFonts w:ascii="Cambria Math" w:hAnsi="Cambria Math"/>
                      <w:lang w:eastAsia="zh-CN"/>
                    </w:rPr>
                    <m:t>P</m:t>
                  </w:ins>
                </m:r>
              </m:e>
              <m:sub>
                <m:r>
                  <w:ins w:id="261" w:author="冯三军 [2]" w:date="2021-07-29T10:49:00Z">
                    <w:rPr>
                      <w:rFonts w:ascii="Cambria Math" w:hAnsi="Cambria Math"/>
                      <w:lang w:eastAsia="zh-CN"/>
                    </w:rPr>
                    <m:t>1</m:t>
                  </w:ins>
                </m:r>
              </m:sub>
            </m:sSub>
            <m:r>
              <w:ins w:id="262" w:author="冯三军 [2]" w:date="2021-07-29T10:49:00Z">
                <w:rPr>
                  <w:rFonts w:ascii="Cambria Math" w:hAnsi="Cambria Math"/>
                  <w:lang w:eastAsia="zh-CN"/>
                </w:rPr>
                <m:t>*</m:t>
              </w:ins>
            </m:r>
            <m:sSubSup>
              <m:sSubSupPr>
                <m:ctrlPr>
                  <w:ins w:id="263" w:author="冯三军 [2]" w:date="2021-07-29T10:49:00Z">
                    <w:rPr>
                      <w:rFonts w:ascii="Cambria Math" w:hAnsi="Cambria Math"/>
                      <w:i/>
                      <w:iCs/>
                      <w:lang w:val="en-US" w:eastAsia="zh-CN"/>
                    </w:rPr>
                  </w:ins>
                </m:ctrlPr>
              </m:sSubSupPr>
              <m:e>
                <m:r>
                  <w:ins w:id="264" w:author="冯三军 [2]" w:date="2021-07-29T10:49:00Z">
                    <w:rPr>
                      <w:rFonts w:ascii="Cambria Math" w:hAnsi="Cambria Math"/>
                      <w:lang w:eastAsia="zh-CN"/>
                    </w:rPr>
                    <m:t>EVM</m:t>
                  </w:ins>
                </m:r>
              </m:e>
              <m:sub>
                <m:r>
                  <w:ins w:id="265" w:author="冯三军 [2]" w:date="2021-07-29T10:49:00Z">
                    <w:rPr>
                      <w:rFonts w:ascii="Cambria Math" w:hAnsi="Cambria Math"/>
                      <w:lang w:eastAsia="zh-CN"/>
                    </w:rPr>
                    <m:t>1</m:t>
                  </w:ins>
                </m:r>
              </m:sub>
              <m:sup>
                <m:r>
                  <w:ins w:id="266" w:author="冯三军 [2]" w:date="2021-07-29T10:49:00Z">
                    <w:rPr>
                      <w:rFonts w:ascii="Cambria Math" w:hAnsi="Cambria Math"/>
                      <w:lang w:eastAsia="zh-CN"/>
                    </w:rPr>
                    <m:t>2</m:t>
                  </w:ins>
                </m:r>
              </m:sup>
            </m:sSubSup>
            <m:r>
              <w:ins w:id="267" w:author="冯三军 [2]" w:date="2021-07-29T10:49:00Z">
                <w:rPr>
                  <w:rFonts w:ascii="Cambria Math" w:hAnsi="Cambria Math"/>
                  <w:lang w:eastAsia="zh-CN"/>
                </w:rPr>
                <m:t>+ </m:t>
              </w:ins>
            </m:r>
            <m:sSub>
              <m:sSubPr>
                <m:ctrlPr>
                  <w:ins w:id="268" w:author="冯三军 [2]" w:date="2021-07-29T10:49:00Z">
                    <w:rPr>
                      <w:rFonts w:ascii="Cambria Math" w:hAnsi="Cambria Math"/>
                      <w:i/>
                      <w:iCs/>
                      <w:lang w:val="en-US" w:eastAsia="zh-CN"/>
                    </w:rPr>
                  </w:ins>
                </m:ctrlPr>
              </m:sSubPr>
              <m:e>
                <m:r>
                  <w:ins w:id="269" w:author="冯三军 [2]" w:date="2021-07-29T10:49:00Z">
                    <w:rPr>
                      <w:rFonts w:ascii="Cambria Math" w:hAnsi="Cambria Math"/>
                      <w:lang w:eastAsia="zh-CN"/>
                    </w:rPr>
                    <m:t>P</m:t>
                  </w:ins>
                </m:r>
              </m:e>
              <m:sub>
                <m:r>
                  <w:ins w:id="270" w:author="冯三军 [2]" w:date="2021-07-29T10:49:00Z">
                    <w:rPr>
                      <w:rFonts w:ascii="Cambria Math" w:hAnsi="Cambria Math"/>
                      <w:lang w:eastAsia="zh-CN"/>
                    </w:rPr>
                    <m:t>2</m:t>
                  </w:ins>
                </m:r>
              </m:sub>
            </m:sSub>
            <m:r>
              <w:ins w:id="271" w:author="冯三军 [2]" w:date="2021-07-29T10:49:00Z">
                <w:rPr>
                  <w:rFonts w:ascii="Cambria Math" w:hAnsi="Cambria Math"/>
                  <w:lang w:eastAsia="zh-CN"/>
                </w:rPr>
                <m:t>*</m:t>
              </w:ins>
            </m:r>
            <m:sSubSup>
              <m:sSubSupPr>
                <m:ctrlPr>
                  <w:ins w:id="272" w:author="冯三军 [2]" w:date="2021-07-29T10:49:00Z">
                    <w:rPr>
                      <w:rFonts w:ascii="Cambria Math" w:hAnsi="Cambria Math"/>
                      <w:i/>
                      <w:iCs/>
                      <w:lang w:val="en-US" w:eastAsia="zh-CN"/>
                    </w:rPr>
                  </w:ins>
                </m:ctrlPr>
              </m:sSubSupPr>
              <m:e>
                <m:r>
                  <w:ins w:id="273" w:author="冯三军 [2]" w:date="2021-07-29T10:49:00Z">
                    <w:rPr>
                      <w:rFonts w:ascii="Cambria Math" w:hAnsi="Cambria Math"/>
                      <w:lang w:eastAsia="zh-CN"/>
                    </w:rPr>
                    <m:t>EVM</m:t>
                  </w:ins>
                </m:r>
              </m:e>
              <m:sub>
                <m:r>
                  <w:ins w:id="274" w:author="冯三军 [2]" w:date="2021-07-29T10:49:00Z">
                    <w:rPr>
                      <w:rFonts w:ascii="Cambria Math" w:hAnsi="Cambria Math"/>
                      <w:lang w:eastAsia="zh-CN"/>
                    </w:rPr>
                    <m:t>2</m:t>
                  </w:ins>
                </m:r>
              </m:sub>
              <m:sup>
                <m:r>
                  <w:ins w:id="275" w:author="冯三军 [2]" w:date="2021-07-29T10:49:00Z">
                    <w:rPr>
                      <w:rFonts w:ascii="Cambria Math" w:hAnsi="Cambria Math"/>
                      <w:lang w:eastAsia="zh-CN"/>
                    </w:rPr>
                    <m:t>2</m:t>
                  </w:ins>
                </m:r>
              </m:sup>
            </m:sSubSup>
            <m:r>
              <w:ins w:id="276" w:author="冯三军 [2]" w:date="2021-07-29T10:49:00Z">
                <w:rPr>
                  <w:rFonts w:ascii="Cambria Math" w:hAnsi="Cambria Math"/>
                  <w:lang w:eastAsia="zh-CN"/>
                </w:rPr>
                <m:t>)/(P</m:t>
              </w:ins>
            </m:r>
            <m:r>
              <w:ins w:id="277" w:author="冯三军 [2]" w:date="2021-07-29T10:49:00Z">
                <w:rPr>
                  <w:rFonts w:ascii="Cambria Math" w:hAnsi="Cambria Math"/>
                  <w:vertAlign w:val="subscript"/>
                  <w:lang w:eastAsia="zh-CN"/>
                </w:rPr>
                <m:t>1</m:t>
              </w:ins>
            </m:r>
            <m:r>
              <w:ins w:id="278" w:author="冯三军 [2]" w:date="2021-07-29T10:49:00Z">
                <w:rPr>
                  <w:rFonts w:ascii="Cambria Math" w:hAnsi="Cambria Math"/>
                  <w:lang w:eastAsia="zh-CN"/>
                </w:rPr>
                <m:t> + P</m:t>
              </w:ins>
            </m:r>
            <m:r>
              <w:ins w:id="279" w:author="冯三军 [2]" w:date="2021-07-29T10:49:00Z">
                <w:rPr>
                  <w:rFonts w:ascii="Cambria Math" w:hAnsi="Cambria Math"/>
                  <w:vertAlign w:val="subscript"/>
                  <w:lang w:eastAsia="zh-CN"/>
                </w:rPr>
                <m:t>2</m:t>
              </w:ins>
            </m:r>
            <m:r>
              <w:ins w:id="280" w:author="冯三军 [2]" w:date="2021-07-29T10:49:00Z">
                <w:rPr>
                  <w:rFonts w:ascii="Cambria Math" w:hAnsi="Cambria Math"/>
                  <w:lang w:eastAsia="zh-CN"/>
                </w:rPr>
                <m:t>)</m:t>
              </w:ins>
            </m:r>
          </m:e>
        </m:rad>
      </m:oMath>
    </w:p>
    <w:p w14:paraId="3779CB3E" w14:textId="77777777" w:rsidR="00F2722B" w:rsidRPr="009819E9" w:rsidRDefault="00F2722B" w:rsidP="00F2722B">
      <w:pPr>
        <w:numPr>
          <w:ilvl w:val="2"/>
          <w:numId w:val="14"/>
        </w:numPr>
        <w:rPr>
          <w:ins w:id="281" w:author="冯三军 [2]" w:date="2021-07-29T10:49:00Z"/>
          <w:i/>
          <w:lang w:val="en-US" w:eastAsia="zh-CN"/>
        </w:rPr>
      </w:pPr>
      <w:ins w:id="282" w:author="冯三军 [2]" w:date="2021-07-29T10:49:00Z">
        <w:r w:rsidRPr="009819E9">
          <w:rPr>
            <w:i/>
            <w:lang w:eastAsia="zh-CN"/>
          </w:rPr>
          <w:t>Option 2: As in R4-2107369:</w:t>
        </w:r>
      </w:ins>
    </w:p>
    <w:p w14:paraId="5676E83B" w14:textId="77777777" w:rsidR="00F2722B" w:rsidRPr="009819E9" w:rsidRDefault="00F2722B" w:rsidP="00F2722B">
      <w:pPr>
        <w:numPr>
          <w:ilvl w:val="3"/>
          <w:numId w:val="14"/>
        </w:numPr>
        <w:rPr>
          <w:ins w:id="283" w:author="冯三军 [2]" w:date="2021-07-29T10:49:00Z"/>
          <w:i/>
          <w:lang w:val="en-US" w:eastAsia="zh-CN"/>
        </w:rPr>
      </w:pPr>
      <m:oMath>
        <m:r>
          <w:ins w:id="284" w:author="冯三军 [2]" w:date="2021-07-29T10:49:00Z">
            <w:rPr>
              <w:rFonts w:ascii="Cambria Math" w:hAnsi="Cambria Math"/>
              <w:lang w:eastAsia="zh-CN"/>
            </w:rPr>
            <m:t>EVM=</m:t>
          </w:ins>
        </m:r>
        <m:f>
          <m:fPr>
            <m:ctrlPr>
              <w:ins w:id="285" w:author="冯三军 [2]" w:date="2021-07-29T10:49:00Z">
                <w:rPr>
                  <w:rFonts w:ascii="Cambria Math" w:hAnsi="Cambria Math"/>
                  <w:i/>
                  <w:iCs/>
                  <w:lang w:val="en-US" w:eastAsia="zh-CN"/>
                </w:rPr>
              </w:ins>
            </m:ctrlPr>
          </m:fPr>
          <m:num>
            <m:sSub>
              <m:sSubPr>
                <m:ctrlPr>
                  <w:ins w:id="286" w:author="冯三军 [2]" w:date="2021-07-29T10:49:00Z">
                    <w:rPr>
                      <w:rFonts w:ascii="Cambria Math" w:hAnsi="Cambria Math"/>
                      <w:i/>
                      <w:iCs/>
                      <w:lang w:val="en-US" w:eastAsia="zh-CN"/>
                    </w:rPr>
                  </w:ins>
                </m:ctrlPr>
              </m:sSubPr>
              <m:e>
                <m:r>
                  <w:ins w:id="287" w:author="冯三军 [2]" w:date="2021-07-29T10:49:00Z">
                    <w:rPr>
                      <w:rFonts w:ascii="Cambria Math" w:hAnsi="Cambria Math"/>
                      <w:lang w:eastAsia="zh-CN"/>
                    </w:rPr>
                    <m:t>P</m:t>
                  </w:ins>
                </m:r>
              </m:e>
              <m:sub>
                <m:r>
                  <w:ins w:id="288" w:author="冯三军 [2]" w:date="2021-07-29T10:49:00Z">
                    <w:rPr>
                      <w:rFonts w:ascii="Cambria Math" w:hAnsi="Cambria Math"/>
                      <w:lang w:eastAsia="zh-CN"/>
                    </w:rPr>
                    <m:t>1</m:t>
                  </w:ins>
                </m:r>
              </m:sub>
            </m:sSub>
            <m:sSub>
              <m:sSubPr>
                <m:ctrlPr>
                  <w:ins w:id="289" w:author="冯三军 [2]" w:date="2021-07-29T10:49:00Z">
                    <w:rPr>
                      <w:rFonts w:ascii="Cambria Math" w:hAnsi="Cambria Math"/>
                      <w:i/>
                      <w:iCs/>
                      <w:lang w:val="en-US" w:eastAsia="zh-CN"/>
                    </w:rPr>
                  </w:ins>
                </m:ctrlPr>
              </m:sSubPr>
              <m:e>
                <m:r>
                  <w:ins w:id="290" w:author="冯三军 [2]" w:date="2021-07-29T10:49:00Z">
                    <w:rPr>
                      <w:rFonts w:ascii="Cambria Math" w:hAnsi="Cambria Math"/>
                      <w:lang w:eastAsia="zh-CN"/>
                    </w:rPr>
                    <m:t> ∙EVM</m:t>
                  </w:ins>
                </m:r>
              </m:e>
              <m:sub>
                <m:r>
                  <w:ins w:id="291" w:author="冯三军 [2]" w:date="2021-07-29T10:49:00Z">
                    <w:rPr>
                      <w:rFonts w:ascii="Cambria Math" w:hAnsi="Cambria Math"/>
                      <w:lang w:eastAsia="zh-CN"/>
                    </w:rPr>
                    <m:t>1</m:t>
                  </w:ins>
                </m:r>
              </m:sub>
            </m:sSub>
            <m:r>
              <w:ins w:id="292" w:author="冯三军 [2]" w:date="2021-07-29T10:49:00Z">
                <w:rPr>
                  <w:rFonts w:ascii="Cambria Math" w:hAnsi="Cambria Math"/>
                  <w:lang w:eastAsia="zh-CN"/>
                </w:rPr>
                <m:t>+</m:t>
              </w:ins>
            </m:r>
            <m:sSub>
              <m:sSubPr>
                <m:ctrlPr>
                  <w:ins w:id="293" w:author="冯三军 [2]" w:date="2021-07-29T10:49:00Z">
                    <w:rPr>
                      <w:rFonts w:ascii="Cambria Math" w:hAnsi="Cambria Math"/>
                      <w:i/>
                      <w:iCs/>
                      <w:lang w:val="en-US" w:eastAsia="zh-CN"/>
                    </w:rPr>
                  </w:ins>
                </m:ctrlPr>
              </m:sSubPr>
              <m:e>
                <m:sSub>
                  <m:sSubPr>
                    <m:ctrlPr>
                      <w:ins w:id="294" w:author="冯三军 [2]" w:date="2021-07-29T10:49:00Z">
                        <w:rPr>
                          <w:rFonts w:ascii="Cambria Math" w:hAnsi="Cambria Math"/>
                          <w:i/>
                          <w:iCs/>
                          <w:lang w:val="en-US" w:eastAsia="zh-CN"/>
                        </w:rPr>
                      </w:ins>
                    </m:ctrlPr>
                  </m:sSubPr>
                  <m:e>
                    <m:r>
                      <w:ins w:id="295" w:author="冯三军 [2]" w:date="2021-07-29T10:49:00Z">
                        <w:rPr>
                          <w:rFonts w:ascii="Cambria Math" w:hAnsi="Cambria Math"/>
                          <w:lang w:eastAsia="zh-CN"/>
                        </w:rPr>
                        <m:t>P</m:t>
                      </w:ins>
                    </m:r>
                  </m:e>
                  <m:sub>
                    <m:r>
                      <w:ins w:id="296" w:author="冯三军 [2]" w:date="2021-07-29T10:49:00Z">
                        <w:rPr>
                          <w:rFonts w:ascii="Cambria Math" w:hAnsi="Cambria Math"/>
                          <w:lang w:eastAsia="zh-CN"/>
                        </w:rPr>
                        <m:t>2</m:t>
                      </w:ins>
                    </m:r>
                  </m:sub>
                </m:sSub>
                <m:r>
                  <w:ins w:id="297" w:author="冯三军 [2]" w:date="2021-07-29T10:49:00Z">
                    <w:rPr>
                      <w:rFonts w:ascii="Cambria Math" w:hAnsi="Cambria Math"/>
                      <w:lang w:eastAsia="zh-CN"/>
                    </w:rPr>
                    <m:t> ∙EVM</m:t>
                  </w:ins>
                </m:r>
              </m:e>
              <m:sub>
                <m:r>
                  <w:ins w:id="298" w:author="冯三军 [2]" w:date="2021-07-29T10:49:00Z">
                    <w:rPr>
                      <w:rFonts w:ascii="Cambria Math" w:hAnsi="Cambria Math"/>
                      <w:lang w:eastAsia="zh-CN"/>
                    </w:rPr>
                    <m:t>2</m:t>
                  </w:ins>
                </m:r>
              </m:sub>
            </m:sSub>
          </m:num>
          <m:den>
            <m:sSub>
              <m:sSubPr>
                <m:ctrlPr>
                  <w:ins w:id="299" w:author="冯三军 [2]" w:date="2021-07-29T10:49:00Z">
                    <w:rPr>
                      <w:rFonts w:ascii="Cambria Math" w:hAnsi="Cambria Math"/>
                      <w:i/>
                      <w:iCs/>
                      <w:lang w:val="en-US" w:eastAsia="zh-CN"/>
                    </w:rPr>
                  </w:ins>
                </m:ctrlPr>
              </m:sSubPr>
              <m:e>
                <m:r>
                  <w:ins w:id="300" w:author="冯三军 [2]" w:date="2021-07-29T10:49:00Z">
                    <w:rPr>
                      <w:rFonts w:ascii="Cambria Math" w:hAnsi="Cambria Math"/>
                      <w:lang w:eastAsia="zh-CN"/>
                    </w:rPr>
                    <m:t>P</m:t>
                  </w:ins>
                </m:r>
              </m:e>
              <m:sub>
                <m:r>
                  <w:ins w:id="301" w:author="冯三军 [2]" w:date="2021-07-29T10:49:00Z">
                    <w:rPr>
                      <w:rFonts w:ascii="Cambria Math" w:hAnsi="Cambria Math"/>
                      <w:lang w:eastAsia="zh-CN"/>
                    </w:rPr>
                    <m:t>1</m:t>
                  </w:ins>
                </m:r>
              </m:sub>
            </m:sSub>
            <m:r>
              <w:ins w:id="302" w:author="冯三军 [2]" w:date="2021-07-29T10:49:00Z">
                <w:rPr>
                  <w:rFonts w:ascii="Cambria Math" w:hAnsi="Cambria Math"/>
                  <w:lang w:eastAsia="zh-CN"/>
                </w:rPr>
                <m:t>+</m:t>
              </w:ins>
            </m:r>
            <m:sSub>
              <m:sSubPr>
                <m:ctrlPr>
                  <w:ins w:id="303" w:author="冯三军 [2]" w:date="2021-07-29T10:49:00Z">
                    <w:rPr>
                      <w:rFonts w:ascii="Cambria Math" w:hAnsi="Cambria Math"/>
                      <w:i/>
                      <w:iCs/>
                      <w:lang w:val="en-US" w:eastAsia="zh-CN"/>
                    </w:rPr>
                  </w:ins>
                </m:ctrlPr>
              </m:sSubPr>
              <m:e>
                <m:r>
                  <w:ins w:id="304" w:author="冯三军 [2]" w:date="2021-07-29T10:49:00Z">
                    <w:rPr>
                      <w:rFonts w:ascii="Cambria Math" w:hAnsi="Cambria Math"/>
                      <w:lang w:eastAsia="zh-CN"/>
                    </w:rPr>
                    <m:t>P</m:t>
                  </w:ins>
                </m:r>
              </m:e>
              <m:sub>
                <m:r>
                  <w:ins w:id="305" w:author="冯三军 [2]" w:date="2021-07-29T10:49:00Z">
                    <w:rPr>
                      <w:rFonts w:ascii="Cambria Math" w:hAnsi="Cambria Math"/>
                      <w:lang w:eastAsia="zh-CN"/>
                    </w:rPr>
                    <m:t>2</m:t>
                  </w:ins>
                </m:r>
              </m:sub>
            </m:sSub>
          </m:den>
        </m:f>
      </m:oMath>
    </w:p>
    <w:p w14:paraId="2AB8100D" w14:textId="77777777" w:rsidR="00F2722B" w:rsidRPr="009819E9" w:rsidRDefault="00F2722B" w:rsidP="00F2722B">
      <w:pPr>
        <w:numPr>
          <w:ilvl w:val="2"/>
          <w:numId w:val="14"/>
        </w:numPr>
        <w:rPr>
          <w:ins w:id="306" w:author="冯三军 [2]" w:date="2021-07-29T10:49:00Z"/>
          <w:i/>
          <w:lang w:val="en-US" w:eastAsia="zh-CN"/>
        </w:rPr>
      </w:pPr>
      <w:ins w:id="307" w:author="冯三军 [2]" w:date="2021-07-29T10:49:00Z">
        <w:r w:rsidRPr="009819E9">
          <w:rPr>
            <w:i/>
            <w:lang w:eastAsia="zh-CN"/>
          </w:rPr>
          <w:t>Option 3:  RAN4 considers to update the endorsed draft CR for UL Tx diversity EVM measurement method with the method presented in R4-2107112. (R&amp;S)</w:t>
        </w:r>
      </w:ins>
    </w:p>
    <w:p w14:paraId="724C9CC9" w14:textId="77777777" w:rsidR="00F2722B" w:rsidRPr="009819E9" w:rsidRDefault="00F2722B" w:rsidP="00F2722B">
      <w:pPr>
        <w:numPr>
          <w:ilvl w:val="1"/>
          <w:numId w:val="14"/>
        </w:numPr>
        <w:rPr>
          <w:ins w:id="308" w:author="冯三军 [2]" w:date="2021-07-29T10:49:00Z"/>
          <w:i/>
          <w:lang w:val="en-US" w:eastAsia="zh-CN"/>
        </w:rPr>
      </w:pPr>
      <w:ins w:id="309" w:author="冯三军 [2]" w:date="2021-07-29T10:49:00Z">
        <w:r w:rsidRPr="009819E9">
          <w:rPr>
            <w:i/>
            <w:lang w:val="en-US" w:eastAsia="zh-CN"/>
          </w:rPr>
          <w:t xml:space="preserve">Agreements(GTW): </w:t>
        </w:r>
      </w:ins>
    </w:p>
    <w:p w14:paraId="0027B19A" w14:textId="77777777" w:rsidR="00F2722B" w:rsidRPr="009819E9" w:rsidRDefault="00F2722B" w:rsidP="00F2722B">
      <w:pPr>
        <w:numPr>
          <w:ilvl w:val="2"/>
          <w:numId w:val="14"/>
        </w:numPr>
        <w:rPr>
          <w:ins w:id="310" w:author="冯三军 [2]" w:date="2021-07-29T10:49:00Z"/>
          <w:i/>
          <w:highlight w:val="green"/>
          <w:lang w:val="en-US" w:eastAsia="zh-CN"/>
        </w:rPr>
      </w:pPr>
      <w:ins w:id="311" w:author="冯三军 [2]" w:date="2021-07-29T10:49:00Z">
        <w:r w:rsidRPr="009819E9">
          <w:rPr>
            <w:i/>
            <w:highlight w:val="green"/>
            <w:lang w:val="en-US" w:eastAsia="zh-CN"/>
          </w:rPr>
          <w:t>Option 2</w:t>
        </w:r>
      </w:ins>
    </w:p>
    <w:p w14:paraId="0DD507B0" w14:textId="77777777" w:rsidR="00F2722B" w:rsidRPr="009819E9" w:rsidRDefault="00F2722B" w:rsidP="00F2722B">
      <w:pPr>
        <w:numPr>
          <w:ilvl w:val="2"/>
          <w:numId w:val="14"/>
        </w:numPr>
        <w:rPr>
          <w:ins w:id="312" w:author="冯三军 [2]" w:date="2021-07-29T10:49:00Z"/>
          <w:i/>
          <w:highlight w:val="green"/>
          <w:lang w:val="en-US" w:eastAsia="zh-CN"/>
        </w:rPr>
      </w:pPr>
      <w:ins w:id="313" w:author="冯三军 [2]" w:date="2021-07-29T10:49:00Z">
        <w:r w:rsidRPr="009819E9">
          <w:rPr>
            <w:i/>
            <w:highlight w:val="green"/>
            <w:lang w:val="en-US" w:eastAsia="zh-CN"/>
          </w:rPr>
          <w:t>For UL MIMO, Option 3 or options along those lines can be further considered. Once a solution is agreed, RAN4 can discuss from which release onwards it applies</w:t>
        </w:r>
      </w:ins>
    </w:p>
    <w:p w14:paraId="40949AE5" w14:textId="77777777" w:rsidR="00F2722B" w:rsidRPr="00146313" w:rsidRDefault="00F2722B" w:rsidP="00F2722B">
      <w:pPr>
        <w:rPr>
          <w:ins w:id="314" w:author="冯三军 [2]" w:date="2021-07-29T10:49:00Z"/>
        </w:rPr>
      </w:pPr>
    </w:p>
    <w:p w14:paraId="20070EA1" w14:textId="77777777" w:rsidR="00F2722B" w:rsidRPr="001B1D17" w:rsidRDefault="00F2722B" w:rsidP="00F2722B">
      <w:pPr>
        <w:pStyle w:val="3"/>
        <w:rPr>
          <w:ins w:id="315" w:author="冯三军 [2]" w:date="2021-07-29T10:49:00Z"/>
        </w:rPr>
      </w:pPr>
      <w:bookmarkStart w:id="316" w:name="_Toc78447634"/>
      <w:ins w:id="317" w:author="冯三军 [2]" w:date="2021-07-29T10:49:00Z">
        <w:r>
          <w:t>4.3.2</w:t>
        </w:r>
        <w:r>
          <w:tab/>
        </w:r>
        <w:r w:rsidRPr="001B1D17">
          <w:t>Spectrum flatness</w:t>
        </w:r>
        <w:bookmarkEnd w:id="316"/>
      </w:ins>
    </w:p>
    <w:p w14:paraId="49C8EE76" w14:textId="77777777" w:rsidR="00F2722B" w:rsidRDefault="00F2722B" w:rsidP="00F2722B">
      <w:pPr>
        <w:pStyle w:val="4"/>
        <w:rPr>
          <w:ins w:id="318" w:author="冯三军 [2]" w:date="2021-07-29T10:49:00Z"/>
        </w:rPr>
      </w:pPr>
      <w:bookmarkStart w:id="319" w:name="_Toc78447635"/>
      <w:ins w:id="320" w:author="冯三军 [2]" w:date="2021-07-29T10:49:00Z">
        <w:r>
          <w:t>4</w:t>
        </w:r>
        <w:r w:rsidRPr="001C0CC4">
          <w:t>.</w:t>
        </w:r>
        <w:r>
          <w:t>3</w:t>
        </w:r>
        <w:r w:rsidRPr="001C0CC4">
          <w:t>.</w:t>
        </w:r>
        <w:r>
          <w:t>2</w:t>
        </w:r>
        <w:r w:rsidRPr="001C0CC4">
          <w:t>.1</w:t>
        </w:r>
        <w:r w:rsidRPr="001C0CC4">
          <w:tab/>
        </w:r>
        <w:r>
          <w:rPr>
            <w:rFonts w:hint="eastAsia"/>
            <w:lang w:eastAsia="zh-CN"/>
          </w:rPr>
          <w:t>A</w:t>
        </w:r>
        <w:r>
          <w:t>greements</w:t>
        </w:r>
        <w:bookmarkEnd w:id="319"/>
      </w:ins>
    </w:p>
    <w:p w14:paraId="3C70F2A5" w14:textId="77777777" w:rsidR="00F2722B" w:rsidRPr="005C393D" w:rsidRDefault="00F2722B" w:rsidP="00F2722B">
      <w:pPr>
        <w:rPr>
          <w:ins w:id="321" w:author="冯三军 [2]" w:date="2021-07-29T10:49:00Z"/>
          <w:lang w:eastAsia="zh-CN"/>
        </w:rPr>
      </w:pPr>
      <w:ins w:id="322" w:author="冯三军 [2]" w:date="2021-07-29T10:49:00Z">
        <w:r>
          <w:rPr>
            <w:rFonts w:hint="eastAsia"/>
            <w:lang w:eastAsia="zh-CN"/>
          </w:rPr>
          <w:t>T</w:t>
        </w:r>
        <w:r>
          <w:rPr>
            <w:lang w:eastAsia="zh-CN"/>
          </w:rPr>
          <w:t>he agreements were as f</w:t>
        </w:r>
        <w:r>
          <w:rPr>
            <w:rFonts w:hint="eastAsia"/>
            <w:lang w:eastAsia="zh-CN"/>
          </w:rPr>
          <w:t>ol</w:t>
        </w:r>
        <w:r>
          <w:rPr>
            <w:lang w:eastAsia="zh-CN"/>
          </w:rPr>
          <w:t>lowing:</w:t>
        </w:r>
      </w:ins>
    </w:p>
    <w:p w14:paraId="54196C3F" w14:textId="77777777" w:rsidR="00F2722B" w:rsidRPr="009819E9" w:rsidRDefault="00F2722B" w:rsidP="00F2722B">
      <w:pPr>
        <w:numPr>
          <w:ilvl w:val="0"/>
          <w:numId w:val="15"/>
        </w:numPr>
        <w:rPr>
          <w:ins w:id="323" w:author="冯三军 [2]" w:date="2021-07-29T10:49:00Z"/>
          <w:i/>
          <w:highlight w:val="green"/>
          <w:lang w:val="en-US" w:eastAsia="zh-CN"/>
        </w:rPr>
      </w:pPr>
      <w:ins w:id="324" w:author="冯三军 [2]" w:date="2021-07-29T10:49:00Z">
        <w:r w:rsidRPr="009819E9">
          <w:rPr>
            <w:i/>
            <w:highlight w:val="green"/>
            <w:lang w:eastAsia="zh-CN"/>
          </w:rPr>
          <w:lastRenderedPageBreak/>
          <w:t>Agreements</w:t>
        </w:r>
      </w:ins>
    </w:p>
    <w:p w14:paraId="6E5A9196" w14:textId="77777777" w:rsidR="00F2722B" w:rsidRPr="009819E9" w:rsidRDefault="00F2722B" w:rsidP="00F2722B">
      <w:pPr>
        <w:numPr>
          <w:ilvl w:val="1"/>
          <w:numId w:val="15"/>
        </w:numPr>
        <w:rPr>
          <w:ins w:id="325" w:author="冯三军 [2]" w:date="2021-07-29T10:49:00Z"/>
          <w:i/>
          <w:highlight w:val="green"/>
          <w:lang w:val="en-US" w:eastAsia="zh-CN"/>
        </w:rPr>
      </w:pPr>
      <w:ins w:id="326" w:author="冯三军 [2]" w:date="2021-07-29T10:49:00Z">
        <w:r w:rsidRPr="009819E9">
          <w:rPr>
            <w:i/>
            <w:highlight w:val="green"/>
            <w:lang w:eastAsia="zh-CN"/>
          </w:rPr>
          <w:t>Based on R4-2108793 with the following updated equation for composite equalizer:</w:t>
        </w:r>
      </w:ins>
    </w:p>
    <w:p w14:paraId="23902C7E" w14:textId="77777777" w:rsidR="00F2722B" w:rsidRPr="009819E9" w:rsidRDefault="00F2722B" w:rsidP="00F2722B">
      <w:pPr>
        <w:rPr>
          <w:ins w:id="327" w:author="冯三军 [2]" w:date="2021-07-29T10:49:00Z"/>
          <w:i/>
          <w:lang w:val="en-US" w:eastAsia="zh-CN"/>
        </w:rPr>
      </w:pPr>
      <m:oMathPara>
        <m:oMath>
          <m:r>
            <w:ins w:id="328" w:author="冯三军 [2]" w:date="2021-07-29T10:49:00Z">
              <w:rPr>
                <w:rFonts w:ascii="Cambria Math" w:hAnsi="Cambria Math"/>
                <w:highlight w:val="green"/>
                <w:lang w:eastAsia="zh-CN"/>
              </w:rPr>
              <m:t>EC(f)=</m:t>
            </w:ins>
          </m:r>
          <m:f>
            <m:fPr>
              <m:ctrlPr>
                <w:ins w:id="329" w:author="冯三军 [2]" w:date="2021-07-29T10:49:00Z">
                  <w:rPr>
                    <w:rFonts w:ascii="Cambria Math" w:hAnsi="Cambria Math"/>
                    <w:i/>
                    <w:iCs/>
                    <w:highlight w:val="green"/>
                    <w:lang w:eastAsia="zh-CN"/>
                  </w:rPr>
                </w:ins>
              </m:ctrlPr>
            </m:fPr>
            <m:num>
              <m:sSub>
                <m:sSubPr>
                  <m:ctrlPr>
                    <w:ins w:id="330" w:author="冯三军 [2]" w:date="2021-07-29T10:49:00Z">
                      <w:rPr>
                        <w:rFonts w:ascii="Cambria Math" w:hAnsi="Cambria Math"/>
                        <w:i/>
                        <w:iCs/>
                        <w:highlight w:val="green"/>
                        <w:lang w:eastAsia="zh-CN"/>
                      </w:rPr>
                    </w:ins>
                  </m:ctrlPr>
                </m:sSubPr>
                <m:e>
                  <m:r>
                    <w:ins w:id="331" w:author="冯三军 [2]" w:date="2021-07-29T10:49:00Z">
                      <w:rPr>
                        <w:rFonts w:ascii="Cambria Math" w:hAnsi="Cambria Math"/>
                        <w:highlight w:val="green"/>
                        <w:lang w:eastAsia="zh-CN"/>
                      </w:rPr>
                      <m:t>P</m:t>
                    </w:ins>
                  </m:r>
                </m:e>
                <m:sub>
                  <m:r>
                    <w:ins w:id="332" w:author="冯三军 [2]" w:date="2021-07-29T10:49:00Z">
                      <w:rPr>
                        <w:rFonts w:ascii="Cambria Math" w:hAnsi="Cambria Math"/>
                        <w:highlight w:val="green"/>
                        <w:lang w:eastAsia="zh-CN"/>
                      </w:rPr>
                      <m:t>1</m:t>
                    </w:ins>
                  </m:r>
                </m:sub>
              </m:sSub>
              <m:sSub>
                <m:sSubPr>
                  <m:ctrlPr>
                    <w:ins w:id="333" w:author="冯三军 [2]" w:date="2021-07-29T10:49:00Z">
                      <w:rPr>
                        <w:rFonts w:ascii="Cambria Math" w:hAnsi="Cambria Math"/>
                        <w:i/>
                        <w:iCs/>
                        <w:highlight w:val="green"/>
                        <w:lang w:eastAsia="zh-CN"/>
                      </w:rPr>
                    </w:ins>
                  </m:ctrlPr>
                </m:sSubPr>
                <m:e>
                  <m:r>
                    <w:ins w:id="334" w:author="冯三军 [2]" w:date="2021-07-29T10:49:00Z">
                      <w:rPr>
                        <w:rFonts w:ascii="Cambria Math" w:hAnsi="Cambria Math"/>
                        <w:highlight w:val="green"/>
                        <w:lang w:eastAsia="zh-CN"/>
                      </w:rPr>
                      <m:t> ∙|EC</m:t>
                    </w:ins>
                  </m:r>
                </m:e>
                <m:sub>
                  <m:r>
                    <w:ins w:id="335" w:author="冯三军 [2]" w:date="2021-07-29T10:49:00Z">
                      <w:rPr>
                        <w:rFonts w:ascii="Cambria Math" w:hAnsi="Cambria Math"/>
                        <w:highlight w:val="green"/>
                        <w:lang w:eastAsia="zh-CN"/>
                      </w:rPr>
                      <m:t>1</m:t>
                    </w:ins>
                  </m:r>
                </m:sub>
              </m:sSub>
              <m:d>
                <m:dPr>
                  <m:ctrlPr>
                    <w:ins w:id="336" w:author="冯三军 [2]" w:date="2021-07-29T10:49:00Z">
                      <w:rPr>
                        <w:rFonts w:ascii="Cambria Math" w:hAnsi="Cambria Math"/>
                        <w:i/>
                        <w:iCs/>
                        <w:highlight w:val="green"/>
                        <w:lang w:eastAsia="zh-CN"/>
                      </w:rPr>
                    </w:ins>
                  </m:ctrlPr>
                </m:dPr>
                <m:e>
                  <m:r>
                    <w:ins w:id="337" w:author="冯三军 [2]" w:date="2021-07-29T10:49:00Z">
                      <w:rPr>
                        <w:rFonts w:ascii="Cambria Math" w:hAnsi="Cambria Math"/>
                        <w:highlight w:val="green"/>
                        <w:lang w:eastAsia="zh-CN"/>
                      </w:rPr>
                      <m:t>f</m:t>
                    </w:ins>
                  </m:r>
                </m:e>
              </m:d>
              <m:r>
                <w:ins w:id="338" w:author="冯三军 [2]" w:date="2021-07-29T10:49:00Z">
                  <w:rPr>
                    <w:rFonts w:ascii="Cambria Math" w:hAnsi="Cambria Math"/>
                    <w:highlight w:val="green"/>
                    <w:lang w:eastAsia="zh-CN"/>
                  </w:rPr>
                  <m:t>|+</m:t>
                </w:ins>
              </m:r>
              <m:sSub>
                <m:sSubPr>
                  <m:ctrlPr>
                    <w:ins w:id="339" w:author="冯三军 [2]" w:date="2021-07-29T10:49:00Z">
                      <w:rPr>
                        <w:rFonts w:ascii="Cambria Math" w:hAnsi="Cambria Math"/>
                        <w:i/>
                        <w:iCs/>
                        <w:highlight w:val="green"/>
                        <w:lang w:eastAsia="zh-CN"/>
                      </w:rPr>
                    </w:ins>
                  </m:ctrlPr>
                </m:sSubPr>
                <m:e>
                  <m:sSub>
                    <m:sSubPr>
                      <m:ctrlPr>
                        <w:ins w:id="340" w:author="冯三军 [2]" w:date="2021-07-29T10:49:00Z">
                          <w:rPr>
                            <w:rFonts w:ascii="Cambria Math" w:hAnsi="Cambria Math"/>
                            <w:i/>
                            <w:iCs/>
                            <w:highlight w:val="green"/>
                            <w:lang w:eastAsia="zh-CN"/>
                          </w:rPr>
                        </w:ins>
                      </m:ctrlPr>
                    </m:sSubPr>
                    <m:e>
                      <m:r>
                        <w:ins w:id="341" w:author="冯三军 [2]" w:date="2021-07-29T10:49:00Z">
                          <w:rPr>
                            <w:rFonts w:ascii="Cambria Math" w:hAnsi="Cambria Math"/>
                            <w:highlight w:val="green"/>
                            <w:lang w:eastAsia="zh-CN"/>
                          </w:rPr>
                          <m:t>P</m:t>
                        </w:ins>
                      </m:r>
                    </m:e>
                    <m:sub>
                      <m:r>
                        <w:ins w:id="342" w:author="冯三军 [2]" w:date="2021-07-29T10:49:00Z">
                          <w:rPr>
                            <w:rFonts w:ascii="Cambria Math" w:hAnsi="Cambria Math"/>
                            <w:highlight w:val="green"/>
                            <w:lang w:eastAsia="zh-CN"/>
                          </w:rPr>
                          <m:t>2</m:t>
                        </w:ins>
                      </m:r>
                    </m:sub>
                  </m:sSub>
                  <m:r>
                    <w:ins w:id="343" w:author="冯三军 [2]" w:date="2021-07-29T10:49:00Z">
                      <w:rPr>
                        <w:rFonts w:ascii="Cambria Math" w:hAnsi="Cambria Math"/>
                        <w:highlight w:val="green"/>
                        <w:lang w:eastAsia="zh-CN"/>
                      </w:rPr>
                      <m:t> ∙|EC</m:t>
                    </w:ins>
                  </m:r>
                </m:e>
                <m:sub>
                  <m:r>
                    <w:ins w:id="344" w:author="冯三军 [2]" w:date="2021-07-29T10:49:00Z">
                      <w:rPr>
                        <w:rFonts w:ascii="Cambria Math" w:hAnsi="Cambria Math"/>
                        <w:highlight w:val="green"/>
                        <w:lang w:eastAsia="zh-CN"/>
                      </w:rPr>
                      <m:t>2</m:t>
                    </w:ins>
                  </m:r>
                </m:sub>
              </m:sSub>
              <m:r>
                <w:ins w:id="345" w:author="冯三军 [2]" w:date="2021-07-29T10:49:00Z">
                  <w:rPr>
                    <w:rFonts w:ascii="Cambria Math" w:hAnsi="Cambria Math"/>
                    <w:highlight w:val="green"/>
                    <w:lang w:eastAsia="zh-CN"/>
                  </w:rPr>
                  <m:t>(f)|</m:t>
                </w:ins>
              </m:r>
            </m:num>
            <m:den>
              <m:sSub>
                <m:sSubPr>
                  <m:ctrlPr>
                    <w:ins w:id="346" w:author="冯三军 [2]" w:date="2021-07-29T10:49:00Z">
                      <w:rPr>
                        <w:rFonts w:ascii="Cambria Math" w:hAnsi="Cambria Math"/>
                        <w:i/>
                        <w:iCs/>
                        <w:highlight w:val="green"/>
                        <w:lang w:eastAsia="zh-CN"/>
                      </w:rPr>
                    </w:ins>
                  </m:ctrlPr>
                </m:sSubPr>
                <m:e>
                  <m:r>
                    <w:ins w:id="347" w:author="冯三军 [2]" w:date="2021-07-29T10:49:00Z">
                      <w:rPr>
                        <w:rFonts w:ascii="Cambria Math" w:hAnsi="Cambria Math"/>
                        <w:highlight w:val="green"/>
                        <w:lang w:eastAsia="zh-CN"/>
                      </w:rPr>
                      <m:t>P</m:t>
                    </w:ins>
                  </m:r>
                </m:e>
                <m:sub>
                  <m:r>
                    <w:ins w:id="348" w:author="冯三军 [2]" w:date="2021-07-29T10:49:00Z">
                      <w:rPr>
                        <w:rFonts w:ascii="Cambria Math" w:hAnsi="Cambria Math"/>
                        <w:highlight w:val="green"/>
                        <w:lang w:eastAsia="zh-CN"/>
                      </w:rPr>
                      <m:t>1</m:t>
                    </w:ins>
                  </m:r>
                </m:sub>
              </m:sSub>
              <m:r>
                <w:ins w:id="349" w:author="冯三军 [2]" w:date="2021-07-29T10:49:00Z">
                  <w:rPr>
                    <w:rFonts w:ascii="Cambria Math" w:hAnsi="Cambria Math"/>
                    <w:highlight w:val="green"/>
                    <w:lang w:eastAsia="zh-CN"/>
                  </w:rPr>
                  <m:t>+</m:t>
                </w:ins>
              </m:r>
              <m:sSub>
                <m:sSubPr>
                  <m:ctrlPr>
                    <w:ins w:id="350" w:author="冯三军 [2]" w:date="2021-07-29T10:49:00Z">
                      <w:rPr>
                        <w:rFonts w:ascii="Cambria Math" w:hAnsi="Cambria Math"/>
                        <w:i/>
                        <w:iCs/>
                        <w:highlight w:val="green"/>
                        <w:lang w:eastAsia="zh-CN"/>
                      </w:rPr>
                    </w:ins>
                  </m:ctrlPr>
                </m:sSubPr>
                <m:e>
                  <m:r>
                    <w:ins w:id="351" w:author="冯三军 [2]" w:date="2021-07-29T10:49:00Z">
                      <w:rPr>
                        <w:rFonts w:ascii="Cambria Math" w:hAnsi="Cambria Math"/>
                        <w:highlight w:val="green"/>
                        <w:lang w:eastAsia="zh-CN"/>
                      </w:rPr>
                      <m:t>P</m:t>
                    </w:ins>
                  </m:r>
                </m:e>
                <m:sub>
                  <m:r>
                    <w:ins w:id="352" w:author="冯三军 [2]" w:date="2021-07-29T10:49:00Z">
                      <w:rPr>
                        <w:rFonts w:ascii="Cambria Math" w:hAnsi="Cambria Math"/>
                        <w:highlight w:val="green"/>
                        <w:lang w:eastAsia="zh-CN"/>
                      </w:rPr>
                      <m:t>2</m:t>
                    </w:ins>
                  </m:r>
                </m:sub>
              </m:sSub>
            </m:den>
          </m:f>
        </m:oMath>
      </m:oMathPara>
    </w:p>
    <w:p w14:paraId="6D07A122" w14:textId="77777777" w:rsidR="00F2722B" w:rsidRPr="001C0CC4" w:rsidRDefault="00F2722B" w:rsidP="00F2722B">
      <w:pPr>
        <w:pStyle w:val="4"/>
        <w:rPr>
          <w:ins w:id="353" w:author="冯三军 [2]" w:date="2021-07-29T10:49:00Z"/>
        </w:rPr>
      </w:pPr>
      <w:bookmarkStart w:id="354" w:name="_Toc78447636"/>
      <w:ins w:id="355" w:author="冯三军 [2]" w:date="2021-07-29T10:49:00Z">
        <w:r>
          <w:t>4</w:t>
        </w:r>
        <w:r w:rsidRPr="001C0CC4">
          <w:t>.</w:t>
        </w:r>
        <w:r>
          <w:t>3</w:t>
        </w:r>
        <w:r w:rsidRPr="001C0CC4">
          <w:t>.</w:t>
        </w:r>
        <w:r>
          <w:t>2</w:t>
        </w:r>
        <w:r w:rsidRPr="001C0CC4">
          <w:t>.</w:t>
        </w:r>
        <w:r>
          <w:t>2</w:t>
        </w:r>
        <w:r w:rsidRPr="001C0CC4">
          <w:tab/>
        </w:r>
        <w:r>
          <w:t>Study process</w:t>
        </w:r>
        <w:bookmarkEnd w:id="354"/>
      </w:ins>
    </w:p>
    <w:p w14:paraId="58BD7A81" w14:textId="77777777" w:rsidR="00F2722B" w:rsidRDefault="00F2722B" w:rsidP="00F2722B">
      <w:pPr>
        <w:rPr>
          <w:ins w:id="356" w:author="冯三军 [2]" w:date="2021-07-29T10:49:00Z"/>
          <w:lang w:eastAsia="zh-CN"/>
        </w:rPr>
      </w:pPr>
      <w:ins w:id="357" w:author="冯三军 [2]" w:date="2021-07-29T10:49:00Z">
        <w:r>
          <w:rPr>
            <w:rFonts w:hint="eastAsia"/>
            <w:lang w:eastAsia="zh-CN"/>
          </w:rPr>
          <w:t>T</w:t>
        </w:r>
        <w:r>
          <w:rPr>
            <w:lang w:eastAsia="zh-CN"/>
          </w:rPr>
          <w:t xml:space="preserve">his issue has been raised in RAN4#99-e in R4-2108793, and agreements were documented in the agreed WF </w:t>
        </w:r>
        <w:r w:rsidRPr="004205EF">
          <w:rPr>
            <w:lang w:eastAsia="zh-CN"/>
          </w:rPr>
          <w:t>R4-210774</w:t>
        </w:r>
        <w:r>
          <w:rPr>
            <w:lang w:eastAsia="zh-CN"/>
          </w:rPr>
          <w:t>.</w:t>
        </w:r>
      </w:ins>
    </w:p>
    <w:p w14:paraId="168C36B9" w14:textId="0F4D1971" w:rsidR="001B1D17" w:rsidDel="00F2722B" w:rsidRDefault="001B1D17" w:rsidP="001B1D17">
      <w:pPr>
        <w:rPr>
          <w:del w:id="358" w:author="冯三军 [2]" w:date="2021-07-29T10:49:00Z"/>
          <w:lang w:eastAsia="zh-CN"/>
        </w:rPr>
      </w:pPr>
    </w:p>
    <w:p w14:paraId="211F16F0" w14:textId="124E35BA" w:rsidR="001B1D17" w:rsidRDefault="001B1D17" w:rsidP="001B1D17">
      <w:pPr>
        <w:rPr>
          <w:lang w:eastAsia="zh-CN"/>
        </w:rPr>
      </w:pPr>
    </w:p>
    <w:p w14:paraId="6104243D" w14:textId="5B721728" w:rsidR="001B1D17" w:rsidRDefault="001B1D17" w:rsidP="001B1D17">
      <w:pPr>
        <w:pStyle w:val="2"/>
      </w:pPr>
      <w:bookmarkStart w:id="359" w:name="_Toc78447703"/>
      <w:r w:rsidRPr="004D3578">
        <w:t>4.</w:t>
      </w:r>
      <w:r w:rsidR="00DD2F57">
        <w:t>4</w:t>
      </w:r>
      <w:r w:rsidRPr="004D3578">
        <w:tab/>
      </w:r>
      <w:r w:rsidR="00150B41">
        <w:t>M</w:t>
      </w:r>
      <w:r w:rsidR="00150B41" w:rsidRPr="001C0CC4">
        <w:t>aximum output power reduction</w:t>
      </w:r>
      <w:bookmarkEnd w:id="359"/>
    </w:p>
    <w:p w14:paraId="04788BE1" w14:textId="77777777" w:rsidR="00F2722B" w:rsidRPr="001B1D17" w:rsidRDefault="00F2722B" w:rsidP="00F2722B">
      <w:pPr>
        <w:pStyle w:val="3"/>
        <w:rPr>
          <w:ins w:id="360" w:author="冯三军 [2]" w:date="2021-07-29T10:49:00Z"/>
        </w:rPr>
      </w:pPr>
      <w:bookmarkStart w:id="361" w:name="_Toc78447638"/>
      <w:ins w:id="362" w:author="冯三军 [2]" w:date="2021-07-29T10:49:00Z">
        <w:r>
          <w:t>4.4.1</w:t>
        </w:r>
        <w:r>
          <w:tab/>
          <w:t>General</w:t>
        </w:r>
        <w:bookmarkEnd w:id="361"/>
      </w:ins>
    </w:p>
    <w:p w14:paraId="1F9AE964" w14:textId="77777777" w:rsidR="00F2722B" w:rsidRDefault="00F2722B" w:rsidP="00F2722B">
      <w:pPr>
        <w:pStyle w:val="4"/>
        <w:rPr>
          <w:ins w:id="363" w:author="冯三军 [2]" w:date="2021-07-29T10:49:00Z"/>
        </w:rPr>
      </w:pPr>
      <w:bookmarkStart w:id="364" w:name="_Toc78447639"/>
      <w:ins w:id="365" w:author="冯三军 [2]" w:date="2021-07-29T10:49:00Z">
        <w:r>
          <w:t>4</w:t>
        </w:r>
        <w:r w:rsidRPr="001C0CC4">
          <w:t>.</w:t>
        </w:r>
        <w:r>
          <w:t>4</w:t>
        </w:r>
        <w:r w:rsidRPr="001C0CC4">
          <w:t>.</w:t>
        </w:r>
        <w:r>
          <w:t>1</w:t>
        </w:r>
        <w:r w:rsidRPr="001C0CC4">
          <w:t>.1</w:t>
        </w:r>
        <w:r w:rsidRPr="001C0CC4">
          <w:tab/>
        </w:r>
        <w:r>
          <w:rPr>
            <w:rFonts w:hint="eastAsia"/>
            <w:lang w:eastAsia="zh-CN"/>
          </w:rPr>
          <w:t>A</w:t>
        </w:r>
        <w:r>
          <w:t>greements</w:t>
        </w:r>
        <w:bookmarkEnd w:id="364"/>
      </w:ins>
    </w:p>
    <w:p w14:paraId="14F87314" w14:textId="77777777" w:rsidR="00F2722B" w:rsidRPr="00156264" w:rsidRDefault="00F2722B" w:rsidP="00F2722B">
      <w:pPr>
        <w:pStyle w:val="Guidance"/>
        <w:rPr>
          <w:ins w:id="366" w:author="冯三军 [2]" w:date="2021-07-29T10:49:00Z"/>
          <w:lang w:eastAsia="zh-CN"/>
        </w:rPr>
      </w:pPr>
      <w:ins w:id="367" w:author="冯三军 [2]" w:date="2021-07-29T10:49:00Z">
        <w:r>
          <w:t>Editor’s note: The final requirements have not been completed yet.</w:t>
        </w:r>
      </w:ins>
    </w:p>
    <w:p w14:paraId="1A638043" w14:textId="77777777" w:rsidR="00F2722B" w:rsidRDefault="00F2722B" w:rsidP="00F2722B">
      <w:pPr>
        <w:rPr>
          <w:ins w:id="368" w:author="冯三军 [2]" w:date="2021-07-29T10:49:00Z"/>
          <w:lang w:val="en-US" w:eastAsia="zh-CN"/>
        </w:rPr>
      </w:pPr>
      <w:ins w:id="369" w:author="冯三军 [2]" w:date="2021-07-29T10:49:00Z">
        <w:r>
          <w:rPr>
            <w:rFonts w:hint="eastAsia"/>
            <w:lang w:val="en-US" w:eastAsia="zh-CN"/>
          </w:rPr>
          <w:t>I</w:t>
        </w:r>
        <w:r>
          <w:rPr>
            <w:lang w:val="en-US" w:eastAsia="zh-CN"/>
          </w:rPr>
          <w:t>t has been agreed that MPRs for UL-MIMO would need to be re-visited.</w:t>
        </w:r>
      </w:ins>
    </w:p>
    <w:p w14:paraId="763C5471" w14:textId="77777777" w:rsidR="00F2722B" w:rsidRPr="005C393D" w:rsidRDefault="00F2722B" w:rsidP="00F2722B">
      <w:pPr>
        <w:rPr>
          <w:ins w:id="370" w:author="冯三军 [2]" w:date="2021-07-29T10:49:00Z"/>
          <w:lang w:val="en-US" w:eastAsia="zh-CN"/>
        </w:rPr>
      </w:pPr>
      <w:ins w:id="371" w:author="冯三军 [2]" w:date="2021-07-29T10:49:00Z">
        <w:r>
          <w:rPr>
            <w:lang w:val="en-US" w:eastAsia="zh-CN"/>
          </w:rPr>
          <w:t xml:space="preserve">For </w:t>
        </w:r>
        <w:r w:rsidRPr="005C393D">
          <w:rPr>
            <w:lang w:val="en-US" w:eastAsia="zh-CN"/>
          </w:rPr>
          <w:t xml:space="preserve">MPR Requirement for Transparent </w:t>
        </w:r>
        <w:proofErr w:type="spellStart"/>
        <w:r w:rsidRPr="005C393D">
          <w:rPr>
            <w:lang w:val="en-US" w:eastAsia="zh-CN"/>
          </w:rPr>
          <w:t>TxD</w:t>
        </w:r>
        <w:proofErr w:type="spellEnd"/>
        <w:r>
          <w:rPr>
            <w:lang w:val="en-US" w:eastAsia="zh-CN"/>
          </w:rPr>
          <w:t>:</w:t>
        </w:r>
      </w:ins>
    </w:p>
    <w:p w14:paraId="0380658C" w14:textId="77777777" w:rsidR="00F2722B" w:rsidRPr="009819E9" w:rsidRDefault="00F2722B" w:rsidP="00F2722B">
      <w:pPr>
        <w:numPr>
          <w:ilvl w:val="0"/>
          <w:numId w:val="9"/>
        </w:numPr>
        <w:tabs>
          <w:tab w:val="clear" w:pos="720"/>
        </w:tabs>
        <w:ind w:leftChars="380" w:left="1120"/>
        <w:rPr>
          <w:ins w:id="372" w:author="冯三军 [2]" w:date="2021-07-29T10:49:00Z"/>
          <w:i/>
          <w:lang w:val="en-US" w:eastAsia="zh-CN"/>
        </w:rPr>
      </w:pPr>
      <w:ins w:id="373" w:author="冯三军 [2]" w:date="2021-07-29T10:49:00Z">
        <w:r w:rsidRPr="009819E9">
          <w:rPr>
            <w:i/>
            <w:lang w:eastAsia="zh-CN"/>
          </w:rPr>
          <w:t xml:space="preserve">RAN4 agree MPR defined for </w:t>
        </w:r>
        <w:proofErr w:type="spellStart"/>
        <w:r w:rsidRPr="009819E9">
          <w:rPr>
            <w:i/>
            <w:lang w:eastAsia="zh-CN"/>
          </w:rPr>
          <w:t>TxD</w:t>
        </w:r>
        <w:proofErr w:type="spellEnd"/>
        <w:r w:rsidRPr="009819E9">
          <w:rPr>
            <w:i/>
            <w:lang w:eastAsia="zh-CN"/>
          </w:rPr>
          <w:t xml:space="preserve"> is applied to the total output power rather than at each antenna connector</w:t>
        </w:r>
      </w:ins>
    </w:p>
    <w:p w14:paraId="6FC44DF3" w14:textId="77777777" w:rsidR="00F2722B" w:rsidRPr="005C393D" w:rsidRDefault="00F2722B" w:rsidP="00F2722B">
      <w:pPr>
        <w:rPr>
          <w:ins w:id="374" w:author="冯三军 [2]" w:date="2021-07-29T10:49:00Z"/>
          <w:lang w:val="en-US" w:eastAsia="zh-CN"/>
        </w:rPr>
      </w:pPr>
      <w:ins w:id="375" w:author="冯三军 [2]" w:date="2021-07-29T10:49:00Z">
        <w:r>
          <w:rPr>
            <w:lang w:val="en-US" w:eastAsia="zh-CN"/>
          </w:rPr>
          <w:t xml:space="preserve">For </w:t>
        </w:r>
        <w:proofErr w:type="spellStart"/>
        <w:r>
          <w:rPr>
            <w:lang w:val="en-US" w:eastAsia="zh-CN"/>
          </w:rPr>
          <w:t>TxD</w:t>
        </w:r>
        <w:proofErr w:type="spellEnd"/>
        <w:r>
          <w:rPr>
            <w:lang w:val="en-US" w:eastAsia="zh-CN"/>
          </w:rPr>
          <w:t xml:space="preserve"> and UL-MIMO</w:t>
        </w:r>
        <w:r>
          <w:rPr>
            <w:rFonts w:hint="eastAsia"/>
            <w:lang w:val="en-US" w:eastAsia="zh-CN"/>
          </w:rPr>
          <w:t>,</w:t>
        </w:r>
        <w:r>
          <w:rPr>
            <w:lang w:val="en-US" w:eastAsia="zh-CN"/>
          </w:rPr>
          <w:t xml:space="preserve"> it has been agreed:</w:t>
        </w:r>
      </w:ins>
    </w:p>
    <w:p w14:paraId="58EF55EB" w14:textId="77777777" w:rsidR="00F2722B" w:rsidRPr="009819E9" w:rsidRDefault="00F2722B" w:rsidP="00F2722B">
      <w:pPr>
        <w:numPr>
          <w:ilvl w:val="1"/>
          <w:numId w:val="9"/>
        </w:numPr>
        <w:jc w:val="both"/>
        <w:rPr>
          <w:ins w:id="376" w:author="冯三军 [2]" w:date="2021-07-29T10:49:00Z"/>
          <w:i/>
          <w:lang w:val="en-US" w:eastAsia="zh-CN"/>
        </w:rPr>
      </w:pPr>
      <w:ins w:id="377" w:author="冯三军 [2]" w:date="2021-07-29T10:49:00Z">
        <w:r w:rsidRPr="009819E9">
          <w:rPr>
            <w:i/>
            <w:lang w:val="en-US" w:eastAsia="zh-CN"/>
          </w:rPr>
          <w:t>2 Tx MPR should be the same MPR requirement for TX Diversity and UL MIMO for the same power class.</w:t>
        </w:r>
      </w:ins>
    </w:p>
    <w:p w14:paraId="70BFEEE9" w14:textId="77777777" w:rsidR="00F2722B" w:rsidRPr="005C393D" w:rsidRDefault="00F2722B" w:rsidP="00F2722B">
      <w:pPr>
        <w:rPr>
          <w:ins w:id="378" w:author="冯三军 [2]" w:date="2021-07-29T10:49:00Z"/>
          <w:lang w:val="en-US" w:eastAsia="zh-CN"/>
        </w:rPr>
      </w:pPr>
      <w:ins w:id="379" w:author="冯三军 [2]" w:date="2021-07-29T10:49:00Z">
        <w:r w:rsidRPr="005C393D">
          <w:rPr>
            <w:lang w:val="en-US" w:eastAsia="zh-CN"/>
          </w:rPr>
          <w:t xml:space="preserve">For </w:t>
        </w:r>
        <w:proofErr w:type="spellStart"/>
        <w:r w:rsidRPr="005C393D">
          <w:rPr>
            <w:lang w:val="en-US" w:eastAsia="zh-CN"/>
          </w:rPr>
          <w:t>eMIMO</w:t>
        </w:r>
        <w:proofErr w:type="spellEnd"/>
        <w:r w:rsidRPr="005C393D">
          <w:rPr>
            <w:lang w:val="en-US" w:eastAsia="zh-CN"/>
          </w:rPr>
          <w:t xml:space="preserve"> and </w:t>
        </w:r>
        <w:proofErr w:type="spellStart"/>
        <w:r w:rsidRPr="005C393D">
          <w:rPr>
            <w:lang w:val="en-US" w:eastAsia="zh-CN"/>
          </w:rPr>
          <w:t>ULFPTx</w:t>
        </w:r>
        <w:proofErr w:type="spellEnd"/>
        <w:r w:rsidRPr="005C393D">
          <w:rPr>
            <w:lang w:val="en-US" w:eastAsia="zh-CN"/>
          </w:rPr>
          <w:t xml:space="preserve"> related, The agreement reached is as following: </w:t>
        </w:r>
      </w:ins>
    </w:p>
    <w:p w14:paraId="0E3D58FC" w14:textId="77777777" w:rsidR="00F2722B" w:rsidRPr="00007B89" w:rsidRDefault="00F2722B" w:rsidP="00F2722B">
      <w:pPr>
        <w:pStyle w:val="ac"/>
        <w:numPr>
          <w:ilvl w:val="0"/>
          <w:numId w:val="9"/>
        </w:numPr>
        <w:ind w:firstLineChars="0"/>
        <w:rPr>
          <w:ins w:id="380" w:author="冯三军 [2]" w:date="2021-07-29T10:49:00Z"/>
          <w:i/>
        </w:rPr>
      </w:pPr>
      <w:ins w:id="381" w:author="冯三军 [2]" w:date="2021-07-29T10:49:00Z">
        <w:r w:rsidRPr="00007B89">
          <w:rPr>
            <w:rFonts w:hint="eastAsia"/>
            <w:i/>
            <w:lang w:eastAsia="zh-CN"/>
          </w:rPr>
          <w:t>“</w:t>
        </w:r>
        <w:r w:rsidRPr="00007B89">
          <w:rPr>
            <w:i/>
          </w:rPr>
          <w:t xml:space="preserve">Chair: It is agreed that one set of MPR requirements should be adopted for both UL MIMO (including </w:t>
        </w:r>
        <w:proofErr w:type="spellStart"/>
        <w:r w:rsidRPr="00007B89">
          <w:rPr>
            <w:i/>
          </w:rPr>
          <w:t>ULFPTx</w:t>
        </w:r>
        <w:proofErr w:type="spellEnd"/>
        <w:r w:rsidRPr="00007B89">
          <w:rPr>
            <w:i/>
          </w:rPr>
          <w:t xml:space="preserve">) and </w:t>
        </w:r>
        <w:proofErr w:type="spellStart"/>
        <w:r w:rsidRPr="00007B89">
          <w:rPr>
            <w:i/>
          </w:rPr>
          <w:t>TxD</w:t>
        </w:r>
        <w:proofErr w:type="spellEnd"/>
        <w:r w:rsidRPr="00007B89">
          <w:rPr>
            <w:rFonts w:hint="eastAsia"/>
            <w:i/>
            <w:lang w:eastAsia="zh-CN"/>
          </w:rPr>
          <w:t>”</w:t>
        </w:r>
      </w:ins>
    </w:p>
    <w:p w14:paraId="628B643B" w14:textId="77777777" w:rsidR="00F2722B" w:rsidRDefault="00F2722B" w:rsidP="00F2722B">
      <w:pPr>
        <w:rPr>
          <w:ins w:id="382" w:author="冯三军 [2]" w:date="2021-07-29T10:49:00Z"/>
          <w:lang w:eastAsia="zh-CN"/>
        </w:rPr>
      </w:pPr>
      <w:ins w:id="383" w:author="冯三军 [2]" w:date="2021-07-29T10:49:00Z">
        <w:r w:rsidRPr="00805D05">
          <w:rPr>
            <w:lang w:eastAsia="zh-CN"/>
          </w:rPr>
          <w:t xml:space="preserve">WF R4-2105331 is </w:t>
        </w:r>
        <w:r>
          <w:rPr>
            <w:lang w:eastAsia="zh-CN"/>
          </w:rPr>
          <w:t xml:space="preserve">agreed </w:t>
        </w:r>
        <w:r w:rsidRPr="00805D05">
          <w:rPr>
            <w:lang w:eastAsia="zh-CN"/>
          </w:rPr>
          <w:t>MPR evaluation assumptions,</w:t>
        </w:r>
        <w:r>
          <w:rPr>
            <w:lang w:eastAsia="zh-CN"/>
          </w:rPr>
          <w:t xml:space="preserve"> and </w:t>
        </w:r>
        <w:r w:rsidRPr="00805D05">
          <w:rPr>
            <w:lang w:eastAsia="zh-CN"/>
          </w:rPr>
          <w:t>it is agreed that an evaluation is necessary to further progress the MPR work</w:t>
        </w:r>
        <w:r>
          <w:rPr>
            <w:lang w:eastAsia="zh-CN"/>
          </w:rPr>
          <w:t>.</w:t>
        </w:r>
      </w:ins>
    </w:p>
    <w:p w14:paraId="18911D7A" w14:textId="77777777" w:rsidR="00F2722B" w:rsidRDefault="00F2722B" w:rsidP="00F2722B">
      <w:pPr>
        <w:pStyle w:val="4"/>
        <w:rPr>
          <w:ins w:id="384" w:author="冯三军 [2]" w:date="2021-07-29T10:49:00Z"/>
        </w:rPr>
      </w:pPr>
      <w:bookmarkStart w:id="385" w:name="_Toc78447640"/>
      <w:ins w:id="386" w:author="冯三军 [2]" w:date="2021-07-29T10:49:00Z">
        <w:r>
          <w:t>4</w:t>
        </w:r>
        <w:r w:rsidRPr="001C0CC4">
          <w:t>.</w:t>
        </w:r>
        <w:r>
          <w:t>4</w:t>
        </w:r>
        <w:r w:rsidRPr="001C0CC4">
          <w:t>.</w:t>
        </w:r>
        <w:r>
          <w:t>1</w:t>
        </w:r>
        <w:r w:rsidRPr="001C0CC4">
          <w:t>.</w:t>
        </w:r>
        <w:r>
          <w:t>2</w:t>
        </w:r>
        <w:r w:rsidRPr="001C0CC4">
          <w:tab/>
        </w:r>
        <w:r>
          <w:t>Study process</w:t>
        </w:r>
        <w:bookmarkEnd w:id="385"/>
      </w:ins>
    </w:p>
    <w:p w14:paraId="12249655" w14:textId="77777777" w:rsidR="00F2722B" w:rsidRPr="00974D0F" w:rsidRDefault="00F2722B" w:rsidP="00F2722B">
      <w:pPr>
        <w:pStyle w:val="Guidance"/>
        <w:rPr>
          <w:ins w:id="387" w:author="冯三军 [2]" w:date="2021-07-29T10:49:00Z"/>
        </w:rPr>
      </w:pPr>
      <w:ins w:id="388" w:author="冯三军 [2]" w:date="2021-07-29T10:49:00Z">
        <w:r>
          <w:t>Editor’s note: The discussion process has not been completed yet.</w:t>
        </w:r>
      </w:ins>
    </w:p>
    <w:p w14:paraId="20A7F985" w14:textId="77777777" w:rsidR="00F2722B" w:rsidRDefault="00F2722B" w:rsidP="00F2722B">
      <w:pPr>
        <w:rPr>
          <w:ins w:id="389" w:author="冯三军 [2]" w:date="2021-07-29T10:49:00Z"/>
          <w:lang w:eastAsia="zh-CN"/>
        </w:rPr>
      </w:pPr>
      <w:ins w:id="390" w:author="冯三军 [2]" w:date="2021-07-29T10:49:00Z">
        <w:r>
          <w:rPr>
            <w:rFonts w:hint="eastAsia"/>
            <w:lang w:eastAsia="zh-CN"/>
          </w:rPr>
          <w:t>I</w:t>
        </w:r>
        <w:r>
          <w:rPr>
            <w:lang w:eastAsia="zh-CN"/>
          </w:rPr>
          <w:t xml:space="preserve">n RAN4#94-e-bis, in the WF R4-2005216, it has been agreed </w:t>
        </w:r>
      </w:ins>
    </w:p>
    <w:p w14:paraId="671C3775" w14:textId="77777777" w:rsidR="00F2722B" w:rsidRPr="00007B89" w:rsidRDefault="00F2722B" w:rsidP="00F2722B">
      <w:pPr>
        <w:numPr>
          <w:ilvl w:val="0"/>
          <w:numId w:val="16"/>
        </w:numPr>
        <w:rPr>
          <w:ins w:id="391" w:author="冯三军 [2]" w:date="2021-07-29T10:49:00Z"/>
          <w:lang w:val="en-US" w:eastAsia="zh-CN"/>
        </w:rPr>
      </w:pPr>
      <w:ins w:id="392" w:author="冯三军 [2]" w:date="2021-07-29T10:49:00Z">
        <w:r w:rsidRPr="005C393D">
          <w:rPr>
            <w:bCs/>
            <w:lang w:val="en-US" w:eastAsia="zh-CN"/>
          </w:rPr>
          <w:t xml:space="preserve">R15 UL MIMO emission requirements shall apply to UE level. </w:t>
        </w:r>
      </w:ins>
    </w:p>
    <w:p w14:paraId="40888308" w14:textId="77777777" w:rsidR="00F2722B" w:rsidRPr="00007B89" w:rsidRDefault="00F2722B" w:rsidP="00F2722B">
      <w:pPr>
        <w:numPr>
          <w:ilvl w:val="0"/>
          <w:numId w:val="16"/>
        </w:numPr>
        <w:rPr>
          <w:ins w:id="393" w:author="冯三军 [2]" w:date="2021-07-29T10:49:00Z"/>
          <w:lang w:val="en-US" w:eastAsia="zh-CN"/>
        </w:rPr>
      </w:pPr>
      <w:ins w:id="394" w:author="冯三军 [2]" w:date="2021-07-29T10:49:00Z">
        <w:r w:rsidRPr="005C393D">
          <w:rPr>
            <w:bCs/>
            <w:lang w:val="en-US" w:eastAsia="zh-CN"/>
          </w:rPr>
          <w:t>Relating MPRs are need to be re-visited.</w:t>
        </w:r>
      </w:ins>
    </w:p>
    <w:p w14:paraId="5017A997" w14:textId="77777777" w:rsidR="00F2722B" w:rsidRDefault="00F2722B" w:rsidP="00F2722B">
      <w:pPr>
        <w:rPr>
          <w:ins w:id="395" w:author="冯三军 [2]" w:date="2021-07-29T10:49:00Z"/>
          <w:lang w:eastAsia="zh-CN"/>
        </w:rPr>
      </w:pPr>
    </w:p>
    <w:p w14:paraId="36D1DDF9" w14:textId="77777777" w:rsidR="00F2722B" w:rsidRDefault="00F2722B" w:rsidP="00F2722B">
      <w:pPr>
        <w:rPr>
          <w:ins w:id="396" w:author="冯三军 [2]" w:date="2021-07-29T10:49:00Z"/>
          <w:lang w:eastAsia="zh-CN"/>
        </w:rPr>
      </w:pPr>
      <w:ins w:id="397" w:author="冯三军 [2]" w:date="2021-07-29T10:49:00Z">
        <w:r>
          <w:rPr>
            <w:rFonts w:hint="eastAsia"/>
            <w:lang w:eastAsia="zh-CN"/>
          </w:rPr>
          <w:t>In</w:t>
        </w:r>
        <w:r>
          <w:rPr>
            <w:lang w:eastAsia="zh-CN"/>
          </w:rPr>
          <w:t xml:space="preserve"> RAN4#95-e, a WF </w:t>
        </w:r>
        <w:r w:rsidRPr="0056271F">
          <w:rPr>
            <w:lang w:eastAsia="zh-CN"/>
          </w:rPr>
          <w:t>R4-2008465</w:t>
        </w:r>
        <w:r>
          <w:rPr>
            <w:lang w:eastAsia="zh-CN"/>
          </w:rPr>
          <w:t xml:space="preserve"> was agreed in which:</w:t>
        </w:r>
      </w:ins>
    </w:p>
    <w:p w14:paraId="2C3D6450" w14:textId="77777777" w:rsidR="00F2722B" w:rsidRPr="009819E9" w:rsidRDefault="00F2722B" w:rsidP="00F2722B">
      <w:pPr>
        <w:ind w:leftChars="200" w:left="400"/>
        <w:rPr>
          <w:ins w:id="398" w:author="冯三军 [2]" w:date="2021-07-29T10:49:00Z"/>
          <w:i/>
          <w:lang w:val="en-US" w:eastAsia="zh-CN"/>
        </w:rPr>
      </w:pPr>
      <w:ins w:id="399" w:author="冯三军 [2]" w:date="2021-07-29T10:49:00Z">
        <w:r w:rsidRPr="009819E9">
          <w:rPr>
            <w:i/>
            <w:lang w:eastAsia="zh-CN"/>
          </w:rPr>
          <w:t xml:space="preserve">Issue 3-3-2: Unwanted emissions for Transparent </w:t>
        </w:r>
        <w:proofErr w:type="spellStart"/>
        <w:r w:rsidRPr="009819E9">
          <w:rPr>
            <w:i/>
            <w:lang w:eastAsia="zh-CN"/>
          </w:rPr>
          <w:t>TxD</w:t>
        </w:r>
        <w:proofErr w:type="spellEnd"/>
        <w:r w:rsidRPr="009819E9">
          <w:rPr>
            <w:i/>
            <w:lang w:eastAsia="zh-CN"/>
          </w:rPr>
          <w:t>: MPR study</w:t>
        </w:r>
      </w:ins>
    </w:p>
    <w:p w14:paraId="4A3E1625" w14:textId="77777777" w:rsidR="00F2722B" w:rsidRPr="009819E9" w:rsidRDefault="00F2722B" w:rsidP="00F2722B">
      <w:pPr>
        <w:numPr>
          <w:ilvl w:val="0"/>
          <w:numId w:val="17"/>
        </w:numPr>
        <w:tabs>
          <w:tab w:val="clear" w:pos="720"/>
          <w:tab w:val="num" w:pos="1120"/>
        </w:tabs>
        <w:ind w:leftChars="380" w:left="1120"/>
        <w:rPr>
          <w:ins w:id="400" w:author="冯三军 [2]" w:date="2021-07-29T10:49:00Z"/>
          <w:i/>
          <w:lang w:val="en-US" w:eastAsia="zh-CN"/>
        </w:rPr>
      </w:pPr>
      <w:ins w:id="401" w:author="冯三军 [2]" w:date="2021-07-29T10:49:00Z">
        <w:r w:rsidRPr="009819E9">
          <w:rPr>
            <w:i/>
            <w:lang w:val="en-US" w:eastAsia="zh-CN"/>
          </w:rPr>
          <w:t xml:space="preserve">Possible WF: </w:t>
        </w:r>
      </w:ins>
    </w:p>
    <w:p w14:paraId="4AE4756A" w14:textId="77777777" w:rsidR="00F2722B" w:rsidRPr="009819E9" w:rsidRDefault="00F2722B" w:rsidP="00F2722B">
      <w:pPr>
        <w:numPr>
          <w:ilvl w:val="1"/>
          <w:numId w:val="17"/>
        </w:numPr>
        <w:tabs>
          <w:tab w:val="clear" w:pos="1440"/>
          <w:tab w:val="num" w:pos="1840"/>
        </w:tabs>
        <w:ind w:leftChars="740" w:left="1840"/>
        <w:rPr>
          <w:ins w:id="402" w:author="冯三军 [2]" w:date="2021-07-29T10:49:00Z"/>
          <w:i/>
          <w:lang w:val="en-US" w:eastAsia="zh-CN"/>
        </w:rPr>
      </w:pPr>
      <w:ins w:id="403" w:author="冯三军 [2]" w:date="2021-07-29T10:49:00Z">
        <w:r w:rsidRPr="009819E9">
          <w:rPr>
            <w:i/>
            <w:lang w:val="en-US" w:eastAsia="zh-CN"/>
          </w:rPr>
          <w:t>Simulation/measurement assumptions for MPR study for 2Tx UE’s</w:t>
        </w:r>
      </w:ins>
    </w:p>
    <w:p w14:paraId="39793388" w14:textId="77777777" w:rsidR="00F2722B" w:rsidRPr="009819E9" w:rsidRDefault="00F2722B" w:rsidP="00F2722B">
      <w:pPr>
        <w:numPr>
          <w:ilvl w:val="2"/>
          <w:numId w:val="17"/>
        </w:numPr>
        <w:tabs>
          <w:tab w:val="clear" w:pos="2160"/>
          <w:tab w:val="num" w:pos="2560"/>
        </w:tabs>
        <w:ind w:leftChars="1100" w:left="2560"/>
        <w:rPr>
          <w:ins w:id="404" w:author="冯三军 [2]" w:date="2021-07-29T10:49:00Z"/>
          <w:i/>
          <w:lang w:val="en-US" w:eastAsia="zh-CN"/>
        </w:rPr>
      </w:pPr>
      <w:ins w:id="405" w:author="冯三军 [2]" w:date="2021-07-29T10:49:00Z">
        <w:r w:rsidRPr="009819E9">
          <w:rPr>
            <w:i/>
            <w:lang w:val="en-US" w:eastAsia="zh-CN"/>
          </w:rPr>
          <w:lastRenderedPageBreak/>
          <w:t xml:space="preserve"> Follow 29 dBm WI assumptions in R4-2005190</w:t>
        </w:r>
      </w:ins>
    </w:p>
    <w:p w14:paraId="79BAC1F1" w14:textId="77777777" w:rsidR="00F2722B" w:rsidRPr="009819E9" w:rsidRDefault="00F2722B" w:rsidP="00F2722B">
      <w:pPr>
        <w:numPr>
          <w:ilvl w:val="3"/>
          <w:numId w:val="17"/>
        </w:numPr>
        <w:tabs>
          <w:tab w:val="clear" w:pos="2880"/>
          <w:tab w:val="num" w:pos="3280"/>
        </w:tabs>
        <w:ind w:leftChars="1460" w:left="3280"/>
        <w:rPr>
          <w:ins w:id="406" w:author="冯三军 [2]" w:date="2021-07-29T10:49:00Z"/>
          <w:i/>
          <w:lang w:val="en-US" w:eastAsia="zh-CN"/>
        </w:rPr>
      </w:pPr>
      <w:ins w:id="407" w:author="冯三军 [2]" w:date="2021-07-29T10:49:00Z">
        <w:r w:rsidRPr="009819E9">
          <w:rPr>
            <w:i/>
            <w:lang w:val="en-US" w:eastAsia="zh-CN"/>
          </w:rPr>
          <w:t>Two 20dBm Tx chains are not precluded</w:t>
        </w:r>
      </w:ins>
    </w:p>
    <w:p w14:paraId="0CAF3D14" w14:textId="77777777" w:rsidR="00F2722B" w:rsidRPr="009819E9" w:rsidRDefault="00F2722B" w:rsidP="00F2722B">
      <w:pPr>
        <w:numPr>
          <w:ilvl w:val="3"/>
          <w:numId w:val="17"/>
        </w:numPr>
        <w:tabs>
          <w:tab w:val="clear" w:pos="2880"/>
          <w:tab w:val="num" w:pos="3280"/>
        </w:tabs>
        <w:ind w:leftChars="1460" w:left="3280"/>
        <w:rPr>
          <w:ins w:id="408" w:author="冯三军 [2]" w:date="2021-07-29T10:49:00Z"/>
          <w:i/>
          <w:lang w:val="en-US" w:eastAsia="zh-CN"/>
        </w:rPr>
      </w:pPr>
      <w:ins w:id="409" w:author="冯三军 [2]" w:date="2021-07-29T10:49:00Z">
        <w:r w:rsidRPr="009819E9">
          <w:rPr>
            <w:i/>
            <w:lang w:val="en-US" w:eastAsia="zh-CN"/>
          </w:rPr>
          <w:t>Two 23dBm Tx chains are not precluded</w:t>
        </w:r>
      </w:ins>
    </w:p>
    <w:p w14:paraId="39C6EBED" w14:textId="77777777" w:rsidR="00F2722B" w:rsidRPr="009819E9" w:rsidRDefault="00F2722B" w:rsidP="00F2722B">
      <w:pPr>
        <w:numPr>
          <w:ilvl w:val="3"/>
          <w:numId w:val="17"/>
        </w:numPr>
        <w:tabs>
          <w:tab w:val="clear" w:pos="2880"/>
          <w:tab w:val="num" w:pos="3280"/>
        </w:tabs>
        <w:ind w:leftChars="1460" w:left="3280"/>
        <w:rPr>
          <w:ins w:id="410" w:author="冯三军 [2]" w:date="2021-07-29T10:49:00Z"/>
          <w:i/>
          <w:lang w:val="en-US" w:eastAsia="zh-CN"/>
        </w:rPr>
      </w:pPr>
      <w:ins w:id="411" w:author="冯三军 [2]" w:date="2021-07-29T10:49:00Z">
        <w:r w:rsidRPr="009819E9">
          <w:rPr>
            <w:i/>
            <w:lang w:val="en-US" w:eastAsia="zh-CN"/>
          </w:rPr>
          <w:t>Two 26dBm Tx chains are precluded</w:t>
        </w:r>
      </w:ins>
    </w:p>
    <w:p w14:paraId="1F55BDC3" w14:textId="77777777" w:rsidR="00F2722B" w:rsidRPr="009819E9" w:rsidRDefault="00F2722B" w:rsidP="00F2722B">
      <w:pPr>
        <w:numPr>
          <w:ilvl w:val="0"/>
          <w:numId w:val="17"/>
        </w:numPr>
        <w:tabs>
          <w:tab w:val="clear" w:pos="720"/>
          <w:tab w:val="num" w:pos="1120"/>
        </w:tabs>
        <w:ind w:leftChars="380" w:left="1120"/>
        <w:rPr>
          <w:ins w:id="412" w:author="冯三军 [2]" w:date="2021-07-29T10:49:00Z"/>
          <w:i/>
          <w:lang w:val="en-US" w:eastAsia="zh-CN"/>
        </w:rPr>
      </w:pPr>
      <w:ins w:id="413" w:author="冯三军 [2]" w:date="2021-07-29T10:49:00Z">
        <w:r w:rsidRPr="009819E9">
          <w:rPr>
            <w:i/>
            <w:lang w:val="en-US" w:eastAsia="zh-CN"/>
          </w:rPr>
          <w:t>MPRs are defined for each power class separately</w:t>
        </w:r>
      </w:ins>
    </w:p>
    <w:p w14:paraId="375DB370" w14:textId="77777777" w:rsidR="00F2722B" w:rsidRPr="009819E9" w:rsidRDefault="00F2722B" w:rsidP="00F2722B">
      <w:pPr>
        <w:numPr>
          <w:ilvl w:val="1"/>
          <w:numId w:val="17"/>
        </w:numPr>
        <w:tabs>
          <w:tab w:val="clear" w:pos="1440"/>
          <w:tab w:val="num" w:pos="1840"/>
        </w:tabs>
        <w:ind w:leftChars="740" w:left="1840"/>
        <w:rPr>
          <w:ins w:id="414" w:author="冯三军 [2]" w:date="2021-07-29T10:49:00Z"/>
          <w:i/>
          <w:lang w:val="en-US" w:eastAsia="zh-CN"/>
        </w:rPr>
      </w:pPr>
      <w:ins w:id="415" w:author="冯三军 [2]" w:date="2021-07-29T10:49:00Z">
        <w:r w:rsidRPr="009819E9">
          <w:rPr>
            <w:i/>
            <w:lang w:val="en-US" w:eastAsia="zh-CN"/>
          </w:rPr>
          <w:t>PC3 = 2x20dBm</w:t>
        </w:r>
      </w:ins>
    </w:p>
    <w:p w14:paraId="20B9A21C" w14:textId="77777777" w:rsidR="00F2722B" w:rsidRPr="009819E9" w:rsidRDefault="00F2722B" w:rsidP="00F2722B">
      <w:pPr>
        <w:numPr>
          <w:ilvl w:val="1"/>
          <w:numId w:val="17"/>
        </w:numPr>
        <w:tabs>
          <w:tab w:val="clear" w:pos="1440"/>
          <w:tab w:val="num" w:pos="1840"/>
        </w:tabs>
        <w:ind w:leftChars="740" w:left="1840"/>
        <w:rPr>
          <w:ins w:id="416" w:author="冯三军 [2]" w:date="2021-07-29T10:49:00Z"/>
          <w:i/>
          <w:lang w:val="en-US" w:eastAsia="zh-CN"/>
        </w:rPr>
      </w:pPr>
      <w:ins w:id="417" w:author="冯三军 [2]" w:date="2021-07-29T10:49:00Z">
        <w:r w:rsidRPr="009819E9">
          <w:rPr>
            <w:i/>
            <w:lang w:val="en-US" w:eastAsia="zh-CN"/>
          </w:rPr>
          <w:t>PC2 = 2x23dBm</w:t>
        </w:r>
      </w:ins>
    </w:p>
    <w:p w14:paraId="0C8CDE86" w14:textId="77777777" w:rsidR="00F2722B" w:rsidRDefault="00F2722B" w:rsidP="00F2722B">
      <w:pPr>
        <w:rPr>
          <w:ins w:id="418" w:author="冯三军 [2]" w:date="2021-07-29T10:49:00Z"/>
          <w:lang w:eastAsia="zh-CN"/>
        </w:rPr>
      </w:pPr>
    </w:p>
    <w:p w14:paraId="13415FB3" w14:textId="77777777" w:rsidR="00F2722B" w:rsidRDefault="00F2722B" w:rsidP="00F2722B">
      <w:pPr>
        <w:rPr>
          <w:ins w:id="419" w:author="冯三军 [2]" w:date="2021-07-29T10:49:00Z"/>
          <w:lang w:eastAsia="zh-CN"/>
        </w:rPr>
      </w:pPr>
      <w:ins w:id="420" w:author="冯三军 [2]" w:date="2021-07-29T10:49:00Z">
        <w:r>
          <w:rPr>
            <w:lang w:eastAsia="zh-CN"/>
          </w:rPr>
          <w:t xml:space="preserve">In RAN4#96-e, the agreed WF </w:t>
        </w:r>
        <w:r w:rsidRPr="001E01E3">
          <w:rPr>
            <w:lang w:eastAsia="zh-CN"/>
          </w:rPr>
          <w:t>R4-2011768</w:t>
        </w:r>
        <w:r>
          <w:rPr>
            <w:lang w:eastAsia="zh-CN"/>
          </w:rPr>
          <w:t xml:space="preserve"> has the following contents:</w:t>
        </w:r>
      </w:ins>
    </w:p>
    <w:p w14:paraId="4E00FF2A" w14:textId="77777777" w:rsidR="00F2722B" w:rsidRPr="009819E9" w:rsidRDefault="00F2722B" w:rsidP="00F2722B">
      <w:pPr>
        <w:ind w:leftChars="200" w:left="400"/>
        <w:rPr>
          <w:ins w:id="421" w:author="冯三军 [2]" w:date="2021-07-29T10:49:00Z"/>
          <w:i/>
          <w:lang w:eastAsia="zh-CN"/>
        </w:rPr>
      </w:pPr>
      <w:ins w:id="422" w:author="冯三军 [2]" w:date="2021-07-29T10:49:00Z">
        <w:r w:rsidRPr="009819E9">
          <w:rPr>
            <w:i/>
            <w:lang w:eastAsia="zh-CN"/>
          </w:rPr>
          <w:t xml:space="preserve">MPR Requirement for Transparent </w:t>
        </w:r>
        <w:proofErr w:type="spellStart"/>
        <w:r w:rsidRPr="009819E9">
          <w:rPr>
            <w:i/>
            <w:lang w:eastAsia="zh-CN"/>
          </w:rPr>
          <w:t>TxD</w:t>
        </w:r>
        <w:proofErr w:type="spellEnd"/>
      </w:ins>
    </w:p>
    <w:p w14:paraId="1749BD63" w14:textId="77777777" w:rsidR="00F2722B" w:rsidRPr="009819E9" w:rsidRDefault="00F2722B" w:rsidP="00F2722B">
      <w:pPr>
        <w:numPr>
          <w:ilvl w:val="0"/>
          <w:numId w:val="9"/>
        </w:numPr>
        <w:tabs>
          <w:tab w:val="clear" w:pos="720"/>
        </w:tabs>
        <w:ind w:leftChars="380" w:left="1120"/>
        <w:rPr>
          <w:ins w:id="423" w:author="冯三军 [2]" w:date="2021-07-29T10:49:00Z"/>
          <w:i/>
          <w:lang w:val="en-US" w:eastAsia="zh-CN"/>
        </w:rPr>
      </w:pPr>
      <w:ins w:id="424" w:author="冯三军 [2]" w:date="2021-07-29T10:49:00Z">
        <w:r w:rsidRPr="009819E9">
          <w:rPr>
            <w:i/>
            <w:lang w:eastAsia="zh-CN"/>
          </w:rPr>
          <w:t xml:space="preserve">RAN4 agree MPR defined for </w:t>
        </w:r>
        <w:proofErr w:type="spellStart"/>
        <w:r w:rsidRPr="009819E9">
          <w:rPr>
            <w:i/>
            <w:lang w:eastAsia="zh-CN"/>
          </w:rPr>
          <w:t>TxD</w:t>
        </w:r>
        <w:proofErr w:type="spellEnd"/>
        <w:r w:rsidRPr="009819E9">
          <w:rPr>
            <w:i/>
            <w:lang w:eastAsia="zh-CN"/>
          </w:rPr>
          <w:t xml:space="preserve"> is applied to the total output power rather than at each antenna connector</w:t>
        </w:r>
      </w:ins>
    </w:p>
    <w:p w14:paraId="02F32B40" w14:textId="77777777" w:rsidR="00F2722B" w:rsidRDefault="00F2722B" w:rsidP="00F2722B">
      <w:pPr>
        <w:rPr>
          <w:ins w:id="425" w:author="冯三军 [2]" w:date="2021-07-29T10:49:00Z"/>
          <w:lang w:val="en-US" w:eastAsia="zh-CN"/>
        </w:rPr>
      </w:pPr>
      <w:ins w:id="426" w:author="冯三军 [2]" w:date="2021-07-29T10:49:00Z">
        <w:r>
          <w:rPr>
            <w:lang w:val="en-US" w:eastAsia="zh-CN"/>
          </w:rPr>
          <w:t xml:space="preserve">In the meantime, for </w:t>
        </w:r>
        <w:proofErr w:type="spellStart"/>
        <w:r>
          <w:rPr>
            <w:lang w:val="en-US" w:eastAsia="zh-CN"/>
          </w:rPr>
          <w:t>eMIMO</w:t>
        </w:r>
        <w:proofErr w:type="spellEnd"/>
        <w:r>
          <w:rPr>
            <w:lang w:val="en-US" w:eastAsia="zh-CN"/>
          </w:rPr>
          <w:t xml:space="preserve"> WI, the MPR was an remaining issue:</w:t>
        </w:r>
      </w:ins>
    </w:p>
    <w:p w14:paraId="45CEF723" w14:textId="77777777" w:rsidR="00F2722B" w:rsidRPr="009819E9" w:rsidRDefault="00F2722B" w:rsidP="00F2722B">
      <w:pPr>
        <w:rPr>
          <w:ins w:id="427" w:author="冯三军 [2]" w:date="2021-07-29T10:49:00Z"/>
          <w:i/>
          <w:color w:val="993300"/>
          <w:u w:val="single"/>
        </w:rPr>
      </w:pPr>
      <w:ins w:id="428" w:author="冯三军 [2]" w:date="2021-07-29T10:49:00Z">
        <w:r w:rsidRPr="009819E9">
          <w:rPr>
            <w:rFonts w:hint="eastAsia"/>
            <w:i/>
            <w:lang w:eastAsia="zh-CN"/>
          </w:rPr>
          <w:t>“</w:t>
        </w:r>
        <w:r w:rsidRPr="009819E9">
          <w:rPr>
            <w:i/>
          </w:rPr>
          <w:t xml:space="preserve">The </w:t>
        </w:r>
        <w:proofErr w:type="spellStart"/>
        <w:r w:rsidRPr="009819E9">
          <w:rPr>
            <w:i/>
          </w:rPr>
          <w:t>Chairmain</w:t>
        </w:r>
        <w:proofErr w:type="spellEnd"/>
        <w:r w:rsidRPr="009819E9">
          <w:rPr>
            <w:i/>
          </w:rPr>
          <w:t xml:space="preserve"> commented that for PC2 and PC3, MPR issues related to 2TX, including UL-MIMO, uplink full power transmission, and </w:t>
        </w:r>
        <w:proofErr w:type="spellStart"/>
        <w:r w:rsidRPr="009819E9">
          <w:rPr>
            <w:i/>
          </w:rPr>
          <w:t>TxD</w:t>
        </w:r>
        <w:proofErr w:type="spellEnd"/>
        <w:r w:rsidRPr="009819E9">
          <w:rPr>
            <w:i/>
          </w:rPr>
          <w:t>, will be further discussed in TEI16.</w:t>
        </w:r>
        <w:r w:rsidRPr="009819E9">
          <w:rPr>
            <w:rFonts w:hint="eastAsia"/>
            <w:i/>
            <w:lang w:eastAsia="zh-CN"/>
          </w:rPr>
          <w:t>”</w:t>
        </w:r>
      </w:ins>
    </w:p>
    <w:p w14:paraId="2FEBDF19" w14:textId="77777777" w:rsidR="00F2722B" w:rsidRDefault="00F2722B" w:rsidP="00F2722B">
      <w:pPr>
        <w:rPr>
          <w:ins w:id="429" w:author="冯三军 [2]" w:date="2021-07-29T10:49:00Z"/>
          <w:lang w:eastAsia="zh-CN"/>
        </w:rPr>
      </w:pPr>
    </w:p>
    <w:p w14:paraId="06DA8359" w14:textId="77777777" w:rsidR="00F2722B" w:rsidRDefault="00F2722B" w:rsidP="00F2722B">
      <w:pPr>
        <w:rPr>
          <w:ins w:id="430" w:author="冯三军 [2]" w:date="2021-07-29T10:49:00Z"/>
          <w:lang w:eastAsia="zh-CN"/>
        </w:rPr>
      </w:pPr>
      <w:ins w:id="431" w:author="冯三军 [2]" w:date="2021-07-29T10:49:00Z">
        <w:r w:rsidRPr="00F14317">
          <w:rPr>
            <w:lang w:eastAsia="zh-CN"/>
          </w:rPr>
          <w:t>In RAN4#9</w:t>
        </w:r>
        <w:r>
          <w:rPr>
            <w:lang w:eastAsia="zh-CN"/>
          </w:rPr>
          <w:t>7</w:t>
        </w:r>
        <w:r w:rsidRPr="00F14317">
          <w:rPr>
            <w:lang w:eastAsia="zh-CN"/>
          </w:rPr>
          <w:t xml:space="preserve">-e meeting, the transparent </w:t>
        </w:r>
        <w:proofErr w:type="spellStart"/>
        <w:r w:rsidRPr="00F14317">
          <w:rPr>
            <w:lang w:eastAsia="zh-CN"/>
          </w:rPr>
          <w:t>TxD</w:t>
        </w:r>
        <w:proofErr w:type="spellEnd"/>
        <w:r w:rsidRPr="00F14317">
          <w:rPr>
            <w:lang w:eastAsia="zh-CN"/>
          </w:rPr>
          <w:t xml:space="preserve"> was discussed under TEI16 as documented in </w:t>
        </w:r>
        <w:r w:rsidRPr="00F14317">
          <w:rPr>
            <w:rFonts w:hint="eastAsia"/>
            <w:lang w:eastAsia="zh-CN"/>
          </w:rPr>
          <w:t>[</w:t>
        </w:r>
        <w:r w:rsidRPr="00A030DA">
          <w:rPr>
            <w:lang w:eastAsia="zh-CN"/>
          </w:rPr>
          <w:t>R4-2016959</w:t>
        </w:r>
        <w:r w:rsidRPr="00F14317">
          <w:rPr>
            <w:rFonts w:hint="eastAsia"/>
            <w:lang w:eastAsia="zh-CN"/>
          </w:rPr>
          <w:t>]</w:t>
        </w:r>
        <w:r w:rsidRPr="00F14317">
          <w:rPr>
            <w:lang w:eastAsia="zh-CN"/>
          </w:rPr>
          <w:t xml:space="preserve"> and a WF [</w:t>
        </w:r>
        <w:r w:rsidRPr="00A030DA">
          <w:rPr>
            <w:lang w:eastAsia="zh-CN"/>
          </w:rPr>
          <w:t>R4-2016830</w:t>
        </w:r>
        <w:r w:rsidRPr="00F14317">
          <w:rPr>
            <w:lang w:eastAsia="zh-CN"/>
          </w:rPr>
          <w:t>] was also agreed.</w:t>
        </w:r>
      </w:ins>
    </w:p>
    <w:p w14:paraId="07EDA8D4" w14:textId="77777777" w:rsidR="00F2722B" w:rsidRPr="009819E9" w:rsidRDefault="00F2722B" w:rsidP="00F2722B">
      <w:pPr>
        <w:numPr>
          <w:ilvl w:val="0"/>
          <w:numId w:val="5"/>
        </w:numPr>
        <w:jc w:val="both"/>
        <w:rPr>
          <w:ins w:id="432" w:author="冯三军 [2]" w:date="2021-07-29T10:49:00Z"/>
          <w:i/>
          <w:lang w:val="en-US" w:eastAsia="zh-CN"/>
        </w:rPr>
      </w:pPr>
      <w:ins w:id="433" w:author="冯三军 [2]" w:date="2021-07-29T10:49:00Z">
        <w:r w:rsidRPr="00155397">
          <w:rPr>
            <w:i/>
            <w:lang w:eastAsia="zh-CN"/>
          </w:rPr>
          <w:t xml:space="preserve">MPR for Transparent and UL MIMO </w:t>
        </w:r>
      </w:ins>
    </w:p>
    <w:p w14:paraId="43728909" w14:textId="77777777" w:rsidR="00F2722B" w:rsidRPr="009819E9" w:rsidRDefault="00F2722B" w:rsidP="00F2722B">
      <w:pPr>
        <w:numPr>
          <w:ilvl w:val="1"/>
          <w:numId w:val="5"/>
        </w:numPr>
        <w:jc w:val="both"/>
        <w:rPr>
          <w:ins w:id="434" w:author="冯三军 [2]" w:date="2021-07-29T10:49:00Z"/>
          <w:i/>
          <w:lang w:val="en-US" w:eastAsia="zh-CN"/>
        </w:rPr>
      </w:pPr>
      <w:ins w:id="435" w:author="冯三军 [2]" w:date="2021-07-29T10:49:00Z">
        <w:r w:rsidRPr="009819E9">
          <w:rPr>
            <w:i/>
            <w:lang w:eastAsia="zh-CN"/>
          </w:rPr>
          <w:t xml:space="preserve">Whether </w:t>
        </w:r>
        <w:r w:rsidRPr="009819E9">
          <w:rPr>
            <w:i/>
            <w:lang w:val="en-US" w:eastAsia="zh-CN"/>
          </w:rPr>
          <w:t>2 Tx MPR should be the same MPR requirement for TX Diversity and UL MIMO for the same power class.</w:t>
        </w:r>
      </w:ins>
    </w:p>
    <w:p w14:paraId="1BFFE4B4" w14:textId="77777777" w:rsidR="00F2722B" w:rsidRPr="009819E9" w:rsidRDefault="00F2722B" w:rsidP="00F2722B">
      <w:pPr>
        <w:numPr>
          <w:ilvl w:val="1"/>
          <w:numId w:val="5"/>
        </w:numPr>
        <w:jc w:val="both"/>
        <w:rPr>
          <w:ins w:id="436" w:author="冯三军 [2]" w:date="2021-07-29T10:49:00Z"/>
          <w:i/>
          <w:lang w:val="en-US" w:eastAsia="zh-CN"/>
        </w:rPr>
      </w:pPr>
      <w:ins w:id="437" w:author="冯三军 [2]" w:date="2021-07-29T10:49:00Z">
        <w:r w:rsidRPr="009819E9">
          <w:rPr>
            <w:i/>
            <w:lang w:val="en-US" w:eastAsia="zh-CN"/>
          </w:rPr>
          <w:t>Agreement</w:t>
        </w:r>
      </w:ins>
    </w:p>
    <w:p w14:paraId="42F59D57" w14:textId="77777777" w:rsidR="00F2722B" w:rsidRPr="009819E9" w:rsidRDefault="00F2722B" w:rsidP="00F2722B">
      <w:pPr>
        <w:numPr>
          <w:ilvl w:val="2"/>
          <w:numId w:val="5"/>
        </w:numPr>
        <w:jc w:val="both"/>
        <w:rPr>
          <w:ins w:id="438" w:author="冯三军 [2]" w:date="2021-07-29T10:49:00Z"/>
          <w:i/>
          <w:lang w:val="en-US" w:eastAsia="zh-CN"/>
        </w:rPr>
      </w:pPr>
      <w:ins w:id="439" w:author="冯三军 [2]" w:date="2021-07-29T10:49:00Z">
        <w:r w:rsidRPr="009819E9">
          <w:rPr>
            <w:i/>
            <w:lang w:eastAsia="zh-CN"/>
          </w:rPr>
          <w:t>Option 1: Yes</w:t>
        </w:r>
      </w:ins>
    </w:p>
    <w:p w14:paraId="63A1E52D" w14:textId="77777777" w:rsidR="00F2722B" w:rsidRDefault="00F2722B" w:rsidP="00F2722B">
      <w:pPr>
        <w:rPr>
          <w:ins w:id="440" w:author="冯三军 [2]" w:date="2021-07-29T10:49:00Z"/>
        </w:rPr>
      </w:pPr>
      <w:ins w:id="441" w:author="冯三军 [2]" w:date="2021-07-29T10:49:00Z">
        <w:r>
          <w:rPr>
            <w:rFonts w:hint="eastAsia"/>
            <w:lang w:eastAsia="zh-CN"/>
          </w:rPr>
          <w:t>F</w:t>
        </w:r>
        <w:r>
          <w:rPr>
            <w:lang w:eastAsia="zh-CN"/>
          </w:rPr>
          <w:t xml:space="preserve">or </w:t>
        </w:r>
        <w:proofErr w:type="spellStart"/>
        <w:r>
          <w:rPr>
            <w:lang w:eastAsia="zh-CN"/>
          </w:rPr>
          <w:t>eMIMO</w:t>
        </w:r>
        <w:proofErr w:type="spellEnd"/>
        <w:r>
          <w:rPr>
            <w:lang w:eastAsia="zh-CN"/>
          </w:rPr>
          <w:t xml:space="preserve"> and </w:t>
        </w:r>
        <w:proofErr w:type="spellStart"/>
        <w:r w:rsidRPr="00CD17D3">
          <w:t>ULFPTx</w:t>
        </w:r>
        <w:proofErr w:type="spellEnd"/>
        <w:r>
          <w:t xml:space="preserve"> related, there is very few maintenance remains and only MPR was discussed. The agreement </w:t>
        </w:r>
        <w:r>
          <w:rPr>
            <w:rFonts w:hint="eastAsia"/>
            <w:lang w:eastAsia="zh-CN"/>
          </w:rPr>
          <w:t>reached</w:t>
        </w:r>
        <w:r>
          <w:t xml:space="preserve"> is as following: </w:t>
        </w:r>
      </w:ins>
    </w:p>
    <w:p w14:paraId="54E1CFA1" w14:textId="77777777" w:rsidR="00F2722B" w:rsidRPr="009819E9" w:rsidRDefault="00F2722B" w:rsidP="00F2722B">
      <w:pPr>
        <w:ind w:firstLine="420"/>
        <w:rPr>
          <w:ins w:id="442" w:author="冯三军 [2]" w:date="2021-07-29T10:49:00Z"/>
          <w:i/>
        </w:rPr>
      </w:pPr>
      <w:ins w:id="443" w:author="冯三军 [2]" w:date="2021-07-29T10:49:00Z">
        <w:r w:rsidRPr="009819E9">
          <w:rPr>
            <w:rFonts w:hint="eastAsia"/>
            <w:i/>
            <w:lang w:eastAsia="zh-CN"/>
          </w:rPr>
          <w:t>“</w:t>
        </w:r>
        <w:r w:rsidRPr="009819E9">
          <w:rPr>
            <w:i/>
          </w:rPr>
          <w:t xml:space="preserve">Chair: It is agreed that one set of MPR requirements should be adopted for both UL MIMO (including </w:t>
        </w:r>
        <w:proofErr w:type="spellStart"/>
        <w:r w:rsidRPr="009819E9">
          <w:rPr>
            <w:i/>
          </w:rPr>
          <w:t>ULFPTx</w:t>
        </w:r>
        <w:proofErr w:type="spellEnd"/>
        <w:r w:rsidRPr="009819E9">
          <w:rPr>
            <w:i/>
          </w:rPr>
          <w:t xml:space="preserve">) and </w:t>
        </w:r>
        <w:proofErr w:type="spellStart"/>
        <w:r w:rsidRPr="009819E9">
          <w:rPr>
            <w:i/>
          </w:rPr>
          <w:t>TxD</w:t>
        </w:r>
        <w:proofErr w:type="spellEnd"/>
        <w:r w:rsidRPr="009819E9">
          <w:rPr>
            <w:rFonts w:hint="eastAsia"/>
            <w:i/>
            <w:lang w:eastAsia="zh-CN"/>
          </w:rPr>
          <w:t>”</w:t>
        </w:r>
      </w:ins>
    </w:p>
    <w:p w14:paraId="75E73CFC" w14:textId="77777777" w:rsidR="00F2722B" w:rsidRDefault="00F2722B" w:rsidP="00F2722B">
      <w:pPr>
        <w:rPr>
          <w:ins w:id="444" w:author="冯三军 [2]" w:date="2021-07-29T10:49:00Z"/>
          <w:lang w:eastAsia="zh-CN"/>
        </w:rPr>
      </w:pPr>
    </w:p>
    <w:p w14:paraId="431B8629" w14:textId="77777777" w:rsidR="00F2722B" w:rsidRDefault="00F2722B" w:rsidP="00F2722B">
      <w:pPr>
        <w:rPr>
          <w:ins w:id="445" w:author="冯三军 [2]" w:date="2021-07-29T10:49:00Z"/>
          <w:lang w:eastAsia="zh-CN"/>
        </w:rPr>
      </w:pPr>
      <w:ins w:id="446" w:author="冯三军 [2]" w:date="2021-07-29T10:49:00Z">
        <w:r>
          <w:rPr>
            <w:rFonts w:hint="eastAsia"/>
            <w:lang w:eastAsia="zh-CN"/>
          </w:rPr>
          <w:t>I</w:t>
        </w:r>
        <w:r>
          <w:rPr>
            <w:lang w:eastAsia="zh-CN"/>
          </w:rPr>
          <w:t>n RAN4#98-e-bis, the MPR was extensively discussed, but no agreements can be reached, but an evaluation is agreed to be started:</w:t>
        </w:r>
      </w:ins>
    </w:p>
    <w:p w14:paraId="11F69B0E" w14:textId="77777777" w:rsidR="00F2722B" w:rsidRPr="009819E9" w:rsidRDefault="00F2722B" w:rsidP="00F2722B">
      <w:pPr>
        <w:numPr>
          <w:ilvl w:val="0"/>
          <w:numId w:val="18"/>
        </w:numPr>
        <w:rPr>
          <w:ins w:id="447" w:author="冯三军 [2]" w:date="2021-07-29T10:49:00Z"/>
          <w:i/>
          <w:lang w:val="en-US" w:eastAsia="zh-CN"/>
        </w:rPr>
      </w:pPr>
      <w:ins w:id="448" w:author="冯三军 [2]" w:date="2021-07-29T10:49:00Z">
        <w:r w:rsidRPr="009819E9">
          <w:rPr>
            <w:i/>
            <w:lang w:val="en-US" w:eastAsia="zh-CN"/>
          </w:rPr>
          <w:t>CR related - MPR</w:t>
        </w:r>
      </w:ins>
    </w:p>
    <w:p w14:paraId="3CA7187D" w14:textId="77777777" w:rsidR="00F2722B" w:rsidRPr="009819E9" w:rsidRDefault="00F2722B" w:rsidP="00F2722B">
      <w:pPr>
        <w:numPr>
          <w:ilvl w:val="1"/>
          <w:numId w:val="18"/>
        </w:numPr>
        <w:rPr>
          <w:ins w:id="449" w:author="冯三军 [2]" w:date="2021-07-29T10:49:00Z"/>
          <w:i/>
          <w:lang w:val="en-US" w:eastAsia="zh-CN"/>
        </w:rPr>
      </w:pPr>
      <w:ins w:id="450" w:author="冯三军 [2]" w:date="2021-07-29T10:49:00Z">
        <w:r w:rsidRPr="009819E9">
          <w:rPr>
            <w:i/>
            <w:lang w:val="en-US" w:eastAsia="zh-CN"/>
          </w:rPr>
          <w:t xml:space="preserve">Proposals: </w:t>
        </w:r>
      </w:ins>
    </w:p>
    <w:p w14:paraId="71635A49" w14:textId="77777777" w:rsidR="00F2722B" w:rsidRPr="009819E9" w:rsidRDefault="00F2722B" w:rsidP="00F2722B">
      <w:pPr>
        <w:numPr>
          <w:ilvl w:val="2"/>
          <w:numId w:val="18"/>
        </w:numPr>
        <w:rPr>
          <w:ins w:id="451" w:author="冯三军 [2]" w:date="2021-07-29T10:49:00Z"/>
          <w:i/>
          <w:lang w:val="en-US" w:eastAsia="zh-CN"/>
        </w:rPr>
      </w:pPr>
      <w:ins w:id="452" w:author="冯三军 [2]" w:date="2021-07-29T10:49:00Z">
        <w:r w:rsidRPr="009819E9">
          <w:rPr>
            <w:i/>
            <w:lang w:eastAsia="zh-CN"/>
          </w:rPr>
          <w:t>Option 1: As in last meeting’s Endorsed CR R4-2107307</w:t>
        </w:r>
      </w:ins>
    </w:p>
    <w:p w14:paraId="0B8B8B6C" w14:textId="77777777" w:rsidR="00F2722B" w:rsidRPr="009819E9" w:rsidRDefault="00F2722B" w:rsidP="00F2722B">
      <w:pPr>
        <w:numPr>
          <w:ilvl w:val="2"/>
          <w:numId w:val="18"/>
        </w:numPr>
        <w:rPr>
          <w:ins w:id="453" w:author="冯三军 [2]" w:date="2021-07-29T10:49:00Z"/>
          <w:i/>
          <w:lang w:val="en-US" w:eastAsia="zh-CN"/>
        </w:rPr>
      </w:pPr>
      <w:ins w:id="454" w:author="冯三军 [2]" w:date="2021-07-29T10:49:00Z">
        <w:r w:rsidRPr="009819E9">
          <w:rPr>
            <w:i/>
            <w:lang w:eastAsia="zh-CN"/>
          </w:rPr>
          <w:t>Option 2: Base on the proposals in R4-2104538</w:t>
        </w:r>
      </w:ins>
    </w:p>
    <w:p w14:paraId="03706D1A" w14:textId="77777777" w:rsidR="00F2722B" w:rsidRPr="009819E9" w:rsidRDefault="00F2722B" w:rsidP="00F2722B">
      <w:pPr>
        <w:numPr>
          <w:ilvl w:val="3"/>
          <w:numId w:val="18"/>
        </w:numPr>
        <w:rPr>
          <w:ins w:id="455" w:author="冯三军 [2]" w:date="2021-07-29T10:49:00Z"/>
          <w:i/>
          <w:lang w:val="en-US" w:eastAsia="zh-CN"/>
        </w:rPr>
      </w:pPr>
      <w:ins w:id="456" w:author="冯三军 [2]" w:date="2021-07-29T10:49:00Z">
        <w:r w:rsidRPr="008D6128">
          <w:rPr>
            <w:i/>
            <w:iCs/>
            <w:lang w:eastAsia="zh-CN"/>
          </w:rPr>
          <w:t xml:space="preserve">1.5dB offset for Edge and outer, 0.5dB offset </w:t>
        </w:r>
        <w:r w:rsidRPr="008D6128">
          <w:rPr>
            <w:i/>
            <w:iCs/>
            <w:lang w:val="en-US" w:eastAsia="zh-CN"/>
          </w:rPr>
          <w:t xml:space="preserve">for inner </w:t>
        </w:r>
        <w:r w:rsidRPr="008D6128">
          <w:rPr>
            <w:i/>
            <w:iCs/>
            <w:lang w:eastAsia="zh-CN"/>
          </w:rPr>
          <w:t>compared to 1Tx</w:t>
        </w:r>
      </w:ins>
    </w:p>
    <w:p w14:paraId="0B164123" w14:textId="77777777" w:rsidR="00F2722B" w:rsidRPr="009819E9" w:rsidRDefault="00F2722B" w:rsidP="00F2722B">
      <w:pPr>
        <w:numPr>
          <w:ilvl w:val="2"/>
          <w:numId w:val="18"/>
        </w:numPr>
        <w:rPr>
          <w:ins w:id="457" w:author="冯三军 [2]" w:date="2021-07-29T10:49:00Z"/>
          <w:i/>
          <w:lang w:val="en-US" w:eastAsia="zh-CN"/>
        </w:rPr>
      </w:pPr>
      <w:ins w:id="458" w:author="冯三军 [2]" w:date="2021-07-29T10:49:00Z">
        <w:r w:rsidRPr="009819E9">
          <w:rPr>
            <w:i/>
            <w:lang w:eastAsia="zh-CN"/>
          </w:rPr>
          <w:t xml:space="preserve">Option 3: Reconsider separating MPR requirements for UL-MIMO and </w:t>
        </w:r>
        <w:proofErr w:type="spellStart"/>
        <w:r w:rsidRPr="009819E9">
          <w:rPr>
            <w:i/>
            <w:lang w:eastAsia="zh-CN"/>
          </w:rPr>
          <w:t>TxD</w:t>
        </w:r>
        <w:proofErr w:type="spellEnd"/>
      </w:ins>
    </w:p>
    <w:p w14:paraId="6FCD8227" w14:textId="77777777" w:rsidR="00F2722B" w:rsidRPr="009819E9" w:rsidRDefault="00F2722B" w:rsidP="00F2722B">
      <w:pPr>
        <w:numPr>
          <w:ilvl w:val="3"/>
          <w:numId w:val="18"/>
        </w:numPr>
        <w:rPr>
          <w:ins w:id="459" w:author="冯三军 [2]" w:date="2021-07-29T10:49:00Z"/>
          <w:i/>
          <w:lang w:val="en-US" w:eastAsia="zh-CN"/>
        </w:rPr>
      </w:pPr>
      <w:ins w:id="460" w:author="冯三军 [2]" w:date="2021-07-29T10:49:00Z">
        <w:r w:rsidRPr="009819E9">
          <w:rPr>
            <w:i/>
            <w:lang w:eastAsia="zh-CN"/>
          </w:rPr>
          <w:t xml:space="preserve">Also consider A-MPR impact in next issue and as in R4-2107283 </w:t>
        </w:r>
      </w:ins>
    </w:p>
    <w:p w14:paraId="3A06F2FA" w14:textId="77777777" w:rsidR="00F2722B" w:rsidRPr="009819E9" w:rsidRDefault="00F2722B" w:rsidP="00F2722B">
      <w:pPr>
        <w:numPr>
          <w:ilvl w:val="2"/>
          <w:numId w:val="18"/>
        </w:numPr>
        <w:rPr>
          <w:ins w:id="461" w:author="冯三军 [2]" w:date="2021-07-29T10:49:00Z"/>
          <w:i/>
          <w:lang w:val="en-US" w:eastAsia="zh-CN"/>
        </w:rPr>
      </w:pPr>
      <w:ins w:id="462" w:author="冯三军 [2]" w:date="2021-07-29T10:49:00Z">
        <w:r w:rsidRPr="009819E9">
          <w:rPr>
            <w:i/>
            <w:lang w:eastAsia="zh-CN"/>
          </w:rPr>
          <w:lastRenderedPageBreak/>
          <w:t>Option 4: Keep the same MPR with 1Tx</w:t>
        </w:r>
      </w:ins>
    </w:p>
    <w:p w14:paraId="37A42E5F" w14:textId="77777777" w:rsidR="00F2722B" w:rsidRPr="009819E9" w:rsidRDefault="00F2722B" w:rsidP="00F2722B">
      <w:pPr>
        <w:numPr>
          <w:ilvl w:val="2"/>
          <w:numId w:val="18"/>
        </w:numPr>
        <w:rPr>
          <w:ins w:id="463" w:author="冯三军 [2]" w:date="2021-07-29T10:49:00Z"/>
          <w:i/>
          <w:lang w:val="en-US" w:eastAsia="zh-CN"/>
        </w:rPr>
      </w:pPr>
      <w:ins w:id="464" w:author="冯三军 [2]" w:date="2021-07-29T10:49:00Z">
        <w:r w:rsidRPr="009819E9">
          <w:rPr>
            <w:i/>
            <w:lang w:eastAsia="zh-CN"/>
          </w:rPr>
          <w:t>Option 5: Other solution</w:t>
        </w:r>
      </w:ins>
    </w:p>
    <w:p w14:paraId="3093CC47" w14:textId="77777777" w:rsidR="00F2722B" w:rsidRPr="009819E9" w:rsidRDefault="00F2722B" w:rsidP="00F2722B">
      <w:pPr>
        <w:numPr>
          <w:ilvl w:val="1"/>
          <w:numId w:val="18"/>
        </w:numPr>
        <w:rPr>
          <w:ins w:id="465" w:author="冯三军 [2]" w:date="2021-07-29T10:49:00Z"/>
          <w:i/>
          <w:lang w:val="en-US" w:eastAsia="zh-CN"/>
        </w:rPr>
      </w:pPr>
      <w:ins w:id="466" w:author="冯三军 [2]" w:date="2021-07-29T10:49:00Z">
        <w:r w:rsidRPr="009819E9">
          <w:rPr>
            <w:i/>
            <w:lang w:val="en-US" w:eastAsia="zh-CN"/>
          </w:rPr>
          <w:t xml:space="preserve">Agreements (GTW) : </w:t>
        </w:r>
      </w:ins>
    </w:p>
    <w:p w14:paraId="31108A7F" w14:textId="77777777" w:rsidR="00F2722B" w:rsidRPr="009819E9" w:rsidRDefault="00F2722B" w:rsidP="00F2722B">
      <w:pPr>
        <w:numPr>
          <w:ilvl w:val="2"/>
          <w:numId w:val="18"/>
        </w:numPr>
        <w:rPr>
          <w:ins w:id="467" w:author="冯三军 [2]" w:date="2021-07-29T10:49:00Z"/>
          <w:i/>
          <w:highlight w:val="green"/>
          <w:lang w:val="en-US" w:eastAsia="zh-CN"/>
        </w:rPr>
      </w:pPr>
      <w:ins w:id="468" w:author="冯三军 [2]" w:date="2021-07-29T10:49:00Z">
        <w:r w:rsidRPr="009819E9">
          <w:rPr>
            <w:i/>
            <w:highlight w:val="green"/>
            <w:lang w:val="en-US" w:eastAsia="zh-CN"/>
          </w:rPr>
          <w:t xml:space="preserve">RAN4 to start </w:t>
        </w:r>
        <w:proofErr w:type="spellStart"/>
        <w:r w:rsidRPr="009819E9">
          <w:rPr>
            <w:i/>
            <w:highlight w:val="green"/>
            <w:lang w:val="en-US" w:eastAsia="zh-CN"/>
          </w:rPr>
          <w:t>a</w:t>
        </w:r>
        <w:proofErr w:type="spellEnd"/>
        <w:r w:rsidRPr="009819E9">
          <w:rPr>
            <w:i/>
            <w:highlight w:val="green"/>
            <w:lang w:val="en-US" w:eastAsia="zh-CN"/>
          </w:rPr>
          <w:t xml:space="preserve"> evaluation campaign to derive the MPR values for both UL-MIMO and </w:t>
        </w:r>
        <w:proofErr w:type="spellStart"/>
        <w:r w:rsidRPr="009819E9">
          <w:rPr>
            <w:i/>
            <w:highlight w:val="green"/>
            <w:lang w:val="en-US" w:eastAsia="zh-CN"/>
          </w:rPr>
          <w:t>TxD</w:t>
        </w:r>
        <w:proofErr w:type="spellEnd"/>
        <w:r w:rsidRPr="009819E9">
          <w:rPr>
            <w:i/>
            <w:highlight w:val="green"/>
            <w:lang w:val="en-US" w:eastAsia="zh-CN"/>
          </w:rPr>
          <w:t xml:space="preserve">, with agreed evaluation assumptions and UE implementations. Decisions will be made in the May meeting </w:t>
        </w:r>
      </w:ins>
    </w:p>
    <w:p w14:paraId="629E07A5" w14:textId="77777777" w:rsidR="00F2722B" w:rsidRDefault="00F2722B" w:rsidP="00F2722B">
      <w:pPr>
        <w:rPr>
          <w:ins w:id="469" w:author="冯三军 [2]" w:date="2021-07-29T10:49:00Z"/>
          <w:lang w:eastAsia="zh-CN"/>
        </w:rPr>
      </w:pPr>
      <w:ins w:id="470" w:author="冯三军 [2]" w:date="2021-07-29T10:49:00Z">
        <w:r w:rsidRPr="00805D05">
          <w:rPr>
            <w:lang w:eastAsia="zh-CN"/>
          </w:rPr>
          <w:t>Another WF R4-2105331 is MPR evaluation assumptions, it is agreed that an evaluation is necessary to further progress the MPR work, and a detailed assumptions were agreed</w:t>
        </w:r>
        <w:r>
          <w:rPr>
            <w:lang w:eastAsia="zh-CN"/>
          </w:rPr>
          <w:t>. The contents were not listed.</w:t>
        </w:r>
      </w:ins>
    </w:p>
    <w:p w14:paraId="63983927" w14:textId="77777777" w:rsidR="00F2722B" w:rsidRDefault="00F2722B" w:rsidP="00F2722B">
      <w:pPr>
        <w:rPr>
          <w:ins w:id="471" w:author="冯三军 [2]" w:date="2021-07-29T10:49:00Z"/>
          <w:lang w:eastAsia="zh-CN"/>
        </w:rPr>
      </w:pPr>
    </w:p>
    <w:p w14:paraId="61D582CE" w14:textId="77777777" w:rsidR="00F2722B" w:rsidRDefault="00F2722B" w:rsidP="00F2722B">
      <w:pPr>
        <w:rPr>
          <w:ins w:id="472" w:author="冯三军 [2]" w:date="2021-07-29T10:49:00Z"/>
          <w:lang w:eastAsia="zh-CN"/>
        </w:rPr>
      </w:pPr>
      <w:ins w:id="473" w:author="冯三军 [2]" w:date="2021-07-29T10:49:00Z">
        <w:r>
          <w:rPr>
            <w:rFonts w:hint="eastAsia"/>
            <w:lang w:eastAsia="zh-CN"/>
          </w:rPr>
          <w:t>I</w:t>
        </w:r>
        <w:r>
          <w:rPr>
            <w:lang w:eastAsia="zh-CN"/>
          </w:rPr>
          <w:t xml:space="preserve">n RAN4#99-e, many results and proposals were presented, however, </w:t>
        </w:r>
        <w:r>
          <w:rPr>
            <w:rFonts w:hint="eastAsia"/>
            <w:lang w:eastAsia="zh-CN"/>
          </w:rPr>
          <w:t>F</w:t>
        </w:r>
        <w:r>
          <w:rPr>
            <w:lang w:eastAsia="zh-CN"/>
          </w:rPr>
          <w:t>or the MPR, there is no agreement reached and only very wide ranges were proposed. This need to be further discussed.</w:t>
        </w:r>
      </w:ins>
    </w:p>
    <w:p w14:paraId="5707F96B" w14:textId="77777777" w:rsidR="00F2722B" w:rsidRDefault="00F2722B" w:rsidP="00F2722B">
      <w:pPr>
        <w:rPr>
          <w:ins w:id="474" w:author="冯三军 [2]" w:date="2021-07-29T10:49:00Z"/>
          <w:lang w:eastAsia="zh-CN"/>
        </w:rPr>
      </w:pPr>
    </w:p>
    <w:p w14:paraId="67F85CE1" w14:textId="77777777" w:rsidR="00F2722B" w:rsidRPr="001B1D17" w:rsidRDefault="00F2722B" w:rsidP="00F2722B">
      <w:pPr>
        <w:pStyle w:val="3"/>
        <w:rPr>
          <w:ins w:id="475" w:author="冯三军 [2]" w:date="2021-07-29T10:49:00Z"/>
        </w:rPr>
      </w:pPr>
      <w:bookmarkStart w:id="476" w:name="_Toc78447641"/>
      <w:ins w:id="477" w:author="冯三军 [2]" w:date="2021-07-29T10:49:00Z">
        <w:r>
          <w:t>4.4.2</w:t>
        </w:r>
        <w:r>
          <w:tab/>
          <w:t>Power Class 3</w:t>
        </w:r>
        <w:bookmarkEnd w:id="476"/>
      </w:ins>
    </w:p>
    <w:p w14:paraId="3E1009DE" w14:textId="77777777" w:rsidR="00F2722B" w:rsidRDefault="00F2722B" w:rsidP="00F2722B">
      <w:pPr>
        <w:pStyle w:val="4"/>
        <w:rPr>
          <w:ins w:id="478" w:author="冯三军 [2]" w:date="2021-07-29T10:49:00Z"/>
        </w:rPr>
      </w:pPr>
      <w:bookmarkStart w:id="479" w:name="_Toc78447642"/>
      <w:ins w:id="480" w:author="冯三军 [2]" w:date="2021-07-29T10:49:00Z">
        <w:r>
          <w:t>4</w:t>
        </w:r>
        <w:r w:rsidRPr="001C0CC4">
          <w:t>.</w:t>
        </w:r>
        <w:r>
          <w:t>4</w:t>
        </w:r>
        <w:r w:rsidRPr="001C0CC4">
          <w:t>.</w:t>
        </w:r>
        <w:r>
          <w:t>2</w:t>
        </w:r>
        <w:r w:rsidRPr="001C0CC4">
          <w:t>.1</w:t>
        </w:r>
        <w:r w:rsidRPr="001C0CC4">
          <w:tab/>
        </w:r>
        <w:r>
          <w:rPr>
            <w:rFonts w:hint="eastAsia"/>
            <w:lang w:eastAsia="zh-CN"/>
          </w:rPr>
          <w:t>A</w:t>
        </w:r>
        <w:r>
          <w:t>greements</w:t>
        </w:r>
        <w:bookmarkEnd w:id="479"/>
      </w:ins>
    </w:p>
    <w:p w14:paraId="0857533B" w14:textId="77777777" w:rsidR="00F2722B" w:rsidRPr="00156264" w:rsidRDefault="00F2722B" w:rsidP="00F2722B">
      <w:pPr>
        <w:pStyle w:val="Guidance"/>
        <w:rPr>
          <w:ins w:id="481" w:author="冯三军 [2]" w:date="2021-07-29T10:49:00Z"/>
          <w:lang w:eastAsia="zh-CN"/>
        </w:rPr>
      </w:pPr>
      <w:ins w:id="482" w:author="冯三军 [2]" w:date="2021-07-29T10:49:00Z">
        <w:r>
          <w:t>Editor’s note: The final requirements have not been completed yet.</w:t>
        </w:r>
      </w:ins>
    </w:p>
    <w:p w14:paraId="1920C026" w14:textId="77777777" w:rsidR="00F2722B" w:rsidRDefault="00F2722B" w:rsidP="00F2722B">
      <w:pPr>
        <w:rPr>
          <w:ins w:id="483" w:author="冯三军 [2]" w:date="2021-07-29T10:49:00Z"/>
          <w:lang w:val="en-US" w:eastAsia="zh-CN"/>
        </w:rPr>
      </w:pPr>
      <w:ins w:id="484" w:author="冯三军 [2]" w:date="2021-07-29T10:49:00Z">
        <w:r>
          <w:rPr>
            <w:rFonts w:hint="eastAsia"/>
            <w:lang w:val="en-US" w:eastAsia="zh-CN"/>
          </w:rPr>
          <w:t>I</w:t>
        </w:r>
        <w:r>
          <w:rPr>
            <w:lang w:val="en-US" w:eastAsia="zh-CN"/>
          </w:rPr>
          <w:t>t has been proposed the power class 3 MPR would re-use the current requirements for 1-Tx.</w:t>
        </w:r>
      </w:ins>
    </w:p>
    <w:p w14:paraId="187830BF" w14:textId="77777777" w:rsidR="00F2722B" w:rsidRDefault="00F2722B" w:rsidP="00F2722B">
      <w:pPr>
        <w:rPr>
          <w:ins w:id="485" w:author="冯三军 [2]" w:date="2021-07-29T10:49:00Z"/>
          <w:lang w:val="en-US" w:eastAsia="zh-CN"/>
        </w:rPr>
      </w:pPr>
      <w:ins w:id="486" w:author="冯三军 [2]" w:date="2021-07-29T10:49:00Z">
        <w:r>
          <w:rPr>
            <w:rFonts w:hint="eastAsia"/>
            <w:lang w:val="en-US" w:eastAsia="zh-CN"/>
          </w:rPr>
          <w:t>T</w:t>
        </w:r>
        <w:r>
          <w:rPr>
            <w:lang w:val="en-US" w:eastAsia="zh-CN"/>
          </w:rPr>
          <w:t xml:space="preserve">hough no concrete conclusion has been documented for this, MPR for PC3 generally was deemed can be kept for 1Tx. This can also be inferred that MPR evaluation in </w:t>
        </w:r>
        <w:r>
          <w:rPr>
            <w:rFonts w:hint="eastAsia"/>
            <w:lang w:val="en-US" w:eastAsia="zh-CN"/>
          </w:rPr>
          <w:t>RAN4#</w:t>
        </w:r>
        <w:r>
          <w:rPr>
            <w:lang w:val="en-US" w:eastAsia="zh-CN"/>
          </w:rPr>
          <w:t xml:space="preserve">99-e only consists of PC2 case. </w:t>
        </w:r>
      </w:ins>
    </w:p>
    <w:p w14:paraId="55F2D90A" w14:textId="77777777" w:rsidR="00F2722B" w:rsidRDefault="00F2722B" w:rsidP="00F2722B">
      <w:pPr>
        <w:pStyle w:val="4"/>
        <w:rPr>
          <w:ins w:id="487" w:author="冯三军 [2]" w:date="2021-07-29T10:49:00Z"/>
        </w:rPr>
      </w:pPr>
      <w:bookmarkStart w:id="488" w:name="_Toc78447643"/>
      <w:ins w:id="489" w:author="冯三军 [2]" w:date="2021-07-29T10:49:00Z">
        <w:r>
          <w:t>4</w:t>
        </w:r>
        <w:r w:rsidRPr="001C0CC4">
          <w:t>.</w:t>
        </w:r>
        <w:r>
          <w:t>4</w:t>
        </w:r>
        <w:r w:rsidRPr="001C0CC4">
          <w:t>.</w:t>
        </w:r>
        <w:r>
          <w:t>2</w:t>
        </w:r>
        <w:r w:rsidRPr="001C0CC4">
          <w:t>.</w:t>
        </w:r>
        <w:r>
          <w:t>2</w:t>
        </w:r>
        <w:r w:rsidRPr="001C0CC4">
          <w:tab/>
        </w:r>
        <w:r>
          <w:t>Study process</w:t>
        </w:r>
        <w:bookmarkEnd w:id="488"/>
      </w:ins>
    </w:p>
    <w:p w14:paraId="607D43AD" w14:textId="77777777" w:rsidR="00F2722B" w:rsidRDefault="00F2722B" w:rsidP="00F2722B">
      <w:pPr>
        <w:rPr>
          <w:ins w:id="490" w:author="冯三军 [2]" w:date="2021-07-29T10:49:00Z"/>
          <w:lang w:val="en-US" w:eastAsia="zh-CN"/>
        </w:rPr>
      </w:pPr>
      <w:ins w:id="491" w:author="冯三军 [2]" w:date="2021-07-29T10:49:00Z">
        <w:r>
          <w:rPr>
            <w:lang w:val="en-US" w:eastAsia="zh-CN"/>
          </w:rPr>
          <w:t>Void.</w:t>
        </w:r>
      </w:ins>
    </w:p>
    <w:p w14:paraId="409A2508" w14:textId="77777777" w:rsidR="00F2722B" w:rsidRPr="005C393D" w:rsidRDefault="00F2722B" w:rsidP="00F2722B">
      <w:pPr>
        <w:rPr>
          <w:ins w:id="492" w:author="冯三军 [2]" w:date="2021-07-29T10:49:00Z"/>
          <w:lang w:val="en-US" w:eastAsia="zh-CN"/>
        </w:rPr>
      </w:pPr>
    </w:p>
    <w:p w14:paraId="748B6DEF" w14:textId="77777777" w:rsidR="00F2722B" w:rsidRPr="001B1D17" w:rsidRDefault="00F2722B" w:rsidP="00F2722B">
      <w:pPr>
        <w:pStyle w:val="3"/>
        <w:rPr>
          <w:ins w:id="493" w:author="冯三军 [2]" w:date="2021-07-29T10:49:00Z"/>
        </w:rPr>
      </w:pPr>
      <w:bookmarkStart w:id="494" w:name="_Toc78447644"/>
      <w:ins w:id="495" w:author="冯三军 [2]" w:date="2021-07-29T10:49:00Z">
        <w:r>
          <w:t>4.4.3</w:t>
        </w:r>
        <w:r>
          <w:tab/>
          <w:t>Power Class 2</w:t>
        </w:r>
        <w:bookmarkEnd w:id="494"/>
      </w:ins>
    </w:p>
    <w:p w14:paraId="24055559" w14:textId="77777777" w:rsidR="00F2722B" w:rsidRDefault="00F2722B" w:rsidP="00F2722B">
      <w:pPr>
        <w:pStyle w:val="4"/>
        <w:rPr>
          <w:ins w:id="496" w:author="冯三军 [2]" w:date="2021-07-29T10:49:00Z"/>
        </w:rPr>
      </w:pPr>
      <w:bookmarkStart w:id="497" w:name="_Toc78447645"/>
      <w:ins w:id="498" w:author="冯三军 [2]" w:date="2021-07-29T10:49:00Z">
        <w:r>
          <w:t>4</w:t>
        </w:r>
        <w:r w:rsidRPr="001C0CC4">
          <w:t>.</w:t>
        </w:r>
        <w:r>
          <w:t>4</w:t>
        </w:r>
        <w:r w:rsidRPr="001C0CC4">
          <w:t>.</w:t>
        </w:r>
        <w:r>
          <w:t>3</w:t>
        </w:r>
        <w:r w:rsidRPr="001C0CC4">
          <w:t>.1</w:t>
        </w:r>
        <w:r w:rsidRPr="001C0CC4">
          <w:tab/>
        </w:r>
        <w:r>
          <w:rPr>
            <w:rFonts w:hint="eastAsia"/>
            <w:lang w:eastAsia="zh-CN"/>
          </w:rPr>
          <w:t>A</w:t>
        </w:r>
        <w:r>
          <w:t>greements</w:t>
        </w:r>
        <w:bookmarkEnd w:id="497"/>
      </w:ins>
    </w:p>
    <w:p w14:paraId="7BA803FB" w14:textId="77777777" w:rsidR="00F2722B" w:rsidRDefault="00F2722B" w:rsidP="00F2722B">
      <w:pPr>
        <w:pStyle w:val="Guidance"/>
        <w:rPr>
          <w:ins w:id="499" w:author="冯三军 [2]" w:date="2021-07-29T10:49:00Z"/>
        </w:rPr>
      </w:pPr>
      <w:ins w:id="500" w:author="冯三军 [2]" w:date="2021-07-29T10:49:00Z">
        <w:r>
          <w:t>Editor’s note: The final requirements have not been set yet.</w:t>
        </w:r>
      </w:ins>
    </w:p>
    <w:p w14:paraId="77ADAD6A" w14:textId="77777777" w:rsidR="00F2722B" w:rsidRDefault="00F2722B" w:rsidP="00F2722B">
      <w:pPr>
        <w:pStyle w:val="4"/>
        <w:rPr>
          <w:ins w:id="501" w:author="冯三军 [2]" w:date="2021-07-29T10:49:00Z"/>
        </w:rPr>
      </w:pPr>
      <w:bookmarkStart w:id="502" w:name="_Toc78447646"/>
      <w:ins w:id="503" w:author="冯三军 [2]" w:date="2021-07-29T10:49:00Z">
        <w:r>
          <w:t>4</w:t>
        </w:r>
        <w:r w:rsidRPr="001C0CC4">
          <w:t>.</w:t>
        </w:r>
        <w:r>
          <w:t>4</w:t>
        </w:r>
        <w:r w:rsidRPr="001C0CC4">
          <w:t>.</w:t>
        </w:r>
        <w:r>
          <w:t>3</w:t>
        </w:r>
        <w:r w:rsidRPr="001C0CC4">
          <w:t>.</w:t>
        </w:r>
        <w:r>
          <w:t>2</w:t>
        </w:r>
        <w:r w:rsidRPr="001C0CC4">
          <w:tab/>
        </w:r>
        <w:r>
          <w:t>Study process</w:t>
        </w:r>
        <w:bookmarkEnd w:id="502"/>
      </w:ins>
    </w:p>
    <w:p w14:paraId="5CE2B7D0" w14:textId="77777777" w:rsidR="00F2722B" w:rsidRDefault="00F2722B" w:rsidP="00F2722B">
      <w:pPr>
        <w:pStyle w:val="Guidance"/>
        <w:rPr>
          <w:ins w:id="504" w:author="冯三军 [2]" w:date="2021-07-29T10:49:00Z"/>
        </w:rPr>
      </w:pPr>
      <w:ins w:id="505" w:author="冯三军 [2]" w:date="2021-07-29T10:49:00Z">
        <w:r>
          <w:t>Editor’s note: The discussion process has not been summarized specifically yet.</w:t>
        </w:r>
      </w:ins>
    </w:p>
    <w:p w14:paraId="00B28D98" w14:textId="77777777" w:rsidR="00F2722B" w:rsidRPr="00007B89" w:rsidRDefault="00F2722B" w:rsidP="00F2722B">
      <w:pPr>
        <w:rPr>
          <w:ins w:id="506" w:author="冯三军 [2]" w:date="2021-07-29T10:49:00Z"/>
          <w:lang w:eastAsia="zh-CN"/>
        </w:rPr>
      </w:pPr>
    </w:p>
    <w:p w14:paraId="5CEEAA54" w14:textId="77777777" w:rsidR="00F2722B" w:rsidRPr="001B1D17" w:rsidRDefault="00F2722B" w:rsidP="00F2722B">
      <w:pPr>
        <w:pStyle w:val="3"/>
        <w:rPr>
          <w:ins w:id="507" w:author="冯三军 [2]" w:date="2021-07-29T10:49:00Z"/>
        </w:rPr>
      </w:pPr>
      <w:bookmarkStart w:id="508" w:name="_Toc78447647"/>
      <w:ins w:id="509" w:author="冯三军 [2]" w:date="2021-07-29T10:49:00Z">
        <w:r>
          <w:t>4.4.4</w:t>
        </w:r>
        <w:r>
          <w:tab/>
          <w:t>Other power class</w:t>
        </w:r>
        <w:bookmarkEnd w:id="508"/>
      </w:ins>
    </w:p>
    <w:p w14:paraId="4B093581" w14:textId="77777777" w:rsidR="00F2722B" w:rsidRDefault="00F2722B" w:rsidP="00F2722B">
      <w:pPr>
        <w:pStyle w:val="4"/>
        <w:rPr>
          <w:ins w:id="510" w:author="冯三军 [2]" w:date="2021-07-29T10:49:00Z"/>
        </w:rPr>
      </w:pPr>
      <w:bookmarkStart w:id="511" w:name="_Toc78447648"/>
      <w:ins w:id="512" w:author="冯三军 [2]" w:date="2021-07-29T10:49:00Z">
        <w:r>
          <w:t>4</w:t>
        </w:r>
        <w:r w:rsidRPr="001C0CC4">
          <w:t>.</w:t>
        </w:r>
        <w:r>
          <w:t>4</w:t>
        </w:r>
        <w:r w:rsidRPr="001C0CC4">
          <w:t>.</w:t>
        </w:r>
        <w:r>
          <w:t>4</w:t>
        </w:r>
        <w:r w:rsidRPr="001C0CC4">
          <w:t>.1</w:t>
        </w:r>
        <w:r w:rsidRPr="001C0CC4">
          <w:tab/>
        </w:r>
        <w:r>
          <w:rPr>
            <w:rFonts w:hint="eastAsia"/>
            <w:lang w:eastAsia="zh-CN"/>
          </w:rPr>
          <w:t>A</w:t>
        </w:r>
        <w:r>
          <w:t>greements</w:t>
        </w:r>
        <w:bookmarkEnd w:id="511"/>
      </w:ins>
    </w:p>
    <w:p w14:paraId="3B5664C3" w14:textId="77777777" w:rsidR="00F2722B" w:rsidRDefault="00F2722B" w:rsidP="00F2722B">
      <w:pPr>
        <w:pStyle w:val="Guidance"/>
        <w:rPr>
          <w:ins w:id="513" w:author="冯三军 [2]" w:date="2021-07-29T10:49:00Z"/>
        </w:rPr>
      </w:pPr>
      <w:ins w:id="514" w:author="冯三军 [2]" w:date="2021-07-29T10:49:00Z">
        <w:r>
          <w:t>Editor’s note: The final requirements have not been set yet.</w:t>
        </w:r>
      </w:ins>
    </w:p>
    <w:p w14:paraId="7C6470F1" w14:textId="77777777" w:rsidR="00F2722B" w:rsidRDefault="00F2722B" w:rsidP="00F2722B">
      <w:pPr>
        <w:pStyle w:val="4"/>
        <w:rPr>
          <w:ins w:id="515" w:author="冯三军 [2]" w:date="2021-07-29T10:49:00Z"/>
        </w:rPr>
      </w:pPr>
      <w:bookmarkStart w:id="516" w:name="_Toc78447649"/>
      <w:ins w:id="517" w:author="冯三军 [2]" w:date="2021-07-29T10:49:00Z">
        <w:r>
          <w:t>4</w:t>
        </w:r>
        <w:r w:rsidRPr="001C0CC4">
          <w:t>.</w:t>
        </w:r>
        <w:r>
          <w:t>4</w:t>
        </w:r>
        <w:r w:rsidRPr="001C0CC4">
          <w:t>.</w:t>
        </w:r>
        <w:r>
          <w:t>4</w:t>
        </w:r>
        <w:r w:rsidRPr="001C0CC4">
          <w:t>.</w:t>
        </w:r>
        <w:r>
          <w:t>2</w:t>
        </w:r>
        <w:r w:rsidRPr="001C0CC4">
          <w:tab/>
        </w:r>
        <w:r>
          <w:t>Study process</w:t>
        </w:r>
        <w:bookmarkEnd w:id="516"/>
      </w:ins>
    </w:p>
    <w:p w14:paraId="344DC12B" w14:textId="77777777" w:rsidR="00F2722B" w:rsidRDefault="00F2722B" w:rsidP="00F2722B">
      <w:pPr>
        <w:pStyle w:val="Guidance"/>
        <w:rPr>
          <w:ins w:id="518" w:author="冯三军 [2]" w:date="2021-07-29T10:49:00Z"/>
        </w:rPr>
      </w:pPr>
      <w:ins w:id="519" w:author="冯三军 [2]" w:date="2021-07-29T10:49:00Z">
        <w:r>
          <w:t>Editor’s note: The discussion process has not been summarized specifically yet.</w:t>
        </w:r>
      </w:ins>
    </w:p>
    <w:p w14:paraId="53F35F84" w14:textId="6F64BB74" w:rsidR="00070377" w:rsidRDefault="00070377" w:rsidP="001B1D17">
      <w:pPr>
        <w:rPr>
          <w:lang w:eastAsia="zh-CN"/>
        </w:rPr>
      </w:pPr>
    </w:p>
    <w:p w14:paraId="067840CA" w14:textId="77777777" w:rsidR="009D0BBD" w:rsidRDefault="009D0BBD" w:rsidP="001B1D17">
      <w:pPr>
        <w:rPr>
          <w:lang w:eastAsia="zh-CN"/>
        </w:rPr>
      </w:pPr>
    </w:p>
    <w:p w14:paraId="1048C43A" w14:textId="7DF719CB" w:rsidR="00150B41" w:rsidRDefault="00150B41" w:rsidP="00150B41">
      <w:pPr>
        <w:pStyle w:val="2"/>
      </w:pPr>
      <w:bookmarkStart w:id="520" w:name="_Toc78447704"/>
      <w:r w:rsidRPr="004D3578">
        <w:t>4.</w:t>
      </w:r>
      <w:r w:rsidR="00DD2F57">
        <w:t>5</w:t>
      </w:r>
      <w:r w:rsidRPr="004D3578">
        <w:tab/>
      </w:r>
      <w:r>
        <w:rPr>
          <w:rFonts w:hint="eastAsia"/>
        </w:rPr>
        <w:t>Ad</w:t>
      </w:r>
      <w:r>
        <w:t>ditional M</w:t>
      </w:r>
      <w:r w:rsidRPr="001C0CC4">
        <w:t>aximum output power reduction</w:t>
      </w:r>
      <w:bookmarkEnd w:id="520"/>
    </w:p>
    <w:p w14:paraId="7EC72B9C" w14:textId="77777777" w:rsidR="00F2722B" w:rsidRPr="001B1D17" w:rsidRDefault="00F2722B" w:rsidP="00F2722B">
      <w:pPr>
        <w:pStyle w:val="3"/>
        <w:rPr>
          <w:ins w:id="521" w:author="冯三军 [2]" w:date="2021-07-29T10:50:00Z"/>
        </w:rPr>
      </w:pPr>
      <w:bookmarkStart w:id="522" w:name="_Toc78447651"/>
      <w:ins w:id="523" w:author="冯三军 [2]" w:date="2021-07-29T10:50:00Z">
        <w:r>
          <w:t>4.5.1</w:t>
        </w:r>
        <w:r>
          <w:tab/>
        </w:r>
        <w:r>
          <w:rPr>
            <w:rFonts w:hint="eastAsia"/>
            <w:lang w:eastAsia="zh-CN"/>
          </w:rPr>
          <w:t>A</w:t>
        </w:r>
        <w:r>
          <w:t>greements</w:t>
        </w:r>
        <w:bookmarkEnd w:id="522"/>
      </w:ins>
    </w:p>
    <w:p w14:paraId="39E0FB87" w14:textId="77777777" w:rsidR="00F2722B" w:rsidRDefault="00F2722B" w:rsidP="00F2722B">
      <w:pPr>
        <w:pStyle w:val="Guidance"/>
        <w:rPr>
          <w:ins w:id="524" w:author="冯三军 [2]" w:date="2021-07-29T10:50:00Z"/>
        </w:rPr>
      </w:pPr>
      <w:ins w:id="525" w:author="冯三军 [2]" w:date="2021-07-29T10:50:00Z">
        <w:r>
          <w:t>Editor’s note: The final requirements have not been set yet.</w:t>
        </w:r>
      </w:ins>
    </w:p>
    <w:p w14:paraId="071E4DA0" w14:textId="77777777" w:rsidR="00F2722B" w:rsidRDefault="00F2722B" w:rsidP="00F2722B">
      <w:pPr>
        <w:rPr>
          <w:ins w:id="526" w:author="冯三军 [2]" w:date="2021-07-29T10:50:00Z"/>
          <w:lang w:val="en-US" w:eastAsia="zh-CN"/>
        </w:rPr>
      </w:pPr>
      <w:ins w:id="527" w:author="冯三军 [2]" w:date="2021-07-29T10:50:00Z">
        <w:r>
          <w:rPr>
            <w:rFonts w:hint="eastAsia"/>
            <w:lang w:val="en-US" w:eastAsia="zh-CN"/>
          </w:rPr>
          <w:t>There</w:t>
        </w:r>
        <w:r>
          <w:rPr>
            <w:lang w:val="en-US" w:eastAsia="zh-CN"/>
          </w:rPr>
          <w:t xml:space="preserve"> were concerns that MPR change would mean A-MPR would have to be impacted. After some discussions, it has been agreed p</w:t>
        </w:r>
        <w:r w:rsidRPr="00007B89">
          <w:rPr>
            <w:lang w:val="en-US" w:eastAsia="zh-CN"/>
          </w:rPr>
          <w:t xml:space="preserve">ostpone the discussion </w:t>
        </w:r>
        <w:r>
          <w:rPr>
            <w:lang w:val="en-US" w:eastAsia="zh-CN"/>
          </w:rPr>
          <w:t>on A-</w:t>
        </w:r>
        <w:r>
          <w:rPr>
            <w:rFonts w:hint="eastAsia"/>
            <w:lang w:val="en-US" w:eastAsia="zh-CN"/>
          </w:rPr>
          <w:t>MPR</w:t>
        </w:r>
        <w:r>
          <w:rPr>
            <w:lang w:val="en-US" w:eastAsia="zh-CN"/>
          </w:rPr>
          <w:t xml:space="preserve"> </w:t>
        </w:r>
        <w:r w:rsidRPr="00007B89">
          <w:rPr>
            <w:lang w:val="en-US" w:eastAsia="zh-CN"/>
          </w:rPr>
          <w:t>and treat MPR first</w:t>
        </w:r>
        <w:r>
          <w:rPr>
            <w:lang w:val="en-US" w:eastAsia="zh-CN"/>
          </w:rPr>
          <w:t>.</w:t>
        </w:r>
      </w:ins>
    </w:p>
    <w:p w14:paraId="3094B5F6" w14:textId="77777777" w:rsidR="00F2722B" w:rsidRPr="001B1D17" w:rsidRDefault="00F2722B" w:rsidP="00F2722B">
      <w:pPr>
        <w:pStyle w:val="3"/>
        <w:rPr>
          <w:ins w:id="528" w:author="冯三军 [2]" w:date="2021-07-29T10:50:00Z"/>
        </w:rPr>
      </w:pPr>
      <w:bookmarkStart w:id="529" w:name="_Toc78447652"/>
      <w:ins w:id="530" w:author="冯三军 [2]" w:date="2021-07-29T10:50:00Z">
        <w:r>
          <w:t>4.5.2</w:t>
        </w:r>
        <w:r>
          <w:tab/>
          <w:t>Study process</w:t>
        </w:r>
        <w:bookmarkEnd w:id="529"/>
      </w:ins>
    </w:p>
    <w:p w14:paraId="5415791B" w14:textId="77777777" w:rsidR="00F2722B" w:rsidRDefault="00F2722B" w:rsidP="00F2722B">
      <w:pPr>
        <w:pStyle w:val="Guidance"/>
        <w:rPr>
          <w:ins w:id="531" w:author="冯三军 [2]" w:date="2021-07-29T10:50:00Z"/>
        </w:rPr>
      </w:pPr>
      <w:ins w:id="532" w:author="冯三军 [2]" w:date="2021-07-29T10:50:00Z">
        <w:r>
          <w:t>Editor’s note: The discussion process has not been completed yet.</w:t>
        </w:r>
      </w:ins>
    </w:p>
    <w:p w14:paraId="56D3D95F" w14:textId="77777777" w:rsidR="00F2722B" w:rsidRDefault="00F2722B" w:rsidP="00F2722B">
      <w:pPr>
        <w:rPr>
          <w:ins w:id="533" w:author="冯三军 [2]" w:date="2021-07-29T10:50:00Z"/>
          <w:lang w:eastAsia="zh-CN"/>
        </w:rPr>
      </w:pPr>
      <w:ins w:id="534" w:author="冯三军 [2]" w:date="2021-07-29T10:50:00Z">
        <w:r>
          <w:rPr>
            <w:rFonts w:hint="eastAsia"/>
            <w:lang w:eastAsia="zh-CN"/>
          </w:rPr>
          <w:t>I</w:t>
        </w:r>
        <w:r>
          <w:rPr>
            <w:lang w:eastAsia="zh-CN"/>
          </w:rPr>
          <w:t xml:space="preserve">n RAN4#98-e-bis, the A-MPR issue was raised and following agreements were made. </w:t>
        </w:r>
      </w:ins>
    </w:p>
    <w:p w14:paraId="1847062E" w14:textId="77777777" w:rsidR="00F2722B" w:rsidRPr="009819E9" w:rsidRDefault="00F2722B" w:rsidP="00F2722B">
      <w:pPr>
        <w:numPr>
          <w:ilvl w:val="0"/>
          <w:numId w:val="18"/>
        </w:numPr>
        <w:rPr>
          <w:ins w:id="535" w:author="冯三军 [2]" w:date="2021-07-29T10:50:00Z"/>
          <w:i/>
          <w:lang w:val="en-US" w:eastAsia="zh-CN"/>
        </w:rPr>
      </w:pPr>
      <w:ins w:id="536" w:author="冯三军 [2]" w:date="2021-07-29T10:50:00Z">
        <w:r w:rsidRPr="009819E9">
          <w:rPr>
            <w:i/>
            <w:lang w:val="en-US" w:eastAsia="zh-CN"/>
          </w:rPr>
          <w:t>CR related - MPR</w:t>
        </w:r>
      </w:ins>
    </w:p>
    <w:p w14:paraId="77C4BF11" w14:textId="77777777" w:rsidR="00F2722B" w:rsidRPr="009819E9" w:rsidRDefault="00F2722B" w:rsidP="00F2722B">
      <w:pPr>
        <w:numPr>
          <w:ilvl w:val="1"/>
          <w:numId w:val="18"/>
        </w:numPr>
        <w:rPr>
          <w:ins w:id="537" w:author="冯三军 [2]" w:date="2021-07-29T10:50:00Z"/>
          <w:i/>
          <w:lang w:val="en-US" w:eastAsia="zh-CN"/>
        </w:rPr>
      </w:pPr>
      <w:ins w:id="538" w:author="冯三军 [2]" w:date="2021-07-29T10:50:00Z">
        <w:r w:rsidRPr="009819E9">
          <w:rPr>
            <w:i/>
            <w:lang w:val="en-US" w:eastAsia="zh-CN"/>
          </w:rPr>
          <w:t xml:space="preserve">Proposals: </w:t>
        </w:r>
      </w:ins>
    </w:p>
    <w:p w14:paraId="51E2DD65" w14:textId="77777777" w:rsidR="00F2722B" w:rsidRPr="009819E9" w:rsidRDefault="00F2722B" w:rsidP="00F2722B">
      <w:pPr>
        <w:numPr>
          <w:ilvl w:val="2"/>
          <w:numId w:val="18"/>
        </w:numPr>
        <w:rPr>
          <w:ins w:id="539" w:author="冯三军 [2]" w:date="2021-07-29T10:50:00Z"/>
          <w:i/>
          <w:lang w:val="en-US" w:eastAsia="zh-CN"/>
        </w:rPr>
      </w:pPr>
      <w:ins w:id="540" w:author="冯三军 [2]" w:date="2021-07-29T10:50:00Z">
        <w:r w:rsidRPr="009819E9">
          <w:rPr>
            <w:i/>
            <w:lang w:eastAsia="zh-CN"/>
          </w:rPr>
          <w:t>Option 1: As in last meeting’s Endorsed CR R4-2107307</w:t>
        </w:r>
      </w:ins>
    </w:p>
    <w:p w14:paraId="07544D07" w14:textId="77777777" w:rsidR="00F2722B" w:rsidRPr="009819E9" w:rsidRDefault="00F2722B" w:rsidP="00F2722B">
      <w:pPr>
        <w:numPr>
          <w:ilvl w:val="2"/>
          <w:numId w:val="18"/>
        </w:numPr>
        <w:rPr>
          <w:ins w:id="541" w:author="冯三军 [2]" w:date="2021-07-29T10:50:00Z"/>
          <w:i/>
          <w:lang w:val="en-US" w:eastAsia="zh-CN"/>
        </w:rPr>
      </w:pPr>
      <w:ins w:id="542" w:author="冯三军 [2]" w:date="2021-07-29T10:50:00Z">
        <w:r w:rsidRPr="009819E9">
          <w:rPr>
            <w:i/>
            <w:lang w:eastAsia="zh-CN"/>
          </w:rPr>
          <w:t>Option 2: Base on the proposals in R4-2104538</w:t>
        </w:r>
      </w:ins>
    </w:p>
    <w:p w14:paraId="481BB725" w14:textId="77777777" w:rsidR="00F2722B" w:rsidRPr="009819E9" w:rsidRDefault="00F2722B" w:rsidP="00F2722B">
      <w:pPr>
        <w:numPr>
          <w:ilvl w:val="3"/>
          <w:numId w:val="18"/>
        </w:numPr>
        <w:rPr>
          <w:ins w:id="543" w:author="冯三军 [2]" w:date="2021-07-29T10:50:00Z"/>
          <w:i/>
          <w:lang w:val="en-US" w:eastAsia="zh-CN"/>
        </w:rPr>
      </w:pPr>
      <w:ins w:id="544" w:author="冯三军 [2]" w:date="2021-07-29T10:50:00Z">
        <w:r w:rsidRPr="008D6128">
          <w:rPr>
            <w:i/>
            <w:iCs/>
            <w:lang w:eastAsia="zh-CN"/>
          </w:rPr>
          <w:t xml:space="preserve">1.5dB offset for Edge and outer, 0.5dB offset </w:t>
        </w:r>
        <w:r w:rsidRPr="008D6128">
          <w:rPr>
            <w:i/>
            <w:iCs/>
            <w:lang w:val="en-US" w:eastAsia="zh-CN"/>
          </w:rPr>
          <w:t xml:space="preserve">for inner </w:t>
        </w:r>
        <w:r w:rsidRPr="008D6128">
          <w:rPr>
            <w:i/>
            <w:iCs/>
            <w:lang w:eastAsia="zh-CN"/>
          </w:rPr>
          <w:t>compared to 1Tx</w:t>
        </w:r>
      </w:ins>
    </w:p>
    <w:p w14:paraId="6A4DE9B8" w14:textId="77777777" w:rsidR="00F2722B" w:rsidRPr="009819E9" w:rsidRDefault="00F2722B" w:rsidP="00F2722B">
      <w:pPr>
        <w:numPr>
          <w:ilvl w:val="2"/>
          <w:numId w:val="18"/>
        </w:numPr>
        <w:rPr>
          <w:ins w:id="545" w:author="冯三军 [2]" w:date="2021-07-29T10:50:00Z"/>
          <w:i/>
          <w:lang w:val="en-US" w:eastAsia="zh-CN"/>
        </w:rPr>
      </w:pPr>
      <w:ins w:id="546" w:author="冯三军 [2]" w:date="2021-07-29T10:50:00Z">
        <w:r w:rsidRPr="009819E9">
          <w:rPr>
            <w:i/>
            <w:lang w:eastAsia="zh-CN"/>
          </w:rPr>
          <w:t xml:space="preserve">Option 3: Reconsider separating MPR requirements for UL-MIMO and </w:t>
        </w:r>
        <w:proofErr w:type="spellStart"/>
        <w:r w:rsidRPr="009819E9">
          <w:rPr>
            <w:i/>
            <w:lang w:eastAsia="zh-CN"/>
          </w:rPr>
          <w:t>TxD</w:t>
        </w:r>
        <w:proofErr w:type="spellEnd"/>
      </w:ins>
    </w:p>
    <w:p w14:paraId="4A0C2B88" w14:textId="77777777" w:rsidR="00F2722B" w:rsidRPr="009819E9" w:rsidRDefault="00F2722B" w:rsidP="00F2722B">
      <w:pPr>
        <w:numPr>
          <w:ilvl w:val="3"/>
          <w:numId w:val="18"/>
        </w:numPr>
        <w:rPr>
          <w:ins w:id="547" w:author="冯三军 [2]" w:date="2021-07-29T10:50:00Z"/>
          <w:i/>
          <w:lang w:val="en-US" w:eastAsia="zh-CN"/>
        </w:rPr>
      </w:pPr>
      <w:ins w:id="548" w:author="冯三军 [2]" w:date="2021-07-29T10:50:00Z">
        <w:r w:rsidRPr="009819E9">
          <w:rPr>
            <w:i/>
            <w:lang w:eastAsia="zh-CN"/>
          </w:rPr>
          <w:t xml:space="preserve">Also consider A-MPR impact in next issue and as in R4-2107283 </w:t>
        </w:r>
      </w:ins>
    </w:p>
    <w:p w14:paraId="4FEEEBA1" w14:textId="77777777" w:rsidR="00F2722B" w:rsidRPr="009819E9" w:rsidRDefault="00F2722B" w:rsidP="00F2722B">
      <w:pPr>
        <w:numPr>
          <w:ilvl w:val="2"/>
          <w:numId w:val="18"/>
        </w:numPr>
        <w:rPr>
          <w:ins w:id="549" w:author="冯三军 [2]" w:date="2021-07-29T10:50:00Z"/>
          <w:i/>
          <w:lang w:val="en-US" w:eastAsia="zh-CN"/>
        </w:rPr>
      </w:pPr>
      <w:ins w:id="550" w:author="冯三军 [2]" w:date="2021-07-29T10:50:00Z">
        <w:r w:rsidRPr="009819E9">
          <w:rPr>
            <w:i/>
            <w:lang w:eastAsia="zh-CN"/>
          </w:rPr>
          <w:t>Option 4: Keep the same MPR with 1Tx</w:t>
        </w:r>
      </w:ins>
    </w:p>
    <w:p w14:paraId="1BD2568F" w14:textId="77777777" w:rsidR="00F2722B" w:rsidRPr="009819E9" w:rsidRDefault="00F2722B" w:rsidP="00F2722B">
      <w:pPr>
        <w:numPr>
          <w:ilvl w:val="2"/>
          <w:numId w:val="18"/>
        </w:numPr>
        <w:rPr>
          <w:ins w:id="551" w:author="冯三军 [2]" w:date="2021-07-29T10:50:00Z"/>
          <w:i/>
          <w:lang w:val="en-US" w:eastAsia="zh-CN"/>
        </w:rPr>
      </w:pPr>
      <w:ins w:id="552" w:author="冯三军 [2]" w:date="2021-07-29T10:50:00Z">
        <w:r w:rsidRPr="009819E9">
          <w:rPr>
            <w:i/>
            <w:lang w:eastAsia="zh-CN"/>
          </w:rPr>
          <w:t>Option 5: Other solution</w:t>
        </w:r>
      </w:ins>
    </w:p>
    <w:p w14:paraId="6F4F61F8" w14:textId="77777777" w:rsidR="00F2722B" w:rsidRPr="009819E9" w:rsidRDefault="00F2722B" w:rsidP="00F2722B">
      <w:pPr>
        <w:numPr>
          <w:ilvl w:val="1"/>
          <w:numId w:val="18"/>
        </w:numPr>
        <w:rPr>
          <w:ins w:id="553" w:author="冯三军 [2]" w:date="2021-07-29T10:50:00Z"/>
          <w:i/>
          <w:lang w:val="en-US" w:eastAsia="zh-CN"/>
        </w:rPr>
      </w:pPr>
      <w:ins w:id="554" w:author="冯三军 [2]" w:date="2021-07-29T10:50:00Z">
        <w:r w:rsidRPr="009819E9">
          <w:rPr>
            <w:i/>
            <w:lang w:val="en-US" w:eastAsia="zh-CN"/>
          </w:rPr>
          <w:t xml:space="preserve">Agreements (GTW) : </w:t>
        </w:r>
      </w:ins>
    </w:p>
    <w:p w14:paraId="536E65DF" w14:textId="77777777" w:rsidR="00F2722B" w:rsidRPr="009819E9" w:rsidRDefault="00F2722B" w:rsidP="00F2722B">
      <w:pPr>
        <w:numPr>
          <w:ilvl w:val="2"/>
          <w:numId w:val="18"/>
        </w:numPr>
        <w:rPr>
          <w:ins w:id="555" w:author="冯三军 [2]" w:date="2021-07-29T10:50:00Z"/>
          <w:i/>
          <w:highlight w:val="green"/>
          <w:lang w:val="en-US" w:eastAsia="zh-CN"/>
        </w:rPr>
      </w:pPr>
      <w:ins w:id="556" w:author="冯三军 [2]" w:date="2021-07-29T10:50:00Z">
        <w:r w:rsidRPr="009819E9">
          <w:rPr>
            <w:i/>
            <w:highlight w:val="green"/>
            <w:lang w:val="en-US" w:eastAsia="zh-CN"/>
          </w:rPr>
          <w:t xml:space="preserve">RAN4 to start </w:t>
        </w:r>
        <w:proofErr w:type="spellStart"/>
        <w:r w:rsidRPr="009819E9">
          <w:rPr>
            <w:i/>
            <w:highlight w:val="green"/>
            <w:lang w:val="en-US" w:eastAsia="zh-CN"/>
          </w:rPr>
          <w:t>a</w:t>
        </w:r>
        <w:proofErr w:type="spellEnd"/>
        <w:r w:rsidRPr="009819E9">
          <w:rPr>
            <w:i/>
            <w:highlight w:val="green"/>
            <w:lang w:val="en-US" w:eastAsia="zh-CN"/>
          </w:rPr>
          <w:t xml:space="preserve"> evaluation campaign to derive the MPR values for both UL-MIMO and </w:t>
        </w:r>
        <w:proofErr w:type="spellStart"/>
        <w:r w:rsidRPr="009819E9">
          <w:rPr>
            <w:i/>
            <w:highlight w:val="green"/>
            <w:lang w:val="en-US" w:eastAsia="zh-CN"/>
          </w:rPr>
          <w:t>TxD</w:t>
        </w:r>
        <w:proofErr w:type="spellEnd"/>
        <w:r w:rsidRPr="009819E9">
          <w:rPr>
            <w:i/>
            <w:highlight w:val="green"/>
            <w:lang w:val="en-US" w:eastAsia="zh-CN"/>
          </w:rPr>
          <w:t xml:space="preserve">, with agreed evaluation assumptions and UE implementations. Decisions will be made in the May meeting </w:t>
        </w:r>
      </w:ins>
    </w:p>
    <w:p w14:paraId="4D4702BD" w14:textId="77777777" w:rsidR="00F2722B" w:rsidRDefault="00F2722B" w:rsidP="00F2722B">
      <w:pPr>
        <w:rPr>
          <w:ins w:id="557" w:author="冯三军 [2]" w:date="2021-07-29T10:50:00Z"/>
          <w:lang w:eastAsia="zh-CN"/>
        </w:rPr>
      </w:pPr>
    </w:p>
    <w:p w14:paraId="3840E7A0" w14:textId="77777777" w:rsidR="00F2722B" w:rsidRPr="009819E9" w:rsidRDefault="00F2722B" w:rsidP="00F2722B">
      <w:pPr>
        <w:numPr>
          <w:ilvl w:val="0"/>
          <w:numId w:val="18"/>
        </w:numPr>
        <w:rPr>
          <w:ins w:id="558" w:author="冯三军 [2]" w:date="2021-07-29T10:50:00Z"/>
          <w:i/>
          <w:lang w:val="en-US" w:eastAsia="zh-CN"/>
        </w:rPr>
      </w:pPr>
      <w:ins w:id="559" w:author="冯三军 [2]" w:date="2021-07-29T10:50:00Z">
        <w:r w:rsidRPr="009819E9">
          <w:rPr>
            <w:i/>
            <w:lang w:val="en-US" w:eastAsia="zh-CN"/>
          </w:rPr>
          <w:t>CR related - A-MPR</w:t>
        </w:r>
      </w:ins>
    </w:p>
    <w:p w14:paraId="2D02AC3C" w14:textId="77777777" w:rsidR="00F2722B" w:rsidRPr="009819E9" w:rsidRDefault="00F2722B" w:rsidP="00F2722B">
      <w:pPr>
        <w:numPr>
          <w:ilvl w:val="0"/>
          <w:numId w:val="19"/>
        </w:numPr>
        <w:rPr>
          <w:ins w:id="560" w:author="冯三军 [2]" w:date="2021-07-29T10:50:00Z"/>
          <w:i/>
          <w:lang w:val="en-US" w:eastAsia="zh-CN"/>
        </w:rPr>
      </w:pPr>
      <w:ins w:id="561" w:author="冯三军 [2]" w:date="2021-07-29T10:50:00Z">
        <w:r w:rsidRPr="009819E9">
          <w:rPr>
            <w:i/>
            <w:lang w:eastAsia="zh-CN"/>
          </w:rPr>
          <w:t>Proposals</w:t>
        </w:r>
      </w:ins>
    </w:p>
    <w:p w14:paraId="5A963BBC" w14:textId="77777777" w:rsidR="00F2722B" w:rsidRPr="009819E9" w:rsidRDefault="00F2722B" w:rsidP="00F2722B">
      <w:pPr>
        <w:numPr>
          <w:ilvl w:val="1"/>
          <w:numId w:val="19"/>
        </w:numPr>
        <w:rPr>
          <w:ins w:id="562" w:author="冯三军 [2]" w:date="2021-07-29T10:50:00Z"/>
          <w:i/>
          <w:lang w:val="en-US" w:eastAsia="zh-CN"/>
        </w:rPr>
      </w:pPr>
      <w:ins w:id="563" w:author="冯三军 [2]" w:date="2021-07-29T10:50:00Z">
        <w:r w:rsidRPr="009819E9">
          <w:rPr>
            <w:i/>
            <w:lang w:eastAsia="zh-CN"/>
          </w:rPr>
          <w:t xml:space="preserve">Option 1: A-MPR as band specific requirements could be decoupled from the general </w:t>
        </w:r>
        <w:proofErr w:type="spellStart"/>
        <w:r w:rsidRPr="009819E9">
          <w:rPr>
            <w:i/>
            <w:lang w:eastAsia="zh-CN"/>
          </w:rPr>
          <w:t>TxD</w:t>
        </w:r>
        <w:proofErr w:type="spellEnd"/>
        <w:r w:rsidRPr="009819E9">
          <w:rPr>
            <w:i/>
            <w:lang w:eastAsia="zh-CN"/>
          </w:rPr>
          <w:t xml:space="preserve"> requirements</w:t>
        </w:r>
      </w:ins>
    </w:p>
    <w:p w14:paraId="507E6F24" w14:textId="77777777" w:rsidR="00F2722B" w:rsidRPr="009819E9" w:rsidRDefault="00F2722B" w:rsidP="00F2722B">
      <w:pPr>
        <w:numPr>
          <w:ilvl w:val="1"/>
          <w:numId w:val="19"/>
        </w:numPr>
        <w:rPr>
          <w:ins w:id="564" w:author="冯三军 [2]" w:date="2021-07-29T10:50:00Z"/>
          <w:i/>
          <w:lang w:val="en-US" w:eastAsia="zh-CN"/>
        </w:rPr>
      </w:pPr>
      <w:ins w:id="565" w:author="冯三军 [2]" w:date="2021-07-29T10:50:00Z">
        <w:r w:rsidRPr="009819E9">
          <w:rPr>
            <w:i/>
            <w:lang w:eastAsia="zh-CN"/>
          </w:rPr>
          <w:t xml:space="preserve">Option 2: Keeping the agreement of applying same MPR for UL MIMO and Tx Diversity would mean changed to the UL MIMO AMPR, too. </w:t>
        </w:r>
      </w:ins>
    </w:p>
    <w:p w14:paraId="1D7A9BBC" w14:textId="77777777" w:rsidR="00F2722B" w:rsidRPr="009819E9" w:rsidRDefault="00F2722B" w:rsidP="00F2722B">
      <w:pPr>
        <w:numPr>
          <w:ilvl w:val="0"/>
          <w:numId w:val="19"/>
        </w:numPr>
        <w:tabs>
          <w:tab w:val="num" w:pos="3240"/>
        </w:tabs>
        <w:rPr>
          <w:ins w:id="566" w:author="冯三军 [2]" w:date="2021-07-29T10:50:00Z"/>
          <w:i/>
          <w:lang w:eastAsia="zh-CN"/>
        </w:rPr>
      </w:pPr>
      <w:ins w:id="567" w:author="冯三军 [2]" w:date="2021-07-29T10:50:00Z">
        <w:r w:rsidRPr="009819E9">
          <w:rPr>
            <w:i/>
            <w:lang w:eastAsia="zh-CN"/>
          </w:rPr>
          <w:t xml:space="preserve">Agreements: </w:t>
        </w:r>
      </w:ins>
    </w:p>
    <w:p w14:paraId="03B5451B" w14:textId="77777777" w:rsidR="00F2722B" w:rsidRPr="009819E9" w:rsidRDefault="00F2722B" w:rsidP="00F2722B">
      <w:pPr>
        <w:numPr>
          <w:ilvl w:val="1"/>
          <w:numId w:val="19"/>
        </w:numPr>
        <w:rPr>
          <w:ins w:id="568" w:author="冯三军 [2]" w:date="2021-07-29T10:50:00Z"/>
          <w:i/>
          <w:lang w:val="en-US" w:eastAsia="zh-CN"/>
        </w:rPr>
      </w:pPr>
      <w:ins w:id="569" w:author="冯三军 [2]" w:date="2021-07-29T10:50:00Z">
        <w:r w:rsidRPr="009819E9">
          <w:rPr>
            <w:i/>
            <w:lang w:val="en-US" w:eastAsia="zh-CN"/>
          </w:rPr>
          <w:t>Postpone the discussion and treat MPR first</w:t>
        </w:r>
      </w:ins>
    </w:p>
    <w:p w14:paraId="2D3035DD" w14:textId="504AE37E" w:rsidR="00150B41" w:rsidRDefault="00150B41" w:rsidP="001B1D17">
      <w:pPr>
        <w:rPr>
          <w:lang w:eastAsia="zh-CN"/>
        </w:rPr>
      </w:pPr>
    </w:p>
    <w:p w14:paraId="64062F50" w14:textId="77777777" w:rsidR="001A6195" w:rsidRDefault="001A6195" w:rsidP="001B1D17">
      <w:pPr>
        <w:rPr>
          <w:lang w:eastAsia="zh-CN"/>
        </w:rPr>
      </w:pPr>
    </w:p>
    <w:p w14:paraId="15007D2D" w14:textId="06A607F3" w:rsidR="001A6195" w:rsidRDefault="001A6195" w:rsidP="001A6195">
      <w:pPr>
        <w:pStyle w:val="2"/>
      </w:pPr>
      <w:bookmarkStart w:id="570" w:name="_Toc78447705"/>
      <w:r w:rsidRPr="004D3578">
        <w:lastRenderedPageBreak/>
        <w:t>4.</w:t>
      </w:r>
      <w:r>
        <w:t>6</w:t>
      </w:r>
      <w:r w:rsidRPr="004D3578">
        <w:tab/>
      </w:r>
      <w:bookmarkEnd w:id="570"/>
      <w:r w:rsidR="00F2722B" w:rsidRPr="00DD67A3">
        <w:rPr>
          <w:snapToGrid w:val="0"/>
        </w:rPr>
        <w:t>Adjacent channel leakage ratio</w:t>
      </w:r>
    </w:p>
    <w:p w14:paraId="584CEF72" w14:textId="77777777" w:rsidR="00F2722B" w:rsidRPr="001B1D17" w:rsidRDefault="00F2722B" w:rsidP="00F2722B">
      <w:pPr>
        <w:pStyle w:val="3"/>
        <w:rPr>
          <w:ins w:id="571" w:author="冯三军 [2]" w:date="2021-07-29T10:50:00Z"/>
        </w:rPr>
      </w:pPr>
      <w:bookmarkStart w:id="572" w:name="_Toc78447654"/>
      <w:ins w:id="573" w:author="冯三军 [2]" w:date="2021-07-29T10:50:00Z">
        <w:r>
          <w:t>4.6.1</w:t>
        </w:r>
        <w:r>
          <w:tab/>
        </w:r>
        <w:r>
          <w:rPr>
            <w:rFonts w:hint="eastAsia"/>
            <w:lang w:eastAsia="zh-CN"/>
          </w:rPr>
          <w:t>A</w:t>
        </w:r>
        <w:r>
          <w:t>greements</w:t>
        </w:r>
        <w:bookmarkEnd w:id="572"/>
      </w:ins>
    </w:p>
    <w:p w14:paraId="1A8AD536" w14:textId="77777777" w:rsidR="00F2722B" w:rsidRDefault="00F2722B" w:rsidP="00F2722B">
      <w:pPr>
        <w:rPr>
          <w:ins w:id="574" w:author="冯三军 [2]" w:date="2021-07-29T10:50:00Z"/>
          <w:lang w:val="en-US" w:eastAsia="zh-CN"/>
        </w:rPr>
      </w:pPr>
      <w:ins w:id="575" w:author="冯三军 [2]" w:date="2021-07-29T10:50:00Z">
        <w:r>
          <w:rPr>
            <w:rFonts w:hint="eastAsia"/>
            <w:lang w:val="en-US" w:eastAsia="zh-CN"/>
          </w:rPr>
          <w:t>For</w:t>
        </w:r>
        <w:r>
          <w:rPr>
            <w:lang w:val="en-US" w:eastAsia="zh-CN"/>
          </w:rPr>
          <w:t xml:space="preserve"> </w:t>
        </w:r>
        <w:proofErr w:type="spellStart"/>
        <w:r>
          <w:rPr>
            <w:lang w:val="en-US" w:eastAsia="zh-CN"/>
          </w:rPr>
          <w:t>TxD</w:t>
        </w:r>
        <w:proofErr w:type="spellEnd"/>
        <w:r>
          <w:rPr>
            <w:lang w:val="en-US" w:eastAsia="zh-CN"/>
          </w:rPr>
          <w:t>, the following agreements have been made:</w:t>
        </w:r>
      </w:ins>
    </w:p>
    <w:p w14:paraId="5B224890" w14:textId="77777777" w:rsidR="00F2722B" w:rsidRPr="009819E9" w:rsidRDefault="00F2722B" w:rsidP="00F2722B">
      <w:pPr>
        <w:numPr>
          <w:ilvl w:val="0"/>
          <w:numId w:val="20"/>
        </w:numPr>
        <w:tabs>
          <w:tab w:val="clear" w:pos="720"/>
          <w:tab w:val="num" w:pos="1120"/>
        </w:tabs>
        <w:ind w:leftChars="380" w:left="1120"/>
        <w:rPr>
          <w:ins w:id="576" w:author="冯三军 [2]" w:date="2021-07-29T10:50:00Z"/>
          <w:i/>
          <w:lang w:val="en-US" w:eastAsia="zh-CN"/>
        </w:rPr>
      </w:pPr>
      <w:ins w:id="577" w:author="冯三军 [2]" w:date="2021-07-29T10:50:00Z">
        <w:r w:rsidRPr="009819E9">
          <w:rPr>
            <w:i/>
            <w:lang w:eastAsia="zh-CN"/>
          </w:rPr>
          <w:t>ACLR</w:t>
        </w:r>
        <w:r w:rsidRPr="009819E9">
          <w:rPr>
            <w:i/>
            <w:vertAlign w:val="subscript"/>
            <w:lang w:eastAsia="zh-CN"/>
          </w:rPr>
          <w:t>UE</w:t>
        </w:r>
        <w:r w:rsidRPr="009819E9">
          <w:rPr>
            <w:i/>
            <w:lang w:eastAsia="zh-CN"/>
          </w:rPr>
          <w:t xml:space="preserve"> = (P</w:t>
        </w:r>
        <w:r w:rsidRPr="009819E9">
          <w:rPr>
            <w:i/>
            <w:vertAlign w:val="subscript"/>
            <w:lang w:eastAsia="zh-CN"/>
          </w:rPr>
          <w:t>ADJ, TX1</w:t>
        </w:r>
        <w:r w:rsidRPr="009819E9">
          <w:rPr>
            <w:i/>
            <w:lang w:eastAsia="zh-CN"/>
          </w:rPr>
          <w:t xml:space="preserve"> + P</w:t>
        </w:r>
        <w:r w:rsidRPr="009819E9">
          <w:rPr>
            <w:i/>
            <w:vertAlign w:val="subscript"/>
            <w:lang w:eastAsia="zh-CN"/>
          </w:rPr>
          <w:t>ADJ, TX2</w:t>
        </w:r>
        <w:r w:rsidRPr="009819E9">
          <w:rPr>
            <w:i/>
            <w:lang w:eastAsia="zh-CN"/>
          </w:rPr>
          <w:t>) / (P</w:t>
        </w:r>
        <w:r w:rsidRPr="009819E9">
          <w:rPr>
            <w:i/>
            <w:vertAlign w:val="subscript"/>
            <w:lang w:eastAsia="zh-CN"/>
          </w:rPr>
          <w:t xml:space="preserve">OWN, TX1 </w:t>
        </w:r>
        <w:r w:rsidRPr="009819E9">
          <w:rPr>
            <w:i/>
            <w:lang w:eastAsia="zh-CN"/>
          </w:rPr>
          <w:t>+ P</w:t>
        </w:r>
        <w:r w:rsidRPr="009819E9">
          <w:rPr>
            <w:i/>
            <w:vertAlign w:val="subscript"/>
            <w:lang w:eastAsia="zh-CN"/>
          </w:rPr>
          <w:t>OWN, TX2</w:t>
        </w:r>
        <w:r w:rsidRPr="009819E9">
          <w:rPr>
            <w:i/>
            <w:lang w:eastAsia="zh-CN"/>
          </w:rPr>
          <w:t>)</w:t>
        </w:r>
      </w:ins>
    </w:p>
    <w:p w14:paraId="4D46B53F" w14:textId="77777777" w:rsidR="00F2722B" w:rsidRPr="009819E9" w:rsidRDefault="00F2722B" w:rsidP="00F2722B">
      <w:pPr>
        <w:numPr>
          <w:ilvl w:val="1"/>
          <w:numId w:val="20"/>
        </w:numPr>
        <w:tabs>
          <w:tab w:val="clear" w:pos="1440"/>
          <w:tab w:val="num" w:pos="1840"/>
        </w:tabs>
        <w:ind w:leftChars="740" w:left="1840"/>
        <w:rPr>
          <w:ins w:id="578" w:author="冯三军 [2]" w:date="2021-07-29T10:50:00Z"/>
          <w:i/>
          <w:lang w:val="en-US" w:eastAsia="zh-CN"/>
        </w:rPr>
      </w:pPr>
      <w:ins w:id="579" w:author="冯三军 [2]" w:date="2021-07-29T10:50:00Z">
        <w:r w:rsidRPr="009819E9">
          <w:rPr>
            <w:i/>
            <w:lang w:eastAsia="zh-CN"/>
          </w:rPr>
          <w:t>Where</w:t>
        </w:r>
      </w:ins>
    </w:p>
    <w:p w14:paraId="2CA4122C" w14:textId="77777777" w:rsidR="00F2722B" w:rsidRPr="009819E9" w:rsidRDefault="00F2722B" w:rsidP="00F2722B">
      <w:pPr>
        <w:numPr>
          <w:ilvl w:val="2"/>
          <w:numId w:val="20"/>
        </w:numPr>
        <w:tabs>
          <w:tab w:val="clear" w:pos="2160"/>
          <w:tab w:val="num" w:pos="2560"/>
        </w:tabs>
        <w:ind w:leftChars="1100" w:left="2560"/>
        <w:rPr>
          <w:ins w:id="580" w:author="冯三军 [2]" w:date="2021-07-29T10:50:00Z"/>
          <w:i/>
          <w:lang w:val="en-US" w:eastAsia="zh-CN"/>
        </w:rPr>
      </w:pPr>
      <w:ins w:id="581" w:author="冯三军 [2]" w:date="2021-07-29T10:50:00Z">
        <w:r w:rsidRPr="009819E9">
          <w:rPr>
            <w:i/>
            <w:lang w:eastAsia="zh-CN"/>
          </w:rPr>
          <w:t>P</w:t>
        </w:r>
        <w:r w:rsidRPr="009819E9">
          <w:rPr>
            <w:i/>
            <w:vertAlign w:val="subscript"/>
            <w:lang w:eastAsia="zh-CN"/>
          </w:rPr>
          <w:t>ADJ, TX1</w:t>
        </w:r>
        <w:r w:rsidRPr="009819E9">
          <w:rPr>
            <w:i/>
            <w:lang w:eastAsia="zh-CN"/>
          </w:rPr>
          <w:t xml:space="preserve"> = power of the adjacent channel on TX port 1</w:t>
        </w:r>
      </w:ins>
    </w:p>
    <w:p w14:paraId="2D59E51F" w14:textId="77777777" w:rsidR="00F2722B" w:rsidRPr="009819E9" w:rsidRDefault="00F2722B" w:rsidP="00F2722B">
      <w:pPr>
        <w:numPr>
          <w:ilvl w:val="2"/>
          <w:numId w:val="20"/>
        </w:numPr>
        <w:tabs>
          <w:tab w:val="clear" w:pos="2160"/>
          <w:tab w:val="num" w:pos="2560"/>
        </w:tabs>
        <w:ind w:leftChars="1100" w:left="2560"/>
        <w:rPr>
          <w:ins w:id="582" w:author="冯三军 [2]" w:date="2021-07-29T10:50:00Z"/>
          <w:i/>
          <w:lang w:val="en-US" w:eastAsia="zh-CN"/>
        </w:rPr>
      </w:pPr>
      <w:ins w:id="583" w:author="冯三军 [2]" w:date="2021-07-29T10:50:00Z">
        <w:r w:rsidRPr="009819E9">
          <w:rPr>
            <w:i/>
            <w:lang w:eastAsia="zh-CN"/>
          </w:rPr>
          <w:t>P</w:t>
        </w:r>
        <w:r w:rsidRPr="009819E9">
          <w:rPr>
            <w:i/>
            <w:vertAlign w:val="subscript"/>
            <w:lang w:eastAsia="zh-CN"/>
          </w:rPr>
          <w:t>OWN, TX1</w:t>
        </w:r>
        <w:r w:rsidRPr="009819E9">
          <w:rPr>
            <w:i/>
            <w:lang w:eastAsia="zh-CN"/>
          </w:rPr>
          <w:t xml:space="preserve"> = power of own channel on TX port 1</w:t>
        </w:r>
      </w:ins>
    </w:p>
    <w:p w14:paraId="6CB7A682" w14:textId="77777777" w:rsidR="00F2722B" w:rsidRPr="009819E9" w:rsidRDefault="00F2722B" w:rsidP="00F2722B">
      <w:pPr>
        <w:numPr>
          <w:ilvl w:val="2"/>
          <w:numId w:val="20"/>
        </w:numPr>
        <w:tabs>
          <w:tab w:val="clear" w:pos="2160"/>
          <w:tab w:val="num" w:pos="2560"/>
        </w:tabs>
        <w:ind w:leftChars="1100" w:left="2560"/>
        <w:rPr>
          <w:ins w:id="584" w:author="冯三军 [2]" w:date="2021-07-29T10:50:00Z"/>
          <w:i/>
          <w:lang w:val="en-US" w:eastAsia="zh-CN"/>
        </w:rPr>
      </w:pPr>
      <w:ins w:id="585" w:author="冯三军 [2]" w:date="2021-07-29T10:50:00Z">
        <w:r w:rsidRPr="009819E9">
          <w:rPr>
            <w:i/>
            <w:lang w:eastAsia="zh-CN"/>
          </w:rPr>
          <w:t xml:space="preserve">And TX2 similarly. </w:t>
        </w:r>
      </w:ins>
    </w:p>
    <w:p w14:paraId="5C7BB7AB" w14:textId="77777777" w:rsidR="00F2722B" w:rsidRPr="001B1D17" w:rsidRDefault="00F2722B" w:rsidP="00F2722B">
      <w:pPr>
        <w:pStyle w:val="3"/>
        <w:rPr>
          <w:ins w:id="586" w:author="冯三军 [2]" w:date="2021-07-29T10:50:00Z"/>
        </w:rPr>
      </w:pPr>
      <w:bookmarkStart w:id="587" w:name="_Toc78447655"/>
      <w:ins w:id="588" w:author="冯三军 [2]" w:date="2021-07-29T10:50:00Z">
        <w:r>
          <w:t>4.6.2</w:t>
        </w:r>
        <w:r>
          <w:tab/>
          <w:t>Study process</w:t>
        </w:r>
        <w:bookmarkEnd w:id="587"/>
      </w:ins>
    </w:p>
    <w:p w14:paraId="11421170" w14:textId="77777777" w:rsidR="00F2722B" w:rsidRPr="005C393D" w:rsidRDefault="00F2722B" w:rsidP="00F2722B">
      <w:pPr>
        <w:rPr>
          <w:ins w:id="589" w:author="冯三军 [2]" w:date="2021-07-29T10:50:00Z"/>
          <w:lang w:val="en-US" w:eastAsia="zh-CN"/>
        </w:rPr>
      </w:pPr>
      <w:ins w:id="590" w:author="冯三军 [2]" w:date="2021-07-29T10:50:00Z">
        <w:r>
          <w:rPr>
            <w:rFonts w:hint="eastAsia"/>
            <w:lang w:val="en-US" w:eastAsia="zh-CN"/>
          </w:rPr>
          <w:t>I</w:t>
        </w:r>
        <w:r>
          <w:rPr>
            <w:lang w:val="en-US" w:eastAsia="zh-CN"/>
          </w:rPr>
          <w:t xml:space="preserve">n RAN4#95-e, the ACLR for </w:t>
        </w:r>
        <w:proofErr w:type="spellStart"/>
        <w:r>
          <w:rPr>
            <w:lang w:val="en-US" w:eastAsia="zh-CN"/>
          </w:rPr>
          <w:t>TxD</w:t>
        </w:r>
        <w:proofErr w:type="spellEnd"/>
        <w:r>
          <w:rPr>
            <w:lang w:val="en-US" w:eastAsia="zh-CN"/>
          </w:rPr>
          <w:t xml:space="preserve"> had been agreed in WF </w:t>
        </w:r>
        <w:bookmarkStart w:id="591" w:name="_Hlk78303453"/>
        <w:r w:rsidRPr="0056271F">
          <w:rPr>
            <w:lang w:eastAsia="zh-CN"/>
          </w:rPr>
          <w:t>R4-2008465</w:t>
        </w:r>
        <w:bookmarkEnd w:id="591"/>
        <w:r>
          <w:rPr>
            <w:lang w:eastAsia="zh-CN"/>
          </w:rPr>
          <w:t>.</w:t>
        </w:r>
      </w:ins>
    </w:p>
    <w:p w14:paraId="4ECED295" w14:textId="77777777" w:rsidR="001A6195" w:rsidRDefault="001A6195" w:rsidP="001A6195">
      <w:pPr>
        <w:rPr>
          <w:lang w:eastAsia="zh-CN"/>
        </w:rPr>
      </w:pPr>
    </w:p>
    <w:p w14:paraId="3600B840" w14:textId="645294E1" w:rsidR="00150B41" w:rsidRPr="001A6195" w:rsidRDefault="00150B41" w:rsidP="001B1D17">
      <w:pPr>
        <w:rPr>
          <w:lang w:eastAsia="zh-CN"/>
        </w:rPr>
      </w:pPr>
    </w:p>
    <w:p w14:paraId="51C08E19" w14:textId="7F91D9BD" w:rsidR="00150B41" w:rsidRDefault="00150B41" w:rsidP="00150B41">
      <w:pPr>
        <w:pStyle w:val="1"/>
        <w:rPr>
          <w:rFonts w:ascii="Helvetica" w:hAnsi="Helvetica" w:cs="Helvetica"/>
          <w:color w:val="333333"/>
          <w:shd w:val="clear" w:color="auto" w:fill="FFFFFF"/>
        </w:rPr>
      </w:pPr>
      <w:bookmarkStart w:id="592" w:name="_Toc78447706"/>
      <w:r>
        <w:t>5</w:t>
      </w:r>
      <w:r w:rsidRPr="004D3578">
        <w:tab/>
      </w:r>
      <w:r w:rsidRPr="00C852E4">
        <w:rPr>
          <w:rFonts w:cs="Arial"/>
          <w:color w:val="333333"/>
          <w:shd w:val="clear" w:color="auto" w:fill="FFFFFF"/>
        </w:rPr>
        <w:t>Other related requirements</w:t>
      </w:r>
      <w:bookmarkEnd w:id="592"/>
    </w:p>
    <w:p w14:paraId="195B2CBC" w14:textId="7D13E400" w:rsidR="00070377" w:rsidRPr="00070377" w:rsidRDefault="00070377" w:rsidP="00070377">
      <w:pPr>
        <w:pStyle w:val="Guidance"/>
      </w:pPr>
      <w:r>
        <w:t xml:space="preserve">Editor’s note: This </w:t>
      </w:r>
      <w:r w:rsidR="00282C32">
        <w:t>clause</w:t>
      </w:r>
      <w:r>
        <w:t xml:space="preserve"> intends to summarize the key part of technical agreements and related background of related requirements. </w:t>
      </w:r>
    </w:p>
    <w:p w14:paraId="77DD2E91" w14:textId="17FFFAFD" w:rsidR="00150B41" w:rsidRDefault="00150B41" w:rsidP="00150B41">
      <w:pPr>
        <w:pStyle w:val="2"/>
      </w:pPr>
      <w:bookmarkStart w:id="593" w:name="_Toc78447707"/>
      <w:r>
        <w:t>5</w:t>
      </w:r>
      <w:r w:rsidRPr="004D3578">
        <w:t>.</w:t>
      </w:r>
      <w:r>
        <w:t>1</w:t>
      </w:r>
      <w:r w:rsidRPr="004D3578">
        <w:tab/>
      </w:r>
      <w:r w:rsidRPr="00192507">
        <w:t>Power Class clarification</w:t>
      </w:r>
      <w:bookmarkEnd w:id="593"/>
    </w:p>
    <w:p w14:paraId="1CA9CFB9" w14:textId="77777777" w:rsidR="00F2722B" w:rsidRPr="001C0CC4" w:rsidRDefault="00F2722B" w:rsidP="00F2722B">
      <w:pPr>
        <w:pStyle w:val="3"/>
        <w:rPr>
          <w:ins w:id="594" w:author="冯三军 [2]" w:date="2021-07-29T10:51:00Z"/>
        </w:rPr>
      </w:pPr>
      <w:bookmarkStart w:id="595" w:name="_Toc78447658"/>
      <w:ins w:id="596" w:author="冯三军 [2]" w:date="2021-07-29T10:51:00Z">
        <w:r>
          <w:t>5.1.1</w:t>
        </w:r>
        <w:r>
          <w:tab/>
        </w:r>
        <w:r w:rsidRPr="004F27C0">
          <w:t>SA</w:t>
        </w:r>
        <w:bookmarkEnd w:id="595"/>
      </w:ins>
    </w:p>
    <w:p w14:paraId="39929FC2" w14:textId="77777777" w:rsidR="00F2722B" w:rsidRDefault="00F2722B" w:rsidP="00F2722B">
      <w:pPr>
        <w:pStyle w:val="4"/>
        <w:rPr>
          <w:ins w:id="597" w:author="冯三军 [2]" w:date="2021-07-29T10:51:00Z"/>
        </w:rPr>
      </w:pPr>
      <w:bookmarkStart w:id="598" w:name="_Toc78447659"/>
      <w:ins w:id="599" w:author="冯三军 [2]" w:date="2021-07-29T10:51:00Z">
        <w:r>
          <w:t>5</w:t>
        </w:r>
        <w:r w:rsidRPr="001C0CC4">
          <w:t>.</w:t>
        </w:r>
        <w:r>
          <w:t>1</w:t>
        </w:r>
        <w:r w:rsidRPr="001C0CC4">
          <w:t>.</w:t>
        </w:r>
        <w:r>
          <w:t>1</w:t>
        </w:r>
        <w:r w:rsidRPr="001C0CC4">
          <w:t>.1</w:t>
        </w:r>
        <w:r w:rsidRPr="001C0CC4">
          <w:tab/>
        </w:r>
        <w:r>
          <w:rPr>
            <w:rFonts w:hint="eastAsia"/>
            <w:lang w:eastAsia="zh-CN"/>
          </w:rPr>
          <w:t>A</w:t>
        </w:r>
        <w:r>
          <w:t>greements</w:t>
        </w:r>
        <w:bookmarkEnd w:id="598"/>
      </w:ins>
    </w:p>
    <w:p w14:paraId="4907AE1E" w14:textId="77777777" w:rsidR="00F2722B" w:rsidRDefault="00F2722B" w:rsidP="00F2722B">
      <w:pPr>
        <w:pStyle w:val="Guidance"/>
        <w:rPr>
          <w:ins w:id="600" w:author="冯三军 [2]" w:date="2021-07-29T10:51:00Z"/>
        </w:rPr>
      </w:pPr>
      <w:ins w:id="601" w:author="冯三军 [2]" w:date="2021-07-29T10:51:00Z">
        <w:r>
          <w:t>Editor’s note: The final requirements have not been completed yet.</w:t>
        </w:r>
      </w:ins>
    </w:p>
    <w:p w14:paraId="46AF8A2B" w14:textId="77777777" w:rsidR="00F2722B" w:rsidRPr="00974D0F" w:rsidRDefault="00F2722B" w:rsidP="00F2722B">
      <w:pPr>
        <w:pStyle w:val="Guidance"/>
        <w:rPr>
          <w:ins w:id="602" w:author="冯三军 [2]" w:date="2021-07-29T10:51:00Z"/>
        </w:rPr>
      </w:pPr>
    </w:p>
    <w:p w14:paraId="57546238" w14:textId="77777777" w:rsidR="00F2722B" w:rsidRDefault="00F2722B" w:rsidP="00F2722B">
      <w:pPr>
        <w:pStyle w:val="4"/>
        <w:rPr>
          <w:ins w:id="603" w:author="冯三军 [2]" w:date="2021-07-29T10:51:00Z"/>
        </w:rPr>
      </w:pPr>
      <w:bookmarkStart w:id="604" w:name="_Toc78447660"/>
      <w:ins w:id="605" w:author="冯三军 [2]" w:date="2021-07-29T10:51:00Z">
        <w:r>
          <w:t>5</w:t>
        </w:r>
        <w:r w:rsidRPr="001C0CC4">
          <w:t>.</w:t>
        </w:r>
        <w:r>
          <w:t>1</w:t>
        </w:r>
        <w:r w:rsidRPr="001C0CC4">
          <w:t>.</w:t>
        </w:r>
        <w:r>
          <w:t>1</w:t>
        </w:r>
        <w:r w:rsidRPr="001C0CC4">
          <w:t>.</w:t>
        </w:r>
        <w:r>
          <w:t>2</w:t>
        </w:r>
        <w:r w:rsidRPr="001C0CC4">
          <w:tab/>
        </w:r>
        <w:r>
          <w:t>Study process</w:t>
        </w:r>
        <w:bookmarkEnd w:id="604"/>
      </w:ins>
    </w:p>
    <w:p w14:paraId="5B48ECF0" w14:textId="77777777" w:rsidR="00F2722B" w:rsidRDefault="00F2722B" w:rsidP="00F2722B">
      <w:pPr>
        <w:pStyle w:val="Guidance"/>
        <w:rPr>
          <w:ins w:id="606" w:author="冯三军 [2]" w:date="2021-07-29T10:51:00Z"/>
        </w:rPr>
      </w:pPr>
      <w:ins w:id="607" w:author="冯三军 [2]" w:date="2021-07-29T10:51:00Z">
        <w:r>
          <w:t>Editor’s note: The discussion process has not been completed yet.</w:t>
        </w:r>
      </w:ins>
    </w:p>
    <w:p w14:paraId="17B690ED" w14:textId="77777777" w:rsidR="00F2722B" w:rsidRDefault="00F2722B" w:rsidP="00F2722B">
      <w:pPr>
        <w:rPr>
          <w:ins w:id="608" w:author="冯三军 [2]" w:date="2021-07-29T10:51:00Z"/>
          <w:lang w:eastAsia="zh-CN"/>
        </w:rPr>
      </w:pPr>
      <w:ins w:id="609" w:author="冯三军 [2]" w:date="2021-07-29T10:51:00Z">
        <w:r>
          <w:rPr>
            <w:rFonts w:hint="eastAsia"/>
            <w:lang w:eastAsia="zh-CN"/>
          </w:rPr>
          <w:t>T</w:t>
        </w:r>
        <w:r>
          <w:rPr>
            <w:lang w:eastAsia="zh-CN"/>
          </w:rPr>
          <w:t>here is a debate on 1-port transmission fall back mode for SA in both Rel-15 and Rel-16.</w:t>
        </w:r>
      </w:ins>
    </w:p>
    <w:p w14:paraId="51E2907D" w14:textId="77777777" w:rsidR="00F2722B" w:rsidRDefault="00F2722B" w:rsidP="00F2722B">
      <w:pPr>
        <w:rPr>
          <w:ins w:id="610" w:author="冯三军 [2]" w:date="2021-07-29T10:51:00Z"/>
          <w:lang w:eastAsia="zh-CN"/>
        </w:rPr>
      </w:pPr>
      <w:ins w:id="611" w:author="冯三军 [2]" w:date="2021-07-29T10:51:00Z">
        <w:r>
          <w:rPr>
            <w:rFonts w:hint="eastAsia"/>
            <w:lang w:eastAsia="zh-CN"/>
          </w:rPr>
          <w:t>F</w:t>
        </w:r>
        <w:r>
          <w:rPr>
            <w:lang w:eastAsia="zh-CN"/>
          </w:rPr>
          <w:t xml:space="preserve">or Rel-16, in the agreed WF R4-2005652 for </w:t>
        </w:r>
        <w:proofErr w:type="spellStart"/>
        <w:r>
          <w:rPr>
            <w:lang w:eastAsia="zh-CN"/>
          </w:rPr>
          <w:t>eMIMO</w:t>
        </w:r>
        <w:proofErr w:type="spellEnd"/>
        <w:r>
          <w:rPr>
            <w:lang w:eastAsia="zh-CN"/>
          </w:rPr>
          <w:t xml:space="preserve"> in RAN4#94-e-bis, there are some agreements regarding the </w:t>
        </w:r>
        <w:proofErr w:type="spellStart"/>
        <w:r>
          <w:rPr>
            <w:lang w:eastAsia="zh-CN"/>
          </w:rPr>
          <w:t>TxD</w:t>
        </w:r>
        <w:proofErr w:type="spellEnd"/>
        <w:r>
          <w:rPr>
            <w:lang w:eastAsia="zh-CN"/>
          </w:rPr>
          <w:t xml:space="preserve"> applicability and relationship with </w:t>
        </w:r>
        <w:proofErr w:type="spellStart"/>
        <w:r>
          <w:rPr>
            <w:lang w:eastAsia="zh-CN"/>
          </w:rPr>
          <w:t>eMIMO</w:t>
        </w:r>
        <w:proofErr w:type="spellEnd"/>
        <w:r>
          <w:rPr>
            <w:lang w:eastAsia="zh-CN"/>
          </w:rPr>
          <w:t xml:space="preserve"> features:</w:t>
        </w:r>
      </w:ins>
    </w:p>
    <w:p w14:paraId="7BCDF4AE" w14:textId="77777777" w:rsidR="00F2722B" w:rsidRPr="009819E9" w:rsidRDefault="00F2722B" w:rsidP="00F2722B">
      <w:pPr>
        <w:numPr>
          <w:ilvl w:val="0"/>
          <w:numId w:val="23"/>
        </w:numPr>
        <w:rPr>
          <w:ins w:id="612" w:author="冯三军 [2]" w:date="2021-07-29T10:51:00Z"/>
          <w:i/>
          <w:lang w:val="en-US" w:eastAsia="zh-CN"/>
        </w:rPr>
      </w:pPr>
      <w:ins w:id="613" w:author="冯三军 [2]" w:date="2021-07-29T10:51:00Z">
        <w:r w:rsidRPr="009819E9">
          <w:rPr>
            <w:b/>
            <w:bCs/>
            <w:i/>
            <w:lang w:val="en-US" w:eastAsia="zh-CN"/>
          </w:rPr>
          <w:t>Transparent Tx Diversity (</w:t>
        </w:r>
        <w:proofErr w:type="spellStart"/>
        <w:r w:rsidRPr="009819E9">
          <w:rPr>
            <w:b/>
            <w:bCs/>
            <w:i/>
            <w:lang w:val="en-US" w:eastAsia="zh-CN"/>
          </w:rPr>
          <w:t>TxD</w:t>
        </w:r>
        <w:proofErr w:type="spellEnd"/>
        <w:r w:rsidRPr="009819E9">
          <w:rPr>
            <w:b/>
            <w:bCs/>
            <w:i/>
            <w:lang w:val="en-US" w:eastAsia="zh-CN"/>
          </w:rPr>
          <w:t>) in Rel-16 (TBD its applicability for UEs supporting or not supporting full power transmission)</w:t>
        </w:r>
      </w:ins>
    </w:p>
    <w:p w14:paraId="2730BF48" w14:textId="77777777" w:rsidR="00F2722B" w:rsidRPr="009819E9" w:rsidRDefault="00F2722B" w:rsidP="00F2722B">
      <w:pPr>
        <w:numPr>
          <w:ilvl w:val="2"/>
          <w:numId w:val="23"/>
        </w:numPr>
        <w:rPr>
          <w:ins w:id="614" w:author="冯三军 [2]" w:date="2021-07-29T10:51:00Z"/>
          <w:i/>
          <w:lang w:val="en-US" w:eastAsia="zh-CN"/>
        </w:rPr>
      </w:pPr>
      <w:ins w:id="615" w:author="冯三军 [2]" w:date="2021-07-29T10:51:00Z">
        <w:r>
          <w:rPr>
            <w:i/>
            <w:lang w:val="en-US" w:eastAsia="zh-CN"/>
          </w:rPr>
          <w:t>…</w:t>
        </w:r>
      </w:ins>
    </w:p>
    <w:p w14:paraId="1427019A" w14:textId="77777777" w:rsidR="00F2722B" w:rsidRPr="009819E9" w:rsidRDefault="00F2722B" w:rsidP="00F2722B">
      <w:pPr>
        <w:numPr>
          <w:ilvl w:val="1"/>
          <w:numId w:val="23"/>
        </w:numPr>
        <w:rPr>
          <w:ins w:id="616" w:author="冯三军 [2]" w:date="2021-07-29T10:51:00Z"/>
          <w:i/>
          <w:lang w:val="en-US" w:eastAsia="zh-CN"/>
        </w:rPr>
      </w:pPr>
      <w:ins w:id="617" w:author="冯三军 [2]" w:date="2021-07-29T10:51:00Z">
        <w:r w:rsidRPr="009819E9">
          <w:rPr>
            <w:i/>
            <w:lang w:val="en-US" w:eastAsia="zh-CN"/>
          </w:rPr>
          <w:t>From Rel-16 and beyond, SA UE declaring PC2 HPUE shall have 26dBm MOP for both 1TX port transmission and 2TX UL-MIMO (if supported)</w:t>
        </w:r>
      </w:ins>
    </w:p>
    <w:p w14:paraId="37753F9F" w14:textId="77777777" w:rsidR="00F2722B" w:rsidRPr="009819E9" w:rsidRDefault="00F2722B" w:rsidP="00F2722B">
      <w:pPr>
        <w:numPr>
          <w:ilvl w:val="2"/>
          <w:numId w:val="23"/>
        </w:numPr>
        <w:rPr>
          <w:ins w:id="618" w:author="冯三军 [2]" w:date="2021-07-29T10:51:00Z"/>
          <w:i/>
          <w:lang w:val="en-US" w:eastAsia="zh-CN"/>
        </w:rPr>
      </w:pPr>
      <w:ins w:id="619" w:author="冯三军 [2]" w:date="2021-07-29T10:51:00Z">
        <w:r w:rsidRPr="009819E9">
          <w:rPr>
            <w:i/>
            <w:lang w:val="en-US" w:eastAsia="zh-CN"/>
          </w:rPr>
          <w:t xml:space="preserve">For UE with 23dBm+23dBm PA architecture, transparent </w:t>
        </w:r>
        <w:proofErr w:type="spellStart"/>
        <w:r w:rsidRPr="009819E9">
          <w:rPr>
            <w:i/>
            <w:lang w:val="en-US" w:eastAsia="zh-CN"/>
          </w:rPr>
          <w:t>TxD</w:t>
        </w:r>
        <w:proofErr w:type="spellEnd"/>
        <w:r w:rsidRPr="009819E9">
          <w:rPr>
            <w:i/>
            <w:lang w:val="en-US" w:eastAsia="zh-CN"/>
          </w:rPr>
          <w:t xml:space="preserve"> shall be used to have 26dBm MOP for 1TX port transmission. </w:t>
        </w:r>
      </w:ins>
    </w:p>
    <w:p w14:paraId="281685F6" w14:textId="77777777" w:rsidR="00F2722B" w:rsidRPr="009819E9" w:rsidRDefault="00F2722B" w:rsidP="00F2722B">
      <w:pPr>
        <w:numPr>
          <w:ilvl w:val="2"/>
          <w:numId w:val="23"/>
        </w:numPr>
        <w:rPr>
          <w:ins w:id="620" w:author="冯三军 [2]" w:date="2021-07-29T10:51:00Z"/>
          <w:i/>
          <w:lang w:val="en-US" w:eastAsia="zh-CN"/>
        </w:rPr>
      </w:pPr>
      <w:ins w:id="621" w:author="冯三军 [2]" w:date="2021-07-29T10:51:00Z">
        <w:r w:rsidRPr="009819E9">
          <w:rPr>
            <w:i/>
            <w:lang w:val="en-US" w:eastAsia="zh-CN"/>
          </w:rPr>
          <w:lastRenderedPageBreak/>
          <w:t>TBD how the requirements will be specified</w:t>
        </w:r>
      </w:ins>
    </w:p>
    <w:p w14:paraId="031E07FC" w14:textId="77777777" w:rsidR="00F2722B" w:rsidRPr="009819E9" w:rsidRDefault="00F2722B" w:rsidP="00F2722B">
      <w:pPr>
        <w:numPr>
          <w:ilvl w:val="1"/>
          <w:numId w:val="23"/>
        </w:numPr>
        <w:rPr>
          <w:ins w:id="622" w:author="冯三军 [2]" w:date="2021-07-29T10:51:00Z"/>
          <w:i/>
          <w:lang w:val="en-US" w:eastAsia="zh-CN"/>
        </w:rPr>
      </w:pPr>
      <w:ins w:id="623" w:author="冯三军 [2]" w:date="2021-07-29T10:51:00Z">
        <w:r w:rsidRPr="009819E9">
          <w:rPr>
            <w:i/>
            <w:lang w:val="en-US" w:eastAsia="zh-CN"/>
          </w:rPr>
          <w:t>Conclusion of Rel-16 discussion will have no impact on Rel-15</w:t>
        </w:r>
      </w:ins>
    </w:p>
    <w:p w14:paraId="32250B51" w14:textId="77777777" w:rsidR="00F2722B" w:rsidRDefault="00F2722B" w:rsidP="00F2722B">
      <w:pPr>
        <w:rPr>
          <w:ins w:id="624" w:author="冯三军 [2]" w:date="2021-07-29T10:51:00Z"/>
          <w:lang w:val="en-US" w:eastAsia="zh-CN"/>
        </w:rPr>
      </w:pPr>
      <w:ins w:id="625" w:author="冯三军 [2]" w:date="2021-07-29T10:51:00Z">
        <w:r>
          <w:rPr>
            <w:rFonts w:hint="eastAsia"/>
            <w:lang w:val="en-US" w:eastAsia="zh-CN"/>
          </w:rPr>
          <w:t>A</w:t>
        </w:r>
        <w:r>
          <w:rPr>
            <w:lang w:val="en-US" w:eastAsia="zh-CN"/>
          </w:rPr>
          <w:t>nd there are following description in Rel-16 38.101-1:</w:t>
        </w:r>
      </w:ins>
    </w:p>
    <w:p w14:paraId="522FE1D1" w14:textId="77777777" w:rsidR="00F2722B" w:rsidRPr="0034605D" w:rsidRDefault="00F2722B" w:rsidP="00F2722B">
      <w:pPr>
        <w:ind w:leftChars="100" w:left="200"/>
        <w:jc w:val="both"/>
        <w:rPr>
          <w:ins w:id="626" w:author="冯三军 [2]" w:date="2021-07-29T10:51:00Z"/>
          <w:rFonts w:eastAsia="宋体"/>
          <w:i/>
          <w:lang w:eastAsia="zh-CN"/>
        </w:rPr>
      </w:pPr>
      <w:ins w:id="627" w:author="冯三军 [2]" w:date="2021-07-29T10:51:00Z">
        <w:r w:rsidRPr="0034605D">
          <w:rPr>
            <w:rFonts w:eastAsia="宋体"/>
            <w:i/>
            <w:lang w:eastAsia="zh-CN"/>
          </w:rPr>
          <w:t>“</w:t>
        </w:r>
        <w:r w:rsidRPr="0034605D">
          <w:rPr>
            <w:i/>
          </w:rPr>
          <w:t xml:space="preserve">If UE is scheduled for single antenna-port PUSCH transmission by DCI format 0_0 or by DCI format 0_1 for single antenna port codebook based transmission, the requirements in clause 6.2.1 apply </w:t>
        </w:r>
        <w:r w:rsidRPr="00972AA1">
          <w:rPr>
            <w:i/>
            <w:u w:val="single"/>
          </w:rPr>
          <w:t xml:space="preserve">for the power class as indicated by the </w:t>
        </w:r>
        <w:proofErr w:type="spellStart"/>
        <w:r w:rsidRPr="00972AA1">
          <w:rPr>
            <w:i/>
            <w:u w:val="single"/>
          </w:rPr>
          <w:t>ue-PowerClass</w:t>
        </w:r>
        <w:proofErr w:type="spellEnd"/>
        <w:r w:rsidRPr="00972AA1">
          <w:rPr>
            <w:i/>
            <w:u w:val="single"/>
          </w:rPr>
          <w:t xml:space="preserve"> field in capability signalling.</w:t>
        </w:r>
        <w:r w:rsidRPr="0034605D">
          <w:rPr>
            <w:rFonts w:eastAsia="宋体"/>
            <w:i/>
            <w:lang w:eastAsia="zh-CN"/>
          </w:rPr>
          <w:t>”</w:t>
        </w:r>
      </w:ins>
    </w:p>
    <w:p w14:paraId="11F6F308" w14:textId="77777777" w:rsidR="00F2722B" w:rsidRPr="005C393D" w:rsidRDefault="00F2722B" w:rsidP="00F2722B">
      <w:pPr>
        <w:rPr>
          <w:ins w:id="628" w:author="冯三军 [2]" w:date="2021-07-29T10:51:00Z"/>
          <w:lang w:val="en-US" w:eastAsia="zh-CN"/>
        </w:rPr>
      </w:pPr>
    </w:p>
    <w:p w14:paraId="49D64728" w14:textId="77777777" w:rsidR="00F2722B" w:rsidRDefault="00F2722B" w:rsidP="00F2722B">
      <w:pPr>
        <w:rPr>
          <w:ins w:id="629" w:author="冯三军 [2]" w:date="2021-07-29T10:51:00Z"/>
          <w:lang w:eastAsia="zh-CN"/>
        </w:rPr>
      </w:pPr>
      <w:ins w:id="630" w:author="冯三军 [2]" w:date="2021-07-29T10:51:00Z">
        <w:r>
          <w:rPr>
            <w:rFonts w:hint="eastAsia"/>
            <w:lang w:eastAsia="zh-CN"/>
          </w:rPr>
          <w:t>F</w:t>
        </w:r>
        <w:r>
          <w:rPr>
            <w:lang w:eastAsia="zh-CN"/>
          </w:rPr>
          <w:t>or Rel-15, an agreement was reached in R4-2107740 in RAN4#99-e,</w:t>
        </w:r>
      </w:ins>
    </w:p>
    <w:p w14:paraId="3C74ADC9" w14:textId="77777777" w:rsidR="00F2722B" w:rsidRPr="009819E9" w:rsidRDefault="00F2722B" w:rsidP="00F2722B">
      <w:pPr>
        <w:ind w:leftChars="100" w:left="200"/>
        <w:rPr>
          <w:ins w:id="631" w:author="冯三军 [2]" w:date="2021-07-29T10:51:00Z"/>
          <w:i/>
          <w:lang w:eastAsia="zh-CN"/>
        </w:rPr>
      </w:pPr>
      <w:ins w:id="632" w:author="冯三军 [2]" w:date="2021-07-29T10:51:00Z">
        <w:r w:rsidRPr="009819E9">
          <w:rPr>
            <w:i/>
            <w:lang w:eastAsia="zh-CN"/>
          </w:rPr>
          <w:t xml:space="preserve">Power class related- </w:t>
        </w:r>
        <w:proofErr w:type="spellStart"/>
        <w:r w:rsidRPr="009819E9">
          <w:rPr>
            <w:i/>
            <w:lang w:eastAsia="zh-CN"/>
          </w:rPr>
          <w:t>Fallback</w:t>
        </w:r>
        <w:proofErr w:type="spellEnd"/>
        <w:r w:rsidRPr="009819E9">
          <w:rPr>
            <w:i/>
            <w:lang w:eastAsia="zh-CN"/>
          </w:rPr>
          <w:t xml:space="preserve"> to 1-port Tx for SA in Rel-15</w:t>
        </w:r>
      </w:ins>
    </w:p>
    <w:p w14:paraId="633BD335" w14:textId="77777777" w:rsidR="00F2722B" w:rsidRPr="009819E9" w:rsidRDefault="00F2722B" w:rsidP="00F2722B">
      <w:pPr>
        <w:numPr>
          <w:ilvl w:val="0"/>
          <w:numId w:val="22"/>
        </w:numPr>
        <w:tabs>
          <w:tab w:val="clear" w:pos="720"/>
          <w:tab w:val="num" w:pos="920"/>
        </w:tabs>
        <w:ind w:leftChars="280" w:left="920"/>
        <w:rPr>
          <w:ins w:id="633" w:author="冯三军 [2]" w:date="2021-07-29T10:51:00Z"/>
          <w:i/>
          <w:lang w:val="en-US" w:eastAsia="zh-CN"/>
        </w:rPr>
      </w:pPr>
      <w:ins w:id="634" w:author="冯三军 [2]" w:date="2021-07-29T10:51:00Z">
        <w:r w:rsidRPr="009819E9">
          <w:rPr>
            <w:i/>
            <w:lang w:eastAsia="zh-CN"/>
          </w:rPr>
          <w:t>Proposals</w:t>
        </w:r>
      </w:ins>
    </w:p>
    <w:p w14:paraId="09227445" w14:textId="77777777" w:rsidR="00F2722B" w:rsidRPr="009819E9" w:rsidRDefault="00F2722B" w:rsidP="00F2722B">
      <w:pPr>
        <w:numPr>
          <w:ilvl w:val="1"/>
          <w:numId w:val="22"/>
        </w:numPr>
        <w:tabs>
          <w:tab w:val="clear" w:pos="1440"/>
          <w:tab w:val="num" w:pos="1640"/>
        </w:tabs>
        <w:ind w:leftChars="640" w:left="1640"/>
        <w:rPr>
          <w:ins w:id="635" w:author="冯三军 [2]" w:date="2021-07-29T10:51:00Z"/>
          <w:i/>
          <w:lang w:val="en-US" w:eastAsia="zh-CN"/>
        </w:rPr>
      </w:pPr>
      <w:ins w:id="636" w:author="冯三军 [2]" w:date="2021-07-29T10:51:00Z">
        <w:r w:rsidRPr="009819E9">
          <w:rPr>
            <w:i/>
            <w:lang w:eastAsia="zh-CN"/>
          </w:rPr>
          <w:t xml:space="preserve">Option 1: Confirm </w:t>
        </w:r>
        <w:proofErr w:type="spellStart"/>
        <w:r w:rsidRPr="009819E9">
          <w:rPr>
            <w:i/>
            <w:lang w:eastAsia="zh-CN"/>
          </w:rPr>
          <w:t>ue-PowerClass</w:t>
        </w:r>
        <w:proofErr w:type="spellEnd"/>
        <w:r w:rsidRPr="009819E9">
          <w:rPr>
            <w:i/>
            <w:lang w:eastAsia="zh-CN"/>
          </w:rPr>
          <w:t xml:space="preserve"> should always be supported for 1-port transmission fall back mode for SA in Rel-15. </w:t>
        </w:r>
      </w:ins>
    </w:p>
    <w:p w14:paraId="09D330A5" w14:textId="77777777" w:rsidR="00F2722B" w:rsidRPr="009819E9" w:rsidRDefault="00F2722B" w:rsidP="00F2722B">
      <w:pPr>
        <w:numPr>
          <w:ilvl w:val="2"/>
          <w:numId w:val="22"/>
        </w:numPr>
        <w:tabs>
          <w:tab w:val="clear" w:pos="2160"/>
          <w:tab w:val="num" w:pos="2360"/>
        </w:tabs>
        <w:ind w:leftChars="1000" w:left="2360"/>
        <w:rPr>
          <w:ins w:id="637" w:author="冯三军 [2]" w:date="2021-07-29T10:51:00Z"/>
          <w:i/>
          <w:lang w:val="en-US" w:eastAsia="zh-CN"/>
        </w:rPr>
      </w:pPr>
      <w:ins w:id="638" w:author="冯三军 [2]" w:date="2021-07-29T10:51:00Z">
        <w:r w:rsidRPr="0096266A">
          <w:rPr>
            <w:i/>
            <w:iCs/>
            <w:lang w:eastAsia="zh-CN"/>
          </w:rPr>
          <w:t xml:space="preserve">UE do not support </w:t>
        </w:r>
        <w:proofErr w:type="spellStart"/>
        <w:r w:rsidRPr="0096266A">
          <w:rPr>
            <w:i/>
            <w:iCs/>
            <w:lang w:eastAsia="zh-CN"/>
          </w:rPr>
          <w:t>TxD</w:t>
        </w:r>
        <w:proofErr w:type="spellEnd"/>
        <w:r w:rsidRPr="0096266A">
          <w:rPr>
            <w:i/>
            <w:iCs/>
            <w:lang w:eastAsia="zh-CN"/>
          </w:rPr>
          <w:t xml:space="preserve"> capability would equip a full power chain</w:t>
        </w:r>
      </w:ins>
    </w:p>
    <w:p w14:paraId="05FDD88D" w14:textId="77777777" w:rsidR="00F2722B" w:rsidRPr="009819E9" w:rsidRDefault="00F2722B" w:rsidP="00F2722B">
      <w:pPr>
        <w:numPr>
          <w:ilvl w:val="2"/>
          <w:numId w:val="22"/>
        </w:numPr>
        <w:tabs>
          <w:tab w:val="clear" w:pos="2160"/>
          <w:tab w:val="num" w:pos="2360"/>
        </w:tabs>
        <w:ind w:leftChars="1000" w:left="2360"/>
        <w:rPr>
          <w:ins w:id="639" w:author="冯三军 [2]" w:date="2021-07-29T10:51:00Z"/>
          <w:i/>
          <w:lang w:val="en-US" w:eastAsia="zh-CN"/>
        </w:rPr>
      </w:pPr>
      <w:ins w:id="640" w:author="冯三军 [2]" w:date="2021-07-29T10:51:00Z">
        <w:r w:rsidRPr="0096266A">
          <w:rPr>
            <w:i/>
            <w:iCs/>
            <w:lang w:eastAsia="zh-CN"/>
          </w:rPr>
          <w:t xml:space="preserve">For UE support </w:t>
        </w:r>
        <w:proofErr w:type="spellStart"/>
        <w:r w:rsidRPr="0096266A">
          <w:rPr>
            <w:i/>
            <w:iCs/>
            <w:lang w:eastAsia="zh-CN"/>
          </w:rPr>
          <w:t>TxD</w:t>
        </w:r>
        <w:proofErr w:type="spellEnd"/>
        <w:r w:rsidRPr="0096266A">
          <w:rPr>
            <w:i/>
            <w:iCs/>
            <w:lang w:eastAsia="zh-CN"/>
          </w:rPr>
          <w:t xml:space="preserve"> capability, when falls back to 1-port transmission, it is also reasonable to suppose it would use </w:t>
        </w:r>
        <w:proofErr w:type="spellStart"/>
        <w:r w:rsidRPr="0096266A">
          <w:rPr>
            <w:i/>
            <w:iCs/>
            <w:lang w:eastAsia="zh-CN"/>
          </w:rPr>
          <w:t>TxD</w:t>
        </w:r>
        <w:proofErr w:type="spellEnd"/>
        <w:r w:rsidRPr="0096266A">
          <w:rPr>
            <w:i/>
            <w:iCs/>
            <w:lang w:eastAsia="zh-CN"/>
          </w:rPr>
          <w:t xml:space="preserve"> to achieve </w:t>
        </w:r>
        <w:proofErr w:type="spellStart"/>
        <w:r w:rsidRPr="0096266A">
          <w:rPr>
            <w:i/>
            <w:iCs/>
            <w:lang w:eastAsia="zh-CN"/>
          </w:rPr>
          <w:t>ue-PowerClass</w:t>
        </w:r>
        <w:proofErr w:type="spellEnd"/>
        <w:r w:rsidRPr="0096266A">
          <w:rPr>
            <w:i/>
            <w:iCs/>
            <w:lang w:eastAsia="zh-CN"/>
          </w:rPr>
          <w:t xml:space="preserve"> in standalone mode</w:t>
        </w:r>
      </w:ins>
    </w:p>
    <w:p w14:paraId="76694BF2" w14:textId="77777777" w:rsidR="00F2722B" w:rsidRPr="009819E9" w:rsidRDefault="00F2722B" w:rsidP="00F2722B">
      <w:pPr>
        <w:numPr>
          <w:ilvl w:val="1"/>
          <w:numId w:val="22"/>
        </w:numPr>
        <w:tabs>
          <w:tab w:val="clear" w:pos="1440"/>
          <w:tab w:val="num" w:pos="1640"/>
        </w:tabs>
        <w:ind w:leftChars="640" w:left="1640"/>
        <w:rPr>
          <w:ins w:id="641" w:author="冯三军 [2]" w:date="2021-07-29T10:51:00Z"/>
          <w:i/>
          <w:lang w:val="en-US" w:eastAsia="zh-CN"/>
        </w:rPr>
      </w:pPr>
      <w:ins w:id="642" w:author="冯三军 [2]" w:date="2021-07-29T10:51:00Z">
        <w:r w:rsidRPr="009819E9">
          <w:rPr>
            <w:i/>
            <w:lang w:eastAsia="zh-CN"/>
          </w:rPr>
          <w:t>Option 2: Others</w:t>
        </w:r>
      </w:ins>
    </w:p>
    <w:p w14:paraId="409381FE" w14:textId="77777777" w:rsidR="00F2722B" w:rsidRPr="009819E9" w:rsidRDefault="00F2722B" w:rsidP="00F2722B">
      <w:pPr>
        <w:numPr>
          <w:ilvl w:val="0"/>
          <w:numId w:val="22"/>
        </w:numPr>
        <w:tabs>
          <w:tab w:val="clear" w:pos="720"/>
          <w:tab w:val="num" w:pos="920"/>
        </w:tabs>
        <w:ind w:leftChars="280" w:left="920"/>
        <w:rPr>
          <w:ins w:id="643" w:author="冯三军 [2]" w:date="2021-07-29T10:51:00Z"/>
          <w:i/>
          <w:lang w:eastAsia="zh-CN"/>
        </w:rPr>
      </w:pPr>
      <w:ins w:id="644" w:author="冯三军 [2]" w:date="2021-07-29T10:51:00Z">
        <w:r w:rsidRPr="009819E9">
          <w:rPr>
            <w:i/>
            <w:lang w:eastAsia="zh-CN"/>
          </w:rPr>
          <w:t xml:space="preserve">Tentative agreements: </w:t>
        </w:r>
      </w:ins>
    </w:p>
    <w:p w14:paraId="75EEC982" w14:textId="77777777" w:rsidR="00F2722B" w:rsidRPr="009819E9" w:rsidRDefault="00F2722B" w:rsidP="00F2722B">
      <w:pPr>
        <w:numPr>
          <w:ilvl w:val="1"/>
          <w:numId w:val="22"/>
        </w:numPr>
        <w:tabs>
          <w:tab w:val="clear" w:pos="1440"/>
          <w:tab w:val="num" w:pos="1640"/>
        </w:tabs>
        <w:ind w:leftChars="640" w:left="1640"/>
        <w:rPr>
          <w:ins w:id="645" w:author="冯三军 [2]" w:date="2021-07-29T10:51:00Z"/>
          <w:i/>
          <w:lang w:val="en-US" w:eastAsia="zh-CN"/>
        </w:rPr>
      </w:pPr>
      <w:ins w:id="646" w:author="冯三军 [2]" w:date="2021-07-29T10:51:00Z">
        <w:r w:rsidRPr="009819E9">
          <w:rPr>
            <w:i/>
            <w:lang w:eastAsia="zh-CN"/>
          </w:rPr>
          <w:t>Option 1</w:t>
        </w:r>
      </w:ins>
    </w:p>
    <w:p w14:paraId="64B57111" w14:textId="77777777" w:rsidR="00F2722B" w:rsidRPr="009819E9" w:rsidRDefault="00F2722B" w:rsidP="00F2722B">
      <w:pPr>
        <w:numPr>
          <w:ilvl w:val="1"/>
          <w:numId w:val="22"/>
        </w:numPr>
        <w:tabs>
          <w:tab w:val="clear" w:pos="1440"/>
          <w:tab w:val="num" w:pos="1640"/>
        </w:tabs>
        <w:ind w:leftChars="640" w:left="1640"/>
        <w:rPr>
          <w:ins w:id="647" w:author="冯三军 [2]" w:date="2021-07-29T10:51:00Z"/>
          <w:i/>
          <w:lang w:val="en-US" w:eastAsia="zh-CN"/>
        </w:rPr>
      </w:pPr>
      <w:ins w:id="648" w:author="冯三军 [2]" w:date="2021-07-29T10:51:00Z">
        <w:r w:rsidRPr="009819E9">
          <w:rPr>
            <w:i/>
            <w:lang w:val="en-US" w:eastAsia="zh-CN"/>
          </w:rPr>
          <w:t>Discuss in next meeting whether Rel-15 CR would be introduced to clarify the understanding</w:t>
        </w:r>
      </w:ins>
    </w:p>
    <w:p w14:paraId="1FBF884C" w14:textId="77777777" w:rsidR="00F2722B" w:rsidRPr="001B1D17" w:rsidRDefault="00F2722B" w:rsidP="00F2722B">
      <w:pPr>
        <w:rPr>
          <w:ins w:id="649" w:author="冯三军 [2]" w:date="2021-07-29T10:51:00Z"/>
        </w:rPr>
      </w:pPr>
    </w:p>
    <w:p w14:paraId="11DC8D66" w14:textId="77777777" w:rsidR="00F2722B" w:rsidRPr="001B1D17" w:rsidRDefault="00F2722B" w:rsidP="00F2722B">
      <w:pPr>
        <w:pStyle w:val="3"/>
        <w:rPr>
          <w:ins w:id="650" w:author="冯三军 [2]" w:date="2021-07-29T10:51:00Z"/>
        </w:rPr>
      </w:pPr>
      <w:bookmarkStart w:id="651" w:name="_Toc78447661"/>
      <w:ins w:id="652" w:author="冯三军 [2]" w:date="2021-07-29T10:51:00Z">
        <w:r>
          <w:t>5.1.2</w:t>
        </w:r>
        <w:r>
          <w:tab/>
        </w:r>
        <w:r w:rsidRPr="004F27C0">
          <w:t>EN-DC</w:t>
        </w:r>
        <w:bookmarkEnd w:id="651"/>
      </w:ins>
    </w:p>
    <w:p w14:paraId="552947F6" w14:textId="77777777" w:rsidR="00F2722B" w:rsidRDefault="00F2722B" w:rsidP="00F2722B">
      <w:pPr>
        <w:pStyle w:val="4"/>
        <w:rPr>
          <w:ins w:id="653" w:author="冯三军 [2]" w:date="2021-07-29T10:51:00Z"/>
        </w:rPr>
      </w:pPr>
      <w:bookmarkStart w:id="654" w:name="_Toc78447662"/>
      <w:ins w:id="655" w:author="冯三军 [2]" w:date="2021-07-29T10:51:00Z">
        <w:r>
          <w:t>5</w:t>
        </w:r>
        <w:r w:rsidRPr="001C0CC4">
          <w:t>.</w:t>
        </w:r>
        <w:r>
          <w:t>1</w:t>
        </w:r>
        <w:r w:rsidRPr="001C0CC4">
          <w:t>.</w:t>
        </w:r>
        <w:r>
          <w:t>2</w:t>
        </w:r>
        <w:r w:rsidRPr="001C0CC4">
          <w:t>.1</w:t>
        </w:r>
        <w:r w:rsidRPr="001C0CC4">
          <w:tab/>
        </w:r>
        <w:r>
          <w:rPr>
            <w:rFonts w:hint="eastAsia"/>
            <w:lang w:eastAsia="zh-CN"/>
          </w:rPr>
          <w:t>A</w:t>
        </w:r>
        <w:r>
          <w:t>greements</w:t>
        </w:r>
        <w:bookmarkEnd w:id="654"/>
      </w:ins>
    </w:p>
    <w:p w14:paraId="2BBA9444" w14:textId="77777777" w:rsidR="00F2722B" w:rsidRDefault="00F2722B" w:rsidP="00F2722B">
      <w:pPr>
        <w:pStyle w:val="Guidance"/>
        <w:rPr>
          <w:ins w:id="656" w:author="冯三军 [2]" w:date="2021-07-29T10:51:00Z"/>
        </w:rPr>
      </w:pPr>
      <w:ins w:id="657" w:author="冯三军 [2]" w:date="2021-07-29T10:51:00Z">
        <w:r>
          <w:t>Editor’s note: The final requirements have not been completed yet.</w:t>
        </w:r>
      </w:ins>
    </w:p>
    <w:p w14:paraId="2FD6BDC2" w14:textId="77777777" w:rsidR="00F2722B" w:rsidRDefault="00F2722B" w:rsidP="00F2722B">
      <w:pPr>
        <w:pStyle w:val="Guidance"/>
        <w:rPr>
          <w:ins w:id="658" w:author="冯三军 [2]" w:date="2021-07-29T10:51:00Z"/>
        </w:rPr>
      </w:pPr>
    </w:p>
    <w:p w14:paraId="5C3A9923" w14:textId="77777777" w:rsidR="00F2722B" w:rsidRDefault="00F2722B" w:rsidP="00F2722B">
      <w:pPr>
        <w:pStyle w:val="4"/>
        <w:rPr>
          <w:ins w:id="659" w:author="冯三军 [2]" w:date="2021-07-29T10:51:00Z"/>
        </w:rPr>
      </w:pPr>
      <w:bookmarkStart w:id="660" w:name="_Toc78447663"/>
      <w:ins w:id="661" w:author="冯三军 [2]" w:date="2021-07-29T10:51:00Z">
        <w:r>
          <w:t>5</w:t>
        </w:r>
        <w:r w:rsidRPr="001C0CC4">
          <w:t>.</w:t>
        </w:r>
        <w:r>
          <w:t>1</w:t>
        </w:r>
        <w:r w:rsidRPr="001C0CC4">
          <w:t>.</w:t>
        </w:r>
        <w:r>
          <w:t>2</w:t>
        </w:r>
        <w:r w:rsidRPr="001C0CC4">
          <w:t>.</w:t>
        </w:r>
        <w:r>
          <w:t>2</w:t>
        </w:r>
        <w:r w:rsidRPr="001C0CC4">
          <w:tab/>
        </w:r>
        <w:r>
          <w:t>Study process</w:t>
        </w:r>
        <w:bookmarkEnd w:id="660"/>
      </w:ins>
    </w:p>
    <w:p w14:paraId="4F11AF80" w14:textId="77777777" w:rsidR="00F2722B" w:rsidRDefault="00F2722B" w:rsidP="00F2722B">
      <w:pPr>
        <w:pStyle w:val="Guidance"/>
        <w:rPr>
          <w:ins w:id="662" w:author="冯三军 [2]" w:date="2021-07-29T10:51:00Z"/>
        </w:rPr>
      </w:pPr>
      <w:ins w:id="663" w:author="冯三军 [2]" w:date="2021-07-29T10:51:00Z">
        <w:r>
          <w:t>Editor’s note: The discussion process has not been completed yet.</w:t>
        </w:r>
      </w:ins>
    </w:p>
    <w:p w14:paraId="7486AEE4" w14:textId="77777777" w:rsidR="00F2722B" w:rsidRPr="00156264" w:rsidRDefault="00F2722B" w:rsidP="00F2722B">
      <w:pPr>
        <w:rPr>
          <w:ins w:id="664" w:author="冯三军 [2]" w:date="2021-07-29T10:51:00Z"/>
          <w:b/>
          <w:lang w:eastAsia="zh-CN"/>
        </w:rPr>
      </w:pPr>
      <w:ins w:id="665" w:author="冯三军 [2]" w:date="2021-07-29T10:51:00Z">
        <w:r w:rsidRPr="00156264">
          <w:rPr>
            <w:rFonts w:hint="eastAsia"/>
            <w:b/>
            <w:lang w:eastAsia="zh-CN"/>
          </w:rPr>
          <w:t>F</w:t>
        </w:r>
        <w:r w:rsidRPr="00156264">
          <w:rPr>
            <w:b/>
            <w:lang w:eastAsia="zh-CN"/>
          </w:rPr>
          <w:t>or Rel-15:</w:t>
        </w:r>
      </w:ins>
    </w:p>
    <w:p w14:paraId="6DF06885" w14:textId="77777777" w:rsidR="00F2722B" w:rsidRDefault="00F2722B" w:rsidP="00F2722B">
      <w:pPr>
        <w:rPr>
          <w:ins w:id="666" w:author="冯三军 [2]" w:date="2021-07-29T10:51:00Z"/>
          <w:noProof/>
        </w:rPr>
      </w:pPr>
      <w:ins w:id="667" w:author="冯三军 [2]" w:date="2021-07-29T10:51:00Z">
        <w:r>
          <w:rPr>
            <w:rFonts w:hint="eastAsia"/>
            <w:lang w:eastAsia="zh-CN"/>
          </w:rPr>
          <w:t>I</w:t>
        </w:r>
        <w:r>
          <w:rPr>
            <w:lang w:eastAsia="zh-CN"/>
          </w:rPr>
          <w:t>n RAN4#93,</w:t>
        </w:r>
        <w:r w:rsidRPr="006A6B4D">
          <w:rPr>
            <w:lang w:eastAsia="zh-CN"/>
          </w:rPr>
          <w:t xml:space="preserve"> </w:t>
        </w:r>
        <w:r>
          <w:rPr>
            <w:lang w:eastAsia="zh-CN"/>
          </w:rPr>
          <w:t xml:space="preserve">Rel-15 CR </w:t>
        </w:r>
        <w:r>
          <w:rPr>
            <w:rFonts w:hint="eastAsia"/>
            <w:lang w:eastAsia="zh-CN"/>
          </w:rPr>
          <w:t>R4-1916137</w:t>
        </w:r>
        <w:r>
          <w:rPr>
            <w:lang w:eastAsia="zh-CN"/>
          </w:rPr>
          <w:t xml:space="preserve"> for </w:t>
        </w:r>
        <w:r w:rsidRPr="00297601">
          <w:rPr>
            <w:noProof/>
          </w:rPr>
          <w:t xml:space="preserve">clarification of ENDC power class </w:t>
        </w:r>
        <w:r>
          <w:rPr>
            <w:noProof/>
          </w:rPr>
          <w:t>has been agreed, in which c</w:t>
        </w:r>
        <w:r w:rsidRPr="00297601">
          <w:rPr>
            <w:noProof/>
          </w:rPr>
          <w:t xml:space="preserve">larification </w:t>
        </w:r>
        <w:r>
          <w:rPr>
            <w:noProof/>
          </w:rPr>
          <w:t xml:space="preserve">was added for </w:t>
        </w:r>
        <w:r w:rsidRPr="00297601">
          <w:rPr>
            <w:noProof/>
          </w:rPr>
          <w:t xml:space="preserve">the scenario that </w:t>
        </w:r>
        <w:r w:rsidRPr="00297601">
          <w:rPr>
            <w:noProof/>
            <w:lang w:val="en-US"/>
          </w:rPr>
          <w:t xml:space="preserve">UE supports PC2 SA NR with 2x23 dBm PAs will report PC2 for NR even though it only support PC3 for NR in EN-DC if </w:t>
        </w:r>
        <w:r w:rsidRPr="00297601">
          <w:rPr>
            <w:noProof/>
          </w:rPr>
          <w:t xml:space="preserve">UE </w:t>
        </w:r>
        <w:r w:rsidRPr="00297601">
          <w:rPr>
            <w:noProof/>
            <w:lang w:val="en-US"/>
          </w:rPr>
          <w:t xml:space="preserve">do </w:t>
        </w:r>
        <w:r w:rsidRPr="00297601">
          <w:rPr>
            <w:noProof/>
          </w:rPr>
          <w:t xml:space="preserve">not declare support of 2-layer for EN-DC on </w:t>
        </w:r>
        <w:r w:rsidRPr="00297601">
          <w:rPr>
            <w:noProof/>
            <w:lang w:val="en-US"/>
          </w:rPr>
          <w:t xml:space="preserve">this </w:t>
        </w:r>
        <w:r w:rsidRPr="00297601">
          <w:rPr>
            <w:noProof/>
          </w:rPr>
          <w:t>NR band</w:t>
        </w:r>
        <w:r>
          <w:rPr>
            <w:noProof/>
          </w:rPr>
          <w:t>:</w:t>
        </w:r>
      </w:ins>
    </w:p>
    <w:p w14:paraId="3AE6B4B9" w14:textId="77777777" w:rsidR="00F2722B" w:rsidRDefault="00F2722B" w:rsidP="00F2722B">
      <w:pPr>
        <w:rPr>
          <w:ins w:id="668" w:author="冯三军 [2]" w:date="2021-07-29T10:51:00Z"/>
          <w:noProof/>
        </w:rPr>
      </w:pPr>
      <w:ins w:id="669" w:author="冯三军 [2]" w:date="2021-07-29T10:51:00Z">
        <w:r w:rsidRPr="009819E9">
          <w:rPr>
            <w:i/>
            <w:noProof/>
          </w:rPr>
          <w:t>”</w:t>
        </w:r>
        <w:r w:rsidRPr="009819E9">
          <w:rPr>
            <w:i/>
            <w:u w:val="single"/>
          </w:rPr>
          <w:t xml:space="preserve"> Unless otherwise stated, if UE indicates IE </w:t>
        </w:r>
        <w:proofErr w:type="spellStart"/>
        <w:r w:rsidRPr="009819E9">
          <w:rPr>
            <w:i/>
            <w:u w:val="single"/>
          </w:rPr>
          <w:t>maxNumberSRS</w:t>
        </w:r>
        <w:proofErr w:type="spellEnd"/>
        <w:r w:rsidRPr="009819E9">
          <w:rPr>
            <w:i/>
            <w:u w:val="single"/>
          </w:rPr>
          <w:t>-Ports-</w:t>
        </w:r>
        <w:proofErr w:type="spellStart"/>
        <w:r w:rsidRPr="009819E9">
          <w:rPr>
            <w:i/>
            <w:u w:val="single"/>
          </w:rPr>
          <w:t>PerResource</w:t>
        </w:r>
        <w:proofErr w:type="spellEnd"/>
        <w:r w:rsidRPr="009819E9">
          <w:rPr>
            <w:i/>
            <w:u w:val="single"/>
          </w:rPr>
          <w:t xml:space="preserve"> = n2 in NR standalone operation mode,  the said UE shall meet the NR requirements for either power class 2 or power class 3 in EN-DC within FR1 if UE indicates IE </w:t>
        </w:r>
        <w:proofErr w:type="spellStart"/>
        <w:r w:rsidRPr="009819E9">
          <w:rPr>
            <w:i/>
            <w:u w:val="single"/>
          </w:rPr>
          <w:t>maxNumberSRS</w:t>
        </w:r>
        <w:proofErr w:type="spellEnd"/>
        <w:r w:rsidRPr="009819E9">
          <w:rPr>
            <w:i/>
            <w:u w:val="single"/>
          </w:rPr>
          <w:t>-Ports-</w:t>
        </w:r>
        <w:proofErr w:type="spellStart"/>
        <w:r w:rsidRPr="009819E9">
          <w:rPr>
            <w:i/>
            <w:u w:val="single"/>
          </w:rPr>
          <w:t>PerResource</w:t>
        </w:r>
        <w:proofErr w:type="spellEnd"/>
        <w:r w:rsidRPr="009819E9">
          <w:rPr>
            <w:i/>
            <w:u w:val="single"/>
          </w:rPr>
          <w:t xml:space="preserve"> = n1 for EN-DC on this NR band.</w:t>
        </w:r>
        <w:r>
          <w:rPr>
            <w:noProof/>
          </w:rPr>
          <w:t>”</w:t>
        </w:r>
      </w:ins>
    </w:p>
    <w:p w14:paraId="3FAFE12B" w14:textId="77777777" w:rsidR="00F2722B" w:rsidRDefault="00F2722B" w:rsidP="00F2722B">
      <w:pPr>
        <w:rPr>
          <w:ins w:id="670" w:author="冯三军 [2]" w:date="2021-07-29T10:51:00Z"/>
          <w:noProof/>
          <w:lang w:eastAsia="zh-CN"/>
        </w:rPr>
      </w:pPr>
      <w:ins w:id="671" w:author="冯三军 [2]" w:date="2021-07-29T10:51:00Z">
        <w:r>
          <w:rPr>
            <w:rFonts w:hint="eastAsia"/>
            <w:noProof/>
            <w:lang w:eastAsia="zh-CN"/>
          </w:rPr>
          <w:t>T</w:t>
        </w:r>
        <w:r>
          <w:rPr>
            <w:noProof/>
            <w:lang w:eastAsia="zh-CN"/>
          </w:rPr>
          <w:t>his has become a “famuous sentence” in RAN4 for a long time since it creats a lot of controversies in upcoming meetings.</w:t>
        </w:r>
      </w:ins>
    </w:p>
    <w:p w14:paraId="595DFECB" w14:textId="77777777" w:rsidR="00F2722B" w:rsidRDefault="00F2722B" w:rsidP="00F2722B">
      <w:pPr>
        <w:rPr>
          <w:ins w:id="672" w:author="冯三军 [2]" w:date="2021-07-29T10:51:00Z"/>
          <w:noProof/>
          <w:lang w:eastAsia="zh-CN"/>
        </w:rPr>
      </w:pPr>
      <w:ins w:id="673" w:author="冯三军 [2]" w:date="2021-07-29T10:51:00Z">
        <w:r>
          <w:rPr>
            <w:rFonts w:hint="eastAsia"/>
            <w:lang w:eastAsia="zh-CN"/>
          </w:rPr>
          <w:t>A</w:t>
        </w:r>
        <w:r>
          <w:rPr>
            <w:lang w:eastAsia="zh-CN"/>
          </w:rPr>
          <w:t xml:space="preserve">fter long discussion, further refinements on this “famous sentence”, a draft CR R4-2107781 was endorsed, in which </w:t>
        </w:r>
        <w:r>
          <w:rPr>
            <w:noProof/>
          </w:rPr>
          <w:t xml:space="preserve">the description of multiple power class possibilities for NR part of NSA in Rel-15 </w:t>
        </w:r>
        <w:r>
          <w:rPr>
            <w:rFonts w:hint="eastAsia"/>
            <w:noProof/>
            <w:lang w:eastAsia="zh-CN"/>
          </w:rPr>
          <w:t>was</w:t>
        </w:r>
        <w:r>
          <w:rPr>
            <w:noProof/>
          </w:rPr>
          <w:t xml:space="preserve"> confine</w:t>
        </w:r>
        <w:r>
          <w:rPr>
            <w:rFonts w:hint="eastAsia"/>
            <w:noProof/>
            <w:lang w:eastAsia="zh-CN"/>
          </w:rPr>
          <w:t>d</w:t>
        </w:r>
        <w:r>
          <w:rPr>
            <w:noProof/>
          </w:rPr>
          <w:t xml:space="preserve"> only be allowed in case TxD is supported and signaled. </w:t>
        </w:r>
        <w:r>
          <w:rPr>
            <w:noProof/>
            <w:lang w:eastAsia="zh-CN"/>
          </w:rPr>
          <w:t xml:space="preserve">In case TxD was not indicated by signaling, </w:t>
        </w:r>
        <w:r w:rsidRPr="00FC41AE">
          <w:rPr>
            <w:noProof/>
            <w:lang w:eastAsia="zh-CN"/>
          </w:rPr>
          <w:t>the current behaviour of multiple power class possibilities for NR part of NSA can be removed</w:t>
        </w:r>
        <w:r>
          <w:rPr>
            <w:noProof/>
            <w:lang w:eastAsia="zh-CN"/>
          </w:rPr>
          <w:t xml:space="preserve">. </w:t>
        </w:r>
      </w:ins>
    </w:p>
    <w:p w14:paraId="0604993A" w14:textId="77777777" w:rsidR="00F2722B" w:rsidRDefault="00F2722B" w:rsidP="00F2722B">
      <w:pPr>
        <w:rPr>
          <w:ins w:id="674" w:author="冯三军 [2]" w:date="2021-07-29T10:51:00Z"/>
          <w:lang w:eastAsia="zh-CN"/>
        </w:rPr>
      </w:pPr>
      <w:ins w:id="675" w:author="冯三军 [2]" w:date="2021-07-29T10:51:00Z">
        <w:r>
          <w:rPr>
            <w:rFonts w:hint="eastAsia"/>
            <w:lang w:eastAsia="zh-CN"/>
          </w:rPr>
          <w:lastRenderedPageBreak/>
          <w:t>H</w:t>
        </w:r>
        <w:r>
          <w:rPr>
            <w:lang w:eastAsia="zh-CN"/>
          </w:rPr>
          <w:t xml:space="preserve">owever, there is still no conclusion for </w:t>
        </w:r>
        <w:proofErr w:type="spellStart"/>
        <w:r>
          <w:rPr>
            <w:lang w:eastAsia="zh-CN"/>
          </w:rPr>
          <w:t>P</w:t>
        </w:r>
        <w:r w:rsidRPr="0096266A">
          <w:rPr>
            <w:lang w:eastAsia="zh-CN"/>
          </w:rPr>
          <w:t>cmax</w:t>
        </w:r>
        <w:proofErr w:type="spellEnd"/>
        <w:r w:rsidRPr="0096266A">
          <w:rPr>
            <w:lang w:eastAsia="zh-CN"/>
          </w:rPr>
          <w:t xml:space="preserve"> for NR for Rel-15 EN-DC</w:t>
        </w:r>
        <w:r>
          <w:rPr>
            <w:lang w:eastAsia="zh-CN"/>
          </w:rPr>
          <w:t>, which is also documented in R4-2107740,</w:t>
        </w:r>
      </w:ins>
    </w:p>
    <w:p w14:paraId="7976F3A0" w14:textId="77777777" w:rsidR="00F2722B" w:rsidRPr="009819E9" w:rsidRDefault="00F2722B" w:rsidP="00F2722B">
      <w:pPr>
        <w:ind w:leftChars="100" w:left="200"/>
        <w:rPr>
          <w:ins w:id="676" w:author="冯三军 [2]" w:date="2021-07-29T10:51:00Z"/>
          <w:shd w:val="pct15" w:color="auto" w:fill="FFFFFF"/>
          <w:lang w:eastAsia="zh-CN"/>
        </w:rPr>
      </w:pPr>
      <w:ins w:id="677" w:author="冯三军 [2]" w:date="2021-07-29T10:51:00Z">
        <w:r w:rsidRPr="009819E9">
          <w:rPr>
            <w:shd w:val="pct15" w:color="auto" w:fill="FFFFFF"/>
            <w:lang w:eastAsia="zh-CN"/>
          </w:rPr>
          <w:t xml:space="preserve">Power class related- The </w:t>
        </w:r>
        <w:proofErr w:type="spellStart"/>
        <w:r w:rsidRPr="009819E9">
          <w:rPr>
            <w:shd w:val="pct15" w:color="auto" w:fill="FFFFFF"/>
            <w:lang w:eastAsia="zh-CN"/>
          </w:rPr>
          <w:t>Pcmax</w:t>
        </w:r>
        <w:proofErr w:type="spellEnd"/>
        <w:r w:rsidRPr="009819E9">
          <w:rPr>
            <w:shd w:val="pct15" w:color="auto" w:fill="FFFFFF"/>
            <w:lang w:eastAsia="zh-CN"/>
          </w:rPr>
          <w:t xml:space="preserve"> for NR for Rel-15 EN-DC</w:t>
        </w:r>
      </w:ins>
    </w:p>
    <w:p w14:paraId="636D2BBF" w14:textId="77777777" w:rsidR="00F2722B" w:rsidRPr="009819E9" w:rsidRDefault="00F2722B" w:rsidP="00F2722B">
      <w:pPr>
        <w:numPr>
          <w:ilvl w:val="0"/>
          <w:numId w:val="21"/>
        </w:numPr>
        <w:tabs>
          <w:tab w:val="clear" w:pos="720"/>
          <w:tab w:val="num" w:pos="920"/>
        </w:tabs>
        <w:ind w:leftChars="280" w:left="920"/>
        <w:rPr>
          <w:ins w:id="678" w:author="冯三军 [2]" w:date="2021-07-29T10:51:00Z"/>
          <w:shd w:val="pct15" w:color="auto" w:fill="FFFFFF"/>
          <w:lang w:val="en-US" w:eastAsia="zh-CN"/>
        </w:rPr>
      </w:pPr>
      <w:ins w:id="679" w:author="冯三军 [2]" w:date="2021-07-29T10:51:00Z">
        <w:r w:rsidRPr="009819E9">
          <w:rPr>
            <w:shd w:val="pct15" w:color="auto" w:fill="FFFFFF"/>
            <w:lang w:eastAsia="zh-CN"/>
          </w:rPr>
          <w:t>Proposals</w:t>
        </w:r>
      </w:ins>
    </w:p>
    <w:p w14:paraId="6E342A81" w14:textId="77777777" w:rsidR="00F2722B" w:rsidRPr="009819E9" w:rsidRDefault="00F2722B" w:rsidP="00F2722B">
      <w:pPr>
        <w:numPr>
          <w:ilvl w:val="1"/>
          <w:numId w:val="21"/>
        </w:numPr>
        <w:tabs>
          <w:tab w:val="clear" w:pos="1440"/>
          <w:tab w:val="num" w:pos="1640"/>
        </w:tabs>
        <w:ind w:leftChars="640" w:left="1640"/>
        <w:rPr>
          <w:ins w:id="680" w:author="冯三军 [2]" w:date="2021-07-29T10:51:00Z"/>
          <w:shd w:val="pct15" w:color="auto" w:fill="FFFFFF"/>
          <w:lang w:val="en-US" w:eastAsia="zh-CN"/>
        </w:rPr>
      </w:pPr>
      <w:ins w:id="681" w:author="冯三军 [2]" w:date="2021-07-29T10:51:00Z">
        <w:r w:rsidRPr="009819E9">
          <w:rPr>
            <w:shd w:val="pct15" w:color="auto" w:fill="FFFFFF"/>
            <w:lang w:eastAsia="zh-CN"/>
          </w:rPr>
          <w:t xml:space="preserve">Option 1: The </w:t>
        </w:r>
        <w:proofErr w:type="spellStart"/>
        <w:r w:rsidRPr="009819E9">
          <w:rPr>
            <w:shd w:val="pct15" w:color="auto" w:fill="FFFFFF"/>
            <w:lang w:eastAsia="zh-CN"/>
          </w:rPr>
          <w:t>Pcmax</w:t>
        </w:r>
        <w:proofErr w:type="spellEnd"/>
        <w:r w:rsidRPr="009819E9">
          <w:rPr>
            <w:shd w:val="pct15" w:color="auto" w:fill="FFFFFF"/>
            <w:lang w:eastAsia="zh-CN"/>
          </w:rPr>
          <w:t xml:space="preserve"> for NR is modified to use the lower possible power class to decide the lower bound of the configured power. (Huawei)</w:t>
        </w:r>
      </w:ins>
    </w:p>
    <w:p w14:paraId="624F9B2F" w14:textId="77777777" w:rsidR="00F2722B" w:rsidRPr="009819E9" w:rsidRDefault="00F2722B" w:rsidP="00F2722B">
      <w:pPr>
        <w:numPr>
          <w:ilvl w:val="1"/>
          <w:numId w:val="21"/>
        </w:numPr>
        <w:tabs>
          <w:tab w:val="clear" w:pos="1440"/>
          <w:tab w:val="num" w:pos="1640"/>
        </w:tabs>
        <w:ind w:leftChars="640" w:left="1640"/>
        <w:rPr>
          <w:ins w:id="682" w:author="冯三军 [2]" w:date="2021-07-29T10:51:00Z"/>
          <w:shd w:val="pct15" w:color="auto" w:fill="FFFFFF"/>
          <w:lang w:val="en-US" w:eastAsia="zh-CN"/>
        </w:rPr>
      </w:pPr>
      <w:ins w:id="683" w:author="冯三军 [2]" w:date="2021-07-29T10:51:00Z">
        <w:r w:rsidRPr="009819E9">
          <w:rPr>
            <w:shd w:val="pct15" w:color="auto" w:fill="FFFFFF"/>
            <w:lang w:eastAsia="zh-CN"/>
          </w:rPr>
          <w:t xml:space="preserve">Option 2: The </w:t>
        </w:r>
        <w:proofErr w:type="spellStart"/>
        <w:r w:rsidRPr="009819E9">
          <w:rPr>
            <w:shd w:val="pct15" w:color="auto" w:fill="FFFFFF"/>
            <w:lang w:eastAsia="zh-CN"/>
          </w:rPr>
          <w:t>Pcmax</w:t>
        </w:r>
        <w:proofErr w:type="spellEnd"/>
        <w:r w:rsidRPr="009819E9">
          <w:rPr>
            <w:shd w:val="pct15" w:color="auto" w:fill="FFFFFF"/>
            <w:lang w:eastAsia="zh-CN"/>
          </w:rPr>
          <w:t xml:space="preserve"> for NR is modified according to the declared NR power capability for NSA so that the PHR becomes correct. (Ericsson)</w:t>
        </w:r>
      </w:ins>
    </w:p>
    <w:p w14:paraId="230151E3" w14:textId="77777777" w:rsidR="00F2722B" w:rsidRPr="009819E9" w:rsidRDefault="00F2722B" w:rsidP="00F2722B">
      <w:pPr>
        <w:numPr>
          <w:ilvl w:val="1"/>
          <w:numId w:val="21"/>
        </w:numPr>
        <w:tabs>
          <w:tab w:val="clear" w:pos="1440"/>
          <w:tab w:val="num" w:pos="1640"/>
        </w:tabs>
        <w:ind w:leftChars="640" w:left="1640"/>
        <w:rPr>
          <w:ins w:id="684" w:author="冯三军 [2]" w:date="2021-07-29T10:51:00Z"/>
          <w:shd w:val="pct15" w:color="auto" w:fill="FFFFFF"/>
          <w:lang w:val="en-US" w:eastAsia="zh-CN"/>
        </w:rPr>
      </w:pPr>
      <w:ins w:id="685" w:author="冯三军 [2]" w:date="2021-07-29T10:51:00Z">
        <w:r w:rsidRPr="009819E9">
          <w:rPr>
            <w:shd w:val="pct15" w:color="auto" w:fill="FFFFFF"/>
            <w:lang w:eastAsia="zh-CN"/>
          </w:rPr>
          <w:t xml:space="preserve">Option 3:Do not consider further refinements of </w:t>
        </w:r>
        <w:proofErr w:type="spellStart"/>
        <w:r w:rsidRPr="009819E9">
          <w:rPr>
            <w:shd w:val="pct15" w:color="auto" w:fill="FFFFFF"/>
            <w:lang w:eastAsia="zh-CN"/>
          </w:rPr>
          <w:t>Pcmax</w:t>
        </w:r>
        <w:proofErr w:type="spellEnd"/>
        <w:r w:rsidRPr="009819E9">
          <w:rPr>
            <w:shd w:val="pct15" w:color="auto" w:fill="FFFFFF"/>
            <w:lang w:eastAsia="zh-CN"/>
          </w:rPr>
          <w:t xml:space="preserve"> for NR. </w:t>
        </w:r>
      </w:ins>
    </w:p>
    <w:p w14:paraId="04AF35F4" w14:textId="77777777" w:rsidR="00F2722B" w:rsidRPr="009819E9" w:rsidRDefault="00F2722B" w:rsidP="00F2722B">
      <w:pPr>
        <w:numPr>
          <w:ilvl w:val="1"/>
          <w:numId w:val="21"/>
        </w:numPr>
        <w:tabs>
          <w:tab w:val="clear" w:pos="1440"/>
          <w:tab w:val="num" w:pos="1640"/>
        </w:tabs>
        <w:ind w:leftChars="640" w:left="1640"/>
        <w:rPr>
          <w:ins w:id="686" w:author="冯三军 [2]" w:date="2021-07-29T10:51:00Z"/>
          <w:shd w:val="pct15" w:color="auto" w:fill="FFFFFF"/>
          <w:lang w:val="en-US" w:eastAsia="zh-CN"/>
        </w:rPr>
      </w:pPr>
      <w:ins w:id="687" w:author="冯三军 [2]" w:date="2021-07-29T10:51:00Z">
        <w:r w:rsidRPr="009819E9">
          <w:rPr>
            <w:shd w:val="pct15" w:color="auto" w:fill="FFFFFF"/>
            <w:lang w:eastAsia="zh-CN"/>
          </w:rPr>
          <w:t>Option 4: Others</w:t>
        </w:r>
      </w:ins>
    </w:p>
    <w:p w14:paraId="50B585DD" w14:textId="77777777" w:rsidR="00F2722B" w:rsidRPr="009819E9" w:rsidRDefault="00F2722B" w:rsidP="00F2722B">
      <w:pPr>
        <w:numPr>
          <w:ilvl w:val="0"/>
          <w:numId w:val="21"/>
        </w:numPr>
        <w:tabs>
          <w:tab w:val="clear" w:pos="720"/>
          <w:tab w:val="num" w:pos="920"/>
        </w:tabs>
        <w:ind w:leftChars="280" w:left="920"/>
        <w:rPr>
          <w:ins w:id="688" w:author="冯三军 [2]" w:date="2021-07-29T10:51:00Z"/>
          <w:shd w:val="pct15" w:color="auto" w:fill="FFFFFF"/>
          <w:lang w:eastAsia="zh-CN"/>
        </w:rPr>
      </w:pPr>
      <w:ins w:id="689" w:author="冯三军 [2]" w:date="2021-07-29T10:51:00Z">
        <w:r w:rsidRPr="009819E9">
          <w:rPr>
            <w:shd w:val="pct15" w:color="auto" w:fill="FFFFFF"/>
            <w:lang w:eastAsia="zh-CN"/>
          </w:rPr>
          <w:t xml:space="preserve">Agreements : </w:t>
        </w:r>
      </w:ins>
    </w:p>
    <w:p w14:paraId="5EDD6047" w14:textId="77777777" w:rsidR="00F2722B" w:rsidRPr="009819E9" w:rsidRDefault="00F2722B" w:rsidP="00F2722B">
      <w:pPr>
        <w:numPr>
          <w:ilvl w:val="1"/>
          <w:numId w:val="21"/>
        </w:numPr>
        <w:tabs>
          <w:tab w:val="clear" w:pos="1440"/>
          <w:tab w:val="num" w:pos="1640"/>
        </w:tabs>
        <w:ind w:leftChars="640" w:left="1640"/>
        <w:rPr>
          <w:ins w:id="690" w:author="冯三军 [2]" w:date="2021-07-29T10:51:00Z"/>
          <w:shd w:val="pct15" w:color="auto" w:fill="FFFFFF"/>
          <w:lang w:val="en-US" w:eastAsia="zh-CN"/>
        </w:rPr>
      </w:pPr>
      <w:ins w:id="691" w:author="冯三军 [2]" w:date="2021-07-29T10:51:00Z">
        <w:r w:rsidRPr="009819E9">
          <w:rPr>
            <w:shd w:val="pct15" w:color="auto" w:fill="FFFFFF"/>
            <w:lang w:eastAsia="zh-CN"/>
          </w:rPr>
          <w:t>FFS</w:t>
        </w:r>
      </w:ins>
    </w:p>
    <w:p w14:paraId="6DC35A55" w14:textId="77777777" w:rsidR="00F2722B" w:rsidRPr="00702A83" w:rsidRDefault="00F2722B" w:rsidP="00F2722B">
      <w:pPr>
        <w:rPr>
          <w:ins w:id="692" w:author="冯三军 [2]" w:date="2021-07-29T10:51:00Z"/>
          <w:lang w:eastAsia="zh-CN"/>
        </w:rPr>
      </w:pPr>
    </w:p>
    <w:p w14:paraId="7A6D6736" w14:textId="77777777" w:rsidR="00F2722B" w:rsidRPr="00156264" w:rsidRDefault="00F2722B" w:rsidP="00F2722B">
      <w:pPr>
        <w:rPr>
          <w:ins w:id="693" w:author="冯三军 [2]" w:date="2021-07-29T10:51:00Z"/>
          <w:b/>
          <w:lang w:eastAsia="zh-CN"/>
        </w:rPr>
      </w:pPr>
      <w:ins w:id="694" w:author="冯三军 [2]" w:date="2021-07-29T10:51:00Z">
        <w:r w:rsidRPr="00156264">
          <w:rPr>
            <w:rFonts w:hint="eastAsia"/>
            <w:b/>
            <w:lang w:eastAsia="zh-CN"/>
          </w:rPr>
          <w:t>F</w:t>
        </w:r>
        <w:r w:rsidRPr="00156264">
          <w:rPr>
            <w:b/>
            <w:lang w:eastAsia="zh-CN"/>
          </w:rPr>
          <w:t>or Rel-16:</w:t>
        </w:r>
      </w:ins>
    </w:p>
    <w:p w14:paraId="521D7807" w14:textId="77777777" w:rsidR="00F2722B" w:rsidRDefault="00F2722B" w:rsidP="00F2722B">
      <w:pPr>
        <w:rPr>
          <w:ins w:id="695" w:author="冯三军 [2]" w:date="2021-07-29T10:51:00Z"/>
          <w:lang w:eastAsia="zh-CN"/>
        </w:rPr>
      </w:pPr>
      <w:ins w:id="696" w:author="冯三军 [2]" w:date="2021-07-29T10:51:00Z">
        <w:r>
          <w:rPr>
            <w:rFonts w:hint="eastAsia"/>
            <w:lang w:eastAsia="zh-CN"/>
          </w:rPr>
          <w:t>T</w:t>
        </w:r>
        <w:r>
          <w:rPr>
            <w:lang w:eastAsia="zh-CN"/>
          </w:rPr>
          <w:t xml:space="preserve">he power class ambiguity issue for Rel-16 was raised in RAN#88-e in </w:t>
        </w:r>
        <w:r w:rsidRPr="0069644F">
          <w:rPr>
            <w:lang w:eastAsia="zh-CN"/>
          </w:rPr>
          <w:t>RP-201032</w:t>
        </w:r>
        <w:r>
          <w:rPr>
            <w:lang w:eastAsia="zh-CN"/>
          </w:rPr>
          <w:t xml:space="preserve">. The solution of introducing specific RAN2 signalling was agreed and an LS </w:t>
        </w:r>
        <w:r w:rsidRPr="0069644F">
          <w:rPr>
            <w:lang w:eastAsia="zh-CN"/>
          </w:rPr>
          <w:t>RP-201392</w:t>
        </w:r>
        <w:r>
          <w:rPr>
            <w:lang w:eastAsia="zh-CN"/>
          </w:rPr>
          <w:t xml:space="preserve"> was approved.</w:t>
        </w:r>
      </w:ins>
    </w:p>
    <w:p w14:paraId="4F9296A8" w14:textId="77777777" w:rsidR="00F2722B" w:rsidRPr="00156264" w:rsidRDefault="00F2722B" w:rsidP="00F2722B">
      <w:pPr>
        <w:rPr>
          <w:ins w:id="697" w:author="冯三军 [2]" w:date="2021-07-29T10:51:00Z"/>
          <w:lang w:eastAsia="zh-CN"/>
        </w:rPr>
      </w:pPr>
      <w:ins w:id="698" w:author="冯三军 [2]" w:date="2021-07-29T10:51:00Z">
        <w:r>
          <w:t xml:space="preserve">The power class for NR band in MR-DC could be different from that indicated in SA mode. If the power class of NR part is reported for the MR-DC, the UE shall meet the NR requirements for power class indicated by the newly introduced IE. The NR power class in </w:t>
        </w:r>
        <w:proofErr w:type="spellStart"/>
        <w:r>
          <w:t>Pcmax</w:t>
        </w:r>
        <w:proofErr w:type="spellEnd"/>
        <w:r>
          <w:t xml:space="preserve"> should then use the one indicated by the new IE </w:t>
        </w:r>
        <w:proofErr w:type="spellStart"/>
        <w:r>
          <w:t>instead.</w:t>
        </w:r>
        <w:r>
          <w:rPr>
            <w:rFonts w:hint="eastAsia"/>
            <w:lang w:eastAsia="zh-CN"/>
          </w:rPr>
          <w:t>T</w:t>
        </w:r>
        <w:r>
          <w:rPr>
            <w:lang w:eastAsia="zh-CN"/>
          </w:rPr>
          <w:t>he</w:t>
        </w:r>
        <w:proofErr w:type="spellEnd"/>
        <w:r>
          <w:rPr>
            <w:lang w:eastAsia="zh-CN"/>
          </w:rPr>
          <w:t xml:space="preserve"> Rel-16 EN-DC power class ambiguity problem related to </w:t>
        </w:r>
        <w:proofErr w:type="spellStart"/>
        <w:r>
          <w:rPr>
            <w:lang w:eastAsia="zh-CN"/>
          </w:rPr>
          <w:t>TxD</w:t>
        </w:r>
        <w:proofErr w:type="spellEnd"/>
        <w:r>
          <w:rPr>
            <w:lang w:eastAsia="zh-CN"/>
          </w:rPr>
          <w:t xml:space="preserve"> was solved.</w:t>
        </w:r>
      </w:ins>
    </w:p>
    <w:p w14:paraId="45AA9D5F" w14:textId="77777777" w:rsidR="00F2722B" w:rsidRDefault="00F2722B" w:rsidP="00F2722B">
      <w:pPr>
        <w:rPr>
          <w:ins w:id="699" w:author="冯三军 [2]" w:date="2021-07-29T10:51:00Z"/>
          <w:lang w:eastAsia="zh-CN"/>
        </w:rPr>
      </w:pPr>
      <w:ins w:id="700" w:author="冯三军 [2]" w:date="2021-07-29T10:51:00Z">
        <w:r>
          <w:rPr>
            <w:rFonts w:hint="eastAsia"/>
            <w:lang w:eastAsia="zh-CN"/>
          </w:rPr>
          <w:t>F</w:t>
        </w:r>
        <w:r>
          <w:rPr>
            <w:lang w:eastAsia="zh-CN"/>
          </w:rPr>
          <w:t xml:space="preserve">or power class related issues, a LS was sent back to GCF in </w:t>
        </w:r>
        <w:r w:rsidRPr="00C911BF">
          <w:rPr>
            <w:lang w:eastAsia="zh-CN"/>
          </w:rPr>
          <w:t>R4-2011903</w:t>
        </w:r>
        <w:r>
          <w:rPr>
            <w:lang w:eastAsia="zh-CN"/>
          </w:rPr>
          <w:t xml:space="preserve"> to clarify the Rel-16 status for the power class issues, while the Rel-15 remains to be discussed.</w:t>
        </w:r>
      </w:ins>
    </w:p>
    <w:p w14:paraId="3D642665" w14:textId="77777777" w:rsidR="00F2722B" w:rsidRPr="009819E9" w:rsidRDefault="00F2722B" w:rsidP="00F2722B">
      <w:pPr>
        <w:ind w:leftChars="200" w:left="400"/>
        <w:rPr>
          <w:ins w:id="701" w:author="冯三军 [2]" w:date="2021-07-29T10:51:00Z"/>
          <w:i/>
        </w:rPr>
      </w:pPr>
      <w:ins w:id="702" w:author="冯三军 [2]" w:date="2021-07-29T10:51:00Z">
        <w:r w:rsidRPr="009819E9">
          <w:rPr>
            <w:rFonts w:hint="eastAsia"/>
            <w:i/>
            <w:lang w:eastAsia="zh-CN"/>
          </w:rPr>
          <w:t>“”</w:t>
        </w:r>
        <w:r w:rsidRPr="009819E9">
          <w:rPr>
            <w:i/>
          </w:rPr>
          <w:t>RAN4 thanks GCF CAG for the LS on power class ambiguities in RAN4 specification and would like to inform GCF CAG about the latest progress.</w:t>
        </w:r>
      </w:ins>
    </w:p>
    <w:p w14:paraId="4621C536" w14:textId="77777777" w:rsidR="00F2722B" w:rsidRPr="009819E9" w:rsidRDefault="00F2722B" w:rsidP="00F2722B">
      <w:pPr>
        <w:ind w:leftChars="200" w:left="400"/>
        <w:rPr>
          <w:ins w:id="703" w:author="冯三军 [2]" w:date="2021-07-29T10:51:00Z"/>
          <w:i/>
        </w:rPr>
      </w:pPr>
      <w:ins w:id="704" w:author="冯三军 [2]" w:date="2021-07-29T10:51:00Z">
        <w:r w:rsidRPr="009819E9">
          <w:rPr>
            <w:i/>
          </w:rPr>
          <w:t>1.</w:t>
        </w:r>
        <w:r w:rsidRPr="009819E9">
          <w:rPr>
            <w:i/>
          </w:rPr>
          <w:tab/>
          <w:t>It is agreed that new power class capability signalling for NR in EN-DC is introduced in Rel-16 to distinguish power class capability of NR in EN-DC from power class capability of NR in SA.</w:t>
        </w:r>
      </w:ins>
    </w:p>
    <w:p w14:paraId="18977E43" w14:textId="77777777" w:rsidR="00F2722B" w:rsidRPr="009819E9" w:rsidRDefault="00F2722B" w:rsidP="00F2722B">
      <w:pPr>
        <w:ind w:leftChars="200" w:left="400"/>
        <w:rPr>
          <w:ins w:id="705" w:author="冯三军 [2]" w:date="2021-07-29T10:51:00Z"/>
          <w:i/>
        </w:rPr>
      </w:pPr>
      <w:ins w:id="706" w:author="冯三军 [2]" w:date="2021-07-29T10:51:00Z">
        <w:r w:rsidRPr="009819E9">
          <w:rPr>
            <w:i/>
          </w:rPr>
          <w:t>2.</w:t>
        </w:r>
        <w:r w:rsidRPr="009819E9">
          <w:rPr>
            <w:i/>
          </w:rPr>
          <w:tab/>
          <w:t>It is agreed that Rel-16 UE shall meet same power class requirements between single antenna port mode and UL MIMO in SA.</w:t>
        </w:r>
      </w:ins>
    </w:p>
    <w:p w14:paraId="06D39B6C" w14:textId="77777777" w:rsidR="00F2722B" w:rsidRPr="009819E9" w:rsidRDefault="00F2722B" w:rsidP="00F2722B">
      <w:pPr>
        <w:ind w:leftChars="200" w:left="400"/>
        <w:rPr>
          <w:ins w:id="707" w:author="冯三军 [2]" w:date="2021-07-29T10:51:00Z"/>
          <w:i/>
        </w:rPr>
      </w:pPr>
      <w:ins w:id="708" w:author="冯三军 [2]" w:date="2021-07-29T10:51:00Z">
        <w:r w:rsidRPr="009819E9">
          <w:rPr>
            <w:i/>
          </w:rPr>
          <w:t>3.</w:t>
        </w:r>
        <w:r w:rsidRPr="009819E9">
          <w:rPr>
            <w:i/>
          </w:rPr>
          <w:tab/>
          <w:t>It is agreed that transparent Tx diversity (</w:t>
        </w:r>
        <w:proofErr w:type="spellStart"/>
        <w:r w:rsidRPr="009819E9">
          <w:rPr>
            <w:i/>
          </w:rPr>
          <w:t>TxD</w:t>
        </w:r>
        <w:proofErr w:type="spellEnd"/>
        <w:r w:rsidRPr="009819E9">
          <w:rPr>
            <w:i/>
          </w:rPr>
          <w:t>) is enabled at least from Rel-16 RAN4 specification.</w:t>
        </w:r>
      </w:ins>
    </w:p>
    <w:p w14:paraId="7EFE31DB" w14:textId="77777777" w:rsidR="00F2722B" w:rsidRPr="00702A83" w:rsidRDefault="00F2722B" w:rsidP="00F2722B">
      <w:pPr>
        <w:ind w:leftChars="200" w:left="400"/>
        <w:rPr>
          <w:ins w:id="709" w:author="冯三军 [2]" w:date="2021-07-29T10:51:00Z"/>
          <w:lang w:eastAsia="zh-CN"/>
        </w:rPr>
      </w:pPr>
      <w:ins w:id="710" w:author="冯三军 [2]" w:date="2021-07-29T10:51:00Z">
        <w:r w:rsidRPr="009819E9">
          <w:rPr>
            <w:i/>
          </w:rPr>
          <w:t>RAN4 will inform GCF about the progress of Rel-15 power class clarification, once consensus is reached.</w:t>
        </w:r>
        <w:r w:rsidRPr="009819E9">
          <w:rPr>
            <w:rFonts w:hint="eastAsia"/>
            <w:i/>
            <w:lang w:eastAsia="zh-CN"/>
          </w:rPr>
          <w:t>”</w:t>
        </w:r>
      </w:ins>
    </w:p>
    <w:p w14:paraId="0D75D63A" w14:textId="77777777" w:rsidR="00150B41" w:rsidRPr="009D0BBD" w:rsidRDefault="00150B41" w:rsidP="00150B41">
      <w:pPr>
        <w:rPr>
          <w:lang w:eastAsia="zh-CN"/>
        </w:rPr>
      </w:pPr>
    </w:p>
    <w:p w14:paraId="7CA8362D" w14:textId="77777777" w:rsidR="00150B41" w:rsidRDefault="00150B41" w:rsidP="00150B41">
      <w:pPr>
        <w:rPr>
          <w:lang w:eastAsia="zh-CN"/>
        </w:rPr>
      </w:pPr>
    </w:p>
    <w:p w14:paraId="5C3344A5" w14:textId="37CA3C93" w:rsidR="00150B41" w:rsidRDefault="00150B41" w:rsidP="00150B41">
      <w:pPr>
        <w:pStyle w:val="2"/>
      </w:pPr>
      <w:bookmarkStart w:id="711" w:name="_Toc78447708"/>
      <w:r>
        <w:t>5</w:t>
      </w:r>
      <w:r w:rsidRPr="004D3578">
        <w:t>.</w:t>
      </w:r>
      <w:r>
        <w:t>2</w:t>
      </w:r>
      <w:r w:rsidRPr="004D3578">
        <w:tab/>
      </w:r>
      <w:r w:rsidRPr="00192507">
        <w:t>SRS antenna switching</w:t>
      </w:r>
      <w:bookmarkEnd w:id="711"/>
    </w:p>
    <w:p w14:paraId="52853702" w14:textId="77777777" w:rsidR="00F2722B" w:rsidRPr="001B1D17" w:rsidRDefault="00F2722B" w:rsidP="00F2722B">
      <w:pPr>
        <w:pStyle w:val="3"/>
        <w:rPr>
          <w:ins w:id="712" w:author="冯三军 [2]" w:date="2021-07-29T10:51:00Z"/>
        </w:rPr>
      </w:pPr>
      <w:bookmarkStart w:id="713" w:name="_Toc78447665"/>
      <w:ins w:id="714" w:author="冯三军 [2]" w:date="2021-07-29T10:51:00Z">
        <w:r>
          <w:t>5.2.1</w:t>
        </w:r>
        <w:r>
          <w:tab/>
        </w:r>
        <w:r>
          <w:rPr>
            <w:rFonts w:hint="eastAsia"/>
            <w:lang w:eastAsia="zh-CN"/>
          </w:rPr>
          <w:t>A</w:t>
        </w:r>
        <w:r>
          <w:t>greements</w:t>
        </w:r>
        <w:bookmarkEnd w:id="713"/>
      </w:ins>
    </w:p>
    <w:p w14:paraId="5B9C17C0" w14:textId="77777777" w:rsidR="00F2722B" w:rsidRDefault="00F2722B" w:rsidP="00F2722B">
      <w:pPr>
        <w:pStyle w:val="Guidance"/>
        <w:rPr>
          <w:ins w:id="715" w:author="冯三军 [2]" w:date="2021-07-29T10:51:00Z"/>
        </w:rPr>
      </w:pPr>
      <w:ins w:id="716" w:author="冯三军 [2]" w:date="2021-07-29T10:51:00Z">
        <w:r>
          <w:t>Editor’s note: The final requirements have not been completed yet.</w:t>
        </w:r>
      </w:ins>
    </w:p>
    <w:p w14:paraId="0E47FA4B" w14:textId="77777777" w:rsidR="00F2722B" w:rsidRPr="00156264" w:rsidRDefault="00F2722B" w:rsidP="00F2722B">
      <w:pPr>
        <w:pStyle w:val="Guidance"/>
        <w:rPr>
          <w:ins w:id="717" w:author="冯三军 [2]" w:date="2021-07-29T10:51:00Z"/>
        </w:rPr>
      </w:pPr>
    </w:p>
    <w:p w14:paraId="7A59C50B" w14:textId="77777777" w:rsidR="00F2722B" w:rsidRPr="001B1D17" w:rsidRDefault="00F2722B" w:rsidP="00F2722B">
      <w:pPr>
        <w:pStyle w:val="3"/>
        <w:rPr>
          <w:ins w:id="718" w:author="冯三军 [2]" w:date="2021-07-29T10:51:00Z"/>
        </w:rPr>
      </w:pPr>
      <w:bookmarkStart w:id="719" w:name="_Toc78447666"/>
      <w:ins w:id="720" w:author="冯三军 [2]" w:date="2021-07-29T10:51:00Z">
        <w:r>
          <w:t>5.2.2</w:t>
        </w:r>
        <w:r>
          <w:tab/>
          <w:t>Study process</w:t>
        </w:r>
        <w:bookmarkEnd w:id="719"/>
      </w:ins>
    </w:p>
    <w:p w14:paraId="60E920DE" w14:textId="77777777" w:rsidR="00F2722B" w:rsidRDefault="00F2722B" w:rsidP="00F2722B">
      <w:pPr>
        <w:pStyle w:val="Guidance"/>
        <w:rPr>
          <w:ins w:id="721" w:author="冯三军 [2]" w:date="2021-07-29T10:51:00Z"/>
        </w:rPr>
      </w:pPr>
      <w:ins w:id="722" w:author="冯三军 [2]" w:date="2021-07-29T10:51:00Z">
        <w:r>
          <w:t>Editor’s note: The discussion process has not been completed yet.</w:t>
        </w:r>
      </w:ins>
    </w:p>
    <w:p w14:paraId="6A9ED7D0" w14:textId="77777777" w:rsidR="00F2722B" w:rsidRDefault="00F2722B" w:rsidP="00F2722B">
      <w:pPr>
        <w:rPr>
          <w:ins w:id="723" w:author="冯三军 [2]" w:date="2021-07-29T10:51:00Z"/>
        </w:rPr>
      </w:pPr>
      <w:ins w:id="724" w:author="冯三军 [2]" w:date="2021-07-29T10:51:00Z">
        <w:r>
          <w:rPr>
            <w:rFonts w:hint="eastAsia"/>
            <w:lang w:eastAsia="zh-CN"/>
          </w:rPr>
          <w:lastRenderedPageBreak/>
          <w:t>I</w:t>
        </w:r>
        <w:r>
          <w:rPr>
            <w:lang w:eastAsia="zh-CN"/>
          </w:rPr>
          <w:t xml:space="preserve">n RAN4#addition, the SRS antenna switching was discussed. </w:t>
        </w:r>
        <w:r>
          <w:rPr>
            <w:rFonts w:hint="eastAsia"/>
            <w:lang w:val="en-US" w:eastAsia="zh-CN"/>
          </w:rPr>
          <w:t>T</w:t>
        </w:r>
        <w:r>
          <w:rPr>
            <w:lang w:val="en-US" w:eastAsia="zh-CN"/>
          </w:rPr>
          <w:t xml:space="preserve">he email summary is as in </w:t>
        </w:r>
        <w:r w:rsidRPr="003E69E8">
          <w:rPr>
            <w:lang w:val="en-US" w:eastAsia="zh-CN"/>
          </w:rPr>
          <w:t>R4-2105440</w:t>
        </w:r>
        <w:r>
          <w:rPr>
            <w:lang w:val="en-US" w:eastAsia="zh-CN"/>
          </w:rPr>
          <w:t>.</w:t>
        </w:r>
        <w:r>
          <w:rPr>
            <w:lang w:eastAsia="zh-CN"/>
          </w:rPr>
          <w:t xml:space="preserve"> The following agreements were captured:</w:t>
        </w:r>
      </w:ins>
    </w:p>
    <w:p w14:paraId="6ACA275E" w14:textId="77777777" w:rsidR="00F2722B" w:rsidRPr="009819E9" w:rsidRDefault="00F2722B" w:rsidP="00F2722B">
      <w:pPr>
        <w:numPr>
          <w:ilvl w:val="0"/>
          <w:numId w:val="18"/>
        </w:numPr>
        <w:rPr>
          <w:ins w:id="725" w:author="冯三军 [2]" w:date="2021-07-29T10:51:00Z"/>
          <w:i/>
          <w:lang w:val="en-US" w:eastAsia="zh-CN"/>
        </w:rPr>
      </w:pPr>
      <w:ins w:id="726" w:author="冯三军 [2]" w:date="2021-07-29T10:51:00Z">
        <w:r w:rsidRPr="009819E9">
          <w:rPr>
            <w:i/>
            <w:lang w:val="en-US" w:eastAsia="zh-CN"/>
          </w:rPr>
          <w:t>Other Issues - Relation with SRS antenna switching</w:t>
        </w:r>
      </w:ins>
    </w:p>
    <w:p w14:paraId="6855350F" w14:textId="77777777" w:rsidR="00F2722B" w:rsidRPr="009819E9" w:rsidRDefault="00F2722B" w:rsidP="00F2722B">
      <w:pPr>
        <w:numPr>
          <w:ilvl w:val="0"/>
          <w:numId w:val="26"/>
        </w:numPr>
        <w:tabs>
          <w:tab w:val="num" w:pos="720"/>
        </w:tabs>
        <w:rPr>
          <w:ins w:id="727" w:author="冯三军 [2]" w:date="2021-07-29T10:51:00Z"/>
          <w:i/>
          <w:lang w:val="en-US" w:eastAsia="zh-CN"/>
        </w:rPr>
      </w:pPr>
      <w:ins w:id="728" w:author="冯三军 [2]" w:date="2021-07-29T10:51:00Z">
        <w:r w:rsidRPr="009819E9">
          <w:rPr>
            <w:i/>
            <w:lang w:eastAsia="zh-CN"/>
          </w:rPr>
          <w:t>Proposals</w:t>
        </w:r>
      </w:ins>
    </w:p>
    <w:p w14:paraId="27E180A7" w14:textId="77777777" w:rsidR="00F2722B" w:rsidRPr="009819E9" w:rsidRDefault="00F2722B" w:rsidP="00F2722B">
      <w:pPr>
        <w:numPr>
          <w:ilvl w:val="1"/>
          <w:numId w:val="26"/>
        </w:numPr>
        <w:tabs>
          <w:tab w:val="num" w:pos="1440"/>
        </w:tabs>
        <w:rPr>
          <w:ins w:id="729" w:author="冯三军 [2]" w:date="2021-07-29T10:51:00Z"/>
          <w:i/>
          <w:lang w:val="en-US" w:eastAsia="zh-CN"/>
        </w:rPr>
      </w:pPr>
      <w:ins w:id="730" w:author="冯三军 [2]" w:date="2021-07-29T10:51:00Z">
        <w:r w:rsidRPr="009819E9">
          <w:rPr>
            <w:i/>
            <w:lang w:eastAsia="zh-CN"/>
          </w:rPr>
          <w:t xml:space="preserve">Option 1: UE that supports transparent </w:t>
        </w:r>
        <w:proofErr w:type="spellStart"/>
        <w:r w:rsidRPr="009819E9">
          <w:rPr>
            <w:i/>
            <w:lang w:eastAsia="zh-CN"/>
          </w:rPr>
          <w:t>TxD</w:t>
        </w:r>
        <w:proofErr w:type="spellEnd"/>
        <w:r w:rsidRPr="009819E9">
          <w:rPr>
            <w:i/>
            <w:lang w:eastAsia="zh-CN"/>
          </w:rPr>
          <w:t xml:space="preserve"> can have antenna switching SRS configured in the same band.</w:t>
        </w:r>
      </w:ins>
    </w:p>
    <w:p w14:paraId="11115858" w14:textId="77777777" w:rsidR="00F2722B" w:rsidRPr="009819E9" w:rsidRDefault="00F2722B" w:rsidP="00F2722B">
      <w:pPr>
        <w:numPr>
          <w:ilvl w:val="2"/>
          <w:numId w:val="26"/>
        </w:numPr>
        <w:tabs>
          <w:tab w:val="num" w:pos="2160"/>
        </w:tabs>
        <w:rPr>
          <w:ins w:id="731" w:author="冯三军 [2]" w:date="2021-07-29T10:51:00Z"/>
          <w:i/>
          <w:lang w:val="en-US" w:eastAsia="zh-CN"/>
        </w:rPr>
      </w:pPr>
      <w:ins w:id="732" w:author="冯三军 [2]" w:date="2021-07-29T10:51:00Z">
        <w:r w:rsidRPr="009819E9">
          <w:rPr>
            <w:i/>
            <w:lang w:eastAsia="zh-CN"/>
          </w:rPr>
          <w:t>Option 1a. The ∆</w:t>
        </w:r>
        <w:proofErr w:type="spellStart"/>
        <w:r w:rsidRPr="009819E9">
          <w:rPr>
            <w:i/>
            <w:lang w:eastAsia="zh-CN"/>
          </w:rPr>
          <w:t>TRxSRS</w:t>
        </w:r>
        <w:proofErr w:type="spellEnd"/>
        <w:r w:rsidRPr="009819E9">
          <w:rPr>
            <w:i/>
            <w:lang w:eastAsia="zh-CN"/>
          </w:rPr>
          <w:t xml:space="preserve"> needs to be increased by 3 dB overall except for the PC2 case which accommodates the use of PA with 3 dB lower power for SRS antenna switching. </w:t>
        </w:r>
      </w:ins>
    </w:p>
    <w:p w14:paraId="6176DAFE" w14:textId="77777777" w:rsidR="00F2722B" w:rsidRPr="009819E9" w:rsidRDefault="00F2722B" w:rsidP="00F2722B">
      <w:pPr>
        <w:numPr>
          <w:ilvl w:val="2"/>
          <w:numId w:val="26"/>
        </w:numPr>
        <w:tabs>
          <w:tab w:val="num" w:pos="2160"/>
        </w:tabs>
        <w:rPr>
          <w:ins w:id="733" w:author="冯三军 [2]" w:date="2021-07-29T10:51:00Z"/>
          <w:i/>
          <w:lang w:val="en-US" w:eastAsia="zh-CN"/>
        </w:rPr>
      </w:pPr>
      <w:ins w:id="734" w:author="冯三军 [2]" w:date="2021-07-29T10:51:00Z">
        <w:r w:rsidRPr="009819E9">
          <w:rPr>
            <w:i/>
            <w:lang w:eastAsia="zh-CN"/>
          </w:rPr>
          <w:t>Option 1b. Other solutions or requirements.</w:t>
        </w:r>
      </w:ins>
    </w:p>
    <w:p w14:paraId="27BC36DD" w14:textId="77777777" w:rsidR="00F2722B" w:rsidRPr="009819E9" w:rsidRDefault="00F2722B" w:rsidP="00F2722B">
      <w:pPr>
        <w:numPr>
          <w:ilvl w:val="1"/>
          <w:numId w:val="26"/>
        </w:numPr>
        <w:tabs>
          <w:tab w:val="num" w:pos="1440"/>
        </w:tabs>
        <w:rPr>
          <w:ins w:id="735" w:author="冯三军 [2]" w:date="2021-07-29T10:51:00Z"/>
          <w:i/>
          <w:lang w:val="en-US" w:eastAsia="zh-CN"/>
        </w:rPr>
      </w:pPr>
      <w:ins w:id="736" w:author="冯三军 [2]" w:date="2021-07-29T10:51:00Z">
        <w:r w:rsidRPr="009819E9">
          <w:rPr>
            <w:i/>
            <w:lang w:eastAsia="zh-CN"/>
          </w:rPr>
          <w:t xml:space="preserve">Option 2: UE that supports transparent </w:t>
        </w:r>
        <w:proofErr w:type="spellStart"/>
        <w:r w:rsidRPr="009819E9">
          <w:rPr>
            <w:i/>
            <w:lang w:eastAsia="zh-CN"/>
          </w:rPr>
          <w:t>TxD</w:t>
        </w:r>
        <w:proofErr w:type="spellEnd"/>
        <w:r w:rsidRPr="009819E9">
          <w:rPr>
            <w:i/>
            <w:lang w:eastAsia="zh-CN"/>
          </w:rPr>
          <w:t xml:space="preserve"> </w:t>
        </w:r>
        <w:proofErr w:type="spellStart"/>
        <w:r w:rsidRPr="009819E9">
          <w:rPr>
            <w:i/>
            <w:lang w:eastAsia="zh-CN"/>
          </w:rPr>
          <w:t>can not</w:t>
        </w:r>
        <w:proofErr w:type="spellEnd"/>
        <w:r w:rsidRPr="009819E9">
          <w:rPr>
            <w:i/>
            <w:lang w:eastAsia="zh-CN"/>
          </w:rPr>
          <w:t xml:space="preserve"> have antenna switching SRS configured in the same band. </w:t>
        </w:r>
      </w:ins>
    </w:p>
    <w:p w14:paraId="7A918809" w14:textId="77777777" w:rsidR="00F2722B" w:rsidRPr="009819E9" w:rsidRDefault="00F2722B" w:rsidP="00F2722B">
      <w:pPr>
        <w:numPr>
          <w:ilvl w:val="0"/>
          <w:numId w:val="26"/>
        </w:numPr>
        <w:tabs>
          <w:tab w:val="num" w:pos="3240"/>
        </w:tabs>
        <w:rPr>
          <w:ins w:id="737" w:author="冯三军 [2]" w:date="2021-07-29T10:51:00Z"/>
          <w:i/>
          <w:lang w:eastAsia="zh-CN"/>
        </w:rPr>
      </w:pPr>
      <w:ins w:id="738" w:author="冯三军 [2]" w:date="2021-07-29T10:51:00Z">
        <w:r w:rsidRPr="009819E9">
          <w:rPr>
            <w:i/>
            <w:lang w:eastAsia="zh-CN"/>
          </w:rPr>
          <w:t xml:space="preserve">Agreements: </w:t>
        </w:r>
      </w:ins>
    </w:p>
    <w:p w14:paraId="3C1CB39C" w14:textId="77777777" w:rsidR="00F2722B" w:rsidRPr="009819E9" w:rsidRDefault="00F2722B" w:rsidP="00F2722B">
      <w:pPr>
        <w:numPr>
          <w:ilvl w:val="1"/>
          <w:numId w:val="26"/>
        </w:numPr>
        <w:tabs>
          <w:tab w:val="num" w:pos="1440"/>
        </w:tabs>
        <w:rPr>
          <w:ins w:id="739" w:author="冯三军 [2]" w:date="2021-07-29T10:51:00Z"/>
          <w:i/>
          <w:lang w:val="en-US" w:eastAsia="zh-CN"/>
        </w:rPr>
      </w:pPr>
      <w:ins w:id="740" w:author="冯三军 [2]" w:date="2021-07-29T10:51:00Z">
        <w:r w:rsidRPr="009819E9">
          <w:rPr>
            <w:i/>
            <w:lang w:val="en-US" w:eastAsia="zh-CN"/>
          </w:rPr>
          <w:t>Option 1</w:t>
        </w:r>
      </w:ins>
    </w:p>
    <w:p w14:paraId="342348B4" w14:textId="77777777" w:rsidR="00F2722B" w:rsidRPr="009819E9" w:rsidRDefault="00F2722B" w:rsidP="00F2722B">
      <w:pPr>
        <w:numPr>
          <w:ilvl w:val="1"/>
          <w:numId w:val="26"/>
        </w:numPr>
        <w:tabs>
          <w:tab w:val="num" w:pos="1440"/>
        </w:tabs>
        <w:rPr>
          <w:ins w:id="741" w:author="冯三军 [2]" w:date="2021-07-29T10:51:00Z"/>
          <w:i/>
          <w:lang w:val="en-US" w:eastAsia="zh-CN"/>
        </w:rPr>
      </w:pPr>
      <w:ins w:id="742" w:author="冯三军 [2]" w:date="2021-07-29T10:51:00Z">
        <w:r w:rsidRPr="009819E9">
          <w:rPr>
            <w:i/>
            <w:lang w:val="en-US" w:eastAsia="zh-CN"/>
          </w:rPr>
          <w:t>Further confirm SRS</w:t>
        </w:r>
      </w:ins>
    </w:p>
    <w:p w14:paraId="48A903D9" w14:textId="77777777" w:rsidR="00F2722B" w:rsidRPr="009819E9" w:rsidRDefault="00F2722B" w:rsidP="00F2722B">
      <w:pPr>
        <w:numPr>
          <w:ilvl w:val="2"/>
          <w:numId w:val="26"/>
        </w:numPr>
        <w:tabs>
          <w:tab w:val="num" w:pos="2160"/>
        </w:tabs>
        <w:rPr>
          <w:ins w:id="743" w:author="冯三军 [2]" w:date="2021-07-29T10:51:00Z"/>
          <w:i/>
          <w:lang w:val="en-US" w:eastAsia="zh-CN"/>
        </w:rPr>
      </w:pPr>
      <w:ins w:id="744" w:author="冯三军 [2]" w:date="2021-07-29T10:51:00Z">
        <w:r w:rsidRPr="009819E9">
          <w:rPr>
            <w:i/>
            <w:lang w:val="en-US" w:eastAsia="zh-CN"/>
          </w:rPr>
          <w:t xml:space="preserve">Requirements based on transmission from physical antenna connector and not by transparent </w:t>
        </w:r>
        <w:proofErr w:type="spellStart"/>
        <w:r w:rsidRPr="009819E9">
          <w:rPr>
            <w:i/>
            <w:lang w:val="en-US" w:eastAsia="zh-CN"/>
          </w:rPr>
          <w:t>TxD</w:t>
        </w:r>
        <w:proofErr w:type="spellEnd"/>
      </w:ins>
    </w:p>
    <w:p w14:paraId="1705693C" w14:textId="77777777" w:rsidR="00F2722B" w:rsidRPr="009819E9" w:rsidRDefault="00F2722B" w:rsidP="00F2722B">
      <w:pPr>
        <w:numPr>
          <w:ilvl w:val="1"/>
          <w:numId w:val="26"/>
        </w:numPr>
        <w:tabs>
          <w:tab w:val="num" w:pos="1440"/>
        </w:tabs>
        <w:rPr>
          <w:ins w:id="745" w:author="冯三军 [2]" w:date="2021-07-29T10:51:00Z"/>
          <w:i/>
          <w:lang w:val="en-US" w:eastAsia="zh-CN"/>
        </w:rPr>
      </w:pPr>
      <w:ins w:id="746" w:author="冯三军 [2]" w:date="2021-07-29T10:51:00Z">
        <w:r w:rsidRPr="009819E9">
          <w:rPr>
            <w:i/>
            <w:lang w:val="en-US" w:eastAsia="zh-CN"/>
          </w:rPr>
          <w:t>Detailed requirements FFS</w:t>
        </w:r>
      </w:ins>
    </w:p>
    <w:p w14:paraId="45A2EEA0" w14:textId="77777777" w:rsidR="00F2722B" w:rsidRDefault="00F2722B" w:rsidP="00F2722B">
      <w:pPr>
        <w:pStyle w:val="Guidance"/>
        <w:rPr>
          <w:ins w:id="747" w:author="冯三军 [2]" w:date="2021-07-29T10:51:00Z"/>
        </w:rPr>
      </w:pPr>
    </w:p>
    <w:p w14:paraId="16A94313" w14:textId="77777777" w:rsidR="00F2722B" w:rsidRDefault="00F2722B" w:rsidP="00F2722B">
      <w:pPr>
        <w:rPr>
          <w:ins w:id="748" w:author="冯三军 [2]" w:date="2021-07-29T10:51:00Z"/>
          <w:lang w:eastAsia="zh-CN"/>
        </w:rPr>
      </w:pPr>
      <w:ins w:id="749" w:author="冯三军 [2]" w:date="2021-07-29T10:51:00Z">
        <w:r>
          <w:rPr>
            <w:rFonts w:hint="eastAsia"/>
            <w:lang w:eastAsia="zh-CN"/>
          </w:rPr>
          <w:t>I</w:t>
        </w:r>
        <w:r>
          <w:rPr>
            <w:lang w:eastAsia="zh-CN"/>
          </w:rPr>
          <w:t xml:space="preserve">n RAN4#99-e, there is a specific agreed WF for </w:t>
        </w:r>
        <w:r w:rsidRPr="005C5D7B">
          <w:rPr>
            <w:lang w:eastAsia="zh-CN"/>
          </w:rPr>
          <w:t xml:space="preserve">SRS antenna switching requirements for </w:t>
        </w:r>
        <w:proofErr w:type="spellStart"/>
        <w:r w:rsidRPr="005C5D7B">
          <w:rPr>
            <w:lang w:eastAsia="zh-CN"/>
          </w:rPr>
          <w:t>TxD</w:t>
        </w:r>
        <w:proofErr w:type="spellEnd"/>
        <w:r>
          <w:rPr>
            <w:lang w:eastAsia="zh-CN"/>
          </w:rPr>
          <w:t xml:space="preserve"> in R4-2107981, since this is a complicated issue that needs further discussion. The following agreements were captured:</w:t>
        </w:r>
      </w:ins>
    </w:p>
    <w:p w14:paraId="767EE64C" w14:textId="77777777" w:rsidR="00F2722B" w:rsidRPr="009819E9" w:rsidRDefault="00F2722B" w:rsidP="00F2722B">
      <w:pPr>
        <w:numPr>
          <w:ilvl w:val="0"/>
          <w:numId w:val="24"/>
        </w:numPr>
        <w:rPr>
          <w:ins w:id="750" w:author="冯三军 [2]" w:date="2021-07-29T10:51:00Z"/>
          <w:i/>
          <w:lang w:val="en-US" w:eastAsia="zh-CN"/>
        </w:rPr>
      </w:pPr>
      <w:ins w:id="751" w:author="冯三军 [2]" w:date="2021-07-29T10:51:00Z">
        <w:r w:rsidRPr="009819E9">
          <w:rPr>
            <w:i/>
            <w:lang w:val="en-US" w:eastAsia="zh-CN"/>
          </w:rPr>
          <w:t>In GTW, the following are agreed</w:t>
        </w:r>
      </w:ins>
    </w:p>
    <w:p w14:paraId="7D55ECDD" w14:textId="77777777" w:rsidR="00F2722B" w:rsidRPr="009819E9" w:rsidRDefault="00F2722B" w:rsidP="00F2722B">
      <w:pPr>
        <w:numPr>
          <w:ilvl w:val="1"/>
          <w:numId w:val="24"/>
        </w:numPr>
        <w:rPr>
          <w:ins w:id="752" w:author="冯三军 [2]" w:date="2021-07-29T10:51:00Z"/>
          <w:i/>
          <w:lang w:val="en-US" w:eastAsia="zh-CN"/>
        </w:rPr>
      </w:pPr>
      <w:ins w:id="753" w:author="冯三军 [2]" w:date="2021-07-29T10:51:00Z">
        <w:r w:rsidRPr="009819E9">
          <w:rPr>
            <w:i/>
            <w:lang w:eastAsia="zh-CN"/>
          </w:rPr>
          <w:t xml:space="preserve">SRS antenna switching which was targeted for DL CSI would not use UL antenna virtualization, i.e. UL </w:t>
        </w:r>
        <w:proofErr w:type="spellStart"/>
        <w:r w:rsidRPr="009819E9">
          <w:rPr>
            <w:i/>
            <w:lang w:eastAsia="zh-CN"/>
          </w:rPr>
          <w:t>TxD</w:t>
        </w:r>
        <w:proofErr w:type="spellEnd"/>
      </w:ins>
    </w:p>
    <w:p w14:paraId="646CD2D8" w14:textId="77777777" w:rsidR="00F2722B" w:rsidRPr="009819E9" w:rsidRDefault="00F2722B" w:rsidP="00F2722B">
      <w:pPr>
        <w:numPr>
          <w:ilvl w:val="1"/>
          <w:numId w:val="24"/>
        </w:numPr>
        <w:rPr>
          <w:ins w:id="754" w:author="冯三军 [2]" w:date="2021-07-29T10:51:00Z"/>
          <w:i/>
          <w:lang w:val="en-US" w:eastAsia="zh-CN"/>
        </w:rPr>
      </w:pPr>
      <w:ins w:id="755" w:author="冯三军 [2]" w:date="2021-07-29T10:51:00Z">
        <w:r w:rsidRPr="009819E9">
          <w:rPr>
            <w:i/>
            <w:lang w:eastAsia="zh-CN"/>
          </w:rPr>
          <w:t xml:space="preserve">SRS antenna switching functionality cannot be excluded for UE supporting </w:t>
        </w:r>
        <w:proofErr w:type="spellStart"/>
        <w:r w:rsidRPr="009819E9">
          <w:rPr>
            <w:i/>
            <w:lang w:eastAsia="zh-CN"/>
          </w:rPr>
          <w:t>TxD</w:t>
        </w:r>
        <w:proofErr w:type="spellEnd"/>
        <w:r w:rsidRPr="009819E9">
          <w:rPr>
            <w:i/>
            <w:lang w:eastAsia="zh-CN"/>
          </w:rPr>
          <w:t>.</w:t>
        </w:r>
      </w:ins>
    </w:p>
    <w:p w14:paraId="3DE18C59" w14:textId="77777777" w:rsidR="00F2722B" w:rsidRPr="009819E9" w:rsidRDefault="00F2722B" w:rsidP="00F2722B">
      <w:pPr>
        <w:numPr>
          <w:ilvl w:val="0"/>
          <w:numId w:val="24"/>
        </w:numPr>
        <w:rPr>
          <w:ins w:id="756" w:author="冯三军 [2]" w:date="2021-07-29T10:51:00Z"/>
          <w:i/>
          <w:lang w:val="en-US" w:eastAsia="zh-CN"/>
        </w:rPr>
      </w:pPr>
      <w:ins w:id="757" w:author="冯三军 [2]" w:date="2021-07-29T10:51:00Z">
        <w:r w:rsidRPr="009819E9">
          <w:rPr>
            <w:i/>
            <w:lang w:val="en-US" w:eastAsia="zh-CN"/>
          </w:rPr>
          <w:t xml:space="preserve">And Chair guidance: </w:t>
        </w:r>
      </w:ins>
    </w:p>
    <w:p w14:paraId="10D2110B" w14:textId="77777777" w:rsidR="00F2722B" w:rsidRPr="009819E9" w:rsidRDefault="00F2722B" w:rsidP="00F2722B">
      <w:pPr>
        <w:numPr>
          <w:ilvl w:val="1"/>
          <w:numId w:val="24"/>
        </w:numPr>
        <w:rPr>
          <w:ins w:id="758" w:author="冯三军 [2]" w:date="2021-07-29T10:51:00Z"/>
          <w:i/>
          <w:lang w:val="en-US" w:eastAsia="zh-CN"/>
        </w:rPr>
      </w:pPr>
      <w:ins w:id="759" w:author="冯三军 [2]" w:date="2021-07-29T10:51:00Z">
        <w:r w:rsidRPr="009819E9">
          <w:rPr>
            <w:i/>
            <w:lang w:eastAsia="zh-CN"/>
          </w:rPr>
          <w:t>Leave discussion on concrete value for loss and how to combine Option 1 and 2 to further email discussion.</w:t>
        </w:r>
      </w:ins>
    </w:p>
    <w:p w14:paraId="65E49D3F" w14:textId="77777777" w:rsidR="00F2722B" w:rsidRPr="009819E9" w:rsidRDefault="00F2722B" w:rsidP="00F2722B">
      <w:pPr>
        <w:rPr>
          <w:ins w:id="760" w:author="冯三军 [2]" w:date="2021-07-29T10:51:00Z"/>
          <w:i/>
          <w:lang w:eastAsia="zh-CN"/>
        </w:rPr>
      </w:pPr>
      <w:ins w:id="761" w:author="冯三军 [2]" w:date="2021-07-29T10:51:00Z">
        <w:r w:rsidRPr="009819E9">
          <w:rPr>
            <w:i/>
            <w:lang w:eastAsia="zh-CN"/>
          </w:rPr>
          <w:t>Agreed WF</w:t>
        </w:r>
      </w:ins>
    </w:p>
    <w:p w14:paraId="0E717A51" w14:textId="77777777" w:rsidR="00F2722B" w:rsidRPr="009819E9" w:rsidRDefault="00F2722B" w:rsidP="00F2722B">
      <w:pPr>
        <w:numPr>
          <w:ilvl w:val="0"/>
          <w:numId w:val="25"/>
        </w:numPr>
        <w:rPr>
          <w:ins w:id="762" w:author="冯三军 [2]" w:date="2021-07-29T10:51:00Z"/>
          <w:i/>
          <w:lang w:val="en-US" w:eastAsia="zh-CN"/>
        </w:rPr>
      </w:pPr>
      <w:ins w:id="763" w:author="冯三军 [2]" w:date="2021-07-29T10:51:00Z">
        <w:r w:rsidRPr="009819E9">
          <w:rPr>
            <w:i/>
            <w:lang w:val="en-US" w:eastAsia="zh-CN"/>
          </w:rPr>
          <w:t>Introduce PC1.5 to spec</w:t>
        </w:r>
      </w:ins>
    </w:p>
    <w:p w14:paraId="326E35A4" w14:textId="77777777" w:rsidR="00F2722B" w:rsidRPr="009819E9" w:rsidRDefault="00F2722B" w:rsidP="00F2722B">
      <w:pPr>
        <w:numPr>
          <w:ilvl w:val="0"/>
          <w:numId w:val="25"/>
        </w:numPr>
        <w:rPr>
          <w:ins w:id="764" w:author="冯三军 [2]" w:date="2021-07-29T10:51:00Z"/>
          <w:i/>
          <w:lang w:val="en-US" w:eastAsia="zh-CN"/>
        </w:rPr>
      </w:pPr>
      <w:ins w:id="765" w:author="冯三军 [2]" w:date="2021-07-29T10:51:00Z">
        <w:r w:rsidRPr="009819E9">
          <w:rPr>
            <w:i/>
            <w:lang w:val="en-US" w:eastAsia="zh-CN"/>
          </w:rPr>
          <w:t xml:space="preserve">Explicit introduce </w:t>
        </w:r>
        <w:proofErr w:type="spellStart"/>
        <w:r w:rsidRPr="009819E9">
          <w:rPr>
            <w:i/>
            <w:lang w:val="en-US" w:eastAsia="zh-CN"/>
          </w:rPr>
          <w:t>TxD</w:t>
        </w:r>
        <w:proofErr w:type="spellEnd"/>
        <w:r w:rsidRPr="009819E9">
          <w:rPr>
            <w:i/>
            <w:lang w:val="en-US" w:eastAsia="zh-CN"/>
          </w:rPr>
          <w:t xml:space="preserve"> for SRS antenna switching IL, but how to harmonize with the current SRS conditions are FFS, and the exact IL values are FFS</w:t>
        </w:r>
      </w:ins>
    </w:p>
    <w:p w14:paraId="490CA19B" w14:textId="77777777" w:rsidR="00F2722B" w:rsidRPr="009819E9" w:rsidRDefault="00F2722B" w:rsidP="00F2722B">
      <w:pPr>
        <w:numPr>
          <w:ilvl w:val="0"/>
          <w:numId w:val="25"/>
        </w:numPr>
        <w:rPr>
          <w:ins w:id="766" w:author="冯三军 [2]" w:date="2021-07-29T10:51:00Z"/>
          <w:i/>
          <w:lang w:val="en-US" w:eastAsia="zh-CN"/>
        </w:rPr>
      </w:pPr>
      <w:ins w:id="767" w:author="冯三军 [2]" w:date="2021-07-29T10:51:00Z">
        <w:r w:rsidRPr="009819E9">
          <w:rPr>
            <w:i/>
            <w:lang w:val="en-US" w:eastAsia="zh-CN"/>
          </w:rPr>
          <w:t xml:space="preserve">At least following PC2 UE architectures with </w:t>
        </w:r>
        <w:proofErr w:type="spellStart"/>
        <w:r w:rsidRPr="009819E9">
          <w:rPr>
            <w:i/>
            <w:lang w:val="en-US" w:eastAsia="zh-CN"/>
          </w:rPr>
          <w:t>TxD</w:t>
        </w:r>
        <w:proofErr w:type="spellEnd"/>
        <w:r w:rsidRPr="009819E9">
          <w:rPr>
            <w:i/>
            <w:lang w:val="en-US" w:eastAsia="zh-CN"/>
          </w:rPr>
          <w:t xml:space="preserve"> but without antenna virtualization for all antenna ports are to be analyzed in #100e</w:t>
        </w:r>
      </w:ins>
    </w:p>
    <w:p w14:paraId="04A086A9" w14:textId="77777777" w:rsidR="00F2722B" w:rsidRPr="009819E9" w:rsidRDefault="00F2722B" w:rsidP="00F2722B">
      <w:pPr>
        <w:numPr>
          <w:ilvl w:val="1"/>
          <w:numId w:val="25"/>
        </w:numPr>
        <w:rPr>
          <w:ins w:id="768" w:author="冯三军 [2]" w:date="2021-07-29T10:51:00Z"/>
          <w:i/>
          <w:lang w:val="en-US" w:eastAsia="zh-CN"/>
        </w:rPr>
      </w:pPr>
      <w:ins w:id="769" w:author="冯三军 [2]" w:date="2021-07-29T10:51:00Z">
        <w:r w:rsidRPr="009819E9">
          <w:rPr>
            <w:i/>
            <w:lang w:val="en-US" w:eastAsia="zh-CN"/>
          </w:rPr>
          <w:t>23PA+23PA</w:t>
        </w:r>
      </w:ins>
    </w:p>
    <w:p w14:paraId="1D5AC296" w14:textId="77777777" w:rsidR="00F2722B" w:rsidRPr="009819E9" w:rsidRDefault="00F2722B" w:rsidP="00F2722B">
      <w:pPr>
        <w:numPr>
          <w:ilvl w:val="1"/>
          <w:numId w:val="25"/>
        </w:numPr>
        <w:rPr>
          <w:ins w:id="770" w:author="冯三军 [2]" w:date="2021-07-29T10:51:00Z"/>
          <w:i/>
          <w:lang w:val="en-US" w:eastAsia="zh-CN"/>
        </w:rPr>
      </w:pPr>
      <w:ins w:id="771" w:author="冯三军 [2]" w:date="2021-07-29T10:51:00Z">
        <w:r w:rsidRPr="009819E9">
          <w:rPr>
            <w:i/>
            <w:lang w:val="en-US" w:eastAsia="zh-CN"/>
          </w:rPr>
          <w:t>26PA+23PA</w:t>
        </w:r>
      </w:ins>
    </w:p>
    <w:p w14:paraId="3DE7A904" w14:textId="77777777" w:rsidR="00F2722B" w:rsidRPr="009819E9" w:rsidRDefault="00F2722B" w:rsidP="00F2722B">
      <w:pPr>
        <w:numPr>
          <w:ilvl w:val="1"/>
          <w:numId w:val="25"/>
        </w:numPr>
        <w:rPr>
          <w:ins w:id="772" w:author="冯三军 [2]" w:date="2021-07-29T10:51:00Z"/>
          <w:i/>
          <w:lang w:val="en-US" w:eastAsia="zh-CN"/>
        </w:rPr>
      </w:pPr>
      <w:ins w:id="773" w:author="冯三军 [2]" w:date="2021-07-29T10:51:00Z">
        <w:r w:rsidRPr="009819E9">
          <w:rPr>
            <w:i/>
            <w:lang w:val="en-US" w:eastAsia="zh-CN"/>
          </w:rPr>
          <w:t>26PA+26PA</w:t>
        </w:r>
      </w:ins>
    </w:p>
    <w:p w14:paraId="7B4BE4F4" w14:textId="77777777" w:rsidR="00F2722B" w:rsidRPr="009819E9" w:rsidRDefault="00F2722B" w:rsidP="00F2722B">
      <w:pPr>
        <w:numPr>
          <w:ilvl w:val="0"/>
          <w:numId w:val="25"/>
        </w:numPr>
        <w:rPr>
          <w:ins w:id="774" w:author="冯三军 [2]" w:date="2021-07-29T10:51:00Z"/>
          <w:i/>
          <w:lang w:val="en-US" w:eastAsia="zh-CN"/>
        </w:rPr>
      </w:pPr>
      <w:ins w:id="775" w:author="冯三军 [2]" w:date="2021-07-29T10:51:00Z">
        <w:r w:rsidRPr="009819E9">
          <w:rPr>
            <w:i/>
            <w:lang w:val="en-US" w:eastAsia="zh-CN"/>
          </w:rPr>
          <w:t xml:space="preserve">At least 1T2R, 1T4R, 2T4R and 1T4R/2T4R </w:t>
        </w:r>
        <w:proofErr w:type="spellStart"/>
        <w:r w:rsidRPr="009819E9">
          <w:rPr>
            <w:i/>
            <w:lang w:val="en-US" w:eastAsia="zh-CN"/>
          </w:rPr>
          <w:t>srs-TxSwitch</w:t>
        </w:r>
        <w:proofErr w:type="spellEnd"/>
        <w:r w:rsidRPr="009819E9">
          <w:rPr>
            <w:i/>
            <w:lang w:val="en-US" w:eastAsia="zh-CN"/>
          </w:rPr>
          <w:t xml:space="preserve"> are to be analyzed in #100e</w:t>
        </w:r>
      </w:ins>
    </w:p>
    <w:p w14:paraId="299B5110" w14:textId="77777777" w:rsidR="00F2722B" w:rsidRPr="009819E9" w:rsidRDefault="00F2722B" w:rsidP="00F2722B">
      <w:pPr>
        <w:numPr>
          <w:ilvl w:val="0"/>
          <w:numId w:val="25"/>
        </w:numPr>
        <w:rPr>
          <w:ins w:id="776" w:author="冯三军 [2]" w:date="2021-07-29T10:51:00Z"/>
          <w:i/>
          <w:lang w:val="en-US" w:eastAsia="zh-CN"/>
        </w:rPr>
      </w:pPr>
      <w:ins w:id="777" w:author="冯三军 [2]" w:date="2021-07-29T10:51:00Z">
        <w:r w:rsidRPr="009819E9">
          <w:rPr>
            <w:i/>
            <w:lang w:val="en-US" w:eastAsia="zh-CN"/>
          </w:rPr>
          <w:t xml:space="preserve">A big CR will be used to capture the agreement in #100e together with other </w:t>
        </w:r>
        <w:proofErr w:type="spellStart"/>
        <w:r w:rsidRPr="009819E9">
          <w:rPr>
            <w:i/>
            <w:lang w:val="en-US" w:eastAsia="zh-CN"/>
          </w:rPr>
          <w:t>TxD</w:t>
        </w:r>
        <w:proofErr w:type="spellEnd"/>
        <w:r w:rsidRPr="009819E9">
          <w:rPr>
            <w:i/>
            <w:lang w:val="en-US" w:eastAsia="zh-CN"/>
          </w:rPr>
          <w:t xml:space="preserve"> issues.</w:t>
        </w:r>
      </w:ins>
    </w:p>
    <w:p w14:paraId="4681A65C" w14:textId="77777777" w:rsidR="00F2722B" w:rsidRPr="005C393D" w:rsidRDefault="00F2722B" w:rsidP="00F2722B">
      <w:pPr>
        <w:rPr>
          <w:ins w:id="778" w:author="冯三军 [2]" w:date="2021-07-29T10:51:00Z"/>
          <w:lang w:val="en-US" w:eastAsia="zh-CN"/>
        </w:rPr>
      </w:pPr>
      <w:ins w:id="779" w:author="冯三军 [2]" w:date="2021-07-29T10:51:00Z">
        <w:r>
          <w:rPr>
            <w:lang w:val="en-US" w:eastAsia="zh-CN"/>
          </w:rPr>
          <w:t xml:space="preserve">There are also more detailed background and reference paper in the WF. </w:t>
        </w:r>
      </w:ins>
    </w:p>
    <w:p w14:paraId="35DD6827" w14:textId="77777777" w:rsidR="00150B41" w:rsidRDefault="00150B41" w:rsidP="00150B41">
      <w:pPr>
        <w:rPr>
          <w:lang w:eastAsia="zh-CN"/>
        </w:rPr>
      </w:pPr>
    </w:p>
    <w:p w14:paraId="09F15D77" w14:textId="77777777" w:rsidR="00150B41" w:rsidRDefault="00150B41" w:rsidP="00150B41">
      <w:pPr>
        <w:rPr>
          <w:lang w:eastAsia="zh-CN"/>
        </w:rPr>
      </w:pPr>
    </w:p>
    <w:p w14:paraId="0B9B41AD" w14:textId="3C63F911" w:rsidR="00150B41" w:rsidRDefault="00150B41" w:rsidP="00150B41">
      <w:pPr>
        <w:pStyle w:val="2"/>
      </w:pPr>
      <w:bookmarkStart w:id="780" w:name="_Toc78447709"/>
      <w:r>
        <w:t>5</w:t>
      </w:r>
      <w:r w:rsidRPr="004D3578">
        <w:t>.</w:t>
      </w:r>
      <w:r>
        <w:t>3</w:t>
      </w:r>
      <w:r w:rsidRPr="004D3578">
        <w:tab/>
      </w:r>
      <w:r>
        <w:t xml:space="preserve">Uplink Full power transmission </w:t>
      </w:r>
      <w:r>
        <w:rPr>
          <w:rFonts w:hint="eastAsia"/>
        </w:rPr>
        <w:t>(</w:t>
      </w:r>
      <w:proofErr w:type="spellStart"/>
      <w:r>
        <w:t>ULFPTx</w:t>
      </w:r>
      <w:proofErr w:type="spellEnd"/>
      <w:r>
        <w:t>) for UL MIMO</w:t>
      </w:r>
      <w:bookmarkEnd w:id="780"/>
    </w:p>
    <w:p w14:paraId="211F09D4" w14:textId="77777777" w:rsidR="00F2722B" w:rsidRPr="001B1D17" w:rsidRDefault="00F2722B" w:rsidP="00F2722B">
      <w:pPr>
        <w:pStyle w:val="3"/>
        <w:rPr>
          <w:ins w:id="781" w:author="冯三军 [2]" w:date="2021-07-29T10:51:00Z"/>
        </w:rPr>
      </w:pPr>
      <w:bookmarkStart w:id="782" w:name="_Toc78447668"/>
      <w:ins w:id="783" w:author="冯三军 [2]" w:date="2021-07-29T10:51:00Z">
        <w:r>
          <w:t>5.3.1</w:t>
        </w:r>
        <w:r>
          <w:tab/>
        </w:r>
        <w:r>
          <w:rPr>
            <w:rFonts w:hint="eastAsia"/>
            <w:lang w:eastAsia="zh-CN"/>
          </w:rPr>
          <w:t>A</w:t>
        </w:r>
        <w:r>
          <w:t>greements</w:t>
        </w:r>
        <w:bookmarkEnd w:id="782"/>
      </w:ins>
    </w:p>
    <w:p w14:paraId="3EC8CFA0" w14:textId="77777777" w:rsidR="00F2722B" w:rsidRDefault="00F2722B" w:rsidP="00F2722B">
      <w:pPr>
        <w:pStyle w:val="Guidance"/>
        <w:rPr>
          <w:ins w:id="784" w:author="冯三军 [2]" w:date="2021-07-29T10:51:00Z"/>
        </w:rPr>
      </w:pPr>
      <w:ins w:id="785" w:author="冯三军 [2]" w:date="2021-07-29T10:51:00Z">
        <w:r>
          <w:t>Editor’s note: The final requirements have not been set yet.</w:t>
        </w:r>
      </w:ins>
    </w:p>
    <w:p w14:paraId="38D1FD26" w14:textId="77777777" w:rsidR="00F2722B" w:rsidRDefault="00F2722B" w:rsidP="00F2722B">
      <w:pPr>
        <w:rPr>
          <w:ins w:id="786" w:author="冯三军 [2]" w:date="2021-07-29T10:51:00Z"/>
          <w:lang w:eastAsia="zh-CN"/>
        </w:rPr>
      </w:pPr>
    </w:p>
    <w:p w14:paraId="6AE97457" w14:textId="77777777" w:rsidR="00F2722B" w:rsidRPr="001B1D17" w:rsidRDefault="00F2722B" w:rsidP="00F2722B">
      <w:pPr>
        <w:pStyle w:val="3"/>
        <w:rPr>
          <w:ins w:id="787" w:author="冯三军 [2]" w:date="2021-07-29T10:51:00Z"/>
        </w:rPr>
      </w:pPr>
      <w:bookmarkStart w:id="788" w:name="_Toc78447669"/>
      <w:ins w:id="789" w:author="冯三军 [2]" w:date="2021-07-29T10:51:00Z">
        <w:r>
          <w:t>5.3.2</w:t>
        </w:r>
        <w:r>
          <w:tab/>
          <w:t>Study process</w:t>
        </w:r>
        <w:bookmarkEnd w:id="788"/>
      </w:ins>
    </w:p>
    <w:p w14:paraId="34971102" w14:textId="77777777" w:rsidR="007F52A2" w:rsidRDefault="007F52A2" w:rsidP="007F52A2">
      <w:pPr>
        <w:pStyle w:val="Guidance"/>
        <w:rPr>
          <w:ins w:id="790" w:author="冯三军 [2]" w:date="2021-07-30T00:56:00Z"/>
        </w:rPr>
      </w:pPr>
      <w:ins w:id="791" w:author="冯三军 [2]" w:date="2021-07-30T00:56:00Z">
        <w:r>
          <w:t>Editor’s note: The discussion process and analysis have not been completed yet.</w:t>
        </w:r>
      </w:ins>
    </w:p>
    <w:p w14:paraId="227451FF" w14:textId="77777777" w:rsidR="007F52A2" w:rsidRDefault="007F52A2" w:rsidP="007F52A2">
      <w:pPr>
        <w:rPr>
          <w:ins w:id="792" w:author="冯三军 [2]" w:date="2021-07-30T00:56:00Z"/>
        </w:rPr>
      </w:pPr>
      <w:ins w:id="793" w:author="冯三军 [2]" w:date="2021-07-30T00:56:00Z">
        <w:r>
          <w:rPr>
            <w:rFonts w:hint="eastAsia"/>
            <w:lang w:eastAsia="zh-CN"/>
          </w:rPr>
          <w:t>I</w:t>
        </w:r>
        <w:r>
          <w:rPr>
            <w:lang w:eastAsia="zh-CN"/>
          </w:rPr>
          <w:t xml:space="preserve">n RAN4#95-e, there is agreed WF </w:t>
        </w:r>
        <w:r w:rsidRPr="0056271F">
          <w:rPr>
            <w:lang w:eastAsia="zh-CN"/>
          </w:rPr>
          <w:t>R4-2008462</w:t>
        </w:r>
        <w:r>
          <w:rPr>
            <w:lang w:eastAsia="zh-CN"/>
          </w:rPr>
          <w:t xml:space="preserve"> in which the following agreements in transparent </w:t>
        </w:r>
        <w:proofErr w:type="spellStart"/>
        <w:r>
          <w:rPr>
            <w:lang w:eastAsia="zh-CN"/>
          </w:rPr>
          <w:t>TxD</w:t>
        </w:r>
        <w:proofErr w:type="spellEnd"/>
        <w:r>
          <w:rPr>
            <w:lang w:eastAsia="zh-CN"/>
          </w:rPr>
          <w:t xml:space="preserve"> applicability related to </w:t>
        </w:r>
        <w:proofErr w:type="spellStart"/>
        <w:r>
          <w:rPr>
            <w:lang w:eastAsia="zh-CN"/>
          </w:rPr>
          <w:t>ULFPTx</w:t>
        </w:r>
        <w:proofErr w:type="spellEnd"/>
        <w:r>
          <w:rPr>
            <w:lang w:eastAsia="zh-CN"/>
          </w:rPr>
          <w:t xml:space="preserve"> was made:</w:t>
        </w:r>
      </w:ins>
    </w:p>
    <w:p w14:paraId="637A5610" w14:textId="77777777" w:rsidR="007F52A2" w:rsidRPr="00F72BA7" w:rsidRDefault="007F52A2" w:rsidP="007F52A2">
      <w:pPr>
        <w:numPr>
          <w:ilvl w:val="0"/>
          <w:numId w:val="38"/>
        </w:numPr>
        <w:rPr>
          <w:ins w:id="794" w:author="冯三军 [2]" w:date="2021-07-30T00:56:00Z"/>
          <w:lang w:val="en-US" w:eastAsia="zh-CN"/>
        </w:rPr>
      </w:pPr>
      <w:ins w:id="795" w:author="冯三军 [2]" w:date="2021-07-30T00:56:00Z">
        <w:r w:rsidRPr="00F72BA7">
          <w:rPr>
            <w:b/>
            <w:bCs/>
            <w:lang w:val="en-US" w:eastAsia="zh-CN"/>
          </w:rPr>
          <w:t xml:space="preserve">Transparent </w:t>
        </w:r>
        <w:proofErr w:type="spellStart"/>
        <w:r w:rsidRPr="00F72BA7">
          <w:rPr>
            <w:b/>
            <w:bCs/>
            <w:lang w:val="en-US" w:eastAsia="zh-CN"/>
          </w:rPr>
          <w:t>TxD’s</w:t>
        </w:r>
        <w:proofErr w:type="spellEnd"/>
        <w:r w:rsidRPr="00F72BA7">
          <w:rPr>
            <w:b/>
            <w:bCs/>
            <w:lang w:val="en-US" w:eastAsia="zh-CN"/>
          </w:rPr>
          <w:t xml:space="preserve"> applicability for UEs supporting or not supporting </w:t>
        </w:r>
        <w:proofErr w:type="spellStart"/>
        <w:r w:rsidRPr="00F72BA7">
          <w:rPr>
            <w:b/>
            <w:bCs/>
            <w:lang w:val="en-US" w:eastAsia="zh-CN"/>
          </w:rPr>
          <w:t>ULFPTx</w:t>
        </w:r>
        <w:proofErr w:type="spellEnd"/>
        <w:r w:rsidRPr="00F72BA7">
          <w:rPr>
            <w:b/>
            <w:bCs/>
            <w:lang w:val="en-US" w:eastAsia="zh-CN"/>
          </w:rPr>
          <w:t xml:space="preserve"> in Rel-16</w:t>
        </w:r>
      </w:ins>
    </w:p>
    <w:p w14:paraId="67448704" w14:textId="77777777" w:rsidR="007F52A2" w:rsidRPr="00F72BA7" w:rsidRDefault="007F52A2" w:rsidP="007F52A2">
      <w:pPr>
        <w:numPr>
          <w:ilvl w:val="1"/>
          <w:numId w:val="38"/>
        </w:numPr>
        <w:rPr>
          <w:ins w:id="796" w:author="冯三军 [2]" w:date="2021-07-30T00:56:00Z"/>
          <w:lang w:val="en-US" w:eastAsia="zh-CN"/>
        </w:rPr>
      </w:pPr>
      <w:ins w:id="797" w:author="冯三军 [2]" w:date="2021-07-30T00:56:00Z">
        <w:r w:rsidRPr="00F72BA7">
          <w:rPr>
            <w:lang w:eastAsia="zh-CN"/>
          </w:rPr>
          <w:t xml:space="preserve">[Reconfirm previous agreement] “The applicability of Transparent </w:t>
        </w:r>
        <w:proofErr w:type="spellStart"/>
        <w:r w:rsidRPr="00F72BA7">
          <w:rPr>
            <w:lang w:eastAsia="zh-CN"/>
          </w:rPr>
          <w:t>TxD</w:t>
        </w:r>
        <w:proofErr w:type="spellEnd"/>
        <w:r w:rsidRPr="00F72BA7">
          <w:rPr>
            <w:lang w:eastAsia="zh-CN"/>
          </w:rPr>
          <w:t xml:space="preserve"> is NOT related to UE supporting or not supporting Rel-16 </w:t>
        </w:r>
        <w:proofErr w:type="spellStart"/>
        <w:r w:rsidRPr="00F72BA7">
          <w:rPr>
            <w:lang w:eastAsia="zh-CN"/>
          </w:rPr>
          <w:t>ULFPTx</w:t>
        </w:r>
        <w:proofErr w:type="spellEnd"/>
        <w:r w:rsidRPr="00F72BA7">
          <w:rPr>
            <w:lang w:eastAsia="zh-CN"/>
          </w:rPr>
          <w:t>”</w:t>
        </w:r>
      </w:ins>
    </w:p>
    <w:p w14:paraId="4AFC912C" w14:textId="77777777" w:rsidR="007F52A2" w:rsidRPr="00F72BA7" w:rsidRDefault="007F52A2" w:rsidP="007F52A2">
      <w:pPr>
        <w:numPr>
          <w:ilvl w:val="2"/>
          <w:numId w:val="38"/>
        </w:numPr>
        <w:rPr>
          <w:ins w:id="798" w:author="冯三军 [2]" w:date="2021-07-30T00:56:00Z"/>
          <w:lang w:val="en-US" w:eastAsia="zh-CN"/>
        </w:rPr>
      </w:pPr>
      <w:ins w:id="799" w:author="冯三军 [2]" w:date="2021-07-30T00:56:00Z">
        <w:r w:rsidRPr="00F72BA7">
          <w:rPr>
            <w:lang w:eastAsia="zh-CN"/>
          </w:rPr>
          <w:t xml:space="preserve">[Newly added] In Rel-16, RAN4 </w:t>
        </w:r>
        <w:proofErr w:type="spellStart"/>
        <w:r w:rsidRPr="00F72BA7">
          <w:rPr>
            <w:b/>
            <w:bCs/>
            <w:lang w:eastAsia="zh-CN"/>
          </w:rPr>
          <w:t>ULFPTx</w:t>
        </w:r>
        <w:proofErr w:type="spellEnd"/>
        <w:r w:rsidRPr="00F72BA7">
          <w:rPr>
            <w:lang w:eastAsia="zh-CN"/>
          </w:rPr>
          <w:t xml:space="preserve"> requirement needs to allow UE to use transparent </w:t>
        </w:r>
        <w:proofErr w:type="spellStart"/>
        <w:r w:rsidRPr="00F72BA7">
          <w:rPr>
            <w:lang w:eastAsia="zh-CN"/>
          </w:rPr>
          <w:t>TxD</w:t>
        </w:r>
        <w:proofErr w:type="spellEnd"/>
        <w:r w:rsidRPr="00F72BA7">
          <w:rPr>
            <w:lang w:eastAsia="zh-CN"/>
          </w:rPr>
          <w:t xml:space="preserve"> to achieve the required transmission power in following cases: </w:t>
        </w:r>
      </w:ins>
    </w:p>
    <w:p w14:paraId="565A3454" w14:textId="77777777" w:rsidR="007F52A2" w:rsidRPr="00F72BA7" w:rsidRDefault="007F52A2" w:rsidP="007F52A2">
      <w:pPr>
        <w:numPr>
          <w:ilvl w:val="3"/>
          <w:numId w:val="38"/>
        </w:numPr>
        <w:rPr>
          <w:ins w:id="800" w:author="冯三军 [2]" w:date="2021-07-30T00:56:00Z"/>
          <w:lang w:val="en-US" w:eastAsia="zh-CN"/>
        </w:rPr>
      </w:pPr>
      <w:ins w:id="801" w:author="冯三军 [2]" w:date="2021-07-30T00:56:00Z">
        <w:r w:rsidRPr="00F72BA7">
          <w:rPr>
            <w:lang w:eastAsia="zh-CN"/>
          </w:rPr>
          <w:t xml:space="preserve">Mode-1 UE use transparent </w:t>
        </w:r>
        <w:proofErr w:type="spellStart"/>
        <w:r w:rsidRPr="00F72BA7">
          <w:rPr>
            <w:lang w:eastAsia="zh-CN"/>
          </w:rPr>
          <w:t>TxD</w:t>
        </w:r>
        <w:proofErr w:type="spellEnd"/>
        <w:r w:rsidRPr="00F72BA7">
          <w:rPr>
            <w:lang w:eastAsia="zh-CN"/>
          </w:rPr>
          <w:t xml:space="preserve"> </w:t>
        </w:r>
        <w:r w:rsidRPr="00F72BA7">
          <w:rPr>
            <w:lang w:val="en-US" w:eastAsia="zh-CN"/>
          </w:rPr>
          <w:t>for single SRS port (either with DCI_0_0 or single SRS port with DCI_0_1)</w:t>
        </w:r>
      </w:ins>
    </w:p>
    <w:p w14:paraId="5D965135" w14:textId="77777777" w:rsidR="007F52A2" w:rsidRPr="00F72BA7" w:rsidRDefault="007F52A2" w:rsidP="007F52A2">
      <w:pPr>
        <w:numPr>
          <w:ilvl w:val="3"/>
          <w:numId w:val="38"/>
        </w:numPr>
        <w:rPr>
          <w:ins w:id="802" w:author="冯三军 [2]" w:date="2021-07-30T00:56:00Z"/>
          <w:lang w:val="en-US" w:eastAsia="zh-CN"/>
        </w:rPr>
      </w:pPr>
      <w:ins w:id="803" w:author="冯三军 [2]" w:date="2021-07-30T00:56:00Z">
        <w:r w:rsidRPr="00F72BA7">
          <w:rPr>
            <w:lang w:val="en-US" w:eastAsia="zh-CN"/>
          </w:rPr>
          <w:t xml:space="preserve">FFS transparent </w:t>
        </w:r>
        <w:proofErr w:type="spellStart"/>
        <w:r w:rsidRPr="00F72BA7">
          <w:rPr>
            <w:lang w:val="en-US" w:eastAsia="zh-CN"/>
          </w:rPr>
          <w:t>TxD</w:t>
        </w:r>
        <w:proofErr w:type="spellEnd"/>
        <w:r w:rsidRPr="00F72BA7">
          <w:rPr>
            <w:lang w:val="en-US" w:eastAsia="zh-CN"/>
          </w:rPr>
          <w:t xml:space="preserve"> can be used for UE configured with two SRS ports</w:t>
        </w:r>
      </w:ins>
    </w:p>
    <w:p w14:paraId="5E333A1A" w14:textId="77777777" w:rsidR="00150B41" w:rsidRDefault="00150B41" w:rsidP="00150B41">
      <w:pPr>
        <w:rPr>
          <w:lang w:eastAsia="zh-CN"/>
        </w:rPr>
      </w:pPr>
    </w:p>
    <w:p w14:paraId="6E48D062" w14:textId="77777777" w:rsidR="00150B41" w:rsidRDefault="00150B41" w:rsidP="00150B41">
      <w:pPr>
        <w:rPr>
          <w:lang w:eastAsia="zh-CN"/>
        </w:rPr>
      </w:pPr>
    </w:p>
    <w:p w14:paraId="3BFB9A37" w14:textId="7564E3D3" w:rsidR="00150B41" w:rsidRDefault="00150B41" w:rsidP="00150B41">
      <w:pPr>
        <w:pStyle w:val="1"/>
        <w:rPr>
          <w:rFonts w:ascii="Helvetica" w:hAnsi="Helvetica" w:cs="Helvetica"/>
          <w:color w:val="333333"/>
          <w:shd w:val="clear" w:color="auto" w:fill="FFFFFF"/>
        </w:rPr>
      </w:pPr>
      <w:bookmarkStart w:id="804" w:name="_Toc78447710"/>
      <w:r>
        <w:t>6</w:t>
      </w:r>
      <w:r w:rsidRPr="004D3578">
        <w:tab/>
      </w:r>
      <w:r w:rsidRPr="00C852E4">
        <w:rPr>
          <w:rFonts w:cs="Arial"/>
          <w:color w:val="333333"/>
          <w:shd w:val="clear" w:color="auto" w:fill="FFFFFF"/>
        </w:rPr>
        <w:t>Applicability and verification</w:t>
      </w:r>
      <w:bookmarkEnd w:id="804"/>
    </w:p>
    <w:p w14:paraId="3A851EEC" w14:textId="2D25F187" w:rsidR="00070377" w:rsidRPr="00070377" w:rsidRDefault="00070377" w:rsidP="00070377">
      <w:pPr>
        <w:pStyle w:val="Guidance"/>
      </w:pPr>
      <w:r>
        <w:t xml:space="preserve">Editor’s note: This </w:t>
      </w:r>
      <w:r w:rsidR="00282C32">
        <w:t>clause</w:t>
      </w:r>
      <w:r>
        <w:t xml:space="preserve"> intends to summarize the key part of technical agreements and related background of a</w:t>
      </w:r>
      <w:r w:rsidRPr="00070377">
        <w:t>pplicability and verification</w:t>
      </w:r>
      <w:r>
        <w:t>. For test related issues, the discussion process and the key options were also prepared to be documented for future reference.</w:t>
      </w:r>
    </w:p>
    <w:p w14:paraId="3E5810A3" w14:textId="1B6184A9" w:rsidR="00150B41" w:rsidRDefault="00192507" w:rsidP="00150B41">
      <w:pPr>
        <w:pStyle w:val="2"/>
      </w:pPr>
      <w:bookmarkStart w:id="805" w:name="_Toc78447711"/>
      <w:r>
        <w:t>6</w:t>
      </w:r>
      <w:r w:rsidR="00150B41" w:rsidRPr="004D3578">
        <w:t>.</w:t>
      </w:r>
      <w:r w:rsidR="00150B41">
        <w:t>1</w:t>
      </w:r>
      <w:r w:rsidR="00150B41" w:rsidRPr="004D3578">
        <w:tab/>
      </w:r>
      <w:r w:rsidR="00FF37BF">
        <w:t>Capability</w:t>
      </w:r>
      <w:r w:rsidR="00150B41" w:rsidRPr="00192507">
        <w:t xml:space="preserve"> signalling</w:t>
      </w:r>
      <w:bookmarkEnd w:id="805"/>
    </w:p>
    <w:p w14:paraId="1E4E91A2" w14:textId="77777777" w:rsidR="00F2722B" w:rsidRPr="001B1D17" w:rsidRDefault="00F2722B" w:rsidP="00F2722B">
      <w:pPr>
        <w:pStyle w:val="3"/>
        <w:rPr>
          <w:ins w:id="806" w:author="冯三军 [2]" w:date="2021-07-29T10:54:00Z"/>
        </w:rPr>
      </w:pPr>
      <w:bookmarkStart w:id="807" w:name="_Toc78447672"/>
      <w:ins w:id="808" w:author="冯三军 [2]" w:date="2021-07-29T10:54:00Z">
        <w:r>
          <w:t>6.1.1</w:t>
        </w:r>
        <w:r>
          <w:tab/>
        </w:r>
        <w:r>
          <w:rPr>
            <w:rFonts w:hint="eastAsia"/>
            <w:lang w:eastAsia="zh-CN"/>
          </w:rPr>
          <w:t>A</w:t>
        </w:r>
        <w:r>
          <w:t>greements</w:t>
        </w:r>
        <w:bookmarkEnd w:id="807"/>
      </w:ins>
    </w:p>
    <w:p w14:paraId="4735C0CE" w14:textId="77777777" w:rsidR="00F2722B" w:rsidRDefault="00F2722B" w:rsidP="00F2722B">
      <w:pPr>
        <w:pStyle w:val="Guidance"/>
        <w:rPr>
          <w:ins w:id="809" w:author="冯三军 [2]" w:date="2021-07-29T10:54:00Z"/>
        </w:rPr>
      </w:pPr>
      <w:ins w:id="810" w:author="冯三军 [2]" w:date="2021-07-29T10:54:00Z">
        <w:r>
          <w:t>Editor’s note: The final requirements have not been completed yet.</w:t>
        </w:r>
      </w:ins>
    </w:p>
    <w:p w14:paraId="74326737" w14:textId="77777777" w:rsidR="00F2722B" w:rsidRDefault="00F2722B" w:rsidP="00F2722B">
      <w:pPr>
        <w:rPr>
          <w:ins w:id="811" w:author="冯三军 [2]" w:date="2021-07-29T10:54:00Z"/>
          <w:lang w:eastAsia="zh-CN"/>
        </w:rPr>
      </w:pPr>
      <w:ins w:id="812" w:author="冯三军 [2]" w:date="2021-07-29T10:54:00Z">
        <w:r>
          <w:rPr>
            <w:rFonts w:hint="eastAsia"/>
            <w:lang w:eastAsia="zh-CN"/>
          </w:rPr>
          <w:t>F</w:t>
        </w:r>
        <w:r>
          <w:rPr>
            <w:lang w:eastAsia="zh-CN"/>
          </w:rPr>
          <w:t xml:space="preserve">or the signalling options for transparent </w:t>
        </w:r>
        <w:proofErr w:type="spellStart"/>
        <w:r>
          <w:rPr>
            <w:lang w:eastAsia="zh-CN"/>
          </w:rPr>
          <w:t>TxD</w:t>
        </w:r>
        <w:proofErr w:type="spellEnd"/>
        <w:r>
          <w:rPr>
            <w:lang w:eastAsia="zh-CN"/>
          </w:rPr>
          <w:t xml:space="preserve">, as in the WF R4-2103390 and outgoing LS </w:t>
        </w:r>
        <w:r w:rsidRPr="00797AF2">
          <w:rPr>
            <w:lang w:eastAsia="zh-CN"/>
          </w:rPr>
          <w:t>R4-2103360</w:t>
        </w:r>
        <w:r>
          <w:rPr>
            <w:lang w:eastAsia="zh-CN"/>
          </w:rPr>
          <w:t xml:space="preserve">, </w:t>
        </w:r>
        <w:r w:rsidRPr="002F1F05">
          <w:rPr>
            <w:lang w:eastAsia="zh-CN"/>
          </w:rPr>
          <w:t xml:space="preserve">RAN4 has agreed to introduce a new per-band capability </w:t>
        </w:r>
        <w:proofErr w:type="spellStart"/>
        <w:r w:rsidRPr="002F1F05">
          <w:rPr>
            <w:lang w:eastAsia="zh-CN"/>
          </w:rPr>
          <w:t>signaling</w:t>
        </w:r>
        <w:proofErr w:type="spellEnd"/>
        <w:r w:rsidRPr="002F1F05">
          <w:rPr>
            <w:lang w:eastAsia="zh-CN"/>
          </w:rPr>
          <w:t xml:space="preserve"> in Rel-16 for FR1 UEs supporting transparent </w:t>
        </w:r>
        <w:proofErr w:type="spellStart"/>
        <w:r w:rsidRPr="002F1F05">
          <w:rPr>
            <w:lang w:eastAsia="zh-CN"/>
          </w:rPr>
          <w:t>TxD</w:t>
        </w:r>
        <w:proofErr w:type="spellEnd"/>
        <w:r w:rsidRPr="002F1F05">
          <w:rPr>
            <w:lang w:eastAsia="zh-CN"/>
          </w:rPr>
          <w:t>.</w:t>
        </w:r>
        <w:r>
          <w:rPr>
            <w:lang w:eastAsia="zh-CN"/>
          </w:rPr>
          <w:t xml:space="preserve"> </w:t>
        </w:r>
        <w:r w:rsidRPr="002F1F05">
          <w:rPr>
            <w:lang w:eastAsia="zh-CN"/>
          </w:rPr>
          <w:t>RAN4 would also like to ask RAN2 to enable release-independent support of this new capability from Rel-15 for PC2, if possible.</w:t>
        </w:r>
      </w:ins>
    </w:p>
    <w:p w14:paraId="4CAE94A7" w14:textId="77777777" w:rsidR="00F2722B" w:rsidRDefault="00F2722B" w:rsidP="00F2722B">
      <w:pPr>
        <w:rPr>
          <w:ins w:id="813" w:author="冯三军 [2]" w:date="2021-07-29T10:54:00Z"/>
          <w:lang w:eastAsia="zh-CN"/>
        </w:rPr>
      </w:pPr>
      <w:ins w:id="814" w:author="冯三军 [2]" w:date="2021-07-29T10:54:00Z">
        <w:r>
          <w:rPr>
            <w:lang w:eastAsia="zh-CN"/>
          </w:rPr>
          <w:t>There is following reply from RAN2.</w:t>
        </w:r>
      </w:ins>
    </w:p>
    <w:p w14:paraId="6089A541" w14:textId="77777777" w:rsidR="00F2722B" w:rsidRPr="009819E9" w:rsidRDefault="00F2722B" w:rsidP="00F2722B">
      <w:pPr>
        <w:ind w:leftChars="100" w:left="200"/>
        <w:rPr>
          <w:ins w:id="815" w:author="冯三军 [2]" w:date="2021-07-29T10:54:00Z"/>
          <w:rFonts w:ascii="Arial" w:hAnsi="Arial" w:cs="Arial"/>
          <w:bCs/>
          <w:i/>
          <w:lang w:eastAsia="zh-CN"/>
        </w:rPr>
      </w:pPr>
      <w:ins w:id="816" w:author="冯三军 [2]" w:date="2021-07-29T10:54:00Z">
        <w:r w:rsidRPr="009819E9">
          <w:rPr>
            <w:rFonts w:ascii="Arial" w:hAnsi="Arial" w:cs="Arial"/>
            <w:bCs/>
            <w:i/>
            <w:lang w:eastAsia="zh-CN"/>
          </w:rPr>
          <w:t>RAN2 has discussed whether to enable release-independent support of this new capability from Rel-15, and the following agreements have been achieved:</w:t>
        </w:r>
      </w:ins>
    </w:p>
    <w:p w14:paraId="1B959F9C" w14:textId="77777777" w:rsidR="00F2722B" w:rsidRPr="009819E9" w:rsidRDefault="00F2722B" w:rsidP="00F2722B">
      <w:pPr>
        <w:numPr>
          <w:ilvl w:val="0"/>
          <w:numId w:val="28"/>
        </w:numPr>
        <w:ind w:leftChars="100" w:left="560"/>
        <w:jc w:val="both"/>
        <w:rPr>
          <w:ins w:id="817" w:author="冯三军 [2]" w:date="2021-07-29T10:54:00Z"/>
          <w:rFonts w:ascii="Arial" w:hAnsi="Arial" w:cs="Arial"/>
          <w:bCs/>
          <w:i/>
          <w:lang w:eastAsia="zh-CN"/>
        </w:rPr>
      </w:pPr>
      <w:ins w:id="818" w:author="冯三军 [2]" w:date="2021-07-29T10:54:00Z">
        <w:r w:rsidRPr="009819E9">
          <w:rPr>
            <w:rFonts w:ascii="Arial" w:hAnsi="Arial" w:cs="Arial"/>
            <w:bCs/>
            <w:i/>
            <w:lang w:eastAsia="zh-CN"/>
          </w:rPr>
          <w:lastRenderedPageBreak/>
          <w:t xml:space="preserve">RAN2 can support release independent capability of transparent </w:t>
        </w:r>
        <w:proofErr w:type="spellStart"/>
        <w:r w:rsidRPr="009819E9">
          <w:rPr>
            <w:rFonts w:ascii="Arial" w:hAnsi="Arial" w:cs="Arial"/>
            <w:bCs/>
            <w:i/>
            <w:lang w:eastAsia="zh-CN"/>
          </w:rPr>
          <w:t>TxD</w:t>
        </w:r>
        <w:proofErr w:type="spellEnd"/>
        <w:r w:rsidRPr="009819E9">
          <w:rPr>
            <w:rFonts w:ascii="Arial" w:hAnsi="Arial" w:cs="Arial"/>
            <w:bCs/>
            <w:i/>
            <w:lang w:eastAsia="zh-CN"/>
          </w:rPr>
          <w:t xml:space="preserve"> for Rel-15, by allowing early implementation of the Rel-16 CRs.</w:t>
        </w:r>
      </w:ins>
    </w:p>
    <w:p w14:paraId="5618D3DA" w14:textId="77777777" w:rsidR="00F2722B" w:rsidRPr="009819E9" w:rsidRDefault="00F2722B" w:rsidP="00F2722B">
      <w:pPr>
        <w:numPr>
          <w:ilvl w:val="0"/>
          <w:numId w:val="28"/>
        </w:numPr>
        <w:ind w:leftChars="100" w:left="560"/>
        <w:jc w:val="both"/>
        <w:rPr>
          <w:ins w:id="819" w:author="冯三军 [2]" w:date="2021-07-29T10:54:00Z"/>
          <w:rFonts w:ascii="Arial" w:hAnsi="Arial" w:cs="Arial"/>
          <w:bCs/>
          <w:i/>
          <w:lang w:eastAsia="zh-CN"/>
        </w:rPr>
      </w:pPr>
      <w:ins w:id="820" w:author="冯三军 [2]" w:date="2021-07-29T10:54:00Z">
        <w:r w:rsidRPr="009819E9">
          <w:rPr>
            <w:rFonts w:ascii="Arial" w:hAnsi="Arial" w:cs="Arial"/>
            <w:bCs/>
            <w:i/>
            <w:lang w:eastAsia="zh-CN"/>
          </w:rPr>
          <w:t xml:space="preserve">It is possible to only apply the change for this new capability for PC2 UEs for Rel-15, but RAN2 would like to understand whether the Rel-16 capability signalling applies for all PCs, while Rel-15 capability </w:t>
        </w:r>
        <w:r w:rsidRPr="009819E9">
          <w:rPr>
            <w:rFonts w:ascii="Arial" w:hAnsi="Arial" w:cs="Arial" w:hint="eastAsia"/>
            <w:bCs/>
            <w:i/>
            <w:lang w:eastAsia="zh-CN"/>
          </w:rPr>
          <w:t>si</w:t>
        </w:r>
        <w:r w:rsidRPr="009819E9">
          <w:rPr>
            <w:rFonts w:ascii="Arial" w:hAnsi="Arial" w:cs="Arial"/>
            <w:bCs/>
            <w:i/>
            <w:lang w:eastAsia="zh-CN"/>
          </w:rPr>
          <w:t>gnalling applies for just PC2 (as this difference in Rel-15 and Rel-16 capability might impact the signalling design)?</w:t>
        </w:r>
      </w:ins>
    </w:p>
    <w:p w14:paraId="1184242C" w14:textId="77777777" w:rsidR="00F2722B" w:rsidRPr="009819E9" w:rsidRDefault="00F2722B" w:rsidP="00F2722B">
      <w:pPr>
        <w:numPr>
          <w:ilvl w:val="0"/>
          <w:numId w:val="28"/>
        </w:numPr>
        <w:ind w:leftChars="100" w:left="560"/>
        <w:jc w:val="both"/>
        <w:rPr>
          <w:ins w:id="821" w:author="冯三军 [2]" w:date="2021-07-29T10:54:00Z"/>
          <w:rFonts w:ascii="Arial" w:hAnsi="Arial" w:cs="Arial"/>
          <w:bCs/>
          <w:i/>
          <w:lang w:eastAsia="zh-CN"/>
        </w:rPr>
      </w:pPr>
      <w:ins w:id="822" w:author="冯三军 [2]" w:date="2021-07-29T10:54:00Z">
        <w:r w:rsidRPr="009819E9">
          <w:rPr>
            <w:rFonts w:ascii="Arial" w:hAnsi="Arial" w:cs="Arial"/>
            <w:bCs/>
            <w:i/>
            <w:lang w:eastAsia="zh-CN"/>
          </w:rPr>
          <w:t>RAN2 would also like to confirm whether this new capability has any dependencies with other capabilities that should be captured by RAN2 (since the capability is intended as release independent, RAN2 may need to capture such pre-requisites explicitly).</w:t>
        </w:r>
        <w:r>
          <w:rPr>
            <w:rFonts w:ascii="Arial" w:hAnsi="Arial" w:cs="Arial"/>
            <w:bCs/>
            <w:i/>
            <w:lang w:eastAsia="zh-CN"/>
          </w:rPr>
          <w:t>”</w:t>
        </w:r>
      </w:ins>
    </w:p>
    <w:p w14:paraId="156C5486" w14:textId="77777777" w:rsidR="00F2722B" w:rsidRDefault="00F2722B" w:rsidP="00F2722B">
      <w:pPr>
        <w:rPr>
          <w:ins w:id="823" w:author="冯三军 [2]" w:date="2021-07-29T10:54:00Z"/>
          <w:lang w:val="en-US" w:eastAsia="zh-CN"/>
        </w:rPr>
      </w:pPr>
      <w:ins w:id="824" w:author="冯三军 [2]" w:date="2021-07-29T10:54:00Z">
        <w:r>
          <w:rPr>
            <w:lang w:eastAsia="zh-CN"/>
          </w:rPr>
          <w:t>After receiving the LS, it is agreed that c</w:t>
        </w:r>
        <w:proofErr w:type="spellStart"/>
        <w:r>
          <w:rPr>
            <w:lang w:val="en-US" w:eastAsia="zh-CN"/>
          </w:rPr>
          <w:t>apability</w:t>
        </w:r>
        <w:proofErr w:type="spellEnd"/>
        <w:r>
          <w:rPr>
            <w:lang w:val="en-US" w:eastAsia="zh-CN"/>
          </w:rPr>
          <w:t xml:space="preserve"> singling for </w:t>
        </w:r>
        <w:proofErr w:type="spellStart"/>
        <w:r>
          <w:rPr>
            <w:lang w:val="en-US" w:eastAsia="zh-CN"/>
          </w:rPr>
          <w:t>TxD</w:t>
        </w:r>
        <w:proofErr w:type="spellEnd"/>
        <w:r>
          <w:rPr>
            <w:lang w:val="en-US" w:eastAsia="zh-CN"/>
          </w:rPr>
          <w:t xml:space="preserve"> applies for all power classes for both Rel-15 and Rel-16 </w:t>
        </w:r>
        <w:proofErr w:type="spellStart"/>
        <w:r>
          <w:rPr>
            <w:lang w:val="en-US" w:eastAsia="zh-CN"/>
          </w:rPr>
          <w:t>i</w:t>
        </w:r>
        <w:proofErr w:type="spellEnd"/>
        <w:r>
          <w:rPr>
            <w:lang w:eastAsia="zh-CN"/>
          </w:rPr>
          <w:t>n the WF</w:t>
        </w:r>
        <w:r w:rsidRPr="002F1F05">
          <w:rPr>
            <w:lang w:eastAsia="zh-CN"/>
          </w:rPr>
          <w:t xml:space="preserve"> </w:t>
        </w:r>
        <w:r w:rsidRPr="004205EF">
          <w:rPr>
            <w:lang w:eastAsia="zh-CN"/>
          </w:rPr>
          <w:t>R4-2107740</w:t>
        </w:r>
        <w:r>
          <w:rPr>
            <w:lang w:eastAsia="zh-CN"/>
          </w:rPr>
          <w:t>.</w:t>
        </w:r>
      </w:ins>
    </w:p>
    <w:p w14:paraId="77F3566B" w14:textId="77777777" w:rsidR="00F2722B" w:rsidRDefault="00F2722B" w:rsidP="00F2722B">
      <w:pPr>
        <w:rPr>
          <w:ins w:id="825" w:author="冯三军 [2]" w:date="2021-07-29T10:54:00Z"/>
          <w:lang w:eastAsia="zh-CN"/>
        </w:rPr>
      </w:pPr>
      <w:ins w:id="826" w:author="冯三军 [2]" w:date="2021-07-29T10:54:00Z">
        <w:r>
          <w:rPr>
            <w:lang w:eastAsia="zh-CN"/>
          </w:rPr>
          <w:t>The dependencies with other capabilities were still under discussion.</w:t>
        </w:r>
      </w:ins>
    </w:p>
    <w:p w14:paraId="4D473A7C" w14:textId="77777777" w:rsidR="00F2722B" w:rsidRPr="005C393D" w:rsidRDefault="00F2722B" w:rsidP="00F2722B">
      <w:pPr>
        <w:rPr>
          <w:ins w:id="827" w:author="冯三军 [2]" w:date="2021-07-29T10:54:00Z"/>
          <w:lang w:val="en-US" w:eastAsia="zh-CN"/>
        </w:rPr>
      </w:pPr>
    </w:p>
    <w:p w14:paraId="409B8B60" w14:textId="77777777" w:rsidR="00F2722B" w:rsidRPr="001B1D17" w:rsidRDefault="00F2722B" w:rsidP="00F2722B">
      <w:pPr>
        <w:pStyle w:val="3"/>
        <w:rPr>
          <w:ins w:id="828" w:author="冯三军 [2]" w:date="2021-07-29T10:54:00Z"/>
        </w:rPr>
      </w:pPr>
      <w:bookmarkStart w:id="829" w:name="_Toc78447673"/>
      <w:ins w:id="830" w:author="冯三军 [2]" w:date="2021-07-29T10:54:00Z">
        <w:r>
          <w:t>6.1.2</w:t>
        </w:r>
        <w:r>
          <w:tab/>
          <w:t>Study process</w:t>
        </w:r>
        <w:bookmarkEnd w:id="829"/>
      </w:ins>
    </w:p>
    <w:p w14:paraId="2A3EC408" w14:textId="77777777" w:rsidR="00F2722B" w:rsidRDefault="00F2722B" w:rsidP="00F2722B">
      <w:pPr>
        <w:pStyle w:val="Guidance"/>
        <w:rPr>
          <w:ins w:id="831" w:author="冯三军 [2]" w:date="2021-07-29T10:54:00Z"/>
        </w:rPr>
      </w:pPr>
      <w:ins w:id="832" w:author="冯三军 [2]" w:date="2021-07-29T10:54:00Z">
        <w:r>
          <w:t>Editor’s note: The discussion process has not been completed yet.</w:t>
        </w:r>
      </w:ins>
    </w:p>
    <w:p w14:paraId="44F33ECC" w14:textId="77777777" w:rsidR="00F2722B" w:rsidRDefault="00F2722B" w:rsidP="00F2722B">
      <w:pPr>
        <w:rPr>
          <w:ins w:id="833" w:author="冯三军 [2]" w:date="2021-07-29T10:54:00Z"/>
          <w:lang w:eastAsia="zh-CN"/>
        </w:rPr>
      </w:pPr>
      <w:ins w:id="834" w:author="冯三军 [2]" w:date="2021-07-29T10:54:00Z">
        <w:r>
          <w:rPr>
            <w:lang w:eastAsia="zh-CN"/>
          </w:rPr>
          <w:t xml:space="preserve">In RAN4#96-e, the </w:t>
        </w:r>
        <w:proofErr w:type="spellStart"/>
        <w:r>
          <w:rPr>
            <w:lang w:eastAsia="zh-CN"/>
          </w:rPr>
          <w:t>s</w:t>
        </w:r>
        <w:r w:rsidRPr="009977A4">
          <w:rPr>
            <w:lang w:eastAsia="zh-CN"/>
          </w:rPr>
          <w:t>ignaling</w:t>
        </w:r>
        <w:proofErr w:type="spellEnd"/>
        <w:r w:rsidRPr="009977A4">
          <w:rPr>
            <w:lang w:eastAsia="zh-CN"/>
          </w:rPr>
          <w:t xml:space="preserve"> for Transparent </w:t>
        </w:r>
        <w:proofErr w:type="spellStart"/>
        <w:r w:rsidRPr="009977A4">
          <w:rPr>
            <w:lang w:eastAsia="zh-CN"/>
          </w:rPr>
          <w:t>TxD</w:t>
        </w:r>
        <w:proofErr w:type="spellEnd"/>
        <w:r>
          <w:rPr>
            <w:lang w:eastAsia="zh-CN"/>
          </w:rPr>
          <w:t xml:space="preserve"> was started to be discussed, and continued for several meetings without progress.</w:t>
        </w:r>
      </w:ins>
    </w:p>
    <w:p w14:paraId="42BCF46C" w14:textId="77777777" w:rsidR="00F2722B" w:rsidRDefault="00F2722B" w:rsidP="00F2722B">
      <w:pPr>
        <w:rPr>
          <w:ins w:id="835" w:author="冯三军 [2]" w:date="2021-07-29T10:54:00Z"/>
          <w:lang w:eastAsia="zh-CN"/>
        </w:rPr>
      </w:pPr>
      <w:proofErr w:type="spellStart"/>
      <w:ins w:id="836" w:author="冯三军 [2]" w:date="2021-07-29T10:54:00Z">
        <w:r>
          <w:rPr>
            <w:lang w:val="en-US" w:eastAsia="zh-CN"/>
          </w:rPr>
          <w:t>i</w:t>
        </w:r>
        <w:proofErr w:type="spellEnd"/>
        <w:r>
          <w:rPr>
            <w:lang w:eastAsia="zh-CN"/>
          </w:rPr>
          <w:t xml:space="preserve">n RAN4#98-e, there </w:t>
        </w:r>
        <w:r>
          <w:rPr>
            <w:rFonts w:hint="eastAsia"/>
            <w:lang w:eastAsia="zh-CN"/>
          </w:rPr>
          <w:t>is</w:t>
        </w:r>
        <w:r>
          <w:rPr>
            <w:lang w:eastAsia="zh-CN"/>
          </w:rPr>
          <w:t xml:space="preserve"> major </w:t>
        </w:r>
        <w:proofErr w:type="spellStart"/>
        <w:r>
          <w:rPr>
            <w:lang w:eastAsia="zh-CN"/>
          </w:rPr>
          <w:t>break through</w:t>
        </w:r>
        <w:proofErr w:type="spellEnd"/>
        <w:r>
          <w:rPr>
            <w:lang w:eastAsia="zh-CN"/>
          </w:rPr>
          <w:t xml:space="preserve"> in this topic </w:t>
        </w:r>
        <w:r>
          <w:rPr>
            <w:rFonts w:hint="eastAsia"/>
            <w:lang w:eastAsia="zh-CN"/>
          </w:rPr>
          <w:t>with</w:t>
        </w:r>
        <w:r>
          <w:rPr>
            <w:lang w:eastAsia="zh-CN"/>
          </w:rPr>
          <w:t xml:space="preserve"> </w:t>
        </w:r>
        <w:r>
          <w:rPr>
            <w:rFonts w:hint="eastAsia"/>
            <w:lang w:eastAsia="zh-CN"/>
          </w:rPr>
          <w:t>the</w:t>
        </w:r>
        <w:r>
          <w:rPr>
            <w:lang w:eastAsia="zh-CN"/>
          </w:rPr>
          <w:t xml:space="preserve"> </w:t>
        </w:r>
        <w:proofErr w:type="spellStart"/>
        <w:r>
          <w:rPr>
            <w:lang w:eastAsia="zh-CN"/>
          </w:rPr>
          <w:t>TxD</w:t>
        </w:r>
        <w:proofErr w:type="spellEnd"/>
        <w:r>
          <w:rPr>
            <w:rFonts w:hint="eastAsia"/>
            <w:lang w:eastAsia="zh-CN"/>
          </w:rPr>
          <w:t xml:space="preserve"> capa</w:t>
        </w:r>
        <w:r>
          <w:rPr>
            <w:lang w:eastAsia="zh-CN"/>
          </w:rPr>
          <w:t xml:space="preserve">bility </w:t>
        </w:r>
        <w:proofErr w:type="spellStart"/>
        <w:r>
          <w:rPr>
            <w:lang w:eastAsia="zh-CN"/>
          </w:rPr>
          <w:t>signlaing</w:t>
        </w:r>
        <w:proofErr w:type="spellEnd"/>
        <w:r>
          <w:rPr>
            <w:lang w:eastAsia="zh-CN"/>
          </w:rPr>
          <w:t xml:space="preserve"> and release independency. In the agreed WF R4-2103390, the following agreements were made:</w:t>
        </w:r>
      </w:ins>
    </w:p>
    <w:p w14:paraId="65F9A4AE" w14:textId="77777777" w:rsidR="00F2722B" w:rsidRPr="009819E9" w:rsidRDefault="00F2722B" w:rsidP="00F2722B">
      <w:pPr>
        <w:numPr>
          <w:ilvl w:val="0"/>
          <w:numId w:val="5"/>
        </w:numPr>
        <w:jc w:val="both"/>
        <w:rPr>
          <w:ins w:id="837" w:author="冯三军 [2]" w:date="2021-07-29T10:54:00Z"/>
          <w:i/>
          <w:lang w:eastAsia="zh-CN"/>
        </w:rPr>
      </w:pPr>
      <w:proofErr w:type="spellStart"/>
      <w:ins w:id="838" w:author="冯三军 [2]" w:date="2021-07-29T10:54:00Z">
        <w:r w:rsidRPr="009819E9">
          <w:rPr>
            <w:i/>
            <w:lang w:eastAsia="zh-CN"/>
          </w:rPr>
          <w:t>Signaling</w:t>
        </w:r>
        <w:proofErr w:type="spellEnd"/>
        <w:r w:rsidRPr="009819E9">
          <w:rPr>
            <w:i/>
            <w:lang w:eastAsia="zh-CN"/>
          </w:rPr>
          <w:t xml:space="preserve"> for Transparent </w:t>
        </w:r>
        <w:proofErr w:type="spellStart"/>
        <w:r w:rsidRPr="009819E9">
          <w:rPr>
            <w:i/>
            <w:lang w:eastAsia="zh-CN"/>
          </w:rPr>
          <w:t>TxD</w:t>
        </w:r>
        <w:proofErr w:type="spellEnd"/>
      </w:ins>
    </w:p>
    <w:p w14:paraId="352F920F" w14:textId="77777777" w:rsidR="00F2722B" w:rsidRPr="009819E9" w:rsidRDefault="00F2722B" w:rsidP="00F2722B">
      <w:pPr>
        <w:ind w:leftChars="200" w:left="400"/>
        <w:rPr>
          <w:ins w:id="839" w:author="冯三军 [2]" w:date="2021-07-29T10:54:00Z"/>
          <w:i/>
          <w:lang w:val="en-US" w:eastAsia="zh-CN"/>
        </w:rPr>
      </w:pPr>
      <w:ins w:id="840" w:author="冯三军 [2]" w:date="2021-07-29T10:54:00Z">
        <w:r w:rsidRPr="009819E9">
          <w:rPr>
            <w:i/>
            <w:lang w:eastAsia="zh-CN"/>
          </w:rPr>
          <w:t xml:space="preserve">Whether and how RAN4 introduce signalling for transparent </w:t>
        </w:r>
        <w:proofErr w:type="spellStart"/>
        <w:r w:rsidRPr="009819E9">
          <w:rPr>
            <w:i/>
            <w:lang w:eastAsia="zh-CN"/>
          </w:rPr>
          <w:t>TxD</w:t>
        </w:r>
        <w:proofErr w:type="spellEnd"/>
        <w:r w:rsidRPr="009819E9">
          <w:rPr>
            <w:i/>
            <w:lang w:eastAsia="zh-CN"/>
          </w:rPr>
          <w:t xml:space="preserve">: </w:t>
        </w:r>
      </w:ins>
    </w:p>
    <w:p w14:paraId="7D032409" w14:textId="77777777" w:rsidR="00F2722B" w:rsidRPr="009819E9" w:rsidRDefault="00F2722B" w:rsidP="00F2722B">
      <w:pPr>
        <w:numPr>
          <w:ilvl w:val="1"/>
          <w:numId w:val="27"/>
        </w:numPr>
        <w:tabs>
          <w:tab w:val="clear" w:pos="1440"/>
        </w:tabs>
        <w:ind w:leftChars="740" w:left="1840"/>
        <w:rPr>
          <w:ins w:id="841" w:author="冯三军 [2]" w:date="2021-07-29T10:54:00Z"/>
          <w:i/>
          <w:lang w:val="en-US" w:eastAsia="zh-CN"/>
        </w:rPr>
      </w:pPr>
      <w:ins w:id="842" w:author="冯三军 [2]" w:date="2021-07-29T10:54:00Z">
        <w:r w:rsidRPr="009819E9">
          <w:rPr>
            <w:i/>
            <w:lang w:eastAsia="zh-CN"/>
          </w:rPr>
          <w:t xml:space="preserve">Option 1: Introduce some sort of </w:t>
        </w:r>
        <w:proofErr w:type="spellStart"/>
        <w:r w:rsidRPr="009819E9">
          <w:rPr>
            <w:i/>
            <w:lang w:eastAsia="zh-CN"/>
          </w:rPr>
          <w:t>signaling</w:t>
        </w:r>
        <w:proofErr w:type="spellEnd"/>
        <w:r w:rsidRPr="009819E9">
          <w:rPr>
            <w:i/>
            <w:lang w:eastAsia="zh-CN"/>
          </w:rPr>
          <w:t xml:space="preserve"> by UE</w:t>
        </w:r>
      </w:ins>
    </w:p>
    <w:p w14:paraId="7C8A5E42" w14:textId="77777777" w:rsidR="00F2722B" w:rsidRPr="009819E9" w:rsidRDefault="00F2722B" w:rsidP="00F2722B">
      <w:pPr>
        <w:numPr>
          <w:ilvl w:val="2"/>
          <w:numId w:val="27"/>
        </w:numPr>
        <w:tabs>
          <w:tab w:val="clear" w:pos="2160"/>
        </w:tabs>
        <w:ind w:leftChars="1100" w:left="2560"/>
        <w:rPr>
          <w:ins w:id="843" w:author="冯三军 [2]" w:date="2021-07-29T10:54:00Z"/>
          <w:i/>
          <w:lang w:val="en-US" w:eastAsia="zh-CN"/>
        </w:rPr>
      </w:pPr>
      <w:ins w:id="844" w:author="冯三军 [2]" w:date="2021-07-29T10:54:00Z">
        <w:r w:rsidRPr="009819E9">
          <w:rPr>
            <w:i/>
            <w:lang w:eastAsia="zh-CN"/>
          </w:rPr>
          <w:t xml:space="preserve">Option 1a. Use </w:t>
        </w:r>
        <w:proofErr w:type="spellStart"/>
        <w:r w:rsidRPr="009819E9">
          <w:rPr>
            <w:i/>
            <w:lang w:eastAsia="zh-CN"/>
          </w:rPr>
          <w:t>ModifiedMPRbehavior</w:t>
        </w:r>
        <w:proofErr w:type="spellEnd"/>
        <w:r w:rsidRPr="009819E9">
          <w:rPr>
            <w:i/>
            <w:lang w:eastAsia="zh-CN"/>
          </w:rPr>
          <w:t xml:space="preserve"> bits to signal additional relaxations;</w:t>
        </w:r>
      </w:ins>
    </w:p>
    <w:p w14:paraId="634F06E1" w14:textId="77777777" w:rsidR="00F2722B" w:rsidRPr="009819E9" w:rsidRDefault="00F2722B" w:rsidP="00F2722B">
      <w:pPr>
        <w:numPr>
          <w:ilvl w:val="2"/>
          <w:numId w:val="27"/>
        </w:numPr>
        <w:tabs>
          <w:tab w:val="clear" w:pos="2160"/>
        </w:tabs>
        <w:ind w:leftChars="1100" w:left="2560"/>
        <w:rPr>
          <w:ins w:id="845" w:author="冯三军 [2]" w:date="2021-07-29T10:54:00Z"/>
          <w:i/>
          <w:lang w:val="en-US" w:eastAsia="zh-CN"/>
        </w:rPr>
      </w:pPr>
      <w:ins w:id="846" w:author="冯三军 [2]" w:date="2021-07-29T10:54:00Z">
        <w:r w:rsidRPr="009819E9">
          <w:rPr>
            <w:i/>
            <w:lang w:eastAsia="zh-CN"/>
          </w:rPr>
          <w:t xml:space="preserve">Option 1b: Introducing a new ( per band capability) signalling for </w:t>
        </w:r>
        <w:proofErr w:type="spellStart"/>
        <w:r w:rsidRPr="009819E9">
          <w:rPr>
            <w:i/>
            <w:lang w:eastAsia="zh-CN"/>
          </w:rPr>
          <w:t>TxD</w:t>
        </w:r>
        <w:proofErr w:type="spellEnd"/>
        <w:r w:rsidRPr="009819E9">
          <w:rPr>
            <w:i/>
            <w:lang w:eastAsia="zh-CN"/>
          </w:rPr>
          <w:t xml:space="preserve"> together with existing power classes</w:t>
        </w:r>
      </w:ins>
    </w:p>
    <w:p w14:paraId="69C7DE25" w14:textId="77777777" w:rsidR="00F2722B" w:rsidRPr="009819E9" w:rsidRDefault="00F2722B" w:rsidP="00F2722B">
      <w:pPr>
        <w:numPr>
          <w:ilvl w:val="3"/>
          <w:numId w:val="27"/>
        </w:numPr>
        <w:tabs>
          <w:tab w:val="clear" w:pos="2880"/>
        </w:tabs>
        <w:ind w:leftChars="1460" w:left="3280"/>
        <w:rPr>
          <w:ins w:id="847" w:author="冯三军 [2]" w:date="2021-07-29T10:54:00Z"/>
          <w:i/>
          <w:lang w:val="en-US" w:eastAsia="zh-CN"/>
        </w:rPr>
      </w:pPr>
      <w:ins w:id="848" w:author="冯三军 [2]" w:date="2021-07-29T10:54:00Z">
        <w:r w:rsidRPr="009819E9">
          <w:rPr>
            <w:i/>
            <w:lang w:eastAsia="zh-CN"/>
          </w:rPr>
          <w:t xml:space="preserve">Capability reporting for supporting </w:t>
        </w:r>
        <w:proofErr w:type="spellStart"/>
        <w:r w:rsidRPr="009819E9">
          <w:rPr>
            <w:i/>
            <w:lang w:eastAsia="zh-CN"/>
          </w:rPr>
          <w:t>TxD</w:t>
        </w:r>
        <w:proofErr w:type="spellEnd"/>
      </w:ins>
    </w:p>
    <w:p w14:paraId="33A22DAC" w14:textId="77777777" w:rsidR="00F2722B" w:rsidRPr="009819E9" w:rsidRDefault="00F2722B" w:rsidP="00F2722B">
      <w:pPr>
        <w:numPr>
          <w:ilvl w:val="2"/>
          <w:numId w:val="27"/>
        </w:numPr>
        <w:tabs>
          <w:tab w:val="clear" w:pos="2160"/>
        </w:tabs>
        <w:ind w:leftChars="1100" w:left="2560"/>
        <w:rPr>
          <w:ins w:id="849" w:author="冯三军 [2]" w:date="2021-07-29T10:54:00Z"/>
          <w:i/>
          <w:lang w:val="en-US" w:eastAsia="zh-CN"/>
        </w:rPr>
      </w:pPr>
      <w:ins w:id="850" w:author="冯三军 [2]" w:date="2021-07-29T10:54:00Z">
        <w:r w:rsidRPr="009819E9">
          <w:rPr>
            <w:i/>
            <w:lang w:eastAsia="zh-CN"/>
          </w:rPr>
          <w:t xml:space="preserve">Option 1c: Introducing a new power class (e.g. PC2.5) for </w:t>
        </w:r>
        <w:proofErr w:type="spellStart"/>
        <w:r w:rsidRPr="009819E9">
          <w:rPr>
            <w:i/>
            <w:lang w:eastAsia="zh-CN"/>
          </w:rPr>
          <w:t>TxD</w:t>
        </w:r>
        <w:proofErr w:type="spellEnd"/>
      </w:ins>
    </w:p>
    <w:p w14:paraId="6FBEFF77" w14:textId="77777777" w:rsidR="00F2722B" w:rsidRPr="009819E9" w:rsidRDefault="00F2722B" w:rsidP="00F2722B">
      <w:pPr>
        <w:numPr>
          <w:ilvl w:val="1"/>
          <w:numId w:val="27"/>
        </w:numPr>
        <w:tabs>
          <w:tab w:val="clear" w:pos="1440"/>
        </w:tabs>
        <w:ind w:leftChars="740" w:left="1840"/>
        <w:rPr>
          <w:ins w:id="851" w:author="冯三军 [2]" w:date="2021-07-29T10:54:00Z"/>
          <w:i/>
          <w:lang w:val="en-US" w:eastAsia="zh-CN"/>
        </w:rPr>
      </w:pPr>
      <w:ins w:id="852" w:author="冯三军 [2]" w:date="2021-07-29T10:54:00Z">
        <w:r w:rsidRPr="009819E9">
          <w:rPr>
            <w:i/>
            <w:lang w:eastAsia="zh-CN"/>
          </w:rPr>
          <w:t>Option 2: Based on UE vendor declaration.</w:t>
        </w:r>
      </w:ins>
    </w:p>
    <w:p w14:paraId="0D5B6C39" w14:textId="77777777" w:rsidR="00F2722B" w:rsidRPr="009819E9" w:rsidRDefault="00F2722B" w:rsidP="00F2722B">
      <w:pPr>
        <w:numPr>
          <w:ilvl w:val="1"/>
          <w:numId w:val="27"/>
        </w:numPr>
        <w:tabs>
          <w:tab w:val="clear" w:pos="1440"/>
        </w:tabs>
        <w:ind w:leftChars="740" w:left="1840"/>
        <w:rPr>
          <w:ins w:id="853" w:author="冯三军 [2]" w:date="2021-07-29T10:54:00Z"/>
          <w:i/>
          <w:lang w:val="en-US" w:eastAsia="zh-CN"/>
        </w:rPr>
      </w:pPr>
      <w:ins w:id="854" w:author="冯三军 [2]" w:date="2021-07-29T10:54:00Z">
        <w:r w:rsidRPr="009819E9">
          <w:rPr>
            <w:i/>
            <w:lang w:eastAsia="zh-CN"/>
          </w:rPr>
          <w:t>Option 3: Using existing signalling to indicate the 2Tx implementation capability.</w:t>
        </w:r>
      </w:ins>
    </w:p>
    <w:p w14:paraId="07538114" w14:textId="77777777" w:rsidR="00F2722B" w:rsidRPr="009819E9" w:rsidRDefault="00F2722B" w:rsidP="00F2722B">
      <w:pPr>
        <w:numPr>
          <w:ilvl w:val="0"/>
          <w:numId w:val="27"/>
        </w:numPr>
        <w:tabs>
          <w:tab w:val="clear" w:pos="720"/>
        </w:tabs>
        <w:ind w:leftChars="380" w:left="1120"/>
        <w:rPr>
          <w:ins w:id="855" w:author="冯三军 [2]" w:date="2021-07-29T10:54:00Z"/>
          <w:i/>
          <w:lang w:val="en-US" w:eastAsia="zh-CN"/>
        </w:rPr>
      </w:pPr>
      <w:ins w:id="856" w:author="冯三军 [2]" w:date="2021-07-29T10:54:00Z">
        <w:r w:rsidRPr="009819E9">
          <w:rPr>
            <w:i/>
            <w:lang w:eastAsia="zh-CN"/>
          </w:rPr>
          <w:t>Recommended WF</w:t>
        </w:r>
      </w:ins>
    </w:p>
    <w:p w14:paraId="298BA2DA" w14:textId="77777777" w:rsidR="00F2722B" w:rsidRPr="009819E9" w:rsidRDefault="00F2722B" w:rsidP="00F2722B">
      <w:pPr>
        <w:numPr>
          <w:ilvl w:val="1"/>
          <w:numId w:val="27"/>
        </w:numPr>
        <w:tabs>
          <w:tab w:val="clear" w:pos="1440"/>
        </w:tabs>
        <w:ind w:leftChars="740" w:left="1840"/>
        <w:rPr>
          <w:ins w:id="857" w:author="冯三军 [2]" w:date="2021-07-29T10:54:00Z"/>
          <w:i/>
          <w:highlight w:val="green"/>
          <w:lang w:val="en-US" w:eastAsia="zh-CN"/>
        </w:rPr>
      </w:pPr>
      <w:ins w:id="858" w:author="冯三军 [2]" w:date="2021-07-29T10:54:00Z">
        <w:r w:rsidRPr="009819E9">
          <w:rPr>
            <w:i/>
            <w:highlight w:val="green"/>
            <w:lang w:val="en-US" w:eastAsia="zh-CN"/>
          </w:rPr>
          <w:t>For R15 UEs, UE vendor declaration can be used in testing</w:t>
        </w:r>
      </w:ins>
    </w:p>
    <w:p w14:paraId="6CF33CB7" w14:textId="77777777" w:rsidR="00F2722B" w:rsidRPr="009819E9" w:rsidRDefault="00F2722B" w:rsidP="00F2722B">
      <w:pPr>
        <w:numPr>
          <w:ilvl w:val="1"/>
          <w:numId w:val="27"/>
        </w:numPr>
        <w:tabs>
          <w:tab w:val="clear" w:pos="1440"/>
        </w:tabs>
        <w:ind w:leftChars="740" w:left="1840"/>
        <w:rPr>
          <w:ins w:id="859" w:author="冯三军 [2]" w:date="2021-07-29T10:54:00Z"/>
          <w:i/>
          <w:highlight w:val="green"/>
          <w:lang w:val="en-US" w:eastAsia="zh-CN"/>
        </w:rPr>
      </w:pPr>
      <w:ins w:id="860" w:author="冯三军 [2]" w:date="2021-07-29T10:54:00Z">
        <w:r w:rsidRPr="009819E9">
          <w:rPr>
            <w:i/>
            <w:highlight w:val="green"/>
            <w:lang w:val="en-US" w:eastAsia="zh-CN"/>
          </w:rPr>
          <w:t xml:space="preserve">For R16 UEs, new signaling, i.e. 1b, is needed to inform the network of the support of </w:t>
        </w:r>
        <w:proofErr w:type="spellStart"/>
        <w:r w:rsidRPr="009819E9">
          <w:rPr>
            <w:i/>
            <w:highlight w:val="green"/>
            <w:lang w:val="en-US" w:eastAsia="zh-CN"/>
          </w:rPr>
          <w:t>TxD</w:t>
        </w:r>
        <w:proofErr w:type="spellEnd"/>
        <w:r w:rsidRPr="009819E9">
          <w:rPr>
            <w:i/>
            <w:highlight w:val="green"/>
            <w:lang w:val="en-US" w:eastAsia="zh-CN"/>
          </w:rPr>
          <w:t xml:space="preserve">. If the signaling can be made to enable release-independent support of </w:t>
        </w:r>
        <w:proofErr w:type="spellStart"/>
        <w:r w:rsidRPr="009819E9">
          <w:rPr>
            <w:i/>
            <w:highlight w:val="green"/>
            <w:lang w:val="en-US" w:eastAsia="zh-CN"/>
          </w:rPr>
          <w:t>TxD</w:t>
        </w:r>
        <w:proofErr w:type="spellEnd"/>
        <w:r w:rsidRPr="009819E9">
          <w:rPr>
            <w:i/>
            <w:highlight w:val="green"/>
            <w:lang w:val="en-US" w:eastAsia="zh-CN"/>
          </w:rPr>
          <w:t xml:space="preserve"> from R15 can be consulted with RAN2</w:t>
        </w:r>
      </w:ins>
    </w:p>
    <w:p w14:paraId="4A6D292C" w14:textId="77777777" w:rsidR="00F2722B" w:rsidRDefault="00F2722B" w:rsidP="00F2722B">
      <w:pPr>
        <w:rPr>
          <w:ins w:id="861" w:author="冯三军 [2]" w:date="2021-07-29T10:54:00Z"/>
          <w:lang w:val="en-US" w:eastAsia="zh-CN"/>
        </w:rPr>
      </w:pPr>
      <w:ins w:id="862" w:author="冯三军 [2]" w:date="2021-07-29T10:54:00Z">
        <w:r>
          <w:rPr>
            <w:rFonts w:hint="eastAsia"/>
            <w:lang w:val="en-US" w:eastAsia="zh-CN"/>
          </w:rPr>
          <w:t>I</w:t>
        </w:r>
        <w:r>
          <w:rPr>
            <w:lang w:val="en-US" w:eastAsia="zh-CN"/>
          </w:rPr>
          <w:t xml:space="preserve">t means that transparent </w:t>
        </w:r>
        <w:proofErr w:type="spellStart"/>
        <w:r>
          <w:rPr>
            <w:lang w:val="en-US" w:eastAsia="zh-CN"/>
          </w:rPr>
          <w:t>TxD</w:t>
        </w:r>
        <w:proofErr w:type="spellEnd"/>
        <w:r>
          <w:rPr>
            <w:lang w:val="en-US" w:eastAsia="zh-CN"/>
          </w:rPr>
          <w:t xml:space="preserve"> can be at least using UE vendor declaration and used in testing for Rel-15.</w:t>
        </w:r>
      </w:ins>
    </w:p>
    <w:p w14:paraId="58D15E04" w14:textId="77777777" w:rsidR="00F2722B" w:rsidRDefault="00F2722B" w:rsidP="00F2722B">
      <w:pPr>
        <w:rPr>
          <w:ins w:id="863" w:author="冯三军 [2]" w:date="2021-07-29T10:54:00Z"/>
          <w:lang w:val="en-US" w:eastAsia="zh-CN"/>
        </w:rPr>
      </w:pPr>
    </w:p>
    <w:p w14:paraId="7310A1E8" w14:textId="77777777" w:rsidR="00F2722B" w:rsidRDefault="00F2722B" w:rsidP="00F2722B">
      <w:pPr>
        <w:ind w:firstLine="420"/>
        <w:rPr>
          <w:ins w:id="864" w:author="冯三军 [2]" w:date="2021-07-29T10:54:00Z"/>
          <w:lang w:eastAsia="zh-CN"/>
        </w:rPr>
      </w:pPr>
      <w:ins w:id="865" w:author="冯三军 [2]" w:date="2021-07-29T10:54:00Z">
        <w:r>
          <w:rPr>
            <w:rFonts w:hint="eastAsia"/>
            <w:lang w:eastAsia="zh-CN"/>
          </w:rPr>
          <w:t>F</w:t>
        </w:r>
        <w:r>
          <w:rPr>
            <w:lang w:eastAsia="zh-CN"/>
          </w:rPr>
          <w:t xml:space="preserve">or the signalling, an LS out </w:t>
        </w:r>
        <w:r w:rsidRPr="00797AF2">
          <w:rPr>
            <w:lang w:eastAsia="zh-CN"/>
          </w:rPr>
          <w:t>R4-2103360</w:t>
        </w:r>
        <w:r>
          <w:rPr>
            <w:lang w:eastAsia="zh-CN"/>
          </w:rPr>
          <w:t xml:space="preserve"> was agreed and sent to RAN2 with the following description and action:</w:t>
        </w:r>
      </w:ins>
    </w:p>
    <w:p w14:paraId="6020350B" w14:textId="77777777" w:rsidR="00F2722B" w:rsidRPr="009819E9" w:rsidRDefault="00F2722B" w:rsidP="00F2722B">
      <w:pPr>
        <w:spacing w:afterLines="50" w:after="120"/>
        <w:ind w:leftChars="200" w:left="400"/>
        <w:rPr>
          <w:ins w:id="866" w:author="冯三军 [2]" w:date="2021-07-29T10:54:00Z"/>
          <w:i/>
          <w:lang w:eastAsia="zh-CN"/>
        </w:rPr>
      </w:pPr>
      <w:ins w:id="867" w:author="冯三军 [2]" w:date="2021-07-29T10:54:00Z">
        <w:r>
          <w:rPr>
            <w:rFonts w:ascii="Arial" w:hAnsi="Arial" w:cs="Arial"/>
            <w:b/>
            <w:i/>
          </w:rPr>
          <w:t>“</w:t>
        </w:r>
        <w:r w:rsidRPr="009819E9">
          <w:rPr>
            <w:rFonts w:ascii="Arial" w:hAnsi="Arial" w:cs="Arial"/>
            <w:b/>
            <w:i/>
          </w:rPr>
          <w:t>1. Overall Description:</w:t>
        </w:r>
      </w:ins>
    </w:p>
    <w:p w14:paraId="4E9FD943" w14:textId="77777777" w:rsidR="00F2722B" w:rsidRPr="009819E9" w:rsidRDefault="00F2722B" w:rsidP="00F2722B">
      <w:pPr>
        <w:pStyle w:val="a3"/>
        <w:spacing w:afterLines="50" w:after="120"/>
        <w:ind w:leftChars="200" w:left="400"/>
        <w:rPr>
          <w:ins w:id="868" w:author="冯三军 [2]" w:date="2021-07-29T10:54:00Z"/>
          <w:rFonts w:cs="Arial"/>
          <w:b w:val="0"/>
          <w:i/>
          <w:sz w:val="20"/>
        </w:rPr>
      </w:pPr>
      <w:ins w:id="869" w:author="冯三军 [2]" w:date="2021-07-29T10:54:00Z">
        <w:r w:rsidRPr="009819E9">
          <w:rPr>
            <w:rFonts w:cs="Arial"/>
            <w:b w:val="0"/>
            <w:i/>
            <w:sz w:val="20"/>
          </w:rPr>
          <w:t>RAN4 has agreed to introduce a new per-band capability signaling in Rel-16 for FR1 UEs supporting transparent TxD.</w:t>
        </w:r>
      </w:ins>
    </w:p>
    <w:p w14:paraId="655EB940" w14:textId="77777777" w:rsidR="00F2722B" w:rsidRPr="009819E9" w:rsidRDefault="00F2722B" w:rsidP="00F2722B">
      <w:pPr>
        <w:pStyle w:val="a3"/>
        <w:spacing w:afterLines="50" w:after="120"/>
        <w:ind w:leftChars="200" w:left="400"/>
        <w:rPr>
          <w:ins w:id="870" w:author="冯三军 [2]" w:date="2021-07-29T10:54:00Z"/>
          <w:i/>
          <w:lang w:eastAsia="zh-CN"/>
        </w:rPr>
      </w:pPr>
      <w:ins w:id="871" w:author="冯三军 [2]" w:date="2021-07-29T10:54:00Z">
        <w:r w:rsidRPr="009819E9">
          <w:rPr>
            <w:rFonts w:eastAsia="等线" w:cs="Arial" w:hint="eastAsia"/>
            <w:b w:val="0"/>
            <w:i/>
            <w:sz w:val="20"/>
            <w:lang w:eastAsia="zh-CN"/>
          </w:rPr>
          <w:lastRenderedPageBreak/>
          <w:t>R</w:t>
        </w:r>
        <w:r w:rsidRPr="009819E9">
          <w:rPr>
            <w:rFonts w:eastAsia="等线" w:cs="Arial"/>
            <w:b w:val="0"/>
            <w:i/>
            <w:sz w:val="20"/>
            <w:lang w:eastAsia="zh-CN"/>
          </w:rPr>
          <w:t>AN4 would also like to ask RAN2 to enable release-independent support of this new capability from Rel-15 for PC2, if possible.</w:t>
        </w:r>
      </w:ins>
    </w:p>
    <w:p w14:paraId="7DF5CB40" w14:textId="77777777" w:rsidR="00F2722B" w:rsidRPr="009819E9" w:rsidRDefault="00F2722B" w:rsidP="00F2722B">
      <w:pPr>
        <w:spacing w:after="120"/>
        <w:ind w:leftChars="200" w:left="400"/>
        <w:rPr>
          <w:ins w:id="872" w:author="冯三军 [2]" w:date="2021-07-29T10:54:00Z"/>
          <w:rFonts w:ascii="Arial" w:hAnsi="Arial" w:cs="Arial"/>
          <w:b/>
          <w:i/>
        </w:rPr>
      </w:pPr>
      <w:ins w:id="873" w:author="冯三军 [2]" w:date="2021-07-29T10:54:00Z">
        <w:r w:rsidRPr="009819E9">
          <w:rPr>
            <w:rFonts w:ascii="Arial" w:hAnsi="Arial" w:cs="Arial"/>
            <w:b/>
            <w:i/>
          </w:rPr>
          <w:t>2. Actions:</w:t>
        </w:r>
      </w:ins>
    </w:p>
    <w:p w14:paraId="598351E1" w14:textId="77777777" w:rsidR="00F2722B" w:rsidRPr="009819E9" w:rsidRDefault="00F2722B" w:rsidP="00F2722B">
      <w:pPr>
        <w:spacing w:after="120"/>
        <w:ind w:leftChars="200" w:left="2385" w:hanging="1985"/>
        <w:rPr>
          <w:ins w:id="874" w:author="冯三军 [2]" w:date="2021-07-29T10:54:00Z"/>
          <w:rFonts w:ascii="Arial" w:hAnsi="Arial" w:cs="Arial"/>
          <w:b/>
          <w:i/>
        </w:rPr>
      </w:pPr>
      <w:ins w:id="875" w:author="冯三军 [2]" w:date="2021-07-29T10:54:00Z">
        <w:r w:rsidRPr="009819E9">
          <w:rPr>
            <w:rFonts w:ascii="Arial" w:hAnsi="Arial" w:cs="Arial"/>
            <w:b/>
            <w:i/>
          </w:rPr>
          <w:t>To RAN2:</w:t>
        </w:r>
      </w:ins>
    </w:p>
    <w:p w14:paraId="1DE919DB" w14:textId="77777777" w:rsidR="00F2722B" w:rsidRPr="009819E9" w:rsidRDefault="00F2722B" w:rsidP="00F2722B">
      <w:pPr>
        <w:spacing w:after="120"/>
        <w:ind w:leftChars="200" w:left="400"/>
        <w:rPr>
          <w:ins w:id="876" w:author="冯三军 [2]" w:date="2021-07-29T10:54:00Z"/>
          <w:rFonts w:ascii="Arial" w:hAnsi="Arial" w:cs="Arial"/>
          <w:i/>
        </w:rPr>
      </w:pPr>
      <w:ins w:id="877" w:author="冯三军 [2]" w:date="2021-07-29T10:54:00Z">
        <w:r w:rsidRPr="009819E9">
          <w:rPr>
            <w:rFonts w:ascii="Arial" w:hAnsi="Arial" w:cs="Arial"/>
            <w:b/>
            <w:i/>
          </w:rPr>
          <w:t xml:space="preserve">ACTION: </w:t>
        </w:r>
        <w:r w:rsidRPr="009819E9">
          <w:rPr>
            <w:rFonts w:ascii="Arial" w:hAnsi="Arial" w:cs="Arial"/>
            <w:i/>
          </w:rPr>
          <w:t>RAN4 respectfully asks RAN2 to define respective signalling in Rel-16 and discuss release independence to Rel-15.</w:t>
        </w:r>
        <w:r>
          <w:rPr>
            <w:rFonts w:ascii="Arial" w:hAnsi="Arial" w:cs="Arial"/>
            <w:i/>
          </w:rPr>
          <w:t>”</w:t>
        </w:r>
      </w:ins>
    </w:p>
    <w:p w14:paraId="1291965E" w14:textId="77777777" w:rsidR="00F2722B" w:rsidRDefault="00F2722B" w:rsidP="00F2722B">
      <w:pPr>
        <w:rPr>
          <w:ins w:id="878" w:author="冯三军 [2]" w:date="2021-07-29T10:54:00Z"/>
          <w:lang w:eastAsia="zh-CN"/>
        </w:rPr>
      </w:pPr>
    </w:p>
    <w:p w14:paraId="76424346" w14:textId="77777777" w:rsidR="00F2722B" w:rsidRDefault="00F2722B" w:rsidP="00F2722B">
      <w:pPr>
        <w:rPr>
          <w:ins w:id="879" w:author="冯三军 [2]" w:date="2021-07-29T10:54:00Z"/>
        </w:rPr>
      </w:pPr>
      <w:ins w:id="880" w:author="冯三军 [2]" w:date="2021-07-29T10:54:00Z">
        <w:r>
          <w:rPr>
            <w:rFonts w:hint="eastAsia"/>
            <w:lang w:eastAsia="zh-CN"/>
          </w:rPr>
          <w:t>I</w:t>
        </w:r>
        <w:r>
          <w:rPr>
            <w:lang w:eastAsia="zh-CN"/>
          </w:rPr>
          <w:t xml:space="preserve">n RAN4#99-e, </w:t>
        </w:r>
        <w:r>
          <w:t xml:space="preserve">RAN2 Reply LS was received in R4-2107616, in which the feasibility of release independency to Rel-15 by allowing early implementation was confirmed. Further questions were also raised to about applicable power classes and if there are dependencies with other capabilities; </w:t>
        </w:r>
      </w:ins>
    </w:p>
    <w:p w14:paraId="671BDE4C" w14:textId="77777777" w:rsidR="00F2722B" w:rsidRPr="009819E9" w:rsidRDefault="00F2722B" w:rsidP="00F2722B">
      <w:pPr>
        <w:rPr>
          <w:ins w:id="881" w:author="冯三军 [2]" w:date="2021-07-29T10:54:00Z"/>
          <w:rFonts w:ascii="Arial" w:hAnsi="Arial" w:cs="Arial"/>
          <w:bCs/>
          <w:i/>
          <w:lang w:eastAsia="zh-CN"/>
        </w:rPr>
      </w:pPr>
      <w:ins w:id="882" w:author="冯三军 [2]" w:date="2021-07-29T10:54:00Z">
        <w:r>
          <w:rPr>
            <w:rFonts w:ascii="Arial" w:hAnsi="Arial" w:cs="Arial"/>
            <w:bCs/>
            <w:i/>
            <w:lang w:eastAsia="zh-CN"/>
          </w:rPr>
          <w:t>“</w:t>
        </w:r>
        <w:r w:rsidRPr="009819E9">
          <w:rPr>
            <w:rFonts w:ascii="Arial" w:hAnsi="Arial" w:cs="Arial"/>
            <w:bCs/>
            <w:i/>
            <w:lang w:eastAsia="zh-CN"/>
          </w:rPr>
          <w:t>RAN2 thanks RAN4 for t</w:t>
        </w:r>
        <w:r w:rsidRPr="009819E9">
          <w:rPr>
            <w:rFonts w:ascii="Arial" w:hAnsi="Arial" w:cs="Arial" w:hint="eastAsia"/>
            <w:bCs/>
            <w:i/>
            <w:lang w:eastAsia="zh-CN"/>
          </w:rPr>
          <w:t>h</w:t>
        </w:r>
        <w:r w:rsidRPr="009819E9">
          <w:rPr>
            <w:rFonts w:ascii="Arial" w:hAnsi="Arial" w:cs="Arial"/>
            <w:bCs/>
            <w:i/>
            <w:lang w:eastAsia="zh-CN"/>
          </w:rPr>
          <w:t xml:space="preserve">e LS on </w:t>
        </w:r>
        <w:r w:rsidRPr="009819E9">
          <w:rPr>
            <w:rFonts w:ascii="Arial" w:hAnsi="Arial" w:cs="Arial" w:hint="eastAsia"/>
            <w:bCs/>
            <w:i/>
            <w:lang w:eastAsia="zh-CN"/>
          </w:rPr>
          <w:t>s</w:t>
        </w:r>
        <w:r w:rsidRPr="009819E9">
          <w:rPr>
            <w:rFonts w:ascii="Arial" w:hAnsi="Arial" w:cs="Arial"/>
            <w:bCs/>
            <w:i/>
            <w:lang w:eastAsia="zh-CN"/>
          </w:rPr>
          <w:t xml:space="preserve">ignalling scheme of transparent </w:t>
        </w:r>
        <w:proofErr w:type="spellStart"/>
        <w:r w:rsidRPr="009819E9">
          <w:rPr>
            <w:rFonts w:ascii="Arial" w:hAnsi="Arial" w:cs="Arial"/>
            <w:bCs/>
            <w:i/>
            <w:lang w:eastAsia="zh-CN"/>
          </w:rPr>
          <w:t>TxD</w:t>
        </w:r>
        <w:proofErr w:type="spellEnd"/>
        <w:r w:rsidRPr="009819E9">
          <w:rPr>
            <w:rFonts w:ascii="Arial" w:hAnsi="Arial" w:cs="Arial"/>
            <w:bCs/>
            <w:i/>
            <w:lang w:eastAsia="zh-CN"/>
          </w:rPr>
          <w:t xml:space="preserve">. </w:t>
        </w:r>
      </w:ins>
    </w:p>
    <w:p w14:paraId="332BEBD7" w14:textId="77777777" w:rsidR="00F2722B" w:rsidRPr="009819E9" w:rsidRDefault="00F2722B" w:rsidP="00F2722B">
      <w:pPr>
        <w:rPr>
          <w:ins w:id="883" w:author="冯三军 [2]" w:date="2021-07-29T10:54:00Z"/>
          <w:rFonts w:ascii="Arial" w:hAnsi="Arial" w:cs="Arial"/>
          <w:bCs/>
          <w:i/>
          <w:lang w:eastAsia="zh-CN"/>
        </w:rPr>
      </w:pPr>
      <w:ins w:id="884" w:author="冯三军 [2]" w:date="2021-07-29T10:54:00Z">
        <w:r w:rsidRPr="009819E9">
          <w:rPr>
            <w:rFonts w:ascii="Arial" w:hAnsi="Arial" w:cs="Arial"/>
            <w:bCs/>
            <w:i/>
            <w:lang w:eastAsia="zh-CN"/>
          </w:rPr>
          <w:t xml:space="preserve">Regarding the new per-band capability </w:t>
        </w:r>
        <w:proofErr w:type="spellStart"/>
        <w:r w:rsidRPr="009819E9">
          <w:rPr>
            <w:rFonts w:ascii="Arial" w:hAnsi="Arial" w:cs="Arial"/>
            <w:bCs/>
            <w:i/>
            <w:lang w:eastAsia="zh-CN"/>
          </w:rPr>
          <w:t>signaling</w:t>
        </w:r>
        <w:proofErr w:type="spellEnd"/>
        <w:r w:rsidRPr="009819E9">
          <w:rPr>
            <w:rFonts w:ascii="Arial" w:hAnsi="Arial" w:cs="Arial"/>
            <w:bCs/>
            <w:i/>
            <w:lang w:eastAsia="zh-CN"/>
          </w:rPr>
          <w:t xml:space="preserve"> in Rel-16 for FR1 UEs supporting transparent </w:t>
        </w:r>
        <w:proofErr w:type="spellStart"/>
        <w:r w:rsidRPr="009819E9">
          <w:rPr>
            <w:rFonts w:ascii="Arial" w:hAnsi="Arial" w:cs="Arial"/>
            <w:bCs/>
            <w:i/>
            <w:lang w:eastAsia="zh-CN"/>
          </w:rPr>
          <w:t>TxD</w:t>
        </w:r>
        <w:proofErr w:type="spellEnd"/>
        <w:r w:rsidRPr="009819E9">
          <w:rPr>
            <w:rFonts w:ascii="Arial" w:hAnsi="Arial" w:cs="Arial"/>
            <w:bCs/>
            <w:i/>
            <w:lang w:eastAsia="zh-CN"/>
          </w:rPr>
          <w:t>, RAN2 can add the corresponding capability in corresponding specification (TS 38.331 and TS 38.306).</w:t>
        </w:r>
      </w:ins>
    </w:p>
    <w:p w14:paraId="370375F7" w14:textId="77777777" w:rsidR="00F2722B" w:rsidRPr="009819E9" w:rsidRDefault="00F2722B" w:rsidP="00F2722B">
      <w:pPr>
        <w:rPr>
          <w:ins w:id="885" w:author="冯三军 [2]" w:date="2021-07-29T10:54:00Z"/>
          <w:rFonts w:ascii="Arial" w:hAnsi="Arial" w:cs="Arial"/>
          <w:bCs/>
          <w:i/>
          <w:lang w:eastAsia="zh-CN"/>
        </w:rPr>
      </w:pPr>
      <w:ins w:id="886" w:author="冯三军 [2]" w:date="2021-07-29T10:54:00Z">
        <w:r w:rsidRPr="009819E9">
          <w:rPr>
            <w:rFonts w:ascii="Arial" w:hAnsi="Arial" w:cs="Arial"/>
            <w:bCs/>
            <w:i/>
            <w:lang w:eastAsia="zh-CN"/>
          </w:rPr>
          <w:t>RAN2 has discussed whether to enable release-independent support of this new capability from Rel-15, and the following agreements have been achieved:</w:t>
        </w:r>
      </w:ins>
    </w:p>
    <w:p w14:paraId="1AD15CEC" w14:textId="77777777" w:rsidR="00F2722B" w:rsidRPr="009819E9" w:rsidRDefault="00F2722B" w:rsidP="00F2722B">
      <w:pPr>
        <w:numPr>
          <w:ilvl w:val="0"/>
          <w:numId w:val="28"/>
        </w:numPr>
        <w:jc w:val="both"/>
        <w:rPr>
          <w:ins w:id="887" w:author="冯三军 [2]" w:date="2021-07-29T10:54:00Z"/>
          <w:rFonts w:ascii="Arial" w:hAnsi="Arial" w:cs="Arial"/>
          <w:bCs/>
          <w:i/>
          <w:lang w:eastAsia="zh-CN"/>
        </w:rPr>
      </w:pPr>
      <w:ins w:id="888" w:author="冯三军 [2]" w:date="2021-07-29T10:54:00Z">
        <w:r w:rsidRPr="009819E9">
          <w:rPr>
            <w:rFonts w:ascii="Arial" w:hAnsi="Arial" w:cs="Arial"/>
            <w:bCs/>
            <w:i/>
            <w:lang w:eastAsia="zh-CN"/>
          </w:rPr>
          <w:t xml:space="preserve">RAN2 can support release independent capability of transparent </w:t>
        </w:r>
        <w:proofErr w:type="spellStart"/>
        <w:r w:rsidRPr="009819E9">
          <w:rPr>
            <w:rFonts w:ascii="Arial" w:hAnsi="Arial" w:cs="Arial"/>
            <w:bCs/>
            <w:i/>
            <w:lang w:eastAsia="zh-CN"/>
          </w:rPr>
          <w:t>TxD</w:t>
        </w:r>
        <w:proofErr w:type="spellEnd"/>
        <w:r w:rsidRPr="009819E9">
          <w:rPr>
            <w:rFonts w:ascii="Arial" w:hAnsi="Arial" w:cs="Arial"/>
            <w:bCs/>
            <w:i/>
            <w:lang w:eastAsia="zh-CN"/>
          </w:rPr>
          <w:t xml:space="preserve"> for Rel-15, by allowing early implementation of the Rel-16 CRs.</w:t>
        </w:r>
      </w:ins>
    </w:p>
    <w:p w14:paraId="6CE69B8E" w14:textId="77777777" w:rsidR="00F2722B" w:rsidRPr="009819E9" w:rsidRDefault="00F2722B" w:rsidP="00F2722B">
      <w:pPr>
        <w:numPr>
          <w:ilvl w:val="0"/>
          <w:numId w:val="28"/>
        </w:numPr>
        <w:jc w:val="both"/>
        <w:rPr>
          <w:ins w:id="889" w:author="冯三军 [2]" w:date="2021-07-29T10:54:00Z"/>
          <w:rFonts w:ascii="Arial" w:hAnsi="Arial" w:cs="Arial"/>
          <w:bCs/>
          <w:i/>
          <w:lang w:eastAsia="zh-CN"/>
        </w:rPr>
      </w:pPr>
      <w:ins w:id="890" w:author="冯三军 [2]" w:date="2021-07-29T10:54:00Z">
        <w:r w:rsidRPr="009819E9">
          <w:rPr>
            <w:rFonts w:ascii="Arial" w:hAnsi="Arial" w:cs="Arial"/>
            <w:bCs/>
            <w:i/>
            <w:lang w:eastAsia="zh-CN"/>
          </w:rPr>
          <w:t xml:space="preserve">It is possible to only apply the change for this new capability for PC2 UEs for Rel-15, but RAN2 would like to understand whether the Rel-16 capability signalling applies for all PCs, while Rel-15 capability </w:t>
        </w:r>
        <w:r w:rsidRPr="009819E9">
          <w:rPr>
            <w:rFonts w:ascii="Arial" w:hAnsi="Arial" w:cs="Arial" w:hint="eastAsia"/>
            <w:bCs/>
            <w:i/>
            <w:lang w:eastAsia="zh-CN"/>
          </w:rPr>
          <w:t>si</w:t>
        </w:r>
        <w:r w:rsidRPr="009819E9">
          <w:rPr>
            <w:rFonts w:ascii="Arial" w:hAnsi="Arial" w:cs="Arial"/>
            <w:bCs/>
            <w:i/>
            <w:lang w:eastAsia="zh-CN"/>
          </w:rPr>
          <w:t>gnalling applies for just PC2 (as this difference in Rel-15 and Rel-16 capability might impact the signalling design)?</w:t>
        </w:r>
      </w:ins>
    </w:p>
    <w:p w14:paraId="65EA7DE9" w14:textId="77777777" w:rsidR="00F2722B" w:rsidRPr="009819E9" w:rsidRDefault="00F2722B" w:rsidP="00F2722B">
      <w:pPr>
        <w:numPr>
          <w:ilvl w:val="0"/>
          <w:numId w:val="28"/>
        </w:numPr>
        <w:jc w:val="both"/>
        <w:rPr>
          <w:ins w:id="891" w:author="冯三军 [2]" w:date="2021-07-29T10:54:00Z"/>
          <w:rFonts w:ascii="Arial" w:hAnsi="Arial" w:cs="Arial"/>
          <w:bCs/>
          <w:i/>
          <w:lang w:eastAsia="zh-CN"/>
        </w:rPr>
      </w:pPr>
      <w:ins w:id="892" w:author="冯三军 [2]" w:date="2021-07-29T10:54:00Z">
        <w:r w:rsidRPr="009819E9">
          <w:rPr>
            <w:rFonts w:ascii="Arial" w:hAnsi="Arial" w:cs="Arial"/>
            <w:bCs/>
            <w:i/>
            <w:lang w:eastAsia="zh-CN"/>
          </w:rPr>
          <w:t>RAN2 would also like to confirm whether this new capability has any dependencies with other capabilities that should be captured by RAN2 (since the capability is intended as release independent, RAN2 may need to capture such pre-requisites explicitly).</w:t>
        </w:r>
        <w:r>
          <w:rPr>
            <w:rFonts w:ascii="Arial" w:hAnsi="Arial" w:cs="Arial"/>
            <w:bCs/>
            <w:i/>
            <w:lang w:eastAsia="zh-CN"/>
          </w:rPr>
          <w:t>”</w:t>
        </w:r>
      </w:ins>
    </w:p>
    <w:p w14:paraId="6FED4010" w14:textId="77777777" w:rsidR="00F2722B" w:rsidRDefault="00F2722B" w:rsidP="00F2722B">
      <w:pPr>
        <w:rPr>
          <w:ins w:id="893" w:author="冯三军 [2]" w:date="2021-07-29T10:54:00Z"/>
          <w:lang w:eastAsia="zh-CN"/>
        </w:rPr>
      </w:pPr>
      <w:ins w:id="894" w:author="冯三军 [2]" w:date="2021-07-29T10:54:00Z">
        <w:r>
          <w:rPr>
            <w:rFonts w:hint="eastAsia"/>
            <w:lang w:eastAsia="zh-CN"/>
          </w:rPr>
          <w:t>T</w:t>
        </w:r>
        <w:r>
          <w:rPr>
            <w:lang w:eastAsia="zh-CN"/>
          </w:rPr>
          <w:t xml:space="preserve">he key agreements for </w:t>
        </w:r>
        <w:proofErr w:type="spellStart"/>
        <w:r>
          <w:rPr>
            <w:lang w:eastAsia="zh-CN"/>
          </w:rPr>
          <w:t>TxD</w:t>
        </w:r>
        <w:proofErr w:type="spellEnd"/>
        <w:r>
          <w:rPr>
            <w:lang w:eastAsia="zh-CN"/>
          </w:rPr>
          <w:t xml:space="preserve"> and power class related issues were documented in the agreed WF </w:t>
        </w:r>
        <w:r w:rsidRPr="004205EF">
          <w:rPr>
            <w:lang w:eastAsia="zh-CN"/>
          </w:rPr>
          <w:t>R4-2107740</w:t>
        </w:r>
        <w:r>
          <w:rPr>
            <w:lang w:eastAsia="zh-CN"/>
          </w:rPr>
          <w:t xml:space="preserve">. The </w:t>
        </w:r>
        <w:proofErr w:type="spellStart"/>
        <w:r>
          <w:rPr>
            <w:lang w:eastAsia="zh-CN"/>
          </w:rPr>
          <w:t>TxD</w:t>
        </w:r>
        <w:proofErr w:type="spellEnd"/>
        <w:r>
          <w:rPr>
            <w:lang w:eastAsia="zh-CN"/>
          </w:rPr>
          <w:t xml:space="preserve"> related part is as following: </w:t>
        </w:r>
      </w:ins>
    </w:p>
    <w:p w14:paraId="7BBF9FA5" w14:textId="77777777" w:rsidR="00F2722B" w:rsidRDefault="00F2722B" w:rsidP="00F2722B">
      <w:pPr>
        <w:rPr>
          <w:ins w:id="895" w:author="冯三军 [2]" w:date="2021-07-29T10:54:00Z"/>
          <w:lang w:eastAsia="zh-CN"/>
        </w:rPr>
      </w:pPr>
      <w:ins w:id="896" w:author="冯三军 [2]" w:date="2021-07-29T10:54:00Z">
        <w:r>
          <w:rPr>
            <w:lang w:eastAsia="zh-CN"/>
          </w:rPr>
          <w:t xml:space="preserve">In the WF, the applicable power class for capability </w:t>
        </w:r>
        <w:proofErr w:type="spellStart"/>
        <w:r>
          <w:rPr>
            <w:lang w:eastAsia="zh-CN"/>
          </w:rPr>
          <w:t>signaling</w:t>
        </w:r>
        <w:proofErr w:type="spellEnd"/>
        <w:r>
          <w:rPr>
            <w:lang w:eastAsia="zh-CN"/>
          </w:rPr>
          <w:t xml:space="preserve"> was confirmed. However, the dependencies with other capabilities were still under discussion.</w:t>
        </w:r>
      </w:ins>
    </w:p>
    <w:p w14:paraId="015C6446" w14:textId="77777777" w:rsidR="00F2722B" w:rsidRPr="009819E9" w:rsidRDefault="00F2722B" w:rsidP="00F2722B">
      <w:pPr>
        <w:rPr>
          <w:ins w:id="897" w:author="冯三军 [2]" w:date="2021-07-29T10:54:00Z"/>
          <w:i/>
          <w:lang w:eastAsia="zh-CN"/>
        </w:rPr>
      </w:pPr>
      <w:ins w:id="898" w:author="冯三军 [2]" w:date="2021-07-29T10:54:00Z">
        <w:r w:rsidRPr="009819E9">
          <w:rPr>
            <w:i/>
            <w:lang w:eastAsia="zh-CN"/>
          </w:rPr>
          <w:t xml:space="preserve">LS related - Applicable power class for capability </w:t>
        </w:r>
        <w:proofErr w:type="spellStart"/>
        <w:r w:rsidRPr="009819E9">
          <w:rPr>
            <w:i/>
            <w:lang w:eastAsia="zh-CN"/>
          </w:rPr>
          <w:t>signaling</w:t>
        </w:r>
        <w:proofErr w:type="spellEnd"/>
        <w:r w:rsidRPr="009819E9">
          <w:rPr>
            <w:i/>
            <w:lang w:eastAsia="zh-CN"/>
          </w:rPr>
          <w:t xml:space="preserve"> in different releases</w:t>
        </w:r>
      </w:ins>
    </w:p>
    <w:p w14:paraId="507F7120" w14:textId="77777777" w:rsidR="00F2722B" w:rsidRPr="009819E9" w:rsidRDefault="00F2722B" w:rsidP="00F2722B">
      <w:pPr>
        <w:numPr>
          <w:ilvl w:val="0"/>
          <w:numId w:val="29"/>
        </w:numPr>
        <w:rPr>
          <w:ins w:id="899" w:author="冯三军 [2]" w:date="2021-07-29T10:54:00Z"/>
          <w:i/>
          <w:lang w:val="en-US" w:eastAsia="zh-CN"/>
        </w:rPr>
      </w:pPr>
      <w:ins w:id="900" w:author="冯三军 [2]" w:date="2021-07-29T10:54:00Z">
        <w:r w:rsidRPr="009819E9">
          <w:rPr>
            <w:i/>
            <w:lang w:val="en-US" w:eastAsia="zh-CN"/>
          </w:rPr>
          <w:t xml:space="preserve">Proposals: </w:t>
        </w:r>
      </w:ins>
    </w:p>
    <w:p w14:paraId="4423AC19" w14:textId="77777777" w:rsidR="00F2722B" w:rsidRPr="009819E9" w:rsidRDefault="00F2722B" w:rsidP="00F2722B">
      <w:pPr>
        <w:numPr>
          <w:ilvl w:val="1"/>
          <w:numId w:val="29"/>
        </w:numPr>
        <w:rPr>
          <w:ins w:id="901" w:author="冯三军 [2]" w:date="2021-07-29T10:54:00Z"/>
          <w:i/>
          <w:lang w:val="en-US" w:eastAsia="zh-CN"/>
        </w:rPr>
      </w:pPr>
      <w:ins w:id="902" w:author="冯三军 [2]" w:date="2021-07-29T10:54:00Z">
        <w:r w:rsidRPr="009819E9">
          <w:rPr>
            <w:i/>
            <w:lang w:eastAsia="zh-CN"/>
          </w:rPr>
          <w:t>Option 1: Applies for all Power Classes for both Rel-15 and Rel-16</w:t>
        </w:r>
      </w:ins>
    </w:p>
    <w:p w14:paraId="278E075C" w14:textId="77777777" w:rsidR="00F2722B" w:rsidRPr="009819E9" w:rsidRDefault="00F2722B" w:rsidP="00F2722B">
      <w:pPr>
        <w:numPr>
          <w:ilvl w:val="1"/>
          <w:numId w:val="29"/>
        </w:numPr>
        <w:rPr>
          <w:ins w:id="903" w:author="冯三军 [2]" w:date="2021-07-29T10:54:00Z"/>
          <w:i/>
          <w:lang w:val="en-US" w:eastAsia="zh-CN"/>
        </w:rPr>
      </w:pPr>
      <w:ins w:id="904" w:author="冯三军 [2]" w:date="2021-07-29T10:54:00Z">
        <w:r w:rsidRPr="009819E9">
          <w:rPr>
            <w:i/>
            <w:lang w:eastAsia="zh-CN"/>
          </w:rPr>
          <w:t>Option 2: Applies for only PC2 for Rel-15, and for all power classes in Rel-16;</w:t>
        </w:r>
      </w:ins>
    </w:p>
    <w:p w14:paraId="0EBD2AD1" w14:textId="77777777" w:rsidR="00F2722B" w:rsidRPr="009819E9" w:rsidRDefault="00F2722B" w:rsidP="00F2722B">
      <w:pPr>
        <w:numPr>
          <w:ilvl w:val="1"/>
          <w:numId w:val="29"/>
        </w:numPr>
        <w:rPr>
          <w:ins w:id="905" w:author="冯三军 [2]" w:date="2021-07-29T10:54:00Z"/>
          <w:i/>
          <w:lang w:val="en-US" w:eastAsia="zh-CN"/>
        </w:rPr>
      </w:pPr>
      <w:ins w:id="906" w:author="冯三军 [2]" w:date="2021-07-29T10:54:00Z">
        <w:r w:rsidRPr="009819E9">
          <w:rPr>
            <w:i/>
            <w:lang w:eastAsia="zh-CN"/>
          </w:rPr>
          <w:t>Option 3: Others</w:t>
        </w:r>
      </w:ins>
    </w:p>
    <w:p w14:paraId="0A2057F7" w14:textId="77777777" w:rsidR="00F2722B" w:rsidRPr="009819E9" w:rsidRDefault="00F2722B" w:rsidP="00F2722B">
      <w:pPr>
        <w:numPr>
          <w:ilvl w:val="0"/>
          <w:numId w:val="29"/>
        </w:numPr>
        <w:rPr>
          <w:ins w:id="907" w:author="冯三军 [2]" w:date="2021-07-29T10:54:00Z"/>
          <w:i/>
          <w:lang w:val="en-US" w:eastAsia="zh-CN"/>
        </w:rPr>
      </w:pPr>
      <w:ins w:id="908" w:author="冯三军 [2]" w:date="2021-07-29T10:54:00Z">
        <w:r w:rsidRPr="009819E9">
          <w:rPr>
            <w:i/>
            <w:lang w:eastAsia="zh-CN"/>
          </w:rPr>
          <w:t>Agreement</w:t>
        </w:r>
        <w:r w:rsidRPr="009819E9">
          <w:rPr>
            <w:i/>
            <w:lang w:val="en-US" w:eastAsia="zh-CN"/>
          </w:rPr>
          <w:t xml:space="preserve"> (GTW)</w:t>
        </w:r>
        <w:r w:rsidRPr="009819E9">
          <w:rPr>
            <w:i/>
            <w:lang w:eastAsia="zh-CN"/>
          </w:rPr>
          <w:t>: Option 1</w:t>
        </w:r>
      </w:ins>
    </w:p>
    <w:p w14:paraId="15DB4F83" w14:textId="77777777" w:rsidR="00F2722B" w:rsidRDefault="00F2722B" w:rsidP="00F2722B">
      <w:pPr>
        <w:rPr>
          <w:ins w:id="909" w:author="冯三军 [2]" w:date="2021-07-29T10:54:00Z"/>
          <w:lang w:val="en-US" w:eastAsia="zh-CN"/>
        </w:rPr>
      </w:pPr>
      <w:ins w:id="910" w:author="冯三军 [2]" w:date="2021-07-29T10:54:00Z">
        <w:r>
          <w:rPr>
            <w:rFonts w:hint="eastAsia"/>
            <w:lang w:val="en-US" w:eastAsia="zh-CN"/>
          </w:rPr>
          <w:t>I</w:t>
        </w:r>
        <w:r>
          <w:rPr>
            <w:lang w:val="en-US" w:eastAsia="zh-CN"/>
          </w:rPr>
          <w:t>t means that RAN4 confirm that the capability singling applies for all power classes for both Rel-15 and Rel-16.</w:t>
        </w:r>
      </w:ins>
    </w:p>
    <w:p w14:paraId="20945FB9" w14:textId="77777777" w:rsidR="00150B41" w:rsidRDefault="00150B41" w:rsidP="00150B41">
      <w:pPr>
        <w:rPr>
          <w:lang w:eastAsia="zh-CN"/>
        </w:rPr>
      </w:pPr>
    </w:p>
    <w:p w14:paraId="77290D0D" w14:textId="77777777" w:rsidR="00150B41" w:rsidRDefault="00150B41" w:rsidP="00150B41">
      <w:pPr>
        <w:rPr>
          <w:lang w:eastAsia="zh-CN"/>
        </w:rPr>
      </w:pPr>
    </w:p>
    <w:p w14:paraId="7CE6AB8C" w14:textId="11F254E2" w:rsidR="00150B41" w:rsidRDefault="00192507" w:rsidP="00150B41">
      <w:pPr>
        <w:pStyle w:val="2"/>
      </w:pPr>
      <w:bookmarkStart w:id="911" w:name="_Toc78447712"/>
      <w:r>
        <w:t>6</w:t>
      </w:r>
      <w:r w:rsidR="00150B41" w:rsidRPr="004D3578">
        <w:t>.</w:t>
      </w:r>
      <w:r w:rsidR="00150B41">
        <w:t>2</w:t>
      </w:r>
      <w:r w:rsidR="00150B41" w:rsidRPr="004D3578">
        <w:tab/>
      </w:r>
      <w:r w:rsidR="00150B41" w:rsidRPr="00192507">
        <w:t>Applicable release</w:t>
      </w:r>
      <w:bookmarkEnd w:id="911"/>
    </w:p>
    <w:p w14:paraId="74ED2CB6" w14:textId="77777777" w:rsidR="00F2722B" w:rsidRPr="001B1D17" w:rsidRDefault="00F2722B" w:rsidP="00F2722B">
      <w:pPr>
        <w:pStyle w:val="3"/>
        <w:rPr>
          <w:ins w:id="912" w:author="冯三军 [2]" w:date="2021-07-29T10:54:00Z"/>
        </w:rPr>
      </w:pPr>
      <w:bookmarkStart w:id="913" w:name="_Toc78447675"/>
      <w:ins w:id="914" w:author="冯三军 [2]" w:date="2021-07-29T10:54:00Z">
        <w:r>
          <w:t>6.2.1</w:t>
        </w:r>
        <w:r>
          <w:tab/>
        </w:r>
        <w:r>
          <w:rPr>
            <w:rFonts w:hint="eastAsia"/>
            <w:lang w:eastAsia="zh-CN"/>
          </w:rPr>
          <w:t>A</w:t>
        </w:r>
        <w:r>
          <w:t>greements</w:t>
        </w:r>
        <w:bookmarkEnd w:id="913"/>
      </w:ins>
    </w:p>
    <w:p w14:paraId="49D93B47" w14:textId="77777777" w:rsidR="00F2722B" w:rsidRDefault="00F2722B" w:rsidP="00F2722B">
      <w:pPr>
        <w:pStyle w:val="Guidance"/>
        <w:rPr>
          <w:ins w:id="915" w:author="冯三军 [2]" w:date="2021-07-29T10:54:00Z"/>
        </w:rPr>
      </w:pPr>
      <w:ins w:id="916" w:author="冯三军 [2]" w:date="2021-07-29T10:54:00Z">
        <w:r>
          <w:t>Editor’s note: The final requirements have not been completed yet.</w:t>
        </w:r>
        <w:r w:rsidRPr="00640C50">
          <w:t xml:space="preserve"> </w:t>
        </w:r>
      </w:ins>
    </w:p>
    <w:p w14:paraId="2DC3E1B2" w14:textId="77777777" w:rsidR="00F2722B" w:rsidRPr="00640C50" w:rsidRDefault="00F2722B" w:rsidP="00F2722B">
      <w:pPr>
        <w:pStyle w:val="Guidance"/>
        <w:rPr>
          <w:ins w:id="917" w:author="冯三军 [2]" w:date="2021-07-29T10:54:00Z"/>
        </w:rPr>
      </w:pPr>
      <w:ins w:id="918" w:author="冯三军 [2]" w:date="2021-07-29T10:54:00Z">
        <w:r w:rsidRPr="00640C50">
          <w:t xml:space="preserve">The applicable release of </w:t>
        </w:r>
        <w:proofErr w:type="spellStart"/>
        <w:r w:rsidRPr="00640C50">
          <w:t>TxD</w:t>
        </w:r>
        <w:proofErr w:type="spellEnd"/>
        <w:r w:rsidRPr="00640C50">
          <w:t xml:space="preserve"> depend on the release dependency which </w:t>
        </w:r>
        <w:r>
          <w:t>is</w:t>
        </w:r>
        <w:r w:rsidRPr="00640C50">
          <w:t xml:space="preserve"> discussed in the capability </w:t>
        </w:r>
        <w:proofErr w:type="spellStart"/>
        <w:r w:rsidRPr="00640C50">
          <w:t>signaling</w:t>
        </w:r>
        <w:proofErr w:type="spellEnd"/>
        <w:r w:rsidRPr="00640C50">
          <w:t xml:space="preserve"> part.</w:t>
        </w:r>
      </w:ins>
    </w:p>
    <w:p w14:paraId="4EB62768" w14:textId="77777777" w:rsidR="00F2722B" w:rsidRDefault="00F2722B" w:rsidP="00F2722B">
      <w:pPr>
        <w:rPr>
          <w:ins w:id="919" w:author="冯三军 [2]" w:date="2021-07-29T10:54:00Z"/>
          <w:lang w:eastAsia="zh-CN"/>
        </w:rPr>
      </w:pPr>
    </w:p>
    <w:p w14:paraId="3D128E08" w14:textId="77777777" w:rsidR="00F2722B" w:rsidRPr="001B1D17" w:rsidRDefault="00F2722B" w:rsidP="00F2722B">
      <w:pPr>
        <w:pStyle w:val="3"/>
        <w:rPr>
          <w:ins w:id="920" w:author="冯三军 [2]" w:date="2021-07-29T10:54:00Z"/>
        </w:rPr>
      </w:pPr>
      <w:bookmarkStart w:id="921" w:name="_Toc78447676"/>
      <w:ins w:id="922" w:author="冯三军 [2]" w:date="2021-07-29T10:54:00Z">
        <w:r>
          <w:t>6.2.2</w:t>
        </w:r>
        <w:r>
          <w:tab/>
          <w:t>Study process</w:t>
        </w:r>
        <w:bookmarkEnd w:id="921"/>
      </w:ins>
    </w:p>
    <w:p w14:paraId="0BDFAD2A" w14:textId="77777777" w:rsidR="00F2722B" w:rsidRDefault="00F2722B" w:rsidP="00F2722B">
      <w:pPr>
        <w:pStyle w:val="Guidance"/>
        <w:rPr>
          <w:ins w:id="923" w:author="冯三军 [2]" w:date="2021-07-29T10:54:00Z"/>
        </w:rPr>
      </w:pPr>
      <w:ins w:id="924" w:author="冯三军 [2]" w:date="2021-07-29T10:54:00Z">
        <w:r>
          <w:t>Editor’s note: The discussion process has not been completed yet.</w:t>
        </w:r>
      </w:ins>
    </w:p>
    <w:p w14:paraId="1F02D916" w14:textId="77777777" w:rsidR="00F2722B" w:rsidRDefault="00F2722B" w:rsidP="00F2722B">
      <w:pPr>
        <w:rPr>
          <w:ins w:id="925" w:author="冯三军 [2]" w:date="2021-07-29T10:54:00Z"/>
          <w:lang w:eastAsia="zh-CN"/>
        </w:rPr>
      </w:pPr>
      <w:ins w:id="926" w:author="冯三军 [2]" w:date="2021-07-29T10:54:00Z">
        <w:r>
          <w:rPr>
            <w:rFonts w:hint="eastAsia"/>
            <w:lang w:eastAsia="zh-CN"/>
          </w:rPr>
          <w:t>I</w:t>
        </w:r>
        <w:r>
          <w:rPr>
            <w:lang w:eastAsia="zh-CN"/>
          </w:rPr>
          <w:t>n RAN4#92bis, a WF</w:t>
        </w:r>
        <w:r w:rsidRPr="003D3F40">
          <w:rPr>
            <w:lang w:val="sv-SE" w:eastAsia="ko-KR"/>
          </w:rPr>
          <w:t xml:space="preserve"> R4-1913067</w:t>
        </w:r>
        <w:r>
          <w:rPr>
            <w:lang w:eastAsia="zh-CN"/>
          </w:rPr>
          <w:t xml:space="preserve"> was agreed. Though this WF was mainly for power class issue, there is following contents closely related to </w:t>
        </w:r>
        <w:proofErr w:type="spellStart"/>
        <w:r>
          <w:rPr>
            <w:lang w:eastAsia="zh-CN"/>
          </w:rPr>
          <w:t>TxD</w:t>
        </w:r>
        <w:proofErr w:type="spellEnd"/>
        <w:r>
          <w:rPr>
            <w:lang w:eastAsia="zh-CN"/>
          </w:rPr>
          <w:t>:</w:t>
        </w:r>
      </w:ins>
    </w:p>
    <w:p w14:paraId="4B4ED6A4" w14:textId="77777777" w:rsidR="00F2722B" w:rsidRPr="009819E9" w:rsidRDefault="00F2722B" w:rsidP="00F2722B">
      <w:pPr>
        <w:numPr>
          <w:ilvl w:val="0"/>
          <w:numId w:val="30"/>
        </w:numPr>
        <w:rPr>
          <w:ins w:id="927" w:author="冯三军 [2]" w:date="2021-07-29T10:54:00Z"/>
          <w:i/>
          <w:lang w:val="en-US" w:eastAsia="zh-CN"/>
        </w:rPr>
      </w:pPr>
      <w:ins w:id="928" w:author="冯三军 [2]" w:date="2021-07-29T10:54:00Z">
        <w:r w:rsidRPr="009819E9">
          <w:rPr>
            <w:i/>
            <w:lang w:val="sv-SE" w:eastAsia="zh-CN"/>
          </w:rPr>
          <w:t>Transparent TxD UE behaivor is not specified in Rel-15 RAN4 core requirements</w:t>
        </w:r>
      </w:ins>
    </w:p>
    <w:p w14:paraId="2A8D2D84" w14:textId="77777777" w:rsidR="00F2722B" w:rsidRDefault="00F2722B" w:rsidP="00F2722B">
      <w:pPr>
        <w:rPr>
          <w:ins w:id="929" w:author="冯三军 [2]" w:date="2021-07-29T10:54:00Z"/>
          <w:lang w:eastAsia="zh-CN"/>
        </w:rPr>
      </w:pPr>
      <w:ins w:id="930" w:author="冯三军 [2]" w:date="2021-07-29T10:54:00Z">
        <w:r>
          <w:rPr>
            <w:rFonts w:hint="eastAsia"/>
            <w:lang w:eastAsia="zh-CN"/>
          </w:rPr>
          <w:t>For</w:t>
        </w:r>
        <w:r>
          <w:rPr>
            <w:lang w:eastAsia="zh-CN"/>
          </w:rPr>
          <w:t xml:space="preserve"> the explanation of Rel-15 , the Chair’s explanation is this a </w:t>
        </w:r>
        <w:r>
          <w:rPr>
            <w:rFonts w:hint="eastAsia"/>
            <w:lang w:eastAsia="zh-CN"/>
          </w:rPr>
          <w:t>“</w:t>
        </w:r>
        <w:r>
          <w:rPr>
            <w:lang w:eastAsia="zh-CN"/>
          </w:rPr>
          <w:t>fact</w:t>
        </w:r>
        <w:r>
          <w:rPr>
            <w:rFonts w:hint="eastAsia"/>
            <w:lang w:eastAsia="zh-CN"/>
          </w:rPr>
          <w:t>”</w:t>
        </w:r>
        <w:r>
          <w:rPr>
            <w:rFonts w:hint="eastAsia"/>
            <w:lang w:eastAsia="zh-CN"/>
          </w:rPr>
          <w:t xml:space="preserve"> which</w:t>
        </w:r>
        <w:r>
          <w:rPr>
            <w:lang w:eastAsia="zh-CN"/>
          </w:rPr>
          <w:t xml:space="preserve"> </w:t>
        </w:r>
        <w:r>
          <w:rPr>
            <w:rFonts w:hint="eastAsia"/>
            <w:lang w:eastAsia="zh-CN"/>
          </w:rPr>
          <w:t>reflect</w:t>
        </w:r>
        <w:r>
          <w:rPr>
            <w:lang w:eastAsia="zh-CN"/>
          </w:rPr>
          <w:t xml:space="preserve"> the situation of that point. From this point, the need for specific requirements for </w:t>
        </w:r>
        <w:proofErr w:type="spellStart"/>
        <w:r>
          <w:rPr>
            <w:lang w:eastAsia="zh-CN"/>
          </w:rPr>
          <w:t>TxD</w:t>
        </w:r>
        <w:proofErr w:type="spellEnd"/>
        <w:r>
          <w:rPr>
            <w:lang w:eastAsia="zh-CN"/>
          </w:rPr>
          <w:t xml:space="preserve"> has been officially confirmed by RAN4. </w:t>
        </w:r>
      </w:ins>
    </w:p>
    <w:p w14:paraId="0517F5ED" w14:textId="77777777" w:rsidR="00F2722B" w:rsidRDefault="00F2722B" w:rsidP="00F2722B">
      <w:pPr>
        <w:rPr>
          <w:ins w:id="931" w:author="冯三军 [2]" w:date="2021-07-29T10:54:00Z"/>
          <w:lang w:eastAsia="zh-CN"/>
        </w:rPr>
      </w:pPr>
    </w:p>
    <w:p w14:paraId="034237D4" w14:textId="77777777" w:rsidR="00F2722B" w:rsidRDefault="00F2722B" w:rsidP="00F2722B">
      <w:pPr>
        <w:rPr>
          <w:ins w:id="932" w:author="冯三军 [2]" w:date="2021-07-29T10:54:00Z"/>
          <w:lang w:eastAsia="zh-CN"/>
        </w:rPr>
      </w:pPr>
      <w:ins w:id="933" w:author="冯三军 [2]" w:date="2021-07-29T10:54:00Z">
        <w:r>
          <w:rPr>
            <w:rFonts w:hint="eastAsia"/>
            <w:lang w:eastAsia="zh-CN"/>
          </w:rPr>
          <w:t>I</w:t>
        </w:r>
        <w:r>
          <w:rPr>
            <w:lang w:eastAsia="zh-CN"/>
          </w:rPr>
          <w:t xml:space="preserve">n RAN4#93, a reply LS </w:t>
        </w:r>
        <w:r w:rsidRPr="003D3F40">
          <w:rPr>
            <w:lang w:val="de-DE"/>
          </w:rPr>
          <w:t>R4-1916132</w:t>
        </w:r>
        <w:r>
          <w:rPr>
            <w:lang w:val="de-DE"/>
          </w:rPr>
          <w:t xml:space="preserve"> </w:t>
        </w:r>
        <w:r>
          <w:rPr>
            <w:lang w:eastAsia="zh-CN"/>
          </w:rPr>
          <w:t xml:space="preserve">from RAN5 was received by RAN4. In the LS, RAN5 reply that it cannot fully evaluate the impact </w:t>
        </w:r>
        <w:proofErr w:type="spellStart"/>
        <w:r>
          <w:rPr>
            <w:lang w:eastAsia="zh-CN"/>
          </w:rPr>
          <w:t>TxD</w:t>
        </w:r>
        <w:proofErr w:type="spellEnd"/>
        <w:r>
          <w:rPr>
            <w:lang w:eastAsia="zh-CN"/>
          </w:rPr>
          <w:t xml:space="preserve"> testing since it’s unclear from RAN4 specification, in this LS </w:t>
        </w:r>
        <w:r>
          <w:rPr>
            <w:rFonts w:hint="eastAsia"/>
            <w:lang w:eastAsia="zh-CN"/>
          </w:rPr>
          <w:t>R</w:t>
        </w:r>
        <w:r>
          <w:rPr>
            <w:lang w:eastAsia="zh-CN"/>
          </w:rPr>
          <w:t>AN5 also this question:</w:t>
        </w:r>
      </w:ins>
    </w:p>
    <w:p w14:paraId="1E64725F" w14:textId="77777777" w:rsidR="00F2722B" w:rsidRPr="009819E9" w:rsidRDefault="00F2722B" w:rsidP="00F2722B">
      <w:pPr>
        <w:numPr>
          <w:ilvl w:val="0"/>
          <w:numId w:val="31"/>
        </w:numPr>
        <w:spacing w:after="120"/>
        <w:rPr>
          <w:ins w:id="934" w:author="冯三军 [2]" w:date="2021-07-29T10:54:00Z"/>
          <w:i/>
        </w:rPr>
      </w:pPr>
      <w:ins w:id="935" w:author="冯三军 [2]" w:date="2021-07-29T10:54:00Z">
        <w:r w:rsidRPr="009819E9">
          <w:rPr>
            <w:i/>
          </w:rPr>
          <w:t>Clarify whether the FR1 Tx diversity applies from Rel.-15 or Rel.-16.</w:t>
        </w:r>
      </w:ins>
    </w:p>
    <w:p w14:paraId="0E845C64" w14:textId="77777777" w:rsidR="00F2722B" w:rsidRDefault="00F2722B" w:rsidP="00F2722B">
      <w:pPr>
        <w:rPr>
          <w:ins w:id="936" w:author="冯三军 [2]" w:date="2021-07-29T10:54:00Z"/>
          <w:lang w:eastAsia="zh-CN"/>
        </w:rPr>
      </w:pPr>
      <w:ins w:id="937" w:author="冯三军 [2]" w:date="2021-07-29T10:54:00Z">
        <w:r>
          <w:rPr>
            <w:lang w:eastAsia="zh-CN"/>
          </w:rPr>
          <w:t>By the time of RAN4#99, this question and LS was not replied and this the main impendence of agreements.</w:t>
        </w:r>
      </w:ins>
    </w:p>
    <w:p w14:paraId="06D92373" w14:textId="77777777" w:rsidR="00F2722B" w:rsidRDefault="00F2722B" w:rsidP="00F2722B">
      <w:pPr>
        <w:rPr>
          <w:ins w:id="938" w:author="冯三军 [2]" w:date="2021-07-29T10:54:00Z"/>
          <w:lang w:eastAsia="zh-CN"/>
        </w:rPr>
      </w:pPr>
      <w:ins w:id="939" w:author="冯三军 [2]" w:date="2021-07-29T10:54:00Z">
        <w:r>
          <w:rPr>
            <w:rFonts w:hint="eastAsia"/>
            <w:lang w:eastAsia="zh-CN"/>
          </w:rPr>
          <w:t>I</w:t>
        </w:r>
        <w:r>
          <w:rPr>
            <w:lang w:eastAsia="zh-CN"/>
          </w:rPr>
          <w:t xml:space="preserve">n RAN4#94-e-bis, in the agreed WF R4-2005652 for </w:t>
        </w:r>
        <w:proofErr w:type="spellStart"/>
        <w:r>
          <w:rPr>
            <w:lang w:eastAsia="zh-CN"/>
          </w:rPr>
          <w:t>eMIMO</w:t>
        </w:r>
        <w:proofErr w:type="spellEnd"/>
        <w:r>
          <w:rPr>
            <w:lang w:eastAsia="zh-CN"/>
          </w:rPr>
          <w:t xml:space="preserve">, there are some agreements to confirm </w:t>
        </w:r>
        <w:proofErr w:type="spellStart"/>
        <w:r>
          <w:rPr>
            <w:lang w:eastAsia="zh-CN"/>
          </w:rPr>
          <w:t>TxD</w:t>
        </w:r>
        <w:proofErr w:type="spellEnd"/>
        <w:r>
          <w:rPr>
            <w:lang w:eastAsia="zh-CN"/>
          </w:rPr>
          <w:t xml:space="preserve"> should be supported at least from Rel-16:</w:t>
        </w:r>
      </w:ins>
    </w:p>
    <w:p w14:paraId="5331B251" w14:textId="77777777" w:rsidR="00F2722B" w:rsidRPr="009819E9" w:rsidRDefault="00F2722B" w:rsidP="00F2722B">
      <w:pPr>
        <w:numPr>
          <w:ilvl w:val="0"/>
          <w:numId w:val="23"/>
        </w:numPr>
        <w:rPr>
          <w:ins w:id="940" w:author="冯三军 [2]" w:date="2021-07-29T10:54:00Z"/>
          <w:i/>
          <w:lang w:val="en-US" w:eastAsia="zh-CN"/>
        </w:rPr>
      </w:pPr>
      <w:ins w:id="941" w:author="冯三军 [2]" w:date="2021-07-29T10:54:00Z">
        <w:r w:rsidRPr="009819E9">
          <w:rPr>
            <w:b/>
            <w:bCs/>
            <w:i/>
            <w:lang w:val="en-US" w:eastAsia="zh-CN"/>
          </w:rPr>
          <w:t>Transparent Tx Diversity (</w:t>
        </w:r>
        <w:proofErr w:type="spellStart"/>
        <w:r w:rsidRPr="009819E9">
          <w:rPr>
            <w:b/>
            <w:bCs/>
            <w:i/>
            <w:lang w:val="en-US" w:eastAsia="zh-CN"/>
          </w:rPr>
          <w:t>TxD</w:t>
        </w:r>
        <w:proofErr w:type="spellEnd"/>
        <w:r w:rsidRPr="009819E9">
          <w:rPr>
            <w:b/>
            <w:bCs/>
            <w:i/>
            <w:lang w:val="en-US" w:eastAsia="zh-CN"/>
          </w:rPr>
          <w:t>) in Rel-16 (TBD its applicability for UEs supporting or not supporting full power transmission)</w:t>
        </w:r>
      </w:ins>
    </w:p>
    <w:p w14:paraId="3492A877" w14:textId="77777777" w:rsidR="00F2722B" w:rsidRPr="009819E9" w:rsidRDefault="00F2722B" w:rsidP="00F2722B">
      <w:pPr>
        <w:numPr>
          <w:ilvl w:val="1"/>
          <w:numId w:val="23"/>
        </w:numPr>
        <w:rPr>
          <w:ins w:id="942" w:author="冯三军 [2]" w:date="2021-07-29T10:54:00Z"/>
          <w:i/>
          <w:lang w:val="en-US" w:eastAsia="zh-CN"/>
        </w:rPr>
      </w:pPr>
      <w:bookmarkStart w:id="943" w:name="_Hlk78304980"/>
      <w:ins w:id="944" w:author="冯三军 [2]" w:date="2021-07-29T10:54:00Z">
        <w:r w:rsidRPr="009819E9">
          <w:rPr>
            <w:i/>
            <w:lang w:val="en-US" w:eastAsia="zh-CN"/>
          </w:rPr>
          <w:t xml:space="preserve">Transparent </w:t>
        </w:r>
        <w:proofErr w:type="spellStart"/>
        <w:r w:rsidRPr="009819E9">
          <w:rPr>
            <w:i/>
            <w:lang w:val="en-US" w:eastAsia="zh-CN"/>
          </w:rPr>
          <w:t>TxD</w:t>
        </w:r>
        <w:proofErr w:type="spellEnd"/>
        <w:r w:rsidRPr="009819E9">
          <w:rPr>
            <w:i/>
            <w:lang w:val="en-US" w:eastAsia="zh-CN"/>
          </w:rPr>
          <w:t xml:space="preserve"> shall be allowed for FR1 in Rel-16: </w:t>
        </w:r>
        <w:bookmarkEnd w:id="943"/>
      </w:ins>
    </w:p>
    <w:p w14:paraId="7955AB4D" w14:textId="77777777" w:rsidR="00F2722B" w:rsidRPr="009819E9" w:rsidRDefault="00F2722B" w:rsidP="00F2722B">
      <w:pPr>
        <w:numPr>
          <w:ilvl w:val="2"/>
          <w:numId w:val="23"/>
        </w:numPr>
        <w:rPr>
          <w:ins w:id="945" w:author="冯三军 [2]" w:date="2021-07-29T10:54:00Z"/>
          <w:i/>
          <w:lang w:val="en-US" w:eastAsia="zh-CN"/>
        </w:rPr>
      </w:pPr>
      <w:ins w:id="946" w:author="冯三军 [2]" w:date="2021-07-29T10:54:00Z">
        <w:r w:rsidRPr="009819E9">
          <w:rPr>
            <w:i/>
            <w:lang w:val="en-US" w:eastAsia="zh-CN"/>
          </w:rPr>
          <w:t xml:space="preserve">Necessary changes to Rel-16 RAN4 specification is needed to allow the UE behavior of transparent </w:t>
        </w:r>
        <w:proofErr w:type="spellStart"/>
        <w:r w:rsidRPr="009819E9">
          <w:rPr>
            <w:i/>
            <w:lang w:val="en-US" w:eastAsia="zh-CN"/>
          </w:rPr>
          <w:t>TxD</w:t>
        </w:r>
        <w:proofErr w:type="spellEnd"/>
        <w:r w:rsidRPr="009819E9">
          <w:rPr>
            <w:i/>
            <w:lang w:val="en-US" w:eastAsia="zh-CN"/>
          </w:rPr>
          <w:t xml:space="preserve"> in FR1;</w:t>
        </w:r>
      </w:ins>
    </w:p>
    <w:p w14:paraId="6699B383" w14:textId="77777777" w:rsidR="00F2722B" w:rsidRPr="009819E9" w:rsidRDefault="00F2722B" w:rsidP="00F2722B">
      <w:pPr>
        <w:numPr>
          <w:ilvl w:val="2"/>
          <w:numId w:val="23"/>
        </w:numPr>
        <w:rPr>
          <w:ins w:id="947" w:author="冯三军 [2]" w:date="2021-07-29T10:54:00Z"/>
          <w:i/>
          <w:lang w:val="en-US" w:eastAsia="zh-CN"/>
        </w:rPr>
      </w:pPr>
      <w:ins w:id="948" w:author="冯三军 [2]" w:date="2021-07-29T10:54:00Z">
        <w:r w:rsidRPr="009819E9">
          <w:rPr>
            <w:i/>
            <w:lang w:val="en-US" w:eastAsia="zh-CN"/>
          </w:rPr>
          <w:t xml:space="preserve">TBD (Accordingly RAN5 will change test cases to allow transparent </w:t>
        </w:r>
        <w:proofErr w:type="spellStart"/>
        <w:r w:rsidRPr="009819E9">
          <w:rPr>
            <w:i/>
            <w:lang w:val="en-US" w:eastAsia="zh-CN"/>
          </w:rPr>
          <w:t>TxD</w:t>
        </w:r>
        <w:proofErr w:type="spellEnd"/>
        <w:r w:rsidRPr="009819E9">
          <w:rPr>
            <w:i/>
            <w:lang w:val="en-US" w:eastAsia="zh-CN"/>
          </w:rPr>
          <w:t>)</w:t>
        </w:r>
      </w:ins>
    </w:p>
    <w:p w14:paraId="3188A340" w14:textId="77777777" w:rsidR="00F2722B" w:rsidRDefault="00F2722B" w:rsidP="00F2722B">
      <w:pPr>
        <w:rPr>
          <w:ins w:id="949" w:author="冯三军 [2]" w:date="2021-07-29T10:54:00Z"/>
          <w:lang w:val="en-US" w:eastAsia="zh-CN"/>
        </w:rPr>
      </w:pPr>
    </w:p>
    <w:p w14:paraId="61EB8EFC" w14:textId="77777777" w:rsidR="00F2722B" w:rsidRDefault="00F2722B" w:rsidP="00F2722B">
      <w:pPr>
        <w:rPr>
          <w:ins w:id="950" w:author="冯三军 [2]" w:date="2021-07-29T10:54:00Z"/>
          <w:lang w:eastAsia="zh-CN"/>
        </w:rPr>
      </w:pPr>
      <w:ins w:id="951" w:author="冯三军 [2]" w:date="2021-07-29T10:54:00Z">
        <w:r>
          <w:rPr>
            <w:rFonts w:hint="eastAsia"/>
            <w:lang w:val="en-US" w:eastAsia="zh-CN"/>
          </w:rPr>
          <w:t>T</w:t>
        </w:r>
        <w:r>
          <w:rPr>
            <w:lang w:val="en-US" w:eastAsia="zh-CN"/>
          </w:rPr>
          <w:t xml:space="preserve">here is a long debate that whether </w:t>
        </w:r>
        <w:proofErr w:type="spellStart"/>
        <w:r>
          <w:rPr>
            <w:lang w:val="en-US" w:eastAsia="zh-CN"/>
          </w:rPr>
          <w:t>TxD</w:t>
        </w:r>
        <w:proofErr w:type="spellEnd"/>
        <w:r>
          <w:rPr>
            <w:lang w:val="en-US" w:eastAsia="zh-CN"/>
          </w:rPr>
          <w:t xml:space="preserve"> can be supported from Rel-15, and </w:t>
        </w:r>
        <w:proofErr w:type="spellStart"/>
        <w:r>
          <w:rPr>
            <w:lang w:val="en-US" w:eastAsia="zh-CN"/>
          </w:rPr>
          <w:t>i</w:t>
        </w:r>
        <w:proofErr w:type="spellEnd"/>
        <w:r>
          <w:rPr>
            <w:lang w:eastAsia="zh-CN"/>
          </w:rPr>
          <w:t xml:space="preserve">n RAN4#98-e, there </w:t>
        </w:r>
        <w:r>
          <w:rPr>
            <w:rFonts w:hint="eastAsia"/>
            <w:lang w:eastAsia="zh-CN"/>
          </w:rPr>
          <w:t>is</w:t>
        </w:r>
        <w:r>
          <w:rPr>
            <w:lang w:eastAsia="zh-CN"/>
          </w:rPr>
          <w:t xml:space="preserve"> major </w:t>
        </w:r>
        <w:proofErr w:type="spellStart"/>
        <w:r>
          <w:rPr>
            <w:lang w:eastAsia="zh-CN"/>
          </w:rPr>
          <w:t>break through</w:t>
        </w:r>
        <w:proofErr w:type="spellEnd"/>
        <w:r>
          <w:rPr>
            <w:lang w:eastAsia="zh-CN"/>
          </w:rPr>
          <w:t xml:space="preserve"> in this topic </w:t>
        </w:r>
        <w:r>
          <w:rPr>
            <w:rFonts w:hint="eastAsia"/>
            <w:lang w:eastAsia="zh-CN"/>
          </w:rPr>
          <w:t>with</w:t>
        </w:r>
        <w:r>
          <w:rPr>
            <w:lang w:eastAsia="zh-CN"/>
          </w:rPr>
          <w:t xml:space="preserve"> </w:t>
        </w:r>
        <w:r>
          <w:rPr>
            <w:rFonts w:hint="eastAsia"/>
            <w:lang w:eastAsia="zh-CN"/>
          </w:rPr>
          <w:t>the</w:t>
        </w:r>
        <w:r>
          <w:rPr>
            <w:lang w:eastAsia="zh-CN"/>
          </w:rPr>
          <w:t xml:space="preserve"> </w:t>
        </w:r>
        <w:proofErr w:type="spellStart"/>
        <w:r>
          <w:rPr>
            <w:lang w:eastAsia="zh-CN"/>
          </w:rPr>
          <w:t>TxD</w:t>
        </w:r>
        <w:proofErr w:type="spellEnd"/>
        <w:r>
          <w:rPr>
            <w:rFonts w:hint="eastAsia"/>
            <w:lang w:eastAsia="zh-CN"/>
          </w:rPr>
          <w:t xml:space="preserve"> capa</w:t>
        </w:r>
        <w:r>
          <w:rPr>
            <w:lang w:eastAsia="zh-CN"/>
          </w:rPr>
          <w:t xml:space="preserve">bility </w:t>
        </w:r>
        <w:proofErr w:type="spellStart"/>
        <w:r>
          <w:rPr>
            <w:lang w:eastAsia="zh-CN"/>
          </w:rPr>
          <w:t>signlaing</w:t>
        </w:r>
        <w:proofErr w:type="spellEnd"/>
        <w:r>
          <w:rPr>
            <w:lang w:eastAsia="zh-CN"/>
          </w:rPr>
          <w:t xml:space="preserve"> and release independency. </w:t>
        </w:r>
        <w:r>
          <w:rPr>
            <w:rFonts w:hint="eastAsia"/>
            <w:lang w:eastAsia="zh-CN"/>
          </w:rPr>
          <w:t xml:space="preserve"> </w:t>
        </w:r>
        <w:r>
          <w:rPr>
            <w:lang w:eastAsia="zh-CN"/>
          </w:rPr>
          <w:t>In the agreed WF R4-2103390, the following agreements were made:</w:t>
        </w:r>
      </w:ins>
    </w:p>
    <w:p w14:paraId="24D9575A" w14:textId="77777777" w:rsidR="00F2722B" w:rsidRPr="009819E9" w:rsidRDefault="00F2722B" w:rsidP="00F2722B">
      <w:pPr>
        <w:numPr>
          <w:ilvl w:val="0"/>
          <w:numId w:val="5"/>
        </w:numPr>
        <w:jc w:val="both"/>
        <w:rPr>
          <w:ins w:id="952" w:author="冯三军 [2]" w:date="2021-07-29T10:54:00Z"/>
          <w:i/>
          <w:lang w:eastAsia="zh-CN"/>
        </w:rPr>
      </w:pPr>
      <w:proofErr w:type="spellStart"/>
      <w:ins w:id="953" w:author="冯三军 [2]" w:date="2021-07-29T10:54:00Z">
        <w:r w:rsidRPr="009819E9">
          <w:rPr>
            <w:i/>
            <w:lang w:eastAsia="zh-CN"/>
          </w:rPr>
          <w:t>Signaling</w:t>
        </w:r>
        <w:proofErr w:type="spellEnd"/>
        <w:r w:rsidRPr="009819E9">
          <w:rPr>
            <w:i/>
            <w:lang w:eastAsia="zh-CN"/>
          </w:rPr>
          <w:t xml:space="preserve"> for Transparent </w:t>
        </w:r>
        <w:proofErr w:type="spellStart"/>
        <w:r w:rsidRPr="009819E9">
          <w:rPr>
            <w:i/>
            <w:lang w:eastAsia="zh-CN"/>
          </w:rPr>
          <w:t>TxD</w:t>
        </w:r>
        <w:proofErr w:type="spellEnd"/>
      </w:ins>
    </w:p>
    <w:p w14:paraId="40F8F08F" w14:textId="77777777" w:rsidR="00F2722B" w:rsidRPr="009819E9" w:rsidRDefault="00F2722B" w:rsidP="00F2722B">
      <w:pPr>
        <w:ind w:leftChars="200" w:left="400"/>
        <w:rPr>
          <w:ins w:id="954" w:author="冯三军 [2]" w:date="2021-07-29T10:54:00Z"/>
          <w:i/>
          <w:lang w:val="en-US" w:eastAsia="zh-CN"/>
        </w:rPr>
      </w:pPr>
      <w:ins w:id="955" w:author="冯三军 [2]" w:date="2021-07-29T10:54:00Z">
        <w:r w:rsidRPr="009819E9">
          <w:rPr>
            <w:i/>
            <w:lang w:eastAsia="zh-CN"/>
          </w:rPr>
          <w:t xml:space="preserve">Whether and how RAN4 introduce signalling for transparent </w:t>
        </w:r>
        <w:proofErr w:type="spellStart"/>
        <w:r w:rsidRPr="009819E9">
          <w:rPr>
            <w:i/>
            <w:lang w:eastAsia="zh-CN"/>
          </w:rPr>
          <w:t>TxD</w:t>
        </w:r>
        <w:proofErr w:type="spellEnd"/>
        <w:r w:rsidRPr="009819E9">
          <w:rPr>
            <w:i/>
            <w:lang w:eastAsia="zh-CN"/>
          </w:rPr>
          <w:t xml:space="preserve">: </w:t>
        </w:r>
      </w:ins>
    </w:p>
    <w:p w14:paraId="29318820" w14:textId="77777777" w:rsidR="00F2722B" w:rsidRPr="009819E9" w:rsidRDefault="00F2722B" w:rsidP="00F2722B">
      <w:pPr>
        <w:numPr>
          <w:ilvl w:val="1"/>
          <w:numId w:val="27"/>
        </w:numPr>
        <w:tabs>
          <w:tab w:val="clear" w:pos="1440"/>
        </w:tabs>
        <w:ind w:leftChars="740" w:left="1840"/>
        <w:rPr>
          <w:ins w:id="956" w:author="冯三军 [2]" w:date="2021-07-29T10:54:00Z"/>
          <w:i/>
          <w:lang w:val="en-US" w:eastAsia="zh-CN"/>
        </w:rPr>
      </w:pPr>
      <w:ins w:id="957" w:author="冯三军 [2]" w:date="2021-07-29T10:54:00Z">
        <w:r w:rsidRPr="009819E9">
          <w:rPr>
            <w:i/>
            <w:lang w:eastAsia="zh-CN"/>
          </w:rPr>
          <w:t xml:space="preserve">Option 1: Introduce some sort of </w:t>
        </w:r>
        <w:proofErr w:type="spellStart"/>
        <w:r w:rsidRPr="009819E9">
          <w:rPr>
            <w:i/>
            <w:lang w:eastAsia="zh-CN"/>
          </w:rPr>
          <w:t>signaling</w:t>
        </w:r>
        <w:proofErr w:type="spellEnd"/>
        <w:r w:rsidRPr="009819E9">
          <w:rPr>
            <w:i/>
            <w:lang w:eastAsia="zh-CN"/>
          </w:rPr>
          <w:t xml:space="preserve"> by UE</w:t>
        </w:r>
      </w:ins>
    </w:p>
    <w:p w14:paraId="6C3FF5DC" w14:textId="77777777" w:rsidR="00F2722B" w:rsidRPr="009819E9" w:rsidRDefault="00F2722B" w:rsidP="00F2722B">
      <w:pPr>
        <w:numPr>
          <w:ilvl w:val="2"/>
          <w:numId w:val="27"/>
        </w:numPr>
        <w:tabs>
          <w:tab w:val="clear" w:pos="2160"/>
        </w:tabs>
        <w:ind w:leftChars="1100" w:left="2560"/>
        <w:rPr>
          <w:ins w:id="958" w:author="冯三军 [2]" w:date="2021-07-29T10:54:00Z"/>
          <w:i/>
          <w:lang w:val="en-US" w:eastAsia="zh-CN"/>
        </w:rPr>
      </w:pPr>
      <w:ins w:id="959" w:author="冯三军 [2]" w:date="2021-07-29T10:54:00Z">
        <w:r w:rsidRPr="009819E9">
          <w:rPr>
            <w:i/>
            <w:lang w:eastAsia="zh-CN"/>
          </w:rPr>
          <w:t xml:space="preserve">Option 1a. Use </w:t>
        </w:r>
        <w:proofErr w:type="spellStart"/>
        <w:r w:rsidRPr="009819E9">
          <w:rPr>
            <w:i/>
            <w:lang w:eastAsia="zh-CN"/>
          </w:rPr>
          <w:t>ModifiedMPRbehavior</w:t>
        </w:r>
        <w:proofErr w:type="spellEnd"/>
        <w:r w:rsidRPr="009819E9">
          <w:rPr>
            <w:i/>
            <w:lang w:eastAsia="zh-CN"/>
          </w:rPr>
          <w:t xml:space="preserve"> bits to signal additional relaxations;</w:t>
        </w:r>
      </w:ins>
    </w:p>
    <w:p w14:paraId="6CC7E8A3" w14:textId="77777777" w:rsidR="00F2722B" w:rsidRPr="009819E9" w:rsidRDefault="00F2722B" w:rsidP="00F2722B">
      <w:pPr>
        <w:numPr>
          <w:ilvl w:val="2"/>
          <w:numId w:val="27"/>
        </w:numPr>
        <w:tabs>
          <w:tab w:val="clear" w:pos="2160"/>
        </w:tabs>
        <w:ind w:leftChars="1100" w:left="2560"/>
        <w:rPr>
          <w:ins w:id="960" w:author="冯三军 [2]" w:date="2021-07-29T10:54:00Z"/>
          <w:i/>
          <w:lang w:val="en-US" w:eastAsia="zh-CN"/>
        </w:rPr>
      </w:pPr>
      <w:ins w:id="961" w:author="冯三军 [2]" w:date="2021-07-29T10:54:00Z">
        <w:r w:rsidRPr="009819E9">
          <w:rPr>
            <w:i/>
            <w:lang w:eastAsia="zh-CN"/>
          </w:rPr>
          <w:t xml:space="preserve">Option 1b: Introducing a new ( per band capability) signalling for </w:t>
        </w:r>
        <w:proofErr w:type="spellStart"/>
        <w:r w:rsidRPr="009819E9">
          <w:rPr>
            <w:i/>
            <w:lang w:eastAsia="zh-CN"/>
          </w:rPr>
          <w:t>TxD</w:t>
        </w:r>
        <w:proofErr w:type="spellEnd"/>
        <w:r w:rsidRPr="009819E9">
          <w:rPr>
            <w:i/>
            <w:lang w:eastAsia="zh-CN"/>
          </w:rPr>
          <w:t xml:space="preserve"> together with existing power classes</w:t>
        </w:r>
      </w:ins>
    </w:p>
    <w:p w14:paraId="4C34AED3" w14:textId="77777777" w:rsidR="00F2722B" w:rsidRPr="009819E9" w:rsidRDefault="00F2722B" w:rsidP="00F2722B">
      <w:pPr>
        <w:numPr>
          <w:ilvl w:val="3"/>
          <w:numId w:val="27"/>
        </w:numPr>
        <w:tabs>
          <w:tab w:val="clear" w:pos="2880"/>
        </w:tabs>
        <w:ind w:leftChars="1460" w:left="3280"/>
        <w:rPr>
          <w:ins w:id="962" w:author="冯三军 [2]" w:date="2021-07-29T10:54:00Z"/>
          <w:i/>
          <w:lang w:val="en-US" w:eastAsia="zh-CN"/>
        </w:rPr>
      </w:pPr>
      <w:ins w:id="963" w:author="冯三军 [2]" w:date="2021-07-29T10:54:00Z">
        <w:r w:rsidRPr="009819E9">
          <w:rPr>
            <w:i/>
            <w:lang w:eastAsia="zh-CN"/>
          </w:rPr>
          <w:t xml:space="preserve">Capability reporting for supporting </w:t>
        </w:r>
        <w:proofErr w:type="spellStart"/>
        <w:r w:rsidRPr="009819E9">
          <w:rPr>
            <w:i/>
            <w:lang w:eastAsia="zh-CN"/>
          </w:rPr>
          <w:t>TxD</w:t>
        </w:r>
        <w:proofErr w:type="spellEnd"/>
      </w:ins>
    </w:p>
    <w:p w14:paraId="1C23A700" w14:textId="77777777" w:rsidR="00F2722B" w:rsidRPr="009819E9" w:rsidRDefault="00F2722B" w:rsidP="00F2722B">
      <w:pPr>
        <w:numPr>
          <w:ilvl w:val="2"/>
          <w:numId w:val="27"/>
        </w:numPr>
        <w:tabs>
          <w:tab w:val="clear" w:pos="2160"/>
        </w:tabs>
        <w:ind w:leftChars="1100" w:left="2560"/>
        <w:rPr>
          <w:ins w:id="964" w:author="冯三军 [2]" w:date="2021-07-29T10:54:00Z"/>
          <w:i/>
          <w:lang w:val="en-US" w:eastAsia="zh-CN"/>
        </w:rPr>
      </w:pPr>
      <w:ins w:id="965" w:author="冯三军 [2]" w:date="2021-07-29T10:54:00Z">
        <w:r w:rsidRPr="009819E9">
          <w:rPr>
            <w:i/>
            <w:lang w:eastAsia="zh-CN"/>
          </w:rPr>
          <w:t xml:space="preserve">Option 1c: Introducing a new power class (e.g. PC2.5) for </w:t>
        </w:r>
        <w:proofErr w:type="spellStart"/>
        <w:r w:rsidRPr="009819E9">
          <w:rPr>
            <w:i/>
            <w:lang w:eastAsia="zh-CN"/>
          </w:rPr>
          <w:t>TxD</w:t>
        </w:r>
        <w:proofErr w:type="spellEnd"/>
      </w:ins>
    </w:p>
    <w:p w14:paraId="1ECA7661" w14:textId="77777777" w:rsidR="00F2722B" w:rsidRPr="009819E9" w:rsidRDefault="00F2722B" w:rsidP="00F2722B">
      <w:pPr>
        <w:numPr>
          <w:ilvl w:val="1"/>
          <w:numId w:val="27"/>
        </w:numPr>
        <w:tabs>
          <w:tab w:val="clear" w:pos="1440"/>
        </w:tabs>
        <w:ind w:leftChars="740" w:left="1840"/>
        <w:rPr>
          <w:ins w:id="966" w:author="冯三军 [2]" w:date="2021-07-29T10:54:00Z"/>
          <w:i/>
          <w:lang w:val="en-US" w:eastAsia="zh-CN"/>
        </w:rPr>
      </w:pPr>
      <w:ins w:id="967" w:author="冯三军 [2]" w:date="2021-07-29T10:54:00Z">
        <w:r w:rsidRPr="009819E9">
          <w:rPr>
            <w:i/>
            <w:lang w:eastAsia="zh-CN"/>
          </w:rPr>
          <w:t>Option 2: Based on UE vendor declaration.</w:t>
        </w:r>
      </w:ins>
    </w:p>
    <w:p w14:paraId="582C36BC" w14:textId="77777777" w:rsidR="00F2722B" w:rsidRPr="009819E9" w:rsidRDefault="00F2722B" w:rsidP="00F2722B">
      <w:pPr>
        <w:numPr>
          <w:ilvl w:val="1"/>
          <w:numId w:val="27"/>
        </w:numPr>
        <w:tabs>
          <w:tab w:val="clear" w:pos="1440"/>
        </w:tabs>
        <w:ind w:leftChars="740" w:left="1840"/>
        <w:rPr>
          <w:ins w:id="968" w:author="冯三军 [2]" w:date="2021-07-29T10:54:00Z"/>
          <w:i/>
          <w:lang w:val="en-US" w:eastAsia="zh-CN"/>
        </w:rPr>
      </w:pPr>
      <w:ins w:id="969" w:author="冯三军 [2]" w:date="2021-07-29T10:54:00Z">
        <w:r w:rsidRPr="009819E9">
          <w:rPr>
            <w:i/>
            <w:lang w:eastAsia="zh-CN"/>
          </w:rPr>
          <w:t>Option 3: Using existing signalling to indicate the 2Tx implementation capability.</w:t>
        </w:r>
      </w:ins>
    </w:p>
    <w:p w14:paraId="333CBFC9" w14:textId="77777777" w:rsidR="00F2722B" w:rsidRPr="009819E9" w:rsidRDefault="00F2722B" w:rsidP="00F2722B">
      <w:pPr>
        <w:numPr>
          <w:ilvl w:val="0"/>
          <w:numId w:val="27"/>
        </w:numPr>
        <w:tabs>
          <w:tab w:val="clear" w:pos="720"/>
        </w:tabs>
        <w:ind w:leftChars="380" w:left="1120"/>
        <w:rPr>
          <w:ins w:id="970" w:author="冯三军 [2]" w:date="2021-07-29T10:54:00Z"/>
          <w:i/>
          <w:lang w:val="en-US" w:eastAsia="zh-CN"/>
        </w:rPr>
      </w:pPr>
      <w:ins w:id="971" w:author="冯三军 [2]" w:date="2021-07-29T10:54:00Z">
        <w:r w:rsidRPr="009819E9">
          <w:rPr>
            <w:i/>
            <w:lang w:eastAsia="zh-CN"/>
          </w:rPr>
          <w:t>Recommended WF</w:t>
        </w:r>
      </w:ins>
    </w:p>
    <w:p w14:paraId="3C9654AA" w14:textId="77777777" w:rsidR="00F2722B" w:rsidRPr="009819E9" w:rsidRDefault="00F2722B" w:rsidP="00F2722B">
      <w:pPr>
        <w:numPr>
          <w:ilvl w:val="1"/>
          <w:numId w:val="27"/>
        </w:numPr>
        <w:tabs>
          <w:tab w:val="clear" w:pos="1440"/>
        </w:tabs>
        <w:ind w:leftChars="740" w:left="1840"/>
        <w:rPr>
          <w:ins w:id="972" w:author="冯三军 [2]" w:date="2021-07-29T10:54:00Z"/>
          <w:i/>
          <w:highlight w:val="green"/>
          <w:lang w:val="en-US" w:eastAsia="zh-CN"/>
        </w:rPr>
      </w:pPr>
      <w:ins w:id="973" w:author="冯三军 [2]" w:date="2021-07-29T10:54:00Z">
        <w:r w:rsidRPr="009819E9">
          <w:rPr>
            <w:i/>
            <w:highlight w:val="green"/>
            <w:lang w:val="en-US" w:eastAsia="zh-CN"/>
          </w:rPr>
          <w:t>For R15 UEs, UE vendor declaration can be used in testing</w:t>
        </w:r>
      </w:ins>
    </w:p>
    <w:p w14:paraId="6E3AE502" w14:textId="77777777" w:rsidR="00F2722B" w:rsidRPr="009819E9" w:rsidRDefault="00F2722B" w:rsidP="00F2722B">
      <w:pPr>
        <w:numPr>
          <w:ilvl w:val="1"/>
          <w:numId w:val="27"/>
        </w:numPr>
        <w:tabs>
          <w:tab w:val="clear" w:pos="1440"/>
        </w:tabs>
        <w:ind w:leftChars="740" w:left="1840"/>
        <w:rPr>
          <w:ins w:id="974" w:author="冯三军 [2]" w:date="2021-07-29T10:54:00Z"/>
          <w:i/>
          <w:highlight w:val="green"/>
          <w:lang w:val="en-US" w:eastAsia="zh-CN"/>
        </w:rPr>
      </w:pPr>
      <w:ins w:id="975" w:author="冯三军 [2]" w:date="2021-07-29T10:54:00Z">
        <w:r w:rsidRPr="009819E9">
          <w:rPr>
            <w:i/>
            <w:highlight w:val="green"/>
            <w:lang w:val="en-US" w:eastAsia="zh-CN"/>
          </w:rPr>
          <w:lastRenderedPageBreak/>
          <w:t xml:space="preserve">For R16 UEs, new signaling, i.e. 1b, is needed to inform the network of the support of </w:t>
        </w:r>
        <w:proofErr w:type="spellStart"/>
        <w:r w:rsidRPr="009819E9">
          <w:rPr>
            <w:i/>
            <w:highlight w:val="green"/>
            <w:lang w:val="en-US" w:eastAsia="zh-CN"/>
          </w:rPr>
          <w:t>TxD</w:t>
        </w:r>
        <w:proofErr w:type="spellEnd"/>
        <w:r w:rsidRPr="009819E9">
          <w:rPr>
            <w:i/>
            <w:highlight w:val="green"/>
            <w:lang w:val="en-US" w:eastAsia="zh-CN"/>
          </w:rPr>
          <w:t xml:space="preserve">. If the signaling can be made to enable release-independent support of </w:t>
        </w:r>
        <w:proofErr w:type="spellStart"/>
        <w:r w:rsidRPr="009819E9">
          <w:rPr>
            <w:i/>
            <w:highlight w:val="green"/>
            <w:lang w:val="en-US" w:eastAsia="zh-CN"/>
          </w:rPr>
          <w:t>TxD</w:t>
        </w:r>
        <w:proofErr w:type="spellEnd"/>
        <w:r w:rsidRPr="009819E9">
          <w:rPr>
            <w:i/>
            <w:highlight w:val="green"/>
            <w:lang w:val="en-US" w:eastAsia="zh-CN"/>
          </w:rPr>
          <w:t xml:space="preserve"> from R15 can be consulted with RAN2</w:t>
        </w:r>
      </w:ins>
    </w:p>
    <w:p w14:paraId="6470631A" w14:textId="77777777" w:rsidR="00F2722B" w:rsidRDefault="00F2722B" w:rsidP="00F2722B">
      <w:pPr>
        <w:rPr>
          <w:ins w:id="976" w:author="冯三军 [2]" w:date="2021-07-29T10:54:00Z"/>
          <w:lang w:eastAsia="zh-CN"/>
        </w:rPr>
      </w:pPr>
    </w:p>
    <w:p w14:paraId="4696D382" w14:textId="77777777" w:rsidR="00F2722B" w:rsidRPr="005C393D" w:rsidRDefault="00F2722B" w:rsidP="00F2722B">
      <w:pPr>
        <w:rPr>
          <w:ins w:id="977" w:author="冯三军 [2]" w:date="2021-07-29T10:54:00Z"/>
          <w:lang w:eastAsia="zh-CN"/>
        </w:rPr>
      </w:pPr>
      <w:ins w:id="978" w:author="冯三军 [2]" w:date="2021-07-29T10:54:00Z">
        <w:r>
          <w:rPr>
            <w:rFonts w:hint="eastAsia"/>
            <w:lang w:eastAsia="zh-CN"/>
          </w:rPr>
          <w:t>After</w:t>
        </w:r>
        <w:r>
          <w:rPr>
            <w:lang w:eastAsia="zh-CN"/>
          </w:rPr>
          <w:t xml:space="preserve"> </w:t>
        </w:r>
        <w:r>
          <w:rPr>
            <w:rFonts w:hint="eastAsia"/>
            <w:lang w:eastAsia="zh-CN"/>
          </w:rPr>
          <w:t>that</w:t>
        </w:r>
        <w:r>
          <w:rPr>
            <w:lang w:eastAsia="zh-CN"/>
          </w:rPr>
          <w:t xml:space="preserve"> t</w:t>
        </w:r>
        <w:r>
          <w:rPr>
            <w:lang w:val="en-US" w:eastAsia="zh-CN"/>
          </w:rPr>
          <w:t xml:space="preserve">he applicable release depend on the release dependency which was discussed in the capability signaling part. </w:t>
        </w:r>
      </w:ins>
    </w:p>
    <w:p w14:paraId="73583151" w14:textId="77777777" w:rsidR="00150B41" w:rsidRDefault="00150B41" w:rsidP="00150B41">
      <w:pPr>
        <w:rPr>
          <w:lang w:eastAsia="zh-CN"/>
        </w:rPr>
      </w:pPr>
    </w:p>
    <w:p w14:paraId="1968E1DF" w14:textId="50D39812" w:rsidR="00150B41" w:rsidRDefault="00192507" w:rsidP="00150B41">
      <w:pPr>
        <w:pStyle w:val="2"/>
      </w:pPr>
      <w:bookmarkStart w:id="979" w:name="_Toc78447713"/>
      <w:r>
        <w:t>6</w:t>
      </w:r>
      <w:r w:rsidR="00150B41" w:rsidRPr="004D3578">
        <w:t>.</w:t>
      </w:r>
      <w:r w:rsidR="00150B41">
        <w:t>3</w:t>
      </w:r>
      <w:r w:rsidR="00150B41" w:rsidRPr="004D3578">
        <w:tab/>
      </w:r>
      <w:r w:rsidR="00150B41" w:rsidRPr="00192507">
        <w:t>Testing related</w:t>
      </w:r>
      <w:bookmarkEnd w:id="979"/>
    </w:p>
    <w:p w14:paraId="458ED9CD" w14:textId="77777777" w:rsidR="00F2722B" w:rsidRDefault="00F2722B" w:rsidP="00F2722B">
      <w:pPr>
        <w:pStyle w:val="3"/>
        <w:rPr>
          <w:ins w:id="980" w:author="冯三军 [2]" w:date="2021-07-29T11:05:00Z"/>
        </w:rPr>
      </w:pPr>
      <w:bookmarkStart w:id="981" w:name="_Toc78447678"/>
      <w:ins w:id="982" w:author="冯三军 [2]" w:date="2021-07-29T11:05:00Z">
        <w:r>
          <w:t>6.3.1</w:t>
        </w:r>
        <w:r>
          <w:tab/>
        </w:r>
        <w:r w:rsidRPr="00130F5B">
          <w:t>UE Behaviour under Conformance Testing</w:t>
        </w:r>
        <w:bookmarkEnd w:id="981"/>
      </w:ins>
    </w:p>
    <w:p w14:paraId="14465FAC" w14:textId="77777777" w:rsidR="00F2722B" w:rsidRDefault="00F2722B" w:rsidP="00F2722B">
      <w:pPr>
        <w:pStyle w:val="4"/>
        <w:rPr>
          <w:ins w:id="983" w:author="冯三军 [2]" w:date="2021-07-29T11:05:00Z"/>
        </w:rPr>
      </w:pPr>
      <w:bookmarkStart w:id="984" w:name="_Toc78447679"/>
      <w:ins w:id="985" w:author="冯三军 [2]" w:date="2021-07-29T11:05:00Z">
        <w:r>
          <w:t>6</w:t>
        </w:r>
        <w:r w:rsidRPr="001C0CC4">
          <w:t>.</w:t>
        </w:r>
        <w:r>
          <w:t>3</w:t>
        </w:r>
        <w:r w:rsidRPr="001C0CC4">
          <w:t>.</w:t>
        </w:r>
        <w:r>
          <w:t>1</w:t>
        </w:r>
        <w:r w:rsidRPr="001C0CC4">
          <w:t>.1</w:t>
        </w:r>
        <w:r w:rsidRPr="001C0CC4">
          <w:tab/>
        </w:r>
        <w:r>
          <w:rPr>
            <w:rFonts w:hint="eastAsia"/>
            <w:lang w:eastAsia="zh-CN"/>
          </w:rPr>
          <w:t>A</w:t>
        </w:r>
        <w:r>
          <w:t>greements</w:t>
        </w:r>
        <w:bookmarkEnd w:id="984"/>
      </w:ins>
    </w:p>
    <w:p w14:paraId="6AD106EC" w14:textId="77777777" w:rsidR="00F2722B" w:rsidRDefault="00F2722B" w:rsidP="00F2722B">
      <w:pPr>
        <w:rPr>
          <w:ins w:id="986" w:author="冯三军 [2]" w:date="2021-07-29T11:05:00Z"/>
          <w:lang w:val="en-US" w:eastAsia="zh-CN"/>
        </w:rPr>
      </w:pPr>
      <w:ins w:id="987" w:author="冯三军 [2]" w:date="2021-07-29T11:05:00Z">
        <w:r>
          <w:rPr>
            <w:lang w:val="en-US" w:eastAsia="zh-CN"/>
          </w:rPr>
          <w:t xml:space="preserve">This issue is agreed to </w:t>
        </w:r>
        <w:r w:rsidRPr="00990E4E">
          <w:rPr>
            <w:lang w:val="en-US" w:eastAsia="zh-CN"/>
          </w:rPr>
          <w:t xml:space="preserve">Leave these discussions to RAN5 and not pursue them before agreement of RAN4 CR </w:t>
        </w:r>
        <w:r>
          <w:rPr>
            <w:lang w:val="en-US" w:eastAsia="zh-CN"/>
          </w:rPr>
          <w:t>in RAN4#99, since no agreements could be reached. The following options were listed for reference:</w:t>
        </w:r>
      </w:ins>
    </w:p>
    <w:p w14:paraId="700389D6" w14:textId="77777777" w:rsidR="00F2722B" w:rsidRPr="005C393D" w:rsidRDefault="00F2722B" w:rsidP="00F2722B">
      <w:pPr>
        <w:ind w:firstLine="420"/>
        <w:rPr>
          <w:ins w:id="988" w:author="冯三军 [2]" w:date="2021-07-29T11:05:00Z"/>
          <w:lang w:val="en-US" w:eastAsia="zh-CN"/>
        </w:rPr>
      </w:pPr>
      <w:ins w:id="989" w:author="冯三军 [2]" w:date="2021-07-29T11:05:00Z">
        <w:r w:rsidRPr="005C393D">
          <w:rPr>
            <w:lang w:eastAsia="zh-CN"/>
          </w:rPr>
          <w:t>Background:  Motivation is to guide how to test requirements that require power changes such as relative power control.</w:t>
        </w:r>
      </w:ins>
    </w:p>
    <w:p w14:paraId="52CBCB8E" w14:textId="77777777" w:rsidR="00F2722B" w:rsidRPr="005C393D" w:rsidRDefault="00F2722B" w:rsidP="00F2722B">
      <w:pPr>
        <w:ind w:firstLine="420"/>
        <w:rPr>
          <w:ins w:id="990" w:author="冯三军 [2]" w:date="2021-07-29T11:05:00Z"/>
          <w:lang w:val="en-US" w:eastAsia="zh-CN"/>
        </w:rPr>
      </w:pPr>
      <w:ins w:id="991" w:author="冯三军 [2]" w:date="2021-07-29T11:05:00Z">
        <w:r w:rsidRPr="005C393D">
          <w:rPr>
            <w:lang w:eastAsia="zh-CN"/>
          </w:rPr>
          <w:t>Proposals</w:t>
        </w:r>
        <w:r w:rsidRPr="005C393D">
          <w:rPr>
            <w:lang w:val="en-US" w:eastAsia="zh-CN"/>
          </w:rPr>
          <w:t>:</w:t>
        </w:r>
      </w:ins>
    </w:p>
    <w:p w14:paraId="6F4CE751" w14:textId="77777777" w:rsidR="00F2722B" w:rsidRPr="005C393D" w:rsidRDefault="00F2722B" w:rsidP="00F2722B">
      <w:pPr>
        <w:numPr>
          <w:ilvl w:val="1"/>
          <w:numId w:val="37"/>
        </w:numPr>
        <w:rPr>
          <w:ins w:id="992" w:author="冯三军 [2]" w:date="2021-07-29T11:05:00Z"/>
          <w:lang w:val="en-US" w:eastAsia="zh-CN"/>
        </w:rPr>
      </w:pPr>
      <w:ins w:id="993" w:author="冯三军 [2]" w:date="2021-07-29T11:05:00Z">
        <w:r w:rsidRPr="005C393D">
          <w:rPr>
            <w:lang w:eastAsia="zh-CN"/>
          </w:rPr>
          <w:t xml:space="preserve">Option 1a: UE will keep the </w:t>
        </w:r>
        <w:proofErr w:type="spellStart"/>
        <w:r w:rsidRPr="005C393D">
          <w:rPr>
            <w:lang w:eastAsia="zh-CN"/>
          </w:rPr>
          <w:t>tx</w:t>
        </w:r>
        <w:proofErr w:type="spellEnd"/>
        <w:r w:rsidRPr="005C393D">
          <w:rPr>
            <w:lang w:eastAsia="zh-CN"/>
          </w:rPr>
          <w:t xml:space="preserve"> diversity status unchanged in conformance testing.</w:t>
        </w:r>
      </w:ins>
    </w:p>
    <w:p w14:paraId="7452FB5E" w14:textId="77777777" w:rsidR="00F2722B" w:rsidRPr="005C393D" w:rsidRDefault="00F2722B" w:rsidP="00F2722B">
      <w:pPr>
        <w:numPr>
          <w:ilvl w:val="1"/>
          <w:numId w:val="37"/>
        </w:numPr>
        <w:rPr>
          <w:ins w:id="994" w:author="冯三军 [2]" w:date="2021-07-29T11:05:00Z"/>
          <w:lang w:val="en-US" w:eastAsia="zh-CN"/>
        </w:rPr>
      </w:pPr>
      <w:ins w:id="995" w:author="冯三军 [2]" w:date="2021-07-29T11:05:00Z">
        <w:r w:rsidRPr="005C393D">
          <w:rPr>
            <w:lang w:eastAsia="zh-CN"/>
          </w:rPr>
          <w:t>Option 1b: Test mode signalling is implemented to instruct UE to keep TX div status unchanged</w:t>
        </w:r>
      </w:ins>
    </w:p>
    <w:p w14:paraId="2E82498C" w14:textId="77777777" w:rsidR="00F2722B" w:rsidRPr="005C393D" w:rsidRDefault="00F2722B" w:rsidP="00F2722B">
      <w:pPr>
        <w:numPr>
          <w:ilvl w:val="1"/>
          <w:numId w:val="37"/>
        </w:numPr>
        <w:rPr>
          <w:ins w:id="996" w:author="冯三军 [2]" w:date="2021-07-29T11:05:00Z"/>
          <w:lang w:val="en-US" w:eastAsia="zh-CN"/>
        </w:rPr>
      </w:pPr>
      <w:ins w:id="997" w:author="冯三军 [2]" w:date="2021-07-29T11:05:00Z">
        <w:r w:rsidRPr="005C393D">
          <w:rPr>
            <w:lang w:eastAsia="zh-CN"/>
          </w:rPr>
          <w:t xml:space="preserve">Option 2a: TE will detect and sum for every power step and change in condition from </w:t>
        </w:r>
        <w:r w:rsidRPr="005C393D">
          <w:rPr>
            <w:b/>
            <w:bCs/>
            <w:lang w:eastAsia="zh-CN"/>
          </w:rPr>
          <w:t>declared</w:t>
        </w:r>
        <w:r w:rsidRPr="005C393D">
          <w:rPr>
            <w:lang w:eastAsia="zh-CN"/>
          </w:rPr>
          <w:t xml:space="preserve"> connector, with no precondition</w:t>
        </w:r>
      </w:ins>
    </w:p>
    <w:p w14:paraId="574C5833" w14:textId="77777777" w:rsidR="00F2722B" w:rsidRPr="005C393D" w:rsidRDefault="00F2722B" w:rsidP="00F2722B">
      <w:pPr>
        <w:numPr>
          <w:ilvl w:val="1"/>
          <w:numId w:val="37"/>
        </w:numPr>
        <w:rPr>
          <w:ins w:id="998" w:author="冯三军 [2]" w:date="2021-07-29T11:05:00Z"/>
          <w:lang w:val="en-US" w:eastAsia="zh-CN"/>
        </w:rPr>
      </w:pPr>
      <w:ins w:id="999" w:author="冯三军 [2]" w:date="2021-07-29T11:05:00Z">
        <w:r w:rsidRPr="005C393D">
          <w:rPr>
            <w:lang w:eastAsia="zh-CN"/>
          </w:rPr>
          <w:t xml:space="preserve">Option 2b: TE will detect and sum for every power step and change in condition from </w:t>
        </w:r>
        <w:r w:rsidRPr="005C393D">
          <w:rPr>
            <w:b/>
            <w:bCs/>
            <w:lang w:eastAsia="zh-CN"/>
          </w:rPr>
          <w:t>declared</w:t>
        </w:r>
        <w:r w:rsidRPr="005C393D">
          <w:rPr>
            <w:lang w:eastAsia="zh-CN"/>
          </w:rPr>
          <w:t xml:space="preserve"> connector, based on pre-condition that a repeatability of </w:t>
        </w:r>
        <w:proofErr w:type="spellStart"/>
        <w:r w:rsidRPr="005C393D">
          <w:rPr>
            <w:lang w:eastAsia="zh-CN"/>
          </w:rPr>
          <w:t>TxD</w:t>
        </w:r>
        <w:proofErr w:type="spellEnd"/>
        <w:r w:rsidRPr="005C393D">
          <w:rPr>
            <w:lang w:eastAsia="zh-CN"/>
          </w:rPr>
          <w:t xml:space="preserve"> activation/deactivation timing in a UE is maintained can be fulfilled.</w:t>
        </w:r>
      </w:ins>
    </w:p>
    <w:p w14:paraId="26E07C4A" w14:textId="77777777" w:rsidR="00F2722B" w:rsidRPr="00156264" w:rsidRDefault="00F2722B" w:rsidP="00F2722B">
      <w:pPr>
        <w:pStyle w:val="Guidance"/>
        <w:rPr>
          <w:ins w:id="1000" w:author="冯三军 [2]" w:date="2021-07-29T11:05:00Z"/>
        </w:rPr>
      </w:pPr>
    </w:p>
    <w:p w14:paraId="0D0CDB9B" w14:textId="77777777" w:rsidR="00F2722B" w:rsidRDefault="00F2722B" w:rsidP="00F2722B">
      <w:pPr>
        <w:pStyle w:val="4"/>
        <w:rPr>
          <w:ins w:id="1001" w:author="冯三军 [2]" w:date="2021-07-29T11:05:00Z"/>
        </w:rPr>
      </w:pPr>
      <w:bookmarkStart w:id="1002" w:name="_Toc78447680"/>
      <w:ins w:id="1003" w:author="冯三军 [2]" w:date="2021-07-29T11:05:00Z">
        <w:r>
          <w:t>6</w:t>
        </w:r>
        <w:r w:rsidRPr="001C0CC4">
          <w:t>.</w:t>
        </w:r>
        <w:r>
          <w:t>3</w:t>
        </w:r>
        <w:r w:rsidRPr="001C0CC4">
          <w:t>.</w:t>
        </w:r>
        <w:r>
          <w:t>1</w:t>
        </w:r>
        <w:r w:rsidRPr="001C0CC4">
          <w:t>.</w:t>
        </w:r>
        <w:r>
          <w:t>2</w:t>
        </w:r>
        <w:r w:rsidRPr="001C0CC4">
          <w:tab/>
        </w:r>
        <w:r>
          <w:t>Study process</w:t>
        </w:r>
        <w:bookmarkEnd w:id="1002"/>
      </w:ins>
    </w:p>
    <w:p w14:paraId="4151900B" w14:textId="77777777" w:rsidR="00F2722B" w:rsidRDefault="00F2722B" w:rsidP="00F2722B">
      <w:pPr>
        <w:rPr>
          <w:ins w:id="1004" w:author="冯三军 [2]" w:date="2021-07-29T11:05:00Z"/>
          <w:lang w:eastAsia="zh-CN"/>
        </w:rPr>
      </w:pPr>
      <w:ins w:id="1005" w:author="冯三军 [2]" w:date="2021-07-29T11:05:00Z">
        <w:r>
          <w:rPr>
            <w:rFonts w:hint="eastAsia"/>
            <w:lang w:eastAsia="zh-CN"/>
          </w:rPr>
          <w:t>I</w:t>
        </w:r>
        <w:r>
          <w:rPr>
            <w:lang w:eastAsia="zh-CN"/>
          </w:rPr>
          <w:t xml:space="preserve">n RAN4#95-e, there is agreed WF </w:t>
        </w:r>
        <w:r w:rsidRPr="0056271F">
          <w:rPr>
            <w:lang w:eastAsia="zh-CN"/>
          </w:rPr>
          <w:t>R4-2008465</w:t>
        </w:r>
        <w:r>
          <w:rPr>
            <w:lang w:eastAsia="zh-CN"/>
          </w:rPr>
          <w:t xml:space="preserve"> in RAN4#95e</w:t>
        </w:r>
        <w:r>
          <w:rPr>
            <w:rFonts w:hint="eastAsia"/>
            <w:lang w:eastAsia="zh-CN"/>
          </w:rPr>
          <w:t>,</w:t>
        </w:r>
        <w:r>
          <w:rPr>
            <w:lang w:eastAsia="zh-CN"/>
          </w:rPr>
          <w:t xml:space="preserve"> first introduce this issue.</w:t>
        </w:r>
      </w:ins>
    </w:p>
    <w:p w14:paraId="710FBB74" w14:textId="77777777" w:rsidR="00F2722B" w:rsidRPr="009819E9" w:rsidRDefault="00F2722B" w:rsidP="00F2722B">
      <w:pPr>
        <w:ind w:leftChars="200" w:left="400"/>
        <w:rPr>
          <w:ins w:id="1006" w:author="冯三军 [2]" w:date="2021-07-29T11:05:00Z"/>
          <w:i/>
          <w:lang w:eastAsia="zh-CN"/>
        </w:rPr>
      </w:pPr>
      <w:ins w:id="1007" w:author="冯三军 [2]" w:date="2021-07-29T11:05:00Z">
        <w:r w:rsidRPr="009819E9">
          <w:rPr>
            <w:i/>
            <w:lang w:eastAsia="zh-CN"/>
          </w:rPr>
          <w:t xml:space="preserve">Issue 3-3-6: UE </w:t>
        </w:r>
        <w:proofErr w:type="spellStart"/>
        <w:r w:rsidRPr="009819E9">
          <w:rPr>
            <w:i/>
            <w:lang w:eastAsia="zh-CN"/>
          </w:rPr>
          <w:t>behavior</w:t>
        </w:r>
        <w:proofErr w:type="spellEnd"/>
        <w:r w:rsidRPr="009819E9">
          <w:rPr>
            <w:i/>
            <w:lang w:eastAsia="zh-CN"/>
          </w:rPr>
          <w:t xml:space="preserve"> under conformance testing</w:t>
        </w:r>
      </w:ins>
    </w:p>
    <w:p w14:paraId="03973998" w14:textId="77777777" w:rsidR="00F2722B" w:rsidRPr="009819E9" w:rsidRDefault="00F2722B" w:rsidP="00F2722B">
      <w:pPr>
        <w:numPr>
          <w:ilvl w:val="0"/>
          <w:numId w:val="36"/>
        </w:numPr>
        <w:tabs>
          <w:tab w:val="clear" w:pos="720"/>
          <w:tab w:val="num" w:pos="1120"/>
        </w:tabs>
        <w:ind w:leftChars="380" w:left="1120"/>
        <w:rPr>
          <w:ins w:id="1008" w:author="冯三军 [2]" w:date="2021-07-29T11:05:00Z"/>
          <w:i/>
          <w:lang w:val="en-US" w:eastAsia="zh-CN"/>
        </w:rPr>
      </w:pPr>
      <w:ins w:id="1009" w:author="冯三军 [2]" w:date="2021-07-29T11:05:00Z">
        <w:r w:rsidRPr="009819E9">
          <w:rPr>
            <w:i/>
            <w:lang w:eastAsia="zh-CN"/>
          </w:rPr>
          <w:t xml:space="preserve">Motivation is to guide how to test requirements that require power changes such as relative power control </w:t>
        </w:r>
      </w:ins>
    </w:p>
    <w:p w14:paraId="5B8937C9" w14:textId="77777777" w:rsidR="00F2722B" w:rsidRPr="009819E9" w:rsidRDefault="00F2722B" w:rsidP="00F2722B">
      <w:pPr>
        <w:numPr>
          <w:ilvl w:val="1"/>
          <w:numId w:val="36"/>
        </w:numPr>
        <w:tabs>
          <w:tab w:val="clear" w:pos="1440"/>
          <w:tab w:val="num" w:pos="1840"/>
        </w:tabs>
        <w:ind w:leftChars="740" w:left="1840"/>
        <w:rPr>
          <w:ins w:id="1010" w:author="冯三军 [2]" w:date="2021-07-29T11:05:00Z"/>
          <w:i/>
          <w:lang w:val="en-US" w:eastAsia="zh-CN"/>
        </w:rPr>
      </w:pPr>
      <w:ins w:id="1011" w:author="冯三军 [2]" w:date="2021-07-29T11:05:00Z">
        <w:r w:rsidRPr="009819E9">
          <w:rPr>
            <w:i/>
            <w:lang w:eastAsia="zh-CN"/>
          </w:rPr>
          <w:t xml:space="preserve">Option 1a: UE will keep the </w:t>
        </w:r>
        <w:proofErr w:type="spellStart"/>
        <w:r w:rsidRPr="009819E9">
          <w:rPr>
            <w:i/>
            <w:lang w:eastAsia="zh-CN"/>
          </w:rPr>
          <w:t>tx</w:t>
        </w:r>
        <w:proofErr w:type="spellEnd"/>
        <w:r w:rsidRPr="009819E9">
          <w:rPr>
            <w:i/>
            <w:lang w:eastAsia="zh-CN"/>
          </w:rPr>
          <w:t xml:space="preserve"> diversity status unchanged in conformance testing.</w:t>
        </w:r>
      </w:ins>
    </w:p>
    <w:p w14:paraId="3A2E035F" w14:textId="77777777" w:rsidR="00F2722B" w:rsidRPr="009819E9" w:rsidRDefault="00F2722B" w:rsidP="00F2722B">
      <w:pPr>
        <w:numPr>
          <w:ilvl w:val="1"/>
          <w:numId w:val="36"/>
        </w:numPr>
        <w:tabs>
          <w:tab w:val="clear" w:pos="1440"/>
          <w:tab w:val="num" w:pos="1840"/>
        </w:tabs>
        <w:ind w:leftChars="740" w:left="1840"/>
        <w:rPr>
          <w:ins w:id="1012" w:author="冯三军 [2]" w:date="2021-07-29T11:05:00Z"/>
          <w:i/>
          <w:lang w:val="en-US" w:eastAsia="zh-CN"/>
        </w:rPr>
      </w:pPr>
      <w:ins w:id="1013" w:author="冯三军 [2]" w:date="2021-07-29T11:05:00Z">
        <w:r w:rsidRPr="009819E9">
          <w:rPr>
            <w:i/>
            <w:lang w:eastAsia="zh-CN"/>
          </w:rPr>
          <w:t>Option 1b: Test mode signalling is implemented to instruct UE to keep TX div status unchanged</w:t>
        </w:r>
      </w:ins>
    </w:p>
    <w:p w14:paraId="124415D4" w14:textId="77777777" w:rsidR="00F2722B" w:rsidRPr="009819E9" w:rsidRDefault="00F2722B" w:rsidP="00F2722B">
      <w:pPr>
        <w:numPr>
          <w:ilvl w:val="1"/>
          <w:numId w:val="36"/>
        </w:numPr>
        <w:tabs>
          <w:tab w:val="clear" w:pos="1440"/>
          <w:tab w:val="num" w:pos="1840"/>
        </w:tabs>
        <w:ind w:leftChars="740" w:left="1840"/>
        <w:rPr>
          <w:ins w:id="1014" w:author="冯三军 [2]" w:date="2021-07-29T11:05:00Z"/>
          <w:i/>
          <w:lang w:val="en-US" w:eastAsia="zh-CN"/>
        </w:rPr>
      </w:pPr>
      <w:ins w:id="1015" w:author="冯三军 [2]" w:date="2021-07-29T11:05:00Z">
        <w:r w:rsidRPr="009819E9">
          <w:rPr>
            <w:i/>
            <w:lang w:eastAsia="zh-CN"/>
          </w:rPr>
          <w:t xml:space="preserve">Option 2: TE will detect and sum for every power step and change in condition from all connector (according to the issue 3-3-5 outcome) </w:t>
        </w:r>
      </w:ins>
    </w:p>
    <w:p w14:paraId="59060FF9" w14:textId="77777777" w:rsidR="00F2722B" w:rsidRPr="00990E4E" w:rsidRDefault="00F2722B" w:rsidP="00F2722B">
      <w:pPr>
        <w:rPr>
          <w:ins w:id="1016" w:author="冯三军 [2]" w:date="2021-07-29T11:05:00Z"/>
          <w:lang w:val="en-US" w:eastAsia="zh-CN"/>
        </w:rPr>
      </w:pPr>
    </w:p>
    <w:p w14:paraId="589FB8DE" w14:textId="77777777" w:rsidR="00F2722B" w:rsidRDefault="00F2722B" w:rsidP="00F2722B">
      <w:pPr>
        <w:rPr>
          <w:ins w:id="1017" w:author="冯三军 [2]" w:date="2021-07-29T11:05:00Z"/>
          <w:lang w:eastAsia="zh-CN"/>
        </w:rPr>
      </w:pPr>
      <w:ins w:id="1018" w:author="冯三军 [2]" w:date="2021-07-29T11:05:00Z">
        <w:r>
          <w:rPr>
            <w:lang w:val="en-US" w:eastAsia="zh-CN"/>
          </w:rPr>
          <w:t xml:space="preserve">Unfortunately, basically there is no progress. </w:t>
        </w:r>
        <w:r>
          <w:rPr>
            <w:rFonts w:hint="eastAsia"/>
            <w:lang w:eastAsia="zh-CN"/>
          </w:rPr>
          <w:t>I</w:t>
        </w:r>
        <w:r>
          <w:rPr>
            <w:lang w:eastAsia="zh-CN"/>
          </w:rPr>
          <w:t>n RAN4#98e, in the agreed WF R4-2103390</w:t>
        </w:r>
        <w:r>
          <w:rPr>
            <w:rFonts w:hint="eastAsia"/>
            <w:lang w:eastAsia="zh-CN"/>
          </w:rPr>
          <w:t>,</w:t>
        </w:r>
        <w:r>
          <w:rPr>
            <w:lang w:eastAsia="zh-CN"/>
          </w:rPr>
          <w:t xml:space="preserve"> this meeting is the last meeting to list the detailed options in the WF. Though </w:t>
        </w:r>
        <w:r w:rsidRPr="009819E9">
          <w:rPr>
            <w:shd w:val="pct15" w:color="auto" w:fill="FFFFFF"/>
            <w:lang w:eastAsia="zh-CN"/>
          </w:rPr>
          <w:t xml:space="preserve">NO AGREEMENTS </w:t>
        </w:r>
        <w:r>
          <w:rPr>
            <w:lang w:eastAsia="zh-CN"/>
          </w:rPr>
          <w:t>for any solution could be reached, they could still be considered as future discussion basis which is as following:</w:t>
        </w:r>
      </w:ins>
    </w:p>
    <w:p w14:paraId="02840EB2" w14:textId="77777777" w:rsidR="00F2722B" w:rsidRPr="005C393D" w:rsidRDefault="00F2722B" w:rsidP="00F2722B">
      <w:pPr>
        <w:numPr>
          <w:ilvl w:val="0"/>
          <w:numId w:val="5"/>
        </w:numPr>
        <w:jc w:val="both"/>
        <w:rPr>
          <w:ins w:id="1019" w:author="冯三军 [2]" w:date="2021-07-29T11:05:00Z"/>
          <w:lang w:eastAsia="zh-CN"/>
        </w:rPr>
      </w:pPr>
      <w:ins w:id="1020" w:author="冯三军 [2]" w:date="2021-07-29T11:05:00Z">
        <w:r w:rsidRPr="005C393D">
          <w:rPr>
            <w:lang w:eastAsia="zh-CN"/>
          </w:rPr>
          <w:t xml:space="preserve">UE </w:t>
        </w:r>
        <w:proofErr w:type="spellStart"/>
        <w:r w:rsidRPr="005C393D">
          <w:rPr>
            <w:lang w:eastAsia="zh-CN"/>
          </w:rPr>
          <w:t>Behavior</w:t>
        </w:r>
        <w:proofErr w:type="spellEnd"/>
        <w:r w:rsidRPr="005C393D">
          <w:rPr>
            <w:lang w:eastAsia="zh-CN"/>
          </w:rPr>
          <w:t xml:space="preserve"> under Conformance Testing</w:t>
        </w:r>
      </w:ins>
    </w:p>
    <w:p w14:paraId="1F346150" w14:textId="77777777" w:rsidR="00F2722B" w:rsidRPr="005C393D" w:rsidRDefault="00F2722B" w:rsidP="00F2722B">
      <w:pPr>
        <w:ind w:firstLine="420"/>
        <w:rPr>
          <w:ins w:id="1021" w:author="冯三军 [2]" w:date="2021-07-29T11:05:00Z"/>
          <w:lang w:val="en-US" w:eastAsia="zh-CN"/>
        </w:rPr>
      </w:pPr>
      <w:ins w:id="1022" w:author="冯三军 [2]" w:date="2021-07-29T11:05:00Z">
        <w:r w:rsidRPr="005C393D">
          <w:rPr>
            <w:lang w:eastAsia="zh-CN"/>
          </w:rPr>
          <w:t>Background:  Motivation is to guide how to test requirements that require power changes such as relative power control.</w:t>
        </w:r>
      </w:ins>
    </w:p>
    <w:p w14:paraId="3785F8B5" w14:textId="77777777" w:rsidR="00F2722B" w:rsidRPr="005C393D" w:rsidRDefault="00F2722B" w:rsidP="00F2722B">
      <w:pPr>
        <w:ind w:firstLine="420"/>
        <w:rPr>
          <w:ins w:id="1023" w:author="冯三军 [2]" w:date="2021-07-29T11:05:00Z"/>
          <w:lang w:val="en-US" w:eastAsia="zh-CN"/>
        </w:rPr>
      </w:pPr>
      <w:ins w:id="1024" w:author="冯三军 [2]" w:date="2021-07-29T11:05:00Z">
        <w:r w:rsidRPr="005C393D">
          <w:rPr>
            <w:lang w:eastAsia="zh-CN"/>
          </w:rPr>
          <w:lastRenderedPageBreak/>
          <w:t>Proposals</w:t>
        </w:r>
        <w:r w:rsidRPr="005C393D">
          <w:rPr>
            <w:lang w:val="en-US" w:eastAsia="zh-CN"/>
          </w:rPr>
          <w:t>:</w:t>
        </w:r>
      </w:ins>
    </w:p>
    <w:p w14:paraId="29A2FC8A" w14:textId="77777777" w:rsidR="00F2722B" w:rsidRPr="005C393D" w:rsidRDefault="00F2722B" w:rsidP="00F2722B">
      <w:pPr>
        <w:numPr>
          <w:ilvl w:val="1"/>
          <w:numId w:val="37"/>
        </w:numPr>
        <w:rPr>
          <w:ins w:id="1025" w:author="冯三军 [2]" w:date="2021-07-29T11:05:00Z"/>
          <w:lang w:val="en-US" w:eastAsia="zh-CN"/>
        </w:rPr>
      </w:pPr>
      <w:ins w:id="1026" w:author="冯三军 [2]" w:date="2021-07-29T11:05:00Z">
        <w:r w:rsidRPr="005C393D">
          <w:rPr>
            <w:lang w:eastAsia="zh-CN"/>
          </w:rPr>
          <w:t xml:space="preserve">Option 1a: UE will keep the </w:t>
        </w:r>
        <w:proofErr w:type="spellStart"/>
        <w:r w:rsidRPr="005C393D">
          <w:rPr>
            <w:lang w:eastAsia="zh-CN"/>
          </w:rPr>
          <w:t>tx</w:t>
        </w:r>
        <w:proofErr w:type="spellEnd"/>
        <w:r w:rsidRPr="005C393D">
          <w:rPr>
            <w:lang w:eastAsia="zh-CN"/>
          </w:rPr>
          <w:t xml:space="preserve"> diversity status unchanged in conformance testing.</w:t>
        </w:r>
      </w:ins>
    </w:p>
    <w:p w14:paraId="6CBF0A3B" w14:textId="77777777" w:rsidR="00F2722B" w:rsidRPr="005C393D" w:rsidRDefault="00F2722B" w:rsidP="00F2722B">
      <w:pPr>
        <w:numPr>
          <w:ilvl w:val="1"/>
          <w:numId w:val="37"/>
        </w:numPr>
        <w:rPr>
          <w:ins w:id="1027" w:author="冯三军 [2]" w:date="2021-07-29T11:05:00Z"/>
          <w:lang w:val="en-US" w:eastAsia="zh-CN"/>
        </w:rPr>
      </w:pPr>
      <w:ins w:id="1028" w:author="冯三军 [2]" w:date="2021-07-29T11:05:00Z">
        <w:r w:rsidRPr="005C393D">
          <w:rPr>
            <w:lang w:eastAsia="zh-CN"/>
          </w:rPr>
          <w:t>Option 1b: Test mode signalling is implemented to instruct UE to keep TX div status unchanged</w:t>
        </w:r>
      </w:ins>
    </w:p>
    <w:p w14:paraId="77F859F0" w14:textId="77777777" w:rsidR="00F2722B" w:rsidRPr="005C393D" w:rsidRDefault="00F2722B" w:rsidP="00F2722B">
      <w:pPr>
        <w:numPr>
          <w:ilvl w:val="1"/>
          <w:numId w:val="37"/>
        </w:numPr>
        <w:rPr>
          <w:ins w:id="1029" w:author="冯三军 [2]" w:date="2021-07-29T11:05:00Z"/>
          <w:lang w:val="en-US" w:eastAsia="zh-CN"/>
        </w:rPr>
      </w:pPr>
      <w:ins w:id="1030" w:author="冯三军 [2]" w:date="2021-07-29T11:05:00Z">
        <w:r w:rsidRPr="005C393D">
          <w:rPr>
            <w:lang w:eastAsia="zh-CN"/>
          </w:rPr>
          <w:t xml:space="preserve">Option 2a: TE will detect and sum for every power step and change in condition from </w:t>
        </w:r>
        <w:r w:rsidRPr="005C393D">
          <w:rPr>
            <w:b/>
            <w:bCs/>
            <w:lang w:eastAsia="zh-CN"/>
          </w:rPr>
          <w:t>declared</w:t>
        </w:r>
        <w:r w:rsidRPr="005C393D">
          <w:rPr>
            <w:lang w:eastAsia="zh-CN"/>
          </w:rPr>
          <w:t xml:space="preserve"> connector, with no precondition</w:t>
        </w:r>
      </w:ins>
    </w:p>
    <w:p w14:paraId="0D9F4A98" w14:textId="77777777" w:rsidR="00F2722B" w:rsidRPr="005C393D" w:rsidRDefault="00F2722B" w:rsidP="00F2722B">
      <w:pPr>
        <w:numPr>
          <w:ilvl w:val="1"/>
          <w:numId w:val="37"/>
        </w:numPr>
        <w:rPr>
          <w:ins w:id="1031" w:author="冯三军 [2]" w:date="2021-07-29T11:05:00Z"/>
          <w:lang w:val="en-US" w:eastAsia="zh-CN"/>
        </w:rPr>
      </w:pPr>
      <w:ins w:id="1032" w:author="冯三军 [2]" w:date="2021-07-29T11:05:00Z">
        <w:r w:rsidRPr="005C393D">
          <w:rPr>
            <w:lang w:eastAsia="zh-CN"/>
          </w:rPr>
          <w:t xml:space="preserve">Option 2b: TE will detect and sum for every power step and change in condition from </w:t>
        </w:r>
        <w:r w:rsidRPr="005C393D">
          <w:rPr>
            <w:b/>
            <w:bCs/>
            <w:lang w:eastAsia="zh-CN"/>
          </w:rPr>
          <w:t>declared</w:t>
        </w:r>
        <w:r w:rsidRPr="005C393D">
          <w:rPr>
            <w:lang w:eastAsia="zh-CN"/>
          </w:rPr>
          <w:t xml:space="preserve"> connector, based on pre-condition that a repeatability of </w:t>
        </w:r>
        <w:proofErr w:type="spellStart"/>
        <w:r w:rsidRPr="005C393D">
          <w:rPr>
            <w:lang w:eastAsia="zh-CN"/>
          </w:rPr>
          <w:t>TxD</w:t>
        </w:r>
        <w:proofErr w:type="spellEnd"/>
        <w:r w:rsidRPr="005C393D">
          <w:rPr>
            <w:lang w:eastAsia="zh-CN"/>
          </w:rPr>
          <w:t xml:space="preserve"> activation/deactivation timing in a UE is maintained can be fulfilled.</w:t>
        </w:r>
      </w:ins>
    </w:p>
    <w:p w14:paraId="32FD6D2E" w14:textId="77777777" w:rsidR="00F2722B" w:rsidRPr="00990E4E" w:rsidRDefault="00F2722B" w:rsidP="00F2722B">
      <w:pPr>
        <w:rPr>
          <w:ins w:id="1033" w:author="冯三军 [2]" w:date="2021-07-29T11:05:00Z"/>
          <w:lang w:val="en-US" w:eastAsia="zh-CN"/>
        </w:rPr>
      </w:pPr>
    </w:p>
    <w:p w14:paraId="3F524DE2" w14:textId="77777777" w:rsidR="00F2722B" w:rsidRPr="009819E9" w:rsidRDefault="00F2722B" w:rsidP="00F2722B">
      <w:pPr>
        <w:rPr>
          <w:ins w:id="1034" w:author="冯三军 [2]" w:date="2021-07-29T11:05:00Z"/>
          <w:lang w:eastAsia="zh-CN"/>
        </w:rPr>
      </w:pPr>
      <w:ins w:id="1035" w:author="冯三军 [2]" w:date="2021-07-29T11:05:00Z">
        <w:r>
          <w:rPr>
            <w:rFonts w:hint="eastAsia"/>
            <w:lang w:val="en-US" w:eastAsia="zh-CN"/>
          </w:rPr>
          <w:t>I</w:t>
        </w:r>
        <w:r>
          <w:rPr>
            <w:lang w:val="en-US" w:eastAsia="zh-CN"/>
          </w:rPr>
          <w:t xml:space="preserve">n RAN4#99-e, it was agreed in WF </w:t>
        </w:r>
        <w:r w:rsidRPr="004205EF">
          <w:rPr>
            <w:lang w:eastAsia="zh-CN"/>
          </w:rPr>
          <w:t>R4-210774</w:t>
        </w:r>
        <w:r>
          <w:rPr>
            <w:lang w:eastAsia="zh-CN"/>
          </w:rPr>
          <w:t>0 that t</w:t>
        </w:r>
        <w:r w:rsidRPr="009819E9">
          <w:rPr>
            <w:lang w:eastAsia="zh-CN"/>
          </w:rPr>
          <w:t>he two controversial testing related issues were moved to RAN5.</w:t>
        </w:r>
      </w:ins>
    </w:p>
    <w:p w14:paraId="5382BE94" w14:textId="77777777" w:rsidR="00F2722B" w:rsidRPr="009819E9" w:rsidRDefault="00F2722B" w:rsidP="00F2722B">
      <w:pPr>
        <w:rPr>
          <w:ins w:id="1036" w:author="冯三军 [2]" w:date="2021-07-29T11:05:00Z"/>
          <w:b/>
          <w:i/>
        </w:rPr>
      </w:pPr>
      <w:ins w:id="1037" w:author="冯三军 [2]" w:date="2021-07-29T11:05:00Z">
        <w:r w:rsidRPr="009819E9">
          <w:rPr>
            <w:b/>
            <w:i/>
          </w:rPr>
          <w:t>Remaining Issues - Testing related issues</w:t>
        </w:r>
      </w:ins>
    </w:p>
    <w:p w14:paraId="59D607AF" w14:textId="77777777" w:rsidR="00F2722B" w:rsidRPr="009819E9" w:rsidRDefault="00F2722B" w:rsidP="00F2722B">
      <w:pPr>
        <w:numPr>
          <w:ilvl w:val="0"/>
          <w:numId w:val="35"/>
        </w:numPr>
        <w:overflowPunct w:val="0"/>
        <w:autoSpaceDE w:val="0"/>
        <w:autoSpaceDN w:val="0"/>
        <w:adjustRightInd w:val="0"/>
        <w:textAlignment w:val="baseline"/>
        <w:rPr>
          <w:ins w:id="1038" w:author="冯三军 [2]" w:date="2021-07-29T11:05:00Z"/>
          <w:i/>
          <w:lang w:val="en-US"/>
        </w:rPr>
      </w:pPr>
      <w:ins w:id="1039" w:author="冯三军 [2]" w:date="2021-07-29T11:05:00Z">
        <w:r w:rsidRPr="009819E9">
          <w:rPr>
            <w:i/>
          </w:rPr>
          <w:t>Proposals</w:t>
        </w:r>
      </w:ins>
    </w:p>
    <w:p w14:paraId="02F1AF34" w14:textId="77777777" w:rsidR="00F2722B" w:rsidRPr="009819E9" w:rsidRDefault="00F2722B" w:rsidP="00F2722B">
      <w:pPr>
        <w:numPr>
          <w:ilvl w:val="1"/>
          <w:numId w:val="35"/>
        </w:numPr>
        <w:overflowPunct w:val="0"/>
        <w:autoSpaceDE w:val="0"/>
        <w:autoSpaceDN w:val="0"/>
        <w:adjustRightInd w:val="0"/>
        <w:textAlignment w:val="baseline"/>
        <w:rPr>
          <w:ins w:id="1040" w:author="冯三军 [2]" w:date="2021-07-29T11:05:00Z"/>
          <w:i/>
          <w:lang w:val="en-US"/>
        </w:rPr>
      </w:pPr>
      <w:ins w:id="1041" w:author="冯三军 [2]" w:date="2021-07-29T11:05:00Z">
        <w:r w:rsidRPr="009819E9">
          <w:rPr>
            <w:i/>
          </w:rPr>
          <w:t>Option 1: Leave these discussions to RAN5 and not pursue them before agreement of RAN4 CR.</w:t>
        </w:r>
      </w:ins>
    </w:p>
    <w:p w14:paraId="0CDAFD37" w14:textId="77777777" w:rsidR="00F2722B" w:rsidRPr="009819E9" w:rsidRDefault="00F2722B" w:rsidP="00F2722B">
      <w:pPr>
        <w:numPr>
          <w:ilvl w:val="1"/>
          <w:numId w:val="35"/>
        </w:numPr>
        <w:overflowPunct w:val="0"/>
        <w:autoSpaceDE w:val="0"/>
        <w:autoSpaceDN w:val="0"/>
        <w:adjustRightInd w:val="0"/>
        <w:textAlignment w:val="baseline"/>
        <w:rPr>
          <w:ins w:id="1042" w:author="冯三军 [2]" w:date="2021-07-29T11:05:00Z"/>
          <w:i/>
          <w:lang w:val="en-US"/>
        </w:rPr>
      </w:pPr>
      <w:ins w:id="1043" w:author="冯三军 [2]" w:date="2021-07-29T11:05:00Z">
        <w:r w:rsidRPr="009819E9">
          <w:rPr>
            <w:i/>
          </w:rPr>
          <w:t>Option 2: Continue discussion in RAN4.</w:t>
        </w:r>
      </w:ins>
    </w:p>
    <w:p w14:paraId="4830D79C" w14:textId="77777777" w:rsidR="00F2722B" w:rsidRPr="009819E9" w:rsidRDefault="00F2722B" w:rsidP="00F2722B">
      <w:pPr>
        <w:rPr>
          <w:ins w:id="1044" w:author="冯三军 [2]" w:date="2021-07-29T11:05:00Z"/>
          <w:i/>
          <w:highlight w:val="green"/>
          <w:lang w:eastAsia="zh-CN"/>
        </w:rPr>
      </w:pPr>
      <w:ins w:id="1045" w:author="冯三军 [2]" w:date="2021-07-29T11:05:00Z">
        <w:r w:rsidRPr="009819E9">
          <w:rPr>
            <w:i/>
            <w:highlight w:val="green"/>
            <w:lang w:eastAsia="zh-CN"/>
          </w:rPr>
          <w:t xml:space="preserve">Agreement: </w:t>
        </w:r>
      </w:ins>
    </w:p>
    <w:p w14:paraId="14CC6816" w14:textId="77777777" w:rsidR="00F2722B" w:rsidRPr="009819E9" w:rsidRDefault="00F2722B" w:rsidP="00F2722B">
      <w:pPr>
        <w:numPr>
          <w:ilvl w:val="1"/>
          <w:numId w:val="34"/>
        </w:numPr>
        <w:overflowPunct w:val="0"/>
        <w:autoSpaceDE w:val="0"/>
        <w:autoSpaceDN w:val="0"/>
        <w:adjustRightInd w:val="0"/>
        <w:ind w:left="720"/>
        <w:textAlignment w:val="baseline"/>
        <w:rPr>
          <w:ins w:id="1046" w:author="冯三军 [2]" w:date="2021-07-29T11:05:00Z"/>
          <w:i/>
          <w:highlight w:val="green"/>
          <w:lang w:eastAsia="zh-CN"/>
        </w:rPr>
      </w:pPr>
      <w:ins w:id="1047" w:author="冯三军 [2]" w:date="2021-07-29T11:05:00Z">
        <w:r w:rsidRPr="009819E9">
          <w:rPr>
            <w:rFonts w:hint="eastAsia"/>
            <w:i/>
            <w:highlight w:val="green"/>
            <w:lang w:eastAsia="zh-CN"/>
          </w:rPr>
          <w:t>O</w:t>
        </w:r>
        <w:r w:rsidRPr="009819E9">
          <w:rPr>
            <w:i/>
            <w:highlight w:val="green"/>
            <w:lang w:eastAsia="zh-CN"/>
          </w:rPr>
          <w:t>ption 1</w:t>
        </w:r>
      </w:ins>
    </w:p>
    <w:p w14:paraId="00C1D82E" w14:textId="77777777" w:rsidR="00F2722B" w:rsidRPr="00EE330F" w:rsidRDefault="00F2722B" w:rsidP="00F2722B">
      <w:pPr>
        <w:rPr>
          <w:ins w:id="1048" w:author="冯三军 [2]" w:date="2021-07-29T11:05:00Z"/>
        </w:rPr>
      </w:pPr>
    </w:p>
    <w:p w14:paraId="278F1B6E" w14:textId="77777777" w:rsidR="00F2722B" w:rsidRDefault="00F2722B" w:rsidP="00F2722B">
      <w:pPr>
        <w:pStyle w:val="3"/>
        <w:rPr>
          <w:ins w:id="1049" w:author="冯三军 [2]" w:date="2021-07-29T11:05:00Z"/>
        </w:rPr>
      </w:pPr>
      <w:bookmarkStart w:id="1050" w:name="_Toc78447681"/>
      <w:ins w:id="1051" w:author="冯三军 [2]" w:date="2021-07-29T11:05:00Z">
        <w:r>
          <w:t>6.3.2</w:t>
        </w:r>
        <w:r>
          <w:tab/>
        </w:r>
        <w:r w:rsidRPr="00130F5B">
          <w:t>Power Splitting Behaviour</w:t>
        </w:r>
        <w:bookmarkEnd w:id="1050"/>
      </w:ins>
    </w:p>
    <w:p w14:paraId="381BFFB6" w14:textId="77777777" w:rsidR="00F2722B" w:rsidRDefault="00F2722B" w:rsidP="00F2722B">
      <w:pPr>
        <w:pStyle w:val="4"/>
        <w:rPr>
          <w:ins w:id="1052" w:author="冯三军 [2]" w:date="2021-07-29T11:05:00Z"/>
        </w:rPr>
      </w:pPr>
      <w:bookmarkStart w:id="1053" w:name="_Toc78447682"/>
      <w:ins w:id="1054" w:author="冯三军 [2]" w:date="2021-07-29T11:05:00Z">
        <w:r>
          <w:t>6.3.2</w:t>
        </w:r>
        <w:r w:rsidRPr="001C0CC4">
          <w:t>.1</w:t>
        </w:r>
        <w:r w:rsidRPr="001C0CC4">
          <w:tab/>
        </w:r>
        <w:r>
          <w:rPr>
            <w:rFonts w:hint="eastAsia"/>
            <w:lang w:eastAsia="zh-CN"/>
          </w:rPr>
          <w:t>A</w:t>
        </w:r>
        <w:r>
          <w:t>greements</w:t>
        </w:r>
        <w:bookmarkEnd w:id="1053"/>
      </w:ins>
    </w:p>
    <w:p w14:paraId="252DC9AA" w14:textId="77777777" w:rsidR="00F2722B" w:rsidRDefault="00F2722B" w:rsidP="00F2722B">
      <w:pPr>
        <w:rPr>
          <w:ins w:id="1055" w:author="冯三军 [2]" w:date="2021-07-29T11:05:00Z"/>
          <w:lang w:val="en-US" w:eastAsia="zh-CN"/>
        </w:rPr>
      </w:pPr>
      <w:ins w:id="1056" w:author="冯三军 [2]" w:date="2021-07-29T11:05:00Z">
        <w:r>
          <w:rPr>
            <w:lang w:val="en-US" w:eastAsia="zh-CN"/>
          </w:rPr>
          <w:t xml:space="preserve">This issue is agreed to </w:t>
        </w:r>
        <w:r w:rsidRPr="00990E4E">
          <w:rPr>
            <w:lang w:val="en-US" w:eastAsia="zh-CN"/>
          </w:rPr>
          <w:t xml:space="preserve">Leave these discussions to RAN5 and not pursue them before agreement of RAN4 CR </w:t>
        </w:r>
        <w:r>
          <w:rPr>
            <w:lang w:val="en-US" w:eastAsia="zh-CN"/>
          </w:rPr>
          <w:t>in RAN4#99, since no agreements could be reached. The following options were listed for reference:</w:t>
        </w:r>
      </w:ins>
    </w:p>
    <w:p w14:paraId="689E4723" w14:textId="77777777" w:rsidR="00F2722B" w:rsidRPr="00156264" w:rsidRDefault="00F2722B" w:rsidP="00F2722B">
      <w:pPr>
        <w:numPr>
          <w:ilvl w:val="1"/>
          <w:numId w:val="32"/>
        </w:numPr>
        <w:rPr>
          <w:ins w:id="1057" w:author="冯三军 [2]" w:date="2021-07-29T11:05:00Z"/>
          <w:lang w:val="en-US" w:eastAsia="zh-CN"/>
        </w:rPr>
      </w:pPr>
      <w:ins w:id="1058" w:author="冯三军 [2]" w:date="2021-07-29T11:05:00Z">
        <w:r w:rsidRPr="00156264">
          <w:rPr>
            <w:lang w:eastAsia="zh-CN"/>
          </w:rPr>
          <w:t>Option 1: Only allow equal power split between connectors</w:t>
        </w:r>
      </w:ins>
    </w:p>
    <w:p w14:paraId="1B1BF564" w14:textId="77777777" w:rsidR="00F2722B" w:rsidRPr="00156264" w:rsidRDefault="00F2722B" w:rsidP="00F2722B">
      <w:pPr>
        <w:numPr>
          <w:ilvl w:val="2"/>
          <w:numId w:val="32"/>
        </w:numPr>
        <w:rPr>
          <w:ins w:id="1059" w:author="冯三军 [2]" w:date="2021-07-29T11:05:00Z"/>
          <w:lang w:val="en-US" w:eastAsia="zh-CN"/>
        </w:rPr>
      </w:pPr>
      <w:ins w:id="1060" w:author="冯三军 [2]" w:date="2021-07-29T11:05:00Z">
        <w:r w:rsidRPr="00156264">
          <w:rPr>
            <w:lang w:val="en-US" w:eastAsia="zh-CN"/>
          </w:rPr>
          <w:t>Excludes 17+17+20 dBm implementations</w:t>
        </w:r>
      </w:ins>
    </w:p>
    <w:p w14:paraId="1AA1B17B" w14:textId="77777777" w:rsidR="00F2722B" w:rsidRPr="00156264" w:rsidRDefault="00F2722B" w:rsidP="00F2722B">
      <w:pPr>
        <w:numPr>
          <w:ilvl w:val="2"/>
          <w:numId w:val="32"/>
        </w:numPr>
        <w:rPr>
          <w:ins w:id="1061" w:author="冯三军 [2]" w:date="2021-07-29T11:05:00Z"/>
          <w:lang w:val="en-US" w:eastAsia="zh-CN"/>
        </w:rPr>
      </w:pPr>
      <w:ins w:id="1062" w:author="冯三军 [2]" w:date="2021-07-29T11:05:00Z">
        <w:r w:rsidRPr="00156264">
          <w:rPr>
            <w:lang w:val="en-US" w:eastAsia="zh-CN"/>
          </w:rPr>
          <w:t>Excludes power control optimizations</w:t>
        </w:r>
      </w:ins>
    </w:p>
    <w:p w14:paraId="48227F58" w14:textId="77777777" w:rsidR="00F2722B" w:rsidRPr="00156264" w:rsidRDefault="00F2722B" w:rsidP="00F2722B">
      <w:pPr>
        <w:numPr>
          <w:ilvl w:val="1"/>
          <w:numId w:val="32"/>
        </w:numPr>
        <w:rPr>
          <w:ins w:id="1063" w:author="冯三军 [2]" w:date="2021-07-29T11:05:00Z"/>
          <w:lang w:val="en-US" w:eastAsia="zh-CN"/>
        </w:rPr>
      </w:pPr>
      <w:ins w:id="1064" w:author="冯三军 [2]" w:date="2021-07-29T11:05:00Z">
        <w:r w:rsidRPr="00156264">
          <w:rPr>
            <w:lang w:eastAsia="zh-CN"/>
          </w:rPr>
          <w:t xml:space="preserve">Option 1a: Per instructed as test mode, UE should keep equal power split between connectors in all cases. </w:t>
        </w:r>
      </w:ins>
    </w:p>
    <w:p w14:paraId="6E7C2DA1" w14:textId="77777777" w:rsidR="00F2722B" w:rsidRPr="00156264" w:rsidRDefault="00F2722B" w:rsidP="00F2722B">
      <w:pPr>
        <w:numPr>
          <w:ilvl w:val="1"/>
          <w:numId w:val="32"/>
        </w:numPr>
        <w:rPr>
          <w:ins w:id="1065" w:author="冯三军 [2]" w:date="2021-07-29T11:05:00Z"/>
          <w:lang w:val="en-US" w:eastAsia="zh-CN"/>
        </w:rPr>
      </w:pPr>
      <w:ins w:id="1066" w:author="冯三军 [2]" w:date="2021-07-29T11:05:00Z">
        <w:r w:rsidRPr="00156264">
          <w:rPr>
            <w:lang w:eastAsia="zh-CN"/>
          </w:rPr>
          <w:t>Option 2: Allow any power split between connectors</w:t>
        </w:r>
      </w:ins>
    </w:p>
    <w:p w14:paraId="2CEF7173" w14:textId="77777777" w:rsidR="00F2722B" w:rsidRDefault="00F2722B" w:rsidP="00F2722B">
      <w:pPr>
        <w:pStyle w:val="4"/>
        <w:rPr>
          <w:ins w:id="1067" w:author="冯三军 [2]" w:date="2021-07-29T11:05:00Z"/>
        </w:rPr>
      </w:pPr>
      <w:bookmarkStart w:id="1068" w:name="_Toc78447683"/>
      <w:ins w:id="1069" w:author="冯三军 [2]" w:date="2021-07-29T11:05:00Z">
        <w:r>
          <w:t>6.3.2</w:t>
        </w:r>
        <w:r w:rsidRPr="001C0CC4">
          <w:t>.</w:t>
        </w:r>
        <w:r>
          <w:t>2</w:t>
        </w:r>
        <w:r w:rsidRPr="001C0CC4">
          <w:tab/>
        </w:r>
        <w:r>
          <w:t>Study process</w:t>
        </w:r>
        <w:bookmarkEnd w:id="1068"/>
      </w:ins>
    </w:p>
    <w:p w14:paraId="78E01B45" w14:textId="77777777" w:rsidR="00F2722B" w:rsidRDefault="00F2722B" w:rsidP="00F2722B">
      <w:pPr>
        <w:rPr>
          <w:ins w:id="1070" w:author="冯三军 [2]" w:date="2021-07-29T11:05:00Z"/>
          <w:lang w:eastAsia="zh-CN"/>
        </w:rPr>
      </w:pPr>
      <w:ins w:id="1071" w:author="冯三军 [2]" w:date="2021-07-29T11:05:00Z">
        <w:r>
          <w:rPr>
            <w:rFonts w:hint="eastAsia"/>
            <w:lang w:eastAsia="zh-CN"/>
          </w:rPr>
          <w:t>I</w:t>
        </w:r>
        <w:r>
          <w:rPr>
            <w:lang w:eastAsia="zh-CN"/>
          </w:rPr>
          <w:t xml:space="preserve">n RAN4#95-e, there is agreed WF </w:t>
        </w:r>
        <w:r w:rsidRPr="0056271F">
          <w:rPr>
            <w:lang w:eastAsia="zh-CN"/>
          </w:rPr>
          <w:t>R4-2008465</w:t>
        </w:r>
        <w:r>
          <w:rPr>
            <w:lang w:eastAsia="zh-CN"/>
          </w:rPr>
          <w:t xml:space="preserve"> in RAN4#95e</w:t>
        </w:r>
        <w:r>
          <w:rPr>
            <w:rFonts w:hint="eastAsia"/>
            <w:lang w:eastAsia="zh-CN"/>
          </w:rPr>
          <w:t>,</w:t>
        </w:r>
        <w:r>
          <w:rPr>
            <w:lang w:eastAsia="zh-CN"/>
          </w:rPr>
          <w:t xml:space="preserve"> first introduce this issue.</w:t>
        </w:r>
      </w:ins>
    </w:p>
    <w:p w14:paraId="488325BE" w14:textId="77777777" w:rsidR="00F2722B" w:rsidRPr="009819E9" w:rsidRDefault="00F2722B" w:rsidP="00F2722B">
      <w:pPr>
        <w:ind w:leftChars="200" w:left="400"/>
        <w:rPr>
          <w:ins w:id="1072" w:author="冯三军 [2]" w:date="2021-07-29T11:05:00Z"/>
          <w:i/>
          <w:lang w:eastAsia="zh-CN"/>
        </w:rPr>
      </w:pPr>
      <w:ins w:id="1073" w:author="冯三军 [2]" w:date="2021-07-29T11:05:00Z">
        <w:r w:rsidRPr="009819E9">
          <w:rPr>
            <w:i/>
            <w:lang w:eastAsia="zh-CN"/>
          </w:rPr>
          <w:t>Issue 3-3-7: Power splitting behaviour</w:t>
        </w:r>
      </w:ins>
    </w:p>
    <w:p w14:paraId="6A4BD7A4" w14:textId="77777777" w:rsidR="00F2722B" w:rsidRPr="009819E9" w:rsidRDefault="00F2722B" w:rsidP="00F2722B">
      <w:pPr>
        <w:numPr>
          <w:ilvl w:val="0"/>
          <w:numId w:val="33"/>
        </w:numPr>
        <w:tabs>
          <w:tab w:val="clear" w:pos="720"/>
          <w:tab w:val="num" w:pos="1120"/>
        </w:tabs>
        <w:ind w:leftChars="380" w:left="1120"/>
        <w:rPr>
          <w:ins w:id="1074" w:author="冯三军 [2]" w:date="2021-07-29T11:05:00Z"/>
          <w:i/>
          <w:lang w:val="en-US" w:eastAsia="zh-CN"/>
        </w:rPr>
      </w:pPr>
      <w:ins w:id="1075" w:author="冯三军 [2]" w:date="2021-07-29T11:05:00Z">
        <w:r w:rsidRPr="009819E9">
          <w:rPr>
            <w:i/>
            <w:lang w:val="en-US" w:eastAsia="zh-CN"/>
          </w:rPr>
          <w:t xml:space="preserve">Motivation is to discuss and agree what implementations are </w:t>
        </w:r>
        <w:proofErr w:type="spellStart"/>
        <w:r w:rsidRPr="009819E9">
          <w:rPr>
            <w:i/>
            <w:lang w:val="en-US" w:eastAsia="zh-CN"/>
          </w:rPr>
          <w:t>excuded</w:t>
        </w:r>
        <w:proofErr w:type="spellEnd"/>
        <w:r w:rsidRPr="009819E9">
          <w:rPr>
            <w:i/>
            <w:lang w:val="en-US" w:eastAsia="zh-CN"/>
          </w:rPr>
          <w:t xml:space="preserve"> </w:t>
        </w:r>
      </w:ins>
    </w:p>
    <w:p w14:paraId="7A9CA4D0" w14:textId="77777777" w:rsidR="00F2722B" w:rsidRPr="009819E9" w:rsidRDefault="00F2722B" w:rsidP="00F2722B">
      <w:pPr>
        <w:numPr>
          <w:ilvl w:val="1"/>
          <w:numId w:val="33"/>
        </w:numPr>
        <w:tabs>
          <w:tab w:val="clear" w:pos="1440"/>
          <w:tab w:val="num" w:pos="1840"/>
        </w:tabs>
        <w:ind w:leftChars="740" w:left="1840"/>
        <w:rPr>
          <w:ins w:id="1076" w:author="冯三军 [2]" w:date="2021-07-29T11:05:00Z"/>
          <w:i/>
          <w:lang w:val="en-US" w:eastAsia="zh-CN"/>
        </w:rPr>
      </w:pPr>
      <w:ins w:id="1077" w:author="冯三军 [2]" w:date="2021-07-29T11:05:00Z">
        <w:r w:rsidRPr="009819E9">
          <w:rPr>
            <w:i/>
            <w:lang w:val="en-US" w:eastAsia="zh-CN"/>
          </w:rPr>
          <w:t>Option 1: Only allow equal power split between connectors</w:t>
        </w:r>
      </w:ins>
    </w:p>
    <w:p w14:paraId="666BB187" w14:textId="77777777" w:rsidR="00F2722B" w:rsidRPr="009819E9" w:rsidRDefault="00F2722B" w:rsidP="00F2722B">
      <w:pPr>
        <w:numPr>
          <w:ilvl w:val="2"/>
          <w:numId w:val="33"/>
        </w:numPr>
        <w:tabs>
          <w:tab w:val="clear" w:pos="2160"/>
          <w:tab w:val="num" w:pos="2560"/>
        </w:tabs>
        <w:ind w:leftChars="1100" w:left="2560"/>
        <w:rPr>
          <w:ins w:id="1078" w:author="冯三军 [2]" w:date="2021-07-29T11:05:00Z"/>
          <w:i/>
          <w:lang w:val="en-US" w:eastAsia="zh-CN"/>
        </w:rPr>
      </w:pPr>
      <w:ins w:id="1079" w:author="冯三军 [2]" w:date="2021-07-29T11:05:00Z">
        <w:r w:rsidRPr="009819E9">
          <w:rPr>
            <w:i/>
            <w:lang w:val="en-US" w:eastAsia="zh-CN"/>
          </w:rPr>
          <w:t>Excludes 17+17+20 dBm implementations</w:t>
        </w:r>
      </w:ins>
    </w:p>
    <w:p w14:paraId="4C866C85" w14:textId="77777777" w:rsidR="00F2722B" w:rsidRPr="009819E9" w:rsidRDefault="00F2722B" w:rsidP="00F2722B">
      <w:pPr>
        <w:numPr>
          <w:ilvl w:val="2"/>
          <w:numId w:val="33"/>
        </w:numPr>
        <w:tabs>
          <w:tab w:val="clear" w:pos="2160"/>
          <w:tab w:val="num" w:pos="2560"/>
        </w:tabs>
        <w:ind w:leftChars="1100" w:left="2560"/>
        <w:rPr>
          <w:ins w:id="1080" w:author="冯三军 [2]" w:date="2021-07-29T11:05:00Z"/>
          <w:i/>
          <w:lang w:val="en-US" w:eastAsia="zh-CN"/>
        </w:rPr>
      </w:pPr>
      <w:ins w:id="1081" w:author="冯三军 [2]" w:date="2021-07-29T11:05:00Z">
        <w:r w:rsidRPr="009819E9">
          <w:rPr>
            <w:i/>
            <w:lang w:val="en-US" w:eastAsia="zh-CN"/>
          </w:rPr>
          <w:t>Excludes power control optimizations</w:t>
        </w:r>
      </w:ins>
    </w:p>
    <w:p w14:paraId="5BFE1A68" w14:textId="77777777" w:rsidR="00F2722B" w:rsidRPr="009819E9" w:rsidRDefault="00F2722B" w:rsidP="00F2722B">
      <w:pPr>
        <w:numPr>
          <w:ilvl w:val="1"/>
          <w:numId w:val="33"/>
        </w:numPr>
        <w:tabs>
          <w:tab w:val="clear" w:pos="1440"/>
          <w:tab w:val="num" w:pos="1840"/>
        </w:tabs>
        <w:ind w:leftChars="740" w:left="1840"/>
        <w:rPr>
          <w:ins w:id="1082" w:author="冯三军 [2]" w:date="2021-07-29T11:05:00Z"/>
          <w:i/>
          <w:lang w:val="en-US" w:eastAsia="zh-CN"/>
        </w:rPr>
      </w:pPr>
      <w:ins w:id="1083" w:author="冯三军 [2]" w:date="2021-07-29T11:05:00Z">
        <w:r w:rsidRPr="009819E9">
          <w:rPr>
            <w:i/>
            <w:lang w:val="en-US" w:eastAsia="zh-CN"/>
          </w:rPr>
          <w:t>Option 2: Allow any power split between connectors</w:t>
        </w:r>
      </w:ins>
    </w:p>
    <w:p w14:paraId="3E47FDCB" w14:textId="77777777" w:rsidR="00F2722B" w:rsidRPr="009819E9" w:rsidRDefault="00F2722B" w:rsidP="00F2722B">
      <w:pPr>
        <w:numPr>
          <w:ilvl w:val="0"/>
          <w:numId w:val="33"/>
        </w:numPr>
        <w:tabs>
          <w:tab w:val="clear" w:pos="720"/>
          <w:tab w:val="num" w:pos="1120"/>
        </w:tabs>
        <w:ind w:leftChars="380" w:left="1120"/>
        <w:rPr>
          <w:ins w:id="1084" w:author="冯三军 [2]" w:date="2021-07-29T11:05:00Z"/>
          <w:i/>
          <w:lang w:val="en-US" w:eastAsia="zh-CN"/>
        </w:rPr>
      </w:pPr>
      <w:ins w:id="1085" w:author="冯三军 [2]" w:date="2021-07-29T11:05:00Z">
        <w:r w:rsidRPr="009819E9">
          <w:rPr>
            <w:i/>
            <w:lang w:val="en-US" w:eastAsia="zh-CN"/>
          </w:rPr>
          <w:t>Note for discussion</w:t>
        </w:r>
      </w:ins>
    </w:p>
    <w:p w14:paraId="6AE031CE" w14:textId="77777777" w:rsidR="00F2722B" w:rsidRPr="009819E9" w:rsidRDefault="00F2722B" w:rsidP="00F2722B">
      <w:pPr>
        <w:numPr>
          <w:ilvl w:val="1"/>
          <w:numId w:val="33"/>
        </w:numPr>
        <w:tabs>
          <w:tab w:val="clear" w:pos="1440"/>
          <w:tab w:val="num" w:pos="1840"/>
        </w:tabs>
        <w:ind w:leftChars="740" w:left="1840"/>
        <w:rPr>
          <w:ins w:id="1086" w:author="冯三军 [2]" w:date="2021-07-29T11:05:00Z"/>
          <w:i/>
          <w:lang w:val="en-US" w:eastAsia="zh-CN"/>
        </w:rPr>
      </w:pPr>
      <w:ins w:id="1087" w:author="冯三军 [2]" w:date="2021-07-29T11:05:00Z">
        <w:r w:rsidRPr="009819E9">
          <w:rPr>
            <w:i/>
            <w:lang w:val="en-US" w:eastAsia="zh-CN"/>
          </w:rPr>
          <w:lastRenderedPageBreak/>
          <w:t>RAN1 language mandates UE to split power equally between logical antenna ports. This allows 17+17 dBm = port 1 and 20 dBm = port 2 case</w:t>
        </w:r>
      </w:ins>
    </w:p>
    <w:p w14:paraId="35E39C9B" w14:textId="77777777" w:rsidR="00F2722B" w:rsidRPr="009819E9" w:rsidRDefault="00F2722B" w:rsidP="00F2722B">
      <w:pPr>
        <w:numPr>
          <w:ilvl w:val="1"/>
          <w:numId w:val="33"/>
        </w:numPr>
        <w:tabs>
          <w:tab w:val="clear" w:pos="1440"/>
          <w:tab w:val="num" w:pos="1840"/>
        </w:tabs>
        <w:ind w:leftChars="740" w:left="1840"/>
        <w:rPr>
          <w:ins w:id="1088" w:author="冯三军 [2]" w:date="2021-07-29T11:05:00Z"/>
          <w:i/>
          <w:lang w:val="en-US" w:eastAsia="zh-CN"/>
        </w:rPr>
      </w:pPr>
      <w:ins w:id="1089" w:author="冯三军 [2]" w:date="2021-07-29T11:05:00Z">
        <w:r w:rsidRPr="009819E9">
          <w:rPr>
            <w:i/>
            <w:lang w:val="en-US" w:eastAsia="zh-CN"/>
          </w:rPr>
          <w:t>What is the motivation for RAN4 to disallow this? Or power optimization for example for 24 dBm output power realization 23 + 17 dBm for maximized efficiency?</w:t>
        </w:r>
      </w:ins>
    </w:p>
    <w:p w14:paraId="77FBA805" w14:textId="77777777" w:rsidR="00F2722B" w:rsidRDefault="00F2722B" w:rsidP="00F2722B">
      <w:pPr>
        <w:rPr>
          <w:ins w:id="1090" w:author="冯三军 [2]" w:date="2021-07-29T11:05:00Z"/>
          <w:lang w:val="en-US" w:eastAsia="zh-CN"/>
        </w:rPr>
      </w:pPr>
    </w:p>
    <w:p w14:paraId="0C69AD1F" w14:textId="77777777" w:rsidR="00F2722B" w:rsidRDefault="00F2722B" w:rsidP="00F2722B">
      <w:pPr>
        <w:rPr>
          <w:ins w:id="1091" w:author="冯三军 [2]" w:date="2021-07-29T11:05:00Z"/>
          <w:lang w:eastAsia="zh-CN"/>
        </w:rPr>
      </w:pPr>
      <w:ins w:id="1092" w:author="冯三军 [2]" w:date="2021-07-29T11:05:00Z">
        <w:r>
          <w:rPr>
            <w:lang w:val="en-US" w:eastAsia="zh-CN"/>
          </w:rPr>
          <w:t xml:space="preserve">Unfortunately, basically there is no progress at all, apart from introduce a new option with test mode. </w:t>
        </w:r>
        <w:r>
          <w:rPr>
            <w:rFonts w:hint="eastAsia"/>
            <w:lang w:eastAsia="zh-CN"/>
          </w:rPr>
          <w:t>I</w:t>
        </w:r>
        <w:r>
          <w:rPr>
            <w:lang w:eastAsia="zh-CN"/>
          </w:rPr>
          <w:t>n RAN4#98e, in the agreed WF R4-2103390</w:t>
        </w:r>
        <w:r>
          <w:rPr>
            <w:rFonts w:hint="eastAsia"/>
            <w:lang w:eastAsia="zh-CN"/>
          </w:rPr>
          <w:t>,</w:t>
        </w:r>
        <w:r>
          <w:rPr>
            <w:lang w:eastAsia="zh-CN"/>
          </w:rPr>
          <w:t xml:space="preserve"> this meeting is the last meeting to list the detailed options in the WF. Though </w:t>
        </w:r>
        <w:r w:rsidRPr="009819E9">
          <w:rPr>
            <w:shd w:val="pct15" w:color="auto" w:fill="FFFFFF"/>
            <w:lang w:eastAsia="zh-CN"/>
          </w:rPr>
          <w:t xml:space="preserve">NO AGREEMENTS </w:t>
        </w:r>
        <w:r>
          <w:rPr>
            <w:lang w:eastAsia="zh-CN"/>
          </w:rPr>
          <w:t>for any solution could be reached, they could still be considered as future discussion basis which is as following:</w:t>
        </w:r>
      </w:ins>
    </w:p>
    <w:p w14:paraId="4D2347EA" w14:textId="77777777" w:rsidR="00F2722B" w:rsidRPr="005C393D" w:rsidRDefault="00F2722B" w:rsidP="00F2722B">
      <w:pPr>
        <w:ind w:firstLine="420"/>
        <w:rPr>
          <w:ins w:id="1093" w:author="冯三军 [2]" w:date="2021-07-29T11:05:00Z"/>
          <w:lang w:val="en-US" w:eastAsia="zh-CN"/>
        </w:rPr>
      </w:pPr>
      <w:ins w:id="1094" w:author="冯三军 [2]" w:date="2021-07-29T11:05:00Z">
        <w:r w:rsidRPr="005C393D">
          <w:rPr>
            <w:lang w:eastAsia="zh-CN"/>
          </w:rPr>
          <w:t xml:space="preserve">Background: Motivation is to guide how to test requirements that require power changes such as relative power control </w:t>
        </w:r>
      </w:ins>
    </w:p>
    <w:p w14:paraId="5D8ACB0D" w14:textId="77777777" w:rsidR="00F2722B" w:rsidRPr="005C393D" w:rsidRDefault="00F2722B" w:rsidP="00F2722B">
      <w:pPr>
        <w:ind w:firstLine="420"/>
        <w:rPr>
          <w:ins w:id="1095" w:author="冯三军 [2]" w:date="2021-07-29T11:05:00Z"/>
          <w:lang w:val="en-US" w:eastAsia="zh-CN"/>
        </w:rPr>
      </w:pPr>
      <w:ins w:id="1096" w:author="冯三军 [2]" w:date="2021-07-29T11:05:00Z">
        <w:r w:rsidRPr="005C393D">
          <w:rPr>
            <w:b/>
            <w:bCs/>
            <w:lang w:eastAsia="zh-CN"/>
          </w:rPr>
          <w:t>Question 1:</w:t>
        </w:r>
        <w:r w:rsidRPr="005C393D">
          <w:rPr>
            <w:lang w:eastAsia="zh-CN"/>
          </w:rPr>
          <w:t xml:space="preserve"> What would be the impact for the requirements and testability with tentative equal power split restriction? </w:t>
        </w:r>
      </w:ins>
    </w:p>
    <w:p w14:paraId="309C92E8" w14:textId="77777777" w:rsidR="00F2722B" w:rsidRPr="005C393D" w:rsidRDefault="00F2722B" w:rsidP="00F2722B">
      <w:pPr>
        <w:ind w:firstLine="420"/>
        <w:rPr>
          <w:ins w:id="1097" w:author="冯三军 [2]" w:date="2021-07-29T11:05:00Z"/>
          <w:lang w:val="en-US" w:eastAsia="zh-CN"/>
        </w:rPr>
      </w:pPr>
      <w:ins w:id="1098" w:author="冯三军 [2]" w:date="2021-07-29T11:05:00Z">
        <w:r w:rsidRPr="005C393D">
          <w:rPr>
            <w:lang w:eastAsia="zh-CN"/>
          </w:rPr>
          <w:t xml:space="preserve">Proposals: </w:t>
        </w:r>
      </w:ins>
    </w:p>
    <w:p w14:paraId="01BC9851" w14:textId="77777777" w:rsidR="00F2722B" w:rsidRPr="005C393D" w:rsidRDefault="00F2722B" w:rsidP="00F2722B">
      <w:pPr>
        <w:numPr>
          <w:ilvl w:val="1"/>
          <w:numId w:val="32"/>
        </w:numPr>
        <w:rPr>
          <w:ins w:id="1099" w:author="冯三军 [2]" w:date="2021-07-29T11:05:00Z"/>
          <w:lang w:val="en-US" w:eastAsia="zh-CN"/>
        </w:rPr>
      </w:pPr>
      <w:ins w:id="1100" w:author="冯三军 [2]" w:date="2021-07-29T11:05:00Z">
        <w:r w:rsidRPr="005C393D">
          <w:rPr>
            <w:lang w:eastAsia="zh-CN"/>
          </w:rPr>
          <w:t>Option 1: Only allow equal power split between connectors</w:t>
        </w:r>
      </w:ins>
    </w:p>
    <w:p w14:paraId="3B2BFA39" w14:textId="77777777" w:rsidR="00F2722B" w:rsidRPr="005C393D" w:rsidRDefault="00F2722B" w:rsidP="00F2722B">
      <w:pPr>
        <w:numPr>
          <w:ilvl w:val="2"/>
          <w:numId w:val="32"/>
        </w:numPr>
        <w:rPr>
          <w:ins w:id="1101" w:author="冯三军 [2]" w:date="2021-07-29T11:05:00Z"/>
          <w:lang w:val="en-US" w:eastAsia="zh-CN"/>
        </w:rPr>
      </w:pPr>
      <w:ins w:id="1102" w:author="冯三军 [2]" w:date="2021-07-29T11:05:00Z">
        <w:r w:rsidRPr="005C393D">
          <w:rPr>
            <w:lang w:val="en-US" w:eastAsia="zh-CN"/>
          </w:rPr>
          <w:t>Excludes 17+17+20 dBm implementations</w:t>
        </w:r>
      </w:ins>
    </w:p>
    <w:p w14:paraId="212B294A" w14:textId="77777777" w:rsidR="00F2722B" w:rsidRPr="005C393D" w:rsidRDefault="00F2722B" w:rsidP="00F2722B">
      <w:pPr>
        <w:numPr>
          <w:ilvl w:val="2"/>
          <w:numId w:val="32"/>
        </w:numPr>
        <w:rPr>
          <w:ins w:id="1103" w:author="冯三军 [2]" w:date="2021-07-29T11:05:00Z"/>
          <w:lang w:val="en-US" w:eastAsia="zh-CN"/>
        </w:rPr>
      </w:pPr>
      <w:ins w:id="1104" w:author="冯三军 [2]" w:date="2021-07-29T11:05:00Z">
        <w:r w:rsidRPr="005C393D">
          <w:rPr>
            <w:lang w:val="en-US" w:eastAsia="zh-CN"/>
          </w:rPr>
          <w:t>Excludes power control optimizations</w:t>
        </w:r>
      </w:ins>
    </w:p>
    <w:p w14:paraId="0FDBB86E" w14:textId="77777777" w:rsidR="00F2722B" w:rsidRPr="005C393D" w:rsidRDefault="00F2722B" w:rsidP="00F2722B">
      <w:pPr>
        <w:numPr>
          <w:ilvl w:val="1"/>
          <w:numId w:val="32"/>
        </w:numPr>
        <w:rPr>
          <w:ins w:id="1105" w:author="冯三军 [2]" w:date="2021-07-29T11:05:00Z"/>
          <w:lang w:val="en-US" w:eastAsia="zh-CN"/>
        </w:rPr>
      </w:pPr>
      <w:ins w:id="1106" w:author="冯三军 [2]" w:date="2021-07-29T11:05:00Z">
        <w:r w:rsidRPr="005C393D">
          <w:rPr>
            <w:lang w:eastAsia="zh-CN"/>
          </w:rPr>
          <w:t xml:space="preserve">Option 1a: Per instructed as test mode, UE should keep equal power split between connectors in all cases. </w:t>
        </w:r>
      </w:ins>
    </w:p>
    <w:p w14:paraId="7B3EFE71" w14:textId="77777777" w:rsidR="00F2722B" w:rsidRPr="005C393D" w:rsidRDefault="00F2722B" w:rsidP="00F2722B">
      <w:pPr>
        <w:numPr>
          <w:ilvl w:val="1"/>
          <w:numId w:val="32"/>
        </w:numPr>
        <w:rPr>
          <w:ins w:id="1107" w:author="冯三军 [2]" w:date="2021-07-29T11:05:00Z"/>
          <w:lang w:val="en-US" w:eastAsia="zh-CN"/>
        </w:rPr>
      </w:pPr>
      <w:ins w:id="1108" w:author="冯三军 [2]" w:date="2021-07-29T11:05:00Z">
        <w:r w:rsidRPr="005C393D">
          <w:rPr>
            <w:lang w:eastAsia="zh-CN"/>
          </w:rPr>
          <w:t>Option 2: Allow any power split between connectors</w:t>
        </w:r>
      </w:ins>
    </w:p>
    <w:p w14:paraId="3AB434E1" w14:textId="77777777" w:rsidR="00F2722B" w:rsidRDefault="00F2722B" w:rsidP="00F2722B">
      <w:pPr>
        <w:rPr>
          <w:ins w:id="1109" w:author="冯三军 [2]" w:date="2021-07-29T11:05:00Z"/>
          <w:lang w:val="en-US" w:eastAsia="zh-CN"/>
        </w:rPr>
      </w:pPr>
    </w:p>
    <w:p w14:paraId="2E5D7115" w14:textId="77777777" w:rsidR="00F2722B" w:rsidRPr="009819E9" w:rsidRDefault="00F2722B" w:rsidP="00F2722B">
      <w:pPr>
        <w:rPr>
          <w:ins w:id="1110" w:author="冯三军 [2]" w:date="2021-07-29T11:05:00Z"/>
          <w:lang w:eastAsia="zh-CN"/>
        </w:rPr>
      </w:pPr>
      <w:ins w:id="1111" w:author="冯三军 [2]" w:date="2021-07-29T11:05:00Z">
        <w:r>
          <w:rPr>
            <w:rFonts w:hint="eastAsia"/>
            <w:lang w:val="en-US" w:eastAsia="zh-CN"/>
          </w:rPr>
          <w:t>I</w:t>
        </w:r>
        <w:r>
          <w:rPr>
            <w:lang w:val="en-US" w:eastAsia="zh-CN"/>
          </w:rPr>
          <w:t xml:space="preserve">n RAN4#99-e, it was agreed in WF </w:t>
        </w:r>
        <w:r w:rsidRPr="004205EF">
          <w:rPr>
            <w:lang w:eastAsia="zh-CN"/>
          </w:rPr>
          <w:t>R4-210774</w:t>
        </w:r>
        <w:r>
          <w:rPr>
            <w:lang w:eastAsia="zh-CN"/>
          </w:rPr>
          <w:t>0 that t</w:t>
        </w:r>
        <w:r w:rsidRPr="009819E9">
          <w:rPr>
            <w:lang w:eastAsia="zh-CN"/>
          </w:rPr>
          <w:t>he two controversial testing related issues were moved to RAN5.</w:t>
        </w:r>
      </w:ins>
    </w:p>
    <w:p w14:paraId="51C80832" w14:textId="77777777" w:rsidR="00F2722B" w:rsidRPr="009819E9" w:rsidRDefault="00F2722B" w:rsidP="00F2722B">
      <w:pPr>
        <w:rPr>
          <w:ins w:id="1112" w:author="冯三军 [2]" w:date="2021-07-29T11:05:00Z"/>
          <w:b/>
          <w:i/>
        </w:rPr>
      </w:pPr>
      <w:ins w:id="1113" w:author="冯三军 [2]" w:date="2021-07-29T11:05:00Z">
        <w:r w:rsidRPr="009819E9">
          <w:rPr>
            <w:b/>
            <w:i/>
          </w:rPr>
          <w:t>Remaining Issues - Testing related issues</w:t>
        </w:r>
      </w:ins>
    </w:p>
    <w:p w14:paraId="01EF50A4" w14:textId="77777777" w:rsidR="00F2722B" w:rsidRPr="009819E9" w:rsidRDefault="00F2722B" w:rsidP="00F2722B">
      <w:pPr>
        <w:numPr>
          <w:ilvl w:val="0"/>
          <w:numId w:val="35"/>
        </w:numPr>
        <w:overflowPunct w:val="0"/>
        <w:autoSpaceDE w:val="0"/>
        <w:autoSpaceDN w:val="0"/>
        <w:adjustRightInd w:val="0"/>
        <w:textAlignment w:val="baseline"/>
        <w:rPr>
          <w:ins w:id="1114" w:author="冯三军 [2]" w:date="2021-07-29T11:05:00Z"/>
          <w:i/>
          <w:lang w:val="en-US"/>
        </w:rPr>
      </w:pPr>
      <w:ins w:id="1115" w:author="冯三军 [2]" w:date="2021-07-29T11:05:00Z">
        <w:r w:rsidRPr="009819E9">
          <w:rPr>
            <w:i/>
          </w:rPr>
          <w:t>Proposals</w:t>
        </w:r>
      </w:ins>
    </w:p>
    <w:p w14:paraId="54F55B53" w14:textId="77777777" w:rsidR="00F2722B" w:rsidRPr="009819E9" w:rsidRDefault="00F2722B" w:rsidP="00F2722B">
      <w:pPr>
        <w:numPr>
          <w:ilvl w:val="1"/>
          <w:numId w:val="35"/>
        </w:numPr>
        <w:overflowPunct w:val="0"/>
        <w:autoSpaceDE w:val="0"/>
        <w:autoSpaceDN w:val="0"/>
        <w:adjustRightInd w:val="0"/>
        <w:textAlignment w:val="baseline"/>
        <w:rPr>
          <w:ins w:id="1116" w:author="冯三军 [2]" w:date="2021-07-29T11:05:00Z"/>
          <w:i/>
          <w:lang w:val="en-US"/>
        </w:rPr>
      </w:pPr>
      <w:ins w:id="1117" w:author="冯三军 [2]" w:date="2021-07-29T11:05:00Z">
        <w:r w:rsidRPr="009819E9">
          <w:rPr>
            <w:i/>
          </w:rPr>
          <w:t>Option 1: Leave these discussions to RAN5 and not pursue them before agreement of RAN4 CR.</w:t>
        </w:r>
      </w:ins>
    </w:p>
    <w:p w14:paraId="63BD5E63" w14:textId="77777777" w:rsidR="00F2722B" w:rsidRPr="009819E9" w:rsidRDefault="00F2722B" w:rsidP="00F2722B">
      <w:pPr>
        <w:numPr>
          <w:ilvl w:val="1"/>
          <w:numId w:val="35"/>
        </w:numPr>
        <w:overflowPunct w:val="0"/>
        <w:autoSpaceDE w:val="0"/>
        <w:autoSpaceDN w:val="0"/>
        <w:adjustRightInd w:val="0"/>
        <w:textAlignment w:val="baseline"/>
        <w:rPr>
          <w:ins w:id="1118" w:author="冯三军 [2]" w:date="2021-07-29T11:05:00Z"/>
          <w:i/>
          <w:lang w:val="en-US"/>
        </w:rPr>
      </w:pPr>
      <w:ins w:id="1119" w:author="冯三军 [2]" w:date="2021-07-29T11:05:00Z">
        <w:r w:rsidRPr="009819E9">
          <w:rPr>
            <w:i/>
          </w:rPr>
          <w:t>Option 2: Continue discussion in RAN4.</w:t>
        </w:r>
      </w:ins>
    </w:p>
    <w:p w14:paraId="72DAE7A2" w14:textId="77777777" w:rsidR="00F2722B" w:rsidRPr="009819E9" w:rsidRDefault="00F2722B" w:rsidP="00F2722B">
      <w:pPr>
        <w:rPr>
          <w:ins w:id="1120" w:author="冯三军 [2]" w:date="2021-07-29T11:05:00Z"/>
          <w:i/>
          <w:highlight w:val="green"/>
          <w:lang w:eastAsia="zh-CN"/>
        </w:rPr>
      </w:pPr>
      <w:ins w:id="1121" w:author="冯三军 [2]" w:date="2021-07-29T11:05:00Z">
        <w:r w:rsidRPr="009819E9">
          <w:rPr>
            <w:i/>
            <w:highlight w:val="green"/>
            <w:lang w:eastAsia="zh-CN"/>
          </w:rPr>
          <w:t xml:space="preserve">Agreement: </w:t>
        </w:r>
      </w:ins>
    </w:p>
    <w:p w14:paraId="52F532BA" w14:textId="77777777" w:rsidR="00F2722B" w:rsidRPr="009819E9" w:rsidRDefault="00F2722B" w:rsidP="00F2722B">
      <w:pPr>
        <w:numPr>
          <w:ilvl w:val="1"/>
          <w:numId w:val="34"/>
        </w:numPr>
        <w:overflowPunct w:val="0"/>
        <w:autoSpaceDE w:val="0"/>
        <w:autoSpaceDN w:val="0"/>
        <w:adjustRightInd w:val="0"/>
        <w:ind w:left="720"/>
        <w:textAlignment w:val="baseline"/>
        <w:rPr>
          <w:ins w:id="1122" w:author="冯三军 [2]" w:date="2021-07-29T11:05:00Z"/>
          <w:i/>
          <w:highlight w:val="green"/>
          <w:lang w:eastAsia="zh-CN"/>
        </w:rPr>
      </w:pPr>
      <w:ins w:id="1123" w:author="冯三军 [2]" w:date="2021-07-29T11:05:00Z">
        <w:r w:rsidRPr="009819E9">
          <w:rPr>
            <w:rFonts w:hint="eastAsia"/>
            <w:i/>
            <w:highlight w:val="green"/>
            <w:lang w:eastAsia="zh-CN"/>
          </w:rPr>
          <w:t>O</w:t>
        </w:r>
        <w:r w:rsidRPr="009819E9">
          <w:rPr>
            <w:i/>
            <w:highlight w:val="green"/>
            <w:lang w:eastAsia="zh-CN"/>
          </w:rPr>
          <w:t>ption 1</w:t>
        </w:r>
      </w:ins>
    </w:p>
    <w:p w14:paraId="16ADCDA8" w14:textId="21E33E8D" w:rsidR="00150B41" w:rsidRDefault="00150B41" w:rsidP="00150B41">
      <w:pPr>
        <w:rPr>
          <w:lang w:eastAsia="zh-CN"/>
        </w:rPr>
      </w:pPr>
    </w:p>
    <w:p w14:paraId="25E3687D" w14:textId="77777777" w:rsidR="00325394" w:rsidRDefault="00325394" w:rsidP="00150B41">
      <w:pPr>
        <w:rPr>
          <w:lang w:eastAsia="zh-CN"/>
        </w:rPr>
      </w:pPr>
    </w:p>
    <w:sectPr w:rsidR="003253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2A63A" w14:textId="77777777" w:rsidR="00B85BF4" w:rsidRDefault="00B85BF4">
      <w:r>
        <w:separator/>
      </w:r>
    </w:p>
  </w:endnote>
  <w:endnote w:type="continuationSeparator" w:id="0">
    <w:p w14:paraId="36C1F103" w14:textId="77777777" w:rsidR="00B85BF4" w:rsidRDefault="00B85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9D6F77" w14:textId="77777777" w:rsidR="00B85BF4" w:rsidRDefault="00B85BF4">
      <w:r>
        <w:separator/>
      </w:r>
    </w:p>
  </w:footnote>
  <w:footnote w:type="continuationSeparator" w:id="0">
    <w:p w14:paraId="484D7537" w14:textId="77777777" w:rsidR="00B85BF4" w:rsidRDefault="00B85B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0DE03A0"/>
    <w:multiLevelType w:val="hybridMultilevel"/>
    <w:tmpl w:val="6F30107A"/>
    <w:lvl w:ilvl="0" w:tplc="62C482E4">
      <w:start w:val="1"/>
      <w:numFmt w:val="bullet"/>
      <w:lvlText w:val="o"/>
      <w:lvlJc w:val="left"/>
      <w:pPr>
        <w:tabs>
          <w:tab w:val="num" w:pos="720"/>
        </w:tabs>
        <w:ind w:left="720" w:hanging="360"/>
      </w:pPr>
      <w:rPr>
        <w:rFonts w:ascii="Courier New" w:hAnsi="Courier New" w:hint="default"/>
      </w:rPr>
    </w:lvl>
    <w:lvl w:ilvl="1" w:tplc="DD56D132">
      <w:numFmt w:val="bullet"/>
      <w:lvlText w:val="•"/>
      <w:lvlJc w:val="left"/>
      <w:pPr>
        <w:tabs>
          <w:tab w:val="num" w:pos="1440"/>
        </w:tabs>
        <w:ind w:left="1440" w:hanging="360"/>
      </w:pPr>
      <w:rPr>
        <w:rFonts w:ascii="Arial" w:hAnsi="Arial" w:hint="default"/>
      </w:rPr>
    </w:lvl>
    <w:lvl w:ilvl="2" w:tplc="16F2906E">
      <w:numFmt w:val="bullet"/>
      <w:lvlText w:val="•"/>
      <w:lvlJc w:val="left"/>
      <w:pPr>
        <w:tabs>
          <w:tab w:val="num" w:pos="2160"/>
        </w:tabs>
        <w:ind w:left="2160" w:hanging="360"/>
      </w:pPr>
      <w:rPr>
        <w:rFonts w:ascii="Arial" w:hAnsi="Arial" w:hint="default"/>
      </w:rPr>
    </w:lvl>
    <w:lvl w:ilvl="3" w:tplc="6D2A6E38">
      <w:numFmt w:val="bullet"/>
      <w:lvlText w:val="•"/>
      <w:lvlJc w:val="left"/>
      <w:pPr>
        <w:tabs>
          <w:tab w:val="num" w:pos="2880"/>
        </w:tabs>
        <w:ind w:left="2880" w:hanging="360"/>
      </w:pPr>
      <w:rPr>
        <w:rFonts w:ascii="Arial" w:hAnsi="Arial" w:hint="default"/>
      </w:rPr>
    </w:lvl>
    <w:lvl w:ilvl="4" w:tplc="CE50905C">
      <w:start w:val="1"/>
      <w:numFmt w:val="bullet"/>
      <w:lvlText w:val="o"/>
      <w:lvlJc w:val="left"/>
      <w:pPr>
        <w:tabs>
          <w:tab w:val="num" w:pos="3600"/>
        </w:tabs>
        <w:ind w:left="3600" w:hanging="360"/>
      </w:pPr>
      <w:rPr>
        <w:rFonts w:ascii="Courier New" w:hAnsi="Courier New" w:hint="default"/>
      </w:rPr>
    </w:lvl>
    <w:lvl w:ilvl="5" w:tplc="95B0F536" w:tentative="1">
      <w:start w:val="1"/>
      <w:numFmt w:val="bullet"/>
      <w:lvlText w:val="o"/>
      <w:lvlJc w:val="left"/>
      <w:pPr>
        <w:tabs>
          <w:tab w:val="num" w:pos="4320"/>
        </w:tabs>
        <w:ind w:left="4320" w:hanging="360"/>
      </w:pPr>
      <w:rPr>
        <w:rFonts w:ascii="Courier New" w:hAnsi="Courier New" w:hint="default"/>
      </w:rPr>
    </w:lvl>
    <w:lvl w:ilvl="6" w:tplc="B2781702" w:tentative="1">
      <w:start w:val="1"/>
      <w:numFmt w:val="bullet"/>
      <w:lvlText w:val="o"/>
      <w:lvlJc w:val="left"/>
      <w:pPr>
        <w:tabs>
          <w:tab w:val="num" w:pos="5040"/>
        </w:tabs>
        <w:ind w:left="5040" w:hanging="360"/>
      </w:pPr>
      <w:rPr>
        <w:rFonts w:ascii="Courier New" w:hAnsi="Courier New" w:hint="default"/>
      </w:rPr>
    </w:lvl>
    <w:lvl w:ilvl="7" w:tplc="18F280C2" w:tentative="1">
      <w:start w:val="1"/>
      <w:numFmt w:val="bullet"/>
      <w:lvlText w:val="o"/>
      <w:lvlJc w:val="left"/>
      <w:pPr>
        <w:tabs>
          <w:tab w:val="num" w:pos="5760"/>
        </w:tabs>
        <w:ind w:left="5760" w:hanging="360"/>
      </w:pPr>
      <w:rPr>
        <w:rFonts w:ascii="Courier New" w:hAnsi="Courier New" w:hint="default"/>
      </w:rPr>
    </w:lvl>
    <w:lvl w:ilvl="8" w:tplc="30E87A6C" w:tentative="1">
      <w:start w:val="1"/>
      <w:numFmt w:val="bullet"/>
      <w:lvlText w:val="o"/>
      <w:lvlJc w:val="left"/>
      <w:pPr>
        <w:tabs>
          <w:tab w:val="num" w:pos="6480"/>
        </w:tabs>
        <w:ind w:left="6480" w:hanging="360"/>
      </w:pPr>
      <w:rPr>
        <w:rFonts w:ascii="Courier New" w:hAnsi="Courier New"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DE1E2D"/>
    <w:multiLevelType w:val="hybridMultilevel"/>
    <w:tmpl w:val="C380849C"/>
    <w:lvl w:ilvl="0" w:tplc="BD365A98">
      <w:start w:val="1"/>
      <w:numFmt w:val="bullet"/>
      <w:lvlText w:val="•"/>
      <w:lvlJc w:val="left"/>
      <w:pPr>
        <w:tabs>
          <w:tab w:val="num" w:pos="720"/>
        </w:tabs>
        <w:ind w:left="720" w:hanging="360"/>
      </w:pPr>
      <w:rPr>
        <w:rFonts w:ascii="Arial" w:hAnsi="Arial" w:hint="default"/>
      </w:rPr>
    </w:lvl>
    <w:lvl w:ilvl="1" w:tplc="0C8EF7B4">
      <w:numFmt w:val="bullet"/>
      <w:lvlText w:val="•"/>
      <w:lvlJc w:val="left"/>
      <w:pPr>
        <w:tabs>
          <w:tab w:val="num" w:pos="1440"/>
        </w:tabs>
        <w:ind w:left="1440" w:hanging="360"/>
      </w:pPr>
      <w:rPr>
        <w:rFonts w:ascii="Arial" w:hAnsi="Arial" w:hint="default"/>
      </w:rPr>
    </w:lvl>
    <w:lvl w:ilvl="2" w:tplc="60364F86">
      <w:start w:val="1"/>
      <w:numFmt w:val="bullet"/>
      <w:lvlText w:val="•"/>
      <w:lvlJc w:val="left"/>
      <w:pPr>
        <w:tabs>
          <w:tab w:val="num" w:pos="2160"/>
        </w:tabs>
        <w:ind w:left="2160" w:hanging="360"/>
      </w:pPr>
      <w:rPr>
        <w:rFonts w:ascii="Arial" w:hAnsi="Arial" w:hint="default"/>
      </w:rPr>
    </w:lvl>
    <w:lvl w:ilvl="3" w:tplc="451E1C68" w:tentative="1">
      <w:start w:val="1"/>
      <w:numFmt w:val="bullet"/>
      <w:lvlText w:val="•"/>
      <w:lvlJc w:val="left"/>
      <w:pPr>
        <w:tabs>
          <w:tab w:val="num" w:pos="2880"/>
        </w:tabs>
        <w:ind w:left="2880" w:hanging="360"/>
      </w:pPr>
      <w:rPr>
        <w:rFonts w:ascii="Arial" w:hAnsi="Arial" w:hint="default"/>
      </w:rPr>
    </w:lvl>
    <w:lvl w:ilvl="4" w:tplc="2FF2E0E4" w:tentative="1">
      <w:start w:val="1"/>
      <w:numFmt w:val="bullet"/>
      <w:lvlText w:val="•"/>
      <w:lvlJc w:val="left"/>
      <w:pPr>
        <w:tabs>
          <w:tab w:val="num" w:pos="3600"/>
        </w:tabs>
        <w:ind w:left="3600" w:hanging="360"/>
      </w:pPr>
      <w:rPr>
        <w:rFonts w:ascii="Arial" w:hAnsi="Arial" w:hint="default"/>
      </w:rPr>
    </w:lvl>
    <w:lvl w:ilvl="5" w:tplc="4F82BA3A" w:tentative="1">
      <w:start w:val="1"/>
      <w:numFmt w:val="bullet"/>
      <w:lvlText w:val="•"/>
      <w:lvlJc w:val="left"/>
      <w:pPr>
        <w:tabs>
          <w:tab w:val="num" w:pos="4320"/>
        </w:tabs>
        <w:ind w:left="4320" w:hanging="360"/>
      </w:pPr>
      <w:rPr>
        <w:rFonts w:ascii="Arial" w:hAnsi="Arial" w:hint="default"/>
      </w:rPr>
    </w:lvl>
    <w:lvl w:ilvl="6" w:tplc="BD90D3C0" w:tentative="1">
      <w:start w:val="1"/>
      <w:numFmt w:val="bullet"/>
      <w:lvlText w:val="•"/>
      <w:lvlJc w:val="left"/>
      <w:pPr>
        <w:tabs>
          <w:tab w:val="num" w:pos="5040"/>
        </w:tabs>
        <w:ind w:left="5040" w:hanging="360"/>
      </w:pPr>
      <w:rPr>
        <w:rFonts w:ascii="Arial" w:hAnsi="Arial" w:hint="default"/>
      </w:rPr>
    </w:lvl>
    <w:lvl w:ilvl="7" w:tplc="FF7E304A" w:tentative="1">
      <w:start w:val="1"/>
      <w:numFmt w:val="bullet"/>
      <w:lvlText w:val="•"/>
      <w:lvlJc w:val="left"/>
      <w:pPr>
        <w:tabs>
          <w:tab w:val="num" w:pos="5760"/>
        </w:tabs>
        <w:ind w:left="5760" w:hanging="360"/>
      </w:pPr>
      <w:rPr>
        <w:rFonts w:ascii="Arial" w:hAnsi="Arial" w:hint="default"/>
      </w:rPr>
    </w:lvl>
    <w:lvl w:ilvl="8" w:tplc="093E0BC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51C3BD1"/>
    <w:multiLevelType w:val="hybridMultilevel"/>
    <w:tmpl w:val="035E9EC4"/>
    <w:lvl w:ilvl="0" w:tplc="3DC083A6">
      <w:start w:val="1"/>
      <w:numFmt w:val="bullet"/>
      <w:lvlText w:val="•"/>
      <w:lvlJc w:val="left"/>
      <w:pPr>
        <w:tabs>
          <w:tab w:val="num" w:pos="720"/>
        </w:tabs>
        <w:ind w:left="720" w:hanging="360"/>
      </w:pPr>
      <w:rPr>
        <w:rFonts w:ascii="Arial" w:hAnsi="Arial" w:hint="default"/>
      </w:rPr>
    </w:lvl>
    <w:lvl w:ilvl="1" w:tplc="155CADBA">
      <w:start w:val="1"/>
      <w:numFmt w:val="bullet"/>
      <w:lvlText w:val="•"/>
      <w:lvlJc w:val="left"/>
      <w:pPr>
        <w:tabs>
          <w:tab w:val="num" w:pos="1440"/>
        </w:tabs>
        <w:ind w:left="1440" w:hanging="360"/>
      </w:pPr>
      <w:rPr>
        <w:rFonts w:ascii="Arial" w:hAnsi="Arial" w:hint="default"/>
      </w:rPr>
    </w:lvl>
    <w:lvl w:ilvl="2" w:tplc="5F9A1AF0">
      <w:numFmt w:val="bullet"/>
      <w:lvlText w:val="•"/>
      <w:lvlJc w:val="left"/>
      <w:pPr>
        <w:tabs>
          <w:tab w:val="num" w:pos="2160"/>
        </w:tabs>
        <w:ind w:left="2160" w:hanging="360"/>
      </w:pPr>
      <w:rPr>
        <w:rFonts w:ascii="Arial" w:hAnsi="Arial" w:hint="default"/>
      </w:rPr>
    </w:lvl>
    <w:lvl w:ilvl="3" w:tplc="CD302FB6">
      <w:numFmt w:val="bullet"/>
      <w:lvlText w:val="•"/>
      <w:lvlJc w:val="left"/>
      <w:pPr>
        <w:tabs>
          <w:tab w:val="num" w:pos="2880"/>
        </w:tabs>
        <w:ind w:left="2880" w:hanging="360"/>
      </w:pPr>
      <w:rPr>
        <w:rFonts w:ascii="Arial" w:hAnsi="Arial" w:hint="default"/>
      </w:rPr>
    </w:lvl>
    <w:lvl w:ilvl="4" w:tplc="AAC8478A" w:tentative="1">
      <w:start w:val="1"/>
      <w:numFmt w:val="bullet"/>
      <w:lvlText w:val="•"/>
      <w:lvlJc w:val="left"/>
      <w:pPr>
        <w:tabs>
          <w:tab w:val="num" w:pos="3600"/>
        </w:tabs>
        <w:ind w:left="3600" w:hanging="360"/>
      </w:pPr>
      <w:rPr>
        <w:rFonts w:ascii="Arial" w:hAnsi="Arial" w:hint="default"/>
      </w:rPr>
    </w:lvl>
    <w:lvl w:ilvl="5" w:tplc="F05E0F48" w:tentative="1">
      <w:start w:val="1"/>
      <w:numFmt w:val="bullet"/>
      <w:lvlText w:val="•"/>
      <w:lvlJc w:val="left"/>
      <w:pPr>
        <w:tabs>
          <w:tab w:val="num" w:pos="4320"/>
        </w:tabs>
        <w:ind w:left="4320" w:hanging="360"/>
      </w:pPr>
      <w:rPr>
        <w:rFonts w:ascii="Arial" w:hAnsi="Arial" w:hint="default"/>
      </w:rPr>
    </w:lvl>
    <w:lvl w:ilvl="6" w:tplc="BAC6F264" w:tentative="1">
      <w:start w:val="1"/>
      <w:numFmt w:val="bullet"/>
      <w:lvlText w:val="•"/>
      <w:lvlJc w:val="left"/>
      <w:pPr>
        <w:tabs>
          <w:tab w:val="num" w:pos="5040"/>
        </w:tabs>
        <w:ind w:left="5040" w:hanging="360"/>
      </w:pPr>
      <w:rPr>
        <w:rFonts w:ascii="Arial" w:hAnsi="Arial" w:hint="default"/>
      </w:rPr>
    </w:lvl>
    <w:lvl w:ilvl="7" w:tplc="69D81952" w:tentative="1">
      <w:start w:val="1"/>
      <w:numFmt w:val="bullet"/>
      <w:lvlText w:val="•"/>
      <w:lvlJc w:val="left"/>
      <w:pPr>
        <w:tabs>
          <w:tab w:val="num" w:pos="5760"/>
        </w:tabs>
        <w:ind w:left="5760" w:hanging="360"/>
      </w:pPr>
      <w:rPr>
        <w:rFonts w:ascii="Arial" w:hAnsi="Arial" w:hint="default"/>
      </w:rPr>
    </w:lvl>
    <w:lvl w:ilvl="8" w:tplc="AD8ECA7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4B08ED"/>
    <w:multiLevelType w:val="hybridMultilevel"/>
    <w:tmpl w:val="31D2B15E"/>
    <w:lvl w:ilvl="0" w:tplc="E00AA516">
      <w:start w:val="1"/>
      <w:numFmt w:val="bullet"/>
      <w:lvlText w:val="•"/>
      <w:lvlJc w:val="left"/>
      <w:pPr>
        <w:tabs>
          <w:tab w:val="num" w:pos="720"/>
        </w:tabs>
        <w:ind w:left="720" w:hanging="360"/>
      </w:pPr>
      <w:rPr>
        <w:rFonts w:ascii="Arial" w:hAnsi="Arial" w:hint="default"/>
      </w:rPr>
    </w:lvl>
    <w:lvl w:ilvl="1" w:tplc="E7A8AA6A">
      <w:numFmt w:val="bullet"/>
      <w:lvlText w:val="•"/>
      <w:lvlJc w:val="left"/>
      <w:pPr>
        <w:tabs>
          <w:tab w:val="num" w:pos="1440"/>
        </w:tabs>
        <w:ind w:left="1440" w:hanging="360"/>
      </w:pPr>
      <w:rPr>
        <w:rFonts w:ascii="Arial" w:hAnsi="Arial" w:hint="default"/>
      </w:rPr>
    </w:lvl>
    <w:lvl w:ilvl="2" w:tplc="0F4C3A78">
      <w:numFmt w:val="bullet"/>
      <w:lvlText w:val="•"/>
      <w:lvlJc w:val="left"/>
      <w:pPr>
        <w:tabs>
          <w:tab w:val="num" w:pos="2160"/>
        </w:tabs>
        <w:ind w:left="2160" w:hanging="360"/>
      </w:pPr>
      <w:rPr>
        <w:rFonts w:ascii="Arial" w:hAnsi="Arial" w:hint="default"/>
      </w:rPr>
    </w:lvl>
    <w:lvl w:ilvl="3" w:tplc="8E304328" w:tentative="1">
      <w:start w:val="1"/>
      <w:numFmt w:val="bullet"/>
      <w:lvlText w:val="•"/>
      <w:lvlJc w:val="left"/>
      <w:pPr>
        <w:tabs>
          <w:tab w:val="num" w:pos="2880"/>
        </w:tabs>
        <w:ind w:left="2880" w:hanging="360"/>
      </w:pPr>
      <w:rPr>
        <w:rFonts w:ascii="Arial" w:hAnsi="Arial" w:hint="default"/>
      </w:rPr>
    </w:lvl>
    <w:lvl w:ilvl="4" w:tplc="D314523A" w:tentative="1">
      <w:start w:val="1"/>
      <w:numFmt w:val="bullet"/>
      <w:lvlText w:val="•"/>
      <w:lvlJc w:val="left"/>
      <w:pPr>
        <w:tabs>
          <w:tab w:val="num" w:pos="3600"/>
        </w:tabs>
        <w:ind w:left="3600" w:hanging="360"/>
      </w:pPr>
      <w:rPr>
        <w:rFonts w:ascii="Arial" w:hAnsi="Arial" w:hint="default"/>
      </w:rPr>
    </w:lvl>
    <w:lvl w:ilvl="5" w:tplc="E98084C0" w:tentative="1">
      <w:start w:val="1"/>
      <w:numFmt w:val="bullet"/>
      <w:lvlText w:val="•"/>
      <w:lvlJc w:val="left"/>
      <w:pPr>
        <w:tabs>
          <w:tab w:val="num" w:pos="4320"/>
        </w:tabs>
        <w:ind w:left="4320" w:hanging="360"/>
      </w:pPr>
      <w:rPr>
        <w:rFonts w:ascii="Arial" w:hAnsi="Arial" w:hint="default"/>
      </w:rPr>
    </w:lvl>
    <w:lvl w:ilvl="6" w:tplc="49525A1E" w:tentative="1">
      <w:start w:val="1"/>
      <w:numFmt w:val="bullet"/>
      <w:lvlText w:val="•"/>
      <w:lvlJc w:val="left"/>
      <w:pPr>
        <w:tabs>
          <w:tab w:val="num" w:pos="5040"/>
        </w:tabs>
        <w:ind w:left="5040" w:hanging="360"/>
      </w:pPr>
      <w:rPr>
        <w:rFonts w:ascii="Arial" w:hAnsi="Arial" w:hint="default"/>
      </w:rPr>
    </w:lvl>
    <w:lvl w:ilvl="7" w:tplc="BB2C06D8" w:tentative="1">
      <w:start w:val="1"/>
      <w:numFmt w:val="bullet"/>
      <w:lvlText w:val="•"/>
      <w:lvlJc w:val="left"/>
      <w:pPr>
        <w:tabs>
          <w:tab w:val="num" w:pos="5760"/>
        </w:tabs>
        <w:ind w:left="5760" w:hanging="360"/>
      </w:pPr>
      <w:rPr>
        <w:rFonts w:ascii="Arial" w:hAnsi="Arial" w:hint="default"/>
      </w:rPr>
    </w:lvl>
    <w:lvl w:ilvl="8" w:tplc="DBE22D0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A47970"/>
    <w:multiLevelType w:val="hybridMultilevel"/>
    <w:tmpl w:val="0FAE0292"/>
    <w:lvl w:ilvl="0" w:tplc="EC6EEA92">
      <w:start w:val="1"/>
      <w:numFmt w:val="bullet"/>
      <w:lvlText w:val="o"/>
      <w:lvlJc w:val="left"/>
      <w:pPr>
        <w:tabs>
          <w:tab w:val="num" w:pos="720"/>
        </w:tabs>
        <w:ind w:left="720" w:hanging="360"/>
      </w:pPr>
      <w:rPr>
        <w:rFonts w:ascii="Courier New" w:hAnsi="Courier New" w:hint="default"/>
      </w:rPr>
    </w:lvl>
    <w:lvl w:ilvl="1" w:tplc="6890DA14">
      <w:numFmt w:val="bullet"/>
      <w:lvlText w:val="•"/>
      <w:lvlJc w:val="left"/>
      <w:pPr>
        <w:tabs>
          <w:tab w:val="num" w:pos="1440"/>
        </w:tabs>
        <w:ind w:left="1440" w:hanging="360"/>
      </w:pPr>
      <w:rPr>
        <w:rFonts w:ascii="Arial" w:hAnsi="Arial" w:hint="default"/>
      </w:rPr>
    </w:lvl>
    <w:lvl w:ilvl="2" w:tplc="B694E3BE" w:tentative="1">
      <w:start w:val="1"/>
      <w:numFmt w:val="bullet"/>
      <w:lvlText w:val="o"/>
      <w:lvlJc w:val="left"/>
      <w:pPr>
        <w:tabs>
          <w:tab w:val="num" w:pos="2160"/>
        </w:tabs>
        <w:ind w:left="2160" w:hanging="360"/>
      </w:pPr>
      <w:rPr>
        <w:rFonts w:ascii="Courier New" w:hAnsi="Courier New" w:hint="default"/>
      </w:rPr>
    </w:lvl>
    <w:lvl w:ilvl="3" w:tplc="7FE4C326" w:tentative="1">
      <w:start w:val="1"/>
      <w:numFmt w:val="bullet"/>
      <w:lvlText w:val="o"/>
      <w:lvlJc w:val="left"/>
      <w:pPr>
        <w:tabs>
          <w:tab w:val="num" w:pos="2880"/>
        </w:tabs>
        <w:ind w:left="2880" w:hanging="360"/>
      </w:pPr>
      <w:rPr>
        <w:rFonts w:ascii="Courier New" w:hAnsi="Courier New" w:hint="default"/>
      </w:rPr>
    </w:lvl>
    <w:lvl w:ilvl="4" w:tplc="3BF485F6" w:tentative="1">
      <w:start w:val="1"/>
      <w:numFmt w:val="bullet"/>
      <w:lvlText w:val="o"/>
      <w:lvlJc w:val="left"/>
      <w:pPr>
        <w:tabs>
          <w:tab w:val="num" w:pos="3600"/>
        </w:tabs>
        <w:ind w:left="3600" w:hanging="360"/>
      </w:pPr>
      <w:rPr>
        <w:rFonts w:ascii="Courier New" w:hAnsi="Courier New" w:hint="default"/>
      </w:rPr>
    </w:lvl>
    <w:lvl w:ilvl="5" w:tplc="BCDCBB92" w:tentative="1">
      <w:start w:val="1"/>
      <w:numFmt w:val="bullet"/>
      <w:lvlText w:val="o"/>
      <w:lvlJc w:val="left"/>
      <w:pPr>
        <w:tabs>
          <w:tab w:val="num" w:pos="4320"/>
        </w:tabs>
        <w:ind w:left="4320" w:hanging="360"/>
      </w:pPr>
      <w:rPr>
        <w:rFonts w:ascii="Courier New" w:hAnsi="Courier New" w:hint="default"/>
      </w:rPr>
    </w:lvl>
    <w:lvl w:ilvl="6" w:tplc="810E8BDA" w:tentative="1">
      <w:start w:val="1"/>
      <w:numFmt w:val="bullet"/>
      <w:lvlText w:val="o"/>
      <w:lvlJc w:val="left"/>
      <w:pPr>
        <w:tabs>
          <w:tab w:val="num" w:pos="5040"/>
        </w:tabs>
        <w:ind w:left="5040" w:hanging="360"/>
      </w:pPr>
      <w:rPr>
        <w:rFonts w:ascii="Courier New" w:hAnsi="Courier New" w:hint="default"/>
      </w:rPr>
    </w:lvl>
    <w:lvl w:ilvl="7" w:tplc="D37A955C" w:tentative="1">
      <w:start w:val="1"/>
      <w:numFmt w:val="bullet"/>
      <w:lvlText w:val="o"/>
      <w:lvlJc w:val="left"/>
      <w:pPr>
        <w:tabs>
          <w:tab w:val="num" w:pos="5760"/>
        </w:tabs>
        <w:ind w:left="5760" w:hanging="360"/>
      </w:pPr>
      <w:rPr>
        <w:rFonts w:ascii="Courier New" w:hAnsi="Courier New" w:hint="default"/>
      </w:rPr>
    </w:lvl>
    <w:lvl w:ilvl="8" w:tplc="50261CC6"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162C43E9"/>
    <w:multiLevelType w:val="hybridMultilevel"/>
    <w:tmpl w:val="1CEA7BE6"/>
    <w:lvl w:ilvl="0" w:tplc="C3202A46">
      <w:start w:val="1"/>
      <w:numFmt w:val="bullet"/>
      <w:lvlText w:val="o"/>
      <w:lvlJc w:val="left"/>
      <w:pPr>
        <w:tabs>
          <w:tab w:val="num" w:pos="720"/>
        </w:tabs>
        <w:ind w:left="720" w:hanging="360"/>
      </w:pPr>
      <w:rPr>
        <w:rFonts w:ascii="Courier New" w:hAnsi="Courier New" w:hint="default"/>
      </w:rPr>
    </w:lvl>
    <w:lvl w:ilvl="1" w:tplc="2EFA935C">
      <w:numFmt w:val="bullet"/>
      <w:lvlText w:val="•"/>
      <w:lvlJc w:val="left"/>
      <w:pPr>
        <w:tabs>
          <w:tab w:val="num" w:pos="1440"/>
        </w:tabs>
        <w:ind w:left="1440" w:hanging="360"/>
      </w:pPr>
      <w:rPr>
        <w:rFonts w:ascii="Arial" w:hAnsi="Arial" w:hint="default"/>
      </w:rPr>
    </w:lvl>
    <w:lvl w:ilvl="2" w:tplc="BF18A102">
      <w:numFmt w:val="bullet"/>
      <w:lvlText w:val=""/>
      <w:lvlJc w:val="left"/>
      <w:pPr>
        <w:tabs>
          <w:tab w:val="num" w:pos="2160"/>
        </w:tabs>
        <w:ind w:left="2160" w:hanging="360"/>
      </w:pPr>
      <w:rPr>
        <w:rFonts w:ascii="Wingdings" w:hAnsi="Wingdings" w:hint="default"/>
      </w:rPr>
    </w:lvl>
    <w:lvl w:ilvl="3" w:tplc="5656A800" w:tentative="1">
      <w:start w:val="1"/>
      <w:numFmt w:val="bullet"/>
      <w:lvlText w:val="o"/>
      <w:lvlJc w:val="left"/>
      <w:pPr>
        <w:tabs>
          <w:tab w:val="num" w:pos="2880"/>
        </w:tabs>
        <w:ind w:left="2880" w:hanging="360"/>
      </w:pPr>
      <w:rPr>
        <w:rFonts w:ascii="Courier New" w:hAnsi="Courier New" w:hint="default"/>
      </w:rPr>
    </w:lvl>
    <w:lvl w:ilvl="4" w:tplc="9C40B832" w:tentative="1">
      <w:start w:val="1"/>
      <w:numFmt w:val="bullet"/>
      <w:lvlText w:val="o"/>
      <w:lvlJc w:val="left"/>
      <w:pPr>
        <w:tabs>
          <w:tab w:val="num" w:pos="3600"/>
        </w:tabs>
        <w:ind w:left="3600" w:hanging="360"/>
      </w:pPr>
      <w:rPr>
        <w:rFonts w:ascii="Courier New" w:hAnsi="Courier New" w:hint="default"/>
      </w:rPr>
    </w:lvl>
    <w:lvl w:ilvl="5" w:tplc="F42CEE4A" w:tentative="1">
      <w:start w:val="1"/>
      <w:numFmt w:val="bullet"/>
      <w:lvlText w:val="o"/>
      <w:lvlJc w:val="left"/>
      <w:pPr>
        <w:tabs>
          <w:tab w:val="num" w:pos="4320"/>
        </w:tabs>
        <w:ind w:left="4320" w:hanging="360"/>
      </w:pPr>
      <w:rPr>
        <w:rFonts w:ascii="Courier New" w:hAnsi="Courier New" w:hint="default"/>
      </w:rPr>
    </w:lvl>
    <w:lvl w:ilvl="6" w:tplc="0C567C36" w:tentative="1">
      <w:start w:val="1"/>
      <w:numFmt w:val="bullet"/>
      <w:lvlText w:val="o"/>
      <w:lvlJc w:val="left"/>
      <w:pPr>
        <w:tabs>
          <w:tab w:val="num" w:pos="5040"/>
        </w:tabs>
        <w:ind w:left="5040" w:hanging="360"/>
      </w:pPr>
      <w:rPr>
        <w:rFonts w:ascii="Courier New" w:hAnsi="Courier New" w:hint="default"/>
      </w:rPr>
    </w:lvl>
    <w:lvl w:ilvl="7" w:tplc="86DE97C6" w:tentative="1">
      <w:start w:val="1"/>
      <w:numFmt w:val="bullet"/>
      <w:lvlText w:val="o"/>
      <w:lvlJc w:val="left"/>
      <w:pPr>
        <w:tabs>
          <w:tab w:val="num" w:pos="5760"/>
        </w:tabs>
        <w:ind w:left="5760" w:hanging="360"/>
      </w:pPr>
      <w:rPr>
        <w:rFonts w:ascii="Courier New" w:hAnsi="Courier New" w:hint="default"/>
      </w:rPr>
    </w:lvl>
    <w:lvl w:ilvl="8" w:tplc="1A1E3276"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194C3953"/>
    <w:multiLevelType w:val="hybridMultilevel"/>
    <w:tmpl w:val="A3EE5264"/>
    <w:lvl w:ilvl="0" w:tplc="3ADA506A">
      <w:start w:val="1"/>
      <w:numFmt w:val="bullet"/>
      <w:lvlText w:val="•"/>
      <w:lvlJc w:val="left"/>
      <w:pPr>
        <w:tabs>
          <w:tab w:val="num" w:pos="720"/>
        </w:tabs>
        <w:ind w:left="720" w:hanging="360"/>
      </w:pPr>
      <w:rPr>
        <w:rFonts w:ascii="Arial" w:hAnsi="Arial" w:hint="default"/>
      </w:rPr>
    </w:lvl>
    <w:lvl w:ilvl="1" w:tplc="83F00AE2">
      <w:numFmt w:val="bullet"/>
      <w:lvlText w:val="•"/>
      <w:lvlJc w:val="left"/>
      <w:pPr>
        <w:tabs>
          <w:tab w:val="num" w:pos="1440"/>
        </w:tabs>
        <w:ind w:left="1440" w:hanging="360"/>
      </w:pPr>
      <w:rPr>
        <w:rFonts w:ascii="Arial" w:hAnsi="Arial" w:hint="default"/>
      </w:rPr>
    </w:lvl>
    <w:lvl w:ilvl="2" w:tplc="CA7EDE92">
      <w:numFmt w:val="bullet"/>
      <w:lvlText w:val="•"/>
      <w:lvlJc w:val="left"/>
      <w:pPr>
        <w:tabs>
          <w:tab w:val="num" w:pos="2160"/>
        </w:tabs>
        <w:ind w:left="2160" w:hanging="360"/>
      </w:pPr>
      <w:rPr>
        <w:rFonts w:ascii="Arial" w:hAnsi="Arial" w:hint="default"/>
      </w:rPr>
    </w:lvl>
    <w:lvl w:ilvl="3" w:tplc="48347FC0" w:tentative="1">
      <w:start w:val="1"/>
      <w:numFmt w:val="bullet"/>
      <w:lvlText w:val="•"/>
      <w:lvlJc w:val="left"/>
      <w:pPr>
        <w:tabs>
          <w:tab w:val="num" w:pos="2880"/>
        </w:tabs>
        <w:ind w:left="2880" w:hanging="360"/>
      </w:pPr>
      <w:rPr>
        <w:rFonts w:ascii="Arial" w:hAnsi="Arial" w:hint="default"/>
      </w:rPr>
    </w:lvl>
    <w:lvl w:ilvl="4" w:tplc="4A96DB8C" w:tentative="1">
      <w:start w:val="1"/>
      <w:numFmt w:val="bullet"/>
      <w:lvlText w:val="•"/>
      <w:lvlJc w:val="left"/>
      <w:pPr>
        <w:tabs>
          <w:tab w:val="num" w:pos="3600"/>
        </w:tabs>
        <w:ind w:left="3600" w:hanging="360"/>
      </w:pPr>
      <w:rPr>
        <w:rFonts w:ascii="Arial" w:hAnsi="Arial" w:hint="default"/>
      </w:rPr>
    </w:lvl>
    <w:lvl w:ilvl="5" w:tplc="0AC0DDFE" w:tentative="1">
      <w:start w:val="1"/>
      <w:numFmt w:val="bullet"/>
      <w:lvlText w:val="•"/>
      <w:lvlJc w:val="left"/>
      <w:pPr>
        <w:tabs>
          <w:tab w:val="num" w:pos="4320"/>
        </w:tabs>
        <w:ind w:left="4320" w:hanging="360"/>
      </w:pPr>
      <w:rPr>
        <w:rFonts w:ascii="Arial" w:hAnsi="Arial" w:hint="default"/>
      </w:rPr>
    </w:lvl>
    <w:lvl w:ilvl="6" w:tplc="E320DD02" w:tentative="1">
      <w:start w:val="1"/>
      <w:numFmt w:val="bullet"/>
      <w:lvlText w:val="•"/>
      <w:lvlJc w:val="left"/>
      <w:pPr>
        <w:tabs>
          <w:tab w:val="num" w:pos="5040"/>
        </w:tabs>
        <w:ind w:left="5040" w:hanging="360"/>
      </w:pPr>
      <w:rPr>
        <w:rFonts w:ascii="Arial" w:hAnsi="Arial" w:hint="default"/>
      </w:rPr>
    </w:lvl>
    <w:lvl w:ilvl="7" w:tplc="30885210" w:tentative="1">
      <w:start w:val="1"/>
      <w:numFmt w:val="bullet"/>
      <w:lvlText w:val="•"/>
      <w:lvlJc w:val="left"/>
      <w:pPr>
        <w:tabs>
          <w:tab w:val="num" w:pos="5760"/>
        </w:tabs>
        <w:ind w:left="5760" w:hanging="360"/>
      </w:pPr>
      <w:rPr>
        <w:rFonts w:ascii="Arial" w:hAnsi="Arial" w:hint="default"/>
      </w:rPr>
    </w:lvl>
    <w:lvl w:ilvl="8" w:tplc="A79A653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E25A5E"/>
    <w:multiLevelType w:val="hybridMultilevel"/>
    <w:tmpl w:val="13A02E62"/>
    <w:lvl w:ilvl="0" w:tplc="8E22566A">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5A6717D"/>
    <w:multiLevelType w:val="hybridMultilevel"/>
    <w:tmpl w:val="FF14541E"/>
    <w:lvl w:ilvl="0" w:tplc="A9603156">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8346B2C"/>
    <w:multiLevelType w:val="hybridMultilevel"/>
    <w:tmpl w:val="901042E2"/>
    <w:lvl w:ilvl="0" w:tplc="62722D78">
      <w:start w:val="1"/>
      <w:numFmt w:val="bullet"/>
      <w:lvlText w:val="•"/>
      <w:lvlJc w:val="left"/>
      <w:pPr>
        <w:tabs>
          <w:tab w:val="num" w:pos="720"/>
        </w:tabs>
        <w:ind w:left="720" w:hanging="360"/>
      </w:pPr>
      <w:rPr>
        <w:rFonts w:ascii="Arial" w:hAnsi="Arial" w:hint="default"/>
      </w:rPr>
    </w:lvl>
    <w:lvl w:ilvl="1" w:tplc="9AEE4BD4">
      <w:numFmt w:val="bullet"/>
      <w:lvlText w:val="•"/>
      <w:lvlJc w:val="left"/>
      <w:pPr>
        <w:tabs>
          <w:tab w:val="num" w:pos="1440"/>
        </w:tabs>
        <w:ind w:left="1440" w:hanging="360"/>
      </w:pPr>
      <w:rPr>
        <w:rFonts w:ascii="Arial" w:hAnsi="Arial" w:hint="default"/>
      </w:rPr>
    </w:lvl>
    <w:lvl w:ilvl="2" w:tplc="6B564D36">
      <w:numFmt w:val="bullet"/>
      <w:lvlText w:val="•"/>
      <w:lvlJc w:val="left"/>
      <w:pPr>
        <w:tabs>
          <w:tab w:val="num" w:pos="2160"/>
        </w:tabs>
        <w:ind w:left="2160" w:hanging="360"/>
      </w:pPr>
      <w:rPr>
        <w:rFonts w:ascii="Arial" w:hAnsi="Arial" w:hint="default"/>
      </w:rPr>
    </w:lvl>
    <w:lvl w:ilvl="3" w:tplc="97E4B2D0">
      <w:start w:val="1"/>
      <w:numFmt w:val="bullet"/>
      <w:lvlText w:val="•"/>
      <w:lvlJc w:val="left"/>
      <w:pPr>
        <w:tabs>
          <w:tab w:val="num" w:pos="2880"/>
        </w:tabs>
        <w:ind w:left="2880" w:hanging="360"/>
      </w:pPr>
      <w:rPr>
        <w:rFonts w:ascii="Arial" w:hAnsi="Arial" w:hint="default"/>
      </w:rPr>
    </w:lvl>
    <w:lvl w:ilvl="4" w:tplc="431037A4" w:tentative="1">
      <w:start w:val="1"/>
      <w:numFmt w:val="bullet"/>
      <w:lvlText w:val="•"/>
      <w:lvlJc w:val="left"/>
      <w:pPr>
        <w:tabs>
          <w:tab w:val="num" w:pos="3600"/>
        </w:tabs>
        <w:ind w:left="3600" w:hanging="360"/>
      </w:pPr>
      <w:rPr>
        <w:rFonts w:ascii="Arial" w:hAnsi="Arial" w:hint="default"/>
      </w:rPr>
    </w:lvl>
    <w:lvl w:ilvl="5" w:tplc="F73A205C" w:tentative="1">
      <w:start w:val="1"/>
      <w:numFmt w:val="bullet"/>
      <w:lvlText w:val="•"/>
      <w:lvlJc w:val="left"/>
      <w:pPr>
        <w:tabs>
          <w:tab w:val="num" w:pos="4320"/>
        </w:tabs>
        <w:ind w:left="4320" w:hanging="360"/>
      </w:pPr>
      <w:rPr>
        <w:rFonts w:ascii="Arial" w:hAnsi="Arial" w:hint="default"/>
      </w:rPr>
    </w:lvl>
    <w:lvl w:ilvl="6" w:tplc="E9200154" w:tentative="1">
      <w:start w:val="1"/>
      <w:numFmt w:val="bullet"/>
      <w:lvlText w:val="•"/>
      <w:lvlJc w:val="left"/>
      <w:pPr>
        <w:tabs>
          <w:tab w:val="num" w:pos="5040"/>
        </w:tabs>
        <w:ind w:left="5040" w:hanging="360"/>
      </w:pPr>
      <w:rPr>
        <w:rFonts w:ascii="Arial" w:hAnsi="Arial" w:hint="default"/>
      </w:rPr>
    </w:lvl>
    <w:lvl w:ilvl="7" w:tplc="743E0012" w:tentative="1">
      <w:start w:val="1"/>
      <w:numFmt w:val="bullet"/>
      <w:lvlText w:val="•"/>
      <w:lvlJc w:val="left"/>
      <w:pPr>
        <w:tabs>
          <w:tab w:val="num" w:pos="5760"/>
        </w:tabs>
        <w:ind w:left="5760" w:hanging="360"/>
      </w:pPr>
      <w:rPr>
        <w:rFonts w:ascii="Arial" w:hAnsi="Arial" w:hint="default"/>
      </w:rPr>
    </w:lvl>
    <w:lvl w:ilvl="8" w:tplc="0360CF1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4802886"/>
    <w:multiLevelType w:val="hybridMultilevel"/>
    <w:tmpl w:val="5FDAB066"/>
    <w:lvl w:ilvl="0" w:tplc="EE3E3F7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4" w15:restartNumberingAfterBreak="0">
    <w:nsid w:val="486A52AD"/>
    <w:multiLevelType w:val="hybridMultilevel"/>
    <w:tmpl w:val="FBCA01C0"/>
    <w:lvl w:ilvl="0" w:tplc="638E9B66">
      <w:start w:val="1"/>
      <w:numFmt w:val="bullet"/>
      <w:lvlText w:val="•"/>
      <w:lvlJc w:val="left"/>
      <w:pPr>
        <w:tabs>
          <w:tab w:val="num" w:pos="720"/>
        </w:tabs>
        <w:ind w:left="720" w:hanging="360"/>
      </w:pPr>
      <w:rPr>
        <w:rFonts w:ascii="Arial" w:hAnsi="Arial" w:hint="default"/>
      </w:rPr>
    </w:lvl>
    <w:lvl w:ilvl="1" w:tplc="24B82BDC">
      <w:numFmt w:val="bullet"/>
      <w:lvlText w:val="•"/>
      <w:lvlJc w:val="left"/>
      <w:pPr>
        <w:tabs>
          <w:tab w:val="num" w:pos="1440"/>
        </w:tabs>
        <w:ind w:left="1440" w:hanging="360"/>
      </w:pPr>
      <w:rPr>
        <w:rFonts w:ascii="Arial" w:hAnsi="Arial" w:hint="default"/>
      </w:rPr>
    </w:lvl>
    <w:lvl w:ilvl="2" w:tplc="0FEE8992" w:tentative="1">
      <w:start w:val="1"/>
      <w:numFmt w:val="bullet"/>
      <w:lvlText w:val="•"/>
      <w:lvlJc w:val="left"/>
      <w:pPr>
        <w:tabs>
          <w:tab w:val="num" w:pos="2160"/>
        </w:tabs>
        <w:ind w:left="2160" w:hanging="360"/>
      </w:pPr>
      <w:rPr>
        <w:rFonts w:ascii="Arial" w:hAnsi="Arial" w:hint="default"/>
      </w:rPr>
    </w:lvl>
    <w:lvl w:ilvl="3" w:tplc="26DC35AA" w:tentative="1">
      <w:start w:val="1"/>
      <w:numFmt w:val="bullet"/>
      <w:lvlText w:val="•"/>
      <w:lvlJc w:val="left"/>
      <w:pPr>
        <w:tabs>
          <w:tab w:val="num" w:pos="2880"/>
        </w:tabs>
        <w:ind w:left="2880" w:hanging="360"/>
      </w:pPr>
      <w:rPr>
        <w:rFonts w:ascii="Arial" w:hAnsi="Arial" w:hint="default"/>
      </w:rPr>
    </w:lvl>
    <w:lvl w:ilvl="4" w:tplc="227E9688" w:tentative="1">
      <w:start w:val="1"/>
      <w:numFmt w:val="bullet"/>
      <w:lvlText w:val="•"/>
      <w:lvlJc w:val="left"/>
      <w:pPr>
        <w:tabs>
          <w:tab w:val="num" w:pos="3600"/>
        </w:tabs>
        <w:ind w:left="3600" w:hanging="360"/>
      </w:pPr>
      <w:rPr>
        <w:rFonts w:ascii="Arial" w:hAnsi="Arial" w:hint="default"/>
      </w:rPr>
    </w:lvl>
    <w:lvl w:ilvl="5" w:tplc="654A29F2" w:tentative="1">
      <w:start w:val="1"/>
      <w:numFmt w:val="bullet"/>
      <w:lvlText w:val="•"/>
      <w:lvlJc w:val="left"/>
      <w:pPr>
        <w:tabs>
          <w:tab w:val="num" w:pos="4320"/>
        </w:tabs>
        <w:ind w:left="4320" w:hanging="360"/>
      </w:pPr>
      <w:rPr>
        <w:rFonts w:ascii="Arial" w:hAnsi="Arial" w:hint="default"/>
      </w:rPr>
    </w:lvl>
    <w:lvl w:ilvl="6" w:tplc="AC782620" w:tentative="1">
      <w:start w:val="1"/>
      <w:numFmt w:val="bullet"/>
      <w:lvlText w:val="•"/>
      <w:lvlJc w:val="left"/>
      <w:pPr>
        <w:tabs>
          <w:tab w:val="num" w:pos="5040"/>
        </w:tabs>
        <w:ind w:left="5040" w:hanging="360"/>
      </w:pPr>
      <w:rPr>
        <w:rFonts w:ascii="Arial" w:hAnsi="Arial" w:hint="default"/>
      </w:rPr>
    </w:lvl>
    <w:lvl w:ilvl="7" w:tplc="ED58E6EA" w:tentative="1">
      <w:start w:val="1"/>
      <w:numFmt w:val="bullet"/>
      <w:lvlText w:val="•"/>
      <w:lvlJc w:val="left"/>
      <w:pPr>
        <w:tabs>
          <w:tab w:val="num" w:pos="5760"/>
        </w:tabs>
        <w:ind w:left="5760" w:hanging="360"/>
      </w:pPr>
      <w:rPr>
        <w:rFonts w:ascii="Arial" w:hAnsi="Arial" w:hint="default"/>
      </w:rPr>
    </w:lvl>
    <w:lvl w:ilvl="8" w:tplc="5D8C45D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9674756"/>
    <w:multiLevelType w:val="hybridMultilevel"/>
    <w:tmpl w:val="E4040AD0"/>
    <w:lvl w:ilvl="0" w:tplc="32E85022">
      <w:start w:val="1"/>
      <w:numFmt w:val="bullet"/>
      <w:lvlText w:val="•"/>
      <w:lvlJc w:val="left"/>
      <w:pPr>
        <w:tabs>
          <w:tab w:val="num" w:pos="720"/>
        </w:tabs>
        <w:ind w:left="720" w:hanging="360"/>
      </w:pPr>
      <w:rPr>
        <w:rFonts w:ascii="Arial" w:hAnsi="Arial" w:hint="default"/>
      </w:rPr>
    </w:lvl>
    <w:lvl w:ilvl="1" w:tplc="877E5BB6">
      <w:start w:val="1"/>
      <w:numFmt w:val="bullet"/>
      <w:lvlText w:val="•"/>
      <w:lvlJc w:val="left"/>
      <w:pPr>
        <w:tabs>
          <w:tab w:val="num" w:pos="1440"/>
        </w:tabs>
        <w:ind w:left="1440" w:hanging="360"/>
      </w:pPr>
      <w:rPr>
        <w:rFonts w:ascii="Arial" w:hAnsi="Arial" w:hint="default"/>
      </w:rPr>
    </w:lvl>
    <w:lvl w:ilvl="2" w:tplc="AC445FBA">
      <w:numFmt w:val="bullet"/>
      <w:lvlText w:val="•"/>
      <w:lvlJc w:val="left"/>
      <w:pPr>
        <w:tabs>
          <w:tab w:val="num" w:pos="2160"/>
        </w:tabs>
        <w:ind w:left="2160" w:hanging="360"/>
      </w:pPr>
      <w:rPr>
        <w:rFonts w:ascii="Arial" w:hAnsi="Arial" w:hint="default"/>
      </w:rPr>
    </w:lvl>
    <w:lvl w:ilvl="3" w:tplc="FFA64022">
      <w:numFmt w:val="bullet"/>
      <w:lvlText w:val="•"/>
      <w:lvlJc w:val="left"/>
      <w:pPr>
        <w:tabs>
          <w:tab w:val="num" w:pos="2880"/>
        </w:tabs>
        <w:ind w:left="2880" w:hanging="360"/>
      </w:pPr>
      <w:rPr>
        <w:rFonts w:ascii="Arial" w:hAnsi="Arial" w:hint="default"/>
      </w:rPr>
    </w:lvl>
    <w:lvl w:ilvl="4" w:tplc="B3E01034" w:tentative="1">
      <w:start w:val="1"/>
      <w:numFmt w:val="bullet"/>
      <w:lvlText w:val="•"/>
      <w:lvlJc w:val="left"/>
      <w:pPr>
        <w:tabs>
          <w:tab w:val="num" w:pos="3600"/>
        </w:tabs>
        <w:ind w:left="3600" w:hanging="360"/>
      </w:pPr>
      <w:rPr>
        <w:rFonts w:ascii="Arial" w:hAnsi="Arial" w:hint="default"/>
      </w:rPr>
    </w:lvl>
    <w:lvl w:ilvl="5" w:tplc="004E0334" w:tentative="1">
      <w:start w:val="1"/>
      <w:numFmt w:val="bullet"/>
      <w:lvlText w:val="•"/>
      <w:lvlJc w:val="left"/>
      <w:pPr>
        <w:tabs>
          <w:tab w:val="num" w:pos="4320"/>
        </w:tabs>
        <w:ind w:left="4320" w:hanging="360"/>
      </w:pPr>
      <w:rPr>
        <w:rFonts w:ascii="Arial" w:hAnsi="Arial" w:hint="default"/>
      </w:rPr>
    </w:lvl>
    <w:lvl w:ilvl="6" w:tplc="1EC0192A" w:tentative="1">
      <w:start w:val="1"/>
      <w:numFmt w:val="bullet"/>
      <w:lvlText w:val="•"/>
      <w:lvlJc w:val="left"/>
      <w:pPr>
        <w:tabs>
          <w:tab w:val="num" w:pos="5040"/>
        </w:tabs>
        <w:ind w:left="5040" w:hanging="360"/>
      </w:pPr>
      <w:rPr>
        <w:rFonts w:ascii="Arial" w:hAnsi="Arial" w:hint="default"/>
      </w:rPr>
    </w:lvl>
    <w:lvl w:ilvl="7" w:tplc="DE5E6B3A" w:tentative="1">
      <w:start w:val="1"/>
      <w:numFmt w:val="bullet"/>
      <w:lvlText w:val="•"/>
      <w:lvlJc w:val="left"/>
      <w:pPr>
        <w:tabs>
          <w:tab w:val="num" w:pos="5760"/>
        </w:tabs>
        <w:ind w:left="5760" w:hanging="360"/>
      </w:pPr>
      <w:rPr>
        <w:rFonts w:ascii="Arial" w:hAnsi="Arial" w:hint="default"/>
      </w:rPr>
    </w:lvl>
    <w:lvl w:ilvl="8" w:tplc="F77606E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A3C14B5"/>
    <w:multiLevelType w:val="hybridMultilevel"/>
    <w:tmpl w:val="27CABF6A"/>
    <w:lvl w:ilvl="0" w:tplc="B75003FC">
      <w:start w:val="1"/>
      <w:numFmt w:val="bullet"/>
      <w:lvlText w:val="•"/>
      <w:lvlJc w:val="left"/>
      <w:pPr>
        <w:tabs>
          <w:tab w:val="num" w:pos="720"/>
        </w:tabs>
        <w:ind w:left="720" w:hanging="360"/>
      </w:pPr>
      <w:rPr>
        <w:rFonts w:ascii="Arial" w:hAnsi="Arial" w:hint="default"/>
      </w:rPr>
    </w:lvl>
    <w:lvl w:ilvl="1" w:tplc="4A446FC8">
      <w:numFmt w:val="bullet"/>
      <w:lvlText w:val="•"/>
      <w:lvlJc w:val="left"/>
      <w:pPr>
        <w:tabs>
          <w:tab w:val="num" w:pos="1440"/>
        </w:tabs>
        <w:ind w:left="1440" w:hanging="360"/>
      </w:pPr>
      <w:rPr>
        <w:rFonts w:ascii="Arial" w:hAnsi="Arial" w:hint="default"/>
      </w:rPr>
    </w:lvl>
    <w:lvl w:ilvl="2" w:tplc="ECD081AE">
      <w:numFmt w:val="bullet"/>
      <w:lvlText w:val="•"/>
      <w:lvlJc w:val="left"/>
      <w:pPr>
        <w:tabs>
          <w:tab w:val="num" w:pos="2160"/>
        </w:tabs>
        <w:ind w:left="2160" w:hanging="360"/>
      </w:pPr>
      <w:rPr>
        <w:rFonts w:ascii="Arial" w:hAnsi="Arial" w:hint="default"/>
      </w:rPr>
    </w:lvl>
    <w:lvl w:ilvl="3" w:tplc="89F8760C">
      <w:numFmt w:val="bullet"/>
      <w:lvlText w:val="•"/>
      <w:lvlJc w:val="left"/>
      <w:pPr>
        <w:tabs>
          <w:tab w:val="num" w:pos="2880"/>
        </w:tabs>
        <w:ind w:left="2880" w:hanging="360"/>
      </w:pPr>
      <w:rPr>
        <w:rFonts w:ascii="Arial" w:hAnsi="Arial" w:hint="default"/>
      </w:rPr>
    </w:lvl>
    <w:lvl w:ilvl="4" w:tplc="2D02EA6C" w:tentative="1">
      <w:start w:val="1"/>
      <w:numFmt w:val="bullet"/>
      <w:lvlText w:val="•"/>
      <w:lvlJc w:val="left"/>
      <w:pPr>
        <w:tabs>
          <w:tab w:val="num" w:pos="3600"/>
        </w:tabs>
        <w:ind w:left="3600" w:hanging="360"/>
      </w:pPr>
      <w:rPr>
        <w:rFonts w:ascii="Arial" w:hAnsi="Arial" w:hint="default"/>
      </w:rPr>
    </w:lvl>
    <w:lvl w:ilvl="5" w:tplc="EC3A3042" w:tentative="1">
      <w:start w:val="1"/>
      <w:numFmt w:val="bullet"/>
      <w:lvlText w:val="•"/>
      <w:lvlJc w:val="left"/>
      <w:pPr>
        <w:tabs>
          <w:tab w:val="num" w:pos="4320"/>
        </w:tabs>
        <w:ind w:left="4320" w:hanging="360"/>
      </w:pPr>
      <w:rPr>
        <w:rFonts w:ascii="Arial" w:hAnsi="Arial" w:hint="default"/>
      </w:rPr>
    </w:lvl>
    <w:lvl w:ilvl="6" w:tplc="C44C44EE" w:tentative="1">
      <w:start w:val="1"/>
      <w:numFmt w:val="bullet"/>
      <w:lvlText w:val="•"/>
      <w:lvlJc w:val="left"/>
      <w:pPr>
        <w:tabs>
          <w:tab w:val="num" w:pos="5040"/>
        </w:tabs>
        <w:ind w:left="5040" w:hanging="360"/>
      </w:pPr>
      <w:rPr>
        <w:rFonts w:ascii="Arial" w:hAnsi="Arial" w:hint="default"/>
      </w:rPr>
    </w:lvl>
    <w:lvl w:ilvl="7" w:tplc="ACA26CA0" w:tentative="1">
      <w:start w:val="1"/>
      <w:numFmt w:val="bullet"/>
      <w:lvlText w:val="•"/>
      <w:lvlJc w:val="left"/>
      <w:pPr>
        <w:tabs>
          <w:tab w:val="num" w:pos="5760"/>
        </w:tabs>
        <w:ind w:left="5760" w:hanging="360"/>
      </w:pPr>
      <w:rPr>
        <w:rFonts w:ascii="Arial" w:hAnsi="Arial" w:hint="default"/>
      </w:rPr>
    </w:lvl>
    <w:lvl w:ilvl="8" w:tplc="903817D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BDE4C5A"/>
    <w:multiLevelType w:val="hybridMultilevel"/>
    <w:tmpl w:val="D89C5A68"/>
    <w:lvl w:ilvl="0" w:tplc="C8B2D332">
      <w:start w:val="1"/>
      <w:numFmt w:val="bullet"/>
      <w:lvlText w:val="•"/>
      <w:lvlJc w:val="left"/>
      <w:pPr>
        <w:tabs>
          <w:tab w:val="num" w:pos="720"/>
        </w:tabs>
        <w:ind w:left="720" w:hanging="360"/>
      </w:pPr>
      <w:rPr>
        <w:rFonts w:ascii="Arial" w:hAnsi="Arial" w:hint="default"/>
      </w:rPr>
    </w:lvl>
    <w:lvl w:ilvl="1" w:tplc="C3008FA4">
      <w:numFmt w:val="bullet"/>
      <w:lvlText w:val="•"/>
      <w:lvlJc w:val="left"/>
      <w:pPr>
        <w:tabs>
          <w:tab w:val="num" w:pos="1440"/>
        </w:tabs>
        <w:ind w:left="1440" w:hanging="360"/>
      </w:pPr>
      <w:rPr>
        <w:rFonts w:ascii="Arial" w:hAnsi="Arial" w:hint="default"/>
      </w:rPr>
    </w:lvl>
    <w:lvl w:ilvl="2" w:tplc="15B41020" w:tentative="1">
      <w:start w:val="1"/>
      <w:numFmt w:val="bullet"/>
      <w:lvlText w:val="•"/>
      <w:lvlJc w:val="left"/>
      <w:pPr>
        <w:tabs>
          <w:tab w:val="num" w:pos="2160"/>
        </w:tabs>
        <w:ind w:left="2160" w:hanging="360"/>
      </w:pPr>
      <w:rPr>
        <w:rFonts w:ascii="Arial" w:hAnsi="Arial" w:hint="default"/>
      </w:rPr>
    </w:lvl>
    <w:lvl w:ilvl="3" w:tplc="F560F656" w:tentative="1">
      <w:start w:val="1"/>
      <w:numFmt w:val="bullet"/>
      <w:lvlText w:val="•"/>
      <w:lvlJc w:val="left"/>
      <w:pPr>
        <w:tabs>
          <w:tab w:val="num" w:pos="2880"/>
        </w:tabs>
        <w:ind w:left="2880" w:hanging="360"/>
      </w:pPr>
      <w:rPr>
        <w:rFonts w:ascii="Arial" w:hAnsi="Arial" w:hint="default"/>
      </w:rPr>
    </w:lvl>
    <w:lvl w:ilvl="4" w:tplc="EFAAFAE0" w:tentative="1">
      <w:start w:val="1"/>
      <w:numFmt w:val="bullet"/>
      <w:lvlText w:val="•"/>
      <w:lvlJc w:val="left"/>
      <w:pPr>
        <w:tabs>
          <w:tab w:val="num" w:pos="3600"/>
        </w:tabs>
        <w:ind w:left="3600" w:hanging="360"/>
      </w:pPr>
      <w:rPr>
        <w:rFonts w:ascii="Arial" w:hAnsi="Arial" w:hint="default"/>
      </w:rPr>
    </w:lvl>
    <w:lvl w:ilvl="5" w:tplc="01C41ABC" w:tentative="1">
      <w:start w:val="1"/>
      <w:numFmt w:val="bullet"/>
      <w:lvlText w:val="•"/>
      <w:lvlJc w:val="left"/>
      <w:pPr>
        <w:tabs>
          <w:tab w:val="num" w:pos="4320"/>
        </w:tabs>
        <w:ind w:left="4320" w:hanging="360"/>
      </w:pPr>
      <w:rPr>
        <w:rFonts w:ascii="Arial" w:hAnsi="Arial" w:hint="default"/>
      </w:rPr>
    </w:lvl>
    <w:lvl w:ilvl="6" w:tplc="18D65034" w:tentative="1">
      <w:start w:val="1"/>
      <w:numFmt w:val="bullet"/>
      <w:lvlText w:val="•"/>
      <w:lvlJc w:val="left"/>
      <w:pPr>
        <w:tabs>
          <w:tab w:val="num" w:pos="5040"/>
        </w:tabs>
        <w:ind w:left="5040" w:hanging="360"/>
      </w:pPr>
      <w:rPr>
        <w:rFonts w:ascii="Arial" w:hAnsi="Arial" w:hint="default"/>
      </w:rPr>
    </w:lvl>
    <w:lvl w:ilvl="7" w:tplc="4AFE646C" w:tentative="1">
      <w:start w:val="1"/>
      <w:numFmt w:val="bullet"/>
      <w:lvlText w:val="•"/>
      <w:lvlJc w:val="left"/>
      <w:pPr>
        <w:tabs>
          <w:tab w:val="num" w:pos="5760"/>
        </w:tabs>
        <w:ind w:left="5760" w:hanging="360"/>
      </w:pPr>
      <w:rPr>
        <w:rFonts w:ascii="Arial" w:hAnsi="Arial" w:hint="default"/>
      </w:rPr>
    </w:lvl>
    <w:lvl w:ilvl="8" w:tplc="FF2A8C4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E4739B1"/>
    <w:multiLevelType w:val="hybridMultilevel"/>
    <w:tmpl w:val="F03CC614"/>
    <w:lvl w:ilvl="0" w:tplc="720EE04C">
      <w:start w:val="1"/>
      <w:numFmt w:val="bullet"/>
      <w:lvlText w:val="•"/>
      <w:lvlJc w:val="left"/>
      <w:pPr>
        <w:tabs>
          <w:tab w:val="num" w:pos="720"/>
        </w:tabs>
        <w:ind w:left="720" w:hanging="360"/>
      </w:pPr>
      <w:rPr>
        <w:rFonts w:ascii="Arial" w:hAnsi="Arial" w:hint="default"/>
      </w:rPr>
    </w:lvl>
    <w:lvl w:ilvl="1" w:tplc="5A3C0B06">
      <w:start w:val="1"/>
      <w:numFmt w:val="bullet"/>
      <w:lvlText w:val="•"/>
      <w:lvlJc w:val="left"/>
      <w:pPr>
        <w:tabs>
          <w:tab w:val="num" w:pos="1440"/>
        </w:tabs>
        <w:ind w:left="1440" w:hanging="360"/>
      </w:pPr>
      <w:rPr>
        <w:rFonts w:ascii="Arial" w:hAnsi="Arial" w:hint="default"/>
      </w:rPr>
    </w:lvl>
    <w:lvl w:ilvl="2" w:tplc="49C2FE7C" w:tentative="1">
      <w:start w:val="1"/>
      <w:numFmt w:val="bullet"/>
      <w:lvlText w:val="•"/>
      <w:lvlJc w:val="left"/>
      <w:pPr>
        <w:tabs>
          <w:tab w:val="num" w:pos="2160"/>
        </w:tabs>
        <w:ind w:left="2160" w:hanging="360"/>
      </w:pPr>
      <w:rPr>
        <w:rFonts w:ascii="Arial" w:hAnsi="Arial" w:hint="default"/>
      </w:rPr>
    </w:lvl>
    <w:lvl w:ilvl="3" w:tplc="6C8EE5DC" w:tentative="1">
      <w:start w:val="1"/>
      <w:numFmt w:val="bullet"/>
      <w:lvlText w:val="•"/>
      <w:lvlJc w:val="left"/>
      <w:pPr>
        <w:tabs>
          <w:tab w:val="num" w:pos="2880"/>
        </w:tabs>
        <w:ind w:left="2880" w:hanging="360"/>
      </w:pPr>
      <w:rPr>
        <w:rFonts w:ascii="Arial" w:hAnsi="Arial" w:hint="default"/>
      </w:rPr>
    </w:lvl>
    <w:lvl w:ilvl="4" w:tplc="ECDC41D6" w:tentative="1">
      <w:start w:val="1"/>
      <w:numFmt w:val="bullet"/>
      <w:lvlText w:val="•"/>
      <w:lvlJc w:val="left"/>
      <w:pPr>
        <w:tabs>
          <w:tab w:val="num" w:pos="3600"/>
        </w:tabs>
        <w:ind w:left="3600" w:hanging="360"/>
      </w:pPr>
      <w:rPr>
        <w:rFonts w:ascii="Arial" w:hAnsi="Arial" w:hint="default"/>
      </w:rPr>
    </w:lvl>
    <w:lvl w:ilvl="5" w:tplc="FD3CACE4" w:tentative="1">
      <w:start w:val="1"/>
      <w:numFmt w:val="bullet"/>
      <w:lvlText w:val="•"/>
      <w:lvlJc w:val="left"/>
      <w:pPr>
        <w:tabs>
          <w:tab w:val="num" w:pos="4320"/>
        </w:tabs>
        <w:ind w:left="4320" w:hanging="360"/>
      </w:pPr>
      <w:rPr>
        <w:rFonts w:ascii="Arial" w:hAnsi="Arial" w:hint="default"/>
      </w:rPr>
    </w:lvl>
    <w:lvl w:ilvl="6" w:tplc="41E8C908" w:tentative="1">
      <w:start w:val="1"/>
      <w:numFmt w:val="bullet"/>
      <w:lvlText w:val="•"/>
      <w:lvlJc w:val="left"/>
      <w:pPr>
        <w:tabs>
          <w:tab w:val="num" w:pos="5040"/>
        </w:tabs>
        <w:ind w:left="5040" w:hanging="360"/>
      </w:pPr>
      <w:rPr>
        <w:rFonts w:ascii="Arial" w:hAnsi="Arial" w:hint="default"/>
      </w:rPr>
    </w:lvl>
    <w:lvl w:ilvl="7" w:tplc="BB38C6DE" w:tentative="1">
      <w:start w:val="1"/>
      <w:numFmt w:val="bullet"/>
      <w:lvlText w:val="•"/>
      <w:lvlJc w:val="left"/>
      <w:pPr>
        <w:tabs>
          <w:tab w:val="num" w:pos="5760"/>
        </w:tabs>
        <w:ind w:left="5760" w:hanging="360"/>
      </w:pPr>
      <w:rPr>
        <w:rFonts w:ascii="Arial" w:hAnsi="Arial" w:hint="default"/>
      </w:rPr>
    </w:lvl>
    <w:lvl w:ilvl="8" w:tplc="B31CE56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FF400B4"/>
    <w:multiLevelType w:val="hybridMultilevel"/>
    <w:tmpl w:val="66AA092E"/>
    <w:lvl w:ilvl="0" w:tplc="7C62607E">
      <w:start w:val="1"/>
      <w:numFmt w:val="bullet"/>
      <w:lvlText w:val="o"/>
      <w:lvlJc w:val="left"/>
      <w:pPr>
        <w:tabs>
          <w:tab w:val="num" w:pos="720"/>
        </w:tabs>
        <w:ind w:left="720" w:hanging="360"/>
      </w:pPr>
      <w:rPr>
        <w:rFonts w:ascii="Courier New" w:hAnsi="Courier New" w:hint="default"/>
      </w:rPr>
    </w:lvl>
    <w:lvl w:ilvl="1" w:tplc="38903F9E">
      <w:numFmt w:val="bullet"/>
      <w:lvlText w:val="•"/>
      <w:lvlJc w:val="left"/>
      <w:pPr>
        <w:tabs>
          <w:tab w:val="num" w:pos="1440"/>
        </w:tabs>
        <w:ind w:left="1440" w:hanging="360"/>
      </w:pPr>
      <w:rPr>
        <w:rFonts w:ascii="Arial" w:hAnsi="Arial" w:hint="default"/>
      </w:rPr>
    </w:lvl>
    <w:lvl w:ilvl="2" w:tplc="1A186440">
      <w:numFmt w:val="bullet"/>
      <w:lvlText w:val="•"/>
      <w:lvlJc w:val="left"/>
      <w:pPr>
        <w:tabs>
          <w:tab w:val="num" w:pos="2160"/>
        </w:tabs>
        <w:ind w:left="2160" w:hanging="360"/>
      </w:pPr>
      <w:rPr>
        <w:rFonts w:ascii="Arial" w:hAnsi="Arial" w:hint="default"/>
      </w:rPr>
    </w:lvl>
    <w:lvl w:ilvl="3" w:tplc="5E06975E">
      <w:numFmt w:val="bullet"/>
      <w:lvlText w:val="o"/>
      <w:lvlJc w:val="left"/>
      <w:pPr>
        <w:tabs>
          <w:tab w:val="num" w:pos="2880"/>
        </w:tabs>
        <w:ind w:left="2880" w:hanging="360"/>
      </w:pPr>
      <w:rPr>
        <w:rFonts w:ascii="Courier New" w:hAnsi="Courier New" w:hint="default"/>
      </w:rPr>
    </w:lvl>
    <w:lvl w:ilvl="4" w:tplc="99DE6D4C" w:tentative="1">
      <w:start w:val="1"/>
      <w:numFmt w:val="bullet"/>
      <w:lvlText w:val="o"/>
      <w:lvlJc w:val="left"/>
      <w:pPr>
        <w:tabs>
          <w:tab w:val="num" w:pos="3600"/>
        </w:tabs>
        <w:ind w:left="3600" w:hanging="360"/>
      </w:pPr>
      <w:rPr>
        <w:rFonts w:ascii="Courier New" w:hAnsi="Courier New" w:hint="default"/>
      </w:rPr>
    </w:lvl>
    <w:lvl w:ilvl="5" w:tplc="83BA1DA0" w:tentative="1">
      <w:start w:val="1"/>
      <w:numFmt w:val="bullet"/>
      <w:lvlText w:val="o"/>
      <w:lvlJc w:val="left"/>
      <w:pPr>
        <w:tabs>
          <w:tab w:val="num" w:pos="4320"/>
        </w:tabs>
        <w:ind w:left="4320" w:hanging="360"/>
      </w:pPr>
      <w:rPr>
        <w:rFonts w:ascii="Courier New" w:hAnsi="Courier New" w:hint="default"/>
      </w:rPr>
    </w:lvl>
    <w:lvl w:ilvl="6" w:tplc="FC62CAD4" w:tentative="1">
      <w:start w:val="1"/>
      <w:numFmt w:val="bullet"/>
      <w:lvlText w:val="o"/>
      <w:lvlJc w:val="left"/>
      <w:pPr>
        <w:tabs>
          <w:tab w:val="num" w:pos="5040"/>
        </w:tabs>
        <w:ind w:left="5040" w:hanging="360"/>
      </w:pPr>
      <w:rPr>
        <w:rFonts w:ascii="Courier New" w:hAnsi="Courier New" w:hint="default"/>
      </w:rPr>
    </w:lvl>
    <w:lvl w:ilvl="7" w:tplc="AFC0D008" w:tentative="1">
      <w:start w:val="1"/>
      <w:numFmt w:val="bullet"/>
      <w:lvlText w:val="o"/>
      <w:lvlJc w:val="left"/>
      <w:pPr>
        <w:tabs>
          <w:tab w:val="num" w:pos="5760"/>
        </w:tabs>
        <w:ind w:left="5760" w:hanging="360"/>
      </w:pPr>
      <w:rPr>
        <w:rFonts w:ascii="Courier New" w:hAnsi="Courier New" w:hint="default"/>
      </w:rPr>
    </w:lvl>
    <w:lvl w:ilvl="8" w:tplc="491AFD26"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52641932"/>
    <w:multiLevelType w:val="hybridMultilevel"/>
    <w:tmpl w:val="B602FED8"/>
    <w:lvl w:ilvl="0" w:tplc="5FB654C4">
      <w:start w:val="1"/>
      <w:numFmt w:val="bullet"/>
      <w:lvlText w:val="•"/>
      <w:lvlJc w:val="left"/>
      <w:pPr>
        <w:tabs>
          <w:tab w:val="num" w:pos="720"/>
        </w:tabs>
        <w:ind w:left="720" w:hanging="360"/>
      </w:pPr>
      <w:rPr>
        <w:rFonts w:ascii="Arial" w:hAnsi="Arial" w:hint="default"/>
      </w:rPr>
    </w:lvl>
    <w:lvl w:ilvl="1" w:tplc="41B2BD8E">
      <w:numFmt w:val="bullet"/>
      <w:lvlText w:val="•"/>
      <w:lvlJc w:val="left"/>
      <w:pPr>
        <w:tabs>
          <w:tab w:val="num" w:pos="1440"/>
        </w:tabs>
        <w:ind w:left="1440" w:hanging="360"/>
      </w:pPr>
      <w:rPr>
        <w:rFonts w:ascii="Arial" w:hAnsi="Arial" w:hint="default"/>
      </w:rPr>
    </w:lvl>
    <w:lvl w:ilvl="2" w:tplc="82E63F3A" w:tentative="1">
      <w:start w:val="1"/>
      <w:numFmt w:val="bullet"/>
      <w:lvlText w:val="•"/>
      <w:lvlJc w:val="left"/>
      <w:pPr>
        <w:tabs>
          <w:tab w:val="num" w:pos="2160"/>
        </w:tabs>
        <w:ind w:left="2160" w:hanging="360"/>
      </w:pPr>
      <w:rPr>
        <w:rFonts w:ascii="Arial" w:hAnsi="Arial" w:hint="default"/>
      </w:rPr>
    </w:lvl>
    <w:lvl w:ilvl="3" w:tplc="0B02B946" w:tentative="1">
      <w:start w:val="1"/>
      <w:numFmt w:val="bullet"/>
      <w:lvlText w:val="•"/>
      <w:lvlJc w:val="left"/>
      <w:pPr>
        <w:tabs>
          <w:tab w:val="num" w:pos="2880"/>
        </w:tabs>
        <w:ind w:left="2880" w:hanging="360"/>
      </w:pPr>
      <w:rPr>
        <w:rFonts w:ascii="Arial" w:hAnsi="Arial" w:hint="default"/>
      </w:rPr>
    </w:lvl>
    <w:lvl w:ilvl="4" w:tplc="45009EDA" w:tentative="1">
      <w:start w:val="1"/>
      <w:numFmt w:val="bullet"/>
      <w:lvlText w:val="•"/>
      <w:lvlJc w:val="left"/>
      <w:pPr>
        <w:tabs>
          <w:tab w:val="num" w:pos="3600"/>
        </w:tabs>
        <w:ind w:left="3600" w:hanging="360"/>
      </w:pPr>
      <w:rPr>
        <w:rFonts w:ascii="Arial" w:hAnsi="Arial" w:hint="default"/>
      </w:rPr>
    </w:lvl>
    <w:lvl w:ilvl="5" w:tplc="B168935A" w:tentative="1">
      <w:start w:val="1"/>
      <w:numFmt w:val="bullet"/>
      <w:lvlText w:val="•"/>
      <w:lvlJc w:val="left"/>
      <w:pPr>
        <w:tabs>
          <w:tab w:val="num" w:pos="4320"/>
        </w:tabs>
        <w:ind w:left="4320" w:hanging="360"/>
      </w:pPr>
      <w:rPr>
        <w:rFonts w:ascii="Arial" w:hAnsi="Arial" w:hint="default"/>
      </w:rPr>
    </w:lvl>
    <w:lvl w:ilvl="6" w:tplc="5470D67C" w:tentative="1">
      <w:start w:val="1"/>
      <w:numFmt w:val="bullet"/>
      <w:lvlText w:val="•"/>
      <w:lvlJc w:val="left"/>
      <w:pPr>
        <w:tabs>
          <w:tab w:val="num" w:pos="5040"/>
        </w:tabs>
        <w:ind w:left="5040" w:hanging="360"/>
      </w:pPr>
      <w:rPr>
        <w:rFonts w:ascii="Arial" w:hAnsi="Arial" w:hint="default"/>
      </w:rPr>
    </w:lvl>
    <w:lvl w:ilvl="7" w:tplc="FED60AB4" w:tentative="1">
      <w:start w:val="1"/>
      <w:numFmt w:val="bullet"/>
      <w:lvlText w:val="•"/>
      <w:lvlJc w:val="left"/>
      <w:pPr>
        <w:tabs>
          <w:tab w:val="num" w:pos="5760"/>
        </w:tabs>
        <w:ind w:left="5760" w:hanging="360"/>
      </w:pPr>
      <w:rPr>
        <w:rFonts w:ascii="Arial" w:hAnsi="Arial" w:hint="default"/>
      </w:rPr>
    </w:lvl>
    <w:lvl w:ilvl="8" w:tplc="E766CB0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3AB1D1D"/>
    <w:multiLevelType w:val="hybridMultilevel"/>
    <w:tmpl w:val="134A3C30"/>
    <w:lvl w:ilvl="0" w:tplc="8DC067BE">
      <w:start w:val="1"/>
      <w:numFmt w:val="bullet"/>
      <w:lvlText w:val="•"/>
      <w:lvlJc w:val="left"/>
      <w:pPr>
        <w:tabs>
          <w:tab w:val="num" w:pos="1080"/>
        </w:tabs>
        <w:ind w:left="1080" w:hanging="360"/>
      </w:pPr>
      <w:rPr>
        <w:rFonts w:ascii="Arial" w:hAnsi="Arial" w:hint="default"/>
      </w:rPr>
    </w:lvl>
    <w:lvl w:ilvl="1" w:tplc="5F2CA1B8">
      <w:numFmt w:val="bullet"/>
      <w:lvlText w:val="•"/>
      <w:lvlJc w:val="left"/>
      <w:pPr>
        <w:tabs>
          <w:tab w:val="num" w:pos="1800"/>
        </w:tabs>
        <w:ind w:left="1800" w:hanging="360"/>
      </w:pPr>
      <w:rPr>
        <w:rFonts w:ascii="Arial" w:hAnsi="Arial" w:hint="default"/>
      </w:rPr>
    </w:lvl>
    <w:lvl w:ilvl="2" w:tplc="7BD2BF72">
      <w:numFmt w:val="bullet"/>
      <w:lvlText w:val="•"/>
      <w:lvlJc w:val="left"/>
      <w:pPr>
        <w:tabs>
          <w:tab w:val="num" w:pos="2520"/>
        </w:tabs>
        <w:ind w:left="2520" w:hanging="360"/>
      </w:pPr>
      <w:rPr>
        <w:rFonts w:ascii="Arial" w:hAnsi="Arial" w:hint="default"/>
      </w:rPr>
    </w:lvl>
    <w:lvl w:ilvl="3" w:tplc="F6E0A380">
      <w:numFmt w:val="bullet"/>
      <w:lvlText w:val="o"/>
      <w:lvlJc w:val="left"/>
      <w:pPr>
        <w:tabs>
          <w:tab w:val="num" w:pos="3240"/>
        </w:tabs>
        <w:ind w:left="3240" w:hanging="360"/>
      </w:pPr>
      <w:rPr>
        <w:rFonts w:ascii="Courier New" w:hAnsi="Courier New" w:hint="default"/>
      </w:rPr>
    </w:lvl>
    <w:lvl w:ilvl="4" w:tplc="03E00D68" w:tentative="1">
      <w:start w:val="1"/>
      <w:numFmt w:val="bullet"/>
      <w:lvlText w:val="•"/>
      <w:lvlJc w:val="left"/>
      <w:pPr>
        <w:tabs>
          <w:tab w:val="num" w:pos="3960"/>
        </w:tabs>
        <w:ind w:left="3960" w:hanging="360"/>
      </w:pPr>
      <w:rPr>
        <w:rFonts w:ascii="Arial" w:hAnsi="Arial" w:hint="default"/>
      </w:rPr>
    </w:lvl>
    <w:lvl w:ilvl="5" w:tplc="940AE0C2" w:tentative="1">
      <w:start w:val="1"/>
      <w:numFmt w:val="bullet"/>
      <w:lvlText w:val="•"/>
      <w:lvlJc w:val="left"/>
      <w:pPr>
        <w:tabs>
          <w:tab w:val="num" w:pos="4680"/>
        </w:tabs>
        <w:ind w:left="4680" w:hanging="360"/>
      </w:pPr>
      <w:rPr>
        <w:rFonts w:ascii="Arial" w:hAnsi="Arial" w:hint="default"/>
      </w:rPr>
    </w:lvl>
    <w:lvl w:ilvl="6" w:tplc="04F4858A" w:tentative="1">
      <w:start w:val="1"/>
      <w:numFmt w:val="bullet"/>
      <w:lvlText w:val="•"/>
      <w:lvlJc w:val="left"/>
      <w:pPr>
        <w:tabs>
          <w:tab w:val="num" w:pos="5400"/>
        </w:tabs>
        <w:ind w:left="5400" w:hanging="360"/>
      </w:pPr>
      <w:rPr>
        <w:rFonts w:ascii="Arial" w:hAnsi="Arial" w:hint="default"/>
      </w:rPr>
    </w:lvl>
    <w:lvl w:ilvl="7" w:tplc="9FA6292E" w:tentative="1">
      <w:start w:val="1"/>
      <w:numFmt w:val="bullet"/>
      <w:lvlText w:val="•"/>
      <w:lvlJc w:val="left"/>
      <w:pPr>
        <w:tabs>
          <w:tab w:val="num" w:pos="6120"/>
        </w:tabs>
        <w:ind w:left="6120" w:hanging="360"/>
      </w:pPr>
      <w:rPr>
        <w:rFonts w:ascii="Arial" w:hAnsi="Arial" w:hint="default"/>
      </w:rPr>
    </w:lvl>
    <w:lvl w:ilvl="8" w:tplc="1310C93A" w:tentative="1">
      <w:start w:val="1"/>
      <w:numFmt w:val="bullet"/>
      <w:lvlText w:val="•"/>
      <w:lvlJc w:val="left"/>
      <w:pPr>
        <w:tabs>
          <w:tab w:val="num" w:pos="6840"/>
        </w:tabs>
        <w:ind w:left="6840" w:hanging="360"/>
      </w:pPr>
      <w:rPr>
        <w:rFonts w:ascii="Arial" w:hAnsi="Arial" w:hint="default"/>
      </w:rPr>
    </w:lvl>
  </w:abstractNum>
  <w:abstractNum w:abstractNumId="22" w15:restartNumberingAfterBreak="0">
    <w:nsid w:val="5A7046CB"/>
    <w:multiLevelType w:val="hybridMultilevel"/>
    <w:tmpl w:val="1A662810"/>
    <w:lvl w:ilvl="0" w:tplc="6D8E4968">
      <w:start w:val="1"/>
      <w:numFmt w:val="bullet"/>
      <w:lvlText w:val="•"/>
      <w:lvlJc w:val="left"/>
      <w:pPr>
        <w:tabs>
          <w:tab w:val="num" w:pos="720"/>
        </w:tabs>
        <w:ind w:left="720" w:hanging="360"/>
      </w:pPr>
      <w:rPr>
        <w:rFonts w:ascii="Arial" w:hAnsi="Arial" w:hint="default"/>
      </w:rPr>
    </w:lvl>
    <w:lvl w:ilvl="1" w:tplc="933E1DFA">
      <w:start w:val="1"/>
      <w:numFmt w:val="bullet"/>
      <w:lvlText w:val="•"/>
      <w:lvlJc w:val="left"/>
      <w:pPr>
        <w:tabs>
          <w:tab w:val="num" w:pos="1440"/>
        </w:tabs>
        <w:ind w:left="1440" w:hanging="360"/>
      </w:pPr>
      <w:rPr>
        <w:rFonts w:ascii="Arial" w:hAnsi="Arial" w:hint="default"/>
      </w:rPr>
    </w:lvl>
    <w:lvl w:ilvl="2" w:tplc="4244B418">
      <w:numFmt w:val="bullet"/>
      <w:lvlText w:val="•"/>
      <w:lvlJc w:val="left"/>
      <w:pPr>
        <w:tabs>
          <w:tab w:val="num" w:pos="2160"/>
        </w:tabs>
        <w:ind w:left="2160" w:hanging="360"/>
      </w:pPr>
      <w:rPr>
        <w:rFonts w:ascii="Arial" w:hAnsi="Arial" w:hint="default"/>
      </w:rPr>
    </w:lvl>
    <w:lvl w:ilvl="3" w:tplc="6F8CB6A4" w:tentative="1">
      <w:start w:val="1"/>
      <w:numFmt w:val="bullet"/>
      <w:lvlText w:val="•"/>
      <w:lvlJc w:val="left"/>
      <w:pPr>
        <w:tabs>
          <w:tab w:val="num" w:pos="2880"/>
        </w:tabs>
        <w:ind w:left="2880" w:hanging="360"/>
      </w:pPr>
      <w:rPr>
        <w:rFonts w:ascii="Arial" w:hAnsi="Arial" w:hint="default"/>
      </w:rPr>
    </w:lvl>
    <w:lvl w:ilvl="4" w:tplc="42AC45EE" w:tentative="1">
      <w:start w:val="1"/>
      <w:numFmt w:val="bullet"/>
      <w:lvlText w:val="•"/>
      <w:lvlJc w:val="left"/>
      <w:pPr>
        <w:tabs>
          <w:tab w:val="num" w:pos="3600"/>
        </w:tabs>
        <w:ind w:left="3600" w:hanging="360"/>
      </w:pPr>
      <w:rPr>
        <w:rFonts w:ascii="Arial" w:hAnsi="Arial" w:hint="default"/>
      </w:rPr>
    </w:lvl>
    <w:lvl w:ilvl="5" w:tplc="2DD244AC" w:tentative="1">
      <w:start w:val="1"/>
      <w:numFmt w:val="bullet"/>
      <w:lvlText w:val="•"/>
      <w:lvlJc w:val="left"/>
      <w:pPr>
        <w:tabs>
          <w:tab w:val="num" w:pos="4320"/>
        </w:tabs>
        <w:ind w:left="4320" w:hanging="360"/>
      </w:pPr>
      <w:rPr>
        <w:rFonts w:ascii="Arial" w:hAnsi="Arial" w:hint="default"/>
      </w:rPr>
    </w:lvl>
    <w:lvl w:ilvl="6" w:tplc="FDDC96EC" w:tentative="1">
      <w:start w:val="1"/>
      <w:numFmt w:val="bullet"/>
      <w:lvlText w:val="•"/>
      <w:lvlJc w:val="left"/>
      <w:pPr>
        <w:tabs>
          <w:tab w:val="num" w:pos="5040"/>
        </w:tabs>
        <w:ind w:left="5040" w:hanging="360"/>
      </w:pPr>
      <w:rPr>
        <w:rFonts w:ascii="Arial" w:hAnsi="Arial" w:hint="default"/>
      </w:rPr>
    </w:lvl>
    <w:lvl w:ilvl="7" w:tplc="61B25CEE" w:tentative="1">
      <w:start w:val="1"/>
      <w:numFmt w:val="bullet"/>
      <w:lvlText w:val="•"/>
      <w:lvlJc w:val="left"/>
      <w:pPr>
        <w:tabs>
          <w:tab w:val="num" w:pos="5760"/>
        </w:tabs>
        <w:ind w:left="5760" w:hanging="360"/>
      </w:pPr>
      <w:rPr>
        <w:rFonts w:ascii="Arial" w:hAnsi="Arial" w:hint="default"/>
      </w:rPr>
    </w:lvl>
    <w:lvl w:ilvl="8" w:tplc="8EC0C62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F942D7"/>
    <w:multiLevelType w:val="hybridMultilevel"/>
    <w:tmpl w:val="E8E89944"/>
    <w:lvl w:ilvl="0" w:tplc="4080D65A">
      <w:start w:val="1"/>
      <w:numFmt w:val="bullet"/>
      <w:lvlText w:val="•"/>
      <w:lvlJc w:val="left"/>
      <w:pPr>
        <w:tabs>
          <w:tab w:val="num" w:pos="1080"/>
        </w:tabs>
        <w:ind w:left="1080" w:hanging="360"/>
      </w:pPr>
      <w:rPr>
        <w:rFonts w:ascii="Arial" w:hAnsi="Arial" w:hint="default"/>
      </w:rPr>
    </w:lvl>
    <w:lvl w:ilvl="1" w:tplc="D5D0287C">
      <w:numFmt w:val="bullet"/>
      <w:lvlText w:val="•"/>
      <w:lvlJc w:val="left"/>
      <w:pPr>
        <w:tabs>
          <w:tab w:val="num" w:pos="1800"/>
        </w:tabs>
        <w:ind w:left="1800" w:hanging="360"/>
      </w:pPr>
      <w:rPr>
        <w:rFonts w:ascii="Arial" w:hAnsi="Arial" w:hint="default"/>
      </w:rPr>
    </w:lvl>
    <w:lvl w:ilvl="2" w:tplc="75EAFC96" w:tentative="1">
      <w:start w:val="1"/>
      <w:numFmt w:val="bullet"/>
      <w:lvlText w:val="•"/>
      <w:lvlJc w:val="left"/>
      <w:pPr>
        <w:tabs>
          <w:tab w:val="num" w:pos="2520"/>
        </w:tabs>
        <w:ind w:left="2520" w:hanging="360"/>
      </w:pPr>
      <w:rPr>
        <w:rFonts w:ascii="Arial" w:hAnsi="Arial" w:hint="default"/>
      </w:rPr>
    </w:lvl>
    <w:lvl w:ilvl="3" w:tplc="898C5590">
      <w:numFmt w:val="bullet"/>
      <w:lvlText w:val="o"/>
      <w:lvlJc w:val="left"/>
      <w:pPr>
        <w:tabs>
          <w:tab w:val="num" w:pos="3240"/>
        </w:tabs>
        <w:ind w:left="3240" w:hanging="360"/>
      </w:pPr>
      <w:rPr>
        <w:rFonts w:ascii="Courier New" w:hAnsi="Courier New" w:hint="default"/>
      </w:rPr>
    </w:lvl>
    <w:lvl w:ilvl="4" w:tplc="CAC21636" w:tentative="1">
      <w:start w:val="1"/>
      <w:numFmt w:val="bullet"/>
      <w:lvlText w:val="•"/>
      <w:lvlJc w:val="left"/>
      <w:pPr>
        <w:tabs>
          <w:tab w:val="num" w:pos="3960"/>
        </w:tabs>
        <w:ind w:left="3960" w:hanging="360"/>
      </w:pPr>
      <w:rPr>
        <w:rFonts w:ascii="Arial" w:hAnsi="Arial" w:hint="default"/>
      </w:rPr>
    </w:lvl>
    <w:lvl w:ilvl="5" w:tplc="7B8ACCBC" w:tentative="1">
      <w:start w:val="1"/>
      <w:numFmt w:val="bullet"/>
      <w:lvlText w:val="•"/>
      <w:lvlJc w:val="left"/>
      <w:pPr>
        <w:tabs>
          <w:tab w:val="num" w:pos="4680"/>
        </w:tabs>
        <w:ind w:left="4680" w:hanging="360"/>
      </w:pPr>
      <w:rPr>
        <w:rFonts w:ascii="Arial" w:hAnsi="Arial" w:hint="default"/>
      </w:rPr>
    </w:lvl>
    <w:lvl w:ilvl="6" w:tplc="E808F6E4" w:tentative="1">
      <w:start w:val="1"/>
      <w:numFmt w:val="bullet"/>
      <w:lvlText w:val="•"/>
      <w:lvlJc w:val="left"/>
      <w:pPr>
        <w:tabs>
          <w:tab w:val="num" w:pos="5400"/>
        </w:tabs>
        <w:ind w:left="5400" w:hanging="360"/>
      </w:pPr>
      <w:rPr>
        <w:rFonts w:ascii="Arial" w:hAnsi="Arial" w:hint="default"/>
      </w:rPr>
    </w:lvl>
    <w:lvl w:ilvl="7" w:tplc="30B4DAFC" w:tentative="1">
      <w:start w:val="1"/>
      <w:numFmt w:val="bullet"/>
      <w:lvlText w:val="•"/>
      <w:lvlJc w:val="left"/>
      <w:pPr>
        <w:tabs>
          <w:tab w:val="num" w:pos="6120"/>
        </w:tabs>
        <w:ind w:left="6120" w:hanging="360"/>
      </w:pPr>
      <w:rPr>
        <w:rFonts w:ascii="Arial" w:hAnsi="Arial" w:hint="default"/>
      </w:rPr>
    </w:lvl>
    <w:lvl w:ilvl="8" w:tplc="B9F23200" w:tentative="1">
      <w:start w:val="1"/>
      <w:numFmt w:val="bullet"/>
      <w:lvlText w:val="•"/>
      <w:lvlJc w:val="left"/>
      <w:pPr>
        <w:tabs>
          <w:tab w:val="num" w:pos="6840"/>
        </w:tabs>
        <w:ind w:left="6840" w:hanging="360"/>
      </w:pPr>
      <w:rPr>
        <w:rFonts w:ascii="Arial" w:hAnsi="Arial" w:hint="default"/>
      </w:rPr>
    </w:lvl>
  </w:abstractNum>
  <w:abstractNum w:abstractNumId="24" w15:restartNumberingAfterBreak="0">
    <w:nsid w:val="5C0E46FF"/>
    <w:multiLevelType w:val="hybridMultilevel"/>
    <w:tmpl w:val="B5D64714"/>
    <w:lvl w:ilvl="0" w:tplc="50E01C60">
      <w:start w:val="1"/>
      <w:numFmt w:val="bullet"/>
      <w:lvlText w:val="o"/>
      <w:lvlJc w:val="left"/>
      <w:pPr>
        <w:tabs>
          <w:tab w:val="num" w:pos="720"/>
        </w:tabs>
        <w:ind w:left="720" w:hanging="360"/>
      </w:pPr>
      <w:rPr>
        <w:rFonts w:ascii="Courier New" w:hAnsi="Courier New" w:hint="default"/>
      </w:rPr>
    </w:lvl>
    <w:lvl w:ilvl="1" w:tplc="D2E05468">
      <w:numFmt w:val="bullet"/>
      <w:lvlText w:val="•"/>
      <w:lvlJc w:val="left"/>
      <w:pPr>
        <w:tabs>
          <w:tab w:val="num" w:pos="1440"/>
        </w:tabs>
        <w:ind w:left="1440" w:hanging="360"/>
      </w:pPr>
      <w:rPr>
        <w:rFonts w:ascii="Arial" w:hAnsi="Arial" w:hint="default"/>
      </w:rPr>
    </w:lvl>
    <w:lvl w:ilvl="2" w:tplc="8E22566A">
      <w:numFmt w:val="bullet"/>
      <w:lvlText w:val=""/>
      <w:lvlJc w:val="left"/>
      <w:pPr>
        <w:tabs>
          <w:tab w:val="num" w:pos="2160"/>
        </w:tabs>
        <w:ind w:left="2160" w:hanging="360"/>
      </w:pPr>
      <w:rPr>
        <w:rFonts w:ascii="Wingdings" w:hAnsi="Wingdings" w:hint="default"/>
      </w:rPr>
    </w:lvl>
    <w:lvl w:ilvl="3" w:tplc="BBC27A38" w:tentative="1">
      <w:start w:val="1"/>
      <w:numFmt w:val="bullet"/>
      <w:lvlText w:val="o"/>
      <w:lvlJc w:val="left"/>
      <w:pPr>
        <w:tabs>
          <w:tab w:val="num" w:pos="2880"/>
        </w:tabs>
        <w:ind w:left="2880" w:hanging="360"/>
      </w:pPr>
      <w:rPr>
        <w:rFonts w:ascii="Courier New" w:hAnsi="Courier New" w:hint="default"/>
      </w:rPr>
    </w:lvl>
    <w:lvl w:ilvl="4" w:tplc="580653C8" w:tentative="1">
      <w:start w:val="1"/>
      <w:numFmt w:val="bullet"/>
      <w:lvlText w:val="o"/>
      <w:lvlJc w:val="left"/>
      <w:pPr>
        <w:tabs>
          <w:tab w:val="num" w:pos="3600"/>
        </w:tabs>
        <w:ind w:left="3600" w:hanging="360"/>
      </w:pPr>
      <w:rPr>
        <w:rFonts w:ascii="Courier New" w:hAnsi="Courier New" w:hint="default"/>
      </w:rPr>
    </w:lvl>
    <w:lvl w:ilvl="5" w:tplc="8DAC62DA" w:tentative="1">
      <w:start w:val="1"/>
      <w:numFmt w:val="bullet"/>
      <w:lvlText w:val="o"/>
      <w:lvlJc w:val="left"/>
      <w:pPr>
        <w:tabs>
          <w:tab w:val="num" w:pos="4320"/>
        </w:tabs>
        <w:ind w:left="4320" w:hanging="360"/>
      </w:pPr>
      <w:rPr>
        <w:rFonts w:ascii="Courier New" w:hAnsi="Courier New" w:hint="default"/>
      </w:rPr>
    </w:lvl>
    <w:lvl w:ilvl="6" w:tplc="C0089DFA" w:tentative="1">
      <w:start w:val="1"/>
      <w:numFmt w:val="bullet"/>
      <w:lvlText w:val="o"/>
      <w:lvlJc w:val="left"/>
      <w:pPr>
        <w:tabs>
          <w:tab w:val="num" w:pos="5040"/>
        </w:tabs>
        <w:ind w:left="5040" w:hanging="360"/>
      </w:pPr>
      <w:rPr>
        <w:rFonts w:ascii="Courier New" w:hAnsi="Courier New" w:hint="default"/>
      </w:rPr>
    </w:lvl>
    <w:lvl w:ilvl="7" w:tplc="E9AE5F34" w:tentative="1">
      <w:start w:val="1"/>
      <w:numFmt w:val="bullet"/>
      <w:lvlText w:val="o"/>
      <w:lvlJc w:val="left"/>
      <w:pPr>
        <w:tabs>
          <w:tab w:val="num" w:pos="5760"/>
        </w:tabs>
        <w:ind w:left="5760" w:hanging="360"/>
      </w:pPr>
      <w:rPr>
        <w:rFonts w:ascii="Courier New" w:hAnsi="Courier New" w:hint="default"/>
      </w:rPr>
    </w:lvl>
    <w:lvl w:ilvl="8" w:tplc="D8B416B8" w:tentative="1">
      <w:start w:val="1"/>
      <w:numFmt w:val="bullet"/>
      <w:lvlText w:val="o"/>
      <w:lvlJc w:val="left"/>
      <w:pPr>
        <w:tabs>
          <w:tab w:val="num" w:pos="6480"/>
        </w:tabs>
        <w:ind w:left="6480" w:hanging="360"/>
      </w:pPr>
      <w:rPr>
        <w:rFonts w:ascii="Courier New" w:hAnsi="Courier New" w:hint="default"/>
      </w:rPr>
    </w:lvl>
  </w:abstractNum>
  <w:abstractNum w:abstractNumId="25" w15:restartNumberingAfterBreak="0">
    <w:nsid w:val="5D9B5100"/>
    <w:multiLevelType w:val="hybridMultilevel"/>
    <w:tmpl w:val="41EC6F44"/>
    <w:lvl w:ilvl="0" w:tplc="F61E959A">
      <w:start w:val="1"/>
      <w:numFmt w:val="bullet"/>
      <w:lvlText w:val="•"/>
      <w:lvlJc w:val="left"/>
      <w:pPr>
        <w:tabs>
          <w:tab w:val="num" w:pos="720"/>
        </w:tabs>
        <w:ind w:left="720" w:hanging="360"/>
      </w:pPr>
      <w:rPr>
        <w:rFonts w:ascii="Arial" w:hAnsi="Arial" w:hint="default"/>
      </w:rPr>
    </w:lvl>
    <w:lvl w:ilvl="1" w:tplc="B712B54C">
      <w:numFmt w:val="bullet"/>
      <w:lvlText w:val="•"/>
      <w:lvlJc w:val="left"/>
      <w:pPr>
        <w:tabs>
          <w:tab w:val="num" w:pos="1440"/>
        </w:tabs>
        <w:ind w:left="1440" w:hanging="360"/>
      </w:pPr>
      <w:rPr>
        <w:rFonts w:ascii="Arial" w:hAnsi="Arial" w:hint="default"/>
      </w:rPr>
    </w:lvl>
    <w:lvl w:ilvl="2" w:tplc="D6A4C8A6" w:tentative="1">
      <w:start w:val="1"/>
      <w:numFmt w:val="bullet"/>
      <w:lvlText w:val="•"/>
      <w:lvlJc w:val="left"/>
      <w:pPr>
        <w:tabs>
          <w:tab w:val="num" w:pos="2160"/>
        </w:tabs>
        <w:ind w:left="2160" w:hanging="360"/>
      </w:pPr>
      <w:rPr>
        <w:rFonts w:ascii="Arial" w:hAnsi="Arial" w:hint="default"/>
      </w:rPr>
    </w:lvl>
    <w:lvl w:ilvl="3" w:tplc="06566D24">
      <w:start w:val="1"/>
      <w:numFmt w:val="bullet"/>
      <w:lvlText w:val="•"/>
      <w:lvlJc w:val="left"/>
      <w:pPr>
        <w:tabs>
          <w:tab w:val="num" w:pos="2880"/>
        </w:tabs>
        <w:ind w:left="2880" w:hanging="360"/>
      </w:pPr>
      <w:rPr>
        <w:rFonts w:ascii="Arial" w:hAnsi="Arial" w:hint="default"/>
      </w:rPr>
    </w:lvl>
    <w:lvl w:ilvl="4" w:tplc="5C5A691E" w:tentative="1">
      <w:start w:val="1"/>
      <w:numFmt w:val="bullet"/>
      <w:lvlText w:val="•"/>
      <w:lvlJc w:val="left"/>
      <w:pPr>
        <w:tabs>
          <w:tab w:val="num" w:pos="3600"/>
        </w:tabs>
        <w:ind w:left="3600" w:hanging="360"/>
      </w:pPr>
      <w:rPr>
        <w:rFonts w:ascii="Arial" w:hAnsi="Arial" w:hint="default"/>
      </w:rPr>
    </w:lvl>
    <w:lvl w:ilvl="5" w:tplc="10B0B1EA" w:tentative="1">
      <w:start w:val="1"/>
      <w:numFmt w:val="bullet"/>
      <w:lvlText w:val="•"/>
      <w:lvlJc w:val="left"/>
      <w:pPr>
        <w:tabs>
          <w:tab w:val="num" w:pos="4320"/>
        </w:tabs>
        <w:ind w:left="4320" w:hanging="360"/>
      </w:pPr>
      <w:rPr>
        <w:rFonts w:ascii="Arial" w:hAnsi="Arial" w:hint="default"/>
      </w:rPr>
    </w:lvl>
    <w:lvl w:ilvl="6" w:tplc="0C1281D6" w:tentative="1">
      <w:start w:val="1"/>
      <w:numFmt w:val="bullet"/>
      <w:lvlText w:val="•"/>
      <w:lvlJc w:val="left"/>
      <w:pPr>
        <w:tabs>
          <w:tab w:val="num" w:pos="5040"/>
        </w:tabs>
        <w:ind w:left="5040" w:hanging="360"/>
      </w:pPr>
      <w:rPr>
        <w:rFonts w:ascii="Arial" w:hAnsi="Arial" w:hint="default"/>
      </w:rPr>
    </w:lvl>
    <w:lvl w:ilvl="7" w:tplc="6DF6E5BE" w:tentative="1">
      <w:start w:val="1"/>
      <w:numFmt w:val="bullet"/>
      <w:lvlText w:val="•"/>
      <w:lvlJc w:val="left"/>
      <w:pPr>
        <w:tabs>
          <w:tab w:val="num" w:pos="5760"/>
        </w:tabs>
        <w:ind w:left="5760" w:hanging="360"/>
      </w:pPr>
      <w:rPr>
        <w:rFonts w:ascii="Arial" w:hAnsi="Arial" w:hint="default"/>
      </w:rPr>
    </w:lvl>
    <w:lvl w:ilvl="8" w:tplc="6EC05BE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DFA060B"/>
    <w:multiLevelType w:val="hybridMultilevel"/>
    <w:tmpl w:val="FF2827B6"/>
    <w:lvl w:ilvl="0" w:tplc="C5D879C2">
      <w:start w:val="1"/>
      <w:numFmt w:val="bullet"/>
      <w:lvlText w:val="•"/>
      <w:lvlJc w:val="left"/>
      <w:pPr>
        <w:tabs>
          <w:tab w:val="num" w:pos="720"/>
        </w:tabs>
        <w:ind w:left="720" w:hanging="360"/>
      </w:pPr>
      <w:rPr>
        <w:rFonts w:ascii="Arial" w:hAnsi="Arial" w:hint="default"/>
      </w:rPr>
    </w:lvl>
    <w:lvl w:ilvl="1" w:tplc="A2A2AE54">
      <w:numFmt w:val="bullet"/>
      <w:lvlText w:val="•"/>
      <w:lvlJc w:val="left"/>
      <w:pPr>
        <w:tabs>
          <w:tab w:val="num" w:pos="1440"/>
        </w:tabs>
        <w:ind w:left="1440" w:hanging="360"/>
      </w:pPr>
      <w:rPr>
        <w:rFonts w:ascii="Arial" w:hAnsi="Arial" w:hint="default"/>
      </w:rPr>
    </w:lvl>
    <w:lvl w:ilvl="2" w:tplc="5AACF968">
      <w:numFmt w:val="bullet"/>
      <w:lvlText w:val="•"/>
      <w:lvlJc w:val="left"/>
      <w:pPr>
        <w:tabs>
          <w:tab w:val="num" w:pos="2160"/>
        </w:tabs>
        <w:ind w:left="2160" w:hanging="360"/>
      </w:pPr>
      <w:rPr>
        <w:rFonts w:ascii="Arial" w:hAnsi="Arial" w:hint="default"/>
      </w:rPr>
    </w:lvl>
    <w:lvl w:ilvl="3" w:tplc="9FBC850E">
      <w:numFmt w:val="bullet"/>
      <w:lvlText w:val="•"/>
      <w:lvlJc w:val="left"/>
      <w:pPr>
        <w:tabs>
          <w:tab w:val="num" w:pos="2880"/>
        </w:tabs>
        <w:ind w:left="2880" w:hanging="360"/>
      </w:pPr>
      <w:rPr>
        <w:rFonts w:ascii="Arial" w:hAnsi="Arial" w:hint="default"/>
      </w:rPr>
    </w:lvl>
    <w:lvl w:ilvl="4" w:tplc="E564C0F8" w:tentative="1">
      <w:start w:val="1"/>
      <w:numFmt w:val="bullet"/>
      <w:lvlText w:val="•"/>
      <w:lvlJc w:val="left"/>
      <w:pPr>
        <w:tabs>
          <w:tab w:val="num" w:pos="3600"/>
        </w:tabs>
        <w:ind w:left="3600" w:hanging="360"/>
      </w:pPr>
      <w:rPr>
        <w:rFonts w:ascii="Arial" w:hAnsi="Arial" w:hint="default"/>
      </w:rPr>
    </w:lvl>
    <w:lvl w:ilvl="5" w:tplc="949459F8" w:tentative="1">
      <w:start w:val="1"/>
      <w:numFmt w:val="bullet"/>
      <w:lvlText w:val="•"/>
      <w:lvlJc w:val="left"/>
      <w:pPr>
        <w:tabs>
          <w:tab w:val="num" w:pos="4320"/>
        </w:tabs>
        <w:ind w:left="4320" w:hanging="360"/>
      </w:pPr>
      <w:rPr>
        <w:rFonts w:ascii="Arial" w:hAnsi="Arial" w:hint="default"/>
      </w:rPr>
    </w:lvl>
    <w:lvl w:ilvl="6" w:tplc="F522C1DE" w:tentative="1">
      <w:start w:val="1"/>
      <w:numFmt w:val="bullet"/>
      <w:lvlText w:val="•"/>
      <w:lvlJc w:val="left"/>
      <w:pPr>
        <w:tabs>
          <w:tab w:val="num" w:pos="5040"/>
        </w:tabs>
        <w:ind w:left="5040" w:hanging="360"/>
      </w:pPr>
      <w:rPr>
        <w:rFonts w:ascii="Arial" w:hAnsi="Arial" w:hint="default"/>
      </w:rPr>
    </w:lvl>
    <w:lvl w:ilvl="7" w:tplc="1D7EB630" w:tentative="1">
      <w:start w:val="1"/>
      <w:numFmt w:val="bullet"/>
      <w:lvlText w:val="•"/>
      <w:lvlJc w:val="left"/>
      <w:pPr>
        <w:tabs>
          <w:tab w:val="num" w:pos="5760"/>
        </w:tabs>
        <w:ind w:left="5760" w:hanging="360"/>
      </w:pPr>
      <w:rPr>
        <w:rFonts w:ascii="Arial" w:hAnsi="Arial" w:hint="default"/>
      </w:rPr>
    </w:lvl>
    <w:lvl w:ilvl="8" w:tplc="C468644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5553EE3"/>
    <w:multiLevelType w:val="hybridMultilevel"/>
    <w:tmpl w:val="94308ECA"/>
    <w:lvl w:ilvl="0" w:tplc="7410EDFE">
      <w:start w:val="1"/>
      <w:numFmt w:val="bullet"/>
      <w:lvlText w:val="o"/>
      <w:lvlJc w:val="left"/>
      <w:pPr>
        <w:tabs>
          <w:tab w:val="num" w:pos="720"/>
        </w:tabs>
        <w:ind w:left="720" w:hanging="360"/>
      </w:pPr>
      <w:rPr>
        <w:rFonts w:ascii="Courier New" w:hAnsi="Courier New" w:hint="default"/>
      </w:rPr>
    </w:lvl>
    <w:lvl w:ilvl="1" w:tplc="ECB45F92">
      <w:numFmt w:val="bullet"/>
      <w:lvlText w:val="•"/>
      <w:lvlJc w:val="left"/>
      <w:pPr>
        <w:tabs>
          <w:tab w:val="num" w:pos="1440"/>
        </w:tabs>
        <w:ind w:left="1440" w:hanging="360"/>
      </w:pPr>
      <w:rPr>
        <w:rFonts w:ascii="Arial" w:hAnsi="Arial" w:hint="default"/>
      </w:rPr>
    </w:lvl>
    <w:lvl w:ilvl="2" w:tplc="0362424C">
      <w:numFmt w:val="bullet"/>
      <w:lvlText w:val=""/>
      <w:lvlJc w:val="left"/>
      <w:pPr>
        <w:tabs>
          <w:tab w:val="num" w:pos="2160"/>
        </w:tabs>
        <w:ind w:left="2160" w:hanging="360"/>
      </w:pPr>
      <w:rPr>
        <w:rFonts w:ascii="Wingdings" w:hAnsi="Wingdings" w:hint="default"/>
      </w:rPr>
    </w:lvl>
    <w:lvl w:ilvl="3" w:tplc="ED08D37E" w:tentative="1">
      <w:start w:val="1"/>
      <w:numFmt w:val="bullet"/>
      <w:lvlText w:val="o"/>
      <w:lvlJc w:val="left"/>
      <w:pPr>
        <w:tabs>
          <w:tab w:val="num" w:pos="2880"/>
        </w:tabs>
        <w:ind w:left="2880" w:hanging="360"/>
      </w:pPr>
      <w:rPr>
        <w:rFonts w:ascii="Courier New" w:hAnsi="Courier New" w:hint="default"/>
      </w:rPr>
    </w:lvl>
    <w:lvl w:ilvl="4" w:tplc="23C6A94E" w:tentative="1">
      <w:start w:val="1"/>
      <w:numFmt w:val="bullet"/>
      <w:lvlText w:val="o"/>
      <w:lvlJc w:val="left"/>
      <w:pPr>
        <w:tabs>
          <w:tab w:val="num" w:pos="3600"/>
        </w:tabs>
        <w:ind w:left="3600" w:hanging="360"/>
      </w:pPr>
      <w:rPr>
        <w:rFonts w:ascii="Courier New" w:hAnsi="Courier New" w:hint="default"/>
      </w:rPr>
    </w:lvl>
    <w:lvl w:ilvl="5" w:tplc="BFD4A0F4" w:tentative="1">
      <w:start w:val="1"/>
      <w:numFmt w:val="bullet"/>
      <w:lvlText w:val="o"/>
      <w:lvlJc w:val="left"/>
      <w:pPr>
        <w:tabs>
          <w:tab w:val="num" w:pos="4320"/>
        </w:tabs>
        <w:ind w:left="4320" w:hanging="360"/>
      </w:pPr>
      <w:rPr>
        <w:rFonts w:ascii="Courier New" w:hAnsi="Courier New" w:hint="default"/>
      </w:rPr>
    </w:lvl>
    <w:lvl w:ilvl="6" w:tplc="585C4776" w:tentative="1">
      <w:start w:val="1"/>
      <w:numFmt w:val="bullet"/>
      <w:lvlText w:val="o"/>
      <w:lvlJc w:val="left"/>
      <w:pPr>
        <w:tabs>
          <w:tab w:val="num" w:pos="5040"/>
        </w:tabs>
        <w:ind w:left="5040" w:hanging="360"/>
      </w:pPr>
      <w:rPr>
        <w:rFonts w:ascii="Courier New" w:hAnsi="Courier New" w:hint="default"/>
      </w:rPr>
    </w:lvl>
    <w:lvl w:ilvl="7" w:tplc="E2F463AE" w:tentative="1">
      <w:start w:val="1"/>
      <w:numFmt w:val="bullet"/>
      <w:lvlText w:val="o"/>
      <w:lvlJc w:val="left"/>
      <w:pPr>
        <w:tabs>
          <w:tab w:val="num" w:pos="5760"/>
        </w:tabs>
        <w:ind w:left="5760" w:hanging="360"/>
      </w:pPr>
      <w:rPr>
        <w:rFonts w:ascii="Courier New" w:hAnsi="Courier New" w:hint="default"/>
      </w:rPr>
    </w:lvl>
    <w:lvl w:ilvl="8" w:tplc="6C2EBC08" w:tentative="1">
      <w:start w:val="1"/>
      <w:numFmt w:val="bullet"/>
      <w:lvlText w:val="o"/>
      <w:lvlJc w:val="left"/>
      <w:pPr>
        <w:tabs>
          <w:tab w:val="num" w:pos="6480"/>
        </w:tabs>
        <w:ind w:left="6480" w:hanging="360"/>
      </w:pPr>
      <w:rPr>
        <w:rFonts w:ascii="Courier New" w:hAnsi="Courier New"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F43BA0"/>
    <w:multiLevelType w:val="hybridMultilevel"/>
    <w:tmpl w:val="6C30091A"/>
    <w:lvl w:ilvl="0" w:tplc="A086ACB8">
      <w:start w:val="1"/>
      <w:numFmt w:val="bullet"/>
      <w:lvlText w:val="•"/>
      <w:lvlJc w:val="left"/>
      <w:pPr>
        <w:tabs>
          <w:tab w:val="num" w:pos="720"/>
        </w:tabs>
        <w:ind w:left="720" w:hanging="360"/>
      </w:pPr>
      <w:rPr>
        <w:rFonts w:ascii="Arial" w:hAnsi="Arial" w:hint="default"/>
      </w:rPr>
    </w:lvl>
    <w:lvl w:ilvl="1" w:tplc="7AF0E898">
      <w:numFmt w:val="bullet"/>
      <w:lvlText w:val="•"/>
      <w:lvlJc w:val="left"/>
      <w:pPr>
        <w:tabs>
          <w:tab w:val="num" w:pos="1440"/>
        </w:tabs>
        <w:ind w:left="1440" w:hanging="360"/>
      </w:pPr>
      <w:rPr>
        <w:rFonts w:ascii="Arial" w:hAnsi="Arial" w:hint="default"/>
      </w:rPr>
    </w:lvl>
    <w:lvl w:ilvl="2" w:tplc="AFF8719C" w:tentative="1">
      <w:start w:val="1"/>
      <w:numFmt w:val="bullet"/>
      <w:lvlText w:val="•"/>
      <w:lvlJc w:val="left"/>
      <w:pPr>
        <w:tabs>
          <w:tab w:val="num" w:pos="2160"/>
        </w:tabs>
        <w:ind w:left="2160" w:hanging="360"/>
      </w:pPr>
      <w:rPr>
        <w:rFonts w:ascii="Arial" w:hAnsi="Arial" w:hint="default"/>
      </w:rPr>
    </w:lvl>
    <w:lvl w:ilvl="3" w:tplc="C6DA2EB0" w:tentative="1">
      <w:start w:val="1"/>
      <w:numFmt w:val="bullet"/>
      <w:lvlText w:val="•"/>
      <w:lvlJc w:val="left"/>
      <w:pPr>
        <w:tabs>
          <w:tab w:val="num" w:pos="2880"/>
        </w:tabs>
        <w:ind w:left="2880" w:hanging="360"/>
      </w:pPr>
      <w:rPr>
        <w:rFonts w:ascii="Arial" w:hAnsi="Arial" w:hint="default"/>
      </w:rPr>
    </w:lvl>
    <w:lvl w:ilvl="4" w:tplc="A2307CC4" w:tentative="1">
      <w:start w:val="1"/>
      <w:numFmt w:val="bullet"/>
      <w:lvlText w:val="•"/>
      <w:lvlJc w:val="left"/>
      <w:pPr>
        <w:tabs>
          <w:tab w:val="num" w:pos="3600"/>
        </w:tabs>
        <w:ind w:left="3600" w:hanging="360"/>
      </w:pPr>
      <w:rPr>
        <w:rFonts w:ascii="Arial" w:hAnsi="Arial" w:hint="default"/>
      </w:rPr>
    </w:lvl>
    <w:lvl w:ilvl="5" w:tplc="E2E643AE" w:tentative="1">
      <w:start w:val="1"/>
      <w:numFmt w:val="bullet"/>
      <w:lvlText w:val="•"/>
      <w:lvlJc w:val="left"/>
      <w:pPr>
        <w:tabs>
          <w:tab w:val="num" w:pos="4320"/>
        </w:tabs>
        <w:ind w:left="4320" w:hanging="360"/>
      </w:pPr>
      <w:rPr>
        <w:rFonts w:ascii="Arial" w:hAnsi="Arial" w:hint="default"/>
      </w:rPr>
    </w:lvl>
    <w:lvl w:ilvl="6" w:tplc="FF86512C" w:tentative="1">
      <w:start w:val="1"/>
      <w:numFmt w:val="bullet"/>
      <w:lvlText w:val="•"/>
      <w:lvlJc w:val="left"/>
      <w:pPr>
        <w:tabs>
          <w:tab w:val="num" w:pos="5040"/>
        </w:tabs>
        <w:ind w:left="5040" w:hanging="360"/>
      </w:pPr>
      <w:rPr>
        <w:rFonts w:ascii="Arial" w:hAnsi="Arial" w:hint="default"/>
      </w:rPr>
    </w:lvl>
    <w:lvl w:ilvl="7" w:tplc="95008562" w:tentative="1">
      <w:start w:val="1"/>
      <w:numFmt w:val="bullet"/>
      <w:lvlText w:val="•"/>
      <w:lvlJc w:val="left"/>
      <w:pPr>
        <w:tabs>
          <w:tab w:val="num" w:pos="5760"/>
        </w:tabs>
        <w:ind w:left="5760" w:hanging="360"/>
      </w:pPr>
      <w:rPr>
        <w:rFonts w:ascii="Arial" w:hAnsi="Arial" w:hint="default"/>
      </w:rPr>
    </w:lvl>
    <w:lvl w:ilvl="8" w:tplc="8A72984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D8D1AF9"/>
    <w:multiLevelType w:val="hybridMultilevel"/>
    <w:tmpl w:val="5C7C55E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4A33DC"/>
    <w:multiLevelType w:val="hybridMultilevel"/>
    <w:tmpl w:val="536839F4"/>
    <w:lvl w:ilvl="0" w:tplc="8E22566A">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5F7160"/>
    <w:multiLevelType w:val="hybridMultilevel"/>
    <w:tmpl w:val="76B4635E"/>
    <w:lvl w:ilvl="0" w:tplc="6AF0021A">
      <w:start w:val="1"/>
      <w:numFmt w:val="bullet"/>
      <w:lvlText w:val="•"/>
      <w:lvlJc w:val="left"/>
      <w:pPr>
        <w:tabs>
          <w:tab w:val="num" w:pos="720"/>
        </w:tabs>
        <w:ind w:left="720" w:hanging="360"/>
      </w:pPr>
      <w:rPr>
        <w:rFonts w:ascii="Arial" w:hAnsi="Arial" w:hint="default"/>
      </w:rPr>
    </w:lvl>
    <w:lvl w:ilvl="1" w:tplc="145A3BD0">
      <w:numFmt w:val="bullet"/>
      <w:lvlText w:val="•"/>
      <w:lvlJc w:val="left"/>
      <w:pPr>
        <w:tabs>
          <w:tab w:val="num" w:pos="1440"/>
        </w:tabs>
        <w:ind w:left="1440" w:hanging="360"/>
      </w:pPr>
      <w:rPr>
        <w:rFonts w:ascii="Arial" w:hAnsi="Arial" w:hint="default"/>
      </w:rPr>
    </w:lvl>
    <w:lvl w:ilvl="2" w:tplc="0338B76A">
      <w:numFmt w:val="bullet"/>
      <w:lvlText w:val="•"/>
      <w:lvlJc w:val="left"/>
      <w:pPr>
        <w:tabs>
          <w:tab w:val="num" w:pos="2160"/>
        </w:tabs>
        <w:ind w:left="2160" w:hanging="360"/>
      </w:pPr>
      <w:rPr>
        <w:rFonts w:ascii="Arial" w:hAnsi="Arial" w:hint="default"/>
      </w:rPr>
    </w:lvl>
    <w:lvl w:ilvl="3" w:tplc="06B6B7B0" w:tentative="1">
      <w:start w:val="1"/>
      <w:numFmt w:val="bullet"/>
      <w:lvlText w:val="•"/>
      <w:lvlJc w:val="left"/>
      <w:pPr>
        <w:tabs>
          <w:tab w:val="num" w:pos="2880"/>
        </w:tabs>
        <w:ind w:left="2880" w:hanging="360"/>
      </w:pPr>
      <w:rPr>
        <w:rFonts w:ascii="Arial" w:hAnsi="Arial" w:hint="default"/>
      </w:rPr>
    </w:lvl>
    <w:lvl w:ilvl="4" w:tplc="80860D10" w:tentative="1">
      <w:start w:val="1"/>
      <w:numFmt w:val="bullet"/>
      <w:lvlText w:val="•"/>
      <w:lvlJc w:val="left"/>
      <w:pPr>
        <w:tabs>
          <w:tab w:val="num" w:pos="3600"/>
        </w:tabs>
        <w:ind w:left="3600" w:hanging="360"/>
      </w:pPr>
      <w:rPr>
        <w:rFonts w:ascii="Arial" w:hAnsi="Arial" w:hint="default"/>
      </w:rPr>
    </w:lvl>
    <w:lvl w:ilvl="5" w:tplc="8834C818" w:tentative="1">
      <w:start w:val="1"/>
      <w:numFmt w:val="bullet"/>
      <w:lvlText w:val="•"/>
      <w:lvlJc w:val="left"/>
      <w:pPr>
        <w:tabs>
          <w:tab w:val="num" w:pos="4320"/>
        </w:tabs>
        <w:ind w:left="4320" w:hanging="360"/>
      </w:pPr>
      <w:rPr>
        <w:rFonts w:ascii="Arial" w:hAnsi="Arial" w:hint="default"/>
      </w:rPr>
    </w:lvl>
    <w:lvl w:ilvl="6" w:tplc="EED0375E" w:tentative="1">
      <w:start w:val="1"/>
      <w:numFmt w:val="bullet"/>
      <w:lvlText w:val="•"/>
      <w:lvlJc w:val="left"/>
      <w:pPr>
        <w:tabs>
          <w:tab w:val="num" w:pos="5040"/>
        </w:tabs>
        <w:ind w:left="5040" w:hanging="360"/>
      </w:pPr>
      <w:rPr>
        <w:rFonts w:ascii="Arial" w:hAnsi="Arial" w:hint="default"/>
      </w:rPr>
    </w:lvl>
    <w:lvl w:ilvl="7" w:tplc="8C203D58" w:tentative="1">
      <w:start w:val="1"/>
      <w:numFmt w:val="bullet"/>
      <w:lvlText w:val="•"/>
      <w:lvlJc w:val="left"/>
      <w:pPr>
        <w:tabs>
          <w:tab w:val="num" w:pos="5760"/>
        </w:tabs>
        <w:ind w:left="5760" w:hanging="360"/>
      </w:pPr>
      <w:rPr>
        <w:rFonts w:ascii="Arial" w:hAnsi="Arial" w:hint="default"/>
      </w:rPr>
    </w:lvl>
    <w:lvl w:ilvl="8" w:tplc="BC1C158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8FD48C0"/>
    <w:multiLevelType w:val="hybridMultilevel"/>
    <w:tmpl w:val="764E32EC"/>
    <w:lvl w:ilvl="0" w:tplc="0E38CF6C">
      <w:start w:val="1"/>
      <w:numFmt w:val="bullet"/>
      <w:lvlText w:val="•"/>
      <w:lvlJc w:val="left"/>
      <w:pPr>
        <w:tabs>
          <w:tab w:val="num" w:pos="720"/>
        </w:tabs>
        <w:ind w:left="720" w:hanging="360"/>
      </w:pPr>
      <w:rPr>
        <w:rFonts w:ascii="Arial" w:hAnsi="Arial" w:hint="default"/>
      </w:rPr>
    </w:lvl>
    <w:lvl w:ilvl="1" w:tplc="DD62BDA0">
      <w:numFmt w:val="bullet"/>
      <w:lvlText w:val="•"/>
      <w:lvlJc w:val="left"/>
      <w:pPr>
        <w:tabs>
          <w:tab w:val="num" w:pos="1440"/>
        </w:tabs>
        <w:ind w:left="1440" w:hanging="360"/>
      </w:pPr>
      <w:rPr>
        <w:rFonts w:ascii="Arial" w:hAnsi="Arial" w:hint="default"/>
      </w:rPr>
    </w:lvl>
    <w:lvl w:ilvl="2" w:tplc="5038E064">
      <w:numFmt w:val="bullet"/>
      <w:lvlText w:val="•"/>
      <w:lvlJc w:val="left"/>
      <w:pPr>
        <w:tabs>
          <w:tab w:val="num" w:pos="2160"/>
        </w:tabs>
        <w:ind w:left="2160" w:hanging="360"/>
      </w:pPr>
      <w:rPr>
        <w:rFonts w:ascii="Arial" w:hAnsi="Arial" w:hint="default"/>
      </w:rPr>
    </w:lvl>
    <w:lvl w:ilvl="3" w:tplc="19CE38E2" w:tentative="1">
      <w:start w:val="1"/>
      <w:numFmt w:val="bullet"/>
      <w:lvlText w:val="•"/>
      <w:lvlJc w:val="left"/>
      <w:pPr>
        <w:tabs>
          <w:tab w:val="num" w:pos="2880"/>
        </w:tabs>
        <w:ind w:left="2880" w:hanging="360"/>
      </w:pPr>
      <w:rPr>
        <w:rFonts w:ascii="Arial" w:hAnsi="Arial" w:hint="default"/>
      </w:rPr>
    </w:lvl>
    <w:lvl w:ilvl="4" w:tplc="B762C7B2" w:tentative="1">
      <w:start w:val="1"/>
      <w:numFmt w:val="bullet"/>
      <w:lvlText w:val="•"/>
      <w:lvlJc w:val="left"/>
      <w:pPr>
        <w:tabs>
          <w:tab w:val="num" w:pos="3600"/>
        </w:tabs>
        <w:ind w:left="3600" w:hanging="360"/>
      </w:pPr>
      <w:rPr>
        <w:rFonts w:ascii="Arial" w:hAnsi="Arial" w:hint="default"/>
      </w:rPr>
    </w:lvl>
    <w:lvl w:ilvl="5" w:tplc="7430EA14" w:tentative="1">
      <w:start w:val="1"/>
      <w:numFmt w:val="bullet"/>
      <w:lvlText w:val="•"/>
      <w:lvlJc w:val="left"/>
      <w:pPr>
        <w:tabs>
          <w:tab w:val="num" w:pos="4320"/>
        </w:tabs>
        <w:ind w:left="4320" w:hanging="360"/>
      </w:pPr>
      <w:rPr>
        <w:rFonts w:ascii="Arial" w:hAnsi="Arial" w:hint="default"/>
      </w:rPr>
    </w:lvl>
    <w:lvl w:ilvl="6" w:tplc="83421B6E" w:tentative="1">
      <w:start w:val="1"/>
      <w:numFmt w:val="bullet"/>
      <w:lvlText w:val="•"/>
      <w:lvlJc w:val="left"/>
      <w:pPr>
        <w:tabs>
          <w:tab w:val="num" w:pos="5040"/>
        </w:tabs>
        <w:ind w:left="5040" w:hanging="360"/>
      </w:pPr>
      <w:rPr>
        <w:rFonts w:ascii="Arial" w:hAnsi="Arial" w:hint="default"/>
      </w:rPr>
    </w:lvl>
    <w:lvl w:ilvl="7" w:tplc="964E9720" w:tentative="1">
      <w:start w:val="1"/>
      <w:numFmt w:val="bullet"/>
      <w:lvlText w:val="•"/>
      <w:lvlJc w:val="left"/>
      <w:pPr>
        <w:tabs>
          <w:tab w:val="num" w:pos="5760"/>
        </w:tabs>
        <w:ind w:left="5760" w:hanging="360"/>
      </w:pPr>
      <w:rPr>
        <w:rFonts w:ascii="Arial" w:hAnsi="Arial" w:hint="default"/>
      </w:rPr>
    </w:lvl>
    <w:lvl w:ilvl="8" w:tplc="0C02086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9F91C46"/>
    <w:multiLevelType w:val="hybridMultilevel"/>
    <w:tmpl w:val="9D4876C6"/>
    <w:lvl w:ilvl="0" w:tplc="267A6D7A">
      <w:start w:val="1"/>
      <w:numFmt w:val="bullet"/>
      <w:lvlText w:val="•"/>
      <w:lvlJc w:val="left"/>
      <w:pPr>
        <w:tabs>
          <w:tab w:val="num" w:pos="720"/>
        </w:tabs>
        <w:ind w:left="720" w:hanging="360"/>
      </w:pPr>
      <w:rPr>
        <w:rFonts w:ascii="Arial" w:hAnsi="Arial" w:hint="default"/>
      </w:rPr>
    </w:lvl>
    <w:lvl w:ilvl="1" w:tplc="6F14C804">
      <w:numFmt w:val="bullet"/>
      <w:lvlText w:val="•"/>
      <w:lvlJc w:val="left"/>
      <w:pPr>
        <w:tabs>
          <w:tab w:val="num" w:pos="1440"/>
        </w:tabs>
        <w:ind w:left="1440" w:hanging="360"/>
      </w:pPr>
      <w:rPr>
        <w:rFonts w:ascii="Arial" w:hAnsi="Arial" w:hint="default"/>
      </w:rPr>
    </w:lvl>
    <w:lvl w:ilvl="2" w:tplc="EBAA5720" w:tentative="1">
      <w:start w:val="1"/>
      <w:numFmt w:val="bullet"/>
      <w:lvlText w:val="•"/>
      <w:lvlJc w:val="left"/>
      <w:pPr>
        <w:tabs>
          <w:tab w:val="num" w:pos="2160"/>
        </w:tabs>
        <w:ind w:left="2160" w:hanging="360"/>
      </w:pPr>
      <w:rPr>
        <w:rFonts w:ascii="Arial" w:hAnsi="Arial" w:hint="default"/>
      </w:rPr>
    </w:lvl>
    <w:lvl w:ilvl="3" w:tplc="E9089936" w:tentative="1">
      <w:start w:val="1"/>
      <w:numFmt w:val="bullet"/>
      <w:lvlText w:val="•"/>
      <w:lvlJc w:val="left"/>
      <w:pPr>
        <w:tabs>
          <w:tab w:val="num" w:pos="2880"/>
        </w:tabs>
        <w:ind w:left="2880" w:hanging="360"/>
      </w:pPr>
      <w:rPr>
        <w:rFonts w:ascii="Arial" w:hAnsi="Arial" w:hint="default"/>
      </w:rPr>
    </w:lvl>
    <w:lvl w:ilvl="4" w:tplc="3DA2EBA8" w:tentative="1">
      <w:start w:val="1"/>
      <w:numFmt w:val="bullet"/>
      <w:lvlText w:val="•"/>
      <w:lvlJc w:val="left"/>
      <w:pPr>
        <w:tabs>
          <w:tab w:val="num" w:pos="3600"/>
        </w:tabs>
        <w:ind w:left="3600" w:hanging="360"/>
      </w:pPr>
      <w:rPr>
        <w:rFonts w:ascii="Arial" w:hAnsi="Arial" w:hint="default"/>
      </w:rPr>
    </w:lvl>
    <w:lvl w:ilvl="5" w:tplc="3FBC986A" w:tentative="1">
      <w:start w:val="1"/>
      <w:numFmt w:val="bullet"/>
      <w:lvlText w:val="•"/>
      <w:lvlJc w:val="left"/>
      <w:pPr>
        <w:tabs>
          <w:tab w:val="num" w:pos="4320"/>
        </w:tabs>
        <w:ind w:left="4320" w:hanging="360"/>
      </w:pPr>
      <w:rPr>
        <w:rFonts w:ascii="Arial" w:hAnsi="Arial" w:hint="default"/>
      </w:rPr>
    </w:lvl>
    <w:lvl w:ilvl="6" w:tplc="83EC8D34" w:tentative="1">
      <w:start w:val="1"/>
      <w:numFmt w:val="bullet"/>
      <w:lvlText w:val="•"/>
      <w:lvlJc w:val="left"/>
      <w:pPr>
        <w:tabs>
          <w:tab w:val="num" w:pos="5040"/>
        </w:tabs>
        <w:ind w:left="5040" w:hanging="360"/>
      </w:pPr>
      <w:rPr>
        <w:rFonts w:ascii="Arial" w:hAnsi="Arial" w:hint="default"/>
      </w:rPr>
    </w:lvl>
    <w:lvl w:ilvl="7" w:tplc="81EE0952" w:tentative="1">
      <w:start w:val="1"/>
      <w:numFmt w:val="bullet"/>
      <w:lvlText w:val="•"/>
      <w:lvlJc w:val="left"/>
      <w:pPr>
        <w:tabs>
          <w:tab w:val="num" w:pos="5760"/>
        </w:tabs>
        <w:ind w:left="5760" w:hanging="360"/>
      </w:pPr>
      <w:rPr>
        <w:rFonts w:ascii="Arial" w:hAnsi="Arial" w:hint="default"/>
      </w:rPr>
    </w:lvl>
    <w:lvl w:ilvl="8" w:tplc="F08499D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EC06A06"/>
    <w:multiLevelType w:val="hybridMultilevel"/>
    <w:tmpl w:val="6F1C067A"/>
    <w:lvl w:ilvl="0" w:tplc="E32EE448">
      <w:start w:val="1"/>
      <w:numFmt w:val="bullet"/>
      <w:lvlText w:val="•"/>
      <w:lvlJc w:val="left"/>
      <w:pPr>
        <w:tabs>
          <w:tab w:val="num" w:pos="720"/>
        </w:tabs>
        <w:ind w:left="720" w:hanging="360"/>
      </w:pPr>
      <w:rPr>
        <w:rFonts w:ascii="Arial" w:hAnsi="Arial" w:hint="default"/>
      </w:rPr>
    </w:lvl>
    <w:lvl w:ilvl="1" w:tplc="47D4E29E">
      <w:numFmt w:val="bullet"/>
      <w:lvlText w:val="•"/>
      <w:lvlJc w:val="left"/>
      <w:pPr>
        <w:tabs>
          <w:tab w:val="num" w:pos="1440"/>
        </w:tabs>
        <w:ind w:left="1440" w:hanging="360"/>
      </w:pPr>
      <w:rPr>
        <w:rFonts w:ascii="Arial" w:hAnsi="Arial" w:hint="default"/>
      </w:rPr>
    </w:lvl>
    <w:lvl w:ilvl="2" w:tplc="895E60B0" w:tentative="1">
      <w:start w:val="1"/>
      <w:numFmt w:val="bullet"/>
      <w:lvlText w:val="•"/>
      <w:lvlJc w:val="left"/>
      <w:pPr>
        <w:tabs>
          <w:tab w:val="num" w:pos="2160"/>
        </w:tabs>
        <w:ind w:left="2160" w:hanging="360"/>
      </w:pPr>
      <w:rPr>
        <w:rFonts w:ascii="Arial" w:hAnsi="Arial" w:hint="default"/>
      </w:rPr>
    </w:lvl>
    <w:lvl w:ilvl="3" w:tplc="BF780AE2" w:tentative="1">
      <w:start w:val="1"/>
      <w:numFmt w:val="bullet"/>
      <w:lvlText w:val="•"/>
      <w:lvlJc w:val="left"/>
      <w:pPr>
        <w:tabs>
          <w:tab w:val="num" w:pos="2880"/>
        </w:tabs>
        <w:ind w:left="2880" w:hanging="360"/>
      </w:pPr>
      <w:rPr>
        <w:rFonts w:ascii="Arial" w:hAnsi="Arial" w:hint="default"/>
      </w:rPr>
    </w:lvl>
    <w:lvl w:ilvl="4" w:tplc="D8A8398A" w:tentative="1">
      <w:start w:val="1"/>
      <w:numFmt w:val="bullet"/>
      <w:lvlText w:val="•"/>
      <w:lvlJc w:val="left"/>
      <w:pPr>
        <w:tabs>
          <w:tab w:val="num" w:pos="3600"/>
        </w:tabs>
        <w:ind w:left="3600" w:hanging="360"/>
      </w:pPr>
      <w:rPr>
        <w:rFonts w:ascii="Arial" w:hAnsi="Arial" w:hint="default"/>
      </w:rPr>
    </w:lvl>
    <w:lvl w:ilvl="5" w:tplc="D0D4F934" w:tentative="1">
      <w:start w:val="1"/>
      <w:numFmt w:val="bullet"/>
      <w:lvlText w:val="•"/>
      <w:lvlJc w:val="left"/>
      <w:pPr>
        <w:tabs>
          <w:tab w:val="num" w:pos="4320"/>
        </w:tabs>
        <w:ind w:left="4320" w:hanging="360"/>
      </w:pPr>
      <w:rPr>
        <w:rFonts w:ascii="Arial" w:hAnsi="Arial" w:hint="default"/>
      </w:rPr>
    </w:lvl>
    <w:lvl w:ilvl="6" w:tplc="E58240A0" w:tentative="1">
      <w:start w:val="1"/>
      <w:numFmt w:val="bullet"/>
      <w:lvlText w:val="•"/>
      <w:lvlJc w:val="left"/>
      <w:pPr>
        <w:tabs>
          <w:tab w:val="num" w:pos="5040"/>
        </w:tabs>
        <w:ind w:left="5040" w:hanging="360"/>
      </w:pPr>
      <w:rPr>
        <w:rFonts w:ascii="Arial" w:hAnsi="Arial" w:hint="default"/>
      </w:rPr>
    </w:lvl>
    <w:lvl w:ilvl="7" w:tplc="B4188520" w:tentative="1">
      <w:start w:val="1"/>
      <w:numFmt w:val="bullet"/>
      <w:lvlText w:val="•"/>
      <w:lvlJc w:val="left"/>
      <w:pPr>
        <w:tabs>
          <w:tab w:val="num" w:pos="5760"/>
        </w:tabs>
        <w:ind w:left="5760" w:hanging="360"/>
      </w:pPr>
      <w:rPr>
        <w:rFonts w:ascii="Arial" w:hAnsi="Arial" w:hint="default"/>
      </w:rPr>
    </w:lvl>
    <w:lvl w:ilvl="8" w:tplc="B5B09C2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F63534D"/>
    <w:multiLevelType w:val="hybridMultilevel"/>
    <w:tmpl w:val="0DC0DA6E"/>
    <w:lvl w:ilvl="0" w:tplc="5126B484">
      <w:start w:val="1"/>
      <w:numFmt w:val="bullet"/>
      <w:lvlText w:val="•"/>
      <w:lvlJc w:val="left"/>
      <w:pPr>
        <w:tabs>
          <w:tab w:val="num" w:pos="720"/>
        </w:tabs>
        <w:ind w:left="720" w:hanging="360"/>
      </w:pPr>
      <w:rPr>
        <w:rFonts w:ascii="Arial" w:hAnsi="Arial" w:hint="default"/>
      </w:rPr>
    </w:lvl>
    <w:lvl w:ilvl="1" w:tplc="DFD6D520">
      <w:numFmt w:val="bullet"/>
      <w:lvlText w:val="•"/>
      <w:lvlJc w:val="left"/>
      <w:pPr>
        <w:tabs>
          <w:tab w:val="num" w:pos="1440"/>
        </w:tabs>
        <w:ind w:left="1440" w:hanging="360"/>
      </w:pPr>
      <w:rPr>
        <w:rFonts w:ascii="Arial" w:hAnsi="Arial" w:hint="default"/>
      </w:rPr>
    </w:lvl>
    <w:lvl w:ilvl="2" w:tplc="CA7A5FEE" w:tentative="1">
      <w:start w:val="1"/>
      <w:numFmt w:val="bullet"/>
      <w:lvlText w:val="•"/>
      <w:lvlJc w:val="left"/>
      <w:pPr>
        <w:tabs>
          <w:tab w:val="num" w:pos="2160"/>
        </w:tabs>
        <w:ind w:left="2160" w:hanging="360"/>
      </w:pPr>
      <w:rPr>
        <w:rFonts w:ascii="Arial" w:hAnsi="Arial" w:hint="default"/>
      </w:rPr>
    </w:lvl>
    <w:lvl w:ilvl="3" w:tplc="8BF6FAC0" w:tentative="1">
      <w:start w:val="1"/>
      <w:numFmt w:val="bullet"/>
      <w:lvlText w:val="•"/>
      <w:lvlJc w:val="left"/>
      <w:pPr>
        <w:tabs>
          <w:tab w:val="num" w:pos="2880"/>
        </w:tabs>
        <w:ind w:left="2880" w:hanging="360"/>
      </w:pPr>
      <w:rPr>
        <w:rFonts w:ascii="Arial" w:hAnsi="Arial" w:hint="default"/>
      </w:rPr>
    </w:lvl>
    <w:lvl w:ilvl="4" w:tplc="5F3C0DBC" w:tentative="1">
      <w:start w:val="1"/>
      <w:numFmt w:val="bullet"/>
      <w:lvlText w:val="•"/>
      <w:lvlJc w:val="left"/>
      <w:pPr>
        <w:tabs>
          <w:tab w:val="num" w:pos="3600"/>
        </w:tabs>
        <w:ind w:left="3600" w:hanging="360"/>
      </w:pPr>
      <w:rPr>
        <w:rFonts w:ascii="Arial" w:hAnsi="Arial" w:hint="default"/>
      </w:rPr>
    </w:lvl>
    <w:lvl w:ilvl="5" w:tplc="240EAE60" w:tentative="1">
      <w:start w:val="1"/>
      <w:numFmt w:val="bullet"/>
      <w:lvlText w:val="•"/>
      <w:lvlJc w:val="left"/>
      <w:pPr>
        <w:tabs>
          <w:tab w:val="num" w:pos="4320"/>
        </w:tabs>
        <w:ind w:left="4320" w:hanging="360"/>
      </w:pPr>
      <w:rPr>
        <w:rFonts w:ascii="Arial" w:hAnsi="Arial" w:hint="default"/>
      </w:rPr>
    </w:lvl>
    <w:lvl w:ilvl="6" w:tplc="26B669B0" w:tentative="1">
      <w:start w:val="1"/>
      <w:numFmt w:val="bullet"/>
      <w:lvlText w:val="•"/>
      <w:lvlJc w:val="left"/>
      <w:pPr>
        <w:tabs>
          <w:tab w:val="num" w:pos="5040"/>
        </w:tabs>
        <w:ind w:left="5040" w:hanging="360"/>
      </w:pPr>
      <w:rPr>
        <w:rFonts w:ascii="Arial" w:hAnsi="Arial" w:hint="default"/>
      </w:rPr>
    </w:lvl>
    <w:lvl w:ilvl="7" w:tplc="22CC463C" w:tentative="1">
      <w:start w:val="1"/>
      <w:numFmt w:val="bullet"/>
      <w:lvlText w:val="•"/>
      <w:lvlJc w:val="left"/>
      <w:pPr>
        <w:tabs>
          <w:tab w:val="num" w:pos="5760"/>
        </w:tabs>
        <w:ind w:left="5760" w:hanging="360"/>
      </w:pPr>
      <w:rPr>
        <w:rFonts w:ascii="Arial" w:hAnsi="Arial" w:hint="default"/>
      </w:rPr>
    </w:lvl>
    <w:lvl w:ilvl="8" w:tplc="ED5A469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F651D6D"/>
    <w:multiLevelType w:val="hybridMultilevel"/>
    <w:tmpl w:val="389AC5DA"/>
    <w:lvl w:ilvl="0" w:tplc="F8C40B62">
      <w:start w:val="1"/>
      <w:numFmt w:val="bullet"/>
      <w:lvlText w:val="•"/>
      <w:lvlJc w:val="left"/>
      <w:pPr>
        <w:tabs>
          <w:tab w:val="num" w:pos="720"/>
        </w:tabs>
        <w:ind w:left="720" w:hanging="360"/>
      </w:pPr>
      <w:rPr>
        <w:rFonts w:ascii="Arial" w:hAnsi="Arial" w:hint="default"/>
      </w:rPr>
    </w:lvl>
    <w:lvl w:ilvl="1" w:tplc="17BAA2EA">
      <w:start w:val="1"/>
      <w:numFmt w:val="bullet"/>
      <w:lvlText w:val="•"/>
      <w:lvlJc w:val="left"/>
      <w:pPr>
        <w:tabs>
          <w:tab w:val="num" w:pos="1440"/>
        </w:tabs>
        <w:ind w:left="1440" w:hanging="360"/>
      </w:pPr>
      <w:rPr>
        <w:rFonts w:ascii="Arial" w:hAnsi="Arial" w:hint="default"/>
      </w:rPr>
    </w:lvl>
    <w:lvl w:ilvl="2" w:tplc="94BA3A6A" w:tentative="1">
      <w:start w:val="1"/>
      <w:numFmt w:val="bullet"/>
      <w:lvlText w:val="•"/>
      <w:lvlJc w:val="left"/>
      <w:pPr>
        <w:tabs>
          <w:tab w:val="num" w:pos="2160"/>
        </w:tabs>
        <w:ind w:left="2160" w:hanging="360"/>
      </w:pPr>
      <w:rPr>
        <w:rFonts w:ascii="Arial" w:hAnsi="Arial" w:hint="default"/>
      </w:rPr>
    </w:lvl>
    <w:lvl w:ilvl="3" w:tplc="5EEAD1B0" w:tentative="1">
      <w:start w:val="1"/>
      <w:numFmt w:val="bullet"/>
      <w:lvlText w:val="•"/>
      <w:lvlJc w:val="left"/>
      <w:pPr>
        <w:tabs>
          <w:tab w:val="num" w:pos="2880"/>
        </w:tabs>
        <w:ind w:left="2880" w:hanging="360"/>
      </w:pPr>
      <w:rPr>
        <w:rFonts w:ascii="Arial" w:hAnsi="Arial" w:hint="default"/>
      </w:rPr>
    </w:lvl>
    <w:lvl w:ilvl="4" w:tplc="0E041740" w:tentative="1">
      <w:start w:val="1"/>
      <w:numFmt w:val="bullet"/>
      <w:lvlText w:val="•"/>
      <w:lvlJc w:val="left"/>
      <w:pPr>
        <w:tabs>
          <w:tab w:val="num" w:pos="3600"/>
        </w:tabs>
        <w:ind w:left="3600" w:hanging="360"/>
      </w:pPr>
      <w:rPr>
        <w:rFonts w:ascii="Arial" w:hAnsi="Arial" w:hint="default"/>
      </w:rPr>
    </w:lvl>
    <w:lvl w:ilvl="5" w:tplc="4FCCCB50" w:tentative="1">
      <w:start w:val="1"/>
      <w:numFmt w:val="bullet"/>
      <w:lvlText w:val="•"/>
      <w:lvlJc w:val="left"/>
      <w:pPr>
        <w:tabs>
          <w:tab w:val="num" w:pos="4320"/>
        </w:tabs>
        <w:ind w:left="4320" w:hanging="360"/>
      </w:pPr>
      <w:rPr>
        <w:rFonts w:ascii="Arial" w:hAnsi="Arial" w:hint="default"/>
      </w:rPr>
    </w:lvl>
    <w:lvl w:ilvl="6" w:tplc="7938E180" w:tentative="1">
      <w:start w:val="1"/>
      <w:numFmt w:val="bullet"/>
      <w:lvlText w:val="•"/>
      <w:lvlJc w:val="left"/>
      <w:pPr>
        <w:tabs>
          <w:tab w:val="num" w:pos="5040"/>
        </w:tabs>
        <w:ind w:left="5040" w:hanging="360"/>
      </w:pPr>
      <w:rPr>
        <w:rFonts w:ascii="Arial" w:hAnsi="Arial" w:hint="default"/>
      </w:rPr>
    </w:lvl>
    <w:lvl w:ilvl="7" w:tplc="A6C44BE6" w:tentative="1">
      <w:start w:val="1"/>
      <w:numFmt w:val="bullet"/>
      <w:lvlText w:val="•"/>
      <w:lvlJc w:val="left"/>
      <w:pPr>
        <w:tabs>
          <w:tab w:val="num" w:pos="5760"/>
        </w:tabs>
        <w:ind w:left="5760" w:hanging="360"/>
      </w:pPr>
      <w:rPr>
        <w:rFonts w:ascii="Arial" w:hAnsi="Arial" w:hint="default"/>
      </w:rPr>
    </w:lvl>
    <w:lvl w:ilvl="8" w:tplc="20105550"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8"/>
  </w:num>
  <w:num w:numId="5">
    <w:abstractNumId w:val="27"/>
  </w:num>
  <w:num w:numId="6">
    <w:abstractNumId w:val="31"/>
  </w:num>
  <w:num w:numId="7">
    <w:abstractNumId w:val="15"/>
  </w:num>
  <w:num w:numId="8">
    <w:abstractNumId w:val="4"/>
  </w:num>
  <w:num w:numId="9">
    <w:abstractNumId w:val="24"/>
  </w:num>
  <w:num w:numId="10">
    <w:abstractNumId w:val="30"/>
  </w:num>
  <w:num w:numId="11">
    <w:abstractNumId w:val="10"/>
  </w:num>
  <w:num w:numId="12">
    <w:abstractNumId w:val="36"/>
  </w:num>
  <w:num w:numId="13">
    <w:abstractNumId w:val="8"/>
  </w:num>
  <w:num w:numId="14">
    <w:abstractNumId w:val="2"/>
  </w:num>
  <w:num w:numId="15">
    <w:abstractNumId w:val="29"/>
  </w:num>
  <w:num w:numId="16">
    <w:abstractNumId w:val="33"/>
  </w:num>
  <w:num w:numId="17">
    <w:abstractNumId w:val="26"/>
  </w:num>
  <w:num w:numId="18">
    <w:abstractNumId w:val="19"/>
  </w:num>
  <w:num w:numId="19">
    <w:abstractNumId w:val="23"/>
  </w:num>
  <w:num w:numId="20">
    <w:abstractNumId w:val="9"/>
  </w:num>
  <w:num w:numId="21">
    <w:abstractNumId w:val="25"/>
  </w:num>
  <w:num w:numId="22">
    <w:abstractNumId w:val="12"/>
  </w:num>
  <w:num w:numId="23">
    <w:abstractNumId w:val="32"/>
  </w:num>
  <w:num w:numId="24">
    <w:abstractNumId w:val="17"/>
  </w:num>
  <w:num w:numId="25">
    <w:abstractNumId w:val="14"/>
  </w:num>
  <w:num w:numId="26">
    <w:abstractNumId w:val="21"/>
  </w:num>
  <w:num w:numId="27">
    <w:abstractNumId w:val="5"/>
  </w:num>
  <w:num w:numId="28">
    <w:abstractNumId w:val="11"/>
  </w:num>
  <w:num w:numId="29">
    <w:abstractNumId w:val="7"/>
  </w:num>
  <w:num w:numId="30">
    <w:abstractNumId w:val="20"/>
  </w:num>
  <w:num w:numId="31">
    <w:abstractNumId w:val="13"/>
  </w:num>
  <w:num w:numId="32">
    <w:abstractNumId w:val="22"/>
  </w:num>
  <w:num w:numId="33">
    <w:abstractNumId w:val="6"/>
  </w:num>
  <w:num w:numId="34">
    <w:abstractNumId w:val="37"/>
  </w:num>
  <w:num w:numId="35">
    <w:abstractNumId w:val="34"/>
  </w:num>
  <w:num w:numId="36">
    <w:abstractNumId w:val="35"/>
  </w:num>
  <w:num w:numId="37">
    <w:abstractNumId w:val="18"/>
  </w:num>
  <w:num w:numId="38">
    <w:abstractNumId w:val="16"/>
  </w:num>
  <w:num w:numId="3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冯三军 [2]">
    <w15:presenceInfo w15:providerId="AD" w15:userId="S-1-5-21-2660122827-3251746268-3620619969-305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363D"/>
    <w:rsid w:val="00040095"/>
    <w:rsid w:val="000472D9"/>
    <w:rsid w:val="00051834"/>
    <w:rsid w:val="00054A22"/>
    <w:rsid w:val="00060BE0"/>
    <w:rsid w:val="00062023"/>
    <w:rsid w:val="000655A6"/>
    <w:rsid w:val="00070377"/>
    <w:rsid w:val="00080512"/>
    <w:rsid w:val="000C47C3"/>
    <w:rsid w:val="000D58AB"/>
    <w:rsid w:val="00120873"/>
    <w:rsid w:val="00123E9E"/>
    <w:rsid w:val="001310BF"/>
    <w:rsid w:val="00133525"/>
    <w:rsid w:val="00150B41"/>
    <w:rsid w:val="00192507"/>
    <w:rsid w:val="001A4C42"/>
    <w:rsid w:val="001A6195"/>
    <w:rsid w:val="001A7420"/>
    <w:rsid w:val="001B1D17"/>
    <w:rsid w:val="001B6637"/>
    <w:rsid w:val="001C21C3"/>
    <w:rsid w:val="001D02C2"/>
    <w:rsid w:val="001F0C1D"/>
    <w:rsid w:val="001F1132"/>
    <w:rsid w:val="001F168B"/>
    <w:rsid w:val="002347A2"/>
    <w:rsid w:val="002675F0"/>
    <w:rsid w:val="002760EE"/>
    <w:rsid w:val="00282C32"/>
    <w:rsid w:val="002B6339"/>
    <w:rsid w:val="002D3944"/>
    <w:rsid w:val="002E00EE"/>
    <w:rsid w:val="002F0636"/>
    <w:rsid w:val="003172DC"/>
    <w:rsid w:val="00325394"/>
    <w:rsid w:val="0035462D"/>
    <w:rsid w:val="00356555"/>
    <w:rsid w:val="003765B8"/>
    <w:rsid w:val="00392435"/>
    <w:rsid w:val="003C3971"/>
    <w:rsid w:val="004229E4"/>
    <w:rsid w:val="00423334"/>
    <w:rsid w:val="004345EC"/>
    <w:rsid w:val="0044411A"/>
    <w:rsid w:val="00465515"/>
    <w:rsid w:val="0049751D"/>
    <w:rsid w:val="004B6119"/>
    <w:rsid w:val="004C30AC"/>
    <w:rsid w:val="004D071A"/>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82B28"/>
    <w:rsid w:val="0068597F"/>
    <w:rsid w:val="006912E9"/>
    <w:rsid w:val="006A323F"/>
    <w:rsid w:val="006B30D0"/>
    <w:rsid w:val="006C3D95"/>
    <w:rsid w:val="006E5C86"/>
    <w:rsid w:val="006E6778"/>
    <w:rsid w:val="00701116"/>
    <w:rsid w:val="0071174C"/>
    <w:rsid w:val="00713C44"/>
    <w:rsid w:val="00734A5B"/>
    <w:rsid w:val="0074026F"/>
    <w:rsid w:val="007429F6"/>
    <w:rsid w:val="00744E76"/>
    <w:rsid w:val="00765EA3"/>
    <w:rsid w:val="00774DA4"/>
    <w:rsid w:val="00781F0F"/>
    <w:rsid w:val="007B600E"/>
    <w:rsid w:val="007F0F4A"/>
    <w:rsid w:val="007F2783"/>
    <w:rsid w:val="007F52A2"/>
    <w:rsid w:val="008028A4"/>
    <w:rsid w:val="00813F33"/>
    <w:rsid w:val="00830747"/>
    <w:rsid w:val="008768CA"/>
    <w:rsid w:val="008C384C"/>
    <w:rsid w:val="008E2D68"/>
    <w:rsid w:val="008E6756"/>
    <w:rsid w:val="008F2816"/>
    <w:rsid w:val="0090271F"/>
    <w:rsid w:val="00902E23"/>
    <w:rsid w:val="009114D7"/>
    <w:rsid w:val="0091348E"/>
    <w:rsid w:val="00917CCB"/>
    <w:rsid w:val="00933FB0"/>
    <w:rsid w:val="00942EC2"/>
    <w:rsid w:val="00944EEA"/>
    <w:rsid w:val="00970133"/>
    <w:rsid w:val="009D0BBD"/>
    <w:rsid w:val="009F37B7"/>
    <w:rsid w:val="00A10F02"/>
    <w:rsid w:val="00A164B4"/>
    <w:rsid w:val="00A26956"/>
    <w:rsid w:val="00A27486"/>
    <w:rsid w:val="00A53724"/>
    <w:rsid w:val="00A5509F"/>
    <w:rsid w:val="00A56066"/>
    <w:rsid w:val="00A73129"/>
    <w:rsid w:val="00A82346"/>
    <w:rsid w:val="00A92BA1"/>
    <w:rsid w:val="00A95A32"/>
    <w:rsid w:val="00AA73EA"/>
    <w:rsid w:val="00AB4A5D"/>
    <w:rsid w:val="00AC6BC6"/>
    <w:rsid w:val="00AE485D"/>
    <w:rsid w:val="00AE65E2"/>
    <w:rsid w:val="00AF1460"/>
    <w:rsid w:val="00AF234C"/>
    <w:rsid w:val="00B15449"/>
    <w:rsid w:val="00B32D3E"/>
    <w:rsid w:val="00B36758"/>
    <w:rsid w:val="00B85BF4"/>
    <w:rsid w:val="00B93086"/>
    <w:rsid w:val="00B9505F"/>
    <w:rsid w:val="00BA19ED"/>
    <w:rsid w:val="00BA4B8D"/>
    <w:rsid w:val="00BC0F7D"/>
    <w:rsid w:val="00BC7BFD"/>
    <w:rsid w:val="00BD7D31"/>
    <w:rsid w:val="00BE3255"/>
    <w:rsid w:val="00BF128E"/>
    <w:rsid w:val="00C06B48"/>
    <w:rsid w:val="00C074DD"/>
    <w:rsid w:val="00C1496A"/>
    <w:rsid w:val="00C204C4"/>
    <w:rsid w:val="00C33079"/>
    <w:rsid w:val="00C45231"/>
    <w:rsid w:val="00C551FF"/>
    <w:rsid w:val="00C679A4"/>
    <w:rsid w:val="00C72833"/>
    <w:rsid w:val="00C80F1D"/>
    <w:rsid w:val="00C8491B"/>
    <w:rsid w:val="00C852E4"/>
    <w:rsid w:val="00C91962"/>
    <w:rsid w:val="00C93F40"/>
    <w:rsid w:val="00CA0BF5"/>
    <w:rsid w:val="00CA3D0C"/>
    <w:rsid w:val="00D03737"/>
    <w:rsid w:val="00D333A9"/>
    <w:rsid w:val="00D4529C"/>
    <w:rsid w:val="00D509FF"/>
    <w:rsid w:val="00D57972"/>
    <w:rsid w:val="00D675A9"/>
    <w:rsid w:val="00D738D6"/>
    <w:rsid w:val="00D755EB"/>
    <w:rsid w:val="00D76048"/>
    <w:rsid w:val="00D82E6F"/>
    <w:rsid w:val="00D87E00"/>
    <w:rsid w:val="00D9134D"/>
    <w:rsid w:val="00DA7A03"/>
    <w:rsid w:val="00DB1818"/>
    <w:rsid w:val="00DC309B"/>
    <w:rsid w:val="00DC4DA2"/>
    <w:rsid w:val="00DC531D"/>
    <w:rsid w:val="00DD2F57"/>
    <w:rsid w:val="00DD4C17"/>
    <w:rsid w:val="00DD74A5"/>
    <w:rsid w:val="00DF2B1F"/>
    <w:rsid w:val="00DF62CD"/>
    <w:rsid w:val="00E16509"/>
    <w:rsid w:val="00E3003D"/>
    <w:rsid w:val="00E44582"/>
    <w:rsid w:val="00E77645"/>
    <w:rsid w:val="00EA15B0"/>
    <w:rsid w:val="00EA4013"/>
    <w:rsid w:val="00EA5BD6"/>
    <w:rsid w:val="00EA5EA7"/>
    <w:rsid w:val="00EA711F"/>
    <w:rsid w:val="00EC4A25"/>
    <w:rsid w:val="00EE2AA8"/>
    <w:rsid w:val="00EF608C"/>
    <w:rsid w:val="00F025A2"/>
    <w:rsid w:val="00F04712"/>
    <w:rsid w:val="00F13360"/>
    <w:rsid w:val="00F22EC7"/>
    <w:rsid w:val="00F2722B"/>
    <w:rsid w:val="00F325C8"/>
    <w:rsid w:val="00F653B8"/>
    <w:rsid w:val="00F7570C"/>
    <w:rsid w:val="00F9008D"/>
    <w:rsid w:val="00F96059"/>
    <w:rsid w:val="00FA1266"/>
    <w:rsid w:val="00FA56B1"/>
    <w:rsid w:val="00FC1192"/>
    <w:rsid w:val="00FD1BB9"/>
    <w:rsid w:val="00FD62C7"/>
    <w:rsid w:val="00FF37BF"/>
    <w:rsid w:val="00FF388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paragraph" w:styleId="ac">
    <w:name w:val="List Paragraph"/>
    <w:basedOn w:val="a"/>
    <w:uiPriority w:val="34"/>
    <w:qFormat/>
    <w:rsid w:val="00F2722B"/>
    <w:pPr>
      <w:ind w:firstLineChars="200" w:firstLine="420"/>
    </w:p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rsid w:val="00F2722B"/>
    <w:rPr>
      <w:rFonts w:ascii="Arial" w:hAnsi="Arial"/>
      <w:b/>
      <w:noProof/>
      <w:sz w:val="18"/>
      <w:lang w:eastAsia="ja-JP"/>
    </w:rPr>
  </w:style>
  <w:style w:type="character" w:styleId="ad">
    <w:name w:val="annotation reference"/>
    <w:basedOn w:val="a0"/>
    <w:rsid w:val="007F52A2"/>
    <w:rPr>
      <w:sz w:val="16"/>
      <w:szCs w:val="16"/>
    </w:rPr>
  </w:style>
  <w:style w:type="paragraph" w:styleId="ae">
    <w:name w:val="annotation text"/>
    <w:basedOn w:val="a"/>
    <w:link w:val="af"/>
    <w:rsid w:val="007F52A2"/>
  </w:style>
  <w:style w:type="character" w:customStyle="1" w:styleId="af">
    <w:name w:val="批注文字 字符"/>
    <w:basedOn w:val="a0"/>
    <w:link w:val="ae"/>
    <w:rsid w:val="007F52A2"/>
    <w:rPr>
      <w:lang w:eastAsia="en-US"/>
    </w:rPr>
  </w:style>
  <w:style w:type="paragraph" w:styleId="af0">
    <w:name w:val="annotation subject"/>
    <w:basedOn w:val="ae"/>
    <w:next w:val="ae"/>
    <w:link w:val="af1"/>
    <w:rsid w:val="00F7570C"/>
    <w:rPr>
      <w:b/>
      <w:bCs/>
    </w:rPr>
  </w:style>
  <w:style w:type="character" w:customStyle="1" w:styleId="af1">
    <w:name w:val="批注主题 字符"/>
    <w:basedOn w:val="af"/>
    <w:link w:val="af0"/>
    <w:rsid w:val="00F7570C"/>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E2D233-C688-42C4-8296-DF205B098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19</Pages>
  <Words>5261</Words>
  <Characters>29990</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35181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Sanjun Feng(vivo)</cp:lastModifiedBy>
  <cp:revision>6</cp:revision>
  <cp:lastPrinted>2019-02-25T14:05:00Z</cp:lastPrinted>
  <dcterms:created xsi:type="dcterms:W3CDTF">2021-08-05T15:03:00Z</dcterms:created>
  <dcterms:modified xsi:type="dcterms:W3CDTF">2021-08-06T17:07:00Z</dcterms:modified>
</cp:coreProperties>
</file>