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22E43" w14:textId="03B1F8CB" w:rsidR="00173B36" w:rsidRPr="00F90084" w:rsidRDefault="00173B36" w:rsidP="00173B36">
      <w:pPr>
        <w:pStyle w:val="a3"/>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Start w:id="4" w:name="_Hlk79096735"/>
      <w:bookmarkEnd w:id="0"/>
      <w:bookmarkEnd w:id="1"/>
      <w:r w:rsidRPr="00F90084">
        <w:rPr>
          <w:rFonts w:eastAsia="宋体" w:cs="Arial"/>
          <w:noProof w:val="0"/>
          <w:sz w:val="24"/>
          <w:szCs w:val="24"/>
        </w:rPr>
        <w:t xml:space="preserve">3GPP TSG-RAN WG4 Meeting # </w:t>
      </w:r>
      <w:r>
        <w:rPr>
          <w:rFonts w:eastAsia="宋体" w:cs="Arial"/>
          <w:noProof w:val="0"/>
          <w:sz w:val="24"/>
          <w:szCs w:val="24"/>
        </w:rPr>
        <w:t>100-</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C4291D">
        <w:rPr>
          <w:rFonts w:eastAsia="宋体" w:cs="Arial"/>
          <w:noProof w:val="0"/>
          <w:sz w:val="24"/>
          <w:szCs w:val="24"/>
        </w:rPr>
        <w:t>R4-21</w:t>
      </w:r>
      <w:r w:rsidR="004C4041">
        <w:rPr>
          <w:rFonts w:eastAsia="宋体" w:cs="Arial"/>
          <w:noProof w:val="0"/>
          <w:sz w:val="24"/>
          <w:szCs w:val="24"/>
        </w:rPr>
        <w:t>13009</w:t>
      </w:r>
    </w:p>
    <w:p w14:paraId="1DF5C32B" w14:textId="77777777" w:rsidR="00173B36" w:rsidRDefault="00173B36" w:rsidP="00173B3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784D01CA" w14:textId="77777777" w:rsidR="00173B36" w:rsidRPr="009F5796" w:rsidRDefault="00173B36" w:rsidP="00173B36">
      <w:pPr>
        <w:tabs>
          <w:tab w:val="left" w:pos="1985"/>
        </w:tabs>
        <w:jc w:val="both"/>
        <w:rPr>
          <w:rFonts w:ascii="Arial" w:hAnsi="Arial" w:cs="Arial"/>
          <w:b/>
          <w:sz w:val="22"/>
        </w:rPr>
      </w:pPr>
    </w:p>
    <w:p w14:paraId="3D4A92ED" w14:textId="77777777" w:rsidR="00173B36" w:rsidRPr="00C96D46" w:rsidRDefault="00173B36" w:rsidP="00173B36">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 Qualcomm, Huawei</w:t>
      </w:r>
    </w:p>
    <w:p w14:paraId="70F36157" w14:textId="5D035F7F" w:rsidR="00173B36" w:rsidRPr="00C96D46" w:rsidRDefault="00173B36" w:rsidP="00173B3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173B36">
        <w:rPr>
          <w:rFonts w:ascii="Arial" w:hAnsi="Arial" w:cs="Arial"/>
          <w:sz w:val="22"/>
        </w:rPr>
        <w:t>TP for TR 38.837 on Annex part for Transparent Tx Diversity</w:t>
      </w:r>
      <w:r w:rsidRPr="003177A3">
        <w:rPr>
          <w:rFonts w:ascii="Arial" w:hAnsi="Arial" w:cs="Arial"/>
          <w:sz w:val="22"/>
        </w:rPr>
        <w:t xml:space="preserve"> </w:t>
      </w:r>
    </w:p>
    <w:p w14:paraId="43EA3F3D" w14:textId="24B1062A" w:rsidR="00173B36" w:rsidRPr="00C96D46" w:rsidRDefault="00173B36" w:rsidP="00173B36">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173B36">
        <w:rPr>
          <w:rFonts w:ascii="Arial" w:hAnsi="Arial" w:cs="Arial"/>
          <w:sz w:val="22"/>
          <w:lang w:val="en-US"/>
        </w:rPr>
        <w:t>9.7.1</w:t>
      </w:r>
    </w:p>
    <w:p w14:paraId="0C88F216" w14:textId="1EE7F221" w:rsidR="00173B36" w:rsidRPr="00C96D46" w:rsidRDefault="00173B36" w:rsidP="00173B36">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173B36">
        <w:rPr>
          <w:rFonts w:ascii="Arial" w:hAnsi="Arial" w:cs="Arial"/>
          <w:sz w:val="22"/>
        </w:rPr>
        <w:t>Approval</w:t>
      </w:r>
    </w:p>
    <w:bookmarkEnd w:id="2"/>
    <w:bookmarkEnd w:id="3"/>
    <w:p w14:paraId="2AA6A2F7" w14:textId="77777777" w:rsidR="00706E3C" w:rsidRDefault="00706E3C" w:rsidP="00706E3C">
      <w:pPr>
        <w:pStyle w:val="1"/>
        <w:ind w:left="567" w:hanging="567"/>
      </w:pPr>
      <w:r w:rsidRPr="00647B25">
        <w:t>1</w:t>
      </w:r>
      <w:r w:rsidRPr="00647B25">
        <w:tab/>
        <w:t>Introduction</w:t>
      </w:r>
    </w:p>
    <w:p w14:paraId="79FCE11F" w14:textId="77777777" w:rsidR="00A43761" w:rsidRDefault="00A43761" w:rsidP="00706E3C">
      <w:pPr>
        <w:rPr>
          <w:rFonts w:eastAsia="Batang"/>
        </w:rPr>
      </w:pPr>
      <w:r>
        <w:rPr>
          <w:rFonts w:eastAsia="Batang"/>
        </w:rPr>
        <w:t>In RAN#92 meeting, an WID [1] was agreed in which a TR document the agreements were agreed.</w:t>
      </w:r>
    </w:p>
    <w:p w14:paraId="65AF97FF" w14:textId="77777777" w:rsidR="00A43761" w:rsidRDefault="00706E3C" w:rsidP="00706E3C">
      <w:pPr>
        <w:rPr>
          <w:rFonts w:eastAsia="Batang"/>
        </w:rPr>
      </w:pPr>
      <w:r>
        <w:rPr>
          <w:rFonts w:eastAsia="Batang"/>
        </w:rPr>
        <w:t>In RAN4#</w:t>
      </w:r>
      <w:r w:rsidR="00A43761">
        <w:rPr>
          <w:rFonts w:eastAsia="Batang"/>
        </w:rPr>
        <w:t>100</w:t>
      </w:r>
      <w:r>
        <w:rPr>
          <w:rFonts w:eastAsia="Batang"/>
        </w:rPr>
        <w:t>-e meeting, the skeleton of TR 38.83</w:t>
      </w:r>
      <w:r w:rsidR="00A43761">
        <w:rPr>
          <w:rFonts w:eastAsia="Batang"/>
        </w:rPr>
        <w:t xml:space="preserve">7 </w:t>
      </w:r>
      <w:r>
        <w:rPr>
          <w:rFonts w:eastAsia="Batang"/>
        </w:rPr>
        <w:t xml:space="preserve">was </w:t>
      </w:r>
      <w:r w:rsidR="00A43761">
        <w:rPr>
          <w:rFonts w:eastAsia="Batang"/>
        </w:rPr>
        <w:t>submitted</w:t>
      </w:r>
      <w:r>
        <w:rPr>
          <w:rFonts w:eastAsia="Batang"/>
        </w:rPr>
        <w:t xml:space="preserve"> [</w:t>
      </w:r>
      <w:r w:rsidR="00A43761">
        <w:rPr>
          <w:rFonts w:eastAsia="Batang"/>
        </w:rPr>
        <w:t>2</w:t>
      </w:r>
      <w:r>
        <w:rPr>
          <w:rFonts w:eastAsia="Batang"/>
        </w:rPr>
        <w:t>].</w:t>
      </w:r>
    </w:p>
    <w:p w14:paraId="3796D4A6" w14:textId="61825245" w:rsidR="00A43761" w:rsidRDefault="00706E3C" w:rsidP="00706E3C">
      <w:pPr>
        <w:rPr>
          <w:rFonts w:eastAsia="Batang"/>
        </w:rPr>
      </w:pPr>
      <w:r>
        <w:rPr>
          <w:rFonts w:eastAsia="Batang"/>
        </w:rPr>
        <w:t>This paper provides the text proposals for</w:t>
      </w:r>
      <w:r w:rsidR="00A43761">
        <w:rPr>
          <w:rFonts w:eastAsia="Batang"/>
        </w:rPr>
        <w:t xml:space="preserve"> Annex </w:t>
      </w:r>
      <w:r>
        <w:rPr>
          <w:rFonts w:eastAsia="Batang"/>
        </w:rPr>
        <w:t>part of the TR</w:t>
      </w:r>
      <w:r w:rsidR="00AF696A">
        <w:rPr>
          <w:rFonts w:eastAsia="Batang"/>
        </w:rPr>
        <w:t xml:space="preserve"> based on the TR skeleton</w:t>
      </w:r>
      <w:r w:rsidR="00A43761">
        <w:rPr>
          <w:rFonts w:eastAsia="Batang"/>
        </w:rPr>
        <w:t xml:space="preserve">, which including all the key related agreements up till now. </w:t>
      </w:r>
    </w:p>
    <w:p w14:paraId="131FDD5E" w14:textId="77777777" w:rsidR="00706E3C" w:rsidRDefault="00706E3C" w:rsidP="00706E3C">
      <w:pPr>
        <w:pStyle w:val="1"/>
        <w:ind w:left="567" w:hanging="567"/>
      </w:pPr>
      <w:r>
        <w:t>2</w:t>
      </w:r>
      <w:r>
        <w:tab/>
        <w:t>References</w:t>
      </w:r>
    </w:p>
    <w:p w14:paraId="487C2D4C" w14:textId="29749109" w:rsidR="00706E3C" w:rsidRDefault="00AF696A" w:rsidP="00706E3C">
      <w:pPr>
        <w:numPr>
          <w:ilvl w:val="0"/>
          <w:numId w:val="66"/>
        </w:numPr>
        <w:overflowPunct w:val="0"/>
        <w:autoSpaceDE w:val="0"/>
        <w:autoSpaceDN w:val="0"/>
        <w:adjustRightInd w:val="0"/>
        <w:textAlignment w:val="baseline"/>
      </w:pPr>
      <w:bookmarkStart w:id="5"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5EE2A7C1" w14:textId="655FC222" w:rsidR="00706E3C" w:rsidRDefault="00220133" w:rsidP="00706E3C">
      <w:pPr>
        <w:numPr>
          <w:ilvl w:val="0"/>
          <w:numId w:val="66"/>
        </w:numPr>
        <w:overflowPunct w:val="0"/>
        <w:autoSpaceDE w:val="0"/>
        <w:autoSpaceDN w:val="0"/>
        <w:adjustRightInd w:val="0"/>
        <w:textAlignment w:val="baseline"/>
      </w:pPr>
      <w:r w:rsidRPr="00220133">
        <w:t>R4-2114358</w:t>
      </w:r>
      <w:bookmarkStart w:id="6" w:name="_GoBack"/>
      <w:bookmarkEnd w:id="6"/>
      <w:r w:rsidR="00AF696A">
        <w:t xml:space="preserve">, </w:t>
      </w:r>
      <w:r w:rsidR="00AF696A" w:rsidRPr="00AF696A">
        <w:t>TR</w:t>
      </w:r>
      <w:r w:rsidR="003A775E">
        <w:t xml:space="preserve"> 38.837</w:t>
      </w:r>
      <w:r w:rsidR="00AF696A" w:rsidRPr="00AF696A">
        <w:t xml:space="preserve"> skeleton for Transparent Tx Diversit</w:t>
      </w:r>
      <w:r w:rsidR="00AF696A">
        <w:t xml:space="preserve">y, </w:t>
      </w:r>
      <w:r w:rsidR="00AF696A" w:rsidRPr="00AF696A">
        <w:t>vivo, Qualcomm, Huawei</w:t>
      </w:r>
      <w:r w:rsidR="00AF696A">
        <w:t>, RAN4#100-e</w:t>
      </w:r>
    </w:p>
    <w:bookmarkEnd w:id="5"/>
    <w:p w14:paraId="1F2620EA" w14:textId="12EA7C71" w:rsidR="00706E3C" w:rsidRDefault="00706E3C" w:rsidP="00706E3C">
      <w:pPr>
        <w:pStyle w:val="1"/>
        <w:ind w:left="567" w:hanging="567"/>
      </w:pPr>
      <w:r>
        <w:t>3</w:t>
      </w:r>
      <w:r>
        <w:tab/>
        <w:t>Text Proposal to TR 38.83</w:t>
      </w:r>
      <w:r w:rsidR="00A43761">
        <w:t>7</w:t>
      </w:r>
    </w:p>
    <w:p w14:paraId="0CDBBDD3" w14:textId="77777777" w:rsidR="00706E3C" w:rsidRDefault="00706E3C" w:rsidP="00706E3C">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08177474" w14:textId="0971E1F0" w:rsidR="00706E3C" w:rsidRDefault="00706E3C">
      <w:pPr>
        <w:spacing w:after="0"/>
      </w:pPr>
      <w:r>
        <w:br w:type="page"/>
      </w:r>
    </w:p>
    <w:bookmarkEnd w:id="4"/>
    <w:p w14:paraId="70F57CF1" w14:textId="77777777" w:rsidR="00080512" w:rsidRPr="004D3578" w:rsidRDefault="00080512"/>
    <w:p w14:paraId="114D24FF" w14:textId="08EA2A12" w:rsidR="006B30D0" w:rsidRPr="004D3578" w:rsidRDefault="006B30D0" w:rsidP="006B30D0">
      <w:pPr>
        <w:pStyle w:val="9"/>
      </w:pPr>
      <w:bookmarkStart w:id="7" w:name="tsgNames"/>
      <w:bookmarkStart w:id="8" w:name="_Toc76381212"/>
      <w:bookmarkEnd w:id="7"/>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8"/>
    </w:p>
    <w:p w14:paraId="0F43CD8D" w14:textId="040E5DA9"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9" w:name="_Toc76381213"/>
      <w:r>
        <w:t>A</w:t>
      </w:r>
      <w:r w:rsidR="00F96059" w:rsidRPr="004D3578">
        <w:t>.1</w:t>
      </w:r>
      <w:r w:rsidR="00F96059" w:rsidRPr="004D3578">
        <w:tab/>
      </w:r>
      <w:r w:rsidR="00EA711F">
        <w:t>Agreements</w:t>
      </w:r>
      <w:bookmarkEnd w:id="9"/>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620F1497" w14:textId="2DD54976" w:rsidR="00B32D3E" w:rsidRPr="001C0CC4" w:rsidRDefault="00B32D3E" w:rsidP="00B32D3E">
      <w:pPr>
        <w:pStyle w:val="2"/>
      </w:pPr>
      <w:bookmarkStart w:id="10" w:name="_Toc21344518"/>
      <w:bookmarkStart w:id="11" w:name="_Toc29802006"/>
      <w:bookmarkStart w:id="12" w:name="_Toc29802430"/>
      <w:bookmarkStart w:id="13" w:name="_Toc29803055"/>
      <w:bookmarkStart w:id="14" w:name="_Toc36107797"/>
      <w:bookmarkStart w:id="15" w:name="_Toc37251571"/>
      <w:bookmarkStart w:id="16" w:name="_Toc45888510"/>
      <w:bookmarkStart w:id="17" w:name="_Toc45889109"/>
      <w:bookmarkStart w:id="18" w:name="_Toc59650482"/>
      <w:bookmarkStart w:id="19" w:name="_Toc61357754"/>
      <w:bookmarkStart w:id="20" w:name="_Toc61359528"/>
      <w:bookmarkStart w:id="21" w:name="_Toc67916468"/>
      <w:bookmarkStart w:id="22" w:name="_Toc76381214"/>
      <w:r w:rsidRPr="001C0CC4">
        <w:t>A.</w:t>
      </w:r>
      <w:r>
        <w:t>1</w:t>
      </w:r>
      <w:r w:rsidRPr="001C0CC4">
        <w:t>.1</w:t>
      </w:r>
      <w:r w:rsidRPr="001C0CC4">
        <w:tab/>
      </w:r>
      <w:bookmarkEnd w:id="10"/>
      <w:bookmarkEnd w:id="11"/>
      <w:bookmarkEnd w:id="12"/>
      <w:bookmarkEnd w:id="13"/>
      <w:bookmarkEnd w:id="14"/>
      <w:bookmarkEnd w:id="15"/>
      <w:bookmarkEnd w:id="16"/>
      <w:bookmarkEnd w:id="17"/>
      <w:bookmarkEnd w:id="18"/>
      <w:bookmarkEnd w:id="19"/>
      <w:bookmarkEnd w:id="20"/>
      <w:bookmarkEnd w:id="21"/>
      <w:r>
        <w:t>Before RA</w:t>
      </w:r>
      <w:r>
        <w:rPr>
          <w:rFonts w:hint="eastAsia"/>
          <w:lang w:eastAsia="zh-CN"/>
        </w:rPr>
        <w:t>N4#</w:t>
      </w:r>
      <w:ins w:id="23" w:author="冯三军" w:date="2021-07-08T16:11:00Z">
        <w:r w:rsidR="00FA3CAE">
          <w:rPr>
            <w:lang w:eastAsia="zh-CN"/>
          </w:rPr>
          <w:t>94</w:t>
        </w:r>
      </w:ins>
      <w:ins w:id="24" w:author="冯三军" w:date="2021-07-08T19:15:00Z">
        <w:r w:rsidR="00FB64F0">
          <w:rPr>
            <w:lang w:eastAsia="zh-CN"/>
          </w:rPr>
          <w:t>-</w:t>
        </w:r>
      </w:ins>
      <w:ins w:id="25" w:author="冯三军" w:date="2021-07-08T18:59:00Z">
        <w:r w:rsidR="00FB64F0">
          <w:rPr>
            <w:lang w:eastAsia="zh-CN"/>
          </w:rPr>
          <w:t>e-bis</w:t>
        </w:r>
      </w:ins>
      <w:del w:id="26" w:author="冯三军" w:date="2021-07-08T16:11:00Z">
        <w:r w:rsidDel="00FA3CAE">
          <w:rPr>
            <w:rFonts w:hint="eastAsia"/>
            <w:lang w:eastAsia="zh-CN"/>
          </w:rPr>
          <w:delText>XX</w:delText>
        </w:r>
      </w:del>
      <w:bookmarkEnd w:id="22"/>
    </w:p>
    <w:p w14:paraId="095AF8EB" w14:textId="77777777" w:rsidR="008B073B" w:rsidRPr="009819E9" w:rsidRDefault="008B073B" w:rsidP="008B073B">
      <w:pPr>
        <w:rPr>
          <w:ins w:id="27" w:author="冯三军" w:date="2021-07-14T20:38:00Z"/>
          <w:b/>
          <w:lang w:eastAsia="zh-CN"/>
        </w:rPr>
      </w:pPr>
      <w:ins w:id="28" w:author="冯三军" w:date="2021-07-14T20:38:00Z">
        <w:r w:rsidRPr="009819E9">
          <w:rPr>
            <w:b/>
            <w:lang w:eastAsia="zh-CN"/>
          </w:rPr>
          <w:t>General</w:t>
        </w:r>
      </w:ins>
    </w:p>
    <w:p w14:paraId="020BFA3C" w14:textId="77777777" w:rsidR="008B073B" w:rsidRDefault="008B073B" w:rsidP="008B073B">
      <w:pPr>
        <w:rPr>
          <w:ins w:id="29" w:author="冯三军" w:date="2021-07-14T20:38:00Z"/>
          <w:lang w:eastAsia="zh-CN"/>
        </w:rPr>
      </w:pPr>
      <w:ins w:id="30" w:author="冯三军" w:date="2021-07-14T20:38:00Z">
        <w:r>
          <w:rPr>
            <w:lang w:eastAsia="zh-CN"/>
          </w:rPr>
          <w:t xml:space="preserve">Before RAN4#94-e-Bis can be regarded as early stages for the study of </w:t>
        </w:r>
        <w:proofErr w:type="spellStart"/>
        <w:r>
          <w:rPr>
            <w:lang w:eastAsia="zh-CN"/>
          </w:rPr>
          <w:t>TxD</w:t>
        </w:r>
        <w:proofErr w:type="spellEnd"/>
        <w:r>
          <w:rPr>
            <w:lang w:eastAsia="zh-CN"/>
          </w:rPr>
          <w:t xml:space="preserve">, there is no dedicated agenda for this topic and the papers were spread across different topics such as maintenance, power class issue and the </w:t>
        </w:r>
        <w:proofErr w:type="spellStart"/>
        <w:r>
          <w:rPr>
            <w:lang w:eastAsia="zh-CN"/>
          </w:rPr>
          <w:t>eMIMO</w:t>
        </w:r>
        <w:proofErr w:type="spellEnd"/>
        <w:r>
          <w:rPr>
            <w:lang w:eastAsia="zh-CN"/>
          </w:rPr>
          <w:t xml:space="preserve">. </w:t>
        </w:r>
      </w:ins>
    </w:p>
    <w:p w14:paraId="208B7F61" w14:textId="77777777" w:rsidR="008B073B" w:rsidRPr="009819E9" w:rsidRDefault="008B073B" w:rsidP="008B073B">
      <w:pPr>
        <w:rPr>
          <w:ins w:id="31" w:author="冯三军" w:date="2021-07-14T20:38:00Z"/>
          <w:b/>
          <w:lang w:eastAsia="zh-CN"/>
        </w:rPr>
      </w:pPr>
      <w:ins w:id="32" w:author="冯三军" w:date="2021-07-14T20:38:00Z">
        <w:r w:rsidRPr="009819E9">
          <w:rPr>
            <w:b/>
            <w:lang w:eastAsia="zh-CN"/>
          </w:rPr>
          <w:t>Starting point</w:t>
        </w:r>
      </w:ins>
    </w:p>
    <w:p w14:paraId="22A26CD5" w14:textId="77777777" w:rsidR="008B073B" w:rsidRDefault="008B073B" w:rsidP="008B073B">
      <w:pPr>
        <w:rPr>
          <w:ins w:id="33" w:author="冯三军" w:date="2021-07-14T20:38:00Z"/>
        </w:rPr>
      </w:pPr>
      <w:ins w:id="34" w:author="冯三军" w:date="2021-07-14T20:38:00Z">
        <w:r>
          <w:t xml:space="preserve">The following LS can be regarded as the starting point of introduction of UL transmission diversity concept for RAN4: In RAN4#84-Bis Dubrovnik with LS </w:t>
        </w:r>
        <w:r w:rsidRPr="000D2DCB">
          <w:t>R4-1710109</w:t>
        </w:r>
        <w:r>
          <w:t xml:space="preserve"> from RAN1 saying:</w:t>
        </w:r>
      </w:ins>
    </w:p>
    <w:p w14:paraId="4C35E186" w14:textId="77777777" w:rsidR="008B073B" w:rsidRDefault="008B073B" w:rsidP="008B073B">
      <w:pPr>
        <w:rPr>
          <w:ins w:id="35" w:author="冯三军" w:date="2021-07-14T20:38:00Z"/>
        </w:rPr>
      </w:pPr>
      <w:ins w:id="36" w:author="冯三军" w:date="2021-07-14T20:38:00Z">
        <w:r>
          <w:t xml:space="preserve"> “</w:t>
        </w:r>
        <w:r w:rsidRPr="004C35BA">
          <w:rPr>
            <w:i/>
            <w:iCs/>
          </w:rPr>
          <w:t>For CP-OFDM waveform based PUSCH, operation with UL transmission diversity is transparent to specification</w:t>
        </w:r>
        <w:r>
          <w:t xml:space="preserve">”. </w:t>
        </w:r>
      </w:ins>
    </w:p>
    <w:p w14:paraId="4A19A9B8" w14:textId="77777777" w:rsidR="008B073B" w:rsidRDefault="008B073B" w:rsidP="008B073B">
      <w:pPr>
        <w:rPr>
          <w:ins w:id="37" w:author="冯三军" w:date="2021-07-14T20:38:00Z"/>
          <w:lang w:eastAsia="zh-CN"/>
        </w:rPr>
      </w:pPr>
      <w:ins w:id="38" w:author="冯三军" w:date="2021-07-14T20:38:00Z">
        <w:r>
          <w:t>Later RAN1 also made similar agreements for DFT-s-OFDM. This means UE is allowed to implement diversity schemes and specifications should not limit the implementations.</w:t>
        </w:r>
      </w:ins>
    </w:p>
    <w:p w14:paraId="5590E217" w14:textId="216A23E6" w:rsidR="008B073B" w:rsidRDefault="008B073B" w:rsidP="008B073B">
      <w:pPr>
        <w:rPr>
          <w:ins w:id="39" w:author="冯三军" w:date="2021-07-27T20:37:00Z"/>
          <w:b/>
          <w:lang w:eastAsia="zh-CN"/>
        </w:rPr>
      </w:pPr>
      <w:ins w:id="40" w:author="冯三军" w:date="2021-07-14T20:38:00Z">
        <w:r w:rsidRPr="009819E9">
          <w:rPr>
            <w:b/>
            <w:lang w:eastAsia="zh-CN"/>
          </w:rPr>
          <w:t xml:space="preserve">Early </w:t>
        </w:r>
        <w:r>
          <w:rPr>
            <w:b/>
            <w:lang w:eastAsia="zh-CN"/>
          </w:rPr>
          <w:t>stage discussion and agreements</w:t>
        </w:r>
        <w:r w:rsidRPr="009819E9">
          <w:rPr>
            <w:b/>
            <w:lang w:eastAsia="zh-CN"/>
          </w:rPr>
          <w:t>:</w:t>
        </w:r>
      </w:ins>
    </w:p>
    <w:p w14:paraId="7FEFFF79" w14:textId="56F87426" w:rsidR="0005428C" w:rsidRDefault="0005428C" w:rsidP="008B073B">
      <w:pPr>
        <w:rPr>
          <w:ins w:id="41" w:author="冯三军" w:date="2021-07-27T20:38:00Z"/>
          <w:lang w:eastAsia="zh-CN"/>
        </w:rPr>
      </w:pPr>
      <w:ins w:id="42" w:author="冯三军" w:date="2021-07-27T20:37:00Z">
        <w:r>
          <w:rPr>
            <w:lang w:eastAsia="zh-CN"/>
          </w:rPr>
          <w:t xml:space="preserve">There were early discussion and agreements of PA architecture for PC2 UE as in </w:t>
        </w:r>
        <w:r w:rsidRPr="0005428C">
          <w:rPr>
            <w:lang w:eastAsia="zh-CN"/>
          </w:rPr>
          <w:t>R4-1902497</w:t>
        </w:r>
      </w:ins>
      <w:ins w:id="43" w:author="冯三军" w:date="2021-07-27T20:38:00Z">
        <w:r>
          <w:rPr>
            <w:lang w:eastAsia="zh-CN"/>
          </w:rPr>
          <w:t xml:space="preserve"> in RAN4#90</w:t>
        </w:r>
      </w:ins>
      <w:ins w:id="44" w:author="冯三军" w:date="2021-07-27T20:37:00Z">
        <w:r>
          <w:rPr>
            <w:lang w:eastAsia="zh-CN"/>
          </w:rPr>
          <w:t xml:space="preserve"> doc</w:t>
        </w:r>
      </w:ins>
      <w:ins w:id="45" w:author="冯三军" w:date="2021-07-27T20:38:00Z">
        <w:r>
          <w:rPr>
            <w:lang w:eastAsia="zh-CN"/>
          </w:rPr>
          <w:t>umented.:</w:t>
        </w:r>
      </w:ins>
    </w:p>
    <w:p w14:paraId="75FB8A6F" w14:textId="77777777" w:rsidR="0005428C" w:rsidRPr="00B80C17" w:rsidRDefault="0005428C" w:rsidP="00B80C17">
      <w:pPr>
        <w:pStyle w:val="a3"/>
        <w:tabs>
          <w:tab w:val="left" w:pos="720"/>
        </w:tabs>
        <w:spacing w:after="120"/>
        <w:ind w:leftChars="100" w:left="200"/>
        <w:rPr>
          <w:ins w:id="46" w:author="冯三军" w:date="2021-07-27T20:38:00Z"/>
          <w:rFonts w:cs="Arial"/>
          <w:b w:val="0"/>
          <w:lang w:eastAsia="zh-CN"/>
        </w:rPr>
      </w:pPr>
      <w:ins w:id="47" w:author="冯三军" w:date="2021-07-27T20:38:00Z">
        <w:r w:rsidRPr="00B80C17">
          <w:rPr>
            <w:rFonts w:cs="Arial"/>
            <w:b w:val="0"/>
            <w:lang w:eastAsia="zh-CN"/>
          </w:rPr>
          <w:t>In Rel-15, for power class 2 UE PA configurations for UL-MIMO, RAN4 had the following two approved WFs [R4-1803259] and [R4-1816615], and the key relating parts are listed below respectively:</w:t>
        </w:r>
      </w:ins>
    </w:p>
    <w:p w14:paraId="4DFACD5E" w14:textId="77777777" w:rsidR="0005428C" w:rsidRPr="00B80C17" w:rsidRDefault="0005428C" w:rsidP="00B80C17">
      <w:pPr>
        <w:pStyle w:val="a3"/>
        <w:tabs>
          <w:tab w:val="left" w:pos="720"/>
        </w:tabs>
        <w:spacing w:after="120"/>
        <w:ind w:leftChars="400" w:left="800"/>
        <w:rPr>
          <w:ins w:id="48" w:author="冯三军" w:date="2021-07-27T20:38:00Z"/>
          <w:rFonts w:cs="Arial"/>
          <w:b w:val="0"/>
          <w:i/>
          <w:lang w:val="en-US" w:eastAsia="zh-CN"/>
        </w:rPr>
      </w:pPr>
      <w:ins w:id="49" w:author="冯三军" w:date="2021-07-27T20:38:00Z">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ins>
    </w:p>
    <w:p w14:paraId="29A57188" w14:textId="77777777" w:rsidR="0005428C" w:rsidRPr="00B80C17" w:rsidRDefault="0005428C" w:rsidP="00B80C17">
      <w:pPr>
        <w:pStyle w:val="a3"/>
        <w:tabs>
          <w:tab w:val="left" w:pos="720"/>
        </w:tabs>
        <w:spacing w:after="100" w:afterAutospacing="1"/>
        <w:ind w:leftChars="100" w:left="200"/>
        <w:rPr>
          <w:ins w:id="50" w:author="冯三军" w:date="2021-07-27T20:38:00Z"/>
          <w:rFonts w:cs="Arial"/>
          <w:b w:val="0"/>
          <w:i/>
          <w:lang w:val="en-US" w:eastAsia="zh-CN"/>
        </w:rPr>
      </w:pPr>
      <w:ins w:id="51" w:author="冯三军" w:date="2021-07-27T20:38:00Z">
        <w:r w:rsidRPr="00B80C17">
          <w:rPr>
            <w:rFonts w:cs="Arial"/>
            <w:b w:val="0"/>
            <w:i/>
            <w:lang w:val="en-US" w:eastAsia="zh-CN"/>
          </w:rPr>
          <w:tab/>
          <w:t>“</w:t>
        </w:r>
        <w:r w:rsidRPr="00B80C17">
          <w:rPr>
            <w:rFonts w:cs="Arial"/>
            <w:b w:val="0"/>
            <w:i/>
            <w:lang w:eastAsia="zh-CN"/>
          </w:rPr>
          <w:t>Clarify in the Rel-15 specification on ambiguous requirements for UE supporting UL MIMO</w:t>
        </w:r>
      </w:ins>
    </w:p>
    <w:p w14:paraId="4B0134D7" w14:textId="77777777" w:rsidR="0005428C" w:rsidRPr="00B80C17" w:rsidRDefault="0005428C" w:rsidP="00B80C17">
      <w:pPr>
        <w:pStyle w:val="a3"/>
        <w:widowControl/>
        <w:numPr>
          <w:ilvl w:val="1"/>
          <w:numId w:val="64"/>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ins w:id="52" w:author="冯三军" w:date="2021-07-27T20:38:00Z"/>
          <w:rFonts w:cs="Arial"/>
          <w:b w:val="0"/>
          <w:i/>
          <w:lang w:val="en-US" w:eastAsia="zh-CN"/>
        </w:rPr>
      </w:pPr>
      <w:ins w:id="53" w:author="冯三军" w:date="2021-07-27T20:38:00Z">
        <w:r w:rsidRPr="00B80C17">
          <w:rPr>
            <w:rFonts w:cs="Arial"/>
            <w:b w:val="0"/>
            <w:i/>
            <w:lang w:eastAsia="zh-CN"/>
          </w:rPr>
          <w:t xml:space="preserve">Maximum output power </w:t>
        </w:r>
      </w:ins>
    </w:p>
    <w:p w14:paraId="0854EC0F" w14:textId="77777777" w:rsidR="0005428C" w:rsidRPr="00B80C17" w:rsidRDefault="0005428C" w:rsidP="00B80C17">
      <w:pPr>
        <w:pStyle w:val="a3"/>
        <w:widowControl/>
        <w:numPr>
          <w:ilvl w:val="2"/>
          <w:numId w:val="64"/>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ins w:id="54" w:author="冯三军" w:date="2021-07-27T20:38:00Z"/>
          <w:rFonts w:cs="Arial"/>
          <w:b w:val="0"/>
          <w:i/>
          <w:lang w:val="en-US" w:eastAsia="zh-CN"/>
        </w:rPr>
      </w:pPr>
      <w:ins w:id="55" w:author="冯三军" w:date="2021-07-27T20:38:00Z">
        <w:r w:rsidRPr="00B80C17">
          <w:rPr>
            <w:rFonts w:cs="Arial"/>
            <w:b w:val="0"/>
            <w:i/>
            <w:lang w:eastAsia="zh-CN"/>
          </w:rPr>
          <w:t>Clarity in the spec that if PC2 UE is configured for transmission on single-antenna port, the requirements of the same power class in subclause 6.2.1 apply for the UE.</w:t>
        </w:r>
      </w:ins>
    </w:p>
    <w:p w14:paraId="3CF0A7A8" w14:textId="77777777" w:rsidR="0005428C" w:rsidRPr="00B80C17" w:rsidRDefault="0005428C" w:rsidP="00B80C17">
      <w:pPr>
        <w:pStyle w:val="a3"/>
        <w:widowControl/>
        <w:numPr>
          <w:ilvl w:val="2"/>
          <w:numId w:val="64"/>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ins w:id="56" w:author="冯三军" w:date="2021-07-27T20:38:00Z"/>
          <w:rFonts w:cs="Arial"/>
          <w:b w:val="0"/>
          <w:i/>
          <w:lang w:val="en-US" w:eastAsia="zh-CN"/>
        </w:rPr>
      </w:pPr>
      <w:ins w:id="57" w:author="冯三军" w:date="2021-07-27T20:38:00Z">
        <w:r w:rsidRPr="00B80C17">
          <w:rPr>
            <w:rFonts w:cs="Arial"/>
            <w:b w:val="0"/>
            <w:i/>
            <w:lang w:eastAsia="zh-CN"/>
          </w:rPr>
          <w:t>How to configure for transmission on single-antenna port is up to UE implementation”</w:t>
        </w:r>
      </w:ins>
    </w:p>
    <w:p w14:paraId="148CBB56" w14:textId="77777777" w:rsidR="0005428C" w:rsidRPr="00B80C17" w:rsidRDefault="0005428C" w:rsidP="008B073B">
      <w:pPr>
        <w:rPr>
          <w:ins w:id="58" w:author="冯三军" w:date="2021-07-14T20:38:00Z"/>
          <w:lang w:val="en-US" w:eastAsia="zh-CN"/>
        </w:rPr>
      </w:pPr>
    </w:p>
    <w:p w14:paraId="1212794D" w14:textId="46218A3B" w:rsidR="00B80C17" w:rsidRPr="00A921A2" w:rsidRDefault="008B073B" w:rsidP="008B073B">
      <w:pPr>
        <w:rPr>
          <w:ins w:id="59" w:author="冯三军" w:date="2021-07-30T00:41:00Z"/>
        </w:rPr>
      </w:pPr>
      <w:ins w:id="60" w:author="冯三军" w:date="2021-07-14T20:38:00Z">
        <w:r w:rsidRPr="00A921A2">
          <w:rPr>
            <w:lang w:eastAsia="zh-CN"/>
          </w:rPr>
          <w:t>In RAN4#92,</w:t>
        </w:r>
      </w:ins>
      <w:ins w:id="61" w:author="冯三军" w:date="2021-07-30T00:37:00Z">
        <w:r w:rsidR="00B80C17" w:rsidRPr="00A921A2">
          <w:rPr>
            <w:lang w:eastAsia="zh-CN"/>
          </w:rPr>
          <w:t xml:space="preserve"> </w:t>
        </w:r>
      </w:ins>
      <w:ins w:id="62" w:author="冯三军" w:date="2021-07-30T00:38:00Z">
        <w:r w:rsidR="00B80C17" w:rsidRPr="00A921A2">
          <w:rPr>
            <w:lang w:eastAsia="zh-CN"/>
          </w:rPr>
          <w:t xml:space="preserve">a WF </w:t>
        </w:r>
        <w:r w:rsidR="00B80C17" w:rsidRPr="00A921A2">
          <w:t>R4-1910343</w:t>
        </w:r>
      </w:ins>
      <w:ins w:id="63" w:author="冯三军" w:date="2021-07-30T00:40:00Z">
        <w:r w:rsidR="00B80C17" w:rsidRPr="00A921A2">
          <w:t xml:space="preserve"> was agreed in which </w:t>
        </w:r>
      </w:ins>
      <w:ins w:id="64" w:author="冯三军" w:date="2021-07-30T00:41:00Z">
        <w:r w:rsidR="00B80C17" w:rsidRPr="00A921A2">
          <w:t>following agreements was made:</w:t>
        </w:r>
      </w:ins>
    </w:p>
    <w:p w14:paraId="24C12351" w14:textId="77777777" w:rsidR="00080827" w:rsidRPr="00A921A2" w:rsidRDefault="00CF70F9" w:rsidP="00B80C17">
      <w:pPr>
        <w:numPr>
          <w:ilvl w:val="0"/>
          <w:numId w:val="65"/>
        </w:numPr>
        <w:tabs>
          <w:tab w:val="num" w:pos="720"/>
        </w:tabs>
        <w:rPr>
          <w:ins w:id="65" w:author="冯三军" w:date="2021-07-30T00:41:00Z"/>
          <w:i/>
          <w:lang w:val="en-US" w:eastAsia="zh-CN"/>
        </w:rPr>
      </w:pPr>
      <w:ins w:id="66" w:author="冯三军" w:date="2021-07-30T00:41:00Z">
        <w:r w:rsidRPr="00A921A2">
          <w:rPr>
            <w:i/>
            <w:lang w:val="en-US" w:eastAsia="zh-CN"/>
          </w:rPr>
          <w:t xml:space="preserve">No specific requirements for TX diversity </w:t>
        </w:r>
        <w:proofErr w:type="gramStart"/>
        <w:r w:rsidRPr="00A921A2">
          <w:rPr>
            <w:i/>
            <w:lang w:val="en-US" w:eastAsia="zh-CN"/>
          </w:rPr>
          <w:t>is</w:t>
        </w:r>
        <w:proofErr w:type="gramEnd"/>
        <w:r w:rsidRPr="00A921A2">
          <w:rPr>
            <w:i/>
            <w:lang w:val="en-US" w:eastAsia="zh-CN"/>
          </w:rPr>
          <w:t xml:space="preserve"> written in RAN4 specification. </w:t>
        </w:r>
      </w:ins>
    </w:p>
    <w:p w14:paraId="207490E7" w14:textId="77777777" w:rsidR="00080827" w:rsidRPr="00A921A2" w:rsidRDefault="00CF70F9" w:rsidP="00B80C17">
      <w:pPr>
        <w:numPr>
          <w:ilvl w:val="0"/>
          <w:numId w:val="65"/>
        </w:numPr>
        <w:tabs>
          <w:tab w:val="num" w:pos="720"/>
        </w:tabs>
        <w:rPr>
          <w:ins w:id="67" w:author="冯三军" w:date="2021-07-30T00:41:00Z"/>
          <w:i/>
          <w:lang w:val="en-US" w:eastAsia="zh-CN"/>
        </w:rPr>
      </w:pPr>
      <w:ins w:id="68" w:author="冯三军" w:date="2021-07-30T00:41:00Z">
        <w:r w:rsidRPr="00A921A2">
          <w:rPr>
            <w:i/>
            <w:lang w:val="en-US" w:eastAsia="zh-CN"/>
          </w:rPr>
          <w:t>RAN4 will follow RAN1 agreements and is discussing possibility for RAN4 requirements to accommodate TX diversity</w:t>
        </w:r>
      </w:ins>
    </w:p>
    <w:p w14:paraId="32E7A36B" w14:textId="77777777" w:rsidR="00080827" w:rsidRPr="00A921A2" w:rsidRDefault="00CF70F9" w:rsidP="00B80C17">
      <w:pPr>
        <w:numPr>
          <w:ilvl w:val="0"/>
          <w:numId w:val="65"/>
        </w:numPr>
        <w:tabs>
          <w:tab w:val="num" w:pos="720"/>
        </w:tabs>
        <w:rPr>
          <w:ins w:id="69" w:author="冯三军" w:date="2021-07-30T00:41:00Z"/>
          <w:i/>
          <w:lang w:val="en-US" w:eastAsia="zh-CN"/>
        </w:rPr>
      </w:pPr>
      <w:ins w:id="70" w:author="冯三军" w:date="2021-07-30T00:41:00Z">
        <w:r w:rsidRPr="00A921A2">
          <w:rPr>
            <w:i/>
            <w:lang w:val="en-US" w:eastAsia="zh-CN"/>
          </w:rPr>
          <w:t>LS to RAN5 will be sent to ask them to confirm feasibility of TX diversity testing</w:t>
        </w:r>
      </w:ins>
    </w:p>
    <w:p w14:paraId="0FC0CAF5" w14:textId="77777777" w:rsidR="00B80C17" w:rsidRPr="00A921A2" w:rsidRDefault="00B80C17" w:rsidP="008B073B">
      <w:pPr>
        <w:rPr>
          <w:ins w:id="71" w:author="冯三军" w:date="2021-07-30T00:38:00Z"/>
          <w:lang w:eastAsia="zh-CN"/>
        </w:rPr>
      </w:pPr>
    </w:p>
    <w:p w14:paraId="323E7BED" w14:textId="78AA19FC" w:rsidR="008B073B" w:rsidRDefault="00B80C17" w:rsidP="008B073B">
      <w:pPr>
        <w:rPr>
          <w:ins w:id="72" w:author="冯三军" w:date="2021-07-14T20:38:00Z"/>
          <w:lang w:eastAsia="zh-CN"/>
        </w:rPr>
      </w:pPr>
      <w:ins w:id="73" w:author="冯三军" w:date="2021-07-30T00:42:00Z">
        <w:r w:rsidRPr="00A921A2">
          <w:rPr>
            <w:lang w:eastAsia="zh-CN"/>
          </w:rPr>
          <w:lastRenderedPageBreak/>
          <w:t>The mentioned</w:t>
        </w:r>
        <w:r>
          <w:rPr>
            <w:lang w:eastAsia="zh-CN"/>
          </w:rPr>
          <w:t xml:space="preserve"> </w:t>
        </w:r>
      </w:ins>
      <w:ins w:id="74" w:author="冯三军" w:date="2021-07-14T20:38:00Z">
        <w:r w:rsidR="008B073B">
          <w:rPr>
            <w:lang w:eastAsia="zh-CN"/>
          </w:rPr>
          <w:t xml:space="preserve">LS to RAN5 </w:t>
        </w:r>
        <w:r w:rsidR="008B073B" w:rsidRPr="003D3F40">
          <w:rPr>
            <w:lang w:eastAsia="zh-CN"/>
          </w:rPr>
          <w:t>R4-1910344</w:t>
        </w:r>
        <w:r w:rsidR="008B073B">
          <w:rPr>
            <w:lang w:eastAsia="zh-CN"/>
          </w:rPr>
          <w:t xml:space="preserve"> has been agreed to inform RAN5 about the discussion on introducing Tx diversity requirements in FR1 (see </w:t>
        </w:r>
        <w:r w:rsidR="008B073B" w:rsidRPr="003D3F40">
          <w:rPr>
            <w:lang w:eastAsia="zh-CN"/>
          </w:rPr>
          <w:t>R4-1908472</w:t>
        </w:r>
        <w:r w:rsidR="008B073B">
          <w:rPr>
            <w:lang w:eastAsia="zh-CN"/>
          </w:rPr>
          <w:t xml:space="preserve"> and </w:t>
        </w:r>
        <w:r w:rsidR="008B073B" w:rsidRPr="003D3F40">
          <w:rPr>
            <w:lang w:eastAsia="zh-CN"/>
          </w:rPr>
          <w:t>R4-1909922</w:t>
        </w:r>
        <w:r w:rsidR="008B073B">
          <w:rPr>
            <w:lang w:eastAsia="zh-CN"/>
          </w:rPr>
          <w:t xml:space="preserve">) and ask RAN5 about the </w:t>
        </w:r>
        <w:r w:rsidR="008B073B" w:rsidRPr="003D3F40">
          <w:rPr>
            <w:lang w:eastAsia="zh-CN"/>
          </w:rPr>
          <w:t>potential testability issues with Tx diversity</w:t>
        </w:r>
        <w:r w:rsidR="008B073B">
          <w:rPr>
            <w:lang w:eastAsia="zh-CN"/>
          </w:rPr>
          <w:t xml:space="preserve">. </w:t>
        </w:r>
        <w:r w:rsidR="008B073B">
          <w:rPr>
            <w:rFonts w:hint="eastAsia"/>
            <w:lang w:eastAsia="zh-CN"/>
          </w:rPr>
          <w:t>In</w:t>
        </w:r>
        <w:r w:rsidR="008B073B">
          <w:rPr>
            <w:lang w:eastAsia="zh-CN"/>
          </w:rPr>
          <w:t xml:space="preserve"> the LS it was stated that:</w:t>
        </w:r>
      </w:ins>
    </w:p>
    <w:p w14:paraId="2224F855" w14:textId="77777777" w:rsidR="008B073B" w:rsidRDefault="008B073B" w:rsidP="008B073B">
      <w:pPr>
        <w:rPr>
          <w:ins w:id="75" w:author="冯三军" w:date="2021-07-14T20:38:00Z"/>
          <w:i/>
          <w:lang w:eastAsia="zh-CN"/>
        </w:rPr>
      </w:pPr>
      <w:ins w:id="76" w:author="冯三军" w:date="2021-07-14T20:38:00Z">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ins>
    </w:p>
    <w:p w14:paraId="7F57A86C" w14:textId="77777777" w:rsidR="008B073B" w:rsidRDefault="008B073B" w:rsidP="008B073B">
      <w:pPr>
        <w:rPr>
          <w:ins w:id="77" w:author="冯三军" w:date="2021-07-14T20:38:00Z"/>
          <w:lang w:eastAsia="zh-CN"/>
        </w:rPr>
      </w:pPr>
      <w:ins w:id="78" w:author="冯三军" w:date="2021-07-14T20:38:00Z">
        <w:r w:rsidRPr="009819E9">
          <w:rPr>
            <w:i/>
            <w:lang w:eastAsia="zh-CN"/>
          </w:rPr>
          <w:t xml:space="preserve">RAN4 respectfully asks RAN5 to identify potential issues with the testability of this feature, </w:t>
        </w:r>
        <w:proofErr w:type="gramStart"/>
        <w:r w:rsidRPr="009819E9">
          <w:rPr>
            <w:i/>
            <w:lang w:eastAsia="zh-CN"/>
          </w:rPr>
          <w:t>taking into account</w:t>
        </w:r>
        <w:proofErr w:type="gramEnd"/>
        <w:r w:rsidRPr="009819E9">
          <w:rPr>
            <w:i/>
            <w:lang w:eastAsia="zh-CN"/>
          </w:rPr>
          <w:t xml:space="preserve"> uplink transmission from multiple potentially unknown UE antenna connectors.”</w:t>
        </w:r>
        <w:r>
          <w:rPr>
            <w:lang w:eastAsia="zh-CN"/>
          </w:rPr>
          <w:t>.</w:t>
        </w:r>
      </w:ins>
    </w:p>
    <w:p w14:paraId="60E52561" w14:textId="77777777" w:rsidR="008B073B" w:rsidRDefault="008B073B" w:rsidP="008B073B">
      <w:pPr>
        <w:rPr>
          <w:ins w:id="79" w:author="冯三军" w:date="2021-07-14T20:38:00Z"/>
          <w:lang w:eastAsia="zh-CN"/>
        </w:rPr>
      </w:pPr>
    </w:p>
    <w:p w14:paraId="51D7D4AD" w14:textId="77777777" w:rsidR="008B073B" w:rsidRDefault="008B073B" w:rsidP="008B073B">
      <w:pPr>
        <w:rPr>
          <w:ins w:id="80" w:author="冯三军" w:date="2021-07-14T20:38:00Z"/>
          <w:lang w:eastAsia="zh-CN"/>
        </w:rPr>
      </w:pPr>
      <w:bookmarkStart w:id="81" w:name="_Hlk78304769"/>
      <w:ins w:id="82" w:author="冯三军" w:date="2021-07-14T20:38:00Z">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ins>
    </w:p>
    <w:p w14:paraId="6006D3E7" w14:textId="77777777" w:rsidR="008B073B" w:rsidRPr="009819E9" w:rsidRDefault="008B073B" w:rsidP="008B073B">
      <w:pPr>
        <w:numPr>
          <w:ilvl w:val="0"/>
          <w:numId w:val="2"/>
        </w:numPr>
        <w:rPr>
          <w:ins w:id="83" w:author="冯三军" w:date="2021-07-14T20:38:00Z"/>
          <w:i/>
          <w:lang w:val="en-US" w:eastAsia="zh-CN"/>
        </w:rPr>
      </w:pPr>
      <w:ins w:id="84" w:author="冯三军" w:date="2021-07-14T20:38:00Z">
        <w:r w:rsidRPr="009819E9">
          <w:rPr>
            <w:i/>
            <w:lang w:val="sv-SE" w:eastAsia="zh-CN"/>
          </w:rPr>
          <w:t>Transparent TxD UE behaivor is not specified in Rel-15 RAN4 core requirements</w:t>
        </w:r>
      </w:ins>
    </w:p>
    <w:p w14:paraId="00FC23B5" w14:textId="77777777" w:rsidR="008B073B" w:rsidRPr="003D3F40" w:rsidRDefault="008B073B" w:rsidP="008B073B">
      <w:pPr>
        <w:numPr>
          <w:ilvl w:val="1"/>
          <w:numId w:val="2"/>
        </w:numPr>
        <w:rPr>
          <w:ins w:id="85" w:author="冯三军" w:date="2021-07-14T20:38:00Z"/>
          <w:lang w:val="en-US" w:eastAsia="zh-CN"/>
        </w:rPr>
      </w:pPr>
      <w:ins w:id="86" w:author="冯三军" w:date="2021-07-14T20:38:00Z">
        <w:r w:rsidRPr="009819E9">
          <w:rPr>
            <w:i/>
            <w:lang w:val="sv-SE" w:eastAsia="zh-CN"/>
          </w:rPr>
          <w:t>Further work needed in Rel-16 and impact on RAN5 conformance testing investigateg, e.g, replacement of ”antenna connector” with ”antenna port”</w:t>
        </w:r>
      </w:ins>
    </w:p>
    <w:p w14:paraId="63F2819C" w14:textId="77777777" w:rsidR="008B073B" w:rsidRDefault="008B073B" w:rsidP="008B073B">
      <w:pPr>
        <w:rPr>
          <w:ins w:id="87" w:author="冯三军" w:date="2021-07-14T20:38:00Z"/>
          <w:lang w:eastAsia="zh-CN"/>
        </w:rPr>
      </w:pPr>
      <w:ins w:id="88" w:author="冯三军" w:date="2021-07-14T20:38:00Z">
        <w:r>
          <w:rPr>
            <w:rFonts w:hint="eastAsia"/>
            <w:lang w:eastAsia="zh-CN"/>
          </w:rPr>
          <w:t>For</w:t>
        </w:r>
        <w:r>
          <w:rPr>
            <w:lang w:eastAsia="zh-CN"/>
          </w:rPr>
          <w:t xml:space="preserve"> the explanation of Rel-15 , the Chair</w:t>
        </w:r>
        <w:proofErr w:type="gramStart"/>
        <w:r>
          <w:rPr>
            <w:lang w:eastAsia="zh-CN"/>
          </w:rPr>
          <w:t>’</w:t>
        </w:r>
        <w:proofErr w:type="gramEnd"/>
        <w:r>
          <w:rPr>
            <w:lang w:eastAsia="zh-CN"/>
          </w:rPr>
          <w:t xml:space="preserve">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ins>
    </w:p>
    <w:bookmarkEnd w:id="81"/>
    <w:p w14:paraId="696339FA" w14:textId="77777777" w:rsidR="008B073B" w:rsidRDefault="008B073B" w:rsidP="008B073B">
      <w:pPr>
        <w:rPr>
          <w:ins w:id="89" w:author="冯三军" w:date="2021-07-14T20:38:00Z"/>
          <w:lang w:eastAsia="zh-CN"/>
        </w:rPr>
      </w:pPr>
    </w:p>
    <w:p w14:paraId="1EB41E3D" w14:textId="77777777" w:rsidR="008B073B" w:rsidRDefault="008B073B" w:rsidP="008B073B">
      <w:pPr>
        <w:rPr>
          <w:ins w:id="90" w:author="冯三军" w:date="2021-07-14T20:38:00Z"/>
          <w:lang w:eastAsia="zh-CN"/>
        </w:rPr>
      </w:pPr>
      <w:bookmarkStart w:id="91" w:name="_Hlk78304818"/>
      <w:ins w:id="92" w:author="冯三军" w:date="2021-07-14T20:38:00Z">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w:t>
        </w:r>
      </w:ins>
    </w:p>
    <w:bookmarkEnd w:id="91"/>
    <w:p w14:paraId="7EF8CBA5" w14:textId="77777777" w:rsidR="008B073B" w:rsidRPr="009819E9" w:rsidRDefault="008B073B" w:rsidP="008B073B">
      <w:pPr>
        <w:rPr>
          <w:ins w:id="93" w:author="冯三军" w:date="2021-07-14T20:38:00Z"/>
          <w:i/>
          <w:lang w:eastAsia="zh-CN"/>
        </w:rPr>
      </w:pPr>
      <w:ins w:id="94" w:author="冯三军" w:date="2021-07-14T20:38:00Z">
        <w:r w:rsidRPr="009819E9">
          <w:rPr>
            <w:i/>
            <w:lang w:eastAsia="zh-CN"/>
          </w:rPr>
          <w:t xml:space="preserve">“RAN5 has discussed the issues presented in the LS and has </w:t>
        </w:r>
        <w:proofErr w:type="gramStart"/>
        <w:r w:rsidRPr="009819E9">
          <w:rPr>
            <w:i/>
            <w:lang w:eastAsia="zh-CN"/>
          </w:rPr>
          <w:t>come to the conclusion</w:t>
        </w:r>
        <w:proofErr w:type="gramEnd"/>
        <w:r w:rsidRPr="009819E9">
          <w:rPr>
            <w:i/>
            <w:lang w:eastAsia="zh-CN"/>
          </w:rPr>
          <w:t xml:space="preserve">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w:t>
        </w:r>
        <w:proofErr w:type="spellStart"/>
        <w:r w:rsidRPr="009819E9">
          <w:rPr>
            <w:i/>
            <w:lang w:eastAsia="zh-CN"/>
          </w:rPr>
          <w:t>Demod</w:t>
        </w:r>
        <w:proofErr w:type="spellEnd"/>
        <w:r w:rsidRPr="009819E9">
          <w:rPr>
            <w:i/>
            <w:lang w:eastAsia="zh-CN"/>
          </w:rPr>
          <w:t xml:space="preserve">, CSI as outlined in [1].” </w:t>
        </w:r>
      </w:ins>
    </w:p>
    <w:p w14:paraId="29A96FB4" w14:textId="77777777" w:rsidR="008B073B" w:rsidRDefault="008B073B" w:rsidP="008B073B">
      <w:pPr>
        <w:rPr>
          <w:ins w:id="95" w:author="冯三军" w:date="2021-07-14T20:38:00Z"/>
          <w:lang w:eastAsia="zh-CN"/>
        </w:rPr>
      </w:pPr>
      <w:bookmarkStart w:id="96" w:name="_Hlk78304827"/>
      <w:ins w:id="97" w:author="冯三军" w:date="2021-07-14T20:38:00Z">
        <w:r>
          <w:rPr>
            <w:rFonts w:hint="eastAsia"/>
            <w:lang w:eastAsia="zh-CN"/>
          </w:rPr>
          <w:t>R</w:t>
        </w:r>
        <w:r>
          <w:rPr>
            <w:lang w:eastAsia="zh-CN"/>
          </w:rPr>
          <w:t>AN5 also asked some specific questions to RAN4:</w:t>
        </w:r>
      </w:ins>
    </w:p>
    <w:p w14:paraId="642F227B" w14:textId="77777777" w:rsidR="008B073B" w:rsidRPr="009819E9" w:rsidRDefault="008B073B" w:rsidP="008B073B">
      <w:pPr>
        <w:numPr>
          <w:ilvl w:val="0"/>
          <w:numId w:val="3"/>
        </w:numPr>
        <w:spacing w:after="120"/>
        <w:rPr>
          <w:ins w:id="98" w:author="冯三军" w:date="2021-07-14T20:38:00Z"/>
          <w:i/>
        </w:rPr>
      </w:pPr>
      <w:ins w:id="99" w:author="冯三军" w:date="2021-07-14T20:38:00Z">
        <w:r w:rsidRPr="009819E9">
          <w:rPr>
            <w:i/>
          </w:rPr>
          <w:t xml:space="preserve">Define requirements for FR1 Tx diversity and clarify whether the requirements apply at a UE or at the antenna connector level. </w:t>
        </w:r>
      </w:ins>
    </w:p>
    <w:p w14:paraId="7F4ABD91" w14:textId="77777777" w:rsidR="008B073B" w:rsidRPr="009819E9" w:rsidRDefault="008B073B" w:rsidP="008B073B">
      <w:pPr>
        <w:numPr>
          <w:ilvl w:val="0"/>
          <w:numId w:val="3"/>
        </w:numPr>
        <w:spacing w:after="120"/>
        <w:rPr>
          <w:ins w:id="100" w:author="冯三军" w:date="2021-07-14T20:38:00Z"/>
          <w:i/>
        </w:rPr>
      </w:pPr>
      <w:ins w:id="101" w:author="冯三军" w:date="2021-07-14T20:38:00Z">
        <w:r w:rsidRPr="009819E9">
          <w:rPr>
            <w:i/>
          </w:rPr>
          <w:t>Confirm that the RAN5 assumption of a maximum of 2 UL antenna connectors for Tx diversity is correct.</w:t>
        </w:r>
      </w:ins>
    </w:p>
    <w:p w14:paraId="715771AA" w14:textId="77777777" w:rsidR="008B073B" w:rsidRPr="009819E9" w:rsidRDefault="008B073B" w:rsidP="008B073B">
      <w:pPr>
        <w:numPr>
          <w:ilvl w:val="0"/>
          <w:numId w:val="3"/>
        </w:numPr>
        <w:spacing w:after="120"/>
        <w:rPr>
          <w:ins w:id="102" w:author="冯三军" w:date="2021-07-14T20:38:00Z"/>
          <w:i/>
        </w:rPr>
      </w:pPr>
      <w:ins w:id="103" w:author="冯三军" w:date="2021-07-14T20:38:00Z">
        <w:r w:rsidRPr="009819E9">
          <w:rPr>
            <w:i/>
          </w:rPr>
          <w:t>Clarify whether the FR1 Tx diversity applies from Rel.-15 or Rel.-16.</w:t>
        </w:r>
      </w:ins>
    </w:p>
    <w:bookmarkEnd w:id="96"/>
    <w:p w14:paraId="42B068B0" w14:textId="77777777" w:rsidR="008B073B" w:rsidRDefault="008B073B" w:rsidP="008B073B">
      <w:pPr>
        <w:rPr>
          <w:ins w:id="104" w:author="冯三军" w:date="2021-07-14T20:38:00Z"/>
          <w:lang w:eastAsia="zh-CN"/>
        </w:rPr>
      </w:pPr>
    </w:p>
    <w:p w14:paraId="04AD115E" w14:textId="04857E25" w:rsidR="008B073B" w:rsidRDefault="008B073B" w:rsidP="008B073B">
      <w:pPr>
        <w:rPr>
          <w:ins w:id="105" w:author="冯三军" w:date="2021-07-14T20:38:00Z"/>
          <w:noProof/>
        </w:rPr>
      </w:pPr>
      <w:ins w:id="106" w:author="冯三军" w:date="2021-07-14T20:38:00Z">
        <w:r>
          <w:rPr>
            <w:rFonts w:hint="eastAsia"/>
            <w:lang w:eastAsia="zh-CN"/>
          </w:rPr>
          <w:t>I</w:t>
        </w:r>
        <w:r>
          <w:rPr>
            <w:lang w:eastAsia="zh-CN"/>
          </w:rPr>
          <w:t xml:space="preserve">n the same meeting RAN4#93, a </w:t>
        </w:r>
        <w:bookmarkStart w:id="107" w:name="_Hlk78299798"/>
        <w:r>
          <w:rPr>
            <w:lang w:eastAsia="zh-CN"/>
          </w:rPr>
          <w:t xml:space="preserve">Rel-15 CR </w:t>
        </w:r>
      </w:ins>
      <w:ins w:id="108" w:author="冯三军" w:date="2021-07-27T17:34:00Z">
        <w:r w:rsidR="009661B9">
          <w:rPr>
            <w:rFonts w:hint="eastAsia"/>
            <w:lang w:eastAsia="zh-CN"/>
          </w:rPr>
          <w:t>R4-1916137</w:t>
        </w:r>
        <w:r w:rsidR="009661B9">
          <w:rPr>
            <w:lang w:eastAsia="zh-CN"/>
          </w:rPr>
          <w:t xml:space="preserve"> </w:t>
        </w:r>
      </w:ins>
      <w:ins w:id="109" w:author="冯三军" w:date="2021-07-14T20:38:00Z">
        <w:r>
          <w:rPr>
            <w:lang w:eastAsia="zh-CN"/>
          </w:rPr>
          <w:t xml:space="preserve">for </w:t>
        </w:r>
        <w:r w:rsidRPr="00297601">
          <w:rPr>
            <w:noProof/>
          </w:rPr>
          <w:t>clarification of ENDC power class in R15</w:t>
        </w:r>
        <w:r>
          <w:rPr>
            <w:noProof/>
          </w:rPr>
          <w:t xml:space="preserve"> has been agreed in which </w:t>
        </w:r>
      </w:ins>
      <w:ins w:id="110" w:author="冯三军" w:date="2021-07-27T17:35:00Z">
        <w:r w:rsidR="009661B9">
          <w:rPr>
            <w:noProof/>
          </w:rPr>
          <w:t>c</w:t>
        </w:r>
        <w:r w:rsidR="009661B9" w:rsidRPr="00297601">
          <w:rPr>
            <w:noProof/>
          </w:rPr>
          <w:t xml:space="preserve">larification </w:t>
        </w:r>
        <w:r w:rsidR="009661B9">
          <w:rPr>
            <w:noProof/>
          </w:rPr>
          <w:t xml:space="preserve">was added for </w:t>
        </w:r>
        <w:r w:rsidR="009661B9" w:rsidRPr="00297601">
          <w:rPr>
            <w:noProof/>
          </w:rPr>
          <w:t xml:space="preserve">the scenario that </w:t>
        </w:r>
        <w:r w:rsidR="009661B9" w:rsidRPr="00297601">
          <w:rPr>
            <w:noProof/>
            <w:lang w:val="en-US"/>
          </w:rPr>
          <w:t xml:space="preserve">UE supports PC2 SA NR with 2x23 dBm PAs will report PC2 for NR even though it only support PC3 for NR in EN-DC if </w:t>
        </w:r>
        <w:r w:rsidR="009661B9" w:rsidRPr="00297601">
          <w:rPr>
            <w:noProof/>
          </w:rPr>
          <w:t xml:space="preserve">UE </w:t>
        </w:r>
        <w:r w:rsidR="009661B9" w:rsidRPr="00297601">
          <w:rPr>
            <w:noProof/>
            <w:lang w:val="en-US"/>
          </w:rPr>
          <w:t xml:space="preserve">do </w:t>
        </w:r>
        <w:r w:rsidR="009661B9" w:rsidRPr="00297601">
          <w:rPr>
            <w:noProof/>
          </w:rPr>
          <w:t xml:space="preserve">not declare support of 2-layer for EN-DC on </w:t>
        </w:r>
        <w:r w:rsidR="009661B9" w:rsidRPr="00297601">
          <w:rPr>
            <w:noProof/>
            <w:lang w:val="en-US"/>
          </w:rPr>
          <w:t xml:space="preserve">this </w:t>
        </w:r>
        <w:r w:rsidR="009661B9" w:rsidRPr="00297601">
          <w:rPr>
            <w:noProof/>
          </w:rPr>
          <w:t>NR band</w:t>
        </w:r>
      </w:ins>
      <w:ins w:id="111" w:author="冯三军" w:date="2021-07-14T20:38:00Z">
        <w:r>
          <w:rPr>
            <w:noProof/>
          </w:rPr>
          <w:t>:</w:t>
        </w:r>
        <w:bookmarkEnd w:id="107"/>
      </w:ins>
    </w:p>
    <w:p w14:paraId="7E7FE610" w14:textId="77777777" w:rsidR="008B073B" w:rsidRDefault="008B073B" w:rsidP="008B073B">
      <w:pPr>
        <w:rPr>
          <w:ins w:id="112" w:author="冯三军" w:date="2021-07-14T20:38:00Z"/>
          <w:noProof/>
        </w:rPr>
      </w:pPr>
      <w:ins w:id="113" w:author="冯三军" w:date="2021-07-14T20:38:00Z">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w:t>
        </w:r>
        <w:proofErr w:type="gramStart"/>
        <w:r w:rsidRPr="009819E9">
          <w:rPr>
            <w:i/>
            <w:u w:val="single"/>
          </w:rPr>
          <w:t>mode,  the</w:t>
        </w:r>
        <w:proofErr w:type="gramEnd"/>
        <w:r w:rsidRPr="009819E9">
          <w:rPr>
            <w:i/>
            <w:u w:val="single"/>
          </w:rPr>
          <w:t xml:space="preserv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ins>
    </w:p>
    <w:p w14:paraId="0BA9E662" w14:textId="12E1FDFB" w:rsidR="008B073B" w:rsidRDefault="008B073B" w:rsidP="008B073B">
      <w:pPr>
        <w:rPr>
          <w:ins w:id="114" w:author="冯三军" w:date="2021-07-14T20:38:00Z"/>
          <w:noProof/>
          <w:lang w:eastAsia="zh-CN"/>
        </w:rPr>
      </w:pPr>
      <w:ins w:id="115" w:author="冯三军" w:date="2021-07-14T20:38:00Z">
        <w:r>
          <w:rPr>
            <w:rFonts w:hint="eastAsia"/>
            <w:noProof/>
            <w:lang w:eastAsia="zh-CN"/>
          </w:rPr>
          <w:t>T</w:t>
        </w:r>
        <w:r>
          <w:rPr>
            <w:noProof/>
            <w:lang w:eastAsia="zh-CN"/>
          </w:rPr>
          <w:t>his has become a “famuous sentence” in RAN4 for a long time since it creats a lot of controversies in upcoming meetings.</w:t>
        </w:r>
      </w:ins>
    </w:p>
    <w:p w14:paraId="0FF7E6BE" w14:textId="77777777" w:rsidR="008B073B" w:rsidRDefault="008B073B" w:rsidP="008B073B">
      <w:pPr>
        <w:rPr>
          <w:ins w:id="116" w:author="冯三军" w:date="2021-07-14T20:38:00Z"/>
          <w:lang w:eastAsia="zh-CN"/>
        </w:rPr>
      </w:pPr>
    </w:p>
    <w:p w14:paraId="345BAFC9" w14:textId="77777777" w:rsidR="008B073B" w:rsidRPr="009508C7" w:rsidRDefault="008B073B" w:rsidP="008B073B">
      <w:pPr>
        <w:rPr>
          <w:ins w:id="117" w:author="冯三军" w:date="2021-07-14T20:38:00Z"/>
          <w:lang w:eastAsia="zh-CN"/>
        </w:rPr>
      </w:pPr>
      <w:ins w:id="118" w:author="冯三军" w:date="2021-07-14T20:38:00Z">
        <w:r>
          <w:rPr>
            <w:lang w:eastAsia="zh-CN"/>
          </w:rPr>
          <w:t>In RAN4#94, no agreements were made.</w:t>
        </w:r>
      </w:ins>
    </w:p>
    <w:p w14:paraId="3C7384AA" w14:textId="77777777" w:rsidR="008B073B" w:rsidRDefault="008B073B" w:rsidP="008B073B">
      <w:pPr>
        <w:rPr>
          <w:ins w:id="119" w:author="冯三军" w:date="2021-07-14T20:38:00Z"/>
          <w:lang w:eastAsia="zh-CN"/>
        </w:rPr>
      </w:pPr>
    </w:p>
    <w:p w14:paraId="36B55503" w14:textId="77777777" w:rsidR="008B073B" w:rsidRPr="001C0CC4" w:rsidRDefault="008B073B" w:rsidP="008B073B">
      <w:pPr>
        <w:pStyle w:val="2"/>
        <w:rPr>
          <w:ins w:id="120" w:author="冯三军" w:date="2021-07-14T20:38:00Z"/>
        </w:rPr>
      </w:pPr>
      <w:ins w:id="121" w:author="冯三军" w:date="2021-07-14T20:38:00Z">
        <w:r w:rsidRPr="001C0CC4">
          <w:lastRenderedPageBreak/>
          <w:t>A.</w:t>
        </w:r>
        <w:r>
          <w:t>1</w:t>
        </w:r>
        <w:r w:rsidRPr="001C0CC4">
          <w:t>.</w:t>
        </w:r>
        <w:r>
          <w:t>2</w:t>
        </w:r>
        <w:r w:rsidRPr="001C0CC4">
          <w:tab/>
        </w:r>
        <w:r>
          <w:t>RA</w:t>
        </w:r>
        <w:r>
          <w:rPr>
            <w:rFonts w:hint="eastAsia"/>
            <w:lang w:eastAsia="zh-CN"/>
          </w:rPr>
          <w:t>N4#</w:t>
        </w:r>
        <w:r>
          <w:rPr>
            <w:lang w:eastAsia="zh-CN"/>
          </w:rPr>
          <w:t>94-e-bis</w:t>
        </w:r>
      </w:ins>
    </w:p>
    <w:p w14:paraId="658B131A" w14:textId="77777777" w:rsidR="008B073B" w:rsidRDefault="008B073B" w:rsidP="008B073B">
      <w:pPr>
        <w:rPr>
          <w:ins w:id="122" w:author="冯三军" w:date="2021-07-14T20:38:00Z"/>
          <w:lang w:eastAsia="zh-CN"/>
        </w:rPr>
      </w:pPr>
      <w:ins w:id="123" w:author="冯三军" w:date="2021-07-14T20:38:00Z">
        <w:r>
          <w:rPr>
            <w:rFonts w:hint="eastAsia"/>
            <w:lang w:eastAsia="zh-CN"/>
          </w:rPr>
          <w:t>I</w:t>
        </w:r>
        <w:r>
          <w:rPr>
            <w:lang w:eastAsia="zh-CN"/>
          </w:rPr>
          <w:t xml:space="preserve">n this meeting, the </w:t>
        </w:r>
        <w:proofErr w:type="spellStart"/>
        <w:r>
          <w:rPr>
            <w:lang w:eastAsia="zh-CN"/>
          </w:rPr>
          <w:t>TxD</w:t>
        </w:r>
        <w:proofErr w:type="spellEnd"/>
        <w:r>
          <w:rPr>
            <w:lang w:eastAsia="zh-CN"/>
          </w:rPr>
          <w:t xml:space="preserve"> discussion were in two Email threads, UL-MIMO related power class and </w:t>
        </w:r>
        <w:proofErr w:type="spellStart"/>
        <w:r>
          <w:rPr>
            <w:lang w:eastAsia="zh-CN"/>
          </w:rPr>
          <w:t>eMIMO</w:t>
        </w:r>
        <w:proofErr w:type="spellEnd"/>
        <w:r>
          <w:rPr>
            <w:lang w:eastAsia="zh-CN"/>
          </w:rPr>
          <w:t>.</w:t>
        </w:r>
      </w:ins>
    </w:p>
    <w:p w14:paraId="2368C36F" w14:textId="77777777" w:rsidR="008B073B" w:rsidRDefault="008B073B" w:rsidP="008B073B">
      <w:pPr>
        <w:rPr>
          <w:ins w:id="124" w:author="冯三军" w:date="2021-07-14T20:38:00Z"/>
          <w:lang w:eastAsia="zh-CN"/>
        </w:rPr>
      </w:pPr>
      <w:bookmarkStart w:id="125" w:name="_Hlk78304994"/>
      <w:bookmarkStart w:id="126" w:name="_Hlk78301327"/>
      <w:ins w:id="127" w:author="冯三军" w:date="2021-07-14T20:38:00Z">
        <w:r>
          <w:rPr>
            <w:rFonts w:hint="eastAsia"/>
            <w:lang w:eastAsia="zh-CN"/>
          </w:rPr>
          <w:t>I</w:t>
        </w:r>
        <w:r>
          <w:rPr>
            <w:lang w:eastAsia="zh-CN"/>
          </w:rPr>
          <w:t xml:space="preserve">n the agreed WF R4-2005652 for </w:t>
        </w:r>
        <w:proofErr w:type="spellStart"/>
        <w:r>
          <w:rPr>
            <w:lang w:eastAsia="zh-CN"/>
          </w:rPr>
          <w:t>eMIMO</w:t>
        </w:r>
        <w:proofErr w:type="spellEnd"/>
        <w:r>
          <w:rPr>
            <w:lang w:eastAsia="zh-CN"/>
          </w:rPr>
          <w:t xml:space="preserve">, there are some agreements </w:t>
        </w:r>
        <w:bookmarkEnd w:id="125"/>
        <w:r>
          <w:rPr>
            <w:lang w:eastAsia="zh-CN"/>
          </w:rPr>
          <w:t xml:space="preserve">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ins>
    </w:p>
    <w:p w14:paraId="051E3DE3" w14:textId="77777777" w:rsidR="008B073B" w:rsidRPr="009819E9" w:rsidRDefault="008B073B" w:rsidP="008B073B">
      <w:pPr>
        <w:numPr>
          <w:ilvl w:val="0"/>
          <w:numId w:val="4"/>
        </w:numPr>
        <w:rPr>
          <w:ins w:id="128" w:author="冯三军" w:date="2021-07-14T20:38:00Z"/>
          <w:i/>
          <w:lang w:val="en-US" w:eastAsia="zh-CN"/>
        </w:rPr>
      </w:pPr>
      <w:bookmarkStart w:id="129" w:name="_Hlk78305012"/>
      <w:ins w:id="130" w:author="冯三军" w:date="2021-07-14T20:38:00Z">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ins>
    </w:p>
    <w:p w14:paraId="7438E8A8" w14:textId="77777777" w:rsidR="008B073B" w:rsidRPr="009819E9" w:rsidRDefault="008B073B" w:rsidP="008B073B">
      <w:pPr>
        <w:numPr>
          <w:ilvl w:val="1"/>
          <w:numId w:val="4"/>
        </w:numPr>
        <w:rPr>
          <w:ins w:id="131" w:author="冯三军" w:date="2021-07-14T20:38:00Z"/>
          <w:i/>
          <w:lang w:val="en-US" w:eastAsia="zh-CN"/>
        </w:rPr>
      </w:pPr>
      <w:bookmarkStart w:id="132" w:name="_Hlk78304980"/>
      <w:ins w:id="133" w:author="冯三军" w:date="2021-07-14T20:38:00Z">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132"/>
      </w:ins>
    </w:p>
    <w:p w14:paraId="464261E7" w14:textId="77777777" w:rsidR="008B073B" w:rsidRPr="009819E9" w:rsidRDefault="008B073B" w:rsidP="008B073B">
      <w:pPr>
        <w:numPr>
          <w:ilvl w:val="2"/>
          <w:numId w:val="4"/>
        </w:numPr>
        <w:rPr>
          <w:ins w:id="134" w:author="冯三军" w:date="2021-07-14T20:38:00Z"/>
          <w:i/>
          <w:lang w:val="en-US" w:eastAsia="zh-CN"/>
        </w:rPr>
      </w:pPr>
      <w:ins w:id="135" w:author="冯三军" w:date="2021-07-14T20:38:00Z">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ins>
    </w:p>
    <w:p w14:paraId="7BB2B1E8" w14:textId="77777777" w:rsidR="008B073B" w:rsidRPr="009819E9" w:rsidRDefault="008B073B" w:rsidP="008B073B">
      <w:pPr>
        <w:numPr>
          <w:ilvl w:val="2"/>
          <w:numId w:val="4"/>
        </w:numPr>
        <w:rPr>
          <w:ins w:id="136" w:author="冯三军" w:date="2021-07-14T20:38:00Z"/>
          <w:i/>
          <w:lang w:val="en-US" w:eastAsia="zh-CN"/>
        </w:rPr>
      </w:pPr>
      <w:ins w:id="137" w:author="冯三军" w:date="2021-07-14T20:38:00Z">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ins>
    </w:p>
    <w:bookmarkEnd w:id="129"/>
    <w:p w14:paraId="11600D11" w14:textId="77777777" w:rsidR="008B073B" w:rsidRPr="009819E9" w:rsidRDefault="008B073B" w:rsidP="008B073B">
      <w:pPr>
        <w:numPr>
          <w:ilvl w:val="1"/>
          <w:numId w:val="4"/>
        </w:numPr>
        <w:rPr>
          <w:ins w:id="138" w:author="冯三军" w:date="2021-07-14T20:38:00Z"/>
          <w:i/>
          <w:lang w:val="en-US" w:eastAsia="zh-CN"/>
        </w:rPr>
      </w:pPr>
      <w:ins w:id="139" w:author="冯三军" w:date="2021-07-14T20:38:00Z">
        <w:r w:rsidRPr="009819E9">
          <w:rPr>
            <w:i/>
            <w:lang w:val="en-US" w:eastAsia="zh-CN"/>
          </w:rPr>
          <w:t>From Rel-16 and beyond, SA UE declaring PC2 HPUE shall have 26dBm MOP for both 1TX port transmission and 2TX UL-MIMO (if supported)</w:t>
        </w:r>
      </w:ins>
    </w:p>
    <w:p w14:paraId="2CE1FB5A" w14:textId="77777777" w:rsidR="008B073B" w:rsidRPr="009819E9" w:rsidRDefault="008B073B" w:rsidP="008B073B">
      <w:pPr>
        <w:numPr>
          <w:ilvl w:val="2"/>
          <w:numId w:val="4"/>
        </w:numPr>
        <w:rPr>
          <w:ins w:id="140" w:author="冯三军" w:date="2021-07-14T20:38:00Z"/>
          <w:i/>
          <w:lang w:val="en-US" w:eastAsia="zh-CN"/>
        </w:rPr>
      </w:pPr>
      <w:ins w:id="141" w:author="冯三军" w:date="2021-07-14T20:38:00Z">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ins>
    </w:p>
    <w:p w14:paraId="74746BAE" w14:textId="77777777" w:rsidR="008B073B" w:rsidRPr="009819E9" w:rsidRDefault="008B073B" w:rsidP="008B073B">
      <w:pPr>
        <w:numPr>
          <w:ilvl w:val="2"/>
          <w:numId w:val="4"/>
        </w:numPr>
        <w:rPr>
          <w:ins w:id="142" w:author="冯三军" w:date="2021-07-14T20:38:00Z"/>
          <w:i/>
          <w:lang w:val="en-US" w:eastAsia="zh-CN"/>
        </w:rPr>
      </w:pPr>
      <w:ins w:id="143" w:author="冯三军" w:date="2021-07-14T20:38:00Z">
        <w:r w:rsidRPr="009819E9">
          <w:rPr>
            <w:i/>
            <w:lang w:val="en-US" w:eastAsia="zh-CN"/>
          </w:rPr>
          <w:t>TBD how the requirements will be specified</w:t>
        </w:r>
      </w:ins>
    </w:p>
    <w:p w14:paraId="3153F70F" w14:textId="77777777" w:rsidR="008B073B" w:rsidRPr="009819E9" w:rsidRDefault="008B073B" w:rsidP="008B073B">
      <w:pPr>
        <w:numPr>
          <w:ilvl w:val="1"/>
          <w:numId w:val="4"/>
        </w:numPr>
        <w:rPr>
          <w:ins w:id="144" w:author="冯三军" w:date="2021-07-14T20:38:00Z"/>
          <w:i/>
          <w:lang w:val="en-US" w:eastAsia="zh-CN"/>
        </w:rPr>
      </w:pPr>
      <w:ins w:id="145" w:author="冯三军" w:date="2021-07-14T20:38:00Z">
        <w:r w:rsidRPr="009819E9">
          <w:rPr>
            <w:i/>
            <w:lang w:val="en-US" w:eastAsia="zh-CN"/>
          </w:rPr>
          <w:t>Conclusion of Rel-16 discussion will have no impact on Rel-15</w:t>
        </w:r>
      </w:ins>
    </w:p>
    <w:p w14:paraId="7D39D63C" w14:textId="77777777" w:rsidR="008B073B" w:rsidRPr="009819E9" w:rsidRDefault="008B073B" w:rsidP="008B073B">
      <w:pPr>
        <w:numPr>
          <w:ilvl w:val="1"/>
          <w:numId w:val="4"/>
        </w:numPr>
        <w:rPr>
          <w:ins w:id="146" w:author="冯三军" w:date="2021-07-14T20:38:00Z"/>
          <w:i/>
          <w:lang w:val="en-US" w:eastAsia="zh-CN"/>
        </w:rPr>
      </w:pPr>
      <w:ins w:id="147" w:author="冯三军" w:date="2021-07-14T20:38:00Z">
        <w:r w:rsidRPr="009819E9">
          <w:rPr>
            <w:i/>
            <w:lang w:val="en-US" w:eastAsia="zh-CN"/>
          </w:rPr>
          <w:t>TBD how to capture the requirements for different UEs</w:t>
        </w:r>
      </w:ins>
    </w:p>
    <w:bookmarkEnd w:id="126"/>
    <w:p w14:paraId="2EDCA932" w14:textId="77777777" w:rsidR="008B073B" w:rsidRPr="009819E9" w:rsidRDefault="008B073B" w:rsidP="008B073B">
      <w:pPr>
        <w:numPr>
          <w:ilvl w:val="0"/>
          <w:numId w:val="5"/>
        </w:numPr>
        <w:rPr>
          <w:ins w:id="148" w:author="冯三军" w:date="2021-07-14T20:38:00Z"/>
          <w:i/>
          <w:lang w:val="en-US" w:eastAsia="zh-CN"/>
        </w:rPr>
      </w:pPr>
      <w:ins w:id="149" w:author="冯三军" w:date="2021-07-14T20:38:00Z">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(1/3)</w:t>
        </w:r>
      </w:ins>
    </w:p>
    <w:p w14:paraId="62539E22" w14:textId="77777777" w:rsidR="008B073B" w:rsidRPr="009819E9" w:rsidRDefault="008B073B" w:rsidP="008B073B">
      <w:pPr>
        <w:numPr>
          <w:ilvl w:val="1"/>
          <w:numId w:val="5"/>
        </w:numPr>
        <w:rPr>
          <w:ins w:id="150" w:author="冯三军" w:date="2021-07-14T20:38:00Z"/>
          <w:i/>
          <w:lang w:val="en-US" w:eastAsia="zh-CN"/>
        </w:rPr>
      </w:pPr>
      <w:ins w:id="151" w:author="冯三军" w:date="2021-07-14T20:38:00Z">
        <w:r w:rsidRPr="009819E9">
          <w:rPr>
            <w:i/>
            <w:lang w:val="en-US" w:eastAsia="zh-CN"/>
          </w:rPr>
          <w:t xml:space="preserve">Scenario-1: </w:t>
        </w:r>
      </w:ins>
    </w:p>
    <w:p w14:paraId="3CE65651" w14:textId="77777777" w:rsidR="008B073B" w:rsidRPr="009819E9" w:rsidRDefault="008B073B" w:rsidP="008B073B">
      <w:pPr>
        <w:numPr>
          <w:ilvl w:val="2"/>
          <w:numId w:val="5"/>
        </w:numPr>
        <w:rPr>
          <w:ins w:id="152" w:author="冯三军" w:date="2021-07-14T20:38:00Z"/>
          <w:i/>
          <w:lang w:val="en-US" w:eastAsia="zh-CN"/>
        </w:rPr>
      </w:pPr>
      <w:ins w:id="153" w:author="冯三军" w:date="2021-07-14T20:38:00Z">
        <w:r w:rsidRPr="009819E9">
          <w:rPr>
            <w:i/>
            <w:lang w:val="en-US" w:eastAsia="zh-CN"/>
          </w:rPr>
          <w:t>NW use DCI format 0_0 to schedule PUSCH for 1layer 1Tx antenna port transmission, or</w:t>
        </w:r>
      </w:ins>
    </w:p>
    <w:p w14:paraId="6B8A44B4" w14:textId="77777777" w:rsidR="008B073B" w:rsidRPr="009819E9" w:rsidRDefault="008B073B" w:rsidP="008B073B">
      <w:pPr>
        <w:rPr>
          <w:ins w:id="154" w:author="冯三军" w:date="2021-07-14T20:38:00Z"/>
          <w:i/>
          <w:lang w:val="en-US" w:eastAsia="zh-CN"/>
        </w:rPr>
      </w:pPr>
      <w:ins w:id="155" w:author="冯三军" w:date="2021-07-14T20:38:00Z">
        <w:r w:rsidRPr="009819E9">
          <w:rPr>
            <w:i/>
            <w:lang w:val="en-US" w:eastAsia="zh-CN"/>
          </w:rPr>
          <w:t xml:space="preserve">    NW configured 1 SRS port in one SRS resource and use DCI format 0_1 to schedule codebook-based PUSCH transmission PUSCH with precoder [1] for 1layer 1Tx antenna port transmission.</w:t>
        </w:r>
      </w:ins>
    </w:p>
    <w:p w14:paraId="327AA115" w14:textId="77777777" w:rsidR="008B073B" w:rsidRPr="009819E9" w:rsidRDefault="008B073B" w:rsidP="008B073B">
      <w:pPr>
        <w:numPr>
          <w:ilvl w:val="1"/>
          <w:numId w:val="6"/>
        </w:numPr>
        <w:rPr>
          <w:ins w:id="156" w:author="冯三军" w:date="2021-07-14T20:38:00Z"/>
          <w:i/>
          <w:lang w:val="en-US" w:eastAsia="zh-CN"/>
        </w:rPr>
      </w:pPr>
      <w:ins w:id="157" w:author="冯三军" w:date="2021-07-14T20:38:00Z">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in Scenario-1;</w:t>
        </w:r>
      </w:ins>
    </w:p>
    <w:p w14:paraId="2582677D" w14:textId="77777777" w:rsidR="008B073B" w:rsidRPr="009819E9" w:rsidRDefault="008B073B" w:rsidP="008B073B">
      <w:pPr>
        <w:numPr>
          <w:ilvl w:val="1"/>
          <w:numId w:val="6"/>
        </w:numPr>
        <w:rPr>
          <w:ins w:id="158" w:author="冯三军" w:date="2021-07-14T20:38:00Z"/>
          <w:i/>
          <w:lang w:val="en-US" w:eastAsia="zh-CN"/>
        </w:rPr>
      </w:pPr>
      <w:ins w:id="159" w:author="冯三军" w:date="2021-07-14T20:38:00Z">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ins>
    </w:p>
    <w:p w14:paraId="16C8FD7B" w14:textId="77777777" w:rsidR="008B073B" w:rsidRPr="009819E9" w:rsidRDefault="008B073B" w:rsidP="008B073B">
      <w:pPr>
        <w:numPr>
          <w:ilvl w:val="2"/>
          <w:numId w:val="6"/>
        </w:numPr>
        <w:rPr>
          <w:ins w:id="160" w:author="冯三军" w:date="2021-07-14T20:38:00Z"/>
          <w:i/>
          <w:lang w:val="en-US" w:eastAsia="zh-CN"/>
        </w:rPr>
      </w:pPr>
      <w:ins w:id="161" w:author="冯三军" w:date="2021-07-14T20:38:00Z">
        <w:r w:rsidRPr="009819E9">
          <w:rPr>
            <w:i/>
            <w:lang w:val="en-US" w:eastAsia="zh-CN"/>
          </w:rPr>
          <w:t>Transmission come out from two antenna connectors;</w:t>
        </w:r>
      </w:ins>
    </w:p>
    <w:p w14:paraId="37B10DB5" w14:textId="77777777" w:rsidR="008B073B" w:rsidRPr="009819E9" w:rsidRDefault="008B073B" w:rsidP="008B073B">
      <w:pPr>
        <w:numPr>
          <w:ilvl w:val="2"/>
          <w:numId w:val="6"/>
        </w:numPr>
        <w:rPr>
          <w:ins w:id="162" w:author="冯三军" w:date="2021-07-14T20:38:00Z"/>
          <w:i/>
          <w:lang w:val="en-US" w:eastAsia="zh-CN"/>
        </w:rPr>
      </w:pPr>
      <w:ins w:id="163" w:author="冯三军" w:date="2021-07-14T20:38:00Z">
        <w:r w:rsidRPr="009819E9">
          <w:rPr>
            <w:i/>
            <w:lang w:val="en-US" w:eastAsia="zh-CN"/>
          </w:rPr>
          <w:t xml:space="preserve">FFS measurement configuration for transparent </w:t>
        </w:r>
        <w:proofErr w:type="spellStart"/>
        <w:r w:rsidRPr="009819E9">
          <w:rPr>
            <w:i/>
            <w:lang w:val="en-US" w:eastAsia="zh-CN"/>
          </w:rPr>
          <w:t>TxD</w:t>
        </w:r>
        <w:proofErr w:type="spellEnd"/>
        <w:r w:rsidRPr="009819E9">
          <w:rPr>
            <w:i/>
            <w:lang w:val="en-US" w:eastAsia="zh-CN"/>
          </w:rPr>
          <w:t xml:space="preserve"> transmission, e.g., </w:t>
        </w:r>
      </w:ins>
    </w:p>
    <w:p w14:paraId="1E67B12C" w14:textId="77777777" w:rsidR="008B073B" w:rsidRPr="009819E9" w:rsidRDefault="008B073B" w:rsidP="008B073B">
      <w:pPr>
        <w:numPr>
          <w:ilvl w:val="3"/>
          <w:numId w:val="6"/>
        </w:numPr>
        <w:rPr>
          <w:ins w:id="164" w:author="冯三军" w:date="2021-07-14T20:38:00Z"/>
          <w:i/>
          <w:lang w:val="en-US" w:eastAsia="zh-CN"/>
        </w:rPr>
      </w:pPr>
      <w:ins w:id="165" w:author="冯三军" w:date="2021-07-14T20:38:00Z">
        <w:r w:rsidRPr="009819E9">
          <w:rPr>
            <w:i/>
            <w:lang w:val="en-US" w:eastAsia="zh-CN"/>
          </w:rPr>
          <w:t>the way to adjustment of relative phase coherence between TX branches;</w:t>
        </w:r>
      </w:ins>
    </w:p>
    <w:p w14:paraId="0B04A55A" w14:textId="77777777" w:rsidR="008B073B" w:rsidRPr="009819E9" w:rsidRDefault="008B073B" w:rsidP="008B073B">
      <w:pPr>
        <w:numPr>
          <w:ilvl w:val="3"/>
          <w:numId w:val="6"/>
        </w:numPr>
        <w:rPr>
          <w:ins w:id="166" w:author="冯三军" w:date="2021-07-14T20:38:00Z"/>
          <w:i/>
          <w:lang w:val="en-US" w:eastAsia="zh-CN"/>
        </w:rPr>
      </w:pPr>
      <w:ins w:id="167" w:author="冯三军" w:date="2021-07-14T20:38:00Z">
        <w:r w:rsidRPr="009819E9">
          <w:rPr>
            <w:i/>
            <w:lang w:eastAsia="zh-CN"/>
          </w:rPr>
          <w:t>the way to derive verdicts under the condition in which the active antennas are unknown;</w:t>
        </w:r>
      </w:ins>
    </w:p>
    <w:p w14:paraId="4C48224B" w14:textId="77777777" w:rsidR="008B073B" w:rsidRPr="009819E9" w:rsidRDefault="008B073B" w:rsidP="008B073B">
      <w:pPr>
        <w:numPr>
          <w:ilvl w:val="3"/>
          <w:numId w:val="6"/>
        </w:numPr>
        <w:rPr>
          <w:ins w:id="168" w:author="冯三军" w:date="2021-07-14T20:38:00Z"/>
          <w:i/>
          <w:lang w:val="en-US" w:eastAsia="zh-CN"/>
        </w:rPr>
      </w:pPr>
      <w:ins w:id="169" w:author="冯三军" w:date="2021-07-14T20:38:00Z">
        <w:r w:rsidRPr="009819E9">
          <w:rPr>
            <w:i/>
            <w:lang w:val="en-US" w:eastAsia="zh-CN"/>
          </w:rPr>
          <w:t>the way to derive EVM measurement results after measuring per antenna connector;</w:t>
        </w:r>
      </w:ins>
    </w:p>
    <w:p w14:paraId="065884B8" w14:textId="77777777" w:rsidR="008B073B" w:rsidRPr="009819E9" w:rsidRDefault="008B073B" w:rsidP="008B073B">
      <w:pPr>
        <w:numPr>
          <w:ilvl w:val="3"/>
          <w:numId w:val="6"/>
        </w:numPr>
        <w:rPr>
          <w:ins w:id="170" w:author="冯三军" w:date="2021-07-14T20:38:00Z"/>
          <w:i/>
          <w:lang w:val="en-US" w:eastAsia="zh-CN"/>
        </w:rPr>
      </w:pPr>
      <w:ins w:id="171" w:author="冯三军" w:date="2021-07-14T20:38:00Z">
        <w:r w:rsidRPr="009819E9">
          <w:rPr>
            <w:i/>
            <w:lang w:val="en-US" w:eastAsia="zh-CN"/>
          </w:rPr>
          <w:t>etc.</w:t>
        </w:r>
      </w:ins>
    </w:p>
    <w:p w14:paraId="0CE848C9" w14:textId="77777777" w:rsidR="008B073B" w:rsidRPr="009819E9" w:rsidRDefault="008B073B" w:rsidP="008B073B">
      <w:pPr>
        <w:numPr>
          <w:ilvl w:val="0"/>
          <w:numId w:val="6"/>
        </w:numPr>
        <w:rPr>
          <w:ins w:id="172" w:author="冯三军" w:date="2021-07-14T20:38:00Z"/>
          <w:i/>
          <w:lang w:val="en-US" w:eastAsia="zh-CN"/>
        </w:rPr>
      </w:pPr>
      <w:ins w:id="173" w:author="冯三军" w:date="2021-07-14T20:38:00Z">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(2/3)</w:t>
        </w:r>
      </w:ins>
    </w:p>
    <w:p w14:paraId="463CF480" w14:textId="77777777" w:rsidR="008B073B" w:rsidRPr="009819E9" w:rsidRDefault="008B073B" w:rsidP="008B073B">
      <w:pPr>
        <w:numPr>
          <w:ilvl w:val="1"/>
          <w:numId w:val="6"/>
        </w:numPr>
        <w:rPr>
          <w:ins w:id="174" w:author="冯三军" w:date="2021-07-14T20:38:00Z"/>
          <w:i/>
          <w:lang w:val="en-US" w:eastAsia="zh-CN"/>
        </w:rPr>
      </w:pPr>
      <w:ins w:id="175" w:author="冯三军" w:date="2021-07-14T20:38:00Z">
        <w:r w:rsidRPr="009819E9">
          <w:rPr>
            <w:i/>
            <w:lang w:val="en-US" w:eastAsia="zh-CN"/>
          </w:rPr>
          <w:t xml:space="preserve">Scenario-2: </w:t>
        </w:r>
      </w:ins>
    </w:p>
    <w:p w14:paraId="2B7CB628" w14:textId="77777777" w:rsidR="008B073B" w:rsidRPr="009819E9" w:rsidRDefault="008B073B" w:rsidP="008B073B">
      <w:pPr>
        <w:numPr>
          <w:ilvl w:val="2"/>
          <w:numId w:val="6"/>
        </w:numPr>
        <w:rPr>
          <w:ins w:id="176" w:author="冯三军" w:date="2021-07-14T20:38:00Z"/>
          <w:i/>
          <w:lang w:val="en-US" w:eastAsia="zh-CN"/>
        </w:rPr>
      </w:pPr>
      <w:ins w:id="177" w:author="冯三军" w:date="2021-07-14T20:38:00Z">
        <w:r w:rsidRPr="009819E9">
          <w:rPr>
            <w:i/>
            <w:lang w:val="en-US" w:eastAsia="zh-CN"/>
          </w:rPr>
          <w:t>UE supports 2 SRS ports;</w:t>
        </w:r>
      </w:ins>
    </w:p>
    <w:p w14:paraId="6A64E655" w14:textId="77777777" w:rsidR="008B073B" w:rsidRPr="009819E9" w:rsidRDefault="008B073B" w:rsidP="008B073B">
      <w:pPr>
        <w:numPr>
          <w:ilvl w:val="2"/>
          <w:numId w:val="6"/>
        </w:numPr>
        <w:rPr>
          <w:ins w:id="178" w:author="冯三军" w:date="2021-07-14T20:38:00Z"/>
          <w:i/>
          <w:lang w:val="en-US" w:eastAsia="zh-CN"/>
        </w:rPr>
      </w:pPr>
      <w:ins w:id="179" w:author="冯三军" w:date="2021-07-14T20:38:00Z">
        <w:r w:rsidRPr="009819E9">
          <w:rPr>
            <w:i/>
            <w:lang w:val="en-US" w:eastAsia="zh-CN"/>
          </w:rPr>
          <w:t>NW configured 2 SRS ports in one SRS resource;</w:t>
        </w:r>
      </w:ins>
    </w:p>
    <w:p w14:paraId="3BE547DC" w14:textId="77777777" w:rsidR="008B073B" w:rsidRPr="009819E9" w:rsidRDefault="008B073B" w:rsidP="008B073B">
      <w:pPr>
        <w:numPr>
          <w:ilvl w:val="2"/>
          <w:numId w:val="6"/>
        </w:numPr>
        <w:rPr>
          <w:ins w:id="180" w:author="冯三军" w:date="2021-07-14T20:38:00Z"/>
          <w:i/>
          <w:lang w:val="en-US" w:eastAsia="zh-CN"/>
        </w:rPr>
      </w:pPr>
      <w:ins w:id="181" w:author="冯三军" w:date="2021-07-14T20:38:00Z">
        <w:r w:rsidRPr="009819E9">
          <w:rPr>
            <w:i/>
            <w:lang w:val="en-US" w:eastAsia="zh-CN"/>
          </w:rPr>
          <w:t xml:space="preserve">NW use DCI format 0_1 to schedule codebook-based PUSCH transmission with precoder [1 0] or [0 1] in 1layer 2Tx precoder codebook, which corresponding to 2 SRS ports in the SRS resource </w:t>
        </w:r>
      </w:ins>
    </w:p>
    <w:p w14:paraId="66029BDC" w14:textId="77777777" w:rsidR="008B073B" w:rsidRPr="009819E9" w:rsidRDefault="008B073B" w:rsidP="008B073B">
      <w:pPr>
        <w:numPr>
          <w:ilvl w:val="1"/>
          <w:numId w:val="6"/>
        </w:numPr>
        <w:rPr>
          <w:ins w:id="182" w:author="冯三军" w:date="2021-07-14T20:38:00Z"/>
          <w:i/>
          <w:lang w:val="en-US" w:eastAsia="zh-CN"/>
        </w:rPr>
      </w:pPr>
      <w:ins w:id="183" w:author="冯三军" w:date="2021-07-14T20:38:00Z">
        <w:r w:rsidRPr="009819E9">
          <w:rPr>
            <w:i/>
            <w:lang w:val="en-US" w:eastAsia="zh-CN"/>
          </w:rPr>
          <w:lastRenderedPageBreak/>
          <w:t xml:space="preserve">The scheduled precoder [1 0] or [0 1] in Scenario-2 is not regarded as “transparent </w:t>
        </w:r>
        <w:proofErr w:type="spellStart"/>
        <w:r w:rsidRPr="009819E9">
          <w:rPr>
            <w:i/>
            <w:lang w:val="en-US" w:eastAsia="zh-CN"/>
          </w:rPr>
          <w:t>TxD</w:t>
        </w:r>
        <w:proofErr w:type="spellEnd"/>
        <w:r w:rsidRPr="009819E9">
          <w:rPr>
            <w:i/>
            <w:lang w:val="en-US" w:eastAsia="zh-CN"/>
          </w:rPr>
          <w:t xml:space="preserve">” for two antenna connector </w:t>
        </w:r>
        <w:proofErr w:type="gramStart"/>
        <w:r w:rsidRPr="009819E9">
          <w:rPr>
            <w:i/>
            <w:lang w:val="en-US" w:eastAsia="zh-CN"/>
          </w:rPr>
          <w:t>implementation</w:t>
        </w:r>
        <w:proofErr w:type="gramEnd"/>
        <w:r w:rsidRPr="009819E9">
          <w:rPr>
            <w:i/>
            <w:lang w:val="en-US" w:eastAsia="zh-CN"/>
          </w:rPr>
          <w:t>.</w:t>
        </w:r>
      </w:ins>
    </w:p>
    <w:p w14:paraId="0D223811" w14:textId="77777777" w:rsidR="008B073B" w:rsidRPr="009819E9" w:rsidRDefault="008B073B" w:rsidP="008B073B">
      <w:pPr>
        <w:numPr>
          <w:ilvl w:val="1"/>
          <w:numId w:val="6"/>
        </w:numPr>
        <w:rPr>
          <w:ins w:id="184" w:author="冯三军" w:date="2021-07-14T20:38:00Z"/>
          <w:i/>
          <w:lang w:val="en-US" w:eastAsia="zh-CN"/>
        </w:rPr>
      </w:pPr>
      <w:ins w:id="185" w:author="冯三军" w:date="2021-07-14T20:38:00Z">
        <w:r w:rsidRPr="009819E9">
          <w:rPr>
            <w:i/>
            <w:lang w:val="en-US" w:eastAsia="zh-CN"/>
          </w:rPr>
          <w:t xml:space="preserve">In Scenario-2, can “transparent </w:t>
        </w:r>
        <w:proofErr w:type="spellStart"/>
        <w:r w:rsidRPr="009819E9">
          <w:rPr>
            <w:i/>
            <w:lang w:val="en-US" w:eastAsia="zh-CN"/>
          </w:rPr>
          <w:t>TxD</w:t>
        </w:r>
        <w:proofErr w:type="spellEnd"/>
        <w:r w:rsidRPr="009819E9">
          <w:rPr>
            <w:i/>
            <w:lang w:val="en-US" w:eastAsia="zh-CN"/>
          </w:rPr>
          <w:t xml:space="preserve">” be applied to non-zero power 1 TX in precoder [1 0] or [0 1]? </w:t>
        </w:r>
      </w:ins>
    </w:p>
    <w:p w14:paraId="74CDA24A" w14:textId="77777777" w:rsidR="008B073B" w:rsidRPr="009819E9" w:rsidRDefault="008B073B" w:rsidP="008B073B">
      <w:pPr>
        <w:numPr>
          <w:ilvl w:val="2"/>
          <w:numId w:val="6"/>
        </w:numPr>
        <w:rPr>
          <w:ins w:id="186" w:author="冯三军" w:date="2021-07-14T20:38:00Z"/>
          <w:i/>
          <w:lang w:val="en-US" w:eastAsia="zh-CN"/>
        </w:rPr>
      </w:pPr>
      <w:ins w:id="187" w:author="冯三军" w:date="2021-07-14T20:38:00Z">
        <w:r w:rsidRPr="009819E9">
          <w:rPr>
            <w:i/>
            <w:lang w:val="en-US" w:eastAsia="zh-CN"/>
          </w:rPr>
          <w:t xml:space="preserve">Option-1 (Samsung, Intel): No.  </w:t>
        </w:r>
      </w:ins>
    </w:p>
    <w:p w14:paraId="0FD7E0FB" w14:textId="77777777" w:rsidR="008B073B" w:rsidRPr="009819E9" w:rsidRDefault="008B073B" w:rsidP="008B073B">
      <w:pPr>
        <w:numPr>
          <w:ilvl w:val="2"/>
          <w:numId w:val="6"/>
        </w:numPr>
        <w:rPr>
          <w:ins w:id="188" w:author="冯三军" w:date="2021-07-14T20:38:00Z"/>
          <w:i/>
          <w:lang w:val="en-US" w:eastAsia="zh-CN"/>
        </w:rPr>
      </w:pPr>
      <w:ins w:id="189" w:author="冯三军" w:date="2021-07-14T20:38:00Z">
        <w:r w:rsidRPr="009819E9">
          <w:rPr>
            <w:i/>
            <w:lang w:val="en-US" w:eastAsia="zh-CN"/>
          </w:rPr>
          <w:t>Option-2: Yes</w:t>
        </w:r>
      </w:ins>
    </w:p>
    <w:p w14:paraId="67DEA678" w14:textId="77777777" w:rsidR="008B073B" w:rsidRPr="009819E9" w:rsidRDefault="008B073B" w:rsidP="008B073B">
      <w:pPr>
        <w:numPr>
          <w:ilvl w:val="0"/>
          <w:numId w:val="6"/>
        </w:numPr>
        <w:rPr>
          <w:ins w:id="190" w:author="冯三军" w:date="2021-07-14T20:38:00Z"/>
          <w:i/>
          <w:lang w:val="en-US" w:eastAsia="zh-CN"/>
        </w:rPr>
      </w:pPr>
      <w:ins w:id="191" w:author="冯三军" w:date="2021-07-14T20:38:00Z">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(3/3)</w:t>
        </w:r>
      </w:ins>
    </w:p>
    <w:p w14:paraId="63A526A7" w14:textId="77777777" w:rsidR="008B073B" w:rsidRPr="009819E9" w:rsidRDefault="008B073B" w:rsidP="008B073B">
      <w:pPr>
        <w:numPr>
          <w:ilvl w:val="1"/>
          <w:numId w:val="6"/>
        </w:numPr>
        <w:rPr>
          <w:ins w:id="192" w:author="冯三军" w:date="2021-07-14T20:38:00Z"/>
          <w:i/>
          <w:lang w:val="en-US" w:eastAsia="zh-CN"/>
        </w:rPr>
      </w:pPr>
      <w:ins w:id="193" w:author="冯三军" w:date="2021-07-14T20:38:00Z">
        <w:r w:rsidRPr="009819E9">
          <w:rPr>
            <w:i/>
            <w:lang w:val="en-US" w:eastAsia="zh-CN"/>
          </w:rPr>
          <w:t xml:space="preserve">Scenario-3: </w:t>
        </w:r>
      </w:ins>
    </w:p>
    <w:p w14:paraId="51C8C56F" w14:textId="77777777" w:rsidR="008B073B" w:rsidRPr="009819E9" w:rsidRDefault="008B073B" w:rsidP="008B073B">
      <w:pPr>
        <w:numPr>
          <w:ilvl w:val="2"/>
          <w:numId w:val="6"/>
        </w:numPr>
        <w:rPr>
          <w:ins w:id="194" w:author="冯三军" w:date="2021-07-14T20:38:00Z"/>
          <w:i/>
          <w:lang w:val="en-US" w:eastAsia="zh-CN"/>
        </w:rPr>
      </w:pPr>
      <w:ins w:id="195" w:author="冯三军" w:date="2021-07-14T20:38:00Z">
        <w:r w:rsidRPr="009819E9">
          <w:rPr>
            <w:i/>
            <w:lang w:val="en-US" w:eastAsia="zh-CN"/>
          </w:rPr>
          <w:t>UE supports 2 SRS ports;</w:t>
        </w:r>
      </w:ins>
    </w:p>
    <w:p w14:paraId="1E4B1B54" w14:textId="77777777" w:rsidR="008B073B" w:rsidRPr="009819E9" w:rsidRDefault="008B073B" w:rsidP="008B073B">
      <w:pPr>
        <w:numPr>
          <w:ilvl w:val="2"/>
          <w:numId w:val="6"/>
        </w:numPr>
        <w:rPr>
          <w:ins w:id="196" w:author="冯三军" w:date="2021-07-14T20:38:00Z"/>
          <w:i/>
          <w:lang w:val="en-US" w:eastAsia="zh-CN"/>
        </w:rPr>
      </w:pPr>
      <w:ins w:id="197" w:author="冯三军" w:date="2021-07-14T20:38:00Z">
        <w:r w:rsidRPr="009819E9">
          <w:rPr>
            <w:i/>
            <w:lang w:val="en-US" w:eastAsia="zh-CN"/>
          </w:rPr>
          <w:t>NW configured 2 SRS ports in one SRS resource;</w:t>
        </w:r>
      </w:ins>
    </w:p>
    <w:p w14:paraId="42641D7D" w14:textId="77777777" w:rsidR="008B073B" w:rsidRPr="009819E9" w:rsidRDefault="008B073B" w:rsidP="008B073B">
      <w:pPr>
        <w:numPr>
          <w:ilvl w:val="2"/>
          <w:numId w:val="6"/>
        </w:numPr>
        <w:rPr>
          <w:ins w:id="198" w:author="冯三军" w:date="2021-07-14T20:38:00Z"/>
          <w:i/>
          <w:lang w:val="en-US" w:eastAsia="zh-CN"/>
        </w:rPr>
      </w:pPr>
      <w:ins w:id="199" w:author="冯三军" w:date="2021-07-14T20:38:00Z">
        <w:r w:rsidRPr="009819E9">
          <w:rPr>
            <w:i/>
            <w:lang w:val="en-US" w:eastAsia="zh-CN"/>
          </w:rPr>
          <w:t xml:space="preserve">NW use DCI format 0_1 to schedule codebook-based PUSCH transmission with precoder [1 1] in 1layer 2Tx precoder codebook, which corresponding to 2 SRS ports in the SRS resource. </w:t>
        </w:r>
      </w:ins>
    </w:p>
    <w:p w14:paraId="15CC1230" w14:textId="77777777" w:rsidR="008B073B" w:rsidRPr="009819E9" w:rsidRDefault="008B073B" w:rsidP="008B073B">
      <w:pPr>
        <w:numPr>
          <w:ilvl w:val="1"/>
          <w:numId w:val="6"/>
        </w:numPr>
        <w:rPr>
          <w:ins w:id="200" w:author="冯三军" w:date="2021-07-14T20:38:00Z"/>
          <w:i/>
          <w:lang w:val="en-US" w:eastAsia="zh-CN"/>
        </w:rPr>
      </w:pPr>
      <w:ins w:id="201" w:author="冯三军" w:date="2021-07-14T20:38:00Z">
        <w:r w:rsidRPr="009819E9">
          <w:rPr>
            <w:i/>
            <w:lang w:val="en-US" w:eastAsia="zh-CN"/>
          </w:rPr>
          <w:t xml:space="preserve">The scheduled precoder [1 1] in Scenario-3 is not regarded as “transparent </w:t>
        </w:r>
        <w:proofErr w:type="spellStart"/>
        <w:r w:rsidRPr="009819E9">
          <w:rPr>
            <w:i/>
            <w:lang w:val="en-US" w:eastAsia="zh-CN"/>
          </w:rPr>
          <w:t>TxD</w:t>
        </w:r>
        <w:proofErr w:type="spellEnd"/>
        <w:r w:rsidRPr="009819E9">
          <w:rPr>
            <w:i/>
            <w:lang w:val="en-US" w:eastAsia="zh-CN"/>
          </w:rPr>
          <w:t>”. (Qualcomm, Intel, Samsung)</w:t>
        </w:r>
      </w:ins>
    </w:p>
    <w:p w14:paraId="50E283BE" w14:textId="77777777" w:rsidR="008B073B" w:rsidRDefault="008B073B" w:rsidP="008B073B">
      <w:pPr>
        <w:rPr>
          <w:ins w:id="202" w:author="冯三军" w:date="2021-07-14T20:38:00Z"/>
          <w:lang w:eastAsia="zh-CN"/>
        </w:rPr>
      </w:pPr>
      <w:ins w:id="203" w:author="冯三军" w:date="2021-07-14T20:38:00Z">
        <w:r>
          <w:rPr>
            <w:lang w:eastAsia="zh-CN"/>
          </w:rPr>
          <w:t xml:space="preserve"> </w:t>
        </w:r>
      </w:ins>
    </w:p>
    <w:p w14:paraId="1CE4F4BB" w14:textId="77777777" w:rsidR="008B073B" w:rsidRDefault="008B073B" w:rsidP="008B073B">
      <w:pPr>
        <w:rPr>
          <w:ins w:id="204" w:author="冯三军" w:date="2021-07-14T20:38:00Z"/>
          <w:lang w:eastAsia="zh-CN"/>
        </w:rPr>
      </w:pPr>
      <w:ins w:id="205" w:author="冯三军" w:date="2021-07-14T20:38:00Z">
        <w:r>
          <w:rPr>
            <w:rFonts w:hint="eastAsia"/>
            <w:lang w:eastAsia="zh-CN"/>
          </w:rPr>
          <w:t>I</w:t>
        </w:r>
        <w:r>
          <w:rPr>
            <w:lang w:eastAsia="zh-CN"/>
          </w:rPr>
          <w:t>n addition, there is the following agreement documented in the Chairman’s notes under this WF:</w:t>
        </w:r>
      </w:ins>
    </w:p>
    <w:p w14:paraId="168D6235" w14:textId="77777777" w:rsidR="008B073B" w:rsidRDefault="008B073B" w:rsidP="008B073B">
      <w:pPr>
        <w:rPr>
          <w:ins w:id="206" w:author="冯三军" w:date="2021-07-14T20:38:00Z"/>
          <w:lang w:eastAsia="zh-CN"/>
        </w:rPr>
      </w:pPr>
      <w:ins w:id="207" w:author="冯三军" w:date="2021-07-14T20:38:00Z">
        <w:r>
          <w:rPr>
            <w:lang w:eastAsia="zh-CN"/>
          </w:rPr>
          <w:t>“</w:t>
        </w:r>
        <w:r w:rsidRPr="0002197C">
          <w:rPr>
            <w:highlight w:val="green"/>
          </w:rPr>
          <w:t xml:space="preserve">The applicability of Transparent </w:t>
        </w:r>
        <w:proofErr w:type="spellStart"/>
        <w:r w:rsidRPr="0002197C">
          <w:rPr>
            <w:highlight w:val="green"/>
          </w:rPr>
          <w:t>TxD</w:t>
        </w:r>
        <w:proofErr w:type="spellEnd"/>
        <w:r w:rsidRPr="0002197C">
          <w:rPr>
            <w:highlight w:val="green"/>
          </w:rPr>
          <w:t xml:space="preserve"> is NOT related to UE supporting or not supporting Rel-16 </w:t>
        </w:r>
        <w:proofErr w:type="spellStart"/>
        <w:r w:rsidRPr="0002197C">
          <w:rPr>
            <w:highlight w:val="green"/>
          </w:rPr>
          <w:t>ULFPTx</w:t>
        </w:r>
        <w:proofErr w:type="spellEnd"/>
        <w:r w:rsidRPr="0002197C">
          <w:rPr>
            <w:highlight w:val="green"/>
          </w:rPr>
          <w:t>.</w:t>
        </w:r>
        <w:r>
          <w:rPr>
            <w:lang w:eastAsia="zh-CN"/>
          </w:rPr>
          <w:t>”</w:t>
        </w:r>
      </w:ins>
    </w:p>
    <w:p w14:paraId="48FD4E8A" w14:textId="77777777" w:rsidR="008B073B" w:rsidRDefault="008B073B" w:rsidP="008B073B">
      <w:pPr>
        <w:rPr>
          <w:ins w:id="208" w:author="冯三军" w:date="2021-07-14T20:38:00Z"/>
          <w:lang w:eastAsia="zh-CN"/>
        </w:rPr>
      </w:pPr>
    </w:p>
    <w:p w14:paraId="38BAE252" w14:textId="77777777" w:rsidR="008B073B" w:rsidRDefault="008B073B" w:rsidP="008B073B">
      <w:pPr>
        <w:rPr>
          <w:ins w:id="209" w:author="冯三军" w:date="2021-07-14T20:38:00Z"/>
          <w:lang w:eastAsia="zh-CN"/>
        </w:rPr>
      </w:pPr>
      <w:ins w:id="210" w:author="冯三军" w:date="2021-07-14T20:38:00Z">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ins>
    </w:p>
    <w:p w14:paraId="748923A0" w14:textId="77777777" w:rsidR="008B073B" w:rsidRDefault="008B073B" w:rsidP="008B073B">
      <w:pPr>
        <w:rPr>
          <w:ins w:id="211" w:author="冯三军" w:date="2021-07-14T20:38:00Z"/>
          <w:lang w:eastAsia="zh-CN"/>
        </w:rPr>
      </w:pPr>
    </w:p>
    <w:p w14:paraId="4C28A809" w14:textId="77777777" w:rsidR="008B073B" w:rsidRDefault="008B073B" w:rsidP="008B073B">
      <w:pPr>
        <w:rPr>
          <w:ins w:id="212" w:author="冯三军" w:date="2021-07-14T20:38:00Z"/>
          <w:lang w:eastAsia="zh-CN"/>
        </w:rPr>
      </w:pPr>
      <w:ins w:id="213" w:author="冯三军" w:date="2021-07-14T20:38:00Z">
        <w:r>
          <w:rPr>
            <w:lang w:eastAsia="zh-CN"/>
          </w:rPr>
          <w:t xml:space="preserve">In the power class related </w:t>
        </w:r>
        <w:proofErr w:type="gramStart"/>
        <w:r>
          <w:rPr>
            <w:lang w:eastAsia="zh-CN"/>
          </w:rPr>
          <w:t>discussion,  a</w:t>
        </w:r>
        <w:proofErr w:type="gramEnd"/>
        <w:r>
          <w:rPr>
            <w:lang w:eastAsia="zh-CN"/>
          </w:rPr>
          <w:t xml:space="preserve"> WF R4-2005216 was agreed and the contents is as following: </w:t>
        </w:r>
      </w:ins>
    </w:p>
    <w:p w14:paraId="4EC3454C" w14:textId="77777777" w:rsidR="008B073B" w:rsidRPr="006702B8" w:rsidRDefault="008B073B" w:rsidP="008B073B">
      <w:pPr>
        <w:numPr>
          <w:ilvl w:val="0"/>
          <w:numId w:val="7"/>
        </w:numPr>
        <w:rPr>
          <w:ins w:id="214" w:author="冯三军" w:date="2021-07-14T20:38:00Z"/>
          <w:lang w:val="en-US" w:eastAsia="zh-CN"/>
        </w:rPr>
      </w:pPr>
      <w:ins w:id="215" w:author="冯三军" w:date="2021-07-14T20:38:00Z">
        <w:r w:rsidRPr="006702B8">
          <w:rPr>
            <w:b/>
            <w:bCs/>
            <w:lang w:val="en-US" w:eastAsia="zh-CN"/>
          </w:rPr>
          <w:t>Requirements for SA UL MIMO PC2 UE are incomplete/ambiguous in current R15 RAN4 specs</w:t>
        </w:r>
        <w:r w:rsidRPr="006702B8">
          <w:rPr>
            <w:i/>
            <w:iCs/>
            <w:lang w:val="en-US" w:eastAsia="zh-CN"/>
          </w:rPr>
          <w:t>.</w:t>
        </w:r>
      </w:ins>
    </w:p>
    <w:p w14:paraId="34466142" w14:textId="77777777" w:rsidR="008B073B" w:rsidRPr="006702B8" w:rsidRDefault="008B073B" w:rsidP="008B073B">
      <w:pPr>
        <w:numPr>
          <w:ilvl w:val="1"/>
          <w:numId w:val="7"/>
        </w:numPr>
        <w:rPr>
          <w:ins w:id="216" w:author="冯三军" w:date="2021-07-14T20:38:00Z"/>
          <w:lang w:val="en-US" w:eastAsia="zh-CN"/>
        </w:rPr>
      </w:pPr>
      <w:ins w:id="217" w:author="冯三军" w:date="2021-07-14T20:38:00Z">
        <w:r w:rsidRPr="006702B8">
          <w:rPr>
            <w:i/>
            <w:iCs/>
            <w:lang w:val="en-US" w:eastAsia="zh-CN"/>
          </w:rPr>
          <w:t>Option1: Continue discussion to complete in R15.</w:t>
        </w:r>
      </w:ins>
    </w:p>
    <w:p w14:paraId="0B0DE2FE" w14:textId="77777777" w:rsidR="008B073B" w:rsidRPr="006702B8" w:rsidRDefault="008B073B" w:rsidP="008B073B">
      <w:pPr>
        <w:numPr>
          <w:ilvl w:val="1"/>
          <w:numId w:val="7"/>
        </w:numPr>
        <w:rPr>
          <w:ins w:id="218" w:author="冯三军" w:date="2021-07-14T20:38:00Z"/>
          <w:lang w:val="en-US" w:eastAsia="zh-CN"/>
        </w:rPr>
      </w:pPr>
      <w:ins w:id="219" w:author="冯三军" w:date="2021-07-14T20:38:00Z">
        <w:r w:rsidRPr="006702B8">
          <w:rPr>
            <w:i/>
            <w:iCs/>
            <w:lang w:val="en-US" w:eastAsia="zh-CN"/>
          </w:rPr>
          <w:t>Option2: Live with what we have now in r15, continue discussion in R16</w:t>
        </w:r>
      </w:ins>
    </w:p>
    <w:p w14:paraId="2EC9DEBA" w14:textId="77777777" w:rsidR="008B073B" w:rsidRPr="006702B8" w:rsidRDefault="008B073B" w:rsidP="008B073B">
      <w:pPr>
        <w:numPr>
          <w:ilvl w:val="0"/>
          <w:numId w:val="7"/>
        </w:numPr>
        <w:rPr>
          <w:ins w:id="220" w:author="冯三军" w:date="2021-07-14T20:38:00Z"/>
          <w:lang w:val="en-US" w:eastAsia="zh-CN"/>
        </w:rPr>
      </w:pPr>
      <w:ins w:id="221" w:author="冯三军" w:date="2021-07-14T20:38:00Z">
        <w:r w:rsidRPr="006702B8">
          <w:rPr>
            <w:b/>
            <w:bCs/>
            <w:lang w:eastAsia="zh-CN"/>
          </w:rPr>
          <w:t xml:space="preserve">Discussion on technical issues </w:t>
        </w:r>
        <w:r w:rsidRPr="006702B8">
          <w:rPr>
            <w:b/>
            <w:bCs/>
            <w:lang w:val="en-US" w:eastAsia="zh-CN"/>
          </w:rPr>
          <w:t xml:space="preserve">needed for transparent Tx diversity </w:t>
        </w:r>
      </w:ins>
    </w:p>
    <w:p w14:paraId="11723EBE" w14:textId="77777777" w:rsidR="008B073B" w:rsidRPr="006702B8" w:rsidRDefault="008B073B" w:rsidP="008B073B">
      <w:pPr>
        <w:numPr>
          <w:ilvl w:val="1"/>
          <w:numId w:val="7"/>
        </w:numPr>
        <w:rPr>
          <w:ins w:id="222" w:author="冯三军" w:date="2021-07-14T20:38:00Z"/>
          <w:lang w:val="en-US" w:eastAsia="zh-CN"/>
        </w:rPr>
      </w:pPr>
      <w:ins w:id="223" w:author="冯三军" w:date="2021-07-14T20:38:00Z">
        <w:r w:rsidRPr="006702B8">
          <w:rPr>
            <w:i/>
            <w:iCs/>
            <w:lang w:val="en-US" w:eastAsia="zh-CN"/>
          </w:rPr>
          <w:t xml:space="preserve">This discussion does not differentiate between Rel-15 or Rel-16 </w:t>
        </w:r>
      </w:ins>
    </w:p>
    <w:p w14:paraId="66DDC933" w14:textId="77777777" w:rsidR="008B073B" w:rsidRPr="006702B8" w:rsidRDefault="008B073B" w:rsidP="008B073B">
      <w:pPr>
        <w:numPr>
          <w:ilvl w:val="1"/>
          <w:numId w:val="7"/>
        </w:numPr>
        <w:rPr>
          <w:ins w:id="224" w:author="冯三军" w:date="2021-07-14T20:38:00Z"/>
          <w:lang w:val="en-US" w:eastAsia="zh-CN"/>
        </w:rPr>
      </w:pPr>
      <w:ins w:id="225" w:author="冯三军" w:date="2021-07-14T20:38:00Z">
        <w:r w:rsidRPr="006702B8">
          <w:rPr>
            <w:i/>
            <w:iCs/>
            <w:lang w:val="en-US" w:eastAsia="zh-CN"/>
          </w:rPr>
          <w:t>Main initial analysis reference papers</w:t>
        </w:r>
      </w:ins>
    </w:p>
    <w:p w14:paraId="657CA2FC" w14:textId="77777777" w:rsidR="008B073B" w:rsidRPr="006702B8" w:rsidRDefault="008B073B" w:rsidP="008B073B">
      <w:pPr>
        <w:numPr>
          <w:ilvl w:val="2"/>
          <w:numId w:val="7"/>
        </w:numPr>
        <w:rPr>
          <w:ins w:id="226" w:author="冯三军" w:date="2021-07-14T20:38:00Z"/>
          <w:lang w:val="en-US" w:eastAsia="zh-CN"/>
        </w:rPr>
      </w:pPr>
      <w:ins w:id="227" w:author="冯三军" w:date="2021-07-14T20:38:00Z">
        <w:r w:rsidRPr="006702B8">
          <w:rPr>
            <w:i/>
            <w:iCs/>
            <w:lang w:val="en-US" w:eastAsia="zh-CN"/>
          </w:rPr>
          <w:t>R4-2003330(Anritsu), R4-2004211(Keysight), R4-2003028(Qualcomm), R4-2004960(CMCC)…</w:t>
        </w:r>
      </w:ins>
    </w:p>
    <w:p w14:paraId="7985883E" w14:textId="77777777" w:rsidR="008B073B" w:rsidRPr="006702B8" w:rsidRDefault="008B073B" w:rsidP="008B073B">
      <w:pPr>
        <w:numPr>
          <w:ilvl w:val="0"/>
          <w:numId w:val="7"/>
        </w:numPr>
        <w:rPr>
          <w:ins w:id="228" w:author="冯三军" w:date="2021-07-14T20:38:00Z"/>
          <w:lang w:val="en-US" w:eastAsia="zh-CN"/>
        </w:rPr>
      </w:pPr>
      <w:ins w:id="229" w:author="冯三军" w:date="2021-07-14T20:38:00Z">
        <w:r w:rsidRPr="006702B8">
          <w:rPr>
            <w:b/>
            <w:bCs/>
            <w:lang w:val="en-US" w:eastAsia="zh-CN"/>
          </w:rPr>
          <w:t xml:space="preserve">R15 UL MIMO emission requirements shall apply to UE level. </w:t>
        </w:r>
      </w:ins>
    </w:p>
    <w:p w14:paraId="12C8A58B" w14:textId="77777777" w:rsidR="008B073B" w:rsidRPr="006702B8" w:rsidRDefault="008B073B" w:rsidP="008B073B">
      <w:pPr>
        <w:numPr>
          <w:ilvl w:val="0"/>
          <w:numId w:val="7"/>
        </w:numPr>
        <w:rPr>
          <w:ins w:id="230" w:author="冯三军" w:date="2021-07-14T20:38:00Z"/>
          <w:lang w:val="en-US" w:eastAsia="zh-CN"/>
        </w:rPr>
      </w:pPr>
      <w:ins w:id="231" w:author="冯三军" w:date="2021-07-14T20:38:00Z">
        <w:r w:rsidRPr="006702B8">
          <w:rPr>
            <w:b/>
            <w:bCs/>
            <w:lang w:val="en-US" w:eastAsia="zh-CN"/>
          </w:rPr>
          <w:t>Relating MPRs are need to be re-visited.</w:t>
        </w:r>
      </w:ins>
    </w:p>
    <w:p w14:paraId="36837214" w14:textId="77777777" w:rsidR="008B073B" w:rsidRPr="006702B8" w:rsidRDefault="008B073B" w:rsidP="008B073B">
      <w:pPr>
        <w:numPr>
          <w:ilvl w:val="0"/>
          <w:numId w:val="7"/>
        </w:numPr>
        <w:rPr>
          <w:ins w:id="232" w:author="冯三军" w:date="2021-07-14T20:38:00Z"/>
          <w:lang w:val="en-US" w:eastAsia="zh-CN"/>
        </w:rPr>
      </w:pPr>
      <w:ins w:id="233" w:author="冯三军" w:date="2021-07-14T20:38:00Z">
        <w:r w:rsidRPr="006702B8">
          <w:rPr>
            <w:b/>
            <w:bCs/>
            <w:lang w:val="en-US" w:eastAsia="zh-CN"/>
          </w:rPr>
          <w:t>Corresponding work plan &amp; assumptions to be discussed in RAN4#95-e</w:t>
        </w:r>
      </w:ins>
    </w:p>
    <w:p w14:paraId="6BBC4606" w14:textId="77777777" w:rsidR="008B073B" w:rsidRPr="006702B8" w:rsidRDefault="008B073B" w:rsidP="008B073B">
      <w:pPr>
        <w:numPr>
          <w:ilvl w:val="0"/>
          <w:numId w:val="7"/>
        </w:numPr>
        <w:rPr>
          <w:ins w:id="234" w:author="冯三军" w:date="2021-07-14T20:38:00Z"/>
          <w:lang w:val="en-US" w:eastAsia="zh-CN"/>
        </w:rPr>
      </w:pPr>
      <w:ins w:id="235" w:author="冯三军" w:date="2021-07-14T20:38:00Z">
        <w:r w:rsidRPr="006702B8">
          <w:rPr>
            <w:b/>
            <w:bCs/>
            <w:lang w:val="en-US" w:eastAsia="zh-CN"/>
          </w:rPr>
          <w:t xml:space="preserve">Further discuss whether it is necessary to evaluate CDD based </w:t>
        </w:r>
        <w:proofErr w:type="spellStart"/>
        <w:r w:rsidRPr="006702B8">
          <w:rPr>
            <w:b/>
            <w:bCs/>
            <w:lang w:val="en-US" w:eastAsia="zh-CN"/>
          </w:rPr>
          <w:t>TxDiv</w:t>
        </w:r>
        <w:proofErr w:type="spellEnd"/>
        <w:r w:rsidRPr="006702B8">
          <w:rPr>
            <w:b/>
            <w:bCs/>
            <w:lang w:val="en-US" w:eastAsia="zh-CN"/>
          </w:rPr>
          <w:t xml:space="preserve"> against 1 Tx antenna scheme.</w:t>
        </w:r>
      </w:ins>
    </w:p>
    <w:p w14:paraId="30D74F70" w14:textId="77777777" w:rsidR="008B073B" w:rsidRPr="006702B8" w:rsidRDefault="008B073B" w:rsidP="008B073B">
      <w:pPr>
        <w:numPr>
          <w:ilvl w:val="1"/>
          <w:numId w:val="7"/>
        </w:numPr>
        <w:rPr>
          <w:ins w:id="236" w:author="冯三军" w:date="2021-07-14T20:38:00Z"/>
          <w:lang w:val="en-US" w:eastAsia="zh-CN"/>
        </w:rPr>
      </w:pPr>
      <w:ins w:id="237" w:author="冯三军" w:date="2021-07-14T20:38:00Z">
        <w:r w:rsidRPr="006702B8">
          <w:rPr>
            <w:b/>
            <w:bCs/>
            <w:lang w:val="en-US" w:eastAsia="zh-CN"/>
          </w:rPr>
          <w:t>R4-2003217 can be used as a reference.</w:t>
        </w:r>
      </w:ins>
    </w:p>
    <w:p w14:paraId="4F0F4DE2" w14:textId="77777777" w:rsidR="008B073B" w:rsidRDefault="008B073B" w:rsidP="008B073B">
      <w:pPr>
        <w:rPr>
          <w:ins w:id="238" w:author="冯三军" w:date="2021-07-14T20:38:00Z"/>
          <w:lang w:val="en-US" w:eastAsia="zh-CN"/>
        </w:rPr>
      </w:pPr>
      <w:proofErr w:type="gramStart"/>
      <w:ins w:id="239" w:author="冯三军" w:date="2021-07-14T20:38:00Z">
        <w:r>
          <w:rPr>
            <w:rFonts w:hint="eastAsia"/>
            <w:lang w:val="en-US" w:eastAsia="zh-CN"/>
          </w:rPr>
          <w:t>B</w:t>
        </w:r>
        <w:r>
          <w:rPr>
            <w:lang w:val="en-US" w:eastAsia="zh-CN"/>
          </w:rPr>
          <w:t>asically</w:t>
        </w:r>
        <w:proofErr w:type="gramEnd"/>
        <w:r>
          <w:rPr>
            <w:lang w:val="en-US" w:eastAsia="zh-CN"/>
          </w:rPr>
          <w:t xml:space="preserve"> there is no concrete agreements related to either </w:t>
        </w:r>
        <w:proofErr w:type="spellStart"/>
        <w:r>
          <w:rPr>
            <w:lang w:val="en-US" w:eastAsia="zh-CN"/>
          </w:rPr>
          <w:t>TxD</w:t>
        </w:r>
        <w:proofErr w:type="spellEnd"/>
        <w:r>
          <w:rPr>
            <w:lang w:val="en-US" w:eastAsia="zh-CN"/>
          </w:rPr>
          <w:t xml:space="preserve">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ins>
    </w:p>
    <w:p w14:paraId="192BBAE9" w14:textId="77777777" w:rsidR="008B073B" w:rsidRPr="009819E9" w:rsidRDefault="008B073B" w:rsidP="008B073B">
      <w:pPr>
        <w:rPr>
          <w:ins w:id="240" w:author="冯三军" w:date="2021-07-14T20:38:00Z"/>
          <w:lang w:val="en-US" w:eastAsia="zh-CN"/>
        </w:rPr>
      </w:pPr>
      <w:ins w:id="241" w:author="冯三军" w:date="2021-07-14T20:38:00Z">
        <w:r>
          <w:rPr>
            <w:lang w:val="en-US" w:eastAsia="zh-CN"/>
          </w:rPr>
          <w:t xml:space="preserve">The Email summary can be reference to </w:t>
        </w:r>
        <w:r w:rsidRPr="006702B8">
          <w:rPr>
            <w:lang w:val="en-US" w:eastAsia="zh-CN"/>
          </w:rPr>
          <w:t>R4-2005687</w:t>
        </w:r>
        <w:r>
          <w:rPr>
            <w:lang w:val="en-US" w:eastAsia="zh-CN"/>
          </w:rPr>
          <w:t>.</w:t>
        </w:r>
      </w:ins>
    </w:p>
    <w:p w14:paraId="3DAE2E06" w14:textId="77777777" w:rsidR="008B073B" w:rsidRDefault="008B073B" w:rsidP="008B073B">
      <w:pPr>
        <w:rPr>
          <w:ins w:id="242" w:author="冯三军" w:date="2021-07-14T20:38:00Z"/>
        </w:rPr>
      </w:pPr>
    </w:p>
    <w:p w14:paraId="5E286A8E" w14:textId="77777777" w:rsidR="008B073B" w:rsidRPr="001C0CC4" w:rsidRDefault="008B073B" w:rsidP="008B073B">
      <w:pPr>
        <w:pStyle w:val="2"/>
        <w:rPr>
          <w:ins w:id="243" w:author="冯三军" w:date="2021-07-14T20:38:00Z"/>
        </w:rPr>
      </w:pPr>
      <w:ins w:id="244" w:author="冯三军" w:date="2021-07-14T20:38:00Z">
        <w:r w:rsidRPr="001C0CC4">
          <w:t>A.</w:t>
        </w:r>
        <w:r>
          <w:t>1</w:t>
        </w:r>
        <w:r w:rsidRPr="001C0CC4">
          <w:t>.</w:t>
        </w:r>
        <w:r>
          <w:t>3</w:t>
        </w:r>
        <w:r w:rsidRPr="001C0CC4">
          <w:tab/>
        </w:r>
        <w:r>
          <w:t>RA</w:t>
        </w:r>
        <w:r>
          <w:rPr>
            <w:rFonts w:hint="eastAsia"/>
            <w:lang w:eastAsia="zh-CN"/>
          </w:rPr>
          <w:t>N4#</w:t>
        </w:r>
        <w:r>
          <w:rPr>
            <w:lang w:eastAsia="zh-CN"/>
          </w:rPr>
          <w:t>95-e</w:t>
        </w:r>
      </w:ins>
    </w:p>
    <w:p w14:paraId="4F8CA346" w14:textId="77777777" w:rsidR="008B073B" w:rsidRDefault="008B073B" w:rsidP="008B073B">
      <w:pPr>
        <w:rPr>
          <w:ins w:id="245" w:author="冯三军" w:date="2021-07-14T20:38:00Z"/>
          <w:lang w:eastAsia="zh-CN"/>
        </w:rPr>
      </w:pPr>
      <w:ins w:id="246" w:author="冯三军" w:date="2021-07-14T20:38:00Z">
        <w:r>
          <w:rPr>
            <w:rFonts w:hint="eastAsia"/>
            <w:lang w:eastAsia="zh-CN"/>
          </w:rPr>
          <w:t>T</w:t>
        </w:r>
        <w:r>
          <w:rPr>
            <w:lang w:eastAsia="zh-CN"/>
          </w:rPr>
          <w:t xml:space="preserve">he main agreements in this meeting was made under the </w:t>
        </w:r>
        <w:proofErr w:type="spellStart"/>
        <w:r>
          <w:rPr>
            <w:lang w:eastAsia="zh-CN"/>
          </w:rPr>
          <w:t>eMIMO</w:t>
        </w:r>
        <w:proofErr w:type="spellEnd"/>
        <w:r>
          <w:rPr>
            <w:lang w:eastAsia="zh-CN"/>
          </w:rPr>
          <w:t xml:space="preserve">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ins>
    </w:p>
    <w:p w14:paraId="61609E87" w14:textId="77777777" w:rsidR="008B073B" w:rsidRDefault="008B073B" w:rsidP="008B073B">
      <w:pPr>
        <w:rPr>
          <w:ins w:id="247" w:author="冯三军" w:date="2021-07-14T20:38:00Z"/>
          <w:lang w:eastAsia="zh-CN"/>
        </w:rPr>
      </w:pPr>
    </w:p>
    <w:p w14:paraId="52AE82AC" w14:textId="77777777" w:rsidR="008B073B" w:rsidRDefault="008B073B" w:rsidP="008B073B">
      <w:pPr>
        <w:rPr>
          <w:ins w:id="248" w:author="冯三军" w:date="2021-07-14T20:38:00Z"/>
          <w:lang w:eastAsia="zh-CN"/>
        </w:rPr>
      </w:pPr>
      <w:ins w:id="249" w:author="冯三军" w:date="2021-07-14T20:38:00Z">
        <w:r>
          <w:rPr>
            <w:rFonts w:hint="eastAsia"/>
            <w:lang w:eastAsia="zh-CN"/>
          </w:rPr>
          <w:t>I</w:t>
        </w:r>
        <w:r>
          <w:rPr>
            <w:lang w:eastAsia="zh-CN"/>
          </w:rPr>
          <w:t xml:space="preserve">n agreed WF </w:t>
        </w:r>
        <w:r w:rsidRPr="0056271F">
          <w:rPr>
            <w:lang w:eastAsia="zh-CN"/>
          </w:rPr>
          <w:t>R4-2008462</w:t>
        </w:r>
        <w:r>
          <w:rPr>
            <w:lang w:eastAsia="zh-CN"/>
          </w:rPr>
          <w:t xml:space="preserve">, there is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ins>
    </w:p>
    <w:p w14:paraId="0BD7F454" w14:textId="77777777" w:rsidR="008B073B" w:rsidRPr="009819E9" w:rsidRDefault="008B073B" w:rsidP="008B073B">
      <w:pPr>
        <w:numPr>
          <w:ilvl w:val="0"/>
          <w:numId w:val="8"/>
        </w:numPr>
        <w:rPr>
          <w:ins w:id="250" w:author="冯三军" w:date="2021-07-14T20:38:00Z"/>
          <w:i/>
        </w:rPr>
      </w:pPr>
      <w:ins w:id="251" w:author="冯三军" w:date="2021-07-14T20:38:00Z">
        <w:r w:rsidRPr="009819E9">
          <w:rPr>
            <w:b/>
            <w:bCs/>
            <w:i/>
          </w:rPr>
          <w:t xml:space="preserve">Transparent </w:t>
        </w:r>
        <w:proofErr w:type="spellStart"/>
        <w:r w:rsidRPr="009819E9">
          <w:rPr>
            <w:b/>
            <w:bCs/>
            <w:i/>
          </w:rPr>
          <w:t>TxD’s</w:t>
        </w:r>
        <w:proofErr w:type="spellEnd"/>
        <w:r w:rsidRPr="009819E9">
          <w:rPr>
            <w:b/>
            <w:bCs/>
            <w:i/>
          </w:rPr>
          <w:t xml:space="preserve"> applicability for UEs supporting or not supporting </w:t>
        </w:r>
        <w:proofErr w:type="spellStart"/>
        <w:r w:rsidRPr="009819E9">
          <w:rPr>
            <w:b/>
            <w:bCs/>
            <w:i/>
          </w:rPr>
          <w:t>ULFPTx</w:t>
        </w:r>
        <w:proofErr w:type="spellEnd"/>
        <w:r w:rsidRPr="009819E9">
          <w:rPr>
            <w:b/>
            <w:bCs/>
            <w:i/>
          </w:rPr>
          <w:t xml:space="preserve"> in Rel-16</w:t>
        </w:r>
      </w:ins>
    </w:p>
    <w:p w14:paraId="76C4E6F2" w14:textId="77777777" w:rsidR="008B073B" w:rsidRPr="009819E9" w:rsidRDefault="008B073B" w:rsidP="008B073B">
      <w:pPr>
        <w:numPr>
          <w:ilvl w:val="1"/>
          <w:numId w:val="8"/>
        </w:numPr>
        <w:rPr>
          <w:ins w:id="252" w:author="冯三军" w:date="2021-07-14T20:38:00Z"/>
          <w:i/>
        </w:rPr>
      </w:pPr>
      <w:ins w:id="253" w:author="冯三军" w:date="2021-07-14T20:38:00Z">
        <w:r w:rsidRPr="009819E9">
          <w:rPr>
            <w:i/>
          </w:rPr>
          <w:t xml:space="preserve">[Reconfirm previous agreement] “The applicability of Transparent </w:t>
        </w:r>
        <w:proofErr w:type="spellStart"/>
        <w:r w:rsidRPr="009819E9">
          <w:rPr>
            <w:i/>
          </w:rPr>
          <w:t>TxD</w:t>
        </w:r>
        <w:proofErr w:type="spellEnd"/>
        <w:r w:rsidRPr="009819E9">
          <w:rPr>
            <w:i/>
          </w:rPr>
          <w:t xml:space="preserve"> is NOT related to UE supporting or not supporting Rel-16 </w:t>
        </w:r>
        <w:proofErr w:type="spellStart"/>
        <w:r w:rsidRPr="009819E9">
          <w:rPr>
            <w:i/>
          </w:rPr>
          <w:t>ULFPTx</w:t>
        </w:r>
        <w:proofErr w:type="spellEnd"/>
        <w:r w:rsidRPr="009819E9">
          <w:rPr>
            <w:i/>
          </w:rPr>
          <w:t>”</w:t>
        </w:r>
      </w:ins>
    </w:p>
    <w:p w14:paraId="7ADCC719" w14:textId="77777777" w:rsidR="008B073B" w:rsidRPr="009819E9" w:rsidRDefault="008B073B" w:rsidP="008B073B">
      <w:pPr>
        <w:numPr>
          <w:ilvl w:val="2"/>
          <w:numId w:val="8"/>
        </w:numPr>
        <w:rPr>
          <w:ins w:id="254" w:author="冯三军" w:date="2021-07-14T20:38:00Z"/>
          <w:i/>
        </w:rPr>
      </w:pPr>
      <w:ins w:id="255" w:author="冯三军" w:date="2021-07-14T20:38:00Z">
        <w:r w:rsidRPr="009819E9">
          <w:rPr>
            <w:i/>
          </w:rPr>
          <w:t xml:space="preserve">[Newly added] In Rel-16, RAN4 </w:t>
        </w:r>
        <w:proofErr w:type="spellStart"/>
        <w:r w:rsidRPr="009819E9">
          <w:rPr>
            <w:b/>
            <w:bCs/>
            <w:i/>
          </w:rPr>
          <w:t>ULFPTx</w:t>
        </w:r>
        <w:proofErr w:type="spellEnd"/>
        <w:r w:rsidRPr="009819E9">
          <w:rPr>
            <w:i/>
          </w:rPr>
          <w:t xml:space="preserve"> requirement needs to allow UE to use transparent </w:t>
        </w:r>
        <w:proofErr w:type="spellStart"/>
        <w:r w:rsidRPr="009819E9">
          <w:rPr>
            <w:i/>
          </w:rPr>
          <w:t>TxD</w:t>
        </w:r>
        <w:proofErr w:type="spellEnd"/>
        <w:r w:rsidRPr="009819E9">
          <w:rPr>
            <w:i/>
          </w:rPr>
          <w:t xml:space="preserve"> to achieve the required transmission power in following cases: </w:t>
        </w:r>
      </w:ins>
    </w:p>
    <w:p w14:paraId="02CF0D96" w14:textId="77777777" w:rsidR="008B073B" w:rsidRPr="009819E9" w:rsidRDefault="008B073B" w:rsidP="008B073B">
      <w:pPr>
        <w:numPr>
          <w:ilvl w:val="3"/>
          <w:numId w:val="8"/>
        </w:numPr>
        <w:rPr>
          <w:ins w:id="256" w:author="冯三军" w:date="2021-07-14T20:38:00Z"/>
          <w:i/>
        </w:rPr>
      </w:pPr>
      <w:ins w:id="257" w:author="冯三军" w:date="2021-07-14T20:38:00Z">
        <w:r w:rsidRPr="009819E9">
          <w:rPr>
            <w:i/>
          </w:rPr>
          <w:t xml:space="preserve">Mode-1 UE use transparent </w:t>
        </w:r>
        <w:proofErr w:type="spellStart"/>
        <w:r w:rsidRPr="009819E9">
          <w:rPr>
            <w:i/>
          </w:rPr>
          <w:t>TxD</w:t>
        </w:r>
        <w:proofErr w:type="spellEnd"/>
        <w:r w:rsidRPr="009819E9">
          <w:rPr>
            <w:i/>
          </w:rPr>
          <w:t xml:space="preserve"> for single SRS port (either with DCI_0_0 or single SRS port with DCI_0_1)</w:t>
        </w:r>
      </w:ins>
    </w:p>
    <w:p w14:paraId="5C48DE93" w14:textId="77777777" w:rsidR="008B073B" w:rsidRPr="009819E9" w:rsidRDefault="008B073B" w:rsidP="008B073B">
      <w:pPr>
        <w:numPr>
          <w:ilvl w:val="3"/>
          <w:numId w:val="8"/>
        </w:numPr>
        <w:rPr>
          <w:ins w:id="258" w:author="冯三军" w:date="2021-07-14T20:38:00Z"/>
          <w:i/>
        </w:rPr>
      </w:pPr>
      <w:ins w:id="259" w:author="冯三军" w:date="2021-07-14T20:38:00Z">
        <w:r w:rsidRPr="009819E9">
          <w:rPr>
            <w:i/>
          </w:rPr>
          <w:t xml:space="preserve">FFS transparent </w:t>
        </w:r>
        <w:proofErr w:type="spellStart"/>
        <w:r w:rsidRPr="009819E9">
          <w:rPr>
            <w:i/>
          </w:rPr>
          <w:t>TxD</w:t>
        </w:r>
        <w:proofErr w:type="spellEnd"/>
        <w:r w:rsidRPr="009819E9">
          <w:rPr>
            <w:i/>
          </w:rPr>
          <w:t xml:space="preserve"> can be used for UE configured with two SRS ports</w:t>
        </w:r>
      </w:ins>
    </w:p>
    <w:p w14:paraId="728F9840" w14:textId="77777777" w:rsidR="008B073B" w:rsidRDefault="008B073B" w:rsidP="008B073B">
      <w:pPr>
        <w:rPr>
          <w:ins w:id="260" w:author="冯三军" w:date="2021-07-14T20:38:00Z"/>
          <w:lang w:eastAsia="zh-CN"/>
        </w:rPr>
      </w:pPr>
    </w:p>
    <w:p w14:paraId="09D0C0D8" w14:textId="77777777" w:rsidR="008B073B" w:rsidRDefault="008B073B" w:rsidP="008B073B">
      <w:pPr>
        <w:rPr>
          <w:ins w:id="261" w:author="冯三军" w:date="2021-07-14T20:38:00Z"/>
          <w:lang w:eastAsia="zh-CN"/>
        </w:rPr>
      </w:pPr>
      <w:proofErr w:type="gramStart"/>
      <w:ins w:id="262" w:author="冯三军" w:date="2021-07-14T20:38:00Z">
        <w:r>
          <w:rPr>
            <w:rFonts w:hint="eastAsia"/>
            <w:lang w:eastAsia="zh-CN"/>
          </w:rPr>
          <w:t>A</w:t>
        </w:r>
        <w:r>
          <w:rPr>
            <w:lang w:eastAsia="zh-CN"/>
          </w:rPr>
          <w:t>n</w:t>
        </w:r>
        <w:proofErr w:type="gramEnd"/>
        <w:r>
          <w:rPr>
            <w:lang w:eastAsia="zh-CN"/>
          </w:rPr>
          <w:t xml:space="preserve">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w:t>
        </w:r>
        <w:proofErr w:type="spellStart"/>
        <w:r w:rsidRPr="004C6494">
          <w:rPr>
            <w:lang w:eastAsia="zh-CN"/>
          </w:rPr>
          <w:t>TxD</w:t>
        </w:r>
        <w:proofErr w:type="spellEnd"/>
        <w:r w:rsidRPr="004C6494">
          <w:rPr>
            <w:lang w:eastAsia="zh-CN"/>
          </w:rPr>
          <w:t xml:space="preserve"> related issues, to get some clarification from RAN1.</w:t>
        </w:r>
        <w:r>
          <w:rPr>
            <w:lang w:eastAsia="zh-CN"/>
          </w:rPr>
          <w:t xml:space="preserve"> The contents are as following:</w:t>
        </w:r>
      </w:ins>
    </w:p>
    <w:p w14:paraId="2882E008" w14:textId="77777777" w:rsidR="008B073B" w:rsidRPr="009819E9" w:rsidRDefault="008B073B" w:rsidP="008B073B">
      <w:pPr>
        <w:overflowPunct w:val="0"/>
        <w:spacing w:after="120"/>
        <w:ind w:leftChars="200" w:left="400"/>
        <w:textAlignment w:val="baseline"/>
        <w:rPr>
          <w:ins w:id="263" w:author="冯三军" w:date="2021-07-14T20:38:00Z"/>
          <w:rFonts w:ascii="Arial" w:hAnsi="Arial" w:cs="Arial"/>
          <w:i/>
          <w:lang w:eastAsia="zh-CN"/>
        </w:rPr>
      </w:pPr>
      <w:ins w:id="264" w:author="冯三军" w:date="2021-07-14T20:38:00Z">
        <w:r w:rsidRPr="009819E9">
          <w:rPr>
            <w:rFonts w:ascii="Arial" w:hAnsi="Arial" w:cs="Arial"/>
            <w:i/>
            <w:lang w:eastAsia="zh-CN"/>
          </w:rPr>
          <w:t xml:space="preserve">In RAN4 study of </w:t>
        </w:r>
        <w:proofErr w:type="spellStart"/>
        <w:r w:rsidRPr="009819E9">
          <w:rPr>
            <w:rFonts w:ascii="Arial" w:hAnsi="Arial" w:cs="Arial"/>
            <w:i/>
            <w:lang w:eastAsia="zh-CN"/>
          </w:rPr>
          <w:t>ULFPTx</w:t>
        </w:r>
        <w:proofErr w:type="spellEnd"/>
        <w:r w:rsidRPr="009819E9">
          <w:rPr>
            <w:rFonts w:ascii="Arial" w:hAnsi="Arial" w:cs="Arial"/>
            <w:i/>
            <w:lang w:eastAsia="zh-CN"/>
          </w:rPr>
          <w:t xml:space="preserve"> under </w:t>
        </w:r>
        <w:proofErr w:type="spellStart"/>
        <w:r w:rsidRPr="009819E9">
          <w:rPr>
            <w:rFonts w:ascii="Arial" w:hAnsi="Arial" w:cs="Arial"/>
            <w:i/>
            <w:lang w:eastAsia="zh-CN"/>
          </w:rPr>
          <w:t>eMIMO</w:t>
        </w:r>
        <w:proofErr w:type="spellEnd"/>
        <w:r w:rsidRPr="009819E9">
          <w:rPr>
            <w:rFonts w:ascii="Arial" w:hAnsi="Arial" w:cs="Arial"/>
            <w:i/>
            <w:lang w:eastAsia="zh-CN"/>
          </w:rPr>
          <w:t xml:space="preserve"> WI, enabling transparent Tx diversity (</w:t>
        </w:r>
        <w:proofErr w:type="spellStart"/>
        <w:r w:rsidRPr="009819E9">
          <w:rPr>
            <w:rFonts w:ascii="Arial" w:hAnsi="Arial" w:cs="Arial"/>
            <w:i/>
            <w:lang w:eastAsia="zh-CN"/>
          </w:rPr>
          <w:t>TxD</w:t>
        </w:r>
        <w:proofErr w:type="spellEnd"/>
        <w:r w:rsidRPr="009819E9">
          <w:rPr>
            <w:rFonts w:ascii="Arial" w:hAnsi="Arial" w:cs="Arial"/>
            <w:i/>
            <w:lang w:eastAsia="zh-CN"/>
          </w:rPr>
          <w:t xml:space="preserve">) was agreed at least from Rel-16, and the applicability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is NOT related to UE supporting or not supporting Rel-16 </w:t>
        </w:r>
        <w:proofErr w:type="spellStart"/>
        <w:r w:rsidRPr="009819E9">
          <w:rPr>
            <w:rFonts w:ascii="Arial" w:hAnsi="Arial" w:cs="Arial"/>
            <w:i/>
            <w:lang w:eastAsia="zh-CN"/>
          </w:rPr>
          <w:t>ULFPTx</w:t>
        </w:r>
        <w:proofErr w:type="spellEnd"/>
        <w:r w:rsidRPr="009819E9">
          <w:rPr>
            <w:rFonts w:ascii="Arial" w:hAnsi="Arial" w:cs="Arial"/>
            <w:i/>
            <w:lang w:eastAsia="zh-CN"/>
          </w:rPr>
          <w:t xml:space="preserve">. Two possible cases were identified in RAN4 to use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to achieve the required transmission power, i.e. for a FR1 UE having two TX branches/antennae,</w:t>
        </w:r>
      </w:ins>
    </w:p>
    <w:p w14:paraId="3FD96A46" w14:textId="77777777" w:rsidR="008B073B" w:rsidRPr="009819E9" w:rsidRDefault="008B073B" w:rsidP="008B073B">
      <w:pPr>
        <w:numPr>
          <w:ilvl w:val="0"/>
          <w:numId w:val="9"/>
        </w:numPr>
        <w:tabs>
          <w:tab w:val="clear" w:pos="720"/>
          <w:tab w:val="num" w:pos="1120"/>
        </w:tabs>
        <w:overflowPunct w:val="0"/>
        <w:spacing w:after="120"/>
        <w:ind w:leftChars="378" w:left="1113" w:hanging="357"/>
        <w:textAlignment w:val="baseline"/>
        <w:rPr>
          <w:ins w:id="265" w:author="冯三军" w:date="2021-07-14T20:38:00Z"/>
          <w:rFonts w:ascii="Arial" w:hAnsi="Arial" w:cs="Arial"/>
          <w:i/>
          <w:lang w:val="en-US" w:eastAsia="zh-CN"/>
        </w:rPr>
      </w:pPr>
      <w:ins w:id="266" w:author="冯三军" w:date="2021-07-14T20:38:00Z">
        <w:r w:rsidRPr="009819E9">
          <w:rPr>
            <w:rFonts w:ascii="Arial" w:hAnsi="Arial" w:cs="Arial"/>
            <w:i/>
            <w:lang w:eastAsia="zh-CN"/>
          </w:rPr>
          <w:t xml:space="preserve">First case: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w:t>
        </w:r>
        <w:r w:rsidRPr="009819E9">
          <w:rPr>
            <w:rFonts w:ascii="Arial" w:hAnsi="Arial" w:cs="Arial"/>
            <w:i/>
            <w:lang w:val="en-US" w:eastAsia="zh-CN"/>
          </w:rPr>
          <w:t>for UE configured with single SRS port (either with DCI_0_0 or single SRS port with DCI_0_1);</w:t>
        </w:r>
      </w:ins>
    </w:p>
    <w:p w14:paraId="12CED154" w14:textId="77777777" w:rsidR="008B073B" w:rsidRPr="009819E9" w:rsidRDefault="008B073B" w:rsidP="008B073B">
      <w:pPr>
        <w:numPr>
          <w:ilvl w:val="0"/>
          <w:numId w:val="9"/>
        </w:numPr>
        <w:tabs>
          <w:tab w:val="clear" w:pos="720"/>
          <w:tab w:val="num" w:pos="1120"/>
        </w:tabs>
        <w:overflowPunct w:val="0"/>
        <w:spacing w:after="120"/>
        <w:ind w:leftChars="378" w:left="1113" w:hanging="357"/>
        <w:textAlignment w:val="baseline"/>
        <w:rPr>
          <w:ins w:id="267" w:author="冯三军" w:date="2021-07-14T20:38:00Z"/>
          <w:rFonts w:ascii="Arial" w:hAnsi="Arial" w:cs="Arial"/>
          <w:i/>
          <w:lang w:val="en-US" w:eastAsia="zh-CN"/>
        </w:rPr>
      </w:pPr>
      <w:ins w:id="268" w:author="冯三军" w:date="2021-07-14T20:38:00Z">
        <w:r w:rsidRPr="009819E9">
          <w:rPr>
            <w:rFonts w:ascii="Arial" w:hAnsi="Arial" w:cs="Arial"/>
            <w:i/>
            <w:lang w:val="en-US" w:eastAsia="zh-CN"/>
          </w:rPr>
          <w:t xml:space="preserve">Second case: Transparent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for UE configured with 2 SRS ports (FFS whether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is feasible in this case).</w:t>
        </w:r>
      </w:ins>
    </w:p>
    <w:p w14:paraId="23414B73" w14:textId="77777777" w:rsidR="008B073B" w:rsidRPr="009819E9" w:rsidRDefault="008B073B" w:rsidP="008B073B">
      <w:pPr>
        <w:overflowPunct w:val="0"/>
        <w:spacing w:before="120" w:after="120"/>
        <w:ind w:leftChars="200" w:left="400"/>
        <w:textAlignment w:val="baseline"/>
        <w:rPr>
          <w:ins w:id="269" w:author="冯三军" w:date="2021-07-14T20:38:00Z"/>
          <w:rFonts w:ascii="Arial" w:hAnsi="Arial" w:cs="Arial"/>
          <w:i/>
          <w:lang w:eastAsia="zh-CN"/>
        </w:rPr>
      </w:pPr>
      <w:ins w:id="270" w:author="冯三军" w:date="2021-07-14T20:38:00Z">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ins>
    </w:p>
    <w:p w14:paraId="1AF83CA4" w14:textId="77777777" w:rsidR="008B073B" w:rsidRPr="009819E9" w:rsidRDefault="008B073B" w:rsidP="008B073B">
      <w:pPr>
        <w:numPr>
          <w:ilvl w:val="0"/>
          <w:numId w:val="10"/>
        </w:numPr>
        <w:tabs>
          <w:tab w:val="clear" w:pos="720"/>
          <w:tab w:val="num" w:pos="1120"/>
        </w:tabs>
        <w:overflowPunct w:val="0"/>
        <w:spacing w:after="120"/>
        <w:ind w:leftChars="380" w:left="1120"/>
        <w:textAlignment w:val="baseline"/>
        <w:rPr>
          <w:ins w:id="271" w:author="冯三军" w:date="2021-07-14T20:38:00Z"/>
          <w:rFonts w:ascii="Arial" w:hAnsi="Arial" w:cs="Arial"/>
          <w:i/>
          <w:lang w:val="en-US" w:eastAsia="zh-CN"/>
        </w:rPr>
      </w:pPr>
      <w:ins w:id="272" w:author="冯三军" w:date="2021-07-14T20:38:00Z">
        <w:r w:rsidRPr="009819E9">
          <w:rPr>
            <w:rFonts w:ascii="Arial" w:hAnsi="Arial" w:cs="Arial"/>
            <w:i/>
            <w:lang w:eastAsia="zh-CN"/>
          </w:rPr>
          <w:t>Method-1: SRS port-1 maps to PA1, SRS port-2 maps to PA2</w:t>
        </w:r>
      </w:ins>
    </w:p>
    <w:p w14:paraId="403B2C74" w14:textId="77777777" w:rsidR="008B073B" w:rsidRPr="009819E9" w:rsidRDefault="008B073B" w:rsidP="008B073B">
      <w:pPr>
        <w:numPr>
          <w:ilvl w:val="0"/>
          <w:numId w:val="10"/>
        </w:numPr>
        <w:tabs>
          <w:tab w:val="clear" w:pos="720"/>
          <w:tab w:val="num" w:pos="1120"/>
        </w:tabs>
        <w:overflowPunct w:val="0"/>
        <w:spacing w:after="120"/>
        <w:ind w:leftChars="380" w:left="1120"/>
        <w:textAlignment w:val="baseline"/>
        <w:rPr>
          <w:ins w:id="273" w:author="冯三军" w:date="2021-07-14T20:38:00Z"/>
          <w:rFonts w:ascii="Arial" w:hAnsi="Arial" w:cs="Arial"/>
          <w:i/>
          <w:lang w:val="en-US" w:eastAsia="zh-CN"/>
        </w:rPr>
      </w:pPr>
      <w:ins w:id="274" w:author="冯三军" w:date="2021-07-14T20:38:00Z">
        <w:r w:rsidRPr="009819E9">
          <w:rPr>
            <w:rFonts w:ascii="Arial" w:hAnsi="Arial" w:cs="Arial"/>
            <w:i/>
            <w:lang w:eastAsia="zh-CN"/>
          </w:rPr>
          <w:t>Method-2: SRS port-1 maps to PA1+PA2, SRS port-2 maps to PA1+PA2</w:t>
        </w:r>
      </w:ins>
    </w:p>
    <w:p w14:paraId="392545EB" w14:textId="77777777" w:rsidR="008B073B" w:rsidRPr="009819E9" w:rsidRDefault="008B073B" w:rsidP="008B073B">
      <w:pPr>
        <w:overflowPunct w:val="0"/>
        <w:spacing w:before="120" w:after="120"/>
        <w:ind w:leftChars="200" w:left="400"/>
        <w:textAlignment w:val="baseline"/>
        <w:rPr>
          <w:ins w:id="275" w:author="冯三军" w:date="2021-07-14T20:38:00Z"/>
          <w:rFonts w:ascii="Arial" w:hAnsi="Arial" w:cs="Arial"/>
          <w:i/>
          <w:lang w:eastAsia="zh-CN"/>
        </w:rPr>
      </w:pPr>
      <w:ins w:id="276" w:author="冯三军" w:date="2021-07-14T20:38:00Z">
        <w:r w:rsidRPr="009819E9">
          <w:rPr>
            <w:rFonts w:ascii="Arial" w:hAnsi="Arial" w:cs="Arial"/>
            <w:i/>
            <w:lang w:eastAsia="zh-CN"/>
          </w:rPr>
          <w:t xml:space="preserve">In order to make progress of corresponding discussion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related issues, RAN4 would like to get some clarification from RAN1 for the feasibility of the second case.</w:t>
        </w:r>
      </w:ins>
    </w:p>
    <w:p w14:paraId="65F811CD" w14:textId="77777777" w:rsidR="008B073B" w:rsidRPr="009819E9" w:rsidRDefault="008B073B" w:rsidP="008B073B">
      <w:pPr>
        <w:overflowPunct w:val="0"/>
        <w:spacing w:after="120"/>
        <w:ind w:leftChars="200" w:left="400"/>
        <w:textAlignment w:val="baseline"/>
        <w:rPr>
          <w:ins w:id="277" w:author="冯三军" w:date="2021-07-14T20:38:00Z"/>
          <w:rFonts w:ascii="Arial" w:hAnsi="Arial" w:cs="Arial"/>
          <w:i/>
          <w:lang w:eastAsia="zh-CN"/>
        </w:rPr>
      </w:pPr>
      <w:ins w:id="278" w:author="冯三军" w:date="2021-07-14T20:38:00Z">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ins>
    </w:p>
    <w:p w14:paraId="78CFBF9C" w14:textId="77777777" w:rsidR="008B073B" w:rsidRPr="009819E9" w:rsidRDefault="008B073B" w:rsidP="008B073B">
      <w:pPr>
        <w:overflowPunct w:val="0"/>
        <w:spacing w:after="120"/>
        <w:ind w:leftChars="200" w:left="400"/>
        <w:textAlignment w:val="baseline"/>
        <w:rPr>
          <w:ins w:id="279" w:author="冯三军" w:date="2021-07-14T20:38:00Z"/>
          <w:rFonts w:ascii="Arial" w:hAnsi="Arial" w:cs="Arial"/>
          <w:i/>
          <w:lang w:eastAsia="zh-CN"/>
        </w:rPr>
      </w:pPr>
      <w:ins w:id="280" w:author="冯三军" w:date="2021-07-14T20:38:00Z">
        <w:r w:rsidRPr="009819E9">
          <w:rPr>
            <w:rFonts w:ascii="Arial" w:hAnsi="Arial" w:cs="Arial"/>
            <w:b/>
            <w:i/>
            <w:lang w:eastAsia="zh-CN"/>
          </w:rPr>
          <w:t>Question 2</w:t>
        </w:r>
        <w:r w:rsidRPr="009819E9">
          <w:rPr>
            <w:rFonts w:ascii="Arial" w:hAnsi="Arial" w:cs="Arial"/>
            <w:i/>
            <w:lang w:eastAsia="zh-CN"/>
          </w:rPr>
          <w:t xml:space="preserve">: If answer is yes, which </w:t>
        </w:r>
        <w:proofErr w:type="spellStart"/>
        <w:r w:rsidRPr="009819E9">
          <w:rPr>
            <w:rFonts w:ascii="Arial" w:hAnsi="Arial" w:cs="Arial"/>
            <w:i/>
            <w:lang w:eastAsia="zh-CN"/>
          </w:rPr>
          <w:t>ULFPTx</w:t>
        </w:r>
        <w:proofErr w:type="spellEnd"/>
        <w:r w:rsidRPr="009819E9">
          <w:rPr>
            <w:rFonts w:ascii="Arial" w:hAnsi="Arial" w:cs="Arial"/>
            <w:i/>
            <w:lang w:eastAsia="zh-CN"/>
          </w:rPr>
          <w:t xml:space="preserve"> modes can be supported for these two methods?</w:t>
        </w:r>
      </w:ins>
    </w:p>
    <w:p w14:paraId="54F6B137" w14:textId="77777777" w:rsidR="008B073B" w:rsidRDefault="008B073B" w:rsidP="008B073B">
      <w:pPr>
        <w:rPr>
          <w:ins w:id="281" w:author="冯三军" w:date="2021-07-14T20:38:00Z"/>
          <w:lang w:eastAsia="zh-CN"/>
        </w:rPr>
      </w:pPr>
    </w:p>
    <w:p w14:paraId="16F97A67" w14:textId="77777777" w:rsidR="008B073B" w:rsidRDefault="008B073B" w:rsidP="008B073B">
      <w:pPr>
        <w:rPr>
          <w:ins w:id="282" w:author="冯三军" w:date="2021-07-14T20:38:00Z"/>
          <w:lang w:eastAsia="zh-CN"/>
        </w:rPr>
      </w:pPr>
      <w:bookmarkStart w:id="283" w:name="_Hlk78303453"/>
      <w:ins w:id="284" w:author="冯三军" w:date="2021-07-14T20:38:00Z">
        <w:r>
          <w:rPr>
            <w:rFonts w:hint="eastAsia"/>
            <w:lang w:eastAsia="zh-CN"/>
          </w:rPr>
          <w:t>I</w:t>
        </w:r>
        <w:r>
          <w:rPr>
            <w:lang w:eastAsia="zh-CN"/>
          </w:rPr>
          <w:t xml:space="preserve">n agreed WF </w:t>
        </w:r>
        <w:r w:rsidRPr="0056271F">
          <w:rPr>
            <w:lang w:eastAsia="zh-CN"/>
          </w:rPr>
          <w:t>R4-2008465</w:t>
        </w:r>
        <w:bookmarkEnd w:id="283"/>
        <w:r>
          <w:rPr>
            <w:lang w:eastAsia="zh-CN"/>
          </w:rPr>
          <w:t xml:space="preserve">, though not much agreements, many </w:t>
        </w:r>
        <w:proofErr w:type="spellStart"/>
        <w:r>
          <w:rPr>
            <w:lang w:eastAsia="zh-CN"/>
          </w:rPr>
          <w:t>TxD</w:t>
        </w:r>
        <w:proofErr w:type="spellEnd"/>
        <w:r>
          <w:rPr>
            <w:lang w:eastAsia="zh-CN"/>
          </w:rPr>
          <w:t xml:space="preserve"> specific issues were raised and options provided. From this point, the discussion for </w:t>
        </w:r>
        <w:proofErr w:type="spellStart"/>
        <w:r>
          <w:rPr>
            <w:lang w:eastAsia="zh-CN"/>
          </w:rPr>
          <w:t>TxD</w:t>
        </w:r>
        <w:proofErr w:type="spellEnd"/>
        <w:r>
          <w:rPr>
            <w:lang w:eastAsia="zh-CN"/>
          </w:rPr>
          <w:t xml:space="preserve"> become more speed up and more systematic. </w:t>
        </w:r>
      </w:ins>
    </w:p>
    <w:p w14:paraId="7BD978B6" w14:textId="77777777" w:rsidR="008B073B" w:rsidRPr="009819E9" w:rsidRDefault="008B073B" w:rsidP="008B073B">
      <w:pPr>
        <w:ind w:leftChars="200" w:left="400"/>
        <w:rPr>
          <w:ins w:id="285" w:author="冯三军" w:date="2021-07-14T20:38:00Z"/>
          <w:i/>
          <w:lang w:eastAsia="zh-CN"/>
        </w:rPr>
      </w:pPr>
      <w:ins w:id="286" w:author="冯三军" w:date="2021-07-14T20:38:00Z">
        <w:r w:rsidRPr="009819E9">
          <w:rPr>
            <w:i/>
            <w:lang w:eastAsia="zh-CN"/>
          </w:rPr>
          <w:t>Issue 3-3-1: Summing the power and emissions</w:t>
        </w:r>
      </w:ins>
    </w:p>
    <w:p w14:paraId="60F8E044" w14:textId="77777777" w:rsidR="008B073B" w:rsidRPr="009819E9" w:rsidRDefault="008B073B" w:rsidP="008B073B">
      <w:pPr>
        <w:numPr>
          <w:ilvl w:val="0"/>
          <w:numId w:val="11"/>
        </w:numPr>
        <w:tabs>
          <w:tab w:val="clear" w:pos="720"/>
          <w:tab w:val="num" w:pos="1120"/>
        </w:tabs>
        <w:ind w:leftChars="380" w:left="1120"/>
        <w:rPr>
          <w:ins w:id="287" w:author="冯三军" w:date="2021-07-14T20:38:00Z"/>
          <w:i/>
          <w:lang w:val="en-US" w:eastAsia="zh-CN"/>
        </w:rPr>
      </w:pPr>
      <w:ins w:id="288" w:author="冯三军" w:date="2021-07-14T20:38:00Z">
        <w:r w:rsidRPr="009819E9">
          <w:rPr>
            <w:i/>
            <w:lang w:eastAsia="zh-CN"/>
          </w:rPr>
          <w:t>Motivation is to define requirements so that power is measured correctly for all implementations</w:t>
        </w:r>
      </w:ins>
    </w:p>
    <w:p w14:paraId="46C07E2C" w14:textId="77777777" w:rsidR="008B073B" w:rsidRPr="009819E9" w:rsidRDefault="008B073B" w:rsidP="008B073B">
      <w:pPr>
        <w:numPr>
          <w:ilvl w:val="1"/>
          <w:numId w:val="11"/>
        </w:numPr>
        <w:tabs>
          <w:tab w:val="clear" w:pos="1440"/>
          <w:tab w:val="num" w:pos="1840"/>
        </w:tabs>
        <w:ind w:leftChars="740" w:left="1840"/>
        <w:rPr>
          <w:ins w:id="289" w:author="冯三军" w:date="2021-07-14T20:38:00Z"/>
          <w:i/>
          <w:lang w:val="en-US" w:eastAsia="zh-CN"/>
        </w:rPr>
      </w:pPr>
      <w:ins w:id="290" w:author="冯三军" w:date="2021-07-14T20:38:00Z">
        <w:r w:rsidRPr="009819E9">
          <w:rPr>
            <w:i/>
            <w:lang w:eastAsia="zh-CN"/>
          </w:rPr>
          <w:t xml:space="preserve">Option 1: Use “requirements apply to a sum of both connectors”. </w:t>
        </w:r>
      </w:ins>
    </w:p>
    <w:p w14:paraId="61B54648" w14:textId="77777777" w:rsidR="008B073B" w:rsidRPr="009819E9" w:rsidRDefault="008B073B" w:rsidP="008B073B">
      <w:pPr>
        <w:numPr>
          <w:ilvl w:val="1"/>
          <w:numId w:val="11"/>
        </w:numPr>
        <w:tabs>
          <w:tab w:val="clear" w:pos="1440"/>
          <w:tab w:val="num" w:pos="1840"/>
        </w:tabs>
        <w:ind w:leftChars="740" w:left="1840"/>
        <w:rPr>
          <w:ins w:id="291" w:author="冯三军" w:date="2021-07-14T20:38:00Z"/>
          <w:i/>
          <w:lang w:val="en-US" w:eastAsia="zh-CN"/>
        </w:rPr>
      </w:pPr>
      <w:ins w:id="292" w:author="冯三军" w:date="2021-07-14T20:38:00Z">
        <w:r w:rsidRPr="009819E9">
          <w:rPr>
            <w:i/>
            <w:lang w:eastAsia="zh-CN"/>
          </w:rPr>
          <w:t>Option 2: Use “measured as sum of each antenna connector”.</w:t>
        </w:r>
      </w:ins>
    </w:p>
    <w:p w14:paraId="0256325E" w14:textId="77777777" w:rsidR="008B073B" w:rsidRPr="009819E9" w:rsidRDefault="008B073B" w:rsidP="008B073B">
      <w:pPr>
        <w:ind w:leftChars="200" w:left="400"/>
        <w:rPr>
          <w:ins w:id="293" w:author="冯三军" w:date="2021-07-14T20:38:00Z"/>
          <w:i/>
          <w:lang w:val="en-US" w:eastAsia="zh-CN"/>
        </w:rPr>
      </w:pPr>
      <w:ins w:id="294" w:author="冯三军" w:date="2021-07-14T20:38:00Z">
        <w:r w:rsidRPr="009819E9">
          <w:rPr>
            <w:i/>
            <w:lang w:eastAsia="zh-CN"/>
          </w:rPr>
          <w:lastRenderedPageBreak/>
          <w:t xml:space="preserve">Issue 3-3-2: Unwanted emissions for Transparent </w:t>
        </w:r>
        <w:proofErr w:type="spellStart"/>
        <w:r w:rsidRPr="009819E9">
          <w:rPr>
            <w:i/>
            <w:lang w:eastAsia="zh-CN"/>
          </w:rPr>
          <w:t>TxD</w:t>
        </w:r>
        <w:proofErr w:type="spellEnd"/>
        <w:r w:rsidRPr="009819E9">
          <w:rPr>
            <w:i/>
            <w:lang w:eastAsia="zh-CN"/>
          </w:rPr>
          <w:t>: MPR study</w:t>
        </w:r>
      </w:ins>
    </w:p>
    <w:p w14:paraId="3FD6FD71" w14:textId="77777777" w:rsidR="008B073B" w:rsidRPr="009819E9" w:rsidRDefault="008B073B" w:rsidP="008B073B">
      <w:pPr>
        <w:numPr>
          <w:ilvl w:val="0"/>
          <w:numId w:val="12"/>
        </w:numPr>
        <w:tabs>
          <w:tab w:val="clear" w:pos="720"/>
          <w:tab w:val="num" w:pos="1120"/>
        </w:tabs>
        <w:ind w:leftChars="380" w:left="1120"/>
        <w:rPr>
          <w:ins w:id="295" w:author="冯三军" w:date="2021-07-14T20:38:00Z"/>
          <w:i/>
          <w:lang w:val="en-US" w:eastAsia="zh-CN"/>
        </w:rPr>
      </w:pPr>
      <w:ins w:id="296" w:author="冯三军" w:date="2021-07-14T20:38:00Z">
        <w:r w:rsidRPr="009819E9">
          <w:rPr>
            <w:i/>
            <w:lang w:val="en-US" w:eastAsia="zh-CN"/>
          </w:rPr>
          <w:t xml:space="preserve">Possible WF: </w:t>
        </w:r>
      </w:ins>
    </w:p>
    <w:p w14:paraId="35C5A1DC" w14:textId="77777777" w:rsidR="008B073B" w:rsidRPr="009819E9" w:rsidRDefault="008B073B" w:rsidP="008B073B">
      <w:pPr>
        <w:numPr>
          <w:ilvl w:val="1"/>
          <w:numId w:val="12"/>
        </w:numPr>
        <w:tabs>
          <w:tab w:val="clear" w:pos="1440"/>
          <w:tab w:val="num" w:pos="1840"/>
        </w:tabs>
        <w:ind w:leftChars="740" w:left="1840"/>
        <w:rPr>
          <w:ins w:id="297" w:author="冯三军" w:date="2021-07-14T20:38:00Z"/>
          <w:i/>
          <w:lang w:val="en-US" w:eastAsia="zh-CN"/>
        </w:rPr>
      </w:pPr>
      <w:ins w:id="298" w:author="冯三军" w:date="2021-07-14T20:38:00Z">
        <w:r w:rsidRPr="009819E9">
          <w:rPr>
            <w:i/>
            <w:lang w:val="en-US" w:eastAsia="zh-CN"/>
          </w:rPr>
          <w:t>Simulation/measurement assumptions for MPR study for 2Tx UE’s</w:t>
        </w:r>
      </w:ins>
    </w:p>
    <w:p w14:paraId="79DF3C2D" w14:textId="77777777" w:rsidR="008B073B" w:rsidRPr="009819E9" w:rsidRDefault="008B073B" w:rsidP="008B073B">
      <w:pPr>
        <w:numPr>
          <w:ilvl w:val="2"/>
          <w:numId w:val="12"/>
        </w:numPr>
        <w:tabs>
          <w:tab w:val="clear" w:pos="2160"/>
          <w:tab w:val="num" w:pos="2560"/>
        </w:tabs>
        <w:ind w:leftChars="1100" w:left="2560"/>
        <w:rPr>
          <w:ins w:id="299" w:author="冯三军" w:date="2021-07-14T20:38:00Z"/>
          <w:i/>
          <w:lang w:val="en-US" w:eastAsia="zh-CN"/>
        </w:rPr>
      </w:pPr>
      <w:ins w:id="300" w:author="冯三军" w:date="2021-07-14T20:38:00Z">
        <w:r w:rsidRPr="009819E9">
          <w:rPr>
            <w:i/>
            <w:lang w:val="en-US" w:eastAsia="zh-CN"/>
          </w:rPr>
          <w:t xml:space="preserve"> Follow 29 dBm WI assumptions in R4-2005190</w:t>
        </w:r>
      </w:ins>
    </w:p>
    <w:p w14:paraId="04148097" w14:textId="77777777" w:rsidR="008B073B" w:rsidRPr="009819E9" w:rsidRDefault="008B073B" w:rsidP="008B073B">
      <w:pPr>
        <w:numPr>
          <w:ilvl w:val="3"/>
          <w:numId w:val="12"/>
        </w:numPr>
        <w:tabs>
          <w:tab w:val="clear" w:pos="2880"/>
          <w:tab w:val="num" w:pos="3280"/>
        </w:tabs>
        <w:ind w:leftChars="1460" w:left="3280"/>
        <w:rPr>
          <w:ins w:id="301" w:author="冯三军" w:date="2021-07-14T20:38:00Z"/>
          <w:i/>
          <w:lang w:val="en-US" w:eastAsia="zh-CN"/>
        </w:rPr>
      </w:pPr>
      <w:ins w:id="302" w:author="冯三军" w:date="2021-07-14T20:38:00Z">
        <w:r w:rsidRPr="009819E9">
          <w:rPr>
            <w:i/>
            <w:lang w:val="en-US" w:eastAsia="zh-CN"/>
          </w:rPr>
          <w:t>Two 20dBm Tx chains are not precluded</w:t>
        </w:r>
      </w:ins>
    </w:p>
    <w:p w14:paraId="2195C63F" w14:textId="77777777" w:rsidR="008B073B" w:rsidRPr="009819E9" w:rsidRDefault="008B073B" w:rsidP="008B073B">
      <w:pPr>
        <w:numPr>
          <w:ilvl w:val="3"/>
          <w:numId w:val="12"/>
        </w:numPr>
        <w:tabs>
          <w:tab w:val="clear" w:pos="2880"/>
          <w:tab w:val="num" w:pos="3280"/>
        </w:tabs>
        <w:ind w:leftChars="1460" w:left="3280"/>
        <w:rPr>
          <w:ins w:id="303" w:author="冯三军" w:date="2021-07-14T20:38:00Z"/>
          <w:i/>
          <w:lang w:val="en-US" w:eastAsia="zh-CN"/>
        </w:rPr>
      </w:pPr>
      <w:ins w:id="304" w:author="冯三军" w:date="2021-07-14T20:38:00Z">
        <w:r w:rsidRPr="009819E9">
          <w:rPr>
            <w:i/>
            <w:lang w:val="en-US" w:eastAsia="zh-CN"/>
          </w:rPr>
          <w:t>Two 23dBm Tx chains are not precluded</w:t>
        </w:r>
      </w:ins>
    </w:p>
    <w:p w14:paraId="09E32ADE" w14:textId="77777777" w:rsidR="008B073B" w:rsidRPr="009819E9" w:rsidRDefault="008B073B" w:rsidP="008B073B">
      <w:pPr>
        <w:numPr>
          <w:ilvl w:val="3"/>
          <w:numId w:val="12"/>
        </w:numPr>
        <w:tabs>
          <w:tab w:val="clear" w:pos="2880"/>
          <w:tab w:val="num" w:pos="3280"/>
        </w:tabs>
        <w:ind w:leftChars="1460" w:left="3280"/>
        <w:rPr>
          <w:ins w:id="305" w:author="冯三军" w:date="2021-07-14T20:38:00Z"/>
          <w:i/>
          <w:lang w:val="en-US" w:eastAsia="zh-CN"/>
        </w:rPr>
      </w:pPr>
      <w:ins w:id="306" w:author="冯三军" w:date="2021-07-14T20:38:00Z">
        <w:r w:rsidRPr="009819E9">
          <w:rPr>
            <w:i/>
            <w:lang w:val="en-US" w:eastAsia="zh-CN"/>
          </w:rPr>
          <w:t>Two 26dBm Tx chains are precluded</w:t>
        </w:r>
      </w:ins>
    </w:p>
    <w:p w14:paraId="6AF0412A" w14:textId="77777777" w:rsidR="008B073B" w:rsidRPr="009819E9" w:rsidRDefault="008B073B" w:rsidP="008B073B">
      <w:pPr>
        <w:numPr>
          <w:ilvl w:val="0"/>
          <w:numId w:val="12"/>
        </w:numPr>
        <w:tabs>
          <w:tab w:val="clear" w:pos="720"/>
          <w:tab w:val="num" w:pos="1120"/>
        </w:tabs>
        <w:ind w:leftChars="380" w:left="1120"/>
        <w:rPr>
          <w:ins w:id="307" w:author="冯三军" w:date="2021-07-14T20:38:00Z"/>
          <w:i/>
          <w:lang w:val="en-US" w:eastAsia="zh-CN"/>
        </w:rPr>
      </w:pPr>
      <w:ins w:id="308" w:author="冯三军" w:date="2021-07-14T20:38:00Z">
        <w:r w:rsidRPr="009819E9">
          <w:rPr>
            <w:i/>
            <w:lang w:val="en-US" w:eastAsia="zh-CN"/>
          </w:rPr>
          <w:t>MPRs are defined for each power class separately</w:t>
        </w:r>
      </w:ins>
    </w:p>
    <w:p w14:paraId="1E00E325" w14:textId="77777777" w:rsidR="008B073B" w:rsidRPr="009819E9" w:rsidRDefault="008B073B" w:rsidP="008B073B">
      <w:pPr>
        <w:numPr>
          <w:ilvl w:val="1"/>
          <w:numId w:val="12"/>
        </w:numPr>
        <w:tabs>
          <w:tab w:val="clear" w:pos="1440"/>
          <w:tab w:val="num" w:pos="1840"/>
        </w:tabs>
        <w:ind w:leftChars="740" w:left="1840"/>
        <w:rPr>
          <w:ins w:id="309" w:author="冯三军" w:date="2021-07-14T20:38:00Z"/>
          <w:i/>
          <w:lang w:val="en-US" w:eastAsia="zh-CN"/>
        </w:rPr>
      </w:pPr>
      <w:ins w:id="310" w:author="冯三军" w:date="2021-07-14T20:38:00Z">
        <w:r w:rsidRPr="009819E9">
          <w:rPr>
            <w:i/>
            <w:lang w:val="en-US" w:eastAsia="zh-CN"/>
          </w:rPr>
          <w:t>PC3 = 2x20dBm</w:t>
        </w:r>
      </w:ins>
    </w:p>
    <w:p w14:paraId="2316B1B9" w14:textId="77777777" w:rsidR="008B073B" w:rsidRPr="009819E9" w:rsidRDefault="008B073B" w:rsidP="008B073B">
      <w:pPr>
        <w:numPr>
          <w:ilvl w:val="1"/>
          <w:numId w:val="12"/>
        </w:numPr>
        <w:tabs>
          <w:tab w:val="clear" w:pos="1440"/>
          <w:tab w:val="num" w:pos="1840"/>
        </w:tabs>
        <w:ind w:leftChars="740" w:left="1840"/>
        <w:rPr>
          <w:ins w:id="311" w:author="冯三军" w:date="2021-07-14T20:38:00Z"/>
          <w:i/>
          <w:lang w:val="en-US" w:eastAsia="zh-CN"/>
        </w:rPr>
      </w:pPr>
      <w:ins w:id="312" w:author="冯三军" w:date="2021-07-14T20:38:00Z">
        <w:r w:rsidRPr="009819E9">
          <w:rPr>
            <w:i/>
            <w:lang w:val="en-US" w:eastAsia="zh-CN"/>
          </w:rPr>
          <w:t>PC2 = 2x23dBm</w:t>
        </w:r>
      </w:ins>
    </w:p>
    <w:p w14:paraId="38ACD149" w14:textId="77777777" w:rsidR="008B073B" w:rsidRPr="009819E9" w:rsidRDefault="008B073B" w:rsidP="008B073B">
      <w:pPr>
        <w:ind w:leftChars="200" w:left="400"/>
        <w:rPr>
          <w:ins w:id="313" w:author="冯三军" w:date="2021-07-14T20:38:00Z"/>
          <w:i/>
          <w:lang w:eastAsia="zh-CN"/>
        </w:rPr>
      </w:pPr>
      <w:ins w:id="314" w:author="冯三军" w:date="2021-07-14T20:38:00Z">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how to write emission requirements</w:t>
        </w:r>
      </w:ins>
    </w:p>
    <w:p w14:paraId="58E5B782" w14:textId="77777777" w:rsidR="008B073B" w:rsidRPr="009819E9" w:rsidRDefault="008B073B" w:rsidP="008B073B">
      <w:pPr>
        <w:numPr>
          <w:ilvl w:val="0"/>
          <w:numId w:val="13"/>
        </w:numPr>
        <w:tabs>
          <w:tab w:val="clear" w:pos="720"/>
          <w:tab w:val="num" w:pos="1120"/>
        </w:tabs>
        <w:ind w:leftChars="380" w:left="1120"/>
        <w:rPr>
          <w:ins w:id="315" w:author="冯三军" w:date="2021-07-14T20:38:00Z"/>
          <w:i/>
          <w:lang w:val="en-US" w:eastAsia="zh-CN"/>
        </w:rPr>
      </w:pPr>
      <w:ins w:id="316" w:author="冯三军" w:date="2021-07-14T20:38:00Z">
        <w:r w:rsidRPr="009819E9">
          <w:rPr>
            <w:i/>
            <w:lang w:eastAsia="zh-CN"/>
          </w:rPr>
          <w:t>Motivation is to ensure correct requirement setting for unwanted emissions</w:t>
        </w:r>
      </w:ins>
    </w:p>
    <w:p w14:paraId="7FBDD5D5" w14:textId="77777777" w:rsidR="008B073B" w:rsidRPr="009819E9" w:rsidRDefault="008B073B" w:rsidP="008B073B">
      <w:pPr>
        <w:numPr>
          <w:ilvl w:val="1"/>
          <w:numId w:val="13"/>
        </w:numPr>
        <w:tabs>
          <w:tab w:val="clear" w:pos="1440"/>
          <w:tab w:val="num" w:pos="1840"/>
        </w:tabs>
        <w:ind w:leftChars="740" w:left="1840"/>
        <w:rPr>
          <w:ins w:id="317" w:author="冯三军" w:date="2021-07-14T20:38:00Z"/>
          <w:i/>
          <w:lang w:val="en-US" w:eastAsia="zh-CN"/>
        </w:rPr>
      </w:pPr>
      <w:ins w:id="318" w:author="冯三军" w:date="2021-07-14T20:38:00Z">
        <w:r w:rsidRPr="009819E9">
          <w:rPr>
            <w:i/>
            <w:lang w:eastAsia="zh-CN"/>
          </w:rPr>
          <w:t>Option 1: Define “requirements apply to a sum of both connectors”. Issue 3-3-1 option 1</w:t>
        </w:r>
      </w:ins>
    </w:p>
    <w:p w14:paraId="30C143E4" w14:textId="77777777" w:rsidR="008B073B" w:rsidRPr="009819E9" w:rsidRDefault="008B073B" w:rsidP="008B073B">
      <w:pPr>
        <w:numPr>
          <w:ilvl w:val="1"/>
          <w:numId w:val="13"/>
        </w:numPr>
        <w:tabs>
          <w:tab w:val="clear" w:pos="1440"/>
          <w:tab w:val="num" w:pos="1840"/>
        </w:tabs>
        <w:ind w:leftChars="740" w:left="1840"/>
        <w:rPr>
          <w:ins w:id="319" w:author="冯三军" w:date="2021-07-14T20:38:00Z"/>
          <w:i/>
          <w:lang w:val="en-US" w:eastAsia="zh-CN"/>
        </w:rPr>
      </w:pPr>
      <w:ins w:id="320" w:author="冯三军" w:date="2021-07-14T20:38:00Z">
        <w:r w:rsidRPr="009819E9">
          <w:rPr>
            <w:i/>
            <w:lang w:eastAsia="zh-CN"/>
          </w:rPr>
          <w:t>Option 2: Define “measured as the sum of the emissions from all antenna connectors”. Same as issue 3-3-1 Option 2</w:t>
        </w:r>
      </w:ins>
    </w:p>
    <w:p w14:paraId="015650E2" w14:textId="77777777" w:rsidR="008B073B" w:rsidRPr="009819E9" w:rsidRDefault="008B073B" w:rsidP="008B073B">
      <w:pPr>
        <w:numPr>
          <w:ilvl w:val="1"/>
          <w:numId w:val="13"/>
        </w:numPr>
        <w:tabs>
          <w:tab w:val="clear" w:pos="1440"/>
          <w:tab w:val="num" w:pos="1840"/>
        </w:tabs>
        <w:ind w:leftChars="740" w:left="1840"/>
        <w:rPr>
          <w:ins w:id="321" w:author="冯三军" w:date="2021-07-14T20:38:00Z"/>
          <w:i/>
          <w:lang w:val="en-US" w:eastAsia="zh-CN"/>
        </w:rPr>
      </w:pPr>
      <w:ins w:id="322" w:author="冯三军" w:date="2021-07-14T20:38:00Z">
        <w:r w:rsidRPr="009819E9">
          <w:rPr>
            <w:i/>
            <w:lang w:eastAsia="zh-CN"/>
          </w:rPr>
          <w:t>Option 3: Measured per antenna connector against a 3 dB tighter emissions requirement per connector (for two antenna connectors).</w:t>
        </w:r>
      </w:ins>
    </w:p>
    <w:p w14:paraId="6769936A" w14:textId="77777777" w:rsidR="008B073B" w:rsidRPr="009819E9" w:rsidRDefault="008B073B" w:rsidP="008B073B">
      <w:pPr>
        <w:ind w:leftChars="200" w:left="400"/>
        <w:rPr>
          <w:ins w:id="323" w:author="冯三军" w:date="2021-07-14T20:38:00Z"/>
          <w:i/>
          <w:lang w:eastAsia="zh-CN"/>
        </w:rPr>
      </w:pPr>
      <w:ins w:id="324" w:author="冯三军" w:date="2021-07-14T20:38:00Z">
        <w:r w:rsidRPr="009819E9">
          <w:rPr>
            <w:i/>
            <w:lang w:eastAsia="zh-CN"/>
          </w:rPr>
          <w:t xml:space="preserve">Issue 3-3-3: ACLR for Transparent </w:t>
        </w:r>
        <w:proofErr w:type="spellStart"/>
        <w:r w:rsidRPr="009819E9">
          <w:rPr>
            <w:i/>
            <w:lang w:eastAsia="zh-CN"/>
          </w:rPr>
          <w:t>TxD</w:t>
        </w:r>
        <w:proofErr w:type="spellEnd"/>
      </w:ins>
    </w:p>
    <w:p w14:paraId="584934E1" w14:textId="77777777" w:rsidR="008B073B" w:rsidRPr="009819E9" w:rsidRDefault="008B073B" w:rsidP="008B073B">
      <w:pPr>
        <w:numPr>
          <w:ilvl w:val="0"/>
          <w:numId w:val="14"/>
        </w:numPr>
        <w:tabs>
          <w:tab w:val="clear" w:pos="720"/>
          <w:tab w:val="num" w:pos="1120"/>
        </w:tabs>
        <w:ind w:leftChars="380" w:left="1120"/>
        <w:rPr>
          <w:ins w:id="325" w:author="冯三军" w:date="2021-07-14T20:38:00Z"/>
          <w:i/>
          <w:lang w:val="en-US" w:eastAsia="zh-CN"/>
        </w:rPr>
      </w:pPr>
      <w:ins w:id="326" w:author="冯三军" w:date="2021-07-14T20:38:00Z">
        <w:r w:rsidRPr="009819E9">
          <w:rPr>
            <w:i/>
            <w:lang w:eastAsia="zh-CN"/>
          </w:rPr>
          <w:t>ACLR is defined as follows</w:t>
        </w:r>
      </w:ins>
    </w:p>
    <w:p w14:paraId="0B7E8C36" w14:textId="77777777" w:rsidR="008B073B" w:rsidRPr="009819E9" w:rsidRDefault="008B073B" w:rsidP="008B073B">
      <w:pPr>
        <w:numPr>
          <w:ilvl w:val="0"/>
          <w:numId w:val="14"/>
        </w:numPr>
        <w:tabs>
          <w:tab w:val="clear" w:pos="720"/>
          <w:tab w:val="num" w:pos="1120"/>
        </w:tabs>
        <w:ind w:leftChars="380" w:left="1120"/>
        <w:rPr>
          <w:ins w:id="327" w:author="冯三军" w:date="2021-07-14T20:38:00Z"/>
          <w:i/>
          <w:lang w:val="en-US" w:eastAsia="zh-CN"/>
        </w:rPr>
      </w:pPr>
      <w:ins w:id="328" w:author="冯三军" w:date="2021-07-14T20:38:00Z">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ins>
    </w:p>
    <w:p w14:paraId="10D59962" w14:textId="77777777" w:rsidR="008B073B" w:rsidRPr="009819E9" w:rsidRDefault="008B073B" w:rsidP="008B073B">
      <w:pPr>
        <w:numPr>
          <w:ilvl w:val="1"/>
          <w:numId w:val="14"/>
        </w:numPr>
        <w:tabs>
          <w:tab w:val="clear" w:pos="1440"/>
          <w:tab w:val="num" w:pos="1840"/>
        </w:tabs>
        <w:ind w:leftChars="740" w:left="1840"/>
        <w:rPr>
          <w:ins w:id="329" w:author="冯三军" w:date="2021-07-14T20:38:00Z"/>
          <w:i/>
          <w:lang w:val="en-US" w:eastAsia="zh-CN"/>
        </w:rPr>
      </w:pPr>
      <w:ins w:id="330" w:author="冯三军" w:date="2021-07-14T20:38:00Z">
        <w:r w:rsidRPr="009819E9">
          <w:rPr>
            <w:i/>
            <w:lang w:eastAsia="zh-CN"/>
          </w:rPr>
          <w:t>Where</w:t>
        </w:r>
      </w:ins>
    </w:p>
    <w:p w14:paraId="6D6A0D0E" w14:textId="77777777" w:rsidR="008B073B" w:rsidRPr="009819E9" w:rsidRDefault="008B073B" w:rsidP="008B073B">
      <w:pPr>
        <w:numPr>
          <w:ilvl w:val="2"/>
          <w:numId w:val="14"/>
        </w:numPr>
        <w:tabs>
          <w:tab w:val="clear" w:pos="2160"/>
          <w:tab w:val="num" w:pos="2560"/>
        </w:tabs>
        <w:ind w:leftChars="1100" w:left="2560"/>
        <w:rPr>
          <w:ins w:id="331" w:author="冯三军" w:date="2021-07-14T20:38:00Z"/>
          <w:i/>
          <w:lang w:val="en-US" w:eastAsia="zh-CN"/>
        </w:rPr>
      </w:pPr>
      <w:ins w:id="332" w:author="冯三军" w:date="2021-07-14T20:38:00Z">
        <w:r w:rsidRPr="009819E9">
          <w:rPr>
            <w:i/>
            <w:lang w:eastAsia="zh-CN"/>
          </w:rPr>
          <w:t>P</w:t>
        </w:r>
        <w:r w:rsidRPr="009819E9">
          <w:rPr>
            <w:i/>
            <w:vertAlign w:val="subscript"/>
            <w:lang w:eastAsia="zh-CN"/>
          </w:rPr>
          <w:t>ADJ, TX1</w:t>
        </w:r>
        <w:r w:rsidRPr="009819E9">
          <w:rPr>
            <w:i/>
            <w:lang w:eastAsia="zh-CN"/>
          </w:rPr>
          <w:t xml:space="preserve"> = power of the adjacent channel on TX port 1</w:t>
        </w:r>
      </w:ins>
    </w:p>
    <w:p w14:paraId="1883C4BB" w14:textId="77777777" w:rsidR="008B073B" w:rsidRPr="009819E9" w:rsidRDefault="008B073B" w:rsidP="008B073B">
      <w:pPr>
        <w:numPr>
          <w:ilvl w:val="2"/>
          <w:numId w:val="14"/>
        </w:numPr>
        <w:tabs>
          <w:tab w:val="clear" w:pos="2160"/>
          <w:tab w:val="num" w:pos="2560"/>
        </w:tabs>
        <w:ind w:leftChars="1100" w:left="2560"/>
        <w:rPr>
          <w:ins w:id="333" w:author="冯三军" w:date="2021-07-14T20:38:00Z"/>
          <w:i/>
          <w:lang w:val="en-US" w:eastAsia="zh-CN"/>
        </w:rPr>
      </w:pPr>
      <w:ins w:id="334" w:author="冯三军" w:date="2021-07-14T20:38:00Z">
        <w:r w:rsidRPr="009819E9">
          <w:rPr>
            <w:i/>
            <w:lang w:eastAsia="zh-CN"/>
          </w:rPr>
          <w:t>P</w:t>
        </w:r>
        <w:r w:rsidRPr="009819E9">
          <w:rPr>
            <w:i/>
            <w:vertAlign w:val="subscript"/>
            <w:lang w:eastAsia="zh-CN"/>
          </w:rPr>
          <w:t>OWN, TX1</w:t>
        </w:r>
        <w:r w:rsidRPr="009819E9">
          <w:rPr>
            <w:i/>
            <w:lang w:eastAsia="zh-CN"/>
          </w:rPr>
          <w:t xml:space="preserve"> = power of own channel on TX port 1</w:t>
        </w:r>
      </w:ins>
    </w:p>
    <w:p w14:paraId="121EEA1E" w14:textId="77777777" w:rsidR="008B073B" w:rsidRPr="009819E9" w:rsidRDefault="008B073B" w:rsidP="008B073B">
      <w:pPr>
        <w:numPr>
          <w:ilvl w:val="2"/>
          <w:numId w:val="14"/>
        </w:numPr>
        <w:tabs>
          <w:tab w:val="clear" w:pos="2160"/>
          <w:tab w:val="num" w:pos="2560"/>
        </w:tabs>
        <w:ind w:leftChars="1100" w:left="2560"/>
        <w:rPr>
          <w:ins w:id="335" w:author="冯三军" w:date="2021-07-14T20:38:00Z"/>
          <w:i/>
          <w:lang w:val="en-US" w:eastAsia="zh-CN"/>
        </w:rPr>
      </w:pPr>
      <w:ins w:id="336" w:author="冯三军" w:date="2021-07-14T20:38:00Z">
        <w:r w:rsidRPr="009819E9">
          <w:rPr>
            <w:i/>
            <w:lang w:eastAsia="zh-CN"/>
          </w:rPr>
          <w:t xml:space="preserve">And TX2 similarly. </w:t>
        </w:r>
      </w:ins>
    </w:p>
    <w:p w14:paraId="47082C82" w14:textId="77777777" w:rsidR="008B073B" w:rsidRPr="009819E9" w:rsidRDefault="008B073B" w:rsidP="008B073B">
      <w:pPr>
        <w:ind w:leftChars="200" w:left="400"/>
        <w:rPr>
          <w:ins w:id="337" w:author="冯三军" w:date="2021-07-14T20:38:00Z"/>
          <w:i/>
          <w:lang w:eastAsia="zh-CN"/>
        </w:rPr>
      </w:pPr>
      <w:ins w:id="338" w:author="冯三军" w:date="2021-07-14T20:38:00Z">
        <w:r w:rsidRPr="009819E9">
          <w:rPr>
            <w:i/>
            <w:lang w:eastAsia="zh-CN"/>
          </w:rPr>
          <w:t xml:space="preserve">Issue 3-3-4: EVM for Transparent </w:t>
        </w:r>
        <w:proofErr w:type="spellStart"/>
        <w:r w:rsidRPr="009819E9">
          <w:rPr>
            <w:i/>
            <w:lang w:eastAsia="zh-CN"/>
          </w:rPr>
          <w:t>TxD</w:t>
        </w:r>
        <w:proofErr w:type="spellEnd"/>
      </w:ins>
    </w:p>
    <w:p w14:paraId="1FA04621" w14:textId="77777777" w:rsidR="008B073B" w:rsidRPr="009819E9" w:rsidRDefault="008B073B" w:rsidP="008B073B">
      <w:pPr>
        <w:numPr>
          <w:ilvl w:val="0"/>
          <w:numId w:val="15"/>
        </w:numPr>
        <w:tabs>
          <w:tab w:val="clear" w:pos="720"/>
          <w:tab w:val="num" w:pos="1120"/>
        </w:tabs>
        <w:ind w:leftChars="380" w:left="1120"/>
        <w:rPr>
          <w:ins w:id="339" w:author="冯三军" w:date="2021-07-14T20:38:00Z"/>
          <w:i/>
          <w:lang w:val="en-US" w:eastAsia="zh-CN"/>
        </w:rPr>
      </w:pPr>
      <w:ins w:id="340" w:author="冯三军" w:date="2021-07-14T20:38:00Z">
        <w:r w:rsidRPr="009819E9">
          <w:rPr>
            <w:i/>
            <w:lang w:val="en-US" w:eastAsia="zh-CN"/>
          </w:rPr>
          <w:t xml:space="preserve">Agree EVM defined as </w:t>
        </w:r>
      </w:ins>
    </w:p>
    <w:p w14:paraId="62AF1DBA" w14:textId="77777777" w:rsidR="008B073B" w:rsidRPr="009819E9" w:rsidRDefault="008B073B" w:rsidP="008B073B">
      <w:pPr>
        <w:numPr>
          <w:ilvl w:val="1"/>
          <w:numId w:val="15"/>
        </w:numPr>
        <w:tabs>
          <w:tab w:val="clear" w:pos="1440"/>
          <w:tab w:val="num" w:pos="1840"/>
        </w:tabs>
        <w:ind w:leftChars="740" w:left="1840"/>
        <w:rPr>
          <w:ins w:id="341" w:author="冯三军" w:date="2021-07-14T20:38:00Z"/>
          <w:i/>
          <w:lang w:val="en-US" w:eastAsia="zh-CN"/>
        </w:rPr>
      </w:pPr>
      <m:oMath>
        <m:r>
          <w:ins w:id="342" w:author="冯三军" w:date="2021-07-14T20:38:00Z">
            <w:rPr>
              <w:rFonts w:ascii="Cambria Math" w:hAnsi="Cambria Math"/>
              <w:lang w:eastAsia="zh-CN"/>
            </w:rPr>
            <m:t>EVM=</m:t>
          </w:ins>
        </m:r>
        <m:rad>
          <m:radPr>
            <m:degHide m:val="1"/>
            <m:ctrlPr>
              <w:ins w:id="343" w:author="冯三军" w:date="2021-07-14T20:38:00Z">
                <w:rPr>
                  <w:rFonts w:ascii="Cambria Math" w:hAnsi="Cambria Math"/>
                  <w:i/>
                  <w:iCs/>
                  <w:lang w:val="en-US" w:eastAsia="zh-CN"/>
                </w:rPr>
              </w:ins>
            </m:ctrlPr>
          </m:radPr>
          <m:deg/>
          <m:e>
            <m:r>
              <w:ins w:id="344" w:author="冯三军" w:date="2021-07-14T20:38:00Z">
                <w:rPr>
                  <w:rFonts w:ascii="Cambria Math" w:hAnsi="Cambria Math"/>
                  <w:lang w:eastAsia="zh-CN"/>
                </w:rPr>
                <m:t>(</m:t>
              </w:ins>
            </m:r>
            <m:sSub>
              <m:sSubPr>
                <m:ctrlPr>
                  <w:ins w:id="345" w:author="冯三军" w:date="2021-07-14T20:38:00Z">
                    <w:rPr>
                      <w:rFonts w:ascii="Cambria Math" w:hAnsi="Cambria Math"/>
                      <w:i/>
                      <w:iCs/>
                      <w:lang w:val="en-US" w:eastAsia="zh-CN"/>
                    </w:rPr>
                  </w:ins>
                </m:ctrlPr>
              </m:sSubPr>
              <m:e>
                <m:r>
                  <w:ins w:id="346" w:author="冯三军" w:date="2021-07-14T20:38:00Z">
                    <w:rPr>
                      <w:rFonts w:ascii="Cambria Math" w:hAnsi="Cambria Math"/>
                      <w:lang w:eastAsia="zh-CN"/>
                    </w:rPr>
                    <m:t>P</m:t>
                  </w:ins>
                </m:r>
              </m:e>
              <m:sub>
                <m:r>
                  <w:ins w:id="347" w:author="冯三军" w:date="2021-07-14T20:38:00Z">
                    <w:rPr>
                      <w:rFonts w:ascii="Cambria Math" w:hAnsi="Cambria Math"/>
                      <w:lang w:eastAsia="zh-CN"/>
                    </w:rPr>
                    <m:t>1</m:t>
                  </w:ins>
                </m:r>
              </m:sub>
            </m:sSub>
            <m:r>
              <w:ins w:id="348" w:author="冯三军" w:date="2021-07-14T20:38:00Z">
                <w:rPr>
                  <w:rFonts w:ascii="Cambria Math" w:hAnsi="Cambria Math"/>
                  <w:lang w:eastAsia="zh-CN"/>
                </w:rPr>
                <m:t>*</m:t>
              </w:ins>
            </m:r>
            <m:sSubSup>
              <m:sSubSupPr>
                <m:ctrlPr>
                  <w:ins w:id="349" w:author="冯三军" w:date="2021-07-14T20:38:00Z">
                    <w:rPr>
                      <w:rFonts w:ascii="Cambria Math" w:hAnsi="Cambria Math"/>
                      <w:i/>
                      <w:iCs/>
                      <w:lang w:val="en-US" w:eastAsia="zh-CN"/>
                    </w:rPr>
                  </w:ins>
                </m:ctrlPr>
              </m:sSubSupPr>
              <m:e>
                <m:r>
                  <w:ins w:id="350" w:author="冯三军" w:date="2021-07-14T20:38:00Z">
                    <w:rPr>
                      <w:rFonts w:ascii="Cambria Math" w:hAnsi="Cambria Math"/>
                      <w:lang w:eastAsia="zh-CN"/>
                    </w:rPr>
                    <m:t>EVM</m:t>
                  </w:ins>
                </m:r>
              </m:e>
              <m:sub>
                <m:r>
                  <w:ins w:id="351" w:author="冯三军" w:date="2021-07-14T20:38:00Z">
                    <w:rPr>
                      <w:rFonts w:ascii="Cambria Math" w:hAnsi="Cambria Math"/>
                      <w:lang w:eastAsia="zh-CN"/>
                    </w:rPr>
                    <m:t>1</m:t>
                  </w:ins>
                </m:r>
              </m:sub>
              <m:sup>
                <m:r>
                  <w:ins w:id="352" w:author="冯三军" w:date="2021-07-14T20:38:00Z">
                    <w:rPr>
                      <w:rFonts w:ascii="Cambria Math" w:hAnsi="Cambria Math"/>
                      <w:lang w:eastAsia="zh-CN"/>
                    </w:rPr>
                    <m:t>2</m:t>
                  </w:ins>
                </m:r>
              </m:sup>
            </m:sSubSup>
            <m:r>
              <w:ins w:id="353" w:author="冯三军" w:date="2021-07-14T20:38:00Z">
                <w:rPr>
                  <w:rFonts w:ascii="Cambria Math" w:hAnsi="Cambria Math"/>
                  <w:lang w:eastAsia="zh-CN"/>
                </w:rPr>
                <m:t>+ </m:t>
              </w:ins>
            </m:r>
            <m:sSub>
              <m:sSubPr>
                <m:ctrlPr>
                  <w:ins w:id="354" w:author="冯三军" w:date="2021-07-14T20:38:00Z">
                    <w:rPr>
                      <w:rFonts w:ascii="Cambria Math" w:hAnsi="Cambria Math"/>
                      <w:i/>
                      <w:iCs/>
                      <w:lang w:val="en-US" w:eastAsia="zh-CN"/>
                    </w:rPr>
                  </w:ins>
                </m:ctrlPr>
              </m:sSubPr>
              <m:e>
                <m:r>
                  <w:ins w:id="355" w:author="冯三军" w:date="2021-07-14T20:38:00Z">
                    <w:rPr>
                      <w:rFonts w:ascii="Cambria Math" w:hAnsi="Cambria Math"/>
                      <w:lang w:eastAsia="zh-CN"/>
                    </w:rPr>
                    <m:t>P</m:t>
                  </w:ins>
                </m:r>
              </m:e>
              <m:sub>
                <m:r>
                  <w:ins w:id="356" w:author="冯三军" w:date="2021-07-14T20:38:00Z">
                    <w:rPr>
                      <w:rFonts w:ascii="Cambria Math" w:hAnsi="Cambria Math"/>
                      <w:lang w:eastAsia="zh-CN"/>
                    </w:rPr>
                    <m:t>2</m:t>
                  </w:ins>
                </m:r>
              </m:sub>
            </m:sSub>
            <m:r>
              <w:ins w:id="357" w:author="冯三军" w:date="2021-07-14T20:38:00Z">
                <w:rPr>
                  <w:rFonts w:ascii="Cambria Math" w:hAnsi="Cambria Math"/>
                  <w:lang w:eastAsia="zh-CN"/>
                </w:rPr>
                <m:t>*</m:t>
              </w:ins>
            </m:r>
            <m:sSubSup>
              <m:sSubSupPr>
                <m:ctrlPr>
                  <w:ins w:id="358" w:author="冯三军" w:date="2021-07-14T20:38:00Z">
                    <w:rPr>
                      <w:rFonts w:ascii="Cambria Math" w:hAnsi="Cambria Math"/>
                      <w:i/>
                      <w:iCs/>
                      <w:lang w:val="en-US" w:eastAsia="zh-CN"/>
                    </w:rPr>
                  </w:ins>
                </m:ctrlPr>
              </m:sSubSupPr>
              <m:e>
                <m:r>
                  <w:ins w:id="359" w:author="冯三军" w:date="2021-07-14T20:38:00Z">
                    <w:rPr>
                      <w:rFonts w:ascii="Cambria Math" w:hAnsi="Cambria Math"/>
                      <w:lang w:eastAsia="zh-CN"/>
                    </w:rPr>
                    <m:t>EVM</m:t>
                  </w:ins>
                </m:r>
              </m:e>
              <m:sub>
                <m:r>
                  <w:ins w:id="360" w:author="冯三军" w:date="2021-07-14T20:38:00Z">
                    <w:rPr>
                      <w:rFonts w:ascii="Cambria Math" w:hAnsi="Cambria Math"/>
                      <w:lang w:eastAsia="zh-CN"/>
                    </w:rPr>
                    <m:t>2</m:t>
                  </w:ins>
                </m:r>
              </m:sub>
              <m:sup>
                <m:r>
                  <w:ins w:id="361" w:author="冯三军" w:date="2021-07-14T20:38:00Z">
                    <w:rPr>
                      <w:rFonts w:ascii="Cambria Math" w:hAnsi="Cambria Math"/>
                      <w:lang w:eastAsia="zh-CN"/>
                    </w:rPr>
                    <m:t>2</m:t>
                  </w:ins>
                </m:r>
              </m:sup>
            </m:sSubSup>
            <m:r>
              <w:ins w:id="362" w:author="冯三军" w:date="2021-07-14T20:38:00Z">
                <w:rPr>
                  <w:rFonts w:ascii="Cambria Math" w:hAnsi="Cambria Math"/>
                  <w:lang w:eastAsia="zh-CN"/>
                </w:rPr>
                <m:t>)/(P</m:t>
              </w:ins>
            </m:r>
            <m:r>
              <w:ins w:id="363" w:author="冯三军" w:date="2021-07-14T20:38:00Z">
                <w:rPr>
                  <w:rFonts w:ascii="Cambria Math" w:hAnsi="Cambria Math"/>
                  <w:vertAlign w:val="subscript"/>
                  <w:lang w:eastAsia="zh-CN"/>
                </w:rPr>
                <m:t>1</m:t>
              </w:ins>
            </m:r>
            <m:r>
              <w:ins w:id="364" w:author="冯三军" w:date="2021-07-14T20:38:00Z">
                <w:rPr>
                  <w:rFonts w:ascii="Cambria Math" w:hAnsi="Cambria Math"/>
                  <w:lang w:eastAsia="zh-CN"/>
                </w:rPr>
                <m:t> + P</m:t>
              </w:ins>
            </m:r>
            <m:r>
              <w:ins w:id="365" w:author="冯三军" w:date="2021-07-14T20:38:00Z">
                <w:rPr>
                  <w:rFonts w:ascii="Cambria Math" w:hAnsi="Cambria Math"/>
                  <w:vertAlign w:val="subscript"/>
                  <w:lang w:eastAsia="zh-CN"/>
                </w:rPr>
                <m:t>2</m:t>
              </w:ins>
            </m:r>
            <m:r>
              <w:ins w:id="366" w:author="冯三军" w:date="2021-07-14T20:38:00Z">
                <w:rPr>
                  <w:rFonts w:ascii="Cambria Math" w:hAnsi="Cambria Math"/>
                  <w:lang w:eastAsia="zh-CN"/>
                </w:rPr>
                <m:t>)</m:t>
              </w:ins>
            </m:r>
          </m:e>
        </m:rad>
      </m:oMath>
    </w:p>
    <w:p w14:paraId="73145C2F" w14:textId="77777777" w:rsidR="008B073B" w:rsidRPr="009819E9" w:rsidRDefault="008B073B" w:rsidP="008B073B">
      <w:pPr>
        <w:numPr>
          <w:ilvl w:val="0"/>
          <w:numId w:val="15"/>
        </w:numPr>
        <w:tabs>
          <w:tab w:val="clear" w:pos="720"/>
          <w:tab w:val="num" w:pos="1120"/>
        </w:tabs>
        <w:ind w:leftChars="380" w:left="1120"/>
        <w:rPr>
          <w:ins w:id="367" w:author="冯三军" w:date="2021-07-14T20:38:00Z"/>
          <w:i/>
          <w:lang w:val="en-US" w:eastAsia="zh-CN"/>
        </w:rPr>
      </w:pPr>
      <w:ins w:id="368" w:author="冯三军" w:date="2021-07-14T20:38:00Z">
        <w:r w:rsidRPr="009819E9">
          <w:rPr>
            <w:i/>
            <w:lang w:val="en-US" w:eastAsia="zh-CN"/>
          </w:rPr>
          <w:t>Needed changes into the TS are TBD</w:t>
        </w:r>
      </w:ins>
    </w:p>
    <w:p w14:paraId="6F215B53" w14:textId="77777777" w:rsidR="008B073B" w:rsidRPr="009819E9" w:rsidRDefault="008B073B" w:rsidP="008B073B">
      <w:pPr>
        <w:numPr>
          <w:ilvl w:val="1"/>
          <w:numId w:val="15"/>
        </w:numPr>
        <w:tabs>
          <w:tab w:val="clear" w:pos="1440"/>
          <w:tab w:val="num" w:pos="1840"/>
        </w:tabs>
        <w:ind w:leftChars="740" w:left="1840"/>
        <w:rPr>
          <w:ins w:id="369" w:author="冯三军" w:date="2021-07-14T20:38:00Z"/>
          <w:i/>
          <w:lang w:val="en-US" w:eastAsia="zh-CN"/>
        </w:rPr>
      </w:pPr>
      <w:ins w:id="370" w:author="冯三军" w:date="2021-07-14T20:38:00Z">
        <w:r w:rsidRPr="009819E9">
          <w:rPr>
            <w:i/>
            <w:lang w:val="en-US" w:eastAsia="zh-CN"/>
          </w:rPr>
          <w:t>Annex F</w:t>
        </w:r>
      </w:ins>
    </w:p>
    <w:p w14:paraId="6DB980DA" w14:textId="77777777" w:rsidR="008B073B" w:rsidRPr="009819E9" w:rsidRDefault="008B073B" w:rsidP="008B073B">
      <w:pPr>
        <w:numPr>
          <w:ilvl w:val="1"/>
          <w:numId w:val="15"/>
        </w:numPr>
        <w:tabs>
          <w:tab w:val="clear" w:pos="1440"/>
          <w:tab w:val="num" w:pos="1840"/>
        </w:tabs>
        <w:ind w:leftChars="740" w:left="1840"/>
        <w:rPr>
          <w:ins w:id="371" w:author="冯三军" w:date="2021-07-14T20:38:00Z"/>
          <w:i/>
          <w:lang w:val="en-US" w:eastAsia="zh-CN"/>
        </w:rPr>
      </w:pPr>
      <w:ins w:id="372" w:author="冯三军" w:date="2021-07-14T20:38:00Z">
        <w:r w:rsidRPr="009819E9">
          <w:rPr>
            <w:i/>
            <w:lang w:val="en-US" w:eastAsia="zh-CN"/>
          </w:rPr>
          <w:t>6.4D</w:t>
        </w:r>
      </w:ins>
    </w:p>
    <w:p w14:paraId="00911539" w14:textId="77777777" w:rsidR="008B073B" w:rsidRPr="009819E9" w:rsidRDefault="008B073B" w:rsidP="008B073B">
      <w:pPr>
        <w:ind w:leftChars="200" w:left="400"/>
        <w:rPr>
          <w:ins w:id="373" w:author="冯三军" w:date="2021-07-14T20:38:00Z"/>
          <w:i/>
          <w:lang w:eastAsia="zh-CN"/>
        </w:rPr>
      </w:pPr>
      <w:ins w:id="374" w:author="冯三军" w:date="2021-07-14T20:38:00Z">
        <w:r w:rsidRPr="009819E9">
          <w:rPr>
            <w:i/>
            <w:lang w:eastAsia="zh-CN"/>
          </w:rPr>
          <w:t>Issue 3-3-5: Declaration for default TX connector</w:t>
        </w:r>
      </w:ins>
    </w:p>
    <w:p w14:paraId="58E7E015" w14:textId="77777777" w:rsidR="008B073B" w:rsidRPr="009819E9" w:rsidRDefault="008B073B" w:rsidP="008B073B">
      <w:pPr>
        <w:numPr>
          <w:ilvl w:val="0"/>
          <w:numId w:val="16"/>
        </w:numPr>
        <w:tabs>
          <w:tab w:val="clear" w:pos="720"/>
          <w:tab w:val="num" w:pos="1120"/>
        </w:tabs>
        <w:ind w:leftChars="380" w:left="1120"/>
        <w:rPr>
          <w:ins w:id="375" w:author="冯三军" w:date="2021-07-14T20:38:00Z"/>
          <w:i/>
          <w:lang w:val="en-US" w:eastAsia="zh-CN"/>
        </w:rPr>
      </w:pPr>
      <w:ins w:id="376" w:author="冯三军" w:date="2021-07-14T20:38:00Z">
        <w:r w:rsidRPr="009819E9">
          <w:rPr>
            <w:i/>
            <w:lang w:val="en-US" w:eastAsia="zh-CN"/>
          </w:rPr>
          <w:t>Motivation is to clarify what is UE behavior and TE assumptions in RX and BB tests</w:t>
        </w:r>
      </w:ins>
    </w:p>
    <w:p w14:paraId="528C5E32" w14:textId="77777777" w:rsidR="008B073B" w:rsidRPr="009819E9" w:rsidRDefault="008B073B" w:rsidP="008B073B">
      <w:pPr>
        <w:numPr>
          <w:ilvl w:val="0"/>
          <w:numId w:val="16"/>
        </w:numPr>
        <w:tabs>
          <w:tab w:val="clear" w:pos="720"/>
          <w:tab w:val="num" w:pos="1120"/>
        </w:tabs>
        <w:ind w:leftChars="380" w:left="1120"/>
        <w:rPr>
          <w:ins w:id="377" w:author="冯三军" w:date="2021-07-14T20:38:00Z"/>
          <w:i/>
          <w:lang w:val="en-US" w:eastAsia="zh-CN"/>
        </w:rPr>
      </w:pPr>
      <w:ins w:id="378" w:author="冯三军" w:date="2021-07-14T20:38:00Z">
        <w:r w:rsidRPr="009819E9">
          <w:rPr>
            <w:i/>
            <w:lang w:val="en-US" w:eastAsia="zh-CN"/>
          </w:rPr>
          <w:t>Narrow down to one of the following in next meeting</w:t>
        </w:r>
      </w:ins>
    </w:p>
    <w:p w14:paraId="6E067DED" w14:textId="77777777" w:rsidR="008B073B" w:rsidRPr="009819E9" w:rsidRDefault="008B073B" w:rsidP="008B073B">
      <w:pPr>
        <w:numPr>
          <w:ilvl w:val="1"/>
          <w:numId w:val="16"/>
        </w:numPr>
        <w:tabs>
          <w:tab w:val="clear" w:pos="1440"/>
          <w:tab w:val="num" w:pos="1840"/>
        </w:tabs>
        <w:ind w:leftChars="740" w:left="1840"/>
        <w:rPr>
          <w:ins w:id="379" w:author="冯三军" w:date="2021-07-14T20:38:00Z"/>
          <w:i/>
          <w:lang w:val="en-US" w:eastAsia="zh-CN"/>
        </w:rPr>
      </w:pPr>
      <w:ins w:id="380" w:author="冯三军" w:date="2021-07-14T20:38:00Z">
        <w:r w:rsidRPr="009819E9">
          <w:rPr>
            <w:i/>
            <w:lang w:val="en-US" w:eastAsia="zh-CN"/>
          </w:rPr>
          <w:t>Option 1a: TE needs to detect all antenna connectors for ACK and NACK and any other expected response from UE</w:t>
        </w:r>
      </w:ins>
    </w:p>
    <w:p w14:paraId="0A19DE2B" w14:textId="77777777" w:rsidR="008B073B" w:rsidRPr="009819E9" w:rsidRDefault="008B073B" w:rsidP="008B073B">
      <w:pPr>
        <w:numPr>
          <w:ilvl w:val="1"/>
          <w:numId w:val="16"/>
        </w:numPr>
        <w:tabs>
          <w:tab w:val="clear" w:pos="1440"/>
          <w:tab w:val="num" w:pos="1840"/>
        </w:tabs>
        <w:ind w:leftChars="740" w:left="1840"/>
        <w:rPr>
          <w:ins w:id="381" w:author="冯三军" w:date="2021-07-14T20:38:00Z"/>
          <w:i/>
          <w:lang w:val="en-US" w:eastAsia="zh-CN"/>
        </w:rPr>
      </w:pPr>
      <w:ins w:id="382" w:author="冯三军" w:date="2021-07-14T20:38:00Z">
        <w:r w:rsidRPr="009819E9">
          <w:rPr>
            <w:i/>
            <w:lang w:val="en-US" w:eastAsia="zh-CN"/>
          </w:rPr>
          <w:lastRenderedPageBreak/>
          <w:t>Option 1b: TE needs to detect all declared TX antenna connectors for ACK and NACK and any other expected response from UE</w:t>
        </w:r>
      </w:ins>
    </w:p>
    <w:p w14:paraId="1D6CCED8" w14:textId="77777777" w:rsidR="008B073B" w:rsidRPr="009819E9" w:rsidRDefault="008B073B" w:rsidP="008B073B">
      <w:pPr>
        <w:numPr>
          <w:ilvl w:val="1"/>
          <w:numId w:val="16"/>
        </w:numPr>
        <w:tabs>
          <w:tab w:val="clear" w:pos="1440"/>
          <w:tab w:val="num" w:pos="1840"/>
        </w:tabs>
        <w:ind w:leftChars="740" w:left="1840"/>
        <w:rPr>
          <w:ins w:id="383" w:author="冯三军" w:date="2021-07-14T20:38:00Z"/>
          <w:i/>
          <w:lang w:val="en-US" w:eastAsia="zh-CN"/>
        </w:rPr>
      </w:pPr>
      <w:ins w:id="384" w:author="冯三军" w:date="2021-07-14T20:38:00Z">
        <w:r w:rsidRPr="009819E9">
          <w:rPr>
            <w:i/>
            <w:lang w:val="en-US" w:eastAsia="zh-CN"/>
          </w:rPr>
          <w:t>Option 2: UE declares which connector is primary TX connector from which ACK and NACK and any other expected response from UE is transmitted in all cases</w:t>
        </w:r>
      </w:ins>
    </w:p>
    <w:p w14:paraId="72480949" w14:textId="77777777" w:rsidR="008B073B" w:rsidRPr="009819E9" w:rsidRDefault="008B073B" w:rsidP="008B073B">
      <w:pPr>
        <w:numPr>
          <w:ilvl w:val="0"/>
          <w:numId w:val="16"/>
        </w:numPr>
        <w:tabs>
          <w:tab w:val="clear" w:pos="720"/>
          <w:tab w:val="num" w:pos="1120"/>
        </w:tabs>
        <w:ind w:leftChars="380" w:left="1120"/>
        <w:rPr>
          <w:ins w:id="385" w:author="冯三军" w:date="2021-07-14T20:38:00Z"/>
          <w:i/>
          <w:lang w:val="en-US" w:eastAsia="zh-CN"/>
        </w:rPr>
      </w:pPr>
      <w:ins w:id="386" w:author="冯三军" w:date="2021-07-14T20:38:00Z">
        <w:r w:rsidRPr="009819E9">
          <w:rPr>
            <w:i/>
            <w:lang w:val="en-US" w:eastAsia="zh-CN"/>
          </w:rPr>
          <w:t>And send LS to RAN5 about RAN4 conclusion</w:t>
        </w:r>
      </w:ins>
    </w:p>
    <w:p w14:paraId="50992709" w14:textId="77777777" w:rsidR="008B073B" w:rsidRPr="009819E9" w:rsidRDefault="008B073B" w:rsidP="008B073B">
      <w:pPr>
        <w:ind w:leftChars="200" w:left="400"/>
        <w:rPr>
          <w:ins w:id="387" w:author="冯三军" w:date="2021-07-14T20:38:00Z"/>
          <w:i/>
          <w:lang w:eastAsia="zh-CN"/>
        </w:rPr>
      </w:pPr>
      <w:bookmarkStart w:id="388" w:name="_Hlk78304086"/>
      <w:ins w:id="389" w:author="冯三军" w:date="2021-07-14T20:38:00Z">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ins>
    </w:p>
    <w:p w14:paraId="1E7B654E" w14:textId="77777777" w:rsidR="008B073B" w:rsidRPr="009819E9" w:rsidRDefault="008B073B" w:rsidP="008B073B">
      <w:pPr>
        <w:numPr>
          <w:ilvl w:val="0"/>
          <w:numId w:val="17"/>
        </w:numPr>
        <w:tabs>
          <w:tab w:val="clear" w:pos="720"/>
          <w:tab w:val="num" w:pos="1120"/>
        </w:tabs>
        <w:ind w:leftChars="380" w:left="1120"/>
        <w:rPr>
          <w:ins w:id="390" w:author="冯三军" w:date="2021-07-14T20:38:00Z"/>
          <w:i/>
          <w:lang w:val="en-US" w:eastAsia="zh-CN"/>
        </w:rPr>
      </w:pPr>
      <w:ins w:id="391" w:author="冯三军" w:date="2021-07-14T20:38:00Z">
        <w:r w:rsidRPr="009819E9">
          <w:rPr>
            <w:i/>
            <w:lang w:eastAsia="zh-CN"/>
          </w:rPr>
          <w:t xml:space="preserve">Motivation is to guide how to test requirements that require power changes such as relative power control </w:t>
        </w:r>
      </w:ins>
    </w:p>
    <w:p w14:paraId="7EEA1D6D" w14:textId="77777777" w:rsidR="008B073B" w:rsidRPr="009819E9" w:rsidRDefault="008B073B" w:rsidP="008B073B">
      <w:pPr>
        <w:numPr>
          <w:ilvl w:val="1"/>
          <w:numId w:val="17"/>
        </w:numPr>
        <w:tabs>
          <w:tab w:val="clear" w:pos="1440"/>
          <w:tab w:val="num" w:pos="1840"/>
        </w:tabs>
        <w:ind w:leftChars="740" w:left="1840"/>
        <w:rPr>
          <w:ins w:id="392" w:author="冯三军" w:date="2021-07-14T20:38:00Z"/>
          <w:i/>
          <w:lang w:val="en-US" w:eastAsia="zh-CN"/>
        </w:rPr>
      </w:pPr>
      <w:ins w:id="393" w:author="冯三军" w:date="2021-07-14T20:38:00Z">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ins>
    </w:p>
    <w:p w14:paraId="7677D25C" w14:textId="77777777" w:rsidR="008B073B" w:rsidRPr="009819E9" w:rsidRDefault="008B073B" w:rsidP="008B073B">
      <w:pPr>
        <w:numPr>
          <w:ilvl w:val="1"/>
          <w:numId w:val="17"/>
        </w:numPr>
        <w:tabs>
          <w:tab w:val="clear" w:pos="1440"/>
          <w:tab w:val="num" w:pos="1840"/>
        </w:tabs>
        <w:ind w:leftChars="740" w:left="1840"/>
        <w:rPr>
          <w:ins w:id="394" w:author="冯三军" w:date="2021-07-14T20:38:00Z"/>
          <w:i/>
          <w:lang w:val="en-US" w:eastAsia="zh-CN"/>
        </w:rPr>
      </w:pPr>
      <w:ins w:id="395" w:author="冯三军" w:date="2021-07-14T20:38:00Z">
        <w:r w:rsidRPr="009819E9">
          <w:rPr>
            <w:i/>
            <w:lang w:eastAsia="zh-CN"/>
          </w:rPr>
          <w:t>Option 1b: Test mode signalling is implemented to instruct UE to keep TX div status unchanged</w:t>
        </w:r>
      </w:ins>
    </w:p>
    <w:p w14:paraId="6DCE05AF" w14:textId="77777777" w:rsidR="008B073B" w:rsidRPr="009819E9" w:rsidRDefault="008B073B" w:rsidP="008B073B">
      <w:pPr>
        <w:numPr>
          <w:ilvl w:val="1"/>
          <w:numId w:val="17"/>
        </w:numPr>
        <w:tabs>
          <w:tab w:val="clear" w:pos="1440"/>
          <w:tab w:val="num" w:pos="1840"/>
        </w:tabs>
        <w:ind w:leftChars="740" w:left="1840"/>
        <w:rPr>
          <w:ins w:id="396" w:author="冯三军" w:date="2021-07-14T20:38:00Z"/>
          <w:i/>
          <w:lang w:val="en-US" w:eastAsia="zh-CN"/>
        </w:rPr>
      </w:pPr>
      <w:ins w:id="397" w:author="冯三军" w:date="2021-07-14T20:38:00Z">
        <w:r w:rsidRPr="009819E9">
          <w:rPr>
            <w:i/>
            <w:lang w:eastAsia="zh-CN"/>
          </w:rPr>
          <w:t xml:space="preserve">Option 2: TE will detect and sum for every power step and change in condition from all connector (according to the issue 3-3-5 outcome) </w:t>
        </w:r>
      </w:ins>
    </w:p>
    <w:p w14:paraId="13BD0AEE" w14:textId="77777777" w:rsidR="008B073B" w:rsidRPr="009819E9" w:rsidRDefault="008B073B" w:rsidP="008B073B">
      <w:pPr>
        <w:ind w:leftChars="200" w:left="400"/>
        <w:rPr>
          <w:ins w:id="398" w:author="冯三军" w:date="2021-07-14T20:38:00Z"/>
          <w:i/>
          <w:lang w:eastAsia="zh-CN"/>
        </w:rPr>
      </w:pPr>
      <w:bookmarkStart w:id="399" w:name="_Hlk78303434"/>
      <w:bookmarkEnd w:id="388"/>
      <w:ins w:id="400" w:author="冯三军" w:date="2021-07-14T20:38:00Z">
        <w:r w:rsidRPr="009819E9">
          <w:rPr>
            <w:i/>
            <w:lang w:eastAsia="zh-CN"/>
          </w:rPr>
          <w:t>Issue 3-3-7: Power splitting behaviour</w:t>
        </w:r>
      </w:ins>
    </w:p>
    <w:p w14:paraId="565905C8" w14:textId="77777777" w:rsidR="008B073B" w:rsidRPr="009819E9" w:rsidRDefault="008B073B" w:rsidP="008B073B">
      <w:pPr>
        <w:numPr>
          <w:ilvl w:val="0"/>
          <w:numId w:val="18"/>
        </w:numPr>
        <w:tabs>
          <w:tab w:val="clear" w:pos="720"/>
          <w:tab w:val="num" w:pos="1120"/>
        </w:tabs>
        <w:ind w:leftChars="380" w:left="1120"/>
        <w:rPr>
          <w:ins w:id="401" w:author="冯三军" w:date="2021-07-14T20:38:00Z"/>
          <w:i/>
          <w:lang w:val="en-US" w:eastAsia="zh-CN"/>
        </w:rPr>
      </w:pPr>
      <w:ins w:id="402" w:author="冯三军" w:date="2021-07-14T20:38:00Z">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ins>
    </w:p>
    <w:p w14:paraId="303FA1C6" w14:textId="77777777" w:rsidR="008B073B" w:rsidRPr="009819E9" w:rsidRDefault="008B073B" w:rsidP="008B073B">
      <w:pPr>
        <w:numPr>
          <w:ilvl w:val="1"/>
          <w:numId w:val="18"/>
        </w:numPr>
        <w:tabs>
          <w:tab w:val="clear" w:pos="1440"/>
          <w:tab w:val="num" w:pos="1840"/>
        </w:tabs>
        <w:ind w:leftChars="740" w:left="1840"/>
        <w:rPr>
          <w:ins w:id="403" w:author="冯三军" w:date="2021-07-14T20:38:00Z"/>
          <w:i/>
          <w:lang w:val="en-US" w:eastAsia="zh-CN"/>
        </w:rPr>
      </w:pPr>
      <w:ins w:id="404" w:author="冯三军" w:date="2021-07-14T20:38:00Z">
        <w:r w:rsidRPr="009819E9">
          <w:rPr>
            <w:i/>
            <w:lang w:val="en-US" w:eastAsia="zh-CN"/>
          </w:rPr>
          <w:t>Option 1: Only allow equal power split between connectors</w:t>
        </w:r>
      </w:ins>
    </w:p>
    <w:p w14:paraId="142DF3C9" w14:textId="77777777" w:rsidR="008B073B" w:rsidRPr="009819E9" w:rsidRDefault="008B073B" w:rsidP="008B073B">
      <w:pPr>
        <w:numPr>
          <w:ilvl w:val="2"/>
          <w:numId w:val="18"/>
        </w:numPr>
        <w:tabs>
          <w:tab w:val="clear" w:pos="2160"/>
          <w:tab w:val="num" w:pos="2560"/>
        </w:tabs>
        <w:ind w:leftChars="1100" w:left="2560"/>
        <w:rPr>
          <w:ins w:id="405" w:author="冯三军" w:date="2021-07-14T20:38:00Z"/>
          <w:i/>
          <w:lang w:val="en-US" w:eastAsia="zh-CN"/>
        </w:rPr>
      </w:pPr>
      <w:ins w:id="406" w:author="冯三军" w:date="2021-07-14T20:38:00Z">
        <w:r w:rsidRPr="009819E9">
          <w:rPr>
            <w:i/>
            <w:lang w:val="en-US" w:eastAsia="zh-CN"/>
          </w:rPr>
          <w:t>Excludes 17+17+20 dBm implementations</w:t>
        </w:r>
      </w:ins>
    </w:p>
    <w:p w14:paraId="41EE2B1B" w14:textId="77777777" w:rsidR="008B073B" w:rsidRPr="009819E9" w:rsidRDefault="008B073B" w:rsidP="008B073B">
      <w:pPr>
        <w:numPr>
          <w:ilvl w:val="2"/>
          <w:numId w:val="18"/>
        </w:numPr>
        <w:tabs>
          <w:tab w:val="clear" w:pos="2160"/>
          <w:tab w:val="num" w:pos="2560"/>
        </w:tabs>
        <w:ind w:leftChars="1100" w:left="2560"/>
        <w:rPr>
          <w:ins w:id="407" w:author="冯三军" w:date="2021-07-14T20:38:00Z"/>
          <w:i/>
          <w:lang w:val="en-US" w:eastAsia="zh-CN"/>
        </w:rPr>
      </w:pPr>
      <w:ins w:id="408" w:author="冯三军" w:date="2021-07-14T20:38:00Z">
        <w:r w:rsidRPr="009819E9">
          <w:rPr>
            <w:i/>
            <w:lang w:val="en-US" w:eastAsia="zh-CN"/>
          </w:rPr>
          <w:t>Excludes power control optimizations</w:t>
        </w:r>
      </w:ins>
    </w:p>
    <w:p w14:paraId="68F8706A" w14:textId="77777777" w:rsidR="008B073B" w:rsidRPr="009819E9" w:rsidRDefault="008B073B" w:rsidP="008B073B">
      <w:pPr>
        <w:numPr>
          <w:ilvl w:val="1"/>
          <w:numId w:val="18"/>
        </w:numPr>
        <w:tabs>
          <w:tab w:val="clear" w:pos="1440"/>
          <w:tab w:val="num" w:pos="1840"/>
        </w:tabs>
        <w:ind w:leftChars="740" w:left="1840"/>
        <w:rPr>
          <w:ins w:id="409" w:author="冯三军" w:date="2021-07-14T20:38:00Z"/>
          <w:i/>
          <w:lang w:val="en-US" w:eastAsia="zh-CN"/>
        </w:rPr>
      </w:pPr>
      <w:ins w:id="410" w:author="冯三军" w:date="2021-07-14T20:38:00Z">
        <w:r w:rsidRPr="009819E9">
          <w:rPr>
            <w:i/>
            <w:lang w:val="en-US" w:eastAsia="zh-CN"/>
          </w:rPr>
          <w:t>Option 2: Allow any power split between connectors</w:t>
        </w:r>
      </w:ins>
    </w:p>
    <w:p w14:paraId="1DFD88E6" w14:textId="77777777" w:rsidR="008B073B" w:rsidRPr="009819E9" w:rsidRDefault="008B073B" w:rsidP="008B073B">
      <w:pPr>
        <w:numPr>
          <w:ilvl w:val="0"/>
          <w:numId w:val="18"/>
        </w:numPr>
        <w:tabs>
          <w:tab w:val="clear" w:pos="720"/>
          <w:tab w:val="num" w:pos="1120"/>
        </w:tabs>
        <w:ind w:leftChars="380" w:left="1120"/>
        <w:rPr>
          <w:ins w:id="411" w:author="冯三军" w:date="2021-07-14T20:38:00Z"/>
          <w:i/>
          <w:lang w:val="en-US" w:eastAsia="zh-CN"/>
        </w:rPr>
      </w:pPr>
      <w:ins w:id="412" w:author="冯三军" w:date="2021-07-14T20:38:00Z">
        <w:r w:rsidRPr="009819E9">
          <w:rPr>
            <w:i/>
            <w:lang w:val="en-US" w:eastAsia="zh-CN"/>
          </w:rPr>
          <w:t>Note for discussion</w:t>
        </w:r>
      </w:ins>
    </w:p>
    <w:p w14:paraId="227992BC" w14:textId="77777777" w:rsidR="008B073B" w:rsidRPr="009819E9" w:rsidRDefault="008B073B" w:rsidP="008B073B">
      <w:pPr>
        <w:numPr>
          <w:ilvl w:val="1"/>
          <w:numId w:val="18"/>
        </w:numPr>
        <w:tabs>
          <w:tab w:val="clear" w:pos="1440"/>
          <w:tab w:val="num" w:pos="1840"/>
        </w:tabs>
        <w:ind w:leftChars="740" w:left="1840"/>
        <w:rPr>
          <w:ins w:id="413" w:author="冯三军" w:date="2021-07-14T20:38:00Z"/>
          <w:i/>
          <w:lang w:val="en-US" w:eastAsia="zh-CN"/>
        </w:rPr>
      </w:pPr>
      <w:ins w:id="414" w:author="冯三军" w:date="2021-07-14T20:38:00Z">
        <w:r w:rsidRPr="009819E9">
          <w:rPr>
            <w:i/>
            <w:lang w:val="en-US" w:eastAsia="zh-CN"/>
          </w:rPr>
          <w:t>RAN1 language mandates UE to split power equally between logical antenna ports. This allows 17+17 dBm = port 1 and 20 dBm = port 2 case</w:t>
        </w:r>
      </w:ins>
    </w:p>
    <w:p w14:paraId="2CFEEC19" w14:textId="77777777" w:rsidR="008B073B" w:rsidRPr="009819E9" w:rsidRDefault="008B073B" w:rsidP="008B073B">
      <w:pPr>
        <w:numPr>
          <w:ilvl w:val="1"/>
          <w:numId w:val="18"/>
        </w:numPr>
        <w:tabs>
          <w:tab w:val="clear" w:pos="1440"/>
          <w:tab w:val="num" w:pos="1840"/>
        </w:tabs>
        <w:ind w:leftChars="740" w:left="1840"/>
        <w:rPr>
          <w:ins w:id="415" w:author="冯三军" w:date="2021-07-14T20:38:00Z"/>
          <w:i/>
          <w:lang w:val="en-US" w:eastAsia="zh-CN"/>
        </w:rPr>
      </w:pPr>
      <w:ins w:id="416" w:author="冯三军" w:date="2021-07-14T20:38:00Z">
        <w:r w:rsidRPr="009819E9">
          <w:rPr>
            <w:i/>
            <w:lang w:val="en-US" w:eastAsia="zh-CN"/>
          </w:rPr>
          <w:t>What is the motivation for RAN4 to disallow this? Or power optimization for example for 24 dBm output power realization 23 + 17 dBm for maximized efficiency?</w:t>
        </w:r>
      </w:ins>
    </w:p>
    <w:bookmarkEnd w:id="399"/>
    <w:p w14:paraId="4AB43E98" w14:textId="77777777" w:rsidR="008B073B" w:rsidRDefault="008B073B" w:rsidP="008B073B">
      <w:pPr>
        <w:rPr>
          <w:ins w:id="417" w:author="冯三军" w:date="2021-07-14T20:38:00Z"/>
          <w:lang w:val="en-US" w:eastAsia="zh-CN"/>
        </w:rPr>
      </w:pPr>
      <w:ins w:id="418" w:author="冯三军" w:date="2021-07-14T20:38:00Z">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ins>
    </w:p>
    <w:p w14:paraId="7FD219F1" w14:textId="77777777" w:rsidR="008B073B" w:rsidRDefault="008B073B" w:rsidP="008B073B">
      <w:pPr>
        <w:rPr>
          <w:ins w:id="419" w:author="冯三军" w:date="2021-07-14T20:38:00Z"/>
          <w:lang w:val="en-US" w:eastAsia="zh-CN"/>
        </w:rPr>
      </w:pPr>
      <w:ins w:id="420" w:author="冯三军" w:date="2021-07-14T20:38:00Z">
        <w:r>
          <w:rPr>
            <w:rFonts w:hint="eastAsia"/>
            <w:lang w:val="en-US" w:eastAsia="zh-CN"/>
          </w:rPr>
          <w:t>T</w:t>
        </w:r>
        <w:r>
          <w:rPr>
            <w:lang w:val="en-US" w:eastAsia="zh-CN"/>
          </w:rPr>
          <w:t xml:space="preserve">he Email summary for </w:t>
        </w:r>
        <w:proofErr w:type="spellStart"/>
        <w:r>
          <w:rPr>
            <w:lang w:val="en-US" w:eastAsia="zh-CN"/>
          </w:rPr>
          <w:t>eMIMO</w:t>
        </w:r>
        <w:proofErr w:type="spellEnd"/>
        <w:r>
          <w:rPr>
            <w:lang w:val="en-US" w:eastAsia="zh-CN"/>
          </w:rPr>
          <w:t xml:space="preserve"> and R15 power class can be found in R4-2008946 and R4-2008935.</w:t>
        </w:r>
      </w:ins>
    </w:p>
    <w:p w14:paraId="3A3A32C1" w14:textId="77777777" w:rsidR="008B073B" w:rsidRDefault="008B073B" w:rsidP="008B073B">
      <w:pPr>
        <w:rPr>
          <w:ins w:id="421" w:author="冯三军" w:date="2021-07-14T20:38:00Z"/>
          <w:lang w:val="en-US" w:eastAsia="zh-CN"/>
        </w:rPr>
      </w:pPr>
    </w:p>
    <w:p w14:paraId="65B9E7DC" w14:textId="77777777" w:rsidR="008B073B" w:rsidRPr="001C0CC4" w:rsidRDefault="008B073B" w:rsidP="008B073B">
      <w:pPr>
        <w:pStyle w:val="2"/>
        <w:rPr>
          <w:ins w:id="422" w:author="冯三军" w:date="2021-07-14T20:38:00Z"/>
        </w:rPr>
      </w:pPr>
      <w:ins w:id="423" w:author="冯三军" w:date="2021-07-14T20:38:00Z">
        <w:r w:rsidRPr="001C0CC4">
          <w:t>A.</w:t>
        </w:r>
        <w:r>
          <w:t>1</w:t>
        </w:r>
        <w:r w:rsidRPr="001C0CC4">
          <w:t>.</w:t>
        </w:r>
        <w:r>
          <w:t>4</w:t>
        </w:r>
        <w:r w:rsidRPr="001C0CC4">
          <w:tab/>
        </w:r>
        <w:r>
          <w:t>RA</w:t>
        </w:r>
        <w:r>
          <w:rPr>
            <w:rFonts w:hint="eastAsia"/>
            <w:lang w:eastAsia="zh-CN"/>
          </w:rPr>
          <w:t>N#</w:t>
        </w:r>
        <w:r>
          <w:rPr>
            <w:lang w:eastAsia="zh-CN"/>
          </w:rPr>
          <w:t>88-e</w:t>
        </w:r>
      </w:ins>
    </w:p>
    <w:p w14:paraId="2800C348" w14:textId="77777777" w:rsidR="008B073B" w:rsidRDefault="008B073B" w:rsidP="008B073B">
      <w:pPr>
        <w:rPr>
          <w:ins w:id="424" w:author="冯三军" w:date="2021-07-14T20:38:00Z"/>
          <w:lang w:eastAsia="zh-CN"/>
        </w:rPr>
      </w:pPr>
      <w:bookmarkStart w:id="425" w:name="_Hlk78300147"/>
      <w:ins w:id="426" w:author="冯三军" w:date="2021-07-14T20:38:00Z">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w:t>
        </w:r>
        <w:proofErr w:type="gramStart"/>
        <w:r>
          <w:rPr>
            <w:lang w:eastAsia="zh-CN"/>
          </w:rPr>
          <w:t>an</w:t>
        </w:r>
        <w:proofErr w:type="gramEnd"/>
        <w:r>
          <w:rPr>
            <w:lang w:eastAsia="zh-CN"/>
          </w:rPr>
          <w:t xml:space="preserve"> LS </w:t>
        </w:r>
        <w:r w:rsidRPr="0069644F">
          <w:rPr>
            <w:lang w:eastAsia="zh-CN"/>
          </w:rPr>
          <w:t>RP-201392</w:t>
        </w:r>
        <w:r>
          <w:rPr>
            <w:lang w:eastAsia="zh-CN"/>
          </w:rPr>
          <w:t xml:space="preserve"> was approved.</w:t>
        </w:r>
      </w:ins>
    </w:p>
    <w:p w14:paraId="40506B43" w14:textId="77777777" w:rsidR="008B073B" w:rsidRDefault="008B073B" w:rsidP="008B073B">
      <w:pPr>
        <w:rPr>
          <w:ins w:id="427" w:author="冯三军" w:date="2021-07-14T20:38:00Z"/>
          <w:lang w:eastAsia="zh-CN"/>
        </w:rPr>
      </w:pPr>
      <w:ins w:id="428" w:author="冯三军" w:date="2021-07-14T20:38:00Z">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proofErr w:type="gramStart"/>
        <w:r>
          <w:t>instead.</w:t>
        </w:r>
        <w:r>
          <w:rPr>
            <w:rFonts w:hint="eastAsia"/>
            <w:lang w:eastAsia="zh-CN"/>
          </w:rPr>
          <w:t>T</w:t>
        </w:r>
        <w:r>
          <w:rPr>
            <w:lang w:eastAsia="zh-CN"/>
          </w:rPr>
          <w:t>he</w:t>
        </w:r>
        <w:proofErr w:type="spellEnd"/>
        <w:proofErr w:type="gramEnd"/>
        <w:r>
          <w:rPr>
            <w:lang w:eastAsia="zh-CN"/>
          </w:rPr>
          <w:t xml:space="preserve"> Rel-16 EN-DC power class ambiguity problem related to </w:t>
        </w:r>
        <w:proofErr w:type="spellStart"/>
        <w:r>
          <w:rPr>
            <w:lang w:eastAsia="zh-CN"/>
          </w:rPr>
          <w:t>TxD</w:t>
        </w:r>
        <w:proofErr w:type="spellEnd"/>
        <w:r>
          <w:rPr>
            <w:lang w:eastAsia="zh-CN"/>
          </w:rPr>
          <w:t xml:space="preserve"> was solved.</w:t>
        </w:r>
      </w:ins>
    </w:p>
    <w:bookmarkEnd w:id="425"/>
    <w:p w14:paraId="682FB577" w14:textId="77777777" w:rsidR="008B073B" w:rsidRDefault="008B073B" w:rsidP="008B073B">
      <w:pPr>
        <w:rPr>
          <w:ins w:id="429" w:author="冯三军" w:date="2021-07-14T20:38:00Z"/>
          <w:lang w:eastAsia="zh-CN"/>
        </w:rPr>
      </w:pPr>
    </w:p>
    <w:p w14:paraId="0951850E" w14:textId="77777777" w:rsidR="008B073B" w:rsidRDefault="008B073B" w:rsidP="008B073B">
      <w:pPr>
        <w:pStyle w:val="2"/>
        <w:rPr>
          <w:ins w:id="430" w:author="冯三军" w:date="2021-07-14T20:38:00Z"/>
          <w:lang w:eastAsia="zh-CN"/>
        </w:rPr>
      </w:pPr>
      <w:ins w:id="431" w:author="冯三军" w:date="2021-07-14T20:38:00Z">
        <w:r w:rsidRPr="001C0CC4">
          <w:t>A.</w:t>
        </w:r>
        <w:r>
          <w:t>1</w:t>
        </w:r>
        <w:r w:rsidRPr="001C0CC4">
          <w:t>.</w:t>
        </w:r>
        <w:r>
          <w:t>5</w:t>
        </w:r>
        <w:r w:rsidRPr="001C0CC4">
          <w:tab/>
        </w:r>
        <w:r>
          <w:t>RA</w:t>
        </w:r>
        <w:r>
          <w:rPr>
            <w:rFonts w:hint="eastAsia"/>
            <w:lang w:eastAsia="zh-CN"/>
          </w:rPr>
          <w:t>N4#</w:t>
        </w:r>
        <w:r>
          <w:rPr>
            <w:lang w:eastAsia="zh-CN"/>
          </w:rPr>
          <w:t>96-e</w:t>
        </w:r>
      </w:ins>
    </w:p>
    <w:p w14:paraId="176A1001" w14:textId="77777777" w:rsidR="008B073B" w:rsidRDefault="008B073B" w:rsidP="008B073B">
      <w:pPr>
        <w:rPr>
          <w:ins w:id="432" w:author="冯三军" w:date="2021-07-14T20:38:00Z"/>
          <w:lang w:eastAsia="zh-CN"/>
        </w:rPr>
      </w:pPr>
      <w:ins w:id="433" w:author="冯三军" w:date="2021-07-14T20:38:00Z">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proofErr w:type="spellStart"/>
        <w:r>
          <w:rPr>
            <w:lang w:eastAsia="zh-CN"/>
          </w:rPr>
          <w:t>TxD</w:t>
        </w:r>
        <w:proofErr w:type="spellEnd"/>
        <w:r>
          <w:rPr>
            <w:lang w:eastAsia="zh-CN"/>
          </w:rPr>
          <w:t xml:space="preserve"> related requirements were mainly discussed with power class related issue in </w:t>
        </w:r>
        <w:r>
          <w:rPr>
            <w:rFonts w:hint="eastAsia"/>
            <w:lang w:eastAsia="zh-CN"/>
          </w:rPr>
          <w:t>one</w:t>
        </w:r>
        <w:r>
          <w:rPr>
            <w:lang w:eastAsia="zh-CN"/>
          </w:rPr>
          <w:t xml:space="preserve"> thread. </w:t>
        </w:r>
      </w:ins>
    </w:p>
    <w:p w14:paraId="5AF4A664" w14:textId="77777777" w:rsidR="008B073B" w:rsidRDefault="008B073B" w:rsidP="008B073B">
      <w:pPr>
        <w:rPr>
          <w:ins w:id="434" w:author="冯三军" w:date="2021-07-14T20:38:00Z"/>
          <w:lang w:eastAsia="zh-CN"/>
        </w:rPr>
      </w:pPr>
      <w:ins w:id="435" w:author="冯三军" w:date="2021-07-14T20:38:00Z">
        <w:r>
          <w:rPr>
            <w:lang w:eastAsia="zh-CN"/>
          </w:rPr>
          <w:t xml:space="preserve">There is one agreed WF </w:t>
        </w:r>
        <w:r w:rsidRPr="001E01E3">
          <w:rPr>
            <w:lang w:eastAsia="zh-CN"/>
          </w:rPr>
          <w:t>R4-2011768</w:t>
        </w:r>
        <w:r>
          <w:rPr>
            <w:lang w:eastAsia="zh-CN"/>
          </w:rPr>
          <w:t xml:space="preserve"> in which the following agreements were made:</w:t>
        </w:r>
      </w:ins>
    </w:p>
    <w:p w14:paraId="76A034B9" w14:textId="77777777" w:rsidR="008B073B" w:rsidRPr="009819E9" w:rsidRDefault="008B073B" w:rsidP="008B073B">
      <w:pPr>
        <w:ind w:leftChars="200" w:left="400"/>
        <w:rPr>
          <w:ins w:id="436" w:author="冯三军" w:date="2021-07-14T20:38:00Z"/>
          <w:i/>
          <w:lang w:eastAsia="zh-CN"/>
        </w:rPr>
      </w:pPr>
      <w:ins w:id="437" w:author="冯三军" w:date="2021-07-14T20:38:00Z">
        <w:r w:rsidRPr="009819E9">
          <w:rPr>
            <w:i/>
            <w:lang w:eastAsia="zh-CN"/>
          </w:rPr>
          <w:lastRenderedPageBreak/>
          <w:t>Summing the Powers and Emissions</w:t>
        </w:r>
      </w:ins>
    </w:p>
    <w:p w14:paraId="7B139AB5" w14:textId="77777777" w:rsidR="008B073B" w:rsidRPr="009819E9" w:rsidRDefault="008B073B" w:rsidP="008B073B">
      <w:pPr>
        <w:numPr>
          <w:ilvl w:val="0"/>
          <w:numId w:val="19"/>
        </w:numPr>
        <w:tabs>
          <w:tab w:val="clear" w:pos="720"/>
          <w:tab w:val="num" w:pos="1120"/>
        </w:tabs>
        <w:ind w:leftChars="380" w:left="1120"/>
        <w:rPr>
          <w:ins w:id="438" w:author="冯三军" w:date="2021-07-14T20:38:00Z"/>
          <w:i/>
          <w:lang w:val="en-US" w:eastAsia="zh-CN"/>
        </w:rPr>
      </w:pPr>
      <w:ins w:id="439" w:author="冯三军" w:date="2021-07-14T20:38:00Z">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ins>
    </w:p>
    <w:p w14:paraId="3A231B8C" w14:textId="77777777" w:rsidR="008B073B" w:rsidRPr="009819E9" w:rsidRDefault="008B073B" w:rsidP="008B073B">
      <w:pPr>
        <w:numPr>
          <w:ilvl w:val="1"/>
          <w:numId w:val="19"/>
        </w:numPr>
        <w:tabs>
          <w:tab w:val="clear" w:pos="1440"/>
          <w:tab w:val="num" w:pos="1840"/>
        </w:tabs>
        <w:ind w:leftChars="740" w:left="1840"/>
        <w:rPr>
          <w:ins w:id="440" w:author="冯三军" w:date="2021-07-14T20:38:00Z"/>
          <w:i/>
          <w:lang w:val="en-US" w:eastAsia="zh-CN"/>
        </w:rPr>
      </w:pPr>
      <w:ins w:id="441" w:author="冯三军" w:date="2021-07-14T20:38:00Z">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ins>
    </w:p>
    <w:p w14:paraId="6FE4A532" w14:textId="77777777" w:rsidR="008B073B" w:rsidRPr="009819E9" w:rsidRDefault="008B073B" w:rsidP="008B073B">
      <w:pPr>
        <w:numPr>
          <w:ilvl w:val="2"/>
          <w:numId w:val="19"/>
        </w:numPr>
        <w:tabs>
          <w:tab w:val="clear" w:pos="2160"/>
          <w:tab w:val="num" w:pos="2560"/>
        </w:tabs>
        <w:ind w:leftChars="1100" w:left="2560"/>
        <w:rPr>
          <w:ins w:id="442" w:author="冯三军" w:date="2021-07-14T20:38:00Z"/>
          <w:i/>
          <w:lang w:val="en-US" w:eastAsia="zh-CN"/>
        </w:rPr>
      </w:pPr>
      <w:ins w:id="443" w:author="冯三军" w:date="2021-07-14T20:38:00Z">
        <w:r w:rsidRPr="009819E9">
          <w:rPr>
            <w:i/>
            <w:lang w:eastAsia="zh-CN"/>
          </w:rPr>
          <w:t xml:space="preserve">This shall be interpreted as: </w:t>
        </w:r>
        <w:r w:rsidRPr="009819E9">
          <w:rPr>
            <w:i/>
            <w:lang w:val="en-US" w:eastAsia="zh-CN"/>
          </w:rPr>
          <w:t>Measure the power and emissions per connector and then sum them up afterwards.</w:t>
        </w:r>
      </w:ins>
    </w:p>
    <w:p w14:paraId="31A2591D" w14:textId="77777777" w:rsidR="008B073B" w:rsidRPr="009819E9" w:rsidRDefault="008B073B" w:rsidP="008B073B">
      <w:pPr>
        <w:numPr>
          <w:ilvl w:val="2"/>
          <w:numId w:val="19"/>
        </w:numPr>
        <w:tabs>
          <w:tab w:val="clear" w:pos="2160"/>
          <w:tab w:val="num" w:pos="2560"/>
        </w:tabs>
        <w:ind w:leftChars="1100" w:left="2560"/>
        <w:rPr>
          <w:ins w:id="444" w:author="冯三军" w:date="2021-07-14T20:38:00Z"/>
          <w:i/>
          <w:lang w:val="en-US" w:eastAsia="zh-CN"/>
        </w:rPr>
      </w:pPr>
      <w:ins w:id="445" w:author="冯三军" w:date="2021-07-14T20:38:00Z">
        <w:r w:rsidRPr="009819E9">
          <w:rPr>
            <w:i/>
            <w:lang w:val="en-US" w:eastAsia="zh-CN"/>
          </w:rPr>
          <w:t xml:space="preserve">RAN4 will clean-up all requirements related to summing the powers and emissions, including UL MIMO, UL full power transmission requirement. </w:t>
        </w:r>
      </w:ins>
    </w:p>
    <w:p w14:paraId="3C418161" w14:textId="77777777" w:rsidR="008B073B" w:rsidRPr="009819E9" w:rsidRDefault="008B073B" w:rsidP="008B073B">
      <w:pPr>
        <w:ind w:leftChars="200" w:left="400"/>
        <w:rPr>
          <w:ins w:id="446" w:author="冯三军" w:date="2021-07-14T20:38:00Z"/>
          <w:i/>
          <w:lang w:eastAsia="zh-CN"/>
        </w:rPr>
      </w:pPr>
      <w:ins w:id="447" w:author="冯三军" w:date="2021-07-14T20:38:00Z">
        <w:r w:rsidRPr="009819E9">
          <w:rPr>
            <w:i/>
            <w:lang w:eastAsia="zh-CN"/>
          </w:rPr>
          <w:t xml:space="preserve">MPR Requirement for Transparent </w:t>
        </w:r>
        <w:proofErr w:type="spellStart"/>
        <w:r w:rsidRPr="009819E9">
          <w:rPr>
            <w:i/>
            <w:lang w:eastAsia="zh-CN"/>
          </w:rPr>
          <w:t>TxD</w:t>
        </w:r>
        <w:proofErr w:type="spellEnd"/>
      </w:ins>
    </w:p>
    <w:p w14:paraId="380D49E5" w14:textId="77777777" w:rsidR="008B073B" w:rsidRPr="009819E9" w:rsidRDefault="008B073B" w:rsidP="008B073B">
      <w:pPr>
        <w:numPr>
          <w:ilvl w:val="0"/>
          <w:numId w:val="19"/>
        </w:numPr>
        <w:tabs>
          <w:tab w:val="clear" w:pos="720"/>
          <w:tab w:val="num" w:pos="1120"/>
        </w:tabs>
        <w:ind w:leftChars="380" w:left="1120"/>
        <w:rPr>
          <w:ins w:id="448" w:author="冯三军" w:date="2021-07-14T20:38:00Z"/>
          <w:i/>
          <w:lang w:val="en-US" w:eastAsia="zh-CN"/>
        </w:rPr>
      </w:pPr>
      <w:ins w:id="449" w:author="冯三军" w:date="2021-07-14T20:38:00Z">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ins>
    </w:p>
    <w:p w14:paraId="70D89FFE" w14:textId="77777777" w:rsidR="008B073B" w:rsidRDefault="008B073B" w:rsidP="008B073B">
      <w:pPr>
        <w:rPr>
          <w:ins w:id="450" w:author="冯三军" w:date="2021-07-14T20:38:00Z"/>
          <w:lang w:val="en-US" w:eastAsia="zh-CN"/>
        </w:rPr>
      </w:pPr>
      <w:ins w:id="451" w:author="冯三军" w:date="2021-07-14T20:38:00Z">
        <w:r>
          <w:rPr>
            <w:lang w:val="en-US" w:eastAsia="zh-CN"/>
          </w:rPr>
          <w:t>For EVM, in response to newly raised proposals, the WF has the following update:</w:t>
        </w:r>
      </w:ins>
    </w:p>
    <w:p w14:paraId="417ED041" w14:textId="77777777" w:rsidR="008B073B" w:rsidRPr="009819E9" w:rsidRDefault="008B073B" w:rsidP="008B073B">
      <w:pPr>
        <w:ind w:leftChars="200" w:left="400"/>
        <w:rPr>
          <w:ins w:id="452" w:author="冯三军" w:date="2021-07-14T20:38:00Z"/>
          <w:i/>
          <w:lang w:val="en-US" w:eastAsia="zh-CN"/>
        </w:rPr>
      </w:pPr>
      <w:ins w:id="453" w:author="冯三军" w:date="2021-07-14T20:38:00Z">
        <w:r w:rsidRPr="009819E9">
          <w:rPr>
            <w:i/>
            <w:lang w:val="en-US" w:eastAsia="zh-CN"/>
          </w:rPr>
          <w:t xml:space="preserve"> </w:t>
        </w:r>
        <w:r w:rsidRPr="009819E9">
          <w:rPr>
            <w:i/>
            <w:lang w:eastAsia="zh-CN"/>
          </w:rPr>
          <w:t xml:space="preserve">EVM Requirement for Transparent </w:t>
        </w:r>
        <w:proofErr w:type="spellStart"/>
        <w:r w:rsidRPr="009819E9">
          <w:rPr>
            <w:i/>
            <w:lang w:eastAsia="zh-CN"/>
          </w:rPr>
          <w:t>TxD</w:t>
        </w:r>
        <w:proofErr w:type="spellEnd"/>
      </w:ins>
    </w:p>
    <w:p w14:paraId="3908268E" w14:textId="77777777" w:rsidR="008B073B" w:rsidRPr="009819E9" w:rsidRDefault="008B073B" w:rsidP="008B073B">
      <w:pPr>
        <w:numPr>
          <w:ilvl w:val="0"/>
          <w:numId w:val="20"/>
        </w:numPr>
        <w:tabs>
          <w:tab w:val="clear" w:pos="720"/>
          <w:tab w:val="num" w:pos="1120"/>
        </w:tabs>
        <w:ind w:leftChars="380" w:left="1120"/>
        <w:rPr>
          <w:ins w:id="454" w:author="冯三军" w:date="2021-07-14T20:38:00Z"/>
          <w:i/>
          <w:lang w:val="en-US" w:eastAsia="zh-CN"/>
        </w:rPr>
      </w:pPr>
      <w:ins w:id="455" w:author="冯三军" w:date="2021-07-14T20:38:00Z">
        <w:r w:rsidRPr="009819E9">
          <w:rPr>
            <w:i/>
            <w:lang w:val="en-US" w:eastAsia="zh-CN"/>
          </w:rPr>
          <w:t xml:space="preserve">Background: </w:t>
        </w:r>
      </w:ins>
    </w:p>
    <w:p w14:paraId="08BBE05E" w14:textId="77777777" w:rsidR="008B073B" w:rsidRPr="009819E9" w:rsidRDefault="008B073B" w:rsidP="008B073B">
      <w:pPr>
        <w:numPr>
          <w:ilvl w:val="1"/>
          <w:numId w:val="20"/>
        </w:numPr>
        <w:tabs>
          <w:tab w:val="clear" w:pos="1440"/>
          <w:tab w:val="num" w:pos="1840"/>
        </w:tabs>
        <w:ind w:leftChars="740" w:left="1840"/>
        <w:rPr>
          <w:ins w:id="456" w:author="冯三军" w:date="2021-07-14T20:38:00Z"/>
          <w:i/>
          <w:lang w:val="en-US" w:eastAsia="zh-CN"/>
        </w:rPr>
      </w:pPr>
      <w:ins w:id="457" w:author="冯三军" w:date="2021-07-14T20:38:00Z">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ins>
    </w:p>
    <w:p w14:paraId="2A9B3444" w14:textId="77777777" w:rsidR="008B073B" w:rsidRPr="009819E9" w:rsidRDefault="008B073B" w:rsidP="008B073B">
      <w:pPr>
        <w:numPr>
          <w:ilvl w:val="2"/>
          <w:numId w:val="20"/>
        </w:numPr>
        <w:tabs>
          <w:tab w:val="clear" w:pos="2160"/>
          <w:tab w:val="num" w:pos="2560"/>
        </w:tabs>
        <w:ind w:leftChars="1100" w:left="2560"/>
        <w:rPr>
          <w:ins w:id="458" w:author="冯三军" w:date="2021-07-14T20:38:00Z"/>
          <w:i/>
          <w:lang w:val="en-US" w:eastAsia="zh-CN"/>
        </w:rPr>
      </w:pPr>
      <m:oMath>
        <m:r>
          <w:ins w:id="459" w:author="冯三军" w:date="2021-07-14T20:38:00Z">
            <w:rPr>
              <w:rFonts w:ascii="Cambria Math" w:hAnsi="Cambria Math"/>
              <w:lang w:eastAsia="zh-CN"/>
            </w:rPr>
            <m:t>EVM=</m:t>
          </w:ins>
        </m:r>
        <m:rad>
          <m:radPr>
            <m:degHide m:val="1"/>
            <m:ctrlPr>
              <w:ins w:id="460" w:author="冯三军" w:date="2021-07-14T20:38:00Z">
                <w:rPr>
                  <w:rFonts w:ascii="Cambria Math" w:hAnsi="Cambria Math"/>
                  <w:i/>
                  <w:iCs/>
                  <w:lang w:val="en-US" w:eastAsia="zh-CN"/>
                </w:rPr>
              </w:ins>
            </m:ctrlPr>
          </m:radPr>
          <m:deg/>
          <m:e>
            <m:r>
              <w:ins w:id="461" w:author="冯三军" w:date="2021-07-14T20:38:00Z">
                <w:rPr>
                  <w:rFonts w:ascii="Cambria Math" w:hAnsi="Cambria Math"/>
                  <w:lang w:eastAsia="zh-CN"/>
                </w:rPr>
                <m:t>(</m:t>
              </w:ins>
            </m:r>
            <m:sSub>
              <m:sSubPr>
                <m:ctrlPr>
                  <w:ins w:id="462" w:author="冯三军" w:date="2021-07-14T20:38:00Z">
                    <w:rPr>
                      <w:rFonts w:ascii="Cambria Math" w:hAnsi="Cambria Math"/>
                      <w:i/>
                      <w:iCs/>
                      <w:lang w:val="en-US" w:eastAsia="zh-CN"/>
                    </w:rPr>
                  </w:ins>
                </m:ctrlPr>
              </m:sSubPr>
              <m:e>
                <m:r>
                  <w:ins w:id="463" w:author="冯三军" w:date="2021-07-14T20:38:00Z">
                    <w:rPr>
                      <w:rFonts w:ascii="Cambria Math" w:hAnsi="Cambria Math"/>
                      <w:lang w:eastAsia="zh-CN"/>
                    </w:rPr>
                    <m:t>P</m:t>
                  </w:ins>
                </m:r>
              </m:e>
              <m:sub>
                <m:r>
                  <w:ins w:id="464" w:author="冯三军" w:date="2021-07-14T20:38:00Z">
                    <w:rPr>
                      <w:rFonts w:ascii="Cambria Math" w:hAnsi="Cambria Math"/>
                      <w:lang w:eastAsia="zh-CN"/>
                    </w:rPr>
                    <m:t>1</m:t>
                  </w:ins>
                </m:r>
              </m:sub>
            </m:sSub>
            <m:r>
              <w:ins w:id="465" w:author="冯三军" w:date="2021-07-14T20:38:00Z">
                <w:rPr>
                  <w:rFonts w:ascii="Cambria Math" w:hAnsi="Cambria Math"/>
                  <w:lang w:eastAsia="zh-CN"/>
                </w:rPr>
                <m:t>*</m:t>
              </w:ins>
            </m:r>
            <m:sSubSup>
              <m:sSubSupPr>
                <m:ctrlPr>
                  <w:ins w:id="466" w:author="冯三军" w:date="2021-07-14T20:38:00Z">
                    <w:rPr>
                      <w:rFonts w:ascii="Cambria Math" w:hAnsi="Cambria Math"/>
                      <w:i/>
                      <w:iCs/>
                      <w:lang w:val="en-US" w:eastAsia="zh-CN"/>
                    </w:rPr>
                  </w:ins>
                </m:ctrlPr>
              </m:sSubSupPr>
              <m:e>
                <m:r>
                  <w:ins w:id="467" w:author="冯三军" w:date="2021-07-14T20:38:00Z">
                    <w:rPr>
                      <w:rFonts w:ascii="Cambria Math" w:hAnsi="Cambria Math"/>
                      <w:lang w:eastAsia="zh-CN"/>
                    </w:rPr>
                    <m:t>EVM</m:t>
                  </w:ins>
                </m:r>
              </m:e>
              <m:sub>
                <m:r>
                  <w:ins w:id="468" w:author="冯三军" w:date="2021-07-14T20:38:00Z">
                    <w:rPr>
                      <w:rFonts w:ascii="Cambria Math" w:hAnsi="Cambria Math"/>
                      <w:lang w:eastAsia="zh-CN"/>
                    </w:rPr>
                    <m:t>1</m:t>
                  </w:ins>
                </m:r>
              </m:sub>
              <m:sup>
                <m:r>
                  <w:ins w:id="469" w:author="冯三军" w:date="2021-07-14T20:38:00Z">
                    <w:rPr>
                      <w:rFonts w:ascii="Cambria Math" w:hAnsi="Cambria Math"/>
                      <w:lang w:eastAsia="zh-CN"/>
                    </w:rPr>
                    <m:t>2</m:t>
                  </w:ins>
                </m:r>
              </m:sup>
            </m:sSubSup>
            <m:r>
              <w:ins w:id="470" w:author="冯三军" w:date="2021-07-14T20:38:00Z">
                <w:rPr>
                  <w:rFonts w:ascii="Cambria Math" w:hAnsi="Cambria Math"/>
                  <w:lang w:eastAsia="zh-CN"/>
                </w:rPr>
                <m:t>+ </m:t>
              </w:ins>
            </m:r>
            <m:sSub>
              <m:sSubPr>
                <m:ctrlPr>
                  <w:ins w:id="471" w:author="冯三军" w:date="2021-07-14T20:38:00Z">
                    <w:rPr>
                      <w:rFonts w:ascii="Cambria Math" w:hAnsi="Cambria Math"/>
                      <w:i/>
                      <w:iCs/>
                      <w:lang w:val="en-US" w:eastAsia="zh-CN"/>
                    </w:rPr>
                  </w:ins>
                </m:ctrlPr>
              </m:sSubPr>
              <m:e>
                <m:r>
                  <w:ins w:id="472" w:author="冯三军" w:date="2021-07-14T20:38:00Z">
                    <w:rPr>
                      <w:rFonts w:ascii="Cambria Math" w:hAnsi="Cambria Math"/>
                      <w:lang w:eastAsia="zh-CN"/>
                    </w:rPr>
                    <m:t>P</m:t>
                  </w:ins>
                </m:r>
              </m:e>
              <m:sub>
                <m:r>
                  <w:ins w:id="473" w:author="冯三军" w:date="2021-07-14T20:38:00Z">
                    <w:rPr>
                      <w:rFonts w:ascii="Cambria Math" w:hAnsi="Cambria Math"/>
                      <w:lang w:eastAsia="zh-CN"/>
                    </w:rPr>
                    <m:t>2</m:t>
                  </w:ins>
                </m:r>
              </m:sub>
            </m:sSub>
            <m:r>
              <w:ins w:id="474" w:author="冯三军" w:date="2021-07-14T20:38:00Z">
                <w:rPr>
                  <w:rFonts w:ascii="Cambria Math" w:hAnsi="Cambria Math"/>
                  <w:lang w:eastAsia="zh-CN"/>
                </w:rPr>
                <m:t>*</m:t>
              </w:ins>
            </m:r>
            <m:sSubSup>
              <m:sSubSupPr>
                <m:ctrlPr>
                  <w:ins w:id="475" w:author="冯三军" w:date="2021-07-14T20:38:00Z">
                    <w:rPr>
                      <w:rFonts w:ascii="Cambria Math" w:hAnsi="Cambria Math"/>
                      <w:i/>
                      <w:iCs/>
                      <w:lang w:val="en-US" w:eastAsia="zh-CN"/>
                    </w:rPr>
                  </w:ins>
                </m:ctrlPr>
              </m:sSubSupPr>
              <m:e>
                <m:r>
                  <w:ins w:id="476" w:author="冯三军" w:date="2021-07-14T20:38:00Z">
                    <w:rPr>
                      <w:rFonts w:ascii="Cambria Math" w:hAnsi="Cambria Math"/>
                      <w:lang w:eastAsia="zh-CN"/>
                    </w:rPr>
                    <m:t>EVM</m:t>
                  </w:ins>
                </m:r>
              </m:e>
              <m:sub>
                <m:r>
                  <w:ins w:id="477" w:author="冯三军" w:date="2021-07-14T20:38:00Z">
                    <w:rPr>
                      <w:rFonts w:ascii="Cambria Math" w:hAnsi="Cambria Math"/>
                      <w:lang w:eastAsia="zh-CN"/>
                    </w:rPr>
                    <m:t>2</m:t>
                  </w:ins>
                </m:r>
              </m:sub>
              <m:sup>
                <m:r>
                  <w:ins w:id="478" w:author="冯三军" w:date="2021-07-14T20:38:00Z">
                    <w:rPr>
                      <w:rFonts w:ascii="Cambria Math" w:hAnsi="Cambria Math"/>
                      <w:lang w:eastAsia="zh-CN"/>
                    </w:rPr>
                    <m:t>2</m:t>
                  </w:ins>
                </m:r>
              </m:sup>
            </m:sSubSup>
            <m:r>
              <w:ins w:id="479" w:author="冯三军" w:date="2021-07-14T20:38:00Z">
                <w:rPr>
                  <w:rFonts w:ascii="Cambria Math" w:hAnsi="Cambria Math"/>
                  <w:lang w:eastAsia="zh-CN"/>
                </w:rPr>
                <m:t>)/(P1 + P2)</m:t>
              </w:ins>
            </m:r>
          </m:e>
        </m:rad>
      </m:oMath>
    </w:p>
    <w:p w14:paraId="1F30DE6F" w14:textId="77777777" w:rsidR="008B073B" w:rsidRPr="009819E9" w:rsidRDefault="008B073B" w:rsidP="008B073B">
      <w:pPr>
        <w:numPr>
          <w:ilvl w:val="0"/>
          <w:numId w:val="20"/>
        </w:numPr>
        <w:tabs>
          <w:tab w:val="clear" w:pos="720"/>
          <w:tab w:val="num" w:pos="1120"/>
        </w:tabs>
        <w:ind w:leftChars="380" w:left="1120"/>
        <w:rPr>
          <w:ins w:id="480" w:author="冯三军" w:date="2021-07-14T20:38:00Z"/>
          <w:i/>
          <w:lang w:val="en-US" w:eastAsia="zh-CN"/>
        </w:rPr>
      </w:pPr>
      <w:ins w:id="481" w:author="冯三军" w:date="2021-07-14T20:38:00Z">
        <w:r w:rsidRPr="009819E9">
          <w:rPr>
            <w:i/>
            <w:lang w:val="en-US" w:eastAsia="zh-CN"/>
          </w:rPr>
          <w:t xml:space="preserve">RAN4 further study new test method and EVM definition proposed in R4-2011519: </w:t>
        </w:r>
      </w:ins>
    </w:p>
    <w:p w14:paraId="30D217F9" w14:textId="77777777" w:rsidR="008B073B" w:rsidRPr="009819E9" w:rsidRDefault="008B073B" w:rsidP="008B073B">
      <w:pPr>
        <w:numPr>
          <w:ilvl w:val="1"/>
          <w:numId w:val="20"/>
        </w:numPr>
        <w:tabs>
          <w:tab w:val="clear" w:pos="1440"/>
          <w:tab w:val="num" w:pos="1840"/>
        </w:tabs>
        <w:ind w:leftChars="740" w:left="1840"/>
        <w:rPr>
          <w:ins w:id="482" w:author="冯三军" w:date="2021-07-14T20:38:00Z"/>
          <w:i/>
          <w:lang w:val="en-US" w:eastAsia="zh-CN"/>
        </w:rPr>
      </w:pPr>
      <w:ins w:id="483" w:author="冯三军" w:date="2021-07-14T20:38:00Z">
        <w:r w:rsidRPr="009819E9">
          <w:rPr>
            <w:i/>
            <w:lang w:val="en-US" w:eastAsia="zh-CN"/>
          </w:rPr>
          <w:t>FFS whether or not to use new EVM definition to replace above definition.</w:t>
        </w:r>
      </w:ins>
    </w:p>
    <w:p w14:paraId="06EE8886" w14:textId="77777777" w:rsidR="008B073B" w:rsidRPr="009819E9" w:rsidRDefault="008B073B" w:rsidP="008B073B">
      <w:pPr>
        <w:numPr>
          <w:ilvl w:val="0"/>
          <w:numId w:val="20"/>
        </w:numPr>
        <w:tabs>
          <w:tab w:val="clear" w:pos="720"/>
          <w:tab w:val="num" w:pos="1120"/>
        </w:tabs>
        <w:ind w:leftChars="380" w:left="1120"/>
        <w:rPr>
          <w:ins w:id="484" w:author="冯三军" w:date="2021-07-14T20:38:00Z"/>
          <w:i/>
          <w:lang w:val="en-US" w:eastAsia="zh-CN"/>
        </w:rPr>
      </w:pPr>
      <w:ins w:id="485" w:author="冯三军" w:date="2021-07-14T20:38:00Z">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ins>
    </w:p>
    <w:p w14:paraId="07F820B9" w14:textId="77777777" w:rsidR="008B073B" w:rsidRPr="009819E9" w:rsidRDefault="008B073B" w:rsidP="008B073B">
      <w:pPr>
        <w:numPr>
          <w:ilvl w:val="1"/>
          <w:numId w:val="20"/>
        </w:numPr>
        <w:tabs>
          <w:tab w:val="clear" w:pos="1440"/>
          <w:tab w:val="num" w:pos="1840"/>
        </w:tabs>
        <w:ind w:leftChars="740" w:left="1840"/>
        <w:rPr>
          <w:ins w:id="486" w:author="冯三军" w:date="2021-07-14T20:38:00Z"/>
          <w:i/>
          <w:lang w:val="en-US" w:eastAsia="zh-CN"/>
        </w:rPr>
      </w:pPr>
      <w:ins w:id="487" w:author="冯三军" w:date="2021-07-14T20:38:00Z">
        <w:r w:rsidRPr="009819E9">
          <w:rPr>
            <w:i/>
            <w:lang w:val="en-US" w:eastAsia="zh-CN"/>
          </w:rPr>
          <w:t>Annex F</w:t>
        </w:r>
      </w:ins>
    </w:p>
    <w:p w14:paraId="550C1AD8" w14:textId="77777777" w:rsidR="008B073B" w:rsidRPr="009819E9" w:rsidRDefault="008B073B" w:rsidP="008B073B">
      <w:pPr>
        <w:rPr>
          <w:ins w:id="488" w:author="冯三军" w:date="2021-07-14T20:38:00Z"/>
          <w:lang w:val="en-US" w:eastAsia="zh-CN"/>
        </w:rPr>
      </w:pPr>
    </w:p>
    <w:p w14:paraId="4C6EAECE" w14:textId="77777777" w:rsidR="008B073B" w:rsidRDefault="008B073B" w:rsidP="008B073B">
      <w:pPr>
        <w:rPr>
          <w:ins w:id="489" w:author="冯三军" w:date="2021-07-14T20:38:00Z"/>
          <w:lang w:eastAsia="zh-CN"/>
        </w:rPr>
      </w:pPr>
      <w:ins w:id="490" w:author="冯三军" w:date="2021-07-14T20:38:00Z">
        <w:r>
          <w:rPr>
            <w:lang w:eastAsia="zh-CN"/>
          </w:rPr>
          <w:t>For other issues, different options were raised and basically no agreements and progress were made, the titles were included below while the details were omitted.</w:t>
        </w:r>
      </w:ins>
    </w:p>
    <w:p w14:paraId="4D34E29C" w14:textId="77777777" w:rsidR="008B073B" w:rsidRPr="009819E9" w:rsidRDefault="008B073B" w:rsidP="008B073B">
      <w:pPr>
        <w:ind w:leftChars="200" w:left="400"/>
        <w:rPr>
          <w:ins w:id="491" w:author="冯三军" w:date="2021-07-14T20:38:00Z"/>
          <w:i/>
          <w:lang w:eastAsia="zh-CN"/>
        </w:rPr>
      </w:pPr>
      <w:ins w:id="492" w:author="冯三军" w:date="2021-07-14T20:38:00Z">
        <w:r w:rsidRPr="009819E9">
          <w:rPr>
            <w:i/>
            <w:lang w:eastAsia="zh-CN"/>
          </w:rPr>
          <w:t>Declaration for Default TX Connector</w:t>
        </w:r>
      </w:ins>
    </w:p>
    <w:p w14:paraId="00E66958" w14:textId="77777777" w:rsidR="008B073B" w:rsidRPr="009819E9" w:rsidRDefault="008B073B" w:rsidP="008B073B">
      <w:pPr>
        <w:ind w:leftChars="200" w:left="400"/>
        <w:rPr>
          <w:ins w:id="493" w:author="冯三军" w:date="2021-07-14T20:38:00Z"/>
          <w:i/>
          <w:lang w:eastAsia="zh-CN"/>
        </w:rPr>
      </w:pPr>
      <w:ins w:id="494" w:author="冯三军" w:date="2021-07-14T20:38:00Z">
        <w:r w:rsidRPr="009819E9">
          <w:rPr>
            <w:i/>
            <w:lang w:eastAsia="zh-CN"/>
          </w:rPr>
          <w:t xml:space="preserve">UE </w:t>
        </w:r>
        <w:proofErr w:type="spellStart"/>
        <w:r w:rsidRPr="009819E9">
          <w:rPr>
            <w:i/>
            <w:lang w:eastAsia="zh-CN"/>
          </w:rPr>
          <w:t>Behavior</w:t>
        </w:r>
        <w:proofErr w:type="spellEnd"/>
        <w:r w:rsidRPr="009819E9">
          <w:rPr>
            <w:i/>
            <w:lang w:eastAsia="zh-CN"/>
          </w:rPr>
          <w:t xml:space="preserve"> under Conformance Testing</w:t>
        </w:r>
      </w:ins>
    </w:p>
    <w:p w14:paraId="22641350" w14:textId="77777777" w:rsidR="008B073B" w:rsidRPr="009819E9" w:rsidRDefault="008B073B" w:rsidP="008B073B">
      <w:pPr>
        <w:ind w:leftChars="200" w:left="400"/>
        <w:rPr>
          <w:ins w:id="495" w:author="冯三军" w:date="2021-07-14T20:38:00Z"/>
          <w:i/>
          <w:lang w:eastAsia="zh-CN"/>
        </w:rPr>
      </w:pPr>
      <w:ins w:id="496" w:author="冯三军" w:date="2021-07-14T20:38:00Z">
        <w:r w:rsidRPr="009819E9">
          <w:rPr>
            <w:i/>
            <w:lang w:eastAsia="zh-CN"/>
          </w:rPr>
          <w:t xml:space="preserve">Power Splitting </w:t>
        </w:r>
        <w:proofErr w:type="spellStart"/>
        <w:r w:rsidRPr="009819E9">
          <w:rPr>
            <w:i/>
            <w:lang w:eastAsia="zh-CN"/>
          </w:rPr>
          <w:t>Behavior</w:t>
        </w:r>
        <w:proofErr w:type="spellEnd"/>
      </w:ins>
    </w:p>
    <w:p w14:paraId="74459C55" w14:textId="77777777" w:rsidR="008B073B" w:rsidRPr="009819E9" w:rsidRDefault="008B073B" w:rsidP="008B073B">
      <w:pPr>
        <w:ind w:leftChars="200" w:left="400"/>
        <w:rPr>
          <w:ins w:id="497" w:author="冯三军" w:date="2021-07-14T20:38:00Z"/>
          <w:i/>
          <w:lang w:eastAsia="zh-CN"/>
        </w:rPr>
      </w:pPr>
      <w:bookmarkStart w:id="498" w:name="_Hlk78309205"/>
      <w:proofErr w:type="spellStart"/>
      <w:ins w:id="499" w:author="冯三军" w:date="2021-07-14T20:38: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bookmarkEnd w:id="498"/>
    <w:p w14:paraId="2D8B5E08" w14:textId="77777777" w:rsidR="008B073B" w:rsidRPr="009819E9" w:rsidRDefault="008B073B" w:rsidP="008B073B">
      <w:pPr>
        <w:ind w:leftChars="200" w:left="400"/>
        <w:rPr>
          <w:ins w:id="500" w:author="冯三军" w:date="2021-07-14T20:38:00Z"/>
          <w:i/>
          <w:lang w:eastAsia="zh-CN"/>
        </w:rPr>
      </w:pPr>
      <w:ins w:id="501" w:author="冯三军" w:date="2021-07-14T20:38:00Z">
        <w:r w:rsidRPr="009819E9">
          <w:rPr>
            <w:i/>
            <w:lang w:eastAsia="zh-CN"/>
          </w:rPr>
          <w:t xml:space="preserve">Applicability of Transparent </w:t>
        </w:r>
        <w:proofErr w:type="spellStart"/>
        <w:r w:rsidRPr="009819E9">
          <w:rPr>
            <w:i/>
            <w:lang w:eastAsia="zh-CN"/>
          </w:rPr>
          <w:t>TxD</w:t>
        </w:r>
        <w:proofErr w:type="spellEnd"/>
        <w:r w:rsidRPr="009819E9">
          <w:rPr>
            <w:i/>
            <w:lang w:eastAsia="zh-CN"/>
          </w:rPr>
          <w:t xml:space="preserve"> Requirement</w:t>
        </w:r>
      </w:ins>
    </w:p>
    <w:p w14:paraId="56A31F6A" w14:textId="77777777" w:rsidR="008B073B" w:rsidRPr="009819E9" w:rsidRDefault="008B073B" w:rsidP="008B073B">
      <w:pPr>
        <w:ind w:leftChars="200" w:left="400"/>
        <w:rPr>
          <w:ins w:id="502" w:author="冯三军" w:date="2021-07-14T20:38:00Z"/>
          <w:i/>
          <w:lang w:eastAsia="zh-CN"/>
        </w:rPr>
      </w:pPr>
      <w:ins w:id="503" w:author="冯三军" w:date="2021-07-14T20:38:00Z">
        <w:r w:rsidRPr="009819E9">
          <w:rPr>
            <w:i/>
            <w:lang w:eastAsia="zh-CN"/>
          </w:rPr>
          <w:t>CDD-related Requirement</w:t>
        </w:r>
      </w:ins>
    </w:p>
    <w:p w14:paraId="4AF8FC6D" w14:textId="77777777" w:rsidR="008B073B" w:rsidRDefault="008B073B" w:rsidP="008B073B">
      <w:pPr>
        <w:rPr>
          <w:ins w:id="504" w:author="冯三军" w:date="2021-07-14T20:38:00Z"/>
          <w:lang w:eastAsia="zh-CN"/>
        </w:rPr>
      </w:pPr>
    </w:p>
    <w:p w14:paraId="4CF8B00C" w14:textId="77777777" w:rsidR="008B073B" w:rsidRDefault="008B073B" w:rsidP="008B073B">
      <w:pPr>
        <w:rPr>
          <w:ins w:id="505" w:author="冯三军" w:date="2021-07-14T20:38:00Z"/>
          <w:lang w:eastAsia="zh-CN"/>
        </w:rPr>
      </w:pPr>
      <w:ins w:id="506" w:author="冯三军" w:date="2021-07-14T20:38:00Z">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ins>
    </w:p>
    <w:p w14:paraId="7B869D03" w14:textId="77777777" w:rsidR="008B073B" w:rsidRPr="009819E9" w:rsidRDefault="008B073B" w:rsidP="008B073B">
      <w:pPr>
        <w:ind w:leftChars="200" w:left="400"/>
        <w:rPr>
          <w:ins w:id="507" w:author="冯三军" w:date="2021-07-14T20:38:00Z"/>
          <w:i/>
        </w:rPr>
      </w:pPr>
      <w:ins w:id="508" w:author="冯三军" w:date="2021-07-14T20:38:00Z">
        <w:r w:rsidRPr="009819E9">
          <w:rPr>
            <w:rFonts w:hint="eastAsia"/>
            <w:i/>
            <w:lang w:eastAsia="zh-CN"/>
          </w:rPr>
          <w:t>“”</w:t>
        </w:r>
        <w:r w:rsidRPr="009819E9">
          <w:rPr>
            <w:i/>
          </w:rPr>
          <w:t>RAN4 thanks GCF CAG for the LS on power class ambiguities in RAN4 specification and would like to inform GCF CAG about the latest progress.</w:t>
        </w:r>
      </w:ins>
    </w:p>
    <w:p w14:paraId="7642886D" w14:textId="77777777" w:rsidR="008B073B" w:rsidRPr="009819E9" w:rsidRDefault="008B073B" w:rsidP="008B073B">
      <w:pPr>
        <w:ind w:leftChars="200" w:left="400"/>
        <w:rPr>
          <w:ins w:id="509" w:author="冯三军" w:date="2021-07-14T20:38:00Z"/>
          <w:i/>
        </w:rPr>
      </w:pPr>
      <w:ins w:id="510" w:author="冯三军" w:date="2021-07-14T20:38:00Z">
        <w:r w:rsidRPr="009819E9">
          <w:rPr>
            <w:i/>
          </w:rPr>
          <w:t>1.</w:t>
        </w:r>
        <w:r w:rsidRPr="009819E9">
          <w:rPr>
            <w:i/>
          </w:rPr>
          <w:tab/>
          <w:t>It is agreed that new power class capability signalling for NR in EN-DC is introduced in Rel-16 to distinguish power class capability of NR in EN-DC from power class capability of NR in SA.</w:t>
        </w:r>
      </w:ins>
    </w:p>
    <w:p w14:paraId="7178C60A" w14:textId="77777777" w:rsidR="008B073B" w:rsidRPr="009819E9" w:rsidRDefault="008B073B" w:rsidP="008B073B">
      <w:pPr>
        <w:ind w:leftChars="200" w:left="400"/>
        <w:rPr>
          <w:ins w:id="511" w:author="冯三军" w:date="2021-07-14T20:38:00Z"/>
          <w:i/>
        </w:rPr>
      </w:pPr>
      <w:ins w:id="512" w:author="冯三军" w:date="2021-07-14T20:38:00Z">
        <w:r w:rsidRPr="009819E9">
          <w:rPr>
            <w:i/>
          </w:rPr>
          <w:t>2.</w:t>
        </w:r>
        <w:r w:rsidRPr="009819E9">
          <w:rPr>
            <w:i/>
          </w:rPr>
          <w:tab/>
          <w:t>It is agreed that Rel-16 UE shall meet same power class requirements between single antenna port mode and UL MIMO in SA.</w:t>
        </w:r>
      </w:ins>
    </w:p>
    <w:p w14:paraId="415264FE" w14:textId="77777777" w:rsidR="008B073B" w:rsidRPr="009819E9" w:rsidRDefault="008B073B" w:rsidP="008B073B">
      <w:pPr>
        <w:ind w:leftChars="200" w:left="400"/>
        <w:rPr>
          <w:ins w:id="513" w:author="冯三军" w:date="2021-07-14T20:38:00Z"/>
          <w:i/>
        </w:rPr>
      </w:pPr>
      <w:ins w:id="514" w:author="冯三军" w:date="2021-07-14T20:38:00Z">
        <w:r w:rsidRPr="009819E9">
          <w:rPr>
            <w:i/>
          </w:rPr>
          <w:lastRenderedPageBreak/>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ins>
    </w:p>
    <w:p w14:paraId="10F94BC1" w14:textId="77777777" w:rsidR="008B073B" w:rsidRPr="009819E9" w:rsidRDefault="008B073B" w:rsidP="008B073B">
      <w:pPr>
        <w:ind w:leftChars="200" w:left="400"/>
        <w:rPr>
          <w:ins w:id="515" w:author="冯三军" w:date="2021-07-14T20:38:00Z"/>
          <w:i/>
        </w:rPr>
      </w:pPr>
      <w:ins w:id="516" w:author="冯三军" w:date="2021-07-14T20:38:00Z">
        <w:r w:rsidRPr="009819E9">
          <w:rPr>
            <w:i/>
          </w:rPr>
          <w:t>RAN4 will inform GCF about the progress of Rel-15 power class clarification, once consensus is reached.</w:t>
        </w:r>
        <w:r w:rsidRPr="009819E9">
          <w:rPr>
            <w:rFonts w:hint="eastAsia"/>
            <w:i/>
            <w:lang w:eastAsia="zh-CN"/>
          </w:rPr>
          <w:t>”</w:t>
        </w:r>
      </w:ins>
    </w:p>
    <w:p w14:paraId="46DBD8AB" w14:textId="77777777" w:rsidR="008B073B" w:rsidRDefault="008B073B" w:rsidP="008B073B">
      <w:pPr>
        <w:rPr>
          <w:ins w:id="517" w:author="冯三军" w:date="2021-07-14T20:38:00Z"/>
          <w:lang w:eastAsia="zh-CN"/>
        </w:rPr>
      </w:pPr>
      <w:ins w:id="518" w:author="冯三军" w:date="2021-07-14T20:38:00Z">
        <w:r>
          <w:rPr>
            <w:lang w:eastAsia="zh-CN"/>
          </w:rPr>
          <w:t xml:space="preserve">The detailed Email summary is in </w:t>
        </w:r>
        <w:r w:rsidRPr="001E01E3">
          <w:rPr>
            <w:lang w:eastAsia="zh-CN"/>
          </w:rPr>
          <w:t>R4-2011860</w:t>
        </w:r>
        <w:r>
          <w:rPr>
            <w:lang w:eastAsia="zh-CN"/>
          </w:rPr>
          <w:t xml:space="preserve">. </w:t>
        </w:r>
      </w:ins>
    </w:p>
    <w:p w14:paraId="7B1402BE" w14:textId="77777777" w:rsidR="008B073B" w:rsidRDefault="008B073B" w:rsidP="008B073B">
      <w:pPr>
        <w:rPr>
          <w:ins w:id="519" w:author="冯三军" w:date="2021-07-14T20:38:00Z"/>
          <w:lang w:eastAsia="zh-CN"/>
        </w:rPr>
      </w:pPr>
    </w:p>
    <w:p w14:paraId="49BA1F12" w14:textId="77777777" w:rsidR="008B073B" w:rsidRDefault="008B073B" w:rsidP="008B073B">
      <w:pPr>
        <w:rPr>
          <w:ins w:id="520" w:author="冯三军" w:date="2021-07-14T20:38:00Z"/>
          <w:lang w:eastAsia="zh-CN"/>
        </w:rPr>
      </w:pPr>
      <w:ins w:id="521" w:author="冯三军" w:date="2021-07-14T20:38:00Z">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w:t>
        </w:r>
        <w:proofErr w:type="gramStart"/>
        <w:r>
          <w:t>e][</w:t>
        </w:r>
        <w:proofErr w:type="gramEnd"/>
        <w:r>
          <w:t>121] NR_R16_Maintenance. The discussion was recorded in R4-2011861.</w:t>
        </w:r>
      </w:ins>
    </w:p>
    <w:p w14:paraId="0446CCAF" w14:textId="77777777" w:rsidR="008B073B" w:rsidRDefault="008B073B" w:rsidP="008B073B">
      <w:pPr>
        <w:rPr>
          <w:ins w:id="522" w:author="冯三军" w:date="2021-07-14T20:38:00Z"/>
          <w:lang w:eastAsia="zh-CN"/>
        </w:rPr>
      </w:pPr>
    </w:p>
    <w:p w14:paraId="2B271291" w14:textId="77777777" w:rsidR="008B073B" w:rsidRDefault="008B073B" w:rsidP="008B073B">
      <w:pPr>
        <w:rPr>
          <w:ins w:id="523" w:author="冯三军" w:date="2021-07-14T20:38:00Z"/>
          <w:lang w:eastAsia="zh-CN"/>
        </w:rPr>
      </w:pPr>
      <w:ins w:id="524" w:author="冯三军" w:date="2021-07-14T20:38:00Z">
        <w:r>
          <w:rPr>
            <w:lang w:eastAsia="zh-CN"/>
          </w:rPr>
          <w:t xml:space="preserve">For </w:t>
        </w:r>
        <w:proofErr w:type="spellStart"/>
        <w:r>
          <w:rPr>
            <w:lang w:eastAsia="zh-CN"/>
          </w:rPr>
          <w:t>eMIMO</w:t>
        </w:r>
        <w:proofErr w:type="spellEnd"/>
        <w:r>
          <w:rPr>
            <w:lang w:eastAsia="zh-CN"/>
          </w:rPr>
          <w:t xml:space="preserve">, reply LS </w:t>
        </w:r>
        <w:r w:rsidRPr="00C911BF">
          <w:rPr>
            <w:lang w:eastAsia="zh-CN"/>
          </w:rPr>
          <w:t>R4-2013040</w:t>
        </w:r>
        <w:r>
          <w:rPr>
            <w:lang w:eastAsia="zh-CN"/>
          </w:rPr>
          <w:t xml:space="preserve"> was received from RAN1 in that the following answers were provided:</w:t>
        </w:r>
      </w:ins>
    </w:p>
    <w:p w14:paraId="150018F9" w14:textId="77777777" w:rsidR="008B073B" w:rsidRPr="009819E9" w:rsidRDefault="008B073B" w:rsidP="008B073B">
      <w:pPr>
        <w:ind w:leftChars="200" w:left="400"/>
        <w:rPr>
          <w:ins w:id="525" w:author="冯三军" w:date="2021-07-14T20:38:00Z"/>
          <w:i/>
          <w:lang w:eastAsia="zh-CN"/>
        </w:rPr>
      </w:pPr>
      <w:ins w:id="526" w:author="冯三军" w:date="2021-07-14T20:38:00Z">
        <w:r w:rsidRPr="009819E9">
          <w:rPr>
            <w:b/>
            <w:i/>
            <w:lang w:eastAsia="zh-CN"/>
          </w:rPr>
          <w:t>Question 1:</w:t>
        </w:r>
        <w:r w:rsidRPr="009819E9">
          <w:rPr>
            <w:i/>
            <w:lang w:eastAsia="zh-CN"/>
          </w:rPr>
          <w:t xml:space="preserve"> Whether the two mentioned methods are both feasible to transmit the full output power?</w:t>
        </w:r>
      </w:ins>
    </w:p>
    <w:p w14:paraId="3FCAC932" w14:textId="77777777" w:rsidR="008B073B" w:rsidRPr="009819E9" w:rsidRDefault="008B073B" w:rsidP="008B073B">
      <w:pPr>
        <w:ind w:leftChars="200" w:left="400"/>
        <w:rPr>
          <w:ins w:id="527" w:author="冯三军" w:date="2021-07-14T20:38:00Z"/>
          <w:i/>
          <w:lang w:eastAsia="zh-CN"/>
        </w:rPr>
      </w:pPr>
      <w:ins w:id="528" w:author="冯三军" w:date="2021-07-14T20:38:00Z">
        <w:r w:rsidRPr="009819E9">
          <w:rPr>
            <w:b/>
            <w:i/>
            <w:lang w:eastAsia="zh-CN"/>
          </w:rPr>
          <w:t>Answer 1:</w:t>
        </w:r>
        <w:r w:rsidRPr="009819E9">
          <w:rPr>
            <w:i/>
            <w:lang w:eastAsia="zh-CN"/>
          </w:rPr>
          <w:t xml:space="preserve"> From RAN1’s perspective, both Method-1 and Method-2 can be supported for UL full power transmission. </w:t>
        </w:r>
      </w:ins>
    </w:p>
    <w:p w14:paraId="61955A9B" w14:textId="77777777" w:rsidR="008B073B" w:rsidRPr="009819E9" w:rsidRDefault="008B073B" w:rsidP="008B073B">
      <w:pPr>
        <w:ind w:leftChars="200" w:left="400"/>
        <w:rPr>
          <w:ins w:id="529" w:author="冯三军" w:date="2021-07-14T20:38:00Z"/>
          <w:i/>
          <w:lang w:eastAsia="zh-CN"/>
        </w:rPr>
      </w:pPr>
      <w:ins w:id="530" w:author="冯三军" w:date="2021-07-14T20:38:00Z">
        <w:r w:rsidRPr="009819E9">
          <w:rPr>
            <w:i/>
            <w:lang w:eastAsia="zh-CN"/>
          </w:rPr>
          <w:t>For two SRS port transmission in method-2, the UE will need to transmit two SRS ports on each PA in a symbol, while for method-1 each PA carries one SRS port.</w:t>
        </w:r>
      </w:ins>
    </w:p>
    <w:p w14:paraId="39C1C52D" w14:textId="77777777" w:rsidR="008B073B" w:rsidRPr="009819E9" w:rsidRDefault="008B073B" w:rsidP="008B073B">
      <w:pPr>
        <w:ind w:leftChars="200" w:left="400"/>
        <w:rPr>
          <w:ins w:id="531" w:author="冯三军" w:date="2021-07-14T20:38:00Z"/>
          <w:i/>
          <w:lang w:eastAsia="zh-CN"/>
        </w:rPr>
      </w:pPr>
      <w:ins w:id="532" w:author="冯三军" w:date="2021-07-14T20:38:00Z">
        <w:r w:rsidRPr="009819E9">
          <w:rPr>
            <w:b/>
            <w:i/>
            <w:lang w:eastAsia="zh-CN"/>
          </w:rPr>
          <w:t>Question 2:</w:t>
        </w:r>
        <w:r w:rsidRPr="009819E9">
          <w:rPr>
            <w:i/>
            <w:lang w:eastAsia="zh-CN"/>
          </w:rPr>
          <w:t xml:space="preserve"> If answer is yes, which </w:t>
        </w:r>
        <w:proofErr w:type="spellStart"/>
        <w:r w:rsidRPr="009819E9">
          <w:rPr>
            <w:i/>
            <w:lang w:eastAsia="zh-CN"/>
          </w:rPr>
          <w:t>ULFPTx</w:t>
        </w:r>
        <w:proofErr w:type="spellEnd"/>
        <w:r w:rsidRPr="009819E9">
          <w:rPr>
            <w:i/>
            <w:lang w:eastAsia="zh-CN"/>
          </w:rPr>
          <w:t xml:space="preserve"> modes can be supported for these two methods?</w:t>
        </w:r>
      </w:ins>
    </w:p>
    <w:p w14:paraId="59B61328" w14:textId="77777777" w:rsidR="008B073B" w:rsidRPr="009819E9" w:rsidRDefault="008B073B" w:rsidP="008B073B">
      <w:pPr>
        <w:ind w:leftChars="200" w:left="400"/>
        <w:rPr>
          <w:ins w:id="533" w:author="冯三军" w:date="2021-07-14T20:38:00Z"/>
          <w:i/>
          <w:lang w:eastAsia="zh-CN"/>
        </w:rPr>
      </w:pPr>
      <w:ins w:id="534" w:author="冯三军" w:date="2021-07-14T20:38:00Z">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ins>
    </w:p>
    <w:p w14:paraId="3909CE22" w14:textId="77777777" w:rsidR="008B073B" w:rsidRPr="009819E9" w:rsidRDefault="008B073B" w:rsidP="008B073B">
      <w:pPr>
        <w:ind w:leftChars="200" w:left="400"/>
        <w:rPr>
          <w:ins w:id="535" w:author="冯三军" w:date="2021-07-14T20:38:00Z"/>
          <w:i/>
          <w:lang w:eastAsia="zh-CN"/>
        </w:rPr>
      </w:pPr>
      <w:ins w:id="536" w:author="冯三军" w:date="2021-07-14T20:38:00Z">
        <w:r w:rsidRPr="009819E9">
          <w:rPr>
            <w:b/>
            <w:i/>
            <w:lang w:eastAsia="zh-CN"/>
          </w:rPr>
          <w:t>Question 3:</w:t>
        </w:r>
        <w:r w:rsidRPr="009819E9">
          <w:rPr>
            <w:i/>
            <w:lang w:eastAsia="zh-CN"/>
          </w:rPr>
          <w:t xml:space="preserve"> Whether the </w:t>
        </w:r>
        <w:proofErr w:type="spellStart"/>
        <w:r w:rsidRPr="009819E9">
          <w:rPr>
            <w:i/>
            <w:lang w:eastAsia="zh-CN"/>
          </w:rPr>
          <w:t>ULFPTx</w:t>
        </w:r>
        <w:proofErr w:type="spellEnd"/>
        <w:r w:rsidRPr="009819E9">
          <w:rPr>
            <w:i/>
            <w:lang w:eastAsia="zh-CN"/>
          </w:rPr>
          <w:t xml:space="preserve"> mode-2 and the other </w:t>
        </w:r>
        <w:proofErr w:type="spellStart"/>
        <w:r w:rsidRPr="009819E9">
          <w:rPr>
            <w:i/>
            <w:lang w:eastAsia="zh-CN"/>
          </w:rPr>
          <w:t>ULPFTx</w:t>
        </w:r>
        <w:proofErr w:type="spellEnd"/>
        <w:r w:rsidRPr="009819E9">
          <w:rPr>
            <w:i/>
            <w:lang w:eastAsia="zh-CN"/>
          </w:rPr>
          <w:t xml:space="preserve"> mode are feasible for FR2 UE?</w:t>
        </w:r>
      </w:ins>
    </w:p>
    <w:p w14:paraId="4835B7B5" w14:textId="77777777" w:rsidR="008B073B" w:rsidRPr="009819E9" w:rsidRDefault="008B073B" w:rsidP="008B073B">
      <w:pPr>
        <w:ind w:leftChars="200" w:left="400"/>
        <w:rPr>
          <w:ins w:id="537" w:author="冯三军" w:date="2021-07-14T20:38:00Z"/>
          <w:i/>
          <w:lang w:eastAsia="zh-CN"/>
        </w:rPr>
      </w:pPr>
      <w:ins w:id="538" w:author="冯三军" w:date="2021-07-14T20:38:00Z">
        <w:r w:rsidRPr="009819E9">
          <w:rPr>
            <w:b/>
            <w:i/>
            <w:lang w:eastAsia="zh-CN"/>
          </w:rPr>
          <w:t xml:space="preserve">Answer 3: </w:t>
        </w:r>
        <w:r w:rsidRPr="009819E9">
          <w:rPr>
            <w:i/>
            <w:lang w:eastAsia="zh-CN"/>
          </w:rPr>
          <w:t>From RAN1’s perspective, UL full power modes {Mode-1, Mode-2 and Mode-full power (i.e., the other mode)} can be supported for FR2.</w:t>
        </w:r>
      </w:ins>
    </w:p>
    <w:p w14:paraId="4FD56DEC" w14:textId="77777777" w:rsidR="008B073B" w:rsidRDefault="008B073B" w:rsidP="008B073B">
      <w:pPr>
        <w:rPr>
          <w:ins w:id="539" w:author="冯三军" w:date="2021-07-14T20:38:00Z"/>
          <w:lang w:eastAsia="zh-CN"/>
        </w:rPr>
      </w:pPr>
      <w:ins w:id="540" w:author="冯三军" w:date="2021-07-14T20:38:00Z">
        <w:r>
          <w:rPr>
            <w:rFonts w:hint="eastAsia"/>
            <w:lang w:eastAsia="zh-CN"/>
          </w:rPr>
          <w:t>I</w:t>
        </w:r>
        <w:r>
          <w:rPr>
            <w:lang w:eastAsia="zh-CN"/>
          </w:rPr>
          <w:t>t can be seen that RAN1 do not mandate any implementation for those modes.</w:t>
        </w:r>
      </w:ins>
    </w:p>
    <w:p w14:paraId="49E6E866" w14:textId="77777777" w:rsidR="008B073B" w:rsidRDefault="008B073B" w:rsidP="008B073B">
      <w:pPr>
        <w:rPr>
          <w:ins w:id="541" w:author="冯三军" w:date="2021-07-14T20:38:00Z"/>
          <w:lang w:eastAsia="zh-CN"/>
        </w:rPr>
      </w:pPr>
      <w:ins w:id="542" w:author="冯三军" w:date="2021-07-14T20:38:00Z">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ins>
    </w:p>
    <w:p w14:paraId="3A6E7FF3" w14:textId="77777777" w:rsidR="008B073B" w:rsidRPr="009819E9" w:rsidRDefault="008B073B" w:rsidP="008B073B">
      <w:pPr>
        <w:rPr>
          <w:ins w:id="543" w:author="冯三军" w:date="2021-07-14T20:38:00Z"/>
          <w:i/>
          <w:color w:val="993300"/>
          <w:u w:val="single"/>
        </w:rPr>
      </w:pPr>
      <w:ins w:id="544" w:author="冯三军" w:date="2021-07-14T20:38:00Z">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ins>
    </w:p>
    <w:p w14:paraId="3C2F6086" w14:textId="77777777" w:rsidR="008B073B" w:rsidRPr="00C911BF" w:rsidRDefault="008B073B" w:rsidP="008B073B">
      <w:pPr>
        <w:rPr>
          <w:ins w:id="545" w:author="冯三军" w:date="2021-07-14T20:38:00Z"/>
          <w:lang w:eastAsia="zh-CN"/>
        </w:rPr>
      </w:pPr>
      <w:ins w:id="546" w:author="冯三军" w:date="2021-07-14T20:38:00Z">
        <w:r>
          <w:rPr>
            <w:lang w:eastAsia="zh-CN"/>
          </w:rPr>
          <w:t xml:space="preserve">The Email summary for </w:t>
        </w:r>
        <w:proofErr w:type="spellStart"/>
        <w:r>
          <w:rPr>
            <w:lang w:eastAsia="zh-CN"/>
          </w:rPr>
          <w:t>eMIMO</w:t>
        </w:r>
        <w:proofErr w:type="spellEnd"/>
        <w:r>
          <w:rPr>
            <w:lang w:eastAsia="zh-CN"/>
          </w:rPr>
          <w:t xml:space="preserve"> can be referenced in </w:t>
        </w:r>
        <w:r w:rsidRPr="003E17BC">
          <w:rPr>
            <w:lang w:eastAsia="zh-CN"/>
          </w:rPr>
          <w:t>R4-2011852</w:t>
        </w:r>
        <w:r>
          <w:rPr>
            <w:lang w:eastAsia="zh-CN"/>
          </w:rPr>
          <w:t>.</w:t>
        </w:r>
      </w:ins>
    </w:p>
    <w:p w14:paraId="0096C6F5" w14:textId="77777777" w:rsidR="008B073B" w:rsidRDefault="008B073B" w:rsidP="008B073B">
      <w:pPr>
        <w:rPr>
          <w:ins w:id="547" w:author="冯三军" w:date="2021-07-14T20:38:00Z"/>
          <w:lang w:eastAsia="zh-CN"/>
        </w:rPr>
      </w:pPr>
    </w:p>
    <w:p w14:paraId="335B430D" w14:textId="77777777" w:rsidR="008B073B" w:rsidRDefault="008B073B" w:rsidP="008B073B">
      <w:pPr>
        <w:pStyle w:val="2"/>
        <w:rPr>
          <w:ins w:id="548" w:author="冯三军" w:date="2021-07-14T20:38:00Z"/>
          <w:lang w:eastAsia="zh-CN"/>
        </w:rPr>
      </w:pPr>
      <w:ins w:id="549" w:author="冯三军" w:date="2021-07-14T20:38:00Z">
        <w:r w:rsidRPr="001C0CC4">
          <w:t>A.</w:t>
        </w:r>
        <w:r>
          <w:t>1</w:t>
        </w:r>
        <w:r w:rsidRPr="001C0CC4">
          <w:t>.</w:t>
        </w:r>
        <w:r>
          <w:t>6</w:t>
        </w:r>
        <w:r w:rsidRPr="001C0CC4">
          <w:tab/>
        </w:r>
        <w:r>
          <w:t>RA</w:t>
        </w:r>
        <w:r>
          <w:rPr>
            <w:rFonts w:hint="eastAsia"/>
            <w:lang w:eastAsia="zh-CN"/>
          </w:rPr>
          <w:t>N4#</w:t>
        </w:r>
        <w:r>
          <w:rPr>
            <w:lang w:eastAsia="zh-CN"/>
          </w:rPr>
          <w:t>97-e</w:t>
        </w:r>
      </w:ins>
    </w:p>
    <w:p w14:paraId="4F281D58" w14:textId="77777777" w:rsidR="008B073B" w:rsidRDefault="008B073B" w:rsidP="008B073B">
      <w:pPr>
        <w:rPr>
          <w:ins w:id="550" w:author="冯三军" w:date="2021-07-14T20:38:00Z"/>
          <w:lang w:eastAsia="zh-CN"/>
        </w:rPr>
      </w:pPr>
    </w:p>
    <w:p w14:paraId="50FA9338" w14:textId="77777777" w:rsidR="008B073B" w:rsidRDefault="008B073B" w:rsidP="008B073B">
      <w:pPr>
        <w:jc w:val="both"/>
        <w:rPr>
          <w:ins w:id="551" w:author="冯三军" w:date="2021-07-14T20:38:00Z"/>
          <w:lang w:eastAsia="zh-CN"/>
        </w:rPr>
      </w:pPr>
      <w:ins w:id="552" w:author="冯三军" w:date="2021-07-14T20:38:00Z">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ins>
    </w:p>
    <w:p w14:paraId="37EEB033" w14:textId="77777777" w:rsidR="008B073B" w:rsidRPr="009819E9" w:rsidRDefault="008B073B" w:rsidP="008B073B">
      <w:pPr>
        <w:numPr>
          <w:ilvl w:val="0"/>
          <w:numId w:val="21"/>
        </w:numPr>
        <w:jc w:val="both"/>
        <w:rPr>
          <w:ins w:id="553" w:author="冯三军" w:date="2021-07-14T20:38:00Z"/>
          <w:i/>
          <w:lang w:val="en-US" w:eastAsia="zh-CN"/>
        </w:rPr>
      </w:pPr>
      <w:ins w:id="554" w:author="冯三军" w:date="2021-07-14T20:38:00Z">
        <w:r w:rsidRPr="00155397">
          <w:rPr>
            <w:i/>
            <w:lang w:eastAsia="zh-CN"/>
          </w:rPr>
          <w:t>Declaration for Default TX Connector</w:t>
        </w:r>
      </w:ins>
    </w:p>
    <w:p w14:paraId="5AEA5ABC" w14:textId="77777777" w:rsidR="008B073B" w:rsidRPr="009819E9" w:rsidRDefault="008B073B" w:rsidP="008B073B">
      <w:pPr>
        <w:numPr>
          <w:ilvl w:val="1"/>
          <w:numId w:val="21"/>
        </w:numPr>
        <w:jc w:val="both"/>
        <w:rPr>
          <w:ins w:id="555" w:author="冯三军" w:date="2021-07-14T20:38:00Z"/>
          <w:i/>
          <w:lang w:val="en-US" w:eastAsia="zh-CN"/>
        </w:rPr>
      </w:pPr>
      <w:ins w:id="556" w:author="冯三军" w:date="2021-07-14T20:38:00Z">
        <w:r w:rsidRPr="009819E9">
          <w:rPr>
            <w:i/>
            <w:lang w:val="en-US" w:eastAsia="zh-CN"/>
          </w:rPr>
          <w:t>UE declares which connectors will be active per band under test. TE needs to detect ACK and NACK and any other expected response from UE from all declared TX antenna connectors.</w:t>
        </w:r>
      </w:ins>
    </w:p>
    <w:p w14:paraId="6BA7BFB4" w14:textId="77777777" w:rsidR="008B073B" w:rsidRPr="009819E9" w:rsidRDefault="008B073B" w:rsidP="008B073B">
      <w:pPr>
        <w:numPr>
          <w:ilvl w:val="2"/>
          <w:numId w:val="21"/>
        </w:numPr>
        <w:jc w:val="both"/>
        <w:rPr>
          <w:ins w:id="557" w:author="冯三军" w:date="2021-07-14T20:38:00Z"/>
          <w:i/>
          <w:lang w:val="en-US" w:eastAsia="zh-CN"/>
        </w:rPr>
      </w:pPr>
      <w:ins w:id="558" w:author="冯三军" w:date="2021-07-14T20:38:00Z">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ins>
    </w:p>
    <w:p w14:paraId="1D723B54" w14:textId="77777777" w:rsidR="008B073B" w:rsidRPr="009819E9" w:rsidRDefault="008B073B" w:rsidP="008B073B">
      <w:pPr>
        <w:numPr>
          <w:ilvl w:val="2"/>
          <w:numId w:val="21"/>
        </w:numPr>
        <w:jc w:val="both"/>
        <w:rPr>
          <w:ins w:id="559" w:author="冯三军" w:date="2021-07-14T20:38:00Z"/>
          <w:i/>
          <w:lang w:val="en-US" w:eastAsia="zh-CN"/>
        </w:rPr>
      </w:pPr>
      <w:ins w:id="560" w:author="冯三军" w:date="2021-07-14T20:38:00Z">
        <w:r w:rsidRPr="009819E9">
          <w:rPr>
            <w:i/>
            <w:lang w:val="en-US" w:eastAsia="zh-CN"/>
          </w:rPr>
          <w:t>UE declaration needs to describe exact two antenna connectors under test.</w:t>
        </w:r>
      </w:ins>
    </w:p>
    <w:p w14:paraId="425ABE63" w14:textId="77777777" w:rsidR="008B073B" w:rsidRPr="009819E9" w:rsidRDefault="008B073B" w:rsidP="008B073B">
      <w:pPr>
        <w:numPr>
          <w:ilvl w:val="0"/>
          <w:numId w:val="21"/>
        </w:numPr>
        <w:jc w:val="both"/>
        <w:rPr>
          <w:ins w:id="561" w:author="冯三军" w:date="2021-07-14T20:38:00Z"/>
          <w:i/>
          <w:lang w:val="en-US" w:eastAsia="zh-CN"/>
        </w:rPr>
      </w:pPr>
      <w:ins w:id="562" w:author="冯三军" w:date="2021-07-14T20:38:00Z">
        <w:r w:rsidRPr="00155397">
          <w:rPr>
            <w:i/>
            <w:lang w:eastAsia="zh-CN"/>
          </w:rPr>
          <w:lastRenderedPageBreak/>
          <w:t xml:space="preserve">MPR for Transparent and UL MIMO </w:t>
        </w:r>
      </w:ins>
    </w:p>
    <w:p w14:paraId="2E46B0A3" w14:textId="77777777" w:rsidR="008B073B" w:rsidRPr="009819E9" w:rsidRDefault="008B073B" w:rsidP="008B073B">
      <w:pPr>
        <w:numPr>
          <w:ilvl w:val="1"/>
          <w:numId w:val="21"/>
        </w:numPr>
        <w:jc w:val="both"/>
        <w:rPr>
          <w:ins w:id="563" w:author="冯三军" w:date="2021-07-14T20:38:00Z"/>
          <w:i/>
          <w:lang w:val="en-US" w:eastAsia="zh-CN"/>
        </w:rPr>
      </w:pPr>
      <w:ins w:id="564" w:author="冯三军" w:date="2021-07-14T20:38:00Z">
        <w:r w:rsidRPr="009819E9">
          <w:rPr>
            <w:i/>
            <w:lang w:eastAsia="zh-CN"/>
          </w:rPr>
          <w:t xml:space="preserve">Whether </w:t>
        </w:r>
        <w:r w:rsidRPr="009819E9">
          <w:rPr>
            <w:i/>
            <w:lang w:val="en-US" w:eastAsia="zh-CN"/>
          </w:rPr>
          <w:t>2 Tx MPR should be the same MPR requirement for TX Diversity and UL MIMO for the same power class.</w:t>
        </w:r>
      </w:ins>
    </w:p>
    <w:p w14:paraId="68F31A6E" w14:textId="77777777" w:rsidR="008B073B" w:rsidRPr="009819E9" w:rsidRDefault="008B073B" w:rsidP="008B073B">
      <w:pPr>
        <w:numPr>
          <w:ilvl w:val="1"/>
          <w:numId w:val="21"/>
        </w:numPr>
        <w:jc w:val="both"/>
        <w:rPr>
          <w:ins w:id="565" w:author="冯三军" w:date="2021-07-14T20:38:00Z"/>
          <w:i/>
          <w:lang w:val="en-US" w:eastAsia="zh-CN"/>
        </w:rPr>
      </w:pPr>
      <w:ins w:id="566" w:author="冯三军" w:date="2021-07-14T20:38:00Z">
        <w:r w:rsidRPr="009819E9">
          <w:rPr>
            <w:i/>
            <w:lang w:val="en-US" w:eastAsia="zh-CN"/>
          </w:rPr>
          <w:t>Agreement</w:t>
        </w:r>
      </w:ins>
    </w:p>
    <w:p w14:paraId="5149D729" w14:textId="77777777" w:rsidR="008B073B" w:rsidRPr="009819E9" w:rsidRDefault="008B073B" w:rsidP="008B073B">
      <w:pPr>
        <w:numPr>
          <w:ilvl w:val="2"/>
          <w:numId w:val="21"/>
        </w:numPr>
        <w:jc w:val="both"/>
        <w:rPr>
          <w:ins w:id="567" w:author="冯三军" w:date="2021-07-14T20:38:00Z"/>
          <w:i/>
          <w:lang w:val="en-US" w:eastAsia="zh-CN"/>
        </w:rPr>
      </w:pPr>
      <w:ins w:id="568" w:author="冯三军" w:date="2021-07-14T20:38:00Z">
        <w:r w:rsidRPr="009819E9">
          <w:rPr>
            <w:i/>
            <w:lang w:eastAsia="zh-CN"/>
          </w:rPr>
          <w:t>Option 1: Yes</w:t>
        </w:r>
      </w:ins>
    </w:p>
    <w:p w14:paraId="18D01AA3" w14:textId="77777777" w:rsidR="008B073B" w:rsidRDefault="008B073B" w:rsidP="008B073B">
      <w:pPr>
        <w:jc w:val="both"/>
        <w:rPr>
          <w:ins w:id="569" w:author="冯三军" w:date="2021-07-14T20:38:00Z"/>
          <w:lang w:val="en-US" w:eastAsia="zh-CN"/>
        </w:rPr>
      </w:pPr>
    </w:p>
    <w:p w14:paraId="029A916C" w14:textId="77777777" w:rsidR="008B073B" w:rsidRPr="00F14317" w:rsidRDefault="008B073B" w:rsidP="008B073B">
      <w:pPr>
        <w:jc w:val="both"/>
        <w:rPr>
          <w:ins w:id="570" w:author="冯三军" w:date="2021-07-14T20:38:00Z"/>
          <w:lang w:val="en-US" w:eastAsia="zh-CN"/>
        </w:rPr>
      </w:pPr>
      <w:ins w:id="571" w:author="冯三军" w:date="2021-07-14T20:38:00Z">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ins>
    </w:p>
    <w:p w14:paraId="7EC9842B" w14:textId="77777777" w:rsidR="008B073B" w:rsidRPr="00F14317" w:rsidRDefault="008B073B" w:rsidP="008B073B">
      <w:pPr>
        <w:numPr>
          <w:ilvl w:val="0"/>
          <w:numId w:val="22"/>
        </w:numPr>
        <w:jc w:val="both"/>
        <w:rPr>
          <w:ins w:id="572" w:author="冯三军" w:date="2021-07-14T20:38:00Z"/>
          <w:lang w:eastAsia="zh-CN"/>
        </w:rPr>
      </w:pPr>
      <w:ins w:id="573" w:author="冯三军" w:date="2021-07-14T20:38:00Z">
        <w:r w:rsidRPr="00F14317">
          <w:rPr>
            <w:lang w:eastAsia="zh-CN"/>
          </w:rPr>
          <w:t xml:space="preserve">New EVM definition for transparent </w:t>
        </w:r>
        <w:proofErr w:type="spellStart"/>
        <w:r w:rsidRPr="00F14317">
          <w:rPr>
            <w:lang w:eastAsia="zh-CN"/>
          </w:rPr>
          <w:t>TxD</w:t>
        </w:r>
        <w:proofErr w:type="spellEnd"/>
      </w:ins>
    </w:p>
    <w:p w14:paraId="13E05EB6" w14:textId="77777777" w:rsidR="008B073B" w:rsidRPr="00F14317" w:rsidRDefault="008B073B" w:rsidP="008B073B">
      <w:pPr>
        <w:numPr>
          <w:ilvl w:val="0"/>
          <w:numId w:val="22"/>
        </w:numPr>
        <w:jc w:val="both"/>
        <w:rPr>
          <w:ins w:id="574" w:author="冯三军" w:date="2021-07-14T20:38:00Z"/>
          <w:lang w:eastAsia="zh-CN"/>
        </w:rPr>
      </w:pPr>
      <w:ins w:id="575" w:author="冯三军" w:date="2021-07-14T20:38:00Z">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ins>
    </w:p>
    <w:p w14:paraId="219E24B1" w14:textId="77777777" w:rsidR="008B073B" w:rsidRPr="00F14317" w:rsidRDefault="008B073B" w:rsidP="008B073B">
      <w:pPr>
        <w:numPr>
          <w:ilvl w:val="0"/>
          <w:numId w:val="22"/>
        </w:numPr>
        <w:jc w:val="both"/>
        <w:rPr>
          <w:ins w:id="576" w:author="冯三军" w:date="2021-07-14T20:38:00Z"/>
          <w:lang w:eastAsia="zh-CN"/>
        </w:rPr>
      </w:pPr>
      <w:ins w:id="577" w:author="冯三军" w:date="2021-07-14T20:38:00Z">
        <w:r w:rsidRPr="00F14317">
          <w:rPr>
            <w:lang w:eastAsia="zh-CN"/>
          </w:rPr>
          <w:t>UE behaviour for power splitting</w:t>
        </w:r>
      </w:ins>
    </w:p>
    <w:p w14:paraId="4AF25319" w14:textId="77777777" w:rsidR="008B073B" w:rsidRPr="00F14317" w:rsidRDefault="008B073B" w:rsidP="008B073B">
      <w:pPr>
        <w:numPr>
          <w:ilvl w:val="0"/>
          <w:numId w:val="22"/>
        </w:numPr>
        <w:jc w:val="both"/>
        <w:rPr>
          <w:ins w:id="578" w:author="冯三军" w:date="2021-07-14T20:38:00Z"/>
          <w:lang w:eastAsia="zh-CN"/>
        </w:rPr>
      </w:pPr>
      <w:proofErr w:type="spellStart"/>
      <w:ins w:id="579" w:author="冯三军" w:date="2021-07-14T20:38:00Z">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ins>
    </w:p>
    <w:p w14:paraId="4D6AB3C8" w14:textId="77777777" w:rsidR="008B073B" w:rsidRPr="00F14317" w:rsidRDefault="008B073B" w:rsidP="008B073B">
      <w:pPr>
        <w:numPr>
          <w:ilvl w:val="0"/>
          <w:numId w:val="22"/>
        </w:numPr>
        <w:jc w:val="both"/>
        <w:rPr>
          <w:ins w:id="580" w:author="冯三军" w:date="2021-07-14T20:38:00Z"/>
          <w:lang w:eastAsia="zh-CN"/>
        </w:rPr>
      </w:pPr>
      <w:ins w:id="581" w:author="冯三军" w:date="2021-07-14T20:38:00Z">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ins>
    </w:p>
    <w:p w14:paraId="117FE75C" w14:textId="77777777" w:rsidR="008B073B" w:rsidRPr="00F14317" w:rsidRDefault="008B073B" w:rsidP="008B073B">
      <w:pPr>
        <w:numPr>
          <w:ilvl w:val="0"/>
          <w:numId w:val="22"/>
        </w:numPr>
        <w:jc w:val="both"/>
        <w:rPr>
          <w:ins w:id="582" w:author="冯三军" w:date="2021-07-14T20:38:00Z"/>
          <w:lang w:eastAsia="zh-CN"/>
        </w:rPr>
      </w:pPr>
      <w:ins w:id="583" w:author="冯三军" w:date="2021-07-14T20:38:00Z">
        <w:r w:rsidRPr="00F14317">
          <w:rPr>
            <w:lang w:eastAsia="zh-CN"/>
          </w:rPr>
          <w:t>Necessity of CDD related requirement</w:t>
        </w:r>
      </w:ins>
    </w:p>
    <w:p w14:paraId="72DB76E1" w14:textId="77777777" w:rsidR="008B073B" w:rsidRDefault="008B073B" w:rsidP="008B073B">
      <w:pPr>
        <w:jc w:val="both"/>
        <w:rPr>
          <w:ins w:id="584" w:author="冯三军" w:date="2021-07-14T20:38:00Z"/>
          <w:lang w:eastAsia="zh-CN"/>
        </w:rPr>
      </w:pPr>
      <w:ins w:id="585" w:author="冯三军" w:date="2021-07-14T20:38:00Z">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ins>
    </w:p>
    <w:p w14:paraId="686C9A5C" w14:textId="77777777" w:rsidR="008B073B" w:rsidRPr="00F14317" w:rsidRDefault="008B073B" w:rsidP="008B073B">
      <w:pPr>
        <w:jc w:val="both"/>
        <w:rPr>
          <w:ins w:id="586" w:author="冯三军" w:date="2021-07-14T20:38:00Z"/>
          <w:lang w:eastAsia="zh-CN"/>
        </w:rPr>
      </w:pPr>
    </w:p>
    <w:p w14:paraId="296AA8BE" w14:textId="77777777" w:rsidR="008B073B" w:rsidRPr="00F14317" w:rsidRDefault="008B073B" w:rsidP="008B073B">
      <w:pPr>
        <w:jc w:val="both"/>
        <w:rPr>
          <w:ins w:id="587" w:author="冯三军" w:date="2021-07-14T20:38:00Z"/>
          <w:lang w:eastAsia="zh-CN"/>
        </w:rPr>
      </w:pPr>
      <w:ins w:id="588" w:author="冯三军" w:date="2021-07-14T20:38:00Z">
        <w:r>
          <w:rPr>
            <w:rFonts w:hint="eastAsia"/>
            <w:lang w:eastAsia="zh-CN"/>
          </w:rPr>
          <w:t>F</w:t>
        </w:r>
        <w:r>
          <w:rPr>
            <w:lang w:eastAsia="zh-CN"/>
          </w:rPr>
          <w:t xml:space="preserve">or power class related issue, still no concrete agreements can be reached, the following topic was discussed and only limited progress was made: </w:t>
        </w:r>
      </w:ins>
    </w:p>
    <w:p w14:paraId="7BD85B62" w14:textId="77777777" w:rsidR="008B073B" w:rsidRPr="00F14317" w:rsidRDefault="008B073B" w:rsidP="008B073B">
      <w:pPr>
        <w:numPr>
          <w:ilvl w:val="0"/>
          <w:numId w:val="23"/>
        </w:numPr>
        <w:jc w:val="both"/>
        <w:rPr>
          <w:ins w:id="589" w:author="冯三军" w:date="2021-07-14T20:38:00Z"/>
          <w:lang w:eastAsia="zh-CN"/>
        </w:rPr>
      </w:pPr>
      <w:ins w:id="590" w:author="冯三军" w:date="2021-07-14T20:38:00Z">
        <w:r w:rsidRPr="00F14317">
          <w:rPr>
            <w:lang w:eastAsia="zh-CN"/>
          </w:rPr>
          <w:t>RAN4 clarification of NSA NR power class (Rel-15)</w:t>
        </w:r>
      </w:ins>
    </w:p>
    <w:p w14:paraId="3636C10D" w14:textId="77777777" w:rsidR="008B073B" w:rsidRDefault="008B073B" w:rsidP="008B073B">
      <w:pPr>
        <w:rPr>
          <w:ins w:id="591" w:author="冯三军" w:date="2021-07-14T20:38:00Z"/>
          <w:lang w:eastAsia="zh-CN"/>
        </w:rPr>
      </w:pPr>
    </w:p>
    <w:p w14:paraId="6D98F2B3" w14:textId="77777777" w:rsidR="008B073B" w:rsidRDefault="008B073B" w:rsidP="008B073B">
      <w:pPr>
        <w:rPr>
          <w:ins w:id="592" w:author="冯三军" w:date="2021-07-14T20:38:00Z"/>
          <w:lang w:eastAsia="zh-CN"/>
        </w:rPr>
      </w:pPr>
      <w:ins w:id="593" w:author="冯三军" w:date="2021-07-14T20:38:00Z">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ins>
    </w:p>
    <w:p w14:paraId="1FA3BB35" w14:textId="77777777" w:rsidR="008B073B" w:rsidRDefault="008B073B" w:rsidP="008B073B">
      <w:pPr>
        <w:rPr>
          <w:ins w:id="594" w:author="冯三军" w:date="2021-07-14T20:38:00Z"/>
          <w:lang w:eastAsia="zh-CN"/>
        </w:rPr>
      </w:pPr>
    </w:p>
    <w:p w14:paraId="6751B598" w14:textId="77777777" w:rsidR="008B073B" w:rsidRDefault="008B073B" w:rsidP="008B073B">
      <w:pPr>
        <w:rPr>
          <w:ins w:id="595" w:author="冯三军" w:date="2021-07-14T20:38:00Z"/>
        </w:rPr>
      </w:pPr>
      <w:ins w:id="596" w:author="冯三军" w:date="2021-07-14T20:38:00Z">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only very few </w:t>
        </w:r>
        <w:proofErr w:type="gramStart"/>
        <w:r>
          <w:t>maintenance</w:t>
        </w:r>
        <w:proofErr w:type="gramEnd"/>
        <w:r>
          <w:t xml:space="preserve"> remains and only MPR was discussed. The agreement </w:t>
        </w:r>
        <w:r>
          <w:rPr>
            <w:rFonts w:hint="eastAsia"/>
            <w:lang w:eastAsia="zh-CN"/>
          </w:rPr>
          <w:t>reached</w:t>
        </w:r>
        <w:r>
          <w:t xml:space="preserve"> is as following: </w:t>
        </w:r>
      </w:ins>
    </w:p>
    <w:p w14:paraId="44B08426" w14:textId="77777777" w:rsidR="008B073B" w:rsidRPr="009819E9" w:rsidRDefault="008B073B" w:rsidP="008B073B">
      <w:pPr>
        <w:ind w:firstLine="420"/>
        <w:rPr>
          <w:ins w:id="597" w:author="冯三军" w:date="2021-07-14T20:38:00Z"/>
          <w:i/>
        </w:rPr>
      </w:pPr>
      <w:ins w:id="598" w:author="冯三军" w:date="2021-07-14T20:38:00Z">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ins>
    </w:p>
    <w:p w14:paraId="42CA9047" w14:textId="77777777" w:rsidR="008B073B" w:rsidRDefault="008B073B" w:rsidP="008B073B">
      <w:pPr>
        <w:rPr>
          <w:ins w:id="599" w:author="冯三军" w:date="2021-07-14T20:38:00Z"/>
          <w:lang w:eastAsia="zh-CN"/>
        </w:rPr>
      </w:pPr>
      <w:ins w:id="600" w:author="冯三军" w:date="2021-07-14T20:38:00Z">
        <w:r>
          <w:rPr>
            <w:lang w:eastAsia="zh-CN"/>
          </w:rPr>
          <w:t xml:space="preserve">The email summary is </w:t>
        </w:r>
        <w:r w:rsidRPr="006241D2">
          <w:rPr>
            <w:lang w:eastAsia="zh-CN"/>
          </w:rPr>
          <w:t>R4-2016955</w:t>
        </w:r>
        <w:r>
          <w:rPr>
            <w:lang w:eastAsia="zh-CN"/>
          </w:rPr>
          <w:t>.</w:t>
        </w:r>
      </w:ins>
    </w:p>
    <w:p w14:paraId="700DD1E6" w14:textId="77777777" w:rsidR="008B073B" w:rsidRDefault="008B073B" w:rsidP="008B073B">
      <w:pPr>
        <w:pStyle w:val="2"/>
        <w:rPr>
          <w:ins w:id="601" w:author="冯三军" w:date="2021-07-14T20:38:00Z"/>
          <w:lang w:eastAsia="zh-CN"/>
        </w:rPr>
      </w:pPr>
      <w:ins w:id="602" w:author="冯三军" w:date="2021-07-14T20:38:00Z">
        <w:r w:rsidRPr="001C0CC4">
          <w:t>A.</w:t>
        </w:r>
        <w:r>
          <w:t>1</w:t>
        </w:r>
        <w:r w:rsidRPr="001C0CC4">
          <w:t>.</w:t>
        </w:r>
        <w:r>
          <w:t>7</w:t>
        </w:r>
        <w:r w:rsidRPr="001C0CC4">
          <w:tab/>
        </w:r>
        <w:r>
          <w:t>RA</w:t>
        </w:r>
        <w:r>
          <w:rPr>
            <w:rFonts w:hint="eastAsia"/>
            <w:lang w:eastAsia="zh-CN"/>
          </w:rPr>
          <w:t>N4#</w:t>
        </w:r>
        <w:r>
          <w:rPr>
            <w:lang w:eastAsia="zh-CN"/>
          </w:rPr>
          <w:t>98-e</w:t>
        </w:r>
      </w:ins>
    </w:p>
    <w:p w14:paraId="5D3A6A26" w14:textId="77777777" w:rsidR="008B073B" w:rsidRDefault="008B073B" w:rsidP="008B073B">
      <w:pPr>
        <w:rPr>
          <w:ins w:id="603" w:author="冯三军" w:date="2021-07-14T20:38:00Z"/>
          <w:lang w:eastAsia="zh-CN"/>
        </w:rPr>
      </w:pPr>
      <w:bookmarkStart w:id="604" w:name="_Hlk78305461"/>
      <w:ins w:id="605" w:author="冯三军" w:date="2021-07-14T20:38:00Z">
        <w:r>
          <w:rPr>
            <w:rFonts w:hint="eastAsia"/>
            <w:lang w:eastAsia="zh-CN"/>
          </w:rPr>
          <w:t>I</w:t>
        </w:r>
        <w:r>
          <w:rPr>
            <w:lang w:eastAsia="zh-CN"/>
          </w:rPr>
          <w:t xml:space="preserve">n RAN4#98-e, there are major </w:t>
        </w:r>
        <w:proofErr w:type="spellStart"/>
        <w:r>
          <w:rPr>
            <w:lang w:eastAsia="zh-CN"/>
          </w:rPr>
          <w:t>break through</w:t>
        </w:r>
        <w:proofErr w:type="spellEnd"/>
        <w:r>
          <w:rPr>
            <w:lang w:eastAsia="zh-CN"/>
          </w:rPr>
          <w:t xml:space="preserve"> in this topic, and there are clear agreements and </w:t>
        </w:r>
        <w:r>
          <w:rPr>
            <w:rFonts w:hint="eastAsia"/>
            <w:lang w:eastAsia="zh-CN"/>
          </w:rPr>
          <w:t>W</w:t>
        </w:r>
        <w:r>
          <w:rPr>
            <w:lang w:eastAsia="zh-CN"/>
          </w:rPr>
          <w:t xml:space="preserve">F for </w:t>
        </w:r>
        <w:proofErr w:type="spellStart"/>
        <w:r>
          <w:rPr>
            <w:lang w:eastAsia="zh-CN"/>
          </w:rPr>
          <w:t>TxD</w:t>
        </w:r>
        <w:proofErr w:type="spellEnd"/>
        <w:r>
          <w:rPr>
            <w:lang w:eastAsia="zh-CN"/>
          </w:rPr>
          <w:t xml:space="preserve"> </w:t>
        </w:r>
        <w:proofErr w:type="spellStart"/>
        <w:r>
          <w:rPr>
            <w:lang w:eastAsia="zh-CN"/>
          </w:rPr>
          <w:t>signaling</w:t>
        </w:r>
        <w:proofErr w:type="spellEnd"/>
        <w:r>
          <w:rPr>
            <w:lang w:eastAsia="zh-CN"/>
          </w:rPr>
          <w:t xml:space="preserve"> and release independency. In the </w:t>
        </w:r>
        <w:bookmarkStart w:id="606" w:name="_Hlk78303826"/>
        <w:r>
          <w:rPr>
            <w:lang w:eastAsia="zh-CN"/>
          </w:rPr>
          <w:t>agreed WF R4-2103390</w:t>
        </w:r>
        <w:bookmarkEnd w:id="606"/>
        <w:r>
          <w:rPr>
            <w:lang w:eastAsia="zh-CN"/>
          </w:rPr>
          <w:t>, the following agreements were made:</w:t>
        </w:r>
      </w:ins>
    </w:p>
    <w:p w14:paraId="25072EEA" w14:textId="77777777" w:rsidR="008B073B" w:rsidRPr="009819E9" w:rsidRDefault="008B073B" w:rsidP="008B073B">
      <w:pPr>
        <w:numPr>
          <w:ilvl w:val="0"/>
          <w:numId w:val="21"/>
        </w:numPr>
        <w:jc w:val="both"/>
        <w:rPr>
          <w:ins w:id="607" w:author="冯三军" w:date="2021-07-14T20:38:00Z"/>
          <w:i/>
          <w:lang w:eastAsia="zh-CN"/>
        </w:rPr>
      </w:pPr>
      <w:proofErr w:type="spellStart"/>
      <w:ins w:id="608" w:author="冯三军" w:date="2021-07-14T20:38: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p w14:paraId="1F9F8B32" w14:textId="77777777" w:rsidR="008B073B" w:rsidRPr="009819E9" w:rsidRDefault="008B073B" w:rsidP="008B073B">
      <w:pPr>
        <w:ind w:leftChars="200" w:left="400"/>
        <w:rPr>
          <w:ins w:id="609" w:author="冯三军" w:date="2021-07-14T20:38:00Z"/>
          <w:i/>
          <w:lang w:val="en-US" w:eastAsia="zh-CN"/>
        </w:rPr>
      </w:pPr>
      <w:ins w:id="610" w:author="冯三军" w:date="2021-07-14T20:38:00Z">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ins>
    </w:p>
    <w:p w14:paraId="46ABBBE1" w14:textId="77777777" w:rsidR="008B073B" w:rsidRPr="009819E9" w:rsidRDefault="008B073B" w:rsidP="008B073B">
      <w:pPr>
        <w:numPr>
          <w:ilvl w:val="1"/>
          <w:numId w:val="24"/>
        </w:numPr>
        <w:tabs>
          <w:tab w:val="clear" w:pos="1440"/>
          <w:tab w:val="num" w:pos="1840"/>
        </w:tabs>
        <w:ind w:leftChars="740" w:left="1840"/>
        <w:rPr>
          <w:ins w:id="611" w:author="冯三军" w:date="2021-07-14T20:38:00Z"/>
          <w:i/>
          <w:lang w:val="en-US" w:eastAsia="zh-CN"/>
        </w:rPr>
      </w:pPr>
      <w:ins w:id="612" w:author="冯三军" w:date="2021-07-14T20:38:00Z">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ins>
    </w:p>
    <w:p w14:paraId="455381DA" w14:textId="77777777" w:rsidR="008B073B" w:rsidRPr="009819E9" w:rsidRDefault="008B073B" w:rsidP="008B073B">
      <w:pPr>
        <w:numPr>
          <w:ilvl w:val="2"/>
          <w:numId w:val="24"/>
        </w:numPr>
        <w:tabs>
          <w:tab w:val="clear" w:pos="2160"/>
          <w:tab w:val="num" w:pos="2560"/>
        </w:tabs>
        <w:ind w:leftChars="1100" w:left="2560"/>
        <w:rPr>
          <w:ins w:id="613" w:author="冯三军" w:date="2021-07-14T20:38:00Z"/>
          <w:i/>
          <w:lang w:val="en-US" w:eastAsia="zh-CN"/>
        </w:rPr>
      </w:pPr>
      <w:ins w:id="614" w:author="冯三军" w:date="2021-07-14T20:38:00Z">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ins>
    </w:p>
    <w:p w14:paraId="2FA95D3E" w14:textId="77777777" w:rsidR="008B073B" w:rsidRPr="009819E9" w:rsidRDefault="008B073B" w:rsidP="008B073B">
      <w:pPr>
        <w:numPr>
          <w:ilvl w:val="2"/>
          <w:numId w:val="24"/>
        </w:numPr>
        <w:tabs>
          <w:tab w:val="clear" w:pos="2160"/>
          <w:tab w:val="num" w:pos="2560"/>
        </w:tabs>
        <w:ind w:leftChars="1100" w:left="2560"/>
        <w:rPr>
          <w:ins w:id="615" w:author="冯三军" w:date="2021-07-14T20:38:00Z"/>
          <w:i/>
          <w:lang w:val="en-US" w:eastAsia="zh-CN"/>
        </w:rPr>
      </w:pPr>
      <w:ins w:id="616" w:author="冯三军" w:date="2021-07-14T20:38:00Z">
        <w:r w:rsidRPr="009819E9">
          <w:rPr>
            <w:i/>
            <w:lang w:eastAsia="zh-CN"/>
          </w:rPr>
          <w:t xml:space="preserve">Option 1b: Introducing a new </w:t>
        </w:r>
        <w:proofErr w:type="gramStart"/>
        <w:r w:rsidRPr="009819E9">
          <w:rPr>
            <w:i/>
            <w:lang w:eastAsia="zh-CN"/>
          </w:rPr>
          <w:t>( per</w:t>
        </w:r>
        <w:proofErr w:type="gramEnd"/>
        <w:r w:rsidRPr="009819E9">
          <w:rPr>
            <w:i/>
            <w:lang w:eastAsia="zh-CN"/>
          </w:rPr>
          <w:t xml:space="preserve"> band capability) signalling for </w:t>
        </w:r>
        <w:proofErr w:type="spellStart"/>
        <w:r w:rsidRPr="009819E9">
          <w:rPr>
            <w:i/>
            <w:lang w:eastAsia="zh-CN"/>
          </w:rPr>
          <w:t>TxD</w:t>
        </w:r>
        <w:proofErr w:type="spellEnd"/>
        <w:r w:rsidRPr="009819E9">
          <w:rPr>
            <w:i/>
            <w:lang w:eastAsia="zh-CN"/>
          </w:rPr>
          <w:t xml:space="preserve"> together with existing power classes</w:t>
        </w:r>
      </w:ins>
    </w:p>
    <w:p w14:paraId="0F6ACD39" w14:textId="77777777" w:rsidR="008B073B" w:rsidRPr="009819E9" w:rsidRDefault="008B073B" w:rsidP="008B073B">
      <w:pPr>
        <w:numPr>
          <w:ilvl w:val="3"/>
          <w:numId w:val="24"/>
        </w:numPr>
        <w:tabs>
          <w:tab w:val="clear" w:pos="2880"/>
          <w:tab w:val="num" w:pos="3280"/>
        </w:tabs>
        <w:ind w:leftChars="1460" w:left="3280"/>
        <w:rPr>
          <w:ins w:id="617" w:author="冯三军" w:date="2021-07-14T20:38:00Z"/>
          <w:i/>
          <w:lang w:val="en-US" w:eastAsia="zh-CN"/>
        </w:rPr>
      </w:pPr>
      <w:ins w:id="618" w:author="冯三军" w:date="2021-07-14T20:38:00Z">
        <w:r w:rsidRPr="009819E9">
          <w:rPr>
            <w:i/>
            <w:lang w:eastAsia="zh-CN"/>
          </w:rPr>
          <w:t xml:space="preserve">Capability reporting for supporting </w:t>
        </w:r>
        <w:proofErr w:type="spellStart"/>
        <w:r w:rsidRPr="009819E9">
          <w:rPr>
            <w:i/>
            <w:lang w:eastAsia="zh-CN"/>
          </w:rPr>
          <w:t>TxD</w:t>
        </w:r>
        <w:proofErr w:type="spellEnd"/>
      </w:ins>
    </w:p>
    <w:p w14:paraId="0F4FB1F1" w14:textId="77777777" w:rsidR="008B073B" w:rsidRPr="009819E9" w:rsidRDefault="008B073B" w:rsidP="008B073B">
      <w:pPr>
        <w:numPr>
          <w:ilvl w:val="2"/>
          <w:numId w:val="24"/>
        </w:numPr>
        <w:tabs>
          <w:tab w:val="clear" w:pos="2160"/>
          <w:tab w:val="num" w:pos="2560"/>
        </w:tabs>
        <w:ind w:leftChars="1100" w:left="2560"/>
        <w:rPr>
          <w:ins w:id="619" w:author="冯三军" w:date="2021-07-14T20:38:00Z"/>
          <w:i/>
          <w:lang w:val="en-US" w:eastAsia="zh-CN"/>
        </w:rPr>
      </w:pPr>
      <w:ins w:id="620" w:author="冯三军" w:date="2021-07-14T20:38:00Z">
        <w:r w:rsidRPr="009819E9">
          <w:rPr>
            <w:i/>
            <w:lang w:eastAsia="zh-CN"/>
          </w:rPr>
          <w:lastRenderedPageBreak/>
          <w:t xml:space="preserve">Option 1c: Introducing a new power class (e.g. PC2.5) for </w:t>
        </w:r>
        <w:proofErr w:type="spellStart"/>
        <w:r w:rsidRPr="009819E9">
          <w:rPr>
            <w:i/>
            <w:lang w:eastAsia="zh-CN"/>
          </w:rPr>
          <w:t>TxD</w:t>
        </w:r>
        <w:proofErr w:type="spellEnd"/>
      </w:ins>
    </w:p>
    <w:p w14:paraId="7F6A20CC" w14:textId="77777777" w:rsidR="008B073B" w:rsidRPr="009819E9" w:rsidRDefault="008B073B" w:rsidP="008B073B">
      <w:pPr>
        <w:numPr>
          <w:ilvl w:val="1"/>
          <w:numId w:val="24"/>
        </w:numPr>
        <w:tabs>
          <w:tab w:val="clear" w:pos="1440"/>
          <w:tab w:val="num" w:pos="1840"/>
        </w:tabs>
        <w:ind w:leftChars="740" w:left="1840"/>
        <w:rPr>
          <w:ins w:id="621" w:author="冯三军" w:date="2021-07-14T20:38:00Z"/>
          <w:i/>
          <w:lang w:val="en-US" w:eastAsia="zh-CN"/>
        </w:rPr>
      </w:pPr>
      <w:ins w:id="622" w:author="冯三军" w:date="2021-07-14T20:38:00Z">
        <w:r w:rsidRPr="009819E9">
          <w:rPr>
            <w:i/>
            <w:lang w:eastAsia="zh-CN"/>
          </w:rPr>
          <w:t>Option 2: Based on UE vendor declaration.</w:t>
        </w:r>
      </w:ins>
    </w:p>
    <w:p w14:paraId="25791F6F" w14:textId="77777777" w:rsidR="008B073B" w:rsidRPr="009819E9" w:rsidRDefault="008B073B" w:rsidP="008B073B">
      <w:pPr>
        <w:numPr>
          <w:ilvl w:val="1"/>
          <w:numId w:val="24"/>
        </w:numPr>
        <w:tabs>
          <w:tab w:val="clear" w:pos="1440"/>
          <w:tab w:val="num" w:pos="1840"/>
        </w:tabs>
        <w:ind w:leftChars="740" w:left="1840"/>
        <w:rPr>
          <w:ins w:id="623" w:author="冯三军" w:date="2021-07-14T20:38:00Z"/>
          <w:i/>
          <w:lang w:val="en-US" w:eastAsia="zh-CN"/>
        </w:rPr>
      </w:pPr>
      <w:ins w:id="624" w:author="冯三军" w:date="2021-07-14T20:38:00Z">
        <w:r w:rsidRPr="009819E9">
          <w:rPr>
            <w:i/>
            <w:lang w:eastAsia="zh-CN"/>
          </w:rPr>
          <w:t>Option 3: Using existing signalling to indicate the 2Tx implementation capability.</w:t>
        </w:r>
      </w:ins>
    </w:p>
    <w:p w14:paraId="32B79967" w14:textId="77777777" w:rsidR="008B073B" w:rsidRPr="009819E9" w:rsidRDefault="008B073B" w:rsidP="008B073B">
      <w:pPr>
        <w:numPr>
          <w:ilvl w:val="0"/>
          <w:numId w:val="24"/>
        </w:numPr>
        <w:tabs>
          <w:tab w:val="clear" w:pos="720"/>
          <w:tab w:val="num" w:pos="1120"/>
        </w:tabs>
        <w:ind w:leftChars="380" w:left="1120"/>
        <w:rPr>
          <w:ins w:id="625" w:author="冯三军" w:date="2021-07-14T20:38:00Z"/>
          <w:i/>
          <w:lang w:val="en-US" w:eastAsia="zh-CN"/>
        </w:rPr>
      </w:pPr>
      <w:ins w:id="626" w:author="冯三军" w:date="2021-07-14T20:38:00Z">
        <w:r w:rsidRPr="009819E9">
          <w:rPr>
            <w:i/>
            <w:lang w:eastAsia="zh-CN"/>
          </w:rPr>
          <w:t>Recommended WF</w:t>
        </w:r>
      </w:ins>
    </w:p>
    <w:p w14:paraId="4884C11C" w14:textId="77777777" w:rsidR="008B073B" w:rsidRPr="009819E9" w:rsidRDefault="008B073B" w:rsidP="008B073B">
      <w:pPr>
        <w:numPr>
          <w:ilvl w:val="1"/>
          <w:numId w:val="24"/>
        </w:numPr>
        <w:tabs>
          <w:tab w:val="clear" w:pos="1440"/>
          <w:tab w:val="num" w:pos="1840"/>
        </w:tabs>
        <w:ind w:leftChars="740" w:left="1840"/>
        <w:rPr>
          <w:ins w:id="627" w:author="冯三军" w:date="2021-07-14T20:38:00Z"/>
          <w:i/>
          <w:highlight w:val="green"/>
          <w:lang w:val="en-US" w:eastAsia="zh-CN"/>
        </w:rPr>
      </w:pPr>
      <w:ins w:id="628" w:author="冯三军" w:date="2021-07-14T20:38:00Z">
        <w:r w:rsidRPr="009819E9">
          <w:rPr>
            <w:i/>
            <w:highlight w:val="green"/>
            <w:lang w:val="en-US" w:eastAsia="zh-CN"/>
          </w:rPr>
          <w:t>For R15 UEs, UE vendor declaration can be used in testing</w:t>
        </w:r>
      </w:ins>
    </w:p>
    <w:p w14:paraId="27F12DF5" w14:textId="77777777" w:rsidR="008B073B" w:rsidRPr="009819E9" w:rsidRDefault="008B073B" w:rsidP="008B073B">
      <w:pPr>
        <w:numPr>
          <w:ilvl w:val="1"/>
          <w:numId w:val="24"/>
        </w:numPr>
        <w:tabs>
          <w:tab w:val="clear" w:pos="1440"/>
          <w:tab w:val="num" w:pos="1840"/>
        </w:tabs>
        <w:ind w:leftChars="740" w:left="1840"/>
        <w:rPr>
          <w:ins w:id="629" w:author="冯三军" w:date="2021-07-14T20:38:00Z"/>
          <w:i/>
          <w:highlight w:val="green"/>
          <w:lang w:val="en-US" w:eastAsia="zh-CN"/>
        </w:rPr>
      </w:pPr>
      <w:ins w:id="630" w:author="冯三军" w:date="2021-07-14T20:38:00Z">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ins>
    </w:p>
    <w:bookmarkEnd w:id="604"/>
    <w:p w14:paraId="6A7CE139" w14:textId="77777777" w:rsidR="008B073B" w:rsidRPr="009819E9" w:rsidRDefault="008B073B" w:rsidP="008B073B">
      <w:pPr>
        <w:numPr>
          <w:ilvl w:val="0"/>
          <w:numId w:val="21"/>
        </w:numPr>
        <w:jc w:val="both"/>
        <w:rPr>
          <w:ins w:id="631" w:author="冯三军" w:date="2021-07-14T20:38:00Z"/>
          <w:i/>
          <w:lang w:eastAsia="zh-CN"/>
        </w:rPr>
      </w:pPr>
      <w:ins w:id="632" w:author="冯三军" w:date="2021-07-14T20:38:00Z">
        <w:r w:rsidRPr="009819E9">
          <w:rPr>
            <w:i/>
            <w:lang w:eastAsia="zh-CN"/>
          </w:rPr>
          <w:t>CDD-related Requirement</w:t>
        </w:r>
      </w:ins>
    </w:p>
    <w:p w14:paraId="53D94403" w14:textId="77777777" w:rsidR="008B073B" w:rsidRPr="009819E9" w:rsidRDefault="008B073B" w:rsidP="008B073B">
      <w:pPr>
        <w:ind w:leftChars="100" w:left="200" w:firstLine="420"/>
        <w:rPr>
          <w:ins w:id="633" w:author="冯三军" w:date="2021-07-14T20:38:00Z"/>
          <w:i/>
          <w:lang w:val="en-US" w:eastAsia="zh-CN"/>
        </w:rPr>
      </w:pPr>
      <w:ins w:id="634" w:author="冯三军" w:date="2021-07-14T20:38:00Z">
        <w:r w:rsidRPr="009819E9">
          <w:rPr>
            <w:i/>
            <w:lang w:val="en-US" w:eastAsia="zh-CN"/>
          </w:rPr>
          <w:t xml:space="preserve">For transparent </w:t>
        </w:r>
        <w:proofErr w:type="spellStart"/>
        <w:r w:rsidRPr="009819E9">
          <w:rPr>
            <w:i/>
            <w:lang w:val="en-US" w:eastAsia="zh-CN"/>
          </w:rPr>
          <w:t>TxD</w:t>
        </w:r>
        <w:proofErr w:type="spellEnd"/>
        <w:r w:rsidRPr="009819E9">
          <w:rPr>
            <w:i/>
            <w:lang w:val="en-US" w:eastAsia="zh-CN"/>
          </w:rPr>
          <w:t xml:space="preserve"> UE, necessity of CDD related requirements, e.g. requirement on TAE+CDD, is need to be further studied</w:t>
        </w:r>
        <w:r w:rsidRPr="009819E9">
          <w:rPr>
            <w:i/>
            <w:lang w:eastAsia="zh-CN"/>
          </w:rPr>
          <w:t xml:space="preserve">: </w:t>
        </w:r>
      </w:ins>
    </w:p>
    <w:p w14:paraId="51130E0A" w14:textId="77777777" w:rsidR="008B073B" w:rsidRPr="009819E9" w:rsidRDefault="008B073B" w:rsidP="008B073B">
      <w:pPr>
        <w:numPr>
          <w:ilvl w:val="0"/>
          <w:numId w:val="25"/>
        </w:numPr>
        <w:tabs>
          <w:tab w:val="clear" w:pos="720"/>
          <w:tab w:val="num" w:pos="920"/>
        </w:tabs>
        <w:ind w:leftChars="280" w:left="920"/>
        <w:rPr>
          <w:ins w:id="635" w:author="冯三军" w:date="2021-07-14T20:38:00Z"/>
          <w:i/>
          <w:lang w:val="en-US" w:eastAsia="zh-CN"/>
        </w:rPr>
      </w:pPr>
      <w:ins w:id="636" w:author="冯三军" w:date="2021-07-14T20:38:00Z">
        <w:r w:rsidRPr="009819E9">
          <w:rPr>
            <w:i/>
            <w:lang w:eastAsia="zh-CN"/>
          </w:rPr>
          <w:t>Proposals</w:t>
        </w:r>
      </w:ins>
    </w:p>
    <w:p w14:paraId="630E8580" w14:textId="77777777" w:rsidR="008B073B" w:rsidRPr="009819E9" w:rsidRDefault="008B073B" w:rsidP="008B073B">
      <w:pPr>
        <w:numPr>
          <w:ilvl w:val="1"/>
          <w:numId w:val="25"/>
        </w:numPr>
        <w:tabs>
          <w:tab w:val="clear" w:pos="1440"/>
          <w:tab w:val="num" w:pos="1640"/>
        </w:tabs>
        <w:ind w:leftChars="640" w:left="1640"/>
        <w:rPr>
          <w:ins w:id="637" w:author="冯三军" w:date="2021-07-14T20:38:00Z"/>
          <w:i/>
          <w:lang w:val="en-US" w:eastAsia="zh-CN"/>
        </w:rPr>
      </w:pPr>
      <w:ins w:id="638" w:author="冯三军" w:date="2021-07-14T20:38:00Z">
        <w:r w:rsidRPr="009819E9">
          <w:rPr>
            <w:i/>
            <w:lang w:eastAsia="zh-CN"/>
          </w:rPr>
          <w:t>Option 1:  Yes</w:t>
        </w:r>
      </w:ins>
    </w:p>
    <w:p w14:paraId="3F24609C" w14:textId="77777777" w:rsidR="008B073B" w:rsidRPr="009819E9" w:rsidRDefault="008B073B" w:rsidP="008B073B">
      <w:pPr>
        <w:numPr>
          <w:ilvl w:val="1"/>
          <w:numId w:val="25"/>
        </w:numPr>
        <w:tabs>
          <w:tab w:val="clear" w:pos="1440"/>
          <w:tab w:val="num" w:pos="1640"/>
        </w:tabs>
        <w:ind w:leftChars="640" w:left="1640"/>
        <w:rPr>
          <w:ins w:id="639" w:author="冯三军" w:date="2021-07-14T20:38:00Z"/>
          <w:i/>
          <w:lang w:val="en-US" w:eastAsia="zh-CN"/>
        </w:rPr>
      </w:pPr>
      <w:ins w:id="640" w:author="冯三军" w:date="2021-07-14T20:38:00Z">
        <w:r w:rsidRPr="009819E9">
          <w:rPr>
            <w:i/>
            <w:lang w:eastAsia="zh-CN"/>
          </w:rPr>
          <w:t>Option 2:  No.</w:t>
        </w:r>
      </w:ins>
    </w:p>
    <w:p w14:paraId="719B03BB" w14:textId="77777777" w:rsidR="008B073B" w:rsidRPr="009819E9" w:rsidRDefault="008B073B" w:rsidP="008B073B">
      <w:pPr>
        <w:numPr>
          <w:ilvl w:val="1"/>
          <w:numId w:val="25"/>
        </w:numPr>
        <w:tabs>
          <w:tab w:val="clear" w:pos="1440"/>
          <w:tab w:val="num" w:pos="1640"/>
        </w:tabs>
        <w:ind w:leftChars="640" w:left="1640"/>
        <w:rPr>
          <w:ins w:id="641" w:author="冯三军" w:date="2021-07-14T20:38:00Z"/>
          <w:i/>
          <w:lang w:val="en-US" w:eastAsia="zh-CN"/>
        </w:rPr>
      </w:pPr>
      <w:ins w:id="642" w:author="冯三军" w:date="2021-07-14T20:38:00Z">
        <w:r w:rsidRPr="009819E9">
          <w:rPr>
            <w:i/>
            <w:lang w:eastAsia="zh-CN"/>
          </w:rPr>
          <w:t>Option 2b. No at least for Rel-16</w:t>
        </w:r>
      </w:ins>
    </w:p>
    <w:p w14:paraId="62EB0C93" w14:textId="77777777" w:rsidR="008B073B" w:rsidRPr="009819E9" w:rsidRDefault="008B073B" w:rsidP="008B073B">
      <w:pPr>
        <w:numPr>
          <w:ilvl w:val="0"/>
          <w:numId w:val="25"/>
        </w:numPr>
        <w:tabs>
          <w:tab w:val="clear" w:pos="720"/>
          <w:tab w:val="num" w:pos="920"/>
        </w:tabs>
        <w:ind w:leftChars="280" w:left="920"/>
        <w:rPr>
          <w:ins w:id="643" w:author="冯三军" w:date="2021-07-14T20:38:00Z"/>
          <w:i/>
          <w:lang w:val="en-US" w:eastAsia="zh-CN"/>
        </w:rPr>
      </w:pPr>
      <w:ins w:id="644" w:author="冯三军" w:date="2021-07-14T20:38:00Z">
        <w:r w:rsidRPr="009819E9">
          <w:rPr>
            <w:i/>
            <w:lang w:eastAsia="zh-CN"/>
          </w:rPr>
          <w:t>Recommended WF</w:t>
        </w:r>
      </w:ins>
    </w:p>
    <w:p w14:paraId="6E4E561D" w14:textId="77777777" w:rsidR="008B073B" w:rsidRPr="009819E9" w:rsidRDefault="008B073B" w:rsidP="008B073B">
      <w:pPr>
        <w:numPr>
          <w:ilvl w:val="1"/>
          <w:numId w:val="25"/>
        </w:numPr>
        <w:tabs>
          <w:tab w:val="clear" w:pos="1440"/>
          <w:tab w:val="num" w:pos="1640"/>
        </w:tabs>
        <w:ind w:leftChars="640" w:left="1640"/>
        <w:rPr>
          <w:ins w:id="645" w:author="冯三军" w:date="2021-07-14T20:38:00Z"/>
          <w:i/>
          <w:highlight w:val="green"/>
          <w:lang w:val="en-US" w:eastAsia="zh-CN"/>
        </w:rPr>
      </w:pPr>
      <w:ins w:id="646" w:author="冯三军" w:date="2021-07-14T20:38:00Z">
        <w:r w:rsidRPr="009819E9">
          <w:rPr>
            <w:i/>
            <w:highlight w:val="green"/>
            <w:lang w:eastAsia="zh-CN"/>
          </w:rPr>
          <w:t>Option 2b</w:t>
        </w:r>
      </w:ins>
    </w:p>
    <w:p w14:paraId="4E4A9A42" w14:textId="77777777" w:rsidR="008B073B" w:rsidRDefault="008B073B" w:rsidP="008B073B">
      <w:pPr>
        <w:ind w:firstLine="420"/>
        <w:rPr>
          <w:ins w:id="647" w:author="冯三军" w:date="2021-07-14T20:38:00Z"/>
          <w:lang w:eastAsia="zh-CN"/>
        </w:rPr>
      </w:pPr>
    </w:p>
    <w:p w14:paraId="1F0CBC68" w14:textId="77777777" w:rsidR="008B073B" w:rsidRDefault="008B073B" w:rsidP="008B073B">
      <w:pPr>
        <w:ind w:firstLine="420"/>
        <w:rPr>
          <w:ins w:id="648" w:author="冯三军" w:date="2021-07-14T20:38:00Z"/>
          <w:lang w:eastAsia="zh-CN"/>
        </w:rPr>
      </w:pPr>
      <w:bookmarkStart w:id="649" w:name="_Hlk78306121"/>
      <w:ins w:id="650" w:author="冯三军" w:date="2021-07-14T20:38:00Z">
        <w:r>
          <w:rPr>
            <w:rFonts w:hint="eastAsia"/>
            <w:lang w:eastAsia="zh-CN"/>
          </w:rPr>
          <w:t>F</w:t>
        </w:r>
        <w:r>
          <w:rPr>
            <w:lang w:eastAsia="zh-CN"/>
          </w:rPr>
          <w:t xml:space="preserve">or the signalling, </w:t>
        </w:r>
        <w:proofErr w:type="gramStart"/>
        <w:r>
          <w:rPr>
            <w:lang w:eastAsia="zh-CN"/>
          </w:rPr>
          <w:t>an</w:t>
        </w:r>
        <w:proofErr w:type="gramEnd"/>
        <w:r>
          <w:rPr>
            <w:lang w:eastAsia="zh-CN"/>
          </w:rPr>
          <w:t xml:space="preserve"> LS out </w:t>
        </w:r>
        <w:r w:rsidRPr="00797AF2">
          <w:rPr>
            <w:lang w:eastAsia="zh-CN"/>
          </w:rPr>
          <w:t>R4-2103360</w:t>
        </w:r>
        <w:r>
          <w:rPr>
            <w:lang w:eastAsia="zh-CN"/>
          </w:rPr>
          <w:t xml:space="preserve"> was agreed and sent to RAN2 with the following description and action:</w:t>
        </w:r>
      </w:ins>
    </w:p>
    <w:p w14:paraId="46A4A0DF" w14:textId="77777777" w:rsidR="008B073B" w:rsidRPr="009819E9" w:rsidRDefault="008B073B" w:rsidP="008B073B">
      <w:pPr>
        <w:spacing w:afterLines="50" w:after="120"/>
        <w:ind w:leftChars="200" w:left="400"/>
        <w:rPr>
          <w:ins w:id="651" w:author="冯三军" w:date="2021-07-14T20:38:00Z"/>
          <w:i/>
          <w:lang w:eastAsia="zh-CN"/>
        </w:rPr>
      </w:pPr>
      <w:ins w:id="652" w:author="冯三军" w:date="2021-07-14T20:38:00Z">
        <w:r>
          <w:rPr>
            <w:rFonts w:ascii="Arial" w:hAnsi="Arial" w:cs="Arial"/>
            <w:b/>
            <w:i/>
          </w:rPr>
          <w:t>“</w:t>
        </w:r>
        <w:r w:rsidRPr="009819E9">
          <w:rPr>
            <w:rFonts w:ascii="Arial" w:hAnsi="Arial" w:cs="Arial"/>
            <w:b/>
            <w:i/>
          </w:rPr>
          <w:t>1. Overall Description:</w:t>
        </w:r>
      </w:ins>
    </w:p>
    <w:p w14:paraId="34BC629B" w14:textId="77777777" w:rsidR="008B073B" w:rsidRPr="009819E9" w:rsidRDefault="008B073B" w:rsidP="008B073B">
      <w:pPr>
        <w:pStyle w:val="a3"/>
        <w:spacing w:afterLines="50" w:after="120"/>
        <w:ind w:leftChars="200" w:left="400"/>
        <w:rPr>
          <w:ins w:id="653" w:author="冯三军" w:date="2021-07-14T20:38:00Z"/>
          <w:rFonts w:cs="Arial"/>
          <w:b w:val="0"/>
          <w:i/>
          <w:sz w:val="20"/>
        </w:rPr>
      </w:pPr>
      <w:ins w:id="654" w:author="冯三军" w:date="2021-07-14T20:38:00Z">
        <w:r w:rsidRPr="009819E9">
          <w:rPr>
            <w:rFonts w:cs="Arial"/>
            <w:b w:val="0"/>
            <w:i/>
            <w:sz w:val="20"/>
          </w:rPr>
          <w:t>RAN4 has agreed to introduce a new per-band capability signaling in Rel-16 for FR1 UEs supporting transparent TxD.</w:t>
        </w:r>
      </w:ins>
    </w:p>
    <w:p w14:paraId="3A1F94BF" w14:textId="77777777" w:rsidR="008B073B" w:rsidRPr="009819E9" w:rsidRDefault="008B073B" w:rsidP="008B073B">
      <w:pPr>
        <w:pStyle w:val="a3"/>
        <w:spacing w:afterLines="50" w:after="120"/>
        <w:ind w:leftChars="200" w:left="400"/>
        <w:rPr>
          <w:ins w:id="655" w:author="冯三军" w:date="2021-07-14T20:38:00Z"/>
          <w:i/>
          <w:lang w:eastAsia="zh-CN"/>
        </w:rPr>
      </w:pPr>
      <w:ins w:id="656" w:author="冯三军" w:date="2021-07-14T20:38:00Z">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ins>
    </w:p>
    <w:p w14:paraId="689A4551" w14:textId="77777777" w:rsidR="008B073B" w:rsidRPr="009819E9" w:rsidRDefault="008B073B" w:rsidP="008B073B">
      <w:pPr>
        <w:spacing w:after="120"/>
        <w:ind w:leftChars="200" w:left="400"/>
        <w:rPr>
          <w:ins w:id="657" w:author="冯三军" w:date="2021-07-14T20:38:00Z"/>
          <w:rFonts w:ascii="Arial" w:hAnsi="Arial" w:cs="Arial"/>
          <w:b/>
          <w:i/>
        </w:rPr>
      </w:pPr>
      <w:ins w:id="658" w:author="冯三军" w:date="2021-07-14T20:38:00Z">
        <w:r w:rsidRPr="009819E9">
          <w:rPr>
            <w:rFonts w:ascii="Arial" w:hAnsi="Arial" w:cs="Arial"/>
            <w:b/>
            <w:i/>
          </w:rPr>
          <w:t>2. Actions:</w:t>
        </w:r>
      </w:ins>
    </w:p>
    <w:p w14:paraId="01621DC7" w14:textId="77777777" w:rsidR="008B073B" w:rsidRPr="009819E9" w:rsidRDefault="008B073B" w:rsidP="008B073B">
      <w:pPr>
        <w:spacing w:after="120"/>
        <w:ind w:leftChars="200" w:left="2385" w:hanging="1985"/>
        <w:rPr>
          <w:ins w:id="659" w:author="冯三军" w:date="2021-07-14T20:38:00Z"/>
          <w:rFonts w:ascii="Arial" w:hAnsi="Arial" w:cs="Arial"/>
          <w:b/>
          <w:i/>
        </w:rPr>
      </w:pPr>
      <w:ins w:id="660" w:author="冯三军" w:date="2021-07-14T20:38:00Z">
        <w:r w:rsidRPr="009819E9">
          <w:rPr>
            <w:rFonts w:ascii="Arial" w:hAnsi="Arial" w:cs="Arial"/>
            <w:b/>
            <w:i/>
          </w:rPr>
          <w:t>To RAN2:</w:t>
        </w:r>
      </w:ins>
    </w:p>
    <w:p w14:paraId="2C1D1D9B" w14:textId="77777777" w:rsidR="008B073B" w:rsidRPr="009819E9" w:rsidRDefault="008B073B" w:rsidP="008B073B">
      <w:pPr>
        <w:spacing w:after="120"/>
        <w:ind w:leftChars="200" w:left="400"/>
        <w:rPr>
          <w:ins w:id="661" w:author="冯三军" w:date="2021-07-14T20:38:00Z"/>
          <w:rFonts w:ascii="Arial" w:hAnsi="Arial" w:cs="Arial"/>
          <w:i/>
        </w:rPr>
      </w:pPr>
      <w:ins w:id="662" w:author="冯三军" w:date="2021-07-14T20:38:00Z">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ins>
    </w:p>
    <w:bookmarkEnd w:id="649"/>
    <w:p w14:paraId="740593A1" w14:textId="77777777" w:rsidR="008B073B" w:rsidRDefault="008B073B" w:rsidP="008B073B">
      <w:pPr>
        <w:ind w:firstLine="420"/>
        <w:rPr>
          <w:ins w:id="663" w:author="冯三军" w:date="2021-07-14T20:38:00Z"/>
          <w:lang w:eastAsia="zh-CN"/>
        </w:rPr>
      </w:pPr>
    </w:p>
    <w:p w14:paraId="14FD8868" w14:textId="77777777" w:rsidR="008B073B" w:rsidRDefault="008B073B" w:rsidP="008B073B">
      <w:pPr>
        <w:rPr>
          <w:ins w:id="664" w:author="冯三军" w:date="2021-07-14T20:38:00Z"/>
          <w:lang w:eastAsia="zh-CN"/>
        </w:rPr>
      </w:pPr>
      <w:ins w:id="665" w:author="冯三军" w:date="2021-07-14T20:38:00Z">
        <w:r>
          <w:rPr>
            <w:rFonts w:hint="eastAsia"/>
            <w:lang w:eastAsia="zh-CN"/>
          </w:rPr>
          <w:t>F</w:t>
        </w:r>
        <w:r>
          <w:rPr>
            <w:lang w:eastAsia="zh-CN"/>
          </w:rPr>
          <w:t xml:space="preserve">or testing related UE behaviour and power splitting behaviour, </w:t>
        </w:r>
        <w:bookmarkStart w:id="666" w:name="_Hlk78303807"/>
        <w:r>
          <w:rPr>
            <w:lang w:eastAsia="zh-CN"/>
          </w:rPr>
          <w:t xml:space="preserve">this meeting is the last meeting to list the detailed options in the WF, and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bookmarkEnd w:id="666"/>
      </w:ins>
    </w:p>
    <w:p w14:paraId="5D66B1DB" w14:textId="77777777" w:rsidR="008B073B" w:rsidRPr="009819E9" w:rsidRDefault="008B073B" w:rsidP="008B073B">
      <w:pPr>
        <w:numPr>
          <w:ilvl w:val="0"/>
          <w:numId w:val="21"/>
        </w:numPr>
        <w:jc w:val="both"/>
        <w:rPr>
          <w:ins w:id="667" w:author="冯三军" w:date="2021-07-14T20:38:00Z"/>
          <w:shd w:val="pct15" w:color="auto" w:fill="FFFFFF"/>
          <w:lang w:eastAsia="zh-CN"/>
        </w:rPr>
      </w:pPr>
      <w:bookmarkStart w:id="668" w:name="_Hlk78304114"/>
      <w:ins w:id="669" w:author="冯三军" w:date="2021-07-14T20:38:00Z">
        <w:r w:rsidRPr="009819E9">
          <w:rPr>
            <w:shd w:val="pct15" w:color="auto" w:fill="FFFFFF"/>
            <w:lang w:eastAsia="zh-CN"/>
          </w:rPr>
          <w:t xml:space="preserve">UE </w:t>
        </w:r>
        <w:proofErr w:type="spellStart"/>
        <w:r w:rsidRPr="009819E9">
          <w:rPr>
            <w:shd w:val="pct15" w:color="auto" w:fill="FFFFFF"/>
            <w:lang w:eastAsia="zh-CN"/>
          </w:rPr>
          <w:t>Behavior</w:t>
        </w:r>
        <w:proofErr w:type="spellEnd"/>
        <w:r w:rsidRPr="009819E9">
          <w:rPr>
            <w:shd w:val="pct15" w:color="auto" w:fill="FFFFFF"/>
            <w:lang w:eastAsia="zh-CN"/>
          </w:rPr>
          <w:t xml:space="preserve"> under Conformance Testing</w:t>
        </w:r>
      </w:ins>
    </w:p>
    <w:p w14:paraId="47C2019D" w14:textId="77777777" w:rsidR="008B073B" w:rsidRPr="009819E9" w:rsidRDefault="008B073B" w:rsidP="008B073B">
      <w:pPr>
        <w:ind w:firstLine="420"/>
        <w:rPr>
          <w:ins w:id="670" w:author="冯三军" w:date="2021-07-14T20:38:00Z"/>
          <w:shd w:val="pct15" w:color="auto" w:fill="FFFFFF"/>
          <w:lang w:val="en-US" w:eastAsia="zh-CN"/>
        </w:rPr>
      </w:pPr>
      <w:bookmarkStart w:id="671" w:name="_Hlk78304166"/>
      <w:ins w:id="672" w:author="冯三军" w:date="2021-07-14T20:38:00Z">
        <w:r w:rsidRPr="009819E9">
          <w:rPr>
            <w:shd w:val="pct15" w:color="auto" w:fill="FFFFFF"/>
            <w:lang w:eastAsia="zh-CN"/>
          </w:rPr>
          <w:t>Background:  Motivation is to guide how to test requirements that require power changes such as relative power control.</w:t>
        </w:r>
      </w:ins>
    </w:p>
    <w:p w14:paraId="78C4C2D1" w14:textId="77777777" w:rsidR="008B073B" w:rsidRPr="009819E9" w:rsidRDefault="008B073B" w:rsidP="008B073B">
      <w:pPr>
        <w:ind w:firstLine="420"/>
        <w:rPr>
          <w:ins w:id="673" w:author="冯三军" w:date="2021-07-14T20:38:00Z"/>
          <w:shd w:val="pct15" w:color="auto" w:fill="FFFFFF"/>
          <w:lang w:val="en-US" w:eastAsia="zh-CN"/>
        </w:rPr>
      </w:pPr>
      <w:ins w:id="674" w:author="冯三军" w:date="2021-07-14T20:38:00Z">
        <w:r w:rsidRPr="009819E9">
          <w:rPr>
            <w:shd w:val="pct15" w:color="auto" w:fill="FFFFFF"/>
            <w:lang w:eastAsia="zh-CN"/>
          </w:rPr>
          <w:t>Proposals</w:t>
        </w:r>
        <w:r w:rsidRPr="009819E9">
          <w:rPr>
            <w:shd w:val="pct15" w:color="auto" w:fill="FFFFFF"/>
            <w:lang w:val="en-US" w:eastAsia="zh-CN"/>
          </w:rPr>
          <w:t>:</w:t>
        </w:r>
      </w:ins>
    </w:p>
    <w:p w14:paraId="2F72C383" w14:textId="77777777" w:rsidR="008B073B" w:rsidRPr="009819E9" w:rsidRDefault="008B073B" w:rsidP="008B073B">
      <w:pPr>
        <w:numPr>
          <w:ilvl w:val="1"/>
          <w:numId w:val="26"/>
        </w:numPr>
        <w:rPr>
          <w:ins w:id="675" w:author="冯三军" w:date="2021-07-14T20:38:00Z"/>
          <w:shd w:val="pct15" w:color="auto" w:fill="FFFFFF"/>
          <w:lang w:val="en-US" w:eastAsia="zh-CN"/>
        </w:rPr>
      </w:pPr>
      <w:ins w:id="676" w:author="冯三军" w:date="2021-07-14T20:38:00Z">
        <w:r w:rsidRPr="009819E9">
          <w:rPr>
            <w:shd w:val="pct15" w:color="auto" w:fill="FFFFFF"/>
            <w:lang w:eastAsia="zh-CN"/>
          </w:rPr>
          <w:t xml:space="preserve">Option 1a: UE will keep the </w:t>
        </w:r>
        <w:proofErr w:type="spellStart"/>
        <w:r w:rsidRPr="009819E9">
          <w:rPr>
            <w:shd w:val="pct15" w:color="auto" w:fill="FFFFFF"/>
            <w:lang w:eastAsia="zh-CN"/>
          </w:rPr>
          <w:t>tx</w:t>
        </w:r>
        <w:proofErr w:type="spellEnd"/>
        <w:r w:rsidRPr="009819E9">
          <w:rPr>
            <w:shd w:val="pct15" w:color="auto" w:fill="FFFFFF"/>
            <w:lang w:eastAsia="zh-CN"/>
          </w:rPr>
          <w:t xml:space="preserve"> diversity status unchanged in conformance testing.</w:t>
        </w:r>
      </w:ins>
    </w:p>
    <w:p w14:paraId="60C34E88" w14:textId="77777777" w:rsidR="008B073B" w:rsidRPr="009819E9" w:rsidRDefault="008B073B" w:rsidP="008B073B">
      <w:pPr>
        <w:numPr>
          <w:ilvl w:val="1"/>
          <w:numId w:val="26"/>
        </w:numPr>
        <w:rPr>
          <w:ins w:id="677" w:author="冯三军" w:date="2021-07-14T20:38:00Z"/>
          <w:shd w:val="pct15" w:color="auto" w:fill="FFFFFF"/>
          <w:lang w:val="en-US" w:eastAsia="zh-CN"/>
        </w:rPr>
      </w:pPr>
      <w:ins w:id="678" w:author="冯三军" w:date="2021-07-14T20:38:00Z">
        <w:r w:rsidRPr="009819E9">
          <w:rPr>
            <w:shd w:val="pct15" w:color="auto" w:fill="FFFFFF"/>
            <w:lang w:eastAsia="zh-CN"/>
          </w:rPr>
          <w:t>Option 1b: Test mode signalling is implemented to instruct UE to keep TX div status unchanged</w:t>
        </w:r>
      </w:ins>
    </w:p>
    <w:p w14:paraId="3FA89E5C" w14:textId="77777777" w:rsidR="008B073B" w:rsidRPr="009819E9" w:rsidRDefault="008B073B" w:rsidP="008B073B">
      <w:pPr>
        <w:numPr>
          <w:ilvl w:val="1"/>
          <w:numId w:val="26"/>
        </w:numPr>
        <w:rPr>
          <w:ins w:id="679" w:author="冯三军" w:date="2021-07-14T20:38:00Z"/>
          <w:shd w:val="pct15" w:color="auto" w:fill="FFFFFF"/>
          <w:lang w:val="en-US" w:eastAsia="zh-CN"/>
        </w:rPr>
      </w:pPr>
      <w:ins w:id="680" w:author="冯三军" w:date="2021-07-14T20:38:00Z">
        <w:r w:rsidRPr="009819E9">
          <w:rPr>
            <w:shd w:val="pct15" w:color="auto" w:fill="FFFFFF"/>
            <w:lang w:eastAsia="zh-CN"/>
          </w:rPr>
          <w:t xml:space="preserve">Option 2a: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with no precondition</w:t>
        </w:r>
      </w:ins>
    </w:p>
    <w:p w14:paraId="42CFF8ED" w14:textId="77777777" w:rsidR="008B073B" w:rsidRPr="009819E9" w:rsidRDefault="008B073B" w:rsidP="008B073B">
      <w:pPr>
        <w:numPr>
          <w:ilvl w:val="1"/>
          <w:numId w:val="26"/>
        </w:numPr>
        <w:rPr>
          <w:ins w:id="681" w:author="冯三军" w:date="2021-07-14T20:38:00Z"/>
          <w:shd w:val="pct15" w:color="auto" w:fill="FFFFFF"/>
          <w:lang w:val="en-US" w:eastAsia="zh-CN"/>
        </w:rPr>
      </w:pPr>
      <w:ins w:id="682" w:author="冯三军" w:date="2021-07-14T20:38:00Z">
        <w:r w:rsidRPr="009819E9">
          <w:rPr>
            <w:shd w:val="pct15" w:color="auto" w:fill="FFFFFF"/>
            <w:lang w:eastAsia="zh-CN"/>
          </w:rPr>
          <w:lastRenderedPageBreak/>
          <w:t xml:space="preserve">Option 2b: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based on pre-condition that a repeatability of </w:t>
        </w:r>
        <w:proofErr w:type="spellStart"/>
        <w:r w:rsidRPr="009819E9">
          <w:rPr>
            <w:shd w:val="pct15" w:color="auto" w:fill="FFFFFF"/>
            <w:lang w:eastAsia="zh-CN"/>
          </w:rPr>
          <w:t>TxD</w:t>
        </w:r>
        <w:proofErr w:type="spellEnd"/>
        <w:r w:rsidRPr="009819E9">
          <w:rPr>
            <w:shd w:val="pct15" w:color="auto" w:fill="FFFFFF"/>
            <w:lang w:eastAsia="zh-CN"/>
          </w:rPr>
          <w:t xml:space="preserve"> activation/deactivation timing in a UE is maintained can be fulfilled.</w:t>
        </w:r>
      </w:ins>
    </w:p>
    <w:bookmarkEnd w:id="668"/>
    <w:bookmarkEnd w:id="671"/>
    <w:p w14:paraId="3F8D7D34" w14:textId="77777777" w:rsidR="008B073B" w:rsidRPr="009819E9" w:rsidRDefault="008B073B" w:rsidP="008B073B">
      <w:pPr>
        <w:numPr>
          <w:ilvl w:val="0"/>
          <w:numId w:val="21"/>
        </w:numPr>
        <w:jc w:val="both"/>
        <w:rPr>
          <w:ins w:id="683" w:author="冯三军" w:date="2021-07-14T20:38:00Z"/>
          <w:shd w:val="pct15" w:color="auto" w:fill="FFFFFF"/>
          <w:lang w:eastAsia="zh-CN"/>
        </w:rPr>
      </w:pPr>
      <w:ins w:id="684" w:author="冯三军" w:date="2021-07-14T20:38:00Z">
        <w:r w:rsidRPr="009819E9">
          <w:rPr>
            <w:shd w:val="pct15" w:color="auto" w:fill="FFFFFF"/>
            <w:lang w:eastAsia="zh-CN"/>
          </w:rPr>
          <w:t xml:space="preserve">Power Splitting </w:t>
        </w:r>
        <w:proofErr w:type="spellStart"/>
        <w:r w:rsidRPr="009819E9">
          <w:rPr>
            <w:shd w:val="pct15" w:color="auto" w:fill="FFFFFF"/>
            <w:lang w:eastAsia="zh-CN"/>
          </w:rPr>
          <w:t>Behavior</w:t>
        </w:r>
        <w:proofErr w:type="spellEnd"/>
      </w:ins>
    </w:p>
    <w:p w14:paraId="32091D51" w14:textId="77777777" w:rsidR="008B073B" w:rsidRPr="009819E9" w:rsidRDefault="008B073B" w:rsidP="008B073B">
      <w:pPr>
        <w:ind w:firstLine="420"/>
        <w:rPr>
          <w:ins w:id="685" w:author="冯三军" w:date="2021-07-14T20:38:00Z"/>
          <w:shd w:val="pct15" w:color="auto" w:fill="FFFFFF"/>
          <w:lang w:val="en-US" w:eastAsia="zh-CN"/>
        </w:rPr>
      </w:pPr>
      <w:bookmarkStart w:id="686" w:name="_Hlk78303350"/>
      <w:ins w:id="687" w:author="冯三军" w:date="2021-07-14T20:38:00Z">
        <w:r w:rsidRPr="009819E9">
          <w:rPr>
            <w:shd w:val="pct15" w:color="auto" w:fill="FFFFFF"/>
            <w:lang w:eastAsia="zh-CN"/>
          </w:rPr>
          <w:t xml:space="preserve">Background: Motivation is to guide how to test requirements that require power changes such as relative power control </w:t>
        </w:r>
      </w:ins>
    </w:p>
    <w:p w14:paraId="22B675B5" w14:textId="77777777" w:rsidR="008B073B" w:rsidRPr="009819E9" w:rsidRDefault="008B073B" w:rsidP="008B073B">
      <w:pPr>
        <w:ind w:firstLine="420"/>
        <w:rPr>
          <w:ins w:id="688" w:author="冯三军" w:date="2021-07-14T20:38:00Z"/>
          <w:shd w:val="pct15" w:color="auto" w:fill="FFFFFF"/>
          <w:lang w:val="en-US" w:eastAsia="zh-CN"/>
        </w:rPr>
      </w:pPr>
      <w:ins w:id="689" w:author="冯三军" w:date="2021-07-14T20:38:00Z">
        <w:r w:rsidRPr="009819E9">
          <w:rPr>
            <w:b/>
            <w:bCs/>
            <w:shd w:val="pct15" w:color="auto" w:fill="FFFFFF"/>
            <w:lang w:eastAsia="zh-CN"/>
          </w:rPr>
          <w:t>Question 1:</w:t>
        </w:r>
        <w:r w:rsidRPr="009819E9">
          <w:rPr>
            <w:shd w:val="pct15" w:color="auto" w:fill="FFFFFF"/>
            <w:lang w:eastAsia="zh-CN"/>
          </w:rPr>
          <w:t xml:space="preserve"> What would be the impact for the requirements and testability with tentative equal power split restriction? </w:t>
        </w:r>
      </w:ins>
    </w:p>
    <w:p w14:paraId="4CCE6CF5" w14:textId="77777777" w:rsidR="008B073B" w:rsidRPr="009819E9" w:rsidRDefault="008B073B" w:rsidP="008B073B">
      <w:pPr>
        <w:ind w:firstLine="420"/>
        <w:rPr>
          <w:ins w:id="690" w:author="冯三军" w:date="2021-07-14T20:38:00Z"/>
          <w:shd w:val="pct15" w:color="auto" w:fill="FFFFFF"/>
          <w:lang w:val="en-US" w:eastAsia="zh-CN"/>
        </w:rPr>
      </w:pPr>
      <w:ins w:id="691" w:author="冯三军" w:date="2021-07-14T20:38:00Z">
        <w:r w:rsidRPr="009819E9">
          <w:rPr>
            <w:shd w:val="pct15" w:color="auto" w:fill="FFFFFF"/>
            <w:lang w:eastAsia="zh-CN"/>
          </w:rPr>
          <w:t xml:space="preserve">Proposals: </w:t>
        </w:r>
      </w:ins>
    </w:p>
    <w:p w14:paraId="2636C26E" w14:textId="77777777" w:rsidR="008B073B" w:rsidRPr="009819E9" w:rsidRDefault="008B073B" w:rsidP="008B073B">
      <w:pPr>
        <w:numPr>
          <w:ilvl w:val="1"/>
          <w:numId w:val="27"/>
        </w:numPr>
        <w:rPr>
          <w:ins w:id="692" w:author="冯三军" w:date="2021-07-14T20:38:00Z"/>
          <w:shd w:val="pct15" w:color="auto" w:fill="FFFFFF"/>
          <w:lang w:val="en-US" w:eastAsia="zh-CN"/>
        </w:rPr>
      </w:pPr>
      <w:ins w:id="693" w:author="冯三军" w:date="2021-07-14T20:38:00Z">
        <w:r w:rsidRPr="009819E9">
          <w:rPr>
            <w:shd w:val="pct15" w:color="auto" w:fill="FFFFFF"/>
            <w:lang w:eastAsia="zh-CN"/>
          </w:rPr>
          <w:t>Option 1: Only allow equal power split between connectors</w:t>
        </w:r>
      </w:ins>
    </w:p>
    <w:p w14:paraId="1DCDBE1F" w14:textId="77777777" w:rsidR="008B073B" w:rsidRPr="009819E9" w:rsidRDefault="008B073B" w:rsidP="008B073B">
      <w:pPr>
        <w:numPr>
          <w:ilvl w:val="2"/>
          <w:numId w:val="27"/>
        </w:numPr>
        <w:rPr>
          <w:ins w:id="694" w:author="冯三军" w:date="2021-07-14T20:38:00Z"/>
          <w:shd w:val="pct15" w:color="auto" w:fill="FFFFFF"/>
          <w:lang w:val="en-US" w:eastAsia="zh-CN"/>
        </w:rPr>
      </w:pPr>
      <w:ins w:id="695" w:author="冯三军" w:date="2021-07-14T20:38:00Z">
        <w:r w:rsidRPr="009819E9">
          <w:rPr>
            <w:shd w:val="pct15" w:color="auto" w:fill="FFFFFF"/>
            <w:lang w:val="en-US" w:eastAsia="zh-CN"/>
          </w:rPr>
          <w:t>Excludes 17+17+20 dBm implementations</w:t>
        </w:r>
      </w:ins>
    </w:p>
    <w:p w14:paraId="79035BAA" w14:textId="77777777" w:rsidR="008B073B" w:rsidRPr="009819E9" w:rsidRDefault="008B073B" w:rsidP="008B073B">
      <w:pPr>
        <w:numPr>
          <w:ilvl w:val="2"/>
          <w:numId w:val="27"/>
        </w:numPr>
        <w:rPr>
          <w:ins w:id="696" w:author="冯三军" w:date="2021-07-14T20:38:00Z"/>
          <w:shd w:val="pct15" w:color="auto" w:fill="FFFFFF"/>
          <w:lang w:val="en-US" w:eastAsia="zh-CN"/>
        </w:rPr>
      </w:pPr>
      <w:ins w:id="697" w:author="冯三军" w:date="2021-07-14T20:38:00Z">
        <w:r w:rsidRPr="009819E9">
          <w:rPr>
            <w:shd w:val="pct15" w:color="auto" w:fill="FFFFFF"/>
            <w:lang w:val="en-US" w:eastAsia="zh-CN"/>
          </w:rPr>
          <w:t>Excludes power control optimizations</w:t>
        </w:r>
      </w:ins>
    </w:p>
    <w:p w14:paraId="10E06FA3" w14:textId="77777777" w:rsidR="008B073B" w:rsidRPr="009819E9" w:rsidRDefault="008B073B" w:rsidP="008B073B">
      <w:pPr>
        <w:numPr>
          <w:ilvl w:val="1"/>
          <w:numId w:val="27"/>
        </w:numPr>
        <w:rPr>
          <w:ins w:id="698" w:author="冯三军" w:date="2021-07-14T20:38:00Z"/>
          <w:shd w:val="pct15" w:color="auto" w:fill="FFFFFF"/>
          <w:lang w:val="en-US" w:eastAsia="zh-CN"/>
        </w:rPr>
      </w:pPr>
      <w:ins w:id="699" w:author="冯三军" w:date="2021-07-14T20:38:00Z">
        <w:r w:rsidRPr="009819E9">
          <w:rPr>
            <w:shd w:val="pct15" w:color="auto" w:fill="FFFFFF"/>
            <w:lang w:eastAsia="zh-CN"/>
          </w:rPr>
          <w:t xml:space="preserve">Option 1a: Per instructed as test mode, UE should keep equal power split between connectors in all cases. </w:t>
        </w:r>
      </w:ins>
    </w:p>
    <w:p w14:paraId="0D2782D4" w14:textId="77777777" w:rsidR="008B073B" w:rsidRPr="009819E9" w:rsidRDefault="008B073B" w:rsidP="008B073B">
      <w:pPr>
        <w:numPr>
          <w:ilvl w:val="1"/>
          <w:numId w:val="27"/>
        </w:numPr>
        <w:rPr>
          <w:ins w:id="700" w:author="冯三军" w:date="2021-07-14T20:38:00Z"/>
          <w:shd w:val="pct15" w:color="auto" w:fill="FFFFFF"/>
          <w:lang w:val="en-US" w:eastAsia="zh-CN"/>
        </w:rPr>
      </w:pPr>
      <w:ins w:id="701" w:author="冯三军" w:date="2021-07-14T20:38:00Z">
        <w:r w:rsidRPr="009819E9">
          <w:rPr>
            <w:shd w:val="pct15" w:color="auto" w:fill="FFFFFF"/>
            <w:lang w:eastAsia="zh-CN"/>
          </w:rPr>
          <w:t>Option 2: Allow any power split between connectors</w:t>
        </w:r>
      </w:ins>
    </w:p>
    <w:bookmarkEnd w:id="686"/>
    <w:p w14:paraId="3FD2C4D9" w14:textId="77777777" w:rsidR="008B073B" w:rsidRDefault="008B073B" w:rsidP="008B073B">
      <w:pPr>
        <w:ind w:firstLine="420"/>
        <w:rPr>
          <w:ins w:id="702" w:author="冯三军" w:date="2021-07-14T20:38:00Z"/>
          <w:lang w:eastAsia="zh-CN"/>
        </w:rPr>
      </w:pPr>
    </w:p>
    <w:p w14:paraId="13D69DC3" w14:textId="77777777" w:rsidR="008B073B" w:rsidRDefault="008B073B" w:rsidP="008B073B">
      <w:pPr>
        <w:ind w:firstLine="420"/>
        <w:rPr>
          <w:ins w:id="703" w:author="冯三军" w:date="2021-07-14T20:38:00Z"/>
          <w:lang w:eastAsia="zh-CN"/>
        </w:rPr>
      </w:pPr>
      <w:ins w:id="704" w:author="冯三军" w:date="2021-07-14T20:38:00Z">
        <w:r>
          <w:rPr>
            <w:rFonts w:hint="eastAsia"/>
            <w:lang w:eastAsia="zh-CN"/>
          </w:rPr>
          <w:t>A</w:t>
        </w:r>
        <w:r>
          <w:rPr>
            <w:lang w:eastAsia="zh-CN"/>
          </w:rPr>
          <w:t xml:space="preserve"> draft CR for 38.101-1 was also technically endorsed. </w:t>
        </w:r>
        <w:proofErr w:type="spellStart"/>
        <w:r>
          <w:rPr>
            <w:lang w:eastAsia="zh-CN"/>
          </w:rPr>
          <w:t>Howver</w:t>
        </w:r>
        <w:proofErr w:type="spellEnd"/>
        <w:r>
          <w:rPr>
            <w:lang w:eastAsia="zh-CN"/>
          </w:rPr>
          <w:t xml:space="preserve">, there are still unsolved issues such as MPR and the draft CR would be </w:t>
        </w:r>
        <w:proofErr w:type="spellStart"/>
        <w:r>
          <w:rPr>
            <w:lang w:eastAsia="zh-CN"/>
          </w:rPr>
          <w:t>continuiously</w:t>
        </w:r>
        <w:proofErr w:type="spellEnd"/>
        <w:r>
          <w:rPr>
            <w:lang w:eastAsia="zh-CN"/>
          </w:rPr>
          <w:t xml:space="preserve"> discussed an updated in next meeting.</w:t>
        </w:r>
      </w:ins>
    </w:p>
    <w:p w14:paraId="2B6F0F04" w14:textId="77777777" w:rsidR="008B073B" w:rsidRDefault="008B073B" w:rsidP="008B073B">
      <w:pPr>
        <w:rPr>
          <w:ins w:id="705" w:author="冯三军" w:date="2021-07-14T20:38:00Z"/>
          <w:lang w:eastAsia="zh-CN"/>
        </w:rPr>
      </w:pPr>
    </w:p>
    <w:p w14:paraId="5E9FE9BD" w14:textId="77777777" w:rsidR="008B073B" w:rsidRDefault="008B073B" w:rsidP="008B073B">
      <w:pPr>
        <w:rPr>
          <w:ins w:id="706" w:author="冯三军" w:date="2021-07-14T20:38:00Z"/>
          <w:lang w:eastAsia="zh-CN"/>
        </w:rPr>
      </w:pPr>
      <w:ins w:id="707" w:author="冯三军" w:date="2021-07-14T20:38:00Z">
        <w:r>
          <w:rPr>
            <w:rFonts w:hint="eastAsia"/>
            <w:lang w:eastAsia="zh-CN"/>
          </w:rPr>
          <w:t>F</w:t>
        </w:r>
        <w:r>
          <w:rPr>
            <w:lang w:eastAsia="zh-CN"/>
          </w:rPr>
          <w:t xml:space="preserve">or power class issue, some more issues were raised without </w:t>
        </w:r>
        <w:proofErr w:type="spellStart"/>
        <w:r>
          <w:rPr>
            <w:lang w:eastAsia="zh-CN"/>
          </w:rPr>
          <w:t>proguress</w:t>
        </w:r>
        <w:proofErr w:type="spellEnd"/>
        <w:r>
          <w:rPr>
            <w:lang w:eastAsia="zh-CN"/>
          </w:rPr>
          <w:t>.</w:t>
        </w:r>
      </w:ins>
    </w:p>
    <w:p w14:paraId="37D6D6F8" w14:textId="77777777" w:rsidR="008B073B" w:rsidRDefault="008B073B" w:rsidP="008B073B">
      <w:pPr>
        <w:rPr>
          <w:ins w:id="708" w:author="冯三军" w:date="2021-07-14T20:38:00Z"/>
          <w:lang w:eastAsia="zh-CN"/>
        </w:rPr>
      </w:pPr>
    </w:p>
    <w:p w14:paraId="4801C3BB" w14:textId="77777777" w:rsidR="008B073B" w:rsidRDefault="008B073B" w:rsidP="008B073B">
      <w:pPr>
        <w:rPr>
          <w:ins w:id="709" w:author="冯三军" w:date="2021-07-14T20:38:00Z"/>
          <w:lang w:eastAsia="zh-CN"/>
        </w:rPr>
      </w:pPr>
      <w:ins w:id="710" w:author="冯三军" w:date="2021-07-14T20:38:00Z">
        <w:r>
          <w:rPr>
            <w:rFonts w:hint="eastAsia"/>
            <w:lang w:eastAsia="zh-CN"/>
          </w:rPr>
          <w:t>T</w:t>
        </w:r>
        <w:r>
          <w:rPr>
            <w:lang w:eastAsia="zh-CN"/>
          </w:rPr>
          <w:t xml:space="preserve">he Email discussion summary is in </w:t>
        </w:r>
        <w:r w:rsidRPr="00F83813">
          <w:rPr>
            <w:lang w:eastAsia="zh-CN"/>
          </w:rPr>
          <w:t>R4-2103302</w:t>
        </w:r>
        <w:r>
          <w:rPr>
            <w:lang w:eastAsia="zh-CN"/>
          </w:rPr>
          <w:t>.</w:t>
        </w:r>
      </w:ins>
    </w:p>
    <w:p w14:paraId="06BEBC65" w14:textId="77777777" w:rsidR="008B073B" w:rsidRDefault="008B073B" w:rsidP="008B073B">
      <w:pPr>
        <w:rPr>
          <w:ins w:id="711" w:author="冯三军" w:date="2021-07-14T20:38:00Z"/>
          <w:lang w:eastAsia="zh-CN"/>
        </w:rPr>
      </w:pPr>
      <w:ins w:id="712" w:author="冯三军" w:date="2021-07-14T20:38:00Z">
        <w:r>
          <w:rPr>
            <w:rFonts w:hint="eastAsia"/>
            <w:lang w:eastAsia="zh-CN"/>
          </w:rPr>
          <w:t>T</w:t>
        </w:r>
        <w:r>
          <w:rPr>
            <w:lang w:eastAsia="zh-CN"/>
          </w:rPr>
          <w:t xml:space="preserve">here is no more discussion in </w:t>
        </w:r>
        <w:proofErr w:type="spellStart"/>
        <w:r>
          <w:rPr>
            <w:rFonts w:hint="eastAsia"/>
            <w:lang w:eastAsia="zh-CN"/>
          </w:rPr>
          <w:t>e</w:t>
        </w:r>
        <w:r>
          <w:rPr>
            <w:lang w:eastAsia="zh-CN"/>
          </w:rPr>
          <w:t>MIMO</w:t>
        </w:r>
        <w:proofErr w:type="spellEnd"/>
        <w:r>
          <w:rPr>
            <w:lang w:eastAsia="zh-CN"/>
          </w:rPr>
          <w:t xml:space="preserve"> agenda.</w:t>
        </w:r>
      </w:ins>
    </w:p>
    <w:p w14:paraId="5E4E31E7" w14:textId="77777777" w:rsidR="008B073B" w:rsidRDefault="008B073B" w:rsidP="008B073B">
      <w:pPr>
        <w:pStyle w:val="2"/>
        <w:rPr>
          <w:ins w:id="713" w:author="冯三军" w:date="2021-07-14T20:38:00Z"/>
          <w:lang w:eastAsia="zh-CN"/>
        </w:rPr>
      </w:pPr>
      <w:ins w:id="714" w:author="冯三军" w:date="2021-07-14T20:38:00Z">
        <w:r w:rsidRPr="001C0CC4">
          <w:t>A.</w:t>
        </w:r>
        <w:r>
          <w:t>1</w:t>
        </w:r>
        <w:r w:rsidRPr="001C0CC4">
          <w:t>.</w:t>
        </w:r>
        <w:r>
          <w:t>8</w:t>
        </w:r>
        <w:r w:rsidRPr="001C0CC4">
          <w:tab/>
        </w:r>
        <w:r>
          <w:t>RA</w:t>
        </w:r>
        <w:r>
          <w:rPr>
            <w:rFonts w:hint="eastAsia"/>
            <w:lang w:eastAsia="zh-CN"/>
          </w:rPr>
          <w:t>N4#</w:t>
        </w:r>
        <w:r>
          <w:rPr>
            <w:lang w:eastAsia="zh-CN"/>
          </w:rPr>
          <w:t>98-e-bis</w:t>
        </w:r>
      </w:ins>
    </w:p>
    <w:p w14:paraId="78DD4222" w14:textId="77777777" w:rsidR="008B073B" w:rsidRDefault="008B073B" w:rsidP="008B073B">
      <w:pPr>
        <w:rPr>
          <w:ins w:id="715" w:author="冯三军" w:date="2021-07-14T20:38:00Z"/>
          <w:lang w:eastAsia="zh-CN"/>
        </w:rPr>
      </w:pPr>
      <w:ins w:id="716" w:author="冯三军" w:date="2021-07-14T20:38:00Z">
        <w:r>
          <w:rPr>
            <w:rFonts w:hint="eastAsia"/>
            <w:lang w:eastAsia="zh-CN"/>
          </w:rPr>
          <w:t>I</w:t>
        </w:r>
        <w:r>
          <w:rPr>
            <w:lang w:eastAsia="zh-CN"/>
          </w:rPr>
          <w:t xml:space="preserve">n this meeting, there are </w:t>
        </w:r>
        <w:proofErr w:type="gramStart"/>
        <w:r>
          <w:rPr>
            <w:lang w:eastAsia="zh-CN"/>
          </w:rPr>
          <w:t>two way</w:t>
        </w:r>
        <w:proofErr w:type="gramEnd"/>
        <w:r>
          <w:rPr>
            <w:lang w:eastAsia="zh-CN"/>
          </w:rPr>
          <w:t xml:space="preserve"> forwards were agreed. </w:t>
        </w:r>
      </w:ins>
    </w:p>
    <w:p w14:paraId="5B3EFCAC" w14:textId="77777777" w:rsidR="008B073B" w:rsidRDefault="008B073B" w:rsidP="008B073B">
      <w:pPr>
        <w:rPr>
          <w:ins w:id="717" w:author="冯三军" w:date="2021-07-14T20:38:00Z"/>
          <w:lang w:eastAsia="zh-CN"/>
        </w:rPr>
      </w:pPr>
      <w:ins w:id="718" w:author="冯三军" w:date="2021-07-14T20:38:00Z">
        <w:r>
          <w:rPr>
            <w:lang w:eastAsia="zh-CN"/>
          </w:rPr>
          <w:t xml:space="preserve">One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There </w:t>
        </w:r>
        <w:proofErr w:type="gramStart"/>
        <w:r>
          <w:rPr>
            <w:lang w:eastAsia="zh-CN"/>
          </w:rPr>
          <w:t>are  agreements</w:t>
        </w:r>
        <w:proofErr w:type="gramEnd"/>
        <w:r>
          <w:rPr>
            <w:lang w:eastAsia="zh-CN"/>
          </w:rPr>
          <w:t xml:space="preserve"> in EVM and the need for </w:t>
        </w:r>
        <w:proofErr w:type="spellStart"/>
        <w:r>
          <w:rPr>
            <w:lang w:eastAsia="zh-CN"/>
          </w:rPr>
          <w:t>futher</w:t>
        </w:r>
        <w:proofErr w:type="spellEnd"/>
        <w:r>
          <w:rPr>
            <w:lang w:eastAsia="zh-CN"/>
          </w:rPr>
          <w:t xml:space="preserve"> MPR evaluation, There are also discussion on SRS antenna switching  and some preliminary agreements were made.</w:t>
        </w:r>
      </w:ins>
    </w:p>
    <w:p w14:paraId="1A704919" w14:textId="77777777" w:rsidR="008B073B" w:rsidRPr="009819E9" w:rsidRDefault="008B073B" w:rsidP="008B073B">
      <w:pPr>
        <w:numPr>
          <w:ilvl w:val="0"/>
          <w:numId w:val="29"/>
        </w:numPr>
        <w:rPr>
          <w:ins w:id="719" w:author="冯三军" w:date="2021-07-14T20:38:00Z"/>
          <w:i/>
          <w:lang w:val="en-US" w:eastAsia="zh-CN"/>
        </w:rPr>
      </w:pPr>
      <w:ins w:id="720" w:author="冯三军" w:date="2021-07-14T20:38:00Z">
        <w:r w:rsidRPr="009819E9">
          <w:rPr>
            <w:i/>
            <w:lang w:val="en-US" w:eastAsia="zh-CN"/>
          </w:rPr>
          <w:t>CR related – EVM</w:t>
        </w:r>
      </w:ins>
    </w:p>
    <w:p w14:paraId="60B10C29" w14:textId="77777777" w:rsidR="008B073B" w:rsidRPr="009819E9" w:rsidRDefault="008B073B" w:rsidP="008B073B">
      <w:pPr>
        <w:numPr>
          <w:ilvl w:val="1"/>
          <w:numId w:val="29"/>
        </w:numPr>
        <w:rPr>
          <w:ins w:id="721" w:author="冯三军" w:date="2021-07-14T20:38:00Z"/>
          <w:i/>
          <w:lang w:val="en-US" w:eastAsia="zh-CN"/>
        </w:rPr>
      </w:pPr>
      <w:ins w:id="722" w:author="冯三军" w:date="2021-07-14T20:38:00Z">
        <w:r w:rsidRPr="009819E9">
          <w:rPr>
            <w:i/>
            <w:lang w:val="en-US" w:eastAsia="zh-CN"/>
          </w:rPr>
          <w:t xml:space="preserve">Proposals: </w:t>
        </w:r>
      </w:ins>
    </w:p>
    <w:p w14:paraId="032C770F" w14:textId="77777777" w:rsidR="008B073B" w:rsidRPr="009819E9" w:rsidRDefault="008B073B" w:rsidP="008B073B">
      <w:pPr>
        <w:numPr>
          <w:ilvl w:val="2"/>
          <w:numId w:val="29"/>
        </w:numPr>
        <w:rPr>
          <w:ins w:id="723" w:author="冯三军" w:date="2021-07-14T20:38:00Z"/>
          <w:i/>
          <w:lang w:val="en-US" w:eastAsia="zh-CN"/>
        </w:rPr>
      </w:pPr>
      <w:ins w:id="724" w:author="冯三军" w:date="2021-07-14T20:38:00Z">
        <w:r w:rsidRPr="009819E9">
          <w:rPr>
            <w:i/>
            <w:lang w:eastAsia="zh-CN"/>
          </w:rPr>
          <w:t>Option 1: As in agreed WF R4-2008465</w:t>
        </w:r>
      </w:ins>
    </w:p>
    <w:p w14:paraId="5BE03F15" w14:textId="77777777" w:rsidR="008B073B" w:rsidRPr="009819E9" w:rsidRDefault="008B073B" w:rsidP="008B073B">
      <w:pPr>
        <w:numPr>
          <w:ilvl w:val="4"/>
          <w:numId w:val="29"/>
        </w:numPr>
        <w:rPr>
          <w:ins w:id="725" w:author="冯三军" w:date="2021-07-14T20:38:00Z"/>
          <w:i/>
          <w:lang w:val="en-US" w:eastAsia="zh-CN"/>
        </w:rPr>
      </w:pPr>
      <m:oMath>
        <m:r>
          <w:ins w:id="726" w:author="冯三军" w:date="2021-07-14T20:38:00Z">
            <w:rPr>
              <w:rFonts w:ascii="Cambria Math" w:hAnsi="Cambria Math"/>
              <w:lang w:eastAsia="zh-CN"/>
            </w:rPr>
            <m:t>EVM=</m:t>
          </w:ins>
        </m:r>
        <m:rad>
          <m:radPr>
            <m:degHide m:val="1"/>
            <m:ctrlPr>
              <w:ins w:id="727" w:author="冯三军" w:date="2021-07-14T20:38:00Z">
                <w:rPr>
                  <w:rFonts w:ascii="Cambria Math" w:hAnsi="Cambria Math"/>
                  <w:i/>
                  <w:iCs/>
                  <w:lang w:val="en-US" w:eastAsia="zh-CN"/>
                </w:rPr>
              </w:ins>
            </m:ctrlPr>
          </m:radPr>
          <m:deg/>
          <m:e>
            <m:r>
              <w:ins w:id="728" w:author="冯三军" w:date="2021-07-14T20:38:00Z">
                <w:rPr>
                  <w:rFonts w:ascii="Cambria Math" w:hAnsi="Cambria Math"/>
                  <w:lang w:eastAsia="zh-CN"/>
                </w:rPr>
                <m:t>(</m:t>
              </w:ins>
            </m:r>
            <m:sSub>
              <m:sSubPr>
                <m:ctrlPr>
                  <w:ins w:id="729" w:author="冯三军" w:date="2021-07-14T20:38:00Z">
                    <w:rPr>
                      <w:rFonts w:ascii="Cambria Math" w:hAnsi="Cambria Math"/>
                      <w:i/>
                      <w:iCs/>
                      <w:lang w:val="en-US" w:eastAsia="zh-CN"/>
                    </w:rPr>
                  </w:ins>
                </m:ctrlPr>
              </m:sSubPr>
              <m:e>
                <m:r>
                  <w:ins w:id="730" w:author="冯三军" w:date="2021-07-14T20:38:00Z">
                    <w:rPr>
                      <w:rFonts w:ascii="Cambria Math" w:hAnsi="Cambria Math"/>
                      <w:lang w:eastAsia="zh-CN"/>
                    </w:rPr>
                    <m:t>P</m:t>
                  </w:ins>
                </m:r>
              </m:e>
              <m:sub>
                <m:r>
                  <w:ins w:id="731" w:author="冯三军" w:date="2021-07-14T20:38:00Z">
                    <w:rPr>
                      <w:rFonts w:ascii="Cambria Math" w:hAnsi="Cambria Math"/>
                      <w:lang w:eastAsia="zh-CN"/>
                    </w:rPr>
                    <m:t>1</m:t>
                  </w:ins>
                </m:r>
              </m:sub>
            </m:sSub>
            <m:r>
              <w:ins w:id="732" w:author="冯三军" w:date="2021-07-14T20:38:00Z">
                <w:rPr>
                  <w:rFonts w:ascii="Cambria Math" w:hAnsi="Cambria Math"/>
                  <w:lang w:eastAsia="zh-CN"/>
                </w:rPr>
                <m:t>*</m:t>
              </w:ins>
            </m:r>
            <m:sSubSup>
              <m:sSubSupPr>
                <m:ctrlPr>
                  <w:ins w:id="733" w:author="冯三军" w:date="2021-07-14T20:38:00Z">
                    <w:rPr>
                      <w:rFonts w:ascii="Cambria Math" w:hAnsi="Cambria Math"/>
                      <w:i/>
                      <w:iCs/>
                      <w:lang w:val="en-US" w:eastAsia="zh-CN"/>
                    </w:rPr>
                  </w:ins>
                </m:ctrlPr>
              </m:sSubSupPr>
              <m:e>
                <m:r>
                  <w:ins w:id="734" w:author="冯三军" w:date="2021-07-14T20:38:00Z">
                    <w:rPr>
                      <w:rFonts w:ascii="Cambria Math" w:hAnsi="Cambria Math"/>
                      <w:lang w:eastAsia="zh-CN"/>
                    </w:rPr>
                    <m:t>EVM</m:t>
                  </w:ins>
                </m:r>
              </m:e>
              <m:sub>
                <m:r>
                  <w:ins w:id="735" w:author="冯三军" w:date="2021-07-14T20:38:00Z">
                    <w:rPr>
                      <w:rFonts w:ascii="Cambria Math" w:hAnsi="Cambria Math"/>
                      <w:lang w:eastAsia="zh-CN"/>
                    </w:rPr>
                    <m:t>1</m:t>
                  </w:ins>
                </m:r>
              </m:sub>
              <m:sup>
                <m:r>
                  <w:ins w:id="736" w:author="冯三军" w:date="2021-07-14T20:38:00Z">
                    <w:rPr>
                      <w:rFonts w:ascii="Cambria Math" w:hAnsi="Cambria Math"/>
                      <w:lang w:eastAsia="zh-CN"/>
                    </w:rPr>
                    <m:t>2</m:t>
                  </w:ins>
                </m:r>
              </m:sup>
            </m:sSubSup>
            <m:r>
              <w:ins w:id="737" w:author="冯三军" w:date="2021-07-14T20:38:00Z">
                <w:rPr>
                  <w:rFonts w:ascii="Cambria Math" w:hAnsi="Cambria Math"/>
                  <w:lang w:eastAsia="zh-CN"/>
                </w:rPr>
                <m:t>+ </m:t>
              </w:ins>
            </m:r>
            <m:sSub>
              <m:sSubPr>
                <m:ctrlPr>
                  <w:ins w:id="738" w:author="冯三军" w:date="2021-07-14T20:38:00Z">
                    <w:rPr>
                      <w:rFonts w:ascii="Cambria Math" w:hAnsi="Cambria Math"/>
                      <w:i/>
                      <w:iCs/>
                      <w:lang w:val="en-US" w:eastAsia="zh-CN"/>
                    </w:rPr>
                  </w:ins>
                </m:ctrlPr>
              </m:sSubPr>
              <m:e>
                <m:r>
                  <w:ins w:id="739" w:author="冯三军" w:date="2021-07-14T20:38:00Z">
                    <w:rPr>
                      <w:rFonts w:ascii="Cambria Math" w:hAnsi="Cambria Math"/>
                      <w:lang w:eastAsia="zh-CN"/>
                    </w:rPr>
                    <m:t>P</m:t>
                  </w:ins>
                </m:r>
              </m:e>
              <m:sub>
                <m:r>
                  <w:ins w:id="740" w:author="冯三军" w:date="2021-07-14T20:38:00Z">
                    <w:rPr>
                      <w:rFonts w:ascii="Cambria Math" w:hAnsi="Cambria Math"/>
                      <w:lang w:eastAsia="zh-CN"/>
                    </w:rPr>
                    <m:t>2</m:t>
                  </w:ins>
                </m:r>
              </m:sub>
            </m:sSub>
            <m:r>
              <w:ins w:id="741" w:author="冯三军" w:date="2021-07-14T20:38:00Z">
                <w:rPr>
                  <w:rFonts w:ascii="Cambria Math" w:hAnsi="Cambria Math"/>
                  <w:lang w:eastAsia="zh-CN"/>
                </w:rPr>
                <m:t>*</m:t>
              </w:ins>
            </m:r>
            <m:sSubSup>
              <m:sSubSupPr>
                <m:ctrlPr>
                  <w:ins w:id="742" w:author="冯三军" w:date="2021-07-14T20:38:00Z">
                    <w:rPr>
                      <w:rFonts w:ascii="Cambria Math" w:hAnsi="Cambria Math"/>
                      <w:i/>
                      <w:iCs/>
                      <w:lang w:val="en-US" w:eastAsia="zh-CN"/>
                    </w:rPr>
                  </w:ins>
                </m:ctrlPr>
              </m:sSubSupPr>
              <m:e>
                <m:r>
                  <w:ins w:id="743" w:author="冯三军" w:date="2021-07-14T20:38:00Z">
                    <w:rPr>
                      <w:rFonts w:ascii="Cambria Math" w:hAnsi="Cambria Math"/>
                      <w:lang w:eastAsia="zh-CN"/>
                    </w:rPr>
                    <m:t>EVM</m:t>
                  </w:ins>
                </m:r>
              </m:e>
              <m:sub>
                <m:r>
                  <w:ins w:id="744" w:author="冯三军" w:date="2021-07-14T20:38:00Z">
                    <w:rPr>
                      <w:rFonts w:ascii="Cambria Math" w:hAnsi="Cambria Math"/>
                      <w:lang w:eastAsia="zh-CN"/>
                    </w:rPr>
                    <m:t>2</m:t>
                  </w:ins>
                </m:r>
              </m:sub>
              <m:sup>
                <m:r>
                  <w:ins w:id="745" w:author="冯三军" w:date="2021-07-14T20:38:00Z">
                    <w:rPr>
                      <w:rFonts w:ascii="Cambria Math" w:hAnsi="Cambria Math"/>
                      <w:lang w:eastAsia="zh-CN"/>
                    </w:rPr>
                    <m:t>2</m:t>
                  </w:ins>
                </m:r>
              </m:sup>
            </m:sSubSup>
            <m:r>
              <w:ins w:id="746" w:author="冯三军" w:date="2021-07-14T20:38:00Z">
                <w:rPr>
                  <w:rFonts w:ascii="Cambria Math" w:hAnsi="Cambria Math"/>
                  <w:lang w:eastAsia="zh-CN"/>
                </w:rPr>
                <m:t>)/(P</m:t>
              </w:ins>
            </m:r>
            <m:r>
              <w:ins w:id="747" w:author="冯三军" w:date="2021-07-14T20:38:00Z">
                <w:rPr>
                  <w:rFonts w:ascii="Cambria Math" w:hAnsi="Cambria Math"/>
                  <w:vertAlign w:val="subscript"/>
                  <w:lang w:eastAsia="zh-CN"/>
                </w:rPr>
                <m:t>1</m:t>
              </w:ins>
            </m:r>
            <m:r>
              <w:ins w:id="748" w:author="冯三军" w:date="2021-07-14T20:38:00Z">
                <w:rPr>
                  <w:rFonts w:ascii="Cambria Math" w:hAnsi="Cambria Math"/>
                  <w:lang w:eastAsia="zh-CN"/>
                </w:rPr>
                <m:t> + P</m:t>
              </w:ins>
            </m:r>
            <m:r>
              <w:ins w:id="749" w:author="冯三军" w:date="2021-07-14T20:38:00Z">
                <w:rPr>
                  <w:rFonts w:ascii="Cambria Math" w:hAnsi="Cambria Math"/>
                  <w:vertAlign w:val="subscript"/>
                  <w:lang w:eastAsia="zh-CN"/>
                </w:rPr>
                <m:t>2</m:t>
              </w:ins>
            </m:r>
            <m:r>
              <w:ins w:id="750" w:author="冯三军" w:date="2021-07-14T20:38:00Z">
                <w:rPr>
                  <w:rFonts w:ascii="Cambria Math" w:hAnsi="Cambria Math"/>
                  <w:lang w:eastAsia="zh-CN"/>
                </w:rPr>
                <m:t>)</m:t>
              </w:ins>
            </m:r>
          </m:e>
        </m:rad>
      </m:oMath>
    </w:p>
    <w:p w14:paraId="44E0F128" w14:textId="77777777" w:rsidR="008B073B" w:rsidRPr="009819E9" w:rsidRDefault="008B073B" w:rsidP="008B073B">
      <w:pPr>
        <w:numPr>
          <w:ilvl w:val="2"/>
          <w:numId w:val="29"/>
        </w:numPr>
        <w:rPr>
          <w:ins w:id="751" w:author="冯三军" w:date="2021-07-14T20:38:00Z"/>
          <w:i/>
          <w:lang w:val="en-US" w:eastAsia="zh-CN"/>
        </w:rPr>
      </w:pPr>
      <w:ins w:id="752" w:author="冯三军" w:date="2021-07-14T20:38:00Z">
        <w:r w:rsidRPr="009819E9">
          <w:rPr>
            <w:i/>
            <w:lang w:eastAsia="zh-CN"/>
          </w:rPr>
          <w:t>Option 2: As in R4-2107369:</w:t>
        </w:r>
      </w:ins>
    </w:p>
    <w:p w14:paraId="049064ED" w14:textId="77777777" w:rsidR="008B073B" w:rsidRPr="009819E9" w:rsidRDefault="008B073B" w:rsidP="008B073B">
      <w:pPr>
        <w:numPr>
          <w:ilvl w:val="3"/>
          <w:numId w:val="29"/>
        </w:numPr>
        <w:rPr>
          <w:ins w:id="753" w:author="冯三军" w:date="2021-07-14T20:38:00Z"/>
          <w:i/>
          <w:lang w:val="en-US" w:eastAsia="zh-CN"/>
        </w:rPr>
      </w:pPr>
      <m:oMath>
        <m:r>
          <w:ins w:id="754" w:author="冯三军" w:date="2021-07-14T20:38:00Z">
            <w:rPr>
              <w:rFonts w:ascii="Cambria Math" w:hAnsi="Cambria Math"/>
              <w:lang w:eastAsia="zh-CN"/>
            </w:rPr>
            <m:t>EVM=</m:t>
          </w:ins>
        </m:r>
        <m:f>
          <m:fPr>
            <m:ctrlPr>
              <w:ins w:id="755" w:author="冯三军" w:date="2021-07-14T20:38:00Z">
                <w:rPr>
                  <w:rFonts w:ascii="Cambria Math" w:hAnsi="Cambria Math"/>
                  <w:i/>
                  <w:iCs/>
                  <w:lang w:val="en-US" w:eastAsia="zh-CN"/>
                </w:rPr>
              </w:ins>
            </m:ctrlPr>
          </m:fPr>
          <m:num>
            <m:sSub>
              <m:sSubPr>
                <m:ctrlPr>
                  <w:ins w:id="756" w:author="冯三军" w:date="2021-07-14T20:38:00Z">
                    <w:rPr>
                      <w:rFonts w:ascii="Cambria Math" w:hAnsi="Cambria Math"/>
                      <w:i/>
                      <w:iCs/>
                      <w:lang w:val="en-US" w:eastAsia="zh-CN"/>
                    </w:rPr>
                  </w:ins>
                </m:ctrlPr>
              </m:sSubPr>
              <m:e>
                <m:r>
                  <w:ins w:id="757" w:author="冯三军" w:date="2021-07-14T20:38:00Z">
                    <w:rPr>
                      <w:rFonts w:ascii="Cambria Math" w:hAnsi="Cambria Math"/>
                      <w:lang w:eastAsia="zh-CN"/>
                    </w:rPr>
                    <m:t>P</m:t>
                  </w:ins>
                </m:r>
              </m:e>
              <m:sub>
                <m:r>
                  <w:ins w:id="758" w:author="冯三军" w:date="2021-07-14T20:38:00Z">
                    <w:rPr>
                      <w:rFonts w:ascii="Cambria Math" w:hAnsi="Cambria Math"/>
                      <w:lang w:eastAsia="zh-CN"/>
                    </w:rPr>
                    <m:t>1</m:t>
                  </w:ins>
                </m:r>
              </m:sub>
            </m:sSub>
            <m:sSub>
              <m:sSubPr>
                <m:ctrlPr>
                  <w:ins w:id="759" w:author="冯三军" w:date="2021-07-14T20:38:00Z">
                    <w:rPr>
                      <w:rFonts w:ascii="Cambria Math" w:hAnsi="Cambria Math"/>
                      <w:i/>
                      <w:iCs/>
                      <w:lang w:val="en-US" w:eastAsia="zh-CN"/>
                    </w:rPr>
                  </w:ins>
                </m:ctrlPr>
              </m:sSubPr>
              <m:e>
                <m:r>
                  <w:ins w:id="760" w:author="冯三军" w:date="2021-07-14T20:38:00Z">
                    <w:rPr>
                      <w:rFonts w:ascii="Cambria Math" w:hAnsi="Cambria Math"/>
                      <w:lang w:eastAsia="zh-CN"/>
                    </w:rPr>
                    <m:t> ∙EVM</m:t>
                  </w:ins>
                </m:r>
              </m:e>
              <m:sub>
                <m:r>
                  <w:ins w:id="761" w:author="冯三军" w:date="2021-07-14T20:38:00Z">
                    <w:rPr>
                      <w:rFonts w:ascii="Cambria Math" w:hAnsi="Cambria Math"/>
                      <w:lang w:eastAsia="zh-CN"/>
                    </w:rPr>
                    <m:t>1</m:t>
                  </w:ins>
                </m:r>
              </m:sub>
            </m:sSub>
            <m:r>
              <w:ins w:id="762" w:author="冯三军" w:date="2021-07-14T20:38:00Z">
                <w:rPr>
                  <w:rFonts w:ascii="Cambria Math" w:hAnsi="Cambria Math"/>
                  <w:lang w:eastAsia="zh-CN"/>
                </w:rPr>
                <m:t>+</m:t>
              </w:ins>
            </m:r>
            <m:sSub>
              <m:sSubPr>
                <m:ctrlPr>
                  <w:ins w:id="763" w:author="冯三军" w:date="2021-07-14T20:38:00Z">
                    <w:rPr>
                      <w:rFonts w:ascii="Cambria Math" w:hAnsi="Cambria Math"/>
                      <w:i/>
                      <w:iCs/>
                      <w:lang w:val="en-US" w:eastAsia="zh-CN"/>
                    </w:rPr>
                  </w:ins>
                </m:ctrlPr>
              </m:sSubPr>
              <m:e>
                <m:sSub>
                  <m:sSubPr>
                    <m:ctrlPr>
                      <w:ins w:id="764" w:author="冯三军" w:date="2021-07-14T20:38:00Z">
                        <w:rPr>
                          <w:rFonts w:ascii="Cambria Math" w:hAnsi="Cambria Math"/>
                          <w:i/>
                          <w:iCs/>
                          <w:lang w:val="en-US" w:eastAsia="zh-CN"/>
                        </w:rPr>
                      </w:ins>
                    </m:ctrlPr>
                  </m:sSubPr>
                  <m:e>
                    <m:r>
                      <w:ins w:id="765" w:author="冯三军" w:date="2021-07-14T20:38:00Z">
                        <w:rPr>
                          <w:rFonts w:ascii="Cambria Math" w:hAnsi="Cambria Math"/>
                          <w:lang w:eastAsia="zh-CN"/>
                        </w:rPr>
                        <m:t>P</m:t>
                      </w:ins>
                    </m:r>
                  </m:e>
                  <m:sub>
                    <m:r>
                      <w:ins w:id="766" w:author="冯三军" w:date="2021-07-14T20:38:00Z">
                        <w:rPr>
                          <w:rFonts w:ascii="Cambria Math" w:hAnsi="Cambria Math"/>
                          <w:lang w:eastAsia="zh-CN"/>
                        </w:rPr>
                        <m:t>2</m:t>
                      </w:ins>
                    </m:r>
                  </m:sub>
                </m:sSub>
                <m:r>
                  <w:ins w:id="767" w:author="冯三军" w:date="2021-07-14T20:38:00Z">
                    <w:rPr>
                      <w:rFonts w:ascii="Cambria Math" w:hAnsi="Cambria Math"/>
                      <w:lang w:eastAsia="zh-CN"/>
                    </w:rPr>
                    <m:t> ∙EVM</m:t>
                  </w:ins>
                </m:r>
              </m:e>
              <m:sub>
                <m:r>
                  <w:ins w:id="768" w:author="冯三军" w:date="2021-07-14T20:38:00Z">
                    <w:rPr>
                      <w:rFonts w:ascii="Cambria Math" w:hAnsi="Cambria Math"/>
                      <w:lang w:eastAsia="zh-CN"/>
                    </w:rPr>
                    <m:t>2</m:t>
                  </w:ins>
                </m:r>
              </m:sub>
            </m:sSub>
          </m:num>
          <m:den>
            <m:sSub>
              <m:sSubPr>
                <m:ctrlPr>
                  <w:ins w:id="769" w:author="冯三军" w:date="2021-07-14T20:38:00Z">
                    <w:rPr>
                      <w:rFonts w:ascii="Cambria Math" w:hAnsi="Cambria Math"/>
                      <w:i/>
                      <w:iCs/>
                      <w:lang w:val="en-US" w:eastAsia="zh-CN"/>
                    </w:rPr>
                  </w:ins>
                </m:ctrlPr>
              </m:sSubPr>
              <m:e>
                <m:r>
                  <w:ins w:id="770" w:author="冯三军" w:date="2021-07-14T20:38:00Z">
                    <w:rPr>
                      <w:rFonts w:ascii="Cambria Math" w:hAnsi="Cambria Math"/>
                      <w:lang w:eastAsia="zh-CN"/>
                    </w:rPr>
                    <m:t>P</m:t>
                  </w:ins>
                </m:r>
              </m:e>
              <m:sub>
                <m:r>
                  <w:ins w:id="771" w:author="冯三军" w:date="2021-07-14T20:38:00Z">
                    <w:rPr>
                      <w:rFonts w:ascii="Cambria Math" w:hAnsi="Cambria Math"/>
                      <w:lang w:eastAsia="zh-CN"/>
                    </w:rPr>
                    <m:t>1</m:t>
                  </w:ins>
                </m:r>
              </m:sub>
            </m:sSub>
            <m:r>
              <w:ins w:id="772" w:author="冯三军" w:date="2021-07-14T20:38:00Z">
                <w:rPr>
                  <w:rFonts w:ascii="Cambria Math" w:hAnsi="Cambria Math"/>
                  <w:lang w:eastAsia="zh-CN"/>
                </w:rPr>
                <m:t>+</m:t>
              </w:ins>
            </m:r>
            <m:sSub>
              <m:sSubPr>
                <m:ctrlPr>
                  <w:ins w:id="773" w:author="冯三军" w:date="2021-07-14T20:38:00Z">
                    <w:rPr>
                      <w:rFonts w:ascii="Cambria Math" w:hAnsi="Cambria Math"/>
                      <w:i/>
                      <w:iCs/>
                      <w:lang w:val="en-US" w:eastAsia="zh-CN"/>
                    </w:rPr>
                  </w:ins>
                </m:ctrlPr>
              </m:sSubPr>
              <m:e>
                <m:r>
                  <w:ins w:id="774" w:author="冯三军" w:date="2021-07-14T20:38:00Z">
                    <w:rPr>
                      <w:rFonts w:ascii="Cambria Math" w:hAnsi="Cambria Math"/>
                      <w:lang w:eastAsia="zh-CN"/>
                    </w:rPr>
                    <m:t>P</m:t>
                  </w:ins>
                </m:r>
              </m:e>
              <m:sub>
                <m:r>
                  <w:ins w:id="775" w:author="冯三军" w:date="2021-07-14T20:38:00Z">
                    <w:rPr>
                      <w:rFonts w:ascii="Cambria Math" w:hAnsi="Cambria Math"/>
                      <w:lang w:eastAsia="zh-CN"/>
                    </w:rPr>
                    <m:t>2</m:t>
                  </w:ins>
                </m:r>
              </m:sub>
            </m:sSub>
          </m:den>
        </m:f>
      </m:oMath>
    </w:p>
    <w:p w14:paraId="327C7FF6" w14:textId="77777777" w:rsidR="008B073B" w:rsidRPr="009819E9" w:rsidRDefault="008B073B" w:rsidP="008B073B">
      <w:pPr>
        <w:numPr>
          <w:ilvl w:val="2"/>
          <w:numId w:val="29"/>
        </w:numPr>
        <w:rPr>
          <w:ins w:id="776" w:author="冯三军" w:date="2021-07-14T20:38:00Z"/>
          <w:i/>
          <w:lang w:val="en-US" w:eastAsia="zh-CN"/>
        </w:rPr>
      </w:pPr>
      <w:ins w:id="777" w:author="冯三军" w:date="2021-07-14T20:38:00Z">
        <w:r w:rsidRPr="009819E9">
          <w:rPr>
            <w:i/>
            <w:lang w:eastAsia="zh-CN"/>
          </w:rPr>
          <w:t>Option 3:  RAN4 considers to update the endorsed draft CR for UL Tx diversity EVM measurement method with the method presented in R4-2107112. (R&amp;S)</w:t>
        </w:r>
      </w:ins>
    </w:p>
    <w:p w14:paraId="6D45CC1E" w14:textId="77777777" w:rsidR="008B073B" w:rsidRPr="009819E9" w:rsidRDefault="008B073B" w:rsidP="008B073B">
      <w:pPr>
        <w:numPr>
          <w:ilvl w:val="1"/>
          <w:numId w:val="29"/>
        </w:numPr>
        <w:rPr>
          <w:ins w:id="778" w:author="冯三军" w:date="2021-07-14T20:38:00Z"/>
          <w:i/>
          <w:lang w:val="en-US" w:eastAsia="zh-CN"/>
        </w:rPr>
      </w:pPr>
      <w:proofErr w:type="gramStart"/>
      <w:ins w:id="779" w:author="冯三军" w:date="2021-07-14T20:38:00Z">
        <w:r w:rsidRPr="009819E9">
          <w:rPr>
            <w:i/>
            <w:lang w:val="en-US" w:eastAsia="zh-CN"/>
          </w:rPr>
          <w:t>Agreements(</w:t>
        </w:r>
        <w:proofErr w:type="gramEnd"/>
        <w:r w:rsidRPr="009819E9">
          <w:rPr>
            <w:i/>
            <w:lang w:val="en-US" w:eastAsia="zh-CN"/>
          </w:rPr>
          <w:t xml:space="preserve">GTW): </w:t>
        </w:r>
      </w:ins>
    </w:p>
    <w:p w14:paraId="29B48D3E" w14:textId="77777777" w:rsidR="008B073B" w:rsidRPr="009819E9" w:rsidRDefault="008B073B" w:rsidP="008B073B">
      <w:pPr>
        <w:numPr>
          <w:ilvl w:val="2"/>
          <w:numId w:val="29"/>
        </w:numPr>
        <w:rPr>
          <w:ins w:id="780" w:author="冯三军" w:date="2021-07-14T20:38:00Z"/>
          <w:i/>
          <w:highlight w:val="green"/>
          <w:lang w:val="en-US" w:eastAsia="zh-CN"/>
        </w:rPr>
      </w:pPr>
      <w:ins w:id="781" w:author="冯三军" w:date="2021-07-14T20:38:00Z">
        <w:r w:rsidRPr="009819E9">
          <w:rPr>
            <w:i/>
            <w:highlight w:val="green"/>
            <w:lang w:val="en-US" w:eastAsia="zh-CN"/>
          </w:rPr>
          <w:t>Option 2</w:t>
        </w:r>
      </w:ins>
    </w:p>
    <w:p w14:paraId="0E9B3E32" w14:textId="77777777" w:rsidR="008B073B" w:rsidRPr="009819E9" w:rsidRDefault="008B073B" w:rsidP="008B073B">
      <w:pPr>
        <w:numPr>
          <w:ilvl w:val="2"/>
          <w:numId w:val="29"/>
        </w:numPr>
        <w:rPr>
          <w:ins w:id="782" w:author="冯三军" w:date="2021-07-14T20:38:00Z"/>
          <w:i/>
          <w:highlight w:val="green"/>
          <w:lang w:val="en-US" w:eastAsia="zh-CN"/>
        </w:rPr>
      </w:pPr>
      <w:ins w:id="783" w:author="冯三军" w:date="2021-07-14T20:38:00Z">
        <w:r w:rsidRPr="009819E9">
          <w:rPr>
            <w:i/>
            <w:highlight w:val="green"/>
            <w:lang w:val="en-US" w:eastAsia="zh-CN"/>
          </w:rPr>
          <w:lastRenderedPageBreak/>
          <w:t>For UL MIMO, Option 3 or options along those lines can be further considered. Once a solution is agreed, RAN4 can discuss from which release onwards it applies</w:t>
        </w:r>
      </w:ins>
    </w:p>
    <w:p w14:paraId="74ADC041" w14:textId="77777777" w:rsidR="008B073B" w:rsidRPr="009819E9" w:rsidRDefault="008B073B" w:rsidP="008B073B">
      <w:pPr>
        <w:rPr>
          <w:ins w:id="784" w:author="冯三军" w:date="2021-07-14T20:38:00Z"/>
          <w:i/>
          <w:lang w:eastAsia="zh-CN"/>
        </w:rPr>
      </w:pPr>
    </w:p>
    <w:p w14:paraId="48B57161" w14:textId="77777777" w:rsidR="008B073B" w:rsidRPr="009819E9" w:rsidRDefault="008B073B" w:rsidP="008B073B">
      <w:pPr>
        <w:numPr>
          <w:ilvl w:val="0"/>
          <w:numId w:val="30"/>
        </w:numPr>
        <w:rPr>
          <w:ins w:id="785" w:author="冯三军" w:date="2021-07-14T20:38:00Z"/>
          <w:i/>
          <w:lang w:val="en-US" w:eastAsia="zh-CN"/>
        </w:rPr>
      </w:pPr>
      <w:ins w:id="786" w:author="冯三军" w:date="2021-07-14T20:38:00Z">
        <w:r w:rsidRPr="009819E9">
          <w:rPr>
            <w:i/>
            <w:lang w:val="en-US" w:eastAsia="zh-CN"/>
          </w:rPr>
          <w:t>CR related - MPR</w:t>
        </w:r>
      </w:ins>
    </w:p>
    <w:p w14:paraId="73CB6223" w14:textId="77777777" w:rsidR="008B073B" w:rsidRPr="009819E9" w:rsidRDefault="008B073B" w:rsidP="008B073B">
      <w:pPr>
        <w:numPr>
          <w:ilvl w:val="1"/>
          <w:numId w:val="30"/>
        </w:numPr>
        <w:rPr>
          <w:ins w:id="787" w:author="冯三军" w:date="2021-07-14T20:38:00Z"/>
          <w:i/>
          <w:lang w:val="en-US" w:eastAsia="zh-CN"/>
        </w:rPr>
      </w:pPr>
      <w:ins w:id="788" w:author="冯三军" w:date="2021-07-14T20:38:00Z">
        <w:r w:rsidRPr="009819E9">
          <w:rPr>
            <w:i/>
            <w:lang w:val="en-US" w:eastAsia="zh-CN"/>
          </w:rPr>
          <w:t xml:space="preserve">Proposals: </w:t>
        </w:r>
      </w:ins>
    </w:p>
    <w:p w14:paraId="5C80D8FE" w14:textId="77777777" w:rsidR="008B073B" w:rsidRPr="009819E9" w:rsidRDefault="008B073B" w:rsidP="008B073B">
      <w:pPr>
        <w:numPr>
          <w:ilvl w:val="2"/>
          <w:numId w:val="30"/>
        </w:numPr>
        <w:rPr>
          <w:ins w:id="789" w:author="冯三军" w:date="2021-07-14T20:38:00Z"/>
          <w:i/>
          <w:lang w:val="en-US" w:eastAsia="zh-CN"/>
        </w:rPr>
      </w:pPr>
      <w:ins w:id="790" w:author="冯三军" w:date="2021-07-14T20:38:00Z">
        <w:r w:rsidRPr="009819E9">
          <w:rPr>
            <w:i/>
            <w:lang w:eastAsia="zh-CN"/>
          </w:rPr>
          <w:t>Option 1: As in last meeting’s Endorsed CR R4-2107307</w:t>
        </w:r>
      </w:ins>
    </w:p>
    <w:p w14:paraId="561160EA" w14:textId="77777777" w:rsidR="008B073B" w:rsidRPr="009819E9" w:rsidRDefault="008B073B" w:rsidP="008B073B">
      <w:pPr>
        <w:numPr>
          <w:ilvl w:val="2"/>
          <w:numId w:val="30"/>
        </w:numPr>
        <w:rPr>
          <w:ins w:id="791" w:author="冯三军" w:date="2021-07-14T20:38:00Z"/>
          <w:i/>
          <w:lang w:val="en-US" w:eastAsia="zh-CN"/>
        </w:rPr>
      </w:pPr>
      <w:ins w:id="792" w:author="冯三军" w:date="2021-07-14T20:38:00Z">
        <w:r w:rsidRPr="009819E9">
          <w:rPr>
            <w:i/>
            <w:lang w:eastAsia="zh-CN"/>
          </w:rPr>
          <w:t>Option 2: Base on the proposals in R4-2104538</w:t>
        </w:r>
      </w:ins>
    </w:p>
    <w:p w14:paraId="73BFC646" w14:textId="77777777" w:rsidR="008B073B" w:rsidRPr="009819E9" w:rsidRDefault="008B073B" w:rsidP="008B073B">
      <w:pPr>
        <w:numPr>
          <w:ilvl w:val="3"/>
          <w:numId w:val="30"/>
        </w:numPr>
        <w:rPr>
          <w:ins w:id="793" w:author="冯三军" w:date="2021-07-14T20:38:00Z"/>
          <w:i/>
          <w:lang w:val="en-US" w:eastAsia="zh-CN"/>
        </w:rPr>
      </w:pPr>
      <w:ins w:id="794" w:author="冯三军" w:date="2021-07-14T20:38: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1F266065" w14:textId="77777777" w:rsidR="008B073B" w:rsidRPr="009819E9" w:rsidRDefault="008B073B" w:rsidP="008B073B">
      <w:pPr>
        <w:numPr>
          <w:ilvl w:val="2"/>
          <w:numId w:val="30"/>
        </w:numPr>
        <w:rPr>
          <w:ins w:id="795" w:author="冯三军" w:date="2021-07-14T20:38:00Z"/>
          <w:i/>
          <w:lang w:val="en-US" w:eastAsia="zh-CN"/>
        </w:rPr>
      </w:pPr>
      <w:ins w:id="796" w:author="冯三军" w:date="2021-07-14T20:38:00Z">
        <w:r w:rsidRPr="009819E9">
          <w:rPr>
            <w:i/>
            <w:lang w:eastAsia="zh-CN"/>
          </w:rPr>
          <w:t xml:space="preserve">Option 3: Reconsider separating MPR requirements for UL-MIMO and </w:t>
        </w:r>
        <w:proofErr w:type="spellStart"/>
        <w:r w:rsidRPr="009819E9">
          <w:rPr>
            <w:i/>
            <w:lang w:eastAsia="zh-CN"/>
          </w:rPr>
          <w:t>TxD</w:t>
        </w:r>
        <w:proofErr w:type="spellEnd"/>
      </w:ins>
    </w:p>
    <w:p w14:paraId="1E4CCB00" w14:textId="77777777" w:rsidR="008B073B" w:rsidRPr="009819E9" w:rsidRDefault="008B073B" w:rsidP="008B073B">
      <w:pPr>
        <w:numPr>
          <w:ilvl w:val="3"/>
          <w:numId w:val="30"/>
        </w:numPr>
        <w:rPr>
          <w:ins w:id="797" w:author="冯三军" w:date="2021-07-14T20:38:00Z"/>
          <w:i/>
          <w:lang w:val="en-US" w:eastAsia="zh-CN"/>
        </w:rPr>
      </w:pPr>
      <w:ins w:id="798" w:author="冯三军" w:date="2021-07-14T20:38:00Z">
        <w:r w:rsidRPr="009819E9">
          <w:rPr>
            <w:i/>
            <w:lang w:eastAsia="zh-CN"/>
          </w:rPr>
          <w:t xml:space="preserve">Also consider A-MPR impact in next issue and as in R4-2107283 </w:t>
        </w:r>
      </w:ins>
    </w:p>
    <w:p w14:paraId="03147D58" w14:textId="77777777" w:rsidR="008B073B" w:rsidRPr="009819E9" w:rsidRDefault="008B073B" w:rsidP="008B073B">
      <w:pPr>
        <w:numPr>
          <w:ilvl w:val="2"/>
          <w:numId w:val="30"/>
        </w:numPr>
        <w:rPr>
          <w:ins w:id="799" w:author="冯三军" w:date="2021-07-14T20:38:00Z"/>
          <w:i/>
          <w:lang w:val="en-US" w:eastAsia="zh-CN"/>
        </w:rPr>
      </w:pPr>
      <w:ins w:id="800" w:author="冯三军" w:date="2021-07-14T20:38:00Z">
        <w:r w:rsidRPr="009819E9">
          <w:rPr>
            <w:i/>
            <w:lang w:eastAsia="zh-CN"/>
          </w:rPr>
          <w:t>Option 4: Keep the same MPR with 1Tx</w:t>
        </w:r>
      </w:ins>
    </w:p>
    <w:p w14:paraId="4419513D" w14:textId="77777777" w:rsidR="008B073B" w:rsidRPr="009819E9" w:rsidRDefault="008B073B" w:rsidP="008B073B">
      <w:pPr>
        <w:numPr>
          <w:ilvl w:val="2"/>
          <w:numId w:val="30"/>
        </w:numPr>
        <w:rPr>
          <w:ins w:id="801" w:author="冯三军" w:date="2021-07-14T20:38:00Z"/>
          <w:i/>
          <w:lang w:val="en-US" w:eastAsia="zh-CN"/>
        </w:rPr>
      </w:pPr>
      <w:ins w:id="802" w:author="冯三军" w:date="2021-07-14T20:38:00Z">
        <w:r w:rsidRPr="009819E9">
          <w:rPr>
            <w:i/>
            <w:lang w:eastAsia="zh-CN"/>
          </w:rPr>
          <w:t>Option 5: Other solution</w:t>
        </w:r>
      </w:ins>
    </w:p>
    <w:p w14:paraId="1A4E7AD0" w14:textId="77777777" w:rsidR="008B073B" w:rsidRPr="009819E9" w:rsidRDefault="008B073B" w:rsidP="008B073B">
      <w:pPr>
        <w:numPr>
          <w:ilvl w:val="1"/>
          <w:numId w:val="30"/>
        </w:numPr>
        <w:rPr>
          <w:ins w:id="803" w:author="冯三军" w:date="2021-07-14T20:38:00Z"/>
          <w:i/>
          <w:lang w:val="en-US" w:eastAsia="zh-CN"/>
        </w:rPr>
      </w:pPr>
      <w:ins w:id="804" w:author="冯三军" w:date="2021-07-14T20:38:00Z">
        <w:r w:rsidRPr="009819E9">
          <w:rPr>
            <w:i/>
            <w:lang w:val="en-US" w:eastAsia="zh-CN"/>
          </w:rPr>
          <w:t>Agreements (GTW</w:t>
        </w:r>
        <w:proofErr w:type="gramStart"/>
        <w:r w:rsidRPr="009819E9">
          <w:rPr>
            <w:i/>
            <w:lang w:val="en-US" w:eastAsia="zh-CN"/>
          </w:rPr>
          <w:t>) :</w:t>
        </w:r>
        <w:proofErr w:type="gramEnd"/>
        <w:r w:rsidRPr="009819E9">
          <w:rPr>
            <w:i/>
            <w:lang w:val="en-US" w:eastAsia="zh-CN"/>
          </w:rPr>
          <w:t xml:space="preserve"> </w:t>
        </w:r>
      </w:ins>
    </w:p>
    <w:p w14:paraId="4FCA4C63" w14:textId="77777777" w:rsidR="008B073B" w:rsidRPr="009819E9" w:rsidRDefault="008B073B" w:rsidP="008B073B">
      <w:pPr>
        <w:numPr>
          <w:ilvl w:val="2"/>
          <w:numId w:val="30"/>
        </w:numPr>
        <w:rPr>
          <w:ins w:id="805" w:author="冯三军" w:date="2021-07-14T20:38:00Z"/>
          <w:i/>
          <w:highlight w:val="green"/>
          <w:lang w:val="en-US" w:eastAsia="zh-CN"/>
        </w:rPr>
      </w:pPr>
      <w:ins w:id="806" w:author="冯三军" w:date="2021-07-14T20:38:00Z">
        <w:r w:rsidRPr="009819E9">
          <w:rPr>
            <w:i/>
            <w:highlight w:val="green"/>
            <w:lang w:val="en-US" w:eastAsia="zh-CN"/>
          </w:rPr>
          <w:t xml:space="preserve">RAN4 to start </w:t>
        </w:r>
        <w:proofErr w:type="spellStart"/>
        <w:proofErr w:type="gramStart"/>
        <w:r w:rsidRPr="009819E9">
          <w:rPr>
            <w:i/>
            <w:highlight w:val="green"/>
            <w:lang w:val="en-US" w:eastAsia="zh-CN"/>
          </w:rPr>
          <w:t>a</w:t>
        </w:r>
        <w:proofErr w:type="spellEnd"/>
        <w:proofErr w:type="gramEnd"/>
        <w:r w:rsidRPr="009819E9">
          <w:rPr>
            <w:i/>
            <w:highlight w:val="green"/>
            <w:lang w:val="en-US" w:eastAsia="zh-CN"/>
          </w:rPr>
          <w:t xml:space="preserve"> evaluation campaign to derive the MPR values for both UL-MIMO and </w:t>
        </w:r>
        <w:proofErr w:type="spellStart"/>
        <w:r w:rsidRPr="009819E9">
          <w:rPr>
            <w:i/>
            <w:highlight w:val="green"/>
            <w:lang w:val="en-US" w:eastAsia="zh-CN"/>
          </w:rPr>
          <w:t>TxD</w:t>
        </w:r>
        <w:proofErr w:type="spellEnd"/>
        <w:r w:rsidRPr="009819E9">
          <w:rPr>
            <w:i/>
            <w:highlight w:val="green"/>
            <w:lang w:val="en-US" w:eastAsia="zh-CN"/>
          </w:rPr>
          <w:t xml:space="preserve">, with agreed evaluation assumptions and UE implementations. Decisions will be made in the May meeting </w:t>
        </w:r>
      </w:ins>
    </w:p>
    <w:p w14:paraId="1EE14F1A" w14:textId="77777777" w:rsidR="008B073B" w:rsidRDefault="008B073B" w:rsidP="008B073B">
      <w:pPr>
        <w:rPr>
          <w:ins w:id="807" w:author="冯三军" w:date="2021-07-14T20:38:00Z"/>
          <w:lang w:eastAsia="zh-CN"/>
        </w:rPr>
      </w:pPr>
    </w:p>
    <w:p w14:paraId="44A469D1" w14:textId="77777777" w:rsidR="008B073B" w:rsidRPr="009819E9" w:rsidRDefault="008B073B" w:rsidP="008B073B">
      <w:pPr>
        <w:numPr>
          <w:ilvl w:val="0"/>
          <w:numId w:val="30"/>
        </w:numPr>
        <w:rPr>
          <w:ins w:id="808" w:author="冯三军" w:date="2021-07-14T20:38:00Z"/>
          <w:i/>
          <w:lang w:val="en-US" w:eastAsia="zh-CN"/>
        </w:rPr>
      </w:pPr>
      <w:ins w:id="809" w:author="冯三军" w:date="2021-07-14T20:38:00Z">
        <w:r w:rsidRPr="009819E9">
          <w:rPr>
            <w:i/>
            <w:lang w:val="en-US" w:eastAsia="zh-CN"/>
          </w:rPr>
          <w:t>CR related - A-MPR</w:t>
        </w:r>
      </w:ins>
    </w:p>
    <w:p w14:paraId="727C5ACD" w14:textId="77777777" w:rsidR="008B073B" w:rsidRPr="009819E9" w:rsidRDefault="008B073B" w:rsidP="008B073B">
      <w:pPr>
        <w:numPr>
          <w:ilvl w:val="0"/>
          <w:numId w:val="31"/>
        </w:numPr>
        <w:tabs>
          <w:tab w:val="num" w:pos="720"/>
        </w:tabs>
        <w:rPr>
          <w:ins w:id="810" w:author="冯三军" w:date="2021-07-14T20:38:00Z"/>
          <w:i/>
          <w:lang w:val="en-US" w:eastAsia="zh-CN"/>
        </w:rPr>
      </w:pPr>
      <w:ins w:id="811" w:author="冯三军" w:date="2021-07-14T20:38:00Z">
        <w:r w:rsidRPr="009819E9">
          <w:rPr>
            <w:i/>
            <w:lang w:eastAsia="zh-CN"/>
          </w:rPr>
          <w:t>Proposals</w:t>
        </w:r>
      </w:ins>
    </w:p>
    <w:p w14:paraId="27B46F8C" w14:textId="77777777" w:rsidR="008B073B" w:rsidRPr="009819E9" w:rsidRDefault="008B073B" w:rsidP="008B073B">
      <w:pPr>
        <w:numPr>
          <w:ilvl w:val="1"/>
          <w:numId w:val="31"/>
        </w:numPr>
        <w:tabs>
          <w:tab w:val="num" w:pos="1440"/>
        </w:tabs>
        <w:rPr>
          <w:ins w:id="812" w:author="冯三军" w:date="2021-07-14T20:38:00Z"/>
          <w:i/>
          <w:lang w:val="en-US" w:eastAsia="zh-CN"/>
        </w:rPr>
      </w:pPr>
      <w:ins w:id="813" w:author="冯三军" w:date="2021-07-14T20:38:00Z">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ins>
    </w:p>
    <w:p w14:paraId="5028181D" w14:textId="77777777" w:rsidR="008B073B" w:rsidRPr="009819E9" w:rsidRDefault="008B073B" w:rsidP="008B073B">
      <w:pPr>
        <w:numPr>
          <w:ilvl w:val="1"/>
          <w:numId w:val="31"/>
        </w:numPr>
        <w:tabs>
          <w:tab w:val="num" w:pos="1440"/>
        </w:tabs>
        <w:rPr>
          <w:ins w:id="814" w:author="冯三军" w:date="2021-07-14T20:38:00Z"/>
          <w:i/>
          <w:lang w:val="en-US" w:eastAsia="zh-CN"/>
        </w:rPr>
      </w:pPr>
      <w:ins w:id="815" w:author="冯三军" w:date="2021-07-14T20:38:00Z">
        <w:r w:rsidRPr="009819E9">
          <w:rPr>
            <w:i/>
            <w:lang w:eastAsia="zh-CN"/>
          </w:rPr>
          <w:t xml:space="preserve">Option 2: Keeping the agreement of applying same MPR for UL MIMO and Tx Diversity would mean changed to the UL MIMO AMPR, too. </w:t>
        </w:r>
      </w:ins>
    </w:p>
    <w:p w14:paraId="2D31EA9A" w14:textId="77777777" w:rsidR="008B073B" w:rsidRPr="009819E9" w:rsidRDefault="008B073B" w:rsidP="008B073B">
      <w:pPr>
        <w:numPr>
          <w:ilvl w:val="0"/>
          <w:numId w:val="31"/>
        </w:numPr>
        <w:tabs>
          <w:tab w:val="num" w:pos="3240"/>
        </w:tabs>
        <w:rPr>
          <w:ins w:id="816" w:author="冯三军" w:date="2021-07-14T20:38:00Z"/>
          <w:i/>
          <w:lang w:eastAsia="zh-CN"/>
        </w:rPr>
      </w:pPr>
      <w:ins w:id="817" w:author="冯三军" w:date="2021-07-14T20:38:00Z">
        <w:r w:rsidRPr="009819E9">
          <w:rPr>
            <w:i/>
            <w:lang w:eastAsia="zh-CN"/>
          </w:rPr>
          <w:t xml:space="preserve">Agreements: </w:t>
        </w:r>
      </w:ins>
    </w:p>
    <w:p w14:paraId="6F01D628" w14:textId="77777777" w:rsidR="008B073B" w:rsidRPr="009819E9" w:rsidRDefault="008B073B" w:rsidP="008B073B">
      <w:pPr>
        <w:numPr>
          <w:ilvl w:val="1"/>
          <w:numId w:val="31"/>
        </w:numPr>
        <w:tabs>
          <w:tab w:val="num" w:pos="1440"/>
        </w:tabs>
        <w:rPr>
          <w:ins w:id="818" w:author="冯三军" w:date="2021-07-14T20:38:00Z"/>
          <w:i/>
          <w:lang w:val="en-US" w:eastAsia="zh-CN"/>
        </w:rPr>
      </w:pPr>
      <w:ins w:id="819" w:author="冯三军" w:date="2021-07-14T20:38:00Z">
        <w:r w:rsidRPr="009819E9">
          <w:rPr>
            <w:i/>
            <w:lang w:val="en-US" w:eastAsia="zh-CN"/>
          </w:rPr>
          <w:t>Postpone the discussion and treat MPR first</w:t>
        </w:r>
      </w:ins>
    </w:p>
    <w:p w14:paraId="3481AFEC" w14:textId="77777777" w:rsidR="008B073B" w:rsidRPr="009819E9" w:rsidRDefault="008B073B" w:rsidP="008B073B">
      <w:pPr>
        <w:rPr>
          <w:ins w:id="820" w:author="冯三军" w:date="2021-07-14T20:38:00Z"/>
          <w:i/>
          <w:lang w:eastAsia="zh-CN"/>
        </w:rPr>
      </w:pPr>
    </w:p>
    <w:p w14:paraId="6E46C015" w14:textId="77777777" w:rsidR="008B073B" w:rsidRPr="009819E9" w:rsidRDefault="008B073B" w:rsidP="008B073B">
      <w:pPr>
        <w:numPr>
          <w:ilvl w:val="0"/>
          <w:numId w:val="30"/>
        </w:numPr>
        <w:rPr>
          <w:ins w:id="821" w:author="冯三军" w:date="2021-07-14T20:38:00Z"/>
          <w:i/>
          <w:lang w:val="en-US" w:eastAsia="zh-CN"/>
        </w:rPr>
      </w:pPr>
      <w:bookmarkStart w:id="822" w:name="_Hlk78302420"/>
      <w:ins w:id="823" w:author="冯三军" w:date="2021-07-14T20:38:00Z">
        <w:r w:rsidRPr="009819E9">
          <w:rPr>
            <w:i/>
            <w:lang w:val="en-US" w:eastAsia="zh-CN"/>
          </w:rPr>
          <w:t>Other Issues - Relation with SRS antenna switching</w:t>
        </w:r>
      </w:ins>
    </w:p>
    <w:p w14:paraId="2B43CD2E" w14:textId="77777777" w:rsidR="008B073B" w:rsidRPr="009819E9" w:rsidRDefault="008B073B" w:rsidP="008B073B">
      <w:pPr>
        <w:numPr>
          <w:ilvl w:val="0"/>
          <w:numId w:val="32"/>
        </w:numPr>
        <w:tabs>
          <w:tab w:val="num" w:pos="720"/>
        </w:tabs>
        <w:rPr>
          <w:ins w:id="824" w:author="冯三军" w:date="2021-07-14T20:38:00Z"/>
          <w:i/>
          <w:lang w:val="en-US" w:eastAsia="zh-CN"/>
        </w:rPr>
      </w:pPr>
      <w:ins w:id="825" w:author="冯三军" w:date="2021-07-14T20:38:00Z">
        <w:r w:rsidRPr="009819E9">
          <w:rPr>
            <w:i/>
            <w:lang w:eastAsia="zh-CN"/>
          </w:rPr>
          <w:t>Proposals</w:t>
        </w:r>
      </w:ins>
    </w:p>
    <w:p w14:paraId="632338BF" w14:textId="77777777" w:rsidR="008B073B" w:rsidRPr="009819E9" w:rsidRDefault="008B073B" w:rsidP="008B073B">
      <w:pPr>
        <w:numPr>
          <w:ilvl w:val="1"/>
          <w:numId w:val="32"/>
        </w:numPr>
        <w:tabs>
          <w:tab w:val="num" w:pos="1440"/>
        </w:tabs>
        <w:rPr>
          <w:ins w:id="826" w:author="冯三军" w:date="2021-07-14T20:38:00Z"/>
          <w:i/>
          <w:lang w:val="en-US" w:eastAsia="zh-CN"/>
        </w:rPr>
      </w:pPr>
      <w:ins w:id="827" w:author="冯三军" w:date="2021-07-14T20:38:00Z">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ins>
    </w:p>
    <w:p w14:paraId="5944EBD3" w14:textId="77777777" w:rsidR="008B073B" w:rsidRPr="009819E9" w:rsidRDefault="008B073B" w:rsidP="008B073B">
      <w:pPr>
        <w:numPr>
          <w:ilvl w:val="2"/>
          <w:numId w:val="32"/>
        </w:numPr>
        <w:tabs>
          <w:tab w:val="num" w:pos="2160"/>
        </w:tabs>
        <w:rPr>
          <w:ins w:id="828" w:author="冯三军" w:date="2021-07-14T20:38:00Z"/>
          <w:i/>
          <w:lang w:val="en-US" w:eastAsia="zh-CN"/>
        </w:rPr>
      </w:pPr>
      <w:ins w:id="829" w:author="冯三军" w:date="2021-07-14T20:38:00Z">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ins>
    </w:p>
    <w:p w14:paraId="4417E1D5" w14:textId="77777777" w:rsidR="008B073B" w:rsidRPr="009819E9" w:rsidRDefault="008B073B" w:rsidP="008B073B">
      <w:pPr>
        <w:numPr>
          <w:ilvl w:val="2"/>
          <w:numId w:val="32"/>
        </w:numPr>
        <w:tabs>
          <w:tab w:val="num" w:pos="2160"/>
        </w:tabs>
        <w:rPr>
          <w:ins w:id="830" w:author="冯三军" w:date="2021-07-14T20:38:00Z"/>
          <w:i/>
          <w:lang w:val="en-US" w:eastAsia="zh-CN"/>
        </w:rPr>
      </w:pPr>
      <w:ins w:id="831" w:author="冯三军" w:date="2021-07-14T20:38:00Z">
        <w:r w:rsidRPr="009819E9">
          <w:rPr>
            <w:i/>
            <w:lang w:eastAsia="zh-CN"/>
          </w:rPr>
          <w:t>Option 1b. Other solutions or requirements.</w:t>
        </w:r>
      </w:ins>
    </w:p>
    <w:p w14:paraId="633F7C99" w14:textId="77777777" w:rsidR="008B073B" w:rsidRPr="009819E9" w:rsidRDefault="008B073B" w:rsidP="008B073B">
      <w:pPr>
        <w:numPr>
          <w:ilvl w:val="1"/>
          <w:numId w:val="32"/>
        </w:numPr>
        <w:tabs>
          <w:tab w:val="num" w:pos="1440"/>
        </w:tabs>
        <w:rPr>
          <w:ins w:id="832" w:author="冯三军" w:date="2021-07-14T20:38:00Z"/>
          <w:i/>
          <w:lang w:val="en-US" w:eastAsia="zh-CN"/>
        </w:rPr>
      </w:pPr>
      <w:ins w:id="833" w:author="冯三军" w:date="2021-07-14T20:38:00Z">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ins>
    </w:p>
    <w:p w14:paraId="159BD9B8" w14:textId="77777777" w:rsidR="008B073B" w:rsidRPr="009819E9" w:rsidRDefault="008B073B" w:rsidP="008B073B">
      <w:pPr>
        <w:numPr>
          <w:ilvl w:val="0"/>
          <w:numId w:val="32"/>
        </w:numPr>
        <w:tabs>
          <w:tab w:val="num" w:pos="3240"/>
        </w:tabs>
        <w:rPr>
          <w:ins w:id="834" w:author="冯三军" w:date="2021-07-14T20:38:00Z"/>
          <w:i/>
          <w:lang w:eastAsia="zh-CN"/>
        </w:rPr>
      </w:pPr>
      <w:ins w:id="835" w:author="冯三军" w:date="2021-07-14T20:38:00Z">
        <w:r w:rsidRPr="009819E9">
          <w:rPr>
            <w:i/>
            <w:lang w:eastAsia="zh-CN"/>
          </w:rPr>
          <w:t xml:space="preserve">Agreements: </w:t>
        </w:r>
      </w:ins>
    </w:p>
    <w:p w14:paraId="16FC1D0C" w14:textId="77777777" w:rsidR="008B073B" w:rsidRPr="009819E9" w:rsidRDefault="008B073B" w:rsidP="008B073B">
      <w:pPr>
        <w:numPr>
          <w:ilvl w:val="1"/>
          <w:numId w:val="32"/>
        </w:numPr>
        <w:tabs>
          <w:tab w:val="num" w:pos="1440"/>
        </w:tabs>
        <w:rPr>
          <w:ins w:id="836" w:author="冯三军" w:date="2021-07-14T20:38:00Z"/>
          <w:i/>
          <w:lang w:val="en-US" w:eastAsia="zh-CN"/>
        </w:rPr>
      </w:pPr>
      <w:ins w:id="837" w:author="冯三军" w:date="2021-07-14T20:38:00Z">
        <w:r w:rsidRPr="009819E9">
          <w:rPr>
            <w:i/>
            <w:lang w:val="en-US" w:eastAsia="zh-CN"/>
          </w:rPr>
          <w:t>Option 1</w:t>
        </w:r>
      </w:ins>
    </w:p>
    <w:p w14:paraId="60F3077C" w14:textId="77777777" w:rsidR="008B073B" w:rsidRPr="009819E9" w:rsidRDefault="008B073B" w:rsidP="008B073B">
      <w:pPr>
        <w:numPr>
          <w:ilvl w:val="1"/>
          <w:numId w:val="32"/>
        </w:numPr>
        <w:tabs>
          <w:tab w:val="num" w:pos="1440"/>
        </w:tabs>
        <w:rPr>
          <w:ins w:id="838" w:author="冯三军" w:date="2021-07-14T20:38:00Z"/>
          <w:i/>
          <w:lang w:val="en-US" w:eastAsia="zh-CN"/>
        </w:rPr>
      </w:pPr>
      <w:ins w:id="839" w:author="冯三军" w:date="2021-07-14T20:38:00Z">
        <w:r w:rsidRPr="009819E9">
          <w:rPr>
            <w:i/>
            <w:lang w:val="en-US" w:eastAsia="zh-CN"/>
          </w:rPr>
          <w:t>Further confirm SRS</w:t>
        </w:r>
      </w:ins>
    </w:p>
    <w:p w14:paraId="66730DBD" w14:textId="77777777" w:rsidR="008B073B" w:rsidRPr="009819E9" w:rsidRDefault="008B073B" w:rsidP="008B073B">
      <w:pPr>
        <w:numPr>
          <w:ilvl w:val="2"/>
          <w:numId w:val="32"/>
        </w:numPr>
        <w:tabs>
          <w:tab w:val="num" w:pos="2160"/>
        </w:tabs>
        <w:rPr>
          <w:ins w:id="840" w:author="冯三军" w:date="2021-07-14T20:38:00Z"/>
          <w:i/>
          <w:lang w:val="en-US" w:eastAsia="zh-CN"/>
        </w:rPr>
      </w:pPr>
      <w:ins w:id="841" w:author="冯三军" w:date="2021-07-14T20:38:00Z">
        <w:r w:rsidRPr="009819E9">
          <w:rPr>
            <w:i/>
            <w:lang w:val="en-US" w:eastAsia="zh-CN"/>
          </w:rPr>
          <w:lastRenderedPageBreak/>
          <w:t xml:space="preserve">Requirements based on transmission from physical antenna connector and not by transparent </w:t>
        </w:r>
        <w:proofErr w:type="spellStart"/>
        <w:r w:rsidRPr="009819E9">
          <w:rPr>
            <w:i/>
            <w:lang w:val="en-US" w:eastAsia="zh-CN"/>
          </w:rPr>
          <w:t>TxD</w:t>
        </w:r>
        <w:proofErr w:type="spellEnd"/>
      </w:ins>
    </w:p>
    <w:p w14:paraId="66E308DD" w14:textId="77777777" w:rsidR="008B073B" w:rsidRPr="009819E9" w:rsidRDefault="008B073B" w:rsidP="008B073B">
      <w:pPr>
        <w:numPr>
          <w:ilvl w:val="1"/>
          <w:numId w:val="32"/>
        </w:numPr>
        <w:tabs>
          <w:tab w:val="num" w:pos="1440"/>
        </w:tabs>
        <w:rPr>
          <w:ins w:id="842" w:author="冯三军" w:date="2021-07-14T20:38:00Z"/>
          <w:i/>
          <w:lang w:val="en-US" w:eastAsia="zh-CN"/>
        </w:rPr>
      </w:pPr>
      <w:ins w:id="843" w:author="冯三军" w:date="2021-07-14T20:38:00Z">
        <w:r w:rsidRPr="009819E9">
          <w:rPr>
            <w:i/>
            <w:lang w:val="en-US" w:eastAsia="zh-CN"/>
          </w:rPr>
          <w:t>Detailed requirements FFS</w:t>
        </w:r>
      </w:ins>
    </w:p>
    <w:bookmarkEnd w:id="822"/>
    <w:p w14:paraId="2ED7F422" w14:textId="77777777" w:rsidR="008B073B" w:rsidRDefault="008B073B" w:rsidP="008B073B">
      <w:pPr>
        <w:rPr>
          <w:ins w:id="844" w:author="冯三军" w:date="2021-07-14T20:38:00Z"/>
          <w:lang w:eastAsia="zh-CN"/>
        </w:rPr>
      </w:pPr>
    </w:p>
    <w:p w14:paraId="2DBD7AC5" w14:textId="77777777" w:rsidR="008B073B" w:rsidRDefault="008B073B" w:rsidP="008B073B">
      <w:pPr>
        <w:rPr>
          <w:ins w:id="845" w:author="冯三军" w:date="2021-07-14T20:38:00Z"/>
          <w:lang w:eastAsia="zh-CN"/>
        </w:rPr>
      </w:pPr>
      <w:ins w:id="846" w:author="冯三军" w:date="2021-07-14T20:38:00Z">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w:t>
        </w:r>
        <w:proofErr w:type="spellStart"/>
        <w:r>
          <w:rPr>
            <w:lang w:eastAsia="zh-CN"/>
          </w:rPr>
          <w:t>feed back</w:t>
        </w:r>
        <w:proofErr w:type="spellEnd"/>
        <w:r>
          <w:rPr>
            <w:lang w:eastAsia="zh-CN"/>
          </w:rPr>
          <w:t xml:space="preserve"> about the release independency to Rel-15:</w:t>
        </w:r>
      </w:ins>
    </w:p>
    <w:p w14:paraId="591B96CE" w14:textId="77777777" w:rsidR="008B073B" w:rsidRDefault="008B073B" w:rsidP="008B073B">
      <w:pPr>
        <w:rPr>
          <w:ins w:id="847" w:author="冯三军" w:date="2021-07-14T20:38:00Z"/>
          <w:i/>
          <w:lang w:eastAsia="zh-CN"/>
        </w:rPr>
      </w:pPr>
      <w:proofErr w:type="gramStart"/>
      <w:ins w:id="848" w:author="冯三军" w:date="2021-07-14T20:38:00Z">
        <w:r w:rsidRPr="009819E9">
          <w:rPr>
            <w:i/>
            <w:lang w:eastAsia="zh-CN"/>
          </w:rPr>
          <w:t>”Wait</w:t>
        </w:r>
        <w:proofErr w:type="gramEnd"/>
        <w:r w:rsidRPr="009819E9">
          <w:rPr>
            <w:i/>
            <w:lang w:eastAsia="zh-CN"/>
          </w:rPr>
          <w:t xml:space="preserve"> for feedback from Ran2 or wait for ran2 to conclude the work to add TX diversity capability and conclusion on applicable release.”</w:t>
        </w:r>
      </w:ins>
    </w:p>
    <w:p w14:paraId="1275425E" w14:textId="77777777" w:rsidR="008B073B" w:rsidRPr="009819E9" w:rsidRDefault="008B073B" w:rsidP="008B073B">
      <w:pPr>
        <w:rPr>
          <w:ins w:id="849" w:author="冯三军" w:date="2021-07-14T20:38:00Z"/>
          <w:i/>
          <w:lang w:eastAsia="zh-CN"/>
        </w:rPr>
      </w:pPr>
    </w:p>
    <w:p w14:paraId="377FC858" w14:textId="77777777" w:rsidR="008B073B" w:rsidRDefault="008B073B" w:rsidP="008B073B">
      <w:pPr>
        <w:rPr>
          <w:ins w:id="850" w:author="冯三军" w:date="2021-07-14T20:38:00Z"/>
          <w:lang w:eastAsia="zh-CN"/>
        </w:rPr>
      </w:pPr>
      <w:ins w:id="851" w:author="冯三军" w:date="2021-07-14T20:38:00Z">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w:t>
        </w:r>
        <w:proofErr w:type="gramStart"/>
        <w:r>
          <w:rPr>
            <w:lang w:eastAsia="zh-CN"/>
          </w:rPr>
          <w:t>detailed assumptions</w:t>
        </w:r>
        <w:proofErr w:type="gramEnd"/>
        <w:r>
          <w:rPr>
            <w:lang w:eastAsia="zh-CN"/>
          </w:rPr>
          <w:t xml:space="preserve"> were agreed:</w:t>
        </w:r>
      </w:ins>
    </w:p>
    <w:p w14:paraId="3C35BAA6" w14:textId="77777777" w:rsidR="008B073B" w:rsidRPr="009819E9" w:rsidRDefault="008B073B" w:rsidP="008B073B">
      <w:pPr>
        <w:rPr>
          <w:ins w:id="852" w:author="冯三军" w:date="2021-07-14T20:38:00Z"/>
          <w:i/>
          <w:lang w:eastAsia="zh-CN"/>
        </w:rPr>
      </w:pPr>
      <w:ins w:id="853" w:author="冯三军" w:date="2021-07-14T20:38:00Z">
        <w:r w:rsidRPr="009819E9">
          <w:rPr>
            <w:i/>
            <w:lang w:val="en-CA" w:eastAsia="zh-CN"/>
          </w:rPr>
          <w:t xml:space="preserve">WF </w:t>
        </w:r>
        <w:r w:rsidRPr="009819E9">
          <w:rPr>
            <w:i/>
            <w:lang w:eastAsia="zh-CN"/>
          </w:rPr>
          <w:t>on architecture</w:t>
        </w:r>
      </w:ins>
    </w:p>
    <w:p w14:paraId="7446549C" w14:textId="77777777" w:rsidR="008B073B" w:rsidRPr="009819E9" w:rsidRDefault="008B073B" w:rsidP="008B073B">
      <w:pPr>
        <w:numPr>
          <w:ilvl w:val="0"/>
          <w:numId w:val="33"/>
        </w:numPr>
        <w:rPr>
          <w:ins w:id="854" w:author="冯三军" w:date="2021-07-14T20:38:00Z"/>
          <w:i/>
          <w:lang w:val="en-US" w:eastAsia="zh-CN"/>
        </w:rPr>
      </w:pPr>
      <w:ins w:id="855" w:author="冯三军" w:date="2021-07-14T20:38:00Z">
        <w:r w:rsidRPr="009819E9">
          <w:rPr>
            <w:i/>
            <w:lang w:val="en-US" w:eastAsia="zh-CN"/>
          </w:rPr>
          <w:t xml:space="preserve">PC2 with 2x23dBm PAs =&gt; 2Tx NR MPR (High priority) </w:t>
        </w:r>
      </w:ins>
    </w:p>
    <w:p w14:paraId="4928CA80" w14:textId="77777777" w:rsidR="008B073B" w:rsidRPr="009819E9" w:rsidRDefault="008B073B" w:rsidP="008B073B">
      <w:pPr>
        <w:numPr>
          <w:ilvl w:val="0"/>
          <w:numId w:val="33"/>
        </w:numPr>
        <w:rPr>
          <w:ins w:id="856" w:author="冯三军" w:date="2021-07-14T20:38:00Z"/>
          <w:i/>
          <w:lang w:val="en-US" w:eastAsia="zh-CN"/>
        </w:rPr>
      </w:pPr>
      <w:ins w:id="857" w:author="冯三军" w:date="2021-07-14T20:38:00Z">
        <w:r w:rsidRPr="009819E9">
          <w:rPr>
            <w:i/>
            <w:lang w:val="en-US" w:eastAsia="zh-CN"/>
          </w:rPr>
          <w:t>[PC2 with 2x26dBm PAs =&gt; 2Tx NR MPR]</w:t>
        </w:r>
      </w:ins>
    </w:p>
    <w:p w14:paraId="3CED64A5" w14:textId="77777777" w:rsidR="008B073B" w:rsidRPr="009819E9" w:rsidRDefault="008B073B" w:rsidP="008B073B">
      <w:pPr>
        <w:numPr>
          <w:ilvl w:val="0"/>
          <w:numId w:val="33"/>
        </w:numPr>
        <w:rPr>
          <w:ins w:id="858" w:author="冯三军" w:date="2021-07-14T20:38:00Z"/>
          <w:i/>
          <w:lang w:val="en-US" w:eastAsia="zh-CN"/>
        </w:rPr>
      </w:pPr>
      <w:ins w:id="859" w:author="冯三军" w:date="2021-07-14T20:38:00Z">
        <w:r w:rsidRPr="009819E9">
          <w:rPr>
            <w:i/>
            <w:lang w:val="en-US" w:eastAsia="zh-CN"/>
          </w:rPr>
          <w:t>[PC2 with 23+26dBm PAs =&gt; 2Tx NR MPR]</w:t>
        </w:r>
      </w:ins>
    </w:p>
    <w:p w14:paraId="7A3AE71A" w14:textId="77777777" w:rsidR="008B073B" w:rsidRPr="009819E9" w:rsidRDefault="008B073B" w:rsidP="008B073B">
      <w:pPr>
        <w:rPr>
          <w:ins w:id="860" w:author="冯三军" w:date="2021-07-14T20:38:00Z"/>
          <w:i/>
          <w:lang w:val="en-US" w:eastAsia="zh-CN"/>
        </w:rPr>
      </w:pPr>
    </w:p>
    <w:p w14:paraId="40C0D67E" w14:textId="77777777" w:rsidR="008B073B" w:rsidRPr="009819E9" w:rsidRDefault="008B073B" w:rsidP="008B073B">
      <w:pPr>
        <w:rPr>
          <w:ins w:id="861" w:author="冯三军" w:date="2021-07-14T20:38:00Z"/>
          <w:i/>
          <w:lang w:eastAsia="zh-CN"/>
        </w:rPr>
      </w:pPr>
      <w:ins w:id="862" w:author="冯三军" w:date="2021-07-14T20:38:00Z">
        <w:r w:rsidRPr="009819E9">
          <w:rPr>
            <w:i/>
            <w:lang w:val="en-CA" w:eastAsia="zh-CN"/>
          </w:rPr>
          <w:t xml:space="preserve">WF: MPR/AMPR evaluation assumptions (1) </w:t>
        </w:r>
        <w:r w:rsidRPr="009819E9">
          <w:rPr>
            <w:i/>
            <w:lang w:eastAsia="zh-CN"/>
          </w:rPr>
          <w:t xml:space="preserve"> </w:t>
        </w:r>
      </w:ins>
    </w:p>
    <w:p w14:paraId="40F177F7" w14:textId="77777777" w:rsidR="008B073B" w:rsidRPr="009819E9" w:rsidRDefault="008B073B" w:rsidP="008B073B">
      <w:pPr>
        <w:numPr>
          <w:ilvl w:val="0"/>
          <w:numId w:val="34"/>
        </w:numPr>
        <w:rPr>
          <w:ins w:id="863" w:author="冯三军" w:date="2021-07-14T20:38:00Z"/>
          <w:i/>
          <w:lang w:val="en-US" w:eastAsia="zh-CN"/>
        </w:rPr>
      </w:pPr>
      <w:ins w:id="864" w:author="冯三军" w:date="2021-07-14T20:38:00Z">
        <w:r w:rsidRPr="009819E9">
          <w:rPr>
            <w:i/>
            <w:lang w:val="en-CA" w:eastAsia="zh-CN"/>
          </w:rPr>
          <w:t xml:space="preserve">RF assumptions: </w:t>
        </w:r>
      </w:ins>
    </w:p>
    <w:p w14:paraId="0A94108E" w14:textId="77777777" w:rsidR="008B073B" w:rsidRPr="009819E9" w:rsidRDefault="008B073B" w:rsidP="008B073B">
      <w:pPr>
        <w:numPr>
          <w:ilvl w:val="1"/>
          <w:numId w:val="34"/>
        </w:numPr>
        <w:rPr>
          <w:ins w:id="865" w:author="冯三军" w:date="2021-07-14T20:38:00Z"/>
          <w:i/>
          <w:lang w:val="en-US" w:eastAsia="zh-CN"/>
        </w:rPr>
      </w:pPr>
      <w:ins w:id="866" w:author="冯三军" w:date="2021-07-14T20:38:00Z">
        <w:r w:rsidRPr="009819E9">
          <w:rPr>
            <w:i/>
            <w:lang w:val="en-CA" w:eastAsia="zh-CN"/>
          </w:rPr>
          <w:t>4dB post PA losses</w:t>
        </w:r>
      </w:ins>
    </w:p>
    <w:p w14:paraId="6D4BD88C" w14:textId="77777777" w:rsidR="008B073B" w:rsidRPr="009819E9" w:rsidRDefault="008B073B" w:rsidP="008B073B">
      <w:pPr>
        <w:numPr>
          <w:ilvl w:val="1"/>
          <w:numId w:val="34"/>
        </w:numPr>
        <w:rPr>
          <w:ins w:id="867" w:author="冯三军" w:date="2021-07-14T20:38:00Z"/>
          <w:i/>
          <w:lang w:val="en-US" w:eastAsia="zh-CN"/>
        </w:rPr>
      </w:pPr>
      <w:ins w:id="868" w:author="冯三军" w:date="2021-07-14T20:38:00Z">
        <w:r w:rsidRPr="009819E9">
          <w:rPr>
            <w:i/>
            <w:lang w:val="en-CA" w:eastAsia="zh-CN"/>
          </w:rPr>
          <w:t>10dB antenna isolation</w:t>
        </w:r>
      </w:ins>
    </w:p>
    <w:p w14:paraId="11BF5F35" w14:textId="77777777" w:rsidR="008B073B" w:rsidRPr="009819E9" w:rsidRDefault="008B073B" w:rsidP="008B073B">
      <w:pPr>
        <w:numPr>
          <w:ilvl w:val="1"/>
          <w:numId w:val="34"/>
        </w:numPr>
        <w:rPr>
          <w:ins w:id="869" w:author="冯三军" w:date="2021-07-14T20:38:00Z"/>
          <w:i/>
          <w:lang w:val="en-US" w:eastAsia="zh-CN"/>
        </w:rPr>
      </w:pPr>
      <w:ins w:id="870" w:author="冯三军" w:date="2021-07-14T20:38:00Z">
        <w:r w:rsidRPr="009819E9">
          <w:rPr>
            <w:i/>
            <w:lang w:val="en-CA" w:eastAsia="zh-CN"/>
          </w:rPr>
          <w:t>Equal power and Equal back-off power split for the two antennas</w:t>
        </w:r>
      </w:ins>
    </w:p>
    <w:p w14:paraId="75B440E7" w14:textId="77777777" w:rsidR="008B073B" w:rsidRPr="009819E9" w:rsidRDefault="008B073B" w:rsidP="008B073B">
      <w:pPr>
        <w:numPr>
          <w:ilvl w:val="0"/>
          <w:numId w:val="34"/>
        </w:numPr>
        <w:rPr>
          <w:ins w:id="871" w:author="冯三军" w:date="2021-07-14T20:38:00Z"/>
          <w:i/>
          <w:lang w:val="en-US" w:eastAsia="zh-CN"/>
        </w:rPr>
      </w:pPr>
      <w:ins w:id="872" w:author="冯三军" w:date="2021-07-14T20:38:00Z">
        <w:r w:rsidRPr="009819E9">
          <w:rPr>
            <w:i/>
            <w:lang w:val="en-CA" w:eastAsia="zh-CN"/>
          </w:rPr>
          <w:t>Usual 3GPP PA calibration for 20MHz QPSK DFT-s-OFDM 100RB0 waveform based on 4dB post PA losses and 1dB MPR.</w:t>
        </w:r>
      </w:ins>
    </w:p>
    <w:p w14:paraId="1F2AD727" w14:textId="77777777" w:rsidR="008B073B" w:rsidRPr="009819E9" w:rsidRDefault="008B073B" w:rsidP="008B073B">
      <w:pPr>
        <w:numPr>
          <w:ilvl w:val="1"/>
          <w:numId w:val="34"/>
        </w:numPr>
        <w:rPr>
          <w:ins w:id="873" w:author="冯三军" w:date="2021-07-14T20:38:00Z"/>
          <w:i/>
          <w:lang w:val="en-US" w:eastAsia="zh-CN"/>
        </w:rPr>
      </w:pPr>
      <w:ins w:id="874" w:author="冯三军" w:date="2021-07-14T20:38:00Z">
        <w:r w:rsidRPr="009819E9">
          <w:rPr>
            <w:i/>
            <w:lang w:val="en-CA" w:eastAsia="zh-CN"/>
          </w:rPr>
          <w:t>For 26dBm PA: 29dBm at 31dB ACLR</w:t>
        </w:r>
      </w:ins>
    </w:p>
    <w:p w14:paraId="498CC91C" w14:textId="77777777" w:rsidR="008B073B" w:rsidRPr="009819E9" w:rsidRDefault="008B073B" w:rsidP="008B073B">
      <w:pPr>
        <w:numPr>
          <w:ilvl w:val="1"/>
          <w:numId w:val="34"/>
        </w:numPr>
        <w:rPr>
          <w:ins w:id="875" w:author="冯三军" w:date="2021-07-14T20:38:00Z"/>
          <w:i/>
          <w:lang w:val="en-US" w:eastAsia="zh-CN"/>
        </w:rPr>
      </w:pPr>
      <w:ins w:id="876" w:author="冯三军" w:date="2021-07-14T20:38:00Z">
        <w:r w:rsidRPr="009819E9">
          <w:rPr>
            <w:i/>
            <w:lang w:val="en-CA" w:eastAsia="zh-CN"/>
          </w:rPr>
          <w:t>For 23dBm PA: 26dBm at 30dB ACLR</w:t>
        </w:r>
      </w:ins>
    </w:p>
    <w:p w14:paraId="390C1E20" w14:textId="77777777" w:rsidR="008B073B" w:rsidRPr="009819E9" w:rsidRDefault="008B073B" w:rsidP="008B073B">
      <w:pPr>
        <w:numPr>
          <w:ilvl w:val="0"/>
          <w:numId w:val="34"/>
        </w:numPr>
        <w:rPr>
          <w:ins w:id="877" w:author="冯三军" w:date="2021-07-14T20:38:00Z"/>
          <w:i/>
          <w:lang w:val="en-US" w:eastAsia="zh-CN"/>
        </w:rPr>
      </w:pPr>
      <w:ins w:id="878" w:author="冯三军" w:date="2021-07-14T20:38:00Z">
        <w:r w:rsidRPr="009819E9">
          <w:rPr>
            <w:i/>
            <w:lang w:val="en-CA" w:eastAsia="zh-CN"/>
          </w:rPr>
          <w:t>RF impairments:</w:t>
        </w:r>
      </w:ins>
    </w:p>
    <w:p w14:paraId="20EC7B22" w14:textId="77777777" w:rsidR="008B073B" w:rsidRPr="009819E9" w:rsidRDefault="008B073B" w:rsidP="008B073B">
      <w:pPr>
        <w:numPr>
          <w:ilvl w:val="1"/>
          <w:numId w:val="34"/>
        </w:numPr>
        <w:rPr>
          <w:ins w:id="879" w:author="冯三军" w:date="2021-07-14T20:38:00Z"/>
          <w:i/>
          <w:lang w:val="en-US" w:eastAsia="zh-CN"/>
        </w:rPr>
      </w:pPr>
      <w:ins w:id="880" w:author="冯三军" w:date="2021-07-14T20:38:00Z">
        <w:r w:rsidRPr="009819E9">
          <w:rPr>
            <w:i/>
            <w:lang w:val="en-CA" w:eastAsia="zh-CN"/>
          </w:rPr>
          <w:t xml:space="preserve">Image and carrier leakage </w:t>
        </w:r>
        <w:proofErr w:type="gramStart"/>
        <w:r w:rsidRPr="009819E9">
          <w:rPr>
            <w:i/>
            <w:lang w:val="en-CA" w:eastAsia="zh-CN"/>
          </w:rPr>
          <w:t>is</w:t>
        </w:r>
        <w:proofErr w:type="gramEnd"/>
        <w:r w:rsidRPr="009819E9">
          <w:rPr>
            <w:i/>
            <w:lang w:val="en-CA" w:eastAsia="zh-CN"/>
          </w:rPr>
          <w:t xml:space="preserve"> 28dB for up to 64QAM, image is 35dB for 256QAM</w:t>
        </w:r>
      </w:ins>
    </w:p>
    <w:p w14:paraId="2B3C8219" w14:textId="77777777" w:rsidR="008B073B" w:rsidRPr="009819E9" w:rsidRDefault="008B073B" w:rsidP="008B073B">
      <w:pPr>
        <w:numPr>
          <w:ilvl w:val="1"/>
          <w:numId w:val="34"/>
        </w:numPr>
        <w:rPr>
          <w:ins w:id="881" w:author="冯三军" w:date="2021-07-14T20:38:00Z"/>
          <w:i/>
          <w:lang w:val="en-US" w:eastAsia="zh-CN"/>
        </w:rPr>
      </w:pPr>
      <w:ins w:id="882" w:author="冯三军" w:date="2021-07-14T20:38:00Z">
        <w:r w:rsidRPr="009819E9">
          <w:rPr>
            <w:i/>
            <w:lang w:val="en-CA" w:eastAsia="zh-CN"/>
          </w:rPr>
          <w:t>CIM3 is 60dB and CIM5 is 70dB</w:t>
        </w:r>
      </w:ins>
    </w:p>
    <w:p w14:paraId="4B57BC24" w14:textId="77777777" w:rsidR="008B073B" w:rsidRPr="009819E9" w:rsidRDefault="008B073B" w:rsidP="008B073B">
      <w:pPr>
        <w:numPr>
          <w:ilvl w:val="1"/>
          <w:numId w:val="34"/>
        </w:numPr>
        <w:rPr>
          <w:ins w:id="883" w:author="冯三军" w:date="2021-07-14T20:38:00Z"/>
          <w:i/>
          <w:lang w:val="en-US" w:eastAsia="zh-CN"/>
        </w:rPr>
      </w:pPr>
      <w:ins w:id="884" w:author="冯三军" w:date="2021-07-14T20:38:00Z">
        <w:r w:rsidRPr="009819E9">
          <w:rPr>
            <w:i/>
            <w:lang w:val="en-CA" w:eastAsia="zh-CN"/>
          </w:rPr>
          <w:t>Measurements/simulation is used where two PA are coupled at their outputs recreating the 10dB antenna isolation assumption with the Reverse IMD</w:t>
        </w:r>
      </w:ins>
    </w:p>
    <w:p w14:paraId="7FD9A0B8" w14:textId="77777777" w:rsidR="008B073B" w:rsidRPr="009819E9" w:rsidRDefault="008B073B" w:rsidP="008B073B">
      <w:pPr>
        <w:numPr>
          <w:ilvl w:val="1"/>
          <w:numId w:val="34"/>
        </w:numPr>
        <w:rPr>
          <w:ins w:id="885" w:author="冯三军" w:date="2021-07-14T20:38:00Z"/>
          <w:i/>
          <w:lang w:val="en-US" w:eastAsia="zh-CN"/>
        </w:rPr>
      </w:pPr>
      <w:ins w:id="886" w:author="冯三军" w:date="2021-07-14T20:38:00Z">
        <w:r w:rsidRPr="009819E9">
          <w:rPr>
            <w:i/>
            <w:lang w:val="en-CA" w:eastAsia="zh-CN"/>
          </w:rPr>
          <w:t xml:space="preserve">To recreate the effect of CDD the two </w:t>
        </w:r>
        <w:proofErr w:type="gramStart"/>
        <w:r w:rsidRPr="009819E9">
          <w:rPr>
            <w:i/>
            <w:lang w:val="en-CA" w:eastAsia="zh-CN"/>
          </w:rPr>
          <w:t>signal</w:t>
        </w:r>
        <w:proofErr w:type="gramEnd"/>
        <w:r w:rsidRPr="009819E9">
          <w:rPr>
            <w:i/>
            <w:lang w:val="en-CA" w:eastAsia="zh-CN"/>
          </w:rPr>
          <w:t xml:space="preserve"> on each antennas can simply have a small delay between each other (a fraction of CP)</w:t>
        </w:r>
      </w:ins>
    </w:p>
    <w:p w14:paraId="5AF7A568" w14:textId="77777777" w:rsidR="008B073B" w:rsidRPr="009819E9" w:rsidRDefault="008B073B" w:rsidP="008B073B">
      <w:pPr>
        <w:numPr>
          <w:ilvl w:val="0"/>
          <w:numId w:val="34"/>
        </w:numPr>
        <w:rPr>
          <w:ins w:id="887" w:author="冯三军" w:date="2021-07-14T20:38:00Z"/>
          <w:i/>
          <w:lang w:val="en-US" w:eastAsia="zh-CN"/>
        </w:rPr>
      </w:pPr>
      <w:ins w:id="888" w:author="冯三军" w:date="2021-07-14T20:38:00Z">
        <w:r w:rsidRPr="009819E9">
          <w:rPr>
            <w:i/>
            <w:lang w:val="en-CA" w:eastAsia="zh-CN"/>
          </w:rPr>
          <w:t>Requirements for back-off evaluation:</w:t>
        </w:r>
      </w:ins>
    </w:p>
    <w:p w14:paraId="69917CA4" w14:textId="77777777" w:rsidR="008B073B" w:rsidRPr="009819E9" w:rsidRDefault="008B073B" w:rsidP="008B073B">
      <w:pPr>
        <w:numPr>
          <w:ilvl w:val="1"/>
          <w:numId w:val="34"/>
        </w:numPr>
        <w:rPr>
          <w:ins w:id="889" w:author="冯三军" w:date="2021-07-14T20:38:00Z"/>
          <w:i/>
          <w:lang w:val="en-US" w:eastAsia="zh-CN"/>
        </w:rPr>
      </w:pPr>
      <w:ins w:id="890" w:author="冯三军" w:date="2021-07-14T20:38:00Z">
        <w:r w:rsidRPr="009819E9">
          <w:rPr>
            <w:i/>
            <w:lang w:val="en-CA" w:eastAsia="zh-CN"/>
          </w:rPr>
          <w:t>Emission requirements (ACLR/SEM/spurious emissions of the targeted power class) are checked by summing the power of the two transmit paths</w:t>
        </w:r>
      </w:ins>
    </w:p>
    <w:p w14:paraId="0D679512" w14:textId="77777777" w:rsidR="008B073B" w:rsidRPr="009819E9" w:rsidRDefault="008B073B" w:rsidP="008B073B">
      <w:pPr>
        <w:numPr>
          <w:ilvl w:val="1"/>
          <w:numId w:val="34"/>
        </w:numPr>
        <w:rPr>
          <w:ins w:id="891" w:author="冯三军" w:date="2021-07-14T20:38:00Z"/>
          <w:i/>
          <w:lang w:val="en-US" w:eastAsia="zh-CN"/>
        </w:rPr>
      </w:pPr>
      <w:ins w:id="892" w:author="冯三军" w:date="2021-07-14T20:38:00Z">
        <w:r w:rsidRPr="009819E9">
          <w:rPr>
            <w:i/>
            <w:lang w:val="en-CA" w:eastAsia="zh-CN"/>
          </w:rPr>
          <w:t xml:space="preserve">EVM is checked for the agreed composite EVM equation but with P1 and P2 assumed equal. EVM should be checked especially for inner at high order modulations where RIMD will further degrade the </w:t>
        </w:r>
        <w:proofErr w:type="gramStart"/>
        <w:r w:rsidRPr="009819E9">
          <w:rPr>
            <w:i/>
            <w:lang w:val="en-CA" w:eastAsia="zh-CN"/>
          </w:rPr>
          <w:t>in channel</w:t>
        </w:r>
        <w:proofErr w:type="gramEnd"/>
        <w:r w:rsidRPr="009819E9">
          <w:rPr>
            <w:i/>
            <w:lang w:val="en-CA" w:eastAsia="zh-CN"/>
          </w:rPr>
          <w:t xml:space="preserve"> noise floor.</w:t>
        </w:r>
      </w:ins>
    </w:p>
    <w:p w14:paraId="59CE7FD2" w14:textId="77777777" w:rsidR="008B073B" w:rsidRPr="009819E9" w:rsidRDefault="008B073B" w:rsidP="008B073B">
      <w:pPr>
        <w:numPr>
          <w:ilvl w:val="1"/>
          <w:numId w:val="34"/>
        </w:numPr>
        <w:rPr>
          <w:ins w:id="893" w:author="冯三军" w:date="2021-07-14T20:38:00Z"/>
          <w:i/>
          <w:lang w:val="en-US" w:eastAsia="zh-CN"/>
        </w:rPr>
      </w:pPr>
      <w:ins w:id="894" w:author="冯三军" w:date="2021-07-14T20:38:00Z">
        <w:r w:rsidRPr="009819E9">
          <w:rPr>
            <w:i/>
            <w:lang w:val="en-CA" w:eastAsia="zh-CN"/>
          </w:rPr>
          <w:t>Whether IBE is checked per antenna or as the sum should be clearly stated</w:t>
        </w:r>
      </w:ins>
    </w:p>
    <w:p w14:paraId="620A828A" w14:textId="77777777" w:rsidR="008B073B" w:rsidRPr="009819E9" w:rsidRDefault="008B073B" w:rsidP="008B073B">
      <w:pPr>
        <w:numPr>
          <w:ilvl w:val="1"/>
          <w:numId w:val="34"/>
        </w:numPr>
        <w:rPr>
          <w:ins w:id="895" w:author="冯三军" w:date="2021-07-14T20:38:00Z"/>
          <w:i/>
          <w:lang w:val="en-US" w:eastAsia="zh-CN"/>
        </w:rPr>
      </w:pPr>
      <w:ins w:id="896" w:author="冯三军" w:date="2021-07-14T20:38:00Z">
        <w:r w:rsidRPr="009819E9">
          <w:rPr>
            <w:i/>
            <w:lang w:val="en-CA" w:eastAsia="zh-CN"/>
          </w:rPr>
          <w:lastRenderedPageBreak/>
          <w:t>MPR is provided in the form of back off of total power versus power class nominal power level</w:t>
        </w:r>
      </w:ins>
    </w:p>
    <w:p w14:paraId="483ECD83" w14:textId="77777777" w:rsidR="008B073B" w:rsidRPr="009819E9" w:rsidRDefault="008B073B" w:rsidP="008B073B">
      <w:pPr>
        <w:numPr>
          <w:ilvl w:val="0"/>
          <w:numId w:val="34"/>
        </w:numPr>
        <w:rPr>
          <w:ins w:id="897" w:author="冯三军" w:date="2021-07-14T20:38:00Z"/>
          <w:i/>
          <w:lang w:val="en-US" w:eastAsia="zh-CN"/>
        </w:rPr>
      </w:pPr>
      <w:ins w:id="898" w:author="冯三军" w:date="2021-07-14T20:38:00Z">
        <w:r w:rsidRPr="009819E9">
          <w:rPr>
            <w:i/>
            <w:lang w:val="en-US" w:eastAsia="zh-CN"/>
          </w:rPr>
          <w:t>EVM budget for PA:</w:t>
        </w:r>
      </w:ins>
    </w:p>
    <w:p w14:paraId="2C5EEB37" w14:textId="77777777" w:rsidR="008B073B" w:rsidRPr="009819E9" w:rsidRDefault="008B073B" w:rsidP="008B073B">
      <w:pPr>
        <w:numPr>
          <w:ilvl w:val="1"/>
          <w:numId w:val="34"/>
        </w:numPr>
        <w:rPr>
          <w:ins w:id="899" w:author="冯三军" w:date="2021-07-14T20:38:00Z"/>
          <w:i/>
          <w:lang w:val="en-US" w:eastAsia="zh-CN"/>
        </w:rPr>
      </w:pPr>
      <w:ins w:id="900" w:author="冯三军" w:date="2021-07-14T20:38:00Z">
        <w:r w:rsidRPr="009819E9">
          <w:rPr>
            <w:i/>
            <w:lang w:val="en-US" w:eastAsia="zh-CN"/>
          </w:rPr>
          <w:t>QPSK             10%</w:t>
        </w:r>
      </w:ins>
    </w:p>
    <w:p w14:paraId="5072618A" w14:textId="77777777" w:rsidR="008B073B" w:rsidRPr="009819E9" w:rsidRDefault="008B073B" w:rsidP="008B073B">
      <w:pPr>
        <w:numPr>
          <w:ilvl w:val="1"/>
          <w:numId w:val="34"/>
        </w:numPr>
        <w:rPr>
          <w:ins w:id="901" w:author="冯三军" w:date="2021-07-14T20:38:00Z"/>
          <w:i/>
          <w:lang w:val="en-US" w:eastAsia="zh-CN"/>
        </w:rPr>
      </w:pPr>
      <w:ins w:id="902" w:author="冯三军" w:date="2021-07-14T20:38:00Z">
        <w:r w:rsidRPr="009819E9">
          <w:rPr>
            <w:i/>
            <w:lang w:val="en-US" w:eastAsia="zh-CN"/>
          </w:rPr>
          <w:t>16QAM          8%</w:t>
        </w:r>
      </w:ins>
    </w:p>
    <w:p w14:paraId="4F14CCB0" w14:textId="77777777" w:rsidR="008B073B" w:rsidRPr="009819E9" w:rsidRDefault="008B073B" w:rsidP="008B073B">
      <w:pPr>
        <w:numPr>
          <w:ilvl w:val="1"/>
          <w:numId w:val="34"/>
        </w:numPr>
        <w:rPr>
          <w:ins w:id="903" w:author="冯三军" w:date="2021-07-14T20:38:00Z"/>
          <w:i/>
          <w:lang w:val="en-US" w:eastAsia="zh-CN"/>
        </w:rPr>
      </w:pPr>
      <w:ins w:id="904" w:author="冯三军" w:date="2021-07-14T20:38:00Z">
        <w:r w:rsidRPr="009819E9">
          <w:rPr>
            <w:i/>
            <w:lang w:val="en-US" w:eastAsia="zh-CN"/>
          </w:rPr>
          <w:t>64QAM          4%</w:t>
        </w:r>
      </w:ins>
    </w:p>
    <w:p w14:paraId="6BFD68CE" w14:textId="77777777" w:rsidR="008B073B" w:rsidRPr="009819E9" w:rsidRDefault="008B073B" w:rsidP="008B073B">
      <w:pPr>
        <w:numPr>
          <w:ilvl w:val="1"/>
          <w:numId w:val="34"/>
        </w:numPr>
        <w:rPr>
          <w:ins w:id="905" w:author="冯三军" w:date="2021-07-14T20:38:00Z"/>
          <w:i/>
          <w:lang w:val="en-US" w:eastAsia="zh-CN"/>
        </w:rPr>
      </w:pPr>
      <w:ins w:id="906" w:author="冯三军" w:date="2021-07-14T20:38:00Z">
        <w:r w:rsidRPr="009819E9">
          <w:rPr>
            <w:i/>
            <w:lang w:val="en-US" w:eastAsia="zh-CN"/>
          </w:rPr>
          <w:t>256QAM        1.8%</w:t>
        </w:r>
      </w:ins>
    </w:p>
    <w:p w14:paraId="73AAA41D" w14:textId="77777777" w:rsidR="008B073B" w:rsidRPr="009819E9" w:rsidRDefault="008B073B" w:rsidP="008B073B">
      <w:pPr>
        <w:numPr>
          <w:ilvl w:val="0"/>
          <w:numId w:val="34"/>
        </w:numPr>
        <w:rPr>
          <w:ins w:id="907" w:author="冯三军" w:date="2021-07-14T20:38:00Z"/>
          <w:i/>
          <w:lang w:val="en-US" w:eastAsia="zh-CN"/>
        </w:rPr>
      </w:pPr>
      <w:ins w:id="908" w:author="冯三军" w:date="2021-07-14T20:38:00Z">
        <w:r w:rsidRPr="009819E9">
          <w:rPr>
            <w:i/>
            <w:lang w:val="en-CA" w:eastAsia="zh-CN"/>
          </w:rPr>
          <w:t>Evaluation scenarios:</w:t>
        </w:r>
      </w:ins>
    </w:p>
    <w:p w14:paraId="7466E158" w14:textId="77777777" w:rsidR="008B073B" w:rsidRPr="009819E9" w:rsidRDefault="008B073B" w:rsidP="008B073B">
      <w:pPr>
        <w:numPr>
          <w:ilvl w:val="1"/>
          <w:numId w:val="34"/>
        </w:numPr>
        <w:rPr>
          <w:ins w:id="909" w:author="冯三军" w:date="2021-07-14T20:38:00Z"/>
          <w:i/>
          <w:lang w:val="en-US" w:eastAsia="zh-CN"/>
        </w:rPr>
      </w:pPr>
      <w:ins w:id="910" w:author="冯三军" w:date="2021-07-14T20:38:00Z">
        <w:r w:rsidRPr="009819E9">
          <w:rPr>
            <w:i/>
            <w:lang w:val="en-CA" w:eastAsia="zh-CN"/>
          </w:rPr>
          <w:t>Both CP-OFDM and DFT-s-OFDM waveforms are evaluated</w:t>
        </w:r>
      </w:ins>
    </w:p>
    <w:p w14:paraId="29DFF411" w14:textId="77777777" w:rsidR="008B073B" w:rsidRPr="009819E9" w:rsidRDefault="008B073B" w:rsidP="008B073B">
      <w:pPr>
        <w:numPr>
          <w:ilvl w:val="1"/>
          <w:numId w:val="34"/>
        </w:numPr>
        <w:rPr>
          <w:ins w:id="911" w:author="冯三军" w:date="2021-07-14T20:38:00Z"/>
          <w:i/>
          <w:lang w:val="en-US" w:eastAsia="zh-CN"/>
        </w:rPr>
      </w:pPr>
      <w:ins w:id="912" w:author="冯三军" w:date="2021-07-14T20:38:00Z">
        <w:r w:rsidRPr="009819E9">
          <w:rPr>
            <w:i/>
            <w:lang w:val="en-CA" w:eastAsia="zh-CN"/>
          </w:rPr>
          <w:t xml:space="preserve">Since simulation may not be available, at least some </w:t>
        </w:r>
        <w:proofErr w:type="gramStart"/>
        <w:r w:rsidRPr="009819E9">
          <w:rPr>
            <w:i/>
            <w:lang w:val="en-CA" w:eastAsia="zh-CN"/>
          </w:rPr>
          <w:t>worst case</w:t>
        </w:r>
        <w:proofErr w:type="gramEnd"/>
        <w:r w:rsidRPr="009819E9">
          <w:rPr>
            <w:i/>
            <w:lang w:val="en-CA" w:eastAsia="zh-CN"/>
          </w:rPr>
          <w:t xml:space="preserve"> corners are evaluated for inner/outer and edge allocations</w:t>
        </w:r>
      </w:ins>
    </w:p>
    <w:p w14:paraId="0FA2F6D6" w14:textId="77777777" w:rsidR="008B073B" w:rsidRPr="009819E9" w:rsidRDefault="008B073B" w:rsidP="008B073B">
      <w:pPr>
        <w:numPr>
          <w:ilvl w:val="1"/>
          <w:numId w:val="34"/>
        </w:numPr>
        <w:rPr>
          <w:ins w:id="913" w:author="冯三军" w:date="2021-07-14T20:38:00Z"/>
          <w:i/>
          <w:lang w:val="en-US" w:eastAsia="zh-CN"/>
        </w:rPr>
      </w:pPr>
      <w:ins w:id="914" w:author="冯三军" w:date="2021-07-14T20:38:00Z">
        <w:r w:rsidRPr="009819E9">
          <w:rPr>
            <w:i/>
            <w:lang w:val="en-CA" w:eastAsia="zh-CN"/>
          </w:rPr>
          <w:t>Since it has the tighter requirements and highest PSD the lowest valid SCS should be used.</w:t>
        </w:r>
      </w:ins>
    </w:p>
    <w:p w14:paraId="79E42E3B" w14:textId="77777777" w:rsidR="008B073B" w:rsidRPr="009819E9" w:rsidRDefault="008B073B" w:rsidP="008B073B">
      <w:pPr>
        <w:numPr>
          <w:ilvl w:val="1"/>
          <w:numId w:val="34"/>
        </w:numPr>
        <w:rPr>
          <w:ins w:id="915" w:author="冯三军" w:date="2021-07-14T20:38:00Z"/>
          <w:i/>
          <w:lang w:val="en-US" w:eastAsia="zh-CN"/>
        </w:rPr>
      </w:pPr>
      <w:ins w:id="916" w:author="冯三军" w:date="2021-07-14T20:38:00Z">
        <w:r w:rsidRPr="009819E9">
          <w:rPr>
            <w:i/>
            <w:lang w:val="en-CA" w:eastAsia="zh-CN"/>
          </w:rPr>
          <w:t>All modulation orders should be checked:</w:t>
        </w:r>
      </w:ins>
    </w:p>
    <w:p w14:paraId="41CE7A01" w14:textId="77777777" w:rsidR="008B073B" w:rsidRPr="009819E9" w:rsidRDefault="008B073B" w:rsidP="008B073B">
      <w:pPr>
        <w:numPr>
          <w:ilvl w:val="2"/>
          <w:numId w:val="34"/>
        </w:numPr>
        <w:rPr>
          <w:ins w:id="917" w:author="冯三军" w:date="2021-07-14T20:38:00Z"/>
          <w:i/>
          <w:lang w:val="en-US" w:eastAsia="zh-CN"/>
        </w:rPr>
      </w:pPr>
      <w:ins w:id="918" w:author="冯三军" w:date="2021-07-14T20:38:00Z">
        <w:r w:rsidRPr="009819E9">
          <w:rPr>
            <w:i/>
            <w:lang w:val="en-CA" w:eastAsia="zh-CN"/>
          </w:rPr>
          <w:t>Pi/2 BPSK (no shaping), QPSK, 16QAM, 64QAM, 256QAM (for 256QAM mostly EVM with proper image level)</w:t>
        </w:r>
      </w:ins>
    </w:p>
    <w:p w14:paraId="292B59D9" w14:textId="77777777" w:rsidR="008B073B" w:rsidRPr="009819E9" w:rsidRDefault="008B073B" w:rsidP="008B073B">
      <w:pPr>
        <w:numPr>
          <w:ilvl w:val="1"/>
          <w:numId w:val="34"/>
        </w:numPr>
        <w:rPr>
          <w:ins w:id="919" w:author="冯三军" w:date="2021-07-14T20:38:00Z"/>
          <w:i/>
          <w:lang w:val="en-US" w:eastAsia="zh-CN"/>
        </w:rPr>
      </w:pPr>
      <w:ins w:id="920" w:author="冯三军" w:date="2021-07-14T20:38:00Z">
        <w:r w:rsidRPr="009819E9">
          <w:rPr>
            <w:i/>
            <w:lang w:val="en-CA" w:eastAsia="zh-CN"/>
          </w:rPr>
          <w:t xml:space="preserve">Channel BW configurations should cover the entire channel bandwidth range: </w:t>
        </w:r>
      </w:ins>
    </w:p>
    <w:p w14:paraId="7F22995E" w14:textId="77777777" w:rsidR="008B073B" w:rsidRPr="009819E9" w:rsidRDefault="008B073B" w:rsidP="008B073B">
      <w:pPr>
        <w:numPr>
          <w:ilvl w:val="2"/>
          <w:numId w:val="34"/>
        </w:numPr>
        <w:rPr>
          <w:ins w:id="921" w:author="冯三军" w:date="2021-07-14T20:38:00Z"/>
          <w:i/>
          <w:lang w:val="en-US" w:eastAsia="zh-CN"/>
        </w:rPr>
      </w:pPr>
      <w:ins w:id="922" w:author="冯三军" w:date="2021-07-14T20:38:00Z">
        <w:r w:rsidRPr="009819E9">
          <w:rPr>
            <w:i/>
            <w:lang w:val="en-CA" w:eastAsia="zh-CN"/>
          </w:rPr>
          <w:t>At least 5, 20, 50, 100MHz channel bandwidths (depends on the supported CBW of the operating band)</w:t>
        </w:r>
      </w:ins>
    </w:p>
    <w:p w14:paraId="6D62AC8C" w14:textId="77777777" w:rsidR="008B073B" w:rsidRDefault="008B073B" w:rsidP="008B073B">
      <w:pPr>
        <w:rPr>
          <w:ins w:id="923" w:author="冯三军" w:date="2021-07-14T20:38:00Z"/>
          <w:lang w:val="en-US" w:eastAsia="zh-CN"/>
        </w:rPr>
      </w:pPr>
      <w:ins w:id="924" w:author="冯三军" w:date="2021-07-14T20:38:00Z">
        <w:r>
          <w:rPr>
            <w:rFonts w:hint="eastAsia"/>
            <w:lang w:val="en-US" w:eastAsia="zh-CN"/>
          </w:rPr>
          <w:t>I</w:t>
        </w:r>
        <w:r>
          <w:rPr>
            <w:lang w:val="en-US" w:eastAsia="zh-CN"/>
          </w:rPr>
          <w:t xml:space="preserve">n addition, there is following chairman’s </w:t>
        </w:r>
        <w:proofErr w:type="spellStart"/>
        <w:r>
          <w:rPr>
            <w:lang w:val="en-US" w:eastAsia="zh-CN"/>
          </w:rPr>
          <w:t>notes</w:t>
        </w:r>
        <w:r w:rsidRPr="003A0890">
          <w:rPr>
            <w:lang w:val="en-US" w:eastAsia="zh-CN"/>
          </w:rPr>
          <w:t>Chair</w:t>
        </w:r>
        <w:proofErr w:type="spellEnd"/>
        <w:r w:rsidRPr="003A0890">
          <w:rPr>
            <w:lang w:val="en-US" w:eastAsia="zh-CN"/>
          </w:rPr>
          <w:t>: Charter requested “[PC3 with 2x20dBm PAs =&gt; 2Tx NRU MPR (Low priority)]” be added to page 2.</w:t>
        </w:r>
      </w:ins>
    </w:p>
    <w:p w14:paraId="7D826B5F" w14:textId="77777777" w:rsidR="008B073B" w:rsidRDefault="008B073B" w:rsidP="008B073B">
      <w:pPr>
        <w:rPr>
          <w:ins w:id="925" w:author="冯三军" w:date="2021-07-14T20:38:00Z"/>
          <w:lang w:val="en-US" w:eastAsia="zh-CN"/>
        </w:rPr>
      </w:pPr>
    </w:p>
    <w:p w14:paraId="0F5E06BD" w14:textId="77777777" w:rsidR="008B073B" w:rsidRPr="009819E9" w:rsidRDefault="008B073B" w:rsidP="008B073B">
      <w:pPr>
        <w:rPr>
          <w:ins w:id="926" w:author="冯三军" w:date="2021-07-14T20:38:00Z"/>
          <w:lang w:val="en-US" w:eastAsia="zh-CN"/>
        </w:rPr>
      </w:pPr>
      <w:bookmarkStart w:id="927" w:name="_Hlk78302803"/>
      <w:ins w:id="928" w:author="冯三军" w:date="2021-07-14T20:38:00Z">
        <w:r>
          <w:rPr>
            <w:rFonts w:hint="eastAsia"/>
            <w:lang w:val="en-US" w:eastAsia="zh-CN"/>
          </w:rPr>
          <w:t>T</w:t>
        </w:r>
        <w:r>
          <w:rPr>
            <w:lang w:val="en-US" w:eastAsia="zh-CN"/>
          </w:rPr>
          <w:t xml:space="preserve">he email summary is as in </w:t>
        </w:r>
        <w:r w:rsidRPr="003E69E8">
          <w:rPr>
            <w:lang w:val="en-US" w:eastAsia="zh-CN"/>
          </w:rPr>
          <w:t>R4-2105440</w:t>
        </w:r>
        <w:bookmarkEnd w:id="927"/>
        <w:r>
          <w:rPr>
            <w:lang w:val="en-US" w:eastAsia="zh-CN"/>
          </w:rPr>
          <w:t>.</w:t>
        </w:r>
      </w:ins>
    </w:p>
    <w:p w14:paraId="22E2F5D8" w14:textId="3B7C9286" w:rsidR="0069644F" w:rsidRPr="003A0890" w:rsidDel="0069644F" w:rsidRDefault="0069644F">
      <w:pPr>
        <w:rPr>
          <w:del w:id="929" w:author="冯三军" w:date="2021-07-08T21:22:00Z"/>
          <w:lang w:val="en-US" w:eastAsia="zh-CN"/>
        </w:rPr>
      </w:pPr>
    </w:p>
    <w:p w14:paraId="463603D1" w14:textId="39D01E9C" w:rsidR="00B32D3E" w:rsidRPr="001C0CC4" w:rsidRDefault="00B32D3E" w:rsidP="00B32D3E">
      <w:pPr>
        <w:pStyle w:val="2"/>
      </w:pPr>
      <w:bookmarkStart w:id="930" w:name="_Toc76381215"/>
      <w:r w:rsidRPr="001C0CC4">
        <w:t>A.</w:t>
      </w:r>
      <w:r>
        <w:t>1</w:t>
      </w:r>
      <w:r w:rsidRPr="001C0CC4">
        <w:t>.</w:t>
      </w:r>
      <w:ins w:id="931" w:author="冯三军" w:date="2021-07-08T21:24:00Z">
        <w:r w:rsidR="0069644F">
          <w:t>9</w:t>
        </w:r>
      </w:ins>
      <w:del w:id="932" w:author="冯三军" w:date="2021-07-08T21:24:00Z">
        <w:r w:rsidDel="0069644F">
          <w:rPr>
            <w:rFonts w:hint="eastAsia"/>
            <w:lang w:eastAsia="zh-CN"/>
          </w:rPr>
          <w:delText>X</w:delText>
        </w:r>
      </w:del>
      <w:r w:rsidRPr="001C0CC4">
        <w:tab/>
      </w:r>
      <w:r>
        <w:t>RA</w:t>
      </w:r>
      <w:r>
        <w:rPr>
          <w:rFonts w:hint="eastAsia"/>
          <w:lang w:eastAsia="zh-CN"/>
        </w:rPr>
        <w:t>N4#</w:t>
      </w:r>
      <w:r>
        <w:rPr>
          <w:lang w:eastAsia="zh-CN"/>
        </w:rPr>
        <w:t>99</w:t>
      </w:r>
      <w:r>
        <w:rPr>
          <w:rFonts w:hint="eastAsia"/>
          <w:lang w:eastAsia="zh-CN"/>
        </w:rPr>
        <w:t>e</w:t>
      </w:r>
      <w:bookmarkEnd w:id="930"/>
    </w:p>
    <w:p w14:paraId="4A1CD420" w14:textId="77777777" w:rsidR="00C4141C" w:rsidRDefault="00C4141C" w:rsidP="00C4141C">
      <w:pPr>
        <w:rPr>
          <w:ins w:id="933" w:author="冯三军" w:date="2021-07-14T20:40:00Z"/>
        </w:rPr>
      </w:pPr>
      <w:ins w:id="934" w:author="冯三军" w:date="2021-07-14T20:40:00Z">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935"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ins>
    </w:p>
    <w:p w14:paraId="4F02A711" w14:textId="77777777" w:rsidR="00C4141C" w:rsidRPr="009819E9" w:rsidRDefault="00C4141C" w:rsidP="00C4141C">
      <w:pPr>
        <w:rPr>
          <w:ins w:id="936" w:author="冯三军" w:date="2021-07-14T20:40:00Z"/>
          <w:rFonts w:ascii="Arial" w:hAnsi="Arial" w:cs="Arial"/>
          <w:bCs/>
          <w:i/>
          <w:lang w:eastAsia="zh-CN"/>
        </w:rPr>
      </w:pPr>
      <w:ins w:id="937" w:author="冯三军" w:date="2021-07-14T20:40:00Z">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ins>
    </w:p>
    <w:p w14:paraId="33D0100B" w14:textId="77777777" w:rsidR="00C4141C" w:rsidRPr="009819E9" w:rsidRDefault="00C4141C" w:rsidP="00C4141C">
      <w:pPr>
        <w:rPr>
          <w:ins w:id="938" w:author="冯三军" w:date="2021-07-14T20:40:00Z"/>
          <w:rFonts w:ascii="Arial" w:hAnsi="Arial" w:cs="Arial"/>
          <w:bCs/>
          <w:i/>
          <w:lang w:eastAsia="zh-CN"/>
        </w:rPr>
      </w:pPr>
      <w:ins w:id="939" w:author="冯三军" w:date="2021-07-14T20:40:00Z">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ins>
    </w:p>
    <w:p w14:paraId="500439CE" w14:textId="77777777" w:rsidR="00C4141C" w:rsidRPr="009819E9" w:rsidRDefault="00C4141C" w:rsidP="00C4141C">
      <w:pPr>
        <w:rPr>
          <w:ins w:id="940" w:author="冯三军" w:date="2021-07-14T20:40:00Z"/>
          <w:rFonts w:ascii="Arial" w:hAnsi="Arial" w:cs="Arial"/>
          <w:bCs/>
          <w:i/>
          <w:lang w:eastAsia="zh-CN"/>
        </w:rPr>
      </w:pPr>
      <w:ins w:id="941" w:author="冯三军" w:date="2021-07-14T20:40:00Z">
        <w:r w:rsidRPr="009819E9">
          <w:rPr>
            <w:rFonts w:ascii="Arial" w:hAnsi="Arial" w:cs="Arial"/>
            <w:bCs/>
            <w:i/>
            <w:lang w:eastAsia="zh-CN"/>
          </w:rPr>
          <w:t>RAN2 has discussed whether to enable release-independent support of this new capability from Rel-15, and the following agreements have been achieved:</w:t>
        </w:r>
      </w:ins>
    </w:p>
    <w:p w14:paraId="4D2A7C6F" w14:textId="77777777" w:rsidR="00C4141C" w:rsidRPr="009819E9" w:rsidRDefault="00C4141C" w:rsidP="00C4141C">
      <w:pPr>
        <w:numPr>
          <w:ilvl w:val="0"/>
          <w:numId w:val="35"/>
        </w:numPr>
        <w:jc w:val="both"/>
        <w:rPr>
          <w:ins w:id="942" w:author="冯三军" w:date="2021-07-14T20:40:00Z"/>
          <w:rFonts w:ascii="Arial" w:hAnsi="Arial" w:cs="Arial"/>
          <w:bCs/>
          <w:i/>
          <w:lang w:eastAsia="zh-CN"/>
        </w:rPr>
      </w:pPr>
      <w:ins w:id="943" w:author="冯三军" w:date="2021-07-14T20:40:00Z">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ins>
    </w:p>
    <w:p w14:paraId="71F49E0A" w14:textId="77777777" w:rsidR="00C4141C" w:rsidRPr="009819E9" w:rsidRDefault="00C4141C" w:rsidP="00C4141C">
      <w:pPr>
        <w:numPr>
          <w:ilvl w:val="0"/>
          <w:numId w:val="35"/>
        </w:numPr>
        <w:jc w:val="both"/>
        <w:rPr>
          <w:ins w:id="944" w:author="冯三军" w:date="2021-07-14T20:40:00Z"/>
          <w:rFonts w:ascii="Arial" w:hAnsi="Arial" w:cs="Arial"/>
          <w:bCs/>
          <w:i/>
          <w:lang w:eastAsia="zh-CN"/>
        </w:rPr>
      </w:pPr>
      <w:ins w:id="945" w:author="冯三军" w:date="2021-07-14T20:40: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505FDF2A" w14:textId="77777777" w:rsidR="00C4141C" w:rsidRPr="009819E9" w:rsidRDefault="00C4141C" w:rsidP="00C4141C">
      <w:pPr>
        <w:numPr>
          <w:ilvl w:val="0"/>
          <w:numId w:val="35"/>
        </w:numPr>
        <w:jc w:val="both"/>
        <w:rPr>
          <w:ins w:id="946" w:author="冯三军" w:date="2021-07-14T20:40:00Z"/>
          <w:rFonts w:ascii="Arial" w:hAnsi="Arial" w:cs="Arial"/>
          <w:bCs/>
          <w:i/>
          <w:lang w:eastAsia="zh-CN"/>
        </w:rPr>
      </w:pPr>
      <w:ins w:id="947" w:author="冯三军" w:date="2021-07-14T20:40: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bookmarkEnd w:id="935"/>
    <w:p w14:paraId="09014014" w14:textId="77777777" w:rsidR="00C4141C" w:rsidRDefault="00C4141C" w:rsidP="00C4141C">
      <w:pPr>
        <w:rPr>
          <w:ins w:id="948" w:author="冯三军" w:date="2021-07-14T20:40:00Z"/>
        </w:rPr>
      </w:pPr>
    </w:p>
    <w:p w14:paraId="1003EF5F" w14:textId="77777777" w:rsidR="00C4141C" w:rsidRDefault="00C4141C" w:rsidP="00C4141C">
      <w:pPr>
        <w:rPr>
          <w:ins w:id="949" w:author="冯三军" w:date="2021-07-14T20:40:00Z"/>
          <w:lang w:eastAsia="zh-CN"/>
        </w:rPr>
      </w:pPr>
      <w:bookmarkStart w:id="950" w:name="_Hlk78306210"/>
      <w:ins w:id="951" w:author="冯三军" w:date="2021-07-14T20:40:00Z">
        <w:r>
          <w:rPr>
            <w:rFonts w:hint="eastAsia"/>
            <w:lang w:eastAsia="zh-CN"/>
          </w:rPr>
          <w:lastRenderedPageBreak/>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bookmarkStart w:id="952" w:name="_Hlk78303914"/>
        <w:r w:rsidRPr="004205EF">
          <w:rPr>
            <w:lang w:eastAsia="zh-CN"/>
          </w:rPr>
          <w:t>R4-2107740</w:t>
        </w:r>
        <w:bookmarkEnd w:id="952"/>
        <w:r>
          <w:rPr>
            <w:lang w:eastAsia="zh-CN"/>
          </w:rPr>
          <w:t xml:space="preserve">. The </w:t>
        </w:r>
        <w:proofErr w:type="spellStart"/>
        <w:r>
          <w:rPr>
            <w:lang w:eastAsia="zh-CN"/>
          </w:rPr>
          <w:t>TxD</w:t>
        </w:r>
        <w:proofErr w:type="spellEnd"/>
        <w:r>
          <w:rPr>
            <w:lang w:eastAsia="zh-CN"/>
          </w:rPr>
          <w:t xml:space="preserve"> related part is as following: </w:t>
        </w:r>
      </w:ins>
    </w:p>
    <w:p w14:paraId="0202DA85" w14:textId="77777777" w:rsidR="00C4141C" w:rsidRDefault="00C4141C" w:rsidP="00C4141C">
      <w:pPr>
        <w:rPr>
          <w:ins w:id="953" w:author="冯三军" w:date="2021-07-14T20:40:00Z"/>
          <w:lang w:eastAsia="zh-CN"/>
        </w:rPr>
      </w:pPr>
      <w:ins w:id="954" w:author="冯三军" w:date="2021-07-14T20:40:00Z">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ins>
    </w:p>
    <w:p w14:paraId="4285CCF9" w14:textId="77777777" w:rsidR="00C4141C" w:rsidRPr="009819E9" w:rsidRDefault="00C4141C" w:rsidP="00C4141C">
      <w:pPr>
        <w:rPr>
          <w:ins w:id="955" w:author="冯三军" w:date="2021-07-14T20:40:00Z"/>
          <w:i/>
          <w:lang w:eastAsia="zh-CN"/>
        </w:rPr>
      </w:pPr>
      <w:ins w:id="956" w:author="冯三军" w:date="2021-07-14T20:40:00Z">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ins>
    </w:p>
    <w:p w14:paraId="22155031" w14:textId="77777777" w:rsidR="00C4141C" w:rsidRPr="009819E9" w:rsidRDefault="00C4141C" w:rsidP="00C4141C">
      <w:pPr>
        <w:numPr>
          <w:ilvl w:val="0"/>
          <w:numId w:val="36"/>
        </w:numPr>
        <w:rPr>
          <w:ins w:id="957" w:author="冯三军" w:date="2021-07-14T20:40:00Z"/>
          <w:i/>
          <w:lang w:val="en-US" w:eastAsia="zh-CN"/>
        </w:rPr>
      </w:pPr>
      <w:ins w:id="958" w:author="冯三军" w:date="2021-07-14T20:40:00Z">
        <w:r w:rsidRPr="009819E9">
          <w:rPr>
            <w:i/>
            <w:lang w:val="en-US" w:eastAsia="zh-CN"/>
          </w:rPr>
          <w:t xml:space="preserve">Proposals: </w:t>
        </w:r>
      </w:ins>
    </w:p>
    <w:p w14:paraId="26B22937" w14:textId="77777777" w:rsidR="00C4141C" w:rsidRPr="009819E9" w:rsidRDefault="00C4141C" w:rsidP="00C4141C">
      <w:pPr>
        <w:numPr>
          <w:ilvl w:val="1"/>
          <w:numId w:val="36"/>
        </w:numPr>
        <w:rPr>
          <w:ins w:id="959" w:author="冯三军" w:date="2021-07-14T20:40:00Z"/>
          <w:i/>
          <w:lang w:val="en-US" w:eastAsia="zh-CN"/>
        </w:rPr>
      </w:pPr>
      <w:ins w:id="960" w:author="冯三军" w:date="2021-07-14T20:40:00Z">
        <w:r w:rsidRPr="009819E9">
          <w:rPr>
            <w:i/>
            <w:lang w:eastAsia="zh-CN"/>
          </w:rPr>
          <w:t>Option 1: Applies for all Power Classes for both Rel-15 and Rel-16</w:t>
        </w:r>
      </w:ins>
    </w:p>
    <w:p w14:paraId="1BE3EC6A" w14:textId="77777777" w:rsidR="00C4141C" w:rsidRPr="009819E9" w:rsidRDefault="00C4141C" w:rsidP="00C4141C">
      <w:pPr>
        <w:numPr>
          <w:ilvl w:val="1"/>
          <w:numId w:val="36"/>
        </w:numPr>
        <w:rPr>
          <w:ins w:id="961" w:author="冯三军" w:date="2021-07-14T20:40:00Z"/>
          <w:i/>
          <w:lang w:val="en-US" w:eastAsia="zh-CN"/>
        </w:rPr>
      </w:pPr>
      <w:ins w:id="962" w:author="冯三军" w:date="2021-07-14T20:40:00Z">
        <w:r w:rsidRPr="009819E9">
          <w:rPr>
            <w:i/>
            <w:lang w:eastAsia="zh-CN"/>
          </w:rPr>
          <w:t>Option 2: Applies for only PC2 for Rel-15, and for all power classes in Rel-16;</w:t>
        </w:r>
      </w:ins>
    </w:p>
    <w:p w14:paraId="11F15249" w14:textId="77777777" w:rsidR="00C4141C" w:rsidRPr="009819E9" w:rsidRDefault="00C4141C" w:rsidP="00C4141C">
      <w:pPr>
        <w:numPr>
          <w:ilvl w:val="1"/>
          <w:numId w:val="36"/>
        </w:numPr>
        <w:rPr>
          <w:ins w:id="963" w:author="冯三军" w:date="2021-07-14T20:40:00Z"/>
          <w:i/>
          <w:lang w:val="en-US" w:eastAsia="zh-CN"/>
        </w:rPr>
      </w:pPr>
      <w:ins w:id="964" w:author="冯三军" w:date="2021-07-14T20:40:00Z">
        <w:r w:rsidRPr="009819E9">
          <w:rPr>
            <w:i/>
            <w:lang w:eastAsia="zh-CN"/>
          </w:rPr>
          <w:t>Option 3: Others</w:t>
        </w:r>
      </w:ins>
    </w:p>
    <w:p w14:paraId="71EE81B3" w14:textId="77777777" w:rsidR="00C4141C" w:rsidRPr="009819E9" w:rsidRDefault="00C4141C" w:rsidP="00C4141C">
      <w:pPr>
        <w:numPr>
          <w:ilvl w:val="0"/>
          <w:numId w:val="36"/>
        </w:numPr>
        <w:rPr>
          <w:ins w:id="965" w:author="冯三军" w:date="2021-07-14T20:40:00Z"/>
          <w:i/>
          <w:lang w:val="en-US" w:eastAsia="zh-CN"/>
        </w:rPr>
      </w:pPr>
      <w:ins w:id="966" w:author="冯三军" w:date="2021-07-14T20:40:00Z">
        <w:r w:rsidRPr="009819E9">
          <w:rPr>
            <w:i/>
            <w:lang w:eastAsia="zh-CN"/>
          </w:rPr>
          <w:t>Agreement</w:t>
        </w:r>
        <w:r w:rsidRPr="009819E9">
          <w:rPr>
            <w:i/>
            <w:lang w:val="en-US" w:eastAsia="zh-CN"/>
          </w:rPr>
          <w:t xml:space="preserve"> (GTW)</w:t>
        </w:r>
        <w:r w:rsidRPr="009819E9">
          <w:rPr>
            <w:i/>
            <w:lang w:eastAsia="zh-CN"/>
          </w:rPr>
          <w:t>: Option 1</w:t>
        </w:r>
      </w:ins>
    </w:p>
    <w:bookmarkEnd w:id="950"/>
    <w:p w14:paraId="65F29F4B" w14:textId="77777777" w:rsidR="00C4141C" w:rsidRDefault="00C4141C" w:rsidP="00C4141C">
      <w:pPr>
        <w:rPr>
          <w:ins w:id="967" w:author="冯三军" w:date="2021-07-14T20:40:00Z"/>
          <w:lang w:eastAsia="zh-CN"/>
        </w:rPr>
      </w:pPr>
    </w:p>
    <w:p w14:paraId="27D5F669" w14:textId="77777777" w:rsidR="00C4141C" w:rsidRDefault="00C4141C" w:rsidP="00C4141C">
      <w:pPr>
        <w:rPr>
          <w:ins w:id="968" w:author="冯三军" w:date="2021-07-14T20:40:00Z"/>
          <w:lang w:eastAsia="zh-CN"/>
        </w:rPr>
      </w:pPr>
      <w:ins w:id="969" w:author="冯三军" w:date="2021-07-14T20:40:00Z">
        <w:r>
          <w:rPr>
            <w:rFonts w:hint="eastAsia"/>
            <w:lang w:eastAsia="zh-CN"/>
          </w:rPr>
          <w:t>F</w:t>
        </w:r>
        <w:r>
          <w:rPr>
            <w:lang w:eastAsia="zh-CN"/>
          </w:rPr>
          <w:t>or the MPR, there is no agreement reached and only very wide ranges were proposed. This need to be further discussed.</w:t>
        </w:r>
      </w:ins>
    </w:p>
    <w:p w14:paraId="565ADEC7" w14:textId="77777777" w:rsidR="00C4141C" w:rsidRPr="005F4958" w:rsidRDefault="00C4141C" w:rsidP="00C4141C">
      <w:pPr>
        <w:numPr>
          <w:ilvl w:val="0"/>
          <w:numId w:val="28"/>
        </w:numPr>
        <w:tabs>
          <w:tab w:val="num" w:pos="360"/>
          <w:tab w:val="num" w:pos="720"/>
        </w:tabs>
        <w:overflowPunct w:val="0"/>
        <w:autoSpaceDE w:val="0"/>
        <w:autoSpaceDN w:val="0"/>
        <w:adjustRightInd w:val="0"/>
        <w:textAlignment w:val="baseline"/>
        <w:rPr>
          <w:ins w:id="970" w:author="冯三军" w:date="2021-07-14T20:40:00Z"/>
          <w:highlight w:val="green"/>
        </w:rPr>
      </w:pPr>
      <w:ins w:id="971" w:author="冯三军" w:date="2021-07-14T20:40:00Z">
        <w:r w:rsidRPr="005F4958">
          <w:rPr>
            <w:highlight w:val="green"/>
          </w:rPr>
          <w:t>In this meeting, RAN4 will try to agree on the ranges for MPR values if possible, and in the next meeting, RAN4 can down-select to concrete value within the agreed range.</w:t>
        </w:r>
      </w:ins>
    </w:p>
    <w:p w14:paraId="772160D1" w14:textId="77777777" w:rsidR="00C4141C" w:rsidRPr="003A0890" w:rsidRDefault="00C4141C" w:rsidP="00C4141C">
      <w:pPr>
        <w:rPr>
          <w:ins w:id="972" w:author="冯三军" w:date="2021-07-14T20:40:00Z"/>
          <w:lang w:eastAsia="zh-CN"/>
        </w:rPr>
      </w:pPr>
    </w:p>
    <w:p w14:paraId="568C1AAD" w14:textId="77777777" w:rsidR="00C4141C" w:rsidRDefault="00C4141C" w:rsidP="00C4141C">
      <w:pPr>
        <w:rPr>
          <w:ins w:id="973" w:author="冯三军" w:date="2021-07-14T20:40:00Z"/>
          <w:lang w:eastAsia="zh-CN"/>
        </w:rPr>
      </w:pPr>
    </w:p>
    <w:p w14:paraId="57E8364A" w14:textId="77777777" w:rsidR="00C4141C" w:rsidRDefault="00C4141C" w:rsidP="00C4141C">
      <w:pPr>
        <w:rPr>
          <w:ins w:id="974" w:author="冯三军" w:date="2021-07-14T20:40:00Z"/>
          <w:lang w:eastAsia="zh-CN"/>
        </w:rPr>
      </w:pPr>
      <w:ins w:id="975" w:author="冯三军" w:date="2021-07-14T20:40:00Z">
        <w:r>
          <w:rPr>
            <w:lang w:eastAsia="zh-CN"/>
          </w:rPr>
          <w:t xml:space="preserve">New agreements were reached on </w:t>
        </w:r>
        <w:proofErr w:type="spellStart"/>
        <w:r>
          <w:rPr>
            <w:lang w:eastAsia="zh-CN"/>
          </w:rPr>
          <w:t>TxD</w:t>
        </w:r>
        <w:proofErr w:type="spellEnd"/>
        <w:r>
          <w:rPr>
            <w:lang w:eastAsia="zh-CN"/>
          </w:rPr>
          <w:t xml:space="preserve"> EVM spectrum flatness;</w:t>
        </w:r>
      </w:ins>
    </w:p>
    <w:p w14:paraId="02778DC0" w14:textId="77777777" w:rsidR="00C4141C" w:rsidRPr="009819E9" w:rsidRDefault="00C4141C" w:rsidP="00C4141C">
      <w:pPr>
        <w:rPr>
          <w:ins w:id="976" w:author="冯三军" w:date="2021-07-14T20:40:00Z"/>
          <w:b/>
          <w:i/>
          <w:lang w:eastAsia="zh-CN"/>
        </w:rPr>
      </w:pPr>
      <w:ins w:id="977" w:author="冯三军" w:date="2021-07-14T20:40:00Z">
        <w:r w:rsidRPr="009819E9">
          <w:rPr>
            <w:b/>
            <w:i/>
            <w:lang w:eastAsia="zh-CN"/>
          </w:rPr>
          <w:t xml:space="preserve">Remaining Issues </w:t>
        </w:r>
        <w:proofErr w:type="gramStart"/>
        <w:r w:rsidRPr="009819E9">
          <w:rPr>
            <w:b/>
            <w:i/>
            <w:lang w:eastAsia="zh-CN"/>
          </w:rPr>
          <w:t xml:space="preserve">-  </w:t>
        </w:r>
        <w:proofErr w:type="spellStart"/>
        <w:r w:rsidRPr="009819E9">
          <w:rPr>
            <w:b/>
            <w:i/>
            <w:lang w:eastAsia="zh-CN"/>
          </w:rPr>
          <w:t>TxD</w:t>
        </w:r>
        <w:proofErr w:type="spellEnd"/>
        <w:proofErr w:type="gramEnd"/>
        <w:r w:rsidRPr="009819E9">
          <w:rPr>
            <w:b/>
            <w:i/>
            <w:lang w:eastAsia="zh-CN"/>
          </w:rPr>
          <w:t xml:space="preserve"> EVM spectrum flatness</w:t>
        </w:r>
      </w:ins>
    </w:p>
    <w:p w14:paraId="3F85C28F" w14:textId="77777777" w:rsidR="00C4141C" w:rsidRPr="009819E9" w:rsidRDefault="00C4141C" w:rsidP="00C4141C">
      <w:pPr>
        <w:numPr>
          <w:ilvl w:val="0"/>
          <w:numId w:val="37"/>
        </w:numPr>
        <w:rPr>
          <w:ins w:id="978" w:author="冯三军" w:date="2021-07-14T20:40:00Z"/>
          <w:i/>
          <w:highlight w:val="green"/>
          <w:lang w:val="en-US" w:eastAsia="zh-CN"/>
        </w:rPr>
      </w:pPr>
      <w:ins w:id="979" w:author="冯三军" w:date="2021-07-14T20:40:00Z">
        <w:r w:rsidRPr="009819E9">
          <w:rPr>
            <w:i/>
            <w:highlight w:val="green"/>
            <w:lang w:eastAsia="zh-CN"/>
          </w:rPr>
          <w:t>Agreements</w:t>
        </w:r>
      </w:ins>
    </w:p>
    <w:p w14:paraId="0985D08E" w14:textId="77777777" w:rsidR="00C4141C" w:rsidRPr="009819E9" w:rsidRDefault="00C4141C" w:rsidP="00C4141C">
      <w:pPr>
        <w:numPr>
          <w:ilvl w:val="1"/>
          <w:numId w:val="37"/>
        </w:numPr>
        <w:rPr>
          <w:ins w:id="980" w:author="冯三军" w:date="2021-07-14T20:40:00Z"/>
          <w:i/>
          <w:highlight w:val="green"/>
          <w:lang w:val="en-US" w:eastAsia="zh-CN"/>
        </w:rPr>
      </w:pPr>
      <w:ins w:id="981" w:author="冯三军" w:date="2021-07-14T20:40:00Z">
        <w:r w:rsidRPr="009819E9">
          <w:rPr>
            <w:i/>
            <w:highlight w:val="green"/>
            <w:lang w:eastAsia="zh-CN"/>
          </w:rPr>
          <w:t>Based on R4-2108793 with the following updated equation for composite equalizer:</w:t>
        </w:r>
      </w:ins>
    </w:p>
    <w:p w14:paraId="6D9E9194" w14:textId="77777777" w:rsidR="00C4141C" w:rsidRPr="009819E9" w:rsidRDefault="00C4141C" w:rsidP="00C4141C">
      <w:pPr>
        <w:rPr>
          <w:ins w:id="982" w:author="冯三军" w:date="2021-07-14T20:40:00Z"/>
          <w:i/>
          <w:lang w:val="en-US" w:eastAsia="zh-CN"/>
        </w:rPr>
      </w:pPr>
      <m:oMathPara>
        <m:oMath>
          <m:r>
            <w:ins w:id="983" w:author="冯三军" w:date="2021-07-14T20:40:00Z">
              <w:rPr>
                <w:rFonts w:ascii="Cambria Math" w:hAnsi="Cambria Math"/>
                <w:highlight w:val="green"/>
                <w:lang w:eastAsia="zh-CN"/>
              </w:rPr>
              <m:t>EC(f)=</m:t>
            </w:ins>
          </m:r>
          <m:f>
            <m:fPr>
              <m:ctrlPr>
                <w:ins w:id="984" w:author="冯三军" w:date="2021-07-14T20:40:00Z">
                  <w:rPr>
                    <w:rFonts w:ascii="Cambria Math" w:hAnsi="Cambria Math"/>
                    <w:i/>
                    <w:iCs/>
                    <w:highlight w:val="green"/>
                    <w:lang w:eastAsia="zh-CN"/>
                  </w:rPr>
                </w:ins>
              </m:ctrlPr>
            </m:fPr>
            <m:num>
              <m:sSub>
                <m:sSubPr>
                  <m:ctrlPr>
                    <w:ins w:id="985" w:author="冯三军" w:date="2021-07-14T20:40:00Z">
                      <w:rPr>
                        <w:rFonts w:ascii="Cambria Math" w:hAnsi="Cambria Math"/>
                        <w:i/>
                        <w:iCs/>
                        <w:highlight w:val="green"/>
                        <w:lang w:eastAsia="zh-CN"/>
                      </w:rPr>
                    </w:ins>
                  </m:ctrlPr>
                </m:sSubPr>
                <m:e>
                  <m:r>
                    <w:ins w:id="986" w:author="冯三军" w:date="2021-07-14T20:40:00Z">
                      <w:rPr>
                        <w:rFonts w:ascii="Cambria Math" w:hAnsi="Cambria Math"/>
                        <w:highlight w:val="green"/>
                        <w:lang w:eastAsia="zh-CN"/>
                      </w:rPr>
                      <m:t>P</m:t>
                    </w:ins>
                  </m:r>
                </m:e>
                <m:sub>
                  <m:r>
                    <w:ins w:id="987" w:author="冯三军" w:date="2021-07-14T20:40:00Z">
                      <w:rPr>
                        <w:rFonts w:ascii="Cambria Math" w:hAnsi="Cambria Math"/>
                        <w:highlight w:val="green"/>
                        <w:lang w:eastAsia="zh-CN"/>
                      </w:rPr>
                      <m:t>1</m:t>
                    </w:ins>
                  </m:r>
                </m:sub>
              </m:sSub>
              <m:sSub>
                <m:sSubPr>
                  <m:ctrlPr>
                    <w:ins w:id="988" w:author="冯三军" w:date="2021-07-14T20:40:00Z">
                      <w:rPr>
                        <w:rFonts w:ascii="Cambria Math" w:hAnsi="Cambria Math"/>
                        <w:i/>
                        <w:iCs/>
                        <w:highlight w:val="green"/>
                        <w:lang w:eastAsia="zh-CN"/>
                      </w:rPr>
                    </w:ins>
                  </m:ctrlPr>
                </m:sSubPr>
                <m:e>
                  <m:r>
                    <w:ins w:id="989" w:author="冯三军" w:date="2021-07-14T20:40:00Z">
                      <w:rPr>
                        <w:rFonts w:ascii="Cambria Math" w:hAnsi="Cambria Math"/>
                        <w:highlight w:val="green"/>
                        <w:lang w:eastAsia="zh-CN"/>
                      </w:rPr>
                      <m:t> ∙|EC</m:t>
                    </w:ins>
                  </m:r>
                </m:e>
                <m:sub>
                  <m:r>
                    <w:ins w:id="990" w:author="冯三军" w:date="2021-07-14T20:40:00Z">
                      <w:rPr>
                        <w:rFonts w:ascii="Cambria Math" w:hAnsi="Cambria Math"/>
                        <w:highlight w:val="green"/>
                        <w:lang w:eastAsia="zh-CN"/>
                      </w:rPr>
                      <m:t>1</m:t>
                    </w:ins>
                  </m:r>
                </m:sub>
              </m:sSub>
              <m:d>
                <m:dPr>
                  <m:ctrlPr>
                    <w:ins w:id="991" w:author="冯三军" w:date="2021-07-14T20:40:00Z">
                      <w:rPr>
                        <w:rFonts w:ascii="Cambria Math" w:hAnsi="Cambria Math"/>
                        <w:i/>
                        <w:iCs/>
                        <w:highlight w:val="green"/>
                        <w:lang w:eastAsia="zh-CN"/>
                      </w:rPr>
                    </w:ins>
                  </m:ctrlPr>
                </m:dPr>
                <m:e>
                  <m:r>
                    <w:ins w:id="992" w:author="冯三军" w:date="2021-07-14T20:40:00Z">
                      <w:rPr>
                        <w:rFonts w:ascii="Cambria Math" w:hAnsi="Cambria Math"/>
                        <w:highlight w:val="green"/>
                        <w:lang w:eastAsia="zh-CN"/>
                      </w:rPr>
                      <m:t>f</m:t>
                    </w:ins>
                  </m:r>
                </m:e>
              </m:d>
              <m:r>
                <w:ins w:id="993" w:author="冯三军" w:date="2021-07-14T20:40:00Z">
                  <w:rPr>
                    <w:rFonts w:ascii="Cambria Math" w:hAnsi="Cambria Math"/>
                    <w:highlight w:val="green"/>
                    <w:lang w:eastAsia="zh-CN"/>
                  </w:rPr>
                  <m:t>|+</m:t>
                </w:ins>
              </m:r>
              <m:sSub>
                <m:sSubPr>
                  <m:ctrlPr>
                    <w:ins w:id="994" w:author="冯三军" w:date="2021-07-14T20:40:00Z">
                      <w:rPr>
                        <w:rFonts w:ascii="Cambria Math" w:hAnsi="Cambria Math"/>
                        <w:i/>
                        <w:iCs/>
                        <w:highlight w:val="green"/>
                        <w:lang w:eastAsia="zh-CN"/>
                      </w:rPr>
                    </w:ins>
                  </m:ctrlPr>
                </m:sSubPr>
                <m:e>
                  <m:sSub>
                    <m:sSubPr>
                      <m:ctrlPr>
                        <w:ins w:id="995" w:author="冯三军" w:date="2021-07-14T20:40:00Z">
                          <w:rPr>
                            <w:rFonts w:ascii="Cambria Math" w:hAnsi="Cambria Math"/>
                            <w:i/>
                            <w:iCs/>
                            <w:highlight w:val="green"/>
                            <w:lang w:eastAsia="zh-CN"/>
                          </w:rPr>
                        </w:ins>
                      </m:ctrlPr>
                    </m:sSubPr>
                    <m:e>
                      <m:r>
                        <w:ins w:id="996" w:author="冯三军" w:date="2021-07-14T20:40:00Z">
                          <w:rPr>
                            <w:rFonts w:ascii="Cambria Math" w:hAnsi="Cambria Math"/>
                            <w:highlight w:val="green"/>
                            <w:lang w:eastAsia="zh-CN"/>
                          </w:rPr>
                          <m:t>P</m:t>
                        </w:ins>
                      </m:r>
                    </m:e>
                    <m:sub>
                      <m:r>
                        <w:ins w:id="997" w:author="冯三军" w:date="2021-07-14T20:40:00Z">
                          <w:rPr>
                            <w:rFonts w:ascii="Cambria Math" w:hAnsi="Cambria Math"/>
                            <w:highlight w:val="green"/>
                            <w:lang w:eastAsia="zh-CN"/>
                          </w:rPr>
                          <m:t>2</m:t>
                        </w:ins>
                      </m:r>
                    </m:sub>
                  </m:sSub>
                  <m:r>
                    <w:ins w:id="998" w:author="冯三军" w:date="2021-07-14T20:40:00Z">
                      <w:rPr>
                        <w:rFonts w:ascii="Cambria Math" w:hAnsi="Cambria Math"/>
                        <w:highlight w:val="green"/>
                        <w:lang w:eastAsia="zh-CN"/>
                      </w:rPr>
                      <m:t> ∙|EC</m:t>
                    </w:ins>
                  </m:r>
                </m:e>
                <m:sub>
                  <m:r>
                    <w:ins w:id="999" w:author="冯三军" w:date="2021-07-14T20:40:00Z">
                      <w:rPr>
                        <w:rFonts w:ascii="Cambria Math" w:hAnsi="Cambria Math"/>
                        <w:highlight w:val="green"/>
                        <w:lang w:eastAsia="zh-CN"/>
                      </w:rPr>
                      <m:t>2</m:t>
                    </w:ins>
                  </m:r>
                </m:sub>
              </m:sSub>
              <m:r>
                <w:ins w:id="1000" w:author="冯三军" w:date="2021-07-14T20:40:00Z">
                  <w:rPr>
                    <w:rFonts w:ascii="Cambria Math" w:hAnsi="Cambria Math"/>
                    <w:highlight w:val="green"/>
                    <w:lang w:eastAsia="zh-CN"/>
                  </w:rPr>
                  <m:t>(f)|</m:t>
                </w:ins>
              </m:r>
            </m:num>
            <m:den>
              <m:sSub>
                <m:sSubPr>
                  <m:ctrlPr>
                    <w:ins w:id="1001" w:author="冯三军" w:date="2021-07-14T20:40:00Z">
                      <w:rPr>
                        <w:rFonts w:ascii="Cambria Math" w:hAnsi="Cambria Math"/>
                        <w:i/>
                        <w:iCs/>
                        <w:highlight w:val="green"/>
                        <w:lang w:eastAsia="zh-CN"/>
                      </w:rPr>
                    </w:ins>
                  </m:ctrlPr>
                </m:sSubPr>
                <m:e>
                  <m:r>
                    <w:ins w:id="1002" w:author="冯三军" w:date="2021-07-14T20:40:00Z">
                      <w:rPr>
                        <w:rFonts w:ascii="Cambria Math" w:hAnsi="Cambria Math"/>
                        <w:highlight w:val="green"/>
                        <w:lang w:eastAsia="zh-CN"/>
                      </w:rPr>
                      <m:t>P</m:t>
                    </w:ins>
                  </m:r>
                </m:e>
                <m:sub>
                  <m:r>
                    <w:ins w:id="1003" w:author="冯三军" w:date="2021-07-14T20:40:00Z">
                      <w:rPr>
                        <w:rFonts w:ascii="Cambria Math" w:hAnsi="Cambria Math"/>
                        <w:highlight w:val="green"/>
                        <w:lang w:eastAsia="zh-CN"/>
                      </w:rPr>
                      <m:t>1</m:t>
                    </w:ins>
                  </m:r>
                </m:sub>
              </m:sSub>
              <m:r>
                <w:ins w:id="1004" w:author="冯三军" w:date="2021-07-14T20:40:00Z">
                  <w:rPr>
                    <w:rFonts w:ascii="Cambria Math" w:hAnsi="Cambria Math"/>
                    <w:highlight w:val="green"/>
                    <w:lang w:eastAsia="zh-CN"/>
                  </w:rPr>
                  <m:t>+</m:t>
                </w:ins>
              </m:r>
              <m:sSub>
                <m:sSubPr>
                  <m:ctrlPr>
                    <w:ins w:id="1005" w:author="冯三军" w:date="2021-07-14T20:40:00Z">
                      <w:rPr>
                        <w:rFonts w:ascii="Cambria Math" w:hAnsi="Cambria Math"/>
                        <w:i/>
                        <w:iCs/>
                        <w:highlight w:val="green"/>
                        <w:lang w:eastAsia="zh-CN"/>
                      </w:rPr>
                    </w:ins>
                  </m:ctrlPr>
                </m:sSubPr>
                <m:e>
                  <m:r>
                    <w:ins w:id="1006" w:author="冯三军" w:date="2021-07-14T20:40:00Z">
                      <w:rPr>
                        <w:rFonts w:ascii="Cambria Math" w:hAnsi="Cambria Math"/>
                        <w:highlight w:val="green"/>
                        <w:lang w:eastAsia="zh-CN"/>
                      </w:rPr>
                      <m:t>P</m:t>
                    </w:ins>
                  </m:r>
                </m:e>
                <m:sub>
                  <m:r>
                    <w:ins w:id="1007" w:author="冯三军" w:date="2021-07-14T20:40:00Z">
                      <w:rPr>
                        <w:rFonts w:ascii="Cambria Math" w:hAnsi="Cambria Math"/>
                        <w:highlight w:val="green"/>
                        <w:lang w:eastAsia="zh-CN"/>
                      </w:rPr>
                      <m:t>2</m:t>
                    </w:ins>
                  </m:r>
                </m:sub>
              </m:sSub>
            </m:den>
          </m:f>
        </m:oMath>
      </m:oMathPara>
    </w:p>
    <w:p w14:paraId="7743CB3B" w14:textId="77777777" w:rsidR="00C4141C" w:rsidRDefault="00C4141C" w:rsidP="00C4141C">
      <w:pPr>
        <w:rPr>
          <w:ins w:id="1008" w:author="冯三军" w:date="2021-07-14T20:40:00Z"/>
          <w:lang w:eastAsia="zh-CN"/>
        </w:rPr>
      </w:pPr>
    </w:p>
    <w:p w14:paraId="7ED888FF" w14:textId="77777777" w:rsidR="00C4141C" w:rsidRPr="009819E9" w:rsidRDefault="00C4141C" w:rsidP="00C4141C">
      <w:pPr>
        <w:rPr>
          <w:ins w:id="1009" w:author="冯三军" w:date="2021-07-14T20:40:00Z"/>
          <w:lang w:eastAsia="zh-CN"/>
        </w:rPr>
      </w:pPr>
      <w:bookmarkStart w:id="1010" w:name="_Hlk78303888"/>
      <w:ins w:id="1011" w:author="冯三军" w:date="2021-07-14T20:40:00Z">
        <w:r w:rsidRPr="009819E9">
          <w:rPr>
            <w:rFonts w:hint="eastAsia"/>
            <w:lang w:eastAsia="zh-CN"/>
          </w:rPr>
          <w:t>T</w:t>
        </w:r>
        <w:r w:rsidRPr="009819E9">
          <w:rPr>
            <w:lang w:eastAsia="zh-CN"/>
          </w:rPr>
          <w:t>he two controversial testing related issues were moved to RAN5.</w:t>
        </w:r>
      </w:ins>
    </w:p>
    <w:p w14:paraId="540C947F" w14:textId="77777777" w:rsidR="00C4141C" w:rsidRPr="009819E9" w:rsidRDefault="00C4141C" w:rsidP="00C4141C">
      <w:pPr>
        <w:rPr>
          <w:ins w:id="1012" w:author="冯三军" w:date="2021-07-14T20:40:00Z"/>
          <w:b/>
          <w:i/>
        </w:rPr>
      </w:pPr>
      <w:ins w:id="1013" w:author="冯三军" w:date="2021-07-14T20:40:00Z">
        <w:r w:rsidRPr="009819E9">
          <w:rPr>
            <w:b/>
            <w:i/>
          </w:rPr>
          <w:t>Remaining Issues - Testing related issues</w:t>
        </w:r>
      </w:ins>
    </w:p>
    <w:p w14:paraId="01A9C1B4" w14:textId="77777777" w:rsidR="00C4141C" w:rsidRPr="009819E9" w:rsidRDefault="00C4141C" w:rsidP="00C4141C">
      <w:pPr>
        <w:numPr>
          <w:ilvl w:val="0"/>
          <w:numId w:val="39"/>
        </w:numPr>
        <w:overflowPunct w:val="0"/>
        <w:autoSpaceDE w:val="0"/>
        <w:autoSpaceDN w:val="0"/>
        <w:adjustRightInd w:val="0"/>
        <w:textAlignment w:val="baseline"/>
        <w:rPr>
          <w:ins w:id="1014" w:author="冯三军" w:date="2021-07-14T20:40:00Z"/>
          <w:i/>
          <w:lang w:val="en-US"/>
        </w:rPr>
      </w:pPr>
      <w:ins w:id="1015" w:author="冯三军" w:date="2021-07-14T20:40:00Z">
        <w:r w:rsidRPr="009819E9">
          <w:rPr>
            <w:i/>
          </w:rPr>
          <w:t>Proposals</w:t>
        </w:r>
      </w:ins>
    </w:p>
    <w:p w14:paraId="6878C9A4" w14:textId="77777777" w:rsidR="00C4141C" w:rsidRPr="009819E9" w:rsidRDefault="00C4141C" w:rsidP="00C4141C">
      <w:pPr>
        <w:numPr>
          <w:ilvl w:val="1"/>
          <w:numId w:val="39"/>
        </w:numPr>
        <w:overflowPunct w:val="0"/>
        <w:autoSpaceDE w:val="0"/>
        <w:autoSpaceDN w:val="0"/>
        <w:adjustRightInd w:val="0"/>
        <w:textAlignment w:val="baseline"/>
        <w:rPr>
          <w:ins w:id="1016" w:author="冯三军" w:date="2021-07-14T20:40:00Z"/>
          <w:i/>
          <w:lang w:val="en-US"/>
        </w:rPr>
      </w:pPr>
      <w:ins w:id="1017" w:author="冯三军" w:date="2021-07-14T20:40:00Z">
        <w:r w:rsidRPr="009819E9">
          <w:rPr>
            <w:i/>
          </w:rPr>
          <w:t>Option 1: Leave these discussions to RAN5 and not pursue them before agreement of RAN4 CR.</w:t>
        </w:r>
      </w:ins>
    </w:p>
    <w:p w14:paraId="7CDC7BB5" w14:textId="77777777" w:rsidR="00C4141C" w:rsidRPr="009819E9" w:rsidRDefault="00C4141C" w:rsidP="00C4141C">
      <w:pPr>
        <w:numPr>
          <w:ilvl w:val="1"/>
          <w:numId w:val="39"/>
        </w:numPr>
        <w:overflowPunct w:val="0"/>
        <w:autoSpaceDE w:val="0"/>
        <w:autoSpaceDN w:val="0"/>
        <w:adjustRightInd w:val="0"/>
        <w:textAlignment w:val="baseline"/>
        <w:rPr>
          <w:ins w:id="1018" w:author="冯三军" w:date="2021-07-14T20:40:00Z"/>
          <w:i/>
          <w:lang w:val="en-US"/>
        </w:rPr>
      </w:pPr>
      <w:ins w:id="1019" w:author="冯三军" w:date="2021-07-14T20:40:00Z">
        <w:r w:rsidRPr="009819E9">
          <w:rPr>
            <w:i/>
          </w:rPr>
          <w:t>Option 2: Continue discussion in RAN4.</w:t>
        </w:r>
      </w:ins>
    </w:p>
    <w:p w14:paraId="3182BFF9" w14:textId="77777777" w:rsidR="00C4141C" w:rsidRPr="009819E9" w:rsidRDefault="00C4141C" w:rsidP="00C4141C">
      <w:pPr>
        <w:rPr>
          <w:ins w:id="1020" w:author="冯三军" w:date="2021-07-14T20:40:00Z"/>
          <w:i/>
          <w:highlight w:val="green"/>
          <w:lang w:eastAsia="zh-CN"/>
        </w:rPr>
      </w:pPr>
      <w:ins w:id="1021" w:author="冯三军" w:date="2021-07-14T20:40:00Z">
        <w:r w:rsidRPr="009819E9">
          <w:rPr>
            <w:i/>
            <w:highlight w:val="green"/>
            <w:lang w:eastAsia="zh-CN"/>
          </w:rPr>
          <w:t xml:space="preserve">Agreement: </w:t>
        </w:r>
      </w:ins>
    </w:p>
    <w:p w14:paraId="000B789F" w14:textId="77777777" w:rsidR="00C4141C" w:rsidRPr="009819E9" w:rsidRDefault="00C4141C" w:rsidP="00C4141C">
      <w:pPr>
        <w:numPr>
          <w:ilvl w:val="1"/>
          <w:numId w:val="38"/>
        </w:numPr>
        <w:overflowPunct w:val="0"/>
        <w:autoSpaceDE w:val="0"/>
        <w:autoSpaceDN w:val="0"/>
        <w:adjustRightInd w:val="0"/>
        <w:ind w:left="720"/>
        <w:textAlignment w:val="baseline"/>
        <w:rPr>
          <w:ins w:id="1022" w:author="冯三军" w:date="2021-07-14T20:40:00Z"/>
          <w:i/>
          <w:highlight w:val="green"/>
          <w:lang w:eastAsia="zh-CN"/>
        </w:rPr>
      </w:pPr>
      <w:ins w:id="1023" w:author="冯三军" w:date="2021-07-14T20:40:00Z">
        <w:r w:rsidRPr="009819E9">
          <w:rPr>
            <w:rFonts w:hint="eastAsia"/>
            <w:i/>
            <w:highlight w:val="green"/>
            <w:lang w:eastAsia="zh-CN"/>
          </w:rPr>
          <w:t>O</w:t>
        </w:r>
        <w:r w:rsidRPr="009819E9">
          <w:rPr>
            <w:i/>
            <w:highlight w:val="green"/>
            <w:lang w:eastAsia="zh-CN"/>
          </w:rPr>
          <w:t>ption 1</w:t>
        </w:r>
      </w:ins>
    </w:p>
    <w:bookmarkEnd w:id="1010"/>
    <w:p w14:paraId="531F11F9" w14:textId="77777777" w:rsidR="00C4141C" w:rsidRPr="009819E9" w:rsidRDefault="00C4141C" w:rsidP="00C4141C">
      <w:pPr>
        <w:rPr>
          <w:ins w:id="1024" w:author="冯三军" w:date="2021-07-14T20:40:00Z"/>
          <w:b/>
          <w:i/>
        </w:rPr>
      </w:pPr>
      <w:ins w:id="1025" w:author="冯三军" w:date="2021-07-14T20:40:00Z">
        <w:r w:rsidRPr="009819E9">
          <w:rPr>
            <w:b/>
            <w:i/>
          </w:rPr>
          <w:t xml:space="preserve">Remaining Issues - </w:t>
        </w:r>
        <w:proofErr w:type="spellStart"/>
        <w:r w:rsidRPr="009819E9">
          <w:rPr>
            <w:b/>
            <w:i/>
          </w:rPr>
          <w:t>TxD</w:t>
        </w:r>
        <w:proofErr w:type="spellEnd"/>
        <w:r w:rsidRPr="009819E9">
          <w:rPr>
            <w:b/>
            <w:i/>
          </w:rPr>
          <w:t xml:space="preserve"> antenna and channel models</w:t>
        </w:r>
      </w:ins>
    </w:p>
    <w:p w14:paraId="6A016FB9" w14:textId="77777777" w:rsidR="00C4141C" w:rsidRPr="009819E9" w:rsidRDefault="00C4141C" w:rsidP="00C4141C">
      <w:pPr>
        <w:numPr>
          <w:ilvl w:val="0"/>
          <w:numId w:val="40"/>
        </w:numPr>
        <w:overflowPunct w:val="0"/>
        <w:autoSpaceDE w:val="0"/>
        <w:autoSpaceDN w:val="0"/>
        <w:adjustRightInd w:val="0"/>
        <w:textAlignment w:val="baseline"/>
        <w:rPr>
          <w:ins w:id="1026" w:author="冯三军" w:date="2021-07-14T20:40:00Z"/>
          <w:i/>
          <w:lang w:val="en-US"/>
        </w:rPr>
      </w:pPr>
      <w:ins w:id="1027" w:author="冯三军" w:date="2021-07-14T20:40:00Z">
        <w:r w:rsidRPr="009819E9">
          <w:rPr>
            <w:i/>
          </w:rPr>
          <w:t>Proposals</w:t>
        </w:r>
      </w:ins>
    </w:p>
    <w:p w14:paraId="5427F3C2" w14:textId="77777777" w:rsidR="00C4141C" w:rsidRPr="009819E9" w:rsidRDefault="00C4141C" w:rsidP="00C4141C">
      <w:pPr>
        <w:numPr>
          <w:ilvl w:val="1"/>
          <w:numId w:val="40"/>
        </w:numPr>
        <w:overflowPunct w:val="0"/>
        <w:autoSpaceDE w:val="0"/>
        <w:autoSpaceDN w:val="0"/>
        <w:adjustRightInd w:val="0"/>
        <w:textAlignment w:val="baseline"/>
        <w:rPr>
          <w:ins w:id="1028" w:author="冯三军" w:date="2021-07-14T20:40:00Z"/>
          <w:i/>
          <w:lang w:val="en-US"/>
        </w:rPr>
      </w:pPr>
      <w:ins w:id="1029" w:author="冯三军" w:date="2021-07-14T20:40:00Z">
        <w:r w:rsidRPr="009819E9">
          <w:rPr>
            <w:i/>
          </w:rPr>
          <w:t xml:space="preserve">Option 1: No more discussion on these issues. </w:t>
        </w:r>
      </w:ins>
    </w:p>
    <w:p w14:paraId="1BBF345E" w14:textId="77777777" w:rsidR="00C4141C" w:rsidRPr="009819E9" w:rsidRDefault="00C4141C" w:rsidP="00C4141C">
      <w:pPr>
        <w:numPr>
          <w:ilvl w:val="1"/>
          <w:numId w:val="40"/>
        </w:numPr>
        <w:overflowPunct w:val="0"/>
        <w:autoSpaceDE w:val="0"/>
        <w:autoSpaceDN w:val="0"/>
        <w:adjustRightInd w:val="0"/>
        <w:textAlignment w:val="baseline"/>
        <w:rPr>
          <w:ins w:id="1030" w:author="冯三军" w:date="2021-07-14T20:40:00Z"/>
          <w:i/>
          <w:lang w:val="en-US"/>
        </w:rPr>
      </w:pPr>
      <w:ins w:id="1031" w:author="冯三军" w:date="2021-07-14T20:40:00Z">
        <w:r w:rsidRPr="009819E9">
          <w:rPr>
            <w:i/>
          </w:rPr>
          <w:t xml:space="preserve">Option 2: Further discuss the relevant antenna and channel models and their impact as part of, and prior to, concluding on conformance testing methodologies and reference receivers for </w:t>
        </w:r>
        <w:proofErr w:type="spellStart"/>
        <w:r w:rsidRPr="009819E9">
          <w:rPr>
            <w:i/>
          </w:rPr>
          <w:t>TxD</w:t>
        </w:r>
        <w:proofErr w:type="spellEnd"/>
        <w:r w:rsidRPr="009819E9">
          <w:rPr>
            <w:i/>
          </w:rPr>
          <w:t xml:space="preserve"> with conducted measurements.</w:t>
        </w:r>
      </w:ins>
    </w:p>
    <w:p w14:paraId="1148BA4A" w14:textId="77777777" w:rsidR="00C4141C" w:rsidRPr="009819E9" w:rsidRDefault="00C4141C" w:rsidP="00C4141C">
      <w:pPr>
        <w:rPr>
          <w:ins w:id="1032" w:author="冯三军" w:date="2021-07-14T20:40:00Z"/>
          <w:i/>
          <w:highlight w:val="green"/>
          <w:lang w:eastAsia="zh-CN"/>
        </w:rPr>
      </w:pPr>
      <w:ins w:id="1033" w:author="冯三军" w:date="2021-07-14T20:40:00Z">
        <w:r w:rsidRPr="009819E9">
          <w:rPr>
            <w:i/>
            <w:highlight w:val="green"/>
            <w:lang w:eastAsia="zh-CN"/>
          </w:rPr>
          <w:t>Agreements:</w:t>
        </w:r>
      </w:ins>
    </w:p>
    <w:p w14:paraId="2E1F6EF1" w14:textId="77777777" w:rsidR="00C4141C" w:rsidRPr="009819E9" w:rsidRDefault="00C4141C" w:rsidP="00C4141C">
      <w:pPr>
        <w:numPr>
          <w:ilvl w:val="1"/>
          <w:numId w:val="38"/>
        </w:numPr>
        <w:overflowPunct w:val="0"/>
        <w:autoSpaceDE w:val="0"/>
        <w:autoSpaceDN w:val="0"/>
        <w:adjustRightInd w:val="0"/>
        <w:ind w:left="720"/>
        <w:textAlignment w:val="baseline"/>
        <w:rPr>
          <w:ins w:id="1034" w:author="冯三军" w:date="2021-07-14T20:40:00Z"/>
          <w:i/>
          <w:highlight w:val="green"/>
          <w:lang w:eastAsia="zh-CN"/>
        </w:rPr>
      </w:pPr>
      <w:ins w:id="1035" w:author="冯三军" w:date="2021-07-14T20:40:00Z">
        <w:r w:rsidRPr="009819E9">
          <w:rPr>
            <w:i/>
            <w:highlight w:val="green"/>
            <w:lang w:eastAsia="zh-CN"/>
          </w:rPr>
          <w:lastRenderedPageBreak/>
          <w:t>Option 1</w:t>
        </w:r>
      </w:ins>
    </w:p>
    <w:p w14:paraId="06EFE706" w14:textId="77777777" w:rsidR="00C4141C" w:rsidRDefault="00C4141C" w:rsidP="00C4141C">
      <w:pPr>
        <w:rPr>
          <w:ins w:id="1036" w:author="冯三军" w:date="2021-07-14T20:40:00Z"/>
          <w:lang w:val="en-US" w:eastAsia="zh-CN"/>
        </w:rPr>
      </w:pPr>
    </w:p>
    <w:p w14:paraId="3C7E91FE" w14:textId="77777777" w:rsidR="00C4141C" w:rsidRPr="009819E9" w:rsidRDefault="00C4141C" w:rsidP="00C4141C">
      <w:pPr>
        <w:rPr>
          <w:ins w:id="1037" w:author="冯三军" w:date="2021-07-14T20:40:00Z"/>
          <w:lang w:val="en-US" w:eastAsia="zh-CN"/>
        </w:rPr>
      </w:pPr>
    </w:p>
    <w:p w14:paraId="5EB39BAE" w14:textId="77777777" w:rsidR="00C4141C" w:rsidRDefault="00C4141C" w:rsidP="00C4141C">
      <w:pPr>
        <w:rPr>
          <w:ins w:id="1038" w:author="冯三军" w:date="2021-07-14T20:40:00Z"/>
          <w:lang w:eastAsia="zh-CN"/>
        </w:rPr>
      </w:pPr>
      <w:ins w:id="1039" w:author="冯三军" w:date="2021-07-14T20:40:00Z">
        <w:r>
          <w:rPr>
            <w:lang w:eastAsia="zh-CN"/>
          </w:rPr>
          <w:t xml:space="preserve">Significant progress for power class issues were reached in this meeting, since there is a confirmation of feasibility of release independency of </w:t>
        </w:r>
        <w:proofErr w:type="spellStart"/>
        <w:r>
          <w:rPr>
            <w:lang w:eastAsia="zh-CN"/>
          </w:rPr>
          <w:t>TxD</w:t>
        </w:r>
        <w:proofErr w:type="spellEnd"/>
        <w:r>
          <w:rPr>
            <w:lang w:eastAsia="zh-CN"/>
          </w:rPr>
          <w:t xml:space="preserve"> from Rel-15</w:t>
        </w:r>
        <w:r>
          <w:rPr>
            <w:rFonts w:hint="eastAsia"/>
            <w:lang w:eastAsia="zh-CN"/>
          </w:rPr>
          <w:t>.</w:t>
        </w:r>
        <w:r>
          <w:rPr>
            <w:lang w:eastAsia="zh-CN"/>
          </w:rPr>
          <w:t xml:space="preserve"> </w:t>
        </w:r>
      </w:ins>
    </w:p>
    <w:p w14:paraId="2B685D52" w14:textId="77777777" w:rsidR="00C4141C" w:rsidRDefault="00C4141C" w:rsidP="00C4141C">
      <w:pPr>
        <w:rPr>
          <w:ins w:id="1040" w:author="冯三军" w:date="2021-07-14T20:40:00Z"/>
          <w:lang w:eastAsia="zh-CN"/>
        </w:rPr>
      </w:pPr>
      <w:bookmarkStart w:id="1041" w:name="_Hlk78300522"/>
      <w:ins w:id="1042" w:author="冯三军" w:date="2021-07-14T20:40:00Z">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ins>
    </w:p>
    <w:p w14:paraId="5DD0D6F9" w14:textId="77777777" w:rsidR="00C4141C" w:rsidRDefault="00C4141C" w:rsidP="00C4141C">
      <w:pPr>
        <w:rPr>
          <w:ins w:id="1043" w:author="冯三军" w:date="2021-07-14T20:40:00Z"/>
          <w:lang w:eastAsia="zh-CN"/>
        </w:rPr>
      </w:pPr>
      <w:bookmarkStart w:id="1044" w:name="_Hlk78300555"/>
      <w:bookmarkEnd w:id="1041"/>
      <w:ins w:id="1045" w:author="冯三军" w:date="2021-07-14T20:40:00Z">
        <w:r>
          <w:rPr>
            <w:rFonts w:hint="eastAsia"/>
            <w:lang w:eastAsia="zh-CN"/>
          </w:rPr>
          <w:t>F</w:t>
        </w:r>
        <w:r>
          <w:rPr>
            <w:lang w:eastAsia="zh-CN"/>
          </w:rPr>
          <w:t>or Rel-15 SA power class issue, an agreement was reached in R4-2107740,</w:t>
        </w:r>
      </w:ins>
    </w:p>
    <w:p w14:paraId="2FD3F389" w14:textId="77777777" w:rsidR="00C4141C" w:rsidRPr="009819E9" w:rsidRDefault="00C4141C" w:rsidP="00C4141C">
      <w:pPr>
        <w:ind w:leftChars="100" w:left="200"/>
        <w:rPr>
          <w:ins w:id="1046" w:author="冯三军" w:date="2021-07-14T20:40:00Z"/>
          <w:i/>
          <w:lang w:eastAsia="zh-CN"/>
        </w:rPr>
      </w:pPr>
      <w:ins w:id="1047" w:author="冯三军" w:date="2021-07-14T20:40:00Z">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ins>
    </w:p>
    <w:p w14:paraId="7132A9E1" w14:textId="77777777" w:rsidR="00C4141C" w:rsidRPr="009819E9" w:rsidRDefault="00C4141C" w:rsidP="00C4141C">
      <w:pPr>
        <w:numPr>
          <w:ilvl w:val="0"/>
          <w:numId w:val="41"/>
        </w:numPr>
        <w:tabs>
          <w:tab w:val="clear" w:pos="720"/>
          <w:tab w:val="num" w:pos="920"/>
        </w:tabs>
        <w:ind w:leftChars="280" w:left="920"/>
        <w:rPr>
          <w:ins w:id="1048" w:author="冯三军" w:date="2021-07-14T20:40:00Z"/>
          <w:i/>
          <w:lang w:val="en-US" w:eastAsia="zh-CN"/>
        </w:rPr>
      </w:pPr>
      <w:ins w:id="1049" w:author="冯三军" w:date="2021-07-14T20:40:00Z">
        <w:r w:rsidRPr="009819E9">
          <w:rPr>
            <w:i/>
            <w:lang w:eastAsia="zh-CN"/>
          </w:rPr>
          <w:t>Proposals</w:t>
        </w:r>
      </w:ins>
    </w:p>
    <w:p w14:paraId="3FAC1825" w14:textId="77777777" w:rsidR="00C4141C" w:rsidRPr="009819E9" w:rsidRDefault="00C4141C" w:rsidP="00C4141C">
      <w:pPr>
        <w:numPr>
          <w:ilvl w:val="1"/>
          <w:numId w:val="41"/>
        </w:numPr>
        <w:tabs>
          <w:tab w:val="clear" w:pos="1440"/>
          <w:tab w:val="num" w:pos="1640"/>
        </w:tabs>
        <w:ind w:leftChars="640" w:left="1640"/>
        <w:rPr>
          <w:ins w:id="1050" w:author="冯三军" w:date="2021-07-14T20:40:00Z"/>
          <w:i/>
          <w:lang w:val="en-US" w:eastAsia="zh-CN"/>
        </w:rPr>
      </w:pPr>
      <w:ins w:id="1051" w:author="冯三军" w:date="2021-07-14T20:40:00Z">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ins>
    </w:p>
    <w:p w14:paraId="48272393" w14:textId="77777777" w:rsidR="00C4141C" w:rsidRPr="009819E9" w:rsidRDefault="00C4141C" w:rsidP="00C4141C">
      <w:pPr>
        <w:numPr>
          <w:ilvl w:val="2"/>
          <w:numId w:val="41"/>
        </w:numPr>
        <w:tabs>
          <w:tab w:val="clear" w:pos="2160"/>
          <w:tab w:val="num" w:pos="2360"/>
        </w:tabs>
        <w:ind w:leftChars="1000" w:left="2360"/>
        <w:rPr>
          <w:ins w:id="1052" w:author="冯三军" w:date="2021-07-14T20:40:00Z"/>
          <w:i/>
          <w:lang w:val="en-US" w:eastAsia="zh-CN"/>
        </w:rPr>
      </w:pPr>
      <w:ins w:id="1053" w:author="冯三军" w:date="2021-07-14T20:40:00Z">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ins>
    </w:p>
    <w:p w14:paraId="208C99F8" w14:textId="77777777" w:rsidR="00C4141C" w:rsidRPr="009819E9" w:rsidRDefault="00C4141C" w:rsidP="00C4141C">
      <w:pPr>
        <w:numPr>
          <w:ilvl w:val="2"/>
          <w:numId w:val="41"/>
        </w:numPr>
        <w:tabs>
          <w:tab w:val="clear" w:pos="2160"/>
          <w:tab w:val="num" w:pos="2360"/>
        </w:tabs>
        <w:ind w:leftChars="1000" w:left="2360"/>
        <w:rPr>
          <w:ins w:id="1054" w:author="冯三军" w:date="2021-07-14T20:40:00Z"/>
          <w:i/>
          <w:lang w:val="en-US" w:eastAsia="zh-CN"/>
        </w:rPr>
      </w:pPr>
      <w:ins w:id="1055" w:author="冯三军" w:date="2021-07-14T20:40:00Z">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ins>
    </w:p>
    <w:p w14:paraId="4CFB7138" w14:textId="77777777" w:rsidR="00C4141C" w:rsidRPr="009819E9" w:rsidRDefault="00C4141C" w:rsidP="00C4141C">
      <w:pPr>
        <w:numPr>
          <w:ilvl w:val="1"/>
          <w:numId w:val="41"/>
        </w:numPr>
        <w:tabs>
          <w:tab w:val="clear" w:pos="1440"/>
          <w:tab w:val="num" w:pos="1640"/>
        </w:tabs>
        <w:ind w:leftChars="640" w:left="1640"/>
        <w:rPr>
          <w:ins w:id="1056" w:author="冯三军" w:date="2021-07-14T20:40:00Z"/>
          <w:i/>
          <w:lang w:val="en-US" w:eastAsia="zh-CN"/>
        </w:rPr>
      </w:pPr>
      <w:ins w:id="1057" w:author="冯三军" w:date="2021-07-14T20:40:00Z">
        <w:r w:rsidRPr="009819E9">
          <w:rPr>
            <w:i/>
            <w:lang w:eastAsia="zh-CN"/>
          </w:rPr>
          <w:t>Option 2: Others</w:t>
        </w:r>
      </w:ins>
    </w:p>
    <w:p w14:paraId="65335F09" w14:textId="77777777" w:rsidR="00C4141C" w:rsidRPr="009819E9" w:rsidRDefault="00C4141C" w:rsidP="00C4141C">
      <w:pPr>
        <w:numPr>
          <w:ilvl w:val="0"/>
          <w:numId w:val="41"/>
        </w:numPr>
        <w:tabs>
          <w:tab w:val="clear" w:pos="720"/>
          <w:tab w:val="num" w:pos="920"/>
        </w:tabs>
        <w:ind w:leftChars="280" w:left="920"/>
        <w:rPr>
          <w:ins w:id="1058" w:author="冯三军" w:date="2021-07-14T20:40:00Z"/>
          <w:i/>
          <w:lang w:eastAsia="zh-CN"/>
        </w:rPr>
      </w:pPr>
      <w:ins w:id="1059" w:author="冯三军" w:date="2021-07-14T20:40:00Z">
        <w:r w:rsidRPr="009819E9">
          <w:rPr>
            <w:i/>
            <w:lang w:eastAsia="zh-CN"/>
          </w:rPr>
          <w:t xml:space="preserve">Tentative agreements: </w:t>
        </w:r>
      </w:ins>
    </w:p>
    <w:p w14:paraId="7ED1D979" w14:textId="77777777" w:rsidR="00C4141C" w:rsidRPr="009819E9" w:rsidRDefault="00C4141C" w:rsidP="00C4141C">
      <w:pPr>
        <w:numPr>
          <w:ilvl w:val="1"/>
          <w:numId w:val="41"/>
        </w:numPr>
        <w:tabs>
          <w:tab w:val="clear" w:pos="1440"/>
          <w:tab w:val="num" w:pos="1640"/>
        </w:tabs>
        <w:ind w:leftChars="640" w:left="1640"/>
        <w:rPr>
          <w:ins w:id="1060" w:author="冯三军" w:date="2021-07-14T20:40:00Z"/>
          <w:i/>
          <w:lang w:val="en-US" w:eastAsia="zh-CN"/>
        </w:rPr>
      </w:pPr>
      <w:ins w:id="1061" w:author="冯三军" w:date="2021-07-14T20:40:00Z">
        <w:r w:rsidRPr="009819E9">
          <w:rPr>
            <w:i/>
            <w:lang w:eastAsia="zh-CN"/>
          </w:rPr>
          <w:t>Option 1</w:t>
        </w:r>
      </w:ins>
    </w:p>
    <w:p w14:paraId="5390E4CD" w14:textId="77777777" w:rsidR="00C4141C" w:rsidRPr="009819E9" w:rsidRDefault="00C4141C" w:rsidP="00C4141C">
      <w:pPr>
        <w:numPr>
          <w:ilvl w:val="1"/>
          <w:numId w:val="41"/>
        </w:numPr>
        <w:tabs>
          <w:tab w:val="clear" w:pos="1440"/>
          <w:tab w:val="num" w:pos="1640"/>
        </w:tabs>
        <w:ind w:leftChars="640" w:left="1640"/>
        <w:rPr>
          <w:ins w:id="1062" w:author="冯三军" w:date="2021-07-14T20:40:00Z"/>
          <w:i/>
          <w:lang w:val="en-US" w:eastAsia="zh-CN"/>
        </w:rPr>
      </w:pPr>
      <w:ins w:id="1063" w:author="冯三军" w:date="2021-07-14T20:40:00Z">
        <w:r w:rsidRPr="009819E9">
          <w:rPr>
            <w:i/>
            <w:lang w:val="en-US" w:eastAsia="zh-CN"/>
          </w:rPr>
          <w:t>Discuss in next meeting whether Rel-15 CR would be introduced to clarify the understanding</w:t>
        </w:r>
      </w:ins>
    </w:p>
    <w:p w14:paraId="78A67166" w14:textId="18F7951F" w:rsidR="00C4141C" w:rsidRDefault="00C4141C" w:rsidP="00C4141C">
      <w:pPr>
        <w:rPr>
          <w:ins w:id="1064" w:author="冯三军" w:date="2021-07-14T20:40:00Z"/>
          <w:lang w:eastAsia="zh-CN"/>
        </w:rPr>
      </w:pPr>
      <w:bookmarkStart w:id="1065" w:name="_Hlk78300530"/>
      <w:bookmarkEnd w:id="1044"/>
      <w:ins w:id="1066" w:author="冯三军" w:date="2021-07-14T20:40:00Z">
        <w:r>
          <w:rPr>
            <w:rFonts w:hint="eastAsia"/>
            <w:lang w:eastAsia="zh-CN"/>
          </w:rPr>
          <w:t>H</w:t>
        </w:r>
        <w:r>
          <w:rPr>
            <w:lang w:eastAsia="zh-CN"/>
          </w:rPr>
          <w:t xml:space="preserve">owever, there is still no conclusion for </w:t>
        </w:r>
      </w:ins>
      <w:proofErr w:type="spellStart"/>
      <w:ins w:id="1067" w:author="冯三军" w:date="2021-07-27T17:48:00Z">
        <w:r w:rsidR="0008231F">
          <w:rPr>
            <w:lang w:eastAsia="zh-CN"/>
          </w:rPr>
          <w:t>P</w:t>
        </w:r>
      </w:ins>
      <w:ins w:id="1068" w:author="冯三军" w:date="2021-07-14T20:40:00Z">
        <w:r w:rsidRPr="0096266A">
          <w:rPr>
            <w:lang w:eastAsia="zh-CN"/>
          </w:rPr>
          <w:t>cmax</w:t>
        </w:r>
        <w:proofErr w:type="spellEnd"/>
        <w:r w:rsidRPr="0096266A">
          <w:rPr>
            <w:lang w:eastAsia="zh-CN"/>
          </w:rPr>
          <w:t xml:space="preserve"> for NR for Rel-15 EN-DC</w:t>
        </w:r>
        <w:r>
          <w:rPr>
            <w:lang w:eastAsia="zh-CN"/>
          </w:rPr>
          <w:t>, which is also documented in R4-2107740,</w:t>
        </w:r>
      </w:ins>
    </w:p>
    <w:p w14:paraId="24594999" w14:textId="77777777" w:rsidR="00C4141C" w:rsidRPr="009819E9" w:rsidRDefault="00C4141C" w:rsidP="00C4141C">
      <w:pPr>
        <w:ind w:leftChars="100" w:left="200"/>
        <w:rPr>
          <w:ins w:id="1069" w:author="冯三军" w:date="2021-07-14T20:40:00Z"/>
          <w:shd w:val="pct15" w:color="auto" w:fill="FFFFFF"/>
          <w:lang w:eastAsia="zh-CN"/>
        </w:rPr>
      </w:pPr>
      <w:ins w:id="1070" w:author="冯三军" w:date="2021-07-14T20:40:00Z">
        <w:r w:rsidRPr="009819E9">
          <w:rPr>
            <w:shd w:val="pct15" w:color="auto" w:fill="FFFFFF"/>
            <w:lang w:eastAsia="zh-CN"/>
          </w:rPr>
          <w:t xml:space="preserve">Power class related- The </w:t>
        </w:r>
        <w:proofErr w:type="spellStart"/>
        <w:r w:rsidRPr="009819E9">
          <w:rPr>
            <w:shd w:val="pct15" w:color="auto" w:fill="FFFFFF"/>
            <w:lang w:eastAsia="zh-CN"/>
          </w:rPr>
          <w:t>Pcmax</w:t>
        </w:r>
        <w:proofErr w:type="spellEnd"/>
        <w:r w:rsidRPr="009819E9">
          <w:rPr>
            <w:shd w:val="pct15" w:color="auto" w:fill="FFFFFF"/>
            <w:lang w:eastAsia="zh-CN"/>
          </w:rPr>
          <w:t xml:space="preserve"> for NR for Rel-15 EN-DC</w:t>
        </w:r>
      </w:ins>
    </w:p>
    <w:p w14:paraId="106929A8" w14:textId="77777777" w:rsidR="00C4141C" w:rsidRPr="009819E9" w:rsidRDefault="00C4141C" w:rsidP="00C4141C">
      <w:pPr>
        <w:numPr>
          <w:ilvl w:val="0"/>
          <w:numId w:val="42"/>
        </w:numPr>
        <w:tabs>
          <w:tab w:val="clear" w:pos="720"/>
          <w:tab w:val="num" w:pos="920"/>
        </w:tabs>
        <w:ind w:leftChars="280" w:left="920"/>
        <w:rPr>
          <w:ins w:id="1071" w:author="冯三军" w:date="2021-07-14T20:40:00Z"/>
          <w:shd w:val="pct15" w:color="auto" w:fill="FFFFFF"/>
          <w:lang w:val="en-US" w:eastAsia="zh-CN"/>
        </w:rPr>
      </w:pPr>
      <w:ins w:id="1072" w:author="冯三军" w:date="2021-07-14T20:40:00Z">
        <w:r w:rsidRPr="009819E9">
          <w:rPr>
            <w:shd w:val="pct15" w:color="auto" w:fill="FFFFFF"/>
            <w:lang w:eastAsia="zh-CN"/>
          </w:rPr>
          <w:t>Proposals</w:t>
        </w:r>
      </w:ins>
    </w:p>
    <w:p w14:paraId="2D6FD8EA" w14:textId="77777777" w:rsidR="00C4141C" w:rsidRPr="009819E9" w:rsidRDefault="00C4141C" w:rsidP="00C4141C">
      <w:pPr>
        <w:numPr>
          <w:ilvl w:val="1"/>
          <w:numId w:val="42"/>
        </w:numPr>
        <w:tabs>
          <w:tab w:val="clear" w:pos="1440"/>
          <w:tab w:val="num" w:pos="1640"/>
        </w:tabs>
        <w:ind w:leftChars="640" w:left="1640"/>
        <w:rPr>
          <w:ins w:id="1073" w:author="冯三军" w:date="2021-07-14T20:40:00Z"/>
          <w:shd w:val="pct15" w:color="auto" w:fill="FFFFFF"/>
          <w:lang w:val="en-US" w:eastAsia="zh-CN"/>
        </w:rPr>
      </w:pPr>
      <w:ins w:id="1074" w:author="冯三军" w:date="2021-07-14T20:40:00Z">
        <w:r w:rsidRPr="009819E9">
          <w:rPr>
            <w:shd w:val="pct15" w:color="auto" w:fill="FFFFFF"/>
            <w:lang w:eastAsia="zh-CN"/>
          </w:rPr>
          <w:t xml:space="preserve">Option 1: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to use the lower possible power class to decide the lower bound of the configured power. (Huawei)</w:t>
        </w:r>
      </w:ins>
    </w:p>
    <w:p w14:paraId="36E15C67" w14:textId="77777777" w:rsidR="00C4141C" w:rsidRPr="009819E9" w:rsidRDefault="00C4141C" w:rsidP="00C4141C">
      <w:pPr>
        <w:numPr>
          <w:ilvl w:val="1"/>
          <w:numId w:val="42"/>
        </w:numPr>
        <w:tabs>
          <w:tab w:val="clear" w:pos="1440"/>
          <w:tab w:val="num" w:pos="1640"/>
        </w:tabs>
        <w:ind w:leftChars="640" w:left="1640"/>
        <w:rPr>
          <w:ins w:id="1075" w:author="冯三军" w:date="2021-07-14T20:40:00Z"/>
          <w:shd w:val="pct15" w:color="auto" w:fill="FFFFFF"/>
          <w:lang w:val="en-US" w:eastAsia="zh-CN"/>
        </w:rPr>
      </w:pPr>
      <w:ins w:id="1076" w:author="冯三军" w:date="2021-07-14T20:40:00Z">
        <w:r w:rsidRPr="009819E9">
          <w:rPr>
            <w:shd w:val="pct15" w:color="auto" w:fill="FFFFFF"/>
            <w:lang w:eastAsia="zh-CN"/>
          </w:rPr>
          <w:t xml:space="preserve">Option 2: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according to the declared NR power capability for NSA so that the PHR becomes correct. (Ericsson)</w:t>
        </w:r>
      </w:ins>
    </w:p>
    <w:p w14:paraId="7EA2BB9F" w14:textId="77777777" w:rsidR="00C4141C" w:rsidRPr="009819E9" w:rsidRDefault="00C4141C" w:rsidP="00C4141C">
      <w:pPr>
        <w:numPr>
          <w:ilvl w:val="1"/>
          <w:numId w:val="42"/>
        </w:numPr>
        <w:tabs>
          <w:tab w:val="clear" w:pos="1440"/>
          <w:tab w:val="num" w:pos="1640"/>
        </w:tabs>
        <w:ind w:leftChars="640" w:left="1640"/>
        <w:rPr>
          <w:ins w:id="1077" w:author="冯三军" w:date="2021-07-14T20:40:00Z"/>
          <w:shd w:val="pct15" w:color="auto" w:fill="FFFFFF"/>
          <w:lang w:val="en-US" w:eastAsia="zh-CN"/>
        </w:rPr>
      </w:pPr>
      <w:ins w:id="1078" w:author="冯三军" w:date="2021-07-14T20:40:00Z">
        <w:r w:rsidRPr="009819E9">
          <w:rPr>
            <w:shd w:val="pct15" w:color="auto" w:fill="FFFFFF"/>
            <w:lang w:eastAsia="zh-CN"/>
          </w:rPr>
          <w:t xml:space="preserve">Option </w:t>
        </w:r>
        <w:proofErr w:type="gramStart"/>
        <w:r w:rsidRPr="009819E9">
          <w:rPr>
            <w:shd w:val="pct15" w:color="auto" w:fill="FFFFFF"/>
            <w:lang w:eastAsia="zh-CN"/>
          </w:rPr>
          <w:t>3:Do</w:t>
        </w:r>
        <w:proofErr w:type="gramEnd"/>
        <w:r w:rsidRPr="009819E9">
          <w:rPr>
            <w:shd w:val="pct15" w:color="auto" w:fill="FFFFFF"/>
            <w:lang w:eastAsia="zh-CN"/>
          </w:rPr>
          <w:t xml:space="preserve"> not consider further refinements of </w:t>
        </w:r>
        <w:proofErr w:type="spellStart"/>
        <w:r w:rsidRPr="009819E9">
          <w:rPr>
            <w:shd w:val="pct15" w:color="auto" w:fill="FFFFFF"/>
            <w:lang w:eastAsia="zh-CN"/>
          </w:rPr>
          <w:t>Pcmax</w:t>
        </w:r>
        <w:proofErr w:type="spellEnd"/>
        <w:r w:rsidRPr="009819E9">
          <w:rPr>
            <w:shd w:val="pct15" w:color="auto" w:fill="FFFFFF"/>
            <w:lang w:eastAsia="zh-CN"/>
          </w:rPr>
          <w:t xml:space="preserve"> for NR. </w:t>
        </w:r>
      </w:ins>
    </w:p>
    <w:p w14:paraId="4404CBA8" w14:textId="77777777" w:rsidR="00C4141C" w:rsidRPr="009819E9" w:rsidRDefault="00C4141C" w:rsidP="00C4141C">
      <w:pPr>
        <w:numPr>
          <w:ilvl w:val="1"/>
          <w:numId w:val="42"/>
        </w:numPr>
        <w:tabs>
          <w:tab w:val="clear" w:pos="1440"/>
          <w:tab w:val="num" w:pos="1640"/>
        </w:tabs>
        <w:ind w:leftChars="640" w:left="1640"/>
        <w:rPr>
          <w:ins w:id="1079" w:author="冯三军" w:date="2021-07-14T20:40:00Z"/>
          <w:shd w:val="pct15" w:color="auto" w:fill="FFFFFF"/>
          <w:lang w:val="en-US" w:eastAsia="zh-CN"/>
        </w:rPr>
      </w:pPr>
      <w:ins w:id="1080" w:author="冯三军" w:date="2021-07-14T20:40:00Z">
        <w:r w:rsidRPr="009819E9">
          <w:rPr>
            <w:shd w:val="pct15" w:color="auto" w:fill="FFFFFF"/>
            <w:lang w:eastAsia="zh-CN"/>
          </w:rPr>
          <w:t>Option 4: Others</w:t>
        </w:r>
      </w:ins>
    </w:p>
    <w:p w14:paraId="0705C07B" w14:textId="77777777" w:rsidR="00C4141C" w:rsidRPr="009819E9" w:rsidRDefault="00C4141C" w:rsidP="00C4141C">
      <w:pPr>
        <w:numPr>
          <w:ilvl w:val="0"/>
          <w:numId w:val="42"/>
        </w:numPr>
        <w:tabs>
          <w:tab w:val="clear" w:pos="720"/>
          <w:tab w:val="num" w:pos="920"/>
        </w:tabs>
        <w:ind w:leftChars="280" w:left="920"/>
        <w:rPr>
          <w:ins w:id="1081" w:author="冯三军" w:date="2021-07-14T20:40:00Z"/>
          <w:shd w:val="pct15" w:color="auto" w:fill="FFFFFF"/>
          <w:lang w:eastAsia="zh-CN"/>
        </w:rPr>
      </w:pPr>
      <w:proofErr w:type="gramStart"/>
      <w:ins w:id="1082" w:author="冯三军" w:date="2021-07-14T20:40:00Z">
        <w:r w:rsidRPr="009819E9">
          <w:rPr>
            <w:shd w:val="pct15" w:color="auto" w:fill="FFFFFF"/>
            <w:lang w:eastAsia="zh-CN"/>
          </w:rPr>
          <w:t>Agreements :</w:t>
        </w:r>
        <w:proofErr w:type="gramEnd"/>
        <w:r w:rsidRPr="009819E9">
          <w:rPr>
            <w:shd w:val="pct15" w:color="auto" w:fill="FFFFFF"/>
            <w:lang w:eastAsia="zh-CN"/>
          </w:rPr>
          <w:t xml:space="preserve"> </w:t>
        </w:r>
      </w:ins>
    </w:p>
    <w:p w14:paraId="02B5D700" w14:textId="77777777" w:rsidR="00C4141C" w:rsidRPr="009819E9" w:rsidRDefault="00C4141C" w:rsidP="00C4141C">
      <w:pPr>
        <w:numPr>
          <w:ilvl w:val="1"/>
          <w:numId w:val="42"/>
        </w:numPr>
        <w:tabs>
          <w:tab w:val="clear" w:pos="1440"/>
          <w:tab w:val="num" w:pos="1640"/>
        </w:tabs>
        <w:ind w:leftChars="640" w:left="1640"/>
        <w:rPr>
          <w:ins w:id="1083" w:author="冯三军" w:date="2021-07-14T20:40:00Z"/>
          <w:shd w:val="pct15" w:color="auto" w:fill="FFFFFF"/>
          <w:lang w:val="en-US" w:eastAsia="zh-CN"/>
        </w:rPr>
      </w:pPr>
      <w:ins w:id="1084" w:author="冯三军" w:date="2021-07-14T20:40:00Z">
        <w:r w:rsidRPr="009819E9">
          <w:rPr>
            <w:shd w:val="pct15" w:color="auto" w:fill="FFFFFF"/>
            <w:lang w:eastAsia="zh-CN"/>
          </w:rPr>
          <w:t>FFS</w:t>
        </w:r>
      </w:ins>
    </w:p>
    <w:bookmarkEnd w:id="1065"/>
    <w:p w14:paraId="1505C3D7" w14:textId="77777777" w:rsidR="00C4141C" w:rsidRDefault="00C4141C" w:rsidP="00C4141C">
      <w:pPr>
        <w:rPr>
          <w:ins w:id="1085" w:author="冯三军" w:date="2021-07-14T20:40:00Z"/>
          <w:lang w:eastAsia="zh-CN"/>
        </w:rPr>
      </w:pPr>
    </w:p>
    <w:p w14:paraId="1936C25D" w14:textId="77777777" w:rsidR="00C4141C" w:rsidRDefault="00C4141C" w:rsidP="00C4141C">
      <w:pPr>
        <w:rPr>
          <w:ins w:id="1086" w:author="冯三军" w:date="2021-07-14T20:40:00Z"/>
          <w:lang w:eastAsia="zh-CN"/>
        </w:rPr>
      </w:pPr>
      <w:bookmarkStart w:id="1087" w:name="_Hlk78302385"/>
      <w:ins w:id="1088" w:author="冯三军" w:date="2021-07-14T20:40:00Z">
        <w:r>
          <w:rPr>
            <w:rFonts w:hint="eastAsia"/>
            <w:lang w:eastAsia="zh-CN"/>
          </w:rPr>
          <w:t>I</w:t>
        </w:r>
        <w:r>
          <w:rPr>
            <w:lang w:eastAsia="zh-CN"/>
          </w:rPr>
          <w:t xml:space="preserve">n addition, there is another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ins>
    </w:p>
    <w:p w14:paraId="64CB1731" w14:textId="77777777" w:rsidR="00C4141C" w:rsidRPr="009819E9" w:rsidRDefault="00C4141C" w:rsidP="00C4141C">
      <w:pPr>
        <w:numPr>
          <w:ilvl w:val="0"/>
          <w:numId w:val="43"/>
        </w:numPr>
        <w:rPr>
          <w:ins w:id="1089" w:author="冯三军" w:date="2021-07-14T20:40:00Z"/>
          <w:i/>
          <w:lang w:val="en-US" w:eastAsia="zh-CN"/>
        </w:rPr>
      </w:pPr>
      <w:ins w:id="1090" w:author="冯三军" w:date="2021-07-14T20:40:00Z">
        <w:r w:rsidRPr="009819E9">
          <w:rPr>
            <w:i/>
            <w:lang w:val="en-US" w:eastAsia="zh-CN"/>
          </w:rPr>
          <w:t>In GTW, the following are agreed</w:t>
        </w:r>
      </w:ins>
    </w:p>
    <w:p w14:paraId="5E458F7C" w14:textId="77777777" w:rsidR="00C4141C" w:rsidRPr="009819E9" w:rsidRDefault="00C4141C" w:rsidP="00C4141C">
      <w:pPr>
        <w:numPr>
          <w:ilvl w:val="1"/>
          <w:numId w:val="43"/>
        </w:numPr>
        <w:rPr>
          <w:ins w:id="1091" w:author="冯三军" w:date="2021-07-14T20:40:00Z"/>
          <w:i/>
          <w:lang w:val="en-US" w:eastAsia="zh-CN"/>
        </w:rPr>
      </w:pPr>
      <w:ins w:id="1092" w:author="冯三军" w:date="2021-07-14T20:40:00Z">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ins>
    </w:p>
    <w:p w14:paraId="2D9E7C56" w14:textId="77777777" w:rsidR="00C4141C" w:rsidRPr="009819E9" w:rsidRDefault="00C4141C" w:rsidP="00C4141C">
      <w:pPr>
        <w:numPr>
          <w:ilvl w:val="1"/>
          <w:numId w:val="43"/>
        </w:numPr>
        <w:rPr>
          <w:ins w:id="1093" w:author="冯三军" w:date="2021-07-14T20:40:00Z"/>
          <w:i/>
          <w:lang w:val="en-US" w:eastAsia="zh-CN"/>
        </w:rPr>
      </w:pPr>
      <w:ins w:id="1094" w:author="冯三军" w:date="2021-07-14T20:40:00Z">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ins>
    </w:p>
    <w:p w14:paraId="3414C57C" w14:textId="77777777" w:rsidR="00C4141C" w:rsidRPr="009819E9" w:rsidRDefault="00C4141C" w:rsidP="00C4141C">
      <w:pPr>
        <w:numPr>
          <w:ilvl w:val="0"/>
          <w:numId w:val="43"/>
        </w:numPr>
        <w:rPr>
          <w:ins w:id="1095" w:author="冯三军" w:date="2021-07-14T20:40:00Z"/>
          <w:i/>
          <w:lang w:val="en-US" w:eastAsia="zh-CN"/>
        </w:rPr>
      </w:pPr>
      <w:ins w:id="1096" w:author="冯三军" w:date="2021-07-14T20:40:00Z">
        <w:r w:rsidRPr="009819E9">
          <w:rPr>
            <w:i/>
            <w:lang w:val="en-US" w:eastAsia="zh-CN"/>
          </w:rPr>
          <w:lastRenderedPageBreak/>
          <w:t xml:space="preserve">And Chair guidance: </w:t>
        </w:r>
      </w:ins>
    </w:p>
    <w:p w14:paraId="1BE90283" w14:textId="77777777" w:rsidR="00C4141C" w:rsidRPr="009819E9" w:rsidRDefault="00C4141C" w:rsidP="00C4141C">
      <w:pPr>
        <w:numPr>
          <w:ilvl w:val="1"/>
          <w:numId w:val="43"/>
        </w:numPr>
        <w:rPr>
          <w:ins w:id="1097" w:author="冯三军" w:date="2021-07-14T20:40:00Z"/>
          <w:i/>
          <w:lang w:val="en-US" w:eastAsia="zh-CN"/>
        </w:rPr>
      </w:pPr>
      <w:ins w:id="1098" w:author="冯三军" w:date="2021-07-14T20:40:00Z">
        <w:r w:rsidRPr="009819E9">
          <w:rPr>
            <w:i/>
            <w:lang w:eastAsia="zh-CN"/>
          </w:rPr>
          <w:t>Leave discussion on concrete value for loss and how to combine Option 1 and 2 to further email discussion.</w:t>
        </w:r>
      </w:ins>
    </w:p>
    <w:p w14:paraId="5512149C" w14:textId="77777777" w:rsidR="00C4141C" w:rsidRPr="009819E9" w:rsidRDefault="00C4141C" w:rsidP="00C4141C">
      <w:pPr>
        <w:rPr>
          <w:ins w:id="1099" w:author="冯三军" w:date="2021-07-14T20:40:00Z"/>
          <w:i/>
          <w:lang w:eastAsia="zh-CN"/>
        </w:rPr>
      </w:pPr>
      <w:ins w:id="1100" w:author="冯三军" w:date="2021-07-14T20:40:00Z">
        <w:r w:rsidRPr="009819E9">
          <w:rPr>
            <w:i/>
            <w:lang w:eastAsia="zh-CN"/>
          </w:rPr>
          <w:t>Agreed WF</w:t>
        </w:r>
      </w:ins>
    </w:p>
    <w:p w14:paraId="31AD8747" w14:textId="77777777" w:rsidR="00C4141C" w:rsidRPr="009819E9" w:rsidRDefault="00C4141C" w:rsidP="00C4141C">
      <w:pPr>
        <w:numPr>
          <w:ilvl w:val="0"/>
          <w:numId w:val="44"/>
        </w:numPr>
        <w:rPr>
          <w:ins w:id="1101" w:author="冯三军" w:date="2021-07-14T20:40:00Z"/>
          <w:i/>
          <w:lang w:val="en-US" w:eastAsia="zh-CN"/>
        </w:rPr>
      </w:pPr>
      <w:ins w:id="1102" w:author="冯三军" w:date="2021-07-14T20:40:00Z">
        <w:r w:rsidRPr="009819E9">
          <w:rPr>
            <w:i/>
            <w:lang w:val="en-US" w:eastAsia="zh-CN"/>
          </w:rPr>
          <w:t>Introduce PC1.5 to spec</w:t>
        </w:r>
      </w:ins>
    </w:p>
    <w:p w14:paraId="692B8A21" w14:textId="77777777" w:rsidR="00C4141C" w:rsidRPr="009819E9" w:rsidRDefault="00C4141C" w:rsidP="00C4141C">
      <w:pPr>
        <w:numPr>
          <w:ilvl w:val="0"/>
          <w:numId w:val="44"/>
        </w:numPr>
        <w:rPr>
          <w:ins w:id="1103" w:author="冯三军" w:date="2021-07-14T20:40:00Z"/>
          <w:i/>
          <w:lang w:val="en-US" w:eastAsia="zh-CN"/>
        </w:rPr>
      </w:pPr>
      <w:ins w:id="1104" w:author="冯三军" w:date="2021-07-14T20:40:00Z">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ins>
    </w:p>
    <w:p w14:paraId="465EFDF0" w14:textId="77777777" w:rsidR="00C4141C" w:rsidRPr="009819E9" w:rsidRDefault="00C4141C" w:rsidP="00C4141C">
      <w:pPr>
        <w:numPr>
          <w:ilvl w:val="0"/>
          <w:numId w:val="44"/>
        </w:numPr>
        <w:rPr>
          <w:ins w:id="1105" w:author="冯三军" w:date="2021-07-14T20:40:00Z"/>
          <w:i/>
          <w:lang w:val="en-US" w:eastAsia="zh-CN"/>
        </w:rPr>
      </w:pPr>
      <w:ins w:id="1106" w:author="冯三军" w:date="2021-07-14T20:40:00Z">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ins>
    </w:p>
    <w:p w14:paraId="4540B3E2" w14:textId="77777777" w:rsidR="00C4141C" w:rsidRPr="009819E9" w:rsidRDefault="00C4141C" w:rsidP="00C4141C">
      <w:pPr>
        <w:numPr>
          <w:ilvl w:val="1"/>
          <w:numId w:val="44"/>
        </w:numPr>
        <w:rPr>
          <w:ins w:id="1107" w:author="冯三军" w:date="2021-07-14T20:40:00Z"/>
          <w:i/>
          <w:lang w:val="en-US" w:eastAsia="zh-CN"/>
        </w:rPr>
      </w:pPr>
      <w:ins w:id="1108" w:author="冯三军" w:date="2021-07-14T20:40:00Z">
        <w:r w:rsidRPr="009819E9">
          <w:rPr>
            <w:i/>
            <w:lang w:val="en-US" w:eastAsia="zh-CN"/>
          </w:rPr>
          <w:t>23PA+23PA</w:t>
        </w:r>
      </w:ins>
    </w:p>
    <w:p w14:paraId="5E41BAD1" w14:textId="77777777" w:rsidR="00C4141C" w:rsidRPr="009819E9" w:rsidRDefault="00C4141C" w:rsidP="00C4141C">
      <w:pPr>
        <w:numPr>
          <w:ilvl w:val="1"/>
          <w:numId w:val="44"/>
        </w:numPr>
        <w:rPr>
          <w:ins w:id="1109" w:author="冯三军" w:date="2021-07-14T20:40:00Z"/>
          <w:i/>
          <w:lang w:val="en-US" w:eastAsia="zh-CN"/>
        </w:rPr>
      </w:pPr>
      <w:ins w:id="1110" w:author="冯三军" w:date="2021-07-14T20:40:00Z">
        <w:r w:rsidRPr="009819E9">
          <w:rPr>
            <w:i/>
            <w:lang w:val="en-US" w:eastAsia="zh-CN"/>
          </w:rPr>
          <w:t>26PA+23PA</w:t>
        </w:r>
      </w:ins>
    </w:p>
    <w:p w14:paraId="1AA8DC57" w14:textId="77777777" w:rsidR="00C4141C" w:rsidRPr="009819E9" w:rsidRDefault="00C4141C" w:rsidP="00C4141C">
      <w:pPr>
        <w:numPr>
          <w:ilvl w:val="1"/>
          <w:numId w:val="44"/>
        </w:numPr>
        <w:rPr>
          <w:ins w:id="1111" w:author="冯三军" w:date="2021-07-14T20:40:00Z"/>
          <w:i/>
          <w:lang w:val="en-US" w:eastAsia="zh-CN"/>
        </w:rPr>
      </w:pPr>
      <w:ins w:id="1112" w:author="冯三军" w:date="2021-07-14T20:40:00Z">
        <w:r w:rsidRPr="009819E9">
          <w:rPr>
            <w:i/>
            <w:lang w:val="en-US" w:eastAsia="zh-CN"/>
          </w:rPr>
          <w:t>26PA+26PA</w:t>
        </w:r>
      </w:ins>
    </w:p>
    <w:p w14:paraId="5B19A51C" w14:textId="77777777" w:rsidR="00C4141C" w:rsidRPr="009819E9" w:rsidRDefault="00C4141C" w:rsidP="00C4141C">
      <w:pPr>
        <w:numPr>
          <w:ilvl w:val="0"/>
          <w:numId w:val="44"/>
        </w:numPr>
        <w:rPr>
          <w:ins w:id="1113" w:author="冯三军" w:date="2021-07-14T20:40:00Z"/>
          <w:i/>
          <w:lang w:val="en-US" w:eastAsia="zh-CN"/>
        </w:rPr>
      </w:pPr>
      <w:ins w:id="1114" w:author="冯三军" w:date="2021-07-14T20:40:00Z">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ins>
    </w:p>
    <w:p w14:paraId="01E00329" w14:textId="77777777" w:rsidR="00C4141C" w:rsidRPr="009819E9" w:rsidRDefault="00C4141C" w:rsidP="00C4141C">
      <w:pPr>
        <w:numPr>
          <w:ilvl w:val="0"/>
          <w:numId w:val="44"/>
        </w:numPr>
        <w:rPr>
          <w:ins w:id="1115" w:author="冯三军" w:date="2021-07-14T20:40:00Z"/>
          <w:i/>
          <w:lang w:val="en-US" w:eastAsia="zh-CN"/>
        </w:rPr>
      </w:pPr>
      <w:ins w:id="1116" w:author="冯三军" w:date="2021-07-14T20:40:00Z">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ins>
    </w:p>
    <w:p w14:paraId="09E5E329" w14:textId="77777777" w:rsidR="00C4141C" w:rsidRDefault="00C4141C" w:rsidP="00C4141C">
      <w:pPr>
        <w:rPr>
          <w:ins w:id="1117" w:author="冯三军" w:date="2021-07-14T20:40:00Z"/>
          <w:lang w:val="en-US" w:eastAsia="zh-CN"/>
        </w:rPr>
      </w:pPr>
      <w:ins w:id="1118" w:author="冯三军" w:date="2021-07-14T20:40:00Z">
        <w:r>
          <w:rPr>
            <w:lang w:val="en-US" w:eastAsia="zh-CN"/>
          </w:rPr>
          <w:t>There are also more detailed background and reference paper in the WF.</w:t>
        </w:r>
      </w:ins>
    </w:p>
    <w:bookmarkEnd w:id="1087"/>
    <w:p w14:paraId="53485644" w14:textId="77777777" w:rsidR="00C4141C" w:rsidRDefault="00C4141C" w:rsidP="00C4141C">
      <w:pPr>
        <w:rPr>
          <w:ins w:id="1119" w:author="冯三军" w:date="2021-07-14T20:40:00Z"/>
          <w:lang w:val="en-US" w:eastAsia="zh-CN"/>
        </w:rPr>
      </w:pPr>
    </w:p>
    <w:p w14:paraId="19224C48" w14:textId="77777777" w:rsidR="00C4141C" w:rsidRPr="009819E9" w:rsidRDefault="00C4141C" w:rsidP="00C4141C">
      <w:pPr>
        <w:rPr>
          <w:ins w:id="1120" w:author="冯三军" w:date="2021-07-14T20:40:00Z"/>
          <w:lang w:val="en-US" w:eastAsia="zh-CN"/>
        </w:rPr>
      </w:pPr>
      <w:ins w:id="1121" w:author="冯三军" w:date="2021-07-14T20:40:00Z">
        <w:r>
          <w:rPr>
            <w:lang w:val="en-US" w:eastAsia="zh-CN"/>
          </w:rPr>
          <w:t xml:space="preserve">The previous endorsed general </w:t>
        </w:r>
        <w:proofErr w:type="spellStart"/>
        <w:r>
          <w:rPr>
            <w:lang w:val="en-US" w:eastAsia="zh-CN"/>
          </w:rPr>
          <w:t>TxD</w:t>
        </w:r>
        <w:proofErr w:type="spellEnd"/>
        <w:r>
          <w:rPr>
            <w:lang w:val="en-US" w:eastAsia="zh-CN"/>
          </w:rPr>
          <w:t xml:space="preserve"> draft CR were also updated in this meeting as R4-2107782, however it was postponed in this meeting, since there are some items were deemed not included yet.</w:t>
        </w:r>
      </w:ins>
    </w:p>
    <w:p w14:paraId="53D52BB0" w14:textId="77777777" w:rsidR="00C4141C" w:rsidRDefault="00C4141C" w:rsidP="00C4141C">
      <w:pPr>
        <w:rPr>
          <w:ins w:id="1122" w:author="冯三军" w:date="2021-07-14T20:40:00Z"/>
          <w:lang w:val="en-US" w:eastAsia="zh-CN"/>
        </w:rPr>
      </w:pPr>
    </w:p>
    <w:p w14:paraId="33F9EE5B" w14:textId="77777777" w:rsidR="00C4141C" w:rsidRDefault="00C4141C" w:rsidP="00C4141C">
      <w:pPr>
        <w:rPr>
          <w:ins w:id="1123" w:author="冯三军" w:date="2021-07-14T20:40:00Z"/>
          <w:lang w:val="en-US" w:eastAsia="zh-CN"/>
        </w:rPr>
      </w:pPr>
      <w:bookmarkStart w:id="1124" w:name="_Hlk78302888"/>
      <w:ins w:id="1125" w:author="冯三军" w:date="2021-07-14T20:40:00Z">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1124"/>
      </w:ins>
    </w:p>
    <w:p w14:paraId="28DDCFF0" w14:textId="7E2C4942" w:rsidR="004205EF" w:rsidRPr="003A0890" w:rsidDel="003A0890" w:rsidRDefault="004205EF" w:rsidP="00B32D3E">
      <w:pPr>
        <w:rPr>
          <w:del w:id="1126" w:author="冯三军" w:date="2021-07-14T20:26:00Z"/>
          <w:lang w:val="en-US" w:eastAsia="zh-CN"/>
        </w:rPr>
      </w:pPr>
    </w:p>
    <w:p w14:paraId="13D5AEAA" w14:textId="77777777" w:rsidR="005C5D7B" w:rsidRPr="005C5D7B" w:rsidRDefault="005C5D7B">
      <w:pPr>
        <w:rPr>
          <w:lang w:eastAsia="zh-CN"/>
        </w:rPr>
      </w:pPr>
    </w:p>
    <w:p w14:paraId="5A45CC15" w14:textId="47223FC5" w:rsidR="00EA711F" w:rsidRDefault="00B32D3E" w:rsidP="00EA711F">
      <w:pPr>
        <w:pStyle w:val="1"/>
      </w:pPr>
      <w:bookmarkStart w:id="1127" w:name="_Toc76381216"/>
      <w:r>
        <w:t>A</w:t>
      </w:r>
      <w:r w:rsidR="00EA711F" w:rsidRPr="004D3578">
        <w:t>.</w:t>
      </w:r>
      <w:r>
        <w:t>2</w:t>
      </w:r>
      <w:r w:rsidR="00EA711F" w:rsidRPr="004D3578">
        <w:tab/>
      </w:r>
      <w:r w:rsidR="003A0890">
        <w:t>Key</w:t>
      </w:r>
      <w:r w:rsidR="006702B8">
        <w:t xml:space="preserve"> </w:t>
      </w:r>
      <w:r w:rsidR="00D03737">
        <w:t>Contributions</w:t>
      </w:r>
      <w:bookmarkEnd w:id="1127"/>
    </w:p>
    <w:p w14:paraId="688C4C69" w14:textId="5E33CC13" w:rsidR="00DD2F57" w:rsidRPr="00DD2F57" w:rsidRDefault="00DD2F57" w:rsidP="00DD2F57">
      <w:pPr>
        <w:pStyle w:val="Guidance"/>
      </w:pPr>
      <w:bookmarkStart w:id="1128" w:name="_Hlk77187257"/>
      <w:r>
        <w:t>Editor’s note: This clause intends to list</w:t>
      </w:r>
      <w:r w:rsidR="003A0890">
        <w:t xml:space="preserve"> key</w:t>
      </w:r>
      <w:r>
        <w:t xml:space="preserve"> related documents for every meeting</w:t>
      </w:r>
      <w:r w:rsidR="003A0890">
        <w:t xml:space="preserve"> and all the CRs/WF/LS </w:t>
      </w:r>
      <w:r w:rsidR="00E37968">
        <w:t>were</w:t>
      </w:r>
      <w:r w:rsidR="003A0890">
        <w:t xml:space="preserve"> approved/agreed unless otherwise stated</w:t>
      </w:r>
      <w:r>
        <w:t>.</w:t>
      </w:r>
    </w:p>
    <w:p w14:paraId="4550C6C1" w14:textId="2789C435" w:rsidR="00B32D3E" w:rsidRPr="001C0CC4" w:rsidRDefault="00B32D3E" w:rsidP="00B32D3E">
      <w:pPr>
        <w:pStyle w:val="2"/>
      </w:pPr>
      <w:bookmarkStart w:id="1129" w:name="_Toc76381217"/>
      <w:bookmarkEnd w:id="1128"/>
      <w:r w:rsidRPr="001C0CC4">
        <w:t>A.</w:t>
      </w:r>
      <w:r>
        <w:t>2</w:t>
      </w:r>
      <w:r w:rsidRPr="001C0CC4">
        <w:t>.1</w:t>
      </w:r>
      <w:r w:rsidRPr="001C0CC4">
        <w:tab/>
      </w:r>
      <w:r>
        <w:t>Before RA</w:t>
      </w:r>
      <w:r>
        <w:rPr>
          <w:rFonts w:hint="eastAsia"/>
          <w:lang w:eastAsia="zh-CN"/>
        </w:rPr>
        <w:t>N4#</w:t>
      </w:r>
      <w:ins w:id="1130" w:author="冯三军" w:date="2021-07-08T18:57:00Z">
        <w:r w:rsidR="00FB64F0">
          <w:rPr>
            <w:lang w:eastAsia="zh-CN"/>
          </w:rPr>
          <w:t>94</w:t>
        </w:r>
      </w:ins>
      <w:ins w:id="1131" w:author="冯三军" w:date="2021-07-30T00:36:00Z">
        <w:r w:rsidR="00B80C17">
          <w:rPr>
            <w:lang w:eastAsia="zh-CN"/>
          </w:rPr>
          <w:t>-e-bis</w:t>
        </w:r>
      </w:ins>
      <w:del w:id="1132" w:author="冯三军" w:date="2021-07-08T18:57:00Z">
        <w:r w:rsidDel="00FB64F0">
          <w:rPr>
            <w:rFonts w:hint="eastAsia"/>
            <w:lang w:eastAsia="zh-CN"/>
          </w:rPr>
          <w:delText>XX</w:delText>
        </w:r>
      </w:del>
      <w:bookmarkEnd w:id="1129"/>
    </w:p>
    <w:p w14:paraId="00678D24" w14:textId="6DC0951D" w:rsidR="00082F79" w:rsidRDefault="00082F79" w:rsidP="00082F79">
      <w:pPr>
        <w:pStyle w:val="ac"/>
        <w:numPr>
          <w:ilvl w:val="0"/>
          <w:numId w:val="1"/>
        </w:numPr>
        <w:rPr>
          <w:ins w:id="1133" w:author="冯三军" w:date="2021-07-27T20:33:00Z"/>
          <w:lang w:val="sv-SE"/>
        </w:rPr>
      </w:pPr>
      <w:ins w:id="1134" w:author="冯三军" w:date="2021-07-14T20:40:00Z">
        <w:r w:rsidRPr="00FB64F0">
          <w:rPr>
            <w:lang w:val="sv-SE"/>
          </w:rPr>
          <w:t>R4-1710109, “LS on UL diversity transmission for PUSCH with CP-OFDM”, RAN1, Mitsubitshi, 3GPP TSG RAN WG4 Meeting #84Bis, Dubrovnik, Croatia, 09 - 13 October, 2017</w:t>
        </w:r>
      </w:ins>
    </w:p>
    <w:p w14:paraId="60FD7B3C" w14:textId="77777777" w:rsidR="0005428C" w:rsidRPr="0005428C" w:rsidRDefault="0005428C" w:rsidP="0005428C">
      <w:pPr>
        <w:pStyle w:val="ac"/>
        <w:numPr>
          <w:ilvl w:val="0"/>
          <w:numId w:val="1"/>
        </w:numPr>
        <w:rPr>
          <w:ins w:id="1135" w:author="冯三军" w:date="2021-07-27T20:33:00Z"/>
          <w:color w:val="000000"/>
          <w:lang w:eastAsia="zh-CN"/>
        </w:rPr>
      </w:pPr>
      <w:ins w:id="1136" w:author="冯三军" w:date="2021-07-27T20:33:00Z">
        <w:r w:rsidRPr="0005428C">
          <w:rPr>
            <w:color w:val="000000"/>
          </w:rPr>
          <w:t xml:space="preserve">R4-1803259, Proposal on NR HPUE definition for PC2, CMCC, Huawei, </w:t>
        </w:r>
        <w:proofErr w:type="spellStart"/>
        <w:r w:rsidRPr="0005428C">
          <w:rPr>
            <w:color w:val="000000"/>
          </w:rPr>
          <w:t>HiSilicon</w:t>
        </w:r>
        <w:proofErr w:type="spellEnd"/>
        <w:r w:rsidRPr="0005428C">
          <w:rPr>
            <w:color w:val="000000"/>
          </w:rPr>
          <w:t xml:space="preserve">, OPPO, vivo, Xiaomi, ZTE, CATT, Intel, Qorvo, Skyworks, </w:t>
        </w:r>
        <w:proofErr w:type="spellStart"/>
        <w:r w:rsidRPr="0005428C">
          <w:rPr>
            <w:color w:val="000000"/>
          </w:rPr>
          <w:t>broadcom</w:t>
        </w:r>
        <w:proofErr w:type="spellEnd"/>
      </w:ins>
    </w:p>
    <w:p w14:paraId="102575D8" w14:textId="5178E655" w:rsidR="0005428C" w:rsidRPr="0005428C" w:rsidRDefault="0005428C" w:rsidP="0005428C">
      <w:pPr>
        <w:pStyle w:val="ac"/>
        <w:numPr>
          <w:ilvl w:val="0"/>
          <w:numId w:val="1"/>
        </w:numPr>
        <w:rPr>
          <w:ins w:id="1137" w:author="冯三军" w:date="2021-07-27T20:34:00Z"/>
          <w:lang w:val="sv-SE"/>
        </w:rPr>
      </w:pPr>
      <w:ins w:id="1138" w:author="冯三军" w:date="2021-07-27T20:33:00Z">
        <w:r w:rsidRPr="0005428C">
          <w:rPr>
            <w:color w:val="000000"/>
          </w:rPr>
          <w:t xml:space="preserve">R4-1816615, WF on PC2 UL MIMO, Huawei, </w:t>
        </w:r>
        <w:proofErr w:type="spellStart"/>
        <w:r w:rsidRPr="0005428C">
          <w:rPr>
            <w:color w:val="000000"/>
          </w:rPr>
          <w:t>HiSilicon</w:t>
        </w:r>
        <w:proofErr w:type="spellEnd"/>
        <w:r w:rsidRPr="0005428C">
          <w:rPr>
            <w:color w:val="000000"/>
          </w:rPr>
          <w:t>, Qualcomm</w:t>
        </w:r>
      </w:ins>
    </w:p>
    <w:p w14:paraId="26291E20" w14:textId="2FEC2B21" w:rsidR="0005428C" w:rsidRPr="00A921A2" w:rsidRDefault="0005428C" w:rsidP="0005428C">
      <w:pPr>
        <w:pStyle w:val="ac"/>
        <w:numPr>
          <w:ilvl w:val="0"/>
          <w:numId w:val="1"/>
        </w:numPr>
        <w:rPr>
          <w:ins w:id="1139" w:author="冯三军" w:date="2021-07-30T00:36:00Z"/>
          <w:color w:val="000000"/>
        </w:rPr>
      </w:pPr>
      <w:ins w:id="1140" w:author="冯三军" w:date="2021-07-27T20:34:00Z">
        <w:r w:rsidRPr="0005428C">
          <w:rPr>
            <w:color w:val="000000"/>
          </w:rPr>
          <w:t>R4-1902497, Reply LS on new UE capability for Full TX power UL transmission, vivo</w:t>
        </w:r>
      </w:ins>
    </w:p>
    <w:p w14:paraId="123F70C0" w14:textId="4B9006BD" w:rsidR="00B80C17" w:rsidRPr="00A921A2" w:rsidRDefault="00B80C17" w:rsidP="0005428C">
      <w:pPr>
        <w:pStyle w:val="ac"/>
        <w:numPr>
          <w:ilvl w:val="0"/>
          <w:numId w:val="1"/>
        </w:numPr>
        <w:rPr>
          <w:ins w:id="1141" w:author="冯三军" w:date="2021-07-14T20:40:00Z"/>
          <w:lang w:val="sv-SE"/>
        </w:rPr>
      </w:pPr>
      <w:ins w:id="1142" w:author="冯三军" w:date="2021-07-30T00:36:00Z">
        <w:r w:rsidRPr="00A921A2">
          <w:rPr>
            <w:lang w:val="sv-SE"/>
          </w:rPr>
          <w:t>R4-1910343, WF on how to enable TX diversity type UEs, Qualcomm</w:t>
        </w:r>
      </w:ins>
      <w:ins w:id="1143" w:author="冯三军" w:date="2021-07-30T00:37:00Z">
        <w:r w:rsidRPr="00A921A2">
          <w:rPr>
            <w:lang w:val="sv-SE"/>
          </w:rPr>
          <w:t>, RAN4#92</w:t>
        </w:r>
      </w:ins>
    </w:p>
    <w:p w14:paraId="1F9E56E0" w14:textId="77777777" w:rsidR="00082F79" w:rsidRPr="00FB64F0" w:rsidRDefault="00082F79" w:rsidP="00082F79">
      <w:pPr>
        <w:pStyle w:val="ac"/>
        <w:numPr>
          <w:ilvl w:val="0"/>
          <w:numId w:val="1"/>
        </w:numPr>
        <w:rPr>
          <w:ins w:id="1144" w:author="冯三军" w:date="2021-07-14T20:40:00Z"/>
          <w:lang w:val="sv-SE"/>
        </w:rPr>
      </w:pPr>
      <w:ins w:id="1145" w:author="冯三军" w:date="2021-07-14T20:40:00Z">
        <w:r w:rsidRPr="00FB64F0">
          <w:rPr>
            <w:lang w:val="sv-SE"/>
          </w:rPr>
          <w:t>R4-1910344, LS on the testability of FR1 Tx diversity, RAN4#92</w:t>
        </w:r>
      </w:ins>
    </w:p>
    <w:p w14:paraId="18779D14" w14:textId="77777777" w:rsidR="00082F79" w:rsidRPr="00FB64F0" w:rsidRDefault="00082F79" w:rsidP="00082F79">
      <w:pPr>
        <w:pStyle w:val="ac"/>
        <w:numPr>
          <w:ilvl w:val="0"/>
          <w:numId w:val="1"/>
        </w:numPr>
        <w:rPr>
          <w:ins w:id="1146" w:author="冯三军" w:date="2021-07-14T20:40:00Z"/>
          <w:lang w:val="sv-SE"/>
        </w:rPr>
      </w:pPr>
      <w:ins w:id="1147" w:author="冯三军" w:date="2021-07-14T20:40:00Z">
        <w:r w:rsidRPr="00FB64F0">
          <w:rPr>
            <w:lang w:val="sv-SE"/>
          </w:rPr>
          <w:t>R4-1908472, “How to enable TX diversity type UEs“, Qualcomm Incorporated</w:t>
        </w:r>
      </w:ins>
    </w:p>
    <w:p w14:paraId="3FD1D7FD" w14:textId="77777777" w:rsidR="00082F79" w:rsidRPr="00FB64F0" w:rsidRDefault="00082F79" w:rsidP="00082F79">
      <w:pPr>
        <w:pStyle w:val="ac"/>
        <w:numPr>
          <w:ilvl w:val="0"/>
          <w:numId w:val="1"/>
        </w:numPr>
        <w:rPr>
          <w:ins w:id="1148" w:author="冯三军" w:date="2021-07-14T20:40:00Z"/>
          <w:lang w:val="sv-SE"/>
        </w:rPr>
      </w:pPr>
      <w:ins w:id="1149" w:author="冯三军" w:date="2021-07-14T20:40:00Z">
        <w:r w:rsidRPr="00FB64F0">
          <w:rPr>
            <w:lang w:val="sv-SE"/>
          </w:rPr>
          <w:t>R4-1909922, “On UL MIMO and Tx diversity requirements”, Huawei</w:t>
        </w:r>
      </w:ins>
    </w:p>
    <w:p w14:paraId="7057E8F0" w14:textId="77777777" w:rsidR="00082F79" w:rsidRPr="00FB64F0" w:rsidRDefault="00082F79" w:rsidP="00082F79">
      <w:pPr>
        <w:pStyle w:val="ac"/>
        <w:numPr>
          <w:ilvl w:val="0"/>
          <w:numId w:val="1"/>
        </w:numPr>
        <w:rPr>
          <w:ins w:id="1150" w:author="冯三军" w:date="2021-07-14T20:40:00Z"/>
          <w:lang w:val="sv-SE"/>
        </w:rPr>
      </w:pPr>
      <w:ins w:id="1151" w:author="冯三军" w:date="2021-07-14T20:40:00Z">
        <w:r w:rsidRPr="003D3F40">
          <w:rPr>
            <w:lang w:val="sv-SE"/>
          </w:rPr>
          <w:lastRenderedPageBreak/>
          <w:t>R4-1913067</w:t>
        </w:r>
        <w:r w:rsidRPr="00FB64F0">
          <w:rPr>
            <w:lang w:val="sv-SE"/>
          </w:rPr>
          <w:t xml:space="preserve">, Summary of Tx diversity and eMIMO full power transmission, </w:t>
        </w:r>
        <w:r w:rsidRPr="003D3F40">
          <w:rPr>
            <w:lang w:val="sv-SE"/>
          </w:rPr>
          <w:t>Ericsson</w:t>
        </w:r>
        <w:r>
          <w:rPr>
            <w:lang w:val="sv-SE"/>
          </w:rPr>
          <w:t>, RAN4#92bis</w:t>
        </w:r>
      </w:ins>
    </w:p>
    <w:p w14:paraId="77902BD5" w14:textId="77777777" w:rsidR="00082F79" w:rsidRPr="00FB64F0" w:rsidRDefault="00082F79" w:rsidP="00082F79">
      <w:pPr>
        <w:pStyle w:val="ac"/>
        <w:numPr>
          <w:ilvl w:val="0"/>
          <w:numId w:val="1"/>
        </w:numPr>
        <w:rPr>
          <w:ins w:id="1152" w:author="冯三军" w:date="2021-07-14T20:40:00Z"/>
          <w:lang w:val="sv-SE"/>
        </w:rPr>
      </w:pPr>
      <w:ins w:id="1153" w:author="冯三军" w:date="2021-07-14T20:40:00Z">
        <w:r w:rsidRPr="00FB64F0">
          <w:rPr>
            <w:lang w:val="sv-SE"/>
          </w:rPr>
          <w:t>R4-1916132, Response LS on the testability of FR1 Tx diversity, RAN4#93</w:t>
        </w:r>
      </w:ins>
    </w:p>
    <w:p w14:paraId="70EE72E7" w14:textId="77777777" w:rsidR="00082F79" w:rsidRPr="003A0890" w:rsidRDefault="00082F79" w:rsidP="00082F79">
      <w:pPr>
        <w:pStyle w:val="ac"/>
        <w:numPr>
          <w:ilvl w:val="0"/>
          <w:numId w:val="1"/>
        </w:numPr>
        <w:rPr>
          <w:ins w:id="1154" w:author="冯三军" w:date="2021-07-14T20:40:00Z"/>
          <w:rFonts w:eastAsia="Malgun Gothic"/>
          <w:lang w:val="de-DE"/>
        </w:rPr>
      </w:pPr>
      <w:ins w:id="1155" w:author="冯三军" w:date="2021-07-14T20:40:00Z">
        <w:r w:rsidRPr="003A0890">
          <w:rPr>
            <w:lang w:val="sv-SE"/>
          </w:rPr>
          <w:t>R4-1916137, CR to 38.101-3: clarification of ENDC power class in R15, vivo, RAN4#93</w:t>
        </w:r>
      </w:ins>
    </w:p>
    <w:p w14:paraId="06BAF0BF" w14:textId="77777777" w:rsidR="00082F79" w:rsidRPr="001C0CC4" w:rsidRDefault="00082F79" w:rsidP="00082F79">
      <w:pPr>
        <w:pStyle w:val="2"/>
        <w:rPr>
          <w:ins w:id="1156" w:author="冯三军" w:date="2021-07-14T20:40:00Z"/>
        </w:rPr>
      </w:pPr>
      <w:ins w:id="1157" w:author="冯三军" w:date="2021-07-14T20:40:00Z">
        <w:r w:rsidRPr="001C0CC4">
          <w:t>A.</w:t>
        </w:r>
        <w:r>
          <w:t>2</w:t>
        </w:r>
        <w:r w:rsidRPr="001C0CC4">
          <w:t>.</w:t>
        </w:r>
        <w:r>
          <w:t>2</w:t>
        </w:r>
        <w:r w:rsidRPr="001C0CC4">
          <w:tab/>
        </w:r>
        <w:r>
          <w:t>RA</w:t>
        </w:r>
        <w:r>
          <w:rPr>
            <w:rFonts w:hint="eastAsia"/>
            <w:lang w:eastAsia="zh-CN"/>
          </w:rPr>
          <w:t>N4#</w:t>
        </w:r>
        <w:r>
          <w:rPr>
            <w:lang w:eastAsia="zh-CN"/>
          </w:rPr>
          <w:t>94-e-Bis</w:t>
        </w:r>
      </w:ins>
    </w:p>
    <w:p w14:paraId="4CB2875C" w14:textId="77777777" w:rsidR="00082F79" w:rsidRPr="009819E9" w:rsidRDefault="00082F79" w:rsidP="00082F79">
      <w:pPr>
        <w:pStyle w:val="ac"/>
        <w:numPr>
          <w:ilvl w:val="0"/>
          <w:numId w:val="1"/>
        </w:numPr>
        <w:rPr>
          <w:ins w:id="1158" w:author="冯三军" w:date="2021-07-14T20:40:00Z"/>
          <w:lang w:val="sv-SE"/>
        </w:rPr>
      </w:pPr>
      <w:ins w:id="1159" w:author="冯三军" w:date="2021-07-14T20:40:00Z">
        <w:r w:rsidRPr="009819E9">
          <w:rPr>
            <w:lang w:val="sv-SE"/>
          </w:rPr>
          <w:t>R4-2005652, WF on Uplink Full Power Transmission, Samsung</w:t>
        </w:r>
      </w:ins>
    </w:p>
    <w:p w14:paraId="77FFA232" w14:textId="77777777" w:rsidR="00082F79" w:rsidRPr="009819E9" w:rsidRDefault="00082F79" w:rsidP="00082F79">
      <w:pPr>
        <w:pStyle w:val="ac"/>
        <w:numPr>
          <w:ilvl w:val="0"/>
          <w:numId w:val="1"/>
        </w:numPr>
        <w:rPr>
          <w:ins w:id="1160" w:author="冯三军" w:date="2021-07-14T20:40:00Z"/>
          <w:lang w:val="sv-SE"/>
        </w:rPr>
      </w:pPr>
      <w:ins w:id="1161" w:author="冯三军" w:date="2021-07-14T20:40:00Z">
        <w:r w:rsidRPr="009819E9">
          <w:rPr>
            <w:lang w:val="sv-SE"/>
          </w:rPr>
          <w:t>R4-2005695, Email discussion summary for [94e Bis][12] NR_eMIMO_UE_RF</w:t>
        </w:r>
      </w:ins>
    </w:p>
    <w:p w14:paraId="24FE46D6" w14:textId="77777777" w:rsidR="00082F79" w:rsidRPr="009819E9" w:rsidRDefault="00082F79" w:rsidP="00082F79">
      <w:pPr>
        <w:pStyle w:val="ac"/>
        <w:numPr>
          <w:ilvl w:val="0"/>
          <w:numId w:val="1"/>
        </w:numPr>
        <w:rPr>
          <w:ins w:id="1162" w:author="冯三军" w:date="2021-07-14T20:40:00Z"/>
          <w:lang w:val="sv-SE"/>
        </w:rPr>
      </w:pPr>
      <w:ins w:id="1163" w:author="冯三军" w:date="2021-07-14T20:40:00Z">
        <w:r w:rsidRPr="009819E9">
          <w:rPr>
            <w:lang w:val="sv-SE"/>
          </w:rPr>
          <w:t>R4-2005687, Email discussion summary for [94e Bis][3] NR_NewRAT_UE_RF_Part_2</w:t>
        </w:r>
      </w:ins>
    </w:p>
    <w:p w14:paraId="49F03E28" w14:textId="77777777" w:rsidR="00082F79" w:rsidRPr="009819E9" w:rsidRDefault="00082F79" w:rsidP="00082F79">
      <w:pPr>
        <w:pStyle w:val="ac"/>
        <w:numPr>
          <w:ilvl w:val="0"/>
          <w:numId w:val="1"/>
        </w:numPr>
        <w:rPr>
          <w:ins w:id="1164" w:author="冯三军" w:date="2021-07-14T20:40:00Z"/>
          <w:lang w:val="sv-SE"/>
        </w:rPr>
      </w:pPr>
      <w:ins w:id="1165" w:author="冯三军" w:date="2021-07-14T20:40:00Z">
        <w:r w:rsidRPr="009819E9">
          <w:rPr>
            <w:lang w:val="sv-SE"/>
          </w:rPr>
          <w:t>R4-2005216, WF on Power Class related UL MIMO and other requirements</w:t>
        </w:r>
      </w:ins>
    </w:p>
    <w:p w14:paraId="208D6A23" w14:textId="77777777" w:rsidR="00082F79" w:rsidRPr="001C0CC4" w:rsidRDefault="00082F79" w:rsidP="00082F79">
      <w:pPr>
        <w:pStyle w:val="2"/>
        <w:rPr>
          <w:ins w:id="1166" w:author="冯三军" w:date="2021-07-14T20:40:00Z"/>
        </w:rPr>
      </w:pPr>
      <w:ins w:id="1167" w:author="冯三军" w:date="2021-07-14T20:40:00Z">
        <w:r w:rsidRPr="001C0CC4">
          <w:t>A.</w:t>
        </w:r>
        <w:r>
          <w:t>2</w:t>
        </w:r>
        <w:r w:rsidRPr="001C0CC4">
          <w:t>.</w:t>
        </w:r>
        <w:r>
          <w:t>3</w:t>
        </w:r>
        <w:r w:rsidRPr="001C0CC4">
          <w:tab/>
        </w:r>
        <w:r>
          <w:t>RA</w:t>
        </w:r>
        <w:r>
          <w:rPr>
            <w:rFonts w:hint="eastAsia"/>
            <w:lang w:eastAsia="zh-CN"/>
          </w:rPr>
          <w:t>N4#</w:t>
        </w:r>
        <w:r>
          <w:rPr>
            <w:lang w:eastAsia="zh-CN"/>
          </w:rPr>
          <w:t>95-e</w:t>
        </w:r>
      </w:ins>
    </w:p>
    <w:p w14:paraId="6C2D7FE1" w14:textId="77777777" w:rsidR="00082F79" w:rsidRPr="009819E9" w:rsidRDefault="00082F79" w:rsidP="00082F79">
      <w:pPr>
        <w:pStyle w:val="ac"/>
        <w:numPr>
          <w:ilvl w:val="0"/>
          <w:numId w:val="1"/>
        </w:numPr>
        <w:rPr>
          <w:ins w:id="1168" w:author="冯三军" w:date="2021-07-14T20:40:00Z"/>
          <w:lang w:val="sv-SE"/>
        </w:rPr>
      </w:pPr>
      <w:ins w:id="1169" w:author="冯三军" w:date="2021-07-14T20:40:00Z">
        <w:r w:rsidRPr="009819E9">
          <w:rPr>
            <w:lang w:val="sv-SE"/>
          </w:rPr>
          <w:t>R4-2008462           WF on Uplink Full Power Transmission</w:t>
        </w:r>
      </w:ins>
    </w:p>
    <w:p w14:paraId="288FB94D" w14:textId="77777777" w:rsidR="00082F79" w:rsidRPr="009819E9" w:rsidRDefault="00082F79" w:rsidP="00082F79">
      <w:pPr>
        <w:pStyle w:val="ac"/>
        <w:numPr>
          <w:ilvl w:val="0"/>
          <w:numId w:val="1"/>
        </w:numPr>
        <w:rPr>
          <w:ins w:id="1170" w:author="冯三军" w:date="2021-07-14T20:40:00Z"/>
          <w:lang w:val="sv-SE"/>
        </w:rPr>
      </w:pPr>
      <w:ins w:id="1171" w:author="冯三军" w:date="2021-07-14T20:40:00Z">
        <w:r w:rsidRPr="009819E9">
          <w:rPr>
            <w:lang w:val="sv-SE"/>
          </w:rPr>
          <w:t>R4-2008465           WF on Enabling Transparent TxD in Rel-16</w:t>
        </w:r>
      </w:ins>
    </w:p>
    <w:p w14:paraId="2CC47B71" w14:textId="77777777" w:rsidR="00082F79" w:rsidRPr="009819E9" w:rsidRDefault="00082F79" w:rsidP="00082F79">
      <w:pPr>
        <w:pStyle w:val="ac"/>
        <w:numPr>
          <w:ilvl w:val="0"/>
          <w:numId w:val="1"/>
        </w:numPr>
        <w:rPr>
          <w:ins w:id="1172" w:author="冯三军" w:date="2021-07-14T20:40:00Z"/>
          <w:lang w:val="sv-SE"/>
        </w:rPr>
      </w:pPr>
      <w:ins w:id="1173" w:author="冯三军" w:date="2021-07-14T20:40:00Z">
        <w:r w:rsidRPr="009819E9">
          <w:rPr>
            <w:lang w:val="sv-SE"/>
          </w:rPr>
          <w:t>R4-2009171           LS on clarification of transparent diversity feasibility</w:t>
        </w:r>
      </w:ins>
    </w:p>
    <w:p w14:paraId="08C067EF" w14:textId="77777777" w:rsidR="00082F79" w:rsidRPr="009819E9" w:rsidRDefault="00082F79" w:rsidP="00082F79">
      <w:pPr>
        <w:pStyle w:val="ac"/>
        <w:numPr>
          <w:ilvl w:val="0"/>
          <w:numId w:val="1"/>
        </w:numPr>
        <w:rPr>
          <w:ins w:id="1174" w:author="冯三军" w:date="2021-07-14T20:40:00Z"/>
          <w:lang w:val="sv-SE"/>
        </w:rPr>
      </w:pPr>
      <w:ins w:id="1175" w:author="冯三军" w:date="2021-07-14T20:40:00Z">
        <w:r w:rsidRPr="009819E9">
          <w:rPr>
            <w:lang w:val="sv-SE"/>
          </w:rPr>
          <w:t>R4-2008946           Email discussion summary for [95e][116] NR_eMIMO_UE_RF</w:t>
        </w:r>
      </w:ins>
    </w:p>
    <w:p w14:paraId="585FF30C" w14:textId="77777777" w:rsidR="00082F79" w:rsidRPr="009819E9" w:rsidRDefault="00082F79" w:rsidP="00082F79">
      <w:pPr>
        <w:pStyle w:val="ac"/>
        <w:numPr>
          <w:ilvl w:val="0"/>
          <w:numId w:val="1"/>
        </w:numPr>
        <w:rPr>
          <w:ins w:id="1176" w:author="冯三军" w:date="2021-07-14T20:40:00Z"/>
          <w:lang w:val="sv-SE"/>
        </w:rPr>
      </w:pPr>
      <w:ins w:id="1177" w:author="冯三军" w:date="2021-07-14T20:40:00Z">
        <w:r w:rsidRPr="009819E9">
          <w:rPr>
            <w:lang w:val="sv-SE"/>
          </w:rPr>
          <w:t>R4-2008935</w:t>
        </w:r>
        <w:r w:rsidRPr="009819E9">
          <w:rPr>
            <w:lang w:val="sv-SE"/>
          </w:rPr>
          <w:tab/>
          <w:t>Email discussion summary for [95e][104] NR_NewRAT_UE_RF_Part_3</w:t>
        </w:r>
      </w:ins>
    </w:p>
    <w:p w14:paraId="73FBE82D" w14:textId="77777777" w:rsidR="00082F79" w:rsidRPr="009819E9" w:rsidRDefault="00082F79" w:rsidP="00082F79">
      <w:pPr>
        <w:pStyle w:val="ac"/>
        <w:numPr>
          <w:ilvl w:val="0"/>
          <w:numId w:val="1"/>
        </w:numPr>
        <w:rPr>
          <w:ins w:id="1178" w:author="冯三军" w:date="2021-07-14T20:40:00Z"/>
          <w:lang w:val="sv-SE"/>
        </w:rPr>
      </w:pPr>
      <w:ins w:id="1179" w:author="冯三军" w:date="2021-07-14T20:40:00Z">
        <w:r w:rsidRPr="009819E9">
          <w:rPr>
            <w:lang w:val="sv-SE"/>
          </w:rPr>
          <w:t>R4-2006116, LS on requirement in Power Class 2 for UL MIMO Test cases, GCF-CAG, RAN4#95-e</w:t>
        </w:r>
      </w:ins>
    </w:p>
    <w:p w14:paraId="2206F7DE" w14:textId="77777777" w:rsidR="00082F79" w:rsidRPr="001C0CC4" w:rsidRDefault="00082F79" w:rsidP="00082F79">
      <w:pPr>
        <w:pStyle w:val="2"/>
        <w:rPr>
          <w:ins w:id="1180" w:author="冯三军" w:date="2021-07-14T20:40:00Z"/>
        </w:rPr>
      </w:pPr>
      <w:ins w:id="1181" w:author="冯三军" w:date="2021-07-14T20:40:00Z">
        <w:r w:rsidRPr="001C0CC4">
          <w:t>A.</w:t>
        </w:r>
        <w:r>
          <w:t>2</w:t>
        </w:r>
        <w:r w:rsidRPr="001C0CC4">
          <w:t>.</w:t>
        </w:r>
        <w:r>
          <w:t>4</w:t>
        </w:r>
        <w:r w:rsidRPr="001C0CC4">
          <w:tab/>
        </w:r>
        <w:r>
          <w:t>RA</w:t>
        </w:r>
        <w:r>
          <w:rPr>
            <w:rFonts w:hint="eastAsia"/>
            <w:lang w:eastAsia="zh-CN"/>
          </w:rPr>
          <w:t>N#</w:t>
        </w:r>
        <w:r>
          <w:rPr>
            <w:lang w:eastAsia="zh-CN"/>
          </w:rPr>
          <w:t>88-e</w:t>
        </w:r>
      </w:ins>
    </w:p>
    <w:p w14:paraId="005FBA52" w14:textId="77777777" w:rsidR="00082F79" w:rsidRDefault="00082F79" w:rsidP="00082F79">
      <w:pPr>
        <w:pStyle w:val="ac"/>
        <w:numPr>
          <w:ilvl w:val="0"/>
          <w:numId w:val="1"/>
        </w:numPr>
        <w:rPr>
          <w:ins w:id="1182" w:author="冯三军" w:date="2021-07-14T20:40:00Z"/>
          <w:lang w:val="sv-SE"/>
        </w:rPr>
      </w:pPr>
      <w:ins w:id="1183" w:author="冯三军" w:date="2021-07-14T20:40:00Z">
        <w:r w:rsidRPr="009819E9">
          <w:rPr>
            <w:lang w:val="sv-SE"/>
          </w:rPr>
          <w:t>RP-201032</w:t>
        </w:r>
        <w:r w:rsidRPr="009819E9">
          <w:rPr>
            <w:lang w:val="sv-SE"/>
          </w:rPr>
          <w:tab/>
          <w:t>On Rel-16 EN-DC power class</w:t>
        </w:r>
        <w:r w:rsidRPr="009819E9">
          <w:rPr>
            <w:lang w:val="sv-SE"/>
          </w:rPr>
          <w:tab/>
          <w:t>Huawei, HiSilicon</w:t>
        </w:r>
      </w:ins>
    </w:p>
    <w:p w14:paraId="737B97E1" w14:textId="77777777" w:rsidR="00082F79" w:rsidRDefault="00082F79" w:rsidP="00082F79">
      <w:pPr>
        <w:pStyle w:val="ac"/>
        <w:numPr>
          <w:ilvl w:val="0"/>
          <w:numId w:val="1"/>
        </w:numPr>
        <w:rPr>
          <w:ins w:id="1184" w:author="冯三军" w:date="2021-07-14T20:40:00Z"/>
          <w:lang w:eastAsia="zh-CN"/>
        </w:rPr>
      </w:pPr>
      <w:ins w:id="1185" w:author="冯三军" w:date="2021-07-14T20:40:00Z">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ins>
    </w:p>
    <w:p w14:paraId="677E8680" w14:textId="77777777" w:rsidR="00082F79" w:rsidRDefault="00082F79" w:rsidP="00082F79">
      <w:pPr>
        <w:pStyle w:val="2"/>
        <w:rPr>
          <w:ins w:id="1186" w:author="冯三军" w:date="2021-07-14T20:40:00Z"/>
          <w:lang w:eastAsia="zh-CN"/>
        </w:rPr>
      </w:pPr>
      <w:ins w:id="1187" w:author="冯三军" w:date="2021-07-14T20:40:00Z">
        <w:r w:rsidRPr="001C0CC4">
          <w:t>A.</w:t>
        </w:r>
        <w:r>
          <w:t>2</w:t>
        </w:r>
        <w:r w:rsidRPr="001C0CC4">
          <w:t>.</w:t>
        </w:r>
        <w:r>
          <w:t>5</w:t>
        </w:r>
        <w:r w:rsidRPr="001C0CC4">
          <w:tab/>
        </w:r>
        <w:r>
          <w:t>RA</w:t>
        </w:r>
        <w:r>
          <w:rPr>
            <w:rFonts w:hint="eastAsia"/>
            <w:lang w:eastAsia="zh-CN"/>
          </w:rPr>
          <w:t>N4#</w:t>
        </w:r>
        <w:r>
          <w:rPr>
            <w:lang w:eastAsia="zh-CN"/>
          </w:rPr>
          <w:t>96-e</w:t>
        </w:r>
      </w:ins>
    </w:p>
    <w:p w14:paraId="7BFADD26" w14:textId="77777777" w:rsidR="00082F79" w:rsidRPr="009819E9" w:rsidRDefault="00082F79" w:rsidP="00082F79">
      <w:pPr>
        <w:pStyle w:val="ac"/>
        <w:numPr>
          <w:ilvl w:val="0"/>
          <w:numId w:val="1"/>
        </w:numPr>
        <w:rPr>
          <w:ins w:id="1188" w:author="冯三军" w:date="2021-07-14T20:40:00Z"/>
          <w:lang w:val="sv-SE"/>
        </w:rPr>
      </w:pPr>
      <w:ins w:id="1189" w:author="冯三军" w:date="2021-07-14T20:40:00Z">
        <w:r w:rsidRPr="009819E9">
          <w:rPr>
            <w:lang w:val="sv-SE"/>
          </w:rPr>
          <w:t>R4-2011860</w:t>
        </w:r>
        <w:r w:rsidRPr="009819E9">
          <w:rPr>
            <w:lang w:val="sv-SE"/>
          </w:rPr>
          <w:tab/>
          <w:t>Email discussion summary for [96e][120] NR_TxD Moderator (vivo)</w:t>
        </w:r>
      </w:ins>
    </w:p>
    <w:p w14:paraId="6202F649" w14:textId="77777777" w:rsidR="00082F79" w:rsidRPr="009819E9" w:rsidRDefault="00082F79" w:rsidP="00082F79">
      <w:pPr>
        <w:pStyle w:val="ac"/>
        <w:numPr>
          <w:ilvl w:val="0"/>
          <w:numId w:val="1"/>
        </w:numPr>
        <w:rPr>
          <w:ins w:id="1190" w:author="冯三军" w:date="2021-07-14T20:40:00Z"/>
          <w:lang w:val="sv-SE"/>
        </w:rPr>
      </w:pPr>
      <w:ins w:id="1191" w:author="冯三军" w:date="2021-07-14T20:40:00Z">
        <w:r w:rsidRPr="009819E9">
          <w:rPr>
            <w:lang w:val="sv-SE"/>
          </w:rPr>
          <w:t>R4-2011768</w:t>
        </w:r>
        <w:r w:rsidRPr="009819E9">
          <w:rPr>
            <w:lang w:val="sv-SE"/>
          </w:rPr>
          <w:tab/>
          <w:t>WF on Rel-16 TxD Samsung</w:t>
        </w:r>
      </w:ins>
    </w:p>
    <w:p w14:paraId="26AF358C" w14:textId="77777777" w:rsidR="00082F79" w:rsidRPr="009819E9" w:rsidRDefault="00082F79" w:rsidP="00082F79">
      <w:pPr>
        <w:pStyle w:val="ac"/>
        <w:numPr>
          <w:ilvl w:val="0"/>
          <w:numId w:val="1"/>
        </w:numPr>
        <w:rPr>
          <w:ins w:id="1192" w:author="冯三军" w:date="2021-07-14T20:40:00Z"/>
          <w:lang w:val="sv-SE"/>
        </w:rPr>
      </w:pPr>
      <w:ins w:id="1193" w:author="冯三军" w:date="2021-07-14T20:40:00Z">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ins>
    </w:p>
    <w:p w14:paraId="2AA60C56" w14:textId="77777777" w:rsidR="00082F79" w:rsidRDefault="00082F79" w:rsidP="00082F79">
      <w:pPr>
        <w:pStyle w:val="ac"/>
        <w:numPr>
          <w:ilvl w:val="0"/>
          <w:numId w:val="1"/>
        </w:numPr>
        <w:rPr>
          <w:ins w:id="1194" w:author="冯三军" w:date="2021-07-14T20:40:00Z"/>
          <w:lang w:val="sv-SE"/>
        </w:rPr>
      </w:pPr>
      <w:ins w:id="1195" w:author="冯三军" w:date="2021-07-14T20:40:00Z">
        <w:r w:rsidRPr="009819E9">
          <w:rPr>
            <w:lang w:val="sv-SE"/>
          </w:rPr>
          <w:t>R4-2011852</w:t>
        </w:r>
        <w:r w:rsidRPr="009819E9">
          <w:rPr>
            <w:lang w:val="sv-SE"/>
          </w:rPr>
          <w:tab/>
          <w:t>Email discussion summary for [96e][112] NR_eMIMO_UE_RF</w:t>
        </w:r>
        <w:r w:rsidRPr="009819E9">
          <w:rPr>
            <w:lang w:val="sv-SE"/>
          </w:rPr>
          <w:tab/>
          <w:t>Source: Moderator (Samsung)</w:t>
        </w:r>
      </w:ins>
    </w:p>
    <w:p w14:paraId="3F33F5DE" w14:textId="77777777" w:rsidR="00082F79" w:rsidRPr="009819E9" w:rsidRDefault="00082F79" w:rsidP="00082F79">
      <w:pPr>
        <w:pStyle w:val="ac"/>
        <w:numPr>
          <w:ilvl w:val="0"/>
          <w:numId w:val="1"/>
        </w:numPr>
        <w:rPr>
          <w:ins w:id="1196" w:author="冯三军" w:date="2021-07-14T20:40:00Z"/>
          <w:lang w:val="sv-SE"/>
        </w:rPr>
      </w:pPr>
      <w:ins w:id="1197" w:author="冯三军" w:date="2021-07-14T20:40:00Z">
        <w:r w:rsidRPr="004441BF">
          <w:rPr>
            <w:lang w:val="sv-SE"/>
          </w:rPr>
          <w:t>R4-2011770</w:t>
        </w:r>
        <w:r w:rsidRPr="004441BF">
          <w:rPr>
            <w:lang w:val="sv-SE"/>
          </w:rPr>
          <w:tab/>
          <w:t>draft CR for TS 38.101-3 introduce new power class for EN-DC</w:t>
        </w:r>
        <w:r>
          <w:rPr>
            <w:lang w:val="sv-SE"/>
          </w:rPr>
          <w:t xml:space="preserve"> Huawei</w:t>
        </w:r>
      </w:ins>
    </w:p>
    <w:p w14:paraId="476C0915" w14:textId="77777777" w:rsidR="00082F79" w:rsidRPr="009819E9" w:rsidRDefault="00082F79" w:rsidP="00082F79">
      <w:pPr>
        <w:pStyle w:val="ac"/>
        <w:numPr>
          <w:ilvl w:val="0"/>
          <w:numId w:val="1"/>
        </w:numPr>
        <w:rPr>
          <w:ins w:id="1198" w:author="冯三军" w:date="2021-07-14T20:40:00Z"/>
          <w:lang w:val="sv-SE"/>
        </w:rPr>
      </w:pPr>
      <w:ins w:id="1199" w:author="冯三军" w:date="2021-07-14T20:40:00Z">
        <w:r w:rsidRPr="009819E9">
          <w:rPr>
            <w:lang w:val="sv-SE"/>
          </w:rPr>
          <w:t>R4-2011762</w:t>
        </w:r>
        <w:r w:rsidRPr="009819E9">
          <w:rPr>
            <w:lang w:val="sv-SE"/>
          </w:rPr>
          <w:tab/>
          <w:t>CR to TS38.101-1 on introduction of Uplink Full Power Transmission</w:t>
        </w:r>
        <w:r w:rsidRPr="009819E9">
          <w:rPr>
            <w:lang w:val="sv-SE"/>
          </w:rPr>
          <w:tab/>
          <w:t>Source: Samsung, Qualcomm</w:t>
        </w:r>
      </w:ins>
    </w:p>
    <w:p w14:paraId="16A556C1" w14:textId="77777777" w:rsidR="00082F79" w:rsidRDefault="00082F79" w:rsidP="00082F79">
      <w:pPr>
        <w:pStyle w:val="ac"/>
        <w:numPr>
          <w:ilvl w:val="0"/>
          <w:numId w:val="1"/>
        </w:numPr>
        <w:rPr>
          <w:ins w:id="1200" w:author="冯三军" w:date="2021-07-14T20:40:00Z"/>
          <w:lang w:val="sv-SE"/>
        </w:rPr>
      </w:pPr>
      <w:ins w:id="1201" w:author="冯三军" w:date="2021-07-14T20:40:00Z">
        <w:r w:rsidRPr="009819E9">
          <w:rPr>
            <w:lang w:val="sv-SE"/>
          </w:rPr>
          <w:t>R4-2011920</w:t>
        </w:r>
        <w:r w:rsidRPr="009819E9">
          <w:rPr>
            <w:lang w:val="sv-SE"/>
          </w:rPr>
          <w:tab/>
          <w:t>CR to TS38.101-2 on ULFPTx and UE SRS port configuration clarification</w:t>
        </w:r>
        <w:r w:rsidRPr="009819E9">
          <w:rPr>
            <w:lang w:val="sv-SE"/>
          </w:rPr>
          <w:tab/>
          <w:t>Source: Qualcomm Incorporated</w:t>
        </w:r>
      </w:ins>
    </w:p>
    <w:p w14:paraId="5FFDE1B5" w14:textId="77777777" w:rsidR="00082F79" w:rsidRPr="009819E9" w:rsidRDefault="00082F79" w:rsidP="00082F79">
      <w:pPr>
        <w:pStyle w:val="ac"/>
        <w:numPr>
          <w:ilvl w:val="0"/>
          <w:numId w:val="1"/>
        </w:numPr>
        <w:rPr>
          <w:ins w:id="1202" w:author="冯三军" w:date="2021-07-14T20:40:00Z"/>
          <w:lang w:val="sv-SE"/>
        </w:rPr>
      </w:pPr>
      <w:ins w:id="1203" w:author="冯三军" w:date="2021-07-14T20:40:00Z">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ins>
    </w:p>
    <w:p w14:paraId="29C8D46B" w14:textId="77777777" w:rsidR="00082F79" w:rsidRDefault="00082F79" w:rsidP="00082F79">
      <w:pPr>
        <w:pStyle w:val="2"/>
        <w:rPr>
          <w:ins w:id="1204" w:author="冯三军" w:date="2021-07-14T20:40:00Z"/>
          <w:lang w:eastAsia="zh-CN"/>
        </w:rPr>
      </w:pPr>
      <w:ins w:id="1205" w:author="冯三军" w:date="2021-07-14T20:40:00Z">
        <w:r w:rsidRPr="001C0CC4">
          <w:lastRenderedPageBreak/>
          <w:t>A.</w:t>
        </w:r>
        <w:r>
          <w:t>2</w:t>
        </w:r>
        <w:r w:rsidRPr="001C0CC4">
          <w:t>.</w:t>
        </w:r>
        <w:r>
          <w:t>6</w:t>
        </w:r>
        <w:r w:rsidRPr="001C0CC4">
          <w:tab/>
        </w:r>
        <w:r>
          <w:t>RA</w:t>
        </w:r>
        <w:r>
          <w:rPr>
            <w:rFonts w:hint="eastAsia"/>
            <w:lang w:eastAsia="zh-CN"/>
          </w:rPr>
          <w:t>N4#</w:t>
        </w:r>
        <w:r>
          <w:rPr>
            <w:lang w:eastAsia="zh-CN"/>
          </w:rPr>
          <w:t>97-e</w:t>
        </w:r>
      </w:ins>
    </w:p>
    <w:p w14:paraId="1889C36C" w14:textId="77777777" w:rsidR="00082F79" w:rsidRPr="00282ADF" w:rsidRDefault="00082F79" w:rsidP="00082F79">
      <w:pPr>
        <w:pStyle w:val="ac"/>
        <w:numPr>
          <w:ilvl w:val="0"/>
          <w:numId w:val="1"/>
        </w:numPr>
        <w:rPr>
          <w:ins w:id="1206" w:author="冯三军" w:date="2021-07-14T20:40:00Z"/>
          <w:lang w:val="sv-SE"/>
        </w:rPr>
      </w:pPr>
      <w:ins w:id="1207" w:author="冯三军" w:date="2021-07-14T20:40:00Z">
        <w:r w:rsidRPr="00282ADF">
          <w:rPr>
            <w:lang w:val="sv-SE"/>
          </w:rPr>
          <w:t>R4-2016959</w:t>
        </w:r>
        <w:r w:rsidRPr="00282ADF">
          <w:rPr>
            <w:lang w:val="sv-SE"/>
          </w:rPr>
          <w:tab/>
          <w:t>Email discussion summary for [97e][115] NR_TxD</w:t>
        </w:r>
        <w:r w:rsidRPr="00282ADF">
          <w:rPr>
            <w:lang w:val="sv-SE"/>
          </w:rPr>
          <w:tab/>
          <w:t>Source: Moderator (vivo)</w:t>
        </w:r>
      </w:ins>
    </w:p>
    <w:p w14:paraId="781AC2B3" w14:textId="77777777" w:rsidR="00082F79" w:rsidRPr="00282ADF" w:rsidRDefault="00082F79" w:rsidP="00082F79">
      <w:pPr>
        <w:pStyle w:val="ac"/>
        <w:numPr>
          <w:ilvl w:val="0"/>
          <w:numId w:val="1"/>
        </w:numPr>
        <w:rPr>
          <w:ins w:id="1208" w:author="冯三军" w:date="2021-07-14T20:40:00Z"/>
          <w:lang w:val="sv-SE"/>
        </w:rPr>
      </w:pPr>
      <w:ins w:id="1209" w:author="冯三军" w:date="2021-07-14T20:40:00Z">
        <w:r w:rsidRPr="00282ADF">
          <w:rPr>
            <w:lang w:val="sv-SE"/>
          </w:rPr>
          <w:t>R4-2016830</w:t>
        </w:r>
        <w:r w:rsidRPr="00282ADF">
          <w:rPr>
            <w:lang w:val="sv-SE"/>
          </w:rPr>
          <w:tab/>
          <w:t>WF on NR TxD &amp; Power Class</w:t>
        </w:r>
        <w:r w:rsidRPr="00282ADF">
          <w:rPr>
            <w:lang w:val="sv-SE"/>
          </w:rPr>
          <w:tab/>
        </w:r>
        <w:r w:rsidRPr="00282ADF">
          <w:rPr>
            <w:lang w:val="sv-SE"/>
          </w:rPr>
          <w:tab/>
          <w:t>Source: vivo</w:t>
        </w:r>
      </w:ins>
    </w:p>
    <w:p w14:paraId="35AC3D45" w14:textId="77777777" w:rsidR="00082F79" w:rsidRDefault="00082F79" w:rsidP="00082F79">
      <w:pPr>
        <w:pStyle w:val="ac"/>
        <w:numPr>
          <w:ilvl w:val="0"/>
          <w:numId w:val="1"/>
        </w:numPr>
        <w:rPr>
          <w:ins w:id="1210" w:author="冯三军" w:date="2021-07-14T20:40:00Z"/>
          <w:lang w:eastAsia="zh-CN"/>
        </w:rPr>
      </w:pPr>
      <w:ins w:id="1211" w:author="冯三军" w:date="2021-07-14T20:40:00Z">
        <w:r w:rsidRPr="003A0890">
          <w:rPr>
            <w:lang w:val="sv-SE"/>
          </w:rPr>
          <w:t>R4-2016955</w:t>
        </w:r>
        <w:r w:rsidRPr="003A0890">
          <w:rPr>
            <w:lang w:val="sv-SE"/>
          </w:rPr>
          <w:tab/>
          <w:t>Email discussion summary for [97e][111] NR_eMIMO_UE_RF</w:t>
        </w:r>
        <w:r w:rsidRPr="003A0890">
          <w:rPr>
            <w:lang w:val="sv-SE"/>
          </w:rPr>
          <w:tab/>
          <w:t>Source: Moderator (Samsung)</w:t>
        </w:r>
      </w:ins>
    </w:p>
    <w:p w14:paraId="2BB75DCE" w14:textId="77777777" w:rsidR="00082F79" w:rsidRDefault="00082F79" w:rsidP="00082F79">
      <w:pPr>
        <w:pStyle w:val="2"/>
        <w:rPr>
          <w:ins w:id="1212" w:author="冯三军" w:date="2021-07-14T20:40:00Z"/>
          <w:lang w:eastAsia="zh-CN"/>
        </w:rPr>
      </w:pPr>
      <w:ins w:id="1213" w:author="冯三军" w:date="2021-07-14T20:40:00Z">
        <w:r w:rsidRPr="001C0CC4">
          <w:t>A.</w:t>
        </w:r>
        <w:r>
          <w:t>2</w:t>
        </w:r>
        <w:r w:rsidRPr="001C0CC4">
          <w:t>.</w:t>
        </w:r>
        <w:r>
          <w:t>7</w:t>
        </w:r>
        <w:r w:rsidRPr="001C0CC4">
          <w:tab/>
        </w:r>
        <w:r>
          <w:t>RA</w:t>
        </w:r>
        <w:r>
          <w:rPr>
            <w:rFonts w:hint="eastAsia"/>
            <w:lang w:eastAsia="zh-CN"/>
          </w:rPr>
          <w:t>N4#</w:t>
        </w:r>
        <w:r>
          <w:rPr>
            <w:lang w:eastAsia="zh-CN"/>
          </w:rPr>
          <w:t>98-e</w:t>
        </w:r>
      </w:ins>
    </w:p>
    <w:p w14:paraId="3496643B" w14:textId="77777777" w:rsidR="00082F79" w:rsidRPr="009819E9" w:rsidRDefault="00082F79" w:rsidP="00082F79">
      <w:pPr>
        <w:pStyle w:val="ac"/>
        <w:numPr>
          <w:ilvl w:val="0"/>
          <w:numId w:val="1"/>
        </w:numPr>
        <w:rPr>
          <w:ins w:id="1214" w:author="冯三军" w:date="2021-07-14T20:40:00Z"/>
          <w:lang w:val="sv-SE"/>
        </w:rPr>
      </w:pPr>
      <w:ins w:id="1215" w:author="冯三军" w:date="2021-07-14T20:40:00Z">
        <w:r w:rsidRPr="009819E9">
          <w:rPr>
            <w:lang w:val="sv-SE"/>
          </w:rPr>
          <w:t>R4-2103302</w:t>
        </w:r>
        <w:r w:rsidRPr="009819E9">
          <w:rPr>
            <w:lang w:val="sv-SE"/>
          </w:rPr>
          <w:tab/>
          <w:t xml:space="preserve">Email discussion summary for [98e][112] NR_TxD </w:t>
        </w:r>
        <w:r w:rsidRPr="009819E9">
          <w:rPr>
            <w:lang w:val="sv-SE"/>
          </w:rPr>
          <w:tab/>
          <w:t>Source: Moderator (vivo)</w:t>
        </w:r>
      </w:ins>
    </w:p>
    <w:p w14:paraId="088FEE59" w14:textId="77777777" w:rsidR="00082F79" w:rsidRPr="009819E9" w:rsidRDefault="00082F79" w:rsidP="00082F79">
      <w:pPr>
        <w:pStyle w:val="ac"/>
        <w:numPr>
          <w:ilvl w:val="0"/>
          <w:numId w:val="1"/>
        </w:numPr>
        <w:rPr>
          <w:ins w:id="1216" w:author="冯三军" w:date="2021-07-14T20:40:00Z"/>
          <w:lang w:val="sv-SE"/>
        </w:rPr>
      </w:pPr>
      <w:ins w:id="1217" w:author="冯三军" w:date="2021-07-14T20:40:00Z">
        <w:r w:rsidRPr="009819E9">
          <w:rPr>
            <w:lang w:val="sv-SE"/>
          </w:rPr>
          <w:t>R4-2103390</w:t>
        </w:r>
        <w:r w:rsidRPr="009819E9">
          <w:rPr>
            <w:lang w:val="sv-SE"/>
          </w:rPr>
          <w:tab/>
          <w:t>Way forward on NR TxD Source: vivo</w:t>
        </w:r>
      </w:ins>
    </w:p>
    <w:p w14:paraId="14B787AE" w14:textId="77777777" w:rsidR="00082F79" w:rsidRPr="009819E9" w:rsidRDefault="00082F79" w:rsidP="00082F79">
      <w:pPr>
        <w:pStyle w:val="ac"/>
        <w:numPr>
          <w:ilvl w:val="0"/>
          <w:numId w:val="1"/>
        </w:numPr>
        <w:rPr>
          <w:ins w:id="1218" w:author="冯三军" w:date="2021-07-14T20:40:00Z"/>
          <w:lang w:val="sv-SE"/>
        </w:rPr>
      </w:pPr>
      <w:ins w:id="1219" w:author="冯三军" w:date="2021-07-14T20:40:00Z">
        <w:r w:rsidRPr="009819E9">
          <w:rPr>
            <w:lang w:val="sv-SE"/>
          </w:rPr>
          <w:t>R4-2103360</w:t>
        </w:r>
        <w:r w:rsidRPr="009819E9">
          <w:rPr>
            <w:lang w:val="sv-SE"/>
          </w:rPr>
          <w:tab/>
          <w:t>LS on Signaling scheme of Transparent TxD to RAN2, cc RAN1, RAN5 Source: RAN4</w:t>
        </w:r>
      </w:ins>
    </w:p>
    <w:p w14:paraId="5FDCCC4A" w14:textId="77777777" w:rsidR="00082F79" w:rsidRDefault="00082F79" w:rsidP="00082F79">
      <w:pPr>
        <w:pStyle w:val="ac"/>
        <w:numPr>
          <w:ilvl w:val="0"/>
          <w:numId w:val="1"/>
        </w:numPr>
        <w:rPr>
          <w:ins w:id="1220" w:author="冯三军" w:date="2021-07-14T20:40:00Z"/>
          <w:lang w:eastAsia="zh-CN"/>
        </w:rPr>
      </w:pPr>
      <w:ins w:id="1221" w:author="冯三军" w:date="2021-07-14T20:40:00Z">
        <w:r w:rsidRPr="009819E9">
          <w:rPr>
            <w:lang w:val="sv-SE"/>
          </w:rPr>
          <w:t>R4-2103156</w:t>
        </w:r>
        <w:r w:rsidRPr="009819E9">
          <w:rPr>
            <w:lang w:val="sv-SE"/>
          </w:rPr>
          <w:tab/>
          <w:t>CR for TS 38.101-1: TxD requirements Source: Huawei, HiSilicon</w:t>
        </w:r>
      </w:ins>
    </w:p>
    <w:p w14:paraId="349627EC" w14:textId="77777777" w:rsidR="00082F79" w:rsidRDefault="00082F79" w:rsidP="00082F79">
      <w:pPr>
        <w:pStyle w:val="2"/>
        <w:rPr>
          <w:ins w:id="1222" w:author="冯三军" w:date="2021-07-14T20:40:00Z"/>
          <w:lang w:eastAsia="zh-CN"/>
        </w:rPr>
      </w:pPr>
      <w:ins w:id="1223" w:author="冯三军" w:date="2021-07-14T20:40:00Z">
        <w:r w:rsidRPr="001C0CC4">
          <w:t>A.</w:t>
        </w:r>
        <w:r>
          <w:t>2</w:t>
        </w:r>
        <w:r w:rsidRPr="001C0CC4">
          <w:t>.</w:t>
        </w:r>
        <w:r>
          <w:t>8</w:t>
        </w:r>
        <w:r w:rsidRPr="001C0CC4">
          <w:tab/>
        </w:r>
        <w:r>
          <w:t>RA</w:t>
        </w:r>
        <w:r>
          <w:rPr>
            <w:rFonts w:hint="eastAsia"/>
            <w:lang w:eastAsia="zh-CN"/>
          </w:rPr>
          <w:t>N4#</w:t>
        </w:r>
        <w:r>
          <w:rPr>
            <w:lang w:eastAsia="zh-CN"/>
          </w:rPr>
          <w:t>98-e-bis</w:t>
        </w:r>
      </w:ins>
    </w:p>
    <w:p w14:paraId="7F8657EE" w14:textId="77777777" w:rsidR="00082F79" w:rsidRPr="009819E9" w:rsidRDefault="00082F79" w:rsidP="00082F79">
      <w:pPr>
        <w:pStyle w:val="ac"/>
        <w:numPr>
          <w:ilvl w:val="0"/>
          <w:numId w:val="1"/>
        </w:numPr>
        <w:rPr>
          <w:ins w:id="1224" w:author="冯三军" w:date="2021-07-14T20:40:00Z"/>
          <w:lang w:val="sv-SE"/>
        </w:rPr>
      </w:pPr>
      <w:ins w:id="1225" w:author="冯三军" w:date="2021-07-14T20:40:00Z">
        <w:r w:rsidRPr="009819E9">
          <w:rPr>
            <w:lang w:val="sv-SE"/>
          </w:rPr>
          <w:t>R4-2105440</w:t>
        </w:r>
        <w:r w:rsidRPr="009819E9">
          <w:rPr>
            <w:lang w:val="sv-SE"/>
          </w:rPr>
          <w:tab/>
          <w:t>Email discussion summary for [98-bis-e][101] NR_TxD</w:t>
        </w:r>
        <w:r w:rsidRPr="009819E9">
          <w:rPr>
            <w:lang w:val="sv-SE"/>
          </w:rPr>
          <w:tab/>
          <w:t>Source: Moderator (vivo)</w:t>
        </w:r>
      </w:ins>
    </w:p>
    <w:p w14:paraId="5FE84570" w14:textId="77777777" w:rsidR="00082F79" w:rsidRPr="009819E9" w:rsidRDefault="00082F79" w:rsidP="00082F79">
      <w:pPr>
        <w:pStyle w:val="ac"/>
        <w:numPr>
          <w:ilvl w:val="0"/>
          <w:numId w:val="1"/>
        </w:numPr>
        <w:rPr>
          <w:ins w:id="1226" w:author="冯三军" w:date="2021-07-14T20:40:00Z"/>
          <w:lang w:val="sv-SE"/>
        </w:rPr>
      </w:pPr>
      <w:ins w:id="1227" w:author="冯三军" w:date="2021-07-14T20:40:00Z">
        <w:r w:rsidRPr="009819E9">
          <w:rPr>
            <w:lang w:val="sv-SE"/>
          </w:rPr>
          <w:t>R4-2105330</w:t>
        </w:r>
        <w:r w:rsidRPr="009819E9">
          <w:rPr>
            <w:lang w:val="sv-SE"/>
          </w:rPr>
          <w:tab/>
          <w:t>Way forward on NR TxD &amp; Power Class</w:t>
        </w:r>
        <w:r w:rsidRPr="009819E9">
          <w:rPr>
            <w:lang w:val="sv-SE"/>
          </w:rPr>
          <w:tab/>
          <w:t>Source:vivo</w:t>
        </w:r>
      </w:ins>
    </w:p>
    <w:p w14:paraId="6CBCBCD1" w14:textId="77777777" w:rsidR="00082F79" w:rsidRPr="003A0890" w:rsidRDefault="00082F79" w:rsidP="00082F79">
      <w:pPr>
        <w:pStyle w:val="ac"/>
        <w:numPr>
          <w:ilvl w:val="0"/>
          <w:numId w:val="1"/>
        </w:numPr>
        <w:rPr>
          <w:ins w:id="1228" w:author="冯三军" w:date="2021-07-14T20:40:00Z"/>
          <w:lang w:eastAsia="zh-CN"/>
        </w:rPr>
      </w:pPr>
      <w:ins w:id="1229" w:author="冯三军" w:date="2021-07-14T20:40:00Z">
        <w:r w:rsidRPr="009819E9">
          <w:rPr>
            <w:lang w:val="sv-SE"/>
          </w:rPr>
          <w:t>R4-2105331</w:t>
        </w:r>
        <w:r w:rsidRPr="009819E9">
          <w:rPr>
            <w:lang w:val="sv-SE"/>
          </w:rPr>
          <w:tab/>
          <w:t>Way forward on MPR evaluation for NR TxD &amp; UL-MIMO</w:t>
        </w:r>
        <w:r w:rsidRPr="009819E9">
          <w:rPr>
            <w:lang w:val="sv-SE"/>
          </w:rPr>
          <w:tab/>
          <w:t>Source:vivo, Skyworks</w:t>
        </w:r>
      </w:ins>
    </w:p>
    <w:p w14:paraId="42C72B0B" w14:textId="632A01BD" w:rsidR="002D3944" w:rsidDel="0069644F" w:rsidRDefault="002D3944" w:rsidP="002D3944">
      <w:pPr>
        <w:rPr>
          <w:del w:id="1230" w:author="冯三军" w:date="2021-07-08T21:23:00Z"/>
        </w:rPr>
      </w:pPr>
      <w:del w:id="1231" w:author="冯三军" w:date="2021-07-08T21:23:00Z">
        <w:r w:rsidDel="0069644F">
          <w:rPr>
            <w:lang w:eastAsia="zh-CN"/>
          </w:rPr>
          <w:delText>…….</w:delText>
        </w:r>
      </w:del>
    </w:p>
    <w:p w14:paraId="6CF5F795" w14:textId="0652F378" w:rsidR="00B32D3E" w:rsidRPr="001C0CC4" w:rsidRDefault="00B32D3E" w:rsidP="00B32D3E">
      <w:pPr>
        <w:pStyle w:val="2"/>
      </w:pPr>
      <w:bookmarkStart w:id="1232" w:name="_Toc76381218"/>
      <w:r w:rsidRPr="001C0CC4">
        <w:t>A.</w:t>
      </w:r>
      <w:r>
        <w:t>2</w:t>
      </w:r>
      <w:r w:rsidRPr="001C0CC4">
        <w:t>.</w:t>
      </w:r>
      <w:ins w:id="1233" w:author="冯三军" w:date="2021-07-08T21:24:00Z">
        <w:r w:rsidR="0069644F">
          <w:t>9</w:t>
        </w:r>
      </w:ins>
      <w:del w:id="1234" w:author="冯三军" w:date="2021-07-08T21:24:00Z">
        <w:r w:rsidDel="0069644F">
          <w:rPr>
            <w:rFonts w:hint="eastAsia"/>
            <w:lang w:eastAsia="zh-CN"/>
          </w:rPr>
          <w:delText>X</w:delText>
        </w:r>
      </w:del>
      <w:r w:rsidRPr="001C0CC4">
        <w:tab/>
      </w:r>
      <w:r>
        <w:t>RA</w:t>
      </w:r>
      <w:r>
        <w:rPr>
          <w:rFonts w:hint="eastAsia"/>
          <w:lang w:eastAsia="zh-CN"/>
        </w:rPr>
        <w:t>N4#</w:t>
      </w:r>
      <w:r>
        <w:rPr>
          <w:lang w:eastAsia="zh-CN"/>
        </w:rPr>
        <w:t>99e</w:t>
      </w:r>
      <w:bookmarkEnd w:id="1232"/>
    </w:p>
    <w:p w14:paraId="5A044A1E" w14:textId="77777777" w:rsidR="00B05ACC" w:rsidRDefault="003A0890" w:rsidP="00082F79">
      <w:pPr>
        <w:pStyle w:val="ac"/>
        <w:numPr>
          <w:ilvl w:val="0"/>
          <w:numId w:val="1"/>
        </w:numPr>
        <w:rPr>
          <w:lang w:val="sv-SE"/>
        </w:rPr>
      </w:pPr>
      <w:ins w:id="1235" w:author="冯三军" w:date="2021-07-14T20:28:00Z">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ins>
    </w:p>
    <w:p w14:paraId="7EEAD17F" w14:textId="22F2DC90" w:rsidR="003A0890" w:rsidRPr="009819E9" w:rsidRDefault="003A0890" w:rsidP="00082F79">
      <w:pPr>
        <w:pStyle w:val="ac"/>
        <w:numPr>
          <w:ilvl w:val="0"/>
          <w:numId w:val="1"/>
        </w:numPr>
        <w:rPr>
          <w:ins w:id="1236" w:author="冯三军" w:date="2021-07-14T20:28:00Z"/>
          <w:lang w:val="sv-SE"/>
        </w:rPr>
      </w:pPr>
      <w:ins w:id="1237" w:author="冯三军" w:date="2021-07-14T20:28:00Z">
        <w:r w:rsidRPr="009819E9">
          <w:rPr>
            <w:lang w:val="sv-SE"/>
          </w:rPr>
          <w:t>R4-2107919</w:t>
        </w:r>
        <w:r w:rsidRPr="009819E9">
          <w:rPr>
            <w:lang w:val="sv-SE"/>
          </w:rPr>
          <w:tab/>
          <w:t>Email discussion summary for [99-e][109] NR_TxD</w:t>
        </w:r>
        <w:r w:rsidRPr="009819E9">
          <w:rPr>
            <w:lang w:val="sv-SE"/>
          </w:rPr>
          <w:tab/>
          <w:t>Source: Moderator (Vivo)</w:t>
        </w:r>
      </w:ins>
    </w:p>
    <w:p w14:paraId="11740467" w14:textId="77777777" w:rsidR="003A0890" w:rsidRPr="009819E9" w:rsidRDefault="003A0890" w:rsidP="00082F79">
      <w:pPr>
        <w:pStyle w:val="ac"/>
        <w:numPr>
          <w:ilvl w:val="0"/>
          <w:numId w:val="1"/>
        </w:numPr>
        <w:rPr>
          <w:ins w:id="1238" w:author="冯三军" w:date="2021-07-14T20:28:00Z"/>
          <w:lang w:val="sv-SE"/>
        </w:rPr>
      </w:pPr>
      <w:ins w:id="1239" w:author="冯三军" w:date="2021-07-14T20:28:00Z">
        <w:r w:rsidRPr="009819E9">
          <w:rPr>
            <w:lang w:val="sv-SE"/>
          </w:rPr>
          <w:t>R4-2107740</w:t>
        </w:r>
        <w:r w:rsidRPr="009819E9">
          <w:rPr>
            <w:lang w:val="sv-SE"/>
          </w:rPr>
          <w:tab/>
          <w:t>Way Forward on NR TxD &amp; Power Class</w:t>
        </w:r>
        <w:r w:rsidRPr="009819E9">
          <w:rPr>
            <w:lang w:val="sv-SE"/>
          </w:rPr>
          <w:tab/>
          <w:t>Source: Vivo</w:t>
        </w:r>
      </w:ins>
    </w:p>
    <w:p w14:paraId="2AD9A249" w14:textId="77777777" w:rsidR="003A0890" w:rsidRPr="009819E9" w:rsidRDefault="003A0890" w:rsidP="00082F79">
      <w:pPr>
        <w:pStyle w:val="ac"/>
        <w:numPr>
          <w:ilvl w:val="0"/>
          <w:numId w:val="1"/>
        </w:numPr>
        <w:rPr>
          <w:ins w:id="1240" w:author="冯三军" w:date="2021-07-14T20:28:00Z"/>
          <w:lang w:val="sv-SE"/>
        </w:rPr>
      </w:pPr>
      <w:ins w:id="1241" w:author="冯三军" w:date="2021-07-14T20:28:00Z">
        <w:r w:rsidRPr="009819E9">
          <w:rPr>
            <w:lang w:val="sv-SE"/>
          </w:rPr>
          <w:t>R4-2107981</w:t>
        </w:r>
        <w:r w:rsidRPr="009819E9">
          <w:rPr>
            <w:lang w:val="sv-SE"/>
          </w:rPr>
          <w:tab/>
          <w:t xml:space="preserve">Way Forward on SRS antenna switching requirements for TxD </w:t>
        </w:r>
        <w:r w:rsidRPr="009819E9">
          <w:rPr>
            <w:lang w:val="sv-SE"/>
          </w:rPr>
          <w:tab/>
          <w:t>Source: OPPO</w:t>
        </w:r>
      </w:ins>
    </w:p>
    <w:p w14:paraId="7A338D34" w14:textId="77777777" w:rsidR="003A0890" w:rsidRPr="009819E9" w:rsidRDefault="003A0890" w:rsidP="00082F79">
      <w:pPr>
        <w:pStyle w:val="ac"/>
        <w:numPr>
          <w:ilvl w:val="0"/>
          <w:numId w:val="1"/>
        </w:numPr>
        <w:rPr>
          <w:ins w:id="1242" w:author="冯三军" w:date="2021-07-14T20:28:00Z"/>
          <w:lang w:val="sv-SE"/>
        </w:rPr>
      </w:pPr>
      <w:ins w:id="1243" w:author="冯三军" w:date="2021-07-14T20:28:00Z">
        <w:r w:rsidRPr="009819E9">
          <w:rPr>
            <w:lang w:val="sv-SE"/>
          </w:rPr>
          <w:t>R4-2107782</w:t>
        </w:r>
        <w:r w:rsidRPr="009819E9">
          <w:rPr>
            <w:lang w:val="sv-SE"/>
          </w:rPr>
          <w:tab/>
          <w:t>CR for TS 38.101-1 Tx diversity requirements (Postponed)</w:t>
        </w:r>
        <w:r w:rsidRPr="009819E9">
          <w:rPr>
            <w:lang w:val="sv-SE"/>
          </w:rPr>
          <w:tab/>
          <w:t>Source: Huawei,HiSilicon, vivo, OPPO</w:t>
        </w:r>
      </w:ins>
    </w:p>
    <w:p w14:paraId="26BCF70F" w14:textId="77777777" w:rsidR="003A0890" w:rsidRPr="009819E9" w:rsidRDefault="003A0890" w:rsidP="00082F79">
      <w:pPr>
        <w:pStyle w:val="ac"/>
        <w:numPr>
          <w:ilvl w:val="0"/>
          <w:numId w:val="1"/>
        </w:numPr>
        <w:rPr>
          <w:ins w:id="1244" w:author="冯三军" w:date="2021-07-14T20:28:00Z"/>
          <w:lang w:val="sv-SE"/>
        </w:rPr>
      </w:pPr>
      <w:ins w:id="1245" w:author="冯三军" w:date="2021-07-14T20:28:00Z">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ins>
    </w:p>
    <w:p w14:paraId="15AF7011" w14:textId="78BDA60F" w:rsidR="00A478B3" w:rsidRPr="003A0890" w:rsidDel="003A0890" w:rsidRDefault="00A478B3" w:rsidP="003A0890">
      <w:pPr>
        <w:rPr>
          <w:del w:id="1246" w:author="冯三军" w:date="2021-07-14T20:21:00Z"/>
        </w:rPr>
      </w:pPr>
    </w:p>
    <w:p w14:paraId="03CCA36B" w14:textId="44ABD566" w:rsidR="002675F0" w:rsidDel="003A0890" w:rsidRDefault="002675F0" w:rsidP="003A0890">
      <w:pPr>
        <w:rPr>
          <w:del w:id="1247" w:author="冯三军" w:date="2021-07-14T20:13:00Z"/>
          <w:lang w:val="sv-SE" w:eastAsia="ko-KR"/>
        </w:rPr>
      </w:pPr>
    </w:p>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ECA8F" w14:textId="77777777" w:rsidR="00965098" w:rsidRDefault="00965098">
      <w:r>
        <w:separator/>
      </w:r>
    </w:p>
  </w:endnote>
  <w:endnote w:type="continuationSeparator" w:id="0">
    <w:p w14:paraId="4438F144" w14:textId="77777777" w:rsidR="00965098" w:rsidRDefault="0096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E8F45" w14:textId="77777777" w:rsidR="00965098" w:rsidRDefault="00965098">
      <w:r>
        <w:separator/>
      </w:r>
    </w:p>
  </w:footnote>
  <w:footnote w:type="continuationSeparator" w:id="0">
    <w:p w14:paraId="637B8D19" w14:textId="77777777" w:rsidR="00965098" w:rsidRDefault="00965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676343"/>
    <w:multiLevelType w:val="multilevel"/>
    <w:tmpl w:val="8B34C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3"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B31F09"/>
    <w:multiLevelType w:val="hybridMultilevel"/>
    <w:tmpl w:val="C43A69E6"/>
    <w:lvl w:ilvl="0" w:tplc="AF6C75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7"/>
  </w:num>
  <w:num w:numId="3">
    <w:abstractNumId w:val="19"/>
  </w:num>
  <w:num w:numId="4">
    <w:abstractNumId w:val="45"/>
  </w:num>
  <w:num w:numId="5">
    <w:abstractNumId w:val="13"/>
  </w:num>
  <w:num w:numId="6">
    <w:abstractNumId w:val="21"/>
  </w:num>
  <w:num w:numId="7">
    <w:abstractNumId w:val="46"/>
  </w:num>
  <w:num w:numId="8">
    <w:abstractNumId w:val="14"/>
  </w:num>
  <w:num w:numId="9">
    <w:abstractNumId w:val="34"/>
  </w:num>
  <w:num w:numId="10">
    <w:abstractNumId w:val="15"/>
  </w:num>
  <w:num w:numId="11">
    <w:abstractNumId w:val="5"/>
  </w:num>
  <w:num w:numId="12">
    <w:abstractNumId w:val="36"/>
  </w:num>
  <w:num w:numId="13">
    <w:abstractNumId w:val="4"/>
  </w:num>
  <w:num w:numId="14">
    <w:abstractNumId w:val="11"/>
  </w:num>
  <w:num w:numId="15">
    <w:abstractNumId w:val="49"/>
  </w:num>
  <w:num w:numId="16">
    <w:abstractNumId w:val="37"/>
  </w:num>
  <w:num w:numId="17">
    <w:abstractNumId w:val="48"/>
  </w:num>
  <w:num w:numId="18">
    <w:abstractNumId w:val="6"/>
  </w:num>
  <w:num w:numId="19">
    <w:abstractNumId w:val="33"/>
  </w:num>
  <w:num w:numId="20">
    <w:abstractNumId w:val="10"/>
  </w:num>
  <w:num w:numId="21">
    <w:abstractNumId w:val="39"/>
  </w:num>
  <w:num w:numId="22">
    <w:abstractNumId w:val="38"/>
  </w:num>
  <w:num w:numId="23">
    <w:abstractNumId w:val="44"/>
  </w:num>
  <w:num w:numId="24">
    <w:abstractNumId w:val="3"/>
  </w:num>
  <w:num w:numId="25">
    <w:abstractNumId w:val="22"/>
  </w:num>
  <w:num w:numId="26">
    <w:abstractNumId w:val="25"/>
  </w:num>
  <w:num w:numId="27">
    <w:abstractNumId w:val="30"/>
  </w:num>
  <w:num w:numId="28">
    <w:abstractNumId w:val="29"/>
  </w:num>
  <w:num w:numId="29">
    <w:abstractNumId w:val="1"/>
  </w:num>
  <w:num w:numId="30">
    <w:abstractNumId w:val="26"/>
  </w:num>
  <w:num w:numId="31">
    <w:abstractNumId w:val="31"/>
  </w:num>
  <w:num w:numId="32">
    <w:abstractNumId w:val="28"/>
  </w:num>
  <w:num w:numId="33">
    <w:abstractNumId w:val="8"/>
  </w:num>
  <w:num w:numId="34">
    <w:abstractNumId w:val="2"/>
  </w:num>
  <w:num w:numId="35">
    <w:abstractNumId w:val="16"/>
  </w:num>
  <w:num w:numId="36">
    <w:abstractNumId w:val="9"/>
  </w:num>
  <w:num w:numId="37">
    <w:abstractNumId w:val="41"/>
  </w:num>
  <w:num w:numId="38">
    <w:abstractNumId w:val="50"/>
  </w:num>
  <w:num w:numId="39">
    <w:abstractNumId w:val="47"/>
  </w:num>
  <w:num w:numId="40">
    <w:abstractNumId w:val="7"/>
  </w:num>
  <w:num w:numId="41">
    <w:abstractNumId w:val="17"/>
  </w:num>
  <w:num w:numId="42">
    <w:abstractNumId w:val="35"/>
  </w:num>
  <w:num w:numId="43">
    <w:abstractNumId w:val="24"/>
  </w:num>
  <w:num w:numId="44">
    <w:abstractNumId w:val="20"/>
  </w:num>
  <w:num w:numId="45">
    <w:abstractNumId w:val="2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num>
  <w:num w:numId="64">
    <w:abstractNumId w:val="12"/>
  </w:num>
  <w:num w:numId="65">
    <w:abstractNumId w:val="18"/>
  </w:num>
  <w:num w:numId="66">
    <w:abstractNumId w:val="0"/>
  </w:num>
  <w:num w:numId="67">
    <w:abstractNumId w:val="32"/>
  </w:num>
  <w:num w:numId="68">
    <w:abstractNumId w:val="4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952"/>
    <w:rsid w:val="00031661"/>
    <w:rsid w:val="00033397"/>
    <w:rsid w:val="0003363D"/>
    <w:rsid w:val="00040095"/>
    <w:rsid w:val="0004241F"/>
    <w:rsid w:val="000472D9"/>
    <w:rsid w:val="00051834"/>
    <w:rsid w:val="0005428C"/>
    <w:rsid w:val="00054A22"/>
    <w:rsid w:val="00060BE0"/>
    <w:rsid w:val="00062023"/>
    <w:rsid w:val="000655A6"/>
    <w:rsid w:val="00070377"/>
    <w:rsid w:val="00080512"/>
    <w:rsid w:val="00080827"/>
    <w:rsid w:val="0008231F"/>
    <w:rsid w:val="00082F79"/>
    <w:rsid w:val="000C47C3"/>
    <w:rsid w:val="000D58AB"/>
    <w:rsid w:val="00114F6D"/>
    <w:rsid w:val="00123E9E"/>
    <w:rsid w:val="0012660B"/>
    <w:rsid w:val="001310BF"/>
    <w:rsid w:val="00133525"/>
    <w:rsid w:val="00150B41"/>
    <w:rsid w:val="00155397"/>
    <w:rsid w:val="00173B36"/>
    <w:rsid w:val="00192507"/>
    <w:rsid w:val="001A4C42"/>
    <w:rsid w:val="001A7420"/>
    <w:rsid w:val="001B1D17"/>
    <w:rsid w:val="001B6637"/>
    <w:rsid w:val="001C21C3"/>
    <w:rsid w:val="001C439B"/>
    <w:rsid w:val="001D02C2"/>
    <w:rsid w:val="001D6731"/>
    <w:rsid w:val="001E01E3"/>
    <w:rsid w:val="001F0C1D"/>
    <w:rsid w:val="001F1132"/>
    <w:rsid w:val="001F168B"/>
    <w:rsid w:val="002176B2"/>
    <w:rsid w:val="00220133"/>
    <w:rsid w:val="0022651D"/>
    <w:rsid w:val="002347A2"/>
    <w:rsid w:val="00264380"/>
    <w:rsid w:val="002675F0"/>
    <w:rsid w:val="002760EE"/>
    <w:rsid w:val="00282ADF"/>
    <w:rsid w:val="00282C32"/>
    <w:rsid w:val="00285151"/>
    <w:rsid w:val="002B6339"/>
    <w:rsid w:val="002D3944"/>
    <w:rsid w:val="002E00EE"/>
    <w:rsid w:val="002F0DAF"/>
    <w:rsid w:val="003172DC"/>
    <w:rsid w:val="00323144"/>
    <w:rsid w:val="00323C03"/>
    <w:rsid w:val="003332CC"/>
    <w:rsid w:val="0035462D"/>
    <w:rsid w:val="00356555"/>
    <w:rsid w:val="003765B8"/>
    <w:rsid w:val="003A0890"/>
    <w:rsid w:val="003A775E"/>
    <w:rsid w:val="003C3971"/>
    <w:rsid w:val="003D3F40"/>
    <w:rsid w:val="003E17BC"/>
    <w:rsid w:val="003E69E8"/>
    <w:rsid w:val="003E7F77"/>
    <w:rsid w:val="00400BE9"/>
    <w:rsid w:val="004205EF"/>
    <w:rsid w:val="004229E4"/>
    <w:rsid w:val="00423334"/>
    <w:rsid w:val="004345EC"/>
    <w:rsid w:val="0044411A"/>
    <w:rsid w:val="004441BF"/>
    <w:rsid w:val="00465515"/>
    <w:rsid w:val="0049751D"/>
    <w:rsid w:val="004B6119"/>
    <w:rsid w:val="004C30AC"/>
    <w:rsid w:val="004C4041"/>
    <w:rsid w:val="004C6494"/>
    <w:rsid w:val="004C679E"/>
    <w:rsid w:val="004D3578"/>
    <w:rsid w:val="004E213A"/>
    <w:rsid w:val="004F0988"/>
    <w:rsid w:val="004F3340"/>
    <w:rsid w:val="0050132C"/>
    <w:rsid w:val="0053388B"/>
    <w:rsid w:val="00535773"/>
    <w:rsid w:val="00543E6C"/>
    <w:rsid w:val="0056271F"/>
    <w:rsid w:val="00565087"/>
    <w:rsid w:val="00585B27"/>
    <w:rsid w:val="00597B11"/>
    <w:rsid w:val="005C1B59"/>
    <w:rsid w:val="005C5D7B"/>
    <w:rsid w:val="005D2E01"/>
    <w:rsid w:val="005D7526"/>
    <w:rsid w:val="005E4216"/>
    <w:rsid w:val="005E4BB2"/>
    <w:rsid w:val="005E4F4C"/>
    <w:rsid w:val="005F788A"/>
    <w:rsid w:val="00602AEA"/>
    <w:rsid w:val="00614FDF"/>
    <w:rsid w:val="006241D2"/>
    <w:rsid w:val="00626E9E"/>
    <w:rsid w:val="0063543D"/>
    <w:rsid w:val="0064430E"/>
    <w:rsid w:val="00645635"/>
    <w:rsid w:val="00647114"/>
    <w:rsid w:val="006702B8"/>
    <w:rsid w:val="00682B28"/>
    <w:rsid w:val="0068597F"/>
    <w:rsid w:val="006912E9"/>
    <w:rsid w:val="0069644F"/>
    <w:rsid w:val="00696AD7"/>
    <w:rsid w:val="006A323F"/>
    <w:rsid w:val="006B30D0"/>
    <w:rsid w:val="006C3D95"/>
    <w:rsid w:val="006E5C86"/>
    <w:rsid w:val="006E6778"/>
    <w:rsid w:val="007000DA"/>
    <w:rsid w:val="00701116"/>
    <w:rsid w:val="00706E3C"/>
    <w:rsid w:val="0071174C"/>
    <w:rsid w:val="00713C44"/>
    <w:rsid w:val="00734A5B"/>
    <w:rsid w:val="0074026F"/>
    <w:rsid w:val="007429F6"/>
    <w:rsid w:val="00744E76"/>
    <w:rsid w:val="00765EA3"/>
    <w:rsid w:val="00767609"/>
    <w:rsid w:val="00774DA4"/>
    <w:rsid w:val="00781F0F"/>
    <w:rsid w:val="00797AF2"/>
    <w:rsid w:val="007B600E"/>
    <w:rsid w:val="007F0F4A"/>
    <w:rsid w:val="007F2783"/>
    <w:rsid w:val="007F6389"/>
    <w:rsid w:val="008028A4"/>
    <w:rsid w:val="00813F33"/>
    <w:rsid w:val="00830747"/>
    <w:rsid w:val="00832DB2"/>
    <w:rsid w:val="008768CA"/>
    <w:rsid w:val="008A7B53"/>
    <w:rsid w:val="008B073B"/>
    <w:rsid w:val="008C384C"/>
    <w:rsid w:val="008D6128"/>
    <w:rsid w:val="008E2D68"/>
    <w:rsid w:val="008E6756"/>
    <w:rsid w:val="008F2816"/>
    <w:rsid w:val="0090271F"/>
    <w:rsid w:val="00902E23"/>
    <w:rsid w:val="009114D7"/>
    <w:rsid w:val="0091348E"/>
    <w:rsid w:val="00917CCB"/>
    <w:rsid w:val="00933FB0"/>
    <w:rsid w:val="00942EC2"/>
    <w:rsid w:val="009508C7"/>
    <w:rsid w:val="0096266A"/>
    <w:rsid w:val="00965098"/>
    <w:rsid w:val="009661B9"/>
    <w:rsid w:val="00980F43"/>
    <w:rsid w:val="00993BB1"/>
    <w:rsid w:val="009B2E45"/>
    <w:rsid w:val="009B4D09"/>
    <w:rsid w:val="009D0BBD"/>
    <w:rsid w:val="009F37B7"/>
    <w:rsid w:val="00A10F02"/>
    <w:rsid w:val="00A164B4"/>
    <w:rsid w:val="00A26956"/>
    <w:rsid w:val="00A27486"/>
    <w:rsid w:val="00A43761"/>
    <w:rsid w:val="00A478B3"/>
    <w:rsid w:val="00A53724"/>
    <w:rsid w:val="00A5509F"/>
    <w:rsid w:val="00A56066"/>
    <w:rsid w:val="00A70E86"/>
    <w:rsid w:val="00A73129"/>
    <w:rsid w:val="00A814D3"/>
    <w:rsid w:val="00A82346"/>
    <w:rsid w:val="00A921A2"/>
    <w:rsid w:val="00A92BA1"/>
    <w:rsid w:val="00A95A32"/>
    <w:rsid w:val="00AB4A5D"/>
    <w:rsid w:val="00AC0342"/>
    <w:rsid w:val="00AC6BC6"/>
    <w:rsid w:val="00AE65E2"/>
    <w:rsid w:val="00AF1460"/>
    <w:rsid w:val="00AF696A"/>
    <w:rsid w:val="00B05ACC"/>
    <w:rsid w:val="00B15449"/>
    <w:rsid w:val="00B16CA9"/>
    <w:rsid w:val="00B32D3E"/>
    <w:rsid w:val="00B34BA8"/>
    <w:rsid w:val="00B4166D"/>
    <w:rsid w:val="00B80C17"/>
    <w:rsid w:val="00B91723"/>
    <w:rsid w:val="00B93086"/>
    <w:rsid w:val="00B9505F"/>
    <w:rsid w:val="00BA19ED"/>
    <w:rsid w:val="00BA4B8D"/>
    <w:rsid w:val="00BB130C"/>
    <w:rsid w:val="00BC0F7D"/>
    <w:rsid w:val="00BD7D31"/>
    <w:rsid w:val="00BE3255"/>
    <w:rsid w:val="00BF128E"/>
    <w:rsid w:val="00C04074"/>
    <w:rsid w:val="00C074DD"/>
    <w:rsid w:val="00C1496A"/>
    <w:rsid w:val="00C204C4"/>
    <w:rsid w:val="00C3073A"/>
    <w:rsid w:val="00C33079"/>
    <w:rsid w:val="00C4141C"/>
    <w:rsid w:val="00C45231"/>
    <w:rsid w:val="00C513C6"/>
    <w:rsid w:val="00C551FF"/>
    <w:rsid w:val="00C6276F"/>
    <w:rsid w:val="00C679A4"/>
    <w:rsid w:val="00C72833"/>
    <w:rsid w:val="00C80F1D"/>
    <w:rsid w:val="00C852E4"/>
    <w:rsid w:val="00C911BF"/>
    <w:rsid w:val="00C91962"/>
    <w:rsid w:val="00C93F40"/>
    <w:rsid w:val="00CA0BF5"/>
    <w:rsid w:val="00CA3D0C"/>
    <w:rsid w:val="00CF70F9"/>
    <w:rsid w:val="00D03737"/>
    <w:rsid w:val="00D14577"/>
    <w:rsid w:val="00D26EAB"/>
    <w:rsid w:val="00D35D08"/>
    <w:rsid w:val="00D509FF"/>
    <w:rsid w:val="00D5233E"/>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E2BCA"/>
    <w:rsid w:val="00DF2B1F"/>
    <w:rsid w:val="00DF62CD"/>
    <w:rsid w:val="00E16509"/>
    <w:rsid w:val="00E249E3"/>
    <w:rsid w:val="00E3003D"/>
    <w:rsid w:val="00E309B6"/>
    <w:rsid w:val="00E37968"/>
    <w:rsid w:val="00E44582"/>
    <w:rsid w:val="00E44808"/>
    <w:rsid w:val="00E77645"/>
    <w:rsid w:val="00EA15B0"/>
    <w:rsid w:val="00EA4013"/>
    <w:rsid w:val="00EA5EA7"/>
    <w:rsid w:val="00EA711F"/>
    <w:rsid w:val="00EB612B"/>
    <w:rsid w:val="00EC4A25"/>
    <w:rsid w:val="00EE2AA8"/>
    <w:rsid w:val="00EE4D95"/>
    <w:rsid w:val="00EF608C"/>
    <w:rsid w:val="00F025A2"/>
    <w:rsid w:val="00F04712"/>
    <w:rsid w:val="00F13360"/>
    <w:rsid w:val="00F22EC7"/>
    <w:rsid w:val="00F26470"/>
    <w:rsid w:val="00F308EA"/>
    <w:rsid w:val="00F325C8"/>
    <w:rsid w:val="00F653B8"/>
    <w:rsid w:val="00F83813"/>
    <w:rsid w:val="00F9008D"/>
    <w:rsid w:val="00F96059"/>
    <w:rsid w:val="00FA1266"/>
    <w:rsid w:val="00FA3CAE"/>
    <w:rsid w:val="00FA47B8"/>
    <w:rsid w:val="00FB64F0"/>
    <w:rsid w:val="00FC1192"/>
    <w:rsid w:val="00FD30CA"/>
    <w:rsid w:val="00FD62C7"/>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67609"/>
    <w:rPr>
      <w:rFonts w:ascii="Arial" w:hAnsi="Arial"/>
      <w:sz w:val="28"/>
      <w:lang w:eastAsia="en-US"/>
    </w:rPr>
  </w:style>
  <w:style w:type="paragraph" w:styleId="ac">
    <w:name w:val="List"/>
    <w:basedOn w:val="a"/>
    <w:rsid w:val="001C439B"/>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3D3F40"/>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D3F40"/>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D26EAB"/>
    <w:rPr>
      <w:lang w:eastAsia="en-US"/>
    </w:rPr>
  </w:style>
  <w:style w:type="character" w:customStyle="1" w:styleId="TACChar">
    <w:name w:val="TAC Char"/>
    <w:link w:val="TAC"/>
    <w:qFormat/>
    <w:rsid w:val="002176B2"/>
    <w:rPr>
      <w:rFonts w:ascii="Arial" w:hAnsi="Arial"/>
      <w:sz w:val="18"/>
      <w:lang w:eastAsia="en-US"/>
    </w:rPr>
  </w:style>
  <w:style w:type="character" w:customStyle="1" w:styleId="TAHCar">
    <w:name w:val="TAH Car"/>
    <w:link w:val="TAH"/>
    <w:qFormat/>
    <w:rsid w:val="002176B2"/>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05428C"/>
    <w:rPr>
      <w:lang w:val="en-GB" w:eastAsia="en-US"/>
    </w:rPr>
  </w:style>
  <w:style w:type="character" w:styleId="af">
    <w:name w:val="annotation reference"/>
    <w:basedOn w:val="a0"/>
    <w:rsid w:val="00A921A2"/>
    <w:rPr>
      <w:sz w:val="21"/>
      <w:szCs w:val="21"/>
    </w:rPr>
  </w:style>
  <w:style w:type="paragraph" w:styleId="af0">
    <w:name w:val="annotation text"/>
    <w:basedOn w:val="a"/>
    <w:link w:val="af1"/>
    <w:rsid w:val="00A921A2"/>
  </w:style>
  <w:style w:type="character" w:customStyle="1" w:styleId="af1">
    <w:name w:val="批注文字 字符"/>
    <w:basedOn w:val="a0"/>
    <w:link w:val="af0"/>
    <w:rsid w:val="00A921A2"/>
    <w:rPr>
      <w:lang w:eastAsia="en-US"/>
    </w:rPr>
  </w:style>
  <w:style w:type="paragraph" w:styleId="af2">
    <w:name w:val="annotation subject"/>
    <w:basedOn w:val="af0"/>
    <w:next w:val="af0"/>
    <w:link w:val="af3"/>
    <w:rsid w:val="00A921A2"/>
    <w:rPr>
      <w:b/>
      <w:bCs/>
    </w:rPr>
  </w:style>
  <w:style w:type="character" w:customStyle="1" w:styleId="af3">
    <w:name w:val="批注主题 字符"/>
    <w:basedOn w:val="af1"/>
    <w:link w:val="af2"/>
    <w:rsid w:val="00A921A2"/>
    <w:rPr>
      <w:b/>
      <w:bCs/>
      <w:lang w:eastAsia="en-US"/>
    </w:rPr>
  </w:style>
  <w:style w:type="paragraph" w:styleId="20">
    <w:name w:val="List 2"/>
    <w:basedOn w:val="a"/>
    <w:rsid w:val="00706E3C"/>
    <w:pPr>
      <w:ind w:leftChars="200" w:left="100" w:hangingChars="200" w:hanging="200"/>
      <w:contextualSpacing/>
    </w:pPr>
  </w:style>
  <w:style w:type="paragraph" w:styleId="31">
    <w:name w:val="List 3"/>
    <w:basedOn w:val="a"/>
    <w:rsid w:val="00706E3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970">
      <w:bodyDiv w:val="1"/>
      <w:marLeft w:val="0"/>
      <w:marRight w:val="0"/>
      <w:marTop w:val="0"/>
      <w:marBottom w:val="0"/>
      <w:divBdr>
        <w:top w:val="none" w:sz="0" w:space="0" w:color="auto"/>
        <w:left w:val="none" w:sz="0" w:space="0" w:color="auto"/>
        <w:bottom w:val="none" w:sz="0" w:space="0" w:color="auto"/>
        <w:right w:val="none" w:sz="0" w:space="0" w:color="auto"/>
      </w:divBdr>
      <w:divsChild>
        <w:div w:id="464204886">
          <w:marLeft w:val="360"/>
          <w:marRight w:val="0"/>
          <w:marTop w:val="200"/>
          <w:marBottom w:val="0"/>
          <w:divBdr>
            <w:top w:val="none" w:sz="0" w:space="0" w:color="auto"/>
            <w:left w:val="none" w:sz="0" w:space="0" w:color="auto"/>
            <w:bottom w:val="none" w:sz="0" w:space="0" w:color="auto"/>
            <w:right w:val="none" w:sz="0" w:space="0" w:color="auto"/>
          </w:divBdr>
        </w:div>
        <w:div w:id="1432045967">
          <w:marLeft w:val="1080"/>
          <w:marRight w:val="0"/>
          <w:marTop w:val="100"/>
          <w:marBottom w:val="0"/>
          <w:divBdr>
            <w:top w:val="none" w:sz="0" w:space="0" w:color="auto"/>
            <w:left w:val="none" w:sz="0" w:space="0" w:color="auto"/>
            <w:bottom w:val="none" w:sz="0" w:space="0" w:color="auto"/>
            <w:right w:val="none" w:sz="0" w:space="0" w:color="auto"/>
          </w:divBdr>
        </w:div>
        <w:div w:id="1503472733">
          <w:marLeft w:val="1080"/>
          <w:marRight w:val="0"/>
          <w:marTop w:val="100"/>
          <w:marBottom w:val="0"/>
          <w:divBdr>
            <w:top w:val="none" w:sz="0" w:space="0" w:color="auto"/>
            <w:left w:val="none" w:sz="0" w:space="0" w:color="auto"/>
            <w:bottom w:val="none" w:sz="0" w:space="0" w:color="auto"/>
            <w:right w:val="none" w:sz="0" w:space="0" w:color="auto"/>
          </w:divBdr>
        </w:div>
      </w:divsChild>
    </w:div>
    <w:div w:id="70347090">
      <w:bodyDiv w:val="1"/>
      <w:marLeft w:val="0"/>
      <w:marRight w:val="0"/>
      <w:marTop w:val="0"/>
      <w:marBottom w:val="0"/>
      <w:divBdr>
        <w:top w:val="none" w:sz="0" w:space="0" w:color="auto"/>
        <w:left w:val="none" w:sz="0" w:space="0" w:color="auto"/>
        <w:bottom w:val="none" w:sz="0" w:space="0" w:color="auto"/>
        <w:right w:val="none" w:sz="0" w:space="0" w:color="auto"/>
      </w:divBdr>
      <w:divsChild>
        <w:div w:id="1815827332">
          <w:marLeft w:val="360"/>
          <w:marRight w:val="0"/>
          <w:marTop w:val="200"/>
          <w:marBottom w:val="0"/>
          <w:divBdr>
            <w:top w:val="none" w:sz="0" w:space="0" w:color="auto"/>
            <w:left w:val="none" w:sz="0" w:space="0" w:color="auto"/>
            <w:bottom w:val="none" w:sz="0" w:space="0" w:color="auto"/>
            <w:right w:val="none" w:sz="0" w:space="0" w:color="auto"/>
          </w:divBdr>
        </w:div>
      </w:divsChild>
    </w:div>
    <w:div w:id="125466701">
      <w:bodyDiv w:val="1"/>
      <w:marLeft w:val="0"/>
      <w:marRight w:val="0"/>
      <w:marTop w:val="0"/>
      <w:marBottom w:val="0"/>
      <w:divBdr>
        <w:top w:val="none" w:sz="0" w:space="0" w:color="auto"/>
        <w:left w:val="none" w:sz="0" w:space="0" w:color="auto"/>
        <w:bottom w:val="none" w:sz="0" w:space="0" w:color="auto"/>
        <w:right w:val="none" w:sz="0" w:space="0" w:color="auto"/>
      </w:divBdr>
      <w:divsChild>
        <w:div w:id="1657100914">
          <w:marLeft w:val="576"/>
          <w:marRight w:val="0"/>
          <w:marTop w:val="240"/>
          <w:marBottom w:val="0"/>
          <w:divBdr>
            <w:top w:val="none" w:sz="0" w:space="0" w:color="auto"/>
            <w:left w:val="none" w:sz="0" w:space="0" w:color="auto"/>
            <w:bottom w:val="none" w:sz="0" w:space="0" w:color="auto"/>
            <w:right w:val="none" w:sz="0" w:space="0" w:color="auto"/>
          </w:divBdr>
        </w:div>
        <w:div w:id="1818186343">
          <w:marLeft w:val="1080"/>
          <w:marRight w:val="0"/>
          <w:marTop w:val="100"/>
          <w:marBottom w:val="0"/>
          <w:divBdr>
            <w:top w:val="none" w:sz="0" w:space="0" w:color="auto"/>
            <w:left w:val="none" w:sz="0" w:space="0" w:color="auto"/>
            <w:bottom w:val="none" w:sz="0" w:space="0" w:color="auto"/>
            <w:right w:val="none" w:sz="0" w:space="0" w:color="auto"/>
          </w:divBdr>
        </w:div>
        <w:div w:id="1104156603">
          <w:marLeft w:val="1080"/>
          <w:marRight w:val="0"/>
          <w:marTop w:val="100"/>
          <w:marBottom w:val="0"/>
          <w:divBdr>
            <w:top w:val="none" w:sz="0" w:space="0" w:color="auto"/>
            <w:left w:val="none" w:sz="0" w:space="0" w:color="auto"/>
            <w:bottom w:val="none" w:sz="0" w:space="0" w:color="auto"/>
            <w:right w:val="none" w:sz="0" w:space="0" w:color="auto"/>
          </w:divBdr>
        </w:div>
        <w:div w:id="759983168">
          <w:marLeft w:val="1080"/>
          <w:marRight w:val="0"/>
          <w:marTop w:val="100"/>
          <w:marBottom w:val="0"/>
          <w:divBdr>
            <w:top w:val="none" w:sz="0" w:space="0" w:color="auto"/>
            <w:left w:val="none" w:sz="0" w:space="0" w:color="auto"/>
            <w:bottom w:val="none" w:sz="0" w:space="0" w:color="auto"/>
            <w:right w:val="none" w:sz="0" w:space="0" w:color="auto"/>
          </w:divBdr>
        </w:div>
      </w:divsChild>
    </w:div>
    <w:div w:id="159544849">
      <w:bodyDiv w:val="1"/>
      <w:marLeft w:val="0"/>
      <w:marRight w:val="0"/>
      <w:marTop w:val="0"/>
      <w:marBottom w:val="0"/>
      <w:divBdr>
        <w:top w:val="none" w:sz="0" w:space="0" w:color="auto"/>
        <w:left w:val="none" w:sz="0" w:space="0" w:color="auto"/>
        <w:bottom w:val="none" w:sz="0" w:space="0" w:color="auto"/>
        <w:right w:val="none" w:sz="0" w:space="0" w:color="auto"/>
      </w:divBdr>
      <w:divsChild>
        <w:div w:id="327564853">
          <w:marLeft w:val="576"/>
          <w:marRight w:val="0"/>
          <w:marTop w:val="240"/>
          <w:marBottom w:val="0"/>
          <w:divBdr>
            <w:top w:val="none" w:sz="0" w:space="0" w:color="auto"/>
            <w:left w:val="none" w:sz="0" w:space="0" w:color="auto"/>
            <w:bottom w:val="none" w:sz="0" w:space="0" w:color="auto"/>
            <w:right w:val="none" w:sz="0" w:space="0" w:color="auto"/>
          </w:divBdr>
        </w:div>
        <w:div w:id="1740905984">
          <w:marLeft w:val="1080"/>
          <w:marRight w:val="0"/>
          <w:marTop w:val="100"/>
          <w:marBottom w:val="0"/>
          <w:divBdr>
            <w:top w:val="none" w:sz="0" w:space="0" w:color="auto"/>
            <w:left w:val="none" w:sz="0" w:space="0" w:color="auto"/>
            <w:bottom w:val="none" w:sz="0" w:space="0" w:color="auto"/>
            <w:right w:val="none" w:sz="0" w:space="0" w:color="auto"/>
          </w:divBdr>
        </w:div>
      </w:divsChild>
    </w:div>
    <w:div w:id="172375478">
      <w:bodyDiv w:val="1"/>
      <w:marLeft w:val="0"/>
      <w:marRight w:val="0"/>
      <w:marTop w:val="0"/>
      <w:marBottom w:val="0"/>
      <w:divBdr>
        <w:top w:val="none" w:sz="0" w:space="0" w:color="auto"/>
        <w:left w:val="none" w:sz="0" w:space="0" w:color="auto"/>
        <w:bottom w:val="none" w:sz="0" w:space="0" w:color="auto"/>
        <w:right w:val="none" w:sz="0" w:space="0" w:color="auto"/>
      </w:divBdr>
      <w:divsChild>
        <w:div w:id="1037005550">
          <w:marLeft w:val="360"/>
          <w:marRight w:val="0"/>
          <w:marTop w:val="200"/>
          <w:marBottom w:val="0"/>
          <w:divBdr>
            <w:top w:val="none" w:sz="0" w:space="0" w:color="auto"/>
            <w:left w:val="none" w:sz="0" w:space="0" w:color="auto"/>
            <w:bottom w:val="none" w:sz="0" w:space="0" w:color="auto"/>
            <w:right w:val="none" w:sz="0" w:space="0" w:color="auto"/>
          </w:divBdr>
        </w:div>
        <w:div w:id="130291664">
          <w:marLeft w:val="1080"/>
          <w:marRight w:val="0"/>
          <w:marTop w:val="100"/>
          <w:marBottom w:val="0"/>
          <w:divBdr>
            <w:top w:val="none" w:sz="0" w:space="0" w:color="auto"/>
            <w:left w:val="none" w:sz="0" w:space="0" w:color="auto"/>
            <w:bottom w:val="none" w:sz="0" w:space="0" w:color="auto"/>
            <w:right w:val="none" w:sz="0" w:space="0" w:color="auto"/>
          </w:divBdr>
        </w:div>
      </w:divsChild>
    </w:div>
    <w:div w:id="173956483">
      <w:bodyDiv w:val="1"/>
      <w:marLeft w:val="0"/>
      <w:marRight w:val="0"/>
      <w:marTop w:val="0"/>
      <w:marBottom w:val="0"/>
      <w:divBdr>
        <w:top w:val="none" w:sz="0" w:space="0" w:color="auto"/>
        <w:left w:val="none" w:sz="0" w:space="0" w:color="auto"/>
        <w:bottom w:val="none" w:sz="0" w:space="0" w:color="auto"/>
        <w:right w:val="none" w:sz="0" w:space="0" w:color="auto"/>
      </w:divBdr>
      <w:divsChild>
        <w:div w:id="574168705">
          <w:marLeft w:val="360"/>
          <w:marRight w:val="0"/>
          <w:marTop w:val="200"/>
          <w:marBottom w:val="0"/>
          <w:divBdr>
            <w:top w:val="none" w:sz="0" w:space="0" w:color="auto"/>
            <w:left w:val="none" w:sz="0" w:space="0" w:color="auto"/>
            <w:bottom w:val="none" w:sz="0" w:space="0" w:color="auto"/>
            <w:right w:val="none" w:sz="0" w:space="0" w:color="auto"/>
          </w:divBdr>
        </w:div>
        <w:div w:id="688526861">
          <w:marLeft w:val="1080"/>
          <w:marRight w:val="0"/>
          <w:marTop w:val="100"/>
          <w:marBottom w:val="0"/>
          <w:divBdr>
            <w:top w:val="none" w:sz="0" w:space="0" w:color="auto"/>
            <w:left w:val="none" w:sz="0" w:space="0" w:color="auto"/>
            <w:bottom w:val="none" w:sz="0" w:space="0" w:color="auto"/>
            <w:right w:val="none" w:sz="0" w:space="0" w:color="auto"/>
          </w:divBdr>
        </w:div>
        <w:div w:id="188760112">
          <w:marLeft w:val="1080"/>
          <w:marRight w:val="0"/>
          <w:marTop w:val="100"/>
          <w:marBottom w:val="0"/>
          <w:divBdr>
            <w:top w:val="none" w:sz="0" w:space="0" w:color="auto"/>
            <w:left w:val="none" w:sz="0" w:space="0" w:color="auto"/>
            <w:bottom w:val="none" w:sz="0" w:space="0" w:color="auto"/>
            <w:right w:val="none" w:sz="0" w:space="0" w:color="auto"/>
          </w:divBdr>
        </w:div>
        <w:div w:id="397367044">
          <w:marLeft w:val="1080"/>
          <w:marRight w:val="0"/>
          <w:marTop w:val="100"/>
          <w:marBottom w:val="0"/>
          <w:divBdr>
            <w:top w:val="none" w:sz="0" w:space="0" w:color="auto"/>
            <w:left w:val="none" w:sz="0" w:space="0" w:color="auto"/>
            <w:bottom w:val="none" w:sz="0" w:space="0" w:color="auto"/>
            <w:right w:val="none" w:sz="0" w:space="0" w:color="auto"/>
          </w:divBdr>
        </w:div>
        <w:div w:id="1792361283">
          <w:marLeft w:val="1080"/>
          <w:marRight w:val="0"/>
          <w:marTop w:val="100"/>
          <w:marBottom w:val="0"/>
          <w:divBdr>
            <w:top w:val="none" w:sz="0" w:space="0" w:color="auto"/>
            <w:left w:val="none" w:sz="0" w:space="0" w:color="auto"/>
            <w:bottom w:val="none" w:sz="0" w:space="0" w:color="auto"/>
            <w:right w:val="none" w:sz="0" w:space="0" w:color="auto"/>
          </w:divBdr>
        </w:div>
      </w:divsChild>
    </w:div>
    <w:div w:id="193035547">
      <w:bodyDiv w:val="1"/>
      <w:marLeft w:val="0"/>
      <w:marRight w:val="0"/>
      <w:marTop w:val="0"/>
      <w:marBottom w:val="0"/>
      <w:divBdr>
        <w:top w:val="none" w:sz="0" w:space="0" w:color="auto"/>
        <w:left w:val="none" w:sz="0" w:space="0" w:color="auto"/>
        <w:bottom w:val="none" w:sz="0" w:space="0" w:color="auto"/>
        <w:right w:val="none" w:sz="0" w:space="0" w:color="auto"/>
      </w:divBdr>
      <w:divsChild>
        <w:div w:id="1230119994">
          <w:marLeft w:val="1080"/>
          <w:marRight w:val="0"/>
          <w:marTop w:val="100"/>
          <w:marBottom w:val="0"/>
          <w:divBdr>
            <w:top w:val="none" w:sz="0" w:space="0" w:color="auto"/>
            <w:left w:val="none" w:sz="0" w:space="0" w:color="auto"/>
            <w:bottom w:val="none" w:sz="0" w:space="0" w:color="auto"/>
            <w:right w:val="none" w:sz="0" w:space="0" w:color="auto"/>
          </w:divBdr>
        </w:div>
        <w:div w:id="1485776514">
          <w:marLeft w:val="1800"/>
          <w:marRight w:val="0"/>
          <w:marTop w:val="100"/>
          <w:marBottom w:val="0"/>
          <w:divBdr>
            <w:top w:val="none" w:sz="0" w:space="0" w:color="auto"/>
            <w:left w:val="none" w:sz="0" w:space="0" w:color="auto"/>
            <w:bottom w:val="none" w:sz="0" w:space="0" w:color="auto"/>
            <w:right w:val="none" w:sz="0" w:space="0" w:color="auto"/>
          </w:divBdr>
        </w:div>
        <w:div w:id="62415643">
          <w:marLeft w:val="1800"/>
          <w:marRight w:val="0"/>
          <w:marTop w:val="100"/>
          <w:marBottom w:val="0"/>
          <w:divBdr>
            <w:top w:val="none" w:sz="0" w:space="0" w:color="auto"/>
            <w:left w:val="none" w:sz="0" w:space="0" w:color="auto"/>
            <w:bottom w:val="none" w:sz="0" w:space="0" w:color="auto"/>
            <w:right w:val="none" w:sz="0" w:space="0" w:color="auto"/>
          </w:divBdr>
        </w:div>
        <w:div w:id="996611053">
          <w:marLeft w:val="1080"/>
          <w:marRight w:val="0"/>
          <w:marTop w:val="100"/>
          <w:marBottom w:val="0"/>
          <w:divBdr>
            <w:top w:val="none" w:sz="0" w:space="0" w:color="auto"/>
            <w:left w:val="none" w:sz="0" w:space="0" w:color="auto"/>
            <w:bottom w:val="none" w:sz="0" w:space="0" w:color="auto"/>
            <w:right w:val="none" w:sz="0" w:space="0" w:color="auto"/>
          </w:divBdr>
        </w:div>
        <w:div w:id="1862238110">
          <w:marLeft w:val="1080"/>
          <w:marRight w:val="0"/>
          <w:marTop w:val="100"/>
          <w:marBottom w:val="0"/>
          <w:divBdr>
            <w:top w:val="none" w:sz="0" w:space="0" w:color="auto"/>
            <w:left w:val="none" w:sz="0" w:space="0" w:color="auto"/>
            <w:bottom w:val="none" w:sz="0" w:space="0" w:color="auto"/>
            <w:right w:val="none" w:sz="0" w:space="0" w:color="auto"/>
          </w:divBdr>
        </w:div>
      </w:divsChild>
    </w:div>
    <w:div w:id="197352853">
      <w:bodyDiv w:val="1"/>
      <w:marLeft w:val="0"/>
      <w:marRight w:val="0"/>
      <w:marTop w:val="0"/>
      <w:marBottom w:val="0"/>
      <w:divBdr>
        <w:top w:val="none" w:sz="0" w:space="0" w:color="auto"/>
        <w:left w:val="none" w:sz="0" w:space="0" w:color="auto"/>
        <w:bottom w:val="none" w:sz="0" w:space="0" w:color="auto"/>
        <w:right w:val="none" w:sz="0" w:space="0" w:color="auto"/>
      </w:divBdr>
      <w:divsChild>
        <w:div w:id="1612084601">
          <w:marLeft w:val="360"/>
          <w:marRight w:val="0"/>
          <w:marTop w:val="200"/>
          <w:marBottom w:val="0"/>
          <w:divBdr>
            <w:top w:val="none" w:sz="0" w:space="0" w:color="auto"/>
            <w:left w:val="none" w:sz="0" w:space="0" w:color="auto"/>
            <w:bottom w:val="none" w:sz="0" w:space="0" w:color="auto"/>
            <w:right w:val="none" w:sz="0" w:space="0" w:color="auto"/>
          </w:divBdr>
        </w:div>
        <w:div w:id="833102853">
          <w:marLeft w:val="1080"/>
          <w:marRight w:val="0"/>
          <w:marTop w:val="100"/>
          <w:marBottom w:val="0"/>
          <w:divBdr>
            <w:top w:val="none" w:sz="0" w:space="0" w:color="auto"/>
            <w:left w:val="none" w:sz="0" w:space="0" w:color="auto"/>
            <w:bottom w:val="none" w:sz="0" w:space="0" w:color="auto"/>
            <w:right w:val="none" w:sz="0" w:space="0" w:color="auto"/>
          </w:divBdr>
        </w:div>
        <w:div w:id="941382029">
          <w:marLeft w:val="1080"/>
          <w:marRight w:val="0"/>
          <w:marTop w:val="100"/>
          <w:marBottom w:val="0"/>
          <w:divBdr>
            <w:top w:val="none" w:sz="0" w:space="0" w:color="auto"/>
            <w:left w:val="none" w:sz="0" w:space="0" w:color="auto"/>
            <w:bottom w:val="none" w:sz="0" w:space="0" w:color="auto"/>
            <w:right w:val="none" w:sz="0" w:space="0" w:color="auto"/>
          </w:divBdr>
        </w:div>
        <w:div w:id="324435778">
          <w:marLeft w:val="1080"/>
          <w:marRight w:val="0"/>
          <w:marTop w:val="100"/>
          <w:marBottom w:val="0"/>
          <w:divBdr>
            <w:top w:val="none" w:sz="0" w:space="0" w:color="auto"/>
            <w:left w:val="none" w:sz="0" w:space="0" w:color="auto"/>
            <w:bottom w:val="none" w:sz="0" w:space="0" w:color="auto"/>
            <w:right w:val="none" w:sz="0" w:space="0" w:color="auto"/>
          </w:divBdr>
        </w:div>
        <w:div w:id="1509439768">
          <w:marLeft w:val="1080"/>
          <w:marRight w:val="0"/>
          <w:marTop w:val="100"/>
          <w:marBottom w:val="0"/>
          <w:divBdr>
            <w:top w:val="none" w:sz="0" w:space="0" w:color="auto"/>
            <w:left w:val="none" w:sz="0" w:space="0" w:color="auto"/>
            <w:bottom w:val="none" w:sz="0" w:space="0" w:color="auto"/>
            <w:right w:val="none" w:sz="0" w:space="0" w:color="auto"/>
          </w:divBdr>
        </w:div>
        <w:div w:id="1468470017">
          <w:marLeft w:val="1080"/>
          <w:marRight w:val="0"/>
          <w:marTop w:val="100"/>
          <w:marBottom w:val="0"/>
          <w:divBdr>
            <w:top w:val="none" w:sz="0" w:space="0" w:color="auto"/>
            <w:left w:val="none" w:sz="0" w:space="0" w:color="auto"/>
            <w:bottom w:val="none" w:sz="0" w:space="0" w:color="auto"/>
            <w:right w:val="none" w:sz="0" w:space="0" w:color="auto"/>
          </w:divBdr>
        </w:div>
        <w:div w:id="1953247725">
          <w:marLeft w:val="360"/>
          <w:marRight w:val="0"/>
          <w:marTop w:val="200"/>
          <w:marBottom w:val="0"/>
          <w:divBdr>
            <w:top w:val="none" w:sz="0" w:space="0" w:color="auto"/>
            <w:left w:val="none" w:sz="0" w:space="0" w:color="auto"/>
            <w:bottom w:val="none" w:sz="0" w:space="0" w:color="auto"/>
            <w:right w:val="none" w:sz="0" w:space="0" w:color="auto"/>
          </w:divBdr>
        </w:div>
        <w:div w:id="1370571899">
          <w:marLeft w:val="1080"/>
          <w:marRight w:val="0"/>
          <w:marTop w:val="100"/>
          <w:marBottom w:val="0"/>
          <w:divBdr>
            <w:top w:val="none" w:sz="0" w:space="0" w:color="auto"/>
            <w:left w:val="none" w:sz="0" w:space="0" w:color="auto"/>
            <w:bottom w:val="none" w:sz="0" w:space="0" w:color="auto"/>
            <w:right w:val="none" w:sz="0" w:space="0" w:color="auto"/>
          </w:divBdr>
        </w:div>
        <w:div w:id="1155023672">
          <w:marLeft w:val="1080"/>
          <w:marRight w:val="0"/>
          <w:marTop w:val="100"/>
          <w:marBottom w:val="0"/>
          <w:divBdr>
            <w:top w:val="none" w:sz="0" w:space="0" w:color="auto"/>
            <w:left w:val="none" w:sz="0" w:space="0" w:color="auto"/>
            <w:bottom w:val="none" w:sz="0" w:space="0" w:color="auto"/>
            <w:right w:val="none" w:sz="0" w:space="0" w:color="auto"/>
          </w:divBdr>
        </w:div>
        <w:div w:id="520240089">
          <w:marLeft w:val="1080"/>
          <w:marRight w:val="0"/>
          <w:marTop w:val="100"/>
          <w:marBottom w:val="0"/>
          <w:divBdr>
            <w:top w:val="none" w:sz="0" w:space="0" w:color="auto"/>
            <w:left w:val="none" w:sz="0" w:space="0" w:color="auto"/>
            <w:bottom w:val="none" w:sz="0" w:space="0" w:color="auto"/>
            <w:right w:val="none" w:sz="0" w:space="0" w:color="auto"/>
          </w:divBdr>
        </w:div>
      </w:divsChild>
    </w:div>
    <w:div w:id="231157300">
      <w:bodyDiv w:val="1"/>
      <w:marLeft w:val="0"/>
      <w:marRight w:val="0"/>
      <w:marTop w:val="0"/>
      <w:marBottom w:val="0"/>
      <w:divBdr>
        <w:top w:val="none" w:sz="0" w:space="0" w:color="auto"/>
        <w:left w:val="none" w:sz="0" w:space="0" w:color="auto"/>
        <w:bottom w:val="none" w:sz="0" w:space="0" w:color="auto"/>
        <w:right w:val="none" w:sz="0" w:space="0" w:color="auto"/>
      </w:divBdr>
      <w:divsChild>
        <w:div w:id="1576011287">
          <w:marLeft w:val="360"/>
          <w:marRight w:val="0"/>
          <w:marTop w:val="200"/>
          <w:marBottom w:val="0"/>
          <w:divBdr>
            <w:top w:val="none" w:sz="0" w:space="0" w:color="auto"/>
            <w:left w:val="none" w:sz="0" w:space="0" w:color="auto"/>
            <w:bottom w:val="none" w:sz="0" w:space="0" w:color="auto"/>
            <w:right w:val="none" w:sz="0" w:space="0" w:color="auto"/>
          </w:divBdr>
        </w:div>
        <w:div w:id="475533605">
          <w:marLeft w:val="360"/>
          <w:marRight w:val="0"/>
          <w:marTop w:val="200"/>
          <w:marBottom w:val="0"/>
          <w:divBdr>
            <w:top w:val="none" w:sz="0" w:space="0" w:color="auto"/>
            <w:left w:val="none" w:sz="0" w:space="0" w:color="auto"/>
            <w:bottom w:val="none" w:sz="0" w:space="0" w:color="auto"/>
            <w:right w:val="none" w:sz="0" w:space="0" w:color="auto"/>
          </w:divBdr>
        </w:div>
        <w:div w:id="1433477740">
          <w:marLeft w:val="360"/>
          <w:marRight w:val="0"/>
          <w:marTop w:val="200"/>
          <w:marBottom w:val="0"/>
          <w:divBdr>
            <w:top w:val="none" w:sz="0" w:space="0" w:color="auto"/>
            <w:left w:val="none" w:sz="0" w:space="0" w:color="auto"/>
            <w:bottom w:val="none" w:sz="0" w:space="0" w:color="auto"/>
            <w:right w:val="none" w:sz="0" w:space="0" w:color="auto"/>
          </w:divBdr>
        </w:div>
      </w:divsChild>
    </w:div>
    <w:div w:id="254704999">
      <w:bodyDiv w:val="1"/>
      <w:marLeft w:val="0"/>
      <w:marRight w:val="0"/>
      <w:marTop w:val="0"/>
      <w:marBottom w:val="0"/>
      <w:divBdr>
        <w:top w:val="none" w:sz="0" w:space="0" w:color="auto"/>
        <w:left w:val="none" w:sz="0" w:space="0" w:color="auto"/>
        <w:bottom w:val="none" w:sz="0" w:space="0" w:color="auto"/>
        <w:right w:val="none" w:sz="0" w:space="0" w:color="auto"/>
      </w:divBdr>
      <w:divsChild>
        <w:div w:id="882400378">
          <w:marLeft w:val="576"/>
          <w:marRight w:val="0"/>
          <w:marTop w:val="200"/>
          <w:marBottom w:val="0"/>
          <w:divBdr>
            <w:top w:val="none" w:sz="0" w:space="0" w:color="auto"/>
            <w:left w:val="none" w:sz="0" w:space="0" w:color="auto"/>
            <w:bottom w:val="none" w:sz="0" w:space="0" w:color="auto"/>
            <w:right w:val="none" w:sz="0" w:space="0" w:color="auto"/>
          </w:divBdr>
        </w:div>
        <w:div w:id="1728143653">
          <w:marLeft w:val="576"/>
          <w:marRight w:val="0"/>
          <w:marTop w:val="200"/>
          <w:marBottom w:val="0"/>
          <w:divBdr>
            <w:top w:val="none" w:sz="0" w:space="0" w:color="auto"/>
            <w:left w:val="none" w:sz="0" w:space="0" w:color="auto"/>
            <w:bottom w:val="none" w:sz="0" w:space="0" w:color="auto"/>
            <w:right w:val="none" w:sz="0" w:space="0" w:color="auto"/>
          </w:divBdr>
        </w:div>
        <w:div w:id="2092267052">
          <w:marLeft w:val="576"/>
          <w:marRight w:val="0"/>
          <w:marTop w:val="200"/>
          <w:marBottom w:val="0"/>
          <w:divBdr>
            <w:top w:val="none" w:sz="0" w:space="0" w:color="auto"/>
            <w:left w:val="none" w:sz="0" w:space="0" w:color="auto"/>
            <w:bottom w:val="none" w:sz="0" w:space="0" w:color="auto"/>
            <w:right w:val="none" w:sz="0" w:space="0" w:color="auto"/>
          </w:divBdr>
        </w:div>
      </w:divsChild>
    </w:div>
    <w:div w:id="293146616">
      <w:bodyDiv w:val="1"/>
      <w:marLeft w:val="0"/>
      <w:marRight w:val="0"/>
      <w:marTop w:val="0"/>
      <w:marBottom w:val="0"/>
      <w:divBdr>
        <w:top w:val="none" w:sz="0" w:space="0" w:color="auto"/>
        <w:left w:val="none" w:sz="0" w:space="0" w:color="auto"/>
        <w:bottom w:val="none" w:sz="0" w:space="0" w:color="auto"/>
        <w:right w:val="none" w:sz="0" w:space="0" w:color="auto"/>
      </w:divBdr>
    </w:div>
    <w:div w:id="330763377">
      <w:bodyDiv w:val="1"/>
      <w:marLeft w:val="0"/>
      <w:marRight w:val="0"/>
      <w:marTop w:val="0"/>
      <w:marBottom w:val="0"/>
      <w:divBdr>
        <w:top w:val="none" w:sz="0" w:space="0" w:color="auto"/>
        <w:left w:val="none" w:sz="0" w:space="0" w:color="auto"/>
        <w:bottom w:val="none" w:sz="0" w:space="0" w:color="auto"/>
        <w:right w:val="none" w:sz="0" w:space="0" w:color="auto"/>
      </w:divBdr>
    </w:div>
    <w:div w:id="349140809">
      <w:bodyDiv w:val="1"/>
      <w:marLeft w:val="0"/>
      <w:marRight w:val="0"/>
      <w:marTop w:val="0"/>
      <w:marBottom w:val="0"/>
      <w:divBdr>
        <w:top w:val="none" w:sz="0" w:space="0" w:color="auto"/>
        <w:left w:val="none" w:sz="0" w:space="0" w:color="auto"/>
        <w:bottom w:val="none" w:sz="0" w:space="0" w:color="auto"/>
        <w:right w:val="none" w:sz="0" w:space="0" w:color="auto"/>
      </w:divBdr>
      <w:divsChild>
        <w:div w:id="1680042538">
          <w:marLeft w:val="576"/>
          <w:marRight w:val="0"/>
          <w:marTop w:val="200"/>
          <w:marBottom w:val="0"/>
          <w:divBdr>
            <w:top w:val="none" w:sz="0" w:space="0" w:color="auto"/>
            <w:left w:val="none" w:sz="0" w:space="0" w:color="auto"/>
            <w:bottom w:val="none" w:sz="0" w:space="0" w:color="auto"/>
            <w:right w:val="none" w:sz="0" w:space="0" w:color="auto"/>
          </w:divBdr>
        </w:div>
        <w:div w:id="1978148220">
          <w:marLeft w:val="1296"/>
          <w:marRight w:val="0"/>
          <w:marTop w:val="100"/>
          <w:marBottom w:val="0"/>
          <w:divBdr>
            <w:top w:val="none" w:sz="0" w:space="0" w:color="auto"/>
            <w:left w:val="none" w:sz="0" w:space="0" w:color="auto"/>
            <w:bottom w:val="none" w:sz="0" w:space="0" w:color="auto"/>
            <w:right w:val="none" w:sz="0" w:space="0" w:color="auto"/>
          </w:divBdr>
        </w:div>
      </w:divsChild>
    </w:div>
    <w:div w:id="357967626">
      <w:bodyDiv w:val="1"/>
      <w:marLeft w:val="0"/>
      <w:marRight w:val="0"/>
      <w:marTop w:val="0"/>
      <w:marBottom w:val="0"/>
      <w:divBdr>
        <w:top w:val="none" w:sz="0" w:space="0" w:color="auto"/>
        <w:left w:val="none" w:sz="0" w:space="0" w:color="auto"/>
        <w:bottom w:val="none" w:sz="0" w:space="0" w:color="auto"/>
        <w:right w:val="none" w:sz="0" w:space="0" w:color="auto"/>
      </w:divBdr>
      <w:divsChild>
        <w:div w:id="1280258807">
          <w:marLeft w:val="1080"/>
          <w:marRight w:val="0"/>
          <w:marTop w:val="100"/>
          <w:marBottom w:val="0"/>
          <w:divBdr>
            <w:top w:val="none" w:sz="0" w:space="0" w:color="auto"/>
            <w:left w:val="none" w:sz="0" w:space="0" w:color="auto"/>
            <w:bottom w:val="none" w:sz="0" w:space="0" w:color="auto"/>
            <w:right w:val="none" w:sz="0" w:space="0" w:color="auto"/>
          </w:divBdr>
        </w:div>
        <w:div w:id="1703943301">
          <w:marLeft w:val="1800"/>
          <w:marRight w:val="0"/>
          <w:marTop w:val="100"/>
          <w:marBottom w:val="0"/>
          <w:divBdr>
            <w:top w:val="none" w:sz="0" w:space="0" w:color="auto"/>
            <w:left w:val="none" w:sz="0" w:space="0" w:color="auto"/>
            <w:bottom w:val="none" w:sz="0" w:space="0" w:color="auto"/>
            <w:right w:val="none" w:sz="0" w:space="0" w:color="auto"/>
          </w:divBdr>
        </w:div>
        <w:div w:id="1400639881">
          <w:marLeft w:val="1800"/>
          <w:marRight w:val="0"/>
          <w:marTop w:val="100"/>
          <w:marBottom w:val="0"/>
          <w:divBdr>
            <w:top w:val="none" w:sz="0" w:space="0" w:color="auto"/>
            <w:left w:val="none" w:sz="0" w:space="0" w:color="auto"/>
            <w:bottom w:val="none" w:sz="0" w:space="0" w:color="auto"/>
            <w:right w:val="none" w:sz="0" w:space="0" w:color="auto"/>
          </w:divBdr>
        </w:div>
        <w:div w:id="854853872">
          <w:marLeft w:val="2520"/>
          <w:marRight w:val="0"/>
          <w:marTop w:val="100"/>
          <w:marBottom w:val="0"/>
          <w:divBdr>
            <w:top w:val="none" w:sz="0" w:space="0" w:color="auto"/>
            <w:left w:val="none" w:sz="0" w:space="0" w:color="auto"/>
            <w:bottom w:val="none" w:sz="0" w:space="0" w:color="auto"/>
            <w:right w:val="none" w:sz="0" w:space="0" w:color="auto"/>
          </w:divBdr>
        </w:div>
        <w:div w:id="910850469">
          <w:marLeft w:val="2520"/>
          <w:marRight w:val="0"/>
          <w:marTop w:val="100"/>
          <w:marBottom w:val="0"/>
          <w:divBdr>
            <w:top w:val="none" w:sz="0" w:space="0" w:color="auto"/>
            <w:left w:val="none" w:sz="0" w:space="0" w:color="auto"/>
            <w:bottom w:val="none" w:sz="0" w:space="0" w:color="auto"/>
            <w:right w:val="none" w:sz="0" w:space="0" w:color="auto"/>
          </w:divBdr>
        </w:div>
        <w:div w:id="1954900985">
          <w:marLeft w:val="1800"/>
          <w:marRight w:val="0"/>
          <w:marTop w:val="100"/>
          <w:marBottom w:val="0"/>
          <w:divBdr>
            <w:top w:val="none" w:sz="0" w:space="0" w:color="auto"/>
            <w:left w:val="none" w:sz="0" w:space="0" w:color="auto"/>
            <w:bottom w:val="none" w:sz="0" w:space="0" w:color="auto"/>
            <w:right w:val="none" w:sz="0" w:space="0" w:color="auto"/>
          </w:divBdr>
        </w:div>
        <w:div w:id="192042662">
          <w:marLeft w:val="1080"/>
          <w:marRight w:val="0"/>
          <w:marTop w:val="100"/>
          <w:marBottom w:val="0"/>
          <w:divBdr>
            <w:top w:val="none" w:sz="0" w:space="0" w:color="auto"/>
            <w:left w:val="none" w:sz="0" w:space="0" w:color="auto"/>
            <w:bottom w:val="none" w:sz="0" w:space="0" w:color="auto"/>
            <w:right w:val="none" w:sz="0" w:space="0" w:color="auto"/>
          </w:divBdr>
        </w:div>
        <w:div w:id="247662377">
          <w:marLeft w:val="1080"/>
          <w:marRight w:val="0"/>
          <w:marTop w:val="100"/>
          <w:marBottom w:val="0"/>
          <w:divBdr>
            <w:top w:val="none" w:sz="0" w:space="0" w:color="auto"/>
            <w:left w:val="none" w:sz="0" w:space="0" w:color="auto"/>
            <w:bottom w:val="none" w:sz="0" w:space="0" w:color="auto"/>
            <w:right w:val="none" w:sz="0" w:space="0" w:color="auto"/>
          </w:divBdr>
        </w:div>
        <w:div w:id="1083525622">
          <w:marLeft w:val="360"/>
          <w:marRight w:val="0"/>
          <w:marTop w:val="200"/>
          <w:marBottom w:val="0"/>
          <w:divBdr>
            <w:top w:val="none" w:sz="0" w:space="0" w:color="auto"/>
            <w:left w:val="none" w:sz="0" w:space="0" w:color="auto"/>
            <w:bottom w:val="none" w:sz="0" w:space="0" w:color="auto"/>
            <w:right w:val="none" w:sz="0" w:space="0" w:color="auto"/>
          </w:divBdr>
        </w:div>
        <w:div w:id="1021396914">
          <w:marLeft w:val="1080"/>
          <w:marRight w:val="0"/>
          <w:marTop w:val="100"/>
          <w:marBottom w:val="0"/>
          <w:divBdr>
            <w:top w:val="none" w:sz="0" w:space="0" w:color="auto"/>
            <w:left w:val="none" w:sz="0" w:space="0" w:color="auto"/>
            <w:bottom w:val="none" w:sz="0" w:space="0" w:color="auto"/>
            <w:right w:val="none" w:sz="0" w:space="0" w:color="auto"/>
          </w:divBdr>
        </w:div>
        <w:div w:id="423116708">
          <w:marLeft w:val="1080"/>
          <w:marRight w:val="0"/>
          <w:marTop w:val="100"/>
          <w:marBottom w:val="0"/>
          <w:divBdr>
            <w:top w:val="none" w:sz="0" w:space="0" w:color="auto"/>
            <w:left w:val="none" w:sz="0" w:space="0" w:color="auto"/>
            <w:bottom w:val="none" w:sz="0" w:space="0" w:color="auto"/>
            <w:right w:val="none" w:sz="0" w:space="0" w:color="auto"/>
          </w:divBdr>
        </w:div>
      </w:divsChild>
    </w:div>
    <w:div w:id="410781802">
      <w:bodyDiv w:val="1"/>
      <w:marLeft w:val="0"/>
      <w:marRight w:val="0"/>
      <w:marTop w:val="0"/>
      <w:marBottom w:val="0"/>
      <w:divBdr>
        <w:top w:val="none" w:sz="0" w:space="0" w:color="auto"/>
        <w:left w:val="none" w:sz="0" w:space="0" w:color="auto"/>
        <w:bottom w:val="none" w:sz="0" w:space="0" w:color="auto"/>
        <w:right w:val="none" w:sz="0" w:space="0" w:color="auto"/>
      </w:divBdr>
      <w:divsChild>
        <w:div w:id="2134980370">
          <w:marLeft w:val="576"/>
          <w:marRight w:val="0"/>
          <w:marTop w:val="240"/>
          <w:marBottom w:val="0"/>
          <w:divBdr>
            <w:top w:val="none" w:sz="0" w:space="0" w:color="auto"/>
            <w:left w:val="none" w:sz="0" w:space="0" w:color="auto"/>
            <w:bottom w:val="none" w:sz="0" w:space="0" w:color="auto"/>
            <w:right w:val="none" w:sz="0" w:space="0" w:color="auto"/>
          </w:divBdr>
        </w:div>
        <w:div w:id="294221753">
          <w:marLeft w:val="1080"/>
          <w:marRight w:val="0"/>
          <w:marTop w:val="240"/>
          <w:marBottom w:val="0"/>
          <w:divBdr>
            <w:top w:val="none" w:sz="0" w:space="0" w:color="auto"/>
            <w:left w:val="none" w:sz="0" w:space="0" w:color="auto"/>
            <w:bottom w:val="none" w:sz="0" w:space="0" w:color="auto"/>
            <w:right w:val="none" w:sz="0" w:space="0" w:color="auto"/>
          </w:divBdr>
        </w:div>
        <w:div w:id="1016275368">
          <w:marLeft w:val="1800"/>
          <w:marRight w:val="0"/>
          <w:marTop w:val="240"/>
          <w:marBottom w:val="0"/>
          <w:divBdr>
            <w:top w:val="none" w:sz="0" w:space="0" w:color="auto"/>
            <w:left w:val="none" w:sz="0" w:space="0" w:color="auto"/>
            <w:bottom w:val="none" w:sz="0" w:space="0" w:color="auto"/>
            <w:right w:val="none" w:sz="0" w:space="0" w:color="auto"/>
          </w:divBdr>
        </w:div>
        <w:div w:id="1377002860">
          <w:marLeft w:val="1800"/>
          <w:marRight w:val="0"/>
          <w:marTop w:val="240"/>
          <w:marBottom w:val="0"/>
          <w:divBdr>
            <w:top w:val="none" w:sz="0" w:space="0" w:color="auto"/>
            <w:left w:val="none" w:sz="0" w:space="0" w:color="auto"/>
            <w:bottom w:val="none" w:sz="0" w:space="0" w:color="auto"/>
            <w:right w:val="none" w:sz="0" w:space="0" w:color="auto"/>
          </w:divBdr>
        </w:div>
      </w:divsChild>
    </w:div>
    <w:div w:id="410851602">
      <w:bodyDiv w:val="1"/>
      <w:marLeft w:val="0"/>
      <w:marRight w:val="0"/>
      <w:marTop w:val="0"/>
      <w:marBottom w:val="0"/>
      <w:divBdr>
        <w:top w:val="none" w:sz="0" w:space="0" w:color="auto"/>
        <w:left w:val="none" w:sz="0" w:space="0" w:color="auto"/>
        <w:bottom w:val="none" w:sz="0" w:space="0" w:color="auto"/>
        <w:right w:val="none" w:sz="0" w:space="0" w:color="auto"/>
      </w:divBdr>
      <w:divsChild>
        <w:div w:id="1759055155">
          <w:marLeft w:val="360"/>
          <w:marRight w:val="0"/>
          <w:marTop w:val="240"/>
          <w:marBottom w:val="0"/>
          <w:divBdr>
            <w:top w:val="none" w:sz="0" w:space="0" w:color="auto"/>
            <w:left w:val="none" w:sz="0" w:space="0" w:color="auto"/>
            <w:bottom w:val="none" w:sz="0" w:space="0" w:color="auto"/>
            <w:right w:val="none" w:sz="0" w:space="0" w:color="auto"/>
          </w:divBdr>
        </w:div>
        <w:div w:id="488331712">
          <w:marLeft w:val="1080"/>
          <w:marRight w:val="0"/>
          <w:marTop w:val="180"/>
          <w:marBottom w:val="0"/>
          <w:divBdr>
            <w:top w:val="none" w:sz="0" w:space="0" w:color="auto"/>
            <w:left w:val="none" w:sz="0" w:space="0" w:color="auto"/>
            <w:bottom w:val="none" w:sz="0" w:space="0" w:color="auto"/>
            <w:right w:val="none" w:sz="0" w:space="0" w:color="auto"/>
          </w:divBdr>
        </w:div>
        <w:div w:id="1904825540">
          <w:marLeft w:val="1800"/>
          <w:marRight w:val="0"/>
          <w:marTop w:val="180"/>
          <w:marBottom w:val="0"/>
          <w:divBdr>
            <w:top w:val="none" w:sz="0" w:space="0" w:color="auto"/>
            <w:left w:val="none" w:sz="0" w:space="0" w:color="auto"/>
            <w:bottom w:val="none" w:sz="0" w:space="0" w:color="auto"/>
            <w:right w:val="none" w:sz="0" w:space="0" w:color="auto"/>
          </w:divBdr>
        </w:div>
        <w:div w:id="2014138268">
          <w:marLeft w:val="1800"/>
          <w:marRight w:val="0"/>
          <w:marTop w:val="180"/>
          <w:marBottom w:val="0"/>
          <w:divBdr>
            <w:top w:val="none" w:sz="0" w:space="0" w:color="auto"/>
            <w:left w:val="none" w:sz="0" w:space="0" w:color="auto"/>
            <w:bottom w:val="none" w:sz="0" w:space="0" w:color="auto"/>
            <w:right w:val="none" w:sz="0" w:space="0" w:color="auto"/>
          </w:divBdr>
        </w:div>
        <w:div w:id="1449162402">
          <w:marLeft w:val="1080"/>
          <w:marRight w:val="0"/>
          <w:marTop w:val="240"/>
          <w:marBottom w:val="0"/>
          <w:divBdr>
            <w:top w:val="none" w:sz="0" w:space="0" w:color="auto"/>
            <w:left w:val="none" w:sz="0" w:space="0" w:color="auto"/>
            <w:bottom w:val="none" w:sz="0" w:space="0" w:color="auto"/>
            <w:right w:val="none" w:sz="0" w:space="0" w:color="auto"/>
          </w:divBdr>
        </w:div>
        <w:div w:id="934366710">
          <w:marLeft w:val="1800"/>
          <w:marRight w:val="0"/>
          <w:marTop w:val="240"/>
          <w:marBottom w:val="0"/>
          <w:divBdr>
            <w:top w:val="none" w:sz="0" w:space="0" w:color="auto"/>
            <w:left w:val="none" w:sz="0" w:space="0" w:color="auto"/>
            <w:bottom w:val="none" w:sz="0" w:space="0" w:color="auto"/>
            <w:right w:val="none" w:sz="0" w:space="0" w:color="auto"/>
          </w:divBdr>
        </w:div>
        <w:div w:id="1026324909">
          <w:marLeft w:val="1800"/>
          <w:marRight w:val="0"/>
          <w:marTop w:val="240"/>
          <w:marBottom w:val="0"/>
          <w:divBdr>
            <w:top w:val="none" w:sz="0" w:space="0" w:color="auto"/>
            <w:left w:val="none" w:sz="0" w:space="0" w:color="auto"/>
            <w:bottom w:val="none" w:sz="0" w:space="0" w:color="auto"/>
            <w:right w:val="none" w:sz="0" w:space="0" w:color="auto"/>
          </w:divBdr>
        </w:div>
        <w:div w:id="881867734">
          <w:marLeft w:val="1080"/>
          <w:marRight w:val="0"/>
          <w:marTop w:val="100"/>
          <w:marBottom w:val="0"/>
          <w:divBdr>
            <w:top w:val="none" w:sz="0" w:space="0" w:color="auto"/>
            <w:left w:val="none" w:sz="0" w:space="0" w:color="auto"/>
            <w:bottom w:val="none" w:sz="0" w:space="0" w:color="auto"/>
            <w:right w:val="none" w:sz="0" w:space="0" w:color="auto"/>
          </w:divBdr>
        </w:div>
        <w:div w:id="613366875">
          <w:marLeft w:val="1080"/>
          <w:marRight w:val="0"/>
          <w:marTop w:val="100"/>
          <w:marBottom w:val="0"/>
          <w:divBdr>
            <w:top w:val="none" w:sz="0" w:space="0" w:color="auto"/>
            <w:left w:val="none" w:sz="0" w:space="0" w:color="auto"/>
            <w:bottom w:val="none" w:sz="0" w:space="0" w:color="auto"/>
            <w:right w:val="none" w:sz="0" w:space="0" w:color="auto"/>
          </w:divBdr>
        </w:div>
      </w:divsChild>
    </w:div>
    <w:div w:id="430050181">
      <w:bodyDiv w:val="1"/>
      <w:marLeft w:val="0"/>
      <w:marRight w:val="0"/>
      <w:marTop w:val="0"/>
      <w:marBottom w:val="0"/>
      <w:divBdr>
        <w:top w:val="none" w:sz="0" w:space="0" w:color="auto"/>
        <w:left w:val="none" w:sz="0" w:space="0" w:color="auto"/>
        <w:bottom w:val="none" w:sz="0" w:space="0" w:color="auto"/>
        <w:right w:val="none" w:sz="0" w:space="0" w:color="auto"/>
      </w:divBdr>
      <w:divsChild>
        <w:div w:id="1243838539">
          <w:marLeft w:val="360"/>
          <w:marRight w:val="0"/>
          <w:marTop w:val="200"/>
          <w:marBottom w:val="0"/>
          <w:divBdr>
            <w:top w:val="none" w:sz="0" w:space="0" w:color="auto"/>
            <w:left w:val="none" w:sz="0" w:space="0" w:color="auto"/>
            <w:bottom w:val="none" w:sz="0" w:space="0" w:color="auto"/>
            <w:right w:val="none" w:sz="0" w:space="0" w:color="auto"/>
          </w:divBdr>
        </w:div>
        <w:div w:id="1134371962">
          <w:marLeft w:val="360"/>
          <w:marRight w:val="0"/>
          <w:marTop w:val="200"/>
          <w:marBottom w:val="0"/>
          <w:divBdr>
            <w:top w:val="none" w:sz="0" w:space="0" w:color="auto"/>
            <w:left w:val="none" w:sz="0" w:space="0" w:color="auto"/>
            <w:bottom w:val="none" w:sz="0" w:space="0" w:color="auto"/>
            <w:right w:val="none" w:sz="0" w:space="0" w:color="auto"/>
          </w:divBdr>
        </w:div>
        <w:div w:id="251933383">
          <w:marLeft w:val="360"/>
          <w:marRight w:val="0"/>
          <w:marTop w:val="200"/>
          <w:marBottom w:val="0"/>
          <w:divBdr>
            <w:top w:val="none" w:sz="0" w:space="0" w:color="auto"/>
            <w:left w:val="none" w:sz="0" w:space="0" w:color="auto"/>
            <w:bottom w:val="none" w:sz="0" w:space="0" w:color="auto"/>
            <w:right w:val="none" w:sz="0" w:space="0" w:color="auto"/>
          </w:divBdr>
        </w:div>
      </w:divsChild>
    </w:div>
    <w:div w:id="465050350">
      <w:bodyDiv w:val="1"/>
      <w:marLeft w:val="0"/>
      <w:marRight w:val="0"/>
      <w:marTop w:val="0"/>
      <w:marBottom w:val="0"/>
      <w:divBdr>
        <w:top w:val="none" w:sz="0" w:space="0" w:color="auto"/>
        <w:left w:val="none" w:sz="0" w:space="0" w:color="auto"/>
        <w:bottom w:val="none" w:sz="0" w:space="0" w:color="auto"/>
        <w:right w:val="none" w:sz="0" w:space="0" w:color="auto"/>
      </w:divBdr>
      <w:divsChild>
        <w:div w:id="901867651">
          <w:marLeft w:val="576"/>
          <w:marRight w:val="0"/>
          <w:marTop w:val="240"/>
          <w:marBottom w:val="0"/>
          <w:divBdr>
            <w:top w:val="none" w:sz="0" w:space="0" w:color="auto"/>
            <w:left w:val="none" w:sz="0" w:space="0" w:color="auto"/>
            <w:bottom w:val="none" w:sz="0" w:space="0" w:color="auto"/>
            <w:right w:val="none" w:sz="0" w:space="0" w:color="auto"/>
          </w:divBdr>
        </w:div>
        <w:div w:id="725832658">
          <w:marLeft w:val="1080"/>
          <w:marRight w:val="0"/>
          <w:marTop w:val="100"/>
          <w:marBottom w:val="0"/>
          <w:divBdr>
            <w:top w:val="none" w:sz="0" w:space="0" w:color="auto"/>
            <w:left w:val="none" w:sz="0" w:space="0" w:color="auto"/>
            <w:bottom w:val="none" w:sz="0" w:space="0" w:color="auto"/>
            <w:right w:val="none" w:sz="0" w:space="0" w:color="auto"/>
          </w:divBdr>
        </w:div>
        <w:div w:id="1008922">
          <w:marLeft w:val="1800"/>
          <w:marRight w:val="0"/>
          <w:marTop w:val="100"/>
          <w:marBottom w:val="0"/>
          <w:divBdr>
            <w:top w:val="none" w:sz="0" w:space="0" w:color="auto"/>
            <w:left w:val="none" w:sz="0" w:space="0" w:color="auto"/>
            <w:bottom w:val="none" w:sz="0" w:space="0" w:color="auto"/>
            <w:right w:val="none" w:sz="0" w:space="0" w:color="auto"/>
          </w:divBdr>
        </w:div>
        <w:div w:id="293633485">
          <w:marLeft w:val="576"/>
          <w:marRight w:val="0"/>
          <w:marTop w:val="240"/>
          <w:marBottom w:val="0"/>
          <w:divBdr>
            <w:top w:val="none" w:sz="0" w:space="0" w:color="auto"/>
            <w:left w:val="none" w:sz="0" w:space="0" w:color="auto"/>
            <w:bottom w:val="none" w:sz="0" w:space="0" w:color="auto"/>
            <w:right w:val="none" w:sz="0" w:space="0" w:color="auto"/>
          </w:divBdr>
        </w:div>
        <w:div w:id="1524591196">
          <w:marLeft w:val="1080"/>
          <w:marRight w:val="0"/>
          <w:marTop w:val="240"/>
          <w:marBottom w:val="0"/>
          <w:divBdr>
            <w:top w:val="none" w:sz="0" w:space="0" w:color="auto"/>
            <w:left w:val="none" w:sz="0" w:space="0" w:color="auto"/>
            <w:bottom w:val="none" w:sz="0" w:space="0" w:color="auto"/>
            <w:right w:val="none" w:sz="0" w:space="0" w:color="auto"/>
          </w:divBdr>
        </w:div>
        <w:div w:id="753823812">
          <w:marLeft w:val="576"/>
          <w:marRight w:val="0"/>
          <w:marTop w:val="240"/>
          <w:marBottom w:val="0"/>
          <w:divBdr>
            <w:top w:val="none" w:sz="0" w:space="0" w:color="auto"/>
            <w:left w:val="none" w:sz="0" w:space="0" w:color="auto"/>
            <w:bottom w:val="none" w:sz="0" w:space="0" w:color="auto"/>
            <w:right w:val="none" w:sz="0" w:space="0" w:color="auto"/>
          </w:divBdr>
        </w:div>
        <w:div w:id="1561865967">
          <w:marLeft w:val="1080"/>
          <w:marRight w:val="0"/>
          <w:marTop w:val="100"/>
          <w:marBottom w:val="0"/>
          <w:divBdr>
            <w:top w:val="none" w:sz="0" w:space="0" w:color="auto"/>
            <w:left w:val="none" w:sz="0" w:space="0" w:color="auto"/>
            <w:bottom w:val="none" w:sz="0" w:space="0" w:color="auto"/>
            <w:right w:val="none" w:sz="0" w:space="0" w:color="auto"/>
          </w:divBdr>
        </w:div>
      </w:divsChild>
    </w:div>
    <w:div w:id="478305675">
      <w:bodyDiv w:val="1"/>
      <w:marLeft w:val="0"/>
      <w:marRight w:val="0"/>
      <w:marTop w:val="0"/>
      <w:marBottom w:val="0"/>
      <w:divBdr>
        <w:top w:val="none" w:sz="0" w:space="0" w:color="auto"/>
        <w:left w:val="none" w:sz="0" w:space="0" w:color="auto"/>
        <w:bottom w:val="none" w:sz="0" w:space="0" w:color="auto"/>
        <w:right w:val="none" w:sz="0" w:space="0" w:color="auto"/>
      </w:divBdr>
      <w:divsChild>
        <w:div w:id="1348681530">
          <w:marLeft w:val="360"/>
          <w:marRight w:val="0"/>
          <w:marTop w:val="240"/>
          <w:marBottom w:val="0"/>
          <w:divBdr>
            <w:top w:val="none" w:sz="0" w:space="0" w:color="auto"/>
            <w:left w:val="none" w:sz="0" w:space="0" w:color="auto"/>
            <w:bottom w:val="none" w:sz="0" w:space="0" w:color="auto"/>
            <w:right w:val="none" w:sz="0" w:space="0" w:color="auto"/>
          </w:divBdr>
        </w:div>
        <w:div w:id="1621842733">
          <w:marLeft w:val="1080"/>
          <w:marRight w:val="0"/>
          <w:marTop w:val="180"/>
          <w:marBottom w:val="0"/>
          <w:divBdr>
            <w:top w:val="none" w:sz="0" w:space="0" w:color="auto"/>
            <w:left w:val="none" w:sz="0" w:space="0" w:color="auto"/>
            <w:bottom w:val="none" w:sz="0" w:space="0" w:color="auto"/>
            <w:right w:val="none" w:sz="0" w:space="0" w:color="auto"/>
          </w:divBdr>
        </w:div>
        <w:div w:id="2100983198">
          <w:marLeft w:val="1800"/>
          <w:marRight w:val="0"/>
          <w:marTop w:val="180"/>
          <w:marBottom w:val="0"/>
          <w:divBdr>
            <w:top w:val="none" w:sz="0" w:space="0" w:color="auto"/>
            <w:left w:val="none" w:sz="0" w:space="0" w:color="auto"/>
            <w:bottom w:val="none" w:sz="0" w:space="0" w:color="auto"/>
            <w:right w:val="none" w:sz="0" w:space="0" w:color="auto"/>
          </w:divBdr>
        </w:div>
        <w:div w:id="520243239">
          <w:marLeft w:val="1080"/>
          <w:marRight w:val="0"/>
          <w:marTop w:val="180"/>
          <w:marBottom w:val="0"/>
          <w:divBdr>
            <w:top w:val="none" w:sz="0" w:space="0" w:color="auto"/>
            <w:left w:val="none" w:sz="0" w:space="0" w:color="auto"/>
            <w:bottom w:val="none" w:sz="0" w:space="0" w:color="auto"/>
            <w:right w:val="none" w:sz="0" w:space="0" w:color="auto"/>
          </w:divBdr>
        </w:div>
        <w:div w:id="2050883974">
          <w:marLeft w:val="1080"/>
          <w:marRight w:val="0"/>
          <w:marTop w:val="180"/>
          <w:marBottom w:val="0"/>
          <w:divBdr>
            <w:top w:val="none" w:sz="0" w:space="0" w:color="auto"/>
            <w:left w:val="none" w:sz="0" w:space="0" w:color="auto"/>
            <w:bottom w:val="none" w:sz="0" w:space="0" w:color="auto"/>
            <w:right w:val="none" w:sz="0" w:space="0" w:color="auto"/>
          </w:divBdr>
        </w:div>
        <w:div w:id="20975752">
          <w:marLeft w:val="1800"/>
          <w:marRight w:val="0"/>
          <w:marTop w:val="180"/>
          <w:marBottom w:val="0"/>
          <w:divBdr>
            <w:top w:val="none" w:sz="0" w:space="0" w:color="auto"/>
            <w:left w:val="none" w:sz="0" w:space="0" w:color="auto"/>
            <w:bottom w:val="none" w:sz="0" w:space="0" w:color="auto"/>
            <w:right w:val="none" w:sz="0" w:space="0" w:color="auto"/>
          </w:divBdr>
        </w:div>
        <w:div w:id="1297175912">
          <w:marLeft w:val="1800"/>
          <w:marRight w:val="0"/>
          <w:marTop w:val="180"/>
          <w:marBottom w:val="0"/>
          <w:divBdr>
            <w:top w:val="none" w:sz="0" w:space="0" w:color="auto"/>
            <w:left w:val="none" w:sz="0" w:space="0" w:color="auto"/>
            <w:bottom w:val="none" w:sz="0" w:space="0" w:color="auto"/>
            <w:right w:val="none" w:sz="0" w:space="0" w:color="auto"/>
          </w:divBdr>
        </w:div>
        <w:div w:id="2120097655">
          <w:marLeft w:val="2520"/>
          <w:marRight w:val="0"/>
          <w:marTop w:val="180"/>
          <w:marBottom w:val="0"/>
          <w:divBdr>
            <w:top w:val="none" w:sz="0" w:space="0" w:color="auto"/>
            <w:left w:val="none" w:sz="0" w:space="0" w:color="auto"/>
            <w:bottom w:val="none" w:sz="0" w:space="0" w:color="auto"/>
            <w:right w:val="none" w:sz="0" w:space="0" w:color="auto"/>
          </w:divBdr>
        </w:div>
        <w:div w:id="595603794">
          <w:marLeft w:val="2520"/>
          <w:marRight w:val="0"/>
          <w:marTop w:val="180"/>
          <w:marBottom w:val="0"/>
          <w:divBdr>
            <w:top w:val="none" w:sz="0" w:space="0" w:color="auto"/>
            <w:left w:val="none" w:sz="0" w:space="0" w:color="auto"/>
            <w:bottom w:val="none" w:sz="0" w:space="0" w:color="auto"/>
            <w:right w:val="none" w:sz="0" w:space="0" w:color="auto"/>
          </w:divBdr>
        </w:div>
        <w:div w:id="1241675331">
          <w:marLeft w:val="2520"/>
          <w:marRight w:val="0"/>
          <w:marTop w:val="180"/>
          <w:marBottom w:val="0"/>
          <w:divBdr>
            <w:top w:val="none" w:sz="0" w:space="0" w:color="auto"/>
            <w:left w:val="none" w:sz="0" w:space="0" w:color="auto"/>
            <w:bottom w:val="none" w:sz="0" w:space="0" w:color="auto"/>
            <w:right w:val="none" w:sz="0" w:space="0" w:color="auto"/>
          </w:divBdr>
        </w:div>
        <w:div w:id="655956127">
          <w:marLeft w:val="2520"/>
          <w:marRight w:val="0"/>
          <w:marTop w:val="180"/>
          <w:marBottom w:val="0"/>
          <w:divBdr>
            <w:top w:val="none" w:sz="0" w:space="0" w:color="auto"/>
            <w:left w:val="none" w:sz="0" w:space="0" w:color="auto"/>
            <w:bottom w:val="none" w:sz="0" w:space="0" w:color="auto"/>
            <w:right w:val="none" w:sz="0" w:space="0" w:color="auto"/>
          </w:divBdr>
        </w:div>
      </w:divsChild>
    </w:div>
    <w:div w:id="599335130">
      <w:bodyDiv w:val="1"/>
      <w:marLeft w:val="0"/>
      <w:marRight w:val="0"/>
      <w:marTop w:val="0"/>
      <w:marBottom w:val="0"/>
      <w:divBdr>
        <w:top w:val="none" w:sz="0" w:space="0" w:color="auto"/>
        <w:left w:val="none" w:sz="0" w:space="0" w:color="auto"/>
        <w:bottom w:val="none" w:sz="0" w:space="0" w:color="auto"/>
        <w:right w:val="none" w:sz="0" w:space="0" w:color="auto"/>
      </w:divBdr>
      <w:divsChild>
        <w:div w:id="862204391">
          <w:marLeft w:val="360"/>
          <w:marRight w:val="0"/>
          <w:marTop w:val="240"/>
          <w:marBottom w:val="0"/>
          <w:divBdr>
            <w:top w:val="none" w:sz="0" w:space="0" w:color="auto"/>
            <w:left w:val="none" w:sz="0" w:space="0" w:color="auto"/>
            <w:bottom w:val="none" w:sz="0" w:space="0" w:color="auto"/>
            <w:right w:val="none" w:sz="0" w:space="0" w:color="auto"/>
          </w:divBdr>
        </w:div>
        <w:div w:id="1065909279">
          <w:marLeft w:val="1080"/>
          <w:marRight w:val="0"/>
          <w:marTop w:val="180"/>
          <w:marBottom w:val="0"/>
          <w:divBdr>
            <w:top w:val="none" w:sz="0" w:space="0" w:color="auto"/>
            <w:left w:val="none" w:sz="0" w:space="0" w:color="auto"/>
            <w:bottom w:val="none" w:sz="0" w:space="0" w:color="auto"/>
            <w:right w:val="none" w:sz="0" w:space="0" w:color="auto"/>
          </w:divBdr>
        </w:div>
        <w:div w:id="783689931">
          <w:marLeft w:val="1800"/>
          <w:marRight w:val="0"/>
          <w:marTop w:val="180"/>
          <w:marBottom w:val="0"/>
          <w:divBdr>
            <w:top w:val="none" w:sz="0" w:space="0" w:color="auto"/>
            <w:left w:val="none" w:sz="0" w:space="0" w:color="auto"/>
            <w:bottom w:val="none" w:sz="0" w:space="0" w:color="auto"/>
            <w:right w:val="none" w:sz="0" w:space="0" w:color="auto"/>
          </w:divBdr>
        </w:div>
        <w:div w:id="1345598546">
          <w:marLeft w:val="2520"/>
          <w:marRight w:val="0"/>
          <w:marTop w:val="180"/>
          <w:marBottom w:val="0"/>
          <w:divBdr>
            <w:top w:val="none" w:sz="0" w:space="0" w:color="auto"/>
            <w:left w:val="none" w:sz="0" w:space="0" w:color="auto"/>
            <w:bottom w:val="none" w:sz="0" w:space="0" w:color="auto"/>
            <w:right w:val="none" w:sz="0" w:space="0" w:color="auto"/>
          </w:divBdr>
        </w:div>
        <w:div w:id="1712538479">
          <w:marLeft w:val="2520"/>
          <w:marRight w:val="0"/>
          <w:marTop w:val="180"/>
          <w:marBottom w:val="0"/>
          <w:divBdr>
            <w:top w:val="none" w:sz="0" w:space="0" w:color="auto"/>
            <w:left w:val="none" w:sz="0" w:space="0" w:color="auto"/>
            <w:bottom w:val="none" w:sz="0" w:space="0" w:color="auto"/>
            <w:right w:val="none" w:sz="0" w:space="0" w:color="auto"/>
          </w:divBdr>
        </w:div>
      </w:divsChild>
    </w:div>
    <w:div w:id="603457791">
      <w:bodyDiv w:val="1"/>
      <w:marLeft w:val="0"/>
      <w:marRight w:val="0"/>
      <w:marTop w:val="0"/>
      <w:marBottom w:val="0"/>
      <w:divBdr>
        <w:top w:val="none" w:sz="0" w:space="0" w:color="auto"/>
        <w:left w:val="none" w:sz="0" w:space="0" w:color="auto"/>
        <w:bottom w:val="none" w:sz="0" w:space="0" w:color="auto"/>
        <w:right w:val="none" w:sz="0" w:space="0" w:color="auto"/>
      </w:divBdr>
      <w:divsChild>
        <w:div w:id="1447431671">
          <w:marLeft w:val="360"/>
          <w:marRight w:val="0"/>
          <w:marTop w:val="200"/>
          <w:marBottom w:val="0"/>
          <w:divBdr>
            <w:top w:val="none" w:sz="0" w:space="0" w:color="auto"/>
            <w:left w:val="none" w:sz="0" w:space="0" w:color="auto"/>
            <w:bottom w:val="none" w:sz="0" w:space="0" w:color="auto"/>
            <w:right w:val="none" w:sz="0" w:space="0" w:color="auto"/>
          </w:divBdr>
        </w:div>
        <w:div w:id="1970474778">
          <w:marLeft w:val="1080"/>
          <w:marRight w:val="0"/>
          <w:marTop w:val="100"/>
          <w:marBottom w:val="0"/>
          <w:divBdr>
            <w:top w:val="none" w:sz="0" w:space="0" w:color="auto"/>
            <w:left w:val="none" w:sz="0" w:space="0" w:color="auto"/>
            <w:bottom w:val="none" w:sz="0" w:space="0" w:color="auto"/>
            <w:right w:val="none" w:sz="0" w:space="0" w:color="auto"/>
          </w:divBdr>
        </w:div>
        <w:div w:id="923413101">
          <w:marLeft w:val="1800"/>
          <w:marRight w:val="0"/>
          <w:marTop w:val="100"/>
          <w:marBottom w:val="0"/>
          <w:divBdr>
            <w:top w:val="none" w:sz="0" w:space="0" w:color="auto"/>
            <w:left w:val="none" w:sz="0" w:space="0" w:color="auto"/>
            <w:bottom w:val="none" w:sz="0" w:space="0" w:color="auto"/>
            <w:right w:val="none" w:sz="0" w:space="0" w:color="auto"/>
          </w:divBdr>
        </w:div>
        <w:div w:id="1380325467">
          <w:marLeft w:val="1800"/>
          <w:marRight w:val="0"/>
          <w:marTop w:val="100"/>
          <w:marBottom w:val="0"/>
          <w:divBdr>
            <w:top w:val="none" w:sz="0" w:space="0" w:color="auto"/>
            <w:left w:val="none" w:sz="0" w:space="0" w:color="auto"/>
            <w:bottom w:val="none" w:sz="0" w:space="0" w:color="auto"/>
            <w:right w:val="none" w:sz="0" w:space="0" w:color="auto"/>
          </w:divBdr>
        </w:div>
        <w:div w:id="620302030">
          <w:marLeft w:val="1080"/>
          <w:marRight w:val="0"/>
          <w:marTop w:val="100"/>
          <w:marBottom w:val="0"/>
          <w:divBdr>
            <w:top w:val="none" w:sz="0" w:space="0" w:color="auto"/>
            <w:left w:val="none" w:sz="0" w:space="0" w:color="auto"/>
            <w:bottom w:val="none" w:sz="0" w:space="0" w:color="auto"/>
            <w:right w:val="none" w:sz="0" w:space="0" w:color="auto"/>
          </w:divBdr>
        </w:div>
        <w:div w:id="1877430185">
          <w:marLeft w:val="360"/>
          <w:marRight w:val="0"/>
          <w:marTop w:val="200"/>
          <w:marBottom w:val="0"/>
          <w:divBdr>
            <w:top w:val="none" w:sz="0" w:space="0" w:color="auto"/>
            <w:left w:val="none" w:sz="0" w:space="0" w:color="auto"/>
            <w:bottom w:val="none" w:sz="0" w:space="0" w:color="auto"/>
            <w:right w:val="none" w:sz="0" w:space="0" w:color="auto"/>
          </w:divBdr>
        </w:div>
        <w:div w:id="263198890">
          <w:marLeft w:val="1080"/>
          <w:marRight w:val="0"/>
          <w:marTop w:val="100"/>
          <w:marBottom w:val="0"/>
          <w:divBdr>
            <w:top w:val="none" w:sz="0" w:space="0" w:color="auto"/>
            <w:left w:val="none" w:sz="0" w:space="0" w:color="auto"/>
            <w:bottom w:val="none" w:sz="0" w:space="0" w:color="auto"/>
            <w:right w:val="none" w:sz="0" w:space="0" w:color="auto"/>
          </w:divBdr>
        </w:div>
        <w:div w:id="1859852804">
          <w:marLeft w:val="1080"/>
          <w:marRight w:val="0"/>
          <w:marTop w:val="100"/>
          <w:marBottom w:val="0"/>
          <w:divBdr>
            <w:top w:val="none" w:sz="0" w:space="0" w:color="auto"/>
            <w:left w:val="none" w:sz="0" w:space="0" w:color="auto"/>
            <w:bottom w:val="none" w:sz="0" w:space="0" w:color="auto"/>
            <w:right w:val="none" w:sz="0" w:space="0" w:color="auto"/>
          </w:divBdr>
        </w:div>
      </w:divsChild>
    </w:div>
    <w:div w:id="720592098">
      <w:bodyDiv w:val="1"/>
      <w:marLeft w:val="0"/>
      <w:marRight w:val="0"/>
      <w:marTop w:val="0"/>
      <w:marBottom w:val="0"/>
      <w:divBdr>
        <w:top w:val="none" w:sz="0" w:space="0" w:color="auto"/>
        <w:left w:val="none" w:sz="0" w:space="0" w:color="auto"/>
        <w:bottom w:val="none" w:sz="0" w:space="0" w:color="auto"/>
        <w:right w:val="none" w:sz="0" w:space="0" w:color="auto"/>
      </w:divBdr>
    </w:div>
    <w:div w:id="740837511">
      <w:bodyDiv w:val="1"/>
      <w:marLeft w:val="0"/>
      <w:marRight w:val="0"/>
      <w:marTop w:val="0"/>
      <w:marBottom w:val="0"/>
      <w:divBdr>
        <w:top w:val="none" w:sz="0" w:space="0" w:color="auto"/>
        <w:left w:val="none" w:sz="0" w:space="0" w:color="auto"/>
        <w:bottom w:val="none" w:sz="0" w:space="0" w:color="auto"/>
        <w:right w:val="none" w:sz="0" w:space="0" w:color="auto"/>
      </w:divBdr>
      <w:divsChild>
        <w:div w:id="1097821795">
          <w:marLeft w:val="360"/>
          <w:marRight w:val="0"/>
          <w:marTop w:val="200"/>
          <w:marBottom w:val="0"/>
          <w:divBdr>
            <w:top w:val="none" w:sz="0" w:space="0" w:color="auto"/>
            <w:left w:val="none" w:sz="0" w:space="0" w:color="auto"/>
            <w:bottom w:val="none" w:sz="0" w:space="0" w:color="auto"/>
            <w:right w:val="none" w:sz="0" w:space="0" w:color="auto"/>
          </w:divBdr>
        </w:div>
        <w:div w:id="1768385028">
          <w:marLeft w:val="1080"/>
          <w:marRight w:val="0"/>
          <w:marTop w:val="100"/>
          <w:marBottom w:val="0"/>
          <w:divBdr>
            <w:top w:val="none" w:sz="0" w:space="0" w:color="auto"/>
            <w:left w:val="none" w:sz="0" w:space="0" w:color="auto"/>
            <w:bottom w:val="none" w:sz="0" w:space="0" w:color="auto"/>
            <w:right w:val="none" w:sz="0" w:space="0" w:color="auto"/>
          </w:divBdr>
        </w:div>
        <w:div w:id="1296106638">
          <w:marLeft w:val="1080"/>
          <w:marRight w:val="0"/>
          <w:marTop w:val="100"/>
          <w:marBottom w:val="0"/>
          <w:divBdr>
            <w:top w:val="none" w:sz="0" w:space="0" w:color="auto"/>
            <w:left w:val="none" w:sz="0" w:space="0" w:color="auto"/>
            <w:bottom w:val="none" w:sz="0" w:space="0" w:color="auto"/>
            <w:right w:val="none" w:sz="0" w:space="0" w:color="auto"/>
          </w:divBdr>
        </w:div>
        <w:div w:id="820387259">
          <w:marLeft w:val="1080"/>
          <w:marRight w:val="0"/>
          <w:marTop w:val="100"/>
          <w:marBottom w:val="0"/>
          <w:divBdr>
            <w:top w:val="none" w:sz="0" w:space="0" w:color="auto"/>
            <w:left w:val="none" w:sz="0" w:space="0" w:color="auto"/>
            <w:bottom w:val="none" w:sz="0" w:space="0" w:color="auto"/>
            <w:right w:val="none" w:sz="0" w:space="0" w:color="auto"/>
          </w:divBdr>
        </w:div>
        <w:div w:id="1429737609">
          <w:marLeft w:val="1080"/>
          <w:marRight w:val="0"/>
          <w:marTop w:val="100"/>
          <w:marBottom w:val="0"/>
          <w:divBdr>
            <w:top w:val="none" w:sz="0" w:space="0" w:color="auto"/>
            <w:left w:val="none" w:sz="0" w:space="0" w:color="auto"/>
            <w:bottom w:val="none" w:sz="0" w:space="0" w:color="auto"/>
            <w:right w:val="none" w:sz="0" w:space="0" w:color="auto"/>
          </w:divBdr>
        </w:div>
        <w:div w:id="2017732987">
          <w:marLeft w:val="360"/>
          <w:marRight w:val="0"/>
          <w:marTop w:val="200"/>
          <w:marBottom w:val="0"/>
          <w:divBdr>
            <w:top w:val="none" w:sz="0" w:space="0" w:color="auto"/>
            <w:left w:val="none" w:sz="0" w:space="0" w:color="auto"/>
            <w:bottom w:val="none" w:sz="0" w:space="0" w:color="auto"/>
            <w:right w:val="none" w:sz="0" w:space="0" w:color="auto"/>
          </w:divBdr>
        </w:div>
        <w:div w:id="532304815">
          <w:marLeft w:val="1080"/>
          <w:marRight w:val="0"/>
          <w:marTop w:val="100"/>
          <w:marBottom w:val="0"/>
          <w:divBdr>
            <w:top w:val="none" w:sz="0" w:space="0" w:color="auto"/>
            <w:left w:val="none" w:sz="0" w:space="0" w:color="auto"/>
            <w:bottom w:val="none" w:sz="0" w:space="0" w:color="auto"/>
            <w:right w:val="none" w:sz="0" w:space="0" w:color="auto"/>
          </w:divBdr>
        </w:div>
        <w:div w:id="1172406145">
          <w:marLeft w:val="1080"/>
          <w:marRight w:val="0"/>
          <w:marTop w:val="100"/>
          <w:marBottom w:val="0"/>
          <w:divBdr>
            <w:top w:val="none" w:sz="0" w:space="0" w:color="auto"/>
            <w:left w:val="none" w:sz="0" w:space="0" w:color="auto"/>
            <w:bottom w:val="none" w:sz="0" w:space="0" w:color="auto"/>
            <w:right w:val="none" w:sz="0" w:space="0" w:color="auto"/>
          </w:divBdr>
        </w:div>
        <w:div w:id="1332026973">
          <w:marLeft w:val="1080"/>
          <w:marRight w:val="0"/>
          <w:marTop w:val="100"/>
          <w:marBottom w:val="0"/>
          <w:divBdr>
            <w:top w:val="none" w:sz="0" w:space="0" w:color="auto"/>
            <w:left w:val="none" w:sz="0" w:space="0" w:color="auto"/>
            <w:bottom w:val="none" w:sz="0" w:space="0" w:color="auto"/>
            <w:right w:val="none" w:sz="0" w:space="0" w:color="auto"/>
          </w:divBdr>
        </w:div>
        <w:div w:id="1411123505">
          <w:marLeft w:val="1080"/>
          <w:marRight w:val="0"/>
          <w:marTop w:val="100"/>
          <w:marBottom w:val="0"/>
          <w:divBdr>
            <w:top w:val="none" w:sz="0" w:space="0" w:color="auto"/>
            <w:left w:val="none" w:sz="0" w:space="0" w:color="auto"/>
            <w:bottom w:val="none" w:sz="0" w:space="0" w:color="auto"/>
            <w:right w:val="none" w:sz="0" w:space="0" w:color="auto"/>
          </w:divBdr>
        </w:div>
      </w:divsChild>
    </w:div>
    <w:div w:id="801847529">
      <w:bodyDiv w:val="1"/>
      <w:marLeft w:val="0"/>
      <w:marRight w:val="0"/>
      <w:marTop w:val="0"/>
      <w:marBottom w:val="0"/>
      <w:divBdr>
        <w:top w:val="none" w:sz="0" w:space="0" w:color="auto"/>
        <w:left w:val="none" w:sz="0" w:space="0" w:color="auto"/>
        <w:bottom w:val="none" w:sz="0" w:space="0" w:color="auto"/>
        <w:right w:val="none" w:sz="0" w:space="0" w:color="auto"/>
      </w:divBdr>
      <w:divsChild>
        <w:div w:id="2052996418">
          <w:marLeft w:val="360"/>
          <w:marRight w:val="0"/>
          <w:marTop w:val="200"/>
          <w:marBottom w:val="0"/>
          <w:divBdr>
            <w:top w:val="none" w:sz="0" w:space="0" w:color="auto"/>
            <w:left w:val="none" w:sz="0" w:space="0" w:color="auto"/>
            <w:bottom w:val="none" w:sz="0" w:space="0" w:color="auto"/>
            <w:right w:val="none" w:sz="0" w:space="0" w:color="auto"/>
          </w:divBdr>
        </w:div>
        <w:div w:id="969631138">
          <w:marLeft w:val="1080"/>
          <w:marRight w:val="0"/>
          <w:marTop w:val="100"/>
          <w:marBottom w:val="0"/>
          <w:divBdr>
            <w:top w:val="none" w:sz="0" w:space="0" w:color="auto"/>
            <w:left w:val="none" w:sz="0" w:space="0" w:color="auto"/>
            <w:bottom w:val="none" w:sz="0" w:space="0" w:color="auto"/>
            <w:right w:val="none" w:sz="0" w:space="0" w:color="auto"/>
          </w:divBdr>
        </w:div>
        <w:div w:id="1830823255">
          <w:marLeft w:val="1800"/>
          <w:marRight w:val="0"/>
          <w:marTop w:val="100"/>
          <w:marBottom w:val="0"/>
          <w:divBdr>
            <w:top w:val="none" w:sz="0" w:space="0" w:color="auto"/>
            <w:left w:val="none" w:sz="0" w:space="0" w:color="auto"/>
            <w:bottom w:val="none" w:sz="0" w:space="0" w:color="auto"/>
            <w:right w:val="none" w:sz="0" w:space="0" w:color="auto"/>
          </w:divBdr>
        </w:div>
        <w:div w:id="1016883590">
          <w:marLeft w:val="1800"/>
          <w:marRight w:val="0"/>
          <w:marTop w:val="100"/>
          <w:marBottom w:val="0"/>
          <w:divBdr>
            <w:top w:val="none" w:sz="0" w:space="0" w:color="auto"/>
            <w:left w:val="none" w:sz="0" w:space="0" w:color="auto"/>
            <w:bottom w:val="none" w:sz="0" w:space="0" w:color="auto"/>
            <w:right w:val="none" w:sz="0" w:space="0" w:color="auto"/>
          </w:divBdr>
        </w:div>
        <w:div w:id="326715565">
          <w:marLeft w:val="1080"/>
          <w:marRight w:val="0"/>
          <w:marTop w:val="100"/>
          <w:marBottom w:val="0"/>
          <w:divBdr>
            <w:top w:val="none" w:sz="0" w:space="0" w:color="auto"/>
            <w:left w:val="none" w:sz="0" w:space="0" w:color="auto"/>
            <w:bottom w:val="none" w:sz="0" w:space="0" w:color="auto"/>
            <w:right w:val="none" w:sz="0" w:space="0" w:color="auto"/>
          </w:divBdr>
        </w:div>
        <w:div w:id="603617453">
          <w:marLeft w:val="576"/>
          <w:marRight w:val="0"/>
          <w:marTop w:val="240"/>
          <w:marBottom w:val="0"/>
          <w:divBdr>
            <w:top w:val="none" w:sz="0" w:space="0" w:color="auto"/>
            <w:left w:val="none" w:sz="0" w:space="0" w:color="auto"/>
            <w:bottom w:val="none" w:sz="0" w:space="0" w:color="auto"/>
            <w:right w:val="none" w:sz="0" w:space="0" w:color="auto"/>
          </w:divBdr>
        </w:div>
        <w:div w:id="1605843865">
          <w:marLeft w:val="1080"/>
          <w:marRight w:val="0"/>
          <w:marTop w:val="100"/>
          <w:marBottom w:val="0"/>
          <w:divBdr>
            <w:top w:val="none" w:sz="0" w:space="0" w:color="auto"/>
            <w:left w:val="none" w:sz="0" w:space="0" w:color="auto"/>
            <w:bottom w:val="none" w:sz="0" w:space="0" w:color="auto"/>
            <w:right w:val="none" w:sz="0" w:space="0" w:color="auto"/>
          </w:divBdr>
        </w:div>
        <w:div w:id="1232426233">
          <w:marLeft w:val="1080"/>
          <w:marRight w:val="0"/>
          <w:marTop w:val="100"/>
          <w:marBottom w:val="0"/>
          <w:divBdr>
            <w:top w:val="none" w:sz="0" w:space="0" w:color="auto"/>
            <w:left w:val="none" w:sz="0" w:space="0" w:color="auto"/>
            <w:bottom w:val="none" w:sz="0" w:space="0" w:color="auto"/>
            <w:right w:val="none" w:sz="0" w:space="0" w:color="auto"/>
          </w:divBdr>
        </w:div>
        <w:div w:id="1489980283">
          <w:marLeft w:val="1800"/>
          <w:marRight w:val="0"/>
          <w:marTop w:val="100"/>
          <w:marBottom w:val="0"/>
          <w:divBdr>
            <w:top w:val="none" w:sz="0" w:space="0" w:color="auto"/>
            <w:left w:val="none" w:sz="0" w:space="0" w:color="auto"/>
            <w:bottom w:val="none" w:sz="0" w:space="0" w:color="auto"/>
            <w:right w:val="none" w:sz="0" w:space="0" w:color="auto"/>
          </w:divBdr>
        </w:div>
        <w:div w:id="648679443">
          <w:marLeft w:val="1080"/>
          <w:marRight w:val="0"/>
          <w:marTop w:val="100"/>
          <w:marBottom w:val="0"/>
          <w:divBdr>
            <w:top w:val="none" w:sz="0" w:space="0" w:color="auto"/>
            <w:left w:val="none" w:sz="0" w:space="0" w:color="auto"/>
            <w:bottom w:val="none" w:sz="0" w:space="0" w:color="auto"/>
            <w:right w:val="none" w:sz="0" w:space="0" w:color="auto"/>
          </w:divBdr>
        </w:div>
      </w:divsChild>
    </w:div>
    <w:div w:id="836729614">
      <w:bodyDiv w:val="1"/>
      <w:marLeft w:val="0"/>
      <w:marRight w:val="0"/>
      <w:marTop w:val="0"/>
      <w:marBottom w:val="0"/>
      <w:divBdr>
        <w:top w:val="none" w:sz="0" w:space="0" w:color="auto"/>
        <w:left w:val="none" w:sz="0" w:space="0" w:color="auto"/>
        <w:bottom w:val="none" w:sz="0" w:space="0" w:color="auto"/>
        <w:right w:val="none" w:sz="0" w:space="0" w:color="auto"/>
      </w:divBdr>
      <w:divsChild>
        <w:div w:id="1666661928">
          <w:marLeft w:val="360"/>
          <w:marRight w:val="0"/>
          <w:marTop w:val="200"/>
          <w:marBottom w:val="0"/>
          <w:divBdr>
            <w:top w:val="none" w:sz="0" w:space="0" w:color="auto"/>
            <w:left w:val="none" w:sz="0" w:space="0" w:color="auto"/>
            <w:bottom w:val="none" w:sz="0" w:space="0" w:color="auto"/>
            <w:right w:val="none" w:sz="0" w:space="0" w:color="auto"/>
          </w:divBdr>
        </w:div>
        <w:div w:id="775295476">
          <w:marLeft w:val="1080"/>
          <w:marRight w:val="0"/>
          <w:marTop w:val="100"/>
          <w:marBottom w:val="0"/>
          <w:divBdr>
            <w:top w:val="none" w:sz="0" w:space="0" w:color="auto"/>
            <w:left w:val="none" w:sz="0" w:space="0" w:color="auto"/>
            <w:bottom w:val="none" w:sz="0" w:space="0" w:color="auto"/>
            <w:right w:val="none" w:sz="0" w:space="0" w:color="auto"/>
          </w:divBdr>
        </w:div>
        <w:div w:id="62029157">
          <w:marLeft w:val="1080"/>
          <w:marRight w:val="0"/>
          <w:marTop w:val="100"/>
          <w:marBottom w:val="0"/>
          <w:divBdr>
            <w:top w:val="none" w:sz="0" w:space="0" w:color="auto"/>
            <w:left w:val="none" w:sz="0" w:space="0" w:color="auto"/>
            <w:bottom w:val="none" w:sz="0" w:space="0" w:color="auto"/>
            <w:right w:val="none" w:sz="0" w:space="0" w:color="auto"/>
          </w:divBdr>
        </w:div>
        <w:div w:id="1521897505">
          <w:marLeft w:val="1080"/>
          <w:marRight w:val="0"/>
          <w:marTop w:val="100"/>
          <w:marBottom w:val="0"/>
          <w:divBdr>
            <w:top w:val="none" w:sz="0" w:space="0" w:color="auto"/>
            <w:left w:val="none" w:sz="0" w:space="0" w:color="auto"/>
            <w:bottom w:val="none" w:sz="0" w:space="0" w:color="auto"/>
            <w:right w:val="none" w:sz="0" w:space="0" w:color="auto"/>
          </w:divBdr>
        </w:div>
      </w:divsChild>
    </w:div>
    <w:div w:id="1039278070">
      <w:bodyDiv w:val="1"/>
      <w:marLeft w:val="0"/>
      <w:marRight w:val="0"/>
      <w:marTop w:val="0"/>
      <w:marBottom w:val="0"/>
      <w:divBdr>
        <w:top w:val="none" w:sz="0" w:space="0" w:color="auto"/>
        <w:left w:val="none" w:sz="0" w:space="0" w:color="auto"/>
        <w:bottom w:val="none" w:sz="0" w:space="0" w:color="auto"/>
        <w:right w:val="none" w:sz="0" w:space="0" w:color="auto"/>
      </w:divBdr>
      <w:divsChild>
        <w:div w:id="359673176">
          <w:marLeft w:val="360"/>
          <w:marRight w:val="0"/>
          <w:marTop w:val="200"/>
          <w:marBottom w:val="0"/>
          <w:divBdr>
            <w:top w:val="none" w:sz="0" w:space="0" w:color="auto"/>
            <w:left w:val="none" w:sz="0" w:space="0" w:color="auto"/>
            <w:bottom w:val="none" w:sz="0" w:space="0" w:color="auto"/>
            <w:right w:val="none" w:sz="0" w:space="0" w:color="auto"/>
          </w:divBdr>
        </w:div>
        <w:div w:id="1149127802">
          <w:marLeft w:val="1080"/>
          <w:marRight w:val="0"/>
          <w:marTop w:val="100"/>
          <w:marBottom w:val="0"/>
          <w:divBdr>
            <w:top w:val="none" w:sz="0" w:space="0" w:color="auto"/>
            <w:left w:val="none" w:sz="0" w:space="0" w:color="auto"/>
            <w:bottom w:val="none" w:sz="0" w:space="0" w:color="auto"/>
            <w:right w:val="none" w:sz="0" w:space="0" w:color="auto"/>
          </w:divBdr>
        </w:div>
        <w:div w:id="1068918595">
          <w:marLeft w:val="360"/>
          <w:marRight w:val="0"/>
          <w:marTop w:val="200"/>
          <w:marBottom w:val="0"/>
          <w:divBdr>
            <w:top w:val="none" w:sz="0" w:space="0" w:color="auto"/>
            <w:left w:val="none" w:sz="0" w:space="0" w:color="auto"/>
            <w:bottom w:val="none" w:sz="0" w:space="0" w:color="auto"/>
            <w:right w:val="none" w:sz="0" w:space="0" w:color="auto"/>
          </w:divBdr>
        </w:div>
        <w:div w:id="639191876">
          <w:marLeft w:val="1080"/>
          <w:marRight w:val="0"/>
          <w:marTop w:val="100"/>
          <w:marBottom w:val="0"/>
          <w:divBdr>
            <w:top w:val="none" w:sz="0" w:space="0" w:color="auto"/>
            <w:left w:val="none" w:sz="0" w:space="0" w:color="auto"/>
            <w:bottom w:val="none" w:sz="0" w:space="0" w:color="auto"/>
            <w:right w:val="none" w:sz="0" w:space="0" w:color="auto"/>
          </w:divBdr>
        </w:div>
        <w:div w:id="1552228766">
          <w:marLeft w:val="1080"/>
          <w:marRight w:val="0"/>
          <w:marTop w:val="100"/>
          <w:marBottom w:val="0"/>
          <w:divBdr>
            <w:top w:val="none" w:sz="0" w:space="0" w:color="auto"/>
            <w:left w:val="none" w:sz="0" w:space="0" w:color="auto"/>
            <w:bottom w:val="none" w:sz="0" w:space="0" w:color="auto"/>
            <w:right w:val="none" w:sz="0" w:space="0" w:color="auto"/>
          </w:divBdr>
        </w:div>
      </w:divsChild>
    </w:div>
    <w:div w:id="1057586153">
      <w:bodyDiv w:val="1"/>
      <w:marLeft w:val="0"/>
      <w:marRight w:val="0"/>
      <w:marTop w:val="0"/>
      <w:marBottom w:val="0"/>
      <w:divBdr>
        <w:top w:val="none" w:sz="0" w:space="0" w:color="auto"/>
        <w:left w:val="none" w:sz="0" w:space="0" w:color="auto"/>
        <w:bottom w:val="none" w:sz="0" w:space="0" w:color="auto"/>
        <w:right w:val="none" w:sz="0" w:space="0" w:color="auto"/>
      </w:divBdr>
      <w:divsChild>
        <w:div w:id="645624872">
          <w:marLeft w:val="360"/>
          <w:marRight w:val="0"/>
          <w:marTop w:val="200"/>
          <w:marBottom w:val="0"/>
          <w:divBdr>
            <w:top w:val="none" w:sz="0" w:space="0" w:color="auto"/>
            <w:left w:val="none" w:sz="0" w:space="0" w:color="auto"/>
            <w:bottom w:val="none" w:sz="0" w:space="0" w:color="auto"/>
            <w:right w:val="none" w:sz="0" w:space="0" w:color="auto"/>
          </w:divBdr>
        </w:div>
        <w:div w:id="26564664">
          <w:marLeft w:val="1080"/>
          <w:marRight w:val="0"/>
          <w:marTop w:val="100"/>
          <w:marBottom w:val="0"/>
          <w:divBdr>
            <w:top w:val="none" w:sz="0" w:space="0" w:color="auto"/>
            <w:left w:val="none" w:sz="0" w:space="0" w:color="auto"/>
            <w:bottom w:val="none" w:sz="0" w:space="0" w:color="auto"/>
            <w:right w:val="none" w:sz="0" w:space="0" w:color="auto"/>
          </w:divBdr>
        </w:div>
        <w:div w:id="1663466935">
          <w:marLeft w:val="1800"/>
          <w:marRight w:val="0"/>
          <w:marTop w:val="100"/>
          <w:marBottom w:val="0"/>
          <w:divBdr>
            <w:top w:val="none" w:sz="0" w:space="0" w:color="auto"/>
            <w:left w:val="none" w:sz="0" w:space="0" w:color="auto"/>
            <w:bottom w:val="none" w:sz="0" w:space="0" w:color="auto"/>
            <w:right w:val="none" w:sz="0" w:space="0" w:color="auto"/>
          </w:divBdr>
        </w:div>
        <w:div w:id="160511895">
          <w:marLeft w:val="1800"/>
          <w:marRight w:val="0"/>
          <w:marTop w:val="100"/>
          <w:marBottom w:val="0"/>
          <w:divBdr>
            <w:top w:val="none" w:sz="0" w:space="0" w:color="auto"/>
            <w:left w:val="none" w:sz="0" w:space="0" w:color="auto"/>
            <w:bottom w:val="none" w:sz="0" w:space="0" w:color="auto"/>
            <w:right w:val="none" w:sz="0" w:space="0" w:color="auto"/>
          </w:divBdr>
        </w:div>
        <w:div w:id="1825899642">
          <w:marLeft w:val="1080"/>
          <w:marRight w:val="0"/>
          <w:marTop w:val="100"/>
          <w:marBottom w:val="0"/>
          <w:divBdr>
            <w:top w:val="none" w:sz="0" w:space="0" w:color="auto"/>
            <w:left w:val="none" w:sz="0" w:space="0" w:color="auto"/>
            <w:bottom w:val="none" w:sz="0" w:space="0" w:color="auto"/>
            <w:right w:val="none" w:sz="0" w:space="0" w:color="auto"/>
          </w:divBdr>
        </w:div>
      </w:divsChild>
    </w:div>
    <w:div w:id="1086271036">
      <w:bodyDiv w:val="1"/>
      <w:marLeft w:val="0"/>
      <w:marRight w:val="0"/>
      <w:marTop w:val="0"/>
      <w:marBottom w:val="0"/>
      <w:divBdr>
        <w:top w:val="none" w:sz="0" w:space="0" w:color="auto"/>
        <w:left w:val="none" w:sz="0" w:space="0" w:color="auto"/>
        <w:bottom w:val="none" w:sz="0" w:space="0" w:color="auto"/>
        <w:right w:val="none" w:sz="0" w:space="0" w:color="auto"/>
      </w:divBdr>
      <w:divsChild>
        <w:div w:id="1258831440">
          <w:marLeft w:val="360"/>
          <w:marRight w:val="0"/>
          <w:marTop w:val="200"/>
          <w:marBottom w:val="0"/>
          <w:divBdr>
            <w:top w:val="none" w:sz="0" w:space="0" w:color="auto"/>
            <w:left w:val="none" w:sz="0" w:space="0" w:color="auto"/>
            <w:bottom w:val="none" w:sz="0" w:space="0" w:color="auto"/>
            <w:right w:val="none" w:sz="0" w:space="0" w:color="auto"/>
          </w:divBdr>
        </w:div>
        <w:div w:id="1508442575">
          <w:marLeft w:val="360"/>
          <w:marRight w:val="0"/>
          <w:marTop w:val="200"/>
          <w:marBottom w:val="0"/>
          <w:divBdr>
            <w:top w:val="none" w:sz="0" w:space="0" w:color="auto"/>
            <w:left w:val="none" w:sz="0" w:space="0" w:color="auto"/>
            <w:bottom w:val="none" w:sz="0" w:space="0" w:color="auto"/>
            <w:right w:val="none" w:sz="0" w:space="0" w:color="auto"/>
          </w:divBdr>
        </w:div>
        <w:div w:id="1029834961">
          <w:marLeft w:val="360"/>
          <w:marRight w:val="0"/>
          <w:marTop w:val="200"/>
          <w:marBottom w:val="0"/>
          <w:divBdr>
            <w:top w:val="none" w:sz="0" w:space="0" w:color="auto"/>
            <w:left w:val="none" w:sz="0" w:space="0" w:color="auto"/>
            <w:bottom w:val="none" w:sz="0" w:space="0" w:color="auto"/>
            <w:right w:val="none" w:sz="0" w:space="0" w:color="auto"/>
          </w:divBdr>
        </w:div>
        <w:div w:id="1324625741">
          <w:marLeft w:val="1080"/>
          <w:marRight w:val="0"/>
          <w:marTop w:val="100"/>
          <w:marBottom w:val="0"/>
          <w:divBdr>
            <w:top w:val="none" w:sz="0" w:space="0" w:color="auto"/>
            <w:left w:val="none" w:sz="0" w:space="0" w:color="auto"/>
            <w:bottom w:val="none" w:sz="0" w:space="0" w:color="auto"/>
            <w:right w:val="none" w:sz="0" w:space="0" w:color="auto"/>
          </w:divBdr>
        </w:div>
        <w:div w:id="2130853906">
          <w:marLeft w:val="1080"/>
          <w:marRight w:val="0"/>
          <w:marTop w:val="100"/>
          <w:marBottom w:val="0"/>
          <w:divBdr>
            <w:top w:val="none" w:sz="0" w:space="0" w:color="auto"/>
            <w:left w:val="none" w:sz="0" w:space="0" w:color="auto"/>
            <w:bottom w:val="none" w:sz="0" w:space="0" w:color="auto"/>
            <w:right w:val="none" w:sz="0" w:space="0" w:color="auto"/>
          </w:divBdr>
        </w:div>
        <w:div w:id="490293163">
          <w:marLeft w:val="1080"/>
          <w:marRight w:val="0"/>
          <w:marTop w:val="100"/>
          <w:marBottom w:val="0"/>
          <w:divBdr>
            <w:top w:val="none" w:sz="0" w:space="0" w:color="auto"/>
            <w:left w:val="none" w:sz="0" w:space="0" w:color="auto"/>
            <w:bottom w:val="none" w:sz="0" w:space="0" w:color="auto"/>
            <w:right w:val="none" w:sz="0" w:space="0" w:color="auto"/>
          </w:divBdr>
        </w:div>
        <w:div w:id="1950157097">
          <w:marLeft w:val="360"/>
          <w:marRight w:val="0"/>
          <w:marTop w:val="200"/>
          <w:marBottom w:val="0"/>
          <w:divBdr>
            <w:top w:val="none" w:sz="0" w:space="0" w:color="auto"/>
            <w:left w:val="none" w:sz="0" w:space="0" w:color="auto"/>
            <w:bottom w:val="none" w:sz="0" w:space="0" w:color="auto"/>
            <w:right w:val="none" w:sz="0" w:space="0" w:color="auto"/>
          </w:divBdr>
        </w:div>
        <w:div w:id="487287680">
          <w:marLeft w:val="360"/>
          <w:marRight w:val="0"/>
          <w:marTop w:val="200"/>
          <w:marBottom w:val="0"/>
          <w:divBdr>
            <w:top w:val="none" w:sz="0" w:space="0" w:color="auto"/>
            <w:left w:val="none" w:sz="0" w:space="0" w:color="auto"/>
            <w:bottom w:val="none" w:sz="0" w:space="0" w:color="auto"/>
            <w:right w:val="none" w:sz="0" w:space="0" w:color="auto"/>
          </w:divBdr>
        </w:div>
      </w:divsChild>
    </w:div>
    <w:div w:id="1104881763">
      <w:bodyDiv w:val="1"/>
      <w:marLeft w:val="0"/>
      <w:marRight w:val="0"/>
      <w:marTop w:val="0"/>
      <w:marBottom w:val="0"/>
      <w:divBdr>
        <w:top w:val="none" w:sz="0" w:space="0" w:color="auto"/>
        <w:left w:val="none" w:sz="0" w:space="0" w:color="auto"/>
        <w:bottom w:val="none" w:sz="0" w:space="0" w:color="auto"/>
        <w:right w:val="none" w:sz="0" w:space="0" w:color="auto"/>
      </w:divBdr>
      <w:divsChild>
        <w:div w:id="1040859041">
          <w:marLeft w:val="360"/>
          <w:marRight w:val="0"/>
          <w:marTop w:val="200"/>
          <w:marBottom w:val="0"/>
          <w:divBdr>
            <w:top w:val="none" w:sz="0" w:space="0" w:color="auto"/>
            <w:left w:val="none" w:sz="0" w:space="0" w:color="auto"/>
            <w:bottom w:val="none" w:sz="0" w:space="0" w:color="auto"/>
            <w:right w:val="none" w:sz="0" w:space="0" w:color="auto"/>
          </w:divBdr>
        </w:div>
        <w:div w:id="1151020939">
          <w:marLeft w:val="360"/>
          <w:marRight w:val="0"/>
          <w:marTop w:val="200"/>
          <w:marBottom w:val="0"/>
          <w:divBdr>
            <w:top w:val="none" w:sz="0" w:space="0" w:color="auto"/>
            <w:left w:val="none" w:sz="0" w:space="0" w:color="auto"/>
            <w:bottom w:val="none" w:sz="0" w:space="0" w:color="auto"/>
            <w:right w:val="none" w:sz="0" w:space="0" w:color="auto"/>
          </w:divBdr>
        </w:div>
        <w:div w:id="455105266">
          <w:marLeft w:val="1080"/>
          <w:marRight w:val="0"/>
          <w:marTop w:val="100"/>
          <w:marBottom w:val="0"/>
          <w:divBdr>
            <w:top w:val="none" w:sz="0" w:space="0" w:color="auto"/>
            <w:left w:val="none" w:sz="0" w:space="0" w:color="auto"/>
            <w:bottom w:val="none" w:sz="0" w:space="0" w:color="auto"/>
            <w:right w:val="none" w:sz="0" w:space="0" w:color="auto"/>
          </w:divBdr>
        </w:div>
        <w:div w:id="186257735">
          <w:marLeft w:val="1800"/>
          <w:marRight w:val="0"/>
          <w:marTop w:val="100"/>
          <w:marBottom w:val="0"/>
          <w:divBdr>
            <w:top w:val="none" w:sz="0" w:space="0" w:color="auto"/>
            <w:left w:val="none" w:sz="0" w:space="0" w:color="auto"/>
            <w:bottom w:val="none" w:sz="0" w:space="0" w:color="auto"/>
            <w:right w:val="none" w:sz="0" w:space="0" w:color="auto"/>
          </w:divBdr>
        </w:div>
        <w:div w:id="676925133">
          <w:marLeft w:val="1800"/>
          <w:marRight w:val="0"/>
          <w:marTop w:val="100"/>
          <w:marBottom w:val="0"/>
          <w:divBdr>
            <w:top w:val="none" w:sz="0" w:space="0" w:color="auto"/>
            <w:left w:val="none" w:sz="0" w:space="0" w:color="auto"/>
            <w:bottom w:val="none" w:sz="0" w:space="0" w:color="auto"/>
            <w:right w:val="none" w:sz="0" w:space="0" w:color="auto"/>
          </w:divBdr>
        </w:div>
        <w:div w:id="1852065642">
          <w:marLeft w:val="1800"/>
          <w:marRight w:val="0"/>
          <w:marTop w:val="100"/>
          <w:marBottom w:val="0"/>
          <w:divBdr>
            <w:top w:val="none" w:sz="0" w:space="0" w:color="auto"/>
            <w:left w:val="none" w:sz="0" w:space="0" w:color="auto"/>
            <w:bottom w:val="none" w:sz="0" w:space="0" w:color="auto"/>
            <w:right w:val="none" w:sz="0" w:space="0" w:color="auto"/>
          </w:divBdr>
        </w:div>
      </w:divsChild>
    </w:div>
    <w:div w:id="1110975065">
      <w:bodyDiv w:val="1"/>
      <w:marLeft w:val="0"/>
      <w:marRight w:val="0"/>
      <w:marTop w:val="0"/>
      <w:marBottom w:val="0"/>
      <w:divBdr>
        <w:top w:val="none" w:sz="0" w:space="0" w:color="auto"/>
        <w:left w:val="none" w:sz="0" w:space="0" w:color="auto"/>
        <w:bottom w:val="none" w:sz="0" w:space="0" w:color="auto"/>
        <w:right w:val="none" w:sz="0" w:space="0" w:color="auto"/>
      </w:divBdr>
      <w:divsChild>
        <w:div w:id="338235617">
          <w:marLeft w:val="360"/>
          <w:marRight w:val="0"/>
          <w:marTop w:val="200"/>
          <w:marBottom w:val="0"/>
          <w:divBdr>
            <w:top w:val="none" w:sz="0" w:space="0" w:color="auto"/>
            <w:left w:val="none" w:sz="0" w:space="0" w:color="auto"/>
            <w:bottom w:val="none" w:sz="0" w:space="0" w:color="auto"/>
            <w:right w:val="none" w:sz="0" w:space="0" w:color="auto"/>
          </w:divBdr>
        </w:div>
        <w:div w:id="672417662">
          <w:marLeft w:val="1080"/>
          <w:marRight w:val="0"/>
          <w:marTop w:val="100"/>
          <w:marBottom w:val="0"/>
          <w:divBdr>
            <w:top w:val="none" w:sz="0" w:space="0" w:color="auto"/>
            <w:left w:val="none" w:sz="0" w:space="0" w:color="auto"/>
            <w:bottom w:val="none" w:sz="0" w:space="0" w:color="auto"/>
            <w:right w:val="none" w:sz="0" w:space="0" w:color="auto"/>
          </w:divBdr>
        </w:div>
      </w:divsChild>
    </w:div>
    <w:div w:id="1134635347">
      <w:bodyDiv w:val="1"/>
      <w:marLeft w:val="0"/>
      <w:marRight w:val="0"/>
      <w:marTop w:val="0"/>
      <w:marBottom w:val="0"/>
      <w:divBdr>
        <w:top w:val="none" w:sz="0" w:space="0" w:color="auto"/>
        <w:left w:val="none" w:sz="0" w:space="0" w:color="auto"/>
        <w:bottom w:val="none" w:sz="0" w:space="0" w:color="auto"/>
        <w:right w:val="none" w:sz="0" w:space="0" w:color="auto"/>
      </w:divBdr>
      <w:divsChild>
        <w:div w:id="1054041391">
          <w:marLeft w:val="576"/>
          <w:marRight w:val="0"/>
          <w:marTop w:val="240"/>
          <w:marBottom w:val="0"/>
          <w:divBdr>
            <w:top w:val="none" w:sz="0" w:space="0" w:color="auto"/>
            <w:left w:val="none" w:sz="0" w:space="0" w:color="auto"/>
            <w:bottom w:val="none" w:sz="0" w:space="0" w:color="auto"/>
            <w:right w:val="none" w:sz="0" w:space="0" w:color="auto"/>
          </w:divBdr>
        </w:div>
        <w:div w:id="606892990">
          <w:marLeft w:val="1080"/>
          <w:marRight w:val="0"/>
          <w:marTop w:val="100"/>
          <w:marBottom w:val="0"/>
          <w:divBdr>
            <w:top w:val="none" w:sz="0" w:space="0" w:color="auto"/>
            <w:left w:val="none" w:sz="0" w:space="0" w:color="auto"/>
            <w:bottom w:val="none" w:sz="0" w:space="0" w:color="auto"/>
            <w:right w:val="none" w:sz="0" w:space="0" w:color="auto"/>
          </w:divBdr>
        </w:div>
        <w:div w:id="1464274040">
          <w:marLeft w:val="1800"/>
          <w:marRight w:val="0"/>
          <w:marTop w:val="100"/>
          <w:marBottom w:val="0"/>
          <w:divBdr>
            <w:top w:val="none" w:sz="0" w:space="0" w:color="auto"/>
            <w:left w:val="none" w:sz="0" w:space="0" w:color="auto"/>
            <w:bottom w:val="none" w:sz="0" w:space="0" w:color="auto"/>
            <w:right w:val="none" w:sz="0" w:space="0" w:color="auto"/>
          </w:divBdr>
        </w:div>
        <w:div w:id="1738357536">
          <w:marLeft w:val="1800"/>
          <w:marRight w:val="0"/>
          <w:marTop w:val="100"/>
          <w:marBottom w:val="0"/>
          <w:divBdr>
            <w:top w:val="none" w:sz="0" w:space="0" w:color="auto"/>
            <w:left w:val="none" w:sz="0" w:space="0" w:color="auto"/>
            <w:bottom w:val="none" w:sz="0" w:space="0" w:color="auto"/>
            <w:right w:val="none" w:sz="0" w:space="0" w:color="auto"/>
          </w:divBdr>
        </w:div>
      </w:divsChild>
    </w:div>
    <w:div w:id="1214192243">
      <w:bodyDiv w:val="1"/>
      <w:marLeft w:val="0"/>
      <w:marRight w:val="0"/>
      <w:marTop w:val="0"/>
      <w:marBottom w:val="0"/>
      <w:divBdr>
        <w:top w:val="none" w:sz="0" w:space="0" w:color="auto"/>
        <w:left w:val="none" w:sz="0" w:space="0" w:color="auto"/>
        <w:bottom w:val="none" w:sz="0" w:space="0" w:color="auto"/>
        <w:right w:val="none" w:sz="0" w:space="0" w:color="auto"/>
      </w:divBdr>
      <w:divsChild>
        <w:div w:id="689843270">
          <w:marLeft w:val="1080"/>
          <w:marRight w:val="0"/>
          <w:marTop w:val="100"/>
          <w:marBottom w:val="0"/>
          <w:divBdr>
            <w:top w:val="none" w:sz="0" w:space="0" w:color="auto"/>
            <w:left w:val="none" w:sz="0" w:space="0" w:color="auto"/>
            <w:bottom w:val="none" w:sz="0" w:space="0" w:color="auto"/>
            <w:right w:val="none" w:sz="0" w:space="0" w:color="auto"/>
          </w:divBdr>
        </w:div>
        <w:div w:id="1331179873">
          <w:marLeft w:val="1080"/>
          <w:marRight w:val="0"/>
          <w:marTop w:val="100"/>
          <w:marBottom w:val="0"/>
          <w:divBdr>
            <w:top w:val="none" w:sz="0" w:space="0" w:color="auto"/>
            <w:left w:val="none" w:sz="0" w:space="0" w:color="auto"/>
            <w:bottom w:val="none" w:sz="0" w:space="0" w:color="auto"/>
            <w:right w:val="none" w:sz="0" w:space="0" w:color="auto"/>
          </w:divBdr>
        </w:div>
        <w:div w:id="1704359864">
          <w:marLeft w:val="1080"/>
          <w:marRight w:val="0"/>
          <w:marTop w:val="100"/>
          <w:marBottom w:val="0"/>
          <w:divBdr>
            <w:top w:val="none" w:sz="0" w:space="0" w:color="auto"/>
            <w:left w:val="none" w:sz="0" w:space="0" w:color="auto"/>
            <w:bottom w:val="none" w:sz="0" w:space="0" w:color="auto"/>
            <w:right w:val="none" w:sz="0" w:space="0" w:color="auto"/>
          </w:divBdr>
        </w:div>
        <w:div w:id="1405449446">
          <w:marLeft w:val="1080"/>
          <w:marRight w:val="0"/>
          <w:marTop w:val="100"/>
          <w:marBottom w:val="0"/>
          <w:divBdr>
            <w:top w:val="none" w:sz="0" w:space="0" w:color="auto"/>
            <w:left w:val="none" w:sz="0" w:space="0" w:color="auto"/>
            <w:bottom w:val="none" w:sz="0" w:space="0" w:color="auto"/>
            <w:right w:val="none" w:sz="0" w:space="0" w:color="auto"/>
          </w:divBdr>
        </w:div>
      </w:divsChild>
    </w:div>
    <w:div w:id="1302729685">
      <w:bodyDiv w:val="1"/>
      <w:marLeft w:val="0"/>
      <w:marRight w:val="0"/>
      <w:marTop w:val="0"/>
      <w:marBottom w:val="0"/>
      <w:divBdr>
        <w:top w:val="none" w:sz="0" w:space="0" w:color="auto"/>
        <w:left w:val="none" w:sz="0" w:space="0" w:color="auto"/>
        <w:bottom w:val="none" w:sz="0" w:space="0" w:color="auto"/>
        <w:right w:val="none" w:sz="0" w:space="0" w:color="auto"/>
      </w:divBdr>
      <w:divsChild>
        <w:div w:id="2036151735">
          <w:marLeft w:val="576"/>
          <w:marRight w:val="0"/>
          <w:marTop w:val="240"/>
          <w:marBottom w:val="0"/>
          <w:divBdr>
            <w:top w:val="none" w:sz="0" w:space="0" w:color="auto"/>
            <w:left w:val="none" w:sz="0" w:space="0" w:color="auto"/>
            <w:bottom w:val="none" w:sz="0" w:space="0" w:color="auto"/>
            <w:right w:val="none" w:sz="0" w:space="0" w:color="auto"/>
          </w:divBdr>
        </w:div>
        <w:div w:id="1231500932">
          <w:marLeft w:val="1080"/>
          <w:marRight w:val="0"/>
          <w:marTop w:val="100"/>
          <w:marBottom w:val="0"/>
          <w:divBdr>
            <w:top w:val="none" w:sz="0" w:space="0" w:color="auto"/>
            <w:left w:val="none" w:sz="0" w:space="0" w:color="auto"/>
            <w:bottom w:val="none" w:sz="0" w:space="0" w:color="auto"/>
            <w:right w:val="none" w:sz="0" w:space="0" w:color="auto"/>
          </w:divBdr>
        </w:div>
        <w:div w:id="500194444">
          <w:marLeft w:val="2520"/>
          <w:marRight w:val="0"/>
          <w:marTop w:val="100"/>
          <w:marBottom w:val="0"/>
          <w:divBdr>
            <w:top w:val="none" w:sz="0" w:space="0" w:color="auto"/>
            <w:left w:val="none" w:sz="0" w:space="0" w:color="auto"/>
            <w:bottom w:val="none" w:sz="0" w:space="0" w:color="auto"/>
            <w:right w:val="none" w:sz="0" w:space="0" w:color="auto"/>
          </w:divBdr>
        </w:div>
        <w:div w:id="430710462">
          <w:marLeft w:val="1080"/>
          <w:marRight w:val="0"/>
          <w:marTop w:val="100"/>
          <w:marBottom w:val="0"/>
          <w:divBdr>
            <w:top w:val="none" w:sz="0" w:space="0" w:color="auto"/>
            <w:left w:val="none" w:sz="0" w:space="0" w:color="auto"/>
            <w:bottom w:val="none" w:sz="0" w:space="0" w:color="auto"/>
            <w:right w:val="none" w:sz="0" w:space="0" w:color="auto"/>
          </w:divBdr>
        </w:div>
        <w:div w:id="169954677">
          <w:marLeft w:val="1800"/>
          <w:marRight w:val="0"/>
          <w:marTop w:val="100"/>
          <w:marBottom w:val="0"/>
          <w:divBdr>
            <w:top w:val="none" w:sz="0" w:space="0" w:color="auto"/>
            <w:left w:val="none" w:sz="0" w:space="0" w:color="auto"/>
            <w:bottom w:val="none" w:sz="0" w:space="0" w:color="auto"/>
            <w:right w:val="none" w:sz="0" w:space="0" w:color="auto"/>
          </w:divBdr>
        </w:div>
        <w:div w:id="658267141">
          <w:marLeft w:val="1080"/>
          <w:marRight w:val="0"/>
          <w:marTop w:val="100"/>
          <w:marBottom w:val="0"/>
          <w:divBdr>
            <w:top w:val="none" w:sz="0" w:space="0" w:color="auto"/>
            <w:left w:val="none" w:sz="0" w:space="0" w:color="auto"/>
            <w:bottom w:val="none" w:sz="0" w:space="0" w:color="auto"/>
            <w:right w:val="none" w:sz="0" w:space="0" w:color="auto"/>
          </w:divBdr>
        </w:div>
        <w:div w:id="445662489">
          <w:marLeft w:val="576"/>
          <w:marRight w:val="0"/>
          <w:marTop w:val="240"/>
          <w:marBottom w:val="0"/>
          <w:divBdr>
            <w:top w:val="none" w:sz="0" w:space="0" w:color="auto"/>
            <w:left w:val="none" w:sz="0" w:space="0" w:color="auto"/>
            <w:bottom w:val="none" w:sz="0" w:space="0" w:color="auto"/>
            <w:right w:val="none" w:sz="0" w:space="0" w:color="auto"/>
          </w:divBdr>
        </w:div>
        <w:div w:id="2045279740">
          <w:marLeft w:val="1080"/>
          <w:marRight w:val="0"/>
          <w:marTop w:val="100"/>
          <w:marBottom w:val="0"/>
          <w:divBdr>
            <w:top w:val="none" w:sz="0" w:space="0" w:color="auto"/>
            <w:left w:val="none" w:sz="0" w:space="0" w:color="auto"/>
            <w:bottom w:val="none" w:sz="0" w:space="0" w:color="auto"/>
            <w:right w:val="none" w:sz="0" w:space="0" w:color="auto"/>
          </w:divBdr>
        </w:div>
        <w:div w:id="1590507956">
          <w:marLeft w:val="1080"/>
          <w:marRight w:val="0"/>
          <w:marTop w:val="100"/>
          <w:marBottom w:val="0"/>
          <w:divBdr>
            <w:top w:val="none" w:sz="0" w:space="0" w:color="auto"/>
            <w:left w:val="none" w:sz="0" w:space="0" w:color="auto"/>
            <w:bottom w:val="none" w:sz="0" w:space="0" w:color="auto"/>
            <w:right w:val="none" w:sz="0" w:space="0" w:color="auto"/>
          </w:divBdr>
        </w:div>
      </w:divsChild>
    </w:div>
    <w:div w:id="1330862017">
      <w:bodyDiv w:val="1"/>
      <w:marLeft w:val="0"/>
      <w:marRight w:val="0"/>
      <w:marTop w:val="0"/>
      <w:marBottom w:val="0"/>
      <w:divBdr>
        <w:top w:val="none" w:sz="0" w:space="0" w:color="auto"/>
        <w:left w:val="none" w:sz="0" w:space="0" w:color="auto"/>
        <w:bottom w:val="none" w:sz="0" w:space="0" w:color="auto"/>
        <w:right w:val="none" w:sz="0" w:space="0" w:color="auto"/>
      </w:divBdr>
    </w:div>
    <w:div w:id="1337227016">
      <w:bodyDiv w:val="1"/>
      <w:marLeft w:val="0"/>
      <w:marRight w:val="0"/>
      <w:marTop w:val="0"/>
      <w:marBottom w:val="0"/>
      <w:divBdr>
        <w:top w:val="none" w:sz="0" w:space="0" w:color="auto"/>
        <w:left w:val="none" w:sz="0" w:space="0" w:color="auto"/>
        <w:bottom w:val="none" w:sz="0" w:space="0" w:color="auto"/>
        <w:right w:val="none" w:sz="0" w:space="0" w:color="auto"/>
      </w:divBdr>
    </w:div>
    <w:div w:id="1351491595">
      <w:bodyDiv w:val="1"/>
      <w:marLeft w:val="0"/>
      <w:marRight w:val="0"/>
      <w:marTop w:val="0"/>
      <w:marBottom w:val="0"/>
      <w:divBdr>
        <w:top w:val="none" w:sz="0" w:space="0" w:color="auto"/>
        <w:left w:val="none" w:sz="0" w:space="0" w:color="auto"/>
        <w:bottom w:val="none" w:sz="0" w:space="0" w:color="auto"/>
        <w:right w:val="none" w:sz="0" w:space="0" w:color="auto"/>
      </w:divBdr>
      <w:divsChild>
        <w:div w:id="1095515386">
          <w:marLeft w:val="576"/>
          <w:marRight w:val="0"/>
          <w:marTop w:val="240"/>
          <w:marBottom w:val="0"/>
          <w:divBdr>
            <w:top w:val="none" w:sz="0" w:space="0" w:color="auto"/>
            <w:left w:val="none" w:sz="0" w:space="0" w:color="auto"/>
            <w:bottom w:val="none" w:sz="0" w:space="0" w:color="auto"/>
            <w:right w:val="none" w:sz="0" w:space="0" w:color="auto"/>
          </w:divBdr>
        </w:div>
        <w:div w:id="1356887327">
          <w:marLeft w:val="1080"/>
          <w:marRight w:val="0"/>
          <w:marTop w:val="100"/>
          <w:marBottom w:val="0"/>
          <w:divBdr>
            <w:top w:val="none" w:sz="0" w:space="0" w:color="auto"/>
            <w:left w:val="none" w:sz="0" w:space="0" w:color="auto"/>
            <w:bottom w:val="none" w:sz="0" w:space="0" w:color="auto"/>
            <w:right w:val="none" w:sz="0" w:space="0" w:color="auto"/>
          </w:divBdr>
        </w:div>
        <w:div w:id="1729380463">
          <w:marLeft w:val="1080"/>
          <w:marRight w:val="0"/>
          <w:marTop w:val="100"/>
          <w:marBottom w:val="0"/>
          <w:divBdr>
            <w:top w:val="none" w:sz="0" w:space="0" w:color="auto"/>
            <w:left w:val="none" w:sz="0" w:space="0" w:color="auto"/>
            <w:bottom w:val="none" w:sz="0" w:space="0" w:color="auto"/>
            <w:right w:val="none" w:sz="0" w:space="0" w:color="auto"/>
          </w:divBdr>
        </w:div>
        <w:div w:id="1725638497">
          <w:marLeft w:val="1800"/>
          <w:marRight w:val="0"/>
          <w:marTop w:val="100"/>
          <w:marBottom w:val="0"/>
          <w:divBdr>
            <w:top w:val="none" w:sz="0" w:space="0" w:color="auto"/>
            <w:left w:val="none" w:sz="0" w:space="0" w:color="auto"/>
            <w:bottom w:val="none" w:sz="0" w:space="0" w:color="auto"/>
            <w:right w:val="none" w:sz="0" w:space="0" w:color="auto"/>
          </w:divBdr>
        </w:div>
        <w:div w:id="464853046">
          <w:marLeft w:val="1080"/>
          <w:marRight w:val="0"/>
          <w:marTop w:val="100"/>
          <w:marBottom w:val="0"/>
          <w:divBdr>
            <w:top w:val="none" w:sz="0" w:space="0" w:color="auto"/>
            <w:left w:val="none" w:sz="0" w:space="0" w:color="auto"/>
            <w:bottom w:val="none" w:sz="0" w:space="0" w:color="auto"/>
            <w:right w:val="none" w:sz="0" w:space="0" w:color="auto"/>
          </w:divBdr>
        </w:div>
        <w:div w:id="1331712640">
          <w:marLeft w:val="1800"/>
          <w:marRight w:val="0"/>
          <w:marTop w:val="100"/>
          <w:marBottom w:val="0"/>
          <w:divBdr>
            <w:top w:val="none" w:sz="0" w:space="0" w:color="auto"/>
            <w:left w:val="none" w:sz="0" w:space="0" w:color="auto"/>
            <w:bottom w:val="none" w:sz="0" w:space="0" w:color="auto"/>
            <w:right w:val="none" w:sz="0" w:space="0" w:color="auto"/>
          </w:divBdr>
        </w:div>
        <w:div w:id="1098133665">
          <w:marLeft w:val="1080"/>
          <w:marRight w:val="0"/>
          <w:marTop w:val="100"/>
          <w:marBottom w:val="0"/>
          <w:divBdr>
            <w:top w:val="none" w:sz="0" w:space="0" w:color="auto"/>
            <w:left w:val="none" w:sz="0" w:space="0" w:color="auto"/>
            <w:bottom w:val="none" w:sz="0" w:space="0" w:color="auto"/>
            <w:right w:val="none" w:sz="0" w:space="0" w:color="auto"/>
          </w:divBdr>
        </w:div>
        <w:div w:id="1083843137">
          <w:marLeft w:val="1080"/>
          <w:marRight w:val="0"/>
          <w:marTop w:val="100"/>
          <w:marBottom w:val="0"/>
          <w:divBdr>
            <w:top w:val="none" w:sz="0" w:space="0" w:color="auto"/>
            <w:left w:val="none" w:sz="0" w:space="0" w:color="auto"/>
            <w:bottom w:val="none" w:sz="0" w:space="0" w:color="auto"/>
            <w:right w:val="none" w:sz="0" w:space="0" w:color="auto"/>
          </w:divBdr>
        </w:div>
        <w:div w:id="1347832956">
          <w:marLeft w:val="576"/>
          <w:marRight w:val="0"/>
          <w:marTop w:val="240"/>
          <w:marBottom w:val="0"/>
          <w:divBdr>
            <w:top w:val="none" w:sz="0" w:space="0" w:color="auto"/>
            <w:left w:val="none" w:sz="0" w:space="0" w:color="auto"/>
            <w:bottom w:val="none" w:sz="0" w:space="0" w:color="auto"/>
            <w:right w:val="none" w:sz="0" w:space="0" w:color="auto"/>
          </w:divBdr>
        </w:div>
        <w:div w:id="2080058907">
          <w:marLeft w:val="1080"/>
          <w:marRight w:val="0"/>
          <w:marTop w:val="100"/>
          <w:marBottom w:val="0"/>
          <w:divBdr>
            <w:top w:val="none" w:sz="0" w:space="0" w:color="auto"/>
            <w:left w:val="none" w:sz="0" w:space="0" w:color="auto"/>
            <w:bottom w:val="none" w:sz="0" w:space="0" w:color="auto"/>
            <w:right w:val="none" w:sz="0" w:space="0" w:color="auto"/>
          </w:divBdr>
        </w:div>
      </w:divsChild>
    </w:div>
    <w:div w:id="1408579048">
      <w:bodyDiv w:val="1"/>
      <w:marLeft w:val="0"/>
      <w:marRight w:val="0"/>
      <w:marTop w:val="0"/>
      <w:marBottom w:val="0"/>
      <w:divBdr>
        <w:top w:val="none" w:sz="0" w:space="0" w:color="auto"/>
        <w:left w:val="none" w:sz="0" w:space="0" w:color="auto"/>
        <w:bottom w:val="none" w:sz="0" w:space="0" w:color="auto"/>
        <w:right w:val="none" w:sz="0" w:space="0" w:color="auto"/>
      </w:divBdr>
      <w:divsChild>
        <w:div w:id="293684911">
          <w:marLeft w:val="360"/>
          <w:marRight w:val="0"/>
          <w:marTop w:val="240"/>
          <w:marBottom w:val="0"/>
          <w:divBdr>
            <w:top w:val="none" w:sz="0" w:space="0" w:color="auto"/>
            <w:left w:val="none" w:sz="0" w:space="0" w:color="auto"/>
            <w:bottom w:val="none" w:sz="0" w:space="0" w:color="auto"/>
            <w:right w:val="none" w:sz="0" w:space="0" w:color="auto"/>
          </w:divBdr>
        </w:div>
        <w:div w:id="1947080663">
          <w:marLeft w:val="1080"/>
          <w:marRight w:val="0"/>
          <w:marTop w:val="180"/>
          <w:marBottom w:val="0"/>
          <w:divBdr>
            <w:top w:val="none" w:sz="0" w:space="0" w:color="auto"/>
            <w:left w:val="none" w:sz="0" w:space="0" w:color="auto"/>
            <w:bottom w:val="none" w:sz="0" w:space="0" w:color="auto"/>
            <w:right w:val="none" w:sz="0" w:space="0" w:color="auto"/>
          </w:divBdr>
        </w:div>
        <w:div w:id="1228882871">
          <w:marLeft w:val="1800"/>
          <w:marRight w:val="0"/>
          <w:marTop w:val="180"/>
          <w:marBottom w:val="0"/>
          <w:divBdr>
            <w:top w:val="none" w:sz="0" w:space="0" w:color="auto"/>
            <w:left w:val="none" w:sz="0" w:space="0" w:color="auto"/>
            <w:bottom w:val="none" w:sz="0" w:space="0" w:color="auto"/>
            <w:right w:val="none" w:sz="0" w:space="0" w:color="auto"/>
          </w:divBdr>
        </w:div>
        <w:div w:id="709494961">
          <w:marLeft w:val="1800"/>
          <w:marRight w:val="0"/>
          <w:marTop w:val="180"/>
          <w:marBottom w:val="0"/>
          <w:divBdr>
            <w:top w:val="none" w:sz="0" w:space="0" w:color="auto"/>
            <w:left w:val="none" w:sz="0" w:space="0" w:color="auto"/>
            <w:bottom w:val="none" w:sz="0" w:space="0" w:color="auto"/>
            <w:right w:val="none" w:sz="0" w:space="0" w:color="auto"/>
          </w:divBdr>
        </w:div>
        <w:div w:id="1480730753">
          <w:marLeft w:val="1800"/>
          <w:marRight w:val="0"/>
          <w:marTop w:val="180"/>
          <w:marBottom w:val="0"/>
          <w:divBdr>
            <w:top w:val="none" w:sz="0" w:space="0" w:color="auto"/>
            <w:left w:val="none" w:sz="0" w:space="0" w:color="auto"/>
            <w:bottom w:val="none" w:sz="0" w:space="0" w:color="auto"/>
            <w:right w:val="none" w:sz="0" w:space="0" w:color="auto"/>
          </w:divBdr>
        </w:div>
        <w:div w:id="403069743">
          <w:marLeft w:val="1080"/>
          <w:marRight w:val="0"/>
          <w:marTop w:val="180"/>
          <w:marBottom w:val="0"/>
          <w:divBdr>
            <w:top w:val="none" w:sz="0" w:space="0" w:color="auto"/>
            <w:left w:val="none" w:sz="0" w:space="0" w:color="auto"/>
            <w:bottom w:val="none" w:sz="0" w:space="0" w:color="auto"/>
            <w:right w:val="none" w:sz="0" w:space="0" w:color="auto"/>
          </w:divBdr>
        </w:div>
        <w:div w:id="1307201057">
          <w:marLeft w:val="1080"/>
          <w:marRight w:val="0"/>
          <w:marTop w:val="180"/>
          <w:marBottom w:val="0"/>
          <w:divBdr>
            <w:top w:val="none" w:sz="0" w:space="0" w:color="auto"/>
            <w:left w:val="none" w:sz="0" w:space="0" w:color="auto"/>
            <w:bottom w:val="none" w:sz="0" w:space="0" w:color="auto"/>
            <w:right w:val="none" w:sz="0" w:space="0" w:color="auto"/>
          </w:divBdr>
        </w:div>
        <w:div w:id="828642137">
          <w:marLeft w:val="1800"/>
          <w:marRight w:val="0"/>
          <w:marTop w:val="180"/>
          <w:marBottom w:val="0"/>
          <w:divBdr>
            <w:top w:val="none" w:sz="0" w:space="0" w:color="auto"/>
            <w:left w:val="none" w:sz="0" w:space="0" w:color="auto"/>
            <w:bottom w:val="none" w:sz="0" w:space="0" w:color="auto"/>
            <w:right w:val="none" w:sz="0" w:space="0" w:color="auto"/>
          </w:divBdr>
        </w:div>
        <w:div w:id="1801075982">
          <w:marLeft w:val="1800"/>
          <w:marRight w:val="0"/>
          <w:marTop w:val="180"/>
          <w:marBottom w:val="0"/>
          <w:divBdr>
            <w:top w:val="none" w:sz="0" w:space="0" w:color="auto"/>
            <w:left w:val="none" w:sz="0" w:space="0" w:color="auto"/>
            <w:bottom w:val="none" w:sz="0" w:space="0" w:color="auto"/>
            <w:right w:val="none" w:sz="0" w:space="0" w:color="auto"/>
          </w:divBdr>
        </w:div>
      </w:divsChild>
    </w:div>
    <w:div w:id="1425808357">
      <w:bodyDiv w:val="1"/>
      <w:marLeft w:val="0"/>
      <w:marRight w:val="0"/>
      <w:marTop w:val="0"/>
      <w:marBottom w:val="0"/>
      <w:divBdr>
        <w:top w:val="none" w:sz="0" w:space="0" w:color="auto"/>
        <w:left w:val="none" w:sz="0" w:space="0" w:color="auto"/>
        <w:bottom w:val="none" w:sz="0" w:space="0" w:color="auto"/>
        <w:right w:val="none" w:sz="0" w:space="0" w:color="auto"/>
      </w:divBdr>
      <w:divsChild>
        <w:div w:id="1716806746">
          <w:marLeft w:val="360"/>
          <w:marRight w:val="0"/>
          <w:marTop w:val="200"/>
          <w:marBottom w:val="0"/>
          <w:divBdr>
            <w:top w:val="none" w:sz="0" w:space="0" w:color="auto"/>
            <w:left w:val="none" w:sz="0" w:space="0" w:color="auto"/>
            <w:bottom w:val="none" w:sz="0" w:space="0" w:color="auto"/>
            <w:right w:val="none" w:sz="0" w:space="0" w:color="auto"/>
          </w:divBdr>
        </w:div>
        <w:div w:id="437801338">
          <w:marLeft w:val="1080"/>
          <w:marRight w:val="0"/>
          <w:marTop w:val="100"/>
          <w:marBottom w:val="0"/>
          <w:divBdr>
            <w:top w:val="none" w:sz="0" w:space="0" w:color="auto"/>
            <w:left w:val="none" w:sz="0" w:space="0" w:color="auto"/>
            <w:bottom w:val="none" w:sz="0" w:space="0" w:color="auto"/>
            <w:right w:val="none" w:sz="0" w:space="0" w:color="auto"/>
          </w:divBdr>
        </w:div>
      </w:divsChild>
    </w:div>
    <w:div w:id="1457407412">
      <w:bodyDiv w:val="1"/>
      <w:marLeft w:val="0"/>
      <w:marRight w:val="0"/>
      <w:marTop w:val="0"/>
      <w:marBottom w:val="0"/>
      <w:divBdr>
        <w:top w:val="none" w:sz="0" w:space="0" w:color="auto"/>
        <w:left w:val="none" w:sz="0" w:space="0" w:color="auto"/>
        <w:bottom w:val="none" w:sz="0" w:space="0" w:color="auto"/>
        <w:right w:val="none" w:sz="0" w:space="0" w:color="auto"/>
      </w:divBdr>
      <w:divsChild>
        <w:div w:id="164441894">
          <w:marLeft w:val="576"/>
          <w:marRight w:val="0"/>
          <w:marTop w:val="240"/>
          <w:marBottom w:val="0"/>
          <w:divBdr>
            <w:top w:val="none" w:sz="0" w:space="0" w:color="auto"/>
            <w:left w:val="none" w:sz="0" w:space="0" w:color="auto"/>
            <w:bottom w:val="none" w:sz="0" w:space="0" w:color="auto"/>
            <w:right w:val="none" w:sz="0" w:space="0" w:color="auto"/>
          </w:divBdr>
        </w:div>
        <w:div w:id="647051084">
          <w:marLeft w:val="1080"/>
          <w:marRight w:val="0"/>
          <w:marTop w:val="100"/>
          <w:marBottom w:val="0"/>
          <w:divBdr>
            <w:top w:val="none" w:sz="0" w:space="0" w:color="auto"/>
            <w:left w:val="none" w:sz="0" w:space="0" w:color="auto"/>
            <w:bottom w:val="none" w:sz="0" w:space="0" w:color="auto"/>
            <w:right w:val="none" w:sz="0" w:space="0" w:color="auto"/>
          </w:divBdr>
        </w:div>
        <w:div w:id="1799643572">
          <w:marLeft w:val="1080"/>
          <w:marRight w:val="0"/>
          <w:marTop w:val="100"/>
          <w:marBottom w:val="0"/>
          <w:divBdr>
            <w:top w:val="none" w:sz="0" w:space="0" w:color="auto"/>
            <w:left w:val="none" w:sz="0" w:space="0" w:color="auto"/>
            <w:bottom w:val="none" w:sz="0" w:space="0" w:color="auto"/>
            <w:right w:val="none" w:sz="0" w:space="0" w:color="auto"/>
          </w:divBdr>
        </w:div>
      </w:divsChild>
    </w:div>
    <w:div w:id="1496142405">
      <w:bodyDiv w:val="1"/>
      <w:marLeft w:val="0"/>
      <w:marRight w:val="0"/>
      <w:marTop w:val="0"/>
      <w:marBottom w:val="0"/>
      <w:divBdr>
        <w:top w:val="none" w:sz="0" w:space="0" w:color="auto"/>
        <w:left w:val="none" w:sz="0" w:space="0" w:color="auto"/>
        <w:bottom w:val="none" w:sz="0" w:space="0" w:color="auto"/>
        <w:right w:val="none" w:sz="0" w:space="0" w:color="auto"/>
      </w:divBdr>
      <w:divsChild>
        <w:div w:id="1720130212">
          <w:marLeft w:val="360"/>
          <w:marRight w:val="0"/>
          <w:marTop w:val="200"/>
          <w:marBottom w:val="0"/>
          <w:divBdr>
            <w:top w:val="none" w:sz="0" w:space="0" w:color="auto"/>
            <w:left w:val="none" w:sz="0" w:space="0" w:color="auto"/>
            <w:bottom w:val="none" w:sz="0" w:space="0" w:color="auto"/>
            <w:right w:val="none" w:sz="0" w:space="0" w:color="auto"/>
          </w:divBdr>
        </w:div>
        <w:div w:id="335379531">
          <w:marLeft w:val="1080"/>
          <w:marRight w:val="0"/>
          <w:marTop w:val="100"/>
          <w:marBottom w:val="0"/>
          <w:divBdr>
            <w:top w:val="none" w:sz="0" w:space="0" w:color="auto"/>
            <w:left w:val="none" w:sz="0" w:space="0" w:color="auto"/>
            <w:bottom w:val="none" w:sz="0" w:space="0" w:color="auto"/>
            <w:right w:val="none" w:sz="0" w:space="0" w:color="auto"/>
          </w:divBdr>
        </w:div>
        <w:div w:id="264533671">
          <w:marLeft w:val="1080"/>
          <w:marRight w:val="0"/>
          <w:marTop w:val="100"/>
          <w:marBottom w:val="0"/>
          <w:divBdr>
            <w:top w:val="none" w:sz="0" w:space="0" w:color="auto"/>
            <w:left w:val="none" w:sz="0" w:space="0" w:color="auto"/>
            <w:bottom w:val="none" w:sz="0" w:space="0" w:color="auto"/>
            <w:right w:val="none" w:sz="0" w:space="0" w:color="auto"/>
          </w:divBdr>
        </w:div>
        <w:div w:id="536897151">
          <w:marLeft w:val="1080"/>
          <w:marRight w:val="0"/>
          <w:marTop w:val="100"/>
          <w:marBottom w:val="0"/>
          <w:divBdr>
            <w:top w:val="none" w:sz="0" w:space="0" w:color="auto"/>
            <w:left w:val="none" w:sz="0" w:space="0" w:color="auto"/>
            <w:bottom w:val="none" w:sz="0" w:space="0" w:color="auto"/>
            <w:right w:val="none" w:sz="0" w:space="0" w:color="auto"/>
          </w:divBdr>
        </w:div>
        <w:div w:id="623971567">
          <w:marLeft w:val="360"/>
          <w:marRight w:val="0"/>
          <w:marTop w:val="200"/>
          <w:marBottom w:val="0"/>
          <w:divBdr>
            <w:top w:val="none" w:sz="0" w:space="0" w:color="auto"/>
            <w:left w:val="none" w:sz="0" w:space="0" w:color="auto"/>
            <w:bottom w:val="none" w:sz="0" w:space="0" w:color="auto"/>
            <w:right w:val="none" w:sz="0" w:space="0" w:color="auto"/>
          </w:divBdr>
        </w:div>
        <w:div w:id="1394111729">
          <w:marLeft w:val="1080"/>
          <w:marRight w:val="0"/>
          <w:marTop w:val="100"/>
          <w:marBottom w:val="0"/>
          <w:divBdr>
            <w:top w:val="none" w:sz="0" w:space="0" w:color="auto"/>
            <w:left w:val="none" w:sz="0" w:space="0" w:color="auto"/>
            <w:bottom w:val="none" w:sz="0" w:space="0" w:color="auto"/>
            <w:right w:val="none" w:sz="0" w:space="0" w:color="auto"/>
          </w:divBdr>
        </w:div>
        <w:div w:id="1648779857">
          <w:marLeft w:val="1080"/>
          <w:marRight w:val="0"/>
          <w:marTop w:val="100"/>
          <w:marBottom w:val="0"/>
          <w:divBdr>
            <w:top w:val="none" w:sz="0" w:space="0" w:color="auto"/>
            <w:left w:val="none" w:sz="0" w:space="0" w:color="auto"/>
            <w:bottom w:val="none" w:sz="0" w:space="0" w:color="auto"/>
            <w:right w:val="none" w:sz="0" w:space="0" w:color="auto"/>
          </w:divBdr>
        </w:div>
        <w:div w:id="289476028">
          <w:marLeft w:val="360"/>
          <w:marRight w:val="0"/>
          <w:marTop w:val="200"/>
          <w:marBottom w:val="0"/>
          <w:divBdr>
            <w:top w:val="none" w:sz="0" w:space="0" w:color="auto"/>
            <w:left w:val="none" w:sz="0" w:space="0" w:color="auto"/>
            <w:bottom w:val="none" w:sz="0" w:space="0" w:color="auto"/>
            <w:right w:val="none" w:sz="0" w:space="0" w:color="auto"/>
          </w:divBdr>
        </w:div>
        <w:div w:id="1441103473">
          <w:marLeft w:val="1080"/>
          <w:marRight w:val="0"/>
          <w:marTop w:val="100"/>
          <w:marBottom w:val="0"/>
          <w:divBdr>
            <w:top w:val="none" w:sz="0" w:space="0" w:color="auto"/>
            <w:left w:val="none" w:sz="0" w:space="0" w:color="auto"/>
            <w:bottom w:val="none" w:sz="0" w:space="0" w:color="auto"/>
            <w:right w:val="none" w:sz="0" w:space="0" w:color="auto"/>
          </w:divBdr>
        </w:div>
        <w:div w:id="530454566">
          <w:marLeft w:val="1080"/>
          <w:marRight w:val="0"/>
          <w:marTop w:val="100"/>
          <w:marBottom w:val="0"/>
          <w:divBdr>
            <w:top w:val="none" w:sz="0" w:space="0" w:color="auto"/>
            <w:left w:val="none" w:sz="0" w:space="0" w:color="auto"/>
            <w:bottom w:val="none" w:sz="0" w:space="0" w:color="auto"/>
            <w:right w:val="none" w:sz="0" w:space="0" w:color="auto"/>
          </w:divBdr>
        </w:div>
        <w:div w:id="901523918">
          <w:marLeft w:val="360"/>
          <w:marRight w:val="0"/>
          <w:marTop w:val="200"/>
          <w:marBottom w:val="0"/>
          <w:divBdr>
            <w:top w:val="none" w:sz="0" w:space="0" w:color="auto"/>
            <w:left w:val="none" w:sz="0" w:space="0" w:color="auto"/>
            <w:bottom w:val="none" w:sz="0" w:space="0" w:color="auto"/>
            <w:right w:val="none" w:sz="0" w:space="0" w:color="auto"/>
          </w:divBdr>
        </w:div>
        <w:div w:id="1408071183">
          <w:marLeft w:val="360"/>
          <w:marRight w:val="0"/>
          <w:marTop w:val="200"/>
          <w:marBottom w:val="0"/>
          <w:divBdr>
            <w:top w:val="none" w:sz="0" w:space="0" w:color="auto"/>
            <w:left w:val="none" w:sz="0" w:space="0" w:color="auto"/>
            <w:bottom w:val="none" w:sz="0" w:space="0" w:color="auto"/>
            <w:right w:val="none" w:sz="0" w:space="0" w:color="auto"/>
          </w:divBdr>
        </w:div>
      </w:divsChild>
    </w:div>
    <w:div w:id="1625113665">
      <w:bodyDiv w:val="1"/>
      <w:marLeft w:val="0"/>
      <w:marRight w:val="0"/>
      <w:marTop w:val="0"/>
      <w:marBottom w:val="0"/>
      <w:divBdr>
        <w:top w:val="none" w:sz="0" w:space="0" w:color="auto"/>
        <w:left w:val="none" w:sz="0" w:space="0" w:color="auto"/>
        <w:bottom w:val="none" w:sz="0" w:space="0" w:color="auto"/>
        <w:right w:val="none" w:sz="0" w:space="0" w:color="auto"/>
      </w:divBdr>
      <w:divsChild>
        <w:div w:id="133908041">
          <w:marLeft w:val="360"/>
          <w:marRight w:val="0"/>
          <w:marTop w:val="200"/>
          <w:marBottom w:val="0"/>
          <w:divBdr>
            <w:top w:val="none" w:sz="0" w:space="0" w:color="auto"/>
            <w:left w:val="none" w:sz="0" w:space="0" w:color="auto"/>
            <w:bottom w:val="none" w:sz="0" w:space="0" w:color="auto"/>
            <w:right w:val="none" w:sz="0" w:space="0" w:color="auto"/>
          </w:divBdr>
        </w:div>
        <w:div w:id="2008512210">
          <w:marLeft w:val="1080"/>
          <w:marRight w:val="0"/>
          <w:marTop w:val="100"/>
          <w:marBottom w:val="0"/>
          <w:divBdr>
            <w:top w:val="none" w:sz="0" w:space="0" w:color="auto"/>
            <w:left w:val="none" w:sz="0" w:space="0" w:color="auto"/>
            <w:bottom w:val="none" w:sz="0" w:space="0" w:color="auto"/>
            <w:right w:val="none" w:sz="0" w:space="0" w:color="auto"/>
          </w:divBdr>
        </w:div>
        <w:div w:id="35787059">
          <w:marLeft w:val="1080"/>
          <w:marRight w:val="0"/>
          <w:marTop w:val="100"/>
          <w:marBottom w:val="0"/>
          <w:divBdr>
            <w:top w:val="none" w:sz="0" w:space="0" w:color="auto"/>
            <w:left w:val="none" w:sz="0" w:space="0" w:color="auto"/>
            <w:bottom w:val="none" w:sz="0" w:space="0" w:color="auto"/>
            <w:right w:val="none" w:sz="0" w:space="0" w:color="auto"/>
          </w:divBdr>
        </w:div>
      </w:divsChild>
    </w:div>
    <w:div w:id="1767187715">
      <w:bodyDiv w:val="1"/>
      <w:marLeft w:val="0"/>
      <w:marRight w:val="0"/>
      <w:marTop w:val="0"/>
      <w:marBottom w:val="0"/>
      <w:divBdr>
        <w:top w:val="none" w:sz="0" w:space="0" w:color="auto"/>
        <w:left w:val="none" w:sz="0" w:space="0" w:color="auto"/>
        <w:bottom w:val="none" w:sz="0" w:space="0" w:color="auto"/>
        <w:right w:val="none" w:sz="0" w:space="0" w:color="auto"/>
      </w:divBdr>
      <w:divsChild>
        <w:div w:id="1793598579">
          <w:marLeft w:val="360"/>
          <w:marRight w:val="0"/>
          <w:marTop w:val="200"/>
          <w:marBottom w:val="0"/>
          <w:divBdr>
            <w:top w:val="none" w:sz="0" w:space="0" w:color="auto"/>
            <w:left w:val="none" w:sz="0" w:space="0" w:color="auto"/>
            <w:bottom w:val="none" w:sz="0" w:space="0" w:color="auto"/>
            <w:right w:val="none" w:sz="0" w:space="0" w:color="auto"/>
          </w:divBdr>
        </w:div>
        <w:div w:id="57678082">
          <w:marLeft w:val="1080"/>
          <w:marRight w:val="0"/>
          <w:marTop w:val="100"/>
          <w:marBottom w:val="0"/>
          <w:divBdr>
            <w:top w:val="none" w:sz="0" w:space="0" w:color="auto"/>
            <w:left w:val="none" w:sz="0" w:space="0" w:color="auto"/>
            <w:bottom w:val="none" w:sz="0" w:space="0" w:color="auto"/>
            <w:right w:val="none" w:sz="0" w:space="0" w:color="auto"/>
          </w:divBdr>
        </w:div>
      </w:divsChild>
    </w:div>
    <w:div w:id="1865511427">
      <w:bodyDiv w:val="1"/>
      <w:marLeft w:val="0"/>
      <w:marRight w:val="0"/>
      <w:marTop w:val="0"/>
      <w:marBottom w:val="0"/>
      <w:divBdr>
        <w:top w:val="none" w:sz="0" w:space="0" w:color="auto"/>
        <w:left w:val="none" w:sz="0" w:space="0" w:color="auto"/>
        <w:bottom w:val="none" w:sz="0" w:space="0" w:color="auto"/>
        <w:right w:val="none" w:sz="0" w:space="0" w:color="auto"/>
      </w:divBdr>
      <w:divsChild>
        <w:div w:id="1012337101">
          <w:marLeft w:val="360"/>
          <w:marRight w:val="0"/>
          <w:marTop w:val="200"/>
          <w:marBottom w:val="0"/>
          <w:divBdr>
            <w:top w:val="none" w:sz="0" w:space="0" w:color="auto"/>
            <w:left w:val="none" w:sz="0" w:space="0" w:color="auto"/>
            <w:bottom w:val="none" w:sz="0" w:space="0" w:color="auto"/>
            <w:right w:val="none" w:sz="0" w:space="0" w:color="auto"/>
          </w:divBdr>
        </w:div>
        <w:div w:id="738209219">
          <w:marLeft w:val="1080"/>
          <w:marRight w:val="0"/>
          <w:marTop w:val="100"/>
          <w:marBottom w:val="0"/>
          <w:divBdr>
            <w:top w:val="none" w:sz="0" w:space="0" w:color="auto"/>
            <w:left w:val="none" w:sz="0" w:space="0" w:color="auto"/>
            <w:bottom w:val="none" w:sz="0" w:space="0" w:color="auto"/>
            <w:right w:val="none" w:sz="0" w:space="0" w:color="auto"/>
          </w:divBdr>
        </w:div>
        <w:div w:id="2028628806">
          <w:marLeft w:val="1080"/>
          <w:marRight w:val="0"/>
          <w:marTop w:val="100"/>
          <w:marBottom w:val="0"/>
          <w:divBdr>
            <w:top w:val="none" w:sz="0" w:space="0" w:color="auto"/>
            <w:left w:val="none" w:sz="0" w:space="0" w:color="auto"/>
            <w:bottom w:val="none" w:sz="0" w:space="0" w:color="auto"/>
            <w:right w:val="none" w:sz="0" w:space="0" w:color="auto"/>
          </w:divBdr>
        </w:div>
        <w:div w:id="446395475">
          <w:marLeft w:val="1080"/>
          <w:marRight w:val="0"/>
          <w:marTop w:val="100"/>
          <w:marBottom w:val="0"/>
          <w:divBdr>
            <w:top w:val="none" w:sz="0" w:space="0" w:color="auto"/>
            <w:left w:val="none" w:sz="0" w:space="0" w:color="auto"/>
            <w:bottom w:val="none" w:sz="0" w:space="0" w:color="auto"/>
            <w:right w:val="none" w:sz="0" w:space="0" w:color="auto"/>
          </w:divBdr>
        </w:div>
        <w:div w:id="735130850">
          <w:marLeft w:val="1080"/>
          <w:marRight w:val="0"/>
          <w:marTop w:val="100"/>
          <w:marBottom w:val="0"/>
          <w:divBdr>
            <w:top w:val="none" w:sz="0" w:space="0" w:color="auto"/>
            <w:left w:val="none" w:sz="0" w:space="0" w:color="auto"/>
            <w:bottom w:val="none" w:sz="0" w:space="0" w:color="auto"/>
            <w:right w:val="none" w:sz="0" w:space="0" w:color="auto"/>
          </w:divBdr>
        </w:div>
        <w:div w:id="1823429988">
          <w:marLeft w:val="1800"/>
          <w:marRight w:val="0"/>
          <w:marTop w:val="100"/>
          <w:marBottom w:val="0"/>
          <w:divBdr>
            <w:top w:val="none" w:sz="0" w:space="0" w:color="auto"/>
            <w:left w:val="none" w:sz="0" w:space="0" w:color="auto"/>
            <w:bottom w:val="none" w:sz="0" w:space="0" w:color="auto"/>
            <w:right w:val="none" w:sz="0" w:space="0" w:color="auto"/>
          </w:divBdr>
        </w:div>
        <w:div w:id="225454013">
          <w:marLeft w:val="1080"/>
          <w:marRight w:val="0"/>
          <w:marTop w:val="100"/>
          <w:marBottom w:val="0"/>
          <w:divBdr>
            <w:top w:val="none" w:sz="0" w:space="0" w:color="auto"/>
            <w:left w:val="none" w:sz="0" w:space="0" w:color="auto"/>
            <w:bottom w:val="none" w:sz="0" w:space="0" w:color="auto"/>
            <w:right w:val="none" w:sz="0" w:space="0" w:color="auto"/>
          </w:divBdr>
        </w:div>
        <w:div w:id="1126510391">
          <w:marLeft w:val="1800"/>
          <w:marRight w:val="0"/>
          <w:marTop w:val="100"/>
          <w:marBottom w:val="0"/>
          <w:divBdr>
            <w:top w:val="none" w:sz="0" w:space="0" w:color="auto"/>
            <w:left w:val="none" w:sz="0" w:space="0" w:color="auto"/>
            <w:bottom w:val="none" w:sz="0" w:space="0" w:color="auto"/>
            <w:right w:val="none" w:sz="0" w:space="0" w:color="auto"/>
          </w:divBdr>
        </w:div>
      </w:divsChild>
    </w:div>
    <w:div w:id="1895461067">
      <w:bodyDiv w:val="1"/>
      <w:marLeft w:val="0"/>
      <w:marRight w:val="0"/>
      <w:marTop w:val="0"/>
      <w:marBottom w:val="0"/>
      <w:divBdr>
        <w:top w:val="none" w:sz="0" w:space="0" w:color="auto"/>
        <w:left w:val="none" w:sz="0" w:space="0" w:color="auto"/>
        <w:bottom w:val="none" w:sz="0" w:space="0" w:color="auto"/>
        <w:right w:val="none" w:sz="0" w:space="0" w:color="auto"/>
      </w:divBdr>
      <w:divsChild>
        <w:div w:id="1043478908">
          <w:marLeft w:val="360"/>
          <w:marRight w:val="0"/>
          <w:marTop w:val="200"/>
          <w:marBottom w:val="0"/>
          <w:divBdr>
            <w:top w:val="none" w:sz="0" w:space="0" w:color="auto"/>
            <w:left w:val="none" w:sz="0" w:space="0" w:color="auto"/>
            <w:bottom w:val="none" w:sz="0" w:space="0" w:color="auto"/>
            <w:right w:val="none" w:sz="0" w:space="0" w:color="auto"/>
          </w:divBdr>
        </w:div>
        <w:div w:id="619074677">
          <w:marLeft w:val="1080"/>
          <w:marRight w:val="0"/>
          <w:marTop w:val="100"/>
          <w:marBottom w:val="0"/>
          <w:divBdr>
            <w:top w:val="none" w:sz="0" w:space="0" w:color="auto"/>
            <w:left w:val="none" w:sz="0" w:space="0" w:color="auto"/>
            <w:bottom w:val="none" w:sz="0" w:space="0" w:color="auto"/>
            <w:right w:val="none" w:sz="0" w:space="0" w:color="auto"/>
          </w:divBdr>
        </w:div>
        <w:div w:id="2026712518">
          <w:marLeft w:val="1080"/>
          <w:marRight w:val="0"/>
          <w:marTop w:val="100"/>
          <w:marBottom w:val="0"/>
          <w:divBdr>
            <w:top w:val="none" w:sz="0" w:space="0" w:color="auto"/>
            <w:left w:val="none" w:sz="0" w:space="0" w:color="auto"/>
            <w:bottom w:val="none" w:sz="0" w:space="0" w:color="auto"/>
            <w:right w:val="none" w:sz="0" w:space="0" w:color="auto"/>
          </w:divBdr>
        </w:div>
        <w:div w:id="1130704585">
          <w:marLeft w:val="360"/>
          <w:marRight w:val="0"/>
          <w:marTop w:val="200"/>
          <w:marBottom w:val="0"/>
          <w:divBdr>
            <w:top w:val="none" w:sz="0" w:space="0" w:color="auto"/>
            <w:left w:val="none" w:sz="0" w:space="0" w:color="auto"/>
            <w:bottom w:val="none" w:sz="0" w:space="0" w:color="auto"/>
            <w:right w:val="none" w:sz="0" w:space="0" w:color="auto"/>
          </w:divBdr>
        </w:div>
        <w:div w:id="60561115">
          <w:marLeft w:val="1080"/>
          <w:marRight w:val="0"/>
          <w:marTop w:val="100"/>
          <w:marBottom w:val="0"/>
          <w:divBdr>
            <w:top w:val="none" w:sz="0" w:space="0" w:color="auto"/>
            <w:left w:val="none" w:sz="0" w:space="0" w:color="auto"/>
            <w:bottom w:val="none" w:sz="0" w:space="0" w:color="auto"/>
            <w:right w:val="none" w:sz="0" w:space="0" w:color="auto"/>
          </w:divBdr>
        </w:div>
      </w:divsChild>
    </w:div>
    <w:div w:id="1905407535">
      <w:bodyDiv w:val="1"/>
      <w:marLeft w:val="0"/>
      <w:marRight w:val="0"/>
      <w:marTop w:val="0"/>
      <w:marBottom w:val="0"/>
      <w:divBdr>
        <w:top w:val="none" w:sz="0" w:space="0" w:color="auto"/>
        <w:left w:val="none" w:sz="0" w:space="0" w:color="auto"/>
        <w:bottom w:val="none" w:sz="0" w:space="0" w:color="auto"/>
        <w:right w:val="none" w:sz="0" w:space="0" w:color="auto"/>
      </w:divBdr>
      <w:divsChild>
        <w:div w:id="145783055">
          <w:marLeft w:val="360"/>
          <w:marRight w:val="0"/>
          <w:marTop w:val="200"/>
          <w:marBottom w:val="0"/>
          <w:divBdr>
            <w:top w:val="none" w:sz="0" w:space="0" w:color="auto"/>
            <w:left w:val="none" w:sz="0" w:space="0" w:color="auto"/>
            <w:bottom w:val="none" w:sz="0" w:space="0" w:color="auto"/>
            <w:right w:val="none" w:sz="0" w:space="0" w:color="auto"/>
          </w:divBdr>
        </w:div>
        <w:div w:id="1316834856">
          <w:marLeft w:val="1080"/>
          <w:marRight w:val="0"/>
          <w:marTop w:val="100"/>
          <w:marBottom w:val="0"/>
          <w:divBdr>
            <w:top w:val="none" w:sz="0" w:space="0" w:color="auto"/>
            <w:left w:val="none" w:sz="0" w:space="0" w:color="auto"/>
            <w:bottom w:val="none" w:sz="0" w:space="0" w:color="auto"/>
            <w:right w:val="none" w:sz="0" w:space="0" w:color="auto"/>
          </w:divBdr>
        </w:div>
        <w:div w:id="2100785107">
          <w:marLeft w:val="1800"/>
          <w:marRight w:val="0"/>
          <w:marTop w:val="100"/>
          <w:marBottom w:val="0"/>
          <w:divBdr>
            <w:top w:val="none" w:sz="0" w:space="0" w:color="auto"/>
            <w:left w:val="none" w:sz="0" w:space="0" w:color="auto"/>
            <w:bottom w:val="none" w:sz="0" w:space="0" w:color="auto"/>
            <w:right w:val="none" w:sz="0" w:space="0" w:color="auto"/>
          </w:divBdr>
        </w:div>
        <w:div w:id="1321805747">
          <w:marLeft w:val="2520"/>
          <w:marRight w:val="0"/>
          <w:marTop w:val="100"/>
          <w:marBottom w:val="0"/>
          <w:divBdr>
            <w:top w:val="none" w:sz="0" w:space="0" w:color="auto"/>
            <w:left w:val="none" w:sz="0" w:space="0" w:color="auto"/>
            <w:bottom w:val="none" w:sz="0" w:space="0" w:color="auto"/>
            <w:right w:val="none" w:sz="0" w:space="0" w:color="auto"/>
          </w:divBdr>
        </w:div>
        <w:div w:id="1813450579">
          <w:marLeft w:val="2520"/>
          <w:marRight w:val="0"/>
          <w:marTop w:val="100"/>
          <w:marBottom w:val="0"/>
          <w:divBdr>
            <w:top w:val="none" w:sz="0" w:space="0" w:color="auto"/>
            <w:left w:val="none" w:sz="0" w:space="0" w:color="auto"/>
            <w:bottom w:val="none" w:sz="0" w:space="0" w:color="auto"/>
            <w:right w:val="none" w:sz="0" w:space="0" w:color="auto"/>
          </w:divBdr>
        </w:div>
        <w:div w:id="1887251888">
          <w:marLeft w:val="2520"/>
          <w:marRight w:val="0"/>
          <w:marTop w:val="100"/>
          <w:marBottom w:val="0"/>
          <w:divBdr>
            <w:top w:val="none" w:sz="0" w:space="0" w:color="auto"/>
            <w:left w:val="none" w:sz="0" w:space="0" w:color="auto"/>
            <w:bottom w:val="none" w:sz="0" w:space="0" w:color="auto"/>
            <w:right w:val="none" w:sz="0" w:space="0" w:color="auto"/>
          </w:divBdr>
        </w:div>
        <w:div w:id="1432504705">
          <w:marLeft w:val="360"/>
          <w:marRight w:val="0"/>
          <w:marTop w:val="200"/>
          <w:marBottom w:val="0"/>
          <w:divBdr>
            <w:top w:val="none" w:sz="0" w:space="0" w:color="auto"/>
            <w:left w:val="none" w:sz="0" w:space="0" w:color="auto"/>
            <w:bottom w:val="none" w:sz="0" w:space="0" w:color="auto"/>
            <w:right w:val="none" w:sz="0" w:space="0" w:color="auto"/>
          </w:divBdr>
        </w:div>
        <w:div w:id="1552376158">
          <w:marLeft w:val="1080"/>
          <w:marRight w:val="0"/>
          <w:marTop w:val="100"/>
          <w:marBottom w:val="0"/>
          <w:divBdr>
            <w:top w:val="none" w:sz="0" w:space="0" w:color="auto"/>
            <w:left w:val="none" w:sz="0" w:space="0" w:color="auto"/>
            <w:bottom w:val="none" w:sz="0" w:space="0" w:color="auto"/>
            <w:right w:val="none" w:sz="0" w:space="0" w:color="auto"/>
          </w:divBdr>
        </w:div>
        <w:div w:id="1523742888">
          <w:marLeft w:val="1080"/>
          <w:marRight w:val="0"/>
          <w:marTop w:val="100"/>
          <w:marBottom w:val="0"/>
          <w:divBdr>
            <w:top w:val="none" w:sz="0" w:space="0" w:color="auto"/>
            <w:left w:val="none" w:sz="0" w:space="0" w:color="auto"/>
            <w:bottom w:val="none" w:sz="0" w:space="0" w:color="auto"/>
            <w:right w:val="none" w:sz="0" w:space="0" w:color="auto"/>
          </w:divBdr>
        </w:div>
      </w:divsChild>
    </w:div>
    <w:div w:id="1954241529">
      <w:bodyDiv w:val="1"/>
      <w:marLeft w:val="0"/>
      <w:marRight w:val="0"/>
      <w:marTop w:val="0"/>
      <w:marBottom w:val="0"/>
      <w:divBdr>
        <w:top w:val="none" w:sz="0" w:space="0" w:color="auto"/>
        <w:left w:val="none" w:sz="0" w:space="0" w:color="auto"/>
        <w:bottom w:val="none" w:sz="0" w:space="0" w:color="auto"/>
        <w:right w:val="none" w:sz="0" w:space="0" w:color="auto"/>
      </w:divBdr>
      <w:divsChild>
        <w:div w:id="1184247992">
          <w:marLeft w:val="360"/>
          <w:marRight w:val="0"/>
          <w:marTop w:val="200"/>
          <w:marBottom w:val="0"/>
          <w:divBdr>
            <w:top w:val="none" w:sz="0" w:space="0" w:color="auto"/>
            <w:left w:val="none" w:sz="0" w:space="0" w:color="auto"/>
            <w:bottom w:val="none" w:sz="0" w:space="0" w:color="auto"/>
            <w:right w:val="none" w:sz="0" w:space="0" w:color="auto"/>
          </w:divBdr>
        </w:div>
        <w:div w:id="1398818138">
          <w:marLeft w:val="1080"/>
          <w:marRight w:val="0"/>
          <w:marTop w:val="100"/>
          <w:marBottom w:val="0"/>
          <w:divBdr>
            <w:top w:val="none" w:sz="0" w:space="0" w:color="auto"/>
            <w:left w:val="none" w:sz="0" w:space="0" w:color="auto"/>
            <w:bottom w:val="none" w:sz="0" w:space="0" w:color="auto"/>
            <w:right w:val="none" w:sz="0" w:space="0" w:color="auto"/>
          </w:divBdr>
        </w:div>
        <w:div w:id="1417553355">
          <w:marLeft w:val="1080"/>
          <w:marRight w:val="0"/>
          <w:marTop w:val="100"/>
          <w:marBottom w:val="0"/>
          <w:divBdr>
            <w:top w:val="none" w:sz="0" w:space="0" w:color="auto"/>
            <w:left w:val="none" w:sz="0" w:space="0" w:color="auto"/>
            <w:bottom w:val="none" w:sz="0" w:space="0" w:color="auto"/>
            <w:right w:val="none" w:sz="0" w:space="0" w:color="auto"/>
          </w:divBdr>
        </w:div>
        <w:div w:id="1405225023">
          <w:marLeft w:val="576"/>
          <w:marRight w:val="0"/>
          <w:marTop w:val="240"/>
          <w:marBottom w:val="0"/>
          <w:divBdr>
            <w:top w:val="none" w:sz="0" w:space="0" w:color="auto"/>
            <w:left w:val="none" w:sz="0" w:space="0" w:color="auto"/>
            <w:bottom w:val="none" w:sz="0" w:space="0" w:color="auto"/>
            <w:right w:val="none" w:sz="0" w:space="0" w:color="auto"/>
          </w:divBdr>
        </w:div>
        <w:div w:id="1327780843">
          <w:marLeft w:val="1080"/>
          <w:marRight w:val="0"/>
          <w:marTop w:val="100"/>
          <w:marBottom w:val="0"/>
          <w:divBdr>
            <w:top w:val="none" w:sz="0" w:space="0" w:color="auto"/>
            <w:left w:val="none" w:sz="0" w:space="0" w:color="auto"/>
            <w:bottom w:val="none" w:sz="0" w:space="0" w:color="auto"/>
            <w:right w:val="none" w:sz="0" w:space="0" w:color="auto"/>
          </w:divBdr>
        </w:div>
      </w:divsChild>
    </w:div>
    <w:div w:id="1973290054">
      <w:bodyDiv w:val="1"/>
      <w:marLeft w:val="0"/>
      <w:marRight w:val="0"/>
      <w:marTop w:val="0"/>
      <w:marBottom w:val="0"/>
      <w:divBdr>
        <w:top w:val="none" w:sz="0" w:space="0" w:color="auto"/>
        <w:left w:val="none" w:sz="0" w:space="0" w:color="auto"/>
        <w:bottom w:val="none" w:sz="0" w:space="0" w:color="auto"/>
        <w:right w:val="none" w:sz="0" w:space="0" w:color="auto"/>
      </w:divBdr>
      <w:divsChild>
        <w:div w:id="1352537294">
          <w:marLeft w:val="360"/>
          <w:marRight w:val="0"/>
          <w:marTop w:val="200"/>
          <w:marBottom w:val="0"/>
          <w:divBdr>
            <w:top w:val="none" w:sz="0" w:space="0" w:color="auto"/>
            <w:left w:val="none" w:sz="0" w:space="0" w:color="auto"/>
            <w:bottom w:val="none" w:sz="0" w:space="0" w:color="auto"/>
            <w:right w:val="none" w:sz="0" w:space="0" w:color="auto"/>
          </w:divBdr>
        </w:div>
        <w:div w:id="688025307">
          <w:marLeft w:val="1080"/>
          <w:marRight w:val="0"/>
          <w:marTop w:val="100"/>
          <w:marBottom w:val="0"/>
          <w:divBdr>
            <w:top w:val="none" w:sz="0" w:space="0" w:color="auto"/>
            <w:left w:val="none" w:sz="0" w:space="0" w:color="auto"/>
            <w:bottom w:val="none" w:sz="0" w:space="0" w:color="auto"/>
            <w:right w:val="none" w:sz="0" w:space="0" w:color="auto"/>
          </w:divBdr>
        </w:div>
        <w:div w:id="594246426">
          <w:marLeft w:val="1080"/>
          <w:marRight w:val="0"/>
          <w:marTop w:val="100"/>
          <w:marBottom w:val="0"/>
          <w:divBdr>
            <w:top w:val="none" w:sz="0" w:space="0" w:color="auto"/>
            <w:left w:val="none" w:sz="0" w:space="0" w:color="auto"/>
            <w:bottom w:val="none" w:sz="0" w:space="0" w:color="auto"/>
            <w:right w:val="none" w:sz="0" w:space="0" w:color="auto"/>
          </w:divBdr>
        </w:div>
        <w:div w:id="1564174119">
          <w:marLeft w:val="1080"/>
          <w:marRight w:val="0"/>
          <w:marTop w:val="100"/>
          <w:marBottom w:val="0"/>
          <w:divBdr>
            <w:top w:val="none" w:sz="0" w:space="0" w:color="auto"/>
            <w:left w:val="none" w:sz="0" w:space="0" w:color="auto"/>
            <w:bottom w:val="none" w:sz="0" w:space="0" w:color="auto"/>
            <w:right w:val="none" w:sz="0" w:space="0" w:color="auto"/>
          </w:divBdr>
        </w:div>
      </w:divsChild>
    </w:div>
    <w:div w:id="1973707061">
      <w:bodyDiv w:val="1"/>
      <w:marLeft w:val="0"/>
      <w:marRight w:val="0"/>
      <w:marTop w:val="0"/>
      <w:marBottom w:val="0"/>
      <w:divBdr>
        <w:top w:val="none" w:sz="0" w:space="0" w:color="auto"/>
        <w:left w:val="none" w:sz="0" w:space="0" w:color="auto"/>
        <w:bottom w:val="none" w:sz="0" w:space="0" w:color="auto"/>
        <w:right w:val="none" w:sz="0" w:space="0" w:color="auto"/>
      </w:divBdr>
      <w:divsChild>
        <w:div w:id="1480222698">
          <w:marLeft w:val="360"/>
          <w:marRight w:val="0"/>
          <w:marTop w:val="200"/>
          <w:marBottom w:val="0"/>
          <w:divBdr>
            <w:top w:val="none" w:sz="0" w:space="0" w:color="auto"/>
            <w:left w:val="none" w:sz="0" w:space="0" w:color="auto"/>
            <w:bottom w:val="none" w:sz="0" w:space="0" w:color="auto"/>
            <w:right w:val="none" w:sz="0" w:space="0" w:color="auto"/>
          </w:divBdr>
        </w:div>
        <w:div w:id="1371566969">
          <w:marLeft w:val="360"/>
          <w:marRight w:val="0"/>
          <w:marTop w:val="200"/>
          <w:marBottom w:val="0"/>
          <w:divBdr>
            <w:top w:val="none" w:sz="0" w:space="0" w:color="auto"/>
            <w:left w:val="none" w:sz="0" w:space="0" w:color="auto"/>
            <w:bottom w:val="none" w:sz="0" w:space="0" w:color="auto"/>
            <w:right w:val="none" w:sz="0" w:space="0" w:color="auto"/>
          </w:divBdr>
        </w:div>
        <w:div w:id="1471704646">
          <w:marLeft w:val="1080"/>
          <w:marRight w:val="0"/>
          <w:marTop w:val="100"/>
          <w:marBottom w:val="0"/>
          <w:divBdr>
            <w:top w:val="none" w:sz="0" w:space="0" w:color="auto"/>
            <w:left w:val="none" w:sz="0" w:space="0" w:color="auto"/>
            <w:bottom w:val="none" w:sz="0" w:space="0" w:color="auto"/>
            <w:right w:val="none" w:sz="0" w:space="0" w:color="auto"/>
          </w:divBdr>
        </w:div>
        <w:div w:id="1467433770">
          <w:marLeft w:val="1080"/>
          <w:marRight w:val="0"/>
          <w:marTop w:val="100"/>
          <w:marBottom w:val="0"/>
          <w:divBdr>
            <w:top w:val="none" w:sz="0" w:space="0" w:color="auto"/>
            <w:left w:val="none" w:sz="0" w:space="0" w:color="auto"/>
            <w:bottom w:val="none" w:sz="0" w:space="0" w:color="auto"/>
            <w:right w:val="none" w:sz="0" w:space="0" w:color="auto"/>
          </w:divBdr>
        </w:div>
        <w:div w:id="510029422">
          <w:marLeft w:val="1080"/>
          <w:marRight w:val="0"/>
          <w:marTop w:val="100"/>
          <w:marBottom w:val="0"/>
          <w:divBdr>
            <w:top w:val="none" w:sz="0" w:space="0" w:color="auto"/>
            <w:left w:val="none" w:sz="0" w:space="0" w:color="auto"/>
            <w:bottom w:val="none" w:sz="0" w:space="0" w:color="auto"/>
            <w:right w:val="none" w:sz="0" w:space="0" w:color="auto"/>
          </w:divBdr>
        </w:div>
        <w:div w:id="1835877203">
          <w:marLeft w:val="360"/>
          <w:marRight w:val="0"/>
          <w:marTop w:val="200"/>
          <w:marBottom w:val="0"/>
          <w:divBdr>
            <w:top w:val="none" w:sz="0" w:space="0" w:color="auto"/>
            <w:left w:val="none" w:sz="0" w:space="0" w:color="auto"/>
            <w:bottom w:val="none" w:sz="0" w:space="0" w:color="auto"/>
            <w:right w:val="none" w:sz="0" w:space="0" w:color="auto"/>
          </w:divBdr>
        </w:div>
      </w:divsChild>
    </w:div>
    <w:div w:id="1976333562">
      <w:bodyDiv w:val="1"/>
      <w:marLeft w:val="0"/>
      <w:marRight w:val="0"/>
      <w:marTop w:val="0"/>
      <w:marBottom w:val="0"/>
      <w:divBdr>
        <w:top w:val="none" w:sz="0" w:space="0" w:color="auto"/>
        <w:left w:val="none" w:sz="0" w:space="0" w:color="auto"/>
        <w:bottom w:val="none" w:sz="0" w:space="0" w:color="auto"/>
        <w:right w:val="none" w:sz="0" w:space="0" w:color="auto"/>
      </w:divBdr>
      <w:divsChild>
        <w:div w:id="113641384">
          <w:marLeft w:val="360"/>
          <w:marRight w:val="0"/>
          <w:marTop w:val="240"/>
          <w:marBottom w:val="0"/>
          <w:divBdr>
            <w:top w:val="none" w:sz="0" w:space="0" w:color="auto"/>
            <w:left w:val="none" w:sz="0" w:space="0" w:color="auto"/>
            <w:bottom w:val="none" w:sz="0" w:space="0" w:color="auto"/>
            <w:right w:val="none" w:sz="0" w:space="0" w:color="auto"/>
          </w:divBdr>
        </w:div>
        <w:div w:id="62335842">
          <w:marLeft w:val="1080"/>
          <w:marRight w:val="0"/>
          <w:marTop w:val="180"/>
          <w:marBottom w:val="0"/>
          <w:divBdr>
            <w:top w:val="none" w:sz="0" w:space="0" w:color="auto"/>
            <w:left w:val="none" w:sz="0" w:space="0" w:color="auto"/>
            <w:bottom w:val="none" w:sz="0" w:space="0" w:color="auto"/>
            <w:right w:val="none" w:sz="0" w:space="0" w:color="auto"/>
          </w:divBdr>
        </w:div>
        <w:div w:id="229777346">
          <w:marLeft w:val="1800"/>
          <w:marRight w:val="0"/>
          <w:marTop w:val="180"/>
          <w:marBottom w:val="0"/>
          <w:divBdr>
            <w:top w:val="none" w:sz="0" w:space="0" w:color="auto"/>
            <w:left w:val="none" w:sz="0" w:space="0" w:color="auto"/>
            <w:bottom w:val="none" w:sz="0" w:space="0" w:color="auto"/>
            <w:right w:val="none" w:sz="0" w:space="0" w:color="auto"/>
          </w:divBdr>
        </w:div>
        <w:div w:id="1159614153">
          <w:marLeft w:val="1800"/>
          <w:marRight w:val="0"/>
          <w:marTop w:val="180"/>
          <w:marBottom w:val="0"/>
          <w:divBdr>
            <w:top w:val="none" w:sz="0" w:space="0" w:color="auto"/>
            <w:left w:val="none" w:sz="0" w:space="0" w:color="auto"/>
            <w:bottom w:val="none" w:sz="0" w:space="0" w:color="auto"/>
            <w:right w:val="none" w:sz="0" w:space="0" w:color="auto"/>
          </w:divBdr>
        </w:div>
        <w:div w:id="1440293731">
          <w:marLeft w:val="1800"/>
          <w:marRight w:val="0"/>
          <w:marTop w:val="180"/>
          <w:marBottom w:val="0"/>
          <w:divBdr>
            <w:top w:val="none" w:sz="0" w:space="0" w:color="auto"/>
            <w:left w:val="none" w:sz="0" w:space="0" w:color="auto"/>
            <w:bottom w:val="none" w:sz="0" w:space="0" w:color="auto"/>
            <w:right w:val="none" w:sz="0" w:space="0" w:color="auto"/>
          </w:divBdr>
        </w:div>
        <w:div w:id="2010984871">
          <w:marLeft w:val="1080"/>
          <w:marRight w:val="0"/>
          <w:marTop w:val="180"/>
          <w:marBottom w:val="0"/>
          <w:divBdr>
            <w:top w:val="none" w:sz="0" w:space="0" w:color="auto"/>
            <w:left w:val="none" w:sz="0" w:space="0" w:color="auto"/>
            <w:bottom w:val="none" w:sz="0" w:space="0" w:color="auto"/>
            <w:right w:val="none" w:sz="0" w:space="0" w:color="auto"/>
          </w:divBdr>
        </w:div>
      </w:divsChild>
    </w:div>
    <w:div w:id="1981690997">
      <w:bodyDiv w:val="1"/>
      <w:marLeft w:val="0"/>
      <w:marRight w:val="0"/>
      <w:marTop w:val="0"/>
      <w:marBottom w:val="0"/>
      <w:divBdr>
        <w:top w:val="none" w:sz="0" w:space="0" w:color="auto"/>
        <w:left w:val="none" w:sz="0" w:space="0" w:color="auto"/>
        <w:bottom w:val="none" w:sz="0" w:space="0" w:color="auto"/>
        <w:right w:val="none" w:sz="0" w:space="0" w:color="auto"/>
      </w:divBdr>
      <w:divsChild>
        <w:div w:id="1120493386">
          <w:marLeft w:val="360"/>
          <w:marRight w:val="0"/>
          <w:marTop w:val="200"/>
          <w:marBottom w:val="0"/>
          <w:divBdr>
            <w:top w:val="none" w:sz="0" w:space="0" w:color="auto"/>
            <w:left w:val="none" w:sz="0" w:space="0" w:color="auto"/>
            <w:bottom w:val="none" w:sz="0" w:space="0" w:color="auto"/>
            <w:right w:val="none" w:sz="0" w:space="0" w:color="auto"/>
          </w:divBdr>
        </w:div>
        <w:div w:id="2142533342">
          <w:marLeft w:val="1080"/>
          <w:marRight w:val="0"/>
          <w:marTop w:val="100"/>
          <w:marBottom w:val="0"/>
          <w:divBdr>
            <w:top w:val="none" w:sz="0" w:space="0" w:color="auto"/>
            <w:left w:val="none" w:sz="0" w:space="0" w:color="auto"/>
            <w:bottom w:val="none" w:sz="0" w:space="0" w:color="auto"/>
            <w:right w:val="none" w:sz="0" w:space="0" w:color="auto"/>
          </w:divBdr>
        </w:div>
        <w:div w:id="838036688">
          <w:marLeft w:val="1080"/>
          <w:marRight w:val="0"/>
          <w:marTop w:val="100"/>
          <w:marBottom w:val="0"/>
          <w:divBdr>
            <w:top w:val="none" w:sz="0" w:space="0" w:color="auto"/>
            <w:left w:val="none" w:sz="0" w:space="0" w:color="auto"/>
            <w:bottom w:val="none" w:sz="0" w:space="0" w:color="auto"/>
            <w:right w:val="none" w:sz="0" w:space="0" w:color="auto"/>
          </w:divBdr>
        </w:div>
        <w:div w:id="519591232">
          <w:marLeft w:val="1080"/>
          <w:marRight w:val="0"/>
          <w:marTop w:val="100"/>
          <w:marBottom w:val="0"/>
          <w:divBdr>
            <w:top w:val="none" w:sz="0" w:space="0" w:color="auto"/>
            <w:left w:val="none" w:sz="0" w:space="0" w:color="auto"/>
            <w:bottom w:val="none" w:sz="0" w:space="0" w:color="auto"/>
            <w:right w:val="none" w:sz="0" w:space="0" w:color="auto"/>
          </w:divBdr>
        </w:div>
        <w:div w:id="2092583836">
          <w:marLeft w:val="360"/>
          <w:marRight w:val="0"/>
          <w:marTop w:val="200"/>
          <w:marBottom w:val="0"/>
          <w:divBdr>
            <w:top w:val="none" w:sz="0" w:space="0" w:color="auto"/>
            <w:left w:val="none" w:sz="0" w:space="0" w:color="auto"/>
            <w:bottom w:val="none" w:sz="0" w:space="0" w:color="auto"/>
            <w:right w:val="none" w:sz="0" w:space="0" w:color="auto"/>
          </w:divBdr>
        </w:div>
        <w:div w:id="1186864833">
          <w:marLeft w:val="1080"/>
          <w:marRight w:val="0"/>
          <w:marTop w:val="100"/>
          <w:marBottom w:val="0"/>
          <w:divBdr>
            <w:top w:val="none" w:sz="0" w:space="0" w:color="auto"/>
            <w:left w:val="none" w:sz="0" w:space="0" w:color="auto"/>
            <w:bottom w:val="none" w:sz="0" w:space="0" w:color="auto"/>
            <w:right w:val="none" w:sz="0" w:space="0" w:color="auto"/>
          </w:divBdr>
        </w:div>
      </w:divsChild>
    </w:div>
    <w:div w:id="2030178133">
      <w:bodyDiv w:val="1"/>
      <w:marLeft w:val="0"/>
      <w:marRight w:val="0"/>
      <w:marTop w:val="0"/>
      <w:marBottom w:val="0"/>
      <w:divBdr>
        <w:top w:val="none" w:sz="0" w:space="0" w:color="auto"/>
        <w:left w:val="none" w:sz="0" w:space="0" w:color="auto"/>
        <w:bottom w:val="none" w:sz="0" w:space="0" w:color="auto"/>
        <w:right w:val="none" w:sz="0" w:space="0" w:color="auto"/>
      </w:divBdr>
      <w:divsChild>
        <w:div w:id="311639262">
          <w:marLeft w:val="360"/>
          <w:marRight w:val="0"/>
          <w:marTop w:val="200"/>
          <w:marBottom w:val="0"/>
          <w:divBdr>
            <w:top w:val="none" w:sz="0" w:space="0" w:color="auto"/>
            <w:left w:val="none" w:sz="0" w:space="0" w:color="auto"/>
            <w:bottom w:val="none" w:sz="0" w:space="0" w:color="auto"/>
            <w:right w:val="none" w:sz="0" w:space="0" w:color="auto"/>
          </w:divBdr>
        </w:div>
        <w:div w:id="6060582">
          <w:marLeft w:val="1080"/>
          <w:marRight w:val="0"/>
          <w:marTop w:val="100"/>
          <w:marBottom w:val="0"/>
          <w:divBdr>
            <w:top w:val="none" w:sz="0" w:space="0" w:color="auto"/>
            <w:left w:val="none" w:sz="0" w:space="0" w:color="auto"/>
            <w:bottom w:val="none" w:sz="0" w:space="0" w:color="auto"/>
            <w:right w:val="none" w:sz="0" w:space="0" w:color="auto"/>
          </w:divBdr>
        </w:div>
        <w:div w:id="1359741129">
          <w:marLeft w:val="1080"/>
          <w:marRight w:val="0"/>
          <w:marTop w:val="100"/>
          <w:marBottom w:val="0"/>
          <w:divBdr>
            <w:top w:val="none" w:sz="0" w:space="0" w:color="auto"/>
            <w:left w:val="none" w:sz="0" w:space="0" w:color="auto"/>
            <w:bottom w:val="none" w:sz="0" w:space="0" w:color="auto"/>
            <w:right w:val="none" w:sz="0" w:space="0" w:color="auto"/>
          </w:divBdr>
        </w:div>
        <w:div w:id="821510157">
          <w:marLeft w:val="360"/>
          <w:marRight w:val="0"/>
          <w:marTop w:val="200"/>
          <w:marBottom w:val="0"/>
          <w:divBdr>
            <w:top w:val="none" w:sz="0" w:space="0" w:color="auto"/>
            <w:left w:val="none" w:sz="0" w:space="0" w:color="auto"/>
            <w:bottom w:val="none" w:sz="0" w:space="0" w:color="auto"/>
            <w:right w:val="none" w:sz="0" w:space="0" w:color="auto"/>
          </w:divBdr>
        </w:div>
        <w:div w:id="11885999">
          <w:marLeft w:val="1080"/>
          <w:marRight w:val="0"/>
          <w:marTop w:val="100"/>
          <w:marBottom w:val="0"/>
          <w:divBdr>
            <w:top w:val="none" w:sz="0" w:space="0" w:color="auto"/>
            <w:left w:val="none" w:sz="0" w:space="0" w:color="auto"/>
            <w:bottom w:val="none" w:sz="0" w:space="0" w:color="auto"/>
            <w:right w:val="none" w:sz="0" w:space="0" w:color="auto"/>
          </w:divBdr>
        </w:div>
        <w:div w:id="109979271">
          <w:marLeft w:val="1080"/>
          <w:marRight w:val="0"/>
          <w:marTop w:val="100"/>
          <w:marBottom w:val="0"/>
          <w:divBdr>
            <w:top w:val="none" w:sz="0" w:space="0" w:color="auto"/>
            <w:left w:val="none" w:sz="0" w:space="0" w:color="auto"/>
            <w:bottom w:val="none" w:sz="0" w:space="0" w:color="auto"/>
            <w:right w:val="none" w:sz="0" w:space="0" w:color="auto"/>
          </w:divBdr>
        </w:div>
        <w:div w:id="841820343">
          <w:marLeft w:val="1800"/>
          <w:marRight w:val="0"/>
          <w:marTop w:val="100"/>
          <w:marBottom w:val="0"/>
          <w:divBdr>
            <w:top w:val="none" w:sz="0" w:space="0" w:color="auto"/>
            <w:left w:val="none" w:sz="0" w:space="0" w:color="auto"/>
            <w:bottom w:val="none" w:sz="0" w:space="0" w:color="auto"/>
            <w:right w:val="none" w:sz="0" w:space="0" w:color="auto"/>
          </w:divBdr>
        </w:div>
      </w:divsChild>
    </w:div>
    <w:div w:id="203190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51977-7DB6-4988-B517-F2863C288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9</cp:revision>
  <cp:lastPrinted>2019-02-25T14:05:00Z</cp:lastPrinted>
  <dcterms:created xsi:type="dcterms:W3CDTF">2021-08-05T14:54:00Z</dcterms:created>
  <dcterms:modified xsi:type="dcterms:W3CDTF">2021-08-06T17:07:00Z</dcterms:modified>
</cp:coreProperties>
</file>