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B2B" w14:textId="3B147A01" w:rsidR="009E25F3" w:rsidRPr="000B04EC" w:rsidRDefault="009E25F3" w:rsidP="00CF19EB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E768D3">
        <w:fldChar w:fldCharType="begin"/>
      </w:r>
      <w:r w:rsidR="00E768D3">
        <w:instrText xml:space="preserve"> DOCPROPERTY  TSG/WGRef  \* MERGEFORMAT </w:instrText>
      </w:r>
      <w:r w:rsidR="00E768D3">
        <w:fldChar w:fldCharType="separate"/>
      </w:r>
      <w:r>
        <w:rPr>
          <w:b/>
          <w:noProof/>
          <w:sz w:val="24"/>
        </w:rPr>
        <w:t>RAN4</w:t>
      </w:r>
      <w:r w:rsidR="00E768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 w:rsidR="00E768D3">
        <w:fldChar w:fldCharType="begin"/>
      </w:r>
      <w:r w:rsidR="00E768D3">
        <w:instrText xml:space="preserve"> DOCPROPERTY  MtgTitle  \* MERGEFORMAT </w:instrText>
      </w:r>
      <w:r w:rsidR="00E768D3">
        <w:fldChar w:fldCharType="separate"/>
      </w:r>
      <w:r>
        <w:rPr>
          <w:b/>
          <w:noProof/>
          <w:sz w:val="24"/>
        </w:rPr>
        <w:t>-e</w:t>
      </w:r>
      <w:r w:rsidR="00E768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04EC" w:rsidRPr="000B04EC">
        <w:rPr>
          <w:b/>
          <w:noProof/>
          <w:sz w:val="24"/>
          <w:lang w:val="en-CN"/>
        </w:rPr>
        <w:t>R4-2112685</w:t>
      </w:r>
    </w:p>
    <w:p w14:paraId="380B6FAD" w14:textId="77777777" w:rsidR="009E25F3" w:rsidRDefault="00E768D3" w:rsidP="009E25F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25F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E25F3">
        <w:rPr>
          <w:b/>
          <w:noProof/>
          <w:sz w:val="24"/>
        </w:rPr>
        <w:t xml:space="preserve">, </w:t>
      </w:r>
      <w:r w:rsidR="009E25F3" w:rsidRPr="00D52283">
        <w:rPr>
          <w:b/>
          <w:sz w:val="24"/>
          <w:szCs w:val="24"/>
          <w:lang w:eastAsia="zh-CN"/>
        </w:rPr>
        <w:fldChar w:fldCharType="begin"/>
      </w:r>
      <w:r w:rsidR="009E25F3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9E25F3" w:rsidRPr="00D52283">
        <w:rPr>
          <w:b/>
          <w:sz w:val="24"/>
          <w:szCs w:val="24"/>
          <w:lang w:eastAsia="zh-CN"/>
        </w:rPr>
        <w:fldChar w:fldCharType="end"/>
      </w:r>
      <w:r w:rsidR="009E25F3">
        <w:rPr>
          <w:b/>
          <w:sz w:val="24"/>
          <w:szCs w:val="24"/>
          <w:lang w:eastAsia="zh-CN"/>
        </w:rPr>
        <w:t>16</w:t>
      </w:r>
      <w:r w:rsidR="009E25F3" w:rsidRPr="00BF1228">
        <w:rPr>
          <w:b/>
          <w:sz w:val="24"/>
          <w:szCs w:val="24"/>
          <w:lang w:eastAsia="zh-CN"/>
        </w:rPr>
        <w:t xml:space="preserve"> </w:t>
      </w:r>
      <w:r w:rsidR="009E25F3">
        <w:rPr>
          <w:b/>
          <w:sz w:val="24"/>
          <w:szCs w:val="24"/>
          <w:lang w:eastAsia="zh-CN"/>
        </w:rPr>
        <w:t>– 27 August</w:t>
      </w:r>
      <w:r w:rsidR="009E25F3" w:rsidRPr="00BF1228">
        <w:rPr>
          <w:b/>
          <w:sz w:val="24"/>
          <w:szCs w:val="24"/>
          <w:lang w:eastAsia="zh-CN"/>
        </w:rPr>
        <w:t>, 202</w:t>
      </w:r>
      <w:r w:rsidR="009E25F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E768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B8457CB" w:rsidR="001E41F3" w:rsidRPr="00410371" w:rsidRDefault="00E76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71B84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981046E" w:rsidR="001E41F3" w:rsidRPr="00587FE9" w:rsidRDefault="00ED640A" w:rsidP="00B050B6">
            <w:pPr>
              <w:pStyle w:val="CRCoverPage"/>
              <w:ind w:left="100"/>
              <w:rPr>
                <w:lang w:val="en-CN"/>
              </w:rPr>
            </w:pPr>
            <w:r w:rsidRPr="00ED640A">
              <w:rPr>
                <w:lang w:val="en-CN"/>
              </w:rPr>
              <w:t>CR for multiple Scell activation requirements (R16)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6173EDC" w:rsidR="001E41F3" w:rsidRDefault="00E768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13A8" w:rsidRPr="00C813A8">
              <w:rPr>
                <w:rFonts w:cs="Arial"/>
                <w:sz w:val="21"/>
                <w:szCs w:val="21"/>
                <w:lang w:val="en-US" w:eastAsia="zh-CN"/>
              </w:rPr>
              <w:t xml:space="preserve"> </w:t>
            </w:r>
            <w:r w:rsidR="00C813A8" w:rsidRPr="00C813A8">
              <w:rPr>
                <w:rFonts w:cs="Arial"/>
                <w:sz w:val="21"/>
                <w:szCs w:val="21"/>
                <w:lang w:val="en-US"/>
              </w:rPr>
              <w:t>NR_RRM_Enh-</w:t>
            </w:r>
            <w:r w:rsidR="009B4346">
              <w:rPr>
                <w:rFonts w:cs="Arial"/>
                <w:sz w:val="21"/>
                <w:szCs w:val="21"/>
                <w:lang w:val="en-US"/>
              </w:rPr>
              <w:t>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F3057D6" w:rsidR="001E41F3" w:rsidRDefault="00E768D3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</w:t>
            </w:r>
            <w:r w:rsidR="000A1108">
              <w:rPr>
                <w:noProof/>
              </w:rPr>
              <w:t>7</w:t>
            </w:r>
            <w:r w:rsidR="000447C5">
              <w:rPr>
                <w:noProof/>
              </w:rPr>
              <w:t>-</w:t>
            </w:r>
            <w:r w:rsidR="007F58B0">
              <w:rPr>
                <w:noProof/>
              </w:rPr>
              <w:t>2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E768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8CE9C46" w:rsidR="00A02B46" w:rsidRDefault="00EE4AB7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previous RAN4 meeting, the condition for whether additional time for AGC is needed in FR1 known SCell activation requirement was updated</w:t>
            </w:r>
            <w:r w:rsidR="002A24DF">
              <w:rPr>
                <w:noProof/>
              </w:rPr>
              <w:t>. Specifically, it depends on whether the measurement period is larger than 2400ms or not, rather than whether the SCell measurement cycle is larger than 160ms or not.</w:t>
            </w:r>
            <w:r w:rsidR="00A02B46">
              <w:rPr>
                <w:noProof/>
              </w:rPr>
              <w:t xml:space="preserve"> Correspondingly, requirements for multiple SCell activation need to be updated as well.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CAA5E0E" w:rsidR="00033A74" w:rsidRPr="00B3607B" w:rsidRDefault="00B340C0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the condition </w:t>
            </w:r>
            <w:r>
              <w:rPr>
                <w:noProof/>
              </w:rPr>
              <w:t>for whether additional time for AGC is needed in multiple FR1 known SCells activation requirement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34156C12" w:rsidR="00FA211D" w:rsidRPr="00B340C0" w:rsidRDefault="00B340C0" w:rsidP="00BE0A20">
            <w:pPr>
              <w:pStyle w:val="CRCoverPage"/>
              <w:spacing w:after="0"/>
              <w:rPr>
                <w:noProof/>
                <w:lang w:val="en-US"/>
              </w:rPr>
            </w:pPr>
            <w:r w:rsidRPr="00B340C0">
              <w:rPr>
                <w:noProof/>
                <w:lang w:val="en-US"/>
              </w:rPr>
              <w:t>Requirements for multipe</w:t>
            </w:r>
            <w:r>
              <w:rPr>
                <w:noProof/>
                <w:lang w:val="en-US"/>
              </w:rPr>
              <w:t xml:space="preserve"> SCell activation would not be aligned with single SCell activation requirements.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A73A155" w:rsidR="00A06D90" w:rsidRDefault="00322765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8.3.7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743AF4B4" w14:textId="77777777" w:rsidR="00D6340C" w:rsidRPr="009C5807" w:rsidRDefault="00D6340C" w:rsidP="00D6340C">
      <w:pPr>
        <w:pStyle w:val="Heading3"/>
        <w:rPr>
          <w:lang w:val="en-US"/>
        </w:rPr>
      </w:pPr>
      <w:bookmarkStart w:id="2" w:name="_Toc383690989"/>
      <w:r w:rsidRPr="009C5807">
        <w:rPr>
          <w:lang w:val="en-US"/>
        </w:rPr>
        <w:t>8.3.7</w:t>
      </w:r>
      <w:r w:rsidRPr="009C5807">
        <w:rPr>
          <w:lang w:val="en-US"/>
        </w:rPr>
        <w:tab/>
        <w:t>SCell Activation Delay Requirement for Deactivated SCell with Multiple Downlink SCells</w:t>
      </w:r>
    </w:p>
    <w:p w14:paraId="14CA8F22" w14:textId="77777777" w:rsidR="00D6340C" w:rsidRPr="009C5807" w:rsidRDefault="00D6340C" w:rsidP="00D6340C">
      <w:r w:rsidRPr="009C5807">
        <w:t xml:space="preserve">The requirements in this </w:t>
      </w:r>
      <w:r>
        <w:t>clause</w:t>
      </w:r>
      <w:r w:rsidRPr="009C5807">
        <w:t xml:space="preserve"> shall apply for the UE configured with </w:t>
      </w:r>
      <w:r>
        <w:t>more than one SCells.</w:t>
      </w:r>
    </w:p>
    <w:p w14:paraId="39E1DB00" w14:textId="77777777" w:rsidR="00D6340C" w:rsidRPr="009C5807" w:rsidRDefault="00D6340C" w:rsidP="00D6340C">
      <w:r w:rsidRPr="009C5807">
        <w:rPr>
          <w:lang w:eastAsia="zh-CN"/>
        </w:rPr>
        <w:t>I</w:t>
      </w:r>
      <w:r w:rsidRPr="009C5807">
        <w:t xml:space="preserve">n EN-DC, NE-DC, standalone NR, or in one CG of NR-DC, the requirements in this </w:t>
      </w:r>
      <w:r>
        <w:t>clause</w:t>
      </w:r>
      <w:r w:rsidRPr="009C5807">
        <w:t xml:space="preserve"> shall apply when the following conditions are met:</w:t>
      </w:r>
    </w:p>
    <w:p w14:paraId="289B6C10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 xml:space="preserve">UE only receives one single MAC command for multiple SCell activation within the activation period defined in this </w:t>
      </w:r>
      <w:r>
        <w:t>clause</w:t>
      </w:r>
    </w:p>
    <w:p w14:paraId="6D8D6C37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 xml:space="preserve">in each single CG, there are no other SCell activation, deactivation, addition or release before activation is completed for all the SCells activated by the single MAC CE in this </w:t>
      </w:r>
      <w:r>
        <w:t>clause</w:t>
      </w:r>
      <w:r w:rsidRPr="009C5807">
        <w:t>, and</w:t>
      </w:r>
    </w:p>
    <w:p w14:paraId="657D61FB" w14:textId="77777777" w:rsidR="00D6340C" w:rsidRPr="000523C9" w:rsidRDefault="00D6340C" w:rsidP="00D6340C">
      <w:pPr>
        <w:pStyle w:val="B1"/>
        <w:rPr>
          <w:lang w:val="en-US"/>
        </w:rPr>
      </w:pPr>
      <w:r w:rsidRPr="009C5807">
        <w:t>-</w:t>
      </w:r>
      <w:r w:rsidRPr="009C5807">
        <w:tab/>
        <w:t xml:space="preserve">in EN-DC and NE-DC, there are no E-UTRAN SCell activation, deactivation, addition or release before multiple SCell activation is completed in this </w:t>
      </w:r>
      <w:r>
        <w:t>clause</w:t>
      </w:r>
      <w:r w:rsidRPr="009C5807">
        <w:t>, and</w:t>
      </w:r>
    </w:p>
    <w:p w14:paraId="1624B885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19C79418" w14:textId="77777777" w:rsidR="00D6340C" w:rsidRPr="009C5807" w:rsidRDefault="00D6340C" w:rsidP="00D6340C">
      <w:r w:rsidRPr="009C5807">
        <w:rPr>
          <w:lang w:eastAsia="zh-CN"/>
        </w:rPr>
        <w:t>I</w:t>
      </w:r>
      <w:r w:rsidRPr="009C5807">
        <w:t xml:space="preserve">n two CGs of NR-DC, the requirements in this </w:t>
      </w:r>
      <w:r>
        <w:t>clause</w:t>
      </w:r>
      <w:r w:rsidRPr="009C5807">
        <w:t xml:space="preserve"> shall apply when the following conditions are met:</w:t>
      </w:r>
    </w:p>
    <w:p w14:paraId="18892507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 xml:space="preserve">UE receives one MAC command per CG for multiple SCell activation within the activation period defined in this </w:t>
      </w:r>
      <w:r>
        <w:t>clause</w:t>
      </w:r>
      <w:r w:rsidRPr="009C5807">
        <w:t>, and</w:t>
      </w:r>
    </w:p>
    <w:p w14:paraId="605E3BE2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>UE supports per-FR measurement gap capability, and</w:t>
      </w:r>
    </w:p>
    <w:p w14:paraId="1A2C2BBD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2B96B4F3" w14:textId="77777777" w:rsidR="00D6340C" w:rsidRPr="009C5807" w:rsidRDefault="00D6340C" w:rsidP="00D6340C">
      <w:pPr>
        <w:rPr>
          <w:lang w:eastAsia="zh-CN"/>
        </w:rPr>
      </w:pPr>
      <w:r w:rsidRPr="009C5807">
        <w:t xml:space="preserve">The delay within which the UE shall be able to activate the deactivated SCell </w:t>
      </w:r>
      <w:r w:rsidRPr="009C5807">
        <w:rPr>
          <w:lang w:val="en-US"/>
        </w:rPr>
        <w:t xml:space="preserve">with </w:t>
      </w:r>
      <w:r w:rsidRPr="009C5807">
        <w:rPr>
          <w:lang w:val="en-US" w:eastAsia="zh-CN"/>
        </w:rPr>
        <w:t>other</w:t>
      </w:r>
      <w:r w:rsidRPr="009C5807">
        <w:rPr>
          <w:lang w:val="en-US"/>
        </w:rPr>
        <w:t xml:space="preserve"> downlink to-be-activated SCell(s)</w:t>
      </w:r>
      <w:r w:rsidRPr="009C5807">
        <w:t xml:space="preserve"> depends upon the specified conditions.</w:t>
      </w:r>
    </w:p>
    <w:p w14:paraId="4FA88619" w14:textId="77777777" w:rsidR="00D6340C" w:rsidRPr="009C5807" w:rsidRDefault="00D6340C" w:rsidP="00D6340C">
      <w:r w:rsidRPr="009C5807">
        <w:t xml:space="preserve">Upon receiving SCell activation command in slot </w:t>
      </w:r>
      <w:r w:rsidRPr="009C5807">
        <w:rPr>
          <w:i/>
        </w:rPr>
        <w:t xml:space="preserve">n </w:t>
      </w:r>
      <w:r>
        <w:rPr>
          <w:iCs/>
        </w:rPr>
        <w:t>for</w:t>
      </w:r>
      <w:r w:rsidRPr="009C5807">
        <w:rPr>
          <w:iCs/>
        </w:rPr>
        <w:t xml:space="preserve"> </w:t>
      </w:r>
      <w:r w:rsidRPr="009C5807">
        <w:t xml:space="preserve">more than one SCell, </w:t>
      </w:r>
      <w:r>
        <w:t xml:space="preserve">for each of the to-be-activated SCell, </w:t>
      </w:r>
      <w:r w:rsidRPr="009C5807">
        <w:t xml:space="preserve">the UE shall be capable to transmit valid CSI report and apply actions related to the activation command for the SCell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>, where:</w:t>
      </w:r>
    </w:p>
    <w:p w14:paraId="0F2D534A" w14:textId="77777777" w:rsidR="00D6340C" w:rsidRPr="009C5807" w:rsidRDefault="00D6340C" w:rsidP="00D6340C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</w:p>
    <w:p w14:paraId="58E0E811" w14:textId="77777777" w:rsidR="00D6340C" w:rsidRPr="009C5807" w:rsidRDefault="00D6340C" w:rsidP="00D6340C">
      <w:pPr>
        <w:pStyle w:val="B1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 the target SCell activation delay in millisecond in multiple SCell activation scenario. </w:t>
      </w:r>
    </w:p>
    <w:p w14:paraId="4733B821" w14:textId="3886AD0C" w:rsidR="00D6340C" w:rsidRPr="009C5807" w:rsidRDefault="00D6340C" w:rsidP="00D6340C">
      <w:pPr>
        <w:pStyle w:val="B2"/>
      </w:pPr>
      <w:r>
        <w:tab/>
      </w:r>
      <w:r w:rsidRPr="009C5807">
        <w:t xml:space="preserve">If the SCell is known and belongs to FR1 and the </w:t>
      </w:r>
      <w:del w:id="3" w:author="Qiming Li" w:date="2021-08-06T14:00:00Z">
        <w:r w:rsidRPr="009C5807" w:rsidDel="00D6340C">
          <w:delText xml:space="preserve">SCell </w:delText>
        </w:r>
      </w:del>
      <w:r w:rsidRPr="009C5807">
        <w:t xml:space="preserve">measurement </w:t>
      </w:r>
      <w:del w:id="4" w:author="Qiming Li" w:date="2021-08-06T14:00:00Z">
        <w:r w:rsidRPr="009C5807" w:rsidDel="00D6340C">
          <w:delText xml:space="preserve">cycle </w:delText>
        </w:r>
      </w:del>
      <w:ins w:id="5" w:author="Qiming Li" w:date="2021-08-06T14:00:00Z">
        <w:r>
          <w:t xml:space="preserve">perod of the SCell being </w:t>
        </w:r>
      </w:ins>
      <w:ins w:id="6" w:author="Qiming Li" w:date="2021-08-06T14:01:00Z">
        <w:r w:rsidR="00F3760C">
          <w:t>acti</w:t>
        </w:r>
      </w:ins>
      <w:ins w:id="7" w:author="Qiming Li" w:date="2021-08-06T14:02:00Z">
        <w:r w:rsidR="00F3760C">
          <w:t>vated</w:t>
        </w:r>
      </w:ins>
      <w:ins w:id="8" w:author="Qiming Li" w:date="2021-08-06T14:00:00Z">
        <w:r w:rsidRPr="009C5807">
          <w:t xml:space="preserve"> </w:t>
        </w:r>
      </w:ins>
      <w:r w:rsidRPr="009C5807">
        <w:t xml:space="preserve">is equal to or smaller than </w:t>
      </w:r>
      <w:del w:id="9" w:author="Qiming Li" w:date="2021-08-06T14:00:00Z">
        <w:r w:rsidRPr="009C5807" w:rsidDel="00D6340C">
          <w:delText>160ms</w:delText>
        </w:r>
      </w:del>
      <w:ins w:id="10" w:author="Qiming Li" w:date="2021-08-06T14:00:00Z">
        <w:r>
          <w:t>2400ms</w:t>
        </w:r>
      </w:ins>
      <w:r w:rsidRPr="009C5807">
        <w:t>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262BAFAB" w14:textId="7068322C" w:rsidR="00D6340C" w:rsidRPr="009C5807" w:rsidRDefault="00D6340C" w:rsidP="00D6340C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known Scell with the </w:t>
      </w:r>
      <w:del w:id="11" w:author="Qiming Li" w:date="2021-08-06T14:07:00Z">
        <w:r w:rsidRPr="009C5807" w:rsidDel="00AA7D2B">
          <w:rPr>
            <w:lang w:val="en-US"/>
          </w:rPr>
          <w:delText xml:space="preserve">SCell </w:delText>
        </w:r>
      </w:del>
      <w:r w:rsidRPr="009C5807">
        <w:rPr>
          <w:lang w:val="en-US"/>
        </w:rPr>
        <w:t xml:space="preserve">measurement </w:t>
      </w:r>
      <w:del w:id="12" w:author="Qiming Li" w:date="2021-08-06T14:07:00Z">
        <w:r w:rsidRPr="009C5807" w:rsidDel="00AA7D2B">
          <w:rPr>
            <w:lang w:val="en-US"/>
          </w:rPr>
          <w:delText xml:space="preserve">cycle </w:delText>
        </w:r>
      </w:del>
      <w:ins w:id="13" w:author="Qiming Li" w:date="2021-08-06T14:07:00Z">
        <w:r w:rsidR="00AA7D2B">
          <w:rPr>
            <w:lang w:val="en-US"/>
          </w:rPr>
          <w:t>period</w:t>
        </w:r>
        <w:r w:rsidR="00AA7D2B" w:rsidRPr="009C5807">
          <w:rPr>
            <w:lang w:val="en-US"/>
          </w:rPr>
          <w:t xml:space="preserve"> </w:t>
        </w:r>
      </w:ins>
      <w:r w:rsidRPr="009C5807">
        <w:rPr>
          <w:lang w:val="en-US"/>
        </w:rPr>
        <w:t xml:space="preserve">larger than </w:t>
      </w:r>
      <w:del w:id="14" w:author="Qiming Li" w:date="2021-08-06T14:08:00Z">
        <w:r w:rsidRPr="009C5807" w:rsidDel="00AA7D2B">
          <w:rPr>
            <w:lang w:val="en-US"/>
          </w:rPr>
          <w:delText xml:space="preserve">160ms </w:delText>
        </w:r>
      </w:del>
      <w:ins w:id="15" w:author="Qiming Li" w:date="2021-08-06T14:08:00Z">
        <w:r w:rsidR="00AA7D2B">
          <w:rPr>
            <w:lang w:val="en-US"/>
          </w:rPr>
          <w:t>2400ms</w:t>
        </w:r>
        <w:r w:rsidR="00AA7D2B" w:rsidRPr="009C5807">
          <w:rPr>
            <w:lang w:val="en-US"/>
          </w:rPr>
          <w:t xml:space="preserve"> </w:t>
        </w:r>
      </w:ins>
      <w:r w:rsidRPr="009C5807">
        <w:rPr>
          <w:lang w:val="en-US"/>
        </w:rPr>
        <w:t>but does not have any parallel to-be-activated SCell which is FR1 unknown SCell.</w:t>
      </w:r>
    </w:p>
    <w:p w14:paraId="74FEF940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rs</w:t>
      </w:r>
      <w:r w:rsidRPr="009C5807">
        <w:rPr>
          <w:lang w:val="it-IT"/>
        </w:rPr>
        <w:t xml:space="preserve"> + 5ms, if on the same band UE also has at least one parallel to-be-activated SCell which is FR1 unknown Scell</w:t>
      </w:r>
    </w:p>
    <w:p w14:paraId="74AD0D0D" w14:textId="77777777" w:rsidR="00D6340C" w:rsidRPr="009C5807" w:rsidRDefault="00D6340C" w:rsidP="00D6340C">
      <w:pPr>
        <w:pStyle w:val="B3"/>
      </w:pPr>
      <w:r w:rsidRPr="009C5807">
        <w:t>-</w:t>
      </w:r>
      <w:r w:rsidRPr="009C5807">
        <w:tab/>
        <w:t xml:space="preserve">otherwise,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FirstSSB_MAX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it-IT"/>
        </w:rPr>
        <w:t xml:space="preserve"> + 5ms</w:t>
      </w:r>
      <w:r w:rsidRPr="009C5807">
        <w:t>.</w:t>
      </w:r>
    </w:p>
    <w:p w14:paraId="2DDA8EDB" w14:textId="65F570B5" w:rsidR="00D6340C" w:rsidRPr="009C5807" w:rsidRDefault="00D6340C" w:rsidP="00D6340C">
      <w:pPr>
        <w:pStyle w:val="B2"/>
      </w:pPr>
      <w:r>
        <w:tab/>
      </w:r>
      <w:r w:rsidRPr="009C5807">
        <w:t xml:space="preserve">If the SCell is known and belongs to FR1 and the </w:t>
      </w:r>
      <w:del w:id="16" w:author="Qiming Li" w:date="2021-08-06T14:01:00Z">
        <w:r w:rsidRPr="009C5807" w:rsidDel="00F3760C">
          <w:delText xml:space="preserve">SCell </w:delText>
        </w:r>
      </w:del>
      <w:r w:rsidRPr="009C5807">
        <w:t xml:space="preserve">measurement </w:t>
      </w:r>
      <w:del w:id="17" w:author="Qiming Li" w:date="2021-08-06T14:01:00Z">
        <w:r w:rsidRPr="009C5807" w:rsidDel="00F3760C">
          <w:delText xml:space="preserve">cycle </w:delText>
        </w:r>
      </w:del>
      <w:ins w:id="18" w:author="Qiming Li" w:date="2021-08-06T14:01:00Z">
        <w:r w:rsidR="00F3760C">
          <w:t>period of the SCell being activated</w:t>
        </w:r>
        <w:r w:rsidR="00F3760C" w:rsidRPr="009C5807">
          <w:t xml:space="preserve"> </w:t>
        </w:r>
      </w:ins>
      <w:r w:rsidRPr="009C5807">
        <w:t xml:space="preserve">is larger than </w:t>
      </w:r>
      <w:del w:id="19" w:author="Qiming Li" w:date="2021-08-06T14:02:00Z">
        <w:r w:rsidRPr="009C5807" w:rsidDel="00F3760C">
          <w:delText>160ms</w:delText>
        </w:r>
      </w:del>
      <w:ins w:id="20" w:author="Qiming Li" w:date="2021-08-06T14:02:00Z">
        <w:r w:rsidR="00F3760C">
          <w:t>2400ms</w:t>
        </w:r>
      </w:ins>
      <w:r w:rsidRPr="009C5807">
        <w:t>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34A72706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en-US"/>
        </w:rPr>
        <w:t>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unknown Scell</w:t>
      </w:r>
    </w:p>
    <w:p w14:paraId="0B90E541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</w:t>
      </w:r>
    </w:p>
    <w:p w14:paraId="50B79A72" w14:textId="77777777" w:rsidR="00D6340C" w:rsidRPr="00A66744" w:rsidRDefault="00D6340C" w:rsidP="00D6340C">
      <w:pPr>
        <w:pStyle w:val="B2"/>
      </w:pPr>
      <w:r>
        <w:tab/>
      </w:r>
      <w:r w:rsidRPr="00A66744">
        <w:t>If the SCell is unknown and belongs to FR1, provided that the side condition Ês/</w:t>
      </w:r>
      <w:r w:rsidRPr="00CA3B6C">
        <w:t xml:space="preserve">Iot </w:t>
      </w:r>
      <w:r w:rsidRPr="00CA3B6C">
        <w:rPr>
          <w:rFonts w:hint="eastAsia"/>
        </w:rPr>
        <w:t>≥</w:t>
      </w:r>
      <w:r w:rsidRPr="00CA3B6C">
        <w:t xml:space="preserve"> -2dB is</w:t>
      </w:r>
      <w:r w:rsidRPr="00A66744">
        <w:t xml:space="preserve"> fulfilled,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2EACEB38" w14:textId="77777777" w:rsidR="00D6340C" w:rsidRPr="009C5807" w:rsidRDefault="00D6340C" w:rsidP="00D6340C">
      <w:pPr>
        <w:pStyle w:val="B4"/>
        <w:ind w:leftChars="467" w:left="1218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>+5ms</w:t>
      </w:r>
      <w:r>
        <w:rPr>
          <w:lang w:val="en-US"/>
        </w:rPr>
        <w:t xml:space="preserve">, if </w:t>
      </w:r>
      <w:r>
        <w:t xml:space="preserve">the SCell is </w:t>
      </w:r>
      <w:r>
        <w:rPr>
          <w:lang w:val="en-US" w:eastAsia="zh-CN"/>
        </w:rPr>
        <w:t xml:space="preserve">not counted in </w:t>
      </w:r>
      <w:r w:rsidRPr="009C5807">
        <w:rPr>
          <w:lang w:val="en-US"/>
        </w:rPr>
        <w:t>N</w:t>
      </w:r>
      <w:r w:rsidRPr="009C5807">
        <w:rPr>
          <w:vertAlign w:val="subscript"/>
          <w:lang w:val="en-US"/>
        </w:rPr>
        <w:t>1</w:t>
      </w:r>
    </w:p>
    <w:p w14:paraId="3AC89B16" w14:textId="77777777" w:rsidR="00D6340C" w:rsidRPr="00557FB3" w:rsidRDefault="00D6340C" w:rsidP="00D6340C">
      <w:pPr>
        <w:pStyle w:val="B4"/>
        <w:ind w:leftChars="567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may be longer </w:t>
      </w:r>
      <w:r>
        <w:t xml:space="preserve">if SSB is not in the same half-frame on the SCell and the </w:t>
      </w:r>
      <w:r>
        <w:rPr>
          <w:lang w:val="en-US" w:eastAsia="zh-CN"/>
        </w:rPr>
        <w:t>contiguous FR1 known cell or contiguous FR1 active serving cell</w:t>
      </w:r>
    </w:p>
    <w:p w14:paraId="3CF2695E" w14:textId="77777777" w:rsidR="00D6340C" w:rsidRPr="009C5807" w:rsidRDefault="00D6340C" w:rsidP="00D6340C">
      <w:pPr>
        <w:pStyle w:val="B4"/>
        <w:ind w:left="650" w:firstLine="284"/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rPr>
          <w:lang w:val="en-CA"/>
        </w:rPr>
        <w:t xml:space="preserve"> </w:t>
      </w:r>
      <w:r>
        <w:rPr>
          <w:lang w:val="en-CA"/>
        </w:rPr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>*N</w:t>
      </w:r>
      <w:r w:rsidRPr="009C5807"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 xml:space="preserve">+5ms </w:t>
      </w:r>
    </w:p>
    <w:p w14:paraId="3AC114D7" w14:textId="77777777" w:rsidR="00D6340C" w:rsidRPr="009C5807" w:rsidRDefault="00D6340C" w:rsidP="00D6340C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  <w:r w:rsidRPr="009C5807">
        <w:rPr>
          <w:lang w:eastAsia="zh-CN"/>
        </w:rPr>
        <w:t>.</w:t>
      </w:r>
    </w:p>
    <w:p w14:paraId="1C493FD8" w14:textId="77777777" w:rsidR="00D6340C" w:rsidRPr="009C5807" w:rsidRDefault="00D6340C" w:rsidP="00D6340C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SCell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</w:p>
    <w:p w14:paraId="4122FCBD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r w:rsidRPr="009C5807">
        <w:t>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PCell or PSCell is FR1</w:t>
      </w:r>
      <w:r w:rsidRPr="009C5807">
        <w:rPr>
          <w:lang w:eastAsia="zh-CN"/>
        </w:rPr>
        <w:t>:</w:t>
      </w:r>
    </w:p>
    <w:p w14:paraId="7646AC22" w14:textId="77777777" w:rsidR="00D6340C" w:rsidRPr="009C5807" w:rsidRDefault="00D6340C" w:rsidP="00D6340C">
      <w:pPr>
        <w:pStyle w:val="B2"/>
        <w:rPr>
          <w:lang w:eastAsia="zh-CN"/>
        </w:rPr>
      </w:pPr>
      <w:r>
        <w:tab/>
      </w:r>
      <w:r w:rsidRPr="009C5807">
        <w:t>If the target SCell is known to UE and semi-persistent CSI-RS is used for CSI reporting, then T</w:t>
      </w:r>
      <w:r w:rsidRPr="009C5807">
        <w:rPr>
          <w:vertAlign w:val="subscript"/>
        </w:rPr>
        <w:t>activation_time_multiple_scells</w:t>
      </w:r>
      <w:r w:rsidRPr="009C5807">
        <w:t xml:space="preserve"> is </w:t>
      </w:r>
      <w:r w:rsidRPr="009C5807">
        <w:rPr>
          <w:rFonts w:hint="eastAsia"/>
        </w:rPr>
        <w:t>same</w:t>
      </w:r>
      <w:r w:rsidRPr="009C5807">
        <w:rPr>
          <w:lang w:val="en-US"/>
        </w:rPr>
        <w:t xml:space="preserve"> as single SCell activation delay requirement as defined in </w:t>
      </w:r>
      <w:r>
        <w:rPr>
          <w:lang w:val="en-US"/>
        </w:rPr>
        <w:t>clause</w:t>
      </w:r>
      <w:r w:rsidRPr="009C5807">
        <w:rPr>
          <w:lang w:val="en-US"/>
        </w:rPr>
        <w:t xml:space="preserve"> 8.3.2</w:t>
      </w:r>
      <w:r w:rsidRPr="009C5807">
        <w:rPr>
          <w:lang w:val="en-US" w:eastAsia="zh-CN"/>
        </w:rPr>
        <w:t>.</w:t>
      </w:r>
    </w:p>
    <w:p w14:paraId="10468D84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>the target SCell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</w:t>
      </w:r>
      <w:r w:rsidRPr="009C5807">
        <w:rPr>
          <w:lang w:eastAsia="zh-CN"/>
        </w:rPr>
        <w:t>is</w:t>
      </w:r>
      <w:r w:rsidRPr="009C5807">
        <w:rPr>
          <w:rFonts w:hint="eastAsia"/>
          <w:lang w:eastAsia="zh-CN"/>
        </w:rPr>
        <w:t xml:space="preserve"> 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8.3.2.</w:t>
      </w:r>
    </w:p>
    <w:p w14:paraId="7DAFA97C" w14:textId="77777777" w:rsidR="00D6340C" w:rsidRPr="00A66744" w:rsidRDefault="00D6340C" w:rsidP="00D6340C">
      <w:pPr>
        <w:pStyle w:val="B2"/>
      </w:pPr>
      <w:r w:rsidRPr="00A66744">
        <w:tab/>
        <w:t xml:space="preserve">If the target SCell is unknown to UE and semi-persistent CSI-RS is used for CSI reporting, </w:t>
      </w:r>
      <w:r w:rsidRPr="00A66744">
        <w:rPr>
          <w:rFonts w:eastAsia="Calibri"/>
        </w:rPr>
        <w:t xml:space="preserve">provided that the side condition </w:t>
      </w:r>
      <w:r w:rsidRPr="00A66744">
        <w:rPr>
          <w:rFonts w:cs="v4.2.0"/>
        </w:rPr>
        <w:t xml:space="preserve">Ês/Iot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57060483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3 ms + max(T</w:t>
      </w:r>
      <w:r w:rsidRPr="009C5807">
        <w:rPr>
          <w:vertAlign w:val="subscript"/>
        </w:rPr>
        <w:t>uncertainty_MAC</w:t>
      </w:r>
      <w:r>
        <w:rPr>
          <w:vertAlign w:val="subscript"/>
        </w:rPr>
        <w:t>_multiple_scells</w:t>
      </w:r>
      <w:r w:rsidRPr="009C5807">
        <w:t xml:space="preserve"> +T</w:t>
      </w:r>
      <w:r w:rsidRPr="009C5807">
        <w:rPr>
          <w:vertAlign w:val="subscript"/>
        </w:rPr>
        <w:t>FineTiming</w:t>
      </w:r>
      <w:r w:rsidRPr="009C5807">
        <w:t xml:space="preserve"> + 2ms, T</w:t>
      </w:r>
      <w:r w:rsidRPr="009C5807">
        <w:rPr>
          <w:vertAlign w:val="subscript"/>
        </w:rPr>
        <w:t>uncertainty_SP_multiple_scells</w:t>
      </w:r>
      <w:r w:rsidRPr="009C5807">
        <w:t>)</w:t>
      </w:r>
      <w:r w:rsidRPr="009C5807">
        <w:rPr>
          <w:lang w:val="en-US"/>
        </w:rPr>
        <w:t>, if on the same band UE also has at least one parallel to-be-activated SCell which is FR2 known Scell.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</w:t>
      </w:r>
      <w:r w:rsidRPr="000150B7">
        <w:t xml:space="preserve">and </w:t>
      </w:r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 w:rsidRPr="000150B7">
        <w:rPr>
          <w:lang w:eastAsia="zh-CN"/>
        </w:rPr>
        <w:t xml:space="preserve"> =0</w:t>
      </w:r>
      <w:r w:rsidRPr="008C6DE4">
        <w:t xml:space="preserve"> </w:t>
      </w:r>
      <w:r w:rsidRPr="009C5807">
        <w:rPr>
          <w:lang w:val="en-US"/>
        </w:rPr>
        <w:t>if UE receives the SCell activation command</w:t>
      </w:r>
      <w:r w:rsidRPr="008C6DE4">
        <w:rPr>
          <w:lang w:eastAsia="zh-CN"/>
        </w:rPr>
        <w:t>, semi-persistent CSI-RS activation command</w:t>
      </w:r>
      <w:r w:rsidRPr="009C5807">
        <w:rPr>
          <w:lang w:val="en-US"/>
        </w:rPr>
        <w:t xml:space="preserve"> and TCI state activation commands at the same time</w:t>
      </w:r>
      <w:r>
        <w:rPr>
          <w:lang w:val="en-US"/>
        </w:rPr>
        <w:t>.</w:t>
      </w:r>
      <w:r w:rsidRPr="009C5807">
        <w:rPr>
          <w:lang w:val="en-US"/>
        </w:rPr>
        <w:t xml:space="preserve"> </w:t>
      </w:r>
    </w:p>
    <w:p w14:paraId="1CE80935" w14:textId="77777777" w:rsidR="00D6340C" w:rsidRPr="00A66744" w:rsidRDefault="00D6340C" w:rsidP="00D6340C">
      <w:pPr>
        <w:pStyle w:val="B2"/>
      </w:pPr>
      <w:r w:rsidRPr="00A66744">
        <w:tab/>
        <w:t xml:space="preserve">If the target SCell is unknown to UE and periodic CSI-RS is used for CSI reporting, </w:t>
      </w:r>
      <w:r w:rsidRPr="00A66744">
        <w:rPr>
          <w:rFonts w:eastAsia="Calibri"/>
        </w:rPr>
        <w:t xml:space="preserve">provided that the side condition </w:t>
      </w:r>
      <w:r w:rsidRPr="00A66744">
        <w:rPr>
          <w:rFonts w:cs="v4.2.0"/>
        </w:rPr>
        <w:t>Ês/</w:t>
      </w:r>
      <w:r w:rsidRPr="00CA3B6C">
        <w:rPr>
          <w:rFonts w:cs="v4.2.0"/>
        </w:rPr>
        <w:t xml:space="preserve">Iot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0CB5F426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max(T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+ 5ms + T</w:t>
      </w:r>
      <w:r w:rsidRPr="009C5807">
        <w:rPr>
          <w:vertAlign w:val="subscript"/>
          <w:lang w:val="en-US"/>
        </w:rPr>
        <w:t>FineTiming</w:t>
      </w:r>
      <w:r w:rsidRPr="009C5807">
        <w:rPr>
          <w:lang w:val="en-US"/>
        </w:rPr>
        <w:t>, T</w:t>
      </w:r>
      <w:r w:rsidRPr="009C5807">
        <w:rPr>
          <w:vertAlign w:val="subscript"/>
          <w:lang w:val="en-US"/>
        </w:rPr>
        <w:t>uncertainty_RRC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RRC_delay</w:t>
      </w:r>
      <w:r w:rsidRPr="009C5807">
        <w:rPr>
          <w:lang w:val="en-US"/>
        </w:rPr>
        <w:t>-T</w:t>
      </w:r>
      <w:r w:rsidRPr="009C5807">
        <w:rPr>
          <w:vertAlign w:val="subscript"/>
          <w:lang w:val="en-US"/>
        </w:rPr>
        <w:t>HARQ</w:t>
      </w:r>
      <w:r w:rsidRPr="009C5807">
        <w:rPr>
          <w:lang w:val="en-US"/>
        </w:rPr>
        <w:t>), if on the same band UE also has at least one parallel to-be-activated SCell which is FR2 known Scell 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if UE receives the SCell activation command and TCI state activation commands at the same time</w:t>
      </w:r>
      <w:r>
        <w:rPr>
          <w:lang w:val="en-US"/>
        </w:rPr>
        <w:t>.</w:t>
      </w:r>
    </w:p>
    <w:p w14:paraId="3B640AA1" w14:textId="77777777" w:rsidR="00D6340C" w:rsidRPr="0076464A" w:rsidRDefault="00D6340C" w:rsidP="00D6340C">
      <w:pPr>
        <w:pStyle w:val="B2"/>
      </w:pPr>
      <w:r>
        <w:rPr>
          <w:lang w:val="en-US"/>
        </w:rPr>
        <w:tab/>
        <w:t>The</w:t>
      </w:r>
      <w:r w:rsidRPr="0076464A">
        <w:t xml:space="preserve"> requirements for FR2 unknown SCells apply provided that the parameter </w:t>
      </w:r>
      <w:r w:rsidRPr="0076464A">
        <w:rPr>
          <w:i/>
        </w:rPr>
        <w:t>ssb-PositionsInBurst</w:t>
      </w:r>
      <w:r w:rsidRPr="0076464A">
        <w:t xml:space="preserve"> is same for the SCell </w:t>
      </w:r>
      <w:r>
        <w:t xml:space="preserve">and </w:t>
      </w:r>
      <w:r w:rsidRPr="0076464A">
        <w:t xml:space="preserve">the known serving cell </w:t>
      </w:r>
      <w:r>
        <w:t>on the same FR2 band.</w:t>
      </w:r>
      <w:r w:rsidRPr="00AB6FBC">
        <w:rPr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</w:t>
      </w:r>
      <w:r w:rsidRPr="0076464A">
        <w:t xml:space="preserve">FR2 unknown SCell </w:t>
      </w:r>
      <w:r>
        <w:rPr>
          <w:lang w:val="en-CA"/>
        </w:rPr>
        <w:t xml:space="preserve">may be longer </w:t>
      </w:r>
      <w:r>
        <w:t xml:space="preserve">if SSB is not in the same half-frame on the SCell and the </w:t>
      </w:r>
      <w:r>
        <w:rPr>
          <w:lang w:val="en-US" w:eastAsia="zh-CN"/>
        </w:rPr>
        <w:t>contiguous FR2 known cell.</w:t>
      </w:r>
    </w:p>
    <w:p w14:paraId="07F89E81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Where,</w:t>
      </w:r>
    </w:p>
    <w:p w14:paraId="67E5706F" w14:textId="77777777" w:rsidR="00D6340C" w:rsidRPr="009C5807" w:rsidRDefault="00D6340C" w:rsidP="00D6340C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the number counting for parallel FR1 unknown to-be-activated SCell(s) only except the ones which fulfilled the following conditions:</w:t>
      </w:r>
    </w:p>
    <w:p w14:paraId="68174DA7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>in the same band</w:t>
      </w:r>
      <w:r w:rsidRPr="009C5807">
        <w:rPr>
          <w:lang w:val="en-US" w:eastAsia="zh-CN"/>
        </w:rPr>
        <w:t xml:space="preserve"> being activated by the same MAC PDU, and</w:t>
      </w:r>
    </w:p>
    <w:p w14:paraId="610AFF1F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7DEA20F9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9C5807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contiguous FR1 known cell or contiguous FR1 active serving cell, and</w:t>
      </w:r>
    </w:p>
    <w:p w14:paraId="19FFF30F" w14:textId="77777777" w:rsidR="00D6340C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known cell or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SCell’s SSB numerology and its reception power difference with contiguous FR1 known cell or contiguous FR1 active serving cell is smaller than or equal to </w:t>
      </w:r>
      <w:r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0B1C5102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contiguous FR1 known cell or contiguous FR1 active serving cell</w:t>
      </w:r>
    </w:p>
    <w:p w14:paraId="585C62F0" w14:textId="77777777" w:rsidR="00D6340C" w:rsidRDefault="00D6340C" w:rsidP="00D6340C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However, when the following conditions are fulfilled, no activation requirement will be applied for this unknown SCell</w:t>
      </w:r>
      <w:r>
        <w:rPr>
          <w:lang w:val="en-US" w:eastAsia="zh-CN"/>
        </w:rPr>
        <w:t xml:space="preserve"> and other SCells being activated and counted in </w:t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>:</w:t>
      </w:r>
    </w:p>
    <w:p w14:paraId="6B4C6747" w14:textId="77777777" w:rsidR="00D6340C" w:rsidRPr="009C5807" w:rsidRDefault="00D6340C" w:rsidP="00D6340C">
      <w:pPr>
        <w:pStyle w:val="B2"/>
        <w:ind w:left="1418" w:hanging="282"/>
        <w:rPr>
          <w:lang w:val="en-US" w:eastAsia="zh-CN"/>
        </w:rPr>
      </w:pPr>
      <w:r w:rsidRPr="009C5807">
        <w:rPr>
          <w:lang w:val="en-US" w:eastAsia="zh-CN"/>
        </w:rPr>
        <w:lastRenderedPageBreak/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 xml:space="preserve">in the same band </w:t>
      </w:r>
      <w:r w:rsidRPr="009C5807">
        <w:rPr>
          <w:lang w:val="en-US" w:eastAsia="zh-CN"/>
        </w:rPr>
        <w:t>being activated by the same MAC PDU, and</w:t>
      </w:r>
    </w:p>
    <w:p w14:paraId="6D2303AE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735111D5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734785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FR1 known cell or FR1 active serving cell, and</w:t>
      </w:r>
    </w:p>
    <w:p w14:paraId="082620AD" w14:textId="77777777" w:rsidR="00D6340C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6134AF">
        <w:rPr>
          <w:lang w:val="en-US" w:eastAsia="zh-CN"/>
        </w:rPr>
        <w:t xml:space="preserve">its RTD with contiguous FR1 known cell or contiguous FR1 active serving cell is larger than </w:t>
      </w:r>
      <w:r>
        <w:rPr>
          <w:lang w:val="en-US" w:eastAsia="zh-CN"/>
        </w:rPr>
        <w:t>260ns</w:t>
      </w:r>
      <w:r w:rsidRPr="006134AF">
        <w:rPr>
          <w:lang w:val="en-US" w:eastAsia="zh-CN"/>
        </w:rPr>
        <w:t xml:space="preserve"> with respect to the to-be-activated SCell’s SSB numerology or its reception power difference with contiguous FR1 known cell or contiguous FR1 active serving cell is larger than </w:t>
      </w:r>
      <w:r>
        <w:rPr>
          <w:lang w:val="en-US" w:eastAsia="zh-CN"/>
        </w:rPr>
        <w:t>6</w:t>
      </w:r>
      <w:r w:rsidRPr="006134AF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39C04FE9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FR1 known cell or FR1 active serving cell</w:t>
      </w:r>
    </w:p>
    <w:p w14:paraId="21C666ED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>:</w:t>
      </w:r>
    </w:p>
    <w:p w14:paraId="53675E4D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</w:t>
      </w:r>
      <w:r w:rsidRPr="009C5807">
        <w:rPr>
          <w:rFonts w:hint="eastAsia"/>
          <w:lang w:eastAsia="zh-CN"/>
        </w:rPr>
        <w:t>s</w:t>
      </w:r>
      <w:r w:rsidRPr="009C5807">
        <w:rPr>
          <w:lang w:eastAsia="zh-CN"/>
        </w:rPr>
        <w:t xml:space="preserve"> being activated on the same band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of SCells being activated on the same band.</w:t>
      </w:r>
    </w:p>
    <w:p w14:paraId="3F997F66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FR2,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SCell(s) being activated in FR2 intra-band CA.</w:t>
      </w:r>
    </w:p>
    <w:p w14:paraId="7EB93435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bounded to a minimum value of 10ms.</w:t>
      </w:r>
    </w:p>
    <w:p w14:paraId="2214D263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FirstSSB_MAX_multiple_scells</w:t>
      </w:r>
      <w:r w:rsidRPr="009C5807">
        <w:rPr>
          <w:lang w:eastAsia="zh-CN"/>
        </w:rPr>
        <w:t>: is the time to the end of the first complete SSB burst 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C5807">
        <w:rPr>
          <w:lang w:eastAsia="zh-CN"/>
        </w:rPr>
        <w:t>, further fulfilling:</w:t>
      </w:r>
    </w:p>
    <w:p w14:paraId="13D7E0A2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5BD150F6" w14:textId="77777777" w:rsidR="00D6340C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SCells being activated or released are transmitting SSB bursts in the same slot. </w:t>
      </w:r>
    </w:p>
    <w:p w14:paraId="081BCA5B" w14:textId="77777777" w:rsidR="00D6340C" w:rsidRDefault="00D6340C" w:rsidP="00D6340C">
      <w:pPr>
        <w:pStyle w:val="B2"/>
        <w:rPr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uncertainty_MAC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time period between reception of the activation command for </w:t>
      </w:r>
      <w:r w:rsidRPr="008C6DE4">
        <w:t xml:space="preserve">PDCCH TCI, PDSCH TCI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2D2EC87F" w14:textId="77777777" w:rsidR="00D6340C" w:rsidRPr="008C6DE4" w:rsidRDefault="00D6340C" w:rsidP="00D6340C">
      <w:pPr>
        <w:pStyle w:val="B2"/>
        <w:rPr>
          <w:lang w:eastAsia="zh-CN"/>
        </w:rPr>
      </w:pPr>
      <w:r>
        <w:tab/>
        <w:t>T</w:t>
      </w:r>
      <w:r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>
        <w:rPr>
          <w:rFonts w:eastAsia="Malgun Gothic"/>
          <w:lang w:eastAsia="zh-CN"/>
        </w:rPr>
        <w:t xml:space="preserve"> is the time period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 xml:space="preserve">semi-persistent CSI-RS resource set for CQI reporting and </w:t>
      </w:r>
      <w:r>
        <w:rPr>
          <w:lang w:eastAsia="zh-CN"/>
        </w:rPr>
        <w:t xml:space="preserve">SCell activation command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76CE75E4" w14:textId="77777777" w:rsidR="00D6340C" w:rsidRPr="009C5807" w:rsidRDefault="00D6340C" w:rsidP="00D6340C">
      <w:pPr>
        <w:pStyle w:val="B2"/>
        <w:rPr>
          <w:rFonts w:eastAsia="Times New Roman"/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uncertainty_RRC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time period between reception of the RRC configuration message </w:t>
      </w:r>
      <w:r w:rsidRPr="008C6DE4">
        <w:t xml:space="preserve">for TCI of periodic CSI-RS for CQI reporting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 w:rsidRPr="008C6DE4">
        <w:rPr>
          <w:lang w:eastAsia="zh-CN"/>
        </w:rPr>
        <w:t>.</w:t>
      </w:r>
    </w:p>
    <w:p w14:paraId="698DB026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FineTiming</w:t>
      </w:r>
      <w:r w:rsidRPr="009C5807">
        <w:t xml:space="preserve">, </w:t>
      </w:r>
      <w:r>
        <w:t xml:space="preserve">and </w:t>
      </w:r>
      <w:r w:rsidRPr="009C5807">
        <w:t>T</w:t>
      </w:r>
      <w:r w:rsidRPr="009C5807">
        <w:rPr>
          <w:vertAlign w:val="subscript"/>
        </w:rPr>
        <w:t>RRC_delay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7BAB999D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Longer delays for RRM measurement requirements, and in case of FR2 also SSB based RLM/BFD/CBD/L1-RSRP measurement requirements, can be expected during the cell detection time for unknown SCell activation.</w:t>
      </w:r>
    </w:p>
    <w:p w14:paraId="013106E3" w14:textId="77777777" w:rsidR="00D6340C" w:rsidRPr="009C5807" w:rsidRDefault="00D6340C" w:rsidP="00D6340C">
      <w:pPr>
        <w:rPr>
          <w:lang w:eastAsia="zh-CN"/>
        </w:rPr>
      </w:pPr>
      <w:r w:rsidRPr="009C5807">
        <w:rPr>
          <w:lang w:eastAsia="zh-CN"/>
        </w:rPr>
        <w:t>The condition of known SC</w:t>
      </w:r>
      <w:r w:rsidRPr="009C5807">
        <w:t>ell</w:t>
      </w:r>
      <w:r w:rsidRPr="009C5807">
        <w:rPr>
          <w:lang w:eastAsia="zh-CN"/>
        </w:rPr>
        <w:t xml:space="preserve"> in FR1 or FR2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50E1E6D7" w14:textId="77777777" w:rsidR="00D6340C" w:rsidRPr="009C5807" w:rsidRDefault="00D6340C" w:rsidP="00D6340C">
      <w:pPr>
        <w:rPr>
          <w:lang w:eastAsia="zh-CN"/>
        </w:rPr>
      </w:pPr>
      <w:r w:rsidRPr="009C5807">
        <w:t xml:space="preserve">If the UE has been provided with higher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prior to the activation command, T</w:t>
      </w:r>
      <w:r w:rsidRPr="009C5807">
        <w:rPr>
          <w:vertAlign w:val="subscript"/>
        </w:rPr>
        <w:t>SMTC_Scell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SMTC_MAX_multiple_scell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05619EAD" w14:textId="77777777" w:rsidR="00D6340C" w:rsidRPr="009C5807" w:rsidRDefault="00D6340C" w:rsidP="00D6340C">
      <w:pPr>
        <w:rPr>
          <w:lang w:eastAsia="zh-CN"/>
        </w:rPr>
      </w:pPr>
      <w:r w:rsidRPr="009C5807">
        <w:rPr>
          <w:lang w:eastAsia="zh-CN"/>
        </w:rPr>
        <w:t xml:space="preserve">The starting point and the end-point of an interruption window on PCell or any activated SCell in MCG for NR standalone mode, or on PSCell </w:t>
      </w:r>
      <w:r w:rsidRPr="009C5807">
        <w:t>or any activated SCell in SCG</w:t>
      </w:r>
      <w:r w:rsidRPr="009C5807">
        <w:rPr>
          <w:lang w:eastAsia="zh-CN"/>
        </w:rPr>
        <w:t xml:space="preserve"> for EN-DC mode </w:t>
      </w:r>
      <w:r w:rsidRPr="009C5807">
        <w:t xml:space="preserve">is same as single SCell activation requirement in </w:t>
      </w:r>
      <w:r>
        <w:t>clause</w:t>
      </w:r>
      <w:r w:rsidRPr="009C5807">
        <w:t xml:space="preserve"> 8.3.2</w:t>
      </w:r>
      <w:r w:rsidRPr="009C5807">
        <w:rPr>
          <w:lang w:eastAsia="zh-CN"/>
        </w:rPr>
        <w:t>.</w:t>
      </w:r>
    </w:p>
    <w:p w14:paraId="0D110640" w14:textId="77777777" w:rsidR="00D6340C" w:rsidRPr="00D60CC1" w:rsidRDefault="00D6340C" w:rsidP="00D6340C">
      <w:pPr>
        <w:rPr>
          <w:lang w:val="en-US" w:eastAsia="zh-CN"/>
        </w:rPr>
      </w:pPr>
      <w:bookmarkStart w:id="21" w:name="_Hlk72850674"/>
      <w:r w:rsidRPr="00D60CC1">
        <w:rPr>
          <w:lang w:val="en-US" w:eastAsia="zh-CN"/>
        </w:rPr>
        <w:t xml:space="preserve">Upon receiving SCell activation command in slot </w:t>
      </w:r>
      <w:r w:rsidRPr="00D60CC1">
        <w:rPr>
          <w:i/>
          <w:iCs/>
          <w:lang w:val="en-US" w:eastAsia="zh-CN"/>
        </w:rPr>
        <w:t xml:space="preserve">n, </w:t>
      </w:r>
      <w:r w:rsidRPr="00D60CC1">
        <w:rPr>
          <w:lang w:val="en-US" w:eastAsia="zh-CN"/>
        </w:rPr>
        <w:t>if the</w:t>
      </w:r>
      <w:r>
        <w:rPr>
          <w:lang w:val="en-US" w:eastAsia="zh-CN"/>
        </w:rPr>
        <w:t xml:space="preserve"> start of the first complete SSB used in the</w:t>
      </w:r>
      <w:r w:rsidRPr="00D60CC1">
        <w:rPr>
          <w:lang w:val="en-US" w:eastAsia="zh-CN"/>
        </w:rPr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D60CC1">
        <w:rPr>
          <w:lang w:val="en-US" w:eastAsia="zh-CN"/>
        </w:rPr>
        <w:t xml:space="preserve"> in</w:t>
      </w:r>
      <w:r>
        <w:rPr>
          <w:lang w:val="en-US" w:eastAsia="zh-CN"/>
        </w:rPr>
        <w:t xml:space="preserve"> the</w:t>
      </w:r>
      <w:r w:rsidRPr="00D60CC1">
        <w:rPr>
          <w:lang w:val="en-US" w:eastAsia="zh-CN"/>
        </w:rPr>
        <w:t xml:space="preserve"> different bands which have SCells being activated after </w:t>
      </w:r>
      <w:r w:rsidRPr="00D60CC1">
        <w:rPr>
          <w:i/>
          <w:iCs/>
          <w:lang w:val="en-US" w:eastAsia="zh-CN"/>
        </w:rPr>
        <w:t>n</w:t>
      </w:r>
      <w:r w:rsidRPr="00D60CC1">
        <w:rPr>
          <w:lang w:val="en-US" w:eastAsia="zh-CN"/>
        </w:rPr>
        <w:t>+T</w:t>
      </w:r>
      <w:r w:rsidRPr="00D60CC1">
        <w:rPr>
          <w:vertAlign w:val="subscript"/>
          <w:lang w:val="en-US" w:eastAsia="zh-CN"/>
        </w:rPr>
        <w:t>HARQ</w:t>
      </w:r>
      <w:r w:rsidRPr="00D60CC1">
        <w:rPr>
          <w:lang w:val="en-US" w:eastAsia="zh-CN"/>
        </w:rPr>
        <w:t xml:space="preserve">+3ms are not aligned on time domain among </w:t>
      </w:r>
    </w:p>
    <w:bookmarkEnd w:id="21"/>
    <w:p w14:paraId="61298FF4" w14:textId="77777777" w:rsidR="00D6340C" w:rsidRDefault="00D6340C" w:rsidP="00D6340C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lastRenderedPageBreak/>
        <w:t xml:space="preserve">- </w:t>
      </w:r>
      <w:r w:rsidRPr="00D60CC1">
        <w:rPr>
          <w:lang w:val="en-US" w:eastAsia="zh-CN"/>
        </w:rPr>
        <w:t>SCells in different bands being activated by the same MAC CE if UE does not support per FR gap, or</w:t>
      </w:r>
    </w:p>
    <w:p w14:paraId="12846127" w14:textId="77777777" w:rsidR="00D6340C" w:rsidRPr="00D60CC1" w:rsidRDefault="00D6340C" w:rsidP="00D6340C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>SCells in different FR1 bands being activated by the same M</w:t>
      </w:r>
      <w:r>
        <w:rPr>
          <w:lang w:val="en-US" w:eastAsia="zh-CN"/>
        </w:rPr>
        <w:t>AC CE if UE supports per FR gap,</w:t>
      </w:r>
    </w:p>
    <w:p w14:paraId="7B8FE304" w14:textId="77777777" w:rsidR="00D6340C" w:rsidRDefault="00D6340C" w:rsidP="00D6340C">
      <w:pPr>
        <w:rPr>
          <w:lang w:val="en-US" w:eastAsia="zh-CN"/>
        </w:rPr>
      </w:pPr>
      <w:r>
        <w:rPr>
          <w:lang w:val="en-US" w:eastAsia="zh-CN"/>
        </w:rPr>
        <w:t>additional</w:t>
      </w:r>
      <w:r w:rsidRPr="00D60CC1">
        <w:rPr>
          <w:lang w:val="en-US" w:eastAsia="zh-CN"/>
        </w:rPr>
        <w:t xml:space="preserve"> interruptions may be expected f</w:t>
      </w:r>
      <w:r>
        <w:rPr>
          <w:lang w:val="en-US" w:eastAsia="zh-CN"/>
        </w:rPr>
        <w:t>or the activated serving cells, where</w:t>
      </w:r>
    </w:p>
    <w:p w14:paraId="5A050617" w14:textId="77777777" w:rsidR="00D6340C" w:rsidRDefault="00D6340C" w:rsidP="00D6340C">
      <w:pPr>
        <w:rPr>
          <w:lang w:val="en-US" w:eastAsia="zh-CN"/>
        </w:rPr>
      </w:pPr>
      <w:r>
        <w:rPr>
          <w:lang w:val="en-US" w:eastAsia="zh-CN"/>
        </w:rPr>
        <w:t>- T</w:t>
      </w:r>
      <w:r w:rsidRPr="00D60CC1">
        <w:rPr>
          <w:lang w:val="en-US" w:eastAsia="zh-CN"/>
        </w:rPr>
        <w:t xml:space="preserve">he number of </w:t>
      </w:r>
      <w:r>
        <w:rPr>
          <w:lang w:val="en-US" w:eastAsia="zh-CN"/>
        </w:rPr>
        <w:t xml:space="preserve">additional </w:t>
      </w:r>
      <w:r w:rsidRPr="00D60CC1">
        <w:rPr>
          <w:lang w:val="en-US" w:eastAsia="zh-CN"/>
        </w:rPr>
        <w:t xml:space="preserve">interruptions </w:t>
      </w:r>
      <w:r>
        <w:rPr>
          <w:lang w:val="en-US" w:eastAsia="zh-CN"/>
        </w:rPr>
        <w:t>is no more</w:t>
      </w:r>
      <w:r w:rsidRPr="00D60CC1">
        <w:rPr>
          <w:lang w:val="en-US" w:eastAsia="zh-CN"/>
        </w:rPr>
        <w:t xml:space="preserve"> than the number of FR1 bands which have both SCell</w:t>
      </w:r>
      <w:r>
        <w:rPr>
          <w:lang w:val="en-US" w:eastAsia="zh-CN"/>
        </w:rPr>
        <w:t xml:space="preserve"> being </w:t>
      </w:r>
      <w:r w:rsidRPr="00D60CC1">
        <w:rPr>
          <w:lang w:val="en-US" w:eastAsia="zh-CN"/>
        </w:rPr>
        <w:t xml:space="preserve">activated </w:t>
      </w:r>
      <w:r>
        <w:rPr>
          <w:lang w:val="en-US" w:eastAsia="zh-CN"/>
        </w:rPr>
        <w:t>for which</w:t>
      </w:r>
      <w:r w:rsidRPr="00D60CC1">
        <w:rPr>
          <w:lang w:val="en-US" w:eastAsia="zh-CN"/>
        </w:rPr>
        <w:t xml:space="preserve"> the activation requirements involves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D60CC1">
        <w:rPr>
          <w:lang w:val="en-US" w:eastAsia="zh-CN"/>
        </w:rPr>
        <w:t xml:space="preserve"> </w:t>
      </w:r>
      <w:r>
        <w:rPr>
          <w:lang w:val="en-US" w:eastAsia="zh-CN"/>
        </w:rPr>
        <w:t xml:space="preserve">but not </w:t>
      </w:r>
      <w:r w:rsidRPr="00F321D5">
        <w:rPr>
          <w:i/>
          <w:lang w:val="en-US"/>
        </w:rPr>
        <w:t>T</w:t>
      </w:r>
      <w:r w:rsidRPr="00F321D5">
        <w:rPr>
          <w:i/>
          <w:vertAlign w:val="subscript"/>
          <w:lang w:val="en-US"/>
        </w:rPr>
        <w:t>rs</w:t>
      </w:r>
      <w:r w:rsidRPr="00D60CC1">
        <w:rPr>
          <w:lang w:val="en-US" w:eastAsia="zh-CN"/>
        </w:rPr>
        <w:t xml:space="preserve"> and the active serving cell</w:t>
      </w:r>
      <w:r>
        <w:rPr>
          <w:lang w:val="en-US" w:eastAsia="zh-CN"/>
        </w:rPr>
        <w:t xml:space="preserve">, and </w:t>
      </w:r>
    </w:p>
    <w:p w14:paraId="0DC78117" w14:textId="77777777" w:rsidR="00D6340C" w:rsidRPr="00D60CC1" w:rsidRDefault="00D6340C" w:rsidP="00D6340C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 xml:space="preserve">In each interruption occasion, the interruption length </w:t>
      </w:r>
      <w:r>
        <w:rPr>
          <w:lang w:val="en-US" w:eastAsia="zh-CN"/>
        </w:rPr>
        <w:t>is defined in clause 8.2.2.2.2, and</w:t>
      </w:r>
    </w:p>
    <w:p w14:paraId="39B015F0" w14:textId="77777777" w:rsidR="00D6340C" w:rsidRDefault="00D6340C" w:rsidP="00D6340C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>Longer activation delay may be expected for multiple SCell activation under one MAC CE</w:t>
      </w:r>
      <w:r w:rsidRPr="009F34C2">
        <w:t xml:space="preserve"> </w:t>
      </w:r>
      <w:r w:rsidRPr="009F34C2">
        <w:rPr>
          <w:lang w:val="en-US" w:eastAsia="zh-CN"/>
        </w:rPr>
        <w:t>with multiple interruptions</w:t>
      </w:r>
      <w:r>
        <w:rPr>
          <w:lang w:val="en-US" w:eastAsia="zh-CN"/>
        </w:rPr>
        <w:t xml:space="preserve">, and </w:t>
      </w:r>
    </w:p>
    <w:p w14:paraId="33467613" w14:textId="77777777" w:rsidR="00D6340C" w:rsidRPr="00275AA8" w:rsidRDefault="00D6340C" w:rsidP="00D6340C">
      <w:r>
        <w:rPr>
          <w:lang w:val="en-US" w:eastAsia="zh-CN"/>
        </w:rPr>
        <w:t xml:space="preserve">-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312C813C" w14:textId="77777777" w:rsidR="00D6340C" w:rsidRPr="00406047" w:rsidRDefault="00D6340C" w:rsidP="00D6340C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bookmarkStart w:id="22" w:name="_Hlk72851212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bookmarkEnd w:id="22"/>
      <w:r w:rsidRPr="00406047">
        <w:t>;</w:t>
      </w:r>
    </w:p>
    <w:p w14:paraId="13669578" w14:textId="77777777" w:rsidR="00D6340C" w:rsidRDefault="00D6340C" w:rsidP="00D6340C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bookmarkStart w:id="23" w:name="_Hlk72851223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bookmarkEnd w:id="23"/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t>;</w:t>
      </w:r>
    </w:p>
    <w:p w14:paraId="6180D8AF" w14:textId="77777777" w:rsidR="00D6340C" w:rsidRPr="009F34C2" w:rsidRDefault="00D6340C" w:rsidP="00D6340C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r>
        <w:t xml:space="preserve"> or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r>
        <w:t xml:space="preserve">, </w:t>
      </w:r>
      <w:r w:rsidRPr="00406047">
        <w:t xml:space="preserve">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2705A557" w14:textId="77777777" w:rsidR="00D6340C" w:rsidRPr="00327818" w:rsidRDefault="00D6340C" w:rsidP="00D6340C">
      <w:pPr>
        <w:rPr>
          <w:lang w:val="en-US" w:eastAsia="zh-CN"/>
        </w:rPr>
      </w:pPr>
      <w:r>
        <w:rPr>
          <w:lang w:eastAsia="zh-CN"/>
        </w:rPr>
        <w:t xml:space="preserve">Otherwise, no additional interruption is expected due to activation of multiple SCells. </w:t>
      </w:r>
    </w:p>
    <w:p w14:paraId="1EA4C66F" w14:textId="77777777" w:rsidR="00D6340C" w:rsidRPr="009C5807" w:rsidRDefault="00D6340C" w:rsidP="00D6340C">
      <w:pPr>
        <w:rPr>
          <w:rFonts w:eastAsiaTheme="minorEastAsia"/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the SCell activation, the UE shall report out of range if the UE has available uplink resources to report CQI for the SCell.</w:t>
      </w:r>
    </w:p>
    <w:p w14:paraId="325D6345" w14:textId="77777777" w:rsidR="00D6340C" w:rsidRPr="009C5807" w:rsidRDefault="00D6340C" w:rsidP="00D6340C"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a first L1-RSRP measurement, the UE shall report lowest valid L1 SS-RSRP range if the UE has available uplink resources to report L1-RSRP for the SCell.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6993E" w14:textId="77777777" w:rsidR="00E768D3" w:rsidRDefault="00E768D3">
      <w:r>
        <w:separator/>
      </w:r>
    </w:p>
  </w:endnote>
  <w:endnote w:type="continuationSeparator" w:id="0">
    <w:p w14:paraId="393407FD" w14:textId="77777777" w:rsidR="00E768D3" w:rsidRDefault="00E7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Calibri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2F735" w14:textId="77777777" w:rsidR="00E768D3" w:rsidRDefault="00E768D3">
      <w:r>
        <w:separator/>
      </w:r>
    </w:p>
  </w:footnote>
  <w:footnote w:type="continuationSeparator" w:id="0">
    <w:p w14:paraId="50D08320" w14:textId="77777777" w:rsidR="00E768D3" w:rsidRDefault="00E76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6394"/>
    <w:rsid w:val="000A722C"/>
    <w:rsid w:val="000B04EC"/>
    <w:rsid w:val="000B7FED"/>
    <w:rsid w:val="000C038A"/>
    <w:rsid w:val="000C6598"/>
    <w:rsid w:val="000E3067"/>
    <w:rsid w:val="000E39F0"/>
    <w:rsid w:val="00116CF6"/>
    <w:rsid w:val="00124B4C"/>
    <w:rsid w:val="00145D43"/>
    <w:rsid w:val="00146999"/>
    <w:rsid w:val="001547E6"/>
    <w:rsid w:val="001604D9"/>
    <w:rsid w:val="00172732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E85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A24DF"/>
    <w:rsid w:val="002B5741"/>
    <w:rsid w:val="002C5E11"/>
    <w:rsid w:val="002D7439"/>
    <w:rsid w:val="00302AAF"/>
    <w:rsid w:val="00305409"/>
    <w:rsid w:val="003059D3"/>
    <w:rsid w:val="00311CDE"/>
    <w:rsid w:val="00322765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56BB"/>
    <w:rsid w:val="0047069C"/>
    <w:rsid w:val="00474759"/>
    <w:rsid w:val="00481C71"/>
    <w:rsid w:val="00485B98"/>
    <w:rsid w:val="00486573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A2E8E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70636C"/>
    <w:rsid w:val="00722574"/>
    <w:rsid w:val="00724FFD"/>
    <w:rsid w:val="00735DB6"/>
    <w:rsid w:val="00745F34"/>
    <w:rsid w:val="00753E61"/>
    <w:rsid w:val="00771B84"/>
    <w:rsid w:val="00775E1C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40A8"/>
    <w:rsid w:val="00807631"/>
    <w:rsid w:val="008134B4"/>
    <w:rsid w:val="0082641A"/>
    <w:rsid w:val="008279FA"/>
    <w:rsid w:val="00833903"/>
    <w:rsid w:val="00861313"/>
    <w:rsid w:val="008626E7"/>
    <w:rsid w:val="00862F9A"/>
    <w:rsid w:val="00870EE7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A73EE"/>
    <w:rsid w:val="009B3C56"/>
    <w:rsid w:val="009B42FA"/>
    <w:rsid w:val="009B4346"/>
    <w:rsid w:val="009C33F1"/>
    <w:rsid w:val="009C5EDE"/>
    <w:rsid w:val="009E25F3"/>
    <w:rsid w:val="009E3297"/>
    <w:rsid w:val="009F734F"/>
    <w:rsid w:val="00A02B46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671C"/>
    <w:rsid w:val="00AA2CBC"/>
    <w:rsid w:val="00AA6217"/>
    <w:rsid w:val="00AA6372"/>
    <w:rsid w:val="00AA7D2B"/>
    <w:rsid w:val="00AB1FED"/>
    <w:rsid w:val="00AC3B27"/>
    <w:rsid w:val="00AC5820"/>
    <w:rsid w:val="00AD1C22"/>
    <w:rsid w:val="00AD1CD8"/>
    <w:rsid w:val="00AD363F"/>
    <w:rsid w:val="00AF6C20"/>
    <w:rsid w:val="00B050B6"/>
    <w:rsid w:val="00B10980"/>
    <w:rsid w:val="00B12193"/>
    <w:rsid w:val="00B139F6"/>
    <w:rsid w:val="00B1690F"/>
    <w:rsid w:val="00B258BB"/>
    <w:rsid w:val="00B33AC5"/>
    <w:rsid w:val="00B340C0"/>
    <w:rsid w:val="00B3607B"/>
    <w:rsid w:val="00B37F2F"/>
    <w:rsid w:val="00B42C83"/>
    <w:rsid w:val="00B5359D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D279D"/>
    <w:rsid w:val="00BD6BB8"/>
    <w:rsid w:val="00BE0A20"/>
    <w:rsid w:val="00BF2A06"/>
    <w:rsid w:val="00BF5CA5"/>
    <w:rsid w:val="00C03ACC"/>
    <w:rsid w:val="00C04E08"/>
    <w:rsid w:val="00C13BF4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4991"/>
    <w:rsid w:val="00D30824"/>
    <w:rsid w:val="00D33CAA"/>
    <w:rsid w:val="00D379A0"/>
    <w:rsid w:val="00D44898"/>
    <w:rsid w:val="00D47F69"/>
    <w:rsid w:val="00D50255"/>
    <w:rsid w:val="00D6340C"/>
    <w:rsid w:val="00D66520"/>
    <w:rsid w:val="00D74A1B"/>
    <w:rsid w:val="00D852AF"/>
    <w:rsid w:val="00D86EAA"/>
    <w:rsid w:val="00D9009D"/>
    <w:rsid w:val="00DC4EF7"/>
    <w:rsid w:val="00DC5488"/>
    <w:rsid w:val="00DD5064"/>
    <w:rsid w:val="00DE34CF"/>
    <w:rsid w:val="00DF52D5"/>
    <w:rsid w:val="00DF59C0"/>
    <w:rsid w:val="00E13F3D"/>
    <w:rsid w:val="00E34898"/>
    <w:rsid w:val="00E54B1E"/>
    <w:rsid w:val="00E54D2D"/>
    <w:rsid w:val="00E57203"/>
    <w:rsid w:val="00E60FBB"/>
    <w:rsid w:val="00E71AF4"/>
    <w:rsid w:val="00E7545D"/>
    <w:rsid w:val="00E768D3"/>
    <w:rsid w:val="00E76AC2"/>
    <w:rsid w:val="00E87677"/>
    <w:rsid w:val="00E91899"/>
    <w:rsid w:val="00EA1EC8"/>
    <w:rsid w:val="00EB09B7"/>
    <w:rsid w:val="00EB7AD4"/>
    <w:rsid w:val="00EC0E58"/>
    <w:rsid w:val="00ED640A"/>
    <w:rsid w:val="00EE4AB7"/>
    <w:rsid w:val="00EE7D7C"/>
    <w:rsid w:val="00F20767"/>
    <w:rsid w:val="00F25581"/>
    <w:rsid w:val="00F25D98"/>
    <w:rsid w:val="00F300FB"/>
    <w:rsid w:val="00F32A1B"/>
    <w:rsid w:val="00F36C0A"/>
    <w:rsid w:val="00F3760C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character" w:customStyle="1" w:styleId="B4Char">
    <w:name w:val="B4 Char"/>
    <w:link w:val="B4"/>
    <w:rsid w:val="00D634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414</TotalTime>
  <Pages>5</Pages>
  <Words>2361</Words>
  <Characters>13460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182</cp:revision>
  <cp:lastPrinted>1900-01-01T07:59:17Z</cp:lastPrinted>
  <dcterms:created xsi:type="dcterms:W3CDTF">2020-07-31T22:23:00Z</dcterms:created>
  <dcterms:modified xsi:type="dcterms:W3CDTF">2021-08-06T10:16:00Z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