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104F99" w:rsidR="001E41F3" w:rsidRDefault="001E41F3">
      <w:pPr>
        <w:pStyle w:val="CRCoverPage"/>
        <w:tabs>
          <w:tab w:val="right" w:pos="9639"/>
        </w:tabs>
        <w:spacing w:after="0"/>
        <w:rPr>
          <w:b/>
          <w:i/>
          <w:noProof/>
          <w:sz w:val="28"/>
        </w:rPr>
      </w:pPr>
      <w:r>
        <w:rPr>
          <w:b/>
          <w:noProof/>
          <w:sz w:val="24"/>
        </w:rPr>
        <w:t>3GPP TSG-</w:t>
      </w:r>
      <w:r w:rsidR="00D85B97">
        <w:fldChar w:fldCharType="begin"/>
      </w:r>
      <w:r w:rsidR="00D85B97">
        <w:instrText xml:space="preserve"> DOCPROPERTY  TSG/WGRef  \* MERGEFORMAT </w:instrText>
      </w:r>
      <w:r w:rsidR="00D85B97">
        <w:fldChar w:fldCharType="separate"/>
      </w:r>
      <w:r w:rsidR="00AE77DA">
        <w:rPr>
          <w:b/>
          <w:noProof/>
          <w:sz w:val="24"/>
        </w:rPr>
        <w:t>RAN WG4</w:t>
      </w:r>
      <w:r w:rsidR="00D85B97">
        <w:rPr>
          <w:b/>
          <w:noProof/>
          <w:sz w:val="24"/>
        </w:rPr>
        <w:fldChar w:fldCharType="end"/>
      </w:r>
      <w:r w:rsidR="00C66BA2">
        <w:rPr>
          <w:b/>
          <w:noProof/>
          <w:sz w:val="24"/>
        </w:rPr>
        <w:t xml:space="preserve"> </w:t>
      </w:r>
      <w:r>
        <w:rPr>
          <w:b/>
          <w:noProof/>
          <w:sz w:val="24"/>
        </w:rPr>
        <w:t>Meeting #</w:t>
      </w:r>
      <w:r w:rsidR="00D85B97">
        <w:fldChar w:fldCharType="begin"/>
      </w:r>
      <w:r w:rsidR="00D85B97">
        <w:instrText xml:space="preserve"> DOCPROPERTY  MtgSeq  \* MERGEFORMAT </w:instrText>
      </w:r>
      <w:r w:rsidR="00D85B97">
        <w:fldChar w:fldCharType="separate"/>
      </w:r>
      <w:r w:rsidR="00AE77DA">
        <w:rPr>
          <w:b/>
          <w:noProof/>
          <w:sz w:val="24"/>
        </w:rPr>
        <w:t>100-e</w:t>
      </w:r>
      <w:r w:rsidR="00D85B97">
        <w:rPr>
          <w:b/>
          <w:noProof/>
          <w:sz w:val="24"/>
        </w:rPr>
        <w:fldChar w:fldCharType="end"/>
      </w:r>
      <w:r w:rsidR="00D85B97">
        <w:fldChar w:fldCharType="begin"/>
      </w:r>
      <w:r w:rsidR="00D85B97">
        <w:instrText xml:space="preserve"> DOCPROPERTY  MtgTitle  \* MERGEFORMAT </w:instrText>
      </w:r>
      <w:r w:rsidR="00D85B97">
        <w:fldChar w:fldCharType="separate"/>
      </w:r>
      <w:r w:rsidR="00D85B97">
        <w:fldChar w:fldCharType="end"/>
      </w:r>
      <w:r>
        <w:rPr>
          <w:b/>
          <w:i/>
          <w:noProof/>
          <w:sz w:val="28"/>
        </w:rPr>
        <w:tab/>
      </w:r>
      <w:r w:rsidR="00D85B97">
        <w:fldChar w:fldCharType="begin"/>
      </w:r>
      <w:r w:rsidR="00D85B97">
        <w:instrText xml:space="preserve"> DOCPROPERTY  Tdoc#  \* MERGEFORMAT </w:instrText>
      </w:r>
      <w:r w:rsidR="00D85B97">
        <w:fldChar w:fldCharType="separate"/>
      </w:r>
      <w:r w:rsidR="00AE77DA">
        <w:rPr>
          <w:b/>
          <w:i/>
          <w:noProof/>
          <w:sz w:val="28"/>
        </w:rPr>
        <w:t>R4-21</w:t>
      </w:r>
      <w:r w:rsidR="00C2124C">
        <w:rPr>
          <w:rFonts w:hint="eastAsia"/>
          <w:b/>
          <w:i/>
          <w:noProof/>
          <w:sz w:val="28"/>
          <w:lang w:eastAsia="ja-JP"/>
        </w:rPr>
        <w:t>12581</w:t>
      </w:r>
      <w:r w:rsidR="00D85B97">
        <w:rPr>
          <w:b/>
          <w:i/>
          <w:noProof/>
          <w:sz w:val="28"/>
          <w:lang w:eastAsia="ja-JP"/>
        </w:rPr>
        <w:fldChar w:fldCharType="end"/>
      </w:r>
    </w:p>
    <w:p w14:paraId="7CB45193" w14:textId="52045AD5" w:rsidR="001E41F3" w:rsidRDefault="00D85B9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E77DA">
        <w:rPr>
          <w:b/>
          <w:noProof/>
          <w:sz w:val="24"/>
        </w:rPr>
        <w:t>Elecrtronic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AE77DA">
        <w:rPr>
          <w:b/>
          <w:noProof/>
          <w:sz w:val="24"/>
        </w:rPr>
        <w:t>Aug. 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E77DA">
        <w:rPr>
          <w:b/>
          <w:noProof/>
          <w:sz w:val="24"/>
        </w:rPr>
        <w:t>27, 2021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DFECEEF" w:rsidR="001E41F3" w:rsidRDefault="00056873">
            <w:pPr>
              <w:pStyle w:val="CRCoverPage"/>
              <w:spacing w:after="0"/>
              <w:jc w:val="center"/>
              <w:rPr>
                <w:noProof/>
              </w:rPr>
            </w:pPr>
            <w:r w:rsidRPr="0005687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26D53" w:rsidR="001E41F3" w:rsidRPr="00410371" w:rsidRDefault="00D85B97" w:rsidP="00E13F3D">
            <w:pPr>
              <w:pStyle w:val="CRCoverPage"/>
              <w:spacing w:after="0"/>
              <w:jc w:val="right"/>
              <w:rPr>
                <w:b/>
                <w:noProof/>
                <w:sz w:val="28"/>
              </w:rPr>
            </w:pPr>
            <w:r>
              <w:fldChar w:fldCharType="begin"/>
            </w:r>
            <w:r>
              <w:instrText xml:space="preserve"> DOCPROPERTY  Spec#  \* MERGEFORMAT </w:instrText>
            </w:r>
            <w:r>
              <w:fldChar w:fldCharType="separate"/>
            </w:r>
            <w:r w:rsidR="00056873">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50B8A" w:rsidR="001E41F3" w:rsidRPr="00410371" w:rsidRDefault="00D85B97" w:rsidP="00547111">
            <w:pPr>
              <w:pStyle w:val="CRCoverPage"/>
              <w:spacing w:after="0"/>
              <w:rPr>
                <w:noProof/>
              </w:rPr>
            </w:pPr>
            <w:r>
              <w:fldChar w:fldCharType="begin"/>
            </w:r>
            <w:r>
              <w:instrText xml:space="preserve"> DOCPROPERTY  Cr#  \* MERGEFORMAT </w:instrText>
            </w:r>
            <w:r>
              <w:fldChar w:fldCharType="separate"/>
            </w:r>
            <w:r w:rsidR="00056873">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81B30" w:rsidR="001E41F3" w:rsidRPr="00410371" w:rsidRDefault="00D85B97" w:rsidP="00E13F3D">
            <w:pPr>
              <w:pStyle w:val="CRCoverPage"/>
              <w:spacing w:after="0"/>
              <w:jc w:val="center"/>
              <w:rPr>
                <w:b/>
                <w:noProof/>
              </w:rPr>
            </w:pPr>
            <w:r>
              <w:fldChar w:fldCharType="begin"/>
            </w:r>
            <w:r>
              <w:instrText xml:space="preserve"> DOCPROPERTY  Revision  \* MERGEFORMAT </w:instrText>
            </w:r>
            <w:r>
              <w:fldChar w:fldCharType="separate"/>
            </w:r>
            <w:r w:rsidR="0005687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245B37" w:rsidR="001E41F3" w:rsidRPr="00410371" w:rsidRDefault="00D85B97">
            <w:pPr>
              <w:pStyle w:val="CRCoverPage"/>
              <w:spacing w:after="0"/>
              <w:jc w:val="center"/>
              <w:rPr>
                <w:noProof/>
                <w:sz w:val="28"/>
              </w:rPr>
            </w:pPr>
            <w:r>
              <w:fldChar w:fldCharType="begin"/>
            </w:r>
            <w:r>
              <w:instrText xml:space="preserve"> DOCPROPERTY  Version  \* MERGEFORMAT </w:instrText>
            </w:r>
            <w:r>
              <w:fldChar w:fldCharType="separate"/>
            </w:r>
            <w:r w:rsidR="00056873">
              <w:rPr>
                <w:b/>
                <w:noProof/>
                <w:sz w:val="28"/>
              </w:rPr>
              <w:t>1</w:t>
            </w:r>
            <w:r w:rsidR="00C71A9F">
              <w:rPr>
                <w:b/>
                <w:noProof/>
                <w:sz w:val="28"/>
              </w:rPr>
              <w:t>6</w:t>
            </w:r>
            <w:r w:rsidR="00056873">
              <w:rPr>
                <w:b/>
                <w:noProof/>
                <w:sz w:val="28"/>
              </w:rPr>
              <w:t>.</w:t>
            </w:r>
            <w:r w:rsidR="00C71A9F">
              <w:rPr>
                <w:b/>
                <w:noProof/>
                <w:sz w:val="28"/>
              </w:rPr>
              <w:t>8</w:t>
            </w:r>
            <w:r w:rsidR="0005687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84FA10" w:rsidR="00F25D98" w:rsidRDefault="008902F1"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D9854C" w:rsidR="001E41F3" w:rsidRDefault="00BF6638">
            <w:pPr>
              <w:pStyle w:val="CRCoverPage"/>
              <w:spacing w:after="0"/>
              <w:ind w:left="100"/>
              <w:rPr>
                <w:noProof/>
              </w:rPr>
            </w:pPr>
            <w:r>
              <w:fldChar w:fldCharType="begin"/>
            </w:r>
            <w:r>
              <w:instrText xml:space="preserve"> DOCPROPERTY  CrTitle  \* MERGEFORMAT </w:instrText>
            </w:r>
            <w:r>
              <w:fldChar w:fldCharType="separate"/>
            </w:r>
            <w:r w:rsidR="00253CE1">
              <w:t xml:space="preserve">Clarifications </w:t>
            </w:r>
            <w:proofErr w:type="spellStart"/>
            <w:r w:rsidR="00253CE1">
              <w:t>on</w:t>
            </w:r>
            <w:proofErr w:type="spellEnd"/>
            <w:r w:rsidR="00253CE1">
              <w:t xml:space="preserve"> additional UE co-ex requirements for 2 Band UL CA/DC</w:t>
            </w:r>
            <w:r>
              <w:fldChar w:fldCharType="end"/>
            </w:r>
            <w:r w:rsidR="00CD569F">
              <w:t xml:space="preserve"> for Japan</w:t>
            </w:r>
            <w:r w:rsidR="00BC14CD">
              <w:t>(R16)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D4AB4C" w:rsidR="001E41F3" w:rsidRDefault="00D85B97">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8902F1">
              <w:rPr>
                <w:noProof/>
              </w:rPr>
              <w:t>oftBank Corp.,</w:t>
            </w:r>
            <w:r>
              <w:rPr>
                <w:noProof/>
              </w:rPr>
              <w:fldChar w:fldCharType="end"/>
            </w:r>
            <w:r w:rsidR="008902F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C94871" w:rsidR="001E41F3" w:rsidRDefault="00D85B97" w:rsidP="00547111">
            <w:pPr>
              <w:pStyle w:val="CRCoverPage"/>
              <w:spacing w:after="0"/>
              <w:ind w:left="100"/>
              <w:rPr>
                <w:noProof/>
              </w:rPr>
            </w:pPr>
            <w:r>
              <w:fldChar w:fldCharType="begin"/>
            </w:r>
            <w:r>
              <w:instrText xml:space="preserve"> DOCPROPERTY  SourceIfTsg  \* MERGEFORMAT </w:instrText>
            </w:r>
            <w:r>
              <w:fldChar w:fldCharType="separate"/>
            </w:r>
            <w:r w:rsidR="008902F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6BDD2B" w:rsidR="001E41F3" w:rsidRDefault="00D85B97">
            <w:pPr>
              <w:pStyle w:val="CRCoverPage"/>
              <w:spacing w:after="0"/>
              <w:ind w:left="100"/>
              <w:rPr>
                <w:noProof/>
              </w:rPr>
            </w:pPr>
            <w:r>
              <w:fldChar w:fldCharType="begin"/>
            </w:r>
            <w:r>
              <w:instrText xml:space="preserve"> DOCPROPERTY  RelatedWis  \* MERGEFORMAT </w:instrText>
            </w:r>
            <w:r>
              <w:fldChar w:fldCharType="separate"/>
            </w:r>
            <w:r w:rsidR="00CB060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0EC65967" w:rsidR="001E41F3" w:rsidRDefault="00D85B97">
            <w:pPr>
              <w:pStyle w:val="CRCoverPage"/>
              <w:spacing w:after="0"/>
              <w:ind w:left="100"/>
              <w:rPr>
                <w:noProof/>
              </w:rPr>
            </w:pPr>
            <w:r>
              <w:fldChar w:fldCharType="begin"/>
            </w:r>
            <w:r>
              <w:instrText xml:space="preserve"> DOCPROPERTY  ResDate  \* MERGEFORMAT </w:instrText>
            </w:r>
            <w:r>
              <w:fldChar w:fldCharType="separate"/>
            </w:r>
            <w:r w:rsidR="008902F1">
              <w:rPr>
                <w:noProof/>
              </w:rPr>
              <w:t>2021-0</w:t>
            </w:r>
            <w:r w:rsidR="005E2E0C">
              <w:rPr>
                <w:rFonts w:hint="eastAsia"/>
                <w:noProof/>
                <w:lang w:eastAsia="ja-JP"/>
              </w:rPr>
              <w:t>8</w:t>
            </w:r>
            <w:r w:rsidR="008902F1">
              <w:rPr>
                <w:noProof/>
              </w:rPr>
              <w:t>-</w:t>
            </w:r>
            <w:r w:rsidR="005E2E0C">
              <w:rPr>
                <w:noProof/>
              </w:rPr>
              <w:t>0</w:t>
            </w:r>
            <w:r w:rsidR="00CB060D">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4BACBE" w:rsidR="001E41F3" w:rsidRDefault="00D85B97" w:rsidP="00D24991">
            <w:pPr>
              <w:pStyle w:val="CRCoverPage"/>
              <w:spacing w:after="0"/>
              <w:ind w:left="100" w:right="-609"/>
              <w:rPr>
                <w:b/>
                <w:noProof/>
              </w:rPr>
            </w:pPr>
            <w:r>
              <w:fldChar w:fldCharType="begin"/>
            </w:r>
            <w:r>
              <w:instrText xml:space="preserve"> DOCPROPERTY  Cat  \* MERGEFORMAT </w:instrText>
            </w:r>
            <w:r>
              <w:fldChar w:fldCharType="separate"/>
            </w:r>
            <w:r w:rsidR="00253CE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175CAD" w:rsidR="001E41F3" w:rsidRDefault="00D85B9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02F1">
              <w:rPr>
                <w:noProof/>
              </w:rPr>
              <w:t>-1</w:t>
            </w:r>
            <w:r w:rsidR="00C71A9F">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10E467" w:rsidR="001E41F3" w:rsidRDefault="00CD569F">
            <w:pPr>
              <w:pStyle w:val="CRCoverPage"/>
              <w:spacing w:after="0"/>
              <w:ind w:left="100"/>
              <w:rPr>
                <w:noProof/>
              </w:rPr>
            </w:pPr>
            <w:r>
              <w:rPr>
                <w:rFonts w:hint="eastAsia"/>
                <w:noProof/>
                <w:lang w:eastAsia="ja-JP"/>
              </w:rPr>
              <w:t>D</w:t>
            </w:r>
            <w:r>
              <w:rPr>
                <w:noProof/>
                <w:lang w:eastAsia="ja-JP"/>
              </w:rPr>
              <w:t xml:space="preserve">ue to the clean-up of general/additional UE co-ex requirements, the additional requirements for 2 </w:t>
            </w:r>
            <w:r w:rsidR="004F4C1D">
              <w:rPr>
                <w:noProof/>
                <w:lang w:eastAsia="ja-JP"/>
              </w:rPr>
              <w:t>b</w:t>
            </w:r>
            <w:r>
              <w:rPr>
                <w:noProof/>
                <w:lang w:eastAsia="ja-JP"/>
              </w:rPr>
              <w:t xml:space="preserve">and UL </w:t>
            </w:r>
            <w:r w:rsidR="004F4C1D">
              <w:rPr>
                <w:noProof/>
                <w:lang w:eastAsia="ja-JP"/>
              </w:rPr>
              <w:t xml:space="preserve">UE co-ex </w:t>
            </w:r>
            <w:r>
              <w:rPr>
                <w:noProof/>
                <w:lang w:eastAsia="ja-JP"/>
              </w:rPr>
              <w:t>were deleted and left uncovered for some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0B4575" w:rsidR="001E41F3" w:rsidRDefault="00CD569F">
            <w:pPr>
              <w:pStyle w:val="CRCoverPage"/>
              <w:spacing w:after="0"/>
              <w:ind w:left="100"/>
              <w:rPr>
                <w:noProof/>
              </w:rPr>
            </w:pPr>
            <w:r w:rsidRPr="00CD569F">
              <w:rPr>
                <w:noProof/>
              </w:rPr>
              <w:t>The new section and table are added to make the requirements clear.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C2E918" w:rsidR="001E41F3" w:rsidRDefault="00CD569F">
            <w:pPr>
              <w:pStyle w:val="CRCoverPage"/>
              <w:spacing w:after="0"/>
              <w:ind w:left="100"/>
              <w:rPr>
                <w:noProof/>
              </w:rPr>
            </w:pPr>
            <w:r w:rsidRPr="00CD569F">
              <w:rPr>
                <w:noProof/>
              </w:rPr>
              <w:t>The relevant requirements remain missed.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CB9E7" w:rsidR="001E41F3" w:rsidRDefault="00CD569F">
            <w:pPr>
              <w:pStyle w:val="CRCoverPage"/>
              <w:spacing w:after="0"/>
              <w:ind w:left="100"/>
              <w:rPr>
                <w:noProof/>
              </w:rPr>
            </w:pPr>
            <w:r w:rsidRPr="00CD569F">
              <w:rPr>
                <w:noProof/>
              </w:rPr>
              <w:t>6.5</w:t>
            </w:r>
            <w:r>
              <w:rPr>
                <w:noProof/>
              </w:rPr>
              <w:t>B</w:t>
            </w:r>
            <w:r w:rsidRPr="00CD569F">
              <w:rPr>
                <w:noProof/>
              </w:rPr>
              <w:t>.</w:t>
            </w:r>
            <w:r>
              <w:rPr>
                <w:noProof/>
              </w:rPr>
              <w:t>4</w:t>
            </w:r>
            <w:r w:rsidRPr="00CD569F">
              <w:rPr>
                <w:noProof/>
              </w:rPr>
              <w:t>.2</w:t>
            </w:r>
            <w:r w:rsidR="00D366EA">
              <w:rPr>
                <w:rFonts w:hint="eastAsia"/>
                <w:noProof/>
                <w:lang w:eastAsia="ja-JP"/>
              </w:rPr>
              <w:t>/</w:t>
            </w:r>
            <w:r w:rsidR="00D366EA">
              <w:rPr>
                <w:noProof/>
                <w:lang w:eastAsia="ja-JP"/>
              </w:rPr>
              <w:t>2A</w:t>
            </w:r>
            <w:r w:rsidRPr="00CD569F">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48D57"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751755" w:rsidR="001E41F3" w:rsidRDefault="00CD569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D0B210" w:rsidR="001E41F3" w:rsidRDefault="00145D43">
            <w:pPr>
              <w:pStyle w:val="CRCoverPage"/>
              <w:spacing w:after="0"/>
              <w:ind w:left="99"/>
              <w:rPr>
                <w:noProof/>
              </w:rPr>
            </w:pPr>
            <w:r>
              <w:rPr>
                <w:noProof/>
              </w:rPr>
              <w:t>TS/TR</w:t>
            </w:r>
            <w:r w:rsidR="00CD569F">
              <w:rPr>
                <w:noProof/>
              </w:rPr>
              <w:t>38.521-3</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0EFFAD"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CBB2E6" w:rsidR="001E41F3" w:rsidRDefault="00CD569F">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0A29B5BD" w:rsidR="001E41F3" w:rsidRDefault="001E41F3">
      <w:pPr>
        <w:rPr>
          <w:noProof/>
        </w:rPr>
      </w:pPr>
    </w:p>
    <w:p w14:paraId="1AAC701E" w14:textId="6455DCAE" w:rsidR="00C22977" w:rsidRPr="005E2E0C" w:rsidRDefault="00C22977">
      <w:pPr>
        <w:rPr>
          <w:noProof/>
        </w:rPr>
      </w:pPr>
    </w:p>
    <w:p w14:paraId="593FA961" w14:textId="77777777" w:rsidR="00322F90" w:rsidRPr="00045C87" w:rsidRDefault="00322F90" w:rsidP="00322F90">
      <w:pPr>
        <w:rPr>
          <w:b/>
          <w:bCs/>
          <w:noProof/>
          <w:color w:val="0070C0"/>
          <w:sz w:val="32"/>
          <w:szCs w:val="32"/>
          <w:lang w:eastAsia="ja-JP"/>
        </w:rPr>
      </w:pPr>
      <w:bookmarkStart w:id="2" w:name="_Hlk79052165"/>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23261EC7" w14:textId="77777777" w:rsidR="00531748" w:rsidRPr="00EF5447" w:rsidRDefault="00531748" w:rsidP="00531748">
      <w:pPr>
        <w:pStyle w:val="3"/>
      </w:pPr>
      <w:bookmarkStart w:id="3" w:name="_Toc21351687"/>
      <w:bookmarkStart w:id="4" w:name="_Toc29807269"/>
      <w:bookmarkStart w:id="5" w:name="_Toc36648983"/>
      <w:bookmarkStart w:id="6" w:name="_Toc36651708"/>
      <w:bookmarkStart w:id="7" w:name="_Toc37256642"/>
      <w:bookmarkStart w:id="8" w:name="_Toc37256983"/>
      <w:bookmarkStart w:id="9" w:name="_Toc45890713"/>
      <w:bookmarkStart w:id="10" w:name="_Toc45891937"/>
      <w:bookmarkStart w:id="11" w:name="_Toc45892347"/>
      <w:bookmarkStart w:id="12" w:name="_Toc45892757"/>
      <w:bookmarkStart w:id="13" w:name="_Toc52353171"/>
      <w:bookmarkStart w:id="14" w:name="_Toc53174994"/>
      <w:bookmarkStart w:id="15" w:name="_Toc61378331"/>
      <w:bookmarkStart w:id="16" w:name="_Toc61378806"/>
      <w:bookmarkStart w:id="17" w:name="_Toc67953998"/>
      <w:bookmarkStart w:id="18" w:name="_Toc68733665"/>
      <w:bookmarkStart w:id="19" w:name="_Toc68784981"/>
      <w:bookmarkStart w:id="20" w:name="_Toc76736941"/>
      <w:bookmarkStart w:id="21" w:name="_Toc77241353"/>
      <w:bookmarkStart w:id="22" w:name="_Toc77241858"/>
      <w:bookmarkEnd w:id="2"/>
      <w:r w:rsidRPr="00EF5447">
        <w:t>6.5B.4</w:t>
      </w:r>
      <w:r w:rsidRPr="00EF5447">
        <w:tab/>
        <w:t>Additional spurious emissions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87776B6" w14:textId="77777777" w:rsidR="00531748" w:rsidRPr="00EF5447" w:rsidRDefault="00531748" w:rsidP="00531748">
      <w:pPr>
        <w:pStyle w:val="4"/>
      </w:pPr>
      <w:bookmarkStart w:id="23" w:name="_Toc21351688"/>
      <w:bookmarkStart w:id="24" w:name="_Toc29807270"/>
      <w:bookmarkStart w:id="25" w:name="_Toc36648984"/>
      <w:bookmarkStart w:id="26" w:name="_Toc36651709"/>
      <w:bookmarkStart w:id="27" w:name="_Toc37256643"/>
      <w:bookmarkStart w:id="28" w:name="_Toc37256984"/>
      <w:bookmarkStart w:id="29" w:name="_Toc45890714"/>
      <w:bookmarkStart w:id="30" w:name="_Toc45891938"/>
      <w:bookmarkStart w:id="31" w:name="_Toc45892348"/>
      <w:bookmarkStart w:id="32" w:name="_Toc45892758"/>
      <w:bookmarkStart w:id="33" w:name="_Toc52353172"/>
      <w:bookmarkStart w:id="34" w:name="_Toc53174995"/>
      <w:bookmarkStart w:id="35" w:name="_Toc61378332"/>
      <w:bookmarkStart w:id="36" w:name="_Toc61378807"/>
      <w:bookmarkStart w:id="37" w:name="_Toc67953999"/>
      <w:bookmarkStart w:id="38" w:name="_Toc68733666"/>
      <w:bookmarkStart w:id="39" w:name="_Toc68784982"/>
      <w:bookmarkStart w:id="40" w:name="_Toc76736942"/>
      <w:bookmarkStart w:id="41" w:name="_Toc77241354"/>
      <w:bookmarkStart w:id="42" w:name="_Toc77241859"/>
      <w:r w:rsidRPr="00EF5447">
        <w:t>6.5B.4.1</w:t>
      </w:r>
      <w:r w:rsidRPr="00EF5447">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A11E35B" w14:textId="77777777" w:rsidR="00531748" w:rsidRPr="00EF5447" w:rsidRDefault="00531748" w:rsidP="00531748">
      <w:pPr>
        <w:overflowPunct w:val="0"/>
        <w:autoSpaceDE w:val="0"/>
        <w:autoSpaceDN w:val="0"/>
        <w:adjustRightInd w:val="0"/>
        <w:textAlignment w:val="baseline"/>
        <w:rPr>
          <w:rFonts w:eastAsia="Times New Roman"/>
          <w:lang w:eastAsia="ko-KR"/>
        </w:rPr>
      </w:pPr>
      <w:r w:rsidRPr="00EF5447">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4B4BFF96" w14:textId="77777777" w:rsidR="00531748" w:rsidRPr="00EF5447" w:rsidRDefault="00531748" w:rsidP="00531748">
      <w:pPr>
        <w:pStyle w:val="NO"/>
      </w:pPr>
      <w:r w:rsidRPr="00EF5447">
        <w:t>NOTE:</w:t>
      </w:r>
      <w:r w:rsidRPr="00EF5447">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D98FC0D" w14:textId="77777777" w:rsidR="00531748" w:rsidRPr="00EF5447" w:rsidRDefault="00531748" w:rsidP="00531748">
      <w:pPr>
        <w:pStyle w:val="4"/>
      </w:pPr>
      <w:bookmarkStart w:id="43" w:name="_Toc21351689"/>
      <w:bookmarkStart w:id="44" w:name="_Toc29807271"/>
      <w:bookmarkStart w:id="45" w:name="_Toc36648985"/>
      <w:bookmarkStart w:id="46" w:name="_Toc36651710"/>
      <w:bookmarkStart w:id="47" w:name="_Toc37256644"/>
      <w:bookmarkStart w:id="48" w:name="_Toc37256985"/>
      <w:bookmarkStart w:id="49" w:name="_Toc45890715"/>
      <w:bookmarkStart w:id="50" w:name="_Toc45891939"/>
      <w:bookmarkStart w:id="51" w:name="_Toc45892349"/>
      <w:bookmarkStart w:id="52" w:name="_Toc45892759"/>
      <w:bookmarkStart w:id="53" w:name="_Toc52353173"/>
      <w:bookmarkStart w:id="54" w:name="_Toc53174996"/>
      <w:bookmarkStart w:id="55" w:name="_Toc61378333"/>
      <w:bookmarkStart w:id="56" w:name="_Toc61378808"/>
      <w:bookmarkStart w:id="57" w:name="_Toc67954000"/>
      <w:bookmarkStart w:id="58" w:name="_Toc68733667"/>
      <w:bookmarkStart w:id="59" w:name="_Toc68784983"/>
      <w:bookmarkStart w:id="60" w:name="_Toc76736943"/>
      <w:bookmarkStart w:id="61" w:name="_Toc77241355"/>
      <w:bookmarkStart w:id="62" w:name="_Toc77241860"/>
      <w:bookmarkStart w:id="63" w:name="_Hlk78287563"/>
      <w:r w:rsidRPr="00EF5447">
        <w:t>6.5B.</w:t>
      </w:r>
      <w:r w:rsidRPr="00EF5447">
        <w:rPr>
          <w:rStyle w:val="50"/>
        </w:rPr>
        <w:t>4.1.1</w:t>
      </w:r>
      <w:r w:rsidRPr="00EF5447">
        <w:tab/>
        <w:t>Minimum requirement (network signalled value "NS_04")</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310A6168" w14:textId="77777777" w:rsidR="00531748" w:rsidRPr="00EF5447" w:rsidRDefault="00531748" w:rsidP="00531748">
      <w:pPr>
        <w:overflowPunct w:val="0"/>
        <w:autoSpaceDE w:val="0"/>
        <w:autoSpaceDN w:val="0"/>
        <w:adjustRightInd w:val="0"/>
        <w:ind w:right="334"/>
        <w:textAlignment w:val="baseline"/>
        <w:rPr>
          <w:rFonts w:eastAsia="Times New Roman"/>
          <w:lang w:eastAsia="ko-KR"/>
        </w:rPr>
      </w:pPr>
      <w:r w:rsidRPr="00EF5447">
        <w:rPr>
          <w:rFonts w:eastAsia="Times New Roman"/>
          <w:lang w:eastAsia="ko-KR"/>
        </w:rPr>
        <w:t xml:space="preserve">When "NS 04" is indicated in the cell, the power </w:t>
      </w:r>
      <w:bookmarkEnd w:id="63"/>
      <w:r w:rsidRPr="00EF5447">
        <w:rPr>
          <w:rFonts w:eastAsia="Times New Roman"/>
          <w:lang w:eastAsia="ko-KR"/>
        </w:rPr>
        <w:t>of any UE emission shall not exceed the levels specified in Table 6.5B.4.1.1-1. This requirement</w:t>
      </w:r>
      <w:r w:rsidRPr="00EF5447">
        <w:rPr>
          <w:rFonts w:eastAsia="Times New Roman" w:cs="v5.0.0"/>
          <w:snapToGrid w:val="0"/>
          <w:lang w:eastAsia="ko-KR"/>
        </w:rPr>
        <w:t xml:space="preserve"> also applies for the frequency ranges that are less than </w:t>
      </w:r>
      <w:r w:rsidRPr="00EF5447">
        <w:rPr>
          <w:rFonts w:eastAsia="Times New Roman"/>
          <w:lang w:eastAsia="ko-KR"/>
        </w:rPr>
        <w:t>F</w:t>
      </w:r>
      <w:r w:rsidRPr="00EF5447">
        <w:rPr>
          <w:rFonts w:eastAsia="Times New Roman"/>
          <w:vertAlign w:val="subscript"/>
          <w:lang w:eastAsia="ko-KR"/>
        </w:rPr>
        <w:t>OOB</w:t>
      </w:r>
      <w:r w:rsidRPr="00EF5447">
        <w:rPr>
          <w:rFonts w:eastAsia="Times New Roman"/>
          <w:lang w:eastAsia="ko-KR"/>
        </w:rPr>
        <w:t xml:space="preserve"> (MHz) in Table 6.6.3.1-1 from the edge of the channel bandwidth.</w:t>
      </w:r>
    </w:p>
    <w:p w14:paraId="76478EB9" w14:textId="77777777" w:rsidR="00531748" w:rsidRPr="00EF5447" w:rsidRDefault="00531748" w:rsidP="00531748">
      <w:pPr>
        <w:pStyle w:val="TH"/>
      </w:pPr>
      <w:r w:rsidRPr="00EF5447">
        <w:t>Table 6.5B.4.1.1-1: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531748" w:rsidRPr="00EF5447" w14:paraId="5F7790BC" w14:textId="77777777" w:rsidTr="00ED626D">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323B3509" w14:textId="77777777" w:rsidR="00531748" w:rsidRPr="00EF5447" w:rsidRDefault="00531748" w:rsidP="00ED626D">
            <w:pPr>
              <w:pStyle w:val="TAH"/>
            </w:pPr>
            <w:r w:rsidRPr="00EF5447">
              <w:t>Frequency band</w:t>
            </w:r>
          </w:p>
          <w:p w14:paraId="246E6E6A" w14:textId="77777777" w:rsidR="00531748" w:rsidRPr="00EF5447" w:rsidRDefault="00531748" w:rsidP="00ED626D">
            <w:pPr>
              <w:pStyle w:val="TAH"/>
            </w:pPr>
            <w:r w:rsidRPr="00EF5447">
              <w:t>(MHz)</w:t>
            </w:r>
          </w:p>
        </w:tc>
        <w:tc>
          <w:tcPr>
            <w:tcW w:w="2505" w:type="dxa"/>
            <w:tcBorders>
              <w:top w:val="single" w:sz="4" w:space="0" w:color="auto"/>
              <w:left w:val="single" w:sz="4" w:space="0" w:color="auto"/>
              <w:right w:val="single" w:sz="4" w:space="0" w:color="auto"/>
            </w:tcBorders>
            <w:hideMark/>
          </w:tcPr>
          <w:p w14:paraId="3B8EB1AC" w14:textId="77777777" w:rsidR="00531748" w:rsidRPr="00EF5447" w:rsidRDefault="00531748" w:rsidP="00ED626D">
            <w:pPr>
              <w:pStyle w:val="TAH"/>
            </w:pPr>
            <w:r w:rsidRPr="00EF5447">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6C42F32A" w14:textId="77777777" w:rsidR="00531748" w:rsidRPr="00EF5447" w:rsidRDefault="00531748" w:rsidP="00ED626D">
            <w:pPr>
              <w:pStyle w:val="TAH"/>
            </w:pPr>
            <w:r w:rsidRPr="00EF5447">
              <w:t xml:space="preserve">Measurement bandwidth </w:t>
            </w:r>
          </w:p>
        </w:tc>
      </w:tr>
      <w:tr w:rsidR="00531748" w:rsidRPr="00EF5447" w14:paraId="0FA13167" w14:textId="77777777" w:rsidTr="00ED626D">
        <w:trPr>
          <w:jc w:val="center"/>
        </w:trPr>
        <w:tc>
          <w:tcPr>
            <w:tcW w:w="1720" w:type="dxa"/>
            <w:tcBorders>
              <w:top w:val="single" w:sz="4" w:space="0" w:color="auto"/>
              <w:left w:val="single" w:sz="4" w:space="0" w:color="auto"/>
              <w:right w:val="single" w:sz="4" w:space="0" w:color="auto"/>
            </w:tcBorders>
            <w:hideMark/>
          </w:tcPr>
          <w:p w14:paraId="08F86D84" w14:textId="77777777" w:rsidR="00531748" w:rsidRPr="00EF5447" w:rsidRDefault="00531748" w:rsidP="00ED626D">
            <w:pPr>
              <w:pStyle w:val="TAC"/>
            </w:pPr>
            <w:r w:rsidRPr="00EF5447">
              <w:t>2495 ≤ f &lt; 2496</w:t>
            </w:r>
          </w:p>
        </w:tc>
        <w:tc>
          <w:tcPr>
            <w:tcW w:w="2505" w:type="dxa"/>
            <w:tcBorders>
              <w:top w:val="single" w:sz="4" w:space="0" w:color="auto"/>
              <w:left w:val="single" w:sz="4" w:space="0" w:color="auto"/>
              <w:bottom w:val="single" w:sz="4" w:space="0" w:color="auto"/>
              <w:right w:val="single" w:sz="4" w:space="0" w:color="auto"/>
            </w:tcBorders>
            <w:hideMark/>
          </w:tcPr>
          <w:p w14:paraId="3D8E260A" w14:textId="77777777" w:rsidR="00531748" w:rsidRPr="00EF5447" w:rsidRDefault="00531748" w:rsidP="00ED626D">
            <w:pPr>
              <w:pStyle w:val="TAC"/>
            </w:pPr>
            <w:r w:rsidRPr="00EF5447">
              <w:t>-13</w:t>
            </w:r>
          </w:p>
        </w:tc>
        <w:tc>
          <w:tcPr>
            <w:tcW w:w="4089" w:type="dxa"/>
            <w:tcBorders>
              <w:top w:val="single" w:sz="4" w:space="0" w:color="auto"/>
              <w:left w:val="single" w:sz="4" w:space="0" w:color="auto"/>
              <w:bottom w:val="single" w:sz="4" w:space="0" w:color="auto"/>
              <w:right w:val="single" w:sz="4" w:space="0" w:color="auto"/>
            </w:tcBorders>
            <w:hideMark/>
          </w:tcPr>
          <w:p w14:paraId="1156133F" w14:textId="77777777" w:rsidR="00531748" w:rsidRPr="00EF5447" w:rsidRDefault="00531748" w:rsidP="00ED626D">
            <w:pPr>
              <w:pStyle w:val="TAC"/>
            </w:pPr>
            <w:r w:rsidRPr="00EF5447">
              <w:t>1 % of Channel BW for contiguous BW up to 100 MHz,</w:t>
            </w:r>
          </w:p>
          <w:p w14:paraId="2E2D018C" w14:textId="77777777" w:rsidR="00531748" w:rsidRPr="00EF5447" w:rsidRDefault="00531748" w:rsidP="00ED626D">
            <w:pPr>
              <w:pStyle w:val="TAC"/>
            </w:pPr>
            <w:r w:rsidRPr="00EF5447">
              <w:t>1 MHz for contiguous BW &gt; 100 MHz</w:t>
            </w:r>
          </w:p>
        </w:tc>
      </w:tr>
      <w:tr w:rsidR="00531748" w:rsidRPr="00EF5447" w14:paraId="7B49895B" w14:textId="77777777" w:rsidTr="00ED626D">
        <w:trPr>
          <w:jc w:val="center"/>
        </w:trPr>
        <w:tc>
          <w:tcPr>
            <w:tcW w:w="1720" w:type="dxa"/>
            <w:tcBorders>
              <w:top w:val="single" w:sz="4" w:space="0" w:color="auto"/>
              <w:left w:val="single" w:sz="4" w:space="0" w:color="auto"/>
              <w:bottom w:val="single" w:sz="4" w:space="0" w:color="auto"/>
              <w:right w:val="single" w:sz="4" w:space="0" w:color="auto"/>
            </w:tcBorders>
            <w:hideMark/>
          </w:tcPr>
          <w:p w14:paraId="35F0F238" w14:textId="77777777" w:rsidR="00531748" w:rsidRPr="00EF5447" w:rsidRDefault="00531748" w:rsidP="00ED626D">
            <w:pPr>
              <w:pStyle w:val="TAC"/>
            </w:pPr>
            <w:r w:rsidRPr="00EF5447">
              <w:t>2490.5 ≤ f &lt; 2495</w:t>
            </w:r>
          </w:p>
        </w:tc>
        <w:tc>
          <w:tcPr>
            <w:tcW w:w="2505" w:type="dxa"/>
            <w:tcBorders>
              <w:top w:val="single" w:sz="4" w:space="0" w:color="auto"/>
              <w:left w:val="single" w:sz="4" w:space="0" w:color="auto"/>
              <w:bottom w:val="single" w:sz="4" w:space="0" w:color="auto"/>
              <w:right w:val="single" w:sz="4" w:space="0" w:color="auto"/>
            </w:tcBorders>
            <w:hideMark/>
          </w:tcPr>
          <w:p w14:paraId="778911DA" w14:textId="77777777" w:rsidR="00531748" w:rsidRPr="00EF5447" w:rsidRDefault="00531748" w:rsidP="00ED626D">
            <w:pPr>
              <w:pStyle w:val="TAC"/>
            </w:pPr>
            <w:r w:rsidRPr="00EF5447">
              <w:t>-13</w:t>
            </w:r>
          </w:p>
        </w:tc>
        <w:tc>
          <w:tcPr>
            <w:tcW w:w="4089" w:type="dxa"/>
            <w:tcBorders>
              <w:top w:val="single" w:sz="4" w:space="0" w:color="auto"/>
              <w:left w:val="single" w:sz="4" w:space="0" w:color="auto"/>
              <w:bottom w:val="single" w:sz="4" w:space="0" w:color="auto"/>
              <w:right w:val="single" w:sz="4" w:space="0" w:color="auto"/>
            </w:tcBorders>
            <w:hideMark/>
          </w:tcPr>
          <w:p w14:paraId="607ECB49" w14:textId="77777777" w:rsidR="00531748" w:rsidRPr="00EF5447" w:rsidRDefault="00531748" w:rsidP="00ED626D">
            <w:pPr>
              <w:pStyle w:val="TAC"/>
            </w:pPr>
            <w:r w:rsidRPr="00EF5447">
              <w:t>1 MHz</w:t>
            </w:r>
          </w:p>
        </w:tc>
      </w:tr>
      <w:tr w:rsidR="00531748" w:rsidRPr="00EF5447" w14:paraId="33AE4A97" w14:textId="77777777" w:rsidTr="00ED626D">
        <w:trPr>
          <w:jc w:val="center"/>
        </w:trPr>
        <w:tc>
          <w:tcPr>
            <w:tcW w:w="1720" w:type="dxa"/>
            <w:tcBorders>
              <w:top w:val="single" w:sz="4" w:space="0" w:color="auto"/>
              <w:left w:val="single" w:sz="4" w:space="0" w:color="auto"/>
              <w:bottom w:val="single" w:sz="4" w:space="0" w:color="auto"/>
              <w:right w:val="single" w:sz="4" w:space="0" w:color="auto"/>
            </w:tcBorders>
            <w:hideMark/>
          </w:tcPr>
          <w:p w14:paraId="4F276018" w14:textId="77777777" w:rsidR="00531748" w:rsidRPr="00EF5447" w:rsidRDefault="00531748" w:rsidP="00ED626D">
            <w:pPr>
              <w:pStyle w:val="TAC"/>
            </w:pPr>
            <w:r w:rsidRPr="00EF5447">
              <w:t>0 &lt; f &lt; 2490.5</w:t>
            </w:r>
          </w:p>
        </w:tc>
        <w:tc>
          <w:tcPr>
            <w:tcW w:w="2505" w:type="dxa"/>
            <w:tcBorders>
              <w:top w:val="single" w:sz="4" w:space="0" w:color="auto"/>
              <w:left w:val="single" w:sz="4" w:space="0" w:color="auto"/>
              <w:bottom w:val="single" w:sz="4" w:space="0" w:color="auto"/>
              <w:right w:val="single" w:sz="4" w:space="0" w:color="auto"/>
            </w:tcBorders>
            <w:hideMark/>
          </w:tcPr>
          <w:p w14:paraId="349E5242" w14:textId="77777777" w:rsidR="00531748" w:rsidRPr="00EF5447" w:rsidRDefault="00531748" w:rsidP="00ED626D">
            <w:pPr>
              <w:pStyle w:val="TAC"/>
            </w:pPr>
            <w:r w:rsidRPr="00EF5447">
              <w:t>-25</w:t>
            </w:r>
          </w:p>
        </w:tc>
        <w:tc>
          <w:tcPr>
            <w:tcW w:w="4089" w:type="dxa"/>
            <w:tcBorders>
              <w:top w:val="single" w:sz="4" w:space="0" w:color="auto"/>
              <w:left w:val="single" w:sz="4" w:space="0" w:color="auto"/>
              <w:bottom w:val="single" w:sz="4" w:space="0" w:color="auto"/>
              <w:right w:val="single" w:sz="4" w:space="0" w:color="auto"/>
            </w:tcBorders>
            <w:hideMark/>
          </w:tcPr>
          <w:p w14:paraId="38C68A24" w14:textId="77777777" w:rsidR="00531748" w:rsidRPr="00EF5447" w:rsidRDefault="00531748" w:rsidP="00ED626D">
            <w:pPr>
              <w:pStyle w:val="TAC"/>
            </w:pPr>
            <w:r w:rsidRPr="00EF5447">
              <w:t>1 MHz</w:t>
            </w:r>
          </w:p>
        </w:tc>
      </w:tr>
    </w:tbl>
    <w:p w14:paraId="7A51C9CC" w14:textId="38B4A132" w:rsidR="00322F90" w:rsidRDefault="00322F90" w:rsidP="00322F90">
      <w:pPr>
        <w:rPr>
          <w:ins w:id="64" w:author="Kihara Kenichi" w:date="2021-07-27T14:12:00Z"/>
          <w:noProof/>
        </w:rPr>
      </w:pPr>
    </w:p>
    <w:p w14:paraId="778F95B1" w14:textId="77777777" w:rsidR="004B2D9D" w:rsidRDefault="004B2D9D" w:rsidP="004F4C1D">
      <w:pPr>
        <w:keepNext/>
        <w:keepLines/>
        <w:spacing w:before="120"/>
        <w:outlineLvl w:val="3"/>
        <w:rPr>
          <w:ins w:id="65" w:author="Kihara Kenichi" w:date="2021-07-27T14:14:00Z"/>
          <w:rFonts w:ascii="Arial" w:hAnsi="Arial"/>
          <w:sz w:val="24"/>
        </w:rPr>
      </w:pPr>
    </w:p>
    <w:p w14:paraId="2CC667A9" w14:textId="3D89B2DE" w:rsidR="004B2D9D" w:rsidRPr="004B2D9D" w:rsidRDefault="004B2D9D" w:rsidP="004B2D9D">
      <w:pPr>
        <w:keepNext/>
        <w:keepLines/>
        <w:spacing w:before="120"/>
        <w:ind w:left="1418" w:hanging="1418"/>
        <w:outlineLvl w:val="3"/>
        <w:rPr>
          <w:ins w:id="66" w:author="Kihara Kenichi" w:date="2021-07-27T14:12:00Z"/>
          <w:rFonts w:ascii="Arial" w:hAnsi="Arial"/>
          <w:sz w:val="24"/>
        </w:rPr>
      </w:pPr>
      <w:ins w:id="67" w:author="Kihara Kenichi" w:date="2021-07-27T14:12:00Z">
        <w:r w:rsidRPr="004B2D9D">
          <w:rPr>
            <w:rFonts w:ascii="Arial" w:hAnsi="Arial"/>
            <w:sz w:val="24"/>
          </w:rPr>
          <w:t>6.5B.</w:t>
        </w:r>
        <w:r w:rsidRPr="004B2D9D">
          <w:rPr>
            <w:rFonts w:ascii="Arial" w:hAnsi="Arial"/>
            <w:sz w:val="22"/>
          </w:rPr>
          <w:t>4.</w:t>
        </w:r>
      </w:ins>
      <w:ins w:id="68" w:author="Kihara Kenichi" w:date="2021-07-28T07:41:00Z">
        <w:r w:rsidR="004F4C1D">
          <w:rPr>
            <w:rFonts w:ascii="Arial" w:hAnsi="Arial"/>
            <w:sz w:val="22"/>
          </w:rPr>
          <w:t>2</w:t>
        </w:r>
      </w:ins>
      <w:ins w:id="69" w:author="Kihara Kenichi" w:date="2021-07-27T14:12:00Z">
        <w:r w:rsidRPr="004B2D9D">
          <w:rPr>
            <w:rFonts w:ascii="Arial" w:hAnsi="Arial"/>
            <w:sz w:val="24"/>
          </w:rPr>
          <w:tab/>
        </w:r>
      </w:ins>
      <w:ins w:id="70" w:author="Kihara Kenichi" w:date="2021-07-27T14:13:00Z">
        <w:r>
          <w:rPr>
            <w:rFonts w:ascii="Arial" w:hAnsi="Arial"/>
            <w:sz w:val="24"/>
          </w:rPr>
          <w:t>Inter-band EN-DC within FR1</w:t>
        </w:r>
      </w:ins>
    </w:p>
    <w:p w14:paraId="0498CA84" w14:textId="406A27CC" w:rsidR="004B2D9D" w:rsidRDefault="004B2D9D" w:rsidP="004B2D9D">
      <w:bookmarkStart w:id="71" w:name="_Hlk78358985"/>
      <w:ins w:id="72" w:author="Kihara Kenichi" w:date="2021-07-27T14:17:00Z">
        <w:r w:rsidRPr="00A1115A">
          <w:t xml:space="preserve">For inter-band </w:t>
        </w:r>
        <w:r>
          <w:t>EN-DC within FR1</w:t>
        </w:r>
        <w:r w:rsidRPr="00A1115A">
          <w:t>, the requirements in Table 6.5</w:t>
        </w:r>
        <w:r>
          <w:t>B</w:t>
        </w:r>
        <w:r w:rsidRPr="00A1115A">
          <w:t>.</w:t>
        </w:r>
        <w:r>
          <w:t>4</w:t>
        </w:r>
        <w:r w:rsidRPr="00A1115A">
          <w:t>.</w:t>
        </w:r>
      </w:ins>
      <w:ins w:id="73" w:author="Kihara Kenichi" w:date="2021-07-28T07:41:00Z">
        <w:r w:rsidR="004F4C1D">
          <w:t>2</w:t>
        </w:r>
      </w:ins>
      <w:ins w:id="74" w:author="Kihara Kenichi" w:date="2021-07-27T14:17:00Z">
        <w:r w:rsidRPr="00A1115A">
          <w:t>-1 are specified in terms of an additional spectrum emission requirement.</w:t>
        </w:r>
      </w:ins>
      <w:ins w:id="75" w:author="Kihara Kenichi" w:date="2021-07-28T10:01:00Z">
        <w:r w:rsidR="00B577B4">
          <w:t xml:space="preserve"> </w:t>
        </w:r>
        <w:r w:rsidR="00B577B4" w:rsidRPr="001D386E">
          <w:t>Th</w:t>
        </w:r>
      </w:ins>
      <w:ins w:id="76" w:author="Kihara Kenichi" w:date="2021-07-28T10:04:00Z">
        <w:r w:rsidR="00B577B4">
          <w:t xml:space="preserve">ese </w:t>
        </w:r>
      </w:ins>
      <w:ins w:id="77" w:author="Kihara Kenichi" w:date="2021-07-28T10:01:00Z">
        <w:r w:rsidR="00B577B4" w:rsidRPr="001D386E">
          <w:t>requirement</w:t>
        </w:r>
      </w:ins>
      <w:ins w:id="78" w:author="Kihara Kenichi" w:date="2021-07-28T10:04:00Z">
        <w:r w:rsidR="00B577B4">
          <w:t>s</w:t>
        </w:r>
      </w:ins>
      <w:ins w:id="79" w:author="Kihara Kenichi" w:date="2021-07-28T10:01:00Z">
        <w:r w:rsidR="00B577B4" w:rsidRPr="001D386E">
          <w:t xml:space="preserve"> also appl</w:t>
        </w:r>
      </w:ins>
      <w:ins w:id="80" w:author="Kihara Kenichi" w:date="2021-07-28T10:04:00Z">
        <w:r w:rsidR="00B577B4">
          <w:t>y</w:t>
        </w:r>
      </w:ins>
      <w:ins w:id="81" w:author="Kihara Kenichi" w:date="2021-07-28T10:01:00Z">
        <w:r w:rsidR="00B577B4" w:rsidRPr="001D386E">
          <w:t xml:space="preserve"> for the frequency ranges that are less than F</w:t>
        </w:r>
        <w:r w:rsidR="00B577B4" w:rsidRPr="00D72097">
          <w:rPr>
            <w:vertAlign w:val="subscript"/>
          </w:rPr>
          <w:t>OOB</w:t>
        </w:r>
        <w:r w:rsidR="00B577B4" w:rsidRPr="001D386E">
          <w:t xml:space="preserve"> (MHz) from the edge of the channel bandwidth</w:t>
        </w:r>
      </w:ins>
      <w:ins w:id="82" w:author="Kihara Kenichi" w:date="2021-07-28T10:09:00Z">
        <w:r w:rsidR="00B577B4">
          <w:t xml:space="preserve"> </w:t>
        </w:r>
        <w:r w:rsidR="00B577B4" w:rsidRPr="001F078B">
          <w:t>specified in TS</w:t>
        </w:r>
        <w:r w:rsidR="00B577B4">
          <w:t xml:space="preserve"> 36.101 [4] and TS 38.101-1 [2]</w:t>
        </w:r>
        <w:r w:rsidR="00B577B4" w:rsidRPr="001F078B">
          <w:t>, respectively</w:t>
        </w:r>
      </w:ins>
      <w:ins w:id="83" w:author="Kihara Kenichi" w:date="2021-07-28T10:10:00Z">
        <w:r w:rsidR="00B577B4">
          <w:t>.</w:t>
        </w:r>
      </w:ins>
    </w:p>
    <w:bookmarkEnd w:id="71"/>
    <w:p w14:paraId="4E1D5722" w14:textId="77777777" w:rsidR="001E7707" w:rsidRPr="00A1115A" w:rsidRDefault="001E7707" w:rsidP="001E7707">
      <w:pPr>
        <w:pStyle w:val="TH"/>
        <w:rPr>
          <w:ins w:id="84" w:author="Kihara Kenichi" w:date="2021-08-05T12:59:00Z"/>
        </w:rPr>
      </w:pPr>
      <w:ins w:id="85" w:author="Kihara Kenichi" w:date="2021-08-05T12:59:00Z">
        <w:r w:rsidRPr="00A1115A">
          <w:t>Table 6.5</w:t>
        </w:r>
        <w:r>
          <w:t>B</w:t>
        </w:r>
        <w:r w:rsidRPr="00A1115A">
          <w:t>.</w:t>
        </w:r>
        <w:r>
          <w:t>4.2A</w:t>
        </w:r>
        <w:r w:rsidRPr="00A1115A">
          <w:t xml:space="preserve">-1: </w:t>
        </w:r>
        <w:r>
          <w:t xml:space="preserve">Additional </w:t>
        </w:r>
        <w:r w:rsidRPr="00A1115A">
          <w:t>Requirements for</w:t>
        </w:r>
        <w:r>
          <w:t xml:space="preserve"> </w:t>
        </w:r>
        <w:r w:rsidRPr="00A1115A">
          <w:t xml:space="preserve">inter-band </w:t>
        </w:r>
        <w:r>
          <w:t>EN-DC</w:t>
        </w:r>
        <w:r>
          <w:rPr>
            <w:rFonts w:hint="eastAsia"/>
            <w:lang w:eastAsia="ja-JP"/>
          </w:rPr>
          <w:t xml:space="preserve"> (two-bands)</w:t>
        </w:r>
        <w:r w:rsidRPr="00A1115A">
          <w:t xml:space="preserve"> </w:t>
        </w:r>
      </w:ins>
    </w:p>
    <w:p w14:paraId="595BE7CB" w14:textId="77777777" w:rsidR="00D366EA" w:rsidRPr="001E7707" w:rsidDel="004B2D9D" w:rsidRDefault="00D366EA" w:rsidP="004B2D9D">
      <w:pPr>
        <w:rPr>
          <w:del w:id="86" w:author="Kihara Kenichi" w:date="2021-07-27T14:17:00Z"/>
          <w:noProof/>
        </w:rPr>
      </w:pPr>
    </w:p>
    <w:tbl>
      <w:tblPr>
        <w:tblW w:w="6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732"/>
        <w:gridCol w:w="2204"/>
        <w:gridCol w:w="1634"/>
        <w:tblGridChange w:id="87">
          <w:tblGrid>
            <w:gridCol w:w="1837"/>
            <w:gridCol w:w="732"/>
            <w:gridCol w:w="2204"/>
            <w:gridCol w:w="1634"/>
          </w:tblGrid>
        </w:tblGridChange>
      </w:tblGrid>
      <w:tr w:rsidR="001E7707" w:rsidRPr="00A1115A" w14:paraId="331B40CF" w14:textId="77777777" w:rsidTr="00B20214">
        <w:trPr>
          <w:trHeight w:val="187"/>
          <w:jc w:val="center"/>
          <w:ins w:id="88" w:author="Kihara Kenichi" w:date="2021-08-05T12:59:00Z"/>
        </w:trPr>
        <w:tc>
          <w:tcPr>
            <w:tcW w:w="1837" w:type="dxa"/>
            <w:tcBorders>
              <w:bottom w:val="nil"/>
            </w:tcBorders>
            <w:shd w:val="clear" w:color="auto" w:fill="auto"/>
            <w:vAlign w:val="center"/>
          </w:tcPr>
          <w:p w14:paraId="1AD08D81" w14:textId="77777777" w:rsidR="001E7707" w:rsidRPr="00A1115A" w:rsidRDefault="001E7707" w:rsidP="00B20214">
            <w:pPr>
              <w:pStyle w:val="TAH"/>
              <w:rPr>
                <w:ins w:id="89" w:author="Kihara Kenichi" w:date="2021-08-05T12:59:00Z"/>
                <w:lang w:eastAsia="ja-JP"/>
              </w:rPr>
            </w:pPr>
            <w:bookmarkStart w:id="90" w:name="_Hlk79060835"/>
            <w:ins w:id="91" w:author="Kihara Kenichi" w:date="2021-08-05T12:59:00Z">
              <w:r w:rsidRPr="00A1115A">
                <w:lastRenderedPageBreak/>
                <w:t>NR CA combination</w:t>
              </w:r>
            </w:ins>
          </w:p>
        </w:tc>
        <w:tc>
          <w:tcPr>
            <w:tcW w:w="732" w:type="dxa"/>
            <w:vAlign w:val="center"/>
          </w:tcPr>
          <w:p w14:paraId="4DD149A8" w14:textId="77777777" w:rsidR="001E7707" w:rsidRDefault="001E7707" w:rsidP="00B20214">
            <w:pPr>
              <w:pStyle w:val="TAH"/>
              <w:rPr>
                <w:ins w:id="92" w:author="Kihara Kenichi" w:date="2021-08-05T12:59:00Z"/>
                <w:rFonts w:cs="Arial"/>
                <w:lang w:eastAsia="ja-JP"/>
              </w:rPr>
            </w:pPr>
            <w:ins w:id="93" w:author="Kihara Kenichi" w:date="2021-08-05T12:59:00Z">
              <w:r>
                <w:rPr>
                  <w:rFonts w:cs="Arial" w:hint="eastAsia"/>
                  <w:lang w:eastAsia="ja-JP"/>
                </w:rPr>
                <w:t>B</w:t>
              </w:r>
              <w:r>
                <w:rPr>
                  <w:rFonts w:cs="Arial"/>
                  <w:lang w:eastAsia="ja-JP"/>
                </w:rPr>
                <w:t>and</w:t>
              </w:r>
            </w:ins>
          </w:p>
        </w:tc>
        <w:tc>
          <w:tcPr>
            <w:tcW w:w="2204" w:type="dxa"/>
            <w:shd w:val="clear" w:color="auto" w:fill="auto"/>
            <w:vAlign w:val="center"/>
          </w:tcPr>
          <w:p w14:paraId="710389EB" w14:textId="77777777" w:rsidR="001E7707" w:rsidRDefault="001E7707" w:rsidP="00B20214">
            <w:pPr>
              <w:pStyle w:val="TAH"/>
              <w:rPr>
                <w:ins w:id="94" w:author="Kihara Kenichi" w:date="2021-08-05T12:59:00Z"/>
                <w:lang w:eastAsia="ja-JP"/>
              </w:rPr>
            </w:pPr>
            <w:proofErr w:type="spellStart"/>
            <w:ins w:id="95" w:author="Kihara Kenichi" w:date="2021-08-05T12:59:00Z">
              <w:r>
                <w:rPr>
                  <w:rFonts w:hint="eastAsia"/>
                  <w:lang w:eastAsia="ja-JP"/>
                </w:rPr>
                <w:t>A</w:t>
              </w:r>
              <w:r>
                <w:rPr>
                  <w:lang w:eastAsia="ja-JP"/>
                </w:rPr>
                <w:t>pplied_NS</w:t>
              </w:r>
              <w:proofErr w:type="spellEnd"/>
            </w:ins>
          </w:p>
        </w:tc>
        <w:tc>
          <w:tcPr>
            <w:tcW w:w="1634" w:type="dxa"/>
            <w:vAlign w:val="center"/>
          </w:tcPr>
          <w:p w14:paraId="2FCEFF0C" w14:textId="77777777" w:rsidR="001E7707" w:rsidRDefault="001E7707" w:rsidP="00B20214">
            <w:pPr>
              <w:pStyle w:val="TAH"/>
              <w:rPr>
                <w:ins w:id="96" w:author="Kihara Kenichi" w:date="2021-08-05T12:59:00Z"/>
                <w:lang w:eastAsia="ja-JP"/>
              </w:rPr>
            </w:pPr>
            <w:ins w:id="97" w:author="Kihara Kenichi" w:date="2021-08-05T12:59:00Z">
              <w:r>
                <w:rPr>
                  <w:rFonts w:hint="eastAsia"/>
                  <w:lang w:eastAsia="ja-JP"/>
                </w:rPr>
                <w:t>N</w:t>
              </w:r>
              <w:r>
                <w:rPr>
                  <w:lang w:eastAsia="ja-JP"/>
                </w:rPr>
                <w:t>ote</w:t>
              </w:r>
            </w:ins>
          </w:p>
        </w:tc>
      </w:tr>
      <w:tr w:rsidR="00A95F38" w:rsidRPr="00A1115A" w14:paraId="3E4CE7C6" w14:textId="77777777" w:rsidTr="00294F9E">
        <w:trPr>
          <w:trHeight w:val="187"/>
          <w:jc w:val="center"/>
          <w:ins w:id="98" w:author="Kihara Kenichi" w:date="2021-08-05T12:59:00Z"/>
        </w:trPr>
        <w:tc>
          <w:tcPr>
            <w:tcW w:w="1837" w:type="dxa"/>
            <w:vMerge w:val="restart"/>
            <w:shd w:val="clear" w:color="auto" w:fill="auto"/>
            <w:vAlign w:val="center"/>
          </w:tcPr>
          <w:p w14:paraId="379209AF" w14:textId="77777777" w:rsidR="00A95F38" w:rsidRPr="00A1115A" w:rsidRDefault="00A95F38" w:rsidP="00B20214">
            <w:pPr>
              <w:pStyle w:val="TAC"/>
              <w:rPr>
                <w:ins w:id="99" w:author="Kihara Kenichi" w:date="2021-08-05T12:59:00Z"/>
              </w:rPr>
            </w:pPr>
            <w:ins w:id="100" w:author="Kihara Kenichi" w:date="2021-08-05T12:59:00Z">
              <w:r>
                <w:t>DC</w:t>
              </w:r>
              <w:r w:rsidRPr="00A1115A">
                <w:t>_1</w:t>
              </w:r>
              <w:r>
                <w:t>_</w:t>
              </w:r>
              <w:r w:rsidRPr="00A1115A">
                <w:t>n3</w:t>
              </w:r>
            </w:ins>
          </w:p>
        </w:tc>
        <w:tc>
          <w:tcPr>
            <w:tcW w:w="732" w:type="dxa"/>
            <w:vAlign w:val="center"/>
          </w:tcPr>
          <w:p w14:paraId="788A5929" w14:textId="77777777" w:rsidR="00A95F38" w:rsidRPr="00A1115A" w:rsidRDefault="00A95F38" w:rsidP="00B20214">
            <w:pPr>
              <w:pStyle w:val="TAL"/>
              <w:jc w:val="center"/>
              <w:rPr>
                <w:ins w:id="101" w:author="Kihara Kenichi" w:date="2021-08-05T12:59:00Z"/>
                <w:rFonts w:cs="Arial"/>
                <w:lang w:eastAsia="ja-JP"/>
              </w:rPr>
            </w:pPr>
            <w:ins w:id="102" w:author="Kihara Kenichi" w:date="2021-08-05T12:59:00Z">
              <w:r>
                <w:rPr>
                  <w:rFonts w:cs="Arial"/>
                  <w:lang w:eastAsia="ja-JP"/>
                </w:rPr>
                <w:t>1</w:t>
              </w:r>
            </w:ins>
          </w:p>
        </w:tc>
        <w:tc>
          <w:tcPr>
            <w:tcW w:w="2204" w:type="dxa"/>
            <w:shd w:val="clear" w:color="auto" w:fill="auto"/>
            <w:vAlign w:val="center"/>
          </w:tcPr>
          <w:p w14:paraId="6E8B6AE2" w14:textId="77777777" w:rsidR="00A95F38" w:rsidRDefault="00A95F38" w:rsidP="00B20214">
            <w:pPr>
              <w:pStyle w:val="TAC"/>
              <w:rPr>
                <w:ins w:id="103" w:author="Kihara Kenichi" w:date="2021-08-05T12:59:00Z"/>
                <w:lang w:eastAsia="ja-JP"/>
              </w:rPr>
            </w:pPr>
            <w:ins w:id="104" w:author="Kihara Kenichi" w:date="2021-08-05T12:59:00Z">
              <w:r>
                <w:rPr>
                  <w:lang w:eastAsia="ja-JP"/>
                </w:rPr>
                <w:t>05</w:t>
              </w:r>
            </w:ins>
          </w:p>
        </w:tc>
        <w:tc>
          <w:tcPr>
            <w:tcW w:w="1634" w:type="dxa"/>
            <w:vMerge w:val="restart"/>
            <w:vAlign w:val="center"/>
          </w:tcPr>
          <w:p w14:paraId="75905D01" w14:textId="07EEAED2" w:rsidR="00A95F38" w:rsidRDefault="00A95F38" w:rsidP="00B20214">
            <w:pPr>
              <w:pStyle w:val="TAC"/>
              <w:rPr>
                <w:ins w:id="105" w:author="Kihara Kenichi" w:date="2021-08-05T12:59:00Z"/>
                <w:lang w:eastAsia="ja-JP"/>
              </w:rPr>
            </w:pPr>
            <w:ins w:id="106" w:author="Kihara Kenichi" w:date="2021-08-05T12:59:00Z">
              <w:r w:rsidRPr="00EE3053">
                <w:t>1</w:t>
              </w:r>
            </w:ins>
          </w:p>
        </w:tc>
      </w:tr>
      <w:tr w:rsidR="00A95F38" w:rsidRPr="00A1115A" w14:paraId="4D27E358" w14:textId="77777777" w:rsidTr="00B20214">
        <w:trPr>
          <w:trHeight w:val="187"/>
          <w:jc w:val="center"/>
          <w:ins w:id="107" w:author="Kihara Kenichi" w:date="2021-08-05T12:59:00Z"/>
        </w:trPr>
        <w:tc>
          <w:tcPr>
            <w:tcW w:w="1837" w:type="dxa"/>
            <w:vMerge/>
            <w:tcBorders>
              <w:bottom w:val="nil"/>
            </w:tcBorders>
            <w:shd w:val="clear" w:color="auto" w:fill="auto"/>
            <w:vAlign w:val="center"/>
          </w:tcPr>
          <w:p w14:paraId="27646CE0" w14:textId="77777777" w:rsidR="00A95F38" w:rsidRPr="00C47FD6" w:rsidRDefault="00A95F38" w:rsidP="00B20214">
            <w:pPr>
              <w:pStyle w:val="TAC"/>
              <w:rPr>
                <w:ins w:id="108" w:author="Kihara Kenichi" w:date="2021-08-05T12:59:00Z"/>
              </w:rPr>
            </w:pPr>
          </w:p>
        </w:tc>
        <w:tc>
          <w:tcPr>
            <w:tcW w:w="732" w:type="dxa"/>
            <w:vAlign w:val="center"/>
          </w:tcPr>
          <w:p w14:paraId="52B18DF6" w14:textId="77777777" w:rsidR="00A95F38" w:rsidRPr="00172452" w:rsidRDefault="00A95F38" w:rsidP="00B20214">
            <w:pPr>
              <w:pStyle w:val="TAL"/>
              <w:jc w:val="center"/>
              <w:rPr>
                <w:ins w:id="109" w:author="Kihara Kenichi" w:date="2021-08-05T12:59:00Z"/>
                <w:highlight w:val="yellow"/>
                <w:lang w:eastAsia="ja-JP"/>
              </w:rPr>
            </w:pPr>
            <w:ins w:id="110" w:author="Kihara Kenichi" w:date="2021-08-05T12:59:00Z">
              <w:r w:rsidRPr="00B20214">
                <w:rPr>
                  <w:lang w:eastAsia="ja-JP"/>
                </w:rPr>
                <w:t>n3</w:t>
              </w:r>
            </w:ins>
          </w:p>
        </w:tc>
        <w:tc>
          <w:tcPr>
            <w:tcW w:w="2204" w:type="dxa"/>
            <w:shd w:val="clear" w:color="auto" w:fill="auto"/>
            <w:vAlign w:val="center"/>
          </w:tcPr>
          <w:p w14:paraId="00A0063D" w14:textId="77777777" w:rsidR="00A95F38" w:rsidRPr="00AB236D" w:rsidRDefault="00A95F38" w:rsidP="00B20214">
            <w:pPr>
              <w:pStyle w:val="TAC"/>
              <w:rPr>
                <w:ins w:id="111" w:author="Kihara Kenichi" w:date="2021-08-05T12:59:00Z"/>
              </w:rPr>
            </w:pPr>
            <w:ins w:id="112" w:author="Kihara Kenichi" w:date="2021-08-05T12:59:00Z">
              <w:r w:rsidRPr="00EE3053">
                <w:t>100</w:t>
              </w:r>
            </w:ins>
          </w:p>
        </w:tc>
        <w:tc>
          <w:tcPr>
            <w:tcW w:w="1634" w:type="dxa"/>
            <w:vMerge/>
            <w:vAlign w:val="center"/>
          </w:tcPr>
          <w:p w14:paraId="161C0CE8" w14:textId="44A1A2C8" w:rsidR="00A95F38" w:rsidRDefault="00A95F38" w:rsidP="00B20214">
            <w:pPr>
              <w:pStyle w:val="TAC"/>
              <w:rPr>
                <w:ins w:id="113" w:author="Kihara Kenichi" w:date="2021-08-05T12:59:00Z"/>
                <w:lang w:eastAsia="ja-JP"/>
              </w:rPr>
            </w:pPr>
          </w:p>
        </w:tc>
      </w:tr>
      <w:tr w:rsidR="00A95F38" w:rsidRPr="00A1115A" w14:paraId="457ACF2F" w14:textId="77777777" w:rsidTr="00703DB2">
        <w:trPr>
          <w:trHeight w:val="187"/>
          <w:jc w:val="center"/>
          <w:ins w:id="114" w:author="Kihara Kenichi" w:date="2021-08-05T12:59:00Z"/>
        </w:trPr>
        <w:tc>
          <w:tcPr>
            <w:tcW w:w="1837" w:type="dxa"/>
            <w:vMerge w:val="restart"/>
            <w:shd w:val="clear" w:color="auto" w:fill="auto"/>
            <w:vAlign w:val="center"/>
          </w:tcPr>
          <w:p w14:paraId="0E497BC1" w14:textId="77777777" w:rsidR="00A95F38" w:rsidRPr="00A1115A" w:rsidRDefault="00A95F38" w:rsidP="00B20214">
            <w:pPr>
              <w:pStyle w:val="TAC"/>
              <w:rPr>
                <w:ins w:id="115" w:author="Kihara Kenichi" w:date="2021-08-05T12:59:00Z"/>
              </w:rPr>
            </w:pPr>
            <w:ins w:id="116" w:author="Kihara Kenichi" w:date="2021-08-05T12:59:00Z">
              <w:r>
                <w:t>DC_</w:t>
              </w:r>
              <w:r w:rsidRPr="005360C3">
                <w:t>1</w:t>
              </w:r>
              <w:r>
                <w:t>_</w:t>
              </w:r>
              <w:r w:rsidRPr="005360C3">
                <w:t>n</w:t>
              </w:r>
              <w:r>
                <w:t>5</w:t>
              </w:r>
            </w:ins>
          </w:p>
        </w:tc>
        <w:tc>
          <w:tcPr>
            <w:tcW w:w="732" w:type="dxa"/>
            <w:vAlign w:val="center"/>
          </w:tcPr>
          <w:p w14:paraId="341D4F90" w14:textId="77777777" w:rsidR="00A95F38" w:rsidRPr="00C47FD6" w:rsidRDefault="00A95F38" w:rsidP="00B20214">
            <w:pPr>
              <w:pStyle w:val="TAL"/>
              <w:jc w:val="center"/>
              <w:rPr>
                <w:ins w:id="117" w:author="Kihara Kenichi" w:date="2021-08-05T12:59:00Z"/>
                <w:lang w:eastAsia="ja-JP"/>
              </w:rPr>
            </w:pPr>
            <w:ins w:id="118" w:author="Kihara Kenichi" w:date="2021-08-05T12:59:00Z">
              <w:r>
                <w:rPr>
                  <w:lang w:eastAsia="ja-JP"/>
                </w:rPr>
                <w:t>1</w:t>
              </w:r>
            </w:ins>
          </w:p>
        </w:tc>
        <w:tc>
          <w:tcPr>
            <w:tcW w:w="2204" w:type="dxa"/>
            <w:shd w:val="clear" w:color="auto" w:fill="auto"/>
            <w:vAlign w:val="center"/>
          </w:tcPr>
          <w:p w14:paraId="638226D8" w14:textId="77777777" w:rsidR="00A95F38" w:rsidRDefault="00A95F38" w:rsidP="00B20214">
            <w:pPr>
              <w:pStyle w:val="TAC"/>
              <w:rPr>
                <w:ins w:id="119" w:author="Kihara Kenichi" w:date="2021-08-05T12:59:00Z"/>
                <w:lang w:eastAsia="ja-JP"/>
              </w:rPr>
            </w:pPr>
            <w:ins w:id="120" w:author="Kihara Kenichi" w:date="2021-08-05T12:59:00Z">
              <w:r w:rsidRPr="00AB236D">
                <w:t>05</w:t>
              </w:r>
            </w:ins>
          </w:p>
        </w:tc>
        <w:tc>
          <w:tcPr>
            <w:tcW w:w="1634" w:type="dxa"/>
            <w:vMerge w:val="restart"/>
            <w:vAlign w:val="center"/>
          </w:tcPr>
          <w:p w14:paraId="13191D04" w14:textId="5576146B" w:rsidR="00A95F38" w:rsidRDefault="00A95F38" w:rsidP="00B20214">
            <w:pPr>
              <w:pStyle w:val="TAC"/>
              <w:rPr>
                <w:ins w:id="121" w:author="Kihara Kenichi" w:date="2021-08-05T12:59:00Z"/>
                <w:lang w:eastAsia="ja-JP"/>
              </w:rPr>
            </w:pPr>
            <w:ins w:id="122" w:author="Kihara Kenichi" w:date="2021-08-05T12:59:00Z">
              <w:r>
                <w:rPr>
                  <w:rFonts w:hint="eastAsia"/>
                  <w:lang w:eastAsia="ja-JP"/>
                </w:rPr>
                <w:t>1</w:t>
              </w:r>
            </w:ins>
          </w:p>
        </w:tc>
      </w:tr>
      <w:tr w:rsidR="00A95F38" w:rsidRPr="00A1115A" w14:paraId="46FF44D6" w14:textId="77777777" w:rsidTr="00B20214">
        <w:trPr>
          <w:trHeight w:val="187"/>
          <w:jc w:val="center"/>
          <w:ins w:id="123" w:author="Kihara Kenichi" w:date="2021-08-05T12:59:00Z"/>
        </w:trPr>
        <w:tc>
          <w:tcPr>
            <w:tcW w:w="1837" w:type="dxa"/>
            <w:vMerge/>
            <w:tcBorders>
              <w:bottom w:val="nil"/>
            </w:tcBorders>
            <w:shd w:val="clear" w:color="auto" w:fill="auto"/>
            <w:vAlign w:val="center"/>
          </w:tcPr>
          <w:p w14:paraId="136B28C6" w14:textId="77777777" w:rsidR="00A95F38" w:rsidRPr="00A1115A" w:rsidRDefault="00A95F38" w:rsidP="00B20214">
            <w:pPr>
              <w:pStyle w:val="TAC"/>
              <w:rPr>
                <w:ins w:id="124" w:author="Kihara Kenichi" w:date="2021-08-05T12:59:00Z"/>
              </w:rPr>
            </w:pPr>
          </w:p>
        </w:tc>
        <w:tc>
          <w:tcPr>
            <w:tcW w:w="732" w:type="dxa"/>
            <w:vAlign w:val="center"/>
          </w:tcPr>
          <w:p w14:paraId="11080096" w14:textId="77777777" w:rsidR="00A95F38" w:rsidRPr="00404D9E" w:rsidRDefault="00A95F38" w:rsidP="00B20214">
            <w:pPr>
              <w:pStyle w:val="TAL"/>
              <w:jc w:val="center"/>
              <w:rPr>
                <w:ins w:id="125" w:author="Kihara Kenichi" w:date="2021-08-05T12:59:00Z"/>
                <w:lang w:val="sv-FI" w:eastAsia="zh-CN"/>
              </w:rPr>
            </w:pPr>
            <w:ins w:id="126" w:author="Kihara Kenichi" w:date="2021-08-05T12:59:00Z">
              <w:r>
                <w:t>n5</w:t>
              </w:r>
            </w:ins>
          </w:p>
        </w:tc>
        <w:tc>
          <w:tcPr>
            <w:tcW w:w="2204" w:type="dxa"/>
            <w:shd w:val="clear" w:color="auto" w:fill="auto"/>
            <w:vAlign w:val="center"/>
          </w:tcPr>
          <w:p w14:paraId="7B0B26FF" w14:textId="77777777" w:rsidR="00A95F38" w:rsidRDefault="00A95F38" w:rsidP="00B20214">
            <w:pPr>
              <w:pStyle w:val="TAC"/>
              <w:rPr>
                <w:ins w:id="127" w:author="Kihara Kenichi" w:date="2021-08-05T12:59:00Z"/>
                <w:lang w:eastAsia="ja-JP"/>
              </w:rPr>
            </w:pPr>
            <w:ins w:id="128" w:author="Kihara Kenichi" w:date="2021-08-05T12:59:00Z">
              <w:r>
                <w:rPr>
                  <w:rFonts w:hint="eastAsia"/>
                  <w:lang w:eastAsia="ja-JP"/>
                </w:rPr>
                <w:t>1</w:t>
              </w:r>
              <w:r>
                <w:rPr>
                  <w:lang w:eastAsia="ja-JP"/>
                </w:rPr>
                <w:t>00</w:t>
              </w:r>
            </w:ins>
          </w:p>
        </w:tc>
        <w:tc>
          <w:tcPr>
            <w:tcW w:w="1634" w:type="dxa"/>
            <w:vMerge/>
            <w:vAlign w:val="center"/>
          </w:tcPr>
          <w:p w14:paraId="75E400CA" w14:textId="304B57DA" w:rsidR="00A95F38" w:rsidRDefault="00A95F38" w:rsidP="00B20214">
            <w:pPr>
              <w:pStyle w:val="TAC"/>
              <w:rPr>
                <w:ins w:id="129" w:author="Kihara Kenichi" w:date="2021-08-05T12:59:00Z"/>
                <w:lang w:eastAsia="ja-JP"/>
              </w:rPr>
            </w:pPr>
          </w:p>
        </w:tc>
      </w:tr>
      <w:bookmarkEnd w:id="90"/>
      <w:tr w:rsidR="00A95F38" w:rsidRPr="00A1115A" w14:paraId="235FC32E" w14:textId="77777777" w:rsidTr="00E57473">
        <w:trPr>
          <w:trHeight w:val="187"/>
          <w:jc w:val="center"/>
          <w:ins w:id="130" w:author="Kihara Kenichi" w:date="2021-08-05T12:59:00Z"/>
        </w:trPr>
        <w:tc>
          <w:tcPr>
            <w:tcW w:w="1837" w:type="dxa"/>
            <w:vMerge w:val="restart"/>
            <w:shd w:val="clear" w:color="auto" w:fill="auto"/>
            <w:vAlign w:val="center"/>
          </w:tcPr>
          <w:p w14:paraId="4A009E88" w14:textId="77777777" w:rsidR="00A95F38" w:rsidRDefault="00A95F38" w:rsidP="00B20214">
            <w:pPr>
              <w:pStyle w:val="TAC"/>
              <w:rPr>
                <w:ins w:id="131" w:author="Kihara Kenichi" w:date="2021-08-05T12:59:00Z"/>
                <w:lang w:eastAsia="ja-JP"/>
              </w:rPr>
            </w:pPr>
            <w:ins w:id="132" w:author="Kihara Kenichi" w:date="2021-08-05T12:59:00Z">
              <w:r>
                <w:rPr>
                  <w:rFonts w:hint="eastAsia"/>
                  <w:lang w:eastAsia="ja-JP"/>
                </w:rPr>
                <w:t>D</w:t>
              </w:r>
              <w:r>
                <w:rPr>
                  <w:lang w:eastAsia="ja-JP"/>
                </w:rPr>
                <w:t>C_1_n8</w:t>
              </w:r>
            </w:ins>
          </w:p>
        </w:tc>
        <w:tc>
          <w:tcPr>
            <w:tcW w:w="732" w:type="dxa"/>
            <w:vAlign w:val="center"/>
          </w:tcPr>
          <w:p w14:paraId="14CEAA9D" w14:textId="77777777" w:rsidR="00A95F38" w:rsidRDefault="00A95F38" w:rsidP="00B20214">
            <w:pPr>
              <w:pStyle w:val="TAL"/>
              <w:jc w:val="center"/>
              <w:rPr>
                <w:ins w:id="133" w:author="Kihara Kenichi" w:date="2021-08-05T12:59:00Z"/>
                <w:lang w:eastAsia="ja-JP"/>
              </w:rPr>
            </w:pPr>
            <w:ins w:id="134" w:author="Kihara Kenichi" w:date="2021-08-05T12:59:00Z">
              <w:r>
                <w:rPr>
                  <w:rFonts w:hint="eastAsia"/>
                  <w:lang w:eastAsia="ja-JP"/>
                </w:rPr>
                <w:t>1</w:t>
              </w:r>
            </w:ins>
          </w:p>
        </w:tc>
        <w:tc>
          <w:tcPr>
            <w:tcW w:w="2204" w:type="dxa"/>
            <w:shd w:val="clear" w:color="auto" w:fill="auto"/>
            <w:vAlign w:val="center"/>
          </w:tcPr>
          <w:p w14:paraId="57740F64" w14:textId="77777777" w:rsidR="00A95F38" w:rsidRPr="00CB509E" w:rsidRDefault="00A95F38" w:rsidP="00B20214">
            <w:pPr>
              <w:pStyle w:val="TAC"/>
              <w:rPr>
                <w:ins w:id="135" w:author="Kihara Kenichi" w:date="2021-08-05T12:59:00Z"/>
                <w:lang w:eastAsia="ja-JP"/>
              </w:rPr>
            </w:pPr>
            <w:ins w:id="136" w:author="Kihara Kenichi" w:date="2021-08-05T12:59:00Z">
              <w:r>
                <w:rPr>
                  <w:rFonts w:hint="eastAsia"/>
                  <w:lang w:eastAsia="ja-JP"/>
                </w:rPr>
                <w:t>0</w:t>
              </w:r>
              <w:r>
                <w:rPr>
                  <w:lang w:eastAsia="ja-JP"/>
                </w:rPr>
                <w:t>5</w:t>
              </w:r>
            </w:ins>
          </w:p>
        </w:tc>
        <w:tc>
          <w:tcPr>
            <w:tcW w:w="1634" w:type="dxa"/>
            <w:vMerge w:val="restart"/>
            <w:vAlign w:val="center"/>
          </w:tcPr>
          <w:p w14:paraId="1A7F5EAD" w14:textId="6AD1A127" w:rsidR="00A95F38" w:rsidRDefault="00A95F38" w:rsidP="00B20214">
            <w:pPr>
              <w:pStyle w:val="TAC"/>
              <w:rPr>
                <w:ins w:id="137" w:author="Kihara Kenichi" w:date="2021-08-05T12:59:00Z"/>
                <w:lang w:eastAsia="ja-JP"/>
              </w:rPr>
            </w:pPr>
            <w:ins w:id="138" w:author="Kihara Kenichi" w:date="2021-08-05T12:59:00Z">
              <w:r>
                <w:rPr>
                  <w:rFonts w:hint="eastAsia"/>
                  <w:lang w:eastAsia="ja-JP"/>
                </w:rPr>
                <w:t>1</w:t>
              </w:r>
            </w:ins>
          </w:p>
        </w:tc>
      </w:tr>
      <w:tr w:rsidR="00A95F38" w:rsidRPr="00A1115A" w14:paraId="714E89C5" w14:textId="77777777" w:rsidTr="00B20214">
        <w:trPr>
          <w:trHeight w:val="187"/>
          <w:jc w:val="center"/>
          <w:ins w:id="139" w:author="Kihara Kenichi" w:date="2021-08-05T12:59:00Z"/>
        </w:trPr>
        <w:tc>
          <w:tcPr>
            <w:tcW w:w="1837" w:type="dxa"/>
            <w:vMerge/>
            <w:tcBorders>
              <w:bottom w:val="nil"/>
            </w:tcBorders>
            <w:shd w:val="clear" w:color="auto" w:fill="auto"/>
            <w:vAlign w:val="center"/>
          </w:tcPr>
          <w:p w14:paraId="2BCF7542" w14:textId="77777777" w:rsidR="00A95F38" w:rsidRDefault="00A95F38" w:rsidP="00B20214">
            <w:pPr>
              <w:pStyle w:val="TAC"/>
              <w:rPr>
                <w:ins w:id="140" w:author="Kihara Kenichi" w:date="2021-08-05T12:59:00Z"/>
                <w:lang w:eastAsia="ja-JP"/>
              </w:rPr>
            </w:pPr>
          </w:p>
        </w:tc>
        <w:tc>
          <w:tcPr>
            <w:tcW w:w="732" w:type="dxa"/>
            <w:vAlign w:val="center"/>
          </w:tcPr>
          <w:p w14:paraId="50D22BA2" w14:textId="77777777" w:rsidR="00A95F38" w:rsidRDefault="00A95F38" w:rsidP="00B20214">
            <w:pPr>
              <w:pStyle w:val="TAL"/>
              <w:jc w:val="center"/>
              <w:rPr>
                <w:ins w:id="141" w:author="Kihara Kenichi" w:date="2021-08-05T12:59:00Z"/>
                <w:lang w:eastAsia="ja-JP"/>
              </w:rPr>
            </w:pPr>
            <w:ins w:id="142" w:author="Kihara Kenichi" w:date="2021-08-05T12:59:00Z">
              <w:r>
                <w:rPr>
                  <w:rFonts w:hint="eastAsia"/>
                  <w:lang w:eastAsia="ja-JP"/>
                </w:rPr>
                <w:t>n</w:t>
              </w:r>
              <w:r>
                <w:rPr>
                  <w:lang w:eastAsia="ja-JP"/>
                </w:rPr>
                <w:t>8</w:t>
              </w:r>
            </w:ins>
          </w:p>
        </w:tc>
        <w:tc>
          <w:tcPr>
            <w:tcW w:w="2204" w:type="dxa"/>
            <w:shd w:val="clear" w:color="auto" w:fill="auto"/>
            <w:vAlign w:val="center"/>
          </w:tcPr>
          <w:p w14:paraId="29E0CAB5" w14:textId="77777777" w:rsidR="00A95F38" w:rsidRPr="00CB509E" w:rsidRDefault="00A95F38" w:rsidP="00B20214">
            <w:pPr>
              <w:pStyle w:val="TAC"/>
              <w:rPr>
                <w:ins w:id="143" w:author="Kihara Kenichi" w:date="2021-08-05T12:59:00Z"/>
                <w:lang w:eastAsia="ja-JP"/>
              </w:rPr>
            </w:pPr>
            <w:ins w:id="144" w:author="Kihara Kenichi" w:date="2021-08-05T12:59:00Z">
              <w:r>
                <w:rPr>
                  <w:rFonts w:hint="eastAsia"/>
                  <w:lang w:eastAsia="ja-JP"/>
                </w:rPr>
                <w:t>4</w:t>
              </w:r>
              <w:r>
                <w:rPr>
                  <w:lang w:eastAsia="ja-JP"/>
                </w:rPr>
                <w:t>3/43U</w:t>
              </w:r>
            </w:ins>
          </w:p>
        </w:tc>
        <w:tc>
          <w:tcPr>
            <w:tcW w:w="1634" w:type="dxa"/>
            <w:vMerge/>
            <w:vAlign w:val="center"/>
          </w:tcPr>
          <w:p w14:paraId="2FCD47F7" w14:textId="2FB917C5" w:rsidR="00A95F38" w:rsidRDefault="00A95F38" w:rsidP="00B20214">
            <w:pPr>
              <w:pStyle w:val="TAC"/>
              <w:rPr>
                <w:ins w:id="145" w:author="Kihara Kenichi" w:date="2021-08-05T12:59:00Z"/>
                <w:lang w:eastAsia="ja-JP"/>
              </w:rPr>
            </w:pPr>
          </w:p>
        </w:tc>
      </w:tr>
      <w:tr w:rsidR="00A95F38" w:rsidRPr="00A1115A" w14:paraId="619D6BA9" w14:textId="77777777" w:rsidTr="001715C7">
        <w:trPr>
          <w:trHeight w:val="187"/>
          <w:jc w:val="center"/>
          <w:ins w:id="146" w:author="Kihara Kenichi" w:date="2021-08-05T12:59:00Z"/>
        </w:trPr>
        <w:tc>
          <w:tcPr>
            <w:tcW w:w="1837" w:type="dxa"/>
            <w:vMerge w:val="restart"/>
            <w:shd w:val="clear" w:color="auto" w:fill="auto"/>
            <w:vAlign w:val="center"/>
          </w:tcPr>
          <w:p w14:paraId="6D084FDD" w14:textId="26411F1C" w:rsidR="00A95F38" w:rsidRPr="00A1115A" w:rsidRDefault="00A95F38" w:rsidP="00B20214">
            <w:pPr>
              <w:pStyle w:val="TAC"/>
              <w:rPr>
                <w:ins w:id="147" w:author="Kihara Kenichi" w:date="2021-08-05T12:59:00Z"/>
                <w:lang w:eastAsia="ja-JP"/>
              </w:rPr>
            </w:pPr>
            <w:ins w:id="148" w:author="Kihara Kenichi" w:date="2021-08-05T12:59:00Z">
              <w:r>
                <w:rPr>
                  <w:lang w:eastAsia="ja-JP"/>
                </w:rPr>
                <w:t>DC_1</w:t>
              </w:r>
            </w:ins>
            <w:ins w:id="149" w:author="Kihara Kenichi" w:date="2021-08-05T13:06:00Z">
              <w:r>
                <w:rPr>
                  <w:lang w:eastAsia="ja-JP"/>
                </w:rPr>
                <w:t>_</w:t>
              </w:r>
            </w:ins>
            <w:ins w:id="150" w:author="Kihara Kenichi" w:date="2021-08-05T12:59:00Z">
              <w:r>
                <w:rPr>
                  <w:lang w:eastAsia="ja-JP"/>
                </w:rPr>
                <w:t>n28</w:t>
              </w:r>
            </w:ins>
          </w:p>
        </w:tc>
        <w:tc>
          <w:tcPr>
            <w:tcW w:w="732" w:type="dxa"/>
            <w:vAlign w:val="center"/>
          </w:tcPr>
          <w:p w14:paraId="72ECB084" w14:textId="77777777" w:rsidR="00A95F38" w:rsidRPr="00225E51" w:rsidRDefault="00A95F38" w:rsidP="00B20214">
            <w:pPr>
              <w:pStyle w:val="TAL"/>
              <w:jc w:val="center"/>
              <w:rPr>
                <w:ins w:id="151" w:author="Kihara Kenichi" w:date="2021-08-05T12:59:00Z"/>
                <w:lang w:eastAsia="ja-JP"/>
              </w:rPr>
            </w:pPr>
            <w:ins w:id="152" w:author="Kihara Kenichi" w:date="2021-08-05T12:59:00Z">
              <w:r>
                <w:rPr>
                  <w:lang w:eastAsia="ja-JP"/>
                </w:rPr>
                <w:t>1</w:t>
              </w:r>
            </w:ins>
          </w:p>
        </w:tc>
        <w:tc>
          <w:tcPr>
            <w:tcW w:w="2204" w:type="dxa"/>
            <w:shd w:val="clear" w:color="auto" w:fill="auto"/>
            <w:vAlign w:val="center"/>
          </w:tcPr>
          <w:p w14:paraId="7D3CB30F" w14:textId="77777777" w:rsidR="00A95F38" w:rsidRDefault="00A95F38" w:rsidP="00B20214">
            <w:pPr>
              <w:pStyle w:val="TAC"/>
              <w:rPr>
                <w:ins w:id="153" w:author="Kihara Kenichi" w:date="2021-08-05T12:59:00Z"/>
                <w:lang w:eastAsia="ja-JP"/>
              </w:rPr>
            </w:pPr>
            <w:ins w:id="154" w:author="Kihara Kenichi" w:date="2021-08-05T12:59:00Z">
              <w:r w:rsidRPr="00CB509E">
                <w:t>05</w:t>
              </w:r>
            </w:ins>
          </w:p>
        </w:tc>
        <w:tc>
          <w:tcPr>
            <w:tcW w:w="1634" w:type="dxa"/>
            <w:vMerge w:val="restart"/>
            <w:vAlign w:val="center"/>
          </w:tcPr>
          <w:p w14:paraId="1CAE3113" w14:textId="77777777" w:rsidR="00A95F38" w:rsidRDefault="00A95F38" w:rsidP="00B20214">
            <w:pPr>
              <w:pStyle w:val="TAC"/>
              <w:rPr>
                <w:ins w:id="155" w:author="Kihara Kenichi" w:date="2021-08-05T12:59:00Z"/>
                <w:lang w:eastAsia="ja-JP"/>
              </w:rPr>
            </w:pPr>
            <w:ins w:id="156" w:author="Kihara Kenichi" w:date="2021-08-05T12:59:00Z">
              <w:r>
                <w:rPr>
                  <w:rFonts w:hint="eastAsia"/>
                  <w:lang w:eastAsia="ja-JP"/>
                </w:rPr>
                <w:t>2</w:t>
              </w:r>
            </w:ins>
          </w:p>
        </w:tc>
      </w:tr>
      <w:tr w:rsidR="00A95F38" w:rsidRPr="00A1115A" w14:paraId="1A571EDF" w14:textId="77777777" w:rsidTr="00B20214">
        <w:trPr>
          <w:trHeight w:val="187"/>
          <w:jc w:val="center"/>
          <w:ins w:id="157" w:author="Kihara Kenichi" w:date="2021-08-05T12:59:00Z"/>
        </w:trPr>
        <w:tc>
          <w:tcPr>
            <w:tcW w:w="1837" w:type="dxa"/>
            <w:vMerge/>
            <w:tcBorders>
              <w:bottom w:val="nil"/>
            </w:tcBorders>
            <w:shd w:val="clear" w:color="auto" w:fill="auto"/>
            <w:vAlign w:val="center"/>
          </w:tcPr>
          <w:p w14:paraId="6F38105A" w14:textId="77777777" w:rsidR="00A95F38" w:rsidRDefault="00A95F38" w:rsidP="00B20214">
            <w:pPr>
              <w:pStyle w:val="TAC"/>
              <w:rPr>
                <w:ins w:id="158" w:author="Kihara Kenichi" w:date="2021-08-05T12:59:00Z"/>
                <w:lang w:eastAsia="ja-JP"/>
              </w:rPr>
            </w:pPr>
          </w:p>
        </w:tc>
        <w:tc>
          <w:tcPr>
            <w:tcW w:w="732" w:type="dxa"/>
            <w:vAlign w:val="center"/>
          </w:tcPr>
          <w:p w14:paraId="54D8445B" w14:textId="77777777" w:rsidR="00A95F38" w:rsidRPr="00225E51" w:rsidRDefault="00A95F38" w:rsidP="00B20214">
            <w:pPr>
              <w:pStyle w:val="TAL"/>
              <w:jc w:val="center"/>
              <w:rPr>
                <w:ins w:id="159" w:author="Kihara Kenichi" w:date="2021-08-05T12:59:00Z"/>
                <w:lang w:eastAsia="ja-JP"/>
              </w:rPr>
            </w:pPr>
            <w:ins w:id="160" w:author="Kihara Kenichi" w:date="2021-08-05T12:59:00Z">
              <w:r>
                <w:rPr>
                  <w:rFonts w:hint="eastAsia"/>
                  <w:lang w:eastAsia="ja-JP"/>
                </w:rPr>
                <w:t>n</w:t>
              </w:r>
              <w:r>
                <w:rPr>
                  <w:lang w:eastAsia="ja-JP"/>
                </w:rPr>
                <w:t>28</w:t>
              </w:r>
            </w:ins>
          </w:p>
        </w:tc>
        <w:tc>
          <w:tcPr>
            <w:tcW w:w="2204" w:type="dxa"/>
            <w:shd w:val="clear" w:color="auto" w:fill="auto"/>
            <w:vAlign w:val="center"/>
          </w:tcPr>
          <w:p w14:paraId="07C3340C" w14:textId="77777777" w:rsidR="00A95F38" w:rsidRPr="00225E51" w:rsidRDefault="00A95F38" w:rsidP="00B20214">
            <w:pPr>
              <w:pStyle w:val="TAC"/>
              <w:rPr>
                <w:ins w:id="161" w:author="Kihara Kenichi" w:date="2021-08-05T12:59:00Z"/>
                <w:lang w:eastAsia="ja-JP"/>
              </w:rPr>
            </w:pPr>
            <w:ins w:id="162" w:author="Kihara Kenichi" w:date="2021-08-05T12:59:00Z">
              <w:r>
                <w:rPr>
                  <w:lang w:eastAsia="ja-JP"/>
                </w:rPr>
                <w:t>17</w:t>
              </w:r>
            </w:ins>
          </w:p>
        </w:tc>
        <w:tc>
          <w:tcPr>
            <w:tcW w:w="1634" w:type="dxa"/>
            <w:vMerge/>
            <w:vAlign w:val="center"/>
          </w:tcPr>
          <w:p w14:paraId="66B073CB" w14:textId="77777777" w:rsidR="00A95F38" w:rsidRDefault="00A95F38" w:rsidP="00B20214">
            <w:pPr>
              <w:pStyle w:val="TAC"/>
              <w:rPr>
                <w:ins w:id="163" w:author="Kihara Kenichi" w:date="2021-08-05T12:59:00Z"/>
                <w:lang w:eastAsia="ja-JP"/>
              </w:rPr>
            </w:pPr>
          </w:p>
        </w:tc>
      </w:tr>
      <w:tr w:rsidR="001E7707" w:rsidRPr="00A1115A" w14:paraId="529C890B" w14:textId="77777777" w:rsidTr="00B20214">
        <w:trPr>
          <w:trHeight w:val="187"/>
          <w:jc w:val="center"/>
          <w:ins w:id="164" w:author="Kihara Kenichi" w:date="2021-08-05T12:59:00Z"/>
        </w:trPr>
        <w:tc>
          <w:tcPr>
            <w:tcW w:w="1837" w:type="dxa"/>
            <w:tcBorders>
              <w:bottom w:val="nil"/>
            </w:tcBorders>
            <w:shd w:val="clear" w:color="auto" w:fill="auto"/>
            <w:vAlign w:val="center"/>
          </w:tcPr>
          <w:p w14:paraId="1B48089C" w14:textId="31454EBA" w:rsidR="001E7707" w:rsidRDefault="001E7707" w:rsidP="00B20214">
            <w:pPr>
              <w:pStyle w:val="TAC"/>
              <w:rPr>
                <w:ins w:id="165" w:author="Kihara Kenichi" w:date="2021-08-05T12:59:00Z"/>
                <w:lang w:eastAsia="ja-JP"/>
              </w:rPr>
            </w:pPr>
            <w:ins w:id="166" w:author="Kihara Kenichi" w:date="2021-08-05T12:59:00Z">
              <w:r>
                <w:rPr>
                  <w:lang w:eastAsia="ja-JP"/>
                </w:rPr>
                <w:t>DC_1</w:t>
              </w:r>
            </w:ins>
            <w:ins w:id="167" w:author="Kihara Kenichi" w:date="2021-08-05T13:09:00Z">
              <w:r w:rsidR="00A95F38">
                <w:rPr>
                  <w:lang w:eastAsia="ja-JP"/>
                </w:rPr>
                <w:t>_</w:t>
              </w:r>
            </w:ins>
            <w:ins w:id="168" w:author="Kihara Kenichi" w:date="2021-08-05T12:59:00Z">
              <w:r>
                <w:rPr>
                  <w:lang w:eastAsia="ja-JP"/>
                </w:rPr>
                <w:t>n40</w:t>
              </w:r>
            </w:ins>
          </w:p>
        </w:tc>
        <w:tc>
          <w:tcPr>
            <w:tcW w:w="732" w:type="dxa"/>
            <w:vAlign w:val="center"/>
          </w:tcPr>
          <w:p w14:paraId="357F19F8" w14:textId="77777777" w:rsidR="001E7707" w:rsidRPr="008F1C2A" w:rsidRDefault="001E7707" w:rsidP="00B20214">
            <w:pPr>
              <w:pStyle w:val="TAL"/>
              <w:jc w:val="center"/>
              <w:rPr>
                <w:ins w:id="169" w:author="Kihara Kenichi" w:date="2021-08-05T12:59:00Z"/>
                <w:lang w:eastAsia="ja-JP"/>
              </w:rPr>
            </w:pPr>
            <w:ins w:id="170" w:author="Kihara Kenichi" w:date="2021-08-05T12:59:00Z">
              <w:r>
                <w:rPr>
                  <w:lang w:eastAsia="ja-JP"/>
                </w:rPr>
                <w:t>1</w:t>
              </w:r>
            </w:ins>
          </w:p>
        </w:tc>
        <w:tc>
          <w:tcPr>
            <w:tcW w:w="2204" w:type="dxa"/>
            <w:shd w:val="clear" w:color="auto" w:fill="auto"/>
            <w:vAlign w:val="center"/>
          </w:tcPr>
          <w:p w14:paraId="68141C01" w14:textId="77777777" w:rsidR="001E7707" w:rsidRPr="004E1D3D" w:rsidRDefault="001E7707" w:rsidP="00B20214">
            <w:pPr>
              <w:pStyle w:val="TAC"/>
              <w:rPr>
                <w:ins w:id="171" w:author="Kihara Kenichi" w:date="2021-08-05T12:59:00Z"/>
              </w:rPr>
            </w:pPr>
            <w:ins w:id="172" w:author="Kihara Kenichi" w:date="2021-08-05T12:59:00Z">
              <w:r w:rsidRPr="00D51C47">
                <w:t>05</w:t>
              </w:r>
            </w:ins>
          </w:p>
        </w:tc>
        <w:tc>
          <w:tcPr>
            <w:tcW w:w="1634" w:type="dxa"/>
            <w:vAlign w:val="center"/>
          </w:tcPr>
          <w:p w14:paraId="66833531" w14:textId="77777777" w:rsidR="001E7707" w:rsidRDefault="001E7707" w:rsidP="00B20214">
            <w:pPr>
              <w:pStyle w:val="TAC"/>
              <w:rPr>
                <w:ins w:id="173" w:author="Kihara Kenichi" w:date="2021-08-05T12:59:00Z"/>
                <w:lang w:eastAsia="ja-JP"/>
              </w:rPr>
            </w:pPr>
          </w:p>
        </w:tc>
      </w:tr>
      <w:tr w:rsidR="00A95F38" w:rsidRPr="00A1115A" w14:paraId="5B4AABDB" w14:textId="77777777" w:rsidTr="00CF013D">
        <w:trPr>
          <w:trHeight w:val="187"/>
          <w:jc w:val="center"/>
          <w:ins w:id="174" w:author="Kihara Kenichi" w:date="2021-08-05T12:59:00Z"/>
        </w:trPr>
        <w:tc>
          <w:tcPr>
            <w:tcW w:w="1837" w:type="dxa"/>
            <w:vMerge w:val="restart"/>
            <w:shd w:val="clear" w:color="auto" w:fill="auto"/>
            <w:vAlign w:val="center"/>
          </w:tcPr>
          <w:p w14:paraId="5A424895" w14:textId="0E4FF87D" w:rsidR="00A95F38" w:rsidRPr="00A1115A" w:rsidRDefault="00A95F38" w:rsidP="00B20214">
            <w:pPr>
              <w:pStyle w:val="TAC"/>
              <w:rPr>
                <w:ins w:id="175" w:author="Kihara Kenichi" w:date="2021-08-05T12:59:00Z"/>
                <w:lang w:eastAsia="ja-JP"/>
              </w:rPr>
            </w:pPr>
            <w:ins w:id="176" w:author="Kihara Kenichi" w:date="2021-08-05T12:59:00Z">
              <w:r>
                <w:rPr>
                  <w:lang w:eastAsia="ja-JP"/>
                </w:rPr>
                <w:t>DC_1</w:t>
              </w:r>
            </w:ins>
            <w:ins w:id="177" w:author="Kihara Kenichi" w:date="2021-08-05T13:09:00Z">
              <w:r>
                <w:rPr>
                  <w:lang w:eastAsia="ja-JP"/>
                </w:rPr>
                <w:t>_</w:t>
              </w:r>
            </w:ins>
            <w:ins w:id="178" w:author="Kihara Kenichi" w:date="2021-08-05T12:59:00Z">
              <w:r>
                <w:rPr>
                  <w:lang w:eastAsia="ja-JP"/>
                </w:rPr>
                <w:t>n41</w:t>
              </w:r>
            </w:ins>
          </w:p>
        </w:tc>
        <w:tc>
          <w:tcPr>
            <w:tcW w:w="732" w:type="dxa"/>
            <w:vAlign w:val="center"/>
          </w:tcPr>
          <w:p w14:paraId="3BE750F3" w14:textId="77777777" w:rsidR="00A95F38" w:rsidRPr="004E1D3D" w:rsidRDefault="00A95F38" w:rsidP="00B20214">
            <w:pPr>
              <w:pStyle w:val="TAL"/>
              <w:jc w:val="center"/>
              <w:rPr>
                <w:ins w:id="179" w:author="Kihara Kenichi" w:date="2021-08-05T12:59:00Z"/>
                <w:lang w:eastAsia="ja-JP"/>
              </w:rPr>
            </w:pPr>
            <w:ins w:id="180" w:author="Kihara Kenichi" w:date="2021-08-05T12:59:00Z">
              <w:r>
                <w:rPr>
                  <w:lang w:eastAsia="ja-JP"/>
                </w:rPr>
                <w:t>1</w:t>
              </w:r>
            </w:ins>
          </w:p>
        </w:tc>
        <w:tc>
          <w:tcPr>
            <w:tcW w:w="2204" w:type="dxa"/>
            <w:shd w:val="clear" w:color="auto" w:fill="auto"/>
            <w:vAlign w:val="center"/>
          </w:tcPr>
          <w:p w14:paraId="3419456E" w14:textId="77777777" w:rsidR="00A95F38" w:rsidRDefault="00A95F38" w:rsidP="00B20214">
            <w:pPr>
              <w:pStyle w:val="TAC"/>
              <w:rPr>
                <w:ins w:id="181" w:author="Kihara Kenichi" w:date="2021-08-05T12:59:00Z"/>
                <w:lang w:eastAsia="ja-JP"/>
              </w:rPr>
            </w:pPr>
            <w:ins w:id="182" w:author="Kihara Kenichi" w:date="2021-08-05T12:59:00Z">
              <w:r w:rsidRPr="00D51C47">
                <w:t>05</w:t>
              </w:r>
            </w:ins>
          </w:p>
        </w:tc>
        <w:tc>
          <w:tcPr>
            <w:tcW w:w="1634" w:type="dxa"/>
            <w:vMerge w:val="restart"/>
            <w:vAlign w:val="center"/>
          </w:tcPr>
          <w:p w14:paraId="48896DEB" w14:textId="77777777" w:rsidR="00A95F38" w:rsidRDefault="00A95F38" w:rsidP="00B20214">
            <w:pPr>
              <w:pStyle w:val="TAC"/>
              <w:rPr>
                <w:ins w:id="183" w:author="Kihara Kenichi" w:date="2021-08-05T12:59:00Z"/>
                <w:lang w:eastAsia="ja-JP"/>
              </w:rPr>
            </w:pPr>
          </w:p>
        </w:tc>
      </w:tr>
      <w:tr w:rsidR="00A95F38" w:rsidRPr="00A1115A" w14:paraId="55F8F0F0" w14:textId="77777777" w:rsidTr="00B20214">
        <w:trPr>
          <w:trHeight w:val="187"/>
          <w:jc w:val="center"/>
          <w:ins w:id="184" w:author="Kihara Kenichi" w:date="2021-08-05T12:59:00Z"/>
        </w:trPr>
        <w:tc>
          <w:tcPr>
            <w:tcW w:w="1837" w:type="dxa"/>
            <w:vMerge/>
            <w:tcBorders>
              <w:bottom w:val="nil"/>
            </w:tcBorders>
            <w:shd w:val="clear" w:color="auto" w:fill="auto"/>
            <w:vAlign w:val="center"/>
          </w:tcPr>
          <w:p w14:paraId="5AAFE871" w14:textId="77777777" w:rsidR="00A95F38" w:rsidRPr="00A1115A" w:rsidRDefault="00A95F38" w:rsidP="00B20214">
            <w:pPr>
              <w:pStyle w:val="TAC"/>
              <w:rPr>
                <w:ins w:id="185" w:author="Kihara Kenichi" w:date="2021-08-05T12:59:00Z"/>
                <w:lang w:eastAsia="ja-JP"/>
              </w:rPr>
            </w:pPr>
          </w:p>
        </w:tc>
        <w:tc>
          <w:tcPr>
            <w:tcW w:w="732" w:type="dxa"/>
            <w:vAlign w:val="center"/>
          </w:tcPr>
          <w:p w14:paraId="297528DE" w14:textId="77777777" w:rsidR="00A95F38" w:rsidRPr="004E1D3D" w:rsidRDefault="00A95F38" w:rsidP="00B20214">
            <w:pPr>
              <w:pStyle w:val="TAL"/>
              <w:jc w:val="center"/>
              <w:rPr>
                <w:ins w:id="186" w:author="Kihara Kenichi" w:date="2021-08-05T12:59:00Z"/>
                <w:lang w:eastAsia="ja-JP"/>
              </w:rPr>
            </w:pPr>
            <w:ins w:id="187" w:author="Kihara Kenichi" w:date="2021-08-05T12:59:00Z">
              <w:r>
                <w:rPr>
                  <w:rFonts w:hint="eastAsia"/>
                  <w:lang w:eastAsia="ja-JP"/>
                </w:rPr>
                <w:t>n</w:t>
              </w:r>
              <w:r>
                <w:rPr>
                  <w:lang w:eastAsia="ja-JP"/>
                </w:rPr>
                <w:t>41</w:t>
              </w:r>
            </w:ins>
          </w:p>
        </w:tc>
        <w:tc>
          <w:tcPr>
            <w:tcW w:w="2204" w:type="dxa"/>
            <w:shd w:val="clear" w:color="auto" w:fill="auto"/>
            <w:vAlign w:val="center"/>
          </w:tcPr>
          <w:p w14:paraId="0EADA31E" w14:textId="77777777" w:rsidR="00A95F38" w:rsidRDefault="00A95F38" w:rsidP="00B20214">
            <w:pPr>
              <w:pStyle w:val="TAC"/>
              <w:rPr>
                <w:ins w:id="188" w:author="Kihara Kenichi" w:date="2021-08-05T12:59:00Z"/>
                <w:lang w:eastAsia="ja-JP"/>
              </w:rPr>
            </w:pPr>
            <w:ins w:id="189" w:author="Kihara Kenichi" w:date="2021-08-05T12:59:00Z">
              <w:r>
                <w:rPr>
                  <w:lang w:eastAsia="ja-JP"/>
                </w:rPr>
                <w:t>47</w:t>
              </w:r>
            </w:ins>
          </w:p>
        </w:tc>
        <w:tc>
          <w:tcPr>
            <w:tcW w:w="1634" w:type="dxa"/>
            <w:vMerge/>
            <w:vAlign w:val="center"/>
          </w:tcPr>
          <w:p w14:paraId="365780E7" w14:textId="77777777" w:rsidR="00A95F38" w:rsidRDefault="00A95F38" w:rsidP="00B20214">
            <w:pPr>
              <w:pStyle w:val="TAC"/>
              <w:rPr>
                <w:ins w:id="190" w:author="Kihara Kenichi" w:date="2021-08-05T12:59:00Z"/>
                <w:lang w:eastAsia="ja-JP"/>
              </w:rPr>
            </w:pPr>
          </w:p>
        </w:tc>
      </w:tr>
      <w:tr w:rsidR="00A95F38" w:rsidRPr="00A1115A" w14:paraId="364E031F" w14:textId="77777777" w:rsidTr="00427E74">
        <w:trPr>
          <w:trHeight w:val="187"/>
          <w:jc w:val="center"/>
          <w:ins w:id="191" w:author="Kihara Kenichi" w:date="2021-08-05T12:59:00Z"/>
        </w:trPr>
        <w:tc>
          <w:tcPr>
            <w:tcW w:w="1837" w:type="dxa"/>
            <w:vMerge w:val="restart"/>
            <w:shd w:val="clear" w:color="auto" w:fill="auto"/>
            <w:vAlign w:val="center"/>
          </w:tcPr>
          <w:p w14:paraId="4A400AEB" w14:textId="6CC73B8B" w:rsidR="00A95F38" w:rsidRPr="00A1115A" w:rsidRDefault="00A95F38" w:rsidP="00B20214">
            <w:pPr>
              <w:pStyle w:val="TAC"/>
              <w:rPr>
                <w:ins w:id="192" w:author="Kihara Kenichi" w:date="2021-08-05T12:59:00Z"/>
                <w:lang w:eastAsia="ja-JP"/>
              </w:rPr>
            </w:pPr>
            <w:ins w:id="193" w:author="Kihara Kenichi" w:date="2021-08-05T12:59:00Z">
              <w:r>
                <w:rPr>
                  <w:lang w:eastAsia="ja-JP"/>
                </w:rPr>
                <w:t>DC_1</w:t>
              </w:r>
            </w:ins>
            <w:ins w:id="194" w:author="Kihara Kenichi" w:date="2021-08-05T13:09:00Z">
              <w:r>
                <w:rPr>
                  <w:lang w:eastAsia="ja-JP"/>
                </w:rPr>
                <w:t>_</w:t>
              </w:r>
            </w:ins>
            <w:ins w:id="195" w:author="Kihara Kenichi" w:date="2021-08-05T12:59:00Z">
              <w:r>
                <w:rPr>
                  <w:lang w:eastAsia="ja-JP"/>
                </w:rPr>
                <w:t>n77</w:t>
              </w:r>
              <w:r w:rsidRPr="00EF5447">
                <w:t xml:space="preserve"> DC_1_n84_ULSUP-TDM_n77</w:t>
              </w:r>
            </w:ins>
          </w:p>
        </w:tc>
        <w:tc>
          <w:tcPr>
            <w:tcW w:w="732" w:type="dxa"/>
            <w:vAlign w:val="center"/>
          </w:tcPr>
          <w:p w14:paraId="15EFAA26" w14:textId="77777777" w:rsidR="00A95F38" w:rsidRPr="00180264" w:rsidRDefault="00A95F38" w:rsidP="00B20214">
            <w:pPr>
              <w:pStyle w:val="TAL"/>
              <w:jc w:val="center"/>
              <w:rPr>
                <w:ins w:id="196" w:author="Kihara Kenichi" w:date="2021-08-05T12:59:00Z"/>
                <w:lang w:eastAsia="ja-JP"/>
              </w:rPr>
            </w:pPr>
            <w:ins w:id="197" w:author="Kihara Kenichi" w:date="2021-08-05T12:59:00Z">
              <w:r>
                <w:rPr>
                  <w:lang w:eastAsia="ja-JP"/>
                </w:rPr>
                <w:t>1</w:t>
              </w:r>
            </w:ins>
          </w:p>
        </w:tc>
        <w:tc>
          <w:tcPr>
            <w:tcW w:w="2204" w:type="dxa"/>
            <w:shd w:val="clear" w:color="auto" w:fill="auto"/>
            <w:vAlign w:val="center"/>
          </w:tcPr>
          <w:p w14:paraId="265F1FF0" w14:textId="77777777" w:rsidR="00A95F38" w:rsidRDefault="00A95F38" w:rsidP="00B20214">
            <w:pPr>
              <w:pStyle w:val="TAC"/>
              <w:rPr>
                <w:ins w:id="198" w:author="Kihara Kenichi" w:date="2021-08-05T12:59:00Z"/>
                <w:lang w:eastAsia="ja-JP"/>
              </w:rPr>
            </w:pPr>
            <w:ins w:id="199" w:author="Kihara Kenichi" w:date="2021-08-05T12:59:00Z">
              <w:r w:rsidRPr="00263C04">
                <w:t>05</w:t>
              </w:r>
            </w:ins>
          </w:p>
        </w:tc>
        <w:tc>
          <w:tcPr>
            <w:tcW w:w="1634" w:type="dxa"/>
            <w:vMerge w:val="restart"/>
            <w:vAlign w:val="center"/>
          </w:tcPr>
          <w:p w14:paraId="2A591381" w14:textId="3A112832" w:rsidR="00A95F38" w:rsidRDefault="00A95F38" w:rsidP="00B20214">
            <w:pPr>
              <w:pStyle w:val="TAC"/>
              <w:rPr>
                <w:ins w:id="200" w:author="Kihara Kenichi" w:date="2021-08-05T12:59:00Z"/>
                <w:lang w:eastAsia="ja-JP"/>
              </w:rPr>
            </w:pPr>
            <w:ins w:id="201" w:author="Kihara Kenichi" w:date="2021-08-05T13:09:00Z">
              <w:r>
                <w:rPr>
                  <w:rFonts w:hint="eastAsia"/>
                  <w:lang w:eastAsia="ja-JP"/>
                </w:rPr>
                <w:t>1</w:t>
              </w:r>
            </w:ins>
          </w:p>
        </w:tc>
      </w:tr>
      <w:tr w:rsidR="00A95F38" w:rsidRPr="00A1115A" w14:paraId="4CDD7A39" w14:textId="77777777" w:rsidTr="00B20214">
        <w:trPr>
          <w:trHeight w:val="187"/>
          <w:jc w:val="center"/>
          <w:ins w:id="202" w:author="Kihara Kenichi" w:date="2021-08-05T12:59:00Z"/>
        </w:trPr>
        <w:tc>
          <w:tcPr>
            <w:tcW w:w="1837" w:type="dxa"/>
            <w:vMerge/>
            <w:tcBorders>
              <w:bottom w:val="nil"/>
            </w:tcBorders>
            <w:shd w:val="clear" w:color="auto" w:fill="auto"/>
            <w:vAlign w:val="center"/>
          </w:tcPr>
          <w:p w14:paraId="69DA8C22" w14:textId="77777777" w:rsidR="00A95F38" w:rsidRDefault="00A95F38" w:rsidP="00B20214">
            <w:pPr>
              <w:pStyle w:val="TAC"/>
              <w:rPr>
                <w:ins w:id="203" w:author="Kihara Kenichi" w:date="2021-08-05T12:59:00Z"/>
                <w:lang w:eastAsia="ja-JP"/>
              </w:rPr>
            </w:pPr>
          </w:p>
        </w:tc>
        <w:tc>
          <w:tcPr>
            <w:tcW w:w="732" w:type="dxa"/>
            <w:vAlign w:val="center"/>
          </w:tcPr>
          <w:p w14:paraId="003EE652" w14:textId="77777777" w:rsidR="00A95F38" w:rsidRDefault="00A95F38" w:rsidP="00B20214">
            <w:pPr>
              <w:pStyle w:val="TAL"/>
              <w:jc w:val="center"/>
              <w:rPr>
                <w:ins w:id="204" w:author="Kihara Kenichi" w:date="2021-08-05T12:59:00Z"/>
                <w:lang w:eastAsia="ja-JP"/>
              </w:rPr>
            </w:pPr>
            <w:ins w:id="205" w:author="Kihara Kenichi" w:date="2021-08-05T12:59:00Z">
              <w:r>
                <w:rPr>
                  <w:rFonts w:hint="eastAsia"/>
                  <w:lang w:eastAsia="ja-JP"/>
                </w:rPr>
                <w:t>n</w:t>
              </w:r>
              <w:r>
                <w:rPr>
                  <w:lang w:eastAsia="ja-JP"/>
                </w:rPr>
                <w:t>84</w:t>
              </w:r>
            </w:ins>
          </w:p>
        </w:tc>
        <w:tc>
          <w:tcPr>
            <w:tcW w:w="2204" w:type="dxa"/>
            <w:shd w:val="clear" w:color="auto" w:fill="auto"/>
            <w:vAlign w:val="center"/>
          </w:tcPr>
          <w:p w14:paraId="081695D5" w14:textId="0F3EDBBB" w:rsidR="00A95F38" w:rsidRPr="00263C04" w:rsidRDefault="00A95F38" w:rsidP="00B20214">
            <w:pPr>
              <w:pStyle w:val="TAC"/>
              <w:rPr>
                <w:ins w:id="206" w:author="Kihara Kenichi" w:date="2021-08-05T12:59:00Z"/>
                <w:lang w:eastAsia="ja-JP"/>
              </w:rPr>
            </w:pPr>
            <w:ins w:id="207" w:author="Kihara Kenichi" w:date="2021-08-05T13:09:00Z">
              <w:r>
                <w:rPr>
                  <w:rFonts w:hint="eastAsia"/>
                  <w:lang w:eastAsia="ja-JP"/>
                </w:rPr>
                <w:t>0</w:t>
              </w:r>
              <w:r>
                <w:rPr>
                  <w:lang w:eastAsia="ja-JP"/>
                </w:rPr>
                <w:t>5/05U</w:t>
              </w:r>
            </w:ins>
          </w:p>
        </w:tc>
        <w:tc>
          <w:tcPr>
            <w:tcW w:w="1634" w:type="dxa"/>
            <w:vMerge/>
            <w:vAlign w:val="center"/>
          </w:tcPr>
          <w:p w14:paraId="657ECF24" w14:textId="3D6DD856" w:rsidR="00A95F38" w:rsidRDefault="00A95F38" w:rsidP="00B20214">
            <w:pPr>
              <w:pStyle w:val="TAC"/>
              <w:rPr>
                <w:ins w:id="208" w:author="Kihara Kenichi" w:date="2021-08-05T12:59:00Z"/>
                <w:lang w:eastAsia="ja-JP"/>
              </w:rPr>
            </w:pPr>
          </w:p>
        </w:tc>
      </w:tr>
      <w:tr w:rsidR="00A95F38" w:rsidRPr="00A1115A" w14:paraId="208F783C" w14:textId="77777777" w:rsidTr="00CB06D6">
        <w:trPr>
          <w:trHeight w:val="187"/>
          <w:jc w:val="center"/>
          <w:ins w:id="209" w:author="Kihara Kenichi" w:date="2021-08-05T12:59:00Z"/>
        </w:trPr>
        <w:tc>
          <w:tcPr>
            <w:tcW w:w="1837" w:type="dxa"/>
            <w:vMerge w:val="restart"/>
            <w:shd w:val="clear" w:color="auto" w:fill="auto"/>
            <w:vAlign w:val="center"/>
          </w:tcPr>
          <w:p w14:paraId="67A6CBAC" w14:textId="77777777" w:rsidR="00A95F38" w:rsidRPr="00EF5447" w:rsidRDefault="00A95F38" w:rsidP="00B20214">
            <w:pPr>
              <w:pStyle w:val="TAC"/>
              <w:rPr>
                <w:ins w:id="210" w:author="Kihara Kenichi" w:date="2021-08-05T12:59:00Z"/>
              </w:rPr>
            </w:pPr>
            <w:ins w:id="211" w:author="Kihara Kenichi" w:date="2021-08-05T12:59:00Z">
              <w:r w:rsidRPr="00EF5447">
                <w:t>DC_1_n78</w:t>
              </w:r>
            </w:ins>
          </w:p>
          <w:p w14:paraId="04E08611" w14:textId="77777777" w:rsidR="00A95F38" w:rsidRPr="00A1115A" w:rsidRDefault="00A95F38" w:rsidP="00B20214">
            <w:pPr>
              <w:pStyle w:val="TAC"/>
              <w:rPr>
                <w:ins w:id="212" w:author="Kihara Kenichi" w:date="2021-08-05T12:59:00Z"/>
                <w:lang w:eastAsia="ja-JP"/>
              </w:rPr>
            </w:pPr>
            <w:ins w:id="213" w:author="Kihara Kenichi" w:date="2021-08-05T12:59:00Z">
              <w:r w:rsidRPr="00EF5447">
                <w:t>DC_1_n84_ULSUP-TDM_n78</w:t>
              </w:r>
            </w:ins>
          </w:p>
        </w:tc>
        <w:tc>
          <w:tcPr>
            <w:tcW w:w="732" w:type="dxa"/>
            <w:vAlign w:val="center"/>
          </w:tcPr>
          <w:p w14:paraId="3483E1F7" w14:textId="77777777" w:rsidR="00A95F38" w:rsidRPr="00657E9B" w:rsidRDefault="00A95F38" w:rsidP="00B20214">
            <w:pPr>
              <w:pStyle w:val="TAL"/>
              <w:jc w:val="center"/>
              <w:rPr>
                <w:ins w:id="214" w:author="Kihara Kenichi" w:date="2021-08-05T12:59:00Z"/>
                <w:lang w:eastAsia="ja-JP"/>
              </w:rPr>
            </w:pPr>
            <w:ins w:id="215" w:author="Kihara Kenichi" w:date="2021-08-05T12:59:00Z">
              <w:r>
                <w:rPr>
                  <w:lang w:eastAsia="ja-JP"/>
                </w:rPr>
                <w:t>1</w:t>
              </w:r>
            </w:ins>
          </w:p>
        </w:tc>
        <w:tc>
          <w:tcPr>
            <w:tcW w:w="2204" w:type="dxa"/>
            <w:shd w:val="clear" w:color="auto" w:fill="auto"/>
            <w:vAlign w:val="center"/>
          </w:tcPr>
          <w:p w14:paraId="42808584" w14:textId="77777777" w:rsidR="00A95F38" w:rsidRDefault="00A95F38" w:rsidP="00B20214">
            <w:pPr>
              <w:pStyle w:val="TAC"/>
              <w:rPr>
                <w:ins w:id="216" w:author="Kihara Kenichi" w:date="2021-08-05T12:59:00Z"/>
                <w:lang w:eastAsia="ja-JP"/>
              </w:rPr>
            </w:pPr>
            <w:ins w:id="217" w:author="Kihara Kenichi" w:date="2021-08-05T12:59:00Z">
              <w:r w:rsidRPr="00263C04">
                <w:t>05</w:t>
              </w:r>
            </w:ins>
          </w:p>
        </w:tc>
        <w:tc>
          <w:tcPr>
            <w:tcW w:w="1634" w:type="dxa"/>
            <w:vMerge w:val="restart"/>
            <w:vAlign w:val="center"/>
          </w:tcPr>
          <w:p w14:paraId="578EE90D" w14:textId="561257BC" w:rsidR="00A95F38" w:rsidRDefault="00A95F38" w:rsidP="00A95F38">
            <w:pPr>
              <w:pStyle w:val="TAC"/>
              <w:rPr>
                <w:ins w:id="218" w:author="Kihara Kenichi" w:date="2021-08-05T12:59:00Z"/>
                <w:lang w:eastAsia="ja-JP"/>
              </w:rPr>
            </w:pPr>
            <w:ins w:id="219" w:author="Kihara Kenichi" w:date="2021-08-05T13:10:00Z">
              <w:r w:rsidRPr="00632B44">
                <w:t>1</w:t>
              </w:r>
            </w:ins>
          </w:p>
        </w:tc>
      </w:tr>
      <w:tr w:rsidR="00A95F38" w:rsidRPr="00A1115A" w14:paraId="44FB19FE" w14:textId="77777777" w:rsidTr="00CB06D6">
        <w:trPr>
          <w:trHeight w:val="187"/>
          <w:jc w:val="center"/>
          <w:ins w:id="220" w:author="Kihara Kenichi" w:date="2021-08-05T12:59:00Z"/>
        </w:trPr>
        <w:tc>
          <w:tcPr>
            <w:tcW w:w="1837" w:type="dxa"/>
            <w:vMerge/>
            <w:tcBorders>
              <w:bottom w:val="nil"/>
            </w:tcBorders>
            <w:shd w:val="clear" w:color="auto" w:fill="auto"/>
            <w:vAlign w:val="center"/>
          </w:tcPr>
          <w:p w14:paraId="3B04477A" w14:textId="77777777" w:rsidR="00A95F38" w:rsidRPr="00EF5447" w:rsidRDefault="00A95F38" w:rsidP="00A95F38">
            <w:pPr>
              <w:pStyle w:val="TAC"/>
              <w:rPr>
                <w:ins w:id="221" w:author="Kihara Kenichi" w:date="2021-08-05T12:59:00Z"/>
              </w:rPr>
            </w:pPr>
          </w:p>
        </w:tc>
        <w:tc>
          <w:tcPr>
            <w:tcW w:w="732" w:type="dxa"/>
            <w:vAlign w:val="center"/>
          </w:tcPr>
          <w:p w14:paraId="2E36D735" w14:textId="77777777" w:rsidR="00A95F38" w:rsidRDefault="00A95F38" w:rsidP="00A95F38">
            <w:pPr>
              <w:pStyle w:val="TAL"/>
              <w:jc w:val="center"/>
              <w:rPr>
                <w:ins w:id="222" w:author="Kihara Kenichi" w:date="2021-08-05T12:59:00Z"/>
                <w:lang w:eastAsia="ja-JP"/>
              </w:rPr>
            </w:pPr>
            <w:ins w:id="223" w:author="Kihara Kenichi" w:date="2021-08-05T12:59:00Z">
              <w:r>
                <w:rPr>
                  <w:rFonts w:hint="eastAsia"/>
                  <w:lang w:eastAsia="ja-JP"/>
                </w:rPr>
                <w:t>n</w:t>
              </w:r>
              <w:r>
                <w:rPr>
                  <w:lang w:eastAsia="ja-JP"/>
                </w:rPr>
                <w:t>84</w:t>
              </w:r>
            </w:ins>
          </w:p>
        </w:tc>
        <w:tc>
          <w:tcPr>
            <w:tcW w:w="2204" w:type="dxa"/>
            <w:shd w:val="clear" w:color="auto" w:fill="auto"/>
          </w:tcPr>
          <w:p w14:paraId="08EAD576" w14:textId="1F1ACC3D" w:rsidR="00A95F38" w:rsidRPr="00263C04" w:rsidRDefault="00A95F38" w:rsidP="00A95F38">
            <w:pPr>
              <w:pStyle w:val="TAC"/>
              <w:rPr>
                <w:ins w:id="224" w:author="Kihara Kenichi" w:date="2021-08-05T12:59:00Z"/>
              </w:rPr>
            </w:pPr>
            <w:ins w:id="225" w:author="Kihara Kenichi" w:date="2021-08-05T13:10:00Z">
              <w:r w:rsidRPr="00632B44">
                <w:t>05/05U</w:t>
              </w:r>
            </w:ins>
          </w:p>
        </w:tc>
        <w:tc>
          <w:tcPr>
            <w:tcW w:w="1634" w:type="dxa"/>
            <w:vMerge/>
          </w:tcPr>
          <w:p w14:paraId="340BD51A" w14:textId="77B42C3F" w:rsidR="00A95F38" w:rsidRDefault="00A95F38" w:rsidP="00A95F38">
            <w:pPr>
              <w:pStyle w:val="TAC"/>
              <w:rPr>
                <w:ins w:id="226" w:author="Kihara Kenichi" w:date="2021-08-05T12:59:00Z"/>
                <w:lang w:eastAsia="ja-JP"/>
              </w:rPr>
            </w:pPr>
          </w:p>
        </w:tc>
      </w:tr>
      <w:tr w:rsidR="00A95F38" w:rsidRPr="00A1115A" w14:paraId="04FEC29B" w14:textId="77777777" w:rsidTr="002B0493">
        <w:trPr>
          <w:trHeight w:val="187"/>
          <w:jc w:val="center"/>
          <w:ins w:id="227" w:author="Kihara Kenichi" w:date="2021-08-05T12:59:00Z"/>
        </w:trPr>
        <w:tc>
          <w:tcPr>
            <w:tcW w:w="1837" w:type="dxa"/>
            <w:vMerge w:val="restart"/>
            <w:shd w:val="clear" w:color="auto" w:fill="auto"/>
            <w:vAlign w:val="center"/>
          </w:tcPr>
          <w:p w14:paraId="7020ED0D" w14:textId="77777777" w:rsidR="00A95F38" w:rsidRPr="00EF5447" w:rsidRDefault="00A95F38" w:rsidP="00B20214">
            <w:pPr>
              <w:pStyle w:val="TAC"/>
              <w:rPr>
                <w:ins w:id="228" w:author="Kihara Kenichi" w:date="2021-08-05T12:59:00Z"/>
                <w:lang w:eastAsia="ja-JP"/>
              </w:rPr>
            </w:pPr>
            <w:ins w:id="229" w:author="Kihara Kenichi" w:date="2021-08-05T12:59:00Z">
              <w:r w:rsidRPr="00EF5447">
                <w:rPr>
                  <w:lang w:eastAsia="ja-JP"/>
                </w:rPr>
                <w:t>DC_1_n79</w:t>
              </w:r>
            </w:ins>
          </w:p>
          <w:p w14:paraId="3A330C60" w14:textId="77777777" w:rsidR="00A95F38" w:rsidRPr="00A1115A" w:rsidRDefault="00A95F38" w:rsidP="00B20214">
            <w:pPr>
              <w:pStyle w:val="TAC"/>
              <w:rPr>
                <w:ins w:id="230" w:author="Kihara Kenichi" w:date="2021-08-05T12:59:00Z"/>
                <w:lang w:eastAsia="ja-JP"/>
              </w:rPr>
            </w:pPr>
            <w:ins w:id="231" w:author="Kihara Kenichi" w:date="2021-08-05T12:59:00Z">
              <w:r w:rsidRPr="00EF5447">
                <w:rPr>
                  <w:lang w:eastAsia="ja-JP"/>
                </w:rPr>
                <w:t>DC_1_n84_ULSUP-TDM_n79</w:t>
              </w:r>
            </w:ins>
          </w:p>
        </w:tc>
        <w:tc>
          <w:tcPr>
            <w:tcW w:w="732" w:type="dxa"/>
            <w:vAlign w:val="center"/>
          </w:tcPr>
          <w:p w14:paraId="536E9411" w14:textId="77777777" w:rsidR="00A95F38" w:rsidRPr="007F3794" w:rsidRDefault="00A95F38" w:rsidP="00B20214">
            <w:pPr>
              <w:pStyle w:val="TAL"/>
              <w:jc w:val="center"/>
              <w:rPr>
                <w:ins w:id="232" w:author="Kihara Kenichi" w:date="2021-08-05T12:59:00Z"/>
                <w:lang w:eastAsia="ja-JP"/>
              </w:rPr>
            </w:pPr>
            <w:ins w:id="233" w:author="Kihara Kenichi" w:date="2021-08-05T12:59:00Z">
              <w:r>
                <w:rPr>
                  <w:lang w:eastAsia="ja-JP"/>
                </w:rPr>
                <w:t>1</w:t>
              </w:r>
            </w:ins>
          </w:p>
        </w:tc>
        <w:tc>
          <w:tcPr>
            <w:tcW w:w="2204" w:type="dxa"/>
            <w:shd w:val="clear" w:color="auto" w:fill="auto"/>
            <w:vAlign w:val="center"/>
          </w:tcPr>
          <w:p w14:paraId="54333E2B" w14:textId="77777777" w:rsidR="00A95F38" w:rsidRDefault="00A95F38" w:rsidP="00B20214">
            <w:pPr>
              <w:pStyle w:val="TAC"/>
              <w:rPr>
                <w:ins w:id="234" w:author="Kihara Kenichi" w:date="2021-08-05T12:59:00Z"/>
                <w:lang w:eastAsia="ja-JP"/>
              </w:rPr>
            </w:pPr>
            <w:ins w:id="235" w:author="Kihara Kenichi" w:date="2021-08-05T12:59:00Z">
              <w:r w:rsidRPr="00263C04">
                <w:t>05</w:t>
              </w:r>
            </w:ins>
          </w:p>
        </w:tc>
        <w:tc>
          <w:tcPr>
            <w:tcW w:w="1634" w:type="dxa"/>
            <w:vMerge w:val="restart"/>
            <w:vAlign w:val="center"/>
          </w:tcPr>
          <w:p w14:paraId="4CE4EA56" w14:textId="1F5A5639" w:rsidR="00A95F38" w:rsidRDefault="00A95F38" w:rsidP="00A95F38">
            <w:pPr>
              <w:pStyle w:val="TAC"/>
              <w:rPr>
                <w:ins w:id="236" w:author="Kihara Kenichi" w:date="2021-08-05T12:59:00Z"/>
                <w:lang w:eastAsia="ja-JP"/>
              </w:rPr>
            </w:pPr>
            <w:ins w:id="237" w:author="Kihara Kenichi" w:date="2021-08-05T13:10:00Z">
              <w:r w:rsidRPr="00C86809">
                <w:t>1</w:t>
              </w:r>
            </w:ins>
          </w:p>
        </w:tc>
      </w:tr>
      <w:tr w:rsidR="00A95F38" w:rsidRPr="00A1115A" w14:paraId="1192900D" w14:textId="77777777" w:rsidTr="002B0493">
        <w:trPr>
          <w:trHeight w:val="187"/>
          <w:jc w:val="center"/>
          <w:ins w:id="238" w:author="Kihara Kenichi" w:date="2021-08-05T12:59:00Z"/>
        </w:trPr>
        <w:tc>
          <w:tcPr>
            <w:tcW w:w="1837" w:type="dxa"/>
            <w:vMerge/>
            <w:tcBorders>
              <w:bottom w:val="nil"/>
            </w:tcBorders>
            <w:shd w:val="clear" w:color="auto" w:fill="auto"/>
            <w:vAlign w:val="center"/>
          </w:tcPr>
          <w:p w14:paraId="3C7C7439" w14:textId="77777777" w:rsidR="00A95F38" w:rsidRPr="00EF5447" w:rsidRDefault="00A95F38" w:rsidP="00A95F38">
            <w:pPr>
              <w:pStyle w:val="TAC"/>
              <w:rPr>
                <w:ins w:id="239" w:author="Kihara Kenichi" w:date="2021-08-05T12:59:00Z"/>
                <w:lang w:eastAsia="ja-JP"/>
              </w:rPr>
            </w:pPr>
          </w:p>
        </w:tc>
        <w:tc>
          <w:tcPr>
            <w:tcW w:w="732" w:type="dxa"/>
            <w:vAlign w:val="center"/>
          </w:tcPr>
          <w:p w14:paraId="0D83863A" w14:textId="77777777" w:rsidR="00A95F38" w:rsidRDefault="00A95F38" w:rsidP="00A95F38">
            <w:pPr>
              <w:pStyle w:val="TAL"/>
              <w:jc w:val="center"/>
              <w:rPr>
                <w:ins w:id="240" w:author="Kihara Kenichi" w:date="2021-08-05T12:59:00Z"/>
                <w:lang w:eastAsia="ja-JP"/>
              </w:rPr>
            </w:pPr>
            <w:ins w:id="241" w:author="Kihara Kenichi" w:date="2021-08-05T12:59:00Z">
              <w:r>
                <w:rPr>
                  <w:rFonts w:hint="eastAsia"/>
                  <w:lang w:eastAsia="ja-JP"/>
                </w:rPr>
                <w:t>n</w:t>
              </w:r>
              <w:r>
                <w:rPr>
                  <w:lang w:eastAsia="ja-JP"/>
                </w:rPr>
                <w:t>84</w:t>
              </w:r>
            </w:ins>
          </w:p>
        </w:tc>
        <w:tc>
          <w:tcPr>
            <w:tcW w:w="2204" w:type="dxa"/>
            <w:shd w:val="clear" w:color="auto" w:fill="auto"/>
          </w:tcPr>
          <w:p w14:paraId="09C1188B" w14:textId="06D0291F" w:rsidR="00A95F38" w:rsidRPr="00263C04" w:rsidRDefault="00A95F38" w:rsidP="00A95F38">
            <w:pPr>
              <w:pStyle w:val="TAC"/>
              <w:rPr>
                <w:ins w:id="242" w:author="Kihara Kenichi" w:date="2021-08-05T12:59:00Z"/>
              </w:rPr>
            </w:pPr>
            <w:ins w:id="243" w:author="Kihara Kenichi" w:date="2021-08-05T13:10:00Z">
              <w:r w:rsidRPr="00C86809">
                <w:t>05/05U</w:t>
              </w:r>
            </w:ins>
          </w:p>
        </w:tc>
        <w:tc>
          <w:tcPr>
            <w:tcW w:w="1634" w:type="dxa"/>
            <w:vMerge/>
          </w:tcPr>
          <w:p w14:paraId="4FD74C2F" w14:textId="1725C745" w:rsidR="00A95F38" w:rsidRDefault="00A95F38" w:rsidP="00A95F38">
            <w:pPr>
              <w:pStyle w:val="TAC"/>
              <w:rPr>
                <w:ins w:id="244" w:author="Kihara Kenichi" w:date="2021-08-05T12:59:00Z"/>
                <w:lang w:eastAsia="ja-JP"/>
              </w:rPr>
            </w:pPr>
          </w:p>
        </w:tc>
      </w:tr>
      <w:tr w:rsidR="001E7707" w:rsidRPr="00A1115A" w14:paraId="6265F0D0" w14:textId="77777777" w:rsidTr="00B20214">
        <w:trPr>
          <w:trHeight w:val="187"/>
          <w:jc w:val="center"/>
          <w:ins w:id="245" w:author="Kihara Kenichi" w:date="2021-08-05T12:59:00Z"/>
        </w:trPr>
        <w:tc>
          <w:tcPr>
            <w:tcW w:w="1837" w:type="dxa"/>
            <w:tcBorders>
              <w:bottom w:val="nil"/>
            </w:tcBorders>
            <w:shd w:val="clear" w:color="auto" w:fill="auto"/>
            <w:vAlign w:val="center"/>
          </w:tcPr>
          <w:p w14:paraId="3EAD088E" w14:textId="6DF744F9" w:rsidR="001E7707" w:rsidRDefault="001E7707" w:rsidP="00B20214">
            <w:pPr>
              <w:pStyle w:val="TAC"/>
              <w:rPr>
                <w:ins w:id="246" w:author="Kihara Kenichi" w:date="2021-08-05T12:59:00Z"/>
                <w:lang w:eastAsia="ja-JP"/>
              </w:rPr>
            </w:pPr>
            <w:ins w:id="247" w:author="Kihara Kenichi" w:date="2021-08-05T12:59:00Z">
              <w:r>
                <w:rPr>
                  <w:rFonts w:hint="eastAsia"/>
                  <w:lang w:eastAsia="ja-JP"/>
                </w:rPr>
                <w:t>D</w:t>
              </w:r>
              <w:r>
                <w:rPr>
                  <w:lang w:eastAsia="ja-JP"/>
                </w:rPr>
                <w:t>C_3</w:t>
              </w:r>
            </w:ins>
            <w:ins w:id="248" w:author="Kihara Kenichi" w:date="2021-08-05T13:10:00Z">
              <w:r w:rsidR="00A95F38">
                <w:rPr>
                  <w:lang w:eastAsia="ja-JP"/>
                </w:rPr>
                <w:t>_</w:t>
              </w:r>
            </w:ins>
            <w:ins w:id="249" w:author="Kihara Kenichi" w:date="2021-08-05T12:59:00Z">
              <w:r>
                <w:rPr>
                  <w:lang w:eastAsia="ja-JP"/>
                </w:rPr>
                <w:t>n5</w:t>
              </w:r>
            </w:ins>
          </w:p>
        </w:tc>
        <w:tc>
          <w:tcPr>
            <w:tcW w:w="732" w:type="dxa"/>
            <w:vAlign w:val="center"/>
          </w:tcPr>
          <w:p w14:paraId="0F2E1485" w14:textId="77777777" w:rsidR="001E7707" w:rsidRDefault="001E7707" w:rsidP="00B20214">
            <w:pPr>
              <w:pStyle w:val="TAL"/>
              <w:jc w:val="center"/>
              <w:rPr>
                <w:ins w:id="250" w:author="Kihara Kenichi" w:date="2021-08-05T12:59:00Z"/>
                <w:lang w:eastAsia="ja-JP"/>
              </w:rPr>
            </w:pPr>
            <w:ins w:id="251" w:author="Kihara Kenichi" w:date="2021-08-05T12:59:00Z">
              <w:r>
                <w:rPr>
                  <w:rFonts w:hint="eastAsia"/>
                  <w:lang w:eastAsia="ja-JP"/>
                </w:rPr>
                <w:t>n</w:t>
              </w:r>
              <w:r>
                <w:rPr>
                  <w:lang w:eastAsia="ja-JP"/>
                </w:rPr>
                <w:t>5</w:t>
              </w:r>
            </w:ins>
          </w:p>
        </w:tc>
        <w:tc>
          <w:tcPr>
            <w:tcW w:w="2204" w:type="dxa"/>
            <w:shd w:val="clear" w:color="auto" w:fill="auto"/>
            <w:vAlign w:val="center"/>
          </w:tcPr>
          <w:p w14:paraId="75D5D920" w14:textId="77777777" w:rsidR="001E7707" w:rsidRDefault="001E7707" w:rsidP="00B20214">
            <w:pPr>
              <w:pStyle w:val="TAC"/>
              <w:rPr>
                <w:ins w:id="252" w:author="Kihara Kenichi" w:date="2021-08-05T12:59:00Z"/>
                <w:lang w:eastAsia="ja-JP"/>
              </w:rPr>
            </w:pPr>
            <w:ins w:id="253" w:author="Kihara Kenichi" w:date="2021-08-05T12:59:00Z">
              <w:r>
                <w:rPr>
                  <w:rFonts w:hint="eastAsia"/>
                  <w:lang w:eastAsia="ja-JP"/>
                </w:rPr>
                <w:t>1</w:t>
              </w:r>
              <w:r>
                <w:rPr>
                  <w:lang w:eastAsia="ja-JP"/>
                </w:rPr>
                <w:t>00</w:t>
              </w:r>
            </w:ins>
          </w:p>
        </w:tc>
        <w:tc>
          <w:tcPr>
            <w:tcW w:w="1634" w:type="dxa"/>
            <w:vAlign w:val="center"/>
          </w:tcPr>
          <w:p w14:paraId="27F7A447" w14:textId="77777777" w:rsidR="001E7707" w:rsidRDefault="001E7707" w:rsidP="00B20214">
            <w:pPr>
              <w:pStyle w:val="TAC"/>
              <w:rPr>
                <w:ins w:id="254" w:author="Kihara Kenichi" w:date="2021-08-05T12:59:00Z"/>
                <w:lang w:eastAsia="ja-JP"/>
              </w:rPr>
            </w:pPr>
            <w:ins w:id="255" w:author="Kihara Kenichi" w:date="2021-08-05T12:59:00Z">
              <w:r>
                <w:rPr>
                  <w:rFonts w:hint="eastAsia"/>
                  <w:lang w:eastAsia="ja-JP"/>
                </w:rPr>
                <w:t>1</w:t>
              </w:r>
            </w:ins>
          </w:p>
        </w:tc>
      </w:tr>
      <w:tr w:rsidR="001E7707" w:rsidRPr="00A1115A" w14:paraId="18393101" w14:textId="77777777" w:rsidTr="00B20214">
        <w:trPr>
          <w:trHeight w:val="187"/>
          <w:jc w:val="center"/>
          <w:ins w:id="256" w:author="Kihara Kenichi" w:date="2021-08-05T12:59:00Z"/>
        </w:trPr>
        <w:tc>
          <w:tcPr>
            <w:tcW w:w="1837" w:type="dxa"/>
            <w:tcBorders>
              <w:bottom w:val="nil"/>
            </w:tcBorders>
            <w:shd w:val="clear" w:color="auto" w:fill="auto"/>
            <w:vAlign w:val="center"/>
          </w:tcPr>
          <w:p w14:paraId="7BD43E2A" w14:textId="13C8432D" w:rsidR="001E7707" w:rsidRDefault="001E7707" w:rsidP="00B20214">
            <w:pPr>
              <w:pStyle w:val="TAC"/>
              <w:rPr>
                <w:ins w:id="257" w:author="Kihara Kenichi" w:date="2021-08-05T12:59:00Z"/>
                <w:lang w:eastAsia="ja-JP"/>
              </w:rPr>
            </w:pPr>
            <w:ins w:id="258" w:author="Kihara Kenichi" w:date="2021-08-05T12:59:00Z">
              <w:r>
                <w:rPr>
                  <w:lang w:eastAsia="ja-JP"/>
                </w:rPr>
                <w:t>DC_3</w:t>
              </w:r>
            </w:ins>
            <w:ins w:id="259" w:author="Kihara Kenichi" w:date="2021-08-05T13:10:00Z">
              <w:r w:rsidR="00A95F38">
                <w:rPr>
                  <w:lang w:eastAsia="ja-JP"/>
                </w:rPr>
                <w:t>_</w:t>
              </w:r>
            </w:ins>
            <w:ins w:id="260" w:author="Kihara Kenichi" w:date="2021-08-05T12:59:00Z">
              <w:r>
                <w:rPr>
                  <w:lang w:eastAsia="ja-JP"/>
                </w:rPr>
                <w:t>n8</w:t>
              </w:r>
            </w:ins>
          </w:p>
        </w:tc>
        <w:tc>
          <w:tcPr>
            <w:tcW w:w="732" w:type="dxa"/>
            <w:vAlign w:val="center"/>
          </w:tcPr>
          <w:p w14:paraId="1861D2F6" w14:textId="77777777" w:rsidR="001E7707" w:rsidRDefault="001E7707" w:rsidP="00B20214">
            <w:pPr>
              <w:pStyle w:val="TAL"/>
              <w:jc w:val="center"/>
              <w:rPr>
                <w:ins w:id="261" w:author="Kihara Kenichi" w:date="2021-08-05T12:59:00Z"/>
                <w:lang w:eastAsia="ja-JP"/>
              </w:rPr>
            </w:pPr>
            <w:ins w:id="262" w:author="Kihara Kenichi" w:date="2021-08-05T12:59:00Z">
              <w:r>
                <w:rPr>
                  <w:rFonts w:hint="eastAsia"/>
                  <w:lang w:eastAsia="ja-JP"/>
                </w:rPr>
                <w:t>n</w:t>
              </w:r>
              <w:r>
                <w:rPr>
                  <w:lang w:eastAsia="ja-JP"/>
                </w:rPr>
                <w:t>8</w:t>
              </w:r>
            </w:ins>
          </w:p>
        </w:tc>
        <w:tc>
          <w:tcPr>
            <w:tcW w:w="2204" w:type="dxa"/>
            <w:shd w:val="clear" w:color="auto" w:fill="auto"/>
            <w:vAlign w:val="center"/>
          </w:tcPr>
          <w:p w14:paraId="7BE6EB06" w14:textId="77777777" w:rsidR="001E7707" w:rsidRPr="00D221C6" w:rsidRDefault="001E7707" w:rsidP="00B20214">
            <w:pPr>
              <w:pStyle w:val="TAC"/>
              <w:rPr>
                <w:ins w:id="263" w:author="Kihara Kenichi" w:date="2021-08-05T12:59:00Z"/>
                <w:lang w:eastAsia="ja-JP"/>
              </w:rPr>
            </w:pPr>
            <w:ins w:id="264" w:author="Kihara Kenichi" w:date="2021-08-05T12:59:00Z">
              <w:r>
                <w:rPr>
                  <w:rFonts w:hint="eastAsia"/>
                  <w:lang w:eastAsia="ja-JP"/>
                </w:rPr>
                <w:t>4</w:t>
              </w:r>
              <w:r>
                <w:rPr>
                  <w:lang w:eastAsia="ja-JP"/>
                </w:rPr>
                <w:t>3/43U</w:t>
              </w:r>
            </w:ins>
          </w:p>
        </w:tc>
        <w:tc>
          <w:tcPr>
            <w:tcW w:w="1634" w:type="dxa"/>
            <w:vAlign w:val="center"/>
          </w:tcPr>
          <w:p w14:paraId="64D34634" w14:textId="77777777" w:rsidR="001E7707" w:rsidRDefault="001E7707" w:rsidP="00B20214">
            <w:pPr>
              <w:pStyle w:val="TAC"/>
              <w:rPr>
                <w:ins w:id="265" w:author="Kihara Kenichi" w:date="2021-08-05T12:59:00Z"/>
                <w:lang w:eastAsia="ja-JP"/>
              </w:rPr>
            </w:pPr>
            <w:ins w:id="266" w:author="Kihara Kenichi" w:date="2021-08-05T12:59:00Z">
              <w:r>
                <w:rPr>
                  <w:rFonts w:hint="eastAsia"/>
                  <w:lang w:eastAsia="ja-JP"/>
                </w:rPr>
                <w:t>1</w:t>
              </w:r>
            </w:ins>
          </w:p>
        </w:tc>
      </w:tr>
      <w:tr w:rsidR="001E7707" w:rsidRPr="00A1115A" w14:paraId="2B6F3654" w14:textId="77777777" w:rsidTr="00B20214">
        <w:trPr>
          <w:trHeight w:val="187"/>
          <w:jc w:val="center"/>
          <w:ins w:id="267" w:author="Kihara Kenichi" w:date="2021-08-05T12:59:00Z"/>
        </w:trPr>
        <w:tc>
          <w:tcPr>
            <w:tcW w:w="1837" w:type="dxa"/>
            <w:tcBorders>
              <w:bottom w:val="nil"/>
            </w:tcBorders>
            <w:shd w:val="clear" w:color="auto" w:fill="auto"/>
            <w:vAlign w:val="center"/>
          </w:tcPr>
          <w:p w14:paraId="6519AD5B" w14:textId="6C1E3789" w:rsidR="001E7707" w:rsidRDefault="001E7707" w:rsidP="00B20214">
            <w:pPr>
              <w:pStyle w:val="TAC"/>
              <w:rPr>
                <w:ins w:id="268" w:author="Kihara Kenichi" w:date="2021-08-05T12:59:00Z"/>
                <w:lang w:eastAsia="ja-JP"/>
              </w:rPr>
            </w:pPr>
            <w:ins w:id="269" w:author="Kihara Kenichi" w:date="2021-08-05T12:59:00Z">
              <w:r>
                <w:rPr>
                  <w:lang w:eastAsia="ja-JP"/>
                </w:rPr>
                <w:t>DC_3</w:t>
              </w:r>
            </w:ins>
            <w:ins w:id="270" w:author="Kihara Kenichi" w:date="2021-08-05T13:11:00Z">
              <w:r w:rsidR="00A95F38">
                <w:rPr>
                  <w:lang w:eastAsia="ja-JP"/>
                </w:rPr>
                <w:t>_</w:t>
              </w:r>
            </w:ins>
            <w:ins w:id="271" w:author="Kihara Kenichi" w:date="2021-08-05T12:59:00Z">
              <w:r>
                <w:rPr>
                  <w:lang w:eastAsia="ja-JP"/>
                </w:rPr>
                <w:t>n28</w:t>
              </w:r>
            </w:ins>
          </w:p>
        </w:tc>
        <w:tc>
          <w:tcPr>
            <w:tcW w:w="732" w:type="dxa"/>
            <w:vAlign w:val="center"/>
          </w:tcPr>
          <w:p w14:paraId="251C6C87" w14:textId="77777777" w:rsidR="001E7707" w:rsidRDefault="001E7707" w:rsidP="00B20214">
            <w:pPr>
              <w:pStyle w:val="TAL"/>
              <w:jc w:val="center"/>
              <w:rPr>
                <w:ins w:id="272" w:author="Kihara Kenichi" w:date="2021-08-05T12:59:00Z"/>
                <w:lang w:eastAsia="ja-JP"/>
              </w:rPr>
            </w:pPr>
            <w:ins w:id="273" w:author="Kihara Kenichi" w:date="2021-08-05T12:59:00Z">
              <w:r>
                <w:rPr>
                  <w:rFonts w:hint="eastAsia"/>
                  <w:lang w:eastAsia="ja-JP"/>
                </w:rPr>
                <w:t>n</w:t>
              </w:r>
              <w:r>
                <w:rPr>
                  <w:lang w:eastAsia="ja-JP"/>
                </w:rPr>
                <w:t>28</w:t>
              </w:r>
            </w:ins>
          </w:p>
        </w:tc>
        <w:tc>
          <w:tcPr>
            <w:tcW w:w="2204" w:type="dxa"/>
            <w:shd w:val="clear" w:color="auto" w:fill="auto"/>
            <w:vAlign w:val="center"/>
          </w:tcPr>
          <w:p w14:paraId="4E7C432B" w14:textId="77777777" w:rsidR="001E7707" w:rsidRPr="00D221C6" w:rsidRDefault="001E7707" w:rsidP="00B20214">
            <w:pPr>
              <w:pStyle w:val="TAC"/>
              <w:rPr>
                <w:ins w:id="274" w:author="Kihara Kenichi" w:date="2021-08-05T12:59:00Z"/>
                <w:lang w:eastAsia="ja-JP"/>
              </w:rPr>
            </w:pPr>
            <w:ins w:id="275" w:author="Kihara Kenichi" w:date="2021-08-05T12:59:00Z">
              <w:r>
                <w:rPr>
                  <w:lang w:eastAsia="ja-JP"/>
                </w:rPr>
                <w:t>17</w:t>
              </w:r>
            </w:ins>
          </w:p>
        </w:tc>
        <w:tc>
          <w:tcPr>
            <w:tcW w:w="1634" w:type="dxa"/>
            <w:vAlign w:val="center"/>
          </w:tcPr>
          <w:p w14:paraId="1029B771" w14:textId="77777777" w:rsidR="001E7707" w:rsidRDefault="001E7707" w:rsidP="00B20214">
            <w:pPr>
              <w:pStyle w:val="TAC"/>
              <w:rPr>
                <w:ins w:id="276" w:author="Kihara Kenichi" w:date="2021-08-05T12:59:00Z"/>
                <w:lang w:eastAsia="ja-JP"/>
              </w:rPr>
            </w:pPr>
            <w:ins w:id="277" w:author="Kihara Kenichi" w:date="2021-08-05T12:59:00Z">
              <w:r>
                <w:rPr>
                  <w:rFonts w:hint="eastAsia"/>
                  <w:lang w:eastAsia="ja-JP"/>
                </w:rPr>
                <w:t>2</w:t>
              </w:r>
            </w:ins>
          </w:p>
        </w:tc>
      </w:tr>
      <w:tr w:rsidR="00A95F38" w:rsidRPr="00A1115A" w14:paraId="40A7CD5F" w14:textId="77777777" w:rsidTr="008A28C3">
        <w:trPr>
          <w:trHeight w:val="187"/>
          <w:jc w:val="center"/>
          <w:ins w:id="278" w:author="Kihara Kenichi" w:date="2021-08-05T12:59:00Z"/>
        </w:trPr>
        <w:tc>
          <w:tcPr>
            <w:tcW w:w="1837" w:type="dxa"/>
            <w:vMerge w:val="restart"/>
            <w:shd w:val="clear" w:color="auto" w:fill="auto"/>
            <w:vAlign w:val="center"/>
          </w:tcPr>
          <w:p w14:paraId="64840AE8" w14:textId="77777777" w:rsidR="00A95F38" w:rsidRDefault="00A95F38" w:rsidP="00B20214">
            <w:pPr>
              <w:pStyle w:val="TAC"/>
              <w:rPr>
                <w:ins w:id="279" w:author="Kihara Kenichi" w:date="2021-08-05T12:59:00Z"/>
                <w:lang w:eastAsia="ja-JP"/>
              </w:rPr>
            </w:pPr>
            <w:ins w:id="280" w:author="Kihara Kenichi" w:date="2021-08-05T12:59:00Z">
              <w:r>
                <w:rPr>
                  <w:lang w:eastAsia="ja-JP"/>
                </w:rPr>
                <w:t>DC_3_n41,</w:t>
              </w:r>
            </w:ins>
          </w:p>
          <w:p w14:paraId="38A350AE" w14:textId="77777777" w:rsidR="00A95F38" w:rsidRDefault="00A95F38" w:rsidP="00B20214">
            <w:pPr>
              <w:pStyle w:val="TAC"/>
              <w:rPr>
                <w:ins w:id="281" w:author="Kihara Kenichi" w:date="2021-08-05T12:59:00Z"/>
                <w:lang w:eastAsia="ja-JP"/>
              </w:rPr>
            </w:pPr>
            <w:ins w:id="282" w:author="Kihara Kenichi" w:date="2021-08-05T12:59:00Z">
              <w:r>
                <w:rPr>
                  <w:lang w:eastAsia="ja-JP"/>
                </w:rPr>
                <w:t>DC_3_n80_ULSUP-TDM_n41</w:t>
              </w:r>
            </w:ins>
          </w:p>
        </w:tc>
        <w:tc>
          <w:tcPr>
            <w:tcW w:w="732" w:type="dxa"/>
            <w:vAlign w:val="center"/>
          </w:tcPr>
          <w:p w14:paraId="6C5AFA5A" w14:textId="77777777" w:rsidR="00A95F38" w:rsidRDefault="00A95F38" w:rsidP="00B20214">
            <w:pPr>
              <w:pStyle w:val="TAL"/>
              <w:jc w:val="center"/>
              <w:rPr>
                <w:ins w:id="283" w:author="Kihara Kenichi" w:date="2021-08-05T12:59:00Z"/>
                <w:lang w:eastAsia="ja-JP"/>
              </w:rPr>
            </w:pPr>
            <w:ins w:id="284" w:author="Kihara Kenichi" w:date="2021-08-05T12:59:00Z">
              <w:r>
                <w:rPr>
                  <w:rFonts w:hint="eastAsia"/>
                  <w:lang w:eastAsia="ja-JP"/>
                </w:rPr>
                <w:t>n</w:t>
              </w:r>
              <w:r>
                <w:rPr>
                  <w:lang w:eastAsia="ja-JP"/>
                </w:rPr>
                <w:t>41</w:t>
              </w:r>
            </w:ins>
          </w:p>
        </w:tc>
        <w:tc>
          <w:tcPr>
            <w:tcW w:w="2204" w:type="dxa"/>
            <w:shd w:val="clear" w:color="auto" w:fill="auto"/>
            <w:vAlign w:val="center"/>
          </w:tcPr>
          <w:p w14:paraId="7943320C" w14:textId="77777777" w:rsidR="00A95F38" w:rsidRPr="00685B42" w:rsidRDefault="00A95F38" w:rsidP="00B20214">
            <w:pPr>
              <w:pStyle w:val="TAC"/>
              <w:rPr>
                <w:ins w:id="285" w:author="Kihara Kenichi" w:date="2021-08-05T12:59:00Z"/>
                <w:lang w:eastAsia="ja-JP"/>
              </w:rPr>
            </w:pPr>
            <w:ins w:id="286" w:author="Kihara Kenichi" w:date="2021-08-05T12:59:00Z">
              <w:r>
                <w:rPr>
                  <w:rFonts w:hint="eastAsia"/>
                  <w:lang w:eastAsia="ja-JP"/>
                </w:rPr>
                <w:t>4</w:t>
              </w:r>
              <w:r>
                <w:rPr>
                  <w:lang w:eastAsia="ja-JP"/>
                </w:rPr>
                <w:t>7</w:t>
              </w:r>
            </w:ins>
          </w:p>
        </w:tc>
        <w:tc>
          <w:tcPr>
            <w:tcW w:w="1634" w:type="dxa"/>
            <w:vMerge w:val="restart"/>
            <w:vAlign w:val="center"/>
          </w:tcPr>
          <w:p w14:paraId="21E3F12B" w14:textId="0AC691A3" w:rsidR="00A95F38" w:rsidRDefault="00A95F38" w:rsidP="00B20214">
            <w:pPr>
              <w:pStyle w:val="TAC"/>
              <w:rPr>
                <w:ins w:id="287" w:author="Kihara Kenichi" w:date="2021-08-05T12:59:00Z"/>
                <w:lang w:eastAsia="ja-JP"/>
              </w:rPr>
            </w:pPr>
            <w:ins w:id="288" w:author="Kihara Kenichi" w:date="2021-08-05T13:11:00Z">
              <w:r>
                <w:rPr>
                  <w:rFonts w:hint="eastAsia"/>
                  <w:lang w:eastAsia="ja-JP"/>
                </w:rPr>
                <w:t>1</w:t>
              </w:r>
            </w:ins>
          </w:p>
        </w:tc>
      </w:tr>
      <w:tr w:rsidR="00A95F38" w:rsidRPr="00A1115A" w14:paraId="0E9FF778" w14:textId="77777777" w:rsidTr="00B20214">
        <w:trPr>
          <w:trHeight w:val="187"/>
          <w:jc w:val="center"/>
          <w:ins w:id="289" w:author="Kihara Kenichi" w:date="2021-08-05T13:10:00Z"/>
        </w:trPr>
        <w:tc>
          <w:tcPr>
            <w:tcW w:w="1837" w:type="dxa"/>
            <w:vMerge/>
            <w:tcBorders>
              <w:bottom w:val="nil"/>
            </w:tcBorders>
            <w:shd w:val="clear" w:color="auto" w:fill="auto"/>
            <w:vAlign w:val="center"/>
          </w:tcPr>
          <w:p w14:paraId="13EA9A35" w14:textId="77777777" w:rsidR="00A95F38" w:rsidRDefault="00A95F38" w:rsidP="00B20214">
            <w:pPr>
              <w:pStyle w:val="TAC"/>
              <w:rPr>
                <w:ins w:id="290" w:author="Kihara Kenichi" w:date="2021-08-05T13:10:00Z"/>
                <w:lang w:eastAsia="ja-JP"/>
              </w:rPr>
            </w:pPr>
          </w:p>
        </w:tc>
        <w:tc>
          <w:tcPr>
            <w:tcW w:w="732" w:type="dxa"/>
            <w:vAlign w:val="center"/>
          </w:tcPr>
          <w:p w14:paraId="2A2A91A3" w14:textId="0617A602" w:rsidR="00A95F38" w:rsidRDefault="00A95F38" w:rsidP="00B20214">
            <w:pPr>
              <w:pStyle w:val="TAL"/>
              <w:jc w:val="center"/>
              <w:rPr>
                <w:ins w:id="291" w:author="Kihara Kenichi" w:date="2021-08-05T13:10:00Z"/>
                <w:lang w:eastAsia="ja-JP"/>
              </w:rPr>
            </w:pPr>
            <w:ins w:id="292" w:author="Kihara Kenichi" w:date="2021-08-05T13:11:00Z">
              <w:r>
                <w:rPr>
                  <w:rFonts w:hint="eastAsia"/>
                  <w:lang w:eastAsia="ja-JP"/>
                </w:rPr>
                <w:t>n</w:t>
              </w:r>
              <w:r>
                <w:rPr>
                  <w:lang w:eastAsia="ja-JP"/>
                </w:rPr>
                <w:t>80</w:t>
              </w:r>
            </w:ins>
          </w:p>
        </w:tc>
        <w:tc>
          <w:tcPr>
            <w:tcW w:w="2204" w:type="dxa"/>
            <w:shd w:val="clear" w:color="auto" w:fill="auto"/>
            <w:vAlign w:val="center"/>
          </w:tcPr>
          <w:p w14:paraId="3E21DE66" w14:textId="314FA5A8" w:rsidR="00A95F38" w:rsidRDefault="00A95F38" w:rsidP="00B20214">
            <w:pPr>
              <w:pStyle w:val="TAC"/>
              <w:rPr>
                <w:ins w:id="293" w:author="Kihara Kenichi" w:date="2021-08-05T13:10:00Z"/>
                <w:lang w:eastAsia="ja-JP"/>
              </w:rPr>
            </w:pPr>
            <w:ins w:id="294" w:author="Kihara Kenichi" w:date="2021-08-05T13:11:00Z">
              <w:r>
                <w:rPr>
                  <w:rFonts w:hint="eastAsia"/>
                  <w:lang w:eastAsia="ja-JP"/>
                </w:rPr>
                <w:t>1</w:t>
              </w:r>
              <w:r>
                <w:rPr>
                  <w:lang w:eastAsia="ja-JP"/>
                </w:rPr>
                <w:t>00</w:t>
              </w:r>
            </w:ins>
          </w:p>
        </w:tc>
        <w:tc>
          <w:tcPr>
            <w:tcW w:w="1634" w:type="dxa"/>
            <w:vMerge/>
            <w:vAlign w:val="center"/>
          </w:tcPr>
          <w:p w14:paraId="345DD422" w14:textId="398DAA2F" w:rsidR="00A95F38" w:rsidRDefault="00A95F38" w:rsidP="00B20214">
            <w:pPr>
              <w:pStyle w:val="TAC"/>
              <w:rPr>
                <w:ins w:id="295" w:author="Kihara Kenichi" w:date="2021-08-05T13:10:00Z"/>
                <w:lang w:eastAsia="ja-JP"/>
              </w:rPr>
            </w:pPr>
          </w:p>
        </w:tc>
      </w:tr>
      <w:tr w:rsidR="001E7707" w:rsidRPr="00A1115A" w14:paraId="38849048" w14:textId="77777777" w:rsidTr="00B20214">
        <w:trPr>
          <w:trHeight w:val="187"/>
          <w:jc w:val="center"/>
          <w:ins w:id="296" w:author="Kihara Kenichi" w:date="2021-08-05T12:59:00Z"/>
        </w:trPr>
        <w:tc>
          <w:tcPr>
            <w:tcW w:w="1837" w:type="dxa"/>
            <w:tcBorders>
              <w:bottom w:val="nil"/>
            </w:tcBorders>
            <w:shd w:val="clear" w:color="auto" w:fill="auto"/>
            <w:vAlign w:val="center"/>
          </w:tcPr>
          <w:p w14:paraId="007E8BAF" w14:textId="364B0F12" w:rsidR="001E7707" w:rsidRDefault="001E7707" w:rsidP="00B20214">
            <w:pPr>
              <w:pStyle w:val="TAC"/>
              <w:rPr>
                <w:ins w:id="297" w:author="Kihara Kenichi" w:date="2021-08-05T12:59:00Z"/>
                <w:lang w:eastAsia="ja-JP"/>
              </w:rPr>
            </w:pPr>
            <w:ins w:id="298" w:author="Kihara Kenichi" w:date="2021-08-05T12:59:00Z">
              <w:r>
                <w:rPr>
                  <w:rFonts w:hint="eastAsia"/>
                  <w:lang w:eastAsia="ja-JP"/>
                </w:rPr>
                <w:t>D</w:t>
              </w:r>
              <w:r>
                <w:rPr>
                  <w:lang w:eastAsia="ja-JP"/>
                </w:rPr>
                <w:t>C_8</w:t>
              </w:r>
            </w:ins>
            <w:ins w:id="299" w:author="Kihara Kenichi" w:date="2021-08-05T13:10:00Z">
              <w:r w:rsidR="00A95F38">
                <w:rPr>
                  <w:lang w:eastAsia="ja-JP"/>
                </w:rPr>
                <w:t>_</w:t>
              </w:r>
            </w:ins>
            <w:ins w:id="300" w:author="Kihara Kenichi" w:date="2021-08-05T12:59:00Z">
              <w:r>
                <w:rPr>
                  <w:lang w:eastAsia="ja-JP"/>
                </w:rPr>
                <w:t>n1</w:t>
              </w:r>
            </w:ins>
          </w:p>
        </w:tc>
        <w:tc>
          <w:tcPr>
            <w:tcW w:w="732" w:type="dxa"/>
            <w:vAlign w:val="center"/>
          </w:tcPr>
          <w:p w14:paraId="11C167B5" w14:textId="77777777" w:rsidR="001E7707" w:rsidRDefault="001E7707" w:rsidP="00B20214">
            <w:pPr>
              <w:pStyle w:val="TAL"/>
              <w:jc w:val="center"/>
              <w:rPr>
                <w:ins w:id="301" w:author="Kihara Kenichi" w:date="2021-08-05T12:59:00Z"/>
                <w:lang w:eastAsia="ja-JP"/>
              </w:rPr>
            </w:pPr>
            <w:ins w:id="302" w:author="Kihara Kenichi" w:date="2021-08-05T12:59:00Z">
              <w:r>
                <w:rPr>
                  <w:rFonts w:hint="eastAsia"/>
                  <w:lang w:eastAsia="ja-JP"/>
                </w:rPr>
                <w:t>n</w:t>
              </w:r>
              <w:r>
                <w:rPr>
                  <w:lang w:eastAsia="ja-JP"/>
                </w:rPr>
                <w:t>1</w:t>
              </w:r>
            </w:ins>
          </w:p>
        </w:tc>
        <w:tc>
          <w:tcPr>
            <w:tcW w:w="2204" w:type="dxa"/>
            <w:shd w:val="clear" w:color="auto" w:fill="auto"/>
            <w:vAlign w:val="center"/>
          </w:tcPr>
          <w:p w14:paraId="43B447E6" w14:textId="77777777" w:rsidR="001E7707" w:rsidRPr="00CA7DB8" w:rsidRDefault="001E7707" w:rsidP="00B20214">
            <w:pPr>
              <w:pStyle w:val="TAC"/>
              <w:rPr>
                <w:ins w:id="303" w:author="Kihara Kenichi" w:date="2021-08-05T12:59:00Z"/>
                <w:lang w:eastAsia="ja-JP"/>
              </w:rPr>
            </w:pPr>
            <w:ins w:id="304" w:author="Kihara Kenichi" w:date="2021-08-05T12:59:00Z">
              <w:r>
                <w:rPr>
                  <w:rFonts w:hint="eastAsia"/>
                  <w:lang w:eastAsia="ja-JP"/>
                </w:rPr>
                <w:t>0</w:t>
              </w:r>
              <w:r>
                <w:rPr>
                  <w:lang w:eastAsia="ja-JP"/>
                </w:rPr>
                <w:t>5/05U</w:t>
              </w:r>
            </w:ins>
          </w:p>
        </w:tc>
        <w:tc>
          <w:tcPr>
            <w:tcW w:w="1634" w:type="dxa"/>
            <w:vAlign w:val="center"/>
          </w:tcPr>
          <w:p w14:paraId="763709EC" w14:textId="77777777" w:rsidR="001E7707" w:rsidRDefault="001E7707" w:rsidP="00B20214">
            <w:pPr>
              <w:pStyle w:val="TAC"/>
              <w:rPr>
                <w:ins w:id="305" w:author="Kihara Kenichi" w:date="2021-08-05T12:59:00Z"/>
                <w:lang w:eastAsia="ja-JP"/>
              </w:rPr>
            </w:pPr>
            <w:ins w:id="306" w:author="Kihara Kenichi" w:date="2021-08-05T12:59:00Z">
              <w:r>
                <w:rPr>
                  <w:rFonts w:hint="eastAsia"/>
                  <w:lang w:eastAsia="ja-JP"/>
                </w:rPr>
                <w:t>1</w:t>
              </w:r>
              <w:r>
                <w:rPr>
                  <w:lang w:eastAsia="ja-JP"/>
                </w:rPr>
                <w:t>, 3</w:t>
              </w:r>
            </w:ins>
          </w:p>
        </w:tc>
      </w:tr>
      <w:tr w:rsidR="00997BED" w:rsidRPr="00A1115A" w14:paraId="3032DA55" w14:textId="77777777" w:rsidTr="00B20214">
        <w:trPr>
          <w:trHeight w:val="187"/>
          <w:jc w:val="center"/>
          <w:ins w:id="307" w:author="Kihara Kenichi" w:date="2021-08-06T08:13:00Z"/>
        </w:trPr>
        <w:tc>
          <w:tcPr>
            <w:tcW w:w="1837" w:type="dxa"/>
            <w:tcBorders>
              <w:bottom w:val="nil"/>
            </w:tcBorders>
            <w:shd w:val="clear" w:color="auto" w:fill="auto"/>
            <w:vAlign w:val="center"/>
          </w:tcPr>
          <w:p w14:paraId="03F0DA43" w14:textId="17F6443B" w:rsidR="00997BED" w:rsidRDefault="00997BED" w:rsidP="00B20214">
            <w:pPr>
              <w:pStyle w:val="TAC"/>
              <w:rPr>
                <w:ins w:id="308" w:author="Kihara Kenichi" w:date="2021-08-06T08:13:00Z"/>
                <w:lang w:eastAsia="ja-JP"/>
              </w:rPr>
            </w:pPr>
            <w:ins w:id="309" w:author="Kihara Kenichi" w:date="2021-08-06T08:13:00Z">
              <w:r>
                <w:rPr>
                  <w:rFonts w:hint="eastAsia"/>
                  <w:lang w:eastAsia="ja-JP"/>
                </w:rPr>
                <w:t>D</w:t>
              </w:r>
              <w:r>
                <w:rPr>
                  <w:lang w:eastAsia="ja-JP"/>
                </w:rPr>
                <w:t>C_8_n3</w:t>
              </w:r>
            </w:ins>
          </w:p>
        </w:tc>
        <w:tc>
          <w:tcPr>
            <w:tcW w:w="732" w:type="dxa"/>
            <w:vAlign w:val="center"/>
          </w:tcPr>
          <w:p w14:paraId="49F1E0E8" w14:textId="02A94FD4" w:rsidR="00997BED" w:rsidRDefault="00997BED" w:rsidP="00B20214">
            <w:pPr>
              <w:pStyle w:val="TAL"/>
              <w:jc w:val="center"/>
              <w:rPr>
                <w:ins w:id="310" w:author="Kihara Kenichi" w:date="2021-08-06T08:13:00Z"/>
                <w:lang w:eastAsia="ja-JP"/>
              </w:rPr>
            </w:pPr>
            <w:ins w:id="311" w:author="Kihara Kenichi" w:date="2021-08-06T08:13:00Z">
              <w:r>
                <w:rPr>
                  <w:rFonts w:hint="eastAsia"/>
                  <w:lang w:eastAsia="ja-JP"/>
                </w:rPr>
                <w:t>n</w:t>
              </w:r>
              <w:r>
                <w:rPr>
                  <w:lang w:eastAsia="ja-JP"/>
                </w:rPr>
                <w:t>3</w:t>
              </w:r>
            </w:ins>
          </w:p>
        </w:tc>
        <w:tc>
          <w:tcPr>
            <w:tcW w:w="2204" w:type="dxa"/>
            <w:shd w:val="clear" w:color="auto" w:fill="auto"/>
            <w:vAlign w:val="center"/>
          </w:tcPr>
          <w:p w14:paraId="5F4DF055" w14:textId="0633CEB2" w:rsidR="00997BED" w:rsidRDefault="00997BED" w:rsidP="00B20214">
            <w:pPr>
              <w:pStyle w:val="TAC"/>
              <w:rPr>
                <w:ins w:id="312" w:author="Kihara Kenichi" w:date="2021-08-06T08:13:00Z"/>
                <w:lang w:eastAsia="ja-JP"/>
              </w:rPr>
            </w:pPr>
            <w:ins w:id="313" w:author="Kihara Kenichi" w:date="2021-08-06T08:13:00Z">
              <w:r>
                <w:rPr>
                  <w:rFonts w:hint="eastAsia"/>
                  <w:lang w:eastAsia="ja-JP"/>
                </w:rPr>
                <w:t>1</w:t>
              </w:r>
              <w:r>
                <w:rPr>
                  <w:lang w:eastAsia="ja-JP"/>
                </w:rPr>
                <w:t>00</w:t>
              </w:r>
            </w:ins>
          </w:p>
        </w:tc>
        <w:tc>
          <w:tcPr>
            <w:tcW w:w="1634" w:type="dxa"/>
            <w:vAlign w:val="center"/>
          </w:tcPr>
          <w:p w14:paraId="4C09D4BB" w14:textId="0E12549E" w:rsidR="00997BED" w:rsidRDefault="00396796" w:rsidP="00B20214">
            <w:pPr>
              <w:pStyle w:val="TAC"/>
              <w:rPr>
                <w:ins w:id="314" w:author="Kihara Kenichi" w:date="2021-08-06T08:13:00Z"/>
                <w:lang w:eastAsia="ja-JP"/>
              </w:rPr>
            </w:pPr>
            <w:ins w:id="315" w:author="Kihara Kenichi" w:date="2021-08-06T08:16:00Z">
              <w:r>
                <w:rPr>
                  <w:lang w:eastAsia="ja-JP"/>
                </w:rPr>
                <w:t>1</w:t>
              </w:r>
            </w:ins>
            <w:ins w:id="316" w:author="Kihara Kenichi" w:date="2021-08-06T08:17:00Z">
              <w:r>
                <w:rPr>
                  <w:lang w:eastAsia="ja-JP"/>
                </w:rPr>
                <w:t xml:space="preserve">, </w:t>
              </w:r>
            </w:ins>
            <w:ins w:id="317" w:author="Kihara Kenichi" w:date="2021-08-06T08:13:00Z">
              <w:r w:rsidR="00997BED">
                <w:rPr>
                  <w:rFonts w:hint="eastAsia"/>
                  <w:lang w:eastAsia="ja-JP"/>
                </w:rPr>
                <w:t>3</w:t>
              </w:r>
            </w:ins>
          </w:p>
        </w:tc>
      </w:tr>
      <w:tr w:rsidR="001E7707" w:rsidRPr="00A1115A" w14:paraId="68B9A839" w14:textId="77777777" w:rsidTr="00B20214">
        <w:trPr>
          <w:trHeight w:val="187"/>
          <w:jc w:val="center"/>
          <w:ins w:id="318" w:author="Kihara Kenichi" w:date="2021-08-05T12:59:00Z"/>
        </w:trPr>
        <w:tc>
          <w:tcPr>
            <w:tcW w:w="1837" w:type="dxa"/>
            <w:tcBorders>
              <w:bottom w:val="nil"/>
            </w:tcBorders>
            <w:shd w:val="clear" w:color="auto" w:fill="auto"/>
            <w:vAlign w:val="center"/>
          </w:tcPr>
          <w:p w14:paraId="509FE336" w14:textId="78EFF067" w:rsidR="001E7707" w:rsidRDefault="001E7707" w:rsidP="00B20214">
            <w:pPr>
              <w:pStyle w:val="TAC"/>
              <w:rPr>
                <w:ins w:id="319" w:author="Kihara Kenichi" w:date="2021-08-05T12:59:00Z"/>
                <w:lang w:eastAsia="ja-JP"/>
              </w:rPr>
            </w:pPr>
            <w:ins w:id="320" w:author="Kihara Kenichi" w:date="2021-08-05T12:59:00Z">
              <w:r>
                <w:rPr>
                  <w:rFonts w:hint="eastAsia"/>
                  <w:lang w:eastAsia="ja-JP"/>
                </w:rPr>
                <w:t>D</w:t>
              </w:r>
              <w:r>
                <w:rPr>
                  <w:lang w:eastAsia="ja-JP"/>
                </w:rPr>
                <w:t>C_8</w:t>
              </w:r>
            </w:ins>
            <w:ins w:id="321" w:author="Kihara Kenichi" w:date="2021-08-05T13:10:00Z">
              <w:r w:rsidR="00A95F38">
                <w:rPr>
                  <w:lang w:eastAsia="ja-JP"/>
                </w:rPr>
                <w:t>_</w:t>
              </w:r>
            </w:ins>
            <w:ins w:id="322" w:author="Kihara Kenichi" w:date="2021-08-05T12:59:00Z">
              <w:r>
                <w:rPr>
                  <w:lang w:eastAsia="ja-JP"/>
                </w:rPr>
                <w:t>n28</w:t>
              </w:r>
            </w:ins>
          </w:p>
        </w:tc>
        <w:tc>
          <w:tcPr>
            <w:tcW w:w="732" w:type="dxa"/>
            <w:vAlign w:val="center"/>
          </w:tcPr>
          <w:p w14:paraId="20DC6C48" w14:textId="77777777" w:rsidR="001E7707" w:rsidRDefault="001E7707" w:rsidP="00B20214">
            <w:pPr>
              <w:pStyle w:val="TAL"/>
              <w:jc w:val="center"/>
              <w:rPr>
                <w:ins w:id="323" w:author="Kihara Kenichi" w:date="2021-08-05T12:59:00Z"/>
                <w:lang w:eastAsia="ja-JP"/>
              </w:rPr>
            </w:pPr>
            <w:ins w:id="324" w:author="Kihara Kenichi" w:date="2021-08-05T12:59:00Z">
              <w:r>
                <w:rPr>
                  <w:rFonts w:hint="eastAsia"/>
                  <w:lang w:eastAsia="ja-JP"/>
                </w:rPr>
                <w:t>n</w:t>
              </w:r>
              <w:r>
                <w:rPr>
                  <w:lang w:eastAsia="ja-JP"/>
                </w:rPr>
                <w:t>28</w:t>
              </w:r>
            </w:ins>
          </w:p>
        </w:tc>
        <w:tc>
          <w:tcPr>
            <w:tcW w:w="2204" w:type="dxa"/>
            <w:shd w:val="clear" w:color="auto" w:fill="auto"/>
            <w:vAlign w:val="center"/>
          </w:tcPr>
          <w:p w14:paraId="4332BB95" w14:textId="77777777" w:rsidR="001E7707" w:rsidRPr="00CA7DB8" w:rsidRDefault="001E7707" w:rsidP="00B20214">
            <w:pPr>
              <w:pStyle w:val="TAC"/>
              <w:rPr>
                <w:ins w:id="325" w:author="Kihara Kenichi" w:date="2021-08-05T12:59:00Z"/>
                <w:lang w:eastAsia="ja-JP"/>
              </w:rPr>
            </w:pPr>
            <w:ins w:id="326" w:author="Kihara Kenichi" w:date="2021-08-05T12:59:00Z">
              <w:r>
                <w:rPr>
                  <w:rFonts w:hint="eastAsia"/>
                  <w:lang w:eastAsia="ja-JP"/>
                </w:rPr>
                <w:t>1</w:t>
              </w:r>
              <w:r>
                <w:rPr>
                  <w:lang w:eastAsia="ja-JP"/>
                </w:rPr>
                <w:t>7</w:t>
              </w:r>
            </w:ins>
          </w:p>
        </w:tc>
        <w:tc>
          <w:tcPr>
            <w:tcW w:w="1634" w:type="dxa"/>
            <w:vAlign w:val="center"/>
          </w:tcPr>
          <w:p w14:paraId="0C530A2A" w14:textId="77777777" w:rsidR="001E7707" w:rsidRDefault="001E7707" w:rsidP="00B20214">
            <w:pPr>
              <w:pStyle w:val="TAC"/>
              <w:rPr>
                <w:ins w:id="327" w:author="Kihara Kenichi" w:date="2021-08-05T12:59:00Z"/>
                <w:lang w:eastAsia="ja-JP"/>
              </w:rPr>
            </w:pPr>
            <w:ins w:id="328" w:author="Kihara Kenichi" w:date="2021-08-05T12:59:00Z">
              <w:r>
                <w:rPr>
                  <w:rFonts w:hint="eastAsia"/>
                  <w:lang w:eastAsia="ja-JP"/>
                </w:rPr>
                <w:t>2</w:t>
              </w:r>
              <w:r>
                <w:rPr>
                  <w:lang w:eastAsia="ja-JP"/>
                </w:rPr>
                <w:t>, 3</w:t>
              </w:r>
            </w:ins>
          </w:p>
        </w:tc>
      </w:tr>
      <w:tr w:rsidR="00A95F38" w:rsidRPr="00A1115A" w14:paraId="1E566A00" w14:textId="77777777" w:rsidTr="001D181F">
        <w:trPr>
          <w:trHeight w:val="187"/>
          <w:jc w:val="center"/>
          <w:ins w:id="329" w:author="Kihara Kenichi" w:date="2021-08-05T12:59:00Z"/>
        </w:trPr>
        <w:tc>
          <w:tcPr>
            <w:tcW w:w="1837" w:type="dxa"/>
            <w:vMerge w:val="restart"/>
            <w:shd w:val="clear" w:color="auto" w:fill="auto"/>
            <w:vAlign w:val="center"/>
          </w:tcPr>
          <w:p w14:paraId="35779109" w14:textId="77777777" w:rsidR="00A95F38" w:rsidRPr="00EF5447" w:rsidRDefault="00A95F38" w:rsidP="00B20214">
            <w:pPr>
              <w:pStyle w:val="TAC"/>
              <w:rPr>
                <w:ins w:id="330" w:author="Kihara Kenichi" w:date="2021-08-05T12:59:00Z"/>
                <w:lang w:eastAsia="ja-JP"/>
              </w:rPr>
            </w:pPr>
            <w:ins w:id="331" w:author="Kihara Kenichi" w:date="2021-08-05T12:59:00Z">
              <w:r w:rsidRPr="00EF5447">
                <w:rPr>
                  <w:lang w:eastAsia="ja-JP"/>
                </w:rPr>
                <w:t>DC_8_n41,</w:t>
              </w:r>
            </w:ins>
          </w:p>
          <w:p w14:paraId="4703E98D" w14:textId="77777777" w:rsidR="00A95F38" w:rsidRDefault="00A95F38" w:rsidP="00B20214">
            <w:pPr>
              <w:pStyle w:val="TAC"/>
              <w:rPr>
                <w:ins w:id="332" w:author="Kihara Kenichi" w:date="2021-08-05T12:59:00Z"/>
                <w:lang w:eastAsia="ja-JP"/>
              </w:rPr>
            </w:pPr>
            <w:ins w:id="333" w:author="Kihara Kenichi" w:date="2021-08-05T12:59:00Z">
              <w:r w:rsidRPr="00EF5447">
                <w:rPr>
                  <w:lang w:eastAsia="ja-JP"/>
                </w:rPr>
                <w:t>DC_8_n81_ULSUP-TDM_n41</w:t>
              </w:r>
            </w:ins>
          </w:p>
        </w:tc>
        <w:tc>
          <w:tcPr>
            <w:tcW w:w="732" w:type="dxa"/>
            <w:vAlign w:val="center"/>
          </w:tcPr>
          <w:p w14:paraId="7C23938C" w14:textId="0F560184" w:rsidR="00A95F38" w:rsidRDefault="00A95F38" w:rsidP="00B20214">
            <w:pPr>
              <w:pStyle w:val="TAL"/>
              <w:jc w:val="center"/>
              <w:rPr>
                <w:ins w:id="334" w:author="Kihara Kenichi" w:date="2021-08-05T12:59:00Z"/>
                <w:lang w:eastAsia="ja-JP"/>
              </w:rPr>
            </w:pPr>
            <w:ins w:id="335" w:author="Kihara Kenichi" w:date="2021-08-05T13:11:00Z">
              <w:r>
                <w:rPr>
                  <w:rFonts w:hint="eastAsia"/>
                  <w:lang w:eastAsia="ja-JP"/>
                </w:rPr>
                <w:t>n</w:t>
              </w:r>
              <w:r>
                <w:rPr>
                  <w:lang w:eastAsia="ja-JP"/>
                </w:rPr>
                <w:t>41</w:t>
              </w:r>
            </w:ins>
          </w:p>
        </w:tc>
        <w:tc>
          <w:tcPr>
            <w:tcW w:w="2204" w:type="dxa"/>
            <w:shd w:val="clear" w:color="auto" w:fill="auto"/>
            <w:vAlign w:val="center"/>
          </w:tcPr>
          <w:p w14:paraId="7BE04D14" w14:textId="637DB5CF" w:rsidR="00A95F38" w:rsidRPr="00CA7DB8" w:rsidRDefault="00A95F38" w:rsidP="00B20214">
            <w:pPr>
              <w:pStyle w:val="TAC"/>
              <w:rPr>
                <w:ins w:id="336" w:author="Kihara Kenichi" w:date="2021-08-05T12:59:00Z"/>
                <w:lang w:eastAsia="ja-JP"/>
              </w:rPr>
            </w:pPr>
            <w:ins w:id="337" w:author="Kihara Kenichi" w:date="2021-08-05T13:11:00Z">
              <w:r>
                <w:rPr>
                  <w:rFonts w:hint="eastAsia"/>
                  <w:lang w:eastAsia="ja-JP"/>
                </w:rPr>
                <w:t>4</w:t>
              </w:r>
              <w:r>
                <w:rPr>
                  <w:lang w:eastAsia="ja-JP"/>
                </w:rPr>
                <w:t>7</w:t>
              </w:r>
            </w:ins>
          </w:p>
        </w:tc>
        <w:tc>
          <w:tcPr>
            <w:tcW w:w="1634" w:type="dxa"/>
            <w:vMerge w:val="restart"/>
            <w:vAlign w:val="center"/>
          </w:tcPr>
          <w:p w14:paraId="66F9F5C5" w14:textId="6CFD8B1A" w:rsidR="00A95F38" w:rsidRDefault="00A95F38" w:rsidP="00B20214">
            <w:pPr>
              <w:pStyle w:val="TAC"/>
              <w:rPr>
                <w:ins w:id="338" w:author="Kihara Kenichi" w:date="2021-08-05T12:59:00Z"/>
                <w:lang w:eastAsia="ja-JP"/>
              </w:rPr>
            </w:pPr>
            <w:ins w:id="339" w:author="Kihara Kenichi" w:date="2021-08-05T13:11:00Z">
              <w:r>
                <w:rPr>
                  <w:rFonts w:hint="eastAsia"/>
                  <w:lang w:eastAsia="ja-JP"/>
                </w:rPr>
                <w:t>3</w:t>
              </w:r>
            </w:ins>
          </w:p>
        </w:tc>
      </w:tr>
      <w:tr w:rsidR="00A95F38" w:rsidRPr="00A1115A" w14:paraId="72377333" w14:textId="77777777" w:rsidTr="00B20214">
        <w:trPr>
          <w:trHeight w:val="187"/>
          <w:jc w:val="center"/>
          <w:ins w:id="340" w:author="Kihara Kenichi" w:date="2021-08-05T12:59:00Z"/>
        </w:trPr>
        <w:tc>
          <w:tcPr>
            <w:tcW w:w="1837" w:type="dxa"/>
            <w:vMerge/>
            <w:tcBorders>
              <w:bottom w:val="nil"/>
            </w:tcBorders>
            <w:shd w:val="clear" w:color="auto" w:fill="auto"/>
            <w:vAlign w:val="center"/>
          </w:tcPr>
          <w:p w14:paraId="742D36E6" w14:textId="77777777" w:rsidR="00A95F38" w:rsidRPr="00EF5447" w:rsidRDefault="00A95F38" w:rsidP="00B20214">
            <w:pPr>
              <w:pStyle w:val="TAC"/>
              <w:rPr>
                <w:ins w:id="341" w:author="Kihara Kenichi" w:date="2021-08-05T12:59:00Z"/>
                <w:lang w:eastAsia="ja-JP"/>
              </w:rPr>
            </w:pPr>
          </w:p>
        </w:tc>
        <w:tc>
          <w:tcPr>
            <w:tcW w:w="732" w:type="dxa"/>
            <w:vAlign w:val="center"/>
          </w:tcPr>
          <w:p w14:paraId="059FF88A" w14:textId="00AE065E" w:rsidR="00A95F38" w:rsidRDefault="00A95F38" w:rsidP="00B20214">
            <w:pPr>
              <w:pStyle w:val="TAL"/>
              <w:jc w:val="center"/>
              <w:rPr>
                <w:ins w:id="342" w:author="Kihara Kenichi" w:date="2021-08-05T12:59:00Z"/>
                <w:lang w:eastAsia="ja-JP"/>
              </w:rPr>
            </w:pPr>
            <w:ins w:id="343" w:author="Kihara Kenichi" w:date="2021-08-05T13:11:00Z">
              <w:r>
                <w:rPr>
                  <w:rFonts w:hint="eastAsia"/>
                  <w:lang w:eastAsia="ja-JP"/>
                </w:rPr>
                <w:t>n</w:t>
              </w:r>
              <w:r>
                <w:rPr>
                  <w:lang w:eastAsia="ja-JP"/>
                </w:rPr>
                <w:t>81</w:t>
              </w:r>
            </w:ins>
          </w:p>
        </w:tc>
        <w:tc>
          <w:tcPr>
            <w:tcW w:w="2204" w:type="dxa"/>
            <w:shd w:val="clear" w:color="auto" w:fill="auto"/>
            <w:vAlign w:val="center"/>
          </w:tcPr>
          <w:p w14:paraId="650E77A9" w14:textId="6D5B1DD8" w:rsidR="00A95F38" w:rsidRDefault="00A95F38" w:rsidP="00B20214">
            <w:pPr>
              <w:pStyle w:val="TAC"/>
              <w:rPr>
                <w:ins w:id="344" w:author="Kihara Kenichi" w:date="2021-08-05T12:59:00Z"/>
                <w:lang w:eastAsia="ja-JP"/>
              </w:rPr>
            </w:pPr>
            <w:ins w:id="345" w:author="Kihara Kenichi" w:date="2021-08-05T13:11:00Z">
              <w:r>
                <w:rPr>
                  <w:rFonts w:hint="eastAsia"/>
                  <w:lang w:eastAsia="ja-JP"/>
                </w:rPr>
                <w:t>4</w:t>
              </w:r>
              <w:r>
                <w:rPr>
                  <w:lang w:eastAsia="ja-JP"/>
                </w:rPr>
                <w:t>3/43U</w:t>
              </w:r>
            </w:ins>
          </w:p>
        </w:tc>
        <w:tc>
          <w:tcPr>
            <w:tcW w:w="1634" w:type="dxa"/>
            <w:vMerge/>
            <w:vAlign w:val="center"/>
          </w:tcPr>
          <w:p w14:paraId="77116AB4" w14:textId="4576789A" w:rsidR="00A95F38" w:rsidRDefault="00A95F38" w:rsidP="00B20214">
            <w:pPr>
              <w:pStyle w:val="TAC"/>
              <w:rPr>
                <w:ins w:id="346" w:author="Kihara Kenichi" w:date="2021-08-05T12:59:00Z"/>
                <w:lang w:eastAsia="ja-JP"/>
              </w:rPr>
            </w:pPr>
          </w:p>
        </w:tc>
      </w:tr>
      <w:tr w:rsidR="00997BED" w:rsidRPr="00A1115A" w14:paraId="1B0BADB8" w14:textId="77777777" w:rsidTr="002D2CBF">
        <w:tblPrEx>
          <w:tblW w:w="6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 w:author="Kihara Kenichi" w:date="2021-08-06T08:15:00Z">
            <w:tblPrEx>
              <w:tblW w:w="6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8" w:author="Kihara Kenichi" w:date="2021-08-06T08:14:00Z"/>
          <w:trPrChange w:id="349" w:author="Kihara Kenichi" w:date="2021-08-06T08:15:00Z">
            <w:trPr>
              <w:trHeight w:val="187"/>
              <w:jc w:val="center"/>
            </w:trPr>
          </w:trPrChange>
        </w:trPr>
        <w:tc>
          <w:tcPr>
            <w:tcW w:w="1837" w:type="dxa"/>
            <w:tcBorders>
              <w:bottom w:val="nil"/>
            </w:tcBorders>
            <w:shd w:val="clear" w:color="auto" w:fill="auto"/>
            <w:vAlign w:val="center"/>
            <w:tcPrChange w:id="350" w:author="Kihara Kenichi" w:date="2021-08-06T08:15:00Z">
              <w:tcPr>
                <w:tcW w:w="1837" w:type="dxa"/>
                <w:tcBorders>
                  <w:bottom w:val="nil"/>
                </w:tcBorders>
                <w:shd w:val="clear" w:color="auto" w:fill="auto"/>
                <w:vAlign w:val="center"/>
              </w:tcPr>
            </w:tcPrChange>
          </w:tcPr>
          <w:p w14:paraId="15A16AB4" w14:textId="188A234A" w:rsidR="00997BED" w:rsidRDefault="00997BED" w:rsidP="00997BED">
            <w:pPr>
              <w:pStyle w:val="TAC"/>
              <w:rPr>
                <w:ins w:id="351" w:author="Kihara Kenichi" w:date="2021-08-06T08:14:00Z"/>
                <w:lang w:eastAsia="ja-JP"/>
              </w:rPr>
            </w:pPr>
            <w:ins w:id="352" w:author="Kihara Kenichi" w:date="2021-08-06T08:14:00Z">
              <w:r>
                <w:rPr>
                  <w:rFonts w:hint="eastAsia"/>
                  <w:lang w:eastAsia="ja-JP"/>
                </w:rPr>
                <w:t>D</w:t>
              </w:r>
              <w:r>
                <w:rPr>
                  <w:lang w:eastAsia="ja-JP"/>
                </w:rPr>
                <w:t>C_11_n3</w:t>
              </w:r>
            </w:ins>
          </w:p>
        </w:tc>
        <w:tc>
          <w:tcPr>
            <w:tcW w:w="732" w:type="dxa"/>
            <w:tcPrChange w:id="353" w:author="Kihara Kenichi" w:date="2021-08-06T08:15:00Z">
              <w:tcPr>
                <w:tcW w:w="732" w:type="dxa"/>
                <w:vAlign w:val="center"/>
              </w:tcPr>
            </w:tcPrChange>
          </w:tcPr>
          <w:p w14:paraId="6C8731C9" w14:textId="6242EA9A" w:rsidR="00997BED" w:rsidRDefault="00997BED" w:rsidP="00997BED">
            <w:pPr>
              <w:pStyle w:val="TAL"/>
              <w:jc w:val="center"/>
              <w:rPr>
                <w:ins w:id="354" w:author="Kihara Kenichi" w:date="2021-08-06T08:14:00Z"/>
                <w:lang w:eastAsia="ja-JP"/>
              </w:rPr>
            </w:pPr>
            <w:ins w:id="355" w:author="Kihara Kenichi" w:date="2021-08-06T08:15:00Z">
              <w:r w:rsidRPr="00EF2701">
                <w:t>n3</w:t>
              </w:r>
            </w:ins>
          </w:p>
        </w:tc>
        <w:tc>
          <w:tcPr>
            <w:tcW w:w="2204" w:type="dxa"/>
            <w:shd w:val="clear" w:color="auto" w:fill="auto"/>
            <w:tcPrChange w:id="356" w:author="Kihara Kenichi" w:date="2021-08-06T08:15:00Z">
              <w:tcPr>
                <w:tcW w:w="2204" w:type="dxa"/>
                <w:shd w:val="clear" w:color="auto" w:fill="auto"/>
                <w:vAlign w:val="center"/>
              </w:tcPr>
            </w:tcPrChange>
          </w:tcPr>
          <w:p w14:paraId="198DE747" w14:textId="3C2EF0D5" w:rsidR="00997BED" w:rsidRDefault="00997BED" w:rsidP="00997BED">
            <w:pPr>
              <w:pStyle w:val="TAC"/>
              <w:rPr>
                <w:ins w:id="357" w:author="Kihara Kenichi" w:date="2021-08-06T08:14:00Z"/>
                <w:lang w:eastAsia="ja-JP"/>
              </w:rPr>
            </w:pPr>
            <w:ins w:id="358" w:author="Kihara Kenichi" w:date="2021-08-06T08:15:00Z">
              <w:r w:rsidRPr="00EF2701">
                <w:t>100</w:t>
              </w:r>
            </w:ins>
          </w:p>
        </w:tc>
        <w:tc>
          <w:tcPr>
            <w:tcW w:w="1634" w:type="dxa"/>
            <w:tcPrChange w:id="359" w:author="Kihara Kenichi" w:date="2021-08-06T08:15:00Z">
              <w:tcPr>
                <w:tcW w:w="1634" w:type="dxa"/>
                <w:vAlign w:val="center"/>
              </w:tcPr>
            </w:tcPrChange>
          </w:tcPr>
          <w:p w14:paraId="73EE60FD" w14:textId="0C768D98" w:rsidR="00997BED" w:rsidRDefault="00396796" w:rsidP="00997BED">
            <w:pPr>
              <w:pStyle w:val="TAC"/>
              <w:rPr>
                <w:ins w:id="360" w:author="Kihara Kenichi" w:date="2021-08-06T08:14:00Z"/>
                <w:lang w:eastAsia="ja-JP"/>
              </w:rPr>
            </w:pPr>
            <w:ins w:id="361" w:author="Kihara Kenichi" w:date="2021-08-06T08:16:00Z">
              <w:r>
                <w:rPr>
                  <w:rFonts w:hint="eastAsia"/>
                  <w:lang w:eastAsia="ja-JP"/>
                </w:rPr>
                <w:t>1</w:t>
              </w:r>
            </w:ins>
          </w:p>
        </w:tc>
      </w:tr>
      <w:tr w:rsidR="001E7707" w:rsidRPr="00A1115A" w14:paraId="4FFCE2C6" w14:textId="77777777" w:rsidTr="00B20214">
        <w:trPr>
          <w:trHeight w:val="187"/>
          <w:jc w:val="center"/>
          <w:ins w:id="362" w:author="Kihara Kenichi" w:date="2021-08-05T12:59:00Z"/>
        </w:trPr>
        <w:tc>
          <w:tcPr>
            <w:tcW w:w="1837" w:type="dxa"/>
            <w:tcBorders>
              <w:bottom w:val="nil"/>
            </w:tcBorders>
            <w:shd w:val="clear" w:color="auto" w:fill="auto"/>
            <w:vAlign w:val="center"/>
          </w:tcPr>
          <w:p w14:paraId="544B5673" w14:textId="2AAA689F" w:rsidR="001E7707" w:rsidRPr="00A1115A" w:rsidRDefault="001E7707" w:rsidP="00B20214">
            <w:pPr>
              <w:pStyle w:val="TAC"/>
              <w:rPr>
                <w:ins w:id="363" w:author="Kihara Kenichi" w:date="2021-08-05T12:59:00Z"/>
                <w:lang w:eastAsia="ja-JP"/>
              </w:rPr>
            </w:pPr>
            <w:ins w:id="364" w:author="Kihara Kenichi" w:date="2021-08-05T12:59:00Z">
              <w:r>
                <w:rPr>
                  <w:rFonts w:hint="eastAsia"/>
                  <w:lang w:eastAsia="ja-JP"/>
                </w:rPr>
                <w:t>D</w:t>
              </w:r>
              <w:r>
                <w:rPr>
                  <w:lang w:eastAsia="ja-JP"/>
                </w:rPr>
                <w:t>C_11</w:t>
              </w:r>
            </w:ins>
            <w:ins w:id="365" w:author="Kihara Kenichi" w:date="2021-08-05T13:12:00Z">
              <w:r w:rsidR="00A95F38">
                <w:rPr>
                  <w:lang w:eastAsia="ja-JP"/>
                </w:rPr>
                <w:t>_</w:t>
              </w:r>
            </w:ins>
            <w:ins w:id="366" w:author="Kihara Kenichi" w:date="2021-08-05T12:59:00Z">
              <w:r>
                <w:rPr>
                  <w:lang w:eastAsia="ja-JP"/>
                </w:rPr>
                <w:t>n28</w:t>
              </w:r>
            </w:ins>
          </w:p>
        </w:tc>
        <w:tc>
          <w:tcPr>
            <w:tcW w:w="732" w:type="dxa"/>
            <w:vAlign w:val="center"/>
          </w:tcPr>
          <w:p w14:paraId="69405B68" w14:textId="77777777" w:rsidR="001E7707" w:rsidRPr="00AB27C2" w:rsidRDefault="001E7707" w:rsidP="00B20214">
            <w:pPr>
              <w:pStyle w:val="TAL"/>
              <w:jc w:val="center"/>
              <w:rPr>
                <w:ins w:id="367" w:author="Kihara Kenichi" w:date="2021-08-05T12:59:00Z"/>
                <w:lang w:eastAsia="ja-JP"/>
              </w:rPr>
            </w:pPr>
            <w:ins w:id="368" w:author="Kihara Kenichi" w:date="2021-08-05T12:59:00Z">
              <w:r>
                <w:rPr>
                  <w:rFonts w:hint="eastAsia"/>
                  <w:lang w:eastAsia="ja-JP"/>
                </w:rPr>
                <w:t>n</w:t>
              </w:r>
              <w:r>
                <w:rPr>
                  <w:lang w:eastAsia="ja-JP"/>
                </w:rPr>
                <w:t>28</w:t>
              </w:r>
            </w:ins>
          </w:p>
        </w:tc>
        <w:tc>
          <w:tcPr>
            <w:tcW w:w="2204" w:type="dxa"/>
            <w:shd w:val="clear" w:color="auto" w:fill="auto"/>
            <w:vAlign w:val="center"/>
          </w:tcPr>
          <w:p w14:paraId="64FF989E" w14:textId="77777777" w:rsidR="001E7707" w:rsidRDefault="001E7707" w:rsidP="00B20214">
            <w:pPr>
              <w:pStyle w:val="TAC"/>
              <w:rPr>
                <w:ins w:id="369" w:author="Kihara Kenichi" w:date="2021-08-05T12:59:00Z"/>
                <w:lang w:eastAsia="ja-JP"/>
              </w:rPr>
            </w:pPr>
            <w:ins w:id="370" w:author="Kihara Kenichi" w:date="2021-08-05T12:59:00Z">
              <w:r>
                <w:rPr>
                  <w:rFonts w:hint="eastAsia"/>
                  <w:lang w:eastAsia="ja-JP"/>
                </w:rPr>
                <w:t>1</w:t>
              </w:r>
              <w:r>
                <w:rPr>
                  <w:lang w:eastAsia="ja-JP"/>
                </w:rPr>
                <w:t>7</w:t>
              </w:r>
            </w:ins>
          </w:p>
        </w:tc>
        <w:tc>
          <w:tcPr>
            <w:tcW w:w="1634" w:type="dxa"/>
            <w:vAlign w:val="center"/>
          </w:tcPr>
          <w:p w14:paraId="3C8EDE8F" w14:textId="77777777" w:rsidR="001E7707" w:rsidRDefault="001E7707" w:rsidP="00B20214">
            <w:pPr>
              <w:pStyle w:val="TAC"/>
              <w:rPr>
                <w:ins w:id="371" w:author="Kihara Kenichi" w:date="2021-08-05T12:59:00Z"/>
                <w:lang w:eastAsia="ja-JP"/>
              </w:rPr>
            </w:pPr>
            <w:ins w:id="372" w:author="Kihara Kenichi" w:date="2021-08-05T12:59:00Z">
              <w:r>
                <w:rPr>
                  <w:rFonts w:hint="eastAsia"/>
                  <w:lang w:eastAsia="ja-JP"/>
                </w:rPr>
                <w:t>2</w:t>
              </w:r>
            </w:ins>
          </w:p>
        </w:tc>
      </w:tr>
      <w:tr w:rsidR="00997BED" w:rsidRPr="00A1115A" w14:paraId="2F1B2082" w14:textId="77777777" w:rsidTr="00B20214">
        <w:trPr>
          <w:trHeight w:val="187"/>
          <w:jc w:val="center"/>
          <w:ins w:id="373" w:author="Kihara Kenichi" w:date="2021-08-06T08:15:00Z"/>
        </w:trPr>
        <w:tc>
          <w:tcPr>
            <w:tcW w:w="1837" w:type="dxa"/>
            <w:tcBorders>
              <w:bottom w:val="nil"/>
            </w:tcBorders>
            <w:shd w:val="clear" w:color="auto" w:fill="auto"/>
            <w:vAlign w:val="center"/>
          </w:tcPr>
          <w:p w14:paraId="2D1D54FC" w14:textId="774BC6CA" w:rsidR="00997BED" w:rsidRDefault="00997BED" w:rsidP="00B20214">
            <w:pPr>
              <w:pStyle w:val="TAC"/>
              <w:rPr>
                <w:ins w:id="374" w:author="Kihara Kenichi" w:date="2021-08-06T08:15:00Z"/>
                <w:lang w:eastAsia="ja-JP"/>
              </w:rPr>
            </w:pPr>
            <w:ins w:id="375" w:author="Kihara Kenichi" w:date="2021-08-06T08:15:00Z">
              <w:r>
                <w:rPr>
                  <w:rFonts w:hint="eastAsia"/>
                  <w:lang w:eastAsia="ja-JP"/>
                </w:rPr>
                <w:t>D</w:t>
              </w:r>
              <w:r>
                <w:rPr>
                  <w:lang w:eastAsia="ja-JP"/>
                </w:rPr>
                <w:t>C_18_n3</w:t>
              </w:r>
            </w:ins>
          </w:p>
        </w:tc>
        <w:tc>
          <w:tcPr>
            <w:tcW w:w="732" w:type="dxa"/>
            <w:vAlign w:val="center"/>
          </w:tcPr>
          <w:p w14:paraId="5952001E" w14:textId="3A83E1B9" w:rsidR="00997BED" w:rsidRDefault="00997BED" w:rsidP="00B20214">
            <w:pPr>
              <w:pStyle w:val="TAL"/>
              <w:jc w:val="center"/>
              <w:rPr>
                <w:ins w:id="376" w:author="Kihara Kenichi" w:date="2021-08-06T08:15:00Z"/>
                <w:lang w:eastAsia="ja-JP"/>
              </w:rPr>
            </w:pPr>
            <w:ins w:id="377" w:author="Kihara Kenichi" w:date="2021-08-06T08:16:00Z">
              <w:r>
                <w:rPr>
                  <w:rFonts w:hint="eastAsia"/>
                  <w:lang w:eastAsia="ja-JP"/>
                </w:rPr>
                <w:t>n</w:t>
              </w:r>
              <w:r>
                <w:rPr>
                  <w:lang w:eastAsia="ja-JP"/>
                </w:rPr>
                <w:t>3</w:t>
              </w:r>
            </w:ins>
          </w:p>
        </w:tc>
        <w:tc>
          <w:tcPr>
            <w:tcW w:w="2204" w:type="dxa"/>
            <w:shd w:val="clear" w:color="auto" w:fill="auto"/>
            <w:vAlign w:val="center"/>
          </w:tcPr>
          <w:p w14:paraId="39DB5E0F" w14:textId="0CE3DD1D" w:rsidR="00997BED" w:rsidRDefault="00997BED" w:rsidP="00B20214">
            <w:pPr>
              <w:pStyle w:val="TAC"/>
              <w:rPr>
                <w:ins w:id="378" w:author="Kihara Kenichi" w:date="2021-08-06T08:15:00Z"/>
                <w:lang w:eastAsia="ja-JP"/>
              </w:rPr>
            </w:pPr>
            <w:ins w:id="379" w:author="Kihara Kenichi" w:date="2021-08-06T08:16:00Z">
              <w:r>
                <w:rPr>
                  <w:rFonts w:hint="eastAsia"/>
                  <w:lang w:eastAsia="ja-JP"/>
                </w:rPr>
                <w:t>1</w:t>
              </w:r>
              <w:r>
                <w:rPr>
                  <w:lang w:eastAsia="ja-JP"/>
                </w:rPr>
                <w:t>00</w:t>
              </w:r>
            </w:ins>
          </w:p>
        </w:tc>
        <w:tc>
          <w:tcPr>
            <w:tcW w:w="1634" w:type="dxa"/>
            <w:vAlign w:val="center"/>
          </w:tcPr>
          <w:p w14:paraId="2FB43327" w14:textId="7044FC40" w:rsidR="00997BED" w:rsidRDefault="00396796" w:rsidP="00B20214">
            <w:pPr>
              <w:pStyle w:val="TAC"/>
              <w:rPr>
                <w:ins w:id="380" w:author="Kihara Kenichi" w:date="2021-08-06T08:15:00Z"/>
                <w:lang w:eastAsia="ja-JP"/>
              </w:rPr>
            </w:pPr>
            <w:ins w:id="381" w:author="Kihara Kenichi" w:date="2021-08-06T08:17:00Z">
              <w:r>
                <w:rPr>
                  <w:rFonts w:hint="eastAsia"/>
                  <w:lang w:eastAsia="ja-JP"/>
                </w:rPr>
                <w:t>1</w:t>
              </w:r>
            </w:ins>
          </w:p>
        </w:tc>
      </w:tr>
      <w:tr w:rsidR="001E7707" w:rsidRPr="00A1115A" w14:paraId="447B2D8E" w14:textId="77777777" w:rsidTr="00B20214">
        <w:trPr>
          <w:trHeight w:val="187"/>
          <w:jc w:val="center"/>
          <w:ins w:id="382" w:author="Kihara Kenichi" w:date="2021-08-05T12:59:00Z"/>
        </w:trPr>
        <w:tc>
          <w:tcPr>
            <w:tcW w:w="1837" w:type="dxa"/>
            <w:tcBorders>
              <w:bottom w:val="nil"/>
            </w:tcBorders>
            <w:shd w:val="clear" w:color="auto" w:fill="auto"/>
            <w:vAlign w:val="center"/>
          </w:tcPr>
          <w:p w14:paraId="475C6E3B" w14:textId="6E393849" w:rsidR="001E7707" w:rsidRDefault="001E7707" w:rsidP="00B20214">
            <w:pPr>
              <w:pStyle w:val="TAC"/>
              <w:rPr>
                <w:ins w:id="383" w:author="Kihara Kenichi" w:date="2021-08-05T12:59:00Z"/>
                <w:lang w:eastAsia="ja-JP"/>
              </w:rPr>
            </w:pPr>
            <w:ins w:id="384" w:author="Kihara Kenichi" w:date="2021-08-05T12:59:00Z">
              <w:r>
                <w:rPr>
                  <w:rFonts w:hint="eastAsia"/>
                  <w:lang w:eastAsia="ja-JP"/>
                </w:rPr>
                <w:t>D</w:t>
              </w:r>
              <w:r>
                <w:rPr>
                  <w:lang w:eastAsia="ja-JP"/>
                </w:rPr>
                <w:t>C_19</w:t>
              </w:r>
            </w:ins>
            <w:ins w:id="385" w:author="Kihara Kenichi" w:date="2021-08-05T13:12:00Z">
              <w:r w:rsidR="00A95F38">
                <w:rPr>
                  <w:lang w:eastAsia="ja-JP"/>
                </w:rPr>
                <w:t>_</w:t>
              </w:r>
            </w:ins>
            <w:ins w:id="386" w:author="Kihara Kenichi" w:date="2021-08-05T12:59:00Z">
              <w:r>
                <w:rPr>
                  <w:lang w:eastAsia="ja-JP"/>
                </w:rPr>
                <w:t>n77</w:t>
              </w:r>
            </w:ins>
          </w:p>
        </w:tc>
        <w:tc>
          <w:tcPr>
            <w:tcW w:w="732" w:type="dxa"/>
            <w:vAlign w:val="center"/>
          </w:tcPr>
          <w:p w14:paraId="3FFDAC4B" w14:textId="77777777" w:rsidR="001E7707" w:rsidRDefault="001E7707" w:rsidP="00B20214">
            <w:pPr>
              <w:pStyle w:val="TAL"/>
              <w:jc w:val="center"/>
              <w:rPr>
                <w:ins w:id="387" w:author="Kihara Kenichi" w:date="2021-08-05T12:59:00Z"/>
                <w:lang w:eastAsia="ja-JP"/>
              </w:rPr>
            </w:pPr>
            <w:ins w:id="388" w:author="Kihara Kenichi" w:date="2021-08-05T12:59:00Z">
              <w:r>
                <w:rPr>
                  <w:rFonts w:hint="eastAsia"/>
                  <w:lang w:eastAsia="ja-JP"/>
                </w:rPr>
                <w:t>1</w:t>
              </w:r>
              <w:r>
                <w:rPr>
                  <w:lang w:eastAsia="ja-JP"/>
                </w:rPr>
                <w:t>9</w:t>
              </w:r>
            </w:ins>
          </w:p>
        </w:tc>
        <w:tc>
          <w:tcPr>
            <w:tcW w:w="2204" w:type="dxa"/>
            <w:shd w:val="clear" w:color="auto" w:fill="auto"/>
            <w:vAlign w:val="center"/>
          </w:tcPr>
          <w:p w14:paraId="01C79171" w14:textId="77777777" w:rsidR="001E7707" w:rsidRPr="00AB236D" w:rsidRDefault="001E7707" w:rsidP="00B20214">
            <w:pPr>
              <w:pStyle w:val="TAC"/>
              <w:rPr>
                <w:ins w:id="389" w:author="Kihara Kenichi" w:date="2021-08-05T12:59:00Z"/>
                <w:lang w:eastAsia="ja-JP"/>
              </w:rPr>
            </w:pPr>
            <w:ins w:id="390" w:author="Kihara Kenichi" w:date="2021-08-05T12:59:00Z">
              <w:r>
                <w:rPr>
                  <w:rFonts w:hint="eastAsia"/>
                  <w:lang w:eastAsia="ja-JP"/>
                </w:rPr>
                <w:t>0</w:t>
              </w:r>
              <w:r>
                <w:rPr>
                  <w:lang w:eastAsia="ja-JP"/>
                </w:rPr>
                <w:t>8</w:t>
              </w:r>
            </w:ins>
          </w:p>
        </w:tc>
        <w:tc>
          <w:tcPr>
            <w:tcW w:w="1634" w:type="dxa"/>
            <w:vAlign w:val="center"/>
          </w:tcPr>
          <w:p w14:paraId="60234782" w14:textId="77777777" w:rsidR="001E7707" w:rsidRDefault="001E7707" w:rsidP="00B20214">
            <w:pPr>
              <w:pStyle w:val="TAC"/>
              <w:rPr>
                <w:ins w:id="391" w:author="Kihara Kenichi" w:date="2021-08-05T12:59:00Z"/>
                <w:lang w:eastAsia="ja-JP"/>
              </w:rPr>
            </w:pPr>
          </w:p>
        </w:tc>
      </w:tr>
      <w:tr w:rsidR="001E7707" w:rsidRPr="00A1115A" w14:paraId="263C7230" w14:textId="77777777" w:rsidTr="00B20214">
        <w:trPr>
          <w:trHeight w:val="187"/>
          <w:jc w:val="center"/>
          <w:ins w:id="392" w:author="Kihara Kenichi" w:date="2021-08-05T12:59:00Z"/>
        </w:trPr>
        <w:tc>
          <w:tcPr>
            <w:tcW w:w="1837" w:type="dxa"/>
            <w:tcBorders>
              <w:bottom w:val="nil"/>
            </w:tcBorders>
            <w:shd w:val="clear" w:color="auto" w:fill="auto"/>
            <w:vAlign w:val="center"/>
          </w:tcPr>
          <w:p w14:paraId="448F7D92" w14:textId="0E9AD72B" w:rsidR="001E7707" w:rsidRDefault="001E7707" w:rsidP="00B20214">
            <w:pPr>
              <w:pStyle w:val="TAC"/>
              <w:rPr>
                <w:ins w:id="393" w:author="Kihara Kenichi" w:date="2021-08-05T12:59:00Z"/>
                <w:lang w:eastAsia="ja-JP"/>
              </w:rPr>
            </w:pPr>
            <w:ins w:id="394" w:author="Kihara Kenichi" w:date="2021-08-05T12:59:00Z">
              <w:r>
                <w:rPr>
                  <w:rFonts w:hint="eastAsia"/>
                  <w:lang w:eastAsia="ja-JP"/>
                </w:rPr>
                <w:t>D</w:t>
              </w:r>
              <w:r>
                <w:rPr>
                  <w:lang w:eastAsia="ja-JP"/>
                </w:rPr>
                <w:t>C_19</w:t>
              </w:r>
            </w:ins>
            <w:ins w:id="395" w:author="Kihara Kenichi" w:date="2021-08-05T13:12:00Z">
              <w:r w:rsidR="00A95F38">
                <w:rPr>
                  <w:lang w:eastAsia="ja-JP"/>
                </w:rPr>
                <w:t>_</w:t>
              </w:r>
            </w:ins>
            <w:ins w:id="396" w:author="Kihara Kenichi" w:date="2021-08-05T12:59:00Z">
              <w:r>
                <w:rPr>
                  <w:lang w:eastAsia="ja-JP"/>
                </w:rPr>
                <w:t>n78</w:t>
              </w:r>
            </w:ins>
          </w:p>
        </w:tc>
        <w:tc>
          <w:tcPr>
            <w:tcW w:w="732" w:type="dxa"/>
            <w:vAlign w:val="center"/>
          </w:tcPr>
          <w:p w14:paraId="4FD133D6" w14:textId="77777777" w:rsidR="001E7707" w:rsidRDefault="001E7707" w:rsidP="00B20214">
            <w:pPr>
              <w:pStyle w:val="TAL"/>
              <w:jc w:val="center"/>
              <w:rPr>
                <w:ins w:id="397" w:author="Kihara Kenichi" w:date="2021-08-05T12:59:00Z"/>
                <w:lang w:eastAsia="ja-JP"/>
              </w:rPr>
            </w:pPr>
            <w:ins w:id="398" w:author="Kihara Kenichi" w:date="2021-08-05T12:59:00Z">
              <w:r>
                <w:rPr>
                  <w:rFonts w:hint="eastAsia"/>
                  <w:lang w:eastAsia="ja-JP"/>
                </w:rPr>
                <w:t>1</w:t>
              </w:r>
              <w:r>
                <w:rPr>
                  <w:lang w:eastAsia="ja-JP"/>
                </w:rPr>
                <w:t>9</w:t>
              </w:r>
            </w:ins>
          </w:p>
        </w:tc>
        <w:tc>
          <w:tcPr>
            <w:tcW w:w="2204" w:type="dxa"/>
            <w:shd w:val="clear" w:color="auto" w:fill="auto"/>
            <w:vAlign w:val="center"/>
          </w:tcPr>
          <w:p w14:paraId="27BE84DE" w14:textId="77777777" w:rsidR="001E7707" w:rsidRPr="00AB236D" w:rsidRDefault="001E7707" w:rsidP="00B20214">
            <w:pPr>
              <w:pStyle w:val="TAC"/>
              <w:rPr>
                <w:ins w:id="399" w:author="Kihara Kenichi" w:date="2021-08-05T12:59:00Z"/>
                <w:lang w:eastAsia="ja-JP"/>
              </w:rPr>
            </w:pPr>
            <w:ins w:id="400" w:author="Kihara Kenichi" w:date="2021-08-05T12:59:00Z">
              <w:r>
                <w:rPr>
                  <w:rFonts w:hint="eastAsia"/>
                  <w:lang w:eastAsia="ja-JP"/>
                </w:rPr>
                <w:t>0</w:t>
              </w:r>
              <w:r>
                <w:rPr>
                  <w:lang w:eastAsia="ja-JP"/>
                </w:rPr>
                <w:t>8</w:t>
              </w:r>
            </w:ins>
          </w:p>
        </w:tc>
        <w:tc>
          <w:tcPr>
            <w:tcW w:w="1634" w:type="dxa"/>
            <w:vAlign w:val="center"/>
          </w:tcPr>
          <w:p w14:paraId="52FBF03F" w14:textId="77777777" w:rsidR="001E7707" w:rsidRDefault="001E7707" w:rsidP="00B20214">
            <w:pPr>
              <w:pStyle w:val="TAC"/>
              <w:rPr>
                <w:ins w:id="401" w:author="Kihara Kenichi" w:date="2021-08-05T12:59:00Z"/>
                <w:lang w:eastAsia="ja-JP"/>
              </w:rPr>
            </w:pPr>
          </w:p>
        </w:tc>
      </w:tr>
      <w:tr w:rsidR="001E7707" w:rsidRPr="00A1115A" w14:paraId="02A2C9C3" w14:textId="77777777" w:rsidTr="00B20214">
        <w:trPr>
          <w:trHeight w:val="187"/>
          <w:jc w:val="center"/>
          <w:ins w:id="402" w:author="Kihara Kenichi" w:date="2021-08-05T12:59:00Z"/>
        </w:trPr>
        <w:tc>
          <w:tcPr>
            <w:tcW w:w="1837" w:type="dxa"/>
            <w:tcBorders>
              <w:bottom w:val="nil"/>
            </w:tcBorders>
            <w:shd w:val="clear" w:color="auto" w:fill="auto"/>
            <w:vAlign w:val="center"/>
          </w:tcPr>
          <w:p w14:paraId="77F551FB" w14:textId="7B3DE054" w:rsidR="001E7707" w:rsidRDefault="001E7707" w:rsidP="00B20214">
            <w:pPr>
              <w:pStyle w:val="TAC"/>
              <w:rPr>
                <w:ins w:id="403" w:author="Kihara Kenichi" w:date="2021-08-05T12:59:00Z"/>
                <w:lang w:eastAsia="ja-JP"/>
              </w:rPr>
            </w:pPr>
            <w:ins w:id="404" w:author="Kihara Kenichi" w:date="2021-08-05T12:59:00Z">
              <w:r>
                <w:rPr>
                  <w:rFonts w:hint="eastAsia"/>
                  <w:lang w:eastAsia="ja-JP"/>
                </w:rPr>
                <w:t>D</w:t>
              </w:r>
              <w:r>
                <w:rPr>
                  <w:lang w:eastAsia="ja-JP"/>
                </w:rPr>
                <w:t>C_19</w:t>
              </w:r>
            </w:ins>
            <w:ins w:id="405" w:author="Kihara Kenichi" w:date="2021-08-05T13:12:00Z">
              <w:r w:rsidR="00A95F38">
                <w:rPr>
                  <w:lang w:eastAsia="ja-JP"/>
                </w:rPr>
                <w:t>_</w:t>
              </w:r>
            </w:ins>
            <w:ins w:id="406" w:author="Kihara Kenichi" w:date="2021-08-05T12:59:00Z">
              <w:r>
                <w:rPr>
                  <w:lang w:eastAsia="ja-JP"/>
                </w:rPr>
                <w:t>n79</w:t>
              </w:r>
            </w:ins>
          </w:p>
        </w:tc>
        <w:tc>
          <w:tcPr>
            <w:tcW w:w="732" w:type="dxa"/>
            <w:vAlign w:val="center"/>
          </w:tcPr>
          <w:p w14:paraId="19571361" w14:textId="77777777" w:rsidR="001E7707" w:rsidRDefault="001E7707" w:rsidP="00B20214">
            <w:pPr>
              <w:pStyle w:val="TAL"/>
              <w:jc w:val="center"/>
              <w:rPr>
                <w:ins w:id="407" w:author="Kihara Kenichi" w:date="2021-08-05T12:59:00Z"/>
                <w:lang w:eastAsia="ja-JP"/>
              </w:rPr>
            </w:pPr>
            <w:ins w:id="408" w:author="Kihara Kenichi" w:date="2021-08-05T12:59:00Z">
              <w:r>
                <w:rPr>
                  <w:rFonts w:hint="eastAsia"/>
                  <w:lang w:eastAsia="ja-JP"/>
                </w:rPr>
                <w:t>1</w:t>
              </w:r>
              <w:r>
                <w:rPr>
                  <w:lang w:eastAsia="ja-JP"/>
                </w:rPr>
                <w:t>9</w:t>
              </w:r>
            </w:ins>
          </w:p>
        </w:tc>
        <w:tc>
          <w:tcPr>
            <w:tcW w:w="2204" w:type="dxa"/>
            <w:shd w:val="clear" w:color="auto" w:fill="auto"/>
            <w:vAlign w:val="center"/>
          </w:tcPr>
          <w:p w14:paraId="3C8F3A31" w14:textId="77777777" w:rsidR="001E7707" w:rsidRPr="00AB236D" w:rsidRDefault="001E7707" w:rsidP="00B20214">
            <w:pPr>
              <w:pStyle w:val="TAC"/>
              <w:rPr>
                <w:ins w:id="409" w:author="Kihara Kenichi" w:date="2021-08-05T12:59:00Z"/>
                <w:lang w:eastAsia="ja-JP"/>
              </w:rPr>
            </w:pPr>
            <w:ins w:id="410" w:author="Kihara Kenichi" w:date="2021-08-05T12:59:00Z">
              <w:r>
                <w:rPr>
                  <w:rFonts w:hint="eastAsia"/>
                  <w:lang w:eastAsia="ja-JP"/>
                </w:rPr>
                <w:t>0</w:t>
              </w:r>
              <w:r>
                <w:rPr>
                  <w:lang w:eastAsia="ja-JP"/>
                </w:rPr>
                <w:t>8</w:t>
              </w:r>
            </w:ins>
          </w:p>
        </w:tc>
        <w:tc>
          <w:tcPr>
            <w:tcW w:w="1634" w:type="dxa"/>
            <w:vAlign w:val="center"/>
          </w:tcPr>
          <w:p w14:paraId="5DB84E5A" w14:textId="77777777" w:rsidR="001E7707" w:rsidRDefault="001E7707" w:rsidP="00B20214">
            <w:pPr>
              <w:pStyle w:val="TAC"/>
              <w:rPr>
                <w:ins w:id="411" w:author="Kihara Kenichi" w:date="2021-08-05T12:59:00Z"/>
                <w:lang w:eastAsia="ja-JP"/>
              </w:rPr>
            </w:pPr>
          </w:p>
        </w:tc>
      </w:tr>
      <w:tr w:rsidR="001E7707" w:rsidRPr="00A1115A" w14:paraId="365291B8" w14:textId="77777777" w:rsidTr="00B20214">
        <w:trPr>
          <w:trHeight w:val="187"/>
          <w:jc w:val="center"/>
          <w:ins w:id="412" w:author="Kihara Kenichi" w:date="2021-08-05T12:59:00Z"/>
        </w:trPr>
        <w:tc>
          <w:tcPr>
            <w:tcW w:w="1837" w:type="dxa"/>
            <w:tcBorders>
              <w:bottom w:val="nil"/>
            </w:tcBorders>
            <w:shd w:val="clear" w:color="auto" w:fill="auto"/>
            <w:vAlign w:val="center"/>
          </w:tcPr>
          <w:p w14:paraId="38CD1F1C" w14:textId="29F2E943" w:rsidR="001E7707" w:rsidRDefault="001E7707" w:rsidP="00B20214">
            <w:pPr>
              <w:pStyle w:val="TAC"/>
              <w:rPr>
                <w:ins w:id="413" w:author="Kihara Kenichi" w:date="2021-08-05T12:59:00Z"/>
                <w:lang w:eastAsia="ja-JP"/>
              </w:rPr>
            </w:pPr>
            <w:ins w:id="414" w:author="Kihara Kenichi" w:date="2021-08-05T12:59:00Z">
              <w:r>
                <w:rPr>
                  <w:rFonts w:hint="eastAsia"/>
                  <w:lang w:eastAsia="ja-JP"/>
                </w:rPr>
                <w:t>D</w:t>
              </w:r>
              <w:r>
                <w:rPr>
                  <w:lang w:eastAsia="ja-JP"/>
                </w:rPr>
                <w:t>C_21</w:t>
              </w:r>
            </w:ins>
            <w:ins w:id="415" w:author="Kihara Kenichi" w:date="2021-08-05T13:12:00Z">
              <w:r w:rsidR="00A95F38">
                <w:rPr>
                  <w:lang w:eastAsia="ja-JP"/>
                </w:rPr>
                <w:t>_</w:t>
              </w:r>
            </w:ins>
            <w:ins w:id="416" w:author="Kihara Kenichi" w:date="2021-08-05T12:59:00Z">
              <w:r>
                <w:rPr>
                  <w:lang w:eastAsia="ja-JP"/>
                </w:rPr>
                <w:t>n77</w:t>
              </w:r>
            </w:ins>
          </w:p>
        </w:tc>
        <w:tc>
          <w:tcPr>
            <w:tcW w:w="732" w:type="dxa"/>
            <w:vAlign w:val="center"/>
          </w:tcPr>
          <w:p w14:paraId="302F560E" w14:textId="77777777" w:rsidR="001E7707" w:rsidRDefault="001E7707" w:rsidP="00B20214">
            <w:pPr>
              <w:pStyle w:val="TAL"/>
              <w:jc w:val="center"/>
              <w:rPr>
                <w:ins w:id="417" w:author="Kihara Kenichi" w:date="2021-08-05T12:59:00Z"/>
                <w:lang w:eastAsia="ja-JP"/>
              </w:rPr>
            </w:pPr>
            <w:ins w:id="418" w:author="Kihara Kenichi" w:date="2021-08-05T12:59:00Z">
              <w:r>
                <w:rPr>
                  <w:rFonts w:hint="eastAsia"/>
                  <w:lang w:eastAsia="ja-JP"/>
                </w:rPr>
                <w:t>2</w:t>
              </w:r>
              <w:r>
                <w:rPr>
                  <w:lang w:eastAsia="ja-JP"/>
                </w:rPr>
                <w:t>1</w:t>
              </w:r>
            </w:ins>
          </w:p>
        </w:tc>
        <w:tc>
          <w:tcPr>
            <w:tcW w:w="2204" w:type="dxa"/>
            <w:shd w:val="clear" w:color="auto" w:fill="auto"/>
            <w:vAlign w:val="center"/>
          </w:tcPr>
          <w:p w14:paraId="23052B9B" w14:textId="77777777" w:rsidR="001E7707" w:rsidRPr="00AB236D" w:rsidRDefault="001E7707" w:rsidP="00B20214">
            <w:pPr>
              <w:pStyle w:val="TAC"/>
              <w:rPr>
                <w:ins w:id="419" w:author="Kihara Kenichi" w:date="2021-08-05T12:59:00Z"/>
                <w:lang w:eastAsia="ja-JP"/>
              </w:rPr>
            </w:pPr>
            <w:ins w:id="420" w:author="Kihara Kenichi" w:date="2021-08-05T12:59:00Z">
              <w:r>
                <w:rPr>
                  <w:rFonts w:hint="eastAsia"/>
                  <w:lang w:eastAsia="ja-JP"/>
                </w:rPr>
                <w:t>0</w:t>
              </w:r>
              <w:r>
                <w:rPr>
                  <w:lang w:eastAsia="ja-JP"/>
                </w:rPr>
                <w:t>9</w:t>
              </w:r>
            </w:ins>
          </w:p>
        </w:tc>
        <w:tc>
          <w:tcPr>
            <w:tcW w:w="1634" w:type="dxa"/>
            <w:vAlign w:val="center"/>
          </w:tcPr>
          <w:p w14:paraId="1866AEF4" w14:textId="77777777" w:rsidR="001E7707" w:rsidRDefault="001E7707" w:rsidP="00B20214">
            <w:pPr>
              <w:pStyle w:val="TAC"/>
              <w:rPr>
                <w:ins w:id="421" w:author="Kihara Kenichi" w:date="2021-08-05T12:59:00Z"/>
                <w:lang w:eastAsia="ja-JP"/>
              </w:rPr>
            </w:pPr>
          </w:p>
        </w:tc>
      </w:tr>
      <w:tr w:rsidR="001E7707" w:rsidRPr="00A1115A" w14:paraId="6D9D5E74" w14:textId="77777777" w:rsidTr="00B20214">
        <w:trPr>
          <w:trHeight w:val="187"/>
          <w:jc w:val="center"/>
          <w:ins w:id="422" w:author="Kihara Kenichi" w:date="2021-08-05T12:59:00Z"/>
        </w:trPr>
        <w:tc>
          <w:tcPr>
            <w:tcW w:w="1837" w:type="dxa"/>
            <w:tcBorders>
              <w:bottom w:val="nil"/>
            </w:tcBorders>
            <w:shd w:val="clear" w:color="auto" w:fill="auto"/>
            <w:vAlign w:val="center"/>
          </w:tcPr>
          <w:p w14:paraId="18AD19D6" w14:textId="72627941" w:rsidR="001E7707" w:rsidRDefault="001E7707" w:rsidP="00B20214">
            <w:pPr>
              <w:pStyle w:val="TAC"/>
              <w:rPr>
                <w:ins w:id="423" w:author="Kihara Kenichi" w:date="2021-08-05T12:59:00Z"/>
                <w:lang w:eastAsia="ja-JP"/>
              </w:rPr>
            </w:pPr>
            <w:ins w:id="424" w:author="Kihara Kenichi" w:date="2021-08-05T12:59:00Z">
              <w:r>
                <w:rPr>
                  <w:rFonts w:hint="eastAsia"/>
                  <w:lang w:eastAsia="ja-JP"/>
                </w:rPr>
                <w:t>D</w:t>
              </w:r>
              <w:r>
                <w:rPr>
                  <w:lang w:eastAsia="ja-JP"/>
                </w:rPr>
                <w:t>C_21</w:t>
              </w:r>
            </w:ins>
            <w:ins w:id="425" w:author="Kihara Kenichi" w:date="2021-08-05T13:12:00Z">
              <w:r w:rsidR="00A95F38">
                <w:rPr>
                  <w:lang w:eastAsia="ja-JP"/>
                </w:rPr>
                <w:t>_</w:t>
              </w:r>
            </w:ins>
            <w:ins w:id="426" w:author="Kihara Kenichi" w:date="2021-08-05T12:59:00Z">
              <w:r>
                <w:rPr>
                  <w:lang w:eastAsia="ja-JP"/>
                </w:rPr>
                <w:t>n78</w:t>
              </w:r>
            </w:ins>
          </w:p>
        </w:tc>
        <w:tc>
          <w:tcPr>
            <w:tcW w:w="732" w:type="dxa"/>
            <w:vAlign w:val="center"/>
          </w:tcPr>
          <w:p w14:paraId="43C4DFFD" w14:textId="77777777" w:rsidR="001E7707" w:rsidRDefault="001E7707" w:rsidP="00B20214">
            <w:pPr>
              <w:pStyle w:val="TAL"/>
              <w:jc w:val="center"/>
              <w:rPr>
                <w:ins w:id="427" w:author="Kihara Kenichi" w:date="2021-08-05T12:59:00Z"/>
                <w:lang w:eastAsia="ja-JP"/>
              </w:rPr>
            </w:pPr>
            <w:ins w:id="428" w:author="Kihara Kenichi" w:date="2021-08-05T12:59:00Z">
              <w:r>
                <w:rPr>
                  <w:rFonts w:hint="eastAsia"/>
                  <w:lang w:eastAsia="ja-JP"/>
                </w:rPr>
                <w:t>2</w:t>
              </w:r>
              <w:r>
                <w:rPr>
                  <w:lang w:eastAsia="ja-JP"/>
                </w:rPr>
                <w:t>1</w:t>
              </w:r>
            </w:ins>
          </w:p>
        </w:tc>
        <w:tc>
          <w:tcPr>
            <w:tcW w:w="2204" w:type="dxa"/>
            <w:shd w:val="clear" w:color="auto" w:fill="auto"/>
            <w:vAlign w:val="center"/>
          </w:tcPr>
          <w:p w14:paraId="72D1BE0E" w14:textId="77777777" w:rsidR="001E7707" w:rsidRPr="00AB236D" w:rsidRDefault="001E7707" w:rsidP="00B20214">
            <w:pPr>
              <w:pStyle w:val="TAC"/>
              <w:rPr>
                <w:ins w:id="429" w:author="Kihara Kenichi" w:date="2021-08-05T12:59:00Z"/>
                <w:lang w:eastAsia="ja-JP"/>
              </w:rPr>
            </w:pPr>
            <w:ins w:id="430" w:author="Kihara Kenichi" w:date="2021-08-05T12:59:00Z">
              <w:r>
                <w:rPr>
                  <w:rFonts w:hint="eastAsia"/>
                  <w:lang w:eastAsia="ja-JP"/>
                </w:rPr>
                <w:t>0</w:t>
              </w:r>
              <w:r>
                <w:rPr>
                  <w:lang w:eastAsia="ja-JP"/>
                </w:rPr>
                <w:t>9</w:t>
              </w:r>
            </w:ins>
          </w:p>
        </w:tc>
        <w:tc>
          <w:tcPr>
            <w:tcW w:w="1634" w:type="dxa"/>
            <w:vAlign w:val="center"/>
          </w:tcPr>
          <w:p w14:paraId="7375146C" w14:textId="77777777" w:rsidR="001E7707" w:rsidRDefault="001E7707" w:rsidP="00B20214">
            <w:pPr>
              <w:pStyle w:val="TAC"/>
              <w:rPr>
                <w:ins w:id="431" w:author="Kihara Kenichi" w:date="2021-08-05T12:59:00Z"/>
                <w:lang w:eastAsia="ja-JP"/>
              </w:rPr>
            </w:pPr>
          </w:p>
        </w:tc>
      </w:tr>
      <w:tr w:rsidR="001E7707" w:rsidRPr="00A1115A" w14:paraId="391A0D76" w14:textId="77777777" w:rsidTr="00B20214">
        <w:trPr>
          <w:trHeight w:val="187"/>
          <w:jc w:val="center"/>
          <w:ins w:id="432" w:author="Kihara Kenichi" w:date="2021-08-05T12:59:00Z"/>
        </w:trPr>
        <w:tc>
          <w:tcPr>
            <w:tcW w:w="1837" w:type="dxa"/>
            <w:tcBorders>
              <w:bottom w:val="nil"/>
            </w:tcBorders>
            <w:shd w:val="clear" w:color="auto" w:fill="auto"/>
            <w:vAlign w:val="center"/>
          </w:tcPr>
          <w:p w14:paraId="493D85A5" w14:textId="11B230FD" w:rsidR="001E7707" w:rsidRDefault="001E7707" w:rsidP="00B20214">
            <w:pPr>
              <w:pStyle w:val="TAC"/>
              <w:rPr>
                <w:ins w:id="433" w:author="Kihara Kenichi" w:date="2021-08-05T12:59:00Z"/>
                <w:lang w:eastAsia="ja-JP"/>
              </w:rPr>
            </w:pPr>
            <w:ins w:id="434" w:author="Kihara Kenichi" w:date="2021-08-05T12:59:00Z">
              <w:r>
                <w:rPr>
                  <w:rFonts w:hint="eastAsia"/>
                  <w:lang w:eastAsia="ja-JP"/>
                </w:rPr>
                <w:t>D</w:t>
              </w:r>
              <w:r>
                <w:rPr>
                  <w:lang w:eastAsia="ja-JP"/>
                </w:rPr>
                <w:t>C_21</w:t>
              </w:r>
            </w:ins>
            <w:ins w:id="435" w:author="Kihara Kenichi" w:date="2021-08-05T13:13:00Z">
              <w:r w:rsidR="00A95F38">
                <w:rPr>
                  <w:lang w:eastAsia="ja-JP"/>
                </w:rPr>
                <w:t>_</w:t>
              </w:r>
            </w:ins>
            <w:ins w:id="436" w:author="Kihara Kenichi" w:date="2021-08-05T12:59:00Z">
              <w:r>
                <w:rPr>
                  <w:lang w:eastAsia="ja-JP"/>
                </w:rPr>
                <w:t>n79</w:t>
              </w:r>
            </w:ins>
          </w:p>
        </w:tc>
        <w:tc>
          <w:tcPr>
            <w:tcW w:w="732" w:type="dxa"/>
            <w:vAlign w:val="center"/>
          </w:tcPr>
          <w:p w14:paraId="583CEE5F" w14:textId="77777777" w:rsidR="001E7707" w:rsidRDefault="001E7707" w:rsidP="00B20214">
            <w:pPr>
              <w:pStyle w:val="TAL"/>
              <w:jc w:val="center"/>
              <w:rPr>
                <w:ins w:id="437" w:author="Kihara Kenichi" w:date="2021-08-05T12:59:00Z"/>
                <w:lang w:eastAsia="ja-JP"/>
              </w:rPr>
            </w:pPr>
            <w:ins w:id="438" w:author="Kihara Kenichi" w:date="2021-08-05T12:59:00Z">
              <w:r>
                <w:rPr>
                  <w:rFonts w:hint="eastAsia"/>
                  <w:lang w:eastAsia="ja-JP"/>
                </w:rPr>
                <w:t>2</w:t>
              </w:r>
              <w:r>
                <w:rPr>
                  <w:lang w:eastAsia="ja-JP"/>
                </w:rPr>
                <w:t>1</w:t>
              </w:r>
            </w:ins>
          </w:p>
        </w:tc>
        <w:tc>
          <w:tcPr>
            <w:tcW w:w="2204" w:type="dxa"/>
            <w:shd w:val="clear" w:color="auto" w:fill="auto"/>
            <w:vAlign w:val="center"/>
          </w:tcPr>
          <w:p w14:paraId="34918DC7" w14:textId="77777777" w:rsidR="001E7707" w:rsidRPr="00AB236D" w:rsidRDefault="001E7707" w:rsidP="00B20214">
            <w:pPr>
              <w:pStyle w:val="TAC"/>
              <w:rPr>
                <w:ins w:id="439" w:author="Kihara Kenichi" w:date="2021-08-05T12:59:00Z"/>
                <w:lang w:eastAsia="ja-JP"/>
              </w:rPr>
            </w:pPr>
            <w:ins w:id="440" w:author="Kihara Kenichi" w:date="2021-08-05T12:59:00Z">
              <w:r>
                <w:rPr>
                  <w:rFonts w:hint="eastAsia"/>
                  <w:lang w:eastAsia="ja-JP"/>
                </w:rPr>
                <w:t>0</w:t>
              </w:r>
              <w:r>
                <w:rPr>
                  <w:lang w:eastAsia="ja-JP"/>
                </w:rPr>
                <w:t>9</w:t>
              </w:r>
            </w:ins>
          </w:p>
        </w:tc>
        <w:tc>
          <w:tcPr>
            <w:tcW w:w="1634" w:type="dxa"/>
            <w:vAlign w:val="center"/>
          </w:tcPr>
          <w:p w14:paraId="4EF8C7E9" w14:textId="77777777" w:rsidR="001E7707" w:rsidRDefault="001E7707" w:rsidP="00B20214">
            <w:pPr>
              <w:pStyle w:val="TAC"/>
              <w:rPr>
                <w:ins w:id="441" w:author="Kihara Kenichi" w:date="2021-08-05T12:59:00Z"/>
                <w:lang w:eastAsia="ja-JP"/>
              </w:rPr>
            </w:pPr>
          </w:p>
        </w:tc>
      </w:tr>
      <w:tr w:rsidR="00396796" w:rsidRPr="00A1115A" w14:paraId="3558484F" w14:textId="77777777" w:rsidTr="00C06234">
        <w:trPr>
          <w:trHeight w:val="187"/>
          <w:jc w:val="center"/>
          <w:ins w:id="442" w:author="Kihara Kenichi" w:date="2021-08-05T12:59:00Z"/>
        </w:trPr>
        <w:tc>
          <w:tcPr>
            <w:tcW w:w="1837" w:type="dxa"/>
            <w:vMerge w:val="restart"/>
            <w:shd w:val="clear" w:color="auto" w:fill="auto"/>
            <w:vAlign w:val="center"/>
          </w:tcPr>
          <w:p w14:paraId="6F4730B4" w14:textId="6C2DEED4" w:rsidR="00396796" w:rsidRDefault="00396796" w:rsidP="00B20214">
            <w:pPr>
              <w:pStyle w:val="TAC"/>
              <w:rPr>
                <w:ins w:id="443" w:author="Kihara Kenichi" w:date="2021-08-05T12:59:00Z"/>
                <w:lang w:eastAsia="ja-JP"/>
              </w:rPr>
            </w:pPr>
            <w:ins w:id="444" w:author="Kihara Kenichi" w:date="2021-08-05T12:59:00Z">
              <w:r>
                <w:rPr>
                  <w:rFonts w:hint="eastAsia"/>
                  <w:lang w:eastAsia="ja-JP"/>
                </w:rPr>
                <w:t>D</w:t>
              </w:r>
              <w:r>
                <w:rPr>
                  <w:lang w:eastAsia="ja-JP"/>
                </w:rPr>
                <w:t>C_28</w:t>
              </w:r>
            </w:ins>
            <w:ins w:id="445" w:author="Kihara Kenichi" w:date="2021-08-05T13:13:00Z">
              <w:r>
                <w:rPr>
                  <w:lang w:eastAsia="ja-JP"/>
                </w:rPr>
                <w:t>_</w:t>
              </w:r>
            </w:ins>
            <w:ins w:id="446" w:author="Kihara Kenichi" w:date="2021-08-05T12:59:00Z">
              <w:r>
                <w:rPr>
                  <w:lang w:eastAsia="ja-JP"/>
                </w:rPr>
                <w:t>n3</w:t>
              </w:r>
            </w:ins>
          </w:p>
        </w:tc>
        <w:tc>
          <w:tcPr>
            <w:tcW w:w="732" w:type="dxa"/>
            <w:vAlign w:val="center"/>
          </w:tcPr>
          <w:p w14:paraId="1924627A" w14:textId="79F0212B" w:rsidR="00396796" w:rsidRPr="00415817" w:rsidRDefault="00396796" w:rsidP="00B20214">
            <w:pPr>
              <w:pStyle w:val="TAL"/>
              <w:jc w:val="center"/>
              <w:rPr>
                <w:ins w:id="447" w:author="Kihara Kenichi" w:date="2021-08-05T12:59:00Z"/>
                <w:lang w:eastAsia="ja-JP"/>
              </w:rPr>
            </w:pPr>
            <w:ins w:id="448" w:author="Kihara Kenichi" w:date="2021-08-06T08:19:00Z">
              <w:r>
                <w:rPr>
                  <w:rFonts w:hint="eastAsia"/>
                  <w:lang w:eastAsia="ja-JP"/>
                </w:rPr>
                <w:t>n</w:t>
              </w:r>
              <w:r>
                <w:rPr>
                  <w:lang w:eastAsia="ja-JP"/>
                </w:rPr>
                <w:t>3</w:t>
              </w:r>
            </w:ins>
          </w:p>
        </w:tc>
        <w:tc>
          <w:tcPr>
            <w:tcW w:w="2204" w:type="dxa"/>
            <w:shd w:val="clear" w:color="auto" w:fill="auto"/>
            <w:vAlign w:val="center"/>
          </w:tcPr>
          <w:p w14:paraId="23E2AA2E" w14:textId="56CAC17C" w:rsidR="00396796" w:rsidRPr="000F6B1B" w:rsidRDefault="00396796" w:rsidP="00B20214">
            <w:pPr>
              <w:pStyle w:val="TAC"/>
              <w:rPr>
                <w:ins w:id="449" w:author="Kihara Kenichi" w:date="2021-08-05T12:59:00Z"/>
                <w:lang w:eastAsia="ja-JP"/>
              </w:rPr>
            </w:pPr>
            <w:ins w:id="450" w:author="Kihara Kenichi" w:date="2021-08-06T08:19:00Z">
              <w:r>
                <w:rPr>
                  <w:rFonts w:hint="eastAsia"/>
                  <w:lang w:eastAsia="ja-JP"/>
                </w:rPr>
                <w:t>1</w:t>
              </w:r>
              <w:r>
                <w:rPr>
                  <w:lang w:eastAsia="ja-JP"/>
                </w:rPr>
                <w:t>00</w:t>
              </w:r>
            </w:ins>
          </w:p>
        </w:tc>
        <w:tc>
          <w:tcPr>
            <w:tcW w:w="1634" w:type="dxa"/>
            <w:vMerge w:val="restart"/>
            <w:vAlign w:val="center"/>
          </w:tcPr>
          <w:p w14:paraId="49A7619B" w14:textId="77777777" w:rsidR="00396796" w:rsidRDefault="00396796" w:rsidP="00B20214">
            <w:pPr>
              <w:pStyle w:val="TAC"/>
              <w:rPr>
                <w:ins w:id="451" w:author="Kihara Kenichi" w:date="2021-08-05T12:59:00Z"/>
                <w:lang w:eastAsia="ja-JP"/>
              </w:rPr>
            </w:pPr>
            <w:ins w:id="452" w:author="Kihara Kenichi" w:date="2021-08-05T12:59:00Z">
              <w:r>
                <w:rPr>
                  <w:rFonts w:hint="eastAsia"/>
                  <w:lang w:eastAsia="ja-JP"/>
                </w:rPr>
                <w:t>2</w:t>
              </w:r>
            </w:ins>
          </w:p>
        </w:tc>
      </w:tr>
      <w:tr w:rsidR="00396796" w:rsidRPr="00A1115A" w14:paraId="0F47A43A" w14:textId="77777777" w:rsidTr="00B20214">
        <w:trPr>
          <w:trHeight w:val="187"/>
          <w:jc w:val="center"/>
          <w:ins w:id="453" w:author="Kihara Kenichi" w:date="2021-08-06T08:18:00Z"/>
        </w:trPr>
        <w:tc>
          <w:tcPr>
            <w:tcW w:w="1837" w:type="dxa"/>
            <w:vMerge/>
            <w:tcBorders>
              <w:bottom w:val="nil"/>
            </w:tcBorders>
            <w:shd w:val="clear" w:color="auto" w:fill="auto"/>
            <w:vAlign w:val="center"/>
          </w:tcPr>
          <w:p w14:paraId="18B28399" w14:textId="77777777" w:rsidR="00396796" w:rsidRDefault="00396796" w:rsidP="00396796">
            <w:pPr>
              <w:pStyle w:val="TAC"/>
              <w:rPr>
                <w:ins w:id="454" w:author="Kihara Kenichi" w:date="2021-08-06T08:18:00Z"/>
                <w:lang w:eastAsia="ja-JP"/>
              </w:rPr>
            </w:pPr>
          </w:p>
        </w:tc>
        <w:tc>
          <w:tcPr>
            <w:tcW w:w="732" w:type="dxa"/>
            <w:vAlign w:val="center"/>
          </w:tcPr>
          <w:p w14:paraId="136F410D" w14:textId="5D11A27F" w:rsidR="00396796" w:rsidRDefault="00396796" w:rsidP="00396796">
            <w:pPr>
              <w:pStyle w:val="TAL"/>
              <w:jc w:val="center"/>
              <w:rPr>
                <w:ins w:id="455" w:author="Kihara Kenichi" w:date="2021-08-06T08:18:00Z"/>
                <w:lang w:eastAsia="ja-JP"/>
              </w:rPr>
            </w:pPr>
            <w:ins w:id="456" w:author="Kihara Kenichi" w:date="2021-08-06T08:18:00Z">
              <w:r>
                <w:rPr>
                  <w:rFonts w:hint="eastAsia"/>
                  <w:lang w:eastAsia="ja-JP"/>
                </w:rPr>
                <w:t>2</w:t>
              </w:r>
              <w:r>
                <w:rPr>
                  <w:lang w:eastAsia="ja-JP"/>
                </w:rPr>
                <w:t>8</w:t>
              </w:r>
            </w:ins>
          </w:p>
        </w:tc>
        <w:tc>
          <w:tcPr>
            <w:tcW w:w="2204" w:type="dxa"/>
            <w:shd w:val="clear" w:color="auto" w:fill="auto"/>
            <w:vAlign w:val="center"/>
          </w:tcPr>
          <w:p w14:paraId="2E1F599A" w14:textId="0893CA5E" w:rsidR="00396796" w:rsidRDefault="00396796" w:rsidP="00396796">
            <w:pPr>
              <w:pStyle w:val="TAC"/>
              <w:rPr>
                <w:ins w:id="457" w:author="Kihara Kenichi" w:date="2021-08-06T08:18:00Z"/>
                <w:lang w:eastAsia="ja-JP"/>
              </w:rPr>
            </w:pPr>
            <w:ins w:id="458" w:author="Kihara Kenichi" w:date="2021-08-06T08:18:00Z">
              <w:r>
                <w:rPr>
                  <w:rFonts w:hint="eastAsia"/>
                  <w:lang w:eastAsia="ja-JP"/>
                </w:rPr>
                <w:t>1</w:t>
              </w:r>
              <w:r>
                <w:rPr>
                  <w:lang w:eastAsia="ja-JP"/>
                </w:rPr>
                <w:t>7</w:t>
              </w:r>
            </w:ins>
          </w:p>
        </w:tc>
        <w:tc>
          <w:tcPr>
            <w:tcW w:w="1634" w:type="dxa"/>
            <w:vMerge/>
            <w:vAlign w:val="center"/>
          </w:tcPr>
          <w:p w14:paraId="03BD4689" w14:textId="77777777" w:rsidR="00396796" w:rsidRDefault="00396796" w:rsidP="00396796">
            <w:pPr>
              <w:pStyle w:val="TAC"/>
              <w:rPr>
                <w:ins w:id="459" w:author="Kihara Kenichi" w:date="2021-08-06T08:18:00Z"/>
                <w:lang w:eastAsia="ja-JP"/>
              </w:rPr>
            </w:pPr>
          </w:p>
        </w:tc>
      </w:tr>
      <w:tr w:rsidR="00396796" w:rsidRPr="00A1115A" w14:paraId="0A68263A" w14:textId="77777777" w:rsidTr="00593F90">
        <w:trPr>
          <w:trHeight w:val="187"/>
          <w:jc w:val="center"/>
          <w:ins w:id="460" w:author="Kihara Kenichi" w:date="2021-08-05T12:59:00Z"/>
        </w:trPr>
        <w:tc>
          <w:tcPr>
            <w:tcW w:w="1837" w:type="dxa"/>
            <w:vMerge w:val="restart"/>
            <w:shd w:val="clear" w:color="auto" w:fill="auto"/>
            <w:vAlign w:val="center"/>
          </w:tcPr>
          <w:p w14:paraId="16DABFBD" w14:textId="054F1F4B" w:rsidR="00396796" w:rsidRDefault="00396796" w:rsidP="00396796">
            <w:pPr>
              <w:pStyle w:val="TAC"/>
              <w:rPr>
                <w:ins w:id="461" w:author="Kihara Kenichi" w:date="2021-08-05T12:59:00Z"/>
                <w:lang w:eastAsia="ja-JP"/>
              </w:rPr>
            </w:pPr>
            <w:ins w:id="462" w:author="Kihara Kenichi" w:date="2021-08-05T12:59:00Z">
              <w:r>
                <w:rPr>
                  <w:rFonts w:hint="eastAsia"/>
                  <w:lang w:eastAsia="ja-JP"/>
                </w:rPr>
                <w:t>D</w:t>
              </w:r>
              <w:r>
                <w:rPr>
                  <w:lang w:eastAsia="ja-JP"/>
                </w:rPr>
                <w:t>C_28</w:t>
              </w:r>
            </w:ins>
            <w:ins w:id="463" w:author="Kihara Kenichi" w:date="2021-08-05T13:13:00Z">
              <w:r>
                <w:rPr>
                  <w:lang w:eastAsia="ja-JP"/>
                </w:rPr>
                <w:t>_</w:t>
              </w:r>
            </w:ins>
            <w:ins w:id="464" w:author="Kihara Kenichi" w:date="2021-08-05T12:59:00Z">
              <w:r>
                <w:rPr>
                  <w:lang w:eastAsia="ja-JP"/>
                </w:rPr>
                <w:t>n5</w:t>
              </w:r>
            </w:ins>
          </w:p>
        </w:tc>
        <w:tc>
          <w:tcPr>
            <w:tcW w:w="732" w:type="dxa"/>
            <w:vAlign w:val="center"/>
          </w:tcPr>
          <w:p w14:paraId="60FA829C" w14:textId="77777777" w:rsidR="00396796" w:rsidRPr="0057698A" w:rsidRDefault="00396796" w:rsidP="00396796">
            <w:pPr>
              <w:pStyle w:val="TAL"/>
              <w:jc w:val="center"/>
              <w:rPr>
                <w:ins w:id="465" w:author="Kihara Kenichi" w:date="2021-08-05T12:59:00Z"/>
                <w:lang w:eastAsia="ja-JP"/>
              </w:rPr>
            </w:pPr>
            <w:ins w:id="466" w:author="Kihara Kenichi" w:date="2021-08-05T12:59:00Z">
              <w:r>
                <w:rPr>
                  <w:rFonts w:hint="eastAsia"/>
                  <w:lang w:eastAsia="ja-JP"/>
                </w:rPr>
                <w:t>2</w:t>
              </w:r>
              <w:r>
                <w:rPr>
                  <w:lang w:eastAsia="ja-JP"/>
                </w:rPr>
                <w:t>8</w:t>
              </w:r>
            </w:ins>
          </w:p>
        </w:tc>
        <w:tc>
          <w:tcPr>
            <w:tcW w:w="2204" w:type="dxa"/>
            <w:shd w:val="clear" w:color="auto" w:fill="auto"/>
            <w:vAlign w:val="center"/>
          </w:tcPr>
          <w:p w14:paraId="0571896B" w14:textId="77777777" w:rsidR="00396796" w:rsidRPr="000F6B1B" w:rsidRDefault="00396796" w:rsidP="00396796">
            <w:pPr>
              <w:pStyle w:val="TAC"/>
              <w:rPr>
                <w:ins w:id="467" w:author="Kihara Kenichi" w:date="2021-08-05T12:59:00Z"/>
                <w:lang w:eastAsia="ja-JP"/>
              </w:rPr>
            </w:pPr>
            <w:ins w:id="468" w:author="Kihara Kenichi" w:date="2021-08-05T12:59:00Z">
              <w:r>
                <w:rPr>
                  <w:rFonts w:hint="eastAsia"/>
                  <w:lang w:eastAsia="ja-JP"/>
                </w:rPr>
                <w:t>1</w:t>
              </w:r>
              <w:r>
                <w:rPr>
                  <w:lang w:eastAsia="ja-JP"/>
                </w:rPr>
                <w:t>7</w:t>
              </w:r>
            </w:ins>
          </w:p>
        </w:tc>
        <w:tc>
          <w:tcPr>
            <w:tcW w:w="1634" w:type="dxa"/>
            <w:vMerge w:val="restart"/>
            <w:vAlign w:val="center"/>
          </w:tcPr>
          <w:p w14:paraId="6FB1932D" w14:textId="77777777" w:rsidR="00396796" w:rsidRDefault="00396796" w:rsidP="00396796">
            <w:pPr>
              <w:pStyle w:val="TAC"/>
              <w:rPr>
                <w:ins w:id="469" w:author="Kihara Kenichi" w:date="2021-08-05T12:59:00Z"/>
                <w:lang w:eastAsia="ja-JP"/>
              </w:rPr>
            </w:pPr>
            <w:ins w:id="470" w:author="Kihara Kenichi" w:date="2021-08-05T12:59:00Z">
              <w:r>
                <w:rPr>
                  <w:rFonts w:hint="eastAsia"/>
                  <w:lang w:eastAsia="ja-JP"/>
                </w:rPr>
                <w:t>1</w:t>
              </w:r>
              <w:r>
                <w:rPr>
                  <w:lang w:eastAsia="ja-JP"/>
                </w:rPr>
                <w:t>, 2</w:t>
              </w:r>
            </w:ins>
          </w:p>
        </w:tc>
      </w:tr>
      <w:tr w:rsidR="00396796" w:rsidRPr="00A1115A" w14:paraId="59C89EB2" w14:textId="77777777" w:rsidTr="00B20214">
        <w:trPr>
          <w:trHeight w:val="187"/>
          <w:jc w:val="center"/>
          <w:ins w:id="471" w:author="Kihara Kenichi" w:date="2021-08-05T12:59:00Z"/>
        </w:trPr>
        <w:tc>
          <w:tcPr>
            <w:tcW w:w="1837" w:type="dxa"/>
            <w:vMerge/>
            <w:tcBorders>
              <w:bottom w:val="nil"/>
            </w:tcBorders>
            <w:shd w:val="clear" w:color="auto" w:fill="auto"/>
            <w:vAlign w:val="center"/>
          </w:tcPr>
          <w:p w14:paraId="588F42BB" w14:textId="77777777" w:rsidR="00396796" w:rsidRPr="00A1115A" w:rsidRDefault="00396796" w:rsidP="00396796">
            <w:pPr>
              <w:pStyle w:val="TAC"/>
              <w:rPr>
                <w:ins w:id="472" w:author="Kihara Kenichi" w:date="2021-08-05T12:59:00Z"/>
                <w:lang w:eastAsia="ja-JP"/>
              </w:rPr>
            </w:pPr>
          </w:p>
        </w:tc>
        <w:tc>
          <w:tcPr>
            <w:tcW w:w="732" w:type="dxa"/>
            <w:vAlign w:val="center"/>
          </w:tcPr>
          <w:p w14:paraId="0AFFDA9A" w14:textId="77777777" w:rsidR="00396796" w:rsidRPr="000F6B1B" w:rsidRDefault="00396796" w:rsidP="00396796">
            <w:pPr>
              <w:pStyle w:val="TAL"/>
              <w:jc w:val="center"/>
              <w:rPr>
                <w:ins w:id="473" w:author="Kihara Kenichi" w:date="2021-08-05T12:59:00Z"/>
                <w:lang w:eastAsia="ja-JP"/>
              </w:rPr>
            </w:pPr>
            <w:ins w:id="474" w:author="Kihara Kenichi" w:date="2021-08-05T12:59:00Z">
              <w:r>
                <w:rPr>
                  <w:rFonts w:hint="eastAsia"/>
                  <w:lang w:eastAsia="ja-JP"/>
                </w:rPr>
                <w:t>n</w:t>
              </w:r>
              <w:r>
                <w:rPr>
                  <w:lang w:eastAsia="ja-JP"/>
                </w:rPr>
                <w:t>5</w:t>
              </w:r>
            </w:ins>
          </w:p>
        </w:tc>
        <w:tc>
          <w:tcPr>
            <w:tcW w:w="2204" w:type="dxa"/>
            <w:shd w:val="clear" w:color="auto" w:fill="auto"/>
            <w:vAlign w:val="center"/>
          </w:tcPr>
          <w:p w14:paraId="1471F12F" w14:textId="77777777" w:rsidR="00396796" w:rsidRDefault="00396796" w:rsidP="00396796">
            <w:pPr>
              <w:pStyle w:val="TAC"/>
              <w:rPr>
                <w:ins w:id="475" w:author="Kihara Kenichi" w:date="2021-08-05T12:59:00Z"/>
                <w:lang w:eastAsia="ja-JP"/>
              </w:rPr>
            </w:pPr>
            <w:ins w:id="476" w:author="Kihara Kenichi" w:date="2021-08-05T12:59:00Z">
              <w:r>
                <w:rPr>
                  <w:rFonts w:hint="eastAsia"/>
                  <w:lang w:eastAsia="ja-JP"/>
                </w:rPr>
                <w:t>1</w:t>
              </w:r>
              <w:r>
                <w:rPr>
                  <w:lang w:eastAsia="ja-JP"/>
                </w:rPr>
                <w:t>00</w:t>
              </w:r>
            </w:ins>
          </w:p>
        </w:tc>
        <w:tc>
          <w:tcPr>
            <w:tcW w:w="1634" w:type="dxa"/>
            <w:vMerge/>
            <w:vAlign w:val="center"/>
          </w:tcPr>
          <w:p w14:paraId="723E4421" w14:textId="77777777" w:rsidR="00396796" w:rsidRDefault="00396796" w:rsidP="00396796">
            <w:pPr>
              <w:pStyle w:val="TAC"/>
              <w:rPr>
                <w:ins w:id="477" w:author="Kihara Kenichi" w:date="2021-08-05T12:59:00Z"/>
                <w:lang w:eastAsia="ja-JP"/>
              </w:rPr>
            </w:pPr>
          </w:p>
        </w:tc>
      </w:tr>
      <w:tr w:rsidR="00396796" w:rsidRPr="00A1115A" w14:paraId="7CDE4D4D" w14:textId="77777777" w:rsidTr="00B20214">
        <w:trPr>
          <w:trHeight w:val="187"/>
          <w:jc w:val="center"/>
          <w:ins w:id="478" w:author="Kihara Kenichi" w:date="2021-08-05T12:59:00Z"/>
        </w:trPr>
        <w:tc>
          <w:tcPr>
            <w:tcW w:w="1837" w:type="dxa"/>
            <w:vMerge w:val="restart"/>
            <w:shd w:val="clear" w:color="auto" w:fill="auto"/>
            <w:vAlign w:val="center"/>
          </w:tcPr>
          <w:p w14:paraId="007D047C" w14:textId="33AB9257" w:rsidR="00396796" w:rsidRPr="00A1115A" w:rsidRDefault="00396796" w:rsidP="00396796">
            <w:pPr>
              <w:pStyle w:val="TAC"/>
              <w:rPr>
                <w:ins w:id="479" w:author="Kihara Kenichi" w:date="2021-08-05T12:59:00Z"/>
                <w:lang w:eastAsia="ja-JP"/>
              </w:rPr>
            </w:pPr>
            <w:ins w:id="480" w:author="Kihara Kenichi" w:date="2021-08-05T12:59:00Z">
              <w:r>
                <w:rPr>
                  <w:rFonts w:hint="eastAsia"/>
                  <w:lang w:eastAsia="ja-JP"/>
                </w:rPr>
                <w:t>D</w:t>
              </w:r>
              <w:r>
                <w:rPr>
                  <w:lang w:eastAsia="ja-JP"/>
                </w:rPr>
                <w:t>C_28</w:t>
              </w:r>
            </w:ins>
            <w:ins w:id="481" w:author="Kihara Kenichi" w:date="2021-08-05T13:13:00Z">
              <w:r>
                <w:rPr>
                  <w:lang w:eastAsia="ja-JP"/>
                </w:rPr>
                <w:t>_</w:t>
              </w:r>
            </w:ins>
            <w:ins w:id="482" w:author="Kihara Kenichi" w:date="2021-08-05T12:59:00Z">
              <w:r>
                <w:rPr>
                  <w:lang w:eastAsia="ja-JP"/>
                </w:rPr>
                <w:t>n8</w:t>
              </w:r>
            </w:ins>
          </w:p>
        </w:tc>
        <w:tc>
          <w:tcPr>
            <w:tcW w:w="732" w:type="dxa"/>
            <w:vAlign w:val="center"/>
          </w:tcPr>
          <w:p w14:paraId="5721B926" w14:textId="77777777" w:rsidR="00396796" w:rsidRPr="000F6B1B" w:rsidRDefault="00396796" w:rsidP="00396796">
            <w:pPr>
              <w:pStyle w:val="TAL"/>
              <w:jc w:val="center"/>
              <w:rPr>
                <w:ins w:id="483" w:author="Kihara Kenichi" w:date="2021-08-05T12:59:00Z"/>
                <w:lang w:eastAsia="ja-JP"/>
              </w:rPr>
            </w:pPr>
            <w:ins w:id="484" w:author="Kihara Kenichi" w:date="2021-08-05T12:59:00Z">
              <w:r>
                <w:rPr>
                  <w:rFonts w:hint="eastAsia"/>
                  <w:lang w:eastAsia="ja-JP"/>
                </w:rPr>
                <w:t>2</w:t>
              </w:r>
              <w:r>
                <w:rPr>
                  <w:lang w:eastAsia="ja-JP"/>
                </w:rPr>
                <w:t>8</w:t>
              </w:r>
            </w:ins>
          </w:p>
        </w:tc>
        <w:tc>
          <w:tcPr>
            <w:tcW w:w="2204" w:type="dxa"/>
            <w:shd w:val="clear" w:color="auto" w:fill="auto"/>
            <w:vAlign w:val="center"/>
          </w:tcPr>
          <w:p w14:paraId="43C8D82C" w14:textId="77777777" w:rsidR="00396796" w:rsidRDefault="00396796" w:rsidP="00396796">
            <w:pPr>
              <w:pStyle w:val="TAC"/>
              <w:rPr>
                <w:ins w:id="485" w:author="Kihara Kenichi" w:date="2021-08-05T12:59:00Z"/>
                <w:lang w:eastAsia="ja-JP"/>
              </w:rPr>
            </w:pPr>
            <w:ins w:id="486" w:author="Kihara Kenichi" w:date="2021-08-05T12:59:00Z">
              <w:r>
                <w:rPr>
                  <w:rFonts w:hint="eastAsia"/>
                  <w:lang w:eastAsia="ja-JP"/>
                </w:rPr>
                <w:t>1</w:t>
              </w:r>
              <w:r>
                <w:rPr>
                  <w:lang w:eastAsia="ja-JP"/>
                </w:rPr>
                <w:t>7</w:t>
              </w:r>
            </w:ins>
          </w:p>
        </w:tc>
        <w:tc>
          <w:tcPr>
            <w:tcW w:w="1634" w:type="dxa"/>
            <w:vMerge w:val="restart"/>
            <w:vAlign w:val="center"/>
          </w:tcPr>
          <w:p w14:paraId="0B19EE79" w14:textId="77777777" w:rsidR="00396796" w:rsidRDefault="00396796" w:rsidP="00396796">
            <w:pPr>
              <w:pStyle w:val="TAC"/>
              <w:rPr>
                <w:ins w:id="487" w:author="Kihara Kenichi" w:date="2021-08-05T12:59:00Z"/>
                <w:lang w:eastAsia="ja-JP"/>
              </w:rPr>
            </w:pPr>
            <w:ins w:id="488" w:author="Kihara Kenichi" w:date="2021-08-05T12:59:00Z">
              <w:r>
                <w:rPr>
                  <w:rFonts w:hint="eastAsia"/>
                  <w:lang w:eastAsia="ja-JP"/>
                </w:rPr>
                <w:t>1</w:t>
              </w:r>
              <w:r>
                <w:rPr>
                  <w:lang w:eastAsia="ja-JP"/>
                </w:rPr>
                <w:t>, 2</w:t>
              </w:r>
            </w:ins>
          </w:p>
        </w:tc>
      </w:tr>
      <w:tr w:rsidR="00396796" w:rsidRPr="00A1115A" w14:paraId="2E8E9186" w14:textId="77777777" w:rsidTr="00B20214">
        <w:trPr>
          <w:trHeight w:val="187"/>
          <w:jc w:val="center"/>
          <w:ins w:id="489" w:author="Kihara Kenichi" w:date="2021-08-05T12:59:00Z"/>
        </w:trPr>
        <w:tc>
          <w:tcPr>
            <w:tcW w:w="1837" w:type="dxa"/>
            <w:vMerge/>
            <w:shd w:val="clear" w:color="auto" w:fill="auto"/>
            <w:vAlign w:val="center"/>
          </w:tcPr>
          <w:p w14:paraId="77488FC3" w14:textId="77777777" w:rsidR="00396796" w:rsidRPr="00A1115A" w:rsidRDefault="00396796" w:rsidP="00396796">
            <w:pPr>
              <w:pStyle w:val="TAC"/>
              <w:rPr>
                <w:ins w:id="490" w:author="Kihara Kenichi" w:date="2021-08-05T12:59:00Z"/>
              </w:rPr>
            </w:pPr>
          </w:p>
        </w:tc>
        <w:tc>
          <w:tcPr>
            <w:tcW w:w="732" w:type="dxa"/>
            <w:vAlign w:val="center"/>
          </w:tcPr>
          <w:p w14:paraId="35C0115E" w14:textId="77777777" w:rsidR="00396796" w:rsidRPr="007F3794" w:rsidRDefault="00396796" w:rsidP="00396796">
            <w:pPr>
              <w:pStyle w:val="TAL"/>
              <w:jc w:val="center"/>
              <w:rPr>
                <w:ins w:id="491" w:author="Kihara Kenichi" w:date="2021-08-05T12:59:00Z"/>
                <w:lang w:eastAsia="ja-JP"/>
              </w:rPr>
            </w:pPr>
            <w:ins w:id="492" w:author="Kihara Kenichi" w:date="2021-08-05T12:59:00Z">
              <w:r>
                <w:rPr>
                  <w:rFonts w:hint="eastAsia"/>
                  <w:lang w:eastAsia="ja-JP"/>
                </w:rPr>
                <w:t>n</w:t>
              </w:r>
              <w:r>
                <w:rPr>
                  <w:lang w:eastAsia="ja-JP"/>
                </w:rPr>
                <w:t>8</w:t>
              </w:r>
            </w:ins>
          </w:p>
        </w:tc>
        <w:tc>
          <w:tcPr>
            <w:tcW w:w="2204" w:type="dxa"/>
            <w:shd w:val="clear" w:color="auto" w:fill="auto"/>
            <w:vAlign w:val="center"/>
          </w:tcPr>
          <w:p w14:paraId="246721C9" w14:textId="77777777" w:rsidR="00396796" w:rsidRPr="000F6B1B" w:rsidRDefault="00396796" w:rsidP="00396796">
            <w:pPr>
              <w:pStyle w:val="TAC"/>
              <w:rPr>
                <w:ins w:id="493" w:author="Kihara Kenichi" w:date="2021-08-05T12:59:00Z"/>
                <w:lang w:eastAsia="ja-JP"/>
              </w:rPr>
            </w:pPr>
            <w:ins w:id="494" w:author="Kihara Kenichi" w:date="2021-08-05T12:59:00Z">
              <w:r>
                <w:rPr>
                  <w:rFonts w:hint="eastAsia"/>
                  <w:lang w:eastAsia="ja-JP"/>
                </w:rPr>
                <w:t>4</w:t>
              </w:r>
              <w:r>
                <w:rPr>
                  <w:lang w:eastAsia="ja-JP"/>
                </w:rPr>
                <w:t>3/43U</w:t>
              </w:r>
            </w:ins>
          </w:p>
        </w:tc>
        <w:tc>
          <w:tcPr>
            <w:tcW w:w="1634" w:type="dxa"/>
            <w:vMerge/>
            <w:vAlign w:val="center"/>
          </w:tcPr>
          <w:p w14:paraId="2387DF4F" w14:textId="77777777" w:rsidR="00396796" w:rsidRDefault="00396796" w:rsidP="00396796">
            <w:pPr>
              <w:pStyle w:val="TAC"/>
              <w:rPr>
                <w:ins w:id="495" w:author="Kihara Kenichi" w:date="2021-08-05T12:59:00Z"/>
                <w:lang w:eastAsia="ja-JP"/>
              </w:rPr>
            </w:pPr>
          </w:p>
        </w:tc>
      </w:tr>
      <w:tr w:rsidR="00396796" w:rsidRPr="00A1115A" w14:paraId="6FC2DC3C" w14:textId="77777777" w:rsidTr="00B20214">
        <w:trPr>
          <w:trHeight w:val="187"/>
          <w:jc w:val="center"/>
          <w:ins w:id="496" w:author="Kihara Kenichi" w:date="2021-08-05T12:59:00Z"/>
        </w:trPr>
        <w:tc>
          <w:tcPr>
            <w:tcW w:w="1837" w:type="dxa"/>
            <w:shd w:val="clear" w:color="auto" w:fill="auto"/>
            <w:vAlign w:val="center"/>
          </w:tcPr>
          <w:p w14:paraId="2E718185" w14:textId="756F2351" w:rsidR="00396796" w:rsidRPr="00A1115A" w:rsidRDefault="00396796" w:rsidP="00396796">
            <w:pPr>
              <w:pStyle w:val="TAC"/>
              <w:rPr>
                <w:ins w:id="497" w:author="Kihara Kenichi" w:date="2021-08-05T12:59:00Z"/>
                <w:lang w:eastAsia="ja-JP"/>
              </w:rPr>
            </w:pPr>
            <w:ins w:id="498" w:author="Kihara Kenichi" w:date="2021-08-05T12:59:00Z">
              <w:r>
                <w:rPr>
                  <w:rFonts w:hint="eastAsia"/>
                  <w:lang w:eastAsia="ja-JP"/>
                </w:rPr>
                <w:t>D</w:t>
              </w:r>
              <w:r>
                <w:rPr>
                  <w:lang w:eastAsia="ja-JP"/>
                </w:rPr>
                <w:t>C_28</w:t>
              </w:r>
            </w:ins>
            <w:ins w:id="499" w:author="Kihara Kenichi" w:date="2021-08-05T13:13:00Z">
              <w:r>
                <w:rPr>
                  <w:lang w:eastAsia="ja-JP"/>
                </w:rPr>
                <w:t>_</w:t>
              </w:r>
            </w:ins>
            <w:ins w:id="500" w:author="Kihara Kenichi" w:date="2021-08-05T12:59:00Z">
              <w:r>
                <w:rPr>
                  <w:lang w:eastAsia="ja-JP"/>
                </w:rPr>
                <w:t>n40</w:t>
              </w:r>
            </w:ins>
          </w:p>
        </w:tc>
        <w:tc>
          <w:tcPr>
            <w:tcW w:w="732" w:type="dxa"/>
          </w:tcPr>
          <w:p w14:paraId="53829BDD" w14:textId="77777777" w:rsidR="00396796" w:rsidRPr="000F6B1B" w:rsidRDefault="00396796" w:rsidP="00396796">
            <w:pPr>
              <w:pStyle w:val="TAL"/>
              <w:jc w:val="center"/>
              <w:rPr>
                <w:ins w:id="501" w:author="Kihara Kenichi" w:date="2021-08-05T12:59:00Z"/>
                <w:lang w:eastAsia="ja-JP"/>
              </w:rPr>
            </w:pPr>
            <w:ins w:id="502" w:author="Kihara Kenichi" w:date="2021-08-05T12:59:00Z">
              <w:r w:rsidRPr="00207E0A">
                <w:t>28</w:t>
              </w:r>
            </w:ins>
          </w:p>
        </w:tc>
        <w:tc>
          <w:tcPr>
            <w:tcW w:w="2204" w:type="dxa"/>
            <w:shd w:val="clear" w:color="auto" w:fill="auto"/>
          </w:tcPr>
          <w:p w14:paraId="54A2513D" w14:textId="77777777" w:rsidR="00396796" w:rsidRDefault="00396796" w:rsidP="00396796">
            <w:pPr>
              <w:pStyle w:val="TAC"/>
              <w:rPr>
                <w:ins w:id="503" w:author="Kihara Kenichi" w:date="2021-08-05T12:59:00Z"/>
                <w:lang w:eastAsia="ja-JP"/>
              </w:rPr>
            </w:pPr>
            <w:ins w:id="504" w:author="Kihara Kenichi" w:date="2021-08-05T12:59:00Z">
              <w:r w:rsidRPr="00207E0A">
                <w:t>17</w:t>
              </w:r>
            </w:ins>
          </w:p>
        </w:tc>
        <w:tc>
          <w:tcPr>
            <w:tcW w:w="1634" w:type="dxa"/>
          </w:tcPr>
          <w:p w14:paraId="721376D6" w14:textId="77777777" w:rsidR="00396796" w:rsidRDefault="00396796" w:rsidP="00396796">
            <w:pPr>
              <w:pStyle w:val="TAC"/>
              <w:rPr>
                <w:ins w:id="505" w:author="Kihara Kenichi" w:date="2021-08-05T12:59:00Z"/>
                <w:lang w:eastAsia="ja-JP"/>
              </w:rPr>
            </w:pPr>
            <w:ins w:id="506" w:author="Kihara Kenichi" w:date="2021-08-05T12:59:00Z">
              <w:r w:rsidRPr="00207E0A">
                <w:t>2</w:t>
              </w:r>
            </w:ins>
          </w:p>
        </w:tc>
      </w:tr>
      <w:tr w:rsidR="00396796" w:rsidRPr="00A1115A" w14:paraId="27C92398" w14:textId="77777777" w:rsidTr="00B20214">
        <w:trPr>
          <w:trHeight w:val="187"/>
          <w:jc w:val="center"/>
          <w:ins w:id="507" w:author="Kihara Kenichi" w:date="2021-08-05T12:59:00Z"/>
        </w:trPr>
        <w:tc>
          <w:tcPr>
            <w:tcW w:w="1837" w:type="dxa"/>
            <w:vMerge w:val="restart"/>
            <w:shd w:val="clear" w:color="auto" w:fill="auto"/>
            <w:vAlign w:val="center"/>
          </w:tcPr>
          <w:p w14:paraId="2187EA9A" w14:textId="0AB219C3" w:rsidR="00396796" w:rsidRPr="00A1115A" w:rsidRDefault="00396796" w:rsidP="00396796">
            <w:pPr>
              <w:pStyle w:val="TAC"/>
              <w:rPr>
                <w:ins w:id="508" w:author="Kihara Kenichi" w:date="2021-08-05T12:59:00Z"/>
                <w:lang w:eastAsia="ja-JP"/>
              </w:rPr>
            </w:pPr>
            <w:ins w:id="509" w:author="Kihara Kenichi" w:date="2021-08-05T12:59:00Z">
              <w:r>
                <w:rPr>
                  <w:rFonts w:hint="eastAsia"/>
                  <w:lang w:eastAsia="ja-JP"/>
                </w:rPr>
                <w:t>D</w:t>
              </w:r>
              <w:r>
                <w:rPr>
                  <w:lang w:eastAsia="ja-JP"/>
                </w:rPr>
                <w:t>C_28</w:t>
              </w:r>
            </w:ins>
            <w:ins w:id="510" w:author="Kihara Kenichi" w:date="2021-08-05T13:13:00Z">
              <w:r>
                <w:rPr>
                  <w:lang w:eastAsia="ja-JP"/>
                </w:rPr>
                <w:t>_</w:t>
              </w:r>
            </w:ins>
            <w:ins w:id="511" w:author="Kihara Kenichi" w:date="2021-08-05T12:59:00Z">
              <w:r>
                <w:rPr>
                  <w:lang w:eastAsia="ja-JP"/>
                </w:rPr>
                <w:t>n41</w:t>
              </w:r>
            </w:ins>
          </w:p>
        </w:tc>
        <w:tc>
          <w:tcPr>
            <w:tcW w:w="732" w:type="dxa"/>
            <w:vAlign w:val="center"/>
          </w:tcPr>
          <w:p w14:paraId="763FD2B6" w14:textId="77777777" w:rsidR="00396796" w:rsidRPr="000F6B1B" w:rsidRDefault="00396796" w:rsidP="00396796">
            <w:pPr>
              <w:pStyle w:val="TAL"/>
              <w:jc w:val="center"/>
              <w:rPr>
                <w:ins w:id="512" w:author="Kihara Kenichi" w:date="2021-08-05T12:59:00Z"/>
                <w:lang w:eastAsia="ja-JP"/>
              </w:rPr>
            </w:pPr>
            <w:ins w:id="513" w:author="Kihara Kenichi" w:date="2021-08-05T12:59:00Z">
              <w:r>
                <w:rPr>
                  <w:rFonts w:hint="eastAsia"/>
                  <w:lang w:eastAsia="ja-JP"/>
                </w:rPr>
                <w:t>2</w:t>
              </w:r>
              <w:r>
                <w:rPr>
                  <w:lang w:eastAsia="ja-JP"/>
                </w:rPr>
                <w:t>8</w:t>
              </w:r>
            </w:ins>
          </w:p>
        </w:tc>
        <w:tc>
          <w:tcPr>
            <w:tcW w:w="2204" w:type="dxa"/>
            <w:shd w:val="clear" w:color="auto" w:fill="auto"/>
            <w:vAlign w:val="center"/>
          </w:tcPr>
          <w:p w14:paraId="098375E0" w14:textId="77777777" w:rsidR="00396796" w:rsidRDefault="00396796" w:rsidP="00396796">
            <w:pPr>
              <w:pStyle w:val="TAC"/>
              <w:rPr>
                <w:ins w:id="514" w:author="Kihara Kenichi" w:date="2021-08-05T12:59:00Z"/>
                <w:lang w:eastAsia="ja-JP"/>
              </w:rPr>
            </w:pPr>
            <w:ins w:id="515" w:author="Kihara Kenichi" w:date="2021-08-05T12:59:00Z">
              <w:r>
                <w:rPr>
                  <w:rFonts w:hint="eastAsia"/>
                  <w:lang w:eastAsia="ja-JP"/>
                </w:rPr>
                <w:t>1</w:t>
              </w:r>
              <w:r>
                <w:rPr>
                  <w:lang w:eastAsia="ja-JP"/>
                </w:rPr>
                <w:t>7</w:t>
              </w:r>
            </w:ins>
          </w:p>
        </w:tc>
        <w:tc>
          <w:tcPr>
            <w:tcW w:w="1634" w:type="dxa"/>
            <w:vMerge w:val="restart"/>
            <w:vAlign w:val="center"/>
          </w:tcPr>
          <w:p w14:paraId="134DB944" w14:textId="77777777" w:rsidR="00396796" w:rsidRDefault="00396796" w:rsidP="00396796">
            <w:pPr>
              <w:pStyle w:val="TAC"/>
              <w:rPr>
                <w:ins w:id="516" w:author="Kihara Kenichi" w:date="2021-08-05T12:59:00Z"/>
                <w:lang w:eastAsia="ja-JP"/>
              </w:rPr>
            </w:pPr>
            <w:ins w:id="517" w:author="Kihara Kenichi" w:date="2021-08-05T12:59:00Z">
              <w:r>
                <w:rPr>
                  <w:rFonts w:hint="eastAsia"/>
                  <w:lang w:eastAsia="ja-JP"/>
                </w:rPr>
                <w:t>2</w:t>
              </w:r>
            </w:ins>
          </w:p>
        </w:tc>
      </w:tr>
      <w:tr w:rsidR="00396796" w:rsidRPr="00A1115A" w14:paraId="7BD060BB" w14:textId="77777777" w:rsidTr="00B20214">
        <w:trPr>
          <w:trHeight w:val="187"/>
          <w:jc w:val="center"/>
          <w:ins w:id="518" w:author="Kihara Kenichi" w:date="2021-08-05T12:59:00Z"/>
        </w:trPr>
        <w:tc>
          <w:tcPr>
            <w:tcW w:w="1837" w:type="dxa"/>
            <w:vMerge/>
            <w:shd w:val="clear" w:color="auto" w:fill="auto"/>
            <w:vAlign w:val="center"/>
          </w:tcPr>
          <w:p w14:paraId="6A675967" w14:textId="77777777" w:rsidR="00396796" w:rsidRPr="00A1115A" w:rsidRDefault="00396796" w:rsidP="00396796">
            <w:pPr>
              <w:pStyle w:val="TAC"/>
              <w:rPr>
                <w:ins w:id="519" w:author="Kihara Kenichi" w:date="2021-08-05T12:59:00Z"/>
                <w:lang w:eastAsia="ja-JP"/>
              </w:rPr>
            </w:pPr>
          </w:p>
        </w:tc>
        <w:tc>
          <w:tcPr>
            <w:tcW w:w="732" w:type="dxa"/>
            <w:vAlign w:val="center"/>
          </w:tcPr>
          <w:p w14:paraId="19DDC6CC" w14:textId="77777777" w:rsidR="00396796" w:rsidRPr="000F6B1B" w:rsidRDefault="00396796" w:rsidP="00396796">
            <w:pPr>
              <w:pStyle w:val="TAL"/>
              <w:jc w:val="center"/>
              <w:rPr>
                <w:ins w:id="520" w:author="Kihara Kenichi" w:date="2021-08-05T12:59:00Z"/>
                <w:lang w:eastAsia="ja-JP"/>
              </w:rPr>
            </w:pPr>
            <w:ins w:id="521" w:author="Kihara Kenichi" w:date="2021-08-05T12:59:00Z">
              <w:r>
                <w:rPr>
                  <w:rFonts w:hint="eastAsia"/>
                  <w:lang w:eastAsia="ja-JP"/>
                </w:rPr>
                <w:t>n</w:t>
              </w:r>
              <w:r>
                <w:rPr>
                  <w:lang w:eastAsia="ja-JP"/>
                </w:rPr>
                <w:t>41</w:t>
              </w:r>
            </w:ins>
          </w:p>
        </w:tc>
        <w:tc>
          <w:tcPr>
            <w:tcW w:w="2204" w:type="dxa"/>
            <w:shd w:val="clear" w:color="auto" w:fill="auto"/>
            <w:vAlign w:val="center"/>
          </w:tcPr>
          <w:p w14:paraId="6C2035AE" w14:textId="77777777" w:rsidR="00396796" w:rsidRDefault="00396796" w:rsidP="00396796">
            <w:pPr>
              <w:pStyle w:val="TAC"/>
              <w:rPr>
                <w:ins w:id="522" w:author="Kihara Kenichi" w:date="2021-08-05T12:59:00Z"/>
                <w:lang w:eastAsia="ja-JP"/>
              </w:rPr>
            </w:pPr>
            <w:ins w:id="523" w:author="Kihara Kenichi" w:date="2021-08-05T12:59:00Z">
              <w:r>
                <w:rPr>
                  <w:rFonts w:hint="eastAsia"/>
                  <w:lang w:eastAsia="ja-JP"/>
                </w:rPr>
                <w:t>4</w:t>
              </w:r>
              <w:r>
                <w:rPr>
                  <w:lang w:eastAsia="ja-JP"/>
                </w:rPr>
                <w:t>7</w:t>
              </w:r>
            </w:ins>
          </w:p>
        </w:tc>
        <w:tc>
          <w:tcPr>
            <w:tcW w:w="1634" w:type="dxa"/>
            <w:vMerge/>
            <w:vAlign w:val="center"/>
          </w:tcPr>
          <w:p w14:paraId="2AB84F8B" w14:textId="77777777" w:rsidR="00396796" w:rsidRDefault="00396796" w:rsidP="00396796">
            <w:pPr>
              <w:pStyle w:val="TAC"/>
              <w:rPr>
                <w:ins w:id="524" w:author="Kihara Kenichi" w:date="2021-08-05T12:59:00Z"/>
                <w:lang w:eastAsia="ja-JP"/>
              </w:rPr>
            </w:pPr>
          </w:p>
        </w:tc>
      </w:tr>
      <w:tr w:rsidR="00396796" w:rsidRPr="00A1115A" w14:paraId="469BC2C7" w14:textId="77777777" w:rsidTr="00B20214">
        <w:trPr>
          <w:trHeight w:val="187"/>
          <w:jc w:val="center"/>
          <w:ins w:id="525" w:author="Kihara Kenichi" w:date="2021-08-05T12:59:00Z"/>
        </w:trPr>
        <w:tc>
          <w:tcPr>
            <w:tcW w:w="1837" w:type="dxa"/>
            <w:shd w:val="clear" w:color="auto" w:fill="auto"/>
            <w:vAlign w:val="center"/>
          </w:tcPr>
          <w:p w14:paraId="041BF2F4" w14:textId="3B3BF6E2" w:rsidR="00396796" w:rsidRPr="00A1115A" w:rsidRDefault="00396796" w:rsidP="00396796">
            <w:pPr>
              <w:pStyle w:val="TAC"/>
              <w:rPr>
                <w:ins w:id="526" w:author="Kihara Kenichi" w:date="2021-08-05T12:59:00Z"/>
                <w:lang w:eastAsia="ja-JP"/>
              </w:rPr>
            </w:pPr>
            <w:ins w:id="527" w:author="Kihara Kenichi" w:date="2021-08-05T12:59:00Z">
              <w:r>
                <w:rPr>
                  <w:rFonts w:hint="eastAsia"/>
                  <w:lang w:eastAsia="ja-JP"/>
                </w:rPr>
                <w:t>D</w:t>
              </w:r>
              <w:r>
                <w:rPr>
                  <w:lang w:eastAsia="ja-JP"/>
                </w:rPr>
                <w:t>C_28</w:t>
              </w:r>
            </w:ins>
            <w:ins w:id="528" w:author="Kihara Kenichi" w:date="2021-08-05T13:13:00Z">
              <w:r>
                <w:rPr>
                  <w:lang w:eastAsia="ja-JP"/>
                </w:rPr>
                <w:t>_</w:t>
              </w:r>
            </w:ins>
            <w:ins w:id="529" w:author="Kihara Kenichi" w:date="2021-08-05T12:59:00Z">
              <w:r>
                <w:rPr>
                  <w:lang w:eastAsia="ja-JP"/>
                </w:rPr>
                <w:t>n77</w:t>
              </w:r>
            </w:ins>
          </w:p>
        </w:tc>
        <w:tc>
          <w:tcPr>
            <w:tcW w:w="732" w:type="dxa"/>
            <w:vAlign w:val="center"/>
          </w:tcPr>
          <w:p w14:paraId="3F44286C" w14:textId="77777777" w:rsidR="00396796" w:rsidRDefault="00396796" w:rsidP="00396796">
            <w:pPr>
              <w:pStyle w:val="TAL"/>
              <w:jc w:val="center"/>
              <w:rPr>
                <w:ins w:id="530" w:author="Kihara Kenichi" w:date="2021-08-05T12:59:00Z"/>
                <w:lang w:eastAsia="ja-JP"/>
              </w:rPr>
            </w:pPr>
            <w:ins w:id="531" w:author="Kihara Kenichi" w:date="2021-08-05T12:59:00Z">
              <w:r>
                <w:rPr>
                  <w:rFonts w:hint="eastAsia"/>
                  <w:lang w:eastAsia="ja-JP"/>
                </w:rPr>
                <w:t>2</w:t>
              </w:r>
              <w:r>
                <w:rPr>
                  <w:lang w:eastAsia="ja-JP"/>
                </w:rPr>
                <w:t>8</w:t>
              </w:r>
            </w:ins>
          </w:p>
        </w:tc>
        <w:tc>
          <w:tcPr>
            <w:tcW w:w="2204" w:type="dxa"/>
            <w:shd w:val="clear" w:color="auto" w:fill="auto"/>
          </w:tcPr>
          <w:p w14:paraId="34CF9066" w14:textId="77777777" w:rsidR="00396796" w:rsidRDefault="00396796" w:rsidP="00396796">
            <w:pPr>
              <w:pStyle w:val="TAC"/>
              <w:rPr>
                <w:ins w:id="532" w:author="Kihara Kenichi" w:date="2021-08-05T12:59:00Z"/>
                <w:lang w:eastAsia="ja-JP"/>
              </w:rPr>
            </w:pPr>
            <w:ins w:id="533" w:author="Kihara Kenichi" w:date="2021-08-05T12:59:00Z">
              <w:r w:rsidRPr="00F308AC">
                <w:t>17</w:t>
              </w:r>
            </w:ins>
          </w:p>
        </w:tc>
        <w:tc>
          <w:tcPr>
            <w:tcW w:w="1634" w:type="dxa"/>
          </w:tcPr>
          <w:p w14:paraId="19E378BE" w14:textId="77777777" w:rsidR="00396796" w:rsidRDefault="00396796" w:rsidP="00396796">
            <w:pPr>
              <w:pStyle w:val="TAC"/>
              <w:rPr>
                <w:ins w:id="534" w:author="Kihara Kenichi" w:date="2021-08-05T12:59:00Z"/>
                <w:lang w:eastAsia="ja-JP"/>
              </w:rPr>
            </w:pPr>
            <w:ins w:id="535" w:author="Kihara Kenichi" w:date="2021-08-05T12:59:00Z">
              <w:r w:rsidRPr="00F308AC">
                <w:t>2</w:t>
              </w:r>
            </w:ins>
          </w:p>
        </w:tc>
      </w:tr>
      <w:tr w:rsidR="00396796" w:rsidRPr="00A1115A" w14:paraId="2DB1BC87" w14:textId="77777777" w:rsidTr="00B20214">
        <w:trPr>
          <w:trHeight w:val="187"/>
          <w:jc w:val="center"/>
          <w:ins w:id="536" w:author="Kihara Kenichi" w:date="2021-08-05T12:59:00Z"/>
        </w:trPr>
        <w:tc>
          <w:tcPr>
            <w:tcW w:w="1837" w:type="dxa"/>
            <w:shd w:val="clear" w:color="auto" w:fill="auto"/>
            <w:vAlign w:val="center"/>
          </w:tcPr>
          <w:p w14:paraId="608C1725" w14:textId="3AD1D28D" w:rsidR="00396796" w:rsidRPr="00A1115A" w:rsidRDefault="00396796" w:rsidP="00396796">
            <w:pPr>
              <w:pStyle w:val="TAC"/>
              <w:rPr>
                <w:ins w:id="537" w:author="Kihara Kenichi" w:date="2021-08-05T12:59:00Z"/>
                <w:lang w:eastAsia="ja-JP"/>
              </w:rPr>
            </w:pPr>
            <w:ins w:id="538" w:author="Kihara Kenichi" w:date="2021-08-05T12:59:00Z">
              <w:r>
                <w:rPr>
                  <w:rFonts w:hint="eastAsia"/>
                  <w:lang w:eastAsia="ja-JP"/>
                </w:rPr>
                <w:t>D</w:t>
              </w:r>
              <w:r>
                <w:rPr>
                  <w:lang w:eastAsia="ja-JP"/>
                </w:rPr>
                <w:t>C_28</w:t>
              </w:r>
            </w:ins>
            <w:ins w:id="539" w:author="Kihara Kenichi" w:date="2021-08-05T13:13:00Z">
              <w:r>
                <w:rPr>
                  <w:lang w:eastAsia="ja-JP"/>
                </w:rPr>
                <w:t>_</w:t>
              </w:r>
            </w:ins>
            <w:ins w:id="540" w:author="Kihara Kenichi" w:date="2021-08-05T12:59:00Z">
              <w:r>
                <w:rPr>
                  <w:lang w:eastAsia="ja-JP"/>
                </w:rPr>
                <w:t>n78</w:t>
              </w:r>
            </w:ins>
          </w:p>
        </w:tc>
        <w:tc>
          <w:tcPr>
            <w:tcW w:w="732" w:type="dxa"/>
            <w:vAlign w:val="center"/>
          </w:tcPr>
          <w:p w14:paraId="7960D1E3" w14:textId="77777777" w:rsidR="00396796" w:rsidRDefault="00396796" w:rsidP="00396796">
            <w:pPr>
              <w:pStyle w:val="TAL"/>
              <w:jc w:val="center"/>
              <w:rPr>
                <w:ins w:id="541" w:author="Kihara Kenichi" w:date="2021-08-05T12:59:00Z"/>
                <w:lang w:eastAsia="ja-JP"/>
              </w:rPr>
            </w:pPr>
            <w:ins w:id="542" w:author="Kihara Kenichi" w:date="2021-08-05T12:59:00Z">
              <w:r>
                <w:rPr>
                  <w:rFonts w:hint="eastAsia"/>
                  <w:lang w:eastAsia="ja-JP"/>
                </w:rPr>
                <w:t>2</w:t>
              </w:r>
              <w:r>
                <w:rPr>
                  <w:lang w:eastAsia="ja-JP"/>
                </w:rPr>
                <w:t>8</w:t>
              </w:r>
            </w:ins>
          </w:p>
        </w:tc>
        <w:tc>
          <w:tcPr>
            <w:tcW w:w="2204" w:type="dxa"/>
            <w:shd w:val="clear" w:color="auto" w:fill="auto"/>
          </w:tcPr>
          <w:p w14:paraId="1260DD71" w14:textId="77777777" w:rsidR="00396796" w:rsidRDefault="00396796" w:rsidP="00396796">
            <w:pPr>
              <w:pStyle w:val="TAC"/>
              <w:rPr>
                <w:ins w:id="543" w:author="Kihara Kenichi" w:date="2021-08-05T12:59:00Z"/>
                <w:lang w:eastAsia="ja-JP"/>
              </w:rPr>
            </w:pPr>
            <w:ins w:id="544" w:author="Kihara Kenichi" w:date="2021-08-05T12:59:00Z">
              <w:r w:rsidRPr="00F308AC">
                <w:t>17</w:t>
              </w:r>
            </w:ins>
          </w:p>
        </w:tc>
        <w:tc>
          <w:tcPr>
            <w:tcW w:w="1634" w:type="dxa"/>
          </w:tcPr>
          <w:p w14:paraId="291BE1CA" w14:textId="77777777" w:rsidR="00396796" w:rsidRDefault="00396796" w:rsidP="00396796">
            <w:pPr>
              <w:pStyle w:val="TAC"/>
              <w:rPr>
                <w:ins w:id="545" w:author="Kihara Kenichi" w:date="2021-08-05T12:59:00Z"/>
                <w:lang w:eastAsia="ja-JP"/>
              </w:rPr>
            </w:pPr>
            <w:ins w:id="546" w:author="Kihara Kenichi" w:date="2021-08-05T12:59:00Z">
              <w:r w:rsidRPr="00F308AC">
                <w:t>2</w:t>
              </w:r>
            </w:ins>
          </w:p>
        </w:tc>
      </w:tr>
      <w:tr w:rsidR="00396796" w:rsidRPr="00A1115A" w14:paraId="4F842459" w14:textId="77777777" w:rsidTr="00B20214">
        <w:trPr>
          <w:trHeight w:val="187"/>
          <w:jc w:val="center"/>
          <w:ins w:id="547" w:author="Kihara Kenichi" w:date="2021-08-05T12:59:00Z"/>
        </w:trPr>
        <w:tc>
          <w:tcPr>
            <w:tcW w:w="1837" w:type="dxa"/>
            <w:shd w:val="clear" w:color="auto" w:fill="auto"/>
            <w:vAlign w:val="center"/>
          </w:tcPr>
          <w:p w14:paraId="169A5F16" w14:textId="45FE4DA8" w:rsidR="00396796" w:rsidRPr="00A1115A" w:rsidRDefault="00396796" w:rsidP="00396796">
            <w:pPr>
              <w:pStyle w:val="TAC"/>
              <w:rPr>
                <w:ins w:id="548" w:author="Kihara Kenichi" w:date="2021-08-05T12:59:00Z"/>
                <w:lang w:eastAsia="ja-JP"/>
              </w:rPr>
            </w:pPr>
            <w:ins w:id="549" w:author="Kihara Kenichi" w:date="2021-08-05T12:59:00Z">
              <w:r>
                <w:rPr>
                  <w:rFonts w:hint="eastAsia"/>
                  <w:lang w:eastAsia="ja-JP"/>
                </w:rPr>
                <w:t>D</w:t>
              </w:r>
              <w:r>
                <w:rPr>
                  <w:lang w:eastAsia="ja-JP"/>
                </w:rPr>
                <w:t>C_28</w:t>
              </w:r>
            </w:ins>
            <w:ins w:id="550" w:author="Kihara Kenichi" w:date="2021-08-05T13:13:00Z">
              <w:r>
                <w:rPr>
                  <w:lang w:eastAsia="ja-JP"/>
                </w:rPr>
                <w:t>_</w:t>
              </w:r>
            </w:ins>
            <w:ins w:id="551" w:author="Kihara Kenichi" w:date="2021-08-05T12:59:00Z">
              <w:r>
                <w:rPr>
                  <w:lang w:eastAsia="ja-JP"/>
                </w:rPr>
                <w:t>n79</w:t>
              </w:r>
            </w:ins>
          </w:p>
        </w:tc>
        <w:tc>
          <w:tcPr>
            <w:tcW w:w="732" w:type="dxa"/>
            <w:vAlign w:val="center"/>
          </w:tcPr>
          <w:p w14:paraId="3B3E92E1" w14:textId="77777777" w:rsidR="00396796" w:rsidRDefault="00396796" w:rsidP="00396796">
            <w:pPr>
              <w:pStyle w:val="TAL"/>
              <w:jc w:val="center"/>
              <w:rPr>
                <w:ins w:id="552" w:author="Kihara Kenichi" w:date="2021-08-05T12:59:00Z"/>
                <w:lang w:eastAsia="ja-JP"/>
              </w:rPr>
            </w:pPr>
            <w:ins w:id="553" w:author="Kihara Kenichi" w:date="2021-08-05T12:59:00Z">
              <w:r>
                <w:rPr>
                  <w:rFonts w:hint="eastAsia"/>
                  <w:lang w:eastAsia="ja-JP"/>
                </w:rPr>
                <w:t>2</w:t>
              </w:r>
              <w:r>
                <w:rPr>
                  <w:lang w:eastAsia="ja-JP"/>
                </w:rPr>
                <w:t>8</w:t>
              </w:r>
            </w:ins>
          </w:p>
        </w:tc>
        <w:tc>
          <w:tcPr>
            <w:tcW w:w="2204" w:type="dxa"/>
            <w:shd w:val="clear" w:color="auto" w:fill="auto"/>
          </w:tcPr>
          <w:p w14:paraId="6A958AF1" w14:textId="77777777" w:rsidR="00396796" w:rsidRDefault="00396796" w:rsidP="00396796">
            <w:pPr>
              <w:pStyle w:val="TAC"/>
              <w:rPr>
                <w:ins w:id="554" w:author="Kihara Kenichi" w:date="2021-08-05T12:59:00Z"/>
                <w:lang w:eastAsia="ja-JP"/>
              </w:rPr>
            </w:pPr>
            <w:ins w:id="555" w:author="Kihara Kenichi" w:date="2021-08-05T12:59:00Z">
              <w:r w:rsidRPr="00F308AC">
                <w:t>17</w:t>
              </w:r>
            </w:ins>
          </w:p>
        </w:tc>
        <w:tc>
          <w:tcPr>
            <w:tcW w:w="1634" w:type="dxa"/>
          </w:tcPr>
          <w:p w14:paraId="06002B27" w14:textId="77777777" w:rsidR="00396796" w:rsidRDefault="00396796" w:rsidP="00396796">
            <w:pPr>
              <w:pStyle w:val="TAC"/>
              <w:rPr>
                <w:ins w:id="556" w:author="Kihara Kenichi" w:date="2021-08-05T12:59:00Z"/>
                <w:lang w:eastAsia="ja-JP"/>
              </w:rPr>
            </w:pPr>
            <w:ins w:id="557" w:author="Kihara Kenichi" w:date="2021-08-05T12:59:00Z">
              <w:r w:rsidRPr="00F308AC">
                <w:t>2</w:t>
              </w:r>
            </w:ins>
          </w:p>
        </w:tc>
      </w:tr>
      <w:tr w:rsidR="00396796" w:rsidRPr="00A1115A" w14:paraId="29A0A7B2" w14:textId="77777777" w:rsidTr="00B20214">
        <w:trPr>
          <w:trHeight w:val="187"/>
          <w:jc w:val="center"/>
          <w:ins w:id="558" w:author="Kihara Kenichi" w:date="2021-08-05T12:59:00Z"/>
        </w:trPr>
        <w:tc>
          <w:tcPr>
            <w:tcW w:w="1837" w:type="dxa"/>
            <w:shd w:val="clear" w:color="auto" w:fill="auto"/>
            <w:vAlign w:val="center"/>
          </w:tcPr>
          <w:p w14:paraId="1B73587B" w14:textId="45098CCD" w:rsidR="00396796" w:rsidRPr="00A1115A" w:rsidRDefault="00396796" w:rsidP="00396796">
            <w:pPr>
              <w:pStyle w:val="TAC"/>
              <w:rPr>
                <w:ins w:id="559" w:author="Kihara Kenichi" w:date="2021-08-05T12:59:00Z"/>
                <w:lang w:eastAsia="ja-JP"/>
              </w:rPr>
            </w:pPr>
            <w:ins w:id="560" w:author="Kihara Kenichi" w:date="2021-08-05T12:59:00Z">
              <w:r>
                <w:rPr>
                  <w:rFonts w:hint="eastAsia"/>
                  <w:lang w:eastAsia="ja-JP"/>
                </w:rPr>
                <w:t>D</w:t>
              </w:r>
              <w:r>
                <w:rPr>
                  <w:lang w:eastAsia="ja-JP"/>
                </w:rPr>
                <w:t>C_40</w:t>
              </w:r>
            </w:ins>
            <w:ins w:id="561" w:author="Kihara Kenichi" w:date="2021-08-05T13:13:00Z">
              <w:r>
                <w:rPr>
                  <w:lang w:eastAsia="ja-JP"/>
                </w:rPr>
                <w:t>_</w:t>
              </w:r>
            </w:ins>
            <w:ins w:id="562" w:author="Kihara Kenichi" w:date="2021-08-05T12:59:00Z">
              <w:r>
                <w:rPr>
                  <w:lang w:eastAsia="ja-JP"/>
                </w:rPr>
                <w:t>n1</w:t>
              </w:r>
            </w:ins>
          </w:p>
        </w:tc>
        <w:tc>
          <w:tcPr>
            <w:tcW w:w="732" w:type="dxa"/>
            <w:vAlign w:val="center"/>
          </w:tcPr>
          <w:p w14:paraId="33161A9C" w14:textId="77777777" w:rsidR="00396796" w:rsidRDefault="00396796" w:rsidP="00396796">
            <w:pPr>
              <w:pStyle w:val="TAL"/>
              <w:jc w:val="center"/>
              <w:rPr>
                <w:ins w:id="563" w:author="Kihara Kenichi" w:date="2021-08-05T12:59:00Z"/>
                <w:lang w:eastAsia="ja-JP"/>
              </w:rPr>
            </w:pPr>
            <w:ins w:id="564" w:author="Kihara Kenichi" w:date="2021-08-05T12:59:00Z">
              <w:r>
                <w:rPr>
                  <w:lang w:eastAsia="ja-JP"/>
                </w:rPr>
                <w:t>n</w:t>
              </w:r>
              <w:r>
                <w:rPr>
                  <w:rFonts w:hint="eastAsia"/>
                  <w:lang w:eastAsia="ja-JP"/>
                </w:rPr>
                <w:t>1</w:t>
              </w:r>
            </w:ins>
          </w:p>
        </w:tc>
        <w:tc>
          <w:tcPr>
            <w:tcW w:w="2204" w:type="dxa"/>
            <w:shd w:val="clear" w:color="auto" w:fill="auto"/>
            <w:vAlign w:val="center"/>
          </w:tcPr>
          <w:p w14:paraId="7207A7CA" w14:textId="77777777" w:rsidR="00396796" w:rsidRDefault="00396796" w:rsidP="00396796">
            <w:pPr>
              <w:pStyle w:val="TAC"/>
              <w:rPr>
                <w:ins w:id="565" w:author="Kihara Kenichi" w:date="2021-08-05T12:59:00Z"/>
                <w:lang w:eastAsia="ja-JP"/>
              </w:rPr>
            </w:pPr>
            <w:ins w:id="566" w:author="Kihara Kenichi" w:date="2021-08-05T12:59:00Z">
              <w:r>
                <w:rPr>
                  <w:rFonts w:hint="eastAsia"/>
                  <w:lang w:eastAsia="ja-JP"/>
                </w:rPr>
                <w:t>0</w:t>
              </w:r>
              <w:r>
                <w:rPr>
                  <w:lang w:eastAsia="ja-JP"/>
                </w:rPr>
                <w:t>5/05U</w:t>
              </w:r>
            </w:ins>
          </w:p>
        </w:tc>
        <w:tc>
          <w:tcPr>
            <w:tcW w:w="1634" w:type="dxa"/>
            <w:vAlign w:val="center"/>
          </w:tcPr>
          <w:p w14:paraId="2ABCD769" w14:textId="77777777" w:rsidR="00396796" w:rsidRDefault="00396796" w:rsidP="00396796">
            <w:pPr>
              <w:pStyle w:val="TAC"/>
              <w:rPr>
                <w:ins w:id="567" w:author="Kihara Kenichi" w:date="2021-08-05T12:59:00Z"/>
                <w:lang w:eastAsia="ja-JP"/>
              </w:rPr>
            </w:pPr>
            <w:ins w:id="568" w:author="Kihara Kenichi" w:date="2021-08-05T12:59:00Z">
              <w:r>
                <w:rPr>
                  <w:rFonts w:hint="eastAsia"/>
                  <w:lang w:eastAsia="ja-JP"/>
                </w:rPr>
                <w:t>1</w:t>
              </w:r>
            </w:ins>
          </w:p>
        </w:tc>
      </w:tr>
      <w:tr w:rsidR="00396796" w:rsidRPr="00A1115A" w14:paraId="1ED875E8" w14:textId="77777777" w:rsidTr="00B20214">
        <w:trPr>
          <w:trHeight w:val="187"/>
          <w:jc w:val="center"/>
          <w:ins w:id="569" w:author="Kihara Kenichi" w:date="2021-08-05T12:59:00Z"/>
        </w:trPr>
        <w:tc>
          <w:tcPr>
            <w:tcW w:w="1837" w:type="dxa"/>
            <w:shd w:val="clear" w:color="auto" w:fill="auto"/>
            <w:vAlign w:val="center"/>
          </w:tcPr>
          <w:p w14:paraId="134E1542" w14:textId="28343090" w:rsidR="00396796" w:rsidRPr="00A1115A" w:rsidRDefault="00396796" w:rsidP="00396796">
            <w:pPr>
              <w:pStyle w:val="TAC"/>
              <w:rPr>
                <w:ins w:id="570" w:author="Kihara Kenichi" w:date="2021-08-05T12:59:00Z"/>
                <w:lang w:eastAsia="ja-JP"/>
              </w:rPr>
            </w:pPr>
            <w:ins w:id="571" w:author="Kihara Kenichi" w:date="2021-08-05T12:59:00Z">
              <w:r>
                <w:rPr>
                  <w:rFonts w:hint="eastAsia"/>
                  <w:lang w:eastAsia="ja-JP"/>
                </w:rPr>
                <w:t>D</w:t>
              </w:r>
              <w:r>
                <w:rPr>
                  <w:lang w:eastAsia="ja-JP"/>
                </w:rPr>
                <w:t>C_40</w:t>
              </w:r>
            </w:ins>
            <w:ins w:id="572" w:author="Kihara Kenichi" w:date="2021-08-05T13:13:00Z">
              <w:r>
                <w:rPr>
                  <w:lang w:eastAsia="ja-JP"/>
                </w:rPr>
                <w:t>_</w:t>
              </w:r>
            </w:ins>
            <w:ins w:id="573" w:author="Kihara Kenichi" w:date="2021-08-05T12:59:00Z">
              <w:r>
                <w:rPr>
                  <w:lang w:eastAsia="ja-JP"/>
                </w:rPr>
                <w:t>n41</w:t>
              </w:r>
            </w:ins>
          </w:p>
        </w:tc>
        <w:tc>
          <w:tcPr>
            <w:tcW w:w="732" w:type="dxa"/>
            <w:vAlign w:val="center"/>
          </w:tcPr>
          <w:p w14:paraId="3592444B" w14:textId="77777777" w:rsidR="00396796" w:rsidRDefault="00396796" w:rsidP="00396796">
            <w:pPr>
              <w:pStyle w:val="TAL"/>
              <w:jc w:val="center"/>
              <w:rPr>
                <w:ins w:id="574" w:author="Kihara Kenichi" w:date="2021-08-05T12:59:00Z"/>
                <w:lang w:eastAsia="ja-JP"/>
              </w:rPr>
            </w:pPr>
            <w:ins w:id="575" w:author="Kihara Kenichi" w:date="2021-08-05T12:59:00Z">
              <w:r>
                <w:rPr>
                  <w:rFonts w:hint="eastAsia"/>
                  <w:lang w:eastAsia="ja-JP"/>
                </w:rPr>
                <w:t>n</w:t>
              </w:r>
              <w:r>
                <w:rPr>
                  <w:lang w:eastAsia="ja-JP"/>
                </w:rPr>
                <w:t>41</w:t>
              </w:r>
            </w:ins>
          </w:p>
        </w:tc>
        <w:tc>
          <w:tcPr>
            <w:tcW w:w="2204" w:type="dxa"/>
            <w:shd w:val="clear" w:color="auto" w:fill="auto"/>
            <w:vAlign w:val="center"/>
          </w:tcPr>
          <w:p w14:paraId="4752B761" w14:textId="77777777" w:rsidR="00396796" w:rsidRDefault="00396796" w:rsidP="00396796">
            <w:pPr>
              <w:pStyle w:val="TAC"/>
              <w:rPr>
                <w:ins w:id="576" w:author="Kihara Kenichi" w:date="2021-08-05T12:59:00Z"/>
                <w:lang w:eastAsia="ja-JP"/>
              </w:rPr>
            </w:pPr>
            <w:ins w:id="577" w:author="Kihara Kenichi" w:date="2021-08-05T12:59:00Z">
              <w:r>
                <w:rPr>
                  <w:rFonts w:hint="eastAsia"/>
                  <w:lang w:eastAsia="ja-JP"/>
                </w:rPr>
                <w:t>4</w:t>
              </w:r>
              <w:r>
                <w:rPr>
                  <w:lang w:eastAsia="ja-JP"/>
                </w:rPr>
                <w:t>7</w:t>
              </w:r>
            </w:ins>
          </w:p>
        </w:tc>
        <w:tc>
          <w:tcPr>
            <w:tcW w:w="1634" w:type="dxa"/>
            <w:vAlign w:val="center"/>
          </w:tcPr>
          <w:p w14:paraId="4B51DEAD" w14:textId="77777777" w:rsidR="00396796" w:rsidRDefault="00396796" w:rsidP="00396796">
            <w:pPr>
              <w:pStyle w:val="TAC"/>
              <w:rPr>
                <w:ins w:id="578" w:author="Kihara Kenichi" w:date="2021-08-05T12:59:00Z"/>
                <w:lang w:eastAsia="ja-JP"/>
              </w:rPr>
            </w:pPr>
          </w:p>
        </w:tc>
      </w:tr>
      <w:tr w:rsidR="00396796" w:rsidRPr="00A1115A" w14:paraId="344BF996" w14:textId="77777777" w:rsidTr="00B20214">
        <w:trPr>
          <w:trHeight w:val="187"/>
          <w:jc w:val="center"/>
          <w:ins w:id="579" w:author="Kihara Kenichi" w:date="2021-08-05T12:59:00Z"/>
        </w:trPr>
        <w:tc>
          <w:tcPr>
            <w:tcW w:w="1837" w:type="dxa"/>
            <w:shd w:val="clear" w:color="auto" w:fill="auto"/>
            <w:vAlign w:val="center"/>
          </w:tcPr>
          <w:p w14:paraId="712FFDB3" w14:textId="76E5C2CB" w:rsidR="00396796" w:rsidRPr="00A1115A" w:rsidRDefault="00396796" w:rsidP="00396796">
            <w:pPr>
              <w:pStyle w:val="TAC"/>
              <w:rPr>
                <w:ins w:id="580" w:author="Kihara Kenichi" w:date="2021-08-05T12:59:00Z"/>
                <w:lang w:eastAsia="ja-JP"/>
              </w:rPr>
            </w:pPr>
            <w:ins w:id="581" w:author="Kihara Kenichi" w:date="2021-08-05T12:59:00Z">
              <w:r>
                <w:rPr>
                  <w:rFonts w:hint="eastAsia"/>
                  <w:lang w:eastAsia="ja-JP"/>
                </w:rPr>
                <w:t>D</w:t>
              </w:r>
              <w:r>
                <w:rPr>
                  <w:lang w:eastAsia="ja-JP"/>
                </w:rPr>
                <w:t>C_41</w:t>
              </w:r>
            </w:ins>
            <w:ins w:id="582" w:author="Kihara Kenichi" w:date="2021-08-05T13:14:00Z">
              <w:r>
                <w:rPr>
                  <w:lang w:eastAsia="ja-JP"/>
                </w:rPr>
                <w:t>_</w:t>
              </w:r>
            </w:ins>
            <w:ins w:id="583" w:author="Kihara Kenichi" w:date="2021-08-05T12:59:00Z">
              <w:r>
                <w:rPr>
                  <w:lang w:eastAsia="ja-JP"/>
                </w:rPr>
                <w:t>n3</w:t>
              </w:r>
            </w:ins>
          </w:p>
        </w:tc>
        <w:tc>
          <w:tcPr>
            <w:tcW w:w="732" w:type="dxa"/>
            <w:vAlign w:val="center"/>
          </w:tcPr>
          <w:p w14:paraId="5924B39D" w14:textId="77777777" w:rsidR="00396796" w:rsidRPr="0083115F" w:rsidRDefault="00396796" w:rsidP="00396796">
            <w:pPr>
              <w:pStyle w:val="TAL"/>
              <w:jc w:val="center"/>
              <w:rPr>
                <w:ins w:id="584" w:author="Kihara Kenichi" w:date="2021-08-05T12:59:00Z"/>
                <w:lang w:eastAsia="ja-JP"/>
              </w:rPr>
            </w:pPr>
            <w:ins w:id="585" w:author="Kihara Kenichi" w:date="2021-08-05T12:59:00Z">
              <w:r>
                <w:rPr>
                  <w:rFonts w:hint="eastAsia"/>
                  <w:lang w:eastAsia="ja-JP"/>
                </w:rPr>
                <w:t>n</w:t>
              </w:r>
              <w:r>
                <w:rPr>
                  <w:lang w:eastAsia="ja-JP"/>
                </w:rPr>
                <w:t>3</w:t>
              </w:r>
            </w:ins>
          </w:p>
        </w:tc>
        <w:tc>
          <w:tcPr>
            <w:tcW w:w="2204" w:type="dxa"/>
            <w:shd w:val="clear" w:color="auto" w:fill="auto"/>
            <w:vAlign w:val="center"/>
          </w:tcPr>
          <w:p w14:paraId="700B63FA" w14:textId="77777777" w:rsidR="00396796" w:rsidRPr="000F6B1B" w:rsidRDefault="00396796" w:rsidP="00396796">
            <w:pPr>
              <w:pStyle w:val="TAC"/>
              <w:rPr>
                <w:ins w:id="586" w:author="Kihara Kenichi" w:date="2021-08-05T12:59:00Z"/>
                <w:lang w:eastAsia="ja-JP"/>
              </w:rPr>
            </w:pPr>
            <w:ins w:id="587" w:author="Kihara Kenichi" w:date="2021-08-05T12:59:00Z">
              <w:r>
                <w:rPr>
                  <w:rFonts w:hint="eastAsia"/>
                  <w:lang w:eastAsia="ja-JP"/>
                </w:rPr>
                <w:t>1</w:t>
              </w:r>
              <w:r>
                <w:rPr>
                  <w:lang w:eastAsia="ja-JP"/>
                </w:rPr>
                <w:t>00</w:t>
              </w:r>
            </w:ins>
          </w:p>
        </w:tc>
        <w:tc>
          <w:tcPr>
            <w:tcW w:w="1634" w:type="dxa"/>
            <w:vAlign w:val="center"/>
          </w:tcPr>
          <w:p w14:paraId="000754C7" w14:textId="77777777" w:rsidR="00396796" w:rsidRDefault="00396796" w:rsidP="00396796">
            <w:pPr>
              <w:pStyle w:val="TAC"/>
              <w:rPr>
                <w:ins w:id="588" w:author="Kihara Kenichi" w:date="2021-08-05T12:59:00Z"/>
                <w:lang w:eastAsia="ja-JP"/>
              </w:rPr>
            </w:pPr>
            <w:ins w:id="589" w:author="Kihara Kenichi" w:date="2021-08-05T12:59:00Z">
              <w:r>
                <w:rPr>
                  <w:rFonts w:hint="eastAsia"/>
                  <w:lang w:eastAsia="ja-JP"/>
                </w:rPr>
                <w:t>1</w:t>
              </w:r>
            </w:ins>
          </w:p>
        </w:tc>
      </w:tr>
      <w:tr w:rsidR="00396796" w:rsidRPr="00A1115A" w14:paraId="09CC3D80" w14:textId="77777777" w:rsidTr="00B20214">
        <w:trPr>
          <w:trHeight w:val="187"/>
          <w:jc w:val="center"/>
          <w:ins w:id="590" w:author="Kihara Kenichi" w:date="2021-08-05T12:59:00Z"/>
        </w:trPr>
        <w:tc>
          <w:tcPr>
            <w:tcW w:w="1837" w:type="dxa"/>
            <w:shd w:val="clear" w:color="auto" w:fill="auto"/>
            <w:vAlign w:val="center"/>
          </w:tcPr>
          <w:p w14:paraId="61B2B82C" w14:textId="77777777" w:rsidR="00396796" w:rsidRPr="00A1115A" w:rsidRDefault="00396796" w:rsidP="00396796">
            <w:pPr>
              <w:pStyle w:val="TAC"/>
              <w:rPr>
                <w:ins w:id="591" w:author="Kihara Kenichi" w:date="2021-08-05T12:59:00Z"/>
                <w:lang w:eastAsia="ja-JP"/>
              </w:rPr>
            </w:pPr>
            <w:ins w:id="592" w:author="Kihara Kenichi" w:date="2021-08-05T12:59:00Z">
              <w:r>
                <w:rPr>
                  <w:rFonts w:hint="eastAsia"/>
                  <w:lang w:eastAsia="ja-JP"/>
                </w:rPr>
                <w:t>D</w:t>
              </w:r>
              <w:r>
                <w:rPr>
                  <w:lang w:eastAsia="ja-JP"/>
                </w:rPr>
                <w:t>C_41_n28</w:t>
              </w:r>
            </w:ins>
          </w:p>
        </w:tc>
        <w:tc>
          <w:tcPr>
            <w:tcW w:w="732" w:type="dxa"/>
            <w:vAlign w:val="center"/>
          </w:tcPr>
          <w:p w14:paraId="20505ECE" w14:textId="77777777" w:rsidR="00396796" w:rsidRPr="0083115F" w:rsidRDefault="00396796" w:rsidP="00396796">
            <w:pPr>
              <w:pStyle w:val="TAL"/>
              <w:jc w:val="center"/>
              <w:rPr>
                <w:ins w:id="593" w:author="Kihara Kenichi" w:date="2021-08-05T12:59:00Z"/>
                <w:lang w:eastAsia="ja-JP"/>
              </w:rPr>
            </w:pPr>
            <w:ins w:id="594" w:author="Kihara Kenichi" w:date="2021-08-05T12:59:00Z">
              <w:r>
                <w:rPr>
                  <w:rFonts w:hint="eastAsia"/>
                  <w:lang w:eastAsia="ja-JP"/>
                </w:rPr>
                <w:t>n</w:t>
              </w:r>
              <w:r>
                <w:rPr>
                  <w:lang w:eastAsia="ja-JP"/>
                </w:rPr>
                <w:t>28</w:t>
              </w:r>
            </w:ins>
          </w:p>
        </w:tc>
        <w:tc>
          <w:tcPr>
            <w:tcW w:w="2204" w:type="dxa"/>
            <w:shd w:val="clear" w:color="auto" w:fill="auto"/>
            <w:vAlign w:val="center"/>
          </w:tcPr>
          <w:p w14:paraId="4651D11D" w14:textId="77777777" w:rsidR="00396796" w:rsidRPr="000F6B1B" w:rsidRDefault="00396796" w:rsidP="00396796">
            <w:pPr>
              <w:pStyle w:val="TAC"/>
              <w:rPr>
                <w:ins w:id="595" w:author="Kihara Kenichi" w:date="2021-08-05T12:59:00Z"/>
                <w:lang w:eastAsia="ja-JP"/>
              </w:rPr>
            </w:pPr>
            <w:ins w:id="596" w:author="Kihara Kenichi" w:date="2021-08-05T12:59:00Z">
              <w:r>
                <w:rPr>
                  <w:rFonts w:hint="eastAsia"/>
                  <w:lang w:eastAsia="ja-JP"/>
                </w:rPr>
                <w:t>1</w:t>
              </w:r>
              <w:r>
                <w:rPr>
                  <w:lang w:eastAsia="ja-JP"/>
                </w:rPr>
                <w:t>7</w:t>
              </w:r>
            </w:ins>
          </w:p>
        </w:tc>
        <w:tc>
          <w:tcPr>
            <w:tcW w:w="1634" w:type="dxa"/>
            <w:vAlign w:val="center"/>
          </w:tcPr>
          <w:p w14:paraId="4BD01BED" w14:textId="77777777" w:rsidR="00396796" w:rsidRDefault="00396796" w:rsidP="00396796">
            <w:pPr>
              <w:pStyle w:val="TAC"/>
              <w:rPr>
                <w:ins w:id="597" w:author="Kihara Kenichi" w:date="2021-08-05T12:59:00Z"/>
                <w:lang w:eastAsia="ja-JP"/>
              </w:rPr>
            </w:pPr>
            <w:ins w:id="598" w:author="Kihara Kenichi" w:date="2021-08-05T12:59:00Z">
              <w:r>
                <w:rPr>
                  <w:rFonts w:hint="eastAsia"/>
                  <w:lang w:eastAsia="ja-JP"/>
                </w:rPr>
                <w:t>2</w:t>
              </w:r>
            </w:ins>
          </w:p>
        </w:tc>
      </w:tr>
      <w:tr w:rsidR="00396796" w:rsidRPr="00A1115A" w14:paraId="42890595" w14:textId="77777777" w:rsidTr="00B20214">
        <w:trPr>
          <w:trHeight w:val="187"/>
          <w:jc w:val="center"/>
          <w:ins w:id="599" w:author="Kihara Kenichi" w:date="2021-08-05T12:59:00Z"/>
        </w:trPr>
        <w:tc>
          <w:tcPr>
            <w:tcW w:w="1837" w:type="dxa"/>
            <w:shd w:val="clear" w:color="auto" w:fill="auto"/>
            <w:vAlign w:val="center"/>
          </w:tcPr>
          <w:p w14:paraId="65F13488" w14:textId="77777777" w:rsidR="00396796" w:rsidRPr="00A1115A" w:rsidRDefault="00396796" w:rsidP="00396796">
            <w:pPr>
              <w:pStyle w:val="TAC"/>
              <w:rPr>
                <w:ins w:id="600" w:author="Kihara Kenichi" w:date="2021-08-05T12:59:00Z"/>
                <w:lang w:eastAsia="ja-JP"/>
              </w:rPr>
            </w:pPr>
            <w:ins w:id="601" w:author="Kihara Kenichi" w:date="2021-08-05T12:59:00Z">
              <w:r>
                <w:rPr>
                  <w:rFonts w:hint="eastAsia"/>
                  <w:lang w:eastAsia="ja-JP"/>
                </w:rPr>
                <w:t>D</w:t>
              </w:r>
              <w:r>
                <w:rPr>
                  <w:lang w:eastAsia="ja-JP"/>
                </w:rPr>
                <w:t>C_42_n28</w:t>
              </w:r>
            </w:ins>
          </w:p>
        </w:tc>
        <w:tc>
          <w:tcPr>
            <w:tcW w:w="732" w:type="dxa"/>
            <w:vAlign w:val="center"/>
          </w:tcPr>
          <w:p w14:paraId="7179216A" w14:textId="77777777" w:rsidR="00396796" w:rsidRPr="0083115F" w:rsidRDefault="00396796" w:rsidP="00396796">
            <w:pPr>
              <w:pStyle w:val="TAL"/>
              <w:jc w:val="center"/>
              <w:rPr>
                <w:ins w:id="602" w:author="Kihara Kenichi" w:date="2021-08-05T12:59:00Z"/>
                <w:lang w:eastAsia="ja-JP"/>
              </w:rPr>
            </w:pPr>
            <w:ins w:id="603" w:author="Kihara Kenichi" w:date="2021-08-05T12:59:00Z">
              <w:r>
                <w:rPr>
                  <w:rFonts w:hint="eastAsia"/>
                  <w:lang w:eastAsia="ja-JP"/>
                </w:rPr>
                <w:t>n</w:t>
              </w:r>
              <w:r>
                <w:rPr>
                  <w:lang w:eastAsia="ja-JP"/>
                </w:rPr>
                <w:t>28</w:t>
              </w:r>
            </w:ins>
          </w:p>
        </w:tc>
        <w:tc>
          <w:tcPr>
            <w:tcW w:w="2204" w:type="dxa"/>
            <w:shd w:val="clear" w:color="auto" w:fill="auto"/>
            <w:vAlign w:val="center"/>
          </w:tcPr>
          <w:p w14:paraId="4F03E1CF" w14:textId="77777777" w:rsidR="00396796" w:rsidRPr="000F6B1B" w:rsidRDefault="00396796" w:rsidP="00396796">
            <w:pPr>
              <w:pStyle w:val="TAC"/>
              <w:rPr>
                <w:ins w:id="604" w:author="Kihara Kenichi" w:date="2021-08-05T12:59:00Z"/>
                <w:lang w:eastAsia="ja-JP"/>
              </w:rPr>
            </w:pPr>
            <w:ins w:id="605" w:author="Kihara Kenichi" w:date="2021-08-05T12:59:00Z">
              <w:r>
                <w:rPr>
                  <w:rFonts w:hint="eastAsia"/>
                  <w:lang w:eastAsia="ja-JP"/>
                </w:rPr>
                <w:t>1</w:t>
              </w:r>
              <w:r>
                <w:rPr>
                  <w:lang w:eastAsia="ja-JP"/>
                </w:rPr>
                <w:t>7</w:t>
              </w:r>
            </w:ins>
          </w:p>
        </w:tc>
        <w:tc>
          <w:tcPr>
            <w:tcW w:w="1634" w:type="dxa"/>
            <w:vAlign w:val="center"/>
          </w:tcPr>
          <w:p w14:paraId="62FA973E" w14:textId="77777777" w:rsidR="00396796" w:rsidRDefault="00396796" w:rsidP="00396796">
            <w:pPr>
              <w:pStyle w:val="TAC"/>
              <w:rPr>
                <w:ins w:id="606" w:author="Kihara Kenichi" w:date="2021-08-05T12:59:00Z"/>
                <w:lang w:eastAsia="ja-JP"/>
              </w:rPr>
            </w:pPr>
            <w:ins w:id="607" w:author="Kihara Kenichi" w:date="2021-08-05T12:59:00Z">
              <w:r>
                <w:rPr>
                  <w:rFonts w:hint="eastAsia"/>
                  <w:lang w:eastAsia="ja-JP"/>
                </w:rPr>
                <w:t>2</w:t>
              </w:r>
            </w:ins>
          </w:p>
        </w:tc>
      </w:tr>
      <w:tr w:rsidR="00396796" w:rsidRPr="00A1115A" w14:paraId="09310841" w14:textId="77777777" w:rsidTr="00B20214">
        <w:trPr>
          <w:trHeight w:val="187"/>
          <w:jc w:val="center"/>
          <w:ins w:id="608" w:author="Kihara Kenichi" w:date="2021-08-05T12:59:00Z"/>
        </w:trPr>
        <w:tc>
          <w:tcPr>
            <w:tcW w:w="6407" w:type="dxa"/>
            <w:gridSpan w:val="4"/>
            <w:shd w:val="clear" w:color="auto" w:fill="auto"/>
          </w:tcPr>
          <w:p w14:paraId="1DA7F9BA" w14:textId="486DE1B7" w:rsidR="00396796" w:rsidRDefault="00396796" w:rsidP="00396796">
            <w:pPr>
              <w:pStyle w:val="TAN"/>
              <w:rPr>
                <w:ins w:id="609" w:author="Kihara Kenichi" w:date="2021-08-05T12:59:00Z"/>
                <w:lang w:eastAsia="ja-JP"/>
              </w:rPr>
            </w:pPr>
            <w:ins w:id="610" w:author="Kihara Kenichi" w:date="2021-08-05T12:59:00Z">
              <w:r>
                <w:rPr>
                  <w:lang w:eastAsia="ja-JP"/>
                </w:rPr>
                <w:lastRenderedPageBreak/>
                <w:t>NOTE 1:</w:t>
              </w:r>
              <w:r>
                <w:rPr>
                  <w:lang w:eastAsia="ja-JP"/>
                </w:rPr>
                <w:tab/>
                <w:t>NS_05U, NS_43U and NS_100 can be signalled for NR bands that have UTRA services deployed and protected range is specified in clause 6.5.2.4.2</w:t>
              </w:r>
            </w:ins>
            <w:ins w:id="611" w:author="Kihara Kenichi" w:date="2021-08-05T13:20:00Z">
              <w:r>
                <w:rPr>
                  <w:lang w:eastAsia="ja-JP"/>
                </w:rPr>
                <w:t xml:space="preserve"> of TS38.101-1[2]</w:t>
              </w:r>
            </w:ins>
            <w:ins w:id="612" w:author="Kihara Kenichi" w:date="2021-08-05T12:59:00Z">
              <w:r>
                <w:rPr>
                  <w:lang w:eastAsia="ja-JP"/>
                </w:rPr>
                <w:t>.</w:t>
              </w:r>
            </w:ins>
          </w:p>
          <w:p w14:paraId="50240AD1" w14:textId="77777777" w:rsidR="00396796" w:rsidRDefault="00396796" w:rsidP="00396796">
            <w:pPr>
              <w:pStyle w:val="TAN"/>
              <w:rPr>
                <w:ins w:id="613" w:author="Kihara Kenichi" w:date="2021-08-05T12:59:00Z"/>
                <w:lang w:eastAsia="ja-JP"/>
              </w:rPr>
            </w:pPr>
            <w:ins w:id="614" w:author="Kihara Kenichi" w:date="2021-08-05T12:59:00Z">
              <w:r>
                <w:rPr>
                  <w:lang w:eastAsia="ja-JP"/>
                </w:rPr>
                <w:t>NOTE 2:</w:t>
              </w:r>
              <w:r>
                <w:rPr>
                  <w:lang w:eastAsia="ja-JP"/>
                </w:rPr>
                <w:tab/>
                <w:t xml:space="preserve">Applicable when the assigned NR carrier is confined within 718 MHz and 748 MHz and when the channel bandwidth used is 5 or 10 </w:t>
              </w:r>
              <w:proofErr w:type="spellStart"/>
              <w:r>
                <w:rPr>
                  <w:lang w:eastAsia="ja-JP"/>
                </w:rPr>
                <w:t>MHz.</w:t>
              </w:r>
              <w:proofErr w:type="spellEnd"/>
            </w:ins>
          </w:p>
          <w:p w14:paraId="11BFE140" w14:textId="77777777" w:rsidR="00396796" w:rsidRDefault="00396796" w:rsidP="00396796">
            <w:pPr>
              <w:pStyle w:val="TAN"/>
              <w:rPr>
                <w:ins w:id="615" w:author="Kihara Kenichi" w:date="2021-08-05T12:59:00Z"/>
                <w:lang w:eastAsia="ja-JP"/>
              </w:rPr>
            </w:pPr>
            <w:ins w:id="616" w:author="Kihara Kenichi" w:date="2021-08-05T12:59:00Z">
              <w:r w:rsidRPr="00A1115A">
                <w:t xml:space="preserve">NOTE </w:t>
              </w:r>
              <w:r>
                <w:t>3</w:t>
              </w:r>
              <w:r w:rsidRPr="00A1115A">
                <w:t>:</w:t>
              </w:r>
              <w:r w:rsidRPr="00A1115A">
                <w:tab/>
              </w:r>
              <w:r w:rsidRPr="00EF5447">
                <w:rPr>
                  <w:rFonts w:cs="Arial"/>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EF5447">
                <w:rPr>
                  <w:rFonts w:cs="Arial"/>
                  <w:szCs w:val="18"/>
                  <w:lang w:eastAsia="ja-JP"/>
                </w:rPr>
                <w:t>RB</w:t>
              </w:r>
              <w:r w:rsidRPr="00EF5447">
                <w:rPr>
                  <w:rFonts w:cs="Arial"/>
                  <w:szCs w:val="18"/>
                  <w:vertAlign w:val="subscript"/>
                  <w:lang w:eastAsia="ja-JP"/>
                </w:rPr>
                <w:t>start</w:t>
              </w:r>
              <w:proofErr w:type="spellEnd"/>
              <w:r w:rsidRPr="00EF5447">
                <w:rPr>
                  <w:rFonts w:cs="Arial"/>
                  <w:szCs w:val="18"/>
                  <w:lang w:eastAsia="ja-JP"/>
                </w:rPr>
                <w:t xml:space="preserve"> &gt; 3.</w:t>
              </w:r>
            </w:ins>
          </w:p>
        </w:tc>
      </w:tr>
    </w:tbl>
    <w:p w14:paraId="2EB795F7" w14:textId="4C9F5C19" w:rsidR="00322F90" w:rsidRPr="001E7707" w:rsidDel="001E7707" w:rsidRDefault="00322F90" w:rsidP="00322F90">
      <w:pPr>
        <w:rPr>
          <w:del w:id="617" w:author="Kihara Kenichi" w:date="2021-08-05T12:58:00Z"/>
          <w:noProof/>
        </w:rPr>
      </w:pPr>
    </w:p>
    <w:p w14:paraId="199A2936" w14:textId="77777777" w:rsidR="008957A6" w:rsidRPr="001E7707" w:rsidRDefault="008957A6" w:rsidP="00322F90">
      <w:pPr>
        <w:rPr>
          <w:noProof/>
        </w:rPr>
      </w:pPr>
    </w:p>
    <w:p w14:paraId="7A976E26" w14:textId="142879DD" w:rsidR="00D366EA" w:rsidRPr="004B2D9D" w:rsidRDefault="00D366EA" w:rsidP="00D366EA">
      <w:pPr>
        <w:keepNext/>
        <w:keepLines/>
        <w:spacing w:before="120"/>
        <w:ind w:left="1418" w:hanging="1418"/>
        <w:outlineLvl w:val="3"/>
        <w:rPr>
          <w:ins w:id="618" w:author="Kihara Kenichi" w:date="2021-07-28T08:31:00Z"/>
          <w:rFonts w:ascii="Arial" w:hAnsi="Arial"/>
          <w:sz w:val="24"/>
        </w:rPr>
      </w:pPr>
      <w:ins w:id="619" w:author="Kihara Kenichi" w:date="2021-07-28T08:31:00Z">
        <w:r w:rsidRPr="004B2D9D">
          <w:rPr>
            <w:rFonts w:ascii="Arial" w:hAnsi="Arial"/>
            <w:sz w:val="24"/>
          </w:rPr>
          <w:t>6.5B.</w:t>
        </w:r>
        <w:r w:rsidRPr="004B2D9D">
          <w:rPr>
            <w:rFonts w:ascii="Arial" w:hAnsi="Arial"/>
            <w:sz w:val="22"/>
          </w:rPr>
          <w:t>4.</w:t>
        </w:r>
        <w:r>
          <w:rPr>
            <w:rFonts w:ascii="Arial" w:hAnsi="Arial"/>
            <w:sz w:val="22"/>
          </w:rPr>
          <w:t>2A</w:t>
        </w:r>
        <w:r w:rsidRPr="004B2D9D">
          <w:rPr>
            <w:rFonts w:ascii="Arial" w:hAnsi="Arial"/>
            <w:sz w:val="24"/>
          </w:rPr>
          <w:tab/>
        </w:r>
        <w:r>
          <w:rPr>
            <w:rFonts w:ascii="Arial" w:hAnsi="Arial"/>
            <w:sz w:val="24"/>
          </w:rPr>
          <w:t>Inter-band NE-DC within FR1</w:t>
        </w:r>
      </w:ins>
    </w:p>
    <w:p w14:paraId="1E69A982" w14:textId="73D9EB39" w:rsidR="00D366EA" w:rsidRDefault="00D366EA" w:rsidP="00D366EA">
      <w:pPr>
        <w:rPr>
          <w:ins w:id="620" w:author="Kihara Kenichi" w:date="2021-07-28T08:31:00Z"/>
        </w:rPr>
      </w:pPr>
      <w:ins w:id="621" w:author="Kihara Kenichi" w:date="2021-07-28T08:31:00Z">
        <w:r w:rsidRPr="00A1115A">
          <w:t xml:space="preserve">For inter-band </w:t>
        </w:r>
        <w:r>
          <w:t>NE-DC within FR1</w:t>
        </w:r>
        <w:r w:rsidRPr="00A1115A">
          <w:t>, the requirements in Table 6.5</w:t>
        </w:r>
        <w:r>
          <w:t>B</w:t>
        </w:r>
        <w:r w:rsidRPr="00A1115A">
          <w:t>.</w:t>
        </w:r>
        <w:r>
          <w:t>4</w:t>
        </w:r>
        <w:r w:rsidRPr="00A1115A">
          <w:t>.</w:t>
        </w:r>
        <w:r>
          <w:t>2A</w:t>
        </w:r>
        <w:r w:rsidRPr="00A1115A">
          <w:t>-1 are specified in terms of an additional spectrum emission requirement.</w:t>
        </w:r>
      </w:ins>
      <w:ins w:id="622" w:author="Kihara Kenichi" w:date="2021-07-28T10:10:00Z">
        <w:r w:rsidR="00B577B4" w:rsidRPr="00B577B4">
          <w:t xml:space="preserve"> </w:t>
        </w:r>
        <w:r w:rsidR="00B577B4" w:rsidRPr="001D386E">
          <w:t>Th</w:t>
        </w:r>
        <w:r w:rsidR="00B577B4">
          <w:t xml:space="preserve">ese </w:t>
        </w:r>
        <w:r w:rsidR="00B577B4" w:rsidRPr="001D386E">
          <w:t>requirement</w:t>
        </w:r>
        <w:r w:rsidR="00B577B4">
          <w:t>s</w:t>
        </w:r>
        <w:r w:rsidR="00B577B4" w:rsidRPr="001D386E">
          <w:t xml:space="preserve"> also appl</w:t>
        </w:r>
        <w:r w:rsidR="00B577B4">
          <w:t>y</w:t>
        </w:r>
        <w:r w:rsidR="00B577B4" w:rsidRPr="001D386E">
          <w:t xml:space="preserve"> for the frequency ranges that are less than F</w:t>
        </w:r>
        <w:r w:rsidR="00B577B4" w:rsidRPr="00D72097">
          <w:rPr>
            <w:vertAlign w:val="subscript"/>
          </w:rPr>
          <w:t>OOB</w:t>
        </w:r>
        <w:r w:rsidR="00B577B4" w:rsidRPr="001D386E">
          <w:t xml:space="preserve"> (MHz) from the edge of the channel bandwidth</w:t>
        </w:r>
        <w:r w:rsidR="00B577B4">
          <w:t xml:space="preserve"> </w:t>
        </w:r>
        <w:r w:rsidR="00B577B4" w:rsidRPr="001F078B">
          <w:t xml:space="preserve">specified in </w:t>
        </w:r>
      </w:ins>
      <w:ins w:id="623" w:author="Kihara Kenichi" w:date="2021-07-28T10:11:00Z">
        <w:r w:rsidR="00B577B4">
          <w:t xml:space="preserve">TS 38.101-1 [2] and </w:t>
        </w:r>
      </w:ins>
      <w:ins w:id="624" w:author="Kihara Kenichi" w:date="2021-07-28T10:10:00Z">
        <w:r w:rsidR="00B577B4" w:rsidRPr="001F078B">
          <w:t>TS</w:t>
        </w:r>
        <w:r w:rsidR="00B577B4">
          <w:t xml:space="preserve"> 36.101 [4]</w:t>
        </w:r>
        <w:r w:rsidR="00B577B4" w:rsidRPr="001F078B">
          <w:t>, respectively</w:t>
        </w:r>
        <w:r w:rsidR="00B577B4">
          <w:t>.</w:t>
        </w:r>
      </w:ins>
    </w:p>
    <w:p w14:paraId="5698A3E3" w14:textId="77777777" w:rsidR="00D366EA" w:rsidRPr="001E7707" w:rsidDel="004B2D9D" w:rsidRDefault="00D366EA" w:rsidP="00D366EA">
      <w:pPr>
        <w:rPr>
          <w:ins w:id="625" w:author="Kihara Kenichi" w:date="2021-07-28T08:31:00Z"/>
          <w:del w:id="626" w:author="Kihara Kenichi" w:date="2021-07-27T14:17:00Z"/>
          <w:noProof/>
        </w:rPr>
      </w:pPr>
    </w:p>
    <w:p w14:paraId="5400EC23" w14:textId="4734F4C2" w:rsidR="00322F90" w:rsidRDefault="00D366EA">
      <w:pPr>
        <w:pStyle w:val="TH"/>
        <w:rPr>
          <w:noProof/>
        </w:rPr>
        <w:pPrChange w:id="627" w:author="Kihara Kenichi" w:date="2021-08-05T13:05:00Z">
          <w:pPr/>
        </w:pPrChange>
      </w:pPr>
      <w:bookmarkStart w:id="628" w:name="_Hlk79060787"/>
      <w:ins w:id="629" w:author="Kihara Kenichi" w:date="2021-07-28T08:31:00Z">
        <w:r w:rsidRPr="00A1115A">
          <w:t>Table 6.5</w:t>
        </w:r>
        <w:r>
          <w:t>B</w:t>
        </w:r>
        <w:r w:rsidRPr="00A1115A">
          <w:t>.</w:t>
        </w:r>
        <w:r>
          <w:t>4.2</w:t>
        </w:r>
      </w:ins>
      <w:ins w:id="630" w:author="Kihara Kenichi" w:date="2021-07-28T08:32:00Z">
        <w:r>
          <w:t>A</w:t>
        </w:r>
      </w:ins>
      <w:ins w:id="631" w:author="Kihara Kenichi" w:date="2021-07-28T08:31:00Z">
        <w:r w:rsidRPr="00A1115A">
          <w:t xml:space="preserve">-1: </w:t>
        </w:r>
        <w:r>
          <w:t xml:space="preserve">Additional </w:t>
        </w:r>
        <w:r w:rsidRPr="00A1115A">
          <w:t>Requirements for</w:t>
        </w:r>
        <w:r>
          <w:t xml:space="preserve"> </w:t>
        </w:r>
        <w:r w:rsidRPr="00A1115A">
          <w:t xml:space="preserve">inter-band </w:t>
        </w:r>
      </w:ins>
      <w:ins w:id="632" w:author="Kihara Kenichi" w:date="2021-08-05T13:00:00Z">
        <w:r w:rsidR="001E7707">
          <w:t>NE</w:t>
        </w:r>
      </w:ins>
      <w:ins w:id="633" w:author="Kihara Kenichi" w:date="2021-07-28T08:31:00Z">
        <w:r>
          <w:t>-DC</w:t>
        </w:r>
        <w:r>
          <w:rPr>
            <w:rFonts w:hint="eastAsia"/>
            <w:lang w:eastAsia="ja-JP"/>
          </w:rPr>
          <w:t xml:space="preserve"> (two-bands)</w:t>
        </w:r>
        <w:r w:rsidRPr="00A1115A">
          <w:t xml:space="preserve"> </w:t>
        </w:r>
      </w:ins>
      <w:bookmarkEnd w:id="628"/>
    </w:p>
    <w:tbl>
      <w:tblPr>
        <w:tblW w:w="6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732"/>
        <w:gridCol w:w="2204"/>
        <w:gridCol w:w="1634"/>
      </w:tblGrid>
      <w:tr w:rsidR="001E7707" w14:paraId="4D317431" w14:textId="77777777" w:rsidTr="00B20214">
        <w:trPr>
          <w:trHeight w:val="187"/>
          <w:jc w:val="center"/>
          <w:ins w:id="634" w:author="Kihara Kenichi" w:date="2021-08-05T13:00:00Z"/>
        </w:trPr>
        <w:tc>
          <w:tcPr>
            <w:tcW w:w="1837" w:type="dxa"/>
            <w:tcBorders>
              <w:bottom w:val="nil"/>
            </w:tcBorders>
            <w:shd w:val="clear" w:color="auto" w:fill="auto"/>
            <w:vAlign w:val="center"/>
          </w:tcPr>
          <w:p w14:paraId="65F9A06A" w14:textId="77777777" w:rsidR="001E7707" w:rsidRPr="00A1115A" w:rsidRDefault="001E7707" w:rsidP="00B20214">
            <w:pPr>
              <w:pStyle w:val="TAH"/>
              <w:rPr>
                <w:ins w:id="635" w:author="Kihara Kenichi" w:date="2021-08-05T13:00:00Z"/>
                <w:lang w:eastAsia="ja-JP"/>
              </w:rPr>
            </w:pPr>
            <w:ins w:id="636" w:author="Kihara Kenichi" w:date="2021-08-05T13:00:00Z">
              <w:r w:rsidRPr="00A1115A">
                <w:t>NR CA combination</w:t>
              </w:r>
            </w:ins>
          </w:p>
        </w:tc>
        <w:tc>
          <w:tcPr>
            <w:tcW w:w="732" w:type="dxa"/>
            <w:vAlign w:val="center"/>
          </w:tcPr>
          <w:p w14:paraId="348BF03E" w14:textId="77777777" w:rsidR="001E7707" w:rsidRDefault="001E7707" w:rsidP="00B20214">
            <w:pPr>
              <w:pStyle w:val="TAH"/>
              <w:rPr>
                <w:ins w:id="637" w:author="Kihara Kenichi" w:date="2021-08-05T13:00:00Z"/>
                <w:rFonts w:cs="Arial"/>
                <w:lang w:eastAsia="ja-JP"/>
              </w:rPr>
            </w:pPr>
            <w:ins w:id="638" w:author="Kihara Kenichi" w:date="2021-08-05T13:00:00Z">
              <w:r>
                <w:rPr>
                  <w:rFonts w:cs="Arial" w:hint="eastAsia"/>
                  <w:lang w:eastAsia="ja-JP"/>
                </w:rPr>
                <w:t>B</w:t>
              </w:r>
              <w:r>
                <w:rPr>
                  <w:rFonts w:cs="Arial"/>
                  <w:lang w:eastAsia="ja-JP"/>
                </w:rPr>
                <w:t>and</w:t>
              </w:r>
            </w:ins>
          </w:p>
        </w:tc>
        <w:tc>
          <w:tcPr>
            <w:tcW w:w="2204" w:type="dxa"/>
            <w:shd w:val="clear" w:color="auto" w:fill="auto"/>
            <w:vAlign w:val="center"/>
          </w:tcPr>
          <w:p w14:paraId="778C41B4" w14:textId="77777777" w:rsidR="001E7707" w:rsidRDefault="001E7707" w:rsidP="00B20214">
            <w:pPr>
              <w:pStyle w:val="TAH"/>
              <w:rPr>
                <w:ins w:id="639" w:author="Kihara Kenichi" w:date="2021-08-05T13:00:00Z"/>
                <w:lang w:eastAsia="ja-JP"/>
              </w:rPr>
            </w:pPr>
            <w:proofErr w:type="spellStart"/>
            <w:ins w:id="640" w:author="Kihara Kenichi" w:date="2021-08-05T13:00:00Z">
              <w:r>
                <w:rPr>
                  <w:rFonts w:hint="eastAsia"/>
                  <w:lang w:eastAsia="ja-JP"/>
                </w:rPr>
                <w:t>A</w:t>
              </w:r>
              <w:r>
                <w:rPr>
                  <w:lang w:eastAsia="ja-JP"/>
                </w:rPr>
                <w:t>pplied_NS</w:t>
              </w:r>
              <w:proofErr w:type="spellEnd"/>
            </w:ins>
          </w:p>
        </w:tc>
        <w:tc>
          <w:tcPr>
            <w:tcW w:w="1634" w:type="dxa"/>
            <w:vAlign w:val="center"/>
          </w:tcPr>
          <w:p w14:paraId="5AC185A8" w14:textId="77777777" w:rsidR="001E7707" w:rsidRDefault="001E7707" w:rsidP="00B20214">
            <w:pPr>
              <w:pStyle w:val="TAH"/>
              <w:rPr>
                <w:ins w:id="641" w:author="Kihara Kenichi" w:date="2021-08-05T13:00:00Z"/>
                <w:lang w:eastAsia="ja-JP"/>
              </w:rPr>
            </w:pPr>
            <w:ins w:id="642" w:author="Kihara Kenichi" w:date="2021-08-05T13:00:00Z">
              <w:r>
                <w:rPr>
                  <w:rFonts w:hint="eastAsia"/>
                  <w:lang w:eastAsia="ja-JP"/>
                </w:rPr>
                <w:t>N</w:t>
              </w:r>
              <w:r>
                <w:rPr>
                  <w:lang w:eastAsia="ja-JP"/>
                </w:rPr>
                <w:t>ote</w:t>
              </w:r>
            </w:ins>
          </w:p>
        </w:tc>
      </w:tr>
      <w:tr w:rsidR="00173643" w14:paraId="3E6946FB" w14:textId="77777777" w:rsidTr="00CE7E90">
        <w:trPr>
          <w:trHeight w:val="187"/>
          <w:jc w:val="center"/>
          <w:ins w:id="643" w:author="Kihara Kenichi" w:date="2021-08-05T13:00:00Z"/>
        </w:trPr>
        <w:tc>
          <w:tcPr>
            <w:tcW w:w="1837" w:type="dxa"/>
            <w:vMerge w:val="restart"/>
            <w:shd w:val="clear" w:color="auto" w:fill="auto"/>
            <w:vAlign w:val="center"/>
          </w:tcPr>
          <w:p w14:paraId="7D4366CC" w14:textId="00708CD1" w:rsidR="00173643" w:rsidRPr="00A1115A" w:rsidRDefault="00173643" w:rsidP="00B20214">
            <w:pPr>
              <w:pStyle w:val="TAC"/>
              <w:rPr>
                <w:ins w:id="644" w:author="Kihara Kenichi" w:date="2021-08-05T13:00:00Z"/>
              </w:rPr>
            </w:pPr>
            <w:ins w:id="645" w:author="Kihara Kenichi" w:date="2021-08-05T13:00:00Z">
              <w:r>
                <w:t>DC</w:t>
              </w:r>
              <w:r w:rsidRPr="00A1115A">
                <w:t>_</w:t>
              </w:r>
              <w:r>
                <w:t>n</w:t>
              </w:r>
              <w:r w:rsidRPr="00A1115A">
                <w:t>1</w:t>
              </w:r>
              <w:r>
                <w:t>_28</w:t>
              </w:r>
            </w:ins>
          </w:p>
        </w:tc>
        <w:tc>
          <w:tcPr>
            <w:tcW w:w="732" w:type="dxa"/>
            <w:vAlign w:val="center"/>
          </w:tcPr>
          <w:p w14:paraId="1DCB88A3" w14:textId="2111AD8A" w:rsidR="00173643" w:rsidRPr="00A1115A" w:rsidRDefault="00173643" w:rsidP="00B20214">
            <w:pPr>
              <w:pStyle w:val="TAL"/>
              <w:jc w:val="center"/>
              <w:rPr>
                <w:ins w:id="646" w:author="Kihara Kenichi" w:date="2021-08-05T13:00:00Z"/>
                <w:rFonts w:cs="Arial"/>
                <w:lang w:eastAsia="ja-JP"/>
              </w:rPr>
            </w:pPr>
            <w:ins w:id="647" w:author="Kihara Kenichi" w:date="2021-08-05T13:00:00Z">
              <w:r>
                <w:rPr>
                  <w:rFonts w:cs="Arial"/>
                  <w:lang w:eastAsia="ja-JP"/>
                </w:rPr>
                <w:t>n1</w:t>
              </w:r>
            </w:ins>
          </w:p>
        </w:tc>
        <w:tc>
          <w:tcPr>
            <w:tcW w:w="2204" w:type="dxa"/>
            <w:shd w:val="clear" w:color="auto" w:fill="auto"/>
            <w:vAlign w:val="center"/>
          </w:tcPr>
          <w:p w14:paraId="244597AE" w14:textId="25C9DA15" w:rsidR="00173643" w:rsidRDefault="00173643" w:rsidP="00B20214">
            <w:pPr>
              <w:pStyle w:val="TAC"/>
              <w:rPr>
                <w:ins w:id="648" w:author="Kihara Kenichi" w:date="2021-08-05T13:00:00Z"/>
                <w:lang w:eastAsia="ja-JP"/>
              </w:rPr>
            </w:pPr>
            <w:ins w:id="649" w:author="Kihara Kenichi" w:date="2021-08-05T13:00:00Z">
              <w:r>
                <w:rPr>
                  <w:lang w:eastAsia="ja-JP"/>
                </w:rPr>
                <w:t>05</w:t>
              </w:r>
            </w:ins>
            <w:ins w:id="650" w:author="Kihara Kenichi" w:date="2021-08-05T13:01:00Z">
              <w:r>
                <w:rPr>
                  <w:lang w:eastAsia="ja-JP"/>
                </w:rPr>
                <w:t>/05U</w:t>
              </w:r>
            </w:ins>
          </w:p>
        </w:tc>
        <w:tc>
          <w:tcPr>
            <w:tcW w:w="1634" w:type="dxa"/>
            <w:vMerge w:val="restart"/>
            <w:vAlign w:val="center"/>
          </w:tcPr>
          <w:p w14:paraId="1CD8A61C" w14:textId="26317A70" w:rsidR="00173643" w:rsidRDefault="00173643" w:rsidP="00173643">
            <w:pPr>
              <w:pStyle w:val="TAC"/>
              <w:rPr>
                <w:ins w:id="651" w:author="Kihara Kenichi" w:date="2021-08-05T13:00:00Z"/>
                <w:lang w:eastAsia="ja-JP"/>
              </w:rPr>
            </w:pPr>
            <w:ins w:id="652" w:author="Kihara Kenichi" w:date="2021-08-05T13:01:00Z">
              <w:r>
                <w:rPr>
                  <w:rFonts w:hint="eastAsia"/>
                  <w:lang w:eastAsia="ja-JP"/>
                </w:rPr>
                <w:t>1</w:t>
              </w:r>
            </w:ins>
            <w:ins w:id="653" w:author="Kihara Kenichi" w:date="2021-08-05T13:19:00Z">
              <w:r>
                <w:rPr>
                  <w:lang w:eastAsia="ja-JP"/>
                </w:rPr>
                <w:t xml:space="preserve">, </w:t>
              </w:r>
            </w:ins>
            <w:ins w:id="654" w:author="Kihara Kenichi" w:date="2021-08-05T13:01:00Z">
              <w:r>
                <w:rPr>
                  <w:rFonts w:hint="eastAsia"/>
                  <w:lang w:eastAsia="ja-JP"/>
                </w:rPr>
                <w:t>2</w:t>
              </w:r>
            </w:ins>
          </w:p>
        </w:tc>
      </w:tr>
      <w:tr w:rsidR="00173643" w14:paraId="1E97DB5D" w14:textId="77777777" w:rsidTr="00B20214">
        <w:trPr>
          <w:trHeight w:val="187"/>
          <w:jc w:val="center"/>
          <w:ins w:id="655" w:author="Kihara Kenichi" w:date="2021-08-05T13:00:00Z"/>
        </w:trPr>
        <w:tc>
          <w:tcPr>
            <w:tcW w:w="1837" w:type="dxa"/>
            <w:vMerge/>
            <w:tcBorders>
              <w:bottom w:val="nil"/>
            </w:tcBorders>
            <w:shd w:val="clear" w:color="auto" w:fill="auto"/>
            <w:vAlign w:val="center"/>
          </w:tcPr>
          <w:p w14:paraId="67D4D79C" w14:textId="77777777" w:rsidR="00173643" w:rsidRPr="00C47FD6" w:rsidRDefault="00173643" w:rsidP="00B20214">
            <w:pPr>
              <w:pStyle w:val="TAC"/>
              <w:rPr>
                <w:ins w:id="656" w:author="Kihara Kenichi" w:date="2021-08-05T13:00:00Z"/>
              </w:rPr>
            </w:pPr>
          </w:p>
        </w:tc>
        <w:tc>
          <w:tcPr>
            <w:tcW w:w="732" w:type="dxa"/>
            <w:vAlign w:val="center"/>
          </w:tcPr>
          <w:p w14:paraId="6B606000" w14:textId="0D7123DD" w:rsidR="00173643" w:rsidRPr="00172452" w:rsidRDefault="00173643" w:rsidP="00B20214">
            <w:pPr>
              <w:pStyle w:val="TAL"/>
              <w:jc w:val="center"/>
              <w:rPr>
                <w:ins w:id="657" w:author="Kihara Kenichi" w:date="2021-08-05T13:00:00Z"/>
                <w:highlight w:val="yellow"/>
                <w:lang w:eastAsia="ja-JP"/>
              </w:rPr>
            </w:pPr>
            <w:ins w:id="658" w:author="Kihara Kenichi" w:date="2021-08-05T13:01:00Z">
              <w:r w:rsidRPr="001E7707">
                <w:rPr>
                  <w:lang w:eastAsia="ja-JP"/>
                  <w:rPrChange w:id="659" w:author="Kihara Kenichi" w:date="2021-08-05T13:02:00Z">
                    <w:rPr>
                      <w:highlight w:val="yellow"/>
                      <w:lang w:eastAsia="ja-JP"/>
                    </w:rPr>
                  </w:rPrChange>
                </w:rPr>
                <w:t>28</w:t>
              </w:r>
            </w:ins>
          </w:p>
        </w:tc>
        <w:tc>
          <w:tcPr>
            <w:tcW w:w="2204" w:type="dxa"/>
            <w:shd w:val="clear" w:color="auto" w:fill="auto"/>
            <w:vAlign w:val="center"/>
          </w:tcPr>
          <w:p w14:paraId="6B4FC227" w14:textId="0133FC4A" w:rsidR="00173643" w:rsidRPr="00AB236D" w:rsidRDefault="00173643" w:rsidP="00B20214">
            <w:pPr>
              <w:pStyle w:val="TAC"/>
              <w:rPr>
                <w:ins w:id="660" w:author="Kihara Kenichi" w:date="2021-08-05T13:00:00Z"/>
              </w:rPr>
            </w:pPr>
            <w:ins w:id="661" w:author="Kihara Kenichi" w:date="2021-08-05T13:00:00Z">
              <w:r w:rsidRPr="00EE3053">
                <w:t>1</w:t>
              </w:r>
            </w:ins>
            <w:ins w:id="662" w:author="Kihara Kenichi" w:date="2021-08-05T13:01:00Z">
              <w:r>
                <w:t>7</w:t>
              </w:r>
            </w:ins>
          </w:p>
        </w:tc>
        <w:tc>
          <w:tcPr>
            <w:tcW w:w="1634" w:type="dxa"/>
            <w:vMerge/>
            <w:vAlign w:val="center"/>
          </w:tcPr>
          <w:p w14:paraId="6DD85092" w14:textId="605DFBA3" w:rsidR="00173643" w:rsidRDefault="00173643" w:rsidP="00B20214">
            <w:pPr>
              <w:pStyle w:val="TAC"/>
              <w:rPr>
                <w:ins w:id="663" w:author="Kihara Kenichi" w:date="2021-08-05T13:00:00Z"/>
                <w:lang w:eastAsia="ja-JP"/>
              </w:rPr>
            </w:pPr>
          </w:p>
        </w:tc>
      </w:tr>
      <w:tr w:rsidR="001E7707" w14:paraId="3D08907C" w14:textId="77777777" w:rsidTr="00C75526">
        <w:trPr>
          <w:trHeight w:val="187"/>
          <w:jc w:val="center"/>
          <w:ins w:id="664" w:author="Kihara Kenichi" w:date="2021-08-05T13:01:00Z"/>
        </w:trPr>
        <w:tc>
          <w:tcPr>
            <w:tcW w:w="6407" w:type="dxa"/>
            <w:gridSpan w:val="4"/>
            <w:tcBorders>
              <w:bottom w:val="nil"/>
            </w:tcBorders>
            <w:shd w:val="clear" w:color="auto" w:fill="auto"/>
            <w:vAlign w:val="center"/>
          </w:tcPr>
          <w:p w14:paraId="00BF618E" w14:textId="42F17AF2" w:rsidR="001E7707" w:rsidRDefault="001E7707" w:rsidP="001E7707">
            <w:pPr>
              <w:pStyle w:val="TAN"/>
              <w:rPr>
                <w:ins w:id="665" w:author="Kihara Kenichi" w:date="2021-08-05T13:02:00Z"/>
                <w:lang w:eastAsia="ja-JP"/>
              </w:rPr>
            </w:pPr>
            <w:ins w:id="666" w:author="Kihara Kenichi" w:date="2021-08-05T13:02:00Z">
              <w:r>
                <w:rPr>
                  <w:lang w:eastAsia="ja-JP"/>
                </w:rPr>
                <w:t>NOTE 1:</w:t>
              </w:r>
              <w:r>
                <w:rPr>
                  <w:lang w:eastAsia="ja-JP"/>
                </w:rPr>
                <w:tab/>
                <w:t>NS_05U can be signalled for NR bands that have UTRA services deployed and protected range is specified in clause 6.5.2.4.2</w:t>
              </w:r>
            </w:ins>
            <w:ins w:id="667" w:author="Kihara Kenichi" w:date="2021-08-05T13:20:00Z">
              <w:r w:rsidR="00173643">
                <w:rPr>
                  <w:lang w:eastAsia="ja-JP"/>
                </w:rPr>
                <w:t xml:space="preserve"> of TS38.101-1[2]</w:t>
              </w:r>
            </w:ins>
            <w:ins w:id="668" w:author="Kihara Kenichi" w:date="2021-08-05T13:02:00Z">
              <w:r>
                <w:rPr>
                  <w:lang w:eastAsia="ja-JP"/>
                </w:rPr>
                <w:t>.</w:t>
              </w:r>
            </w:ins>
          </w:p>
          <w:p w14:paraId="3F5F107E" w14:textId="40F9D5F4" w:rsidR="001E7707" w:rsidRPr="001E7707" w:rsidRDefault="001E7707">
            <w:pPr>
              <w:pStyle w:val="TAN"/>
              <w:rPr>
                <w:ins w:id="669" w:author="Kihara Kenichi" w:date="2021-08-05T13:01:00Z"/>
                <w:lang w:eastAsia="ja-JP"/>
              </w:rPr>
              <w:pPrChange w:id="670" w:author="Kihara Kenichi" w:date="2021-08-05T13:02:00Z">
                <w:pPr>
                  <w:pStyle w:val="TAC"/>
                </w:pPr>
              </w:pPrChange>
            </w:pPr>
            <w:ins w:id="671" w:author="Kihara Kenichi" w:date="2021-08-05T13:02:00Z">
              <w:r>
                <w:rPr>
                  <w:lang w:eastAsia="ja-JP"/>
                </w:rPr>
                <w:t>NOTE 2:</w:t>
              </w:r>
              <w:r>
                <w:rPr>
                  <w:lang w:eastAsia="ja-JP"/>
                </w:rPr>
                <w:tab/>
                <w:t xml:space="preserve">Applicable when the assigned NR carrier is confined within 718 MHz and 748 MHz and when the channel bandwidth used is 5 or 10 </w:t>
              </w:r>
              <w:proofErr w:type="spellStart"/>
              <w:r>
                <w:rPr>
                  <w:lang w:eastAsia="ja-JP"/>
                </w:rPr>
                <w:t>MHz.</w:t>
              </w:r>
            </w:ins>
            <w:proofErr w:type="spellEnd"/>
          </w:p>
        </w:tc>
      </w:tr>
    </w:tbl>
    <w:p w14:paraId="426FD886" w14:textId="77777777" w:rsidR="00322F90" w:rsidRDefault="00322F90" w:rsidP="00322F90">
      <w:pPr>
        <w:rPr>
          <w:noProof/>
        </w:rPr>
      </w:pPr>
    </w:p>
    <w:p w14:paraId="57D27667" w14:textId="77777777" w:rsidR="00322F90" w:rsidRPr="00045C87" w:rsidRDefault="00322F90" w:rsidP="00322F90">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40153292" w14:textId="77777777" w:rsidR="00322F90" w:rsidRPr="00C22977" w:rsidRDefault="00322F90" w:rsidP="00322F90">
      <w:pPr>
        <w:rPr>
          <w:noProof/>
        </w:rPr>
      </w:pPr>
    </w:p>
    <w:p w14:paraId="0841ED20" w14:textId="77777777" w:rsidR="00322F90" w:rsidRDefault="00322F90" w:rsidP="00322F90">
      <w:pPr>
        <w:rPr>
          <w:noProof/>
        </w:rPr>
      </w:pPr>
    </w:p>
    <w:p w14:paraId="64328F2F" w14:textId="77777777" w:rsidR="00322F90" w:rsidRDefault="00322F90" w:rsidP="00322F90">
      <w:pPr>
        <w:rPr>
          <w:noProof/>
        </w:rPr>
      </w:pPr>
    </w:p>
    <w:p w14:paraId="02ABDE83" w14:textId="77777777" w:rsidR="00322F90" w:rsidRDefault="00322F90" w:rsidP="00322F90">
      <w:pPr>
        <w:rPr>
          <w:noProof/>
        </w:rPr>
      </w:pPr>
    </w:p>
    <w:p w14:paraId="4CFFD860" w14:textId="77777777" w:rsidR="00C22977" w:rsidRPr="00322F90" w:rsidRDefault="00C22977">
      <w:pPr>
        <w:rPr>
          <w:noProof/>
        </w:rPr>
      </w:pPr>
    </w:p>
    <w:sectPr w:rsidR="00C22977" w:rsidRPr="00322F9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928E8" w14:textId="77777777" w:rsidR="00D85B97" w:rsidRDefault="00D85B97">
      <w:r>
        <w:separator/>
      </w:r>
    </w:p>
  </w:endnote>
  <w:endnote w:type="continuationSeparator" w:id="0">
    <w:p w14:paraId="0879A173" w14:textId="77777777" w:rsidR="00D85B97" w:rsidRDefault="00D85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42E7B" w14:textId="77777777" w:rsidR="00D85B97" w:rsidRDefault="00D85B97">
      <w:r>
        <w:separator/>
      </w:r>
    </w:p>
  </w:footnote>
  <w:footnote w:type="continuationSeparator" w:id="0">
    <w:p w14:paraId="423DC6EC" w14:textId="77777777" w:rsidR="00D85B97" w:rsidRDefault="00D85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BAA"/>
    <w:rsid w:val="00056873"/>
    <w:rsid w:val="0006326C"/>
    <w:rsid w:val="00074F07"/>
    <w:rsid w:val="000A1519"/>
    <w:rsid w:val="000A6394"/>
    <w:rsid w:val="000B7FED"/>
    <w:rsid w:val="000C038A"/>
    <w:rsid w:val="000C6598"/>
    <w:rsid w:val="000D44B3"/>
    <w:rsid w:val="000D61C4"/>
    <w:rsid w:val="00132BC6"/>
    <w:rsid w:val="001373C8"/>
    <w:rsid w:val="00145D43"/>
    <w:rsid w:val="00173643"/>
    <w:rsid w:val="00173683"/>
    <w:rsid w:val="00192C46"/>
    <w:rsid w:val="001A08B3"/>
    <w:rsid w:val="001A7B60"/>
    <w:rsid w:val="001B52F0"/>
    <w:rsid w:val="001B7A65"/>
    <w:rsid w:val="001E41F3"/>
    <w:rsid w:val="001E7707"/>
    <w:rsid w:val="001F3E2A"/>
    <w:rsid w:val="00235CC6"/>
    <w:rsid w:val="00236E88"/>
    <w:rsid w:val="00253CE1"/>
    <w:rsid w:val="0026004D"/>
    <w:rsid w:val="002640DD"/>
    <w:rsid w:val="00275D12"/>
    <w:rsid w:val="00284FEB"/>
    <w:rsid w:val="002860C4"/>
    <w:rsid w:val="00292A4F"/>
    <w:rsid w:val="002B5741"/>
    <w:rsid w:val="002E472E"/>
    <w:rsid w:val="00305409"/>
    <w:rsid w:val="00322F90"/>
    <w:rsid w:val="003609EF"/>
    <w:rsid w:val="0036231A"/>
    <w:rsid w:val="00374DD4"/>
    <w:rsid w:val="00396796"/>
    <w:rsid w:val="003D4511"/>
    <w:rsid w:val="003E1A36"/>
    <w:rsid w:val="00410371"/>
    <w:rsid w:val="004242F1"/>
    <w:rsid w:val="004B2D9D"/>
    <w:rsid w:val="004B332B"/>
    <w:rsid w:val="004B75B7"/>
    <w:rsid w:val="004E790E"/>
    <w:rsid w:val="004F4C1D"/>
    <w:rsid w:val="0051580D"/>
    <w:rsid w:val="00531748"/>
    <w:rsid w:val="00547111"/>
    <w:rsid w:val="005763C2"/>
    <w:rsid w:val="00592D74"/>
    <w:rsid w:val="005A0342"/>
    <w:rsid w:val="005D6804"/>
    <w:rsid w:val="005E2C44"/>
    <w:rsid w:val="005E2E0C"/>
    <w:rsid w:val="005E509A"/>
    <w:rsid w:val="005F64B0"/>
    <w:rsid w:val="00621188"/>
    <w:rsid w:val="006257ED"/>
    <w:rsid w:val="00630EF9"/>
    <w:rsid w:val="00646291"/>
    <w:rsid w:val="00660FD0"/>
    <w:rsid w:val="00665C47"/>
    <w:rsid w:val="00672B0C"/>
    <w:rsid w:val="00695808"/>
    <w:rsid w:val="006B46FB"/>
    <w:rsid w:val="006E21FB"/>
    <w:rsid w:val="006F3D6B"/>
    <w:rsid w:val="00734353"/>
    <w:rsid w:val="00792342"/>
    <w:rsid w:val="007977A8"/>
    <w:rsid w:val="007B512A"/>
    <w:rsid w:val="007C2097"/>
    <w:rsid w:val="007C2C46"/>
    <w:rsid w:val="007D6A07"/>
    <w:rsid w:val="007F7259"/>
    <w:rsid w:val="008040A8"/>
    <w:rsid w:val="00817905"/>
    <w:rsid w:val="008279FA"/>
    <w:rsid w:val="008450F1"/>
    <w:rsid w:val="008626E7"/>
    <w:rsid w:val="00870EE7"/>
    <w:rsid w:val="008863B9"/>
    <w:rsid w:val="008902F1"/>
    <w:rsid w:val="008957A6"/>
    <w:rsid w:val="008A0680"/>
    <w:rsid w:val="008A45A6"/>
    <w:rsid w:val="008D02CF"/>
    <w:rsid w:val="008D30CE"/>
    <w:rsid w:val="008F3789"/>
    <w:rsid w:val="008F686C"/>
    <w:rsid w:val="009148DE"/>
    <w:rsid w:val="009328BE"/>
    <w:rsid w:val="00941E30"/>
    <w:rsid w:val="009531AD"/>
    <w:rsid w:val="009777D9"/>
    <w:rsid w:val="00991B88"/>
    <w:rsid w:val="00997BED"/>
    <w:rsid w:val="009A5753"/>
    <w:rsid w:val="009A579D"/>
    <w:rsid w:val="009E3297"/>
    <w:rsid w:val="009F5E17"/>
    <w:rsid w:val="009F734F"/>
    <w:rsid w:val="00A20F50"/>
    <w:rsid w:val="00A246B6"/>
    <w:rsid w:val="00A35787"/>
    <w:rsid w:val="00A47E70"/>
    <w:rsid w:val="00A50CF0"/>
    <w:rsid w:val="00A7671C"/>
    <w:rsid w:val="00A95F38"/>
    <w:rsid w:val="00AA2CBC"/>
    <w:rsid w:val="00AC5820"/>
    <w:rsid w:val="00AD1CD8"/>
    <w:rsid w:val="00AE77DA"/>
    <w:rsid w:val="00B046F7"/>
    <w:rsid w:val="00B12879"/>
    <w:rsid w:val="00B258BB"/>
    <w:rsid w:val="00B577B4"/>
    <w:rsid w:val="00B67B97"/>
    <w:rsid w:val="00B91CF3"/>
    <w:rsid w:val="00B968C8"/>
    <w:rsid w:val="00BA3EC5"/>
    <w:rsid w:val="00BA51D9"/>
    <w:rsid w:val="00BA5DAB"/>
    <w:rsid w:val="00BB5DFC"/>
    <w:rsid w:val="00BC14CD"/>
    <w:rsid w:val="00BD279D"/>
    <w:rsid w:val="00BD6BB8"/>
    <w:rsid w:val="00BE75DB"/>
    <w:rsid w:val="00BF6638"/>
    <w:rsid w:val="00C2124C"/>
    <w:rsid w:val="00C22977"/>
    <w:rsid w:val="00C335B6"/>
    <w:rsid w:val="00C5577E"/>
    <w:rsid w:val="00C61BA1"/>
    <w:rsid w:val="00C66BA2"/>
    <w:rsid w:val="00C71A9F"/>
    <w:rsid w:val="00C95985"/>
    <w:rsid w:val="00CA3530"/>
    <w:rsid w:val="00CB060D"/>
    <w:rsid w:val="00CC5026"/>
    <w:rsid w:val="00CC68D0"/>
    <w:rsid w:val="00CD569F"/>
    <w:rsid w:val="00D03F9A"/>
    <w:rsid w:val="00D06D51"/>
    <w:rsid w:val="00D07D09"/>
    <w:rsid w:val="00D135B0"/>
    <w:rsid w:val="00D24991"/>
    <w:rsid w:val="00D35312"/>
    <w:rsid w:val="00D366EA"/>
    <w:rsid w:val="00D50255"/>
    <w:rsid w:val="00D66520"/>
    <w:rsid w:val="00D85B97"/>
    <w:rsid w:val="00DE34CF"/>
    <w:rsid w:val="00E13F3D"/>
    <w:rsid w:val="00E34898"/>
    <w:rsid w:val="00E80E9B"/>
    <w:rsid w:val="00EB09B7"/>
    <w:rsid w:val="00EE7D7C"/>
    <w:rsid w:val="00F25D98"/>
    <w:rsid w:val="00F300FB"/>
    <w:rsid w:val="00F8243B"/>
    <w:rsid w:val="00F92BEB"/>
    <w:rsid w:val="00FB6386"/>
    <w:rsid w:val="00FE727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2E0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322F90"/>
    <w:rPr>
      <w:rFonts w:ascii="Times New Roman" w:hAnsi="Times New Roman"/>
      <w:lang w:val="en-GB" w:eastAsia="en-US"/>
    </w:rPr>
  </w:style>
  <w:style w:type="character" w:customStyle="1" w:styleId="TACChar">
    <w:name w:val="TAC Char"/>
    <w:link w:val="TAC"/>
    <w:qFormat/>
    <w:rsid w:val="00C335B6"/>
    <w:rPr>
      <w:rFonts w:ascii="Arial" w:hAnsi="Arial"/>
      <w:sz w:val="18"/>
      <w:lang w:val="en-GB" w:eastAsia="en-US"/>
    </w:rPr>
  </w:style>
  <w:style w:type="character" w:customStyle="1" w:styleId="THChar">
    <w:name w:val="TH Char"/>
    <w:link w:val="TH"/>
    <w:qFormat/>
    <w:rsid w:val="00C335B6"/>
    <w:rPr>
      <w:rFonts w:ascii="Arial" w:hAnsi="Arial"/>
      <w:b/>
      <w:lang w:val="en-GB" w:eastAsia="en-US"/>
    </w:rPr>
  </w:style>
  <w:style w:type="character" w:customStyle="1" w:styleId="TAHCar">
    <w:name w:val="TAH Car"/>
    <w:link w:val="TAH"/>
    <w:qFormat/>
    <w:rsid w:val="00C335B6"/>
    <w:rPr>
      <w:rFonts w:ascii="Arial" w:hAnsi="Arial"/>
      <w:b/>
      <w:sz w:val="18"/>
      <w:lang w:val="en-GB" w:eastAsia="en-US"/>
    </w:rPr>
  </w:style>
  <w:style w:type="character" w:customStyle="1" w:styleId="TALCar">
    <w:name w:val="TAL Car"/>
    <w:link w:val="TAL"/>
    <w:qFormat/>
    <w:rsid w:val="00C335B6"/>
    <w:rPr>
      <w:rFonts w:ascii="Arial" w:hAnsi="Arial"/>
      <w:sz w:val="18"/>
      <w:lang w:val="en-GB" w:eastAsia="en-US"/>
    </w:rPr>
  </w:style>
  <w:style w:type="character" w:customStyle="1" w:styleId="TANChar">
    <w:name w:val="TAN Char"/>
    <w:link w:val="TAN"/>
    <w:qFormat/>
    <w:rsid w:val="00C335B6"/>
    <w:rPr>
      <w:rFonts w:ascii="Arial" w:hAnsi="Arial"/>
      <w:sz w:val="18"/>
      <w:lang w:val="en-GB" w:eastAsia="en-US"/>
    </w:rPr>
  </w:style>
  <w:style w:type="character" w:customStyle="1" w:styleId="NOChar">
    <w:name w:val="NO Char"/>
    <w:link w:val="NO"/>
    <w:qFormat/>
    <w:rsid w:val="00531748"/>
    <w:rPr>
      <w:rFonts w:ascii="Times New Roman" w:hAnsi="Times New Roman"/>
      <w:lang w:val="en-GB" w:eastAsia="en-US"/>
    </w:rPr>
  </w:style>
  <w:style w:type="character" w:customStyle="1" w:styleId="50">
    <w:name w:val="見出し 5 (文字)"/>
    <w:link w:val="5"/>
    <w:qFormat/>
    <w:rsid w:val="0053174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1105</Words>
  <Characters>6302</Characters>
  <Application>Microsoft Office Word</Application>
  <DocSecurity>0</DocSecurity>
  <Lines>52</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8</cp:revision>
  <cp:lastPrinted>1899-12-31T23:00:00Z</cp:lastPrinted>
  <dcterms:created xsi:type="dcterms:W3CDTF">2021-08-05T23:39:00Z</dcterms:created>
  <dcterms:modified xsi:type="dcterms:W3CDTF">2021-08-06T03:49:00Z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