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7A8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2A4">
        <w:fldChar w:fldCharType="begin"/>
      </w:r>
      <w:r w:rsidR="009C62A4">
        <w:instrText xml:space="preserve"> DOCPROPERTY  TSG/WGRef  \* MERGEFORMAT </w:instrText>
      </w:r>
      <w:r w:rsidR="009C62A4">
        <w:fldChar w:fldCharType="separate"/>
      </w:r>
      <w:r w:rsidR="00AE77DA">
        <w:rPr>
          <w:b/>
          <w:noProof/>
          <w:sz w:val="24"/>
        </w:rPr>
        <w:t>RAN WG4</w:t>
      </w:r>
      <w:r w:rsidR="009C62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62A4">
        <w:fldChar w:fldCharType="begin"/>
      </w:r>
      <w:r w:rsidR="009C62A4">
        <w:instrText xml:space="preserve"> DOCPROPERTY  MtgSeq  \* MERGEFORMAT </w:instrText>
      </w:r>
      <w:r w:rsidR="009C62A4">
        <w:fldChar w:fldCharType="separate"/>
      </w:r>
      <w:r w:rsidR="00AE77DA">
        <w:rPr>
          <w:b/>
          <w:noProof/>
          <w:sz w:val="24"/>
        </w:rPr>
        <w:t>100-e</w:t>
      </w:r>
      <w:r w:rsidR="009C62A4">
        <w:rPr>
          <w:b/>
          <w:noProof/>
          <w:sz w:val="24"/>
        </w:rPr>
        <w:fldChar w:fldCharType="end"/>
      </w:r>
      <w:r w:rsidR="009C62A4">
        <w:fldChar w:fldCharType="begin"/>
      </w:r>
      <w:r w:rsidR="009C62A4">
        <w:instrText xml:space="preserve"> DOCPROPERTY  MtgTitle  \* MERGEFORMAT </w:instrText>
      </w:r>
      <w:r w:rsidR="009C62A4">
        <w:fldChar w:fldCharType="separate"/>
      </w:r>
      <w:r w:rsidR="009C62A4">
        <w:fldChar w:fldCharType="end"/>
      </w:r>
      <w:r>
        <w:rPr>
          <w:b/>
          <w:i/>
          <w:noProof/>
          <w:sz w:val="28"/>
        </w:rPr>
        <w:tab/>
      </w:r>
      <w:r w:rsidR="009C62A4">
        <w:fldChar w:fldCharType="begin"/>
      </w:r>
      <w:r w:rsidR="009C62A4">
        <w:instrText xml:space="preserve"> DOCPROPERTY  Tdoc#  \* MERGEFORMAT </w:instrText>
      </w:r>
      <w:r w:rsidR="009C62A4">
        <w:fldChar w:fldCharType="separate"/>
      </w:r>
      <w:r w:rsidR="00AE77DA">
        <w:rPr>
          <w:b/>
          <w:i/>
          <w:noProof/>
          <w:sz w:val="28"/>
        </w:rPr>
        <w:t>R4-211</w:t>
      </w:r>
      <w:r w:rsidR="009E0DB0">
        <w:rPr>
          <w:rFonts w:hint="eastAsia"/>
          <w:b/>
          <w:i/>
          <w:noProof/>
          <w:sz w:val="28"/>
          <w:lang w:eastAsia="ja-JP"/>
        </w:rPr>
        <w:t>2</w:t>
      </w:r>
      <w:r w:rsidR="009E0DB0">
        <w:rPr>
          <w:b/>
          <w:i/>
          <w:noProof/>
          <w:sz w:val="28"/>
          <w:lang w:eastAsia="ja-JP"/>
        </w:rPr>
        <w:t>578</w:t>
      </w:r>
      <w:r w:rsidR="009C62A4">
        <w:rPr>
          <w:b/>
          <w:i/>
          <w:noProof/>
          <w:sz w:val="28"/>
        </w:rPr>
        <w:fldChar w:fldCharType="end"/>
      </w:r>
    </w:p>
    <w:p w14:paraId="7CB45193" w14:textId="52045AD5" w:rsidR="001E41F3" w:rsidRDefault="009C62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Elecrtronic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Aug.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77DA">
        <w:rPr>
          <w:b/>
          <w:noProof/>
          <w:sz w:val="24"/>
        </w:rPr>
        <w:t>27, 2021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9C62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38.101-</w:t>
            </w:r>
            <w:r w:rsidR="00C059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9C62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9C6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87206" w:rsidR="001E41F3" w:rsidRPr="00410371" w:rsidRDefault="009C6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61BD1" w:rsidR="001E41F3" w:rsidRDefault="00F9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UE co-ex requirements for 2 Band UL CA/DC</w:t>
            </w:r>
            <w:r>
              <w:fldChar w:fldCharType="end"/>
            </w:r>
            <w:r w:rsidR="00AE17DA">
              <w:t xml:space="preserve"> for Japan</w:t>
            </w:r>
            <w:r w:rsidR="00BF057F">
              <w:t>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4AB4C" w:rsidR="001E41F3" w:rsidRDefault="009C6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8902F1">
              <w:rPr>
                <w:noProof/>
              </w:rPr>
              <w:t>oftBank Corp.,</w:t>
            </w:r>
            <w:r>
              <w:rPr>
                <w:noProof/>
              </w:rPr>
              <w:fldChar w:fldCharType="end"/>
            </w:r>
            <w:r w:rsidR="008902F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9C62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02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9C6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61F2">
              <w:rPr>
                <w:rFonts w:hint="eastAsia"/>
                <w:noProof/>
                <w:lang w:eastAsia="ja-JP"/>
              </w:rPr>
              <w:t>NR_newRA</w:t>
            </w:r>
            <w:r w:rsidR="007E61F2">
              <w:rPr>
                <w:noProof/>
                <w:lang w:eastAsia="ja-JP"/>
              </w:rPr>
              <w:t>T-core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A6481" w:rsidR="001E41F3" w:rsidRDefault="009C6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02F1">
              <w:rPr>
                <w:noProof/>
              </w:rPr>
              <w:t>2021-0</w:t>
            </w:r>
            <w:r w:rsidR="00D94D0B">
              <w:rPr>
                <w:noProof/>
              </w:rPr>
              <w:t>8</w:t>
            </w:r>
            <w:r w:rsidR="008902F1">
              <w:rPr>
                <w:noProof/>
              </w:rPr>
              <w:t>-</w:t>
            </w:r>
            <w:r w:rsidR="00D94D0B">
              <w:rPr>
                <w:noProof/>
              </w:rPr>
              <w:t>0</w:t>
            </w:r>
            <w:r w:rsidR="00BA393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9C6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C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E2332" w:rsidR="001E41F3" w:rsidRDefault="009C6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02F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399C1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.5A.3.3.2/3(New), see comment below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EE6E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the consistency of </w:t>
            </w:r>
            <w:r w:rsidR="00AD0FCA">
              <w:rPr>
                <w:noProof/>
                <w:lang w:eastAsia="ja-JP"/>
              </w:rPr>
              <w:t xml:space="preserve">document </w:t>
            </w:r>
            <w:r>
              <w:rPr>
                <w:noProof/>
                <w:lang w:eastAsia="ja-JP"/>
              </w:rPr>
              <w:t>structure, 6.5A.3.3.2 is also reserved for intra-band non-contiguous</w:t>
            </w:r>
            <w:r w:rsidR="00AD0FCA">
              <w:rPr>
                <w:noProof/>
                <w:lang w:eastAsia="ja-JP"/>
              </w:rPr>
              <w:t xml:space="preserve"> CA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5400EC23" w14:textId="77777777" w:rsidR="00322F90" w:rsidRDefault="00322F90" w:rsidP="00322F90">
      <w:pPr>
        <w:rPr>
          <w:noProof/>
        </w:rPr>
      </w:pPr>
    </w:p>
    <w:p w14:paraId="5FE2879A" w14:textId="5D7DA8C0" w:rsidR="006F7409" w:rsidRDefault="006F7409" w:rsidP="006F7409">
      <w:pPr>
        <w:pStyle w:val="5"/>
        <w:rPr>
          <w:ins w:id="3" w:author="Kihara Kenichi" w:date="2021-07-27T12:53:00Z"/>
        </w:rPr>
      </w:pPr>
      <w:bookmarkStart w:id="4" w:name="_Toc61367643"/>
      <w:bookmarkStart w:id="5" w:name="_Toc61373026"/>
      <w:bookmarkStart w:id="6" w:name="_Toc68230975"/>
      <w:bookmarkStart w:id="7" w:name="_Toc69084388"/>
      <w:bookmarkStart w:id="8" w:name="_Toc75467398"/>
      <w:bookmarkStart w:id="9" w:name="_Toc76509420"/>
      <w:bookmarkStart w:id="10" w:name="_Toc76718410"/>
      <w:ins w:id="11" w:author="Kihara Kenichi" w:date="2021-07-27T12:50:00Z">
        <w:r w:rsidRPr="006F7409">
          <w:t>6.5A.3.3.</w:t>
        </w:r>
      </w:ins>
      <w:ins w:id="12" w:author="Kihara Kenichi" w:date="2021-07-27T12:52:00Z">
        <w:r>
          <w:t>2</w:t>
        </w:r>
      </w:ins>
      <w:ins w:id="13" w:author="Kihara Kenichi" w:date="2021-07-27T12:50:00Z">
        <w:r w:rsidRPr="006F7409">
          <w:tab/>
          <w:t xml:space="preserve">Additional spurious emissions for intra-band </w:t>
        </w:r>
      </w:ins>
      <w:ins w:id="14" w:author="Kihara Kenichi" w:date="2021-07-27T12:53:00Z">
        <w:r>
          <w:t>non-</w:t>
        </w:r>
      </w:ins>
      <w:ins w:id="15" w:author="Kihara Kenichi" w:date="2021-07-27T12:50:00Z">
        <w:r w:rsidRPr="006F7409">
          <w:t>contiguous CA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38BFA917" w14:textId="4931DCEE" w:rsidR="006F7409" w:rsidRDefault="000E3687">
      <w:pPr>
        <w:pStyle w:val="EditorsNote"/>
        <w:rPr>
          <w:ins w:id="16" w:author="Kihara Kenichi" w:date="2021-07-27T12:53:00Z"/>
          <w:lang w:eastAsia="ja-JP"/>
        </w:rPr>
        <w:pPrChange w:id="17" w:author="Kihara Kenichi" w:date="2021-07-27T12:56:00Z">
          <w:pPr/>
        </w:pPrChange>
      </w:pPr>
      <w:ins w:id="18" w:author="Kihara Kenichi" w:date="2021-07-27T12:55:00Z">
        <w:r>
          <w:rPr>
            <w:rFonts w:hint="eastAsia"/>
            <w:lang w:eastAsia="ja-JP"/>
          </w:rPr>
          <w:t>[</w:t>
        </w:r>
      </w:ins>
      <w:ins w:id="19" w:author="Kihara Kenichi" w:date="2021-07-27T12:56:00Z">
        <w:r>
          <w:rPr>
            <w:lang w:eastAsia="ja-JP"/>
          </w:rPr>
          <w:t>Editor’s Note: Reserved for future</w:t>
        </w:r>
      </w:ins>
      <w:ins w:id="20" w:author="Kihara Kenichi" w:date="2021-07-27T13:01:00Z">
        <w:r w:rsidR="004C7DE1">
          <w:rPr>
            <w:rFonts w:hint="eastAsia"/>
            <w:lang w:eastAsia="ja-JP"/>
          </w:rPr>
          <w:t xml:space="preserve"> </w:t>
        </w:r>
        <w:r w:rsidR="004C7DE1">
          <w:rPr>
            <w:lang w:eastAsia="ja-JP"/>
          </w:rPr>
          <w:t>use.</w:t>
        </w:r>
      </w:ins>
      <w:ins w:id="21" w:author="Kihara Kenichi" w:date="2021-07-27T12:55:00Z">
        <w:r>
          <w:rPr>
            <w:lang w:eastAsia="ja-JP"/>
          </w:rPr>
          <w:t>]</w:t>
        </w:r>
      </w:ins>
    </w:p>
    <w:p w14:paraId="7BCFB348" w14:textId="77777777" w:rsidR="006F7409" w:rsidRPr="006F7409" w:rsidRDefault="006F7409">
      <w:pPr>
        <w:rPr>
          <w:ins w:id="22" w:author="Kihara Kenichi" w:date="2021-07-27T12:50:00Z"/>
        </w:rPr>
        <w:pPrChange w:id="23" w:author="Kihara Kenichi" w:date="2021-07-27T12:53:00Z">
          <w:pPr>
            <w:pStyle w:val="5"/>
          </w:pPr>
        </w:pPrChange>
      </w:pPr>
    </w:p>
    <w:p w14:paraId="40153292" w14:textId="3AAD9A3B" w:rsidR="00322F90" w:rsidRPr="000E3687" w:rsidRDefault="006F740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24" w:author="Kihara Kenichi" w:date="2021-07-27T12:57:00Z">
            <w:rPr>
              <w:noProof/>
            </w:rPr>
          </w:rPrChange>
        </w:rPr>
        <w:pPrChange w:id="25" w:author="Kihara Kenichi" w:date="2021-07-27T12:57:00Z">
          <w:pPr/>
        </w:pPrChange>
      </w:pPr>
      <w:ins w:id="26" w:author="Kihara Kenichi" w:date="2021-07-27T12:53:00Z">
        <w:r w:rsidRPr="006F7409">
          <w:rPr>
            <w:rFonts w:ascii="Arial" w:hAnsi="Arial"/>
            <w:sz w:val="22"/>
          </w:rPr>
          <w:t>6.5A.3.3.</w:t>
        </w:r>
        <w:r>
          <w:rPr>
            <w:rFonts w:ascii="Arial" w:hAnsi="Arial"/>
            <w:sz w:val="22"/>
          </w:rPr>
          <w:t>3</w:t>
        </w:r>
        <w:r w:rsidRPr="006F7409">
          <w:rPr>
            <w:rFonts w:ascii="Arial" w:hAnsi="Arial"/>
            <w:sz w:val="22"/>
          </w:rPr>
          <w:tab/>
          <w:t>Additional spurious emissions for int</w:t>
        </w:r>
        <w:r>
          <w:rPr>
            <w:rFonts w:ascii="Arial" w:hAnsi="Arial"/>
            <w:sz w:val="22"/>
          </w:rPr>
          <w:t>er</w:t>
        </w:r>
        <w:r w:rsidRPr="006F7409">
          <w:rPr>
            <w:rFonts w:ascii="Arial" w:hAnsi="Arial"/>
            <w:sz w:val="22"/>
          </w:rPr>
          <w:t>-band CA</w:t>
        </w:r>
      </w:ins>
    </w:p>
    <w:p w14:paraId="0841ED20" w14:textId="6413D16D" w:rsidR="00322F90" w:rsidRDefault="00FF148B" w:rsidP="00322F90">
      <w:pPr>
        <w:rPr>
          <w:ins w:id="27" w:author="Kihara Kenichi" w:date="2021-07-27T13:36:00Z"/>
        </w:rPr>
      </w:pPr>
      <w:ins w:id="28" w:author="Kihara Kenichi" w:date="2021-07-27T09:39:00Z">
        <w:r w:rsidRPr="00A1115A">
          <w:t>For inter-band carrier aggregation</w:t>
        </w:r>
      </w:ins>
      <w:ins w:id="29" w:author="Kihara Kenichi" w:date="2021-07-27T13:20:00Z">
        <w:r w:rsidR="004519F5">
          <w:t xml:space="preserve"> </w:t>
        </w:r>
      </w:ins>
      <w:ins w:id="30" w:author="Kihara Kenichi" w:date="2021-07-27T09:39:00Z">
        <w:r w:rsidRPr="00A1115A">
          <w:t>with the uplink assigned to two NR bands, the requirements in Table 6.5A.3.</w:t>
        </w:r>
      </w:ins>
      <w:ins w:id="31" w:author="Kihara Kenichi" w:date="2021-07-27T12:54:00Z">
        <w:r w:rsidR="006F7409">
          <w:t>3</w:t>
        </w:r>
      </w:ins>
      <w:ins w:id="32" w:author="Kihara Kenichi" w:date="2021-07-27T09:39:00Z">
        <w:r w:rsidRPr="00A1115A">
          <w:t xml:space="preserve">.3-1 </w:t>
        </w:r>
      </w:ins>
      <w:ins w:id="33" w:author="Kihara Kenichi" w:date="2021-07-27T09:44:00Z">
        <w:r w:rsidR="00A66F64" w:rsidRPr="00A1115A">
          <w:t>are specified in terms of an additional spectrum emission requirement. Additional spurious emission requirements are signalled by the network to indicate that the UE shall meet an additional requirement for a specific deployment scenario as part of the cell handover/broadcast message.</w:t>
        </w:r>
      </w:ins>
    </w:p>
    <w:p w14:paraId="4E76064E" w14:textId="3AAD5743" w:rsidR="004F2E02" w:rsidRDefault="00B777F7" w:rsidP="004F2E02">
      <w:pPr>
        <w:rPr>
          <w:ins w:id="34" w:author="Kihara Kenichi" w:date="2021-07-28T10:02:00Z"/>
        </w:rPr>
      </w:pPr>
      <w:ins w:id="35" w:author="Kihara Kenichi" w:date="2021-07-27T13:50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hese requirement </w:t>
        </w:r>
        <w:proofErr w:type="spellStart"/>
        <w:r>
          <w:rPr>
            <w:lang w:eastAsia="ja-JP"/>
          </w:rPr>
          <w:t>s</w:t>
        </w:r>
        <w:r w:rsidRPr="00A1115A">
          <w:t>apply</w:t>
        </w:r>
        <w:proofErr w:type="spellEnd"/>
        <w:r w:rsidRPr="00A1115A">
          <w:t xml:space="preserve"> on each component carrier with all component carriers are active.</w:t>
        </w:r>
      </w:ins>
      <w:ins w:id="36" w:author="Kihara Kenichi" w:date="2021-07-28T10:02:00Z">
        <w:r w:rsidR="004F2E02">
          <w:t xml:space="preserve"> </w:t>
        </w:r>
        <w:r w:rsidR="004F2E02" w:rsidRPr="001D386E">
          <w:t>Th</w:t>
        </w:r>
      </w:ins>
      <w:ins w:id="37" w:author="Kihara Kenichi" w:date="2021-07-28T10:03:00Z">
        <w:r w:rsidR="004F2E02">
          <w:t>ese</w:t>
        </w:r>
      </w:ins>
      <w:ins w:id="38" w:author="Kihara Kenichi" w:date="2021-07-28T10:02:00Z">
        <w:r w:rsidR="004F2E02" w:rsidRPr="001D386E">
          <w:t xml:space="preserve"> requirement</w:t>
        </w:r>
      </w:ins>
      <w:ins w:id="39" w:author="Kihara Kenichi" w:date="2021-07-28T10:03:00Z">
        <w:r w:rsidR="004F2E02">
          <w:t>s</w:t>
        </w:r>
      </w:ins>
      <w:ins w:id="40" w:author="Kihara Kenichi" w:date="2021-07-28T10:02:00Z">
        <w:r w:rsidR="004F2E02" w:rsidRPr="001D386E">
          <w:t xml:space="preserve"> also appl</w:t>
        </w:r>
      </w:ins>
      <w:ins w:id="41" w:author="Kihara Kenichi" w:date="2021-07-28T10:03:00Z">
        <w:r w:rsidR="004F2E02">
          <w:t>y</w:t>
        </w:r>
      </w:ins>
      <w:ins w:id="42" w:author="Kihara Kenichi" w:date="2021-07-28T10:02:00Z">
        <w:r w:rsidR="004F2E02" w:rsidRPr="001D386E">
          <w:t xml:space="preserve"> for the frequency ranges that are less than F</w:t>
        </w:r>
        <w:r w:rsidR="004F2E02" w:rsidRPr="00D72097">
          <w:rPr>
            <w:vertAlign w:val="subscript"/>
          </w:rPr>
          <w:t>OOB</w:t>
        </w:r>
        <w:r w:rsidR="004F2E02" w:rsidRPr="001D386E">
          <w:t xml:space="preserve"> (MHz) in Table 6.</w:t>
        </w:r>
        <w:r w:rsidR="004F2E02">
          <w:t>5</w:t>
        </w:r>
        <w:r w:rsidR="004F2E02" w:rsidRPr="001D386E">
          <w:t>.3.1-1 from the edge of the channel bandwidth.</w:t>
        </w:r>
      </w:ins>
    </w:p>
    <w:p w14:paraId="67562281" w14:textId="20DCCE48" w:rsidR="00A86FB6" w:rsidRPr="004F2E02" w:rsidDel="0025353D" w:rsidRDefault="00A86FB6" w:rsidP="00322F90">
      <w:pPr>
        <w:rPr>
          <w:del w:id="43" w:author="Kihara Kenichi" w:date="2021-07-27T13:38:00Z"/>
          <w:lang w:eastAsia="ja-JP"/>
        </w:rPr>
      </w:pPr>
    </w:p>
    <w:p w14:paraId="0B9072BE" w14:textId="5723DDFE" w:rsidR="00A66F64" w:rsidRPr="00A1115A" w:rsidRDefault="00A66F64" w:rsidP="00A66F64">
      <w:pPr>
        <w:pStyle w:val="TH"/>
        <w:rPr>
          <w:ins w:id="44" w:author="Kihara Kenichi" w:date="2021-07-27T09:46:00Z"/>
        </w:rPr>
      </w:pPr>
      <w:ins w:id="45" w:author="Kihara Kenichi" w:date="2021-07-27T09:46:00Z">
        <w:r w:rsidRPr="00A1115A">
          <w:lastRenderedPageBreak/>
          <w:t>Table 6.5A.3.</w:t>
        </w:r>
      </w:ins>
      <w:ins w:id="46" w:author="Kihara Kenichi" w:date="2021-07-27T12:55:00Z">
        <w:r w:rsidR="006F7409">
          <w:t>3</w:t>
        </w:r>
      </w:ins>
      <w:ins w:id="47" w:author="Kihara Kenichi" w:date="2021-07-27T09:46:00Z">
        <w:r w:rsidRPr="00A1115A">
          <w:t xml:space="preserve">.3-1: </w:t>
        </w:r>
        <w:r>
          <w:t xml:space="preserve">Additional </w:t>
        </w:r>
        <w:r w:rsidRPr="00A1115A">
          <w:t>Requirements for uplink inter-band carrier aggregation</w:t>
        </w:r>
      </w:ins>
      <w:ins w:id="48" w:author="Kihara Kenichi" w:date="2021-07-27T13:16:00Z">
        <w:r w:rsidR="004519F5">
          <w:rPr>
            <w:rFonts w:hint="eastAsia"/>
            <w:lang w:eastAsia="ja-JP"/>
          </w:rPr>
          <w:t xml:space="preserve"> </w:t>
        </w:r>
      </w:ins>
      <w:ins w:id="49" w:author="Kihara Kenichi" w:date="2021-07-27T13:15:00Z">
        <w:r w:rsidR="004519F5">
          <w:rPr>
            <w:rFonts w:hint="eastAsia"/>
            <w:lang w:eastAsia="ja-JP"/>
          </w:rPr>
          <w:t>(two-bands</w:t>
        </w:r>
      </w:ins>
      <w:ins w:id="50" w:author="Kihara Kenichi" w:date="2021-07-27T13:16:00Z">
        <w:r w:rsidR="004519F5">
          <w:rPr>
            <w:rFonts w:hint="eastAsia"/>
            <w:lang w:eastAsia="ja-JP"/>
          </w:rPr>
          <w:t>)</w:t>
        </w:r>
      </w:ins>
      <w:ins w:id="51" w:author="Kihara Kenichi" w:date="2021-07-27T09:46:00Z">
        <w:r w:rsidRPr="00A1115A">
          <w:t xml:space="preserve"> </w:t>
        </w:r>
      </w:ins>
    </w:p>
    <w:tbl>
      <w:tblPr>
        <w:tblW w:w="6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" w:author="Kihara Kenichi" w:date="2021-08-05T09:51:00Z">
          <w:tblPr>
            <w:tblW w:w="41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01"/>
        <w:gridCol w:w="737"/>
        <w:gridCol w:w="2268"/>
        <w:gridCol w:w="1701"/>
        <w:tblGridChange w:id="53">
          <w:tblGrid>
            <w:gridCol w:w="1415"/>
            <w:gridCol w:w="286"/>
            <w:gridCol w:w="451"/>
            <w:gridCol w:w="286"/>
            <w:gridCol w:w="732"/>
            <w:gridCol w:w="1016"/>
            <w:gridCol w:w="520"/>
            <w:gridCol w:w="1701"/>
          </w:tblGrid>
        </w:tblGridChange>
      </w:tblGrid>
      <w:tr w:rsidR="00D94D0B" w:rsidRPr="00A1115A" w14:paraId="47A64E04" w14:textId="77777777" w:rsidTr="00B20214">
        <w:trPr>
          <w:trHeight w:val="187"/>
          <w:jc w:val="center"/>
          <w:ins w:id="54" w:author="Kihara Kenichi" w:date="2021-08-05T11:49:00Z"/>
          <w:trPrChange w:id="55" w:author="Kihara Kenichi" w:date="2021-08-05T09:51:00Z">
            <w:trPr>
              <w:gridAfter w:val="0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6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4D38F9" w14:textId="77777777" w:rsidR="00D94D0B" w:rsidRPr="00A1115A" w:rsidRDefault="00D94D0B">
            <w:pPr>
              <w:pStyle w:val="TAH"/>
              <w:rPr>
                <w:ins w:id="57" w:author="Kihara Kenichi" w:date="2021-08-05T11:49:00Z"/>
                <w:lang w:eastAsia="ja-JP"/>
              </w:rPr>
              <w:pPrChange w:id="58" w:author="Kihara Kenichi" w:date="2021-08-05T09:51:00Z">
                <w:pPr>
                  <w:pStyle w:val="TAC"/>
                </w:pPr>
              </w:pPrChange>
            </w:pPr>
            <w:ins w:id="59" w:author="Kihara Kenichi" w:date="2021-08-05T11:49:00Z">
              <w:r w:rsidRPr="00A1115A">
                <w:lastRenderedPageBreak/>
                <w:t>NR CA combination</w:t>
              </w:r>
            </w:ins>
          </w:p>
        </w:tc>
        <w:tc>
          <w:tcPr>
            <w:tcW w:w="737" w:type="dxa"/>
            <w:vAlign w:val="center"/>
            <w:tcPrChange w:id="60" w:author="Kihara Kenichi" w:date="2021-08-05T09:51:00Z">
              <w:tcPr>
                <w:tcW w:w="737" w:type="dxa"/>
                <w:gridSpan w:val="2"/>
              </w:tcPr>
            </w:tcPrChange>
          </w:tcPr>
          <w:p w14:paraId="478F90AF" w14:textId="77777777" w:rsidR="00D94D0B" w:rsidRDefault="00D94D0B">
            <w:pPr>
              <w:pStyle w:val="TAH"/>
              <w:rPr>
                <w:ins w:id="61" w:author="Kihara Kenichi" w:date="2021-08-05T11:49:00Z"/>
                <w:rFonts w:cs="Arial"/>
                <w:lang w:eastAsia="ja-JP"/>
              </w:rPr>
              <w:pPrChange w:id="62" w:author="Kihara Kenichi" w:date="2021-08-05T09:51:00Z">
                <w:pPr>
                  <w:pStyle w:val="TAL"/>
                  <w:jc w:val="center"/>
                </w:pPr>
              </w:pPrChange>
            </w:pPr>
            <w:ins w:id="63" w:author="Kihara Kenichi" w:date="2021-08-05T11:49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6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9AE5673" w14:textId="77777777" w:rsidR="00D94D0B" w:rsidRDefault="00D94D0B">
            <w:pPr>
              <w:pStyle w:val="TAH"/>
              <w:rPr>
                <w:ins w:id="65" w:author="Kihara Kenichi" w:date="2021-08-05T11:49:00Z"/>
                <w:lang w:eastAsia="ja-JP"/>
              </w:rPr>
              <w:pPrChange w:id="66" w:author="Kihara Kenichi" w:date="2021-08-05T09:51:00Z">
                <w:pPr>
                  <w:pStyle w:val="TAC"/>
                </w:pPr>
              </w:pPrChange>
            </w:pPr>
            <w:proofErr w:type="spellStart"/>
            <w:ins w:id="67" w:author="Kihara Kenichi" w:date="2021-08-05T11:49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pplied_NS</w:t>
              </w:r>
              <w:proofErr w:type="spellEnd"/>
            </w:ins>
          </w:p>
        </w:tc>
        <w:tc>
          <w:tcPr>
            <w:tcW w:w="1701" w:type="dxa"/>
            <w:vAlign w:val="center"/>
            <w:tcPrChange w:id="68" w:author="Kihara Kenichi" w:date="2021-08-05T09:51:00Z">
              <w:tcPr>
                <w:tcW w:w="1016" w:type="dxa"/>
              </w:tcPr>
            </w:tcPrChange>
          </w:tcPr>
          <w:p w14:paraId="6037618D" w14:textId="77777777" w:rsidR="00D94D0B" w:rsidRDefault="00D94D0B">
            <w:pPr>
              <w:pStyle w:val="TAH"/>
              <w:rPr>
                <w:ins w:id="69" w:author="Kihara Kenichi" w:date="2021-08-05T11:49:00Z"/>
                <w:lang w:eastAsia="ja-JP"/>
              </w:rPr>
              <w:pPrChange w:id="70" w:author="Kihara Kenichi" w:date="2021-08-05T09:51:00Z">
                <w:pPr>
                  <w:pStyle w:val="TAC"/>
                </w:pPr>
              </w:pPrChange>
            </w:pPr>
            <w:ins w:id="7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D94D0B" w:rsidRPr="00A1115A" w14:paraId="4B542F67" w14:textId="77777777" w:rsidTr="00B20214">
        <w:trPr>
          <w:trHeight w:val="187"/>
          <w:jc w:val="center"/>
          <w:ins w:id="72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0BC997" w14:textId="77777777" w:rsidR="00D94D0B" w:rsidRPr="00A1115A" w:rsidRDefault="00D94D0B" w:rsidP="00B20214">
            <w:pPr>
              <w:pStyle w:val="TAC"/>
              <w:rPr>
                <w:ins w:id="73" w:author="Kihara Kenichi" w:date="2021-08-05T11:49:00Z"/>
              </w:rPr>
            </w:pPr>
            <w:ins w:id="74" w:author="Kihara Kenichi" w:date="2021-08-05T11:49:00Z">
              <w:r w:rsidRPr="00A1115A">
                <w:t>CA_n1-n3</w:t>
              </w:r>
            </w:ins>
          </w:p>
        </w:tc>
        <w:tc>
          <w:tcPr>
            <w:tcW w:w="737" w:type="dxa"/>
            <w:vAlign w:val="center"/>
          </w:tcPr>
          <w:p w14:paraId="29419367" w14:textId="77777777" w:rsidR="00D94D0B" w:rsidRPr="00A1115A" w:rsidRDefault="00D94D0B">
            <w:pPr>
              <w:pStyle w:val="TAL"/>
              <w:jc w:val="center"/>
              <w:rPr>
                <w:ins w:id="75" w:author="Kihara Kenichi" w:date="2021-08-05T11:49:00Z"/>
                <w:rFonts w:cs="Arial"/>
                <w:lang w:eastAsia="ja-JP"/>
              </w:rPr>
              <w:pPrChange w:id="76" w:author="Kihara Kenichi" w:date="2021-08-05T09:51:00Z">
                <w:pPr>
                  <w:pStyle w:val="TAL"/>
                </w:pPr>
              </w:pPrChange>
            </w:pPr>
            <w:ins w:id="77" w:author="Kihara Kenichi" w:date="2021-08-05T11:49:00Z">
              <w:r>
                <w:rPr>
                  <w:rFonts w:cs="Arial"/>
                  <w:lang w:eastAsia="ja-JP"/>
                </w:rPr>
                <w:t>n1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C09F53" w14:textId="77777777" w:rsidR="00D94D0B" w:rsidRDefault="00D94D0B" w:rsidP="00B20214">
            <w:pPr>
              <w:pStyle w:val="TAC"/>
              <w:rPr>
                <w:ins w:id="78" w:author="Kihara Kenichi" w:date="2021-08-05T11:49:00Z"/>
                <w:lang w:eastAsia="ja-JP"/>
              </w:rPr>
            </w:pPr>
            <w:ins w:id="79" w:author="Kihara Kenichi" w:date="2021-08-05T11:49:00Z">
              <w:r>
                <w:rPr>
                  <w:lang w:eastAsia="ja-JP"/>
                </w:rPr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1FAD02E1" w14:textId="77777777" w:rsidR="00D94D0B" w:rsidRDefault="00D94D0B" w:rsidP="00B20214">
            <w:pPr>
              <w:pStyle w:val="TAC"/>
              <w:rPr>
                <w:ins w:id="80" w:author="Kihara Kenichi" w:date="2021-08-05T11:49:00Z"/>
                <w:lang w:eastAsia="ja-JP"/>
              </w:rPr>
            </w:pPr>
            <w:ins w:id="8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C92C218" w14:textId="77777777" w:rsidTr="00B20214">
        <w:trPr>
          <w:trHeight w:val="187"/>
          <w:jc w:val="center"/>
          <w:ins w:id="82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7AB6F10" w14:textId="77777777" w:rsidR="00D94D0B" w:rsidRPr="00C47FD6" w:rsidRDefault="00D94D0B" w:rsidP="00B20214">
            <w:pPr>
              <w:pStyle w:val="TAC"/>
              <w:rPr>
                <w:ins w:id="83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06D0A131" w14:textId="77777777" w:rsidR="00D94D0B" w:rsidRPr="00172452" w:rsidRDefault="00D94D0B">
            <w:pPr>
              <w:pStyle w:val="TAL"/>
              <w:jc w:val="center"/>
              <w:rPr>
                <w:ins w:id="84" w:author="Kihara Kenichi" w:date="2021-08-05T11:49:00Z"/>
                <w:highlight w:val="yellow"/>
                <w:lang w:eastAsia="ja-JP"/>
              </w:rPr>
              <w:pPrChange w:id="85" w:author="Kihara Kenichi" w:date="2021-08-05T09:51:00Z">
                <w:pPr>
                  <w:pStyle w:val="TAL"/>
                </w:pPr>
              </w:pPrChange>
            </w:pPr>
            <w:ins w:id="86" w:author="Kihara Kenichi" w:date="2021-08-05T11:49:00Z">
              <w:r w:rsidRPr="00AE3439">
                <w:rPr>
                  <w:lang w:eastAsia="ja-JP"/>
                  <w:rPrChange w:id="87" w:author="Kihara Kenichi" w:date="2021-08-05T09:31:00Z">
                    <w:rPr>
                      <w:highlight w:val="yellow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CC48954" w14:textId="77777777" w:rsidR="00D94D0B" w:rsidRPr="00AB236D" w:rsidRDefault="00D94D0B" w:rsidP="00B20214">
            <w:pPr>
              <w:pStyle w:val="TAC"/>
              <w:rPr>
                <w:ins w:id="88" w:author="Kihara Kenichi" w:date="2021-08-05T11:49:00Z"/>
              </w:rPr>
            </w:pPr>
            <w:ins w:id="89" w:author="Kihara Kenichi" w:date="2021-08-05T11:49:00Z">
              <w:r w:rsidRPr="00EE3053">
                <w:t>100</w:t>
              </w:r>
            </w:ins>
          </w:p>
        </w:tc>
        <w:tc>
          <w:tcPr>
            <w:tcW w:w="1701" w:type="dxa"/>
            <w:vMerge/>
            <w:vAlign w:val="center"/>
          </w:tcPr>
          <w:p w14:paraId="6AD51BA7" w14:textId="77777777" w:rsidR="00D94D0B" w:rsidRDefault="00D94D0B" w:rsidP="00B20214">
            <w:pPr>
              <w:pStyle w:val="TAC"/>
              <w:rPr>
                <w:ins w:id="90" w:author="Kihara Kenichi" w:date="2021-08-05T11:49:00Z"/>
                <w:lang w:eastAsia="ja-JP"/>
              </w:rPr>
            </w:pPr>
          </w:p>
        </w:tc>
      </w:tr>
      <w:tr w:rsidR="00D94D0B" w:rsidRPr="00A1115A" w14:paraId="0CA6644F" w14:textId="77777777" w:rsidTr="00B20214">
        <w:trPr>
          <w:trHeight w:val="187"/>
          <w:jc w:val="center"/>
          <w:ins w:id="91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52CBFE6" w14:textId="77777777" w:rsidR="00D94D0B" w:rsidRPr="00A1115A" w:rsidRDefault="00D94D0B" w:rsidP="00B20214">
            <w:pPr>
              <w:pStyle w:val="TAC"/>
              <w:rPr>
                <w:ins w:id="92" w:author="Kihara Kenichi" w:date="2021-08-05T11:49:00Z"/>
              </w:rPr>
            </w:pPr>
            <w:ins w:id="93" w:author="Kihara Kenichi" w:date="2021-08-05T11:49:00Z">
              <w:r w:rsidRPr="00C47FD6">
                <w:t>CA_n1-n</w:t>
              </w:r>
              <w:r>
                <w:t>8</w:t>
              </w:r>
            </w:ins>
          </w:p>
        </w:tc>
        <w:tc>
          <w:tcPr>
            <w:tcW w:w="737" w:type="dxa"/>
            <w:vAlign w:val="center"/>
          </w:tcPr>
          <w:p w14:paraId="50CAC8B3" w14:textId="77777777" w:rsidR="00D94D0B" w:rsidRPr="00C47FD6" w:rsidRDefault="00D94D0B">
            <w:pPr>
              <w:pStyle w:val="TAL"/>
              <w:jc w:val="center"/>
              <w:rPr>
                <w:ins w:id="94" w:author="Kihara Kenichi" w:date="2021-08-05T11:49:00Z"/>
                <w:lang w:eastAsia="ja-JP"/>
              </w:rPr>
              <w:pPrChange w:id="95" w:author="Kihara Kenichi" w:date="2021-08-05T09:51:00Z">
                <w:pPr>
                  <w:pStyle w:val="TAL"/>
                </w:pPr>
              </w:pPrChange>
            </w:pPr>
            <w:ins w:id="96" w:author="Kihara Kenichi" w:date="2021-08-05T11:49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E825578" w14:textId="77777777" w:rsidR="00D94D0B" w:rsidRDefault="00D94D0B" w:rsidP="00B20214">
            <w:pPr>
              <w:pStyle w:val="TAC"/>
              <w:rPr>
                <w:ins w:id="97" w:author="Kihara Kenichi" w:date="2021-08-05T11:49:00Z"/>
                <w:lang w:eastAsia="ja-JP"/>
              </w:rPr>
            </w:pPr>
            <w:ins w:id="98" w:author="Kihara Kenichi" w:date="2021-08-05T11:49:00Z">
              <w:r w:rsidRPr="00AB236D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39159949" w14:textId="77777777" w:rsidR="00D94D0B" w:rsidRDefault="00D94D0B" w:rsidP="00B20214">
            <w:pPr>
              <w:pStyle w:val="TAC"/>
              <w:rPr>
                <w:ins w:id="99" w:author="Kihara Kenichi" w:date="2021-08-05T11:49:00Z"/>
                <w:lang w:eastAsia="ja-JP"/>
              </w:rPr>
            </w:pPr>
            <w:ins w:id="10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854CCBF" w14:textId="77777777" w:rsidTr="00B20214">
        <w:trPr>
          <w:trHeight w:val="187"/>
          <w:jc w:val="center"/>
          <w:ins w:id="101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662D58E" w14:textId="77777777" w:rsidR="00D94D0B" w:rsidRPr="00A1115A" w:rsidRDefault="00D94D0B" w:rsidP="00B20214">
            <w:pPr>
              <w:pStyle w:val="TAC"/>
              <w:rPr>
                <w:ins w:id="102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78A7A4E4" w14:textId="77777777" w:rsidR="00D94D0B" w:rsidRPr="00404D9E" w:rsidRDefault="00D94D0B">
            <w:pPr>
              <w:pStyle w:val="TAL"/>
              <w:jc w:val="center"/>
              <w:rPr>
                <w:ins w:id="103" w:author="Kihara Kenichi" w:date="2021-08-05T11:49:00Z"/>
                <w:lang w:val="sv-FI" w:eastAsia="zh-CN"/>
              </w:rPr>
              <w:pPrChange w:id="104" w:author="Kihara Kenichi" w:date="2021-08-05T09:51:00Z">
                <w:pPr>
                  <w:pStyle w:val="TAL"/>
                </w:pPr>
              </w:pPrChange>
            </w:pPr>
            <w:ins w:id="105" w:author="Kihara Kenichi" w:date="2021-08-05T11:49:00Z">
              <w:r>
                <w:t>n8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26DA5C7" w14:textId="77777777" w:rsidR="00D94D0B" w:rsidRDefault="00D94D0B" w:rsidP="00B20214">
            <w:pPr>
              <w:pStyle w:val="TAC"/>
              <w:rPr>
                <w:ins w:id="106" w:author="Kihara Kenichi" w:date="2021-08-05T11:49:00Z"/>
                <w:lang w:eastAsia="ja-JP"/>
              </w:rPr>
            </w:pPr>
            <w:ins w:id="107" w:author="Kihara Kenichi" w:date="2021-08-05T11:49:00Z">
              <w:r>
                <w:rPr>
                  <w:lang w:eastAsia="ja-JP"/>
                </w:rPr>
                <w:t>43/43U</w:t>
              </w:r>
            </w:ins>
          </w:p>
        </w:tc>
        <w:tc>
          <w:tcPr>
            <w:tcW w:w="1701" w:type="dxa"/>
            <w:vMerge/>
            <w:vAlign w:val="center"/>
          </w:tcPr>
          <w:p w14:paraId="537DB34F" w14:textId="77777777" w:rsidR="00D94D0B" w:rsidRDefault="00D94D0B" w:rsidP="00B20214">
            <w:pPr>
              <w:pStyle w:val="TAC"/>
              <w:rPr>
                <w:ins w:id="108" w:author="Kihara Kenichi" w:date="2021-08-05T11:49:00Z"/>
                <w:lang w:eastAsia="ja-JP"/>
              </w:rPr>
            </w:pPr>
          </w:p>
        </w:tc>
      </w:tr>
      <w:tr w:rsidR="00D94D0B" w:rsidRPr="00A1115A" w14:paraId="6D6B2E48" w14:textId="77777777" w:rsidTr="00B20214">
        <w:trPr>
          <w:trHeight w:val="187"/>
          <w:jc w:val="center"/>
          <w:ins w:id="109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83F7636" w14:textId="77777777" w:rsidR="00D94D0B" w:rsidRPr="00A1115A" w:rsidRDefault="00D94D0B" w:rsidP="00B20214">
            <w:pPr>
              <w:pStyle w:val="TAC"/>
              <w:rPr>
                <w:ins w:id="110" w:author="Kihara Kenichi" w:date="2021-08-05T11:49:00Z"/>
                <w:lang w:eastAsia="ja-JP"/>
              </w:rPr>
            </w:pPr>
            <w:ins w:id="11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A_n1-n18</w:t>
              </w:r>
            </w:ins>
          </w:p>
        </w:tc>
        <w:tc>
          <w:tcPr>
            <w:tcW w:w="737" w:type="dxa"/>
            <w:vAlign w:val="center"/>
          </w:tcPr>
          <w:p w14:paraId="05A69949" w14:textId="77777777" w:rsidR="00D94D0B" w:rsidRPr="00252A80" w:rsidRDefault="00D94D0B">
            <w:pPr>
              <w:pStyle w:val="TAL"/>
              <w:jc w:val="center"/>
              <w:rPr>
                <w:ins w:id="112" w:author="Kihara Kenichi" w:date="2021-08-05T11:49:00Z"/>
              </w:rPr>
              <w:pPrChange w:id="113" w:author="Kihara Kenichi" w:date="2021-08-05T09:51:00Z">
                <w:pPr>
                  <w:pStyle w:val="TAL"/>
                </w:pPr>
              </w:pPrChange>
            </w:pPr>
            <w:ins w:id="11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3534AAD" w14:textId="77777777" w:rsidR="00D94D0B" w:rsidRDefault="00D94D0B" w:rsidP="00B20214">
            <w:pPr>
              <w:pStyle w:val="TAC"/>
              <w:rPr>
                <w:ins w:id="115" w:author="Kihara Kenichi" w:date="2021-08-05T11:49:00Z"/>
                <w:lang w:eastAsia="ja-JP"/>
              </w:rPr>
            </w:pPr>
            <w:ins w:id="116" w:author="Kihara Kenichi" w:date="2021-08-05T11:49:00Z">
              <w:r w:rsidRPr="00CB509E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D64C1CB" w14:textId="77777777" w:rsidR="00D94D0B" w:rsidRDefault="00D94D0B" w:rsidP="00B20214">
            <w:pPr>
              <w:pStyle w:val="TAC"/>
              <w:rPr>
                <w:ins w:id="117" w:author="Kihara Kenichi" w:date="2021-08-05T11:49:00Z"/>
                <w:lang w:eastAsia="ja-JP"/>
              </w:rPr>
            </w:pPr>
            <w:ins w:id="118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374DF52D" w14:textId="77777777" w:rsidTr="00B20214">
        <w:trPr>
          <w:trHeight w:val="187"/>
          <w:jc w:val="center"/>
          <w:ins w:id="119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3DB806F" w14:textId="77777777" w:rsidR="00D94D0B" w:rsidRDefault="00D94D0B" w:rsidP="00B20214">
            <w:pPr>
              <w:pStyle w:val="TAC"/>
              <w:rPr>
                <w:ins w:id="120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56DAFAF7" w14:textId="77777777" w:rsidR="00D94D0B" w:rsidRPr="00225E51" w:rsidRDefault="00D94D0B" w:rsidP="00B20214">
            <w:pPr>
              <w:pStyle w:val="TAL"/>
              <w:jc w:val="center"/>
              <w:rPr>
                <w:ins w:id="121" w:author="Kihara Kenichi" w:date="2021-08-05T11:49:00Z"/>
                <w:lang w:eastAsia="ja-JP"/>
              </w:rPr>
            </w:pPr>
            <w:ins w:id="122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9DAAB00" w14:textId="77777777" w:rsidR="00D94D0B" w:rsidRPr="00CB509E" w:rsidRDefault="00D94D0B" w:rsidP="00B20214">
            <w:pPr>
              <w:pStyle w:val="TAC"/>
              <w:rPr>
                <w:ins w:id="123" w:author="Kihara Kenichi" w:date="2021-08-05T11:49:00Z"/>
                <w:lang w:eastAsia="ja-JP"/>
              </w:rPr>
            </w:pPr>
            <w:ins w:id="124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/>
            <w:vAlign w:val="center"/>
          </w:tcPr>
          <w:p w14:paraId="44DEED9A" w14:textId="77777777" w:rsidR="00D94D0B" w:rsidRDefault="00D94D0B" w:rsidP="00B20214">
            <w:pPr>
              <w:pStyle w:val="TAC"/>
              <w:rPr>
                <w:ins w:id="125" w:author="Kihara Kenichi" w:date="2021-08-05T11:49:00Z"/>
                <w:lang w:eastAsia="ja-JP"/>
              </w:rPr>
            </w:pPr>
          </w:p>
        </w:tc>
      </w:tr>
      <w:tr w:rsidR="00D94D0B" w:rsidRPr="00A1115A" w14:paraId="0D526E14" w14:textId="77777777" w:rsidTr="00B20214">
        <w:trPr>
          <w:trHeight w:val="187"/>
          <w:jc w:val="center"/>
          <w:ins w:id="126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44C39D15" w14:textId="77777777" w:rsidR="00D94D0B" w:rsidRPr="00A1115A" w:rsidRDefault="00D94D0B" w:rsidP="00B20214">
            <w:pPr>
              <w:pStyle w:val="TAC"/>
              <w:rPr>
                <w:ins w:id="127" w:author="Kihara Kenichi" w:date="2021-08-05T11:49:00Z"/>
                <w:lang w:eastAsia="ja-JP"/>
              </w:rPr>
            </w:pPr>
            <w:ins w:id="128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A_n1-n28</w:t>
              </w:r>
            </w:ins>
          </w:p>
        </w:tc>
        <w:tc>
          <w:tcPr>
            <w:tcW w:w="737" w:type="dxa"/>
            <w:vAlign w:val="center"/>
          </w:tcPr>
          <w:p w14:paraId="1F6E1163" w14:textId="77777777" w:rsidR="00D94D0B" w:rsidRPr="00225E51" w:rsidRDefault="00D94D0B">
            <w:pPr>
              <w:pStyle w:val="TAL"/>
              <w:jc w:val="center"/>
              <w:rPr>
                <w:ins w:id="129" w:author="Kihara Kenichi" w:date="2021-08-05T11:49:00Z"/>
                <w:lang w:eastAsia="ja-JP"/>
              </w:rPr>
              <w:pPrChange w:id="130" w:author="Kihara Kenichi" w:date="2021-08-05T09:51:00Z">
                <w:pPr>
                  <w:pStyle w:val="TAL"/>
                </w:pPr>
              </w:pPrChange>
            </w:pPr>
            <w:ins w:id="13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C9DC5E0" w14:textId="77777777" w:rsidR="00D94D0B" w:rsidRDefault="00D94D0B" w:rsidP="00B20214">
            <w:pPr>
              <w:pStyle w:val="TAC"/>
              <w:rPr>
                <w:ins w:id="132" w:author="Kihara Kenichi" w:date="2021-08-05T11:49:00Z"/>
                <w:lang w:eastAsia="ja-JP"/>
              </w:rPr>
            </w:pPr>
            <w:ins w:id="133" w:author="Kihara Kenichi" w:date="2021-08-05T11:49:00Z">
              <w:r w:rsidRPr="00CB509E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2BBD0415" w14:textId="77777777" w:rsidR="00D94D0B" w:rsidRDefault="00D94D0B" w:rsidP="00B20214">
            <w:pPr>
              <w:pStyle w:val="TAC"/>
              <w:rPr>
                <w:ins w:id="134" w:author="Kihara Kenichi" w:date="2021-08-05T11:49:00Z"/>
                <w:lang w:eastAsia="ja-JP"/>
              </w:rPr>
            </w:pPr>
            <w:ins w:id="135" w:author="Kihara Kenichi" w:date="2021-08-05T11:49:00Z">
              <w:r>
                <w:rPr>
                  <w:lang w:eastAsia="ja-JP"/>
                </w:rPr>
                <w:t>1,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564A29D5" w14:textId="77777777" w:rsidTr="00B20214">
        <w:trPr>
          <w:trHeight w:val="187"/>
          <w:jc w:val="center"/>
          <w:ins w:id="136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E559D94" w14:textId="77777777" w:rsidR="00D94D0B" w:rsidRDefault="00D94D0B" w:rsidP="00B20214">
            <w:pPr>
              <w:pStyle w:val="TAC"/>
              <w:rPr>
                <w:ins w:id="137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58B05F7" w14:textId="77777777" w:rsidR="00D94D0B" w:rsidRPr="00225E51" w:rsidRDefault="00D94D0B">
            <w:pPr>
              <w:pStyle w:val="TAL"/>
              <w:jc w:val="center"/>
              <w:rPr>
                <w:ins w:id="138" w:author="Kihara Kenichi" w:date="2021-08-05T11:49:00Z"/>
                <w:lang w:eastAsia="ja-JP"/>
              </w:rPr>
              <w:pPrChange w:id="139" w:author="Kihara Kenichi" w:date="2021-08-05T09:51:00Z">
                <w:pPr>
                  <w:pStyle w:val="TAL"/>
                </w:pPr>
              </w:pPrChange>
            </w:pPr>
            <w:ins w:id="14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170AE58" w14:textId="77777777" w:rsidR="00D94D0B" w:rsidRPr="00225E51" w:rsidRDefault="00D94D0B" w:rsidP="00B20214">
            <w:pPr>
              <w:pStyle w:val="TAC"/>
              <w:rPr>
                <w:ins w:id="141" w:author="Kihara Kenichi" w:date="2021-08-05T11:49:00Z"/>
                <w:lang w:eastAsia="ja-JP"/>
              </w:rPr>
            </w:pPr>
            <w:ins w:id="142" w:author="Kihara Kenichi" w:date="2021-08-05T11:49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701" w:type="dxa"/>
            <w:vMerge/>
            <w:vAlign w:val="center"/>
          </w:tcPr>
          <w:p w14:paraId="3ADD4919" w14:textId="77777777" w:rsidR="00D94D0B" w:rsidRDefault="00D94D0B">
            <w:pPr>
              <w:pStyle w:val="TAC"/>
              <w:jc w:val="left"/>
              <w:rPr>
                <w:ins w:id="143" w:author="Kihara Kenichi" w:date="2021-08-05T11:49:00Z"/>
                <w:lang w:eastAsia="ja-JP"/>
              </w:rPr>
              <w:pPrChange w:id="144" w:author="Kihara Kenichi" w:date="2021-08-05T10:04:00Z">
                <w:pPr>
                  <w:pStyle w:val="TAC"/>
                </w:pPr>
              </w:pPrChange>
            </w:pPr>
          </w:p>
        </w:tc>
      </w:tr>
      <w:tr w:rsidR="00D94D0B" w:rsidRPr="00A1115A" w14:paraId="67DE869C" w14:textId="77777777" w:rsidTr="00B20214">
        <w:tblPrEx>
          <w:tblPrExChange w:id="145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46" w:author="Kihara Kenichi" w:date="2021-08-05T11:49:00Z"/>
          <w:trPrChange w:id="147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148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633C3D7" w14:textId="77777777" w:rsidR="00D94D0B" w:rsidRDefault="00D94D0B" w:rsidP="00B20214">
            <w:pPr>
              <w:pStyle w:val="TAC"/>
              <w:rPr>
                <w:ins w:id="149" w:author="Kihara Kenichi" w:date="2021-08-05T11:49:00Z"/>
                <w:lang w:eastAsia="ja-JP"/>
              </w:rPr>
            </w:pPr>
            <w:ins w:id="150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A_n1-n40</w:t>
              </w:r>
            </w:ins>
          </w:p>
        </w:tc>
        <w:tc>
          <w:tcPr>
            <w:tcW w:w="737" w:type="dxa"/>
            <w:vAlign w:val="center"/>
            <w:tcPrChange w:id="151" w:author="Kihara Kenichi" w:date="2021-08-05T09:51:00Z">
              <w:tcPr>
                <w:tcW w:w="737" w:type="dxa"/>
                <w:gridSpan w:val="2"/>
              </w:tcPr>
            </w:tcPrChange>
          </w:tcPr>
          <w:p w14:paraId="3AED0BC9" w14:textId="77777777" w:rsidR="00D94D0B" w:rsidRPr="008F1C2A" w:rsidRDefault="00D94D0B">
            <w:pPr>
              <w:pStyle w:val="TAL"/>
              <w:jc w:val="center"/>
              <w:rPr>
                <w:ins w:id="152" w:author="Kihara Kenichi" w:date="2021-08-05T11:49:00Z"/>
                <w:lang w:eastAsia="ja-JP"/>
              </w:rPr>
              <w:pPrChange w:id="153" w:author="Kihara Kenichi" w:date="2021-08-05T09:51:00Z">
                <w:pPr>
                  <w:pStyle w:val="TAL"/>
                </w:pPr>
              </w:pPrChange>
            </w:pPr>
            <w:ins w:id="15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155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2EA0173" w14:textId="77777777" w:rsidR="00D94D0B" w:rsidRPr="004E1D3D" w:rsidRDefault="00D94D0B" w:rsidP="00B20214">
            <w:pPr>
              <w:pStyle w:val="TAC"/>
              <w:rPr>
                <w:ins w:id="156" w:author="Kihara Kenichi" w:date="2021-08-05T11:49:00Z"/>
              </w:rPr>
            </w:pPr>
            <w:ins w:id="157" w:author="Kihara Kenichi" w:date="2021-08-05T11:49:00Z">
              <w:r w:rsidRPr="00D51C47">
                <w:t>05/05U</w:t>
              </w:r>
            </w:ins>
          </w:p>
        </w:tc>
        <w:tc>
          <w:tcPr>
            <w:tcW w:w="1701" w:type="dxa"/>
            <w:vAlign w:val="center"/>
            <w:tcPrChange w:id="158" w:author="Kihara Kenichi" w:date="2021-08-05T09:51:00Z">
              <w:tcPr>
                <w:tcW w:w="1016" w:type="dxa"/>
              </w:tcPr>
            </w:tcPrChange>
          </w:tcPr>
          <w:p w14:paraId="5646740A" w14:textId="77777777" w:rsidR="00D94D0B" w:rsidRDefault="00D94D0B" w:rsidP="00B20214">
            <w:pPr>
              <w:pStyle w:val="TAC"/>
              <w:rPr>
                <w:ins w:id="159" w:author="Kihara Kenichi" w:date="2021-08-05T11:49:00Z"/>
                <w:lang w:eastAsia="ja-JP"/>
              </w:rPr>
            </w:pPr>
            <w:ins w:id="16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C74DC9C" w14:textId="77777777" w:rsidTr="00B20214">
        <w:trPr>
          <w:trHeight w:val="187"/>
          <w:jc w:val="center"/>
          <w:ins w:id="161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EDF0CD9" w14:textId="77777777" w:rsidR="00D94D0B" w:rsidRPr="00A1115A" w:rsidRDefault="00D94D0B" w:rsidP="00B20214">
            <w:pPr>
              <w:pStyle w:val="TAC"/>
              <w:rPr>
                <w:ins w:id="162" w:author="Kihara Kenichi" w:date="2021-08-05T11:49:00Z"/>
                <w:lang w:eastAsia="ja-JP"/>
              </w:rPr>
            </w:pPr>
            <w:ins w:id="16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A_n1-n41</w:t>
              </w:r>
            </w:ins>
          </w:p>
        </w:tc>
        <w:tc>
          <w:tcPr>
            <w:tcW w:w="737" w:type="dxa"/>
            <w:vAlign w:val="center"/>
          </w:tcPr>
          <w:p w14:paraId="2DFCDC8A" w14:textId="77777777" w:rsidR="00D94D0B" w:rsidRPr="004E1D3D" w:rsidRDefault="00D94D0B">
            <w:pPr>
              <w:pStyle w:val="TAL"/>
              <w:jc w:val="center"/>
              <w:rPr>
                <w:ins w:id="164" w:author="Kihara Kenichi" w:date="2021-08-05T11:49:00Z"/>
                <w:lang w:eastAsia="ja-JP"/>
              </w:rPr>
              <w:pPrChange w:id="165" w:author="Kihara Kenichi" w:date="2021-08-05T09:51:00Z">
                <w:pPr>
                  <w:pStyle w:val="TAL"/>
                </w:pPr>
              </w:pPrChange>
            </w:pPr>
            <w:ins w:id="16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8A56FB3" w14:textId="77777777" w:rsidR="00D94D0B" w:rsidRDefault="00D94D0B" w:rsidP="00B20214">
            <w:pPr>
              <w:pStyle w:val="TAC"/>
              <w:rPr>
                <w:ins w:id="167" w:author="Kihara Kenichi" w:date="2021-08-05T11:49:00Z"/>
                <w:lang w:eastAsia="ja-JP"/>
              </w:rPr>
            </w:pPr>
            <w:ins w:id="168" w:author="Kihara Kenichi" w:date="2021-08-05T11:49:00Z">
              <w:r w:rsidRPr="00D51C47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DBB1080" w14:textId="77777777" w:rsidR="00D94D0B" w:rsidRDefault="00D94D0B" w:rsidP="00B20214">
            <w:pPr>
              <w:pStyle w:val="TAC"/>
              <w:rPr>
                <w:ins w:id="169" w:author="Kihara Kenichi" w:date="2021-08-05T11:49:00Z"/>
                <w:lang w:eastAsia="ja-JP"/>
              </w:rPr>
            </w:pPr>
            <w:ins w:id="17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58A11728" w14:textId="77777777" w:rsidTr="00B20214">
        <w:trPr>
          <w:trHeight w:val="187"/>
          <w:jc w:val="center"/>
          <w:ins w:id="171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A402BE8" w14:textId="77777777" w:rsidR="00D94D0B" w:rsidRPr="00A1115A" w:rsidRDefault="00D94D0B" w:rsidP="00B20214">
            <w:pPr>
              <w:pStyle w:val="TAC"/>
              <w:rPr>
                <w:ins w:id="172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AE13806" w14:textId="77777777" w:rsidR="00D94D0B" w:rsidRPr="004E1D3D" w:rsidRDefault="00D94D0B">
            <w:pPr>
              <w:pStyle w:val="TAL"/>
              <w:jc w:val="center"/>
              <w:rPr>
                <w:ins w:id="173" w:author="Kihara Kenichi" w:date="2021-08-05T11:49:00Z"/>
                <w:lang w:eastAsia="ja-JP"/>
              </w:rPr>
              <w:pPrChange w:id="174" w:author="Kihara Kenichi" w:date="2021-08-05T09:51:00Z">
                <w:pPr>
                  <w:pStyle w:val="TAL"/>
                </w:pPr>
              </w:pPrChange>
            </w:pPr>
            <w:ins w:id="17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D2F28BA" w14:textId="77777777" w:rsidR="00D94D0B" w:rsidRDefault="00D94D0B" w:rsidP="00B20214">
            <w:pPr>
              <w:pStyle w:val="TAC"/>
              <w:rPr>
                <w:ins w:id="176" w:author="Kihara Kenichi" w:date="2021-08-05T11:49:00Z"/>
                <w:lang w:eastAsia="ja-JP"/>
              </w:rPr>
            </w:pPr>
            <w:ins w:id="177" w:author="Kihara Kenichi" w:date="2021-08-05T11:49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753A4CCC" w14:textId="77777777" w:rsidR="00D94D0B" w:rsidRDefault="00D94D0B" w:rsidP="00B20214">
            <w:pPr>
              <w:pStyle w:val="TAC"/>
              <w:rPr>
                <w:ins w:id="178" w:author="Kihara Kenichi" w:date="2021-08-05T11:49:00Z"/>
                <w:lang w:eastAsia="ja-JP"/>
              </w:rPr>
            </w:pPr>
          </w:p>
        </w:tc>
      </w:tr>
      <w:tr w:rsidR="00D94D0B" w:rsidRPr="00A1115A" w14:paraId="3CCC6196" w14:textId="77777777" w:rsidTr="00B20214">
        <w:trPr>
          <w:trHeight w:val="187"/>
          <w:jc w:val="center"/>
          <w:ins w:id="179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7024CD9" w14:textId="77777777" w:rsidR="00D94D0B" w:rsidRPr="00A1115A" w:rsidRDefault="00D94D0B" w:rsidP="00B20214">
            <w:pPr>
              <w:pStyle w:val="TAC"/>
              <w:rPr>
                <w:ins w:id="180" w:author="Kihara Kenichi" w:date="2021-08-05T11:49:00Z"/>
              </w:rPr>
            </w:pPr>
            <w:ins w:id="18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A_n1-n74</w:t>
              </w:r>
            </w:ins>
          </w:p>
        </w:tc>
        <w:tc>
          <w:tcPr>
            <w:tcW w:w="737" w:type="dxa"/>
            <w:vAlign w:val="center"/>
          </w:tcPr>
          <w:p w14:paraId="6E4AE936" w14:textId="77777777" w:rsidR="00D94D0B" w:rsidRPr="001444F4" w:rsidRDefault="00D94D0B">
            <w:pPr>
              <w:pStyle w:val="TAL"/>
              <w:jc w:val="center"/>
              <w:rPr>
                <w:ins w:id="182" w:author="Kihara Kenichi" w:date="2021-08-05T11:49:00Z"/>
                <w:lang w:eastAsia="ja-JP"/>
              </w:rPr>
              <w:pPrChange w:id="183" w:author="Kihara Kenichi" w:date="2021-08-05T09:51:00Z">
                <w:pPr>
                  <w:pStyle w:val="TAL"/>
                </w:pPr>
              </w:pPrChange>
            </w:pPr>
            <w:ins w:id="18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AE1A84A" w14:textId="77777777" w:rsidR="00D94D0B" w:rsidRDefault="00D94D0B" w:rsidP="00B20214">
            <w:pPr>
              <w:pStyle w:val="TAC"/>
              <w:rPr>
                <w:ins w:id="185" w:author="Kihara Kenichi" w:date="2021-08-05T11:49:00Z"/>
                <w:lang w:eastAsia="ja-JP"/>
              </w:rPr>
            </w:pPr>
            <w:ins w:id="186" w:author="Kihara Kenichi" w:date="2021-08-05T11:49:00Z">
              <w:r w:rsidRPr="00AB236D">
                <w:t>05/05U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E01F978" w14:textId="77777777" w:rsidR="00D94D0B" w:rsidRDefault="00D94D0B" w:rsidP="00B20214">
            <w:pPr>
              <w:pStyle w:val="TAC"/>
              <w:rPr>
                <w:ins w:id="187" w:author="Kihara Kenichi" w:date="2021-08-05T11:49:00Z"/>
                <w:lang w:eastAsia="ja-JP"/>
              </w:rPr>
            </w:pPr>
            <w:ins w:id="188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570723DB" w14:textId="77777777" w:rsidTr="00B20214">
        <w:trPr>
          <w:trHeight w:val="187"/>
          <w:jc w:val="center"/>
          <w:ins w:id="189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7C88E0A" w14:textId="77777777" w:rsidR="00D94D0B" w:rsidRDefault="00D94D0B" w:rsidP="00B20214">
            <w:pPr>
              <w:pStyle w:val="TAC"/>
              <w:rPr>
                <w:ins w:id="190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3FDC13E" w14:textId="77777777" w:rsidR="00D94D0B" w:rsidRPr="007F3794" w:rsidRDefault="00D94D0B">
            <w:pPr>
              <w:pStyle w:val="TAL"/>
              <w:jc w:val="center"/>
              <w:rPr>
                <w:ins w:id="191" w:author="Kihara Kenichi" w:date="2021-08-05T11:49:00Z"/>
                <w:lang w:eastAsia="ja-JP"/>
              </w:rPr>
              <w:pPrChange w:id="192" w:author="Kihara Kenichi" w:date="2021-08-05T09:51:00Z">
                <w:pPr>
                  <w:pStyle w:val="TAL"/>
                </w:pPr>
              </w:pPrChange>
            </w:pPr>
            <w:ins w:id="19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8EB366D" w14:textId="77777777" w:rsidR="00D94D0B" w:rsidRPr="001444F4" w:rsidRDefault="00D94D0B" w:rsidP="00B20214">
            <w:pPr>
              <w:pStyle w:val="TAC"/>
              <w:rPr>
                <w:ins w:id="194" w:author="Kihara Kenichi" w:date="2021-08-05T11:49:00Z"/>
              </w:rPr>
            </w:pPr>
            <w:ins w:id="195" w:author="Kihara Kenichi" w:date="2021-08-05T11:49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701" w:type="dxa"/>
            <w:vMerge/>
            <w:vAlign w:val="center"/>
          </w:tcPr>
          <w:p w14:paraId="6293B156" w14:textId="77777777" w:rsidR="00D94D0B" w:rsidRDefault="00D94D0B" w:rsidP="00B20214">
            <w:pPr>
              <w:pStyle w:val="TAC"/>
              <w:rPr>
                <w:ins w:id="196" w:author="Kihara Kenichi" w:date="2021-08-05T11:49:00Z"/>
                <w:lang w:eastAsia="ja-JP"/>
              </w:rPr>
            </w:pPr>
          </w:p>
        </w:tc>
      </w:tr>
      <w:tr w:rsidR="00D94D0B" w:rsidRPr="00A1115A" w14:paraId="12F79E44" w14:textId="77777777" w:rsidTr="00B20214">
        <w:tblPrEx>
          <w:tblPrExChange w:id="197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98" w:author="Kihara Kenichi" w:date="2021-08-05T11:49:00Z"/>
          <w:trPrChange w:id="199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200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7F76CD0" w14:textId="77777777" w:rsidR="00D94D0B" w:rsidRPr="00A1115A" w:rsidRDefault="00D94D0B" w:rsidP="00B20214">
            <w:pPr>
              <w:pStyle w:val="TAC"/>
              <w:rPr>
                <w:ins w:id="201" w:author="Kihara Kenichi" w:date="2021-08-05T11:49:00Z"/>
                <w:lang w:eastAsia="ja-JP"/>
              </w:rPr>
            </w:pPr>
            <w:ins w:id="202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A_n1-n77</w:t>
              </w:r>
            </w:ins>
          </w:p>
        </w:tc>
        <w:tc>
          <w:tcPr>
            <w:tcW w:w="737" w:type="dxa"/>
            <w:vAlign w:val="center"/>
            <w:tcPrChange w:id="203" w:author="Kihara Kenichi" w:date="2021-08-05T09:51:00Z">
              <w:tcPr>
                <w:tcW w:w="737" w:type="dxa"/>
                <w:gridSpan w:val="2"/>
              </w:tcPr>
            </w:tcPrChange>
          </w:tcPr>
          <w:p w14:paraId="7A1642BF" w14:textId="77777777" w:rsidR="00D94D0B" w:rsidRPr="00180264" w:rsidRDefault="00D94D0B">
            <w:pPr>
              <w:pStyle w:val="TAL"/>
              <w:jc w:val="center"/>
              <w:rPr>
                <w:ins w:id="204" w:author="Kihara Kenichi" w:date="2021-08-05T11:49:00Z"/>
                <w:lang w:eastAsia="ja-JP"/>
              </w:rPr>
              <w:pPrChange w:id="205" w:author="Kihara Kenichi" w:date="2021-08-05T09:51:00Z">
                <w:pPr>
                  <w:pStyle w:val="TAL"/>
                </w:pPr>
              </w:pPrChange>
            </w:pPr>
            <w:ins w:id="20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07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30B9BC3" w14:textId="77777777" w:rsidR="00D94D0B" w:rsidRDefault="00D94D0B" w:rsidP="00B20214">
            <w:pPr>
              <w:pStyle w:val="TAC"/>
              <w:rPr>
                <w:ins w:id="208" w:author="Kihara Kenichi" w:date="2021-08-05T11:49:00Z"/>
                <w:lang w:eastAsia="ja-JP"/>
              </w:rPr>
            </w:pPr>
            <w:ins w:id="209" w:author="Kihara Kenichi" w:date="2021-08-05T11:49:00Z">
              <w:r w:rsidRPr="00263C04">
                <w:t>05/05U</w:t>
              </w:r>
            </w:ins>
          </w:p>
        </w:tc>
        <w:tc>
          <w:tcPr>
            <w:tcW w:w="1701" w:type="dxa"/>
            <w:vAlign w:val="center"/>
            <w:tcPrChange w:id="210" w:author="Kihara Kenichi" w:date="2021-08-05T09:51:00Z">
              <w:tcPr>
                <w:tcW w:w="1016" w:type="dxa"/>
              </w:tcPr>
            </w:tcPrChange>
          </w:tcPr>
          <w:p w14:paraId="2F6363C7" w14:textId="77777777" w:rsidR="00D94D0B" w:rsidRDefault="00D94D0B" w:rsidP="00B20214">
            <w:pPr>
              <w:pStyle w:val="TAC"/>
              <w:rPr>
                <w:ins w:id="211" w:author="Kihara Kenichi" w:date="2021-08-05T11:49:00Z"/>
                <w:lang w:eastAsia="ja-JP"/>
              </w:rPr>
            </w:pPr>
            <w:ins w:id="212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992D66E" w14:textId="77777777" w:rsidTr="00B20214">
        <w:tblPrEx>
          <w:tblPrExChange w:id="213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214" w:author="Kihara Kenichi" w:date="2021-08-05T11:49:00Z"/>
          <w:trPrChange w:id="215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216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07F496E" w14:textId="77777777" w:rsidR="00D94D0B" w:rsidRPr="00A1115A" w:rsidRDefault="00D94D0B" w:rsidP="00B20214">
            <w:pPr>
              <w:pStyle w:val="TAC"/>
              <w:rPr>
                <w:ins w:id="217" w:author="Kihara Kenichi" w:date="2021-08-05T11:49:00Z"/>
                <w:lang w:eastAsia="ja-JP"/>
              </w:rPr>
            </w:pPr>
            <w:ins w:id="218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A_n1-n78</w:t>
              </w:r>
            </w:ins>
          </w:p>
        </w:tc>
        <w:tc>
          <w:tcPr>
            <w:tcW w:w="737" w:type="dxa"/>
            <w:vAlign w:val="center"/>
            <w:tcPrChange w:id="219" w:author="Kihara Kenichi" w:date="2021-08-05T09:51:00Z">
              <w:tcPr>
                <w:tcW w:w="737" w:type="dxa"/>
                <w:gridSpan w:val="2"/>
              </w:tcPr>
            </w:tcPrChange>
          </w:tcPr>
          <w:p w14:paraId="6E30D9AC" w14:textId="77777777" w:rsidR="00D94D0B" w:rsidRPr="00657E9B" w:rsidRDefault="00D94D0B">
            <w:pPr>
              <w:pStyle w:val="TAL"/>
              <w:jc w:val="center"/>
              <w:rPr>
                <w:ins w:id="220" w:author="Kihara Kenichi" w:date="2021-08-05T11:49:00Z"/>
                <w:lang w:eastAsia="ja-JP"/>
              </w:rPr>
              <w:pPrChange w:id="221" w:author="Kihara Kenichi" w:date="2021-08-05T09:51:00Z">
                <w:pPr>
                  <w:pStyle w:val="TAL"/>
                </w:pPr>
              </w:pPrChange>
            </w:pPr>
            <w:ins w:id="222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23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31B9E15" w14:textId="77777777" w:rsidR="00D94D0B" w:rsidRDefault="00D94D0B" w:rsidP="00B20214">
            <w:pPr>
              <w:pStyle w:val="TAC"/>
              <w:rPr>
                <w:ins w:id="224" w:author="Kihara Kenichi" w:date="2021-08-05T11:49:00Z"/>
                <w:lang w:eastAsia="ja-JP"/>
              </w:rPr>
            </w:pPr>
            <w:ins w:id="225" w:author="Kihara Kenichi" w:date="2021-08-05T11:49:00Z">
              <w:r w:rsidRPr="00263C04">
                <w:t>05/05U</w:t>
              </w:r>
            </w:ins>
          </w:p>
        </w:tc>
        <w:tc>
          <w:tcPr>
            <w:tcW w:w="1701" w:type="dxa"/>
            <w:vAlign w:val="center"/>
            <w:tcPrChange w:id="226" w:author="Kihara Kenichi" w:date="2021-08-05T09:51:00Z">
              <w:tcPr>
                <w:tcW w:w="1016" w:type="dxa"/>
              </w:tcPr>
            </w:tcPrChange>
          </w:tcPr>
          <w:p w14:paraId="358C7C8C" w14:textId="77777777" w:rsidR="00D94D0B" w:rsidRDefault="00D94D0B" w:rsidP="00B20214">
            <w:pPr>
              <w:pStyle w:val="TAC"/>
              <w:rPr>
                <w:ins w:id="227" w:author="Kihara Kenichi" w:date="2021-08-05T11:49:00Z"/>
                <w:lang w:eastAsia="ja-JP"/>
              </w:rPr>
            </w:pPr>
            <w:ins w:id="228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549A0AF" w14:textId="77777777" w:rsidTr="00B20214">
        <w:tblPrEx>
          <w:tblPrExChange w:id="229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230" w:author="Kihara Kenichi" w:date="2021-08-05T11:49:00Z"/>
          <w:trPrChange w:id="231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232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139366B" w14:textId="77777777" w:rsidR="00D94D0B" w:rsidRPr="00A1115A" w:rsidRDefault="00D94D0B" w:rsidP="00B20214">
            <w:pPr>
              <w:pStyle w:val="TAC"/>
              <w:rPr>
                <w:ins w:id="233" w:author="Kihara Kenichi" w:date="2021-08-05T11:49:00Z"/>
                <w:lang w:eastAsia="ja-JP"/>
              </w:rPr>
            </w:pPr>
            <w:ins w:id="234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A_n1-n79</w:t>
              </w:r>
            </w:ins>
          </w:p>
        </w:tc>
        <w:tc>
          <w:tcPr>
            <w:tcW w:w="737" w:type="dxa"/>
            <w:vAlign w:val="center"/>
            <w:tcPrChange w:id="235" w:author="Kihara Kenichi" w:date="2021-08-05T09:51:00Z">
              <w:tcPr>
                <w:tcW w:w="737" w:type="dxa"/>
                <w:gridSpan w:val="2"/>
              </w:tcPr>
            </w:tcPrChange>
          </w:tcPr>
          <w:p w14:paraId="4AE97565" w14:textId="77777777" w:rsidR="00D94D0B" w:rsidRPr="007F3794" w:rsidRDefault="00D94D0B">
            <w:pPr>
              <w:pStyle w:val="TAL"/>
              <w:jc w:val="center"/>
              <w:rPr>
                <w:ins w:id="236" w:author="Kihara Kenichi" w:date="2021-08-05T11:49:00Z"/>
                <w:lang w:eastAsia="ja-JP"/>
              </w:rPr>
              <w:pPrChange w:id="237" w:author="Kihara Kenichi" w:date="2021-08-05T09:51:00Z">
                <w:pPr>
                  <w:pStyle w:val="TAL"/>
                </w:pPr>
              </w:pPrChange>
            </w:pPr>
            <w:ins w:id="23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39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9498B50" w14:textId="77777777" w:rsidR="00D94D0B" w:rsidRDefault="00D94D0B" w:rsidP="00B20214">
            <w:pPr>
              <w:pStyle w:val="TAC"/>
              <w:rPr>
                <w:ins w:id="240" w:author="Kihara Kenichi" w:date="2021-08-05T11:49:00Z"/>
                <w:lang w:eastAsia="ja-JP"/>
              </w:rPr>
            </w:pPr>
            <w:ins w:id="241" w:author="Kihara Kenichi" w:date="2021-08-05T11:49:00Z">
              <w:r w:rsidRPr="00263C04">
                <w:t>05/05U</w:t>
              </w:r>
            </w:ins>
          </w:p>
        </w:tc>
        <w:tc>
          <w:tcPr>
            <w:tcW w:w="1701" w:type="dxa"/>
            <w:vAlign w:val="center"/>
            <w:tcPrChange w:id="242" w:author="Kihara Kenichi" w:date="2021-08-05T09:51:00Z">
              <w:tcPr>
                <w:tcW w:w="1016" w:type="dxa"/>
              </w:tcPr>
            </w:tcPrChange>
          </w:tcPr>
          <w:p w14:paraId="15728449" w14:textId="77777777" w:rsidR="00D94D0B" w:rsidRDefault="00D94D0B" w:rsidP="00B20214">
            <w:pPr>
              <w:pStyle w:val="TAC"/>
              <w:rPr>
                <w:ins w:id="243" w:author="Kihara Kenichi" w:date="2021-08-05T11:49:00Z"/>
                <w:lang w:eastAsia="ja-JP"/>
              </w:rPr>
            </w:pPr>
            <w:ins w:id="244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AC5413B" w14:textId="77777777" w:rsidTr="00B20214">
        <w:trPr>
          <w:trHeight w:val="187"/>
          <w:jc w:val="center"/>
          <w:ins w:id="245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4A6544E" w14:textId="77777777" w:rsidR="00D94D0B" w:rsidRDefault="00D94D0B" w:rsidP="00B20214">
            <w:pPr>
              <w:pStyle w:val="TAC"/>
              <w:rPr>
                <w:ins w:id="246" w:author="Kihara Kenichi" w:date="2021-08-05T11:49:00Z"/>
                <w:lang w:eastAsia="ja-JP"/>
              </w:rPr>
            </w:pPr>
            <w:ins w:id="247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A_n3-n8</w:t>
              </w:r>
            </w:ins>
          </w:p>
        </w:tc>
        <w:tc>
          <w:tcPr>
            <w:tcW w:w="737" w:type="dxa"/>
            <w:vAlign w:val="center"/>
          </w:tcPr>
          <w:p w14:paraId="0BFD2269" w14:textId="77777777" w:rsidR="00D94D0B" w:rsidRDefault="00D94D0B" w:rsidP="00B20214">
            <w:pPr>
              <w:pStyle w:val="TAL"/>
              <w:jc w:val="center"/>
              <w:rPr>
                <w:ins w:id="248" w:author="Kihara Kenichi" w:date="2021-08-05T11:49:00Z"/>
                <w:lang w:eastAsia="ja-JP"/>
              </w:rPr>
            </w:pPr>
            <w:ins w:id="24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91DC31B" w14:textId="77777777" w:rsidR="00D94D0B" w:rsidRPr="00D221C6" w:rsidRDefault="00D94D0B" w:rsidP="00B20214">
            <w:pPr>
              <w:pStyle w:val="TAC"/>
              <w:rPr>
                <w:ins w:id="250" w:author="Kihara Kenichi" w:date="2021-08-05T11:49:00Z"/>
                <w:lang w:eastAsia="ja-JP"/>
              </w:rPr>
            </w:pPr>
            <w:ins w:id="25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5D295AF" w14:textId="77777777" w:rsidR="00D94D0B" w:rsidRDefault="00D94D0B" w:rsidP="00B20214">
            <w:pPr>
              <w:pStyle w:val="TAC"/>
              <w:rPr>
                <w:ins w:id="252" w:author="Kihara Kenichi" w:date="2021-08-05T11:49:00Z"/>
                <w:lang w:eastAsia="ja-JP"/>
              </w:rPr>
            </w:pPr>
            <w:ins w:id="25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EC6044B" w14:textId="77777777" w:rsidTr="00B20214">
        <w:trPr>
          <w:trHeight w:val="187"/>
          <w:jc w:val="center"/>
          <w:ins w:id="254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C642211" w14:textId="77777777" w:rsidR="00D94D0B" w:rsidRPr="00A1115A" w:rsidRDefault="00D94D0B" w:rsidP="00B20214">
            <w:pPr>
              <w:pStyle w:val="TAC"/>
              <w:rPr>
                <w:ins w:id="255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87BB168" w14:textId="77777777" w:rsidR="00D94D0B" w:rsidRPr="00D221C6" w:rsidRDefault="00D94D0B">
            <w:pPr>
              <w:pStyle w:val="TAL"/>
              <w:jc w:val="center"/>
              <w:rPr>
                <w:ins w:id="256" w:author="Kihara Kenichi" w:date="2021-08-05T11:49:00Z"/>
                <w:lang w:eastAsia="ja-JP"/>
              </w:rPr>
              <w:pPrChange w:id="257" w:author="Kihara Kenichi" w:date="2021-08-05T09:51:00Z">
                <w:pPr>
                  <w:pStyle w:val="TAL"/>
                </w:pPr>
              </w:pPrChange>
            </w:pPr>
            <w:ins w:id="25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C51A457" w14:textId="77777777" w:rsidR="00D94D0B" w:rsidRDefault="00D94D0B" w:rsidP="00B20214">
            <w:pPr>
              <w:pStyle w:val="TAC"/>
              <w:rPr>
                <w:ins w:id="259" w:author="Kihara Kenichi" w:date="2021-08-05T11:49:00Z"/>
                <w:lang w:eastAsia="ja-JP"/>
              </w:rPr>
            </w:pPr>
            <w:ins w:id="260" w:author="Kihara Kenichi" w:date="2021-08-05T11:49:00Z">
              <w:r w:rsidRPr="00D221C6">
                <w:t>43</w:t>
              </w:r>
              <w:r>
                <w:t>/43U</w:t>
              </w:r>
            </w:ins>
          </w:p>
        </w:tc>
        <w:tc>
          <w:tcPr>
            <w:tcW w:w="1701" w:type="dxa"/>
            <w:vMerge/>
            <w:vAlign w:val="center"/>
          </w:tcPr>
          <w:p w14:paraId="631A9B55" w14:textId="77777777" w:rsidR="00D94D0B" w:rsidRDefault="00D94D0B" w:rsidP="00B20214">
            <w:pPr>
              <w:pStyle w:val="TAC"/>
              <w:rPr>
                <w:ins w:id="261" w:author="Kihara Kenichi" w:date="2021-08-05T11:49:00Z"/>
                <w:lang w:eastAsia="ja-JP"/>
              </w:rPr>
            </w:pPr>
          </w:p>
        </w:tc>
      </w:tr>
      <w:tr w:rsidR="00D94D0B" w:rsidRPr="00A1115A" w14:paraId="1D4F6241" w14:textId="77777777" w:rsidTr="00B20214">
        <w:trPr>
          <w:trHeight w:val="187"/>
          <w:jc w:val="center"/>
          <w:ins w:id="262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D9F60C0" w14:textId="77777777" w:rsidR="00D94D0B" w:rsidRDefault="00D94D0B" w:rsidP="00B20214">
            <w:pPr>
              <w:pStyle w:val="TAC"/>
              <w:rPr>
                <w:ins w:id="263" w:author="Kihara Kenichi" w:date="2021-08-05T11:49:00Z"/>
                <w:lang w:eastAsia="ja-JP"/>
              </w:rPr>
            </w:pPr>
            <w:ins w:id="264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A_n3-n18</w:t>
              </w:r>
            </w:ins>
          </w:p>
        </w:tc>
        <w:tc>
          <w:tcPr>
            <w:tcW w:w="737" w:type="dxa"/>
            <w:vAlign w:val="center"/>
          </w:tcPr>
          <w:p w14:paraId="464F85BC" w14:textId="77777777" w:rsidR="00D94D0B" w:rsidRDefault="00D94D0B">
            <w:pPr>
              <w:pStyle w:val="TAL"/>
              <w:jc w:val="center"/>
              <w:rPr>
                <w:ins w:id="265" w:author="Kihara Kenichi" w:date="2021-08-05T11:49:00Z"/>
                <w:lang w:eastAsia="ja-JP"/>
              </w:rPr>
              <w:pPrChange w:id="266" w:author="Kihara Kenichi" w:date="2021-08-05T09:51:00Z">
                <w:pPr>
                  <w:pStyle w:val="TAL"/>
                </w:pPr>
              </w:pPrChange>
            </w:pPr>
            <w:ins w:id="26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3CA4AEB" w14:textId="77777777" w:rsidR="00D94D0B" w:rsidRPr="00D221C6" w:rsidRDefault="00D94D0B" w:rsidP="00B20214">
            <w:pPr>
              <w:pStyle w:val="TAC"/>
              <w:rPr>
                <w:ins w:id="268" w:author="Kihara Kenichi" w:date="2021-08-05T11:49:00Z"/>
                <w:lang w:eastAsia="ja-JP"/>
              </w:rPr>
            </w:pPr>
            <w:ins w:id="269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32A92078" w14:textId="77777777" w:rsidR="00D94D0B" w:rsidRDefault="00D94D0B" w:rsidP="00B20214">
            <w:pPr>
              <w:pStyle w:val="TAC"/>
              <w:rPr>
                <w:ins w:id="270" w:author="Kihara Kenichi" w:date="2021-08-05T11:49:00Z"/>
                <w:lang w:eastAsia="ja-JP"/>
              </w:rPr>
            </w:pPr>
            <w:ins w:id="27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745848B7" w14:textId="77777777" w:rsidTr="00B20214">
        <w:trPr>
          <w:trHeight w:val="187"/>
          <w:jc w:val="center"/>
          <w:ins w:id="272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979161B" w14:textId="77777777" w:rsidR="00D94D0B" w:rsidRDefault="00D94D0B" w:rsidP="00B20214">
            <w:pPr>
              <w:pStyle w:val="TAC"/>
              <w:rPr>
                <w:ins w:id="273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0551D005" w14:textId="77777777" w:rsidR="00D94D0B" w:rsidRDefault="00D94D0B" w:rsidP="00B20214">
            <w:pPr>
              <w:pStyle w:val="TAL"/>
              <w:jc w:val="center"/>
              <w:rPr>
                <w:ins w:id="274" w:author="Kihara Kenichi" w:date="2021-08-05T11:49:00Z"/>
                <w:lang w:eastAsia="ja-JP"/>
              </w:rPr>
            </w:pPr>
            <w:ins w:id="27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EA60ADC" w14:textId="77777777" w:rsidR="00D94D0B" w:rsidRDefault="00D94D0B" w:rsidP="00B20214">
            <w:pPr>
              <w:pStyle w:val="TAC"/>
              <w:rPr>
                <w:ins w:id="276" w:author="Kihara Kenichi" w:date="2021-08-05T11:49:00Z"/>
                <w:lang w:eastAsia="ja-JP"/>
              </w:rPr>
            </w:pPr>
            <w:ins w:id="277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/>
            <w:vAlign w:val="center"/>
          </w:tcPr>
          <w:p w14:paraId="32FB78DB" w14:textId="77777777" w:rsidR="00D94D0B" w:rsidRDefault="00D94D0B" w:rsidP="00B20214">
            <w:pPr>
              <w:pStyle w:val="TAC"/>
              <w:rPr>
                <w:ins w:id="278" w:author="Kihara Kenichi" w:date="2021-08-05T11:49:00Z"/>
                <w:lang w:eastAsia="ja-JP"/>
              </w:rPr>
            </w:pPr>
          </w:p>
        </w:tc>
      </w:tr>
      <w:tr w:rsidR="00D94D0B" w:rsidRPr="00A1115A" w14:paraId="1FD48AE3" w14:textId="77777777" w:rsidTr="00B20214">
        <w:trPr>
          <w:trHeight w:val="187"/>
          <w:jc w:val="center"/>
          <w:ins w:id="279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9EA888B" w14:textId="77777777" w:rsidR="00D94D0B" w:rsidRDefault="00D94D0B" w:rsidP="00B20214">
            <w:pPr>
              <w:pStyle w:val="TAC"/>
              <w:rPr>
                <w:ins w:id="280" w:author="Kihara Kenichi" w:date="2021-08-05T11:49:00Z"/>
                <w:lang w:eastAsia="ja-JP"/>
              </w:rPr>
            </w:pPr>
            <w:ins w:id="28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</w:t>
              </w:r>
            </w:ins>
          </w:p>
        </w:tc>
        <w:tc>
          <w:tcPr>
            <w:tcW w:w="737" w:type="dxa"/>
            <w:vAlign w:val="center"/>
          </w:tcPr>
          <w:p w14:paraId="35852446" w14:textId="77777777" w:rsidR="00D94D0B" w:rsidRDefault="00D94D0B">
            <w:pPr>
              <w:pStyle w:val="TAL"/>
              <w:jc w:val="center"/>
              <w:rPr>
                <w:ins w:id="282" w:author="Kihara Kenichi" w:date="2021-08-05T11:49:00Z"/>
                <w:lang w:eastAsia="ja-JP"/>
              </w:rPr>
              <w:pPrChange w:id="283" w:author="Kihara Kenichi" w:date="2021-08-05T09:51:00Z">
                <w:pPr>
                  <w:pStyle w:val="TAL"/>
                </w:pPr>
              </w:pPrChange>
            </w:pPr>
            <w:ins w:id="28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FCD5AEF" w14:textId="77777777" w:rsidR="00D94D0B" w:rsidRPr="00D221C6" w:rsidRDefault="00D94D0B" w:rsidP="00B20214">
            <w:pPr>
              <w:pStyle w:val="TAC"/>
              <w:rPr>
                <w:ins w:id="285" w:author="Kihara Kenichi" w:date="2021-08-05T11:49:00Z"/>
                <w:lang w:eastAsia="ja-JP"/>
              </w:rPr>
            </w:pPr>
            <w:ins w:id="286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142663EF" w14:textId="77777777" w:rsidR="00D94D0B" w:rsidRDefault="00D94D0B" w:rsidP="00B20214">
            <w:pPr>
              <w:pStyle w:val="TAC"/>
              <w:rPr>
                <w:ins w:id="287" w:author="Kihara Kenichi" w:date="2021-08-05T11:49:00Z"/>
                <w:lang w:eastAsia="ja-JP"/>
              </w:rPr>
            </w:pPr>
            <w:ins w:id="288" w:author="Kihara Kenichi" w:date="2021-08-05T11:49:00Z">
              <w:r>
                <w:rPr>
                  <w:rFonts w:hint="eastAsia"/>
                  <w:lang w:eastAsia="ja-JP"/>
                </w:rPr>
                <w:t>1,2</w:t>
              </w:r>
            </w:ins>
          </w:p>
        </w:tc>
      </w:tr>
      <w:tr w:rsidR="00D94D0B" w:rsidRPr="00A1115A" w14:paraId="0E0B03D5" w14:textId="77777777" w:rsidTr="00B20214">
        <w:trPr>
          <w:trHeight w:val="187"/>
          <w:jc w:val="center"/>
          <w:ins w:id="289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7E0EFBF" w14:textId="77777777" w:rsidR="00D94D0B" w:rsidRDefault="00D94D0B" w:rsidP="00B20214">
            <w:pPr>
              <w:pStyle w:val="TAC"/>
              <w:rPr>
                <w:ins w:id="290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4B5A3E97" w14:textId="77777777" w:rsidR="00D94D0B" w:rsidRDefault="00D94D0B" w:rsidP="00B20214">
            <w:pPr>
              <w:pStyle w:val="TAL"/>
              <w:jc w:val="center"/>
              <w:rPr>
                <w:ins w:id="291" w:author="Kihara Kenichi" w:date="2021-08-05T11:49:00Z"/>
                <w:lang w:eastAsia="ja-JP"/>
              </w:rPr>
            </w:pPr>
            <w:ins w:id="292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1FF647" w14:textId="77777777" w:rsidR="00D94D0B" w:rsidRDefault="00D94D0B" w:rsidP="00B20214">
            <w:pPr>
              <w:pStyle w:val="TAC"/>
              <w:rPr>
                <w:ins w:id="293" w:author="Kihara Kenichi" w:date="2021-08-05T11:49:00Z"/>
                <w:lang w:eastAsia="ja-JP"/>
              </w:rPr>
            </w:pPr>
            <w:ins w:id="294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701" w:type="dxa"/>
            <w:vMerge/>
            <w:vAlign w:val="center"/>
          </w:tcPr>
          <w:p w14:paraId="4537F050" w14:textId="77777777" w:rsidR="00D94D0B" w:rsidRDefault="00D94D0B" w:rsidP="00B20214">
            <w:pPr>
              <w:pStyle w:val="TAC"/>
              <w:rPr>
                <w:ins w:id="295" w:author="Kihara Kenichi" w:date="2021-08-05T11:49:00Z"/>
                <w:lang w:eastAsia="ja-JP"/>
              </w:rPr>
            </w:pPr>
          </w:p>
        </w:tc>
      </w:tr>
      <w:tr w:rsidR="00D94D0B" w:rsidRPr="00A1115A" w14:paraId="36445129" w14:textId="77777777" w:rsidTr="00B20214">
        <w:tblPrEx>
          <w:tblPrExChange w:id="29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297" w:author="Kihara Kenichi" w:date="2021-08-05T11:49:00Z"/>
          <w:trPrChange w:id="29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299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9EC2E4" w14:textId="77777777" w:rsidR="00D94D0B" w:rsidRDefault="00D94D0B" w:rsidP="00B20214">
            <w:pPr>
              <w:pStyle w:val="TAC"/>
              <w:rPr>
                <w:ins w:id="300" w:author="Kihara Kenichi" w:date="2021-08-05T11:49:00Z"/>
                <w:lang w:eastAsia="ja-JP"/>
              </w:rPr>
            </w:pPr>
            <w:ins w:id="30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A_n3-n40</w:t>
              </w:r>
            </w:ins>
          </w:p>
        </w:tc>
        <w:tc>
          <w:tcPr>
            <w:tcW w:w="737" w:type="dxa"/>
            <w:vAlign w:val="center"/>
            <w:tcPrChange w:id="302" w:author="Kihara Kenichi" w:date="2021-08-05T09:51:00Z">
              <w:tcPr>
                <w:tcW w:w="737" w:type="dxa"/>
                <w:gridSpan w:val="2"/>
              </w:tcPr>
            </w:tcPrChange>
          </w:tcPr>
          <w:p w14:paraId="00A78DBB" w14:textId="77777777" w:rsidR="00D94D0B" w:rsidRDefault="00D94D0B">
            <w:pPr>
              <w:pStyle w:val="TAL"/>
              <w:jc w:val="center"/>
              <w:rPr>
                <w:ins w:id="303" w:author="Kihara Kenichi" w:date="2021-08-05T11:49:00Z"/>
                <w:lang w:eastAsia="ja-JP"/>
              </w:rPr>
              <w:pPrChange w:id="304" w:author="Kihara Kenichi" w:date="2021-08-05T09:51:00Z">
                <w:pPr>
                  <w:pStyle w:val="TAL"/>
                </w:pPr>
              </w:pPrChange>
            </w:pPr>
            <w:ins w:id="30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0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6F4FDCD" w14:textId="77777777" w:rsidR="00D94D0B" w:rsidRPr="00685B42" w:rsidRDefault="00D94D0B" w:rsidP="00B20214">
            <w:pPr>
              <w:pStyle w:val="TAC"/>
              <w:rPr>
                <w:ins w:id="307" w:author="Kihara Kenichi" w:date="2021-08-05T11:49:00Z"/>
                <w:lang w:eastAsia="ja-JP"/>
              </w:rPr>
            </w:pPr>
            <w:ins w:id="308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  <w:tcPrChange w:id="309" w:author="Kihara Kenichi" w:date="2021-08-05T09:51:00Z">
              <w:tcPr>
                <w:tcW w:w="1016" w:type="dxa"/>
              </w:tcPr>
            </w:tcPrChange>
          </w:tcPr>
          <w:p w14:paraId="6FB96428" w14:textId="77777777" w:rsidR="00D94D0B" w:rsidRDefault="00D94D0B" w:rsidP="00B20214">
            <w:pPr>
              <w:pStyle w:val="TAC"/>
              <w:rPr>
                <w:ins w:id="310" w:author="Kihara Kenichi" w:date="2021-08-05T11:49:00Z"/>
                <w:lang w:eastAsia="ja-JP"/>
              </w:rPr>
            </w:pPr>
            <w:ins w:id="31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3891A289" w14:textId="77777777" w:rsidTr="00B20214">
        <w:trPr>
          <w:trHeight w:val="187"/>
          <w:jc w:val="center"/>
          <w:ins w:id="312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5EA6AD5" w14:textId="77777777" w:rsidR="00D94D0B" w:rsidRDefault="00D94D0B" w:rsidP="00B20214">
            <w:pPr>
              <w:pStyle w:val="TAC"/>
              <w:rPr>
                <w:ins w:id="313" w:author="Kihara Kenichi" w:date="2021-08-05T11:49:00Z"/>
                <w:lang w:eastAsia="ja-JP"/>
              </w:rPr>
            </w:pPr>
            <w:ins w:id="314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A_n3-n41</w:t>
              </w:r>
            </w:ins>
          </w:p>
        </w:tc>
        <w:tc>
          <w:tcPr>
            <w:tcW w:w="737" w:type="dxa"/>
            <w:vAlign w:val="center"/>
          </w:tcPr>
          <w:p w14:paraId="3D115E85" w14:textId="77777777" w:rsidR="00D94D0B" w:rsidRDefault="00D94D0B">
            <w:pPr>
              <w:pStyle w:val="TAL"/>
              <w:jc w:val="center"/>
              <w:rPr>
                <w:ins w:id="315" w:author="Kihara Kenichi" w:date="2021-08-05T11:49:00Z"/>
                <w:lang w:eastAsia="ja-JP"/>
              </w:rPr>
              <w:pPrChange w:id="316" w:author="Kihara Kenichi" w:date="2021-08-05T09:51:00Z">
                <w:pPr>
                  <w:pStyle w:val="TAL"/>
                </w:pPr>
              </w:pPrChange>
            </w:pPr>
            <w:ins w:id="31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E63F8F2" w14:textId="77777777" w:rsidR="00D94D0B" w:rsidRPr="00685B42" w:rsidRDefault="00D94D0B" w:rsidP="00B20214">
            <w:pPr>
              <w:pStyle w:val="TAC"/>
              <w:rPr>
                <w:ins w:id="318" w:author="Kihara Kenichi" w:date="2021-08-05T11:49:00Z"/>
                <w:lang w:eastAsia="ja-JP"/>
              </w:rPr>
            </w:pPr>
            <w:ins w:id="319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3C523395" w14:textId="77777777" w:rsidR="00D94D0B" w:rsidRDefault="00D94D0B" w:rsidP="00B20214">
            <w:pPr>
              <w:pStyle w:val="TAC"/>
              <w:rPr>
                <w:ins w:id="320" w:author="Kihara Kenichi" w:date="2021-08-05T11:49:00Z"/>
                <w:lang w:eastAsia="ja-JP"/>
              </w:rPr>
            </w:pPr>
            <w:ins w:id="32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2372539E" w14:textId="77777777" w:rsidTr="00B20214">
        <w:trPr>
          <w:trHeight w:val="187"/>
          <w:jc w:val="center"/>
          <w:ins w:id="322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6153F94" w14:textId="77777777" w:rsidR="00D94D0B" w:rsidRPr="00A1115A" w:rsidRDefault="00D94D0B" w:rsidP="00B20214">
            <w:pPr>
              <w:pStyle w:val="TAC"/>
              <w:rPr>
                <w:ins w:id="323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834FA7E" w14:textId="77777777" w:rsidR="00D94D0B" w:rsidRPr="00685B42" w:rsidRDefault="00D94D0B">
            <w:pPr>
              <w:pStyle w:val="TAL"/>
              <w:jc w:val="center"/>
              <w:rPr>
                <w:ins w:id="324" w:author="Kihara Kenichi" w:date="2021-08-05T11:49:00Z"/>
                <w:lang w:eastAsia="ja-JP"/>
              </w:rPr>
              <w:pPrChange w:id="325" w:author="Kihara Kenichi" w:date="2021-08-05T09:51:00Z">
                <w:pPr>
                  <w:pStyle w:val="TAL"/>
                </w:pPr>
              </w:pPrChange>
            </w:pPr>
            <w:ins w:id="32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37A7290" w14:textId="77777777" w:rsidR="00D94D0B" w:rsidRDefault="00D94D0B" w:rsidP="00B20214">
            <w:pPr>
              <w:pStyle w:val="TAC"/>
              <w:rPr>
                <w:ins w:id="327" w:author="Kihara Kenichi" w:date="2021-08-05T11:49:00Z"/>
                <w:lang w:eastAsia="ja-JP"/>
              </w:rPr>
            </w:pPr>
            <w:ins w:id="328" w:author="Kihara Kenichi" w:date="2021-08-05T11:49:00Z">
              <w:r w:rsidRPr="00685B42"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6B89E064" w14:textId="77777777" w:rsidR="00D94D0B" w:rsidRDefault="00D94D0B" w:rsidP="00B20214">
            <w:pPr>
              <w:pStyle w:val="TAC"/>
              <w:rPr>
                <w:ins w:id="329" w:author="Kihara Kenichi" w:date="2021-08-05T11:49:00Z"/>
                <w:lang w:eastAsia="ja-JP"/>
              </w:rPr>
            </w:pPr>
          </w:p>
        </w:tc>
      </w:tr>
      <w:tr w:rsidR="00D94D0B" w:rsidRPr="00A1115A" w14:paraId="4BA338FA" w14:textId="77777777" w:rsidTr="00B20214">
        <w:tblPrEx>
          <w:tblPrExChange w:id="330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331" w:author="Kihara Kenichi" w:date="2021-08-05T11:49:00Z"/>
          <w:trPrChange w:id="332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33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3FE8E77" w14:textId="77777777" w:rsidR="00D94D0B" w:rsidRDefault="00D94D0B" w:rsidP="00B20214">
            <w:pPr>
              <w:pStyle w:val="TAC"/>
              <w:rPr>
                <w:ins w:id="334" w:author="Kihara Kenichi" w:date="2021-08-05T11:49:00Z"/>
                <w:lang w:eastAsia="ja-JP"/>
              </w:rPr>
            </w:pPr>
            <w:ins w:id="335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A_n3-n74</w:t>
              </w:r>
            </w:ins>
          </w:p>
        </w:tc>
        <w:tc>
          <w:tcPr>
            <w:tcW w:w="737" w:type="dxa"/>
            <w:vAlign w:val="center"/>
            <w:tcPrChange w:id="336" w:author="Kihara Kenichi" w:date="2021-08-05T09:51:00Z">
              <w:tcPr>
                <w:tcW w:w="737" w:type="dxa"/>
                <w:gridSpan w:val="2"/>
              </w:tcPr>
            </w:tcPrChange>
          </w:tcPr>
          <w:p w14:paraId="07AC62AC" w14:textId="77777777" w:rsidR="00D94D0B" w:rsidRPr="007F3794" w:rsidRDefault="00D94D0B">
            <w:pPr>
              <w:pStyle w:val="TAL"/>
              <w:jc w:val="center"/>
              <w:rPr>
                <w:ins w:id="337" w:author="Kihara Kenichi" w:date="2021-08-05T11:49:00Z"/>
                <w:lang w:eastAsia="ja-JP"/>
              </w:rPr>
              <w:pPrChange w:id="338" w:author="Kihara Kenichi" w:date="2021-08-05T09:51:00Z">
                <w:pPr>
                  <w:pStyle w:val="TAL"/>
                </w:pPr>
              </w:pPrChange>
            </w:pPr>
            <w:ins w:id="33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40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B520246" w14:textId="77777777" w:rsidR="00D94D0B" w:rsidRPr="007A2F59" w:rsidRDefault="00D94D0B" w:rsidP="00B20214">
            <w:pPr>
              <w:pStyle w:val="TAC"/>
              <w:rPr>
                <w:ins w:id="341" w:author="Kihara Kenichi" w:date="2021-08-05T11:49:00Z"/>
                <w:lang w:eastAsia="ja-JP"/>
              </w:rPr>
            </w:pPr>
            <w:ins w:id="342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Align w:val="center"/>
            <w:tcPrChange w:id="343" w:author="Kihara Kenichi" w:date="2021-08-05T09:51:00Z">
              <w:tcPr>
                <w:tcW w:w="1016" w:type="dxa"/>
              </w:tcPr>
            </w:tcPrChange>
          </w:tcPr>
          <w:p w14:paraId="142E3490" w14:textId="77777777" w:rsidR="00D94D0B" w:rsidRDefault="00D94D0B" w:rsidP="00B20214">
            <w:pPr>
              <w:pStyle w:val="TAC"/>
              <w:rPr>
                <w:ins w:id="344" w:author="Kihara Kenichi" w:date="2021-08-05T11:49:00Z"/>
                <w:lang w:eastAsia="ja-JP"/>
              </w:rPr>
            </w:pPr>
          </w:p>
        </w:tc>
      </w:tr>
      <w:tr w:rsidR="00D94D0B" w:rsidRPr="00A1115A" w14:paraId="0B2DD68D" w14:textId="77777777" w:rsidTr="00B20214">
        <w:tblPrEx>
          <w:tblPrExChange w:id="345" w:author="Kihara Kenichi" w:date="2021-08-05T09:51:00Z">
            <w:tblPrEx>
              <w:tblW w:w="6407" w:type="dxa"/>
              <w:jc w:val="center"/>
            </w:tblPrEx>
          </w:tblPrExChange>
        </w:tblPrEx>
        <w:trPr>
          <w:trHeight w:val="187"/>
          <w:jc w:val="center"/>
          <w:ins w:id="346" w:author="Kihara Kenichi" w:date="2021-08-05T11:49:00Z"/>
          <w:trPrChange w:id="347" w:author="Kihara Kenichi" w:date="2021-08-05T09:51:00Z">
            <w:trPr>
              <w:trHeight w:val="187"/>
              <w:jc w:val="center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48" w:author="Kihara Kenichi" w:date="2021-08-05T09:51:00Z">
              <w:tcPr>
                <w:tcW w:w="170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FCD9F4B" w14:textId="77777777" w:rsidR="00D94D0B" w:rsidRDefault="00D94D0B" w:rsidP="00B20214">
            <w:pPr>
              <w:pStyle w:val="TAC"/>
              <w:rPr>
                <w:ins w:id="349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  <w:tcPrChange w:id="350" w:author="Kihara Kenichi" w:date="2021-08-05T09:51:00Z">
              <w:tcPr>
                <w:tcW w:w="737" w:type="dxa"/>
                <w:gridSpan w:val="2"/>
              </w:tcPr>
            </w:tcPrChange>
          </w:tcPr>
          <w:p w14:paraId="1E64DD3C" w14:textId="77777777" w:rsidR="00D94D0B" w:rsidRDefault="00D94D0B" w:rsidP="00B20214">
            <w:pPr>
              <w:pStyle w:val="TAL"/>
              <w:jc w:val="center"/>
              <w:rPr>
                <w:ins w:id="351" w:author="Kihara Kenichi" w:date="2021-08-05T11:49:00Z"/>
                <w:lang w:eastAsia="ja-JP"/>
              </w:rPr>
            </w:pPr>
            <w:ins w:id="352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53" w:author="Kihara Kenichi" w:date="2021-08-05T09:51:00Z">
              <w:tcPr>
                <w:tcW w:w="2268" w:type="dxa"/>
                <w:gridSpan w:val="3"/>
                <w:shd w:val="clear" w:color="auto" w:fill="auto"/>
              </w:tcPr>
            </w:tcPrChange>
          </w:tcPr>
          <w:p w14:paraId="1E880A3C" w14:textId="77777777" w:rsidR="00D94D0B" w:rsidRDefault="00D94D0B" w:rsidP="00B20214">
            <w:pPr>
              <w:pStyle w:val="TAC"/>
              <w:rPr>
                <w:ins w:id="354" w:author="Kihara Kenichi" w:date="2021-08-05T11:49:00Z"/>
                <w:lang w:eastAsia="ja-JP"/>
              </w:rPr>
            </w:pPr>
            <w:ins w:id="355" w:author="Kihara Kenichi" w:date="2021-08-05T11:49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701" w:type="dxa"/>
            <w:vAlign w:val="center"/>
            <w:tcPrChange w:id="356" w:author="Kihara Kenichi" w:date="2021-08-05T09:51:00Z">
              <w:tcPr>
                <w:tcW w:w="1701" w:type="dxa"/>
              </w:tcPr>
            </w:tcPrChange>
          </w:tcPr>
          <w:p w14:paraId="63FD658E" w14:textId="77777777" w:rsidR="00D94D0B" w:rsidRDefault="00D94D0B" w:rsidP="00B20214">
            <w:pPr>
              <w:pStyle w:val="TAC"/>
              <w:rPr>
                <w:ins w:id="357" w:author="Kihara Kenichi" w:date="2021-08-05T11:49:00Z"/>
                <w:lang w:eastAsia="ja-JP"/>
              </w:rPr>
            </w:pPr>
          </w:p>
        </w:tc>
      </w:tr>
      <w:tr w:rsidR="00D94D0B" w:rsidRPr="00A1115A" w14:paraId="1E5E2FC5" w14:textId="77777777" w:rsidTr="00B20214">
        <w:tblPrEx>
          <w:tblPrExChange w:id="35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359" w:author="Kihara Kenichi" w:date="2021-08-05T11:49:00Z"/>
          <w:trPrChange w:id="36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6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88C8A27" w14:textId="77777777" w:rsidR="00D94D0B" w:rsidRDefault="00D94D0B" w:rsidP="00B20214">
            <w:pPr>
              <w:pStyle w:val="TAC"/>
              <w:rPr>
                <w:ins w:id="362" w:author="Kihara Kenichi" w:date="2021-08-05T11:49:00Z"/>
                <w:lang w:eastAsia="ja-JP"/>
              </w:rPr>
            </w:pPr>
            <w:ins w:id="36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A_n3-n77</w:t>
              </w:r>
            </w:ins>
          </w:p>
        </w:tc>
        <w:tc>
          <w:tcPr>
            <w:tcW w:w="737" w:type="dxa"/>
            <w:vAlign w:val="center"/>
            <w:tcPrChange w:id="364" w:author="Kihara Kenichi" w:date="2021-08-05T09:51:00Z">
              <w:tcPr>
                <w:tcW w:w="737" w:type="dxa"/>
                <w:gridSpan w:val="2"/>
              </w:tcPr>
            </w:tcPrChange>
          </w:tcPr>
          <w:p w14:paraId="429CFD71" w14:textId="77777777" w:rsidR="00D94D0B" w:rsidRDefault="00D94D0B">
            <w:pPr>
              <w:pStyle w:val="TAL"/>
              <w:jc w:val="center"/>
              <w:rPr>
                <w:ins w:id="365" w:author="Kihara Kenichi" w:date="2021-08-05T11:49:00Z"/>
                <w:lang w:eastAsia="ja-JP"/>
              </w:rPr>
              <w:pPrChange w:id="366" w:author="Kihara Kenichi" w:date="2021-08-05T09:51:00Z">
                <w:pPr>
                  <w:pStyle w:val="TAL"/>
                </w:pPr>
              </w:pPrChange>
            </w:pPr>
            <w:ins w:id="36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6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1BB3BAE2" w14:textId="77777777" w:rsidR="00D94D0B" w:rsidRPr="00CA7DB8" w:rsidRDefault="00D94D0B" w:rsidP="00B20214">
            <w:pPr>
              <w:pStyle w:val="TAC"/>
              <w:rPr>
                <w:ins w:id="369" w:author="Kihara Kenichi" w:date="2021-08-05T11:49:00Z"/>
                <w:lang w:eastAsia="ja-JP"/>
              </w:rPr>
            </w:pPr>
            <w:ins w:id="370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  <w:tcPrChange w:id="371" w:author="Kihara Kenichi" w:date="2021-08-05T09:51:00Z">
              <w:tcPr>
                <w:tcW w:w="1016" w:type="dxa"/>
              </w:tcPr>
            </w:tcPrChange>
          </w:tcPr>
          <w:p w14:paraId="591539FB" w14:textId="77777777" w:rsidR="00D94D0B" w:rsidRDefault="00D94D0B" w:rsidP="00B20214">
            <w:pPr>
              <w:pStyle w:val="TAC"/>
              <w:rPr>
                <w:ins w:id="372" w:author="Kihara Kenichi" w:date="2021-08-05T11:49:00Z"/>
                <w:lang w:eastAsia="ja-JP"/>
              </w:rPr>
            </w:pPr>
            <w:ins w:id="37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38EC2FE2" w14:textId="77777777" w:rsidTr="00B20214">
        <w:tblPrEx>
          <w:tblPrExChange w:id="374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375" w:author="Kihara Kenichi" w:date="2021-08-05T11:49:00Z"/>
          <w:trPrChange w:id="376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77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E5B6D63" w14:textId="77777777" w:rsidR="00D94D0B" w:rsidRDefault="00D94D0B" w:rsidP="00B20214">
            <w:pPr>
              <w:pStyle w:val="TAC"/>
              <w:rPr>
                <w:ins w:id="378" w:author="Kihara Kenichi" w:date="2021-08-05T11:49:00Z"/>
                <w:lang w:eastAsia="ja-JP"/>
              </w:rPr>
            </w:pPr>
            <w:ins w:id="379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A_n3-n78</w:t>
              </w:r>
            </w:ins>
          </w:p>
        </w:tc>
        <w:tc>
          <w:tcPr>
            <w:tcW w:w="737" w:type="dxa"/>
            <w:vAlign w:val="center"/>
            <w:tcPrChange w:id="380" w:author="Kihara Kenichi" w:date="2021-08-05T09:51:00Z">
              <w:tcPr>
                <w:tcW w:w="737" w:type="dxa"/>
                <w:gridSpan w:val="2"/>
              </w:tcPr>
            </w:tcPrChange>
          </w:tcPr>
          <w:p w14:paraId="34803A1E" w14:textId="77777777" w:rsidR="00D94D0B" w:rsidRDefault="00D94D0B">
            <w:pPr>
              <w:pStyle w:val="TAL"/>
              <w:jc w:val="center"/>
              <w:rPr>
                <w:ins w:id="381" w:author="Kihara Kenichi" w:date="2021-08-05T11:49:00Z"/>
                <w:lang w:eastAsia="ja-JP"/>
              </w:rPr>
              <w:pPrChange w:id="382" w:author="Kihara Kenichi" w:date="2021-08-05T09:51:00Z">
                <w:pPr>
                  <w:pStyle w:val="TAL"/>
                </w:pPr>
              </w:pPrChange>
            </w:pPr>
            <w:ins w:id="38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38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64271DB" w14:textId="77777777" w:rsidR="00D94D0B" w:rsidRPr="00CA7DB8" w:rsidRDefault="00D94D0B" w:rsidP="00B20214">
            <w:pPr>
              <w:pStyle w:val="TAC"/>
              <w:rPr>
                <w:ins w:id="385" w:author="Kihara Kenichi" w:date="2021-08-05T11:49:00Z"/>
                <w:lang w:eastAsia="ja-JP"/>
              </w:rPr>
            </w:pPr>
            <w:ins w:id="386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  <w:tcPrChange w:id="387" w:author="Kihara Kenichi" w:date="2021-08-05T09:51:00Z">
              <w:tcPr>
                <w:tcW w:w="1016" w:type="dxa"/>
              </w:tcPr>
            </w:tcPrChange>
          </w:tcPr>
          <w:p w14:paraId="2E16BA0C" w14:textId="77777777" w:rsidR="00D94D0B" w:rsidRDefault="00D94D0B" w:rsidP="00B20214">
            <w:pPr>
              <w:pStyle w:val="TAC"/>
              <w:rPr>
                <w:ins w:id="388" w:author="Kihara Kenichi" w:date="2021-08-05T11:49:00Z"/>
                <w:lang w:eastAsia="ja-JP"/>
              </w:rPr>
            </w:pPr>
            <w:ins w:id="389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AA46D9B" w14:textId="77777777" w:rsidTr="00B20214">
        <w:tblPrEx>
          <w:tblPrExChange w:id="390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391" w:author="Kihara Kenichi" w:date="2021-08-05T11:49:00Z"/>
          <w:trPrChange w:id="392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393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F5BC8E" w14:textId="77777777" w:rsidR="00D94D0B" w:rsidRDefault="00D94D0B" w:rsidP="00B20214">
            <w:pPr>
              <w:pStyle w:val="TAC"/>
              <w:rPr>
                <w:ins w:id="394" w:author="Kihara Kenichi" w:date="2021-08-05T11:49:00Z"/>
                <w:lang w:eastAsia="ja-JP"/>
              </w:rPr>
            </w:pPr>
            <w:ins w:id="395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A_n3-n79</w:t>
              </w:r>
            </w:ins>
          </w:p>
        </w:tc>
        <w:tc>
          <w:tcPr>
            <w:tcW w:w="737" w:type="dxa"/>
            <w:vAlign w:val="center"/>
            <w:tcPrChange w:id="396" w:author="Kihara Kenichi" w:date="2021-08-05T09:51:00Z">
              <w:tcPr>
                <w:tcW w:w="737" w:type="dxa"/>
                <w:gridSpan w:val="2"/>
              </w:tcPr>
            </w:tcPrChange>
          </w:tcPr>
          <w:p w14:paraId="094F6A0F" w14:textId="77777777" w:rsidR="00D94D0B" w:rsidRDefault="00D94D0B">
            <w:pPr>
              <w:pStyle w:val="TAL"/>
              <w:jc w:val="center"/>
              <w:rPr>
                <w:ins w:id="397" w:author="Kihara Kenichi" w:date="2021-08-05T11:49:00Z"/>
                <w:lang w:eastAsia="ja-JP"/>
              </w:rPr>
              <w:pPrChange w:id="398" w:author="Kihara Kenichi" w:date="2021-08-05T09:51:00Z">
                <w:pPr>
                  <w:pStyle w:val="TAL"/>
                </w:pPr>
              </w:pPrChange>
            </w:pPr>
            <w:ins w:id="39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00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6A46617" w14:textId="77777777" w:rsidR="00D94D0B" w:rsidRPr="00CA7DB8" w:rsidRDefault="00D94D0B" w:rsidP="00B20214">
            <w:pPr>
              <w:pStyle w:val="TAC"/>
              <w:rPr>
                <w:ins w:id="401" w:author="Kihara Kenichi" w:date="2021-08-05T11:49:00Z"/>
                <w:lang w:eastAsia="ja-JP"/>
              </w:rPr>
            </w:pPr>
            <w:ins w:id="402" w:author="Kihara Kenichi" w:date="2021-08-05T11:49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vAlign w:val="center"/>
            <w:tcPrChange w:id="403" w:author="Kihara Kenichi" w:date="2021-08-05T09:51:00Z">
              <w:tcPr>
                <w:tcW w:w="1016" w:type="dxa"/>
              </w:tcPr>
            </w:tcPrChange>
          </w:tcPr>
          <w:p w14:paraId="2BED5361" w14:textId="77777777" w:rsidR="00D94D0B" w:rsidRDefault="00D94D0B" w:rsidP="00B20214">
            <w:pPr>
              <w:pStyle w:val="TAC"/>
              <w:rPr>
                <w:ins w:id="404" w:author="Kihara Kenichi" w:date="2021-08-05T11:49:00Z"/>
                <w:lang w:eastAsia="ja-JP"/>
              </w:rPr>
            </w:pPr>
            <w:ins w:id="405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2E32913" w14:textId="77777777" w:rsidTr="00B20214">
        <w:tblPrEx>
          <w:tblPrExChange w:id="40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07" w:author="Kihara Kenichi" w:date="2021-08-05T11:49:00Z"/>
          <w:trPrChange w:id="40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09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10DA415" w14:textId="77777777" w:rsidR="00D94D0B" w:rsidRDefault="00D94D0B" w:rsidP="00B20214">
            <w:pPr>
              <w:pStyle w:val="TAC"/>
              <w:rPr>
                <w:ins w:id="410" w:author="Kihara Kenichi" w:date="2021-08-05T11:49:00Z"/>
                <w:lang w:eastAsia="ja-JP"/>
              </w:rPr>
            </w:pPr>
            <w:ins w:id="411" w:author="Kihara Kenichi" w:date="2021-08-05T11:49:00Z">
              <w:r w:rsidRPr="008C4911">
                <w:t>CA_n</w:t>
              </w:r>
              <w:r>
                <w:t>5</w:t>
              </w:r>
              <w:r w:rsidRPr="008C4911">
                <w:t>-n77</w:t>
              </w:r>
            </w:ins>
          </w:p>
        </w:tc>
        <w:tc>
          <w:tcPr>
            <w:tcW w:w="737" w:type="dxa"/>
            <w:vAlign w:val="center"/>
            <w:tcPrChange w:id="412" w:author="Kihara Kenichi" w:date="2021-08-05T09:51:00Z">
              <w:tcPr>
                <w:tcW w:w="737" w:type="dxa"/>
                <w:gridSpan w:val="2"/>
              </w:tcPr>
            </w:tcPrChange>
          </w:tcPr>
          <w:p w14:paraId="235C8C21" w14:textId="77777777" w:rsidR="00D94D0B" w:rsidRDefault="00D94D0B">
            <w:pPr>
              <w:pStyle w:val="TAL"/>
              <w:jc w:val="center"/>
              <w:rPr>
                <w:ins w:id="413" w:author="Kihara Kenichi" w:date="2021-08-05T11:49:00Z"/>
                <w:lang w:eastAsia="ja-JP"/>
              </w:rPr>
              <w:pPrChange w:id="414" w:author="Kihara Kenichi" w:date="2021-08-05T09:51:00Z">
                <w:pPr>
                  <w:pStyle w:val="TAL"/>
                </w:pPr>
              </w:pPrChange>
            </w:pPr>
            <w:ins w:id="41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1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07880F1" w14:textId="77777777" w:rsidR="00D94D0B" w:rsidRPr="00CA7DB8" w:rsidRDefault="00D94D0B" w:rsidP="00B20214">
            <w:pPr>
              <w:pStyle w:val="TAC"/>
              <w:rPr>
                <w:ins w:id="417" w:author="Kihara Kenichi" w:date="2021-08-05T11:49:00Z"/>
              </w:rPr>
            </w:pPr>
            <w:ins w:id="418" w:author="Kihara Kenichi" w:date="2021-08-05T11:49:00Z">
              <w:r w:rsidRPr="008C4911">
                <w:t>100</w:t>
              </w:r>
            </w:ins>
          </w:p>
        </w:tc>
        <w:tc>
          <w:tcPr>
            <w:tcW w:w="1701" w:type="dxa"/>
            <w:vAlign w:val="center"/>
            <w:tcPrChange w:id="419" w:author="Kihara Kenichi" w:date="2021-08-05T09:51:00Z">
              <w:tcPr>
                <w:tcW w:w="1016" w:type="dxa"/>
              </w:tcPr>
            </w:tcPrChange>
          </w:tcPr>
          <w:p w14:paraId="19F764CF" w14:textId="77777777" w:rsidR="00D94D0B" w:rsidRDefault="00D94D0B" w:rsidP="00B20214">
            <w:pPr>
              <w:pStyle w:val="TAC"/>
              <w:rPr>
                <w:ins w:id="420" w:author="Kihara Kenichi" w:date="2021-08-05T11:49:00Z"/>
                <w:lang w:eastAsia="ja-JP"/>
              </w:rPr>
            </w:pPr>
            <w:ins w:id="42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0D8CADB" w14:textId="77777777" w:rsidTr="00B20214">
        <w:tblPrEx>
          <w:tblPrExChange w:id="422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23" w:author="Kihara Kenichi" w:date="2021-08-05T11:49:00Z"/>
          <w:trPrChange w:id="424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25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FAB8982" w14:textId="77777777" w:rsidR="00D94D0B" w:rsidRDefault="00D94D0B" w:rsidP="00B20214">
            <w:pPr>
              <w:pStyle w:val="TAC"/>
              <w:rPr>
                <w:ins w:id="426" w:author="Kihara Kenichi" w:date="2021-08-05T11:49:00Z"/>
                <w:lang w:eastAsia="ja-JP"/>
              </w:rPr>
            </w:pPr>
            <w:ins w:id="427" w:author="Kihara Kenichi" w:date="2021-08-05T11:49:00Z">
              <w:r w:rsidRPr="008C4911">
                <w:t>CA_n</w:t>
              </w:r>
              <w:r>
                <w:t>5</w:t>
              </w:r>
              <w:r w:rsidRPr="008C4911">
                <w:t>-n78</w:t>
              </w:r>
            </w:ins>
          </w:p>
        </w:tc>
        <w:tc>
          <w:tcPr>
            <w:tcW w:w="737" w:type="dxa"/>
            <w:vAlign w:val="center"/>
            <w:tcPrChange w:id="428" w:author="Kihara Kenichi" w:date="2021-08-05T09:51:00Z">
              <w:tcPr>
                <w:tcW w:w="737" w:type="dxa"/>
                <w:gridSpan w:val="2"/>
              </w:tcPr>
            </w:tcPrChange>
          </w:tcPr>
          <w:p w14:paraId="12C6FE45" w14:textId="77777777" w:rsidR="00D94D0B" w:rsidRDefault="00D94D0B">
            <w:pPr>
              <w:pStyle w:val="TAL"/>
              <w:jc w:val="center"/>
              <w:rPr>
                <w:ins w:id="429" w:author="Kihara Kenichi" w:date="2021-08-05T11:49:00Z"/>
                <w:lang w:eastAsia="ja-JP"/>
              </w:rPr>
              <w:pPrChange w:id="430" w:author="Kihara Kenichi" w:date="2021-08-05T09:51:00Z">
                <w:pPr>
                  <w:pStyle w:val="TAL"/>
                </w:pPr>
              </w:pPrChange>
            </w:pPr>
            <w:ins w:id="43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32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77155FD3" w14:textId="77777777" w:rsidR="00D94D0B" w:rsidRPr="00CA7DB8" w:rsidRDefault="00D94D0B" w:rsidP="00B20214">
            <w:pPr>
              <w:pStyle w:val="TAC"/>
              <w:rPr>
                <w:ins w:id="433" w:author="Kihara Kenichi" w:date="2021-08-05T11:49:00Z"/>
              </w:rPr>
            </w:pPr>
            <w:ins w:id="434" w:author="Kihara Kenichi" w:date="2021-08-05T11:49:00Z">
              <w:r w:rsidRPr="008C4911">
                <w:t>100</w:t>
              </w:r>
            </w:ins>
          </w:p>
        </w:tc>
        <w:tc>
          <w:tcPr>
            <w:tcW w:w="1701" w:type="dxa"/>
            <w:vAlign w:val="center"/>
            <w:tcPrChange w:id="435" w:author="Kihara Kenichi" w:date="2021-08-05T09:51:00Z">
              <w:tcPr>
                <w:tcW w:w="1016" w:type="dxa"/>
              </w:tcPr>
            </w:tcPrChange>
          </w:tcPr>
          <w:p w14:paraId="0A0A1BCA" w14:textId="77777777" w:rsidR="00D94D0B" w:rsidRDefault="00D94D0B" w:rsidP="00B20214">
            <w:pPr>
              <w:pStyle w:val="TAC"/>
              <w:rPr>
                <w:ins w:id="436" w:author="Kihara Kenichi" w:date="2021-08-05T11:49:00Z"/>
                <w:lang w:eastAsia="ja-JP"/>
              </w:rPr>
            </w:pPr>
            <w:ins w:id="437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C54FFF0" w14:textId="77777777" w:rsidTr="00B20214">
        <w:tblPrEx>
          <w:tblPrExChange w:id="43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39" w:author="Kihara Kenichi" w:date="2021-08-05T11:49:00Z"/>
          <w:trPrChange w:id="44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4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EB0F6B" w14:textId="77777777" w:rsidR="00D94D0B" w:rsidRDefault="00D94D0B" w:rsidP="00B20214">
            <w:pPr>
              <w:pStyle w:val="TAC"/>
              <w:rPr>
                <w:ins w:id="442" w:author="Kihara Kenichi" w:date="2021-08-05T11:49:00Z"/>
                <w:lang w:eastAsia="ja-JP"/>
              </w:rPr>
            </w:pPr>
            <w:ins w:id="443" w:author="Kihara Kenichi" w:date="2021-08-05T11:49:00Z">
              <w:r w:rsidRPr="008C4911">
                <w:t>CA_n</w:t>
              </w:r>
              <w:r>
                <w:t>5</w:t>
              </w:r>
              <w:r w:rsidRPr="008C4911">
                <w:t>-n79</w:t>
              </w:r>
            </w:ins>
          </w:p>
        </w:tc>
        <w:tc>
          <w:tcPr>
            <w:tcW w:w="737" w:type="dxa"/>
            <w:vAlign w:val="center"/>
            <w:tcPrChange w:id="444" w:author="Kihara Kenichi" w:date="2021-08-05T09:51:00Z">
              <w:tcPr>
                <w:tcW w:w="737" w:type="dxa"/>
                <w:gridSpan w:val="2"/>
              </w:tcPr>
            </w:tcPrChange>
          </w:tcPr>
          <w:p w14:paraId="6FBB703B" w14:textId="77777777" w:rsidR="00D94D0B" w:rsidRDefault="00D94D0B">
            <w:pPr>
              <w:pStyle w:val="TAL"/>
              <w:jc w:val="center"/>
              <w:rPr>
                <w:ins w:id="445" w:author="Kihara Kenichi" w:date="2021-08-05T11:49:00Z"/>
                <w:lang w:eastAsia="ja-JP"/>
              </w:rPr>
              <w:pPrChange w:id="446" w:author="Kihara Kenichi" w:date="2021-08-05T09:51:00Z">
                <w:pPr>
                  <w:pStyle w:val="TAL"/>
                </w:pPr>
              </w:pPrChange>
            </w:pPr>
            <w:ins w:id="44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4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4CD8B03" w14:textId="77777777" w:rsidR="00D94D0B" w:rsidRPr="00CA7DB8" w:rsidRDefault="00D94D0B" w:rsidP="00B20214">
            <w:pPr>
              <w:pStyle w:val="TAC"/>
              <w:rPr>
                <w:ins w:id="449" w:author="Kihara Kenichi" w:date="2021-08-05T11:49:00Z"/>
              </w:rPr>
            </w:pPr>
            <w:ins w:id="450" w:author="Kihara Kenichi" w:date="2021-08-05T11:49:00Z">
              <w:r w:rsidRPr="008C4911">
                <w:t>100</w:t>
              </w:r>
            </w:ins>
          </w:p>
        </w:tc>
        <w:tc>
          <w:tcPr>
            <w:tcW w:w="1701" w:type="dxa"/>
            <w:vAlign w:val="center"/>
            <w:tcPrChange w:id="451" w:author="Kihara Kenichi" w:date="2021-08-05T09:51:00Z">
              <w:tcPr>
                <w:tcW w:w="1016" w:type="dxa"/>
              </w:tcPr>
            </w:tcPrChange>
          </w:tcPr>
          <w:p w14:paraId="5C5AA411" w14:textId="77777777" w:rsidR="00D94D0B" w:rsidRDefault="00D94D0B" w:rsidP="00B20214">
            <w:pPr>
              <w:pStyle w:val="TAC"/>
              <w:rPr>
                <w:ins w:id="452" w:author="Kihara Kenichi" w:date="2021-08-05T11:49:00Z"/>
                <w:lang w:eastAsia="ja-JP"/>
              </w:rPr>
            </w:pPr>
            <w:ins w:id="45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8B58D8D" w14:textId="77777777" w:rsidTr="00B20214">
        <w:tblPrEx>
          <w:tblPrExChange w:id="454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55" w:author="Kihara Kenichi" w:date="2021-08-05T11:49:00Z"/>
          <w:trPrChange w:id="456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57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8E886FD" w14:textId="77777777" w:rsidR="00D94D0B" w:rsidRDefault="00D94D0B" w:rsidP="00B20214">
            <w:pPr>
              <w:pStyle w:val="TAC"/>
              <w:rPr>
                <w:ins w:id="458" w:author="Kihara Kenichi" w:date="2021-08-05T11:49:00Z"/>
                <w:lang w:eastAsia="ja-JP"/>
              </w:rPr>
            </w:pPr>
            <w:ins w:id="459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A_n8-n40</w:t>
              </w:r>
            </w:ins>
          </w:p>
        </w:tc>
        <w:tc>
          <w:tcPr>
            <w:tcW w:w="737" w:type="dxa"/>
            <w:vAlign w:val="center"/>
            <w:tcPrChange w:id="460" w:author="Kihara Kenichi" w:date="2021-08-05T09:51:00Z">
              <w:tcPr>
                <w:tcW w:w="737" w:type="dxa"/>
                <w:gridSpan w:val="2"/>
              </w:tcPr>
            </w:tcPrChange>
          </w:tcPr>
          <w:p w14:paraId="0B8F8CCD" w14:textId="77777777" w:rsidR="00D94D0B" w:rsidRPr="00CA7DB8" w:rsidRDefault="00D94D0B">
            <w:pPr>
              <w:pStyle w:val="TAL"/>
              <w:jc w:val="center"/>
              <w:rPr>
                <w:ins w:id="461" w:author="Kihara Kenichi" w:date="2021-08-05T11:49:00Z"/>
                <w:lang w:eastAsia="ja-JP"/>
              </w:rPr>
              <w:pPrChange w:id="462" w:author="Kihara Kenichi" w:date="2021-08-05T09:51:00Z">
                <w:pPr>
                  <w:pStyle w:val="TAL"/>
                </w:pPr>
              </w:pPrChange>
            </w:pPr>
            <w:ins w:id="46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6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1D1955BD" w14:textId="77777777" w:rsidR="00D94D0B" w:rsidRPr="00912712" w:rsidRDefault="00D94D0B" w:rsidP="00B20214">
            <w:pPr>
              <w:pStyle w:val="TAC"/>
              <w:rPr>
                <w:ins w:id="465" w:author="Kihara Kenichi" w:date="2021-08-05T11:49:00Z"/>
              </w:rPr>
            </w:pPr>
            <w:ins w:id="466" w:author="Kihara Kenichi" w:date="2021-08-05T11:49:00Z">
              <w:r w:rsidRPr="00CA7DB8">
                <w:t>43</w:t>
              </w:r>
              <w:r>
                <w:t>/43U</w:t>
              </w:r>
            </w:ins>
          </w:p>
        </w:tc>
        <w:tc>
          <w:tcPr>
            <w:tcW w:w="1701" w:type="dxa"/>
            <w:vAlign w:val="center"/>
            <w:tcPrChange w:id="467" w:author="Kihara Kenichi" w:date="2021-08-05T09:51:00Z">
              <w:tcPr>
                <w:tcW w:w="1016" w:type="dxa"/>
              </w:tcPr>
            </w:tcPrChange>
          </w:tcPr>
          <w:p w14:paraId="6FFAEF27" w14:textId="77777777" w:rsidR="00D94D0B" w:rsidRDefault="00D94D0B" w:rsidP="00B20214">
            <w:pPr>
              <w:pStyle w:val="TAC"/>
              <w:rPr>
                <w:ins w:id="468" w:author="Kihara Kenichi" w:date="2021-08-05T11:49:00Z"/>
                <w:lang w:eastAsia="ja-JP"/>
              </w:rPr>
            </w:pPr>
            <w:ins w:id="469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89C32B5" w14:textId="77777777" w:rsidTr="00B20214">
        <w:trPr>
          <w:trHeight w:val="187"/>
          <w:jc w:val="center"/>
          <w:ins w:id="470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80420BB" w14:textId="77777777" w:rsidR="00D94D0B" w:rsidRPr="00A1115A" w:rsidRDefault="00D94D0B" w:rsidP="00B20214">
            <w:pPr>
              <w:pStyle w:val="TAC"/>
              <w:rPr>
                <w:ins w:id="471" w:author="Kihara Kenichi" w:date="2021-08-05T11:49:00Z"/>
                <w:lang w:eastAsia="ja-JP"/>
              </w:rPr>
            </w:pPr>
            <w:ins w:id="472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A_n8-n41</w:t>
              </w:r>
            </w:ins>
          </w:p>
        </w:tc>
        <w:tc>
          <w:tcPr>
            <w:tcW w:w="737" w:type="dxa"/>
            <w:vAlign w:val="center"/>
          </w:tcPr>
          <w:p w14:paraId="11687CDB" w14:textId="77777777" w:rsidR="00D94D0B" w:rsidRPr="00912712" w:rsidRDefault="00D94D0B">
            <w:pPr>
              <w:pStyle w:val="TAL"/>
              <w:jc w:val="center"/>
              <w:rPr>
                <w:ins w:id="473" w:author="Kihara Kenichi" w:date="2021-08-05T11:49:00Z"/>
                <w:lang w:eastAsia="ja-JP"/>
              </w:rPr>
              <w:pPrChange w:id="474" w:author="Kihara Kenichi" w:date="2021-08-05T09:51:00Z">
                <w:pPr>
                  <w:pStyle w:val="TAL"/>
                </w:pPr>
              </w:pPrChange>
            </w:pPr>
            <w:ins w:id="47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08A85A5" w14:textId="77777777" w:rsidR="00D94D0B" w:rsidRDefault="00D94D0B" w:rsidP="00B20214">
            <w:pPr>
              <w:pStyle w:val="TAC"/>
              <w:rPr>
                <w:ins w:id="476" w:author="Kihara Kenichi" w:date="2021-08-05T11:49:00Z"/>
                <w:lang w:eastAsia="ja-JP"/>
              </w:rPr>
            </w:pPr>
            <w:ins w:id="477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D35EB9A" w14:textId="77777777" w:rsidR="00D94D0B" w:rsidRDefault="00D94D0B" w:rsidP="00B20214">
            <w:pPr>
              <w:pStyle w:val="TAC"/>
              <w:rPr>
                <w:ins w:id="478" w:author="Kihara Kenichi" w:date="2021-08-05T11:49:00Z"/>
                <w:lang w:eastAsia="ja-JP"/>
              </w:rPr>
            </w:pPr>
            <w:ins w:id="479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D0DB3A5" w14:textId="77777777" w:rsidTr="00B20214">
        <w:trPr>
          <w:trHeight w:val="187"/>
          <w:jc w:val="center"/>
          <w:ins w:id="480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B5239B2" w14:textId="77777777" w:rsidR="00D94D0B" w:rsidRPr="00A1115A" w:rsidRDefault="00D94D0B" w:rsidP="00B20214">
            <w:pPr>
              <w:pStyle w:val="TAC"/>
              <w:rPr>
                <w:ins w:id="481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2C7C49BE" w14:textId="77777777" w:rsidR="00D94D0B" w:rsidRPr="00AB27C2" w:rsidRDefault="00D94D0B">
            <w:pPr>
              <w:pStyle w:val="TAL"/>
              <w:jc w:val="center"/>
              <w:rPr>
                <w:ins w:id="482" w:author="Kihara Kenichi" w:date="2021-08-05T11:49:00Z"/>
                <w:lang w:eastAsia="ja-JP"/>
              </w:rPr>
              <w:pPrChange w:id="483" w:author="Kihara Kenichi" w:date="2021-08-05T09:51:00Z">
                <w:pPr>
                  <w:pStyle w:val="TAL"/>
                </w:pPr>
              </w:pPrChange>
            </w:pPr>
            <w:ins w:id="48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725BCF7" w14:textId="77777777" w:rsidR="00D94D0B" w:rsidRDefault="00D94D0B" w:rsidP="00B20214">
            <w:pPr>
              <w:pStyle w:val="TAC"/>
              <w:rPr>
                <w:ins w:id="485" w:author="Kihara Kenichi" w:date="2021-08-05T11:49:00Z"/>
                <w:lang w:eastAsia="ja-JP"/>
              </w:rPr>
            </w:pPr>
            <w:ins w:id="486" w:author="Kihara Kenichi" w:date="2021-08-05T11:49:00Z">
              <w:r w:rsidRPr="00AB27C2"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3DCF1963" w14:textId="77777777" w:rsidR="00D94D0B" w:rsidRDefault="00D94D0B" w:rsidP="00B20214">
            <w:pPr>
              <w:pStyle w:val="TAC"/>
              <w:rPr>
                <w:ins w:id="487" w:author="Kihara Kenichi" w:date="2021-08-05T11:49:00Z"/>
                <w:lang w:eastAsia="ja-JP"/>
              </w:rPr>
            </w:pPr>
          </w:p>
        </w:tc>
      </w:tr>
      <w:tr w:rsidR="00D94D0B" w:rsidRPr="00A1115A" w14:paraId="1E2C9625" w14:textId="77777777" w:rsidTr="00B20214">
        <w:tblPrEx>
          <w:tblPrExChange w:id="48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489" w:author="Kihara Kenichi" w:date="2021-08-05T11:49:00Z"/>
          <w:trPrChange w:id="49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49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1B1A220" w14:textId="77777777" w:rsidR="00D94D0B" w:rsidRPr="00A1115A" w:rsidRDefault="00D94D0B" w:rsidP="00B20214">
            <w:pPr>
              <w:pStyle w:val="TAC"/>
              <w:rPr>
                <w:ins w:id="492" w:author="Kihara Kenichi" w:date="2021-08-05T11:49:00Z"/>
                <w:lang w:eastAsia="ja-JP"/>
              </w:rPr>
            </w:pPr>
            <w:ins w:id="49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Align w:val="center"/>
            <w:tcPrChange w:id="494" w:author="Kihara Kenichi" w:date="2021-08-05T09:51:00Z">
              <w:tcPr>
                <w:tcW w:w="737" w:type="dxa"/>
                <w:gridSpan w:val="2"/>
              </w:tcPr>
            </w:tcPrChange>
          </w:tcPr>
          <w:p w14:paraId="36A56FA8" w14:textId="77777777" w:rsidR="00D94D0B" w:rsidRPr="00BD57DC" w:rsidRDefault="00D94D0B">
            <w:pPr>
              <w:pStyle w:val="TAL"/>
              <w:jc w:val="center"/>
              <w:rPr>
                <w:ins w:id="495" w:author="Kihara Kenichi" w:date="2021-08-05T11:49:00Z"/>
                <w:lang w:eastAsia="ja-JP"/>
              </w:rPr>
              <w:pPrChange w:id="496" w:author="Kihara Kenichi" w:date="2021-08-05T09:51:00Z">
                <w:pPr>
                  <w:pStyle w:val="TAL"/>
                </w:pPr>
              </w:pPrChange>
            </w:pPr>
            <w:ins w:id="49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49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3B94532" w14:textId="77777777" w:rsidR="00D94D0B" w:rsidRDefault="00D94D0B" w:rsidP="00B20214">
            <w:pPr>
              <w:pStyle w:val="TAC"/>
              <w:rPr>
                <w:ins w:id="499" w:author="Kihara Kenichi" w:date="2021-08-05T11:49:00Z"/>
                <w:lang w:eastAsia="ja-JP"/>
              </w:rPr>
            </w:pPr>
            <w:ins w:id="500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Align w:val="center"/>
            <w:tcPrChange w:id="501" w:author="Kihara Kenichi" w:date="2021-08-05T09:51:00Z">
              <w:tcPr>
                <w:tcW w:w="1016" w:type="dxa"/>
              </w:tcPr>
            </w:tcPrChange>
          </w:tcPr>
          <w:p w14:paraId="75A03560" w14:textId="77777777" w:rsidR="00D94D0B" w:rsidRDefault="00D94D0B" w:rsidP="00B20214">
            <w:pPr>
              <w:pStyle w:val="TAC"/>
              <w:rPr>
                <w:ins w:id="502" w:author="Kihara Kenichi" w:date="2021-08-05T11:49:00Z"/>
                <w:lang w:eastAsia="ja-JP"/>
              </w:rPr>
            </w:pPr>
            <w:ins w:id="50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B1AC64C" w14:textId="77777777" w:rsidTr="00B20214">
        <w:tblPrEx>
          <w:tblPrExChange w:id="504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05" w:author="Kihara Kenichi" w:date="2021-08-05T11:49:00Z"/>
          <w:trPrChange w:id="506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07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F88BD11" w14:textId="77777777" w:rsidR="00D94D0B" w:rsidRPr="00A1115A" w:rsidRDefault="00D94D0B" w:rsidP="00B20214">
            <w:pPr>
              <w:pStyle w:val="TAC"/>
              <w:rPr>
                <w:ins w:id="508" w:author="Kihara Kenichi" w:date="2021-08-05T11:49:00Z"/>
                <w:lang w:eastAsia="ja-JP"/>
              </w:rPr>
            </w:pPr>
            <w:ins w:id="509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A_n8-n79</w:t>
              </w:r>
            </w:ins>
          </w:p>
        </w:tc>
        <w:tc>
          <w:tcPr>
            <w:tcW w:w="737" w:type="dxa"/>
            <w:vAlign w:val="center"/>
            <w:tcPrChange w:id="510" w:author="Kihara Kenichi" w:date="2021-08-05T09:51:00Z">
              <w:tcPr>
                <w:tcW w:w="737" w:type="dxa"/>
                <w:gridSpan w:val="2"/>
              </w:tcPr>
            </w:tcPrChange>
          </w:tcPr>
          <w:p w14:paraId="2BCA14C9" w14:textId="77777777" w:rsidR="00D94D0B" w:rsidRPr="00BD57DC" w:rsidRDefault="00D94D0B">
            <w:pPr>
              <w:pStyle w:val="TAL"/>
              <w:jc w:val="center"/>
              <w:rPr>
                <w:ins w:id="511" w:author="Kihara Kenichi" w:date="2021-08-05T11:49:00Z"/>
                <w:lang w:eastAsia="ja-JP"/>
              </w:rPr>
              <w:pPrChange w:id="512" w:author="Kihara Kenichi" w:date="2021-08-05T09:51:00Z">
                <w:pPr>
                  <w:pStyle w:val="TAL"/>
                </w:pPr>
              </w:pPrChange>
            </w:pPr>
            <w:ins w:id="513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14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28C342C" w14:textId="77777777" w:rsidR="00D94D0B" w:rsidRDefault="00D94D0B" w:rsidP="00B20214">
            <w:pPr>
              <w:pStyle w:val="TAC"/>
              <w:rPr>
                <w:ins w:id="515" w:author="Kihara Kenichi" w:date="2021-08-05T11:49:00Z"/>
                <w:lang w:eastAsia="ja-JP"/>
              </w:rPr>
            </w:pPr>
            <w:ins w:id="516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Align w:val="center"/>
            <w:tcPrChange w:id="517" w:author="Kihara Kenichi" w:date="2021-08-05T09:51:00Z">
              <w:tcPr>
                <w:tcW w:w="1016" w:type="dxa"/>
              </w:tcPr>
            </w:tcPrChange>
          </w:tcPr>
          <w:p w14:paraId="57BA2498" w14:textId="77777777" w:rsidR="00D94D0B" w:rsidRDefault="00D94D0B" w:rsidP="00B20214">
            <w:pPr>
              <w:pStyle w:val="TAC"/>
              <w:rPr>
                <w:ins w:id="518" w:author="Kihara Kenichi" w:date="2021-08-05T11:49:00Z"/>
                <w:lang w:eastAsia="ja-JP"/>
              </w:rPr>
            </w:pPr>
            <w:ins w:id="519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C8DCE6F" w14:textId="77777777" w:rsidTr="00B20214">
        <w:trPr>
          <w:trHeight w:val="187"/>
          <w:jc w:val="center"/>
          <w:ins w:id="520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D360B60" w14:textId="77777777" w:rsidR="00D94D0B" w:rsidRDefault="00D94D0B" w:rsidP="00B20214">
            <w:pPr>
              <w:pStyle w:val="TAC"/>
              <w:rPr>
                <w:ins w:id="521" w:author="Kihara Kenichi" w:date="2021-08-05T11:49:00Z"/>
                <w:lang w:eastAsia="ja-JP"/>
              </w:rPr>
            </w:pPr>
            <w:ins w:id="522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A_n18-n28</w:t>
              </w:r>
            </w:ins>
          </w:p>
        </w:tc>
        <w:tc>
          <w:tcPr>
            <w:tcW w:w="737" w:type="dxa"/>
            <w:vAlign w:val="center"/>
          </w:tcPr>
          <w:p w14:paraId="4D5F63CD" w14:textId="77777777" w:rsidR="00D94D0B" w:rsidRDefault="00D94D0B">
            <w:pPr>
              <w:pStyle w:val="TAL"/>
              <w:jc w:val="center"/>
              <w:rPr>
                <w:ins w:id="523" w:author="Kihara Kenichi" w:date="2021-08-05T11:49:00Z"/>
                <w:lang w:eastAsia="ja-JP"/>
              </w:rPr>
              <w:pPrChange w:id="524" w:author="Kihara Kenichi" w:date="2021-08-05T09:51:00Z">
                <w:pPr>
                  <w:pStyle w:val="TAL"/>
                </w:pPr>
              </w:pPrChange>
            </w:pPr>
            <w:ins w:id="52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F84881C" w14:textId="77777777" w:rsidR="00D94D0B" w:rsidRPr="002D1424" w:rsidRDefault="00D94D0B" w:rsidP="00B20214">
            <w:pPr>
              <w:pStyle w:val="TAC"/>
              <w:rPr>
                <w:ins w:id="526" w:author="Kihara Kenichi" w:date="2021-08-05T11:49:00Z"/>
                <w:lang w:eastAsia="ja-JP"/>
              </w:rPr>
            </w:pPr>
            <w:ins w:id="527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7A6695CD" w14:textId="77777777" w:rsidR="00D94D0B" w:rsidRDefault="00D94D0B" w:rsidP="00B20214">
            <w:pPr>
              <w:pStyle w:val="TAC"/>
              <w:rPr>
                <w:ins w:id="528" w:author="Kihara Kenichi" w:date="2021-08-05T11:49:00Z"/>
                <w:lang w:eastAsia="ja-JP"/>
              </w:rPr>
            </w:pPr>
            <w:ins w:id="529" w:author="Kihara Kenichi" w:date="2021-08-05T11:49:00Z">
              <w:r>
                <w:rPr>
                  <w:lang w:eastAsia="ja-JP"/>
                </w:rPr>
                <w:t xml:space="preserve">1, 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63D52991" w14:textId="77777777" w:rsidTr="00B20214">
        <w:trPr>
          <w:trHeight w:val="187"/>
          <w:jc w:val="center"/>
          <w:ins w:id="530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73566FE" w14:textId="77777777" w:rsidR="00D94D0B" w:rsidRDefault="00D94D0B" w:rsidP="00B20214">
            <w:pPr>
              <w:pStyle w:val="TAC"/>
              <w:rPr>
                <w:ins w:id="531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56BD02FA" w14:textId="77777777" w:rsidR="00D94D0B" w:rsidRPr="007F6F80" w:rsidRDefault="00D94D0B">
            <w:pPr>
              <w:pStyle w:val="TAL"/>
              <w:jc w:val="center"/>
              <w:rPr>
                <w:ins w:id="532" w:author="Kihara Kenichi" w:date="2021-08-05T11:49:00Z"/>
                <w:lang w:eastAsia="ja-JP"/>
              </w:rPr>
              <w:pPrChange w:id="533" w:author="Kihara Kenichi" w:date="2021-08-05T09:51:00Z">
                <w:pPr>
                  <w:pStyle w:val="TAL"/>
                </w:pPr>
              </w:pPrChange>
            </w:pPr>
            <w:ins w:id="534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C280F75" w14:textId="77777777" w:rsidR="00D94D0B" w:rsidRPr="002D1424" w:rsidRDefault="00D94D0B" w:rsidP="00B20214">
            <w:pPr>
              <w:pStyle w:val="TAC"/>
              <w:rPr>
                <w:ins w:id="535" w:author="Kihara Kenichi" w:date="2021-08-05T11:49:00Z"/>
              </w:rPr>
            </w:pPr>
            <w:ins w:id="536" w:author="Kihara Kenichi" w:date="2021-08-05T11:49:00Z">
              <w:r w:rsidRPr="007F6F80">
                <w:t>17</w:t>
              </w:r>
            </w:ins>
          </w:p>
        </w:tc>
        <w:tc>
          <w:tcPr>
            <w:tcW w:w="1701" w:type="dxa"/>
            <w:vMerge/>
            <w:vAlign w:val="center"/>
          </w:tcPr>
          <w:p w14:paraId="17E5BECB" w14:textId="77777777" w:rsidR="00D94D0B" w:rsidRDefault="00D94D0B" w:rsidP="00B20214">
            <w:pPr>
              <w:pStyle w:val="TAC"/>
              <w:rPr>
                <w:ins w:id="537" w:author="Kihara Kenichi" w:date="2021-08-05T11:49:00Z"/>
                <w:lang w:eastAsia="ja-JP"/>
              </w:rPr>
            </w:pPr>
          </w:p>
        </w:tc>
      </w:tr>
      <w:tr w:rsidR="00D94D0B" w:rsidRPr="00A1115A" w14:paraId="7DF42F16" w14:textId="77777777" w:rsidTr="00B20214">
        <w:tblPrEx>
          <w:tblPrExChange w:id="53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39" w:author="Kihara Kenichi" w:date="2021-08-05T11:49:00Z"/>
          <w:trPrChange w:id="54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4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3A885E2" w14:textId="77777777" w:rsidR="00D94D0B" w:rsidRDefault="00D94D0B" w:rsidP="00B20214">
            <w:pPr>
              <w:pStyle w:val="TAC"/>
              <w:rPr>
                <w:ins w:id="542" w:author="Kihara Kenichi" w:date="2021-08-05T11:49:00Z"/>
                <w:lang w:eastAsia="ja-JP"/>
              </w:rPr>
            </w:pPr>
            <w:ins w:id="54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A_n18-n41</w:t>
              </w:r>
            </w:ins>
          </w:p>
        </w:tc>
        <w:tc>
          <w:tcPr>
            <w:tcW w:w="737" w:type="dxa"/>
            <w:vAlign w:val="center"/>
            <w:tcPrChange w:id="544" w:author="Kihara Kenichi" w:date="2021-08-05T09:51:00Z">
              <w:tcPr>
                <w:tcW w:w="737" w:type="dxa"/>
                <w:gridSpan w:val="2"/>
              </w:tcPr>
            </w:tcPrChange>
          </w:tcPr>
          <w:p w14:paraId="7324D949" w14:textId="77777777" w:rsidR="00D94D0B" w:rsidRDefault="00D94D0B">
            <w:pPr>
              <w:pStyle w:val="TAL"/>
              <w:jc w:val="center"/>
              <w:rPr>
                <w:ins w:id="545" w:author="Kihara Kenichi" w:date="2021-08-05T11:49:00Z"/>
                <w:lang w:eastAsia="ja-JP"/>
              </w:rPr>
              <w:pPrChange w:id="546" w:author="Kihara Kenichi" w:date="2021-08-05T09:51:00Z">
                <w:pPr>
                  <w:pStyle w:val="TAL"/>
                </w:pPr>
              </w:pPrChange>
            </w:pPr>
            <w:ins w:id="54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4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7B0A979" w14:textId="77777777" w:rsidR="00D94D0B" w:rsidRPr="002D1424" w:rsidRDefault="00D94D0B" w:rsidP="00B20214">
            <w:pPr>
              <w:pStyle w:val="TAC"/>
              <w:rPr>
                <w:ins w:id="549" w:author="Kihara Kenichi" w:date="2021-08-05T11:49:00Z"/>
                <w:lang w:eastAsia="ja-JP"/>
              </w:rPr>
            </w:pPr>
            <w:ins w:id="55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Align w:val="center"/>
            <w:tcPrChange w:id="551" w:author="Kihara Kenichi" w:date="2021-08-05T09:51:00Z">
              <w:tcPr>
                <w:tcW w:w="1016" w:type="dxa"/>
              </w:tcPr>
            </w:tcPrChange>
          </w:tcPr>
          <w:p w14:paraId="7F626CC8" w14:textId="77777777" w:rsidR="00D94D0B" w:rsidRDefault="00D94D0B" w:rsidP="00B20214">
            <w:pPr>
              <w:pStyle w:val="TAC"/>
              <w:rPr>
                <w:ins w:id="552" w:author="Kihara Kenichi" w:date="2021-08-05T11:49:00Z"/>
                <w:lang w:eastAsia="ja-JP"/>
              </w:rPr>
            </w:pPr>
            <w:ins w:id="55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629653D2" w14:textId="77777777" w:rsidTr="00B20214">
        <w:trPr>
          <w:trHeight w:val="187"/>
          <w:jc w:val="center"/>
          <w:ins w:id="554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BBF57B4" w14:textId="77777777" w:rsidR="00D94D0B" w:rsidRDefault="00D94D0B" w:rsidP="00B20214">
            <w:pPr>
              <w:pStyle w:val="TAC"/>
              <w:rPr>
                <w:ins w:id="555" w:author="Kihara Kenichi" w:date="2021-08-05T11:49:00Z"/>
                <w:lang w:eastAsia="ja-JP"/>
              </w:rPr>
            </w:pPr>
            <w:ins w:id="55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A_n18-n74</w:t>
              </w:r>
            </w:ins>
          </w:p>
        </w:tc>
        <w:tc>
          <w:tcPr>
            <w:tcW w:w="737" w:type="dxa"/>
            <w:vAlign w:val="center"/>
          </w:tcPr>
          <w:p w14:paraId="16945FD9" w14:textId="77777777" w:rsidR="00D94D0B" w:rsidRDefault="00D94D0B">
            <w:pPr>
              <w:pStyle w:val="TAL"/>
              <w:jc w:val="center"/>
              <w:rPr>
                <w:ins w:id="557" w:author="Kihara Kenichi" w:date="2021-08-05T11:49:00Z"/>
                <w:lang w:eastAsia="ja-JP"/>
              </w:rPr>
              <w:pPrChange w:id="558" w:author="Kihara Kenichi" w:date="2021-08-05T09:51:00Z">
                <w:pPr>
                  <w:pStyle w:val="TAL"/>
                </w:pPr>
              </w:pPrChange>
            </w:pPr>
            <w:ins w:id="55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52DB7EF" w14:textId="77777777" w:rsidR="00D94D0B" w:rsidRPr="002D1424" w:rsidRDefault="00D94D0B" w:rsidP="00B20214">
            <w:pPr>
              <w:pStyle w:val="TAC"/>
              <w:rPr>
                <w:ins w:id="560" w:author="Kihara Kenichi" w:date="2021-08-05T11:49:00Z"/>
                <w:lang w:eastAsia="ja-JP"/>
              </w:rPr>
            </w:pPr>
            <w:ins w:id="561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5F63D31" w14:textId="77777777" w:rsidR="00D94D0B" w:rsidRDefault="00D94D0B" w:rsidP="00B20214">
            <w:pPr>
              <w:pStyle w:val="TAC"/>
              <w:rPr>
                <w:ins w:id="562" w:author="Kihara Kenichi" w:date="2021-08-05T11:49:00Z"/>
                <w:lang w:eastAsia="ja-JP"/>
              </w:rPr>
            </w:pPr>
            <w:ins w:id="56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103C865A" w14:textId="77777777" w:rsidTr="00B20214">
        <w:trPr>
          <w:trHeight w:val="187"/>
          <w:jc w:val="center"/>
          <w:ins w:id="564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C1A8305" w14:textId="77777777" w:rsidR="00D94D0B" w:rsidRDefault="00D94D0B" w:rsidP="00B20214">
            <w:pPr>
              <w:pStyle w:val="TAC"/>
              <w:rPr>
                <w:ins w:id="565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0212796" w14:textId="77777777" w:rsidR="00D94D0B" w:rsidRPr="00B61A24" w:rsidRDefault="00D94D0B">
            <w:pPr>
              <w:pStyle w:val="TAL"/>
              <w:jc w:val="center"/>
              <w:rPr>
                <w:ins w:id="566" w:author="Kihara Kenichi" w:date="2021-08-05T11:49:00Z"/>
                <w:lang w:eastAsia="ja-JP"/>
              </w:rPr>
              <w:pPrChange w:id="567" w:author="Kihara Kenichi" w:date="2021-08-05T09:51:00Z">
                <w:pPr>
                  <w:pStyle w:val="TAL"/>
                </w:pPr>
              </w:pPrChange>
            </w:pPr>
            <w:ins w:id="56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2F89E59" w14:textId="77777777" w:rsidR="00D94D0B" w:rsidRPr="002D1424" w:rsidRDefault="00D94D0B" w:rsidP="00B20214">
            <w:pPr>
              <w:pStyle w:val="TAC"/>
              <w:rPr>
                <w:ins w:id="569" w:author="Kihara Kenichi" w:date="2021-08-05T11:49:00Z"/>
              </w:rPr>
            </w:pPr>
            <w:ins w:id="570" w:author="Kihara Kenichi" w:date="2021-08-05T11:49:00Z">
              <w:r w:rsidRPr="00B61A24">
                <w:t>37</w:t>
              </w:r>
            </w:ins>
          </w:p>
        </w:tc>
        <w:tc>
          <w:tcPr>
            <w:tcW w:w="1701" w:type="dxa"/>
            <w:vMerge/>
            <w:vAlign w:val="center"/>
          </w:tcPr>
          <w:p w14:paraId="46DFBC02" w14:textId="77777777" w:rsidR="00D94D0B" w:rsidRDefault="00D94D0B" w:rsidP="00B20214">
            <w:pPr>
              <w:pStyle w:val="TAC"/>
              <w:rPr>
                <w:ins w:id="571" w:author="Kihara Kenichi" w:date="2021-08-05T11:49:00Z"/>
                <w:lang w:eastAsia="ja-JP"/>
              </w:rPr>
            </w:pPr>
          </w:p>
        </w:tc>
      </w:tr>
      <w:tr w:rsidR="00D94D0B" w:rsidRPr="00A1115A" w14:paraId="10BDEA70" w14:textId="77777777" w:rsidTr="00B20214">
        <w:tblPrEx>
          <w:tblPrExChange w:id="572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73" w:author="Kihara Kenichi" w:date="2021-08-05T11:49:00Z"/>
          <w:trPrChange w:id="574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75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CFAD434" w14:textId="77777777" w:rsidR="00D94D0B" w:rsidRDefault="00D94D0B" w:rsidP="00B20214">
            <w:pPr>
              <w:pStyle w:val="TAC"/>
              <w:rPr>
                <w:ins w:id="576" w:author="Kihara Kenichi" w:date="2021-08-05T11:49:00Z"/>
                <w:lang w:eastAsia="ja-JP"/>
              </w:rPr>
            </w:pPr>
            <w:ins w:id="577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A_n18-n77</w:t>
              </w:r>
            </w:ins>
          </w:p>
        </w:tc>
        <w:tc>
          <w:tcPr>
            <w:tcW w:w="737" w:type="dxa"/>
            <w:vAlign w:val="center"/>
            <w:tcPrChange w:id="578" w:author="Kihara Kenichi" w:date="2021-08-05T09:51:00Z">
              <w:tcPr>
                <w:tcW w:w="737" w:type="dxa"/>
                <w:gridSpan w:val="2"/>
              </w:tcPr>
            </w:tcPrChange>
          </w:tcPr>
          <w:p w14:paraId="3DABC0DB" w14:textId="77777777" w:rsidR="00D94D0B" w:rsidRDefault="00D94D0B">
            <w:pPr>
              <w:pStyle w:val="TAL"/>
              <w:jc w:val="center"/>
              <w:rPr>
                <w:ins w:id="579" w:author="Kihara Kenichi" w:date="2021-08-05T11:49:00Z"/>
                <w:lang w:eastAsia="ja-JP"/>
              </w:rPr>
              <w:pPrChange w:id="580" w:author="Kihara Kenichi" w:date="2021-08-05T09:51:00Z">
                <w:pPr>
                  <w:pStyle w:val="TAL"/>
                </w:pPr>
              </w:pPrChange>
            </w:pPr>
            <w:ins w:id="581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82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112760B" w14:textId="77777777" w:rsidR="00D94D0B" w:rsidRPr="002D1424" w:rsidRDefault="00D94D0B" w:rsidP="00B20214">
            <w:pPr>
              <w:pStyle w:val="TAC"/>
              <w:rPr>
                <w:ins w:id="583" w:author="Kihara Kenichi" w:date="2021-08-05T11:49:00Z"/>
                <w:lang w:eastAsia="ja-JP"/>
              </w:rPr>
            </w:pPr>
            <w:ins w:id="584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Align w:val="center"/>
            <w:tcPrChange w:id="585" w:author="Kihara Kenichi" w:date="2021-08-05T09:51:00Z">
              <w:tcPr>
                <w:tcW w:w="1016" w:type="dxa"/>
              </w:tcPr>
            </w:tcPrChange>
          </w:tcPr>
          <w:p w14:paraId="3C47275D" w14:textId="77777777" w:rsidR="00D94D0B" w:rsidRDefault="00D94D0B" w:rsidP="00B20214">
            <w:pPr>
              <w:pStyle w:val="TAC"/>
              <w:rPr>
                <w:ins w:id="586" w:author="Kihara Kenichi" w:date="2021-08-05T11:49:00Z"/>
                <w:lang w:eastAsia="ja-JP"/>
              </w:rPr>
            </w:pPr>
            <w:ins w:id="587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416A194F" w14:textId="77777777" w:rsidTr="00B20214">
        <w:tblPrEx>
          <w:tblPrExChange w:id="588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589" w:author="Kihara Kenichi" w:date="2021-08-05T11:49:00Z"/>
          <w:trPrChange w:id="590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591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0D78CD9" w14:textId="77777777" w:rsidR="00D94D0B" w:rsidRDefault="00D94D0B" w:rsidP="00B20214">
            <w:pPr>
              <w:pStyle w:val="TAC"/>
              <w:rPr>
                <w:ins w:id="592" w:author="Kihara Kenichi" w:date="2021-08-05T11:49:00Z"/>
                <w:lang w:eastAsia="ja-JP"/>
              </w:rPr>
            </w:pPr>
            <w:ins w:id="59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A_n18-n78</w:t>
              </w:r>
            </w:ins>
          </w:p>
        </w:tc>
        <w:tc>
          <w:tcPr>
            <w:tcW w:w="737" w:type="dxa"/>
            <w:vAlign w:val="center"/>
            <w:tcPrChange w:id="594" w:author="Kihara Kenichi" w:date="2021-08-05T09:51:00Z">
              <w:tcPr>
                <w:tcW w:w="737" w:type="dxa"/>
                <w:gridSpan w:val="2"/>
              </w:tcPr>
            </w:tcPrChange>
          </w:tcPr>
          <w:p w14:paraId="48434995" w14:textId="77777777" w:rsidR="00D94D0B" w:rsidRDefault="00D94D0B">
            <w:pPr>
              <w:pStyle w:val="TAL"/>
              <w:jc w:val="center"/>
              <w:rPr>
                <w:ins w:id="595" w:author="Kihara Kenichi" w:date="2021-08-05T11:49:00Z"/>
                <w:lang w:eastAsia="ja-JP"/>
              </w:rPr>
              <w:pPrChange w:id="596" w:author="Kihara Kenichi" w:date="2021-08-05T09:51:00Z">
                <w:pPr>
                  <w:pStyle w:val="TAL"/>
                </w:pPr>
              </w:pPrChange>
            </w:pPr>
            <w:ins w:id="59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59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586AB06B" w14:textId="77777777" w:rsidR="00D94D0B" w:rsidRPr="002D1424" w:rsidRDefault="00D94D0B" w:rsidP="00B20214">
            <w:pPr>
              <w:pStyle w:val="TAC"/>
              <w:rPr>
                <w:ins w:id="599" w:author="Kihara Kenichi" w:date="2021-08-05T11:49:00Z"/>
                <w:lang w:eastAsia="ja-JP"/>
              </w:rPr>
            </w:pPr>
            <w:ins w:id="600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  <w:vAlign w:val="center"/>
            <w:tcPrChange w:id="601" w:author="Kihara Kenichi" w:date="2021-08-05T09:51:00Z">
              <w:tcPr>
                <w:tcW w:w="1016" w:type="dxa"/>
              </w:tcPr>
            </w:tcPrChange>
          </w:tcPr>
          <w:p w14:paraId="0FFEEA2A" w14:textId="77777777" w:rsidR="00D94D0B" w:rsidRDefault="00D94D0B" w:rsidP="00B20214">
            <w:pPr>
              <w:pStyle w:val="TAC"/>
              <w:rPr>
                <w:ins w:id="602" w:author="Kihara Kenichi" w:date="2021-08-05T11:49:00Z"/>
                <w:lang w:eastAsia="ja-JP"/>
              </w:rPr>
            </w:pPr>
            <w:ins w:id="603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BA3930" w:rsidRPr="00A1115A" w14:paraId="585F5D8E" w14:textId="77777777" w:rsidTr="00B20214">
        <w:trPr>
          <w:trHeight w:val="187"/>
          <w:jc w:val="center"/>
          <w:ins w:id="604" w:author="Kihara Kenichi" w:date="2021-08-06T07:3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E20928B" w14:textId="34A13458" w:rsidR="00BA3930" w:rsidRDefault="00BA3930" w:rsidP="00B20214">
            <w:pPr>
              <w:pStyle w:val="TAC"/>
              <w:rPr>
                <w:ins w:id="605" w:author="Kihara Kenichi" w:date="2021-08-06T07:34:00Z"/>
                <w:lang w:eastAsia="ja-JP"/>
              </w:rPr>
            </w:pPr>
            <w:ins w:id="606" w:author="Kihara Kenichi" w:date="2021-08-06T07:3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A_n28-n40</w:t>
              </w:r>
            </w:ins>
          </w:p>
        </w:tc>
        <w:tc>
          <w:tcPr>
            <w:tcW w:w="737" w:type="dxa"/>
            <w:vAlign w:val="center"/>
          </w:tcPr>
          <w:p w14:paraId="62A2AF91" w14:textId="6C5BCCDB" w:rsidR="00BA3930" w:rsidRDefault="00BA3930">
            <w:pPr>
              <w:pStyle w:val="TAL"/>
              <w:jc w:val="center"/>
              <w:rPr>
                <w:ins w:id="607" w:author="Kihara Kenichi" w:date="2021-08-06T07:34:00Z"/>
                <w:lang w:eastAsia="ja-JP"/>
              </w:rPr>
            </w:pPr>
            <w:ins w:id="608" w:author="Kihara Kenichi" w:date="2021-08-06T07:3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6363C0C" w14:textId="538AEDC6" w:rsidR="00BA3930" w:rsidRDefault="00BA3930" w:rsidP="00B20214">
            <w:pPr>
              <w:pStyle w:val="TAC"/>
              <w:rPr>
                <w:ins w:id="609" w:author="Kihara Kenichi" w:date="2021-08-06T07:34:00Z"/>
                <w:lang w:eastAsia="ja-JP"/>
              </w:rPr>
            </w:pPr>
            <w:ins w:id="610" w:author="Kihara Kenichi" w:date="2021-08-06T07:3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701" w:type="dxa"/>
            <w:vAlign w:val="center"/>
          </w:tcPr>
          <w:p w14:paraId="39AA6131" w14:textId="0215B9DC" w:rsidR="00BA3930" w:rsidRDefault="00BA3930" w:rsidP="00B20214">
            <w:pPr>
              <w:pStyle w:val="TAC"/>
              <w:rPr>
                <w:ins w:id="611" w:author="Kihara Kenichi" w:date="2021-08-06T07:34:00Z"/>
                <w:lang w:eastAsia="ja-JP"/>
              </w:rPr>
            </w:pPr>
            <w:ins w:id="612" w:author="Kihara Kenichi" w:date="2021-08-06T07:3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43D66C5D" w14:textId="77777777" w:rsidTr="00B20214">
        <w:trPr>
          <w:trHeight w:val="187"/>
          <w:jc w:val="center"/>
          <w:ins w:id="613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E59D38D" w14:textId="77777777" w:rsidR="00D94D0B" w:rsidRDefault="00D94D0B" w:rsidP="00B20214">
            <w:pPr>
              <w:pStyle w:val="TAC"/>
              <w:rPr>
                <w:ins w:id="614" w:author="Kihara Kenichi" w:date="2021-08-05T11:49:00Z"/>
                <w:lang w:eastAsia="ja-JP"/>
              </w:rPr>
            </w:pPr>
            <w:ins w:id="615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A_n28-n41</w:t>
              </w:r>
            </w:ins>
          </w:p>
        </w:tc>
        <w:tc>
          <w:tcPr>
            <w:tcW w:w="737" w:type="dxa"/>
            <w:vAlign w:val="center"/>
          </w:tcPr>
          <w:p w14:paraId="7715989E" w14:textId="77777777" w:rsidR="00D94D0B" w:rsidRPr="002D1424" w:rsidRDefault="00D94D0B">
            <w:pPr>
              <w:pStyle w:val="TAL"/>
              <w:jc w:val="center"/>
              <w:rPr>
                <w:ins w:id="616" w:author="Kihara Kenichi" w:date="2021-08-05T11:49:00Z"/>
                <w:lang w:eastAsia="ja-JP"/>
              </w:rPr>
              <w:pPrChange w:id="617" w:author="Kihara Kenichi" w:date="2021-08-05T09:51:00Z">
                <w:pPr>
                  <w:pStyle w:val="TAL"/>
                </w:pPr>
              </w:pPrChange>
            </w:pPr>
            <w:ins w:id="61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8CE1C8" w14:textId="77777777" w:rsidR="00D94D0B" w:rsidRDefault="00D94D0B" w:rsidP="00B20214">
            <w:pPr>
              <w:pStyle w:val="TAC"/>
              <w:rPr>
                <w:ins w:id="619" w:author="Kihara Kenichi" w:date="2021-08-05T11:49:00Z"/>
                <w:lang w:eastAsia="ja-JP"/>
              </w:rPr>
            </w:pPr>
            <w:ins w:id="620" w:author="Kihara Kenichi" w:date="2021-08-05T11:49:00Z">
              <w:r w:rsidRPr="002D1424">
                <w:t>17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1BE7D37" w14:textId="77777777" w:rsidR="00D94D0B" w:rsidRDefault="00D94D0B" w:rsidP="00B20214">
            <w:pPr>
              <w:pStyle w:val="TAC"/>
              <w:rPr>
                <w:ins w:id="621" w:author="Kihara Kenichi" w:date="2021-08-05T11:49:00Z"/>
                <w:lang w:eastAsia="ja-JP"/>
              </w:rPr>
            </w:pPr>
            <w:ins w:id="622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5D3A15F5" w14:textId="77777777" w:rsidTr="00B20214">
        <w:trPr>
          <w:trHeight w:val="187"/>
          <w:jc w:val="center"/>
          <w:ins w:id="623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4080D45" w14:textId="77777777" w:rsidR="00D94D0B" w:rsidRDefault="00D94D0B" w:rsidP="00B20214">
            <w:pPr>
              <w:pStyle w:val="TAC"/>
              <w:rPr>
                <w:ins w:id="624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13F1CF9C" w14:textId="77777777" w:rsidR="00D94D0B" w:rsidRPr="00596A9B" w:rsidRDefault="00D94D0B">
            <w:pPr>
              <w:pStyle w:val="TAL"/>
              <w:jc w:val="center"/>
              <w:rPr>
                <w:ins w:id="625" w:author="Kihara Kenichi" w:date="2021-08-05T11:49:00Z"/>
                <w:lang w:eastAsia="ja-JP"/>
              </w:rPr>
              <w:pPrChange w:id="626" w:author="Kihara Kenichi" w:date="2021-08-05T09:51:00Z">
                <w:pPr>
                  <w:pStyle w:val="TAL"/>
                </w:pPr>
              </w:pPrChange>
            </w:pPr>
            <w:ins w:id="62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EB64859" w14:textId="77777777" w:rsidR="00D94D0B" w:rsidRDefault="00D94D0B" w:rsidP="00B20214">
            <w:pPr>
              <w:pStyle w:val="TAC"/>
              <w:rPr>
                <w:ins w:id="628" w:author="Kihara Kenichi" w:date="2021-08-05T11:49:00Z"/>
                <w:lang w:eastAsia="ja-JP"/>
              </w:rPr>
            </w:pPr>
            <w:ins w:id="629" w:author="Kihara Kenichi" w:date="2021-08-05T11:49:00Z">
              <w:r w:rsidRPr="00596A9B">
                <w:t>47</w:t>
              </w:r>
            </w:ins>
          </w:p>
        </w:tc>
        <w:tc>
          <w:tcPr>
            <w:tcW w:w="1701" w:type="dxa"/>
            <w:vMerge/>
            <w:vAlign w:val="center"/>
          </w:tcPr>
          <w:p w14:paraId="72024C68" w14:textId="77777777" w:rsidR="00D94D0B" w:rsidRDefault="00D94D0B" w:rsidP="00B20214">
            <w:pPr>
              <w:pStyle w:val="TAC"/>
              <w:rPr>
                <w:ins w:id="630" w:author="Kihara Kenichi" w:date="2021-08-05T11:49:00Z"/>
                <w:lang w:eastAsia="ja-JP"/>
              </w:rPr>
            </w:pPr>
          </w:p>
        </w:tc>
      </w:tr>
      <w:tr w:rsidR="00D94D0B" w:rsidRPr="00A1115A" w14:paraId="4F2032FE" w14:textId="77777777" w:rsidTr="00B20214">
        <w:trPr>
          <w:trHeight w:val="187"/>
          <w:jc w:val="center"/>
          <w:ins w:id="631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86952AA" w14:textId="77777777" w:rsidR="00D94D0B" w:rsidRDefault="00D94D0B" w:rsidP="00B20214">
            <w:pPr>
              <w:pStyle w:val="TAC"/>
              <w:rPr>
                <w:ins w:id="632" w:author="Kihara Kenichi" w:date="2021-08-05T11:49:00Z"/>
                <w:lang w:eastAsia="ja-JP"/>
              </w:rPr>
            </w:pPr>
            <w:ins w:id="633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A_n28-n74</w:t>
              </w:r>
            </w:ins>
          </w:p>
        </w:tc>
        <w:tc>
          <w:tcPr>
            <w:tcW w:w="737" w:type="dxa"/>
            <w:vAlign w:val="center"/>
          </w:tcPr>
          <w:p w14:paraId="1B950480" w14:textId="77777777" w:rsidR="00D94D0B" w:rsidRPr="00974441" w:rsidRDefault="00D94D0B">
            <w:pPr>
              <w:pStyle w:val="TAL"/>
              <w:jc w:val="center"/>
              <w:rPr>
                <w:ins w:id="634" w:author="Kihara Kenichi" w:date="2021-08-05T11:49:00Z"/>
                <w:lang w:eastAsia="ja-JP"/>
              </w:rPr>
              <w:pPrChange w:id="635" w:author="Kihara Kenichi" w:date="2021-08-05T09:51:00Z">
                <w:pPr>
                  <w:pStyle w:val="TAL"/>
                </w:pPr>
              </w:pPrChange>
            </w:pPr>
            <w:ins w:id="63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EDA5394" w14:textId="77777777" w:rsidR="00D94D0B" w:rsidRPr="000F6B1B" w:rsidRDefault="00D94D0B" w:rsidP="00B20214">
            <w:pPr>
              <w:pStyle w:val="TAC"/>
              <w:rPr>
                <w:ins w:id="637" w:author="Kihara Kenichi" w:date="2021-08-05T11:49:00Z"/>
              </w:rPr>
            </w:pPr>
            <w:ins w:id="638" w:author="Kihara Kenichi" w:date="2021-08-05T11:49:00Z">
              <w:r w:rsidRPr="00974441">
                <w:t>17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58C52DA1" w14:textId="77777777" w:rsidR="00D94D0B" w:rsidRDefault="00D94D0B" w:rsidP="00B20214">
            <w:pPr>
              <w:pStyle w:val="TAC"/>
              <w:rPr>
                <w:ins w:id="639" w:author="Kihara Kenichi" w:date="2021-08-05T11:49:00Z"/>
                <w:lang w:eastAsia="ja-JP"/>
              </w:rPr>
            </w:pPr>
            <w:ins w:id="640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  <w:p w14:paraId="1F7463AA" w14:textId="77777777" w:rsidR="00D94D0B" w:rsidRDefault="00D94D0B" w:rsidP="00B20214">
            <w:pPr>
              <w:pStyle w:val="TAC"/>
              <w:rPr>
                <w:ins w:id="641" w:author="Kihara Kenichi" w:date="2021-08-05T11:49:00Z"/>
                <w:lang w:eastAsia="ja-JP"/>
              </w:rPr>
            </w:pPr>
            <w:ins w:id="642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4C330D1F" w14:textId="77777777" w:rsidTr="00B20214">
        <w:trPr>
          <w:trHeight w:val="187"/>
          <w:jc w:val="center"/>
          <w:ins w:id="643" w:author="Kihara Kenichi" w:date="2021-08-05T11:49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15129FE" w14:textId="77777777" w:rsidR="00D94D0B" w:rsidRDefault="00D94D0B" w:rsidP="00B20214">
            <w:pPr>
              <w:pStyle w:val="TAC"/>
              <w:rPr>
                <w:ins w:id="644" w:author="Kihara Kenichi" w:date="2021-08-05T11:49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41C4C872" w14:textId="77777777" w:rsidR="00D94D0B" w:rsidRPr="00405E75" w:rsidRDefault="00D94D0B">
            <w:pPr>
              <w:pStyle w:val="TAL"/>
              <w:jc w:val="center"/>
              <w:rPr>
                <w:ins w:id="645" w:author="Kihara Kenichi" w:date="2021-08-05T11:49:00Z"/>
                <w:lang w:eastAsia="ja-JP"/>
              </w:rPr>
              <w:pPrChange w:id="646" w:author="Kihara Kenichi" w:date="2021-08-05T09:51:00Z">
                <w:pPr>
                  <w:pStyle w:val="TAL"/>
                </w:pPr>
              </w:pPrChange>
            </w:pPr>
            <w:ins w:id="64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54A88B8" w14:textId="77777777" w:rsidR="00D94D0B" w:rsidRDefault="00D94D0B" w:rsidP="00B20214">
            <w:pPr>
              <w:pStyle w:val="TAC"/>
              <w:rPr>
                <w:ins w:id="648" w:author="Kihara Kenichi" w:date="2021-08-05T11:49:00Z"/>
                <w:lang w:eastAsia="ja-JP"/>
              </w:rPr>
            </w:pPr>
            <w:ins w:id="649" w:author="Kihara Kenichi" w:date="2021-08-05T11:49:00Z">
              <w:r>
                <w:t>37</w:t>
              </w:r>
            </w:ins>
          </w:p>
        </w:tc>
        <w:tc>
          <w:tcPr>
            <w:tcW w:w="1701" w:type="dxa"/>
            <w:vMerge/>
            <w:vAlign w:val="center"/>
          </w:tcPr>
          <w:p w14:paraId="076BC361" w14:textId="77777777" w:rsidR="00D94D0B" w:rsidRDefault="00D94D0B" w:rsidP="00B20214">
            <w:pPr>
              <w:pStyle w:val="TAC"/>
              <w:rPr>
                <w:ins w:id="650" w:author="Kihara Kenichi" w:date="2021-08-05T11:49:00Z"/>
                <w:lang w:eastAsia="ja-JP"/>
              </w:rPr>
            </w:pPr>
          </w:p>
        </w:tc>
      </w:tr>
      <w:tr w:rsidR="00D94D0B" w:rsidRPr="00A1115A" w14:paraId="655A99BB" w14:textId="77777777" w:rsidTr="00B20214">
        <w:tblPrEx>
          <w:tblPrExChange w:id="65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652" w:author="Kihara Kenichi" w:date="2021-08-05T11:49:00Z"/>
          <w:trPrChange w:id="65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654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D8B3088" w14:textId="77777777" w:rsidR="00D94D0B" w:rsidRDefault="00D94D0B" w:rsidP="00B20214">
            <w:pPr>
              <w:pStyle w:val="TAC"/>
              <w:rPr>
                <w:ins w:id="655" w:author="Kihara Kenichi" w:date="2021-08-05T11:49:00Z"/>
                <w:lang w:eastAsia="ja-JP"/>
              </w:rPr>
            </w:pPr>
            <w:ins w:id="656" w:author="Kihara Kenichi" w:date="2021-08-05T11:49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7" w:type="dxa"/>
            <w:vAlign w:val="center"/>
            <w:tcPrChange w:id="657" w:author="Kihara Kenichi" w:date="2021-08-05T09:51:00Z">
              <w:tcPr>
                <w:tcW w:w="737" w:type="dxa"/>
                <w:gridSpan w:val="2"/>
              </w:tcPr>
            </w:tcPrChange>
          </w:tcPr>
          <w:p w14:paraId="3FD1BC2E" w14:textId="77777777" w:rsidR="00D94D0B" w:rsidRPr="00CB563B" w:rsidRDefault="00D94D0B">
            <w:pPr>
              <w:pStyle w:val="TAL"/>
              <w:jc w:val="center"/>
              <w:rPr>
                <w:ins w:id="658" w:author="Kihara Kenichi" w:date="2021-08-05T11:49:00Z"/>
                <w:lang w:eastAsia="ja-JP"/>
              </w:rPr>
              <w:pPrChange w:id="659" w:author="Kihara Kenichi" w:date="2021-08-05T09:51:00Z">
                <w:pPr>
                  <w:pStyle w:val="TAL"/>
                </w:pPr>
              </w:pPrChange>
            </w:pPr>
            <w:ins w:id="66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66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C2D0454" w14:textId="77777777" w:rsidR="00D94D0B" w:rsidRPr="000F6B1B" w:rsidRDefault="00D94D0B" w:rsidP="00B20214">
            <w:pPr>
              <w:pStyle w:val="TAC"/>
              <w:rPr>
                <w:ins w:id="662" w:author="Kihara Kenichi" w:date="2021-08-05T11:49:00Z"/>
              </w:rPr>
            </w:pPr>
            <w:ins w:id="663" w:author="Kihara Kenichi" w:date="2021-08-05T11:49:00Z">
              <w:r w:rsidRPr="00CB563B">
                <w:t>17</w:t>
              </w:r>
            </w:ins>
          </w:p>
        </w:tc>
        <w:tc>
          <w:tcPr>
            <w:tcW w:w="1701" w:type="dxa"/>
            <w:vAlign w:val="center"/>
            <w:tcPrChange w:id="664" w:author="Kihara Kenichi" w:date="2021-08-05T09:51:00Z">
              <w:tcPr>
                <w:tcW w:w="1016" w:type="dxa"/>
              </w:tcPr>
            </w:tcPrChange>
          </w:tcPr>
          <w:p w14:paraId="160BFFA2" w14:textId="77777777" w:rsidR="00D94D0B" w:rsidRDefault="00D94D0B" w:rsidP="00B20214">
            <w:pPr>
              <w:pStyle w:val="TAC"/>
              <w:rPr>
                <w:ins w:id="665" w:author="Kihara Kenichi" w:date="2021-08-05T11:49:00Z"/>
                <w:lang w:eastAsia="ja-JP"/>
              </w:rPr>
            </w:pPr>
            <w:ins w:id="666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6DB4C042" w14:textId="77777777" w:rsidTr="00B20214">
        <w:tblPrEx>
          <w:tblPrExChange w:id="667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668" w:author="Kihara Kenichi" w:date="2021-08-05T11:49:00Z"/>
          <w:trPrChange w:id="669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670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FC87765" w14:textId="77777777" w:rsidR="00D94D0B" w:rsidRDefault="00D94D0B" w:rsidP="00B20214">
            <w:pPr>
              <w:pStyle w:val="TAC"/>
              <w:rPr>
                <w:ins w:id="671" w:author="Kihara Kenichi" w:date="2021-08-05T11:49:00Z"/>
                <w:lang w:eastAsia="ja-JP"/>
              </w:rPr>
            </w:pPr>
            <w:ins w:id="672" w:author="Kihara Kenichi" w:date="2021-08-05T11:49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37" w:type="dxa"/>
            <w:vAlign w:val="center"/>
            <w:tcPrChange w:id="673" w:author="Kihara Kenichi" w:date="2021-08-05T09:51:00Z">
              <w:tcPr>
                <w:tcW w:w="737" w:type="dxa"/>
                <w:gridSpan w:val="2"/>
              </w:tcPr>
            </w:tcPrChange>
          </w:tcPr>
          <w:p w14:paraId="28993D14" w14:textId="77777777" w:rsidR="00D94D0B" w:rsidRPr="00415817" w:rsidRDefault="00D94D0B">
            <w:pPr>
              <w:pStyle w:val="TAL"/>
              <w:jc w:val="center"/>
              <w:rPr>
                <w:ins w:id="674" w:author="Kihara Kenichi" w:date="2021-08-05T11:49:00Z"/>
                <w:lang w:eastAsia="ja-JP"/>
              </w:rPr>
              <w:pPrChange w:id="675" w:author="Kihara Kenichi" w:date="2021-08-05T09:51:00Z">
                <w:pPr>
                  <w:pStyle w:val="TAL"/>
                </w:pPr>
              </w:pPrChange>
            </w:pPr>
            <w:ins w:id="676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677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19C8E483" w14:textId="77777777" w:rsidR="00D94D0B" w:rsidRPr="000F6B1B" w:rsidRDefault="00D94D0B" w:rsidP="00B20214">
            <w:pPr>
              <w:pStyle w:val="TAC"/>
              <w:rPr>
                <w:ins w:id="678" w:author="Kihara Kenichi" w:date="2021-08-05T11:49:00Z"/>
              </w:rPr>
            </w:pPr>
            <w:ins w:id="679" w:author="Kihara Kenichi" w:date="2021-08-05T11:49:00Z">
              <w:r w:rsidRPr="00415817">
                <w:t>17</w:t>
              </w:r>
            </w:ins>
          </w:p>
        </w:tc>
        <w:tc>
          <w:tcPr>
            <w:tcW w:w="1701" w:type="dxa"/>
            <w:vAlign w:val="center"/>
            <w:tcPrChange w:id="680" w:author="Kihara Kenichi" w:date="2021-08-05T09:51:00Z">
              <w:tcPr>
                <w:tcW w:w="1016" w:type="dxa"/>
              </w:tcPr>
            </w:tcPrChange>
          </w:tcPr>
          <w:p w14:paraId="4AF32A90" w14:textId="77777777" w:rsidR="00D94D0B" w:rsidRDefault="00D94D0B" w:rsidP="00B20214">
            <w:pPr>
              <w:pStyle w:val="TAC"/>
              <w:rPr>
                <w:ins w:id="681" w:author="Kihara Kenichi" w:date="2021-08-05T11:49:00Z"/>
                <w:lang w:eastAsia="ja-JP"/>
              </w:rPr>
            </w:pPr>
            <w:ins w:id="682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11B02E47" w14:textId="77777777" w:rsidTr="00B20214">
        <w:tblPrEx>
          <w:tblPrExChange w:id="683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684" w:author="Kihara Kenichi" w:date="2021-08-05T11:49:00Z"/>
          <w:trPrChange w:id="685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686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A409E09" w14:textId="77777777" w:rsidR="00D94D0B" w:rsidRDefault="00D94D0B" w:rsidP="00B20214">
            <w:pPr>
              <w:pStyle w:val="TAC"/>
              <w:rPr>
                <w:ins w:id="687" w:author="Kihara Kenichi" w:date="2021-08-05T11:49:00Z"/>
                <w:lang w:eastAsia="ja-JP"/>
              </w:rPr>
            </w:pPr>
            <w:ins w:id="688" w:author="Kihara Kenichi" w:date="2021-08-05T11:49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737" w:type="dxa"/>
            <w:vAlign w:val="center"/>
            <w:tcPrChange w:id="689" w:author="Kihara Kenichi" w:date="2021-08-05T09:51:00Z">
              <w:tcPr>
                <w:tcW w:w="737" w:type="dxa"/>
                <w:gridSpan w:val="2"/>
              </w:tcPr>
            </w:tcPrChange>
          </w:tcPr>
          <w:p w14:paraId="2BFB9510" w14:textId="77777777" w:rsidR="00D94D0B" w:rsidRPr="0057698A" w:rsidRDefault="00D94D0B">
            <w:pPr>
              <w:pStyle w:val="TAL"/>
              <w:jc w:val="center"/>
              <w:rPr>
                <w:ins w:id="690" w:author="Kihara Kenichi" w:date="2021-08-05T11:49:00Z"/>
                <w:lang w:eastAsia="ja-JP"/>
              </w:rPr>
              <w:pPrChange w:id="691" w:author="Kihara Kenichi" w:date="2021-08-05T09:51:00Z">
                <w:pPr>
                  <w:pStyle w:val="TAL"/>
                </w:pPr>
              </w:pPrChange>
            </w:pPr>
            <w:ins w:id="692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693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D925FD3" w14:textId="77777777" w:rsidR="00D94D0B" w:rsidRPr="000F6B1B" w:rsidRDefault="00D94D0B" w:rsidP="00B20214">
            <w:pPr>
              <w:pStyle w:val="TAC"/>
              <w:rPr>
                <w:ins w:id="694" w:author="Kihara Kenichi" w:date="2021-08-05T11:49:00Z"/>
              </w:rPr>
            </w:pPr>
            <w:ins w:id="695" w:author="Kihara Kenichi" w:date="2021-08-05T11:49:00Z">
              <w:r w:rsidRPr="0057698A">
                <w:t>17</w:t>
              </w:r>
            </w:ins>
          </w:p>
        </w:tc>
        <w:tc>
          <w:tcPr>
            <w:tcW w:w="1701" w:type="dxa"/>
            <w:vAlign w:val="center"/>
            <w:tcPrChange w:id="696" w:author="Kihara Kenichi" w:date="2021-08-05T09:51:00Z">
              <w:tcPr>
                <w:tcW w:w="1016" w:type="dxa"/>
              </w:tcPr>
            </w:tcPrChange>
          </w:tcPr>
          <w:p w14:paraId="237319C4" w14:textId="77777777" w:rsidR="00D94D0B" w:rsidRDefault="00D94D0B" w:rsidP="00B20214">
            <w:pPr>
              <w:pStyle w:val="TAC"/>
              <w:rPr>
                <w:ins w:id="697" w:author="Kihara Kenichi" w:date="2021-08-05T11:49:00Z"/>
                <w:lang w:eastAsia="ja-JP"/>
              </w:rPr>
            </w:pPr>
            <w:ins w:id="698" w:author="Kihara Kenichi" w:date="2021-08-05T11:49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D94D0B" w:rsidRPr="00A1115A" w14:paraId="23FF78DC" w14:textId="77777777" w:rsidTr="00B20214">
        <w:tblPrEx>
          <w:tblPrExChange w:id="699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00" w:author="Kihara Kenichi" w:date="2021-08-05T11:49:00Z"/>
          <w:trPrChange w:id="701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702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EEC0481" w14:textId="77777777" w:rsidR="00D94D0B" w:rsidRPr="00A1115A" w:rsidRDefault="00D94D0B" w:rsidP="00B20214">
            <w:pPr>
              <w:pStyle w:val="TAC"/>
              <w:rPr>
                <w:ins w:id="703" w:author="Kihara Kenichi" w:date="2021-08-05T11:49:00Z"/>
                <w:lang w:eastAsia="ja-JP"/>
              </w:rPr>
            </w:pPr>
            <w:ins w:id="704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A_n40-n41</w:t>
              </w:r>
            </w:ins>
          </w:p>
        </w:tc>
        <w:tc>
          <w:tcPr>
            <w:tcW w:w="737" w:type="dxa"/>
            <w:vAlign w:val="center"/>
            <w:tcPrChange w:id="705" w:author="Kihara Kenichi" w:date="2021-08-05T09:51:00Z">
              <w:tcPr>
                <w:tcW w:w="737" w:type="dxa"/>
                <w:gridSpan w:val="2"/>
              </w:tcPr>
            </w:tcPrChange>
          </w:tcPr>
          <w:p w14:paraId="2F7590DF" w14:textId="77777777" w:rsidR="00D94D0B" w:rsidRPr="000F6B1B" w:rsidRDefault="00D94D0B">
            <w:pPr>
              <w:pStyle w:val="TAL"/>
              <w:jc w:val="center"/>
              <w:rPr>
                <w:ins w:id="706" w:author="Kihara Kenichi" w:date="2021-08-05T11:49:00Z"/>
                <w:lang w:eastAsia="ja-JP"/>
              </w:rPr>
              <w:pPrChange w:id="707" w:author="Kihara Kenichi" w:date="2021-08-05T09:51:00Z">
                <w:pPr>
                  <w:pStyle w:val="TAL"/>
                </w:pPr>
              </w:pPrChange>
            </w:pPr>
            <w:ins w:id="708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709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C4383D7" w14:textId="77777777" w:rsidR="00D94D0B" w:rsidRDefault="00D94D0B" w:rsidP="00B20214">
            <w:pPr>
              <w:pStyle w:val="TAC"/>
              <w:rPr>
                <w:ins w:id="710" w:author="Kihara Kenichi" w:date="2021-08-05T11:49:00Z"/>
                <w:lang w:eastAsia="ja-JP"/>
              </w:rPr>
            </w:pPr>
            <w:ins w:id="711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712" w:author="Kihara Kenichi" w:date="2021-08-05T09:51:00Z">
              <w:tcPr>
                <w:tcW w:w="1016" w:type="dxa"/>
              </w:tcPr>
            </w:tcPrChange>
          </w:tcPr>
          <w:p w14:paraId="5525BE39" w14:textId="77777777" w:rsidR="00D94D0B" w:rsidRDefault="00D94D0B" w:rsidP="00B20214">
            <w:pPr>
              <w:pStyle w:val="TAC"/>
              <w:rPr>
                <w:ins w:id="713" w:author="Kihara Kenichi" w:date="2021-08-05T11:49:00Z"/>
                <w:lang w:eastAsia="ja-JP"/>
              </w:rPr>
            </w:pPr>
          </w:p>
        </w:tc>
      </w:tr>
      <w:tr w:rsidR="00D94D0B" w:rsidRPr="00A1115A" w14:paraId="3E8453E5" w14:textId="77777777" w:rsidTr="00B20214">
        <w:trPr>
          <w:trHeight w:val="187"/>
          <w:jc w:val="center"/>
          <w:ins w:id="714" w:author="Kihara Kenichi" w:date="2021-08-05T11:4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ACC55D5" w14:textId="77777777" w:rsidR="00D94D0B" w:rsidRPr="00A1115A" w:rsidRDefault="00D94D0B" w:rsidP="00B20214">
            <w:pPr>
              <w:pStyle w:val="TAC"/>
              <w:rPr>
                <w:ins w:id="715" w:author="Kihara Kenichi" w:date="2021-08-05T11:49:00Z"/>
                <w:lang w:eastAsia="ja-JP"/>
              </w:rPr>
            </w:pPr>
            <w:ins w:id="71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A_n41-n74</w:t>
              </w:r>
            </w:ins>
          </w:p>
        </w:tc>
        <w:tc>
          <w:tcPr>
            <w:tcW w:w="737" w:type="dxa"/>
            <w:vAlign w:val="center"/>
          </w:tcPr>
          <w:p w14:paraId="2C0591EA" w14:textId="77777777" w:rsidR="00D94D0B" w:rsidRPr="000F6B1B" w:rsidRDefault="00D94D0B">
            <w:pPr>
              <w:pStyle w:val="TAL"/>
              <w:jc w:val="center"/>
              <w:rPr>
                <w:ins w:id="717" w:author="Kihara Kenichi" w:date="2021-08-05T11:49:00Z"/>
                <w:lang w:eastAsia="ja-JP"/>
              </w:rPr>
              <w:pPrChange w:id="718" w:author="Kihara Kenichi" w:date="2021-08-05T09:51:00Z">
                <w:pPr>
                  <w:pStyle w:val="TAL"/>
                </w:pPr>
              </w:pPrChange>
            </w:pPr>
            <w:ins w:id="719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CBB870F" w14:textId="77777777" w:rsidR="00D94D0B" w:rsidRDefault="00D94D0B" w:rsidP="00B20214">
            <w:pPr>
              <w:pStyle w:val="TAC"/>
              <w:rPr>
                <w:ins w:id="720" w:author="Kihara Kenichi" w:date="2021-08-05T11:49:00Z"/>
                <w:lang w:eastAsia="ja-JP"/>
              </w:rPr>
            </w:pPr>
            <w:ins w:id="721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71394E78" w14:textId="77777777" w:rsidR="00D94D0B" w:rsidRDefault="00D94D0B" w:rsidP="00B20214">
            <w:pPr>
              <w:pStyle w:val="TAC"/>
              <w:rPr>
                <w:ins w:id="722" w:author="Kihara Kenichi" w:date="2021-08-05T11:49:00Z"/>
                <w:lang w:eastAsia="ja-JP"/>
              </w:rPr>
            </w:pPr>
          </w:p>
        </w:tc>
      </w:tr>
      <w:tr w:rsidR="00D94D0B" w:rsidRPr="00A1115A" w14:paraId="1CF27B66" w14:textId="77777777" w:rsidTr="00B20214">
        <w:trPr>
          <w:trHeight w:val="187"/>
          <w:jc w:val="center"/>
          <w:ins w:id="723" w:author="Kihara Kenichi" w:date="2021-08-05T11:49:00Z"/>
        </w:trPr>
        <w:tc>
          <w:tcPr>
            <w:tcW w:w="1701" w:type="dxa"/>
            <w:vMerge/>
            <w:shd w:val="clear" w:color="auto" w:fill="auto"/>
            <w:vAlign w:val="center"/>
          </w:tcPr>
          <w:p w14:paraId="75934D3B" w14:textId="77777777" w:rsidR="00D94D0B" w:rsidRPr="00A1115A" w:rsidRDefault="00D94D0B" w:rsidP="00B20214">
            <w:pPr>
              <w:pStyle w:val="TAC"/>
              <w:rPr>
                <w:ins w:id="724" w:author="Kihara Kenichi" w:date="2021-08-05T11:49:00Z"/>
              </w:rPr>
            </w:pPr>
          </w:p>
        </w:tc>
        <w:tc>
          <w:tcPr>
            <w:tcW w:w="737" w:type="dxa"/>
            <w:vAlign w:val="center"/>
          </w:tcPr>
          <w:p w14:paraId="2F06D6DB" w14:textId="77777777" w:rsidR="00D94D0B" w:rsidRPr="007F3794" w:rsidRDefault="00D94D0B">
            <w:pPr>
              <w:pStyle w:val="TAL"/>
              <w:jc w:val="center"/>
              <w:rPr>
                <w:ins w:id="725" w:author="Kihara Kenichi" w:date="2021-08-05T11:49:00Z"/>
                <w:lang w:eastAsia="ja-JP"/>
              </w:rPr>
              <w:pPrChange w:id="726" w:author="Kihara Kenichi" w:date="2021-08-05T09:51:00Z">
                <w:pPr>
                  <w:pStyle w:val="TAL"/>
                </w:pPr>
              </w:pPrChange>
            </w:pPr>
            <w:ins w:id="727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46D644E" w14:textId="77777777" w:rsidR="00D94D0B" w:rsidRPr="000F6B1B" w:rsidRDefault="00D94D0B" w:rsidP="00B20214">
            <w:pPr>
              <w:pStyle w:val="TAC"/>
              <w:rPr>
                <w:ins w:id="728" w:author="Kihara Kenichi" w:date="2021-08-05T11:49:00Z"/>
              </w:rPr>
            </w:pPr>
            <w:ins w:id="729" w:author="Kihara Kenichi" w:date="2021-08-05T11:49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701" w:type="dxa"/>
            <w:vMerge/>
            <w:vAlign w:val="center"/>
          </w:tcPr>
          <w:p w14:paraId="63ADC885" w14:textId="77777777" w:rsidR="00D94D0B" w:rsidRDefault="00D94D0B" w:rsidP="00B20214">
            <w:pPr>
              <w:pStyle w:val="TAC"/>
              <w:rPr>
                <w:ins w:id="730" w:author="Kihara Kenichi" w:date="2021-08-05T11:49:00Z"/>
                <w:lang w:eastAsia="ja-JP"/>
              </w:rPr>
            </w:pPr>
          </w:p>
        </w:tc>
      </w:tr>
      <w:tr w:rsidR="00D94D0B" w:rsidRPr="00A1115A" w14:paraId="03465E02" w14:textId="77777777" w:rsidTr="00B20214">
        <w:tblPrEx>
          <w:tblPrExChange w:id="73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32" w:author="Kihara Kenichi" w:date="2021-08-05T11:49:00Z"/>
          <w:trPrChange w:id="73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734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1D74ACCF" w14:textId="77777777" w:rsidR="00D94D0B" w:rsidRPr="00A1115A" w:rsidRDefault="00D94D0B" w:rsidP="00B20214">
            <w:pPr>
              <w:pStyle w:val="TAC"/>
              <w:rPr>
                <w:ins w:id="735" w:author="Kihara Kenichi" w:date="2021-08-05T11:49:00Z"/>
                <w:lang w:eastAsia="ja-JP"/>
              </w:rPr>
            </w:pPr>
            <w:ins w:id="73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A_n41-n77</w:t>
              </w:r>
            </w:ins>
          </w:p>
        </w:tc>
        <w:tc>
          <w:tcPr>
            <w:tcW w:w="737" w:type="dxa"/>
            <w:vAlign w:val="center"/>
            <w:tcPrChange w:id="737" w:author="Kihara Kenichi" w:date="2021-08-05T09:51:00Z">
              <w:tcPr>
                <w:tcW w:w="737" w:type="dxa"/>
                <w:gridSpan w:val="2"/>
              </w:tcPr>
            </w:tcPrChange>
          </w:tcPr>
          <w:p w14:paraId="20162FE2" w14:textId="77777777" w:rsidR="00D94D0B" w:rsidRPr="000F6B1B" w:rsidRDefault="00D94D0B">
            <w:pPr>
              <w:pStyle w:val="TAL"/>
              <w:jc w:val="center"/>
              <w:rPr>
                <w:ins w:id="738" w:author="Kihara Kenichi" w:date="2021-08-05T11:49:00Z"/>
                <w:lang w:eastAsia="ja-JP"/>
              </w:rPr>
              <w:pPrChange w:id="739" w:author="Kihara Kenichi" w:date="2021-08-05T09:51:00Z">
                <w:pPr>
                  <w:pStyle w:val="TAL"/>
                </w:pPr>
              </w:pPrChange>
            </w:pPr>
            <w:ins w:id="74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74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E37AACD" w14:textId="77777777" w:rsidR="00D94D0B" w:rsidRDefault="00D94D0B" w:rsidP="00B20214">
            <w:pPr>
              <w:pStyle w:val="TAC"/>
              <w:rPr>
                <w:ins w:id="742" w:author="Kihara Kenichi" w:date="2021-08-05T11:49:00Z"/>
                <w:lang w:eastAsia="ja-JP"/>
              </w:rPr>
            </w:pPr>
            <w:ins w:id="743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744" w:author="Kihara Kenichi" w:date="2021-08-05T09:51:00Z">
              <w:tcPr>
                <w:tcW w:w="1016" w:type="dxa"/>
              </w:tcPr>
            </w:tcPrChange>
          </w:tcPr>
          <w:p w14:paraId="08A028B5" w14:textId="77777777" w:rsidR="00D94D0B" w:rsidRDefault="00D94D0B" w:rsidP="00B20214">
            <w:pPr>
              <w:pStyle w:val="TAC"/>
              <w:rPr>
                <w:ins w:id="745" w:author="Kihara Kenichi" w:date="2021-08-05T11:49:00Z"/>
                <w:lang w:eastAsia="ja-JP"/>
              </w:rPr>
            </w:pPr>
          </w:p>
        </w:tc>
      </w:tr>
      <w:tr w:rsidR="00D94D0B" w:rsidRPr="00A1115A" w14:paraId="42D07210" w14:textId="77777777" w:rsidTr="00B20214">
        <w:tblPrEx>
          <w:tblPrExChange w:id="74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47" w:author="Kihara Kenichi" w:date="2021-08-05T11:49:00Z"/>
          <w:trPrChange w:id="74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749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3D911352" w14:textId="77777777" w:rsidR="00D94D0B" w:rsidRPr="00A1115A" w:rsidRDefault="00D94D0B" w:rsidP="00B20214">
            <w:pPr>
              <w:pStyle w:val="TAC"/>
              <w:rPr>
                <w:ins w:id="750" w:author="Kihara Kenichi" w:date="2021-08-05T11:49:00Z"/>
                <w:lang w:eastAsia="ja-JP"/>
              </w:rPr>
            </w:pPr>
            <w:ins w:id="75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A_n41-n78</w:t>
              </w:r>
            </w:ins>
          </w:p>
        </w:tc>
        <w:tc>
          <w:tcPr>
            <w:tcW w:w="737" w:type="dxa"/>
            <w:vAlign w:val="center"/>
            <w:tcPrChange w:id="752" w:author="Kihara Kenichi" w:date="2021-08-05T09:51:00Z">
              <w:tcPr>
                <w:tcW w:w="737" w:type="dxa"/>
                <w:gridSpan w:val="2"/>
              </w:tcPr>
            </w:tcPrChange>
          </w:tcPr>
          <w:p w14:paraId="019F0B29" w14:textId="77777777" w:rsidR="00D94D0B" w:rsidRPr="000F6B1B" w:rsidRDefault="00D94D0B">
            <w:pPr>
              <w:pStyle w:val="TAL"/>
              <w:jc w:val="center"/>
              <w:rPr>
                <w:ins w:id="753" w:author="Kihara Kenichi" w:date="2021-08-05T11:49:00Z"/>
                <w:lang w:eastAsia="ja-JP"/>
              </w:rPr>
              <w:pPrChange w:id="754" w:author="Kihara Kenichi" w:date="2021-08-05T09:51:00Z">
                <w:pPr>
                  <w:pStyle w:val="TAL"/>
                </w:pPr>
              </w:pPrChange>
            </w:pPr>
            <w:ins w:id="75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75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4D7BCA42" w14:textId="77777777" w:rsidR="00D94D0B" w:rsidRDefault="00D94D0B" w:rsidP="00B20214">
            <w:pPr>
              <w:pStyle w:val="TAC"/>
              <w:rPr>
                <w:ins w:id="757" w:author="Kihara Kenichi" w:date="2021-08-05T11:49:00Z"/>
                <w:lang w:eastAsia="ja-JP"/>
              </w:rPr>
            </w:pPr>
            <w:ins w:id="758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759" w:author="Kihara Kenichi" w:date="2021-08-05T09:51:00Z">
              <w:tcPr>
                <w:tcW w:w="1016" w:type="dxa"/>
              </w:tcPr>
            </w:tcPrChange>
          </w:tcPr>
          <w:p w14:paraId="210B1FD2" w14:textId="77777777" w:rsidR="00D94D0B" w:rsidRDefault="00D94D0B" w:rsidP="00B20214">
            <w:pPr>
              <w:pStyle w:val="TAC"/>
              <w:rPr>
                <w:ins w:id="760" w:author="Kihara Kenichi" w:date="2021-08-05T11:49:00Z"/>
                <w:lang w:eastAsia="ja-JP"/>
              </w:rPr>
            </w:pPr>
          </w:p>
        </w:tc>
      </w:tr>
      <w:tr w:rsidR="00D94D0B" w:rsidRPr="00A1115A" w14:paraId="4875F057" w14:textId="77777777" w:rsidTr="00B20214">
        <w:tblPrEx>
          <w:tblPrExChange w:id="76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62" w:author="Kihara Kenichi" w:date="2021-08-05T11:49:00Z"/>
          <w:trPrChange w:id="76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764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51B4A12F" w14:textId="77777777" w:rsidR="00D94D0B" w:rsidRPr="00A1115A" w:rsidRDefault="00D94D0B" w:rsidP="00B20214">
            <w:pPr>
              <w:pStyle w:val="TAC"/>
              <w:rPr>
                <w:ins w:id="765" w:author="Kihara Kenichi" w:date="2021-08-05T11:49:00Z"/>
                <w:lang w:eastAsia="ja-JP"/>
              </w:rPr>
            </w:pPr>
            <w:ins w:id="76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A_n41-n79</w:t>
              </w:r>
            </w:ins>
          </w:p>
        </w:tc>
        <w:tc>
          <w:tcPr>
            <w:tcW w:w="737" w:type="dxa"/>
            <w:vAlign w:val="center"/>
            <w:tcPrChange w:id="767" w:author="Kihara Kenichi" w:date="2021-08-05T09:51:00Z">
              <w:tcPr>
                <w:tcW w:w="737" w:type="dxa"/>
                <w:gridSpan w:val="2"/>
              </w:tcPr>
            </w:tcPrChange>
          </w:tcPr>
          <w:p w14:paraId="19986BF5" w14:textId="77777777" w:rsidR="00D94D0B" w:rsidRPr="000F6B1B" w:rsidRDefault="00D94D0B">
            <w:pPr>
              <w:pStyle w:val="TAL"/>
              <w:jc w:val="center"/>
              <w:rPr>
                <w:ins w:id="768" w:author="Kihara Kenichi" w:date="2021-08-05T11:49:00Z"/>
                <w:lang w:eastAsia="ja-JP"/>
              </w:rPr>
              <w:pPrChange w:id="769" w:author="Kihara Kenichi" w:date="2021-08-05T09:51:00Z">
                <w:pPr>
                  <w:pStyle w:val="TAL"/>
                </w:pPr>
              </w:pPrChange>
            </w:pPr>
            <w:ins w:id="77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77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7724E5B" w14:textId="77777777" w:rsidR="00D94D0B" w:rsidRDefault="00D94D0B" w:rsidP="00B20214">
            <w:pPr>
              <w:pStyle w:val="TAC"/>
              <w:rPr>
                <w:ins w:id="772" w:author="Kihara Kenichi" w:date="2021-08-05T11:49:00Z"/>
                <w:lang w:eastAsia="ja-JP"/>
              </w:rPr>
            </w:pPr>
            <w:ins w:id="773" w:author="Kihara Kenichi" w:date="2021-08-05T11:49:00Z">
              <w:r w:rsidRPr="000F6B1B">
                <w:t>47</w:t>
              </w:r>
            </w:ins>
          </w:p>
        </w:tc>
        <w:tc>
          <w:tcPr>
            <w:tcW w:w="1701" w:type="dxa"/>
            <w:vAlign w:val="center"/>
            <w:tcPrChange w:id="774" w:author="Kihara Kenichi" w:date="2021-08-05T09:51:00Z">
              <w:tcPr>
                <w:tcW w:w="1016" w:type="dxa"/>
              </w:tcPr>
            </w:tcPrChange>
          </w:tcPr>
          <w:p w14:paraId="47349CF3" w14:textId="77777777" w:rsidR="00D94D0B" w:rsidRDefault="00D94D0B" w:rsidP="00B20214">
            <w:pPr>
              <w:pStyle w:val="TAC"/>
              <w:rPr>
                <w:ins w:id="775" w:author="Kihara Kenichi" w:date="2021-08-05T11:49:00Z"/>
                <w:lang w:eastAsia="ja-JP"/>
              </w:rPr>
            </w:pPr>
          </w:p>
        </w:tc>
      </w:tr>
      <w:tr w:rsidR="00D94D0B" w:rsidRPr="00A1115A" w14:paraId="3A781180" w14:textId="77777777" w:rsidTr="00B20214">
        <w:tblPrEx>
          <w:tblPrExChange w:id="776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77" w:author="Kihara Kenichi" w:date="2021-08-05T11:49:00Z"/>
          <w:trPrChange w:id="778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779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6F92202E" w14:textId="77777777" w:rsidR="00D94D0B" w:rsidRPr="00A1115A" w:rsidRDefault="00D94D0B" w:rsidP="00B20214">
            <w:pPr>
              <w:pStyle w:val="TAC"/>
              <w:rPr>
                <w:ins w:id="780" w:author="Kihara Kenichi" w:date="2021-08-05T11:49:00Z"/>
                <w:lang w:eastAsia="ja-JP"/>
              </w:rPr>
            </w:pPr>
            <w:ins w:id="781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A_n74-n77</w:t>
              </w:r>
            </w:ins>
          </w:p>
        </w:tc>
        <w:tc>
          <w:tcPr>
            <w:tcW w:w="737" w:type="dxa"/>
            <w:vAlign w:val="center"/>
            <w:tcPrChange w:id="782" w:author="Kihara Kenichi" w:date="2021-08-05T09:51:00Z">
              <w:tcPr>
                <w:tcW w:w="737" w:type="dxa"/>
                <w:gridSpan w:val="2"/>
              </w:tcPr>
            </w:tcPrChange>
          </w:tcPr>
          <w:p w14:paraId="53E9781A" w14:textId="77777777" w:rsidR="00D94D0B" w:rsidRPr="0083115F" w:rsidRDefault="00D94D0B">
            <w:pPr>
              <w:pStyle w:val="TAL"/>
              <w:jc w:val="center"/>
              <w:rPr>
                <w:ins w:id="783" w:author="Kihara Kenichi" w:date="2021-08-05T11:49:00Z"/>
                <w:lang w:eastAsia="ja-JP"/>
              </w:rPr>
              <w:pPrChange w:id="784" w:author="Kihara Kenichi" w:date="2021-08-05T09:51:00Z">
                <w:pPr>
                  <w:pStyle w:val="TAL"/>
                </w:pPr>
              </w:pPrChange>
            </w:pPr>
            <w:ins w:id="78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786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3EB14CCB" w14:textId="77777777" w:rsidR="00D94D0B" w:rsidRPr="000F6B1B" w:rsidRDefault="00D94D0B" w:rsidP="00B20214">
            <w:pPr>
              <w:pStyle w:val="TAC"/>
              <w:rPr>
                <w:ins w:id="787" w:author="Kihara Kenichi" w:date="2021-08-05T11:49:00Z"/>
              </w:rPr>
            </w:pPr>
            <w:ins w:id="788" w:author="Kihara Kenichi" w:date="2021-08-05T11:49:00Z">
              <w:r w:rsidRPr="0083115F">
                <w:t>37</w:t>
              </w:r>
            </w:ins>
          </w:p>
        </w:tc>
        <w:tc>
          <w:tcPr>
            <w:tcW w:w="1701" w:type="dxa"/>
            <w:vAlign w:val="center"/>
            <w:tcPrChange w:id="789" w:author="Kihara Kenichi" w:date="2021-08-05T09:51:00Z">
              <w:tcPr>
                <w:tcW w:w="1016" w:type="dxa"/>
              </w:tcPr>
            </w:tcPrChange>
          </w:tcPr>
          <w:p w14:paraId="32DBEF4C" w14:textId="77777777" w:rsidR="00D94D0B" w:rsidRDefault="00D94D0B" w:rsidP="00B20214">
            <w:pPr>
              <w:pStyle w:val="TAC"/>
              <w:rPr>
                <w:ins w:id="790" w:author="Kihara Kenichi" w:date="2021-08-05T11:49:00Z"/>
                <w:lang w:eastAsia="ja-JP"/>
              </w:rPr>
            </w:pPr>
          </w:p>
        </w:tc>
      </w:tr>
      <w:tr w:rsidR="00D94D0B" w:rsidRPr="00A1115A" w14:paraId="015F0BE8" w14:textId="77777777" w:rsidTr="00B20214">
        <w:tblPrEx>
          <w:tblPrExChange w:id="79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792" w:author="Kihara Kenichi" w:date="2021-08-05T11:49:00Z"/>
          <w:trPrChange w:id="79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shd w:val="clear" w:color="auto" w:fill="auto"/>
            <w:vAlign w:val="center"/>
            <w:tcPrChange w:id="794" w:author="Kihara Kenichi" w:date="2021-08-05T09:51:00Z">
              <w:tcPr>
                <w:tcW w:w="1415" w:type="dxa"/>
                <w:shd w:val="clear" w:color="auto" w:fill="auto"/>
              </w:tcPr>
            </w:tcPrChange>
          </w:tcPr>
          <w:p w14:paraId="2B441BA4" w14:textId="77777777" w:rsidR="00D94D0B" w:rsidRPr="00A1115A" w:rsidRDefault="00D94D0B" w:rsidP="00B20214">
            <w:pPr>
              <w:pStyle w:val="TAC"/>
              <w:rPr>
                <w:ins w:id="795" w:author="Kihara Kenichi" w:date="2021-08-05T11:49:00Z"/>
                <w:lang w:eastAsia="ja-JP"/>
              </w:rPr>
            </w:pPr>
            <w:ins w:id="79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A_n74-n78</w:t>
              </w:r>
            </w:ins>
          </w:p>
        </w:tc>
        <w:tc>
          <w:tcPr>
            <w:tcW w:w="737" w:type="dxa"/>
            <w:vAlign w:val="center"/>
            <w:tcPrChange w:id="797" w:author="Kihara Kenichi" w:date="2021-08-05T09:51:00Z">
              <w:tcPr>
                <w:tcW w:w="737" w:type="dxa"/>
                <w:gridSpan w:val="2"/>
              </w:tcPr>
            </w:tcPrChange>
          </w:tcPr>
          <w:p w14:paraId="6EE528A2" w14:textId="77777777" w:rsidR="00D94D0B" w:rsidRPr="008F2AC5" w:rsidRDefault="00D94D0B">
            <w:pPr>
              <w:pStyle w:val="TAL"/>
              <w:jc w:val="center"/>
              <w:rPr>
                <w:ins w:id="798" w:author="Kihara Kenichi" w:date="2021-08-05T11:49:00Z"/>
                <w:lang w:eastAsia="ja-JP"/>
              </w:rPr>
              <w:pPrChange w:id="799" w:author="Kihara Kenichi" w:date="2021-08-05T09:51:00Z">
                <w:pPr>
                  <w:pStyle w:val="TAL"/>
                </w:pPr>
              </w:pPrChange>
            </w:pPr>
            <w:ins w:id="80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80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854C8AF" w14:textId="77777777" w:rsidR="00D94D0B" w:rsidRPr="000F6B1B" w:rsidRDefault="00D94D0B" w:rsidP="00B20214">
            <w:pPr>
              <w:pStyle w:val="TAC"/>
              <w:rPr>
                <w:ins w:id="802" w:author="Kihara Kenichi" w:date="2021-08-05T11:49:00Z"/>
              </w:rPr>
            </w:pPr>
            <w:ins w:id="803" w:author="Kihara Kenichi" w:date="2021-08-05T11:49:00Z">
              <w:r w:rsidRPr="008F2AC5">
                <w:t>37</w:t>
              </w:r>
            </w:ins>
          </w:p>
        </w:tc>
        <w:tc>
          <w:tcPr>
            <w:tcW w:w="1701" w:type="dxa"/>
            <w:vAlign w:val="center"/>
            <w:tcPrChange w:id="804" w:author="Kihara Kenichi" w:date="2021-08-05T09:51:00Z">
              <w:tcPr>
                <w:tcW w:w="1016" w:type="dxa"/>
              </w:tcPr>
            </w:tcPrChange>
          </w:tcPr>
          <w:p w14:paraId="17A3C8E7" w14:textId="77777777" w:rsidR="00D94D0B" w:rsidRDefault="00D94D0B" w:rsidP="00B20214">
            <w:pPr>
              <w:pStyle w:val="TAC"/>
              <w:rPr>
                <w:ins w:id="805" w:author="Kihara Kenichi" w:date="2021-08-05T11:49:00Z"/>
                <w:lang w:eastAsia="ja-JP"/>
              </w:rPr>
            </w:pPr>
          </w:p>
        </w:tc>
      </w:tr>
      <w:tr w:rsidR="00D94D0B" w:rsidRPr="00A1115A" w14:paraId="08BF7020" w14:textId="77777777" w:rsidTr="00B20214">
        <w:trPr>
          <w:trHeight w:val="187"/>
          <w:jc w:val="center"/>
          <w:ins w:id="806" w:author="Kihara Kenichi" w:date="2021-08-05T11:49:00Z"/>
        </w:trPr>
        <w:tc>
          <w:tcPr>
            <w:tcW w:w="6407" w:type="dxa"/>
            <w:gridSpan w:val="4"/>
            <w:shd w:val="clear" w:color="auto" w:fill="auto"/>
          </w:tcPr>
          <w:p w14:paraId="3658696C" w14:textId="77777777" w:rsidR="00D94D0B" w:rsidRDefault="00D94D0B" w:rsidP="00B20214">
            <w:pPr>
              <w:pStyle w:val="TAN"/>
              <w:rPr>
                <w:ins w:id="807" w:author="Kihara Kenichi" w:date="2021-08-05T11:49:00Z"/>
                <w:lang w:eastAsia="ja-JP"/>
              </w:rPr>
            </w:pPr>
            <w:ins w:id="808" w:author="Kihara Kenichi" w:date="2021-08-05T11:49:00Z">
              <w:r>
                <w:rPr>
                  <w:lang w:eastAsia="ja-JP"/>
                </w:rPr>
                <w:lastRenderedPageBreak/>
                <w:t>NOTE 1:</w:t>
              </w:r>
              <w:r>
                <w:rPr>
                  <w:lang w:eastAsia="ja-JP"/>
                </w:rPr>
                <w:tab/>
                <w:t>NS_05U, NS_43U and NS_100 can be signalled for NR bands that have UTRA services deployed.</w:t>
              </w:r>
            </w:ins>
          </w:p>
          <w:p w14:paraId="78D1192B" w14:textId="77777777" w:rsidR="00D94D0B" w:rsidRDefault="00D94D0B">
            <w:pPr>
              <w:pStyle w:val="TAN"/>
              <w:rPr>
                <w:ins w:id="809" w:author="Kihara Kenichi" w:date="2021-08-05T11:49:00Z"/>
                <w:lang w:eastAsia="ja-JP"/>
              </w:rPr>
              <w:pPrChange w:id="810" w:author="Kihara Kenichi" w:date="2021-08-05T09:52:00Z">
                <w:pPr>
                  <w:pStyle w:val="TAC"/>
                </w:pPr>
              </w:pPrChange>
            </w:pPr>
            <w:ins w:id="811" w:author="Kihara Kenichi" w:date="2021-08-05T11:49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Applicable when the assigned NR carrier is confined within 718 MHz and 748 MHz and when the channel bandwidth used is 5 or 10 </w:t>
              </w:r>
              <w:proofErr w:type="spellStart"/>
              <w:r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D80D" w14:textId="77777777" w:rsidR="009C62A4" w:rsidRDefault="009C62A4">
      <w:r>
        <w:separator/>
      </w:r>
    </w:p>
  </w:endnote>
  <w:endnote w:type="continuationSeparator" w:id="0">
    <w:p w14:paraId="387BF7D8" w14:textId="77777777" w:rsidR="009C62A4" w:rsidRDefault="009C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F8A63" w14:textId="77777777" w:rsidR="009C62A4" w:rsidRDefault="009C62A4">
      <w:r>
        <w:separator/>
      </w:r>
    </w:p>
  </w:footnote>
  <w:footnote w:type="continuationSeparator" w:id="0">
    <w:p w14:paraId="727B0E64" w14:textId="77777777" w:rsidR="009C62A4" w:rsidRDefault="009C6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73"/>
    <w:rsid w:val="000A6394"/>
    <w:rsid w:val="000A716C"/>
    <w:rsid w:val="000B7FED"/>
    <w:rsid w:val="000C038A"/>
    <w:rsid w:val="000C6598"/>
    <w:rsid w:val="000D44B3"/>
    <w:rsid w:val="000E3687"/>
    <w:rsid w:val="00123546"/>
    <w:rsid w:val="00145D43"/>
    <w:rsid w:val="00192C46"/>
    <w:rsid w:val="001A08B3"/>
    <w:rsid w:val="001A7B60"/>
    <w:rsid w:val="001B52F0"/>
    <w:rsid w:val="001B7A65"/>
    <w:rsid w:val="001E41F3"/>
    <w:rsid w:val="0025353D"/>
    <w:rsid w:val="00253CE1"/>
    <w:rsid w:val="0026004D"/>
    <w:rsid w:val="002640DD"/>
    <w:rsid w:val="00275D12"/>
    <w:rsid w:val="00284FEB"/>
    <w:rsid w:val="002860C4"/>
    <w:rsid w:val="00292A4F"/>
    <w:rsid w:val="002B5741"/>
    <w:rsid w:val="002E472E"/>
    <w:rsid w:val="00305409"/>
    <w:rsid w:val="00315685"/>
    <w:rsid w:val="00322F90"/>
    <w:rsid w:val="00343C3C"/>
    <w:rsid w:val="0035111E"/>
    <w:rsid w:val="003609EF"/>
    <w:rsid w:val="0036231A"/>
    <w:rsid w:val="00374DD4"/>
    <w:rsid w:val="003E1A36"/>
    <w:rsid w:val="00404D9E"/>
    <w:rsid w:val="00410371"/>
    <w:rsid w:val="004242F1"/>
    <w:rsid w:val="004514F9"/>
    <w:rsid w:val="004519F5"/>
    <w:rsid w:val="0046111A"/>
    <w:rsid w:val="00467CC5"/>
    <w:rsid w:val="0047549B"/>
    <w:rsid w:val="0049598E"/>
    <w:rsid w:val="004B75B7"/>
    <w:rsid w:val="004C7DE1"/>
    <w:rsid w:val="004E78E3"/>
    <w:rsid w:val="004F2E02"/>
    <w:rsid w:val="0051580D"/>
    <w:rsid w:val="005321FB"/>
    <w:rsid w:val="00547111"/>
    <w:rsid w:val="0058711A"/>
    <w:rsid w:val="00592D74"/>
    <w:rsid w:val="00597671"/>
    <w:rsid w:val="005C72D5"/>
    <w:rsid w:val="005E2C44"/>
    <w:rsid w:val="005F64B0"/>
    <w:rsid w:val="00621188"/>
    <w:rsid w:val="006257ED"/>
    <w:rsid w:val="00635396"/>
    <w:rsid w:val="006561D0"/>
    <w:rsid w:val="00665C47"/>
    <w:rsid w:val="00695808"/>
    <w:rsid w:val="006B46FB"/>
    <w:rsid w:val="006D598D"/>
    <w:rsid w:val="006E21FB"/>
    <w:rsid w:val="006F7409"/>
    <w:rsid w:val="00745AC0"/>
    <w:rsid w:val="00792342"/>
    <w:rsid w:val="007977A8"/>
    <w:rsid w:val="007A4AC9"/>
    <w:rsid w:val="007B332B"/>
    <w:rsid w:val="007B512A"/>
    <w:rsid w:val="007C2097"/>
    <w:rsid w:val="007D6A07"/>
    <w:rsid w:val="007E61F2"/>
    <w:rsid w:val="007F7259"/>
    <w:rsid w:val="008040A8"/>
    <w:rsid w:val="008279FA"/>
    <w:rsid w:val="00831442"/>
    <w:rsid w:val="00841BA1"/>
    <w:rsid w:val="0086262F"/>
    <w:rsid w:val="008626E7"/>
    <w:rsid w:val="00870EE7"/>
    <w:rsid w:val="008863B9"/>
    <w:rsid w:val="008902F1"/>
    <w:rsid w:val="008A45A6"/>
    <w:rsid w:val="008D77B5"/>
    <w:rsid w:val="008F3789"/>
    <w:rsid w:val="008F686C"/>
    <w:rsid w:val="009148DE"/>
    <w:rsid w:val="009378B4"/>
    <w:rsid w:val="00937CCA"/>
    <w:rsid w:val="00941E30"/>
    <w:rsid w:val="0094266A"/>
    <w:rsid w:val="009430D6"/>
    <w:rsid w:val="00946CF0"/>
    <w:rsid w:val="009777D9"/>
    <w:rsid w:val="00991B88"/>
    <w:rsid w:val="009A5753"/>
    <w:rsid w:val="009A579D"/>
    <w:rsid w:val="009C62A4"/>
    <w:rsid w:val="009E0DB0"/>
    <w:rsid w:val="009E3297"/>
    <w:rsid w:val="009F734F"/>
    <w:rsid w:val="00A246B6"/>
    <w:rsid w:val="00A35787"/>
    <w:rsid w:val="00A47E70"/>
    <w:rsid w:val="00A50CF0"/>
    <w:rsid w:val="00A66F64"/>
    <w:rsid w:val="00A7671C"/>
    <w:rsid w:val="00A86FB6"/>
    <w:rsid w:val="00AA2CBC"/>
    <w:rsid w:val="00AB236D"/>
    <w:rsid w:val="00AC5820"/>
    <w:rsid w:val="00AD0FCA"/>
    <w:rsid w:val="00AD1CD8"/>
    <w:rsid w:val="00AE0C40"/>
    <w:rsid w:val="00AE17DA"/>
    <w:rsid w:val="00AE77DA"/>
    <w:rsid w:val="00B0266D"/>
    <w:rsid w:val="00B164D1"/>
    <w:rsid w:val="00B258BB"/>
    <w:rsid w:val="00B25907"/>
    <w:rsid w:val="00B642D4"/>
    <w:rsid w:val="00B67B97"/>
    <w:rsid w:val="00B777F7"/>
    <w:rsid w:val="00B968C8"/>
    <w:rsid w:val="00BA3930"/>
    <w:rsid w:val="00BA3EC5"/>
    <w:rsid w:val="00BA51D9"/>
    <w:rsid w:val="00BB5DFC"/>
    <w:rsid w:val="00BD279D"/>
    <w:rsid w:val="00BD6BB8"/>
    <w:rsid w:val="00BE75DB"/>
    <w:rsid w:val="00BF057F"/>
    <w:rsid w:val="00C059CB"/>
    <w:rsid w:val="00C22977"/>
    <w:rsid w:val="00C5155E"/>
    <w:rsid w:val="00C55F47"/>
    <w:rsid w:val="00C66BA2"/>
    <w:rsid w:val="00C95985"/>
    <w:rsid w:val="00CA0DC1"/>
    <w:rsid w:val="00CC5026"/>
    <w:rsid w:val="00CC68D0"/>
    <w:rsid w:val="00D03F9A"/>
    <w:rsid w:val="00D06D51"/>
    <w:rsid w:val="00D24991"/>
    <w:rsid w:val="00D50255"/>
    <w:rsid w:val="00D50B8C"/>
    <w:rsid w:val="00D66520"/>
    <w:rsid w:val="00D9171A"/>
    <w:rsid w:val="00D94D0B"/>
    <w:rsid w:val="00DE34CF"/>
    <w:rsid w:val="00E13F3D"/>
    <w:rsid w:val="00E21C92"/>
    <w:rsid w:val="00E34898"/>
    <w:rsid w:val="00E4380D"/>
    <w:rsid w:val="00EB09B7"/>
    <w:rsid w:val="00EB7CEB"/>
    <w:rsid w:val="00EE7D7C"/>
    <w:rsid w:val="00F25D98"/>
    <w:rsid w:val="00F300FB"/>
    <w:rsid w:val="00F8243B"/>
    <w:rsid w:val="00F9772A"/>
    <w:rsid w:val="00FA4E1F"/>
    <w:rsid w:val="00FB6386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771</Words>
  <Characters>4400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11</cp:revision>
  <cp:lastPrinted>1899-12-31T23:00:00Z</cp:lastPrinted>
  <dcterms:created xsi:type="dcterms:W3CDTF">2021-08-05T02:48:00Z</dcterms:created>
  <dcterms:modified xsi:type="dcterms:W3CDTF">2021-08-06T03:47:00Z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