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025B32" w14:textId="23582C78" w:rsidR="00B265E4" w:rsidRPr="005768A1" w:rsidRDefault="00B265E4" w:rsidP="000C668E">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sidR="00B20144">
        <w:rPr>
          <w:rFonts w:eastAsia="MS Mincho" w:cs="Arial"/>
          <w:noProof w:val="0"/>
          <w:sz w:val="24"/>
          <w:szCs w:val="24"/>
          <w:lang w:val="en-US"/>
        </w:rPr>
        <w:t>GPP TSG-RAN WG4 Meeting #</w:t>
      </w:r>
      <w:r w:rsidR="00B20144" w:rsidRPr="00B20144">
        <w:rPr>
          <w:rFonts w:eastAsia="MS Mincho" w:cs="Arial" w:hint="eastAsia"/>
          <w:noProof w:val="0"/>
          <w:sz w:val="24"/>
          <w:szCs w:val="24"/>
          <w:lang w:val="en-US"/>
        </w:rPr>
        <w:t>100</w:t>
      </w:r>
      <w:r>
        <w:rPr>
          <w:rFonts w:eastAsia="MS Mincho" w:cs="Arial"/>
          <w:noProof w:val="0"/>
          <w:sz w:val="24"/>
          <w:szCs w:val="24"/>
          <w:lang w:val="en-US"/>
        </w:rPr>
        <w:t>-e</w:t>
      </w:r>
      <w:r w:rsidR="00353CBF">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B20144">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008311DC" w:rsidRPr="008311DC">
        <w:rPr>
          <w:rFonts w:eastAsia="MS Mincho" w:cs="Arial"/>
          <w:noProof w:val="0"/>
          <w:sz w:val="24"/>
          <w:szCs w:val="24"/>
          <w:lang w:val="en-US"/>
        </w:rPr>
        <w:t>1</w:t>
      </w:r>
      <w:r w:rsidR="008352CF" w:rsidRPr="008352CF">
        <w:rPr>
          <w:rFonts w:eastAsia="MS Mincho" w:cs="Arial" w:hint="eastAsia"/>
          <w:noProof w:val="0"/>
          <w:sz w:val="24"/>
          <w:szCs w:val="24"/>
          <w:lang w:val="en-US"/>
        </w:rPr>
        <w:t>1</w:t>
      </w:r>
      <w:r w:rsidR="00F54888">
        <w:rPr>
          <w:rFonts w:eastAsia="MS Mincho" w:cs="Arial"/>
          <w:noProof w:val="0"/>
          <w:sz w:val="24"/>
          <w:szCs w:val="24"/>
          <w:lang w:val="en-US"/>
        </w:rPr>
        <w:t>2526</w:t>
      </w:r>
    </w:p>
    <w:p w14:paraId="3671638F" w14:textId="31A50D80" w:rsidR="00B265E4" w:rsidRPr="00BF1228" w:rsidRDefault="00B265E4" w:rsidP="00B265E4">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00B270E9" w:rsidRPr="00B270E9">
        <w:rPr>
          <w:rFonts w:eastAsia="SimSun"/>
          <w:sz w:val="24"/>
          <w:szCs w:val="24"/>
          <w:lang w:eastAsia="zh-CN"/>
        </w:rPr>
        <w:t>August 16-27</w:t>
      </w:r>
      <w:r w:rsidR="00353CBF"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F49B1"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15</w:t>
            </w:r>
            <w:r w:rsidR="00A10B9F">
              <w:rPr>
                <w:b/>
                <w:noProof/>
                <w:sz w:val="28"/>
              </w:rPr>
              <w:t>.</w:t>
            </w:r>
            <w:r w:rsidR="00420F91">
              <w:rPr>
                <w:b/>
                <w:noProof/>
                <w:sz w:val="28"/>
                <w:lang w:eastAsia="zh-TW"/>
              </w:rPr>
              <w:t>14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A8380" w:rsidR="001E41F3" w:rsidRDefault="005E0D15" w:rsidP="001D3183">
            <w:pPr>
              <w:pStyle w:val="CRCoverPage"/>
              <w:spacing w:after="0"/>
              <w:ind w:left="100"/>
              <w:rPr>
                <w:noProof/>
                <w:lang w:eastAsia="zh-TW"/>
              </w:rPr>
            </w:pPr>
            <w:r w:rsidRPr="005E0D15">
              <w:t>Correction on the FR2 inter-frequency relative RSRP accuracy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408B"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Pr>
                <w:rFonts w:hint="eastAsia"/>
                <w:noProof/>
                <w:lang w:eastAsia="zh-TW"/>
              </w:rPr>
              <w:t>1</w:t>
            </w:r>
            <w:r w:rsidR="001D523F">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957E" w:rsidR="001E41F3" w:rsidRDefault="00E02A12">
            <w:pPr>
              <w:pStyle w:val="CRCoverPage"/>
              <w:spacing w:after="0"/>
              <w:ind w:left="100"/>
              <w:rPr>
                <w:noProof/>
              </w:rPr>
            </w:pPr>
            <w:r w:rsidRPr="00207960">
              <w:rPr>
                <w:noProof/>
              </w:rPr>
              <w:t>Rel-1</w:t>
            </w:r>
            <w:r w:rsidR="00734C33">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3B12AD" w:rsidR="001B0373" w:rsidRPr="002C71B0" w:rsidRDefault="005E0D15" w:rsidP="00F54888">
            <w:pPr>
              <w:pStyle w:val="CRCoverPage"/>
              <w:spacing w:after="0"/>
              <w:rPr>
                <w:lang w:eastAsia="zh-TW"/>
              </w:rPr>
            </w:pPr>
            <w:r>
              <w:rPr>
                <w:rFonts w:hint="eastAsia"/>
                <w:lang w:eastAsia="zh-TW"/>
              </w:rPr>
              <w:t>Pl</w:t>
            </w:r>
            <w:r>
              <w:rPr>
                <w:lang w:eastAsia="zh-TW"/>
              </w:rPr>
              <w:t xml:space="preserve">ease refer to our </w:t>
            </w:r>
            <w:r w:rsidR="00314925">
              <w:rPr>
                <w:lang w:eastAsia="zh-TW"/>
              </w:rPr>
              <w:t>discussion paper</w:t>
            </w:r>
            <w:r>
              <w:rPr>
                <w:lang w:eastAsia="zh-TW"/>
              </w:rPr>
              <w:t xml:space="preserve"> </w:t>
            </w:r>
            <w:r w:rsidRPr="00F54888">
              <w:rPr>
                <w:lang w:eastAsia="zh-TW"/>
              </w:rPr>
              <w:t>R4-21</w:t>
            </w:r>
            <w:r w:rsidR="00F54888">
              <w:rPr>
                <w:lang w:eastAsia="zh-TW"/>
              </w:rPr>
              <w:t>12529</w:t>
            </w:r>
            <w:bookmarkStart w:id="3" w:name="_GoBack"/>
            <w:bookmarkEnd w:id="3"/>
            <w:r w:rsidR="001B0373">
              <w:rPr>
                <w:lang w:eastAsia="ko-KR"/>
              </w:rPr>
              <w:t xml:space="preserve">. </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810FF9" w:rsidR="00455878" w:rsidRPr="003619AE" w:rsidRDefault="0016253F" w:rsidP="005E0D15">
            <w:pPr>
              <w:pStyle w:val="CRCoverPage"/>
              <w:spacing w:after="0"/>
              <w:rPr>
                <w:noProof/>
              </w:rPr>
            </w:pPr>
            <w:r>
              <w:rPr>
                <w:noProof/>
              </w:rPr>
              <w:t xml:space="preserve">Add -9 in the lower bound in </w:t>
            </w:r>
            <w:r w:rsidRPr="00EC61C3">
              <w:rPr>
                <w:rFonts w:eastAsia="SimSun"/>
              </w:rPr>
              <w:t>Table A.5.7.1.2.3-2</w:t>
            </w:r>
            <w:r>
              <w:rPr>
                <w:rFonts w:eastAsia="SimSun"/>
              </w:rPr>
              <w:t xml:space="preserve"> and </w:t>
            </w:r>
            <w:r>
              <w:t>Table A.7.7.1.2.3-2</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66112" w:rsidR="00D74AEA" w:rsidRPr="002C71B0" w:rsidRDefault="00474302" w:rsidP="00C3054D">
            <w:pPr>
              <w:pStyle w:val="CRCoverPage"/>
              <w:spacing w:after="0"/>
              <w:rPr>
                <w:noProof/>
                <w:lang w:eastAsia="zh-TW"/>
              </w:rPr>
            </w:pPr>
            <w:r>
              <w:rPr>
                <w:rFonts w:hint="eastAsia"/>
                <w:noProof/>
                <w:lang w:eastAsia="zh-TW"/>
              </w:rPr>
              <w:t xml:space="preserve">Incorrect </w:t>
            </w:r>
            <w:r>
              <w:rPr>
                <w:noProof/>
                <w:lang w:eastAsia="zh-TW"/>
              </w:rPr>
              <w:t xml:space="preserve">test </w:t>
            </w:r>
            <w:r>
              <w:rPr>
                <w:rFonts w:hint="eastAsia"/>
                <w:noProof/>
                <w:lang w:eastAsia="zh-TW"/>
              </w:rPr>
              <w:t>configuration.</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D56BD" w:rsidR="001E41F3" w:rsidRDefault="005E0D15" w:rsidP="005650FA">
            <w:pPr>
              <w:pStyle w:val="CRCoverPage"/>
              <w:spacing w:after="0"/>
              <w:rPr>
                <w:noProof/>
              </w:rPr>
            </w:pPr>
            <w:r>
              <w:rPr>
                <w:noProof/>
                <w:lang w:eastAsia="zh-TW"/>
              </w:rPr>
              <w:t>A.5.7.1.2 and A.7.7.1.2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8496133" w14:textId="77777777" w:rsidR="005E0D15" w:rsidRPr="00EC61C3" w:rsidRDefault="005E0D15" w:rsidP="005E0D15">
      <w:pPr>
        <w:rPr>
          <w:rFonts w:eastAsia="SimSun"/>
        </w:rPr>
      </w:pPr>
    </w:p>
    <w:p w14:paraId="6222C747" w14:textId="77777777" w:rsidR="005E0D15" w:rsidRPr="00EC61C3" w:rsidRDefault="005E0D15" w:rsidP="005E0D15">
      <w:pPr>
        <w:pStyle w:val="TH"/>
        <w:rPr>
          <w:rFonts w:eastAsia="SimSun"/>
        </w:rPr>
      </w:pPr>
      <w:r w:rsidRPr="00EC61C3">
        <w:rPr>
          <w:rFonts w:eastAsia="SimSun"/>
        </w:rPr>
        <w:t>Table A.5.7.1.2.3-2: SS-RSRP relative accuracy test requirement</w:t>
      </w:r>
    </w:p>
    <w:tbl>
      <w:tblPr>
        <w:tblStyle w:val="afa"/>
        <w:tblW w:w="0" w:type="auto"/>
        <w:tblLook w:val="04A0" w:firstRow="1" w:lastRow="0" w:firstColumn="1" w:lastColumn="0" w:noHBand="0" w:noVBand="1"/>
      </w:tblPr>
      <w:tblGrid>
        <w:gridCol w:w="2547"/>
        <w:gridCol w:w="7082"/>
      </w:tblGrid>
      <w:tr w:rsidR="005E0D15" w:rsidRPr="00EC61C3" w14:paraId="461C24AD" w14:textId="77777777" w:rsidTr="009C1F27">
        <w:tc>
          <w:tcPr>
            <w:tcW w:w="2547" w:type="dxa"/>
          </w:tcPr>
          <w:p w14:paraId="6B43E241" w14:textId="77777777" w:rsidR="005E0D15" w:rsidRPr="00EC61C3" w:rsidRDefault="005E0D15" w:rsidP="009C1F27">
            <w:pPr>
              <w:pStyle w:val="TH"/>
            </w:pPr>
          </w:p>
        </w:tc>
        <w:tc>
          <w:tcPr>
            <w:tcW w:w="7082" w:type="dxa"/>
          </w:tcPr>
          <w:p w14:paraId="264BD44C" w14:textId="77777777" w:rsidR="005E0D15" w:rsidRPr="00EC61C3" w:rsidRDefault="005E0D15" w:rsidP="009C1F27">
            <w:pPr>
              <w:pStyle w:val="TH"/>
            </w:pPr>
            <w:r w:rsidRPr="00EC61C3">
              <w:t>Test requirement</w:t>
            </w:r>
            <w:r w:rsidRPr="00EC61C3">
              <w:rPr>
                <w:b w:val="0"/>
                <w:vertAlign w:val="superscript"/>
              </w:rPr>
              <w:t xml:space="preserve"> Notes1,2,3,4</w:t>
            </w:r>
          </w:p>
        </w:tc>
      </w:tr>
      <w:tr w:rsidR="005E0D15" w:rsidRPr="00EC61C3" w14:paraId="2B2D0CFC" w14:textId="77777777" w:rsidTr="009C1F27">
        <w:tc>
          <w:tcPr>
            <w:tcW w:w="2547" w:type="dxa"/>
          </w:tcPr>
          <w:p w14:paraId="40B7DC1C" w14:textId="77777777" w:rsidR="005E0D15" w:rsidRPr="00EC61C3" w:rsidRDefault="005E0D15" w:rsidP="009C1F27">
            <w:pPr>
              <w:pStyle w:val="TAC"/>
            </w:pPr>
            <w:r w:rsidRPr="00EC61C3">
              <w:t>Cell 3 – Cell 2</w:t>
            </w:r>
          </w:p>
        </w:tc>
        <w:tc>
          <w:tcPr>
            <w:tcW w:w="7082" w:type="dxa"/>
          </w:tcPr>
          <w:p w14:paraId="68840126" w14:textId="7C8E65AE" w:rsidR="005E0D15" w:rsidRPr="00EC61C3" w:rsidRDefault="005E0D15" w:rsidP="009C1F27">
            <w:pPr>
              <w:pStyle w:val="TAC"/>
            </w:pPr>
            <w:r w:rsidRPr="00EC61C3">
              <w:t>SSB_RP3 - SSB_RP2 -</w:t>
            </w:r>
            <w:r w:rsidRPr="00EC61C3">
              <w:rPr>
                <w:rFonts w:cs="Arial"/>
              </w:rPr>
              <w:t>δ</w:t>
            </w:r>
            <w:r w:rsidRPr="00EC61C3">
              <w:t xml:space="preserve"> </w:t>
            </w:r>
            <w:ins w:id="4" w:author="CK Yang (楊智凱)" w:date="2021-08-03T19:35:00Z">
              <w:r w:rsidR="00E73C3F">
                <w:t xml:space="preserve">-9 </w:t>
              </w:r>
            </w:ins>
            <w:r w:rsidRPr="00EC61C3">
              <w:rPr>
                <w:rFonts w:cs="Arial"/>
              </w:rPr>
              <w:t xml:space="preserve">≤ </w:t>
            </w:r>
            <w:r w:rsidRPr="00EC61C3">
              <w:t xml:space="preserve">Reported RSRP(dB) </w:t>
            </w:r>
            <w:r w:rsidRPr="00EC61C3">
              <w:rPr>
                <w:rFonts w:cs="Arial"/>
              </w:rPr>
              <w:t xml:space="preserve">≤ </w:t>
            </w:r>
            <w:r w:rsidRPr="00EC61C3">
              <w:t>SSB_RP3 - SSB_RP2 +</w:t>
            </w:r>
            <w:r w:rsidRPr="00EC61C3">
              <w:rPr>
                <w:rFonts w:cs="Arial"/>
              </w:rPr>
              <w:t>δ</w:t>
            </w:r>
            <w:r w:rsidRPr="00EC61C3">
              <w:rPr>
                <w:vertAlign w:val="superscript"/>
              </w:rPr>
              <w:t xml:space="preserve"> </w:t>
            </w:r>
            <w:r w:rsidRPr="00EC61C3">
              <w:rPr>
                <w:rFonts w:cs="Arial"/>
              </w:rPr>
              <w:t>–(X)</w:t>
            </w:r>
          </w:p>
        </w:tc>
      </w:tr>
      <w:tr w:rsidR="005E0D15" w:rsidRPr="00EC61C3" w14:paraId="5C381750" w14:textId="77777777" w:rsidTr="009C1F27">
        <w:tc>
          <w:tcPr>
            <w:tcW w:w="9629" w:type="dxa"/>
            <w:gridSpan w:val="2"/>
          </w:tcPr>
          <w:p w14:paraId="7A57F4E3" w14:textId="77777777" w:rsidR="005E0D15" w:rsidRPr="00EC61C3" w:rsidRDefault="005E0D15" w:rsidP="009C1F27">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w:t>
            </w:r>
            <w:r w:rsidRPr="00EC61C3">
              <w:rPr>
                <w:lang w:val="en-US"/>
              </w:rPr>
              <w:t xml:space="preserve"> 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1B5AA466" w14:textId="77777777" w:rsidR="005E0D15" w:rsidRPr="00EC61C3" w:rsidRDefault="005E0D15" w:rsidP="009C1F27">
            <w:pPr>
              <w:pStyle w:val="TAN"/>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p>
          <w:p w14:paraId="7F61A150" w14:textId="77777777" w:rsidR="005E0D15" w:rsidRPr="00EC61C3" w:rsidRDefault="005E0D15" w:rsidP="009C1F27">
            <w:pPr>
              <w:pStyle w:val="TAN"/>
            </w:pPr>
            <w:r w:rsidRPr="00EC61C3">
              <w:t>Note 3:</w:t>
            </w:r>
            <w:r w:rsidRPr="00EC61C3">
              <w:rPr>
                <w:rFonts w:cs="Arial"/>
                <w:lang w:val="en-US"/>
              </w:rPr>
              <w:t xml:space="preserve"> </w:t>
            </w:r>
            <w:r w:rsidRPr="00EC61C3">
              <w:rPr>
                <w:rFonts w:cs="Arial"/>
                <w:lang w:val="en-US"/>
              </w:rPr>
              <w:tab/>
              <w:t>Void</w:t>
            </w:r>
            <w:r w:rsidRPr="00EC61C3">
              <w:t xml:space="preserve"> </w:t>
            </w:r>
          </w:p>
          <w:p w14:paraId="5F76661C" w14:textId="77777777" w:rsidR="005E0D15" w:rsidRPr="00EC61C3" w:rsidRDefault="005E0D15" w:rsidP="009C1F27">
            <w:pPr>
              <w:pStyle w:val="TAN"/>
              <w:rPr>
                <w:b/>
                <w:lang w:val="en-US"/>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tc>
      </w:tr>
    </w:tbl>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3F89BCCD"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7FAC622B" w14:textId="77777777" w:rsidR="005E0D15" w:rsidRPr="00A62BB0" w:rsidRDefault="005E0D15" w:rsidP="005E0D15">
      <w:pPr>
        <w:pStyle w:val="TH"/>
      </w:pPr>
      <w:r>
        <w:t>Table A.7.7.1.2.3-2: SS-RSRP relative accuracy test requirement</w:t>
      </w:r>
    </w:p>
    <w:tbl>
      <w:tblPr>
        <w:tblStyle w:val="afa"/>
        <w:tblW w:w="0" w:type="auto"/>
        <w:tblLook w:val="04A0" w:firstRow="1" w:lastRow="0" w:firstColumn="1" w:lastColumn="0" w:noHBand="0" w:noVBand="1"/>
      </w:tblPr>
      <w:tblGrid>
        <w:gridCol w:w="2547"/>
        <w:gridCol w:w="7082"/>
      </w:tblGrid>
      <w:tr w:rsidR="005E0D15" w:rsidRPr="00A62BB0" w14:paraId="1ACC731A" w14:textId="77777777" w:rsidTr="009C1F27">
        <w:tc>
          <w:tcPr>
            <w:tcW w:w="2547" w:type="dxa"/>
          </w:tcPr>
          <w:p w14:paraId="133F0CBA" w14:textId="77777777" w:rsidR="005E0D15" w:rsidRPr="00A62BB0" w:rsidRDefault="005E0D15" w:rsidP="009C1F27">
            <w:pPr>
              <w:pStyle w:val="TH"/>
            </w:pPr>
          </w:p>
        </w:tc>
        <w:tc>
          <w:tcPr>
            <w:tcW w:w="7082" w:type="dxa"/>
          </w:tcPr>
          <w:p w14:paraId="74D7EDD8" w14:textId="77777777" w:rsidR="005E0D15" w:rsidRPr="00A62BB0" w:rsidRDefault="005E0D15" w:rsidP="009C1F27">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5E0D15" w:rsidRPr="00A62BB0" w14:paraId="5FCBA95F" w14:textId="77777777" w:rsidTr="009C1F27">
        <w:tc>
          <w:tcPr>
            <w:tcW w:w="2547" w:type="dxa"/>
          </w:tcPr>
          <w:p w14:paraId="30687B32" w14:textId="77777777" w:rsidR="005E0D15" w:rsidRPr="00A62BB0" w:rsidRDefault="005E0D15" w:rsidP="009C1F27">
            <w:pPr>
              <w:pStyle w:val="TAC"/>
            </w:pPr>
            <w:r>
              <w:t xml:space="preserve">Cell </w:t>
            </w:r>
            <w:r w:rsidRPr="00A62BB0">
              <w:t>2</w:t>
            </w:r>
            <w:r>
              <w:t xml:space="preserve"> – Cell 1</w:t>
            </w:r>
          </w:p>
        </w:tc>
        <w:tc>
          <w:tcPr>
            <w:tcW w:w="7082" w:type="dxa"/>
          </w:tcPr>
          <w:p w14:paraId="334B0355" w14:textId="7DDFB280" w:rsidR="005E0D15" w:rsidRPr="00A62BB0" w:rsidRDefault="005E0D15" w:rsidP="009C1F27">
            <w:pPr>
              <w:pStyle w:val="TAC"/>
            </w:pPr>
            <w:r w:rsidRPr="00A62BB0">
              <w:t>SSB_RP</w:t>
            </w:r>
            <w:r>
              <w:t>2 -</w:t>
            </w:r>
            <w:r w:rsidRPr="00A62BB0">
              <w:t xml:space="preserve"> SSB_RP</w:t>
            </w:r>
            <w:r>
              <w:t xml:space="preserve">1 </w:t>
            </w:r>
            <w:r w:rsidRPr="00A62BB0">
              <w:t>-</w:t>
            </w:r>
            <w:r w:rsidRPr="00A62BB0">
              <w:rPr>
                <w:rFonts w:cs="Arial"/>
              </w:rPr>
              <w:t>δ</w:t>
            </w:r>
            <w:r w:rsidRPr="00EF3860">
              <w:t xml:space="preserve"> </w:t>
            </w:r>
            <w:ins w:id="5" w:author="CK Yang (楊智凱)" w:date="2021-08-03T19:35:00Z">
              <w:r w:rsidR="00E73C3F">
                <w:t xml:space="preserve">-9 </w:t>
              </w:r>
            </w:ins>
            <w:r w:rsidRPr="00A62BB0">
              <w:rPr>
                <w:rFonts w:cs="Arial"/>
              </w:rPr>
              <w:t>≤</w:t>
            </w:r>
            <w:r>
              <w:rPr>
                <w:rFonts w:cs="Arial"/>
              </w:rPr>
              <w:t xml:space="preserve"> </w:t>
            </w:r>
            <w:r w:rsidRPr="00A62BB0">
              <w:t>Reported RSRP(dB)</w:t>
            </w:r>
            <w:r>
              <w:t xml:space="preserve"> </w:t>
            </w:r>
            <w:r w:rsidRPr="00A62BB0">
              <w:rPr>
                <w:rFonts w:cs="Arial"/>
              </w:rPr>
              <w:t>≤</w:t>
            </w:r>
            <w:r>
              <w:rPr>
                <w:rFonts w:cs="Arial"/>
              </w:rPr>
              <w:t xml:space="preserve"> </w:t>
            </w:r>
            <w:r w:rsidRPr="00A62BB0">
              <w:t>SSB_RP</w:t>
            </w:r>
            <w:r>
              <w:t>2 -</w:t>
            </w:r>
            <w:r w:rsidRPr="00A62BB0">
              <w:t xml:space="preserve"> SSB_RP</w:t>
            </w:r>
            <w:r>
              <w:t xml:space="preserve">1 </w:t>
            </w:r>
            <w:r w:rsidRPr="00A62BB0">
              <w:t>+</w:t>
            </w:r>
            <w:r w:rsidRPr="00A62BB0">
              <w:rPr>
                <w:rFonts w:cs="Arial"/>
              </w:rPr>
              <w:t>δ</w:t>
            </w:r>
            <w:r w:rsidRPr="00A62BB0">
              <w:rPr>
                <w:vertAlign w:val="superscript"/>
              </w:rPr>
              <w:t xml:space="preserve"> </w:t>
            </w:r>
            <w:r>
              <w:rPr>
                <w:rFonts w:cs="Arial"/>
              </w:rPr>
              <w:t>–(X)</w:t>
            </w:r>
          </w:p>
        </w:tc>
      </w:tr>
      <w:tr w:rsidR="005E0D15" w:rsidRPr="00A62BB0" w14:paraId="0463BFC7" w14:textId="77777777" w:rsidTr="009C1F27">
        <w:tc>
          <w:tcPr>
            <w:tcW w:w="9629" w:type="dxa"/>
            <w:gridSpan w:val="2"/>
          </w:tcPr>
          <w:p w14:paraId="232D8505" w14:textId="77777777" w:rsidR="005E0D15" w:rsidRPr="00A62BB0" w:rsidRDefault="005E0D15" w:rsidP="009C1F27">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t xml:space="preserve"> is the</w:t>
            </w:r>
            <w:r w:rsidRPr="00A62BB0">
              <w:rPr>
                <w:lang w:val="en-US"/>
              </w:rPr>
              <w:t xml:space="preserve"> 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2454CCB0" w14:textId="77777777" w:rsidR="005E0D15" w:rsidRDefault="005E0D15" w:rsidP="009C1F27">
            <w:pPr>
              <w:pStyle w:val="TAN"/>
            </w:pPr>
            <w:r w:rsidRPr="00A62BB0">
              <w:t>Note 2:</w:t>
            </w:r>
            <w:r w:rsidRPr="00A62BB0">
              <w:rPr>
                <w:rFonts w:cs="Arial"/>
                <w:lang w:val="en-US"/>
              </w:rPr>
              <w:t xml:space="preserve"> </w:t>
            </w:r>
            <w:r w:rsidRPr="00A62BB0">
              <w:rPr>
                <w:rFonts w:cs="Arial"/>
                <w:lang w:val="en-US"/>
              </w:rPr>
              <w:tab/>
            </w:r>
            <w:r w:rsidRPr="00A62BB0">
              <w:t xml:space="preserve">δ is the RSRP </w:t>
            </w:r>
            <w:r>
              <w:t>relative accuracy requirement from Table 10.1.5.1.2-1</w:t>
            </w:r>
          </w:p>
          <w:p w14:paraId="643D346E" w14:textId="77777777" w:rsidR="005E0D15" w:rsidRDefault="005E0D15" w:rsidP="009C1F27">
            <w:pPr>
              <w:pStyle w:val="TAN"/>
            </w:pPr>
            <w:r>
              <w:t>Note 3</w:t>
            </w:r>
            <w:r w:rsidRPr="00A62BB0">
              <w:t>:</w:t>
            </w:r>
            <w:r w:rsidRPr="00A62BB0">
              <w:rPr>
                <w:rFonts w:cs="Arial"/>
                <w:lang w:val="en-US"/>
              </w:rPr>
              <w:t xml:space="preserve"> </w:t>
            </w:r>
            <w:r w:rsidRPr="00A62BB0">
              <w:rPr>
                <w:rFonts w:cs="Arial"/>
                <w:lang w:val="en-US"/>
              </w:rPr>
              <w:tab/>
            </w:r>
            <w:r>
              <w:rPr>
                <w:rFonts w:cs="Arial"/>
                <w:lang w:val="en-US"/>
              </w:rPr>
              <w:t>Void</w:t>
            </w:r>
            <w:r w:rsidRPr="00A62BB0">
              <w:t xml:space="preserve"> </w:t>
            </w:r>
          </w:p>
          <w:p w14:paraId="1B115E84" w14:textId="77777777" w:rsidR="005E0D15" w:rsidRPr="00A62BB0" w:rsidRDefault="005E0D15" w:rsidP="009C1F27">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tc>
      </w:tr>
    </w:tbl>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FFC13" w14:textId="77777777" w:rsidR="00AE4E2D" w:rsidRDefault="00AE4E2D">
      <w:r>
        <w:separator/>
      </w:r>
    </w:p>
  </w:endnote>
  <w:endnote w:type="continuationSeparator" w:id="0">
    <w:p w14:paraId="12538626" w14:textId="77777777" w:rsidR="00AE4E2D" w:rsidRDefault="00AE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BE3E2" w14:textId="77777777" w:rsidR="00AE4E2D" w:rsidRDefault="00AE4E2D">
      <w:r>
        <w:separator/>
      </w:r>
    </w:p>
  </w:footnote>
  <w:footnote w:type="continuationSeparator" w:id="0">
    <w:p w14:paraId="5DC006A5" w14:textId="77777777" w:rsidR="00AE4E2D" w:rsidRDefault="00AE4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56C9"/>
    <w:rsid w:val="00016592"/>
    <w:rsid w:val="00022E4A"/>
    <w:rsid w:val="0002445A"/>
    <w:rsid w:val="00053B7B"/>
    <w:rsid w:val="0005615F"/>
    <w:rsid w:val="000A0129"/>
    <w:rsid w:val="000A0B38"/>
    <w:rsid w:val="000A214A"/>
    <w:rsid w:val="000A3518"/>
    <w:rsid w:val="000A6394"/>
    <w:rsid w:val="000B0024"/>
    <w:rsid w:val="000B7FED"/>
    <w:rsid w:val="000C038A"/>
    <w:rsid w:val="000C495A"/>
    <w:rsid w:val="000C6598"/>
    <w:rsid w:val="000C668E"/>
    <w:rsid w:val="000D44B3"/>
    <w:rsid w:val="000E7FD7"/>
    <w:rsid w:val="0010743C"/>
    <w:rsid w:val="00125739"/>
    <w:rsid w:val="00145D43"/>
    <w:rsid w:val="001564F8"/>
    <w:rsid w:val="0016253F"/>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4925"/>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B4967"/>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716C1"/>
    <w:rsid w:val="00474302"/>
    <w:rsid w:val="00476D71"/>
    <w:rsid w:val="00480188"/>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E0D15"/>
    <w:rsid w:val="005E2C44"/>
    <w:rsid w:val="005F5198"/>
    <w:rsid w:val="005F525D"/>
    <w:rsid w:val="00603C2C"/>
    <w:rsid w:val="0060736C"/>
    <w:rsid w:val="006127DA"/>
    <w:rsid w:val="00621188"/>
    <w:rsid w:val="006257ED"/>
    <w:rsid w:val="0063075A"/>
    <w:rsid w:val="00650074"/>
    <w:rsid w:val="00661D9F"/>
    <w:rsid w:val="00662DA1"/>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83790"/>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E4772"/>
    <w:rsid w:val="008F3789"/>
    <w:rsid w:val="008F4D30"/>
    <w:rsid w:val="008F5192"/>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92D94"/>
    <w:rsid w:val="00A94948"/>
    <w:rsid w:val="00AA2CBC"/>
    <w:rsid w:val="00AC2D1B"/>
    <w:rsid w:val="00AC5820"/>
    <w:rsid w:val="00AD1CD8"/>
    <w:rsid w:val="00AE045C"/>
    <w:rsid w:val="00AE26F4"/>
    <w:rsid w:val="00AE4E2D"/>
    <w:rsid w:val="00AE79B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3054D"/>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3C3F"/>
    <w:rsid w:val="00E75E3F"/>
    <w:rsid w:val="00E93929"/>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5488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BBBD-BB72-4C5C-9907-6D227FE1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516</Words>
  <Characters>2943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11</cp:revision>
  <cp:lastPrinted>1899-12-31T23:00:00Z</cp:lastPrinted>
  <dcterms:created xsi:type="dcterms:W3CDTF">2021-07-28T03:22:00Z</dcterms:created>
  <dcterms:modified xsi:type="dcterms:W3CDTF">2021-08-06T03:29:00Z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