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7D1D60"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0377A7">
        <w:rPr>
          <w:b/>
          <w:noProof/>
          <w:sz w:val="24"/>
        </w:rPr>
        <w:t>100</w:t>
      </w:r>
      <w:r w:rsidR="00BB7FDB" w:rsidRPr="005174FE">
        <w:rPr>
          <w:b/>
          <w:noProof/>
          <w:sz w:val="24"/>
        </w:rPr>
        <w:t>-e</w:t>
      </w:r>
      <w:r>
        <w:rPr>
          <w:b/>
          <w:i/>
          <w:noProof/>
          <w:sz w:val="28"/>
        </w:rPr>
        <w:tab/>
      </w:r>
      <w:r w:rsidR="00BB7FDB" w:rsidRPr="005174FE">
        <w:rPr>
          <w:b/>
          <w:i/>
          <w:sz w:val="28"/>
        </w:rPr>
        <w:t>R4-2</w:t>
      </w:r>
      <w:r w:rsidR="00FE7DD2">
        <w:rPr>
          <w:b/>
          <w:i/>
          <w:sz w:val="28"/>
        </w:rPr>
        <w:t>1</w:t>
      </w:r>
      <w:r w:rsidR="000377A7">
        <w:rPr>
          <w:b/>
          <w:i/>
          <w:sz w:val="28"/>
        </w:rPr>
        <w:t>1</w:t>
      </w:r>
      <w:r w:rsidR="009356DE">
        <w:rPr>
          <w:b/>
          <w:i/>
          <w:sz w:val="28"/>
        </w:rPr>
        <w:t>2271</w:t>
      </w:r>
      <w:bookmarkStart w:id="0" w:name="_GoBack"/>
      <w:bookmarkEnd w:id="0"/>
    </w:p>
    <w:p w14:paraId="7CB45193" w14:textId="2E672E27"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0377A7">
        <w:rPr>
          <w:b/>
          <w:noProof/>
          <w:sz w:val="24"/>
        </w:rPr>
        <w:t>6</w:t>
      </w:r>
      <w:r w:rsidRPr="00B80AC1">
        <w:rPr>
          <w:b/>
          <w:noProof/>
          <w:sz w:val="24"/>
        </w:rPr>
        <w:t xml:space="preserve"> – </w:t>
      </w:r>
      <w:r w:rsidR="00FE7DD2">
        <w:rPr>
          <w:b/>
          <w:noProof/>
          <w:sz w:val="24"/>
        </w:rPr>
        <w:t>2</w:t>
      </w:r>
      <w:r w:rsidR="000F1754">
        <w:rPr>
          <w:b/>
          <w:noProof/>
          <w:sz w:val="24"/>
        </w:rPr>
        <w:t>7</w:t>
      </w:r>
      <w:r>
        <w:rPr>
          <w:b/>
          <w:noProof/>
          <w:sz w:val="24"/>
        </w:rPr>
        <w:t xml:space="preserve"> </w:t>
      </w:r>
      <w:r w:rsidR="000377A7">
        <w:rPr>
          <w:b/>
          <w:noProof/>
          <w:sz w:val="24"/>
        </w:rPr>
        <w:t>August</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AAA5D"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FE7DD2">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45CEE" w:rsidR="001E41F3" w:rsidRPr="00410371" w:rsidRDefault="000377A7"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ACE07" w:rsidR="001E41F3" w:rsidRPr="00410371" w:rsidRDefault="000377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9D3B0" w:rsidR="001E41F3" w:rsidRPr="00410371" w:rsidRDefault="00BB7FDB">
            <w:pPr>
              <w:pStyle w:val="CRCoverPage"/>
              <w:spacing w:after="0"/>
              <w:jc w:val="center"/>
              <w:rPr>
                <w:noProof/>
                <w:sz w:val="28"/>
              </w:rPr>
            </w:pPr>
            <w:r>
              <w:rPr>
                <w:b/>
                <w:noProof/>
                <w:sz w:val="28"/>
              </w:rPr>
              <w:t>1</w:t>
            </w:r>
            <w:r w:rsidR="00FE7DD2">
              <w:rPr>
                <w:b/>
                <w:noProof/>
                <w:sz w:val="28"/>
              </w:rPr>
              <w:t>6</w:t>
            </w:r>
            <w:r>
              <w:rPr>
                <w:b/>
                <w:noProof/>
                <w:sz w:val="28"/>
              </w:rPr>
              <w:t>.</w:t>
            </w:r>
            <w:r w:rsidR="000377A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67B50" w:rsidR="001E41F3" w:rsidRDefault="00924562">
            <w:pPr>
              <w:pStyle w:val="CRCoverPage"/>
              <w:spacing w:after="0"/>
              <w:ind w:left="100"/>
              <w:rPr>
                <w:noProof/>
              </w:rPr>
            </w:pPr>
            <w:r>
              <w:t xml:space="preserve">Draft </w:t>
            </w:r>
            <w:r w:rsidR="00BB7FDB">
              <w:t>CR to TS 3</w:t>
            </w:r>
            <w:r w:rsidR="00FE7DD2">
              <w:t>8</w:t>
            </w:r>
            <w:r w:rsidR="00BB7FDB">
              <w:t>.1</w:t>
            </w:r>
            <w:r w:rsidR="00FE7DD2">
              <w:t>0</w:t>
            </w:r>
            <w:r w:rsidR="00BB7FDB">
              <w:t xml:space="preserve">4: </w:t>
            </w:r>
            <w:r w:rsidR="00FE7DD2">
              <w:t>Addition of FCC emission limits on US 3.45-3.55 GHz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8F4D2" w:rsidR="001E41F3" w:rsidRDefault="00DD239F">
            <w:pPr>
              <w:pStyle w:val="CRCoverPage"/>
              <w:spacing w:after="0"/>
              <w:ind w:left="100"/>
              <w:rPr>
                <w:noProof/>
              </w:rPr>
            </w:pPr>
            <w:r>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AF25D"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0377A7">
              <w:rPr>
                <w:noProof/>
              </w:rPr>
              <w:t>8</w:t>
            </w:r>
            <w:r>
              <w:rPr>
                <w:noProof/>
              </w:rPr>
              <w:t>-</w:t>
            </w:r>
            <w:r w:rsidR="000377A7">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7E00" w:rsidR="001E41F3" w:rsidRDefault="00BB7FDB">
            <w:pPr>
              <w:pStyle w:val="CRCoverPage"/>
              <w:spacing w:after="0"/>
              <w:ind w:left="100"/>
              <w:rPr>
                <w:noProof/>
              </w:rPr>
            </w:pPr>
            <w:r>
              <w:rPr>
                <w:noProof/>
              </w:rPr>
              <w:t>Rel-1</w:t>
            </w:r>
            <w:r w:rsidR="00EC3E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EC48E" w:rsidR="001E41F3" w:rsidRDefault="00FE7DD2">
            <w:pPr>
              <w:pStyle w:val="CRCoverPage"/>
              <w:spacing w:after="0"/>
              <w:ind w:left="100"/>
              <w:rPr>
                <w:noProof/>
              </w:rPr>
            </w:pPr>
            <w:r>
              <w:rPr>
                <w:noProof/>
              </w:rPr>
              <w:t xml:space="preserve">FCC emission limits in </w:t>
            </w:r>
            <w:r>
              <w:t>US 3.45-3.55 GHz band are not specified for Band n77</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66EB2" w:rsidR="001E41F3" w:rsidRDefault="00FE7DD2">
            <w:pPr>
              <w:pStyle w:val="CRCoverPage"/>
              <w:spacing w:after="0"/>
              <w:ind w:left="100"/>
              <w:rPr>
                <w:noProof/>
              </w:rPr>
            </w:pPr>
            <w:r>
              <w:rPr>
                <w:rFonts w:cs="Arial"/>
                <w:bCs/>
              </w:rPr>
              <w:t xml:space="preserve">Specify the </w:t>
            </w:r>
            <w:r>
              <w:rPr>
                <w:noProof/>
              </w:rPr>
              <w:t xml:space="preserve">FCC emission limits in </w:t>
            </w:r>
            <w:r>
              <w:t xml:space="preserve">US 3.45-3.55 GHz band as additional regional </w:t>
            </w:r>
            <w:r w:rsidR="00324E04">
              <w:t>spurious</w:t>
            </w:r>
            <w:r>
              <w:t xml:space="preserve"> emissions requirements for Band n77</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B04" w:rsidR="001E41F3" w:rsidRDefault="00FE7DD2">
            <w:pPr>
              <w:pStyle w:val="CRCoverPage"/>
              <w:spacing w:after="0"/>
              <w:ind w:left="100"/>
              <w:rPr>
                <w:noProof/>
              </w:rPr>
            </w:pPr>
            <w:r>
              <w:rPr>
                <w:noProof/>
              </w:rPr>
              <w:t xml:space="preserve">Band n77 cannot be used to cover </w:t>
            </w:r>
            <w:r>
              <w:t>US 3.45-3.55 GHz band</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CFA9B" w:rsidR="001E41F3" w:rsidRDefault="00FE7DD2">
            <w:pPr>
              <w:pStyle w:val="CRCoverPage"/>
              <w:spacing w:after="0"/>
              <w:ind w:left="100"/>
              <w:rPr>
                <w:noProof/>
              </w:rPr>
            </w:pPr>
            <w:r>
              <w:rPr>
                <w:noProof/>
              </w:rPr>
              <w:t>6.6.</w:t>
            </w:r>
            <w:r w:rsidR="00324E04">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B521" w:rsidR="001E41F3" w:rsidRDefault="00D278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2CCA1" w:rsidR="001E41F3" w:rsidRDefault="00EC3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13C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33F4B0" w:rsidR="001E41F3" w:rsidRDefault="00145D43">
            <w:pPr>
              <w:pStyle w:val="CRCoverPage"/>
              <w:spacing w:after="0"/>
              <w:ind w:left="99"/>
              <w:rPr>
                <w:noProof/>
              </w:rPr>
            </w:pPr>
            <w:r>
              <w:rPr>
                <w:noProof/>
              </w:rPr>
              <w:t xml:space="preserve">TS </w:t>
            </w:r>
            <w:r w:rsidR="00EC3E0A">
              <w:rPr>
                <w:noProof/>
              </w:rPr>
              <w:t>38.141-1</w:t>
            </w:r>
            <w:r w:rsidR="00B97E7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D0BBD5" w:rsidR="001E41F3" w:rsidRDefault="000377A7">
            <w:pPr>
              <w:pStyle w:val="CRCoverPage"/>
              <w:spacing w:after="0"/>
              <w:ind w:left="100"/>
              <w:rPr>
                <w:noProof/>
              </w:rPr>
            </w:pPr>
            <w:r>
              <w:rPr>
                <w:noProof/>
              </w:rPr>
              <w:t>The changes in this CR are the same as those in the CR in R4-2107990 endorsed in RAN4#99-e, appliying to the latest version of TS 38.104.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40CB73" w:rsidR="00324E04" w:rsidRDefault="00324E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7CA6C2D" w:rsidR="00D2782A" w:rsidRPr="00D349E0" w:rsidRDefault="00D2782A" w:rsidP="00D2782A">
      <w:pPr>
        <w:rPr>
          <w:b/>
        </w:rPr>
      </w:pPr>
      <w:r w:rsidRPr="00D349E0">
        <w:rPr>
          <w:b/>
        </w:rPr>
        <w:lastRenderedPageBreak/>
        <w:t>&lt;</w:t>
      </w:r>
      <w:r w:rsidR="00EC3E0A">
        <w:rPr>
          <w:b/>
        </w:rPr>
        <w:t>New clause</w:t>
      </w:r>
      <w:r w:rsidRPr="00D349E0">
        <w:rPr>
          <w:b/>
        </w:rPr>
        <w:t>&gt;</w:t>
      </w:r>
    </w:p>
    <w:p w14:paraId="27E3CE6A" w14:textId="77777777" w:rsidR="000377A7" w:rsidRPr="000377A7" w:rsidRDefault="000377A7" w:rsidP="000377A7">
      <w:pPr>
        <w:keepNext/>
        <w:keepLines/>
        <w:spacing w:before="120"/>
        <w:ind w:left="1701" w:hanging="1701"/>
        <w:outlineLvl w:val="4"/>
        <w:rPr>
          <w:rFonts w:ascii="Arial" w:hAnsi="Arial"/>
          <w:sz w:val="22"/>
        </w:rPr>
      </w:pPr>
      <w:bookmarkStart w:id="2" w:name="_Toc21127512"/>
      <w:bookmarkStart w:id="3" w:name="_Toc29811721"/>
      <w:bookmarkStart w:id="4" w:name="_Toc36817273"/>
      <w:bookmarkStart w:id="5" w:name="_Toc37260190"/>
      <w:bookmarkStart w:id="6" w:name="_Toc37267578"/>
      <w:bookmarkStart w:id="7" w:name="_Toc44712180"/>
      <w:bookmarkStart w:id="8" w:name="_Toc45893493"/>
      <w:bookmarkStart w:id="9" w:name="_Toc53178215"/>
      <w:bookmarkStart w:id="10" w:name="_Toc53178666"/>
      <w:bookmarkStart w:id="11" w:name="_Toc61177905"/>
      <w:bookmarkStart w:id="12" w:name="_Toc61178377"/>
      <w:bookmarkStart w:id="13" w:name="_Toc67916444"/>
      <w:bookmarkStart w:id="14" w:name="_Toc74669881"/>
      <w:bookmarkStart w:id="15" w:name="_Toc76543529"/>
      <w:r w:rsidRPr="000377A7">
        <w:rPr>
          <w:rFonts w:ascii="Arial" w:hAnsi="Arial"/>
          <w:sz w:val="22"/>
        </w:rPr>
        <w:t>6.6.5.2.3</w:t>
      </w:r>
      <w:r w:rsidRPr="000377A7">
        <w:rPr>
          <w:rFonts w:ascii="Arial" w:hAnsi="Arial"/>
          <w:sz w:val="22"/>
        </w:rPr>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97284A2" w14:textId="77777777" w:rsidR="000377A7" w:rsidRPr="000377A7" w:rsidRDefault="000377A7" w:rsidP="000377A7">
      <w:r w:rsidRPr="000377A7">
        <w:t xml:space="preserve">These requirements may be applied for the protection of system operating in frequency ranges other than the BS downlink </w:t>
      </w:r>
      <w:r w:rsidRPr="000377A7">
        <w:rPr>
          <w:i/>
        </w:rPr>
        <w:t>operating band</w:t>
      </w:r>
      <w:r w:rsidRPr="000377A7">
        <w:t xml:space="preserve">. The limits may apply as an optional protection of such systems that are deployed in the same geographical area as the BS, or they may be set by local or regional regulation as a mandatory requirement for an NR </w:t>
      </w:r>
      <w:r w:rsidRPr="000377A7">
        <w:rPr>
          <w:i/>
        </w:rPr>
        <w:t>operating band</w:t>
      </w:r>
      <w:r w:rsidRPr="000377A7">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95729AB" w14:textId="77777777" w:rsidR="000377A7" w:rsidRPr="000377A7" w:rsidRDefault="000377A7" w:rsidP="000377A7">
      <w:r w:rsidRPr="000377A7">
        <w:t>Some requirements may apply for the protection of specific equipment (UE, MS and/or BS) or equipment operating in specific systems (GSM, CDMA, UTRA, E-UTRA, NR, etc.) as listed below.</w:t>
      </w:r>
    </w:p>
    <w:p w14:paraId="4FE677C3" w14:textId="77777777" w:rsidR="000377A7" w:rsidRPr="000377A7" w:rsidRDefault="000377A7" w:rsidP="000377A7">
      <w:pPr>
        <w:keepNext/>
      </w:pPr>
      <w:r w:rsidRPr="000377A7">
        <w:lastRenderedPageBreak/>
        <w:t xml:space="preserve">The spurious emission </w:t>
      </w:r>
      <w:r w:rsidRPr="000377A7">
        <w:rPr>
          <w:i/>
        </w:rPr>
        <w:t>basic limits</w:t>
      </w:r>
      <w:r w:rsidRPr="000377A7">
        <w:t xml:space="preserve"> are provided in table 6.6.5.2.3</w:t>
      </w:r>
      <w:r w:rsidRPr="000377A7" w:rsidDel="003F0872">
        <w:t xml:space="preserve"> </w:t>
      </w:r>
      <w:r w:rsidRPr="000377A7">
        <w:t xml:space="preserve">-1 for a BS where requirements for co-existence with the system listed in the first column apply. For </w:t>
      </w:r>
      <w:r w:rsidRPr="000377A7">
        <w:rPr>
          <w:rFonts w:cs="Arial"/>
        </w:rPr>
        <w:t xml:space="preserve">a </w:t>
      </w:r>
      <w:r w:rsidRPr="000377A7">
        <w:rPr>
          <w:rFonts w:cs="Arial"/>
          <w:i/>
        </w:rPr>
        <w:t>multi-band connector</w:t>
      </w:r>
      <w:r w:rsidRPr="000377A7">
        <w:t>, the exclusions and conditions in the Note column of table 6.6.5.2.3</w:t>
      </w:r>
      <w:r w:rsidRPr="000377A7" w:rsidDel="003F0872">
        <w:t xml:space="preserve"> </w:t>
      </w:r>
      <w:r w:rsidRPr="000377A7">
        <w:t xml:space="preserve">-1 apply for each supported </w:t>
      </w:r>
      <w:r w:rsidRPr="000377A7">
        <w:rPr>
          <w:i/>
        </w:rPr>
        <w:t>operating band</w:t>
      </w:r>
      <w:r w:rsidRPr="000377A7">
        <w:t>.</w:t>
      </w:r>
    </w:p>
    <w:p w14:paraId="578D4A3B" w14:textId="77777777" w:rsidR="000377A7" w:rsidRPr="000377A7" w:rsidRDefault="000377A7" w:rsidP="000377A7">
      <w:pPr>
        <w:keepNext/>
        <w:keepLines/>
        <w:spacing w:before="60"/>
        <w:jc w:val="center"/>
        <w:rPr>
          <w:rFonts w:ascii="Arial" w:hAnsi="Arial"/>
          <w:b/>
        </w:rPr>
      </w:pPr>
      <w:r w:rsidRPr="000377A7">
        <w:rPr>
          <w:rFonts w:ascii="Arial" w:hAnsi="Arial"/>
          <w:b/>
        </w:rPr>
        <w:t xml:space="preserve">Table 6.6.5.2.3-1: BS spurious emissions </w:t>
      </w:r>
      <w:r w:rsidRPr="000377A7">
        <w:rPr>
          <w:rFonts w:ascii="Arial" w:hAnsi="Arial"/>
          <w:b/>
          <w:i/>
        </w:rPr>
        <w:t>basic</w:t>
      </w:r>
      <w:r w:rsidRPr="000377A7">
        <w:rPr>
          <w:rFonts w:ascii="Arial" w:hAnsi="Arial"/>
          <w:b/>
        </w:rPr>
        <w:t xml:space="preserve"> </w:t>
      </w:r>
      <w:r w:rsidRPr="000377A7">
        <w:rPr>
          <w:rFonts w:ascii="Arial" w:hAnsi="Arial"/>
          <w:b/>
          <w:i/>
        </w:rPr>
        <w:t>limits</w:t>
      </w:r>
      <w:r w:rsidRPr="000377A7">
        <w:rPr>
          <w:rFonts w:ascii="Arial" w:hAnsi="Arial"/>
          <w:b/>
        </w:rP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0377A7" w:rsidRPr="000377A7" w14:paraId="49F54AEA" w14:textId="77777777" w:rsidTr="00C9337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265A3D4" w14:textId="77777777" w:rsidR="000377A7" w:rsidRPr="000377A7" w:rsidRDefault="000377A7" w:rsidP="000377A7">
            <w:pPr>
              <w:keepNext/>
              <w:keepLines/>
              <w:spacing w:after="0"/>
              <w:jc w:val="center"/>
              <w:rPr>
                <w:rFonts w:ascii="Arial" w:hAnsi="Arial" w:cs="Arial"/>
                <w:b/>
                <w:sz w:val="18"/>
              </w:rPr>
            </w:pPr>
            <w:r w:rsidRPr="000377A7">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04AF985" w14:textId="77777777" w:rsidR="000377A7" w:rsidRPr="000377A7" w:rsidRDefault="000377A7" w:rsidP="000377A7">
            <w:pPr>
              <w:keepNext/>
              <w:keepLines/>
              <w:spacing w:after="0"/>
              <w:jc w:val="center"/>
              <w:rPr>
                <w:rFonts w:ascii="Arial" w:hAnsi="Arial" w:cs="Arial"/>
                <w:b/>
                <w:sz w:val="18"/>
              </w:rPr>
            </w:pPr>
            <w:r w:rsidRPr="000377A7">
              <w:rPr>
                <w:rFonts w:ascii="Arial"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75346AD" w14:textId="77777777" w:rsidR="000377A7" w:rsidRPr="000377A7" w:rsidRDefault="000377A7" w:rsidP="000377A7">
            <w:pPr>
              <w:keepNext/>
              <w:keepLines/>
              <w:spacing w:after="0"/>
              <w:jc w:val="center"/>
              <w:rPr>
                <w:rFonts w:ascii="Arial" w:hAnsi="Arial" w:cs="Arial"/>
                <w:b/>
                <w:i/>
                <w:sz w:val="18"/>
              </w:rPr>
            </w:pPr>
            <w:r w:rsidRPr="000377A7">
              <w:rPr>
                <w:rFonts w:ascii="Arial" w:hAnsi="Arial" w:cs="v5.0.0"/>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0CB08EE" w14:textId="77777777" w:rsidR="000377A7" w:rsidRPr="000377A7" w:rsidRDefault="000377A7" w:rsidP="000377A7">
            <w:pPr>
              <w:keepNext/>
              <w:keepLines/>
              <w:spacing w:after="0"/>
              <w:jc w:val="center"/>
              <w:rPr>
                <w:rFonts w:ascii="Arial" w:hAnsi="Arial" w:cs="Arial"/>
                <w:b/>
                <w:sz w:val="18"/>
              </w:rPr>
            </w:pPr>
            <w:r w:rsidRPr="000377A7">
              <w:rPr>
                <w:rFonts w:ascii="Arial" w:hAnsi="Arial" w:cs="Arial"/>
                <w:b/>
                <w:i/>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8226123" w14:textId="77777777" w:rsidR="000377A7" w:rsidRPr="000377A7" w:rsidRDefault="000377A7" w:rsidP="000377A7">
            <w:pPr>
              <w:keepNext/>
              <w:keepLines/>
              <w:spacing w:after="0"/>
              <w:jc w:val="center"/>
              <w:rPr>
                <w:rFonts w:ascii="Arial" w:hAnsi="Arial" w:cs="Arial"/>
                <w:b/>
                <w:sz w:val="18"/>
              </w:rPr>
            </w:pPr>
            <w:r w:rsidRPr="000377A7">
              <w:rPr>
                <w:rFonts w:ascii="Arial" w:hAnsi="Arial" w:cs="Arial"/>
                <w:b/>
                <w:sz w:val="18"/>
              </w:rPr>
              <w:t>Note</w:t>
            </w:r>
          </w:p>
        </w:tc>
      </w:tr>
      <w:tr w:rsidR="000377A7" w:rsidRPr="000377A7" w14:paraId="6C1C00F5"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6247CC9F"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781D2E4" w14:textId="77777777" w:rsidR="000377A7" w:rsidRPr="000377A7" w:rsidRDefault="000377A7" w:rsidP="000377A7">
            <w:pPr>
              <w:keepNext/>
              <w:keepLines/>
              <w:spacing w:after="0"/>
              <w:jc w:val="center"/>
              <w:rPr>
                <w:rFonts w:ascii="Arial" w:hAnsi="Arial"/>
                <w:sz w:val="18"/>
              </w:rPr>
            </w:pPr>
            <w:r w:rsidRPr="000377A7">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4A845A95" w14:textId="77777777" w:rsidR="000377A7" w:rsidRPr="000377A7" w:rsidRDefault="000377A7" w:rsidP="000377A7">
            <w:pPr>
              <w:keepNext/>
              <w:keepLines/>
              <w:spacing w:after="0"/>
              <w:jc w:val="center"/>
              <w:rPr>
                <w:rFonts w:ascii="Arial" w:hAnsi="Arial"/>
                <w:sz w:val="18"/>
              </w:rPr>
            </w:pPr>
            <w:r w:rsidRPr="000377A7">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tcPr>
          <w:p w14:paraId="5293D361"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0C21147F" w14:textId="77777777" w:rsidR="000377A7" w:rsidRPr="000377A7" w:rsidRDefault="000377A7" w:rsidP="000377A7">
            <w:pPr>
              <w:keepNext/>
              <w:keepLines/>
              <w:spacing w:after="0"/>
              <w:jc w:val="center"/>
              <w:rPr>
                <w:rFonts w:ascii="Arial" w:hAnsi="Arial"/>
                <w:sz w:val="18"/>
              </w:rPr>
            </w:pPr>
            <w:r w:rsidRPr="000377A7">
              <w:rPr>
                <w:rFonts w:ascii="Arial" w:hAnsi="Arial"/>
                <w:sz w:val="18"/>
              </w:rPr>
              <w:t>This requirement does not apply to BS operating in band n8</w:t>
            </w:r>
          </w:p>
        </w:tc>
      </w:tr>
      <w:tr w:rsidR="000377A7" w:rsidRPr="000377A7" w14:paraId="66D1E523"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095DB962" w14:textId="77777777" w:rsidR="000377A7" w:rsidRPr="000377A7" w:rsidRDefault="000377A7" w:rsidP="000377A7">
            <w:pPr>
              <w:keepNext/>
              <w:keepLines/>
              <w:spacing w:after="0"/>
              <w:jc w:val="center"/>
              <w:rPr>
                <w:rFonts w:ascii="Arial" w:hAnsi="Arial"/>
                <w:sz w:val="18"/>
              </w:rPr>
            </w:pPr>
            <w:r w:rsidRPr="000377A7">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6B9D9A2C" w14:textId="77777777" w:rsidR="000377A7" w:rsidRPr="000377A7" w:rsidRDefault="000377A7" w:rsidP="000377A7">
            <w:pPr>
              <w:keepNext/>
              <w:keepLines/>
              <w:spacing w:after="0"/>
              <w:jc w:val="center"/>
              <w:rPr>
                <w:rFonts w:ascii="Arial" w:hAnsi="Arial"/>
                <w:sz w:val="18"/>
              </w:rPr>
            </w:pPr>
            <w:r w:rsidRPr="000377A7">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18308552" w14:textId="77777777" w:rsidR="000377A7" w:rsidRPr="000377A7" w:rsidRDefault="000377A7" w:rsidP="000377A7">
            <w:pPr>
              <w:keepNext/>
              <w:keepLines/>
              <w:spacing w:after="0"/>
              <w:jc w:val="center"/>
              <w:rPr>
                <w:rFonts w:ascii="Arial" w:hAnsi="Arial"/>
                <w:sz w:val="18"/>
              </w:rPr>
            </w:pPr>
            <w:r w:rsidRPr="000377A7">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18774DAB"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3EB5969" w14:textId="77777777" w:rsidR="000377A7" w:rsidRPr="000377A7" w:rsidRDefault="000377A7" w:rsidP="000377A7">
            <w:pPr>
              <w:keepNext/>
              <w:keepLines/>
              <w:spacing w:after="0"/>
              <w:jc w:val="center"/>
              <w:rPr>
                <w:rFonts w:ascii="Arial" w:hAnsi="Arial"/>
                <w:sz w:val="18"/>
              </w:rPr>
            </w:pPr>
            <w:r w:rsidRPr="000377A7">
              <w:rPr>
                <w:rFonts w:ascii="Arial" w:hAnsi="Arial"/>
                <w:sz w:val="18"/>
              </w:rPr>
              <w:t>For the frequency range 880-915 MHz, this requirement does not apply to BS operating in band n8, since it is already covered by the requirement in clause 6.6.5.2.2.</w:t>
            </w:r>
          </w:p>
        </w:tc>
      </w:tr>
      <w:tr w:rsidR="000377A7" w:rsidRPr="000377A7" w14:paraId="29D92ECF"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1D50614F" w14:textId="77777777" w:rsidR="000377A7" w:rsidRPr="000377A7" w:rsidRDefault="000377A7" w:rsidP="000377A7">
            <w:pPr>
              <w:keepNext/>
              <w:keepLines/>
              <w:spacing w:after="0"/>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2FB1D543"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544F42B5" w14:textId="77777777" w:rsidR="000377A7" w:rsidRPr="000377A7" w:rsidRDefault="000377A7" w:rsidP="000377A7">
            <w:pPr>
              <w:keepNext/>
              <w:keepLines/>
              <w:spacing w:after="0"/>
              <w:jc w:val="center"/>
              <w:rPr>
                <w:rFonts w:ascii="Arial" w:hAnsi="Arial"/>
                <w:sz w:val="18"/>
              </w:rPr>
            </w:pPr>
            <w:r w:rsidRPr="000377A7">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7FBEEBA6"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A632D99" w14:textId="77777777" w:rsidR="000377A7" w:rsidRPr="000377A7" w:rsidRDefault="000377A7" w:rsidP="000377A7">
            <w:pPr>
              <w:keepNext/>
              <w:keepLines/>
              <w:spacing w:after="0"/>
              <w:jc w:val="center"/>
              <w:rPr>
                <w:rFonts w:ascii="Arial" w:hAnsi="Arial"/>
                <w:sz w:val="18"/>
              </w:rPr>
            </w:pPr>
            <w:r w:rsidRPr="000377A7">
              <w:rPr>
                <w:rFonts w:ascii="Arial" w:hAnsi="Arial"/>
                <w:sz w:val="18"/>
              </w:rPr>
              <w:t xml:space="preserve">This requirement does not apply to BS operating in band n3. </w:t>
            </w:r>
          </w:p>
        </w:tc>
      </w:tr>
      <w:tr w:rsidR="000377A7" w:rsidRPr="000377A7" w14:paraId="640B1073"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0BE58814" w14:textId="77777777" w:rsidR="000377A7" w:rsidRPr="000377A7" w:rsidRDefault="000377A7" w:rsidP="000377A7">
            <w:pPr>
              <w:keepNext/>
              <w:keepLines/>
              <w:spacing w:after="0"/>
              <w:jc w:val="center"/>
              <w:rPr>
                <w:rFonts w:ascii="Arial" w:hAnsi="Arial"/>
                <w:sz w:val="18"/>
              </w:rPr>
            </w:pPr>
            <w:r w:rsidRPr="000377A7">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7FA228AD"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0AFF64A5" w14:textId="77777777" w:rsidR="000377A7" w:rsidRPr="000377A7" w:rsidRDefault="000377A7" w:rsidP="000377A7">
            <w:pPr>
              <w:keepNext/>
              <w:keepLines/>
              <w:spacing w:after="0"/>
              <w:jc w:val="center"/>
              <w:rPr>
                <w:rFonts w:ascii="Arial" w:hAnsi="Arial"/>
                <w:sz w:val="18"/>
              </w:rPr>
            </w:pPr>
            <w:r w:rsidRPr="000377A7">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02C4C1B9"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1487706" w14:textId="77777777" w:rsidR="000377A7" w:rsidRPr="000377A7" w:rsidRDefault="000377A7" w:rsidP="000377A7">
            <w:pPr>
              <w:keepNext/>
              <w:keepLines/>
              <w:spacing w:after="0"/>
              <w:jc w:val="center"/>
              <w:rPr>
                <w:rFonts w:ascii="Arial" w:hAnsi="Arial"/>
                <w:sz w:val="18"/>
              </w:rPr>
            </w:pPr>
            <w:r w:rsidRPr="000377A7">
              <w:rPr>
                <w:rFonts w:ascii="Arial" w:hAnsi="Arial"/>
                <w:sz w:val="18"/>
              </w:rPr>
              <w:t>This requirement does not apply to BS operating in band n3, since it is already covered by the requirement in clause 6.6.5.2.2.</w:t>
            </w:r>
          </w:p>
        </w:tc>
      </w:tr>
      <w:tr w:rsidR="000377A7" w:rsidRPr="000377A7" w14:paraId="16438444"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1782F282"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59E19D4"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6D51A11F" w14:textId="77777777" w:rsidR="000377A7" w:rsidRPr="000377A7" w:rsidRDefault="000377A7" w:rsidP="000377A7">
            <w:pPr>
              <w:keepNext/>
              <w:keepLines/>
              <w:spacing w:after="0"/>
              <w:jc w:val="center"/>
              <w:rPr>
                <w:rFonts w:ascii="Arial" w:hAnsi="Arial"/>
                <w:sz w:val="18"/>
              </w:rPr>
            </w:pPr>
            <w:r w:rsidRPr="000377A7">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6F9F0A8F"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43650A28" w14:textId="77777777" w:rsidR="000377A7" w:rsidRPr="000377A7" w:rsidRDefault="000377A7" w:rsidP="000377A7">
            <w:pPr>
              <w:keepNext/>
              <w:keepLines/>
              <w:spacing w:after="0"/>
              <w:jc w:val="center"/>
              <w:rPr>
                <w:rFonts w:ascii="Arial" w:hAnsi="Arial"/>
                <w:sz w:val="18"/>
              </w:rPr>
            </w:pPr>
            <w:r w:rsidRPr="000377A7">
              <w:rPr>
                <w:rFonts w:ascii="Arial" w:hAnsi="Arial"/>
                <w:sz w:val="18"/>
              </w:rPr>
              <w:t xml:space="preserve">This requirement does not apply to BS operating in band n2, n25 or band n70.  </w:t>
            </w:r>
          </w:p>
        </w:tc>
      </w:tr>
      <w:tr w:rsidR="000377A7" w:rsidRPr="000377A7" w14:paraId="1C897E44"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3735CF1D"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26575E08" w14:textId="77777777" w:rsidR="000377A7" w:rsidRPr="000377A7" w:rsidRDefault="000377A7" w:rsidP="000377A7">
            <w:pPr>
              <w:keepNext/>
              <w:keepLines/>
              <w:spacing w:after="0"/>
              <w:jc w:val="center"/>
              <w:rPr>
                <w:rFonts w:ascii="Arial" w:hAnsi="Arial" w:cs="v5.0.0"/>
                <w:sz w:val="18"/>
                <w:lang w:eastAsia="zh-CN"/>
              </w:rPr>
            </w:pPr>
            <w:r w:rsidRPr="000377A7">
              <w:rPr>
                <w:rFonts w:ascii="Arial" w:hAnsi="Arial" w:cs="v5.0.0"/>
                <w:sz w:val="18"/>
              </w:rPr>
              <w:t>1850 – 1910 MHz</w:t>
            </w:r>
          </w:p>
          <w:p w14:paraId="00BF323A" w14:textId="77777777" w:rsidR="000377A7" w:rsidRPr="000377A7" w:rsidRDefault="000377A7" w:rsidP="000377A7">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tcPr>
          <w:p w14:paraId="41F67BF7" w14:textId="77777777" w:rsidR="000377A7" w:rsidRPr="000377A7" w:rsidRDefault="000377A7" w:rsidP="000377A7">
            <w:pPr>
              <w:keepNext/>
              <w:keepLines/>
              <w:spacing w:after="0"/>
              <w:jc w:val="center"/>
              <w:rPr>
                <w:rFonts w:ascii="Arial" w:hAnsi="Arial"/>
                <w:sz w:val="18"/>
              </w:rPr>
            </w:pPr>
            <w:r w:rsidRPr="000377A7">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27FE829B"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69E54B5F" w14:textId="77777777" w:rsidR="000377A7" w:rsidRPr="000377A7" w:rsidRDefault="000377A7" w:rsidP="000377A7">
            <w:pPr>
              <w:keepNext/>
              <w:keepLines/>
              <w:spacing w:after="0"/>
              <w:jc w:val="center"/>
              <w:rPr>
                <w:rFonts w:ascii="Arial" w:hAnsi="Arial"/>
                <w:sz w:val="18"/>
              </w:rPr>
            </w:pPr>
            <w:r w:rsidRPr="000377A7">
              <w:rPr>
                <w:rFonts w:ascii="Arial" w:hAnsi="Arial"/>
                <w:sz w:val="18"/>
              </w:rPr>
              <w:t xml:space="preserve">This requirement does not apply to BS operating in band n2 or n25 since it is already covered by the requirement in clause 6.6.5.2.2.  </w:t>
            </w:r>
          </w:p>
        </w:tc>
      </w:tr>
      <w:tr w:rsidR="000377A7" w:rsidRPr="000377A7" w14:paraId="1C99525F"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61BDA8C1"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3FFDAD7"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497B4511" w14:textId="77777777" w:rsidR="000377A7" w:rsidRPr="000377A7" w:rsidRDefault="000377A7" w:rsidP="000377A7">
            <w:pPr>
              <w:keepNext/>
              <w:keepLines/>
              <w:spacing w:after="0"/>
              <w:jc w:val="center"/>
              <w:rPr>
                <w:rFonts w:ascii="Arial" w:hAnsi="Arial"/>
                <w:sz w:val="18"/>
              </w:rPr>
            </w:pPr>
            <w:r w:rsidRPr="000377A7">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tcPr>
          <w:p w14:paraId="19158AA6" w14:textId="77777777" w:rsidR="000377A7" w:rsidRPr="000377A7" w:rsidRDefault="000377A7" w:rsidP="000377A7">
            <w:pPr>
              <w:keepNext/>
              <w:keepLines/>
              <w:spacing w:after="0"/>
              <w:jc w:val="center"/>
              <w:rPr>
                <w:rFonts w:ascii="Arial" w:hAnsi="Arial"/>
                <w:sz w:val="18"/>
              </w:rPr>
            </w:pPr>
            <w:r w:rsidRPr="000377A7">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6A74C43D" w14:textId="77777777" w:rsidR="000377A7" w:rsidRPr="000377A7" w:rsidRDefault="000377A7" w:rsidP="000377A7">
            <w:pPr>
              <w:keepNext/>
              <w:keepLines/>
              <w:spacing w:after="0"/>
              <w:jc w:val="center"/>
              <w:rPr>
                <w:rFonts w:ascii="Arial" w:hAnsi="Arial"/>
                <w:sz w:val="18"/>
              </w:rPr>
            </w:pPr>
            <w:r w:rsidRPr="000377A7">
              <w:rPr>
                <w:rFonts w:ascii="Arial" w:hAnsi="Arial" w:cs="v5.0.0"/>
                <w:sz w:val="18"/>
              </w:rPr>
              <w:t xml:space="preserve">This requirement does not apply to BS operating in band n5 or n26. </w:t>
            </w:r>
          </w:p>
        </w:tc>
      </w:tr>
      <w:tr w:rsidR="000377A7" w:rsidRPr="000377A7" w14:paraId="1C6D2CF9"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40F9C3CE"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48D97FA4"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5B028D32"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tcPr>
          <w:p w14:paraId="0BEF901C"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00782697"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This requirement does not apply to BS operating in band n5 or n26, since it is already covered by the requirement in clause 6.6.5.2.2.</w:t>
            </w:r>
          </w:p>
        </w:tc>
      </w:tr>
      <w:tr w:rsidR="000377A7" w:rsidRPr="000377A7" w14:paraId="6F7E9B8E"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23631631" w14:textId="77777777" w:rsidR="000377A7" w:rsidRPr="000377A7" w:rsidRDefault="000377A7" w:rsidP="000377A7">
            <w:pPr>
              <w:keepNext/>
              <w:keepLines/>
              <w:spacing w:after="0"/>
              <w:jc w:val="center"/>
              <w:rPr>
                <w:rFonts w:ascii="Arial" w:hAnsi="Arial"/>
                <w:sz w:val="18"/>
                <w:lang w:val="sv-FI"/>
              </w:rPr>
            </w:pPr>
            <w:r w:rsidRPr="000377A7">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2B570A97" w14:textId="77777777" w:rsidR="000377A7" w:rsidRPr="000377A7" w:rsidRDefault="000377A7" w:rsidP="000377A7">
            <w:pPr>
              <w:keepNext/>
              <w:keepLines/>
              <w:spacing w:after="0"/>
              <w:jc w:val="center"/>
              <w:rPr>
                <w:rFonts w:ascii="Arial" w:hAnsi="Arial" w:cs="v5.0.0"/>
                <w:sz w:val="18"/>
              </w:rPr>
            </w:pPr>
            <w:r w:rsidRPr="000377A7">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453E0834" w14:textId="77777777" w:rsidR="000377A7" w:rsidRPr="000377A7" w:rsidRDefault="000377A7" w:rsidP="000377A7">
            <w:pPr>
              <w:keepNext/>
              <w:keepLines/>
              <w:spacing w:after="0"/>
              <w:jc w:val="center"/>
              <w:rPr>
                <w:rFonts w:ascii="Arial" w:hAnsi="Arial" w:cs="v5.0.0"/>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7CD7DB4" w14:textId="77777777" w:rsidR="000377A7" w:rsidRPr="000377A7" w:rsidRDefault="000377A7" w:rsidP="000377A7">
            <w:pPr>
              <w:keepNext/>
              <w:keepLines/>
              <w:spacing w:after="0"/>
              <w:jc w:val="center"/>
              <w:rPr>
                <w:rFonts w:ascii="Arial" w:hAnsi="Arial" w:cs="v5.0.0"/>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5C5D93" w14:textId="77777777" w:rsidR="000377A7" w:rsidRPr="000377A7" w:rsidRDefault="000377A7" w:rsidP="000377A7">
            <w:pPr>
              <w:keepNext/>
              <w:keepLines/>
              <w:spacing w:after="0"/>
              <w:jc w:val="center"/>
              <w:rPr>
                <w:rFonts w:ascii="Arial" w:hAnsi="Arial" w:cs="v5.0.0"/>
                <w:sz w:val="18"/>
              </w:rPr>
            </w:pPr>
            <w:r w:rsidRPr="000377A7">
              <w:rPr>
                <w:rFonts w:ascii="Arial" w:hAnsi="Arial" w:cs="Arial"/>
                <w:sz w:val="18"/>
              </w:rPr>
              <w:t>This requirement does not apply to BS operating in band n1 or n65</w:t>
            </w:r>
          </w:p>
        </w:tc>
      </w:tr>
      <w:tr w:rsidR="000377A7" w:rsidRPr="000377A7" w14:paraId="3BA96761" w14:textId="77777777" w:rsidTr="00C93370">
        <w:trPr>
          <w:cantSplit/>
          <w:jc w:val="center"/>
        </w:trPr>
        <w:tc>
          <w:tcPr>
            <w:tcW w:w="1302" w:type="dxa"/>
            <w:tcBorders>
              <w:top w:val="nil"/>
              <w:left w:val="single" w:sz="2" w:space="0" w:color="auto"/>
              <w:bottom w:val="single" w:sz="2" w:space="0" w:color="auto"/>
              <w:right w:val="single" w:sz="2" w:space="0" w:color="auto"/>
            </w:tcBorders>
            <w:vAlign w:val="center"/>
          </w:tcPr>
          <w:p w14:paraId="6722778B"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050EB22"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rPr>
              <w:t>1920 – 1980 MHz</w:t>
            </w:r>
          </w:p>
          <w:p w14:paraId="2B5956D0" w14:textId="77777777" w:rsidR="000377A7" w:rsidRPr="000377A7" w:rsidRDefault="000377A7" w:rsidP="000377A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1D642CC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7167F2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51898C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n1 or n65,</w:t>
            </w:r>
            <w:r w:rsidRPr="000377A7">
              <w:rPr>
                <w:rFonts w:ascii="Arial" w:hAnsi="Arial" w:cs="v5.0.0"/>
                <w:sz w:val="18"/>
              </w:rPr>
              <w:t xml:space="preserve"> since it is already covered by the requirement in clause 6.6.5.2.2.</w:t>
            </w:r>
          </w:p>
        </w:tc>
      </w:tr>
      <w:tr w:rsidR="000377A7" w:rsidRPr="000377A7" w14:paraId="7E52B539"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6CEFB559"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430D119D"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rPr>
              <w:t>1930 – 1990 MHz</w:t>
            </w:r>
          </w:p>
          <w:p w14:paraId="67699EA8" w14:textId="77777777" w:rsidR="000377A7" w:rsidRPr="000377A7" w:rsidRDefault="000377A7" w:rsidP="000377A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59F87F1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D2FF94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47A2E6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 xml:space="preserve">This requirement does not apply to BS operating in band n2 or n70.  </w:t>
            </w:r>
          </w:p>
        </w:tc>
      </w:tr>
      <w:tr w:rsidR="000377A7" w:rsidRPr="000377A7" w14:paraId="6D6A4203" w14:textId="77777777" w:rsidTr="00C93370">
        <w:trPr>
          <w:cantSplit/>
          <w:jc w:val="center"/>
        </w:trPr>
        <w:tc>
          <w:tcPr>
            <w:tcW w:w="1302" w:type="dxa"/>
            <w:tcBorders>
              <w:top w:val="nil"/>
              <w:left w:val="single" w:sz="2" w:space="0" w:color="auto"/>
              <w:bottom w:val="single" w:sz="2" w:space="0" w:color="auto"/>
              <w:right w:val="single" w:sz="2" w:space="0" w:color="auto"/>
            </w:tcBorders>
            <w:vAlign w:val="center"/>
          </w:tcPr>
          <w:p w14:paraId="45FF586C"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FF005DE"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rPr>
              <w:t>1850 – 1910 MHz</w:t>
            </w:r>
          </w:p>
          <w:p w14:paraId="661DFF4C" w14:textId="77777777" w:rsidR="000377A7" w:rsidRPr="000377A7" w:rsidRDefault="000377A7" w:rsidP="000377A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27D7E4F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076E5B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567F9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 xml:space="preserve">This requirement does not apply to BS operating in band n2, </w:t>
            </w:r>
            <w:r w:rsidRPr="000377A7">
              <w:rPr>
                <w:rFonts w:ascii="Arial" w:hAnsi="Arial" w:cs="v5.0.0"/>
                <w:sz w:val="18"/>
              </w:rPr>
              <w:t>since it is already covered by the requirement in clause 6.6.5.2.2.</w:t>
            </w:r>
          </w:p>
        </w:tc>
      </w:tr>
      <w:tr w:rsidR="000377A7" w:rsidRPr="000377A7" w14:paraId="4E639EB6"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20734BBA"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022CE1EF"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rPr>
              <w:t>1805 – 1880 MHz</w:t>
            </w:r>
          </w:p>
          <w:p w14:paraId="0EE44C9E" w14:textId="77777777" w:rsidR="000377A7" w:rsidRPr="000377A7" w:rsidRDefault="000377A7" w:rsidP="000377A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675C051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03D37D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793710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n3.</w:t>
            </w:r>
          </w:p>
        </w:tc>
      </w:tr>
      <w:tr w:rsidR="000377A7" w:rsidRPr="000377A7" w14:paraId="49A73E47" w14:textId="77777777" w:rsidTr="00C93370">
        <w:trPr>
          <w:cantSplit/>
          <w:jc w:val="center"/>
        </w:trPr>
        <w:tc>
          <w:tcPr>
            <w:tcW w:w="1302" w:type="dxa"/>
            <w:tcBorders>
              <w:top w:val="nil"/>
              <w:left w:val="single" w:sz="2" w:space="0" w:color="auto"/>
              <w:bottom w:val="single" w:sz="2" w:space="0" w:color="auto"/>
              <w:right w:val="single" w:sz="2" w:space="0" w:color="auto"/>
            </w:tcBorders>
            <w:vAlign w:val="center"/>
          </w:tcPr>
          <w:p w14:paraId="5ECC9A69"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A4C965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1731876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223C8B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1D8EA7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 xml:space="preserve">This requirement does not apply to BS operating in band n3, </w:t>
            </w:r>
            <w:r w:rsidRPr="000377A7">
              <w:rPr>
                <w:rFonts w:ascii="Arial" w:hAnsi="Arial" w:cs="v5.0.0"/>
                <w:sz w:val="18"/>
              </w:rPr>
              <w:t xml:space="preserve">since it is already covered by the requirement in clause 6.6.5.2.2. </w:t>
            </w:r>
          </w:p>
        </w:tc>
      </w:tr>
      <w:tr w:rsidR="000377A7" w:rsidRPr="000377A7" w14:paraId="64F5D2A9"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300D1757"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1452D8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55EFCA5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B31431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BE7C17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n66</w:t>
            </w:r>
          </w:p>
        </w:tc>
      </w:tr>
      <w:tr w:rsidR="000377A7" w:rsidRPr="000377A7" w14:paraId="6A1EA3BE" w14:textId="77777777" w:rsidTr="00C93370">
        <w:trPr>
          <w:cantSplit/>
          <w:jc w:val="center"/>
        </w:trPr>
        <w:tc>
          <w:tcPr>
            <w:tcW w:w="1302" w:type="dxa"/>
            <w:tcBorders>
              <w:top w:val="nil"/>
              <w:left w:val="single" w:sz="2" w:space="0" w:color="auto"/>
              <w:bottom w:val="single" w:sz="2" w:space="0" w:color="auto"/>
              <w:right w:val="single" w:sz="2" w:space="0" w:color="auto"/>
            </w:tcBorders>
            <w:vAlign w:val="center"/>
          </w:tcPr>
          <w:p w14:paraId="459F94D5"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61D776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0379D9C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4A52FD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2A197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 xml:space="preserve">This requirement does not apply to BS operating in band n66, </w:t>
            </w:r>
            <w:r w:rsidRPr="000377A7">
              <w:rPr>
                <w:rFonts w:ascii="Arial" w:hAnsi="Arial" w:cs="v5.0.0"/>
                <w:sz w:val="18"/>
              </w:rPr>
              <w:t>since it is already covered by the requirement in clause 6.6.5.2.2.</w:t>
            </w:r>
          </w:p>
        </w:tc>
      </w:tr>
      <w:tr w:rsidR="000377A7" w:rsidRPr="000377A7" w14:paraId="764F027F"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347CA9DC"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2D8D2C1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1BE27AE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A90C68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F1C289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n5</w:t>
            </w:r>
            <w:r w:rsidRPr="000377A7">
              <w:rPr>
                <w:rFonts w:ascii="Arial" w:hAnsi="Arial" w:cs="v5.0.0"/>
                <w:sz w:val="18"/>
              </w:rPr>
              <w:t xml:space="preserve"> or n26</w:t>
            </w:r>
            <w:r w:rsidRPr="000377A7">
              <w:rPr>
                <w:rFonts w:ascii="Arial" w:hAnsi="Arial" w:cs="Arial"/>
                <w:sz w:val="18"/>
              </w:rPr>
              <w:t xml:space="preserve">. </w:t>
            </w:r>
          </w:p>
        </w:tc>
      </w:tr>
      <w:tr w:rsidR="000377A7" w:rsidRPr="000377A7" w14:paraId="0FDD9539" w14:textId="77777777" w:rsidTr="00C93370">
        <w:trPr>
          <w:cantSplit/>
          <w:jc w:val="center"/>
        </w:trPr>
        <w:tc>
          <w:tcPr>
            <w:tcW w:w="1302" w:type="dxa"/>
            <w:tcBorders>
              <w:top w:val="nil"/>
              <w:left w:val="single" w:sz="2" w:space="0" w:color="auto"/>
              <w:bottom w:val="single" w:sz="2" w:space="0" w:color="auto"/>
              <w:right w:val="single" w:sz="2" w:space="0" w:color="auto"/>
            </w:tcBorders>
            <w:vAlign w:val="center"/>
          </w:tcPr>
          <w:p w14:paraId="501FBEE4"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CEB1B4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1283371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EE4FFD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23895F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n5</w:t>
            </w:r>
            <w:r w:rsidRPr="000377A7">
              <w:rPr>
                <w:rFonts w:ascii="Arial" w:hAnsi="Arial" w:cs="v5.0.0"/>
                <w:sz w:val="18"/>
              </w:rPr>
              <w:t xml:space="preserve"> or n26</w:t>
            </w:r>
            <w:r w:rsidRPr="000377A7">
              <w:rPr>
                <w:rFonts w:ascii="Arial" w:hAnsi="Arial" w:cs="Arial"/>
                <w:sz w:val="18"/>
              </w:rPr>
              <w:t xml:space="preserve">, </w:t>
            </w:r>
            <w:r w:rsidRPr="000377A7">
              <w:rPr>
                <w:rFonts w:ascii="Arial" w:hAnsi="Arial" w:cs="v5.0.0"/>
                <w:sz w:val="18"/>
              </w:rPr>
              <w:t>since it is already covered by the requirement in clause 6.6.5.2.2.</w:t>
            </w:r>
          </w:p>
        </w:tc>
      </w:tr>
      <w:tr w:rsidR="000377A7" w:rsidRPr="000377A7" w14:paraId="353A2B56"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42B26E8B" w14:textId="77777777" w:rsidR="000377A7" w:rsidRPr="000377A7" w:rsidRDefault="000377A7" w:rsidP="000377A7">
            <w:pPr>
              <w:keepNext/>
              <w:keepLines/>
              <w:spacing w:after="0"/>
              <w:jc w:val="center"/>
              <w:rPr>
                <w:rFonts w:ascii="Arial" w:hAnsi="Arial"/>
                <w:sz w:val="18"/>
                <w:lang w:val="sv-FI"/>
              </w:rPr>
            </w:pPr>
            <w:r w:rsidRPr="000377A7">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247A53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19AC75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9DF091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6C63B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n1</w:t>
            </w:r>
            <w:r w:rsidRPr="000377A7">
              <w:rPr>
                <w:rFonts w:ascii="Arial" w:eastAsia="MS Mincho" w:hAnsi="Arial" w:cs="Arial" w:hint="eastAsia"/>
                <w:sz w:val="18"/>
                <w:lang w:val="en-US" w:eastAsia="ja-JP"/>
              </w:rPr>
              <w:t>8</w:t>
            </w:r>
            <w:r w:rsidRPr="000377A7">
              <w:rPr>
                <w:rFonts w:ascii="Arial" w:hAnsi="Arial" w:cs="Arial"/>
                <w:sz w:val="18"/>
              </w:rPr>
              <w:t>.</w:t>
            </w:r>
          </w:p>
        </w:tc>
      </w:tr>
      <w:tr w:rsidR="000377A7" w:rsidRPr="000377A7" w14:paraId="007B8030" w14:textId="77777777" w:rsidTr="00C93370">
        <w:trPr>
          <w:cantSplit/>
          <w:jc w:val="center"/>
        </w:trPr>
        <w:tc>
          <w:tcPr>
            <w:tcW w:w="1302" w:type="dxa"/>
            <w:tcBorders>
              <w:top w:val="nil"/>
              <w:left w:val="single" w:sz="2" w:space="0" w:color="auto"/>
              <w:bottom w:val="nil"/>
              <w:right w:val="single" w:sz="2" w:space="0" w:color="auto"/>
            </w:tcBorders>
            <w:vAlign w:val="center"/>
          </w:tcPr>
          <w:p w14:paraId="139D6381"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 xml:space="preserve">E-UTRA Band 6, 18, 19 or </w:t>
            </w:r>
            <w:r w:rsidRPr="000377A7">
              <w:rPr>
                <w:rFonts w:ascii="Arial" w:eastAsia="MS Mincho" w:hAnsi="Arial" w:cs="Arial" w:hint="eastAsia"/>
                <w:sz w:val="18"/>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17FEF68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B434D8A"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002741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92C386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n1</w:t>
            </w:r>
            <w:r w:rsidRPr="000377A7">
              <w:rPr>
                <w:rFonts w:ascii="Arial" w:eastAsia="MS Mincho" w:hAnsi="Arial" w:cs="Arial" w:hint="eastAsia"/>
                <w:sz w:val="18"/>
                <w:lang w:val="en-US" w:eastAsia="ja-JP"/>
              </w:rPr>
              <w:t>8</w:t>
            </w:r>
            <w:r w:rsidRPr="000377A7">
              <w:rPr>
                <w:rFonts w:ascii="Arial" w:hAnsi="Arial" w:cs="Arial"/>
                <w:sz w:val="18"/>
              </w:rPr>
              <w:t>,</w:t>
            </w:r>
            <w:r w:rsidRPr="000377A7">
              <w:rPr>
                <w:rFonts w:ascii="Arial" w:hAnsi="Arial" w:cs="v5.0.0"/>
                <w:sz w:val="18"/>
              </w:rPr>
              <w:t xml:space="preserve"> since it is already covered by the requirement in clause 6.6.5.2.2.</w:t>
            </w:r>
          </w:p>
        </w:tc>
      </w:tr>
      <w:tr w:rsidR="000377A7" w:rsidRPr="000377A7" w14:paraId="6CFBDFDD" w14:textId="77777777" w:rsidTr="00C93370">
        <w:trPr>
          <w:cantSplit/>
          <w:jc w:val="center"/>
        </w:trPr>
        <w:tc>
          <w:tcPr>
            <w:tcW w:w="1302" w:type="dxa"/>
            <w:tcBorders>
              <w:top w:val="nil"/>
              <w:left w:val="single" w:sz="2" w:space="0" w:color="auto"/>
              <w:bottom w:val="single" w:sz="2" w:space="0" w:color="auto"/>
              <w:right w:val="single" w:sz="2" w:space="0" w:color="auto"/>
            </w:tcBorders>
            <w:vAlign w:val="center"/>
          </w:tcPr>
          <w:p w14:paraId="1CF16597"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3D3158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03ED4F1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201122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235836" w14:textId="77777777" w:rsidR="000377A7" w:rsidRPr="000377A7" w:rsidRDefault="000377A7" w:rsidP="000377A7">
            <w:pPr>
              <w:keepNext/>
              <w:keepLines/>
              <w:spacing w:after="0"/>
              <w:jc w:val="center"/>
              <w:rPr>
                <w:rFonts w:ascii="Arial" w:hAnsi="Arial" w:cs="Arial"/>
                <w:sz w:val="18"/>
              </w:rPr>
            </w:pPr>
          </w:p>
        </w:tc>
      </w:tr>
      <w:tr w:rsidR="000377A7" w:rsidRPr="000377A7" w14:paraId="06C67FA5" w14:textId="77777777" w:rsidTr="00C93370">
        <w:trPr>
          <w:cantSplit/>
          <w:jc w:val="center"/>
        </w:trPr>
        <w:tc>
          <w:tcPr>
            <w:tcW w:w="1302" w:type="dxa"/>
            <w:tcBorders>
              <w:top w:val="single" w:sz="2" w:space="0" w:color="auto"/>
              <w:left w:val="single" w:sz="2" w:space="0" w:color="auto"/>
              <w:bottom w:val="nil"/>
              <w:right w:val="single" w:sz="2" w:space="0" w:color="auto"/>
            </w:tcBorders>
            <w:vAlign w:val="center"/>
          </w:tcPr>
          <w:p w14:paraId="15C80FBB"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371048E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06C8D8A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22D1EC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8022EB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n7.</w:t>
            </w:r>
          </w:p>
        </w:tc>
      </w:tr>
      <w:tr w:rsidR="000377A7" w:rsidRPr="000377A7" w14:paraId="32638E25"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081B7EBD"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1D9C91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3B0351B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961B5D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89B7F9"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n7,</w:t>
            </w:r>
            <w:r w:rsidRPr="000377A7">
              <w:rPr>
                <w:rFonts w:ascii="Arial" w:hAnsi="Arial" w:cs="v5.0.0"/>
                <w:sz w:val="18"/>
              </w:rPr>
              <w:t xml:space="preserve"> since it is already covered by the requirement in clause 6.6.5.2.2.</w:t>
            </w:r>
          </w:p>
        </w:tc>
      </w:tr>
      <w:tr w:rsidR="000377A7" w:rsidRPr="000377A7" w14:paraId="6E51BCAE" w14:textId="77777777" w:rsidTr="00C93370">
        <w:trPr>
          <w:cantSplit/>
          <w:jc w:val="center"/>
        </w:trPr>
        <w:tc>
          <w:tcPr>
            <w:tcW w:w="1302" w:type="dxa"/>
            <w:tcBorders>
              <w:top w:val="single" w:sz="2" w:space="0" w:color="auto"/>
              <w:left w:val="single" w:sz="2" w:space="0" w:color="auto"/>
              <w:bottom w:val="nil"/>
              <w:right w:val="single" w:sz="2" w:space="0" w:color="auto"/>
            </w:tcBorders>
            <w:vAlign w:val="center"/>
          </w:tcPr>
          <w:p w14:paraId="3050EE3F"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BD0A15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7DCA076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A8BE0BA"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3390A6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n8.</w:t>
            </w:r>
          </w:p>
        </w:tc>
      </w:tr>
      <w:tr w:rsidR="000377A7" w:rsidRPr="000377A7" w14:paraId="41B1C25D"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50C04B55"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C16D9E9"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13B2BE4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B3A5C5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F6734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n8,</w:t>
            </w:r>
            <w:r w:rsidRPr="000377A7">
              <w:rPr>
                <w:rFonts w:ascii="Arial" w:hAnsi="Arial" w:cs="v5.0.0"/>
                <w:sz w:val="18"/>
              </w:rPr>
              <w:t xml:space="preserve"> since it is already covered by the requirement in clause 6.6.5.2.2.</w:t>
            </w:r>
          </w:p>
        </w:tc>
      </w:tr>
      <w:tr w:rsidR="000377A7" w:rsidRPr="000377A7" w14:paraId="3C00E212" w14:textId="77777777" w:rsidTr="00C93370">
        <w:trPr>
          <w:cantSplit/>
          <w:jc w:val="center"/>
        </w:trPr>
        <w:tc>
          <w:tcPr>
            <w:tcW w:w="1302" w:type="dxa"/>
            <w:tcBorders>
              <w:top w:val="single" w:sz="2" w:space="0" w:color="auto"/>
              <w:left w:val="single" w:sz="2" w:space="0" w:color="auto"/>
              <w:bottom w:val="nil"/>
              <w:right w:val="single" w:sz="2" w:space="0" w:color="auto"/>
            </w:tcBorders>
            <w:vAlign w:val="center"/>
          </w:tcPr>
          <w:p w14:paraId="5B7A3383"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A171E99"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rPr>
              <w:t>1844.9 – 1879.9 MHz</w:t>
            </w:r>
          </w:p>
          <w:p w14:paraId="63FDD701" w14:textId="77777777" w:rsidR="000377A7" w:rsidRPr="000377A7" w:rsidRDefault="000377A7" w:rsidP="000377A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1C2E3248"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34BC3B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CA0B30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n3.</w:t>
            </w:r>
          </w:p>
        </w:tc>
      </w:tr>
      <w:tr w:rsidR="000377A7" w:rsidRPr="000377A7" w14:paraId="1B767F7F"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08ED8DCE"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C65D35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09691FE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0F980F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ED639D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n3,</w:t>
            </w:r>
            <w:r w:rsidRPr="000377A7">
              <w:rPr>
                <w:rFonts w:ascii="Arial" w:hAnsi="Arial" w:cs="v5.0.0"/>
                <w:sz w:val="18"/>
              </w:rPr>
              <w:t xml:space="preserve"> since it is already covered by the requirement in clause 6.6.5.2.2.</w:t>
            </w:r>
          </w:p>
        </w:tc>
      </w:tr>
      <w:tr w:rsidR="000377A7" w:rsidRPr="000377A7" w14:paraId="5AA01C11"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2C05E50F"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931339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6F94D1B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B3F2E2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1DB718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This requirement does not apply to BS operating in band n66</w:t>
            </w:r>
          </w:p>
        </w:tc>
      </w:tr>
      <w:tr w:rsidR="000377A7" w:rsidRPr="000377A7" w14:paraId="2A6734FC"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4B619CF5"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ACF393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7AD40258"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26AEFD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B80E1E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 xml:space="preserve">This requirement does not apply to BS operating in band n66, </w:t>
            </w:r>
            <w:r w:rsidRPr="000377A7">
              <w:rPr>
                <w:rFonts w:ascii="Arial" w:hAnsi="Arial" w:cs="v5.0.0"/>
                <w:sz w:val="18"/>
              </w:rPr>
              <w:t>since it is already covered by the requirement in clause 6.6.5.2.2.</w:t>
            </w:r>
          </w:p>
        </w:tc>
      </w:tr>
      <w:tr w:rsidR="000377A7" w:rsidRPr="000377A7" w14:paraId="1CCD0FA9"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546867C2"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46170D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6933C3F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1F2F53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B50D5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 xml:space="preserve">This requirement does not apply to BS operating in band n50, </w:t>
            </w:r>
            <w:r w:rsidRPr="000377A7">
              <w:rPr>
                <w:rFonts w:ascii="Arial" w:hAnsi="Arial" w:cs="Arial"/>
                <w:sz w:val="18"/>
                <w:lang w:eastAsia="ja-JP"/>
              </w:rPr>
              <w:t xml:space="preserve">n74, </w:t>
            </w:r>
            <w:r w:rsidRPr="000377A7">
              <w:rPr>
                <w:rFonts w:ascii="Arial" w:hAnsi="Arial" w:cs="Arial"/>
                <w:sz w:val="18"/>
                <w:lang w:eastAsia="ko-KR"/>
              </w:rPr>
              <w:t>n75, n92 or n94.</w:t>
            </w:r>
          </w:p>
        </w:tc>
      </w:tr>
      <w:tr w:rsidR="000377A7" w:rsidRPr="000377A7" w14:paraId="5602C5DD" w14:textId="77777777" w:rsidTr="00C93370">
        <w:trPr>
          <w:cantSplit/>
          <w:jc w:val="center"/>
        </w:trPr>
        <w:tc>
          <w:tcPr>
            <w:tcW w:w="1302" w:type="dxa"/>
            <w:tcBorders>
              <w:top w:val="nil"/>
              <w:left w:val="single" w:sz="2" w:space="0" w:color="auto"/>
              <w:bottom w:val="nil"/>
              <w:right w:val="single" w:sz="2" w:space="0" w:color="auto"/>
            </w:tcBorders>
            <w:vAlign w:val="center"/>
          </w:tcPr>
          <w:p w14:paraId="01DE7D19"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4F71CC1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BB0A94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35A64A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DD52BE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lang w:eastAsia="ko-KR"/>
              </w:rPr>
              <w:t>This requirement does not apply to</w:t>
            </w:r>
            <w:r w:rsidRPr="000377A7">
              <w:rPr>
                <w:rFonts w:ascii="Arial" w:hAnsi="Arial" w:cs="v5.0.0"/>
                <w:sz w:val="18"/>
                <w:lang w:eastAsia="ko-KR"/>
              </w:rPr>
              <w:t xml:space="preserve"> </w:t>
            </w:r>
            <w:r w:rsidRPr="000377A7">
              <w:rPr>
                <w:rFonts w:ascii="Arial" w:hAnsi="Arial" w:cs="Arial"/>
                <w:sz w:val="18"/>
                <w:lang w:eastAsia="ko-KR"/>
              </w:rPr>
              <w:t>BS operating in band n50, n51,</w:t>
            </w:r>
            <w:r w:rsidRPr="000377A7">
              <w:rPr>
                <w:rFonts w:ascii="Arial" w:hAnsi="Arial" w:cs="Arial"/>
                <w:sz w:val="18"/>
                <w:lang w:eastAsia="ja-JP"/>
              </w:rPr>
              <w:t xml:space="preserve"> n74,</w:t>
            </w:r>
            <w:r w:rsidRPr="000377A7">
              <w:rPr>
                <w:rFonts w:ascii="Arial" w:hAnsi="Arial" w:cs="Arial"/>
                <w:sz w:val="18"/>
                <w:lang w:eastAsia="ko-KR"/>
              </w:rPr>
              <w:t xml:space="preserve"> n75, n76, n91, n92, n93 or n94</w:t>
            </w:r>
            <w:r w:rsidRPr="000377A7">
              <w:rPr>
                <w:rFonts w:ascii="Arial" w:hAnsi="Arial" w:cs="v5.0.0"/>
                <w:sz w:val="18"/>
                <w:lang w:eastAsia="ja-JP"/>
              </w:rPr>
              <w:t>.</w:t>
            </w:r>
          </w:p>
        </w:tc>
      </w:tr>
      <w:tr w:rsidR="000377A7" w:rsidRPr="000377A7" w14:paraId="47BD0A28" w14:textId="77777777" w:rsidTr="00C93370">
        <w:trPr>
          <w:cantSplit/>
          <w:jc w:val="center"/>
        </w:trPr>
        <w:tc>
          <w:tcPr>
            <w:tcW w:w="1302" w:type="dxa"/>
            <w:tcBorders>
              <w:top w:val="nil"/>
              <w:left w:val="single" w:sz="2" w:space="0" w:color="auto"/>
              <w:bottom w:val="single" w:sz="2" w:space="0" w:color="auto"/>
              <w:right w:val="single" w:sz="2" w:space="0" w:color="auto"/>
            </w:tcBorders>
            <w:vAlign w:val="center"/>
          </w:tcPr>
          <w:p w14:paraId="436D93EA"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DD04FA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1B8D674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ABF066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D6646F6"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This requirement does not apply to</w:t>
            </w:r>
            <w:r w:rsidRPr="000377A7">
              <w:rPr>
                <w:rFonts w:ascii="Arial" w:hAnsi="Arial" w:cs="v5.0.0"/>
                <w:sz w:val="18"/>
                <w:lang w:eastAsia="ko-KR"/>
              </w:rPr>
              <w:t xml:space="preserve"> </w:t>
            </w:r>
            <w:r w:rsidRPr="000377A7">
              <w:rPr>
                <w:rFonts w:ascii="Arial" w:hAnsi="Arial" w:cs="Arial"/>
                <w:sz w:val="18"/>
                <w:lang w:eastAsia="ko-KR"/>
              </w:rPr>
              <w:t xml:space="preserve">BS operating in band n50, </w:t>
            </w:r>
            <w:r w:rsidRPr="000377A7">
              <w:rPr>
                <w:rFonts w:ascii="Arial" w:hAnsi="Arial" w:cs="Arial"/>
                <w:sz w:val="18"/>
                <w:lang w:eastAsia="ja-JP"/>
              </w:rPr>
              <w:t xml:space="preserve">n74, </w:t>
            </w:r>
            <w:r w:rsidRPr="000377A7">
              <w:rPr>
                <w:rFonts w:ascii="Arial" w:hAnsi="Arial" w:cs="Arial"/>
                <w:sz w:val="18"/>
                <w:lang w:eastAsia="ko-KR"/>
              </w:rPr>
              <w:t>n75, n92 or n94</w:t>
            </w:r>
            <w:r w:rsidRPr="000377A7">
              <w:rPr>
                <w:rFonts w:ascii="Arial" w:hAnsi="Arial" w:cs="v5.0.0"/>
                <w:sz w:val="18"/>
                <w:lang w:eastAsia="ja-JP"/>
              </w:rPr>
              <w:t>.</w:t>
            </w:r>
          </w:p>
        </w:tc>
      </w:tr>
      <w:tr w:rsidR="000377A7" w:rsidRPr="000377A7" w14:paraId="5BCCD9AA"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3A3B829D"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80E91F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0202447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C084DC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59BF9D9"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rPr>
              <w:t>This requirement does not apply to BS operating in band n12.</w:t>
            </w:r>
          </w:p>
        </w:tc>
      </w:tr>
      <w:tr w:rsidR="000377A7" w:rsidRPr="000377A7" w14:paraId="6DFB682D"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5CC734CF"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141D22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3528CE2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97A9FA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04B23C0" w14:textId="77777777" w:rsidR="000377A7" w:rsidRPr="000377A7" w:rsidRDefault="000377A7" w:rsidP="000377A7">
            <w:pPr>
              <w:keepNext/>
              <w:keepLines/>
              <w:spacing w:after="0"/>
              <w:rPr>
                <w:rFonts w:ascii="Arial" w:hAnsi="Arial" w:cs="v5.0.0"/>
                <w:sz w:val="18"/>
              </w:rPr>
            </w:pPr>
            <w:r w:rsidRPr="000377A7">
              <w:rPr>
                <w:rFonts w:ascii="Arial" w:hAnsi="Arial" w:cs="Arial"/>
                <w:sz w:val="18"/>
              </w:rPr>
              <w:t>This requirement does not apply to BS operating in band n12,</w:t>
            </w:r>
            <w:r w:rsidRPr="000377A7">
              <w:rPr>
                <w:rFonts w:ascii="Arial" w:hAnsi="Arial" w:cs="v5.0.0"/>
                <w:sz w:val="18"/>
              </w:rPr>
              <w:t xml:space="preserve"> since it is already covered by the requirement in clause 6.6.5.2.2.</w:t>
            </w:r>
          </w:p>
          <w:p w14:paraId="0DA7808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For NR BS operating in n29, it</w:t>
            </w:r>
            <w:r w:rsidRPr="000377A7">
              <w:rPr>
                <w:rFonts w:ascii="Arial" w:eastAsia="MS PGothic" w:hAnsi="Arial" w:cs="Arial"/>
                <w:kern w:val="24"/>
                <w:sz w:val="18"/>
                <w:szCs w:val="22"/>
              </w:rPr>
              <w:t xml:space="preserve"> applies 1 MHz below the Band n29 downlink operating band (Note 5).</w:t>
            </w:r>
          </w:p>
        </w:tc>
      </w:tr>
      <w:tr w:rsidR="000377A7" w:rsidRPr="000377A7" w14:paraId="2E106868"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60D88713"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6DC2C02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6351EF8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96009B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461268A" w14:textId="77777777" w:rsidR="000377A7" w:rsidRPr="000377A7" w:rsidRDefault="000377A7" w:rsidP="000377A7">
            <w:pPr>
              <w:keepNext/>
              <w:keepLines/>
              <w:spacing w:after="0"/>
              <w:rPr>
                <w:rFonts w:ascii="Arial" w:hAnsi="Arial" w:cs="Arial"/>
                <w:sz w:val="18"/>
              </w:rPr>
            </w:pPr>
          </w:p>
        </w:tc>
      </w:tr>
      <w:tr w:rsidR="000377A7" w:rsidRPr="000377A7" w14:paraId="4D93638F" w14:textId="77777777" w:rsidTr="00C93370">
        <w:trPr>
          <w:cantSplit/>
          <w:jc w:val="center"/>
        </w:trPr>
        <w:tc>
          <w:tcPr>
            <w:tcW w:w="1302" w:type="dxa"/>
            <w:tcBorders>
              <w:top w:val="nil"/>
              <w:left w:val="single" w:sz="2" w:space="0" w:color="auto"/>
              <w:bottom w:val="single" w:sz="2" w:space="0" w:color="auto"/>
              <w:right w:val="single" w:sz="2" w:space="0" w:color="auto"/>
            </w:tcBorders>
            <w:vAlign w:val="center"/>
          </w:tcPr>
          <w:p w14:paraId="46822351"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0991A37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33398358"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070A2C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C20B382" w14:textId="77777777" w:rsidR="000377A7" w:rsidRPr="000377A7" w:rsidRDefault="000377A7" w:rsidP="000377A7">
            <w:pPr>
              <w:keepNext/>
              <w:keepLines/>
              <w:spacing w:after="0"/>
              <w:rPr>
                <w:rFonts w:ascii="Arial" w:hAnsi="Arial" w:cs="Arial"/>
                <w:sz w:val="18"/>
              </w:rPr>
            </w:pPr>
          </w:p>
        </w:tc>
      </w:tr>
      <w:tr w:rsidR="000377A7" w:rsidRPr="000377A7" w14:paraId="6EF7C54B"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2A5F3CEB"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2B0C04A"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71CDA43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9217079"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2E4CF77"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n14.</w:t>
            </w:r>
          </w:p>
        </w:tc>
      </w:tr>
      <w:tr w:rsidR="000377A7" w:rsidRPr="000377A7" w14:paraId="23322F6F" w14:textId="77777777" w:rsidTr="00C93370">
        <w:trPr>
          <w:cantSplit/>
          <w:jc w:val="center"/>
        </w:trPr>
        <w:tc>
          <w:tcPr>
            <w:tcW w:w="1302" w:type="dxa"/>
            <w:tcBorders>
              <w:top w:val="nil"/>
              <w:left w:val="single" w:sz="2" w:space="0" w:color="auto"/>
              <w:bottom w:val="single" w:sz="2" w:space="0" w:color="auto"/>
              <w:right w:val="single" w:sz="2" w:space="0" w:color="auto"/>
            </w:tcBorders>
            <w:vAlign w:val="center"/>
          </w:tcPr>
          <w:p w14:paraId="3258CFE0"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142B812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640627D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B32E37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A4DBC00"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n14,</w:t>
            </w:r>
            <w:r w:rsidRPr="000377A7">
              <w:rPr>
                <w:rFonts w:ascii="Arial" w:hAnsi="Arial" w:cs="v5.0.0"/>
                <w:sz w:val="18"/>
              </w:rPr>
              <w:t xml:space="preserve"> since it is already covered by the requirement in clause 6.6.5.2.2.</w:t>
            </w:r>
          </w:p>
        </w:tc>
      </w:tr>
      <w:tr w:rsidR="000377A7" w:rsidRPr="000377A7" w14:paraId="618A7E03"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57526A39"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FC1EFB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1E150AC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84A637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8D65512" w14:textId="77777777" w:rsidR="000377A7" w:rsidRPr="000377A7" w:rsidRDefault="000377A7" w:rsidP="000377A7">
            <w:pPr>
              <w:keepNext/>
              <w:keepLines/>
              <w:spacing w:after="0"/>
              <w:rPr>
                <w:rFonts w:ascii="Arial" w:hAnsi="Arial" w:cs="Arial"/>
                <w:sz w:val="18"/>
              </w:rPr>
            </w:pPr>
          </w:p>
        </w:tc>
      </w:tr>
      <w:tr w:rsidR="000377A7" w:rsidRPr="000377A7" w14:paraId="069D08E2"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19111734"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FB3DEC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7275B38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87465C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472791D"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For NR BS operating in n29, it</w:t>
            </w:r>
            <w:r w:rsidRPr="000377A7">
              <w:rPr>
                <w:rFonts w:ascii="Arial" w:eastAsia="MS PGothic" w:hAnsi="Arial" w:cs="Arial"/>
                <w:kern w:val="24"/>
                <w:sz w:val="18"/>
                <w:szCs w:val="22"/>
              </w:rPr>
              <w:t xml:space="preserve"> applies 1 MHz below the Band n29 downlink operating band (Note 5).</w:t>
            </w:r>
          </w:p>
        </w:tc>
      </w:tr>
      <w:tr w:rsidR="000377A7" w:rsidRPr="000377A7" w14:paraId="3655AB85"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516A742F"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UTRA FDD Band XX or</w:t>
            </w:r>
          </w:p>
        </w:tc>
        <w:tc>
          <w:tcPr>
            <w:tcW w:w="1701" w:type="dxa"/>
            <w:tcBorders>
              <w:top w:val="single" w:sz="2" w:space="0" w:color="auto"/>
              <w:left w:val="single" w:sz="2" w:space="0" w:color="auto"/>
              <w:bottom w:val="single" w:sz="2" w:space="0" w:color="auto"/>
              <w:right w:val="single" w:sz="2" w:space="0" w:color="auto"/>
            </w:tcBorders>
          </w:tcPr>
          <w:p w14:paraId="7BF7FDB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73CE7DF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3C2ACF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E7269E7"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n20 or n28.</w:t>
            </w:r>
          </w:p>
        </w:tc>
      </w:tr>
      <w:tr w:rsidR="000377A7" w:rsidRPr="000377A7" w14:paraId="494ED59E" w14:textId="77777777" w:rsidTr="00C93370">
        <w:trPr>
          <w:cantSplit/>
          <w:jc w:val="center"/>
        </w:trPr>
        <w:tc>
          <w:tcPr>
            <w:tcW w:w="1302" w:type="dxa"/>
            <w:tcBorders>
              <w:top w:val="nil"/>
              <w:left w:val="single" w:sz="2" w:space="0" w:color="auto"/>
              <w:bottom w:val="single" w:sz="2" w:space="0" w:color="auto"/>
              <w:right w:val="single" w:sz="2" w:space="0" w:color="auto"/>
            </w:tcBorders>
            <w:vAlign w:val="center"/>
          </w:tcPr>
          <w:p w14:paraId="0FA1D6AD"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20 or NR Band n2</w:t>
            </w:r>
          </w:p>
        </w:tc>
        <w:tc>
          <w:tcPr>
            <w:tcW w:w="1701" w:type="dxa"/>
            <w:tcBorders>
              <w:top w:val="single" w:sz="2" w:space="0" w:color="auto"/>
              <w:left w:val="single" w:sz="2" w:space="0" w:color="auto"/>
              <w:bottom w:val="single" w:sz="2" w:space="0" w:color="auto"/>
              <w:right w:val="single" w:sz="2" w:space="0" w:color="auto"/>
            </w:tcBorders>
          </w:tcPr>
          <w:p w14:paraId="4EB557A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1DF0935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15112C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4A092E"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n20,</w:t>
            </w:r>
            <w:r w:rsidRPr="000377A7">
              <w:rPr>
                <w:rFonts w:ascii="Arial" w:hAnsi="Arial" w:cs="v5.0.0"/>
                <w:sz w:val="18"/>
              </w:rPr>
              <w:t xml:space="preserve"> since it is already covered by the requirement in clause 6.6.5.2.2.</w:t>
            </w:r>
          </w:p>
        </w:tc>
      </w:tr>
      <w:tr w:rsidR="000377A7" w:rsidRPr="000377A7" w14:paraId="02FDD256"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7065F92B"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1314E09B" w14:textId="77777777" w:rsidR="000377A7" w:rsidRPr="000377A7" w:rsidRDefault="000377A7" w:rsidP="000377A7">
            <w:pPr>
              <w:keepNext/>
              <w:keepLines/>
              <w:spacing w:after="0"/>
              <w:jc w:val="center"/>
              <w:rPr>
                <w:rFonts w:ascii="Arial" w:hAnsi="Arial" w:cs="Arial"/>
                <w:sz w:val="18"/>
              </w:rPr>
            </w:pPr>
            <w:r w:rsidRPr="000377A7">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22F9690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5403A9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C1594E5"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n48, n77 or n78.</w:t>
            </w:r>
          </w:p>
        </w:tc>
      </w:tr>
      <w:tr w:rsidR="000377A7" w:rsidRPr="000377A7" w14:paraId="28769345" w14:textId="77777777" w:rsidTr="00C93370">
        <w:trPr>
          <w:cantSplit/>
          <w:jc w:val="center"/>
        </w:trPr>
        <w:tc>
          <w:tcPr>
            <w:tcW w:w="1302" w:type="dxa"/>
            <w:tcBorders>
              <w:top w:val="nil"/>
              <w:left w:val="single" w:sz="2" w:space="0" w:color="auto"/>
              <w:bottom w:val="single" w:sz="2" w:space="0" w:color="auto"/>
              <w:right w:val="single" w:sz="2" w:space="0" w:color="auto"/>
            </w:tcBorders>
            <w:vAlign w:val="center"/>
          </w:tcPr>
          <w:p w14:paraId="5E7AE91C"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2C4DB609"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3C4D401A"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AA0EE3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ADF02AE"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n77 or n78.</w:t>
            </w:r>
          </w:p>
        </w:tc>
      </w:tr>
      <w:tr w:rsidR="000377A7" w:rsidRPr="000377A7" w14:paraId="3F7EBFBD"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67FC9189"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F681BF2" w14:textId="77777777" w:rsidR="000377A7" w:rsidRPr="000377A7" w:rsidRDefault="000377A7" w:rsidP="000377A7">
            <w:pPr>
              <w:keepNext/>
              <w:keepLines/>
              <w:spacing w:after="0"/>
              <w:jc w:val="center"/>
              <w:rPr>
                <w:rFonts w:ascii="Arial" w:hAnsi="Arial" w:cs="v5.0.0"/>
                <w:sz w:val="18"/>
              </w:rPr>
            </w:pPr>
            <w:r w:rsidRPr="000377A7">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3804F15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0AAD1E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44328BE" w14:textId="77777777" w:rsidR="000377A7" w:rsidRPr="000377A7" w:rsidRDefault="000377A7" w:rsidP="000377A7">
            <w:pPr>
              <w:keepNext/>
              <w:keepLines/>
              <w:spacing w:after="0"/>
              <w:rPr>
                <w:rFonts w:ascii="Arial" w:hAnsi="Arial" w:cs="Arial"/>
                <w:sz w:val="18"/>
              </w:rPr>
            </w:pPr>
          </w:p>
        </w:tc>
      </w:tr>
      <w:tr w:rsidR="000377A7" w:rsidRPr="000377A7" w14:paraId="39CF901E"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7C8E90C5"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24</w:t>
            </w:r>
          </w:p>
        </w:tc>
        <w:tc>
          <w:tcPr>
            <w:tcW w:w="1701" w:type="dxa"/>
            <w:tcBorders>
              <w:top w:val="single" w:sz="2" w:space="0" w:color="auto"/>
              <w:left w:val="single" w:sz="2" w:space="0" w:color="auto"/>
              <w:bottom w:val="single" w:sz="2" w:space="0" w:color="auto"/>
              <w:right w:val="single" w:sz="2" w:space="0" w:color="auto"/>
            </w:tcBorders>
          </w:tcPr>
          <w:p w14:paraId="0454D0FA"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44E1C09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3A63C6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B68AD5D" w14:textId="77777777" w:rsidR="000377A7" w:rsidRPr="000377A7" w:rsidRDefault="000377A7" w:rsidP="000377A7">
            <w:pPr>
              <w:keepNext/>
              <w:keepLines/>
              <w:spacing w:after="0"/>
              <w:rPr>
                <w:rFonts w:ascii="Arial" w:hAnsi="Arial" w:cs="Arial"/>
                <w:sz w:val="18"/>
              </w:rPr>
            </w:pPr>
          </w:p>
        </w:tc>
      </w:tr>
      <w:tr w:rsidR="000377A7" w:rsidRPr="000377A7" w14:paraId="47EF2420"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6AD8A5BD"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45B318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098706C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C1C66E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A54906"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 n25 or n70.</w:t>
            </w:r>
          </w:p>
        </w:tc>
      </w:tr>
      <w:tr w:rsidR="000377A7" w:rsidRPr="000377A7" w14:paraId="4F8EBBD1"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3C49BB43"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3A1D8C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2306F3A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CBF57D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39AAA94"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n25 since it is already covered by the requirement in clause 6.6.5.2.2. For BS operating in Band n2, it applies for 1910 MHz to 1915 MHz, while the rest is covered in clause 6.6.5.2.2</w:t>
            </w:r>
            <w:r w:rsidRPr="000377A7">
              <w:rPr>
                <w:rFonts w:ascii="Arial" w:hAnsi="Arial" w:cs="v5.0.0"/>
                <w:sz w:val="18"/>
              </w:rPr>
              <w:t>.</w:t>
            </w:r>
          </w:p>
        </w:tc>
      </w:tr>
      <w:tr w:rsidR="000377A7" w:rsidRPr="000377A7" w14:paraId="3F2F976D"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31C828C7"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66D12AB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015F9E5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C497758"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97456B8"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 xml:space="preserve">This requirement does not apply to BS operating in band n5 or n26. </w:t>
            </w:r>
          </w:p>
        </w:tc>
      </w:tr>
      <w:tr w:rsidR="000377A7" w:rsidRPr="000377A7" w14:paraId="233EFBA4"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1FD10E7C"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225756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6214C4E8"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1D2DAB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1E5210"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n26 since it is already covered by the requirement in clause 6.6.5.2.2. For BS operating in Band n5, it applies for 814 MHz to 824 MHz, while the rest is covered in clause 6.6.5.2.2</w:t>
            </w:r>
            <w:r w:rsidRPr="000377A7">
              <w:rPr>
                <w:rFonts w:ascii="Arial" w:hAnsi="Arial" w:cs="v5.0.0"/>
                <w:sz w:val="18"/>
              </w:rPr>
              <w:t>.</w:t>
            </w:r>
          </w:p>
        </w:tc>
      </w:tr>
      <w:tr w:rsidR="000377A7" w:rsidRPr="000377A7" w14:paraId="72B3B68F"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42489586"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59D127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25D94DF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C900F1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DA088FA"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n5.</w:t>
            </w:r>
          </w:p>
        </w:tc>
      </w:tr>
      <w:tr w:rsidR="000377A7" w:rsidRPr="000377A7" w14:paraId="1B7F5B71"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736F80AF"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17A8B9C8"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3EEBD90A"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8F234F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E7BE60"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 xml:space="preserve">This requirement also applies to BS operating in Band n28, starting 4 MHz above the Band n28 downlink </w:t>
            </w:r>
            <w:r w:rsidRPr="000377A7">
              <w:rPr>
                <w:rFonts w:ascii="Arial" w:hAnsi="Arial" w:cs="Arial"/>
                <w:i/>
                <w:sz w:val="18"/>
              </w:rPr>
              <w:t>operating band</w:t>
            </w:r>
            <w:r w:rsidRPr="000377A7">
              <w:rPr>
                <w:rFonts w:ascii="Arial" w:hAnsi="Arial" w:cs="Arial"/>
                <w:sz w:val="18"/>
              </w:rPr>
              <w:t xml:space="preserve"> (Note 5).</w:t>
            </w:r>
          </w:p>
        </w:tc>
      </w:tr>
      <w:tr w:rsidR="000377A7" w:rsidRPr="000377A7" w14:paraId="2FAE31FF"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7FE3CD8C"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1516958"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0B434DF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013571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10032EA"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n20 or n28.</w:t>
            </w:r>
          </w:p>
        </w:tc>
      </w:tr>
      <w:tr w:rsidR="000377A7" w:rsidRPr="000377A7" w14:paraId="0C085D86"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48C0C832"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NR Band n28</w:t>
            </w:r>
          </w:p>
        </w:tc>
        <w:tc>
          <w:tcPr>
            <w:tcW w:w="1701" w:type="dxa"/>
            <w:tcBorders>
              <w:top w:val="single" w:sz="2" w:space="0" w:color="auto"/>
              <w:left w:val="single" w:sz="2" w:space="0" w:color="auto"/>
              <w:bottom w:val="single" w:sz="2" w:space="0" w:color="auto"/>
              <w:right w:val="single" w:sz="2" w:space="0" w:color="auto"/>
            </w:tcBorders>
          </w:tcPr>
          <w:p w14:paraId="26CD07B9"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22AE0AB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9DDE56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B64882"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n28,</w:t>
            </w:r>
            <w:r w:rsidRPr="000377A7">
              <w:rPr>
                <w:rFonts w:ascii="Arial" w:hAnsi="Arial" w:cs="v5.0.0"/>
                <w:sz w:val="18"/>
              </w:rPr>
              <w:t xml:space="preserve"> since it is already covered by the requirement in clause 6.6.5.2.2. </w:t>
            </w:r>
          </w:p>
        </w:tc>
      </w:tr>
      <w:tr w:rsidR="000377A7" w:rsidRPr="000377A7" w14:paraId="5AFA0DE1"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37F89D4B" w14:textId="77777777" w:rsidR="000377A7" w:rsidRPr="000377A7" w:rsidRDefault="000377A7" w:rsidP="000377A7">
            <w:pPr>
              <w:keepNext/>
              <w:keepLines/>
              <w:spacing w:after="0"/>
              <w:jc w:val="center"/>
              <w:rPr>
                <w:rFonts w:ascii="Arial" w:hAnsi="Arial"/>
                <w:sz w:val="18"/>
              </w:rPr>
            </w:pPr>
            <w:r w:rsidRPr="000377A7">
              <w:rPr>
                <w:rFonts w:ascii="Arial" w:hAnsi="Arial"/>
                <w:sz w:val="18"/>
              </w:rPr>
              <w:t xml:space="preserve">E-UTRA Band 29 </w:t>
            </w:r>
            <w:r w:rsidRPr="000377A7">
              <w:rPr>
                <w:rFonts w:ascii="Arial"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tcPr>
          <w:p w14:paraId="57B7284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28900F9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9B2123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F723221"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n29.</w:t>
            </w:r>
          </w:p>
        </w:tc>
      </w:tr>
      <w:tr w:rsidR="000377A7" w:rsidRPr="000377A7" w14:paraId="22213B88"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45F34E2C" w14:textId="77777777" w:rsidR="000377A7" w:rsidRPr="000377A7" w:rsidRDefault="000377A7" w:rsidP="000377A7">
            <w:pPr>
              <w:keepNext/>
              <w:keepLines/>
              <w:spacing w:after="0"/>
              <w:jc w:val="center"/>
              <w:rPr>
                <w:rFonts w:ascii="Arial" w:hAnsi="Arial"/>
                <w:sz w:val="18"/>
              </w:rPr>
            </w:pPr>
            <w:r w:rsidRPr="000377A7">
              <w:rPr>
                <w:rFonts w:ascii="Arial" w:hAnsi="Arial"/>
                <w:sz w:val="18"/>
              </w:rPr>
              <w:t>E-UTRA Band 30 or</w:t>
            </w:r>
          </w:p>
        </w:tc>
        <w:tc>
          <w:tcPr>
            <w:tcW w:w="1701" w:type="dxa"/>
            <w:tcBorders>
              <w:top w:val="single" w:sz="2" w:space="0" w:color="auto"/>
              <w:left w:val="single" w:sz="2" w:space="0" w:color="auto"/>
              <w:bottom w:val="single" w:sz="2" w:space="0" w:color="auto"/>
              <w:right w:val="single" w:sz="2" w:space="0" w:color="auto"/>
            </w:tcBorders>
          </w:tcPr>
          <w:p w14:paraId="220ADB3B" w14:textId="77777777" w:rsidR="000377A7" w:rsidRPr="000377A7" w:rsidRDefault="000377A7" w:rsidP="000377A7">
            <w:pPr>
              <w:keepNext/>
              <w:keepLines/>
              <w:spacing w:after="0"/>
              <w:jc w:val="center"/>
              <w:rPr>
                <w:rFonts w:ascii="Arial" w:hAnsi="Arial" w:cs="Arial"/>
                <w:sz w:val="18"/>
              </w:rPr>
            </w:pPr>
            <w:r w:rsidRPr="000377A7">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158939D5" w14:textId="77777777" w:rsidR="000377A7" w:rsidRPr="000377A7" w:rsidRDefault="000377A7" w:rsidP="000377A7">
            <w:pPr>
              <w:keepNext/>
              <w:keepLines/>
              <w:spacing w:after="0"/>
              <w:jc w:val="center"/>
              <w:rPr>
                <w:rFonts w:ascii="Arial" w:hAnsi="Arial" w:cs="Arial"/>
                <w:sz w:val="18"/>
              </w:rPr>
            </w:pPr>
            <w:r w:rsidRPr="000377A7">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C7C5A39" w14:textId="77777777" w:rsidR="000377A7" w:rsidRPr="000377A7" w:rsidRDefault="000377A7" w:rsidP="000377A7">
            <w:pPr>
              <w:keepNext/>
              <w:keepLines/>
              <w:spacing w:after="0"/>
              <w:jc w:val="center"/>
              <w:rPr>
                <w:rFonts w:ascii="Arial" w:hAnsi="Arial" w:cs="Arial"/>
                <w:sz w:val="18"/>
              </w:rPr>
            </w:pPr>
            <w:r w:rsidRPr="000377A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9E1F3D"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n30</w:t>
            </w:r>
          </w:p>
        </w:tc>
      </w:tr>
      <w:tr w:rsidR="000377A7" w:rsidRPr="000377A7" w14:paraId="31F795F9"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6FF5981C" w14:textId="77777777" w:rsidR="000377A7" w:rsidRPr="000377A7" w:rsidRDefault="000377A7" w:rsidP="000377A7">
            <w:pPr>
              <w:keepNext/>
              <w:keepLines/>
              <w:spacing w:after="0"/>
              <w:jc w:val="center"/>
              <w:rPr>
                <w:rFonts w:ascii="Arial" w:hAnsi="Arial"/>
                <w:sz w:val="18"/>
              </w:rPr>
            </w:pPr>
            <w:r w:rsidRPr="000377A7">
              <w:rPr>
                <w:rFonts w:ascii="Arial" w:hAnsi="Arial"/>
                <w:sz w:val="18"/>
              </w:rPr>
              <w:t>NR Band n30</w:t>
            </w:r>
          </w:p>
        </w:tc>
        <w:tc>
          <w:tcPr>
            <w:tcW w:w="1701" w:type="dxa"/>
            <w:tcBorders>
              <w:top w:val="single" w:sz="2" w:space="0" w:color="auto"/>
              <w:left w:val="single" w:sz="2" w:space="0" w:color="auto"/>
              <w:bottom w:val="single" w:sz="2" w:space="0" w:color="auto"/>
              <w:right w:val="single" w:sz="2" w:space="0" w:color="auto"/>
            </w:tcBorders>
          </w:tcPr>
          <w:p w14:paraId="3BD963DB" w14:textId="77777777" w:rsidR="000377A7" w:rsidRPr="000377A7" w:rsidRDefault="000377A7" w:rsidP="000377A7">
            <w:pPr>
              <w:keepNext/>
              <w:keepLines/>
              <w:spacing w:after="0"/>
              <w:jc w:val="center"/>
              <w:rPr>
                <w:rFonts w:ascii="Arial" w:hAnsi="Arial"/>
                <w:sz w:val="18"/>
              </w:rPr>
            </w:pPr>
            <w:r w:rsidRPr="000377A7">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1DD8A1CD" w14:textId="77777777" w:rsidR="000377A7" w:rsidRPr="000377A7" w:rsidRDefault="000377A7" w:rsidP="000377A7">
            <w:pPr>
              <w:keepNext/>
              <w:keepLines/>
              <w:spacing w:after="0"/>
              <w:jc w:val="center"/>
              <w:rPr>
                <w:rFonts w:ascii="Arial" w:hAnsi="Arial"/>
                <w:sz w:val="18"/>
              </w:rPr>
            </w:pPr>
            <w:r w:rsidRPr="000377A7">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AC3F5C4"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AB80DD5"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n30,</w:t>
            </w:r>
            <w:r w:rsidRPr="000377A7">
              <w:rPr>
                <w:rFonts w:ascii="Arial" w:hAnsi="Arial" w:cs="v5.0.0"/>
                <w:sz w:val="18"/>
              </w:rPr>
              <w:t xml:space="preserve"> since it is already covered by the requirement in clause 6.6.5.2.2.</w:t>
            </w:r>
          </w:p>
        </w:tc>
      </w:tr>
      <w:tr w:rsidR="000377A7" w:rsidRPr="000377A7" w14:paraId="7DC6C91B"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02413306"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A4F1E2F" w14:textId="77777777" w:rsidR="000377A7" w:rsidRPr="000377A7" w:rsidRDefault="000377A7" w:rsidP="000377A7">
            <w:pPr>
              <w:keepNext/>
              <w:keepLines/>
              <w:spacing w:after="0"/>
              <w:jc w:val="center"/>
              <w:rPr>
                <w:rFonts w:ascii="Arial" w:hAnsi="Arial"/>
                <w:sz w:val="18"/>
              </w:rPr>
            </w:pPr>
            <w:r w:rsidRPr="000377A7">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tcPr>
          <w:p w14:paraId="6845C2F9" w14:textId="77777777" w:rsidR="000377A7" w:rsidRPr="000377A7" w:rsidRDefault="000377A7" w:rsidP="000377A7">
            <w:pPr>
              <w:keepNext/>
              <w:keepLines/>
              <w:spacing w:after="0"/>
              <w:jc w:val="center"/>
              <w:rPr>
                <w:rFonts w:ascii="Arial" w:hAnsi="Arial"/>
                <w:sz w:val="18"/>
              </w:rPr>
            </w:pPr>
            <w:r w:rsidRPr="000377A7">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755A964"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50407E" w14:textId="77777777" w:rsidR="000377A7" w:rsidRPr="000377A7" w:rsidRDefault="000377A7" w:rsidP="000377A7">
            <w:pPr>
              <w:keepNext/>
              <w:keepLines/>
              <w:spacing w:after="0"/>
              <w:rPr>
                <w:rFonts w:ascii="Arial" w:hAnsi="Arial" w:cs="Arial"/>
                <w:sz w:val="18"/>
              </w:rPr>
            </w:pPr>
          </w:p>
        </w:tc>
      </w:tr>
      <w:tr w:rsidR="000377A7" w:rsidRPr="000377A7" w14:paraId="452D1641"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4E1E1EDF"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 xml:space="preserve">E-UTRA Band </w:t>
            </w:r>
            <w:r w:rsidRPr="000377A7">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49339D5" w14:textId="77777777" w:rsidR="000377A7" w:rsidRPr="000377A7" w:rsidRDefault="000377A7" w:rsidP="000377A7">
            <w:pPr>
              <w:keepNext/>
              <w:keepLines/>
              <w:spacing w:after="0"/>
              <w:jc w:val="center"/>
              <w:rPr>
                <w:rFonts w:ascii="Arial" w:hAnsi="Arial"/>
                <w:sz w:val="18"/>
              </w:rPr>
            </w:pPr>
            <w:r w:rsidRPr="000377A7">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tcPr>
          <w:p w14:paraId="4F1EA500" w14:textId="77777777" w:rsidR="000377A7" w:rsidRPr="000377A7" w:rsidRDefault="000377A7" w:rsidP="000377A7">
            <w:pPr>
              <w:keepNext/>
              <w:keepLines/>
              <w:spacing w:after="0"/>
              <w:jc w:val="center"/>
              <w:rPr>
                <w:rFonts w:ascii="Arial" w:hAnsi="Arial"/>
                <w:sz w:val="18"/>
              </w:rPr>
            </w:pPr>
            <w:r w:rsidRPr="000377A7">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5ACDE52"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3D9CA27" w14:textId="77777777" w:rsidR="000377A7" w:rsidRPr="000377A7" w:rsidRDefault="000377A7" w:rsidP="000377A7">
            <w:pPr>
              <w:keepNext/>
              <w:keepLines/>
              <w:spacing w:after="0"/>
              <w:rPr>
                <w:rFonts w:ascii="Arial" w:hAnsi="Arial" w:cs="Arial"/>
                <w:sz w:val="18"/>
              </w:rPr>
            </w:pPr>
          </w:p>
        </w:tc>
      </w:tr>
      <w:tr w:rsidR="000377A7" w:rsidRPr="000377A7" w14:paraId="7A407146"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6DBB9E84" w14:textId="77777777" w:rsidR="000377A7" w:rsidRPr="000377A7" w:rsidRDefault="000377A7" w:rsidP="000377A7">
            <w:pPr>
              <w:keepNext/>
              <w:keepLines/>
              <w:spacing w:after="0"/>
              <w:jc w:val="center"/>
              <w:rPr>
                <w:rFonts w:ascii="Arial" w:hAnsi="Arial"/>
                <w:sz w:val="18"/>
                <w:lang w:val="sv-FI"/>
              </w:rPr>
            </w:pPr>
            <w:r w:rsidRPr="000377A7">
              <w:rPr>
                <w:rFonts w:ascii="Arial"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1BD252A"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04795CC"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54A8F46"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86733F2" w14:textId="77777777" w:rsidR="000377A7" w:rsidRPr="000377A7" w:rsidRDefault="000377A7" w:rsidP="000377A7">
            <w:pPr>
              <w:keepNext/>
              <w:keepLines/>
              <w:spacing w:after="0"/>
              <w:rPr>
                <w:rFonts w:ascii="Arial" w:hAnsi="Arial" w:cs="Arial"/>
                <w:sz w:val="18"/>
              </w:rPr>
            </w:pPr>
            <w:r w:rsidRPr="000377A7">
              <w:rPr>
                <w:rFonts w:ascii="Arial" w:hAnsi="Arial" w:cs="Arial"/>
                <w:sz w:val="18"/>
                <w:lang w:eastAsia="en-GB"/>
              </w:rPr>
              <w:t xml:space="preserve">This requirement does not apply to BS operating in band n50, </w:t>
            </w:r>
            <w:r w:rsidRPr="000377A7">
              <w:rPr>
                <w:rFonts w:ascii="Arial" w:hAnsi="Arial" w:cs="Arial"/>
                <w:sz w:val="18"/>
                <w:lang w:eastAsia="ja-JP"/>
              </w:rPr>
              <w:t xml:space="preserve">n74, </w:t>
            </w:r>
            <w:r w:rsidRPr="000377A7">
              <w:rPr>
                <w:rFonts w:ascii="Arial" w:hAnsi="Arial" w:cs="Arial"/>
                <w:sz w:val="18"/>
                <w:lang w:eastAsia="en-GB"/>
              </w:rPr>
              <w:t>n75, n92 or n94.</w:t>
            </w:r>
          </w:p>
        </w:tc>
      </w:tr>
      <w:tr w:rsidR="000377A7" w:rsidRPr="000377A7" w14:paraId="76EA74F8"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15468AA3"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E413A99"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rPr>
              <w:t>1900 – 1920 MHz</w:t>
            </w:r>
          </w:p>
          <w:p w14:paraId="3771DFF1" w14:textId="77777777" w:rsidR="000377A7" w:rsidRPr="000377A7" w:rsidRDefault="000377A7" w:rsidP="000377A7">
            <w:pPr>
              <w:keepNext/>
              <w:keepLines/>
              <w:spacing w:after="0"/>
              <w:jc w:val="center"/>
              <w:rPr>
                <w:rFonts w:ascii="Arial" w:hAnsi="Arial" w:cs="Arial"/>
                <w:sz w:val="18"/>
                <w:lang w:eastAsia="en-GB"/>
              </w:rPr>
            </w:pPr>
          </w:p>
        </w:tc>
        <w:tc>
          <w:tcPr>
            <w:tcW w:w="851" w:type="dxa"/>
            <w:tcBorders>
              <w:top w:val="single" w:sz="2" w:space="0" w:color="auto"/>
              <w:left w:val="single" w:sz="2" w:space="0" w:color="auto"/>
              <w:bottom w:val="single" w:sz="2" w:space="0" w:color="auto"/>
              <w:right w:val="single" w:sz="2" w:space="0" w:color="auto"/>
            </w:tcBorders>
          </w:tcPr>
          <w:p w14:paraId="26A8EAA8" w14:textId="77777777" w:rsidR="000377A7" w:rsidRPr="000377A7" w:rsidRDefault="000377A7" w:rsidP="000377A7">
            <w:pPr>
              <w:keepNext/>
              <w:keepLines/>
              <w:spacing w:after="0"/>
              <w:jc w:val="center"/>
              <w:rPr>
                <w:rFonts w:ascii="Arial" w:hAnsi="Arial" w:cs="Arial"/>
                <w:sz w:val="18"/>
                <w:lang w:eastAsia="en-GB"/>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93EFB29" w14:textId="77777777" w:rsidR="000377A7" w:rsidRPr="000377A7" w:rsidRDefault="000377A7" w:rsidP="000377A7">
            <w:pPr>
              <w:keepNext/>
              <w:keepLines/>
              <w:spacing w:after="0"/>
              <w:jc w:val="center"/>
              <w:rPr>
                <w:rFonts w:ascii="Arial" w:hAnsi="Arial" w:cs="Arial"/>
                <w:sz w:val="18"/>
                <w:lang w:eastAsia="en-GB"/>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0361C5A" w14:textId="77777777" w:rsidR="000377A7" w:rsidRPr="000377A7" w:rsidRDefault="000377A7" w:rsidP="000377A7">
            <w:pPr>
              <w:keepNext/>
              <w:keepLines/>
              <w:spacing w:after="0"/>
              <w:rPr>
                <w:rFonts w:ascii="Arial" w:hAnsi="Arial" w:cs="Arial"/>
                <w:sz w:val="18"/>
                <w:lang w:eastAsia="en-GB"/>
              </w:rPr>
            </w:pPr>
          </w:p>
        </w:tc>
      </w:tr>
      <w:tr w:rsidR="000377A7" w:rsidRPr="000377A7" w14:paraId="50EB1309"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1B964ADA"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UTRA TDD Band a) or E-UTRA Band 34</w:t>
            </w:r>
            <w:r w:rsidRPr="000377A7">
              <w:rPr>
                <w:rFonts w:ascii="Arial" w:eastAsia="SimSun"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FC2514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0CB5FB7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C7C23A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1706BFA" w14:textId="77777777" w:rsidR="000377A7" w:rsidRPr="000377A7" w:rsidRDefault="000377A7" w:rsidP="000377A7">
            <w:pPr>
              <w:keepNext/>
              <w:keepLines/>
              <w:spacing w:after="0"/>
              <w:rPr>
                <w:rFonts w:ascii="Arial" w:hAnsi="Arial" w:cs="Arial"/>
                <w:sz w:val="18"/>
                <w:lang w:eastAsia="en-GB"/>
              </w:rPr>
            </w:pPr>
            <w:r w:rsidRPr="000377A7">
              <w:rPr>
                <w:rFonts w:ascii="Arial" w:hAnsi="Arial" w:cs="Arial"/>
                <w:sz w:val="18"/>
              </w:rPr>
              <w:t>This requirement does not apply to BS operating in Band</w:t>
            </w:r>
            <w:r w:rsidRPr="000377A7">
              <w:rPr>
                <w:rFonts w:ascii="Arial" w:hAnsi="Arial" w:cs="Arial"/>
                <w:sz w:val="18"/>
                <w:lang w:val="en-US" w:eastAsia="zh-CN"/>
              </w:rPr>
              <w:t xml:space="preserve"> n34</w:t>
            </w:r>
            <w:r w:rsidRPr="000377A7">
              <w:rPr>
                <w:rFonts w:ascii="Arial" w:hAnsi="Arial" w:cs="Arial"/>
                <w:sz w:val="18"/>
              </w:rPr>
              <w:t>.</w:t>
            </w:r>
          </w:p>
        </w:tc>
      </w:tr>
      <w:tr w:rsidR="000377A7" w:rsidRPr="000377A7" w14:paraId="16B9E4FC"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65462978" w14:textId="77777777" w:rsidR="000377A7" w:rsidRPr="000377A7" w:rsidRDefault="000377A7" w:rsidP="000377A7">
            <w:pPr>
              <w:keepNext/>
              <w:keepLines/>
              <w:spacing w:after="0"/>
              <w:jc w:val="center"/>
              <w:rPr>
                <w:rFonts w:ascii="Arial" w:hAnsi="Arial"/>
                <w:sz w:val="18"/>
                <w:lang w:val="sv-FI"/>
              </w:rPr>
            </w:pPr>
            <w:r w:rsidRPr="000377A7">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FB1C6CC"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rPr>
              <w:t>1850 – 1910 MHz</w:t>
            </w:r>
          </w:p>
          <w:p w14:paraId="722450A8" w14:textId="77777777" w:rsidR="000377A7" w:rsidRPr="000377A7" w:rsidRDefault="000377A7" w:rsidP="000377A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763720F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BF9496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580BC04" w14:textId="77777777" w:rsidR="000377A7" w:rsidRPr="000377A7" w:rsidRDefault="000377A7" w:rsidP="000377A7">
            <w:pPr>
              <w:keepNext/>
              <w:keepLines/>
              <w:spacing w:after="0"/>
              <w:rPr>
                <w:rFonts w:ascii="Arial" w:hAnsi="Arial" w:cs="Arial"/>
                <w:sz w:val="18"/>
              </w:rPr>
            </w:pPr>
          </w:p>
        </w:tc>
      </w:tr>
      <w:tr w:rsidR="000377A7" w:rsidRPr="000377A7" w14:paraId="4B203443"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749250DD" w14:textId="77777777" w:rsidR="000377A7" w:rsidRPr="000377A7" w:rsidRDefault="000377A7" w:rsidP="000377A7">
            <w:pPr>
              <w:keepNext/>
              <w:keepLines/>
              <w:spacing w:after="0"/>
              <w:jc w:val="center"/>
              <w:rPr>
                <w:rFonts w:ascii="Arial" w:hAnsi="Arial"/>
                <w:sz w:val="18"/>
                <w:lang w:val="sv-FI"/>
              </w:rPr>
            </w:pPr>
            <w:r w:rsidRPr="000377A7">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C352CC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0F03260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6D7D289"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B49761"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 or n25.</w:t>
            </w:r>
          </w:p>
        </w:tc>
      </w:tr>
      <w:tr w:rsidR="000377A7" w:rsidRPr="000377A7" w14:paraId="692F03F6"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2D81C7E1" w14:textId="77777777" w:rsidR="000377A7" w:rsidRPr="000377A7" w:rsidRDefault="000377A7" w:rsidP="000377A7">
            <w:pPr>
              <w:keepNext/>
              <w:keepLines/>
              <w:spacing w:after="0"/>
              <w:jc w:val="center"/>
              <w:rPr>
                <w:rFonts w:ascii="Arial" w:hAnsi="Arial"/>
                <w:sz w:val="18"/>
                <w:lang w:val="sv-FI"/>
              </w:rPr>
            </w:pPr>
            <w:r w:rsidRPr="000377A7">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6DDDEE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68BD076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6D2D3B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10FE0C7" w14:textId="77777777" w:rsidR="000377A7" w:rsidRPr="000377A7" w:rsidRDefault="000377A7" w:rsidP="000377A7">
            <w:pPr>
              <w:keepNext/>
              <w:keepLines/>
              <w:spacing w:after="0"/>
              <w:rPr>
                <w:rFonts w:ascii="Arial" w:hAnsi="Arial" w:cs="Arial"/>
                <w:sz w:val="18"/>
              </w:rPr>
            </w:pPr>
          </w:p>
        </w:tc>
      </w:tr>
      <w:tr w:rsidR="000377A7" w:rsidRPr="000377A7" w14:paraId="176170A0"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4BB7F41F"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B1D177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561AE229"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063314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678B8C"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 xml:space="preserve">This requirement does not apply to BS operating in Band n38. </w:t>
            </w:r>
          </w:p>
        </w:tc>
      </w:tr>
      <w:tr w:rsidR="000377A7" w:rsidRPr="000377A7" w14:paraId="3D9E6059"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102A59C8"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lastRenderedPageBreak/>
              <w:t>UTRA TDD Band f) or E-UTRA Band 3</w:t>
            </w:r>
            <w:r w:rsidRPr="000377A7">
              <w:rPr>
                <w:rFonts w:ascii="Arial" w:hAnsi="Arial" w:cs="Arial"/>
                <w:sz w:val="18"/>
                <w:lang w:val="sv-SE" w:eastAsia="zh-CN"/>
              </w:rPr>
              <w:t>9</w:t>
            </w:r>
            <w:r w:rsidRPr="000377A7">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3C3153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lang w:eastAsia="zh-CN"/>
              </w:rPr>
              <w:t>1880</w:t>
            </w:r>
            <w:r w:rsidRPr="000377A7">
              <w:rPr>
                <w:rFonts w:ascii="Arial" w:hAnsi="Arial" w:cs="Arial"/>
                <w:sz w:val="18"/>
              </w:rPr>
              <w:t xml:space="preserve"> – </w:t>
            </w:r>
            <w:r w:rsidRPr="000377A7">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E11A45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5DB654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CC8C79A"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w:t>
            </w:r>
            <w:r w:rsidRPr="000377A7">
              <w:rPr>
                <w:rFonts w:ascii="Arial" w:hAnsi="Arial" w:cs="Arial"/>
                <w:sz w:val="18"/>
                <w:lang w:val="en-US" w:eastAsia="zh-CN"/>
              </w:rPr>
              <w:t xml:space="preserve"> n39</w:t>
            </w:r>
            <w:r w:rsidRPr="000377A7">
              <w:rPr>
                <w:rFonts w:ascii="Arial" w:hAnsi="Arial" w:cs="Arial"/>
                <w:sz w:val="18"/>
              </w:rPr>
              <w:t>.</w:t>
            </w:r>
          </w:p>
        </w:tc>
      </w:tr>
      <w:tr w:rsidR="000377A7" w:rsidRPr="000377A7" w14:paraId="14A218BE"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7FE3047B"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val="sv-SE"/>
              </w:rPr>
              <w:t xml:space="preserve">UTRA TDD Band e) or E-UTRA Band </w:t>
            </w:r>
            <w:r w:rsidRPr="000377A7">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32FCDD5"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lang w:eastAsia="zh-CN"/>
              </w:rPr>
              <w:t xml:space="preserve">2300 </w:t>
            </w:r>
            <w:r w:rsidRPr="000377A7">
              <w:rPr>
                <w:rFonts w:ascii="Arial" w:hAnsi="Arial" w:cs="Arial"/>
                <w:sz w:val="18"/>
              </w:rPr>
              <w:t xml:space="preserve">– </w:t>
            </w:r>
            <w:r w:rsidRPr="000377A7">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BF834A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C07CC9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23FCCD6"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n30 or n40.</w:t>
            </w:r>
          </w:p>
        </w:tc>
      </w:tr>
      <w:tr w:rsidR="000377A7" w:rsidRPr="000377A7" w14:paraId="1BC7D02C"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299BF330"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 xml:space="preserve">E-UTRA Band </w:t>
            </w:r>
            <w:r w:rsidRPr="000377A7">
              <w:rPr>
                <w:rFonts w:ascii="Arial" w:hAnsi="Arial" w:cs="Arial"/>
                <w:sz w:val="18"/>
                <w:lang w:eastAsia="zh-CN"/>
              </w:rPr>
              <w:t>41 or NR Band n41</w:t>
            </w:r>
            <w:r w:rsidRPr="000377A7">
              <w:rPr>
                <w:rFonts w:ascii="Arial" w:hAnsi="Arial" w:cs="Arial" w:hint="eastAsia"/>
                <w:sz w:val="18"/>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5ECD3AD3"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lang w:eastAsia="zh-CN"/>
              </w:rPr>
              <w:t>2496</w:t>
            </w:r>
            <w:r w:rsidRPr="000377A7">
              <w:rPr>
                <w:rFonts w:ascii="Arial" w:hAnsi="Arial" w:cs="Arial"/>
                <w:sz w:val="18"/>
              </w:rPr>
              <w:t xml:space="preserve"> – </w:t>
            </w:r>
            <w:r w:rsidRPr="000377A7">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25687F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CAA19D8"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AE3F86"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is not applicable to BS operating in Band n</w:t>
            </w:r>
            <w:r w:rsidRPr="000377A7">
              <w:rPr>
                <w:rFonts w:ascii="Arial" w:hAnsi="Arial" w:cs="Arial"/>
                <w:sz w:val="18"/>
                <w:lang w:eastAsia="zh-CN"/>
              </w:rPr>
              <w:t>41, n53</w:t>
            </w:r>
            <w:r w:rsidRPr="000377A7">
              <w:rPr>
                <w:rFonts w:ascii="Arial" w:hAnsi="Arial" w:cs="Arial" w:hint="eastAsia"/>
                <w:sz w:val="18"/>
                <w:lang w:eastAsia="zh-CN"/>
              </w:rPr>
              <w:t xml:space="preserve"> or [n90]</w:t>
            </w:r>
            <w:r w:rsidRPr="000377A7">
              <w:rPr>
                <w:rFonts w:ascii="Arial" w:hAnsi="Arial" w:cs="Arial"/>
                <w:sz w:val="18"/>
                <w:lang w:eastAsia="zh-CN"/>
              </w:rPr>
              <w:t>.</w:t>
            </w:r>
          </w:p>
        </w:tc>
      </w:tr>
      <w:tr w:rsidR="000377A7" w:rsidRPr="000377A7" w14:paraId="6B360B74"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5B89EF51"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 xml:space="preserve">E-UTRA Band </w:t>
            </w:r>
            <w:r w:rsidRPr="000377A7">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5AECD44"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lang w:eastAsia="zh-CN"/>
              </w:rPr>
              <w:t>3400</w:t>
            </w:r>
            <w:r w:rsidRPr="000377A7">
              <w:rPr>
                <w:rFonts w:ascii="Arial" w:hAnsi="Arial" w:cs="Arial"/>
                <w:sz w:val="18"/>
              </w:rPr>
              <w:t xml:space="preserve"> – 360</w:t>
            </w:r>
            <w:r w:rsidRPr="000377A7">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E05978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793BAA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96BE4D1"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is not applicable to BS operating in Band n48, n</w:t>
            </w:r>
            <w:r w:rsidRPr="000377A7">
              <w:rPr>
                <w:rFonts w:ascii="Arial" w:hAnsi="Arial" w:cs="Arial"/>
                <w:sz w:val="18"/>
                <w:lang w:eastAsia="zh-CN"/>
              </w:rPr>
              <w:t>77</w:t>
            </w:r>
            <w:r w:rsidRPr="000377A7">
              <w:rPr>
                <w:rFonts w:ascii="Arial" w:hAnsi="Arial" w:cs="Arial"/>
                <w:sz w:val="18"/>
              </w:rPr>
              <w:t xml:space="preserve"> or n78.</w:t>
            </w:r>
          </w:p>
        </w:tc>
      </w:tr>
      <w:tr w:rsidR="000377A7" w:rsidRPr="000377A7" w14:paraId="22A30939"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13623FB4"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 xml:space="preserve">E-UTRA Band </w:t>
            </w:r>
            <w:r w:rsidRPr="000377A7">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B3298DC"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lang w:eastAsia="zh-CN"/>
              </w:rPr>
              <w:t>3600</w:t>
            </w:r>
            <w:r w:rsidRPr="000377A7">
              <w:rPr>
                <w:rFonts w:ascii="Arial" w:hAnsi="Arial" w:cs="Arial"/>
                <w:sz w:val="18"/>
              </w:rPr>
              <w:t xml:space="preserve"> – 380</w:t>
            </w:r>
            <w:r w:rsidRPr="000377A7">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F1EF9C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2620B1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64F1346"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is not applicable to BS operating in Band n48, n</w:t>
            </w:r>
            <w:r w:rsidRPr="000377A7">
              <w:rPr>
                <w:rFonts w:ascii="Arial" w:hAnsi="Arial" w:cs="Arial"/>
                <w:sz w:val="18"/>
                <w:lang w:eastAsia="zh-CN"/>
              </w:rPr>
              <w:t>77</w:t>
            </w:r>
            <w:r w:rsidRPr="000377A7">
              <w:rPr>
                <w:rFonts w:ascii="Arial" w:hAnsi="Arial" w:cs="Arial"/>
                <w:sz w:val="18"/>
              </w:rPr>
              <w:t xml:space="preserve"> or n78.</w:t>
            </w:r>
          </w:p>
        </w:tc>
      </w:tr>
      <w:tr w:rsidR="000377A7" w:rsidRPr="000377A7" w14:paraId="6CE17690"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63A5A14B"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6429A3C8"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lang w:eastAsia="zh-CN"/>
              </w:rPr>
              <w:t>703</w:t>
            </w:r>
            <w:r w:rsidRPr="000377A7">
              <w:rPr>
                <w:rFonts w:ascii="Arial" w:hAnsi="Arial" w:cs="Arial"/>
                <w:sz w:val="18"/>
              </w:rPr>
              <w:t xml:space="preserve"> – 80</w:t>
            </w:r>
            <w:r w:rsidRPr="000377A7">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C7D169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5D9282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6E72775"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is not applicable to BS operating in Band n28.</w:t>
            </w:r>
          </w:p>
        </w:tc>
      </w:tr>
      <w:tr w:rsidR="000377A7" w:rsidRPr="000377A7" w14:paraId="0406D5A0"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208E61F5"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szCs w:val="18"/>
              </w:rPr>
              <w:t>E-UTRA Band 4</w:t>
            </w:r>
            <w:r w:rsidRPr="000377A7">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150C05C"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szCs w:val="18"/>
                <w:lang w:eastAsia="zh-CN"/>
              </w:rPr>
              <w:t>1447</w:t>
            </w:r>
            <w:r w:rsidRPr="000377A7">
              <w:rPr>
                <w:rFonts w:ascii="Arial" w:hAnsi="Arial" w:cs="Arial"/>
                <w:sz w:val="18"/>
                <w:szCs w:val="18"/>
              </w:rPr>
              <w:t xml:space="preserve"> – </w:t>
            </w:r>
            <w:r w:rsidRPr="000377A7">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1F0406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58E42F2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44F19C52" w14:textId="77777777" w:rsidR="000377A7" w:rsidRPr="000377A7" w:rsidRDefault="000377A7" w:rsidP="000377A7">
            <w:pPr>
              <w:keepNext/>
              <w:keepLines/>
              <w:spacing w:after="0"/>
              <w:rPr>
                <w:rFonts w:ascii="Arial" w:hAnsi="Arial" w:cs="Arial"/>
                <w:sz w:val="18"/>
              </w:rPr>
            </w:pPr>
          </w:p>
        </w:tc>
      </w:tr>
      <w:tr w:rsidR="000377A7" w:rsidRPr="000377A7" w14:paraId="3A540B32"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153E1AD1"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4</w:t>
            </w:r>
            <w:r w:rsidRPr="000377A7">
              <w:rPr>
                <w:rFonts w:ascii="Arial" w:hAnsi="Arial" w:cs="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0A97868A" w14:textId="77777777" w:rsidR="000377A7" w:rsidRPr="000377A7" w:rsidRDefault="000377A7" w:rsidP="000377A7">
            <w:pPr>
              <w:keepNext/>
              <w:keepLines/>
              <w:spacing w:after="0"/>
              <w:jc w:val="center"/>
              <w:rPr>
                <w:rFonts w:ascii="Arial" w:hAnsi="Arial" w:cs="Arial"/>
                <w:sz w:val="18"/>
                <w:szCs w:val="18"/>
                <w:lang w:eastAsia="zh-CN"/>
              </w:rPr>
            </w:pPr>
            <w:r w:rsidRPr="000377A7">
              <w:rPr>
                <w:rFonts w:ascii="Arial" w:hAnsi="Arial" w:cs="Arial"/>
                <w:sz w:val="18"/>
                <w:lang w:eastAsia="zh-CN"/>
              </w:rPr>
              <w:t>5150</w:t>
            </w:r>
            <w:r w:rsidRPr="000377A7">
              <w:rPr>
                <w:rFonts w:ascii="Arial" w:hAnsi="Arial" w:cs="Arial"/>
                <w:sz w:val="18"/>
              </w:rPr>
              <w:t xml:space="preserve"> – </w:t>
            </w:r>
            <w:r w:rsidRPr="000377A7">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21121F7" w14:textId="77777777" w:rsidR="000377A7" w:rsidRPr="000377A7" w:rsidRDefault="000377A7" w:rsidP="000377A7">
            <w:pPr>
              <w:keepNext/>
              <w:keepLines/>
              <w:spacing w:after="0"/>
              <w:jc w:val="center"/>
              <w:rPr>
                <w:rFonts w:ascii="Arial" w:hAnsi="Arial" w:cs="Arial"/>
                <w:sz w:val="18"/>
                <w:szCs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650E5A9" w14:textId="77777777" w:rsidR="000377A7" w:rsidRPr="000377A7" w:rsidRDefault="000377A7" w:rsidP="000377A7">
            <w:pPr>
              <w:keepNext/>
              <w:keepLines/>
              <w:spacing w:after="0"/>
              <w:jc w:val="center"/>
              <w:rPr>
                <w:rFonts w:ascii="Arial" w:hAnsi="Arial" w:cs="Arial"/>
                <w:sz w:val="18"/>
                <w:szCs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88751A5"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is not applicable to BS operating in Band n46 or n96.</w:t>
            </w:r>
          </w:p>
        </w:tc>
      </w:tr>
      <w:tr w:rsidR="000377A7" w:rsidRPr="000377A7" w14:paraId="3AD5F13F"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453E585A"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E-UTRA Band 4</w:t>
            </w:r>
            <w:r w:rsidRPr="000377A7">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3D050B6"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lang w:eastAsia="zh-CN"/>
              </w:rPr>
              <w:t>5855</w:t>
            </w:r>
            <w:r w:rsidRPr="000377A7">
              <w:rPr>
                <w:rFonts w:ascii="Arial" w:hAnsi="Arial" w:cs="Arial"/>
                <w:sz w:val="18"/>
                <w:lang w:eastAsia="ko-KR"/>
              </w:rPr>
              <w:t xml:space="preserve"> – </w:t>
            </w:r>
            <w:r w:rsidRPr="000377A7">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9B50BB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8E5A4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29E228" w14:textId="77777777" w:rsidR="000377A7" w:rsidRPr="000377A7" w:rsidRDefault="000377A7" w:rsidP="000377A7">
            <w:pPr>
              <w:keepNext/>
              <w:keepLines/>
              <w:spacing w:after="0"/>
              <w:rPr>
                <w:rFonts w:ascii="Arial" w:hAnsi="Arial" w:cs="Arial"/>
                <w:sz w:val="18"/>
              </w:rPr>
            </w:pPr>
          </w:p>
        </w:tc>
      </w:tr>
      <w:tr w:rsidR="000377A7" w:rsidRPr="000377A7" w14:paraId="28C8A135"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3C94DA20"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ja-JP"/>
              </w:rPr>
              <w:t xml:space="preserve">E-UTRA Band </w:t>
            </w:r>
            <w:r w:rsidRPr="000377A7">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3580C81B"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lang w:eastAsia="zh-CN"/>
              </w:rPr>
              <w:t>3550</w:t>
            </w:r>
            <w:r w:rsidRPr="000377A7">
              <w:rPr>
                <w:rFonts w:ascii="Arial" w:hAnsi="Arial" w:cs="Arial"/>
                <w:sz w:val="18"/>
                <w:lang w:eastAsia="ja-JP"/>
              </w:rPr>
              <w:t xml:space="preserve"> – </w:t>
            </w:r>
            <w:r w:rsidRPr="000377A7">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8897C6A"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D76C8B9"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0FF2F5C"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is not applicable to BS operating in Band n48, n</w:t>
            </w:r>
            <w:r w:rsidRPr="000377A7">
              <w:rPr>
                <w:rFonts w:ascii="Arial" w:hAnsi="Arial" w:cs="Arial"/>
                <w:sz w:val="18"/>
                <w:lang w:eastAsia="zh-CN"/>
              </w:rPr>
              <w:t>77</w:t>
            </w:r>
            <w:r w:rsidRPr="000377A7">
              <w:rPr>
                <w:rFonts w:ascii="Arial" w:hAnsi="Arial" w:cs="Arial"/>
                <w:sz w:val="18"/>
              </w:rPr>
              <w:t xml:space="preserve"> or n78.</w:t>
            </w:r>
          </w:p>
        </w:tc>
      </w:tr>
      <w:tr w:rsidR="000377A7" w:rsidRPr="000377A7" w14:paraId="368B5963"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33DD3E5A"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49ADE334"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EF219EF" w14:textId="77777777" w:rsidR="000377A7" w:rsidRPr="000377A7" w:rsidRDefault="000377A7" w:rsidP="000377A7">
            <w:pPr>
              <w:keepNext/>
              <w:keepLines/>
              <w:spacing w:after="0"/>
              <w:jc w:val="center"/>
              <w:rPr>
                <w:rFonts w:ascii="Arial" w:hAnsi="Arial" w:cs="Arial"/>
                <w:sz w:val="18"/>
                <w:lang w:eastAsia="ja-JP"/>
              </w:rPr>
            </w:pPr>
            <w:r w:rsidRPr="000377A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8D9A9B6" w14:textId="77777777" w:rsidR="000377A7" w:rsidRPr="000377A7" w:rsidRDefault="000377A7" w:rsidP="000377A7">
            <w:pPr>
              <w:keepNext/>
              <w:keepLines/>
              <w:spacing w:after="0"/>
              <w:jc w:val="center"/>
              <w:rPr>
                <w:rFonts w:ascii="Arial" w:hAnsi="Arial" w:cs="Arial"/>
                <w:sz w:val="18"/>
                <w:lang w:eastAsia="ja-JP"/>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507452" w14:textId="77777777" w:rsidR="000377A7" w:rsidRPr="000377A7" w:rsidRDefault="000377A7" w:rsidP="000377A7">
            <w:pPr>
              <w:keepNext/>
              <w:keepLines/>
              <w:spacing w:after="0"/>
              <w:rPr>
                <w:rFonts w:ascii="Arial" w:hAnsi="Arial" w:cs="Arial"/>
                <w:sz w:val="18"/>
              </w:rPr>
            </w:pPr>
            <w:r w:rsidRPr="000377A7">
              <w:rPr>
                <w:rFonts w:ascii="Arial" w:hAnsi="Arial" w:cs="Arial"/>
                <w:sz w:val="18"/>
                <w:lang w:eastAsia="ko-KR"/>
              </w:rPr>
              <w:t xml:space="preserve">This requirement does not apply to BS operating in Band n50, n51, </w:t>
            </w:r>
            <w:r w:rsidRPr="000377A7">
              <w:rPr>
                <w:rFonts w:ascii="Arial" w:hAnsi="Arial" w:cs="Arial"/>
                <w:sz w:val="18"/>
                <w:lang w:eastAsia="ja-JP"/>
              </w:rPr>
              <w:t xml:space="preserve">n74, </w:t>
            </w:r>
            <w:r w:rsidRPr="000377A7">
              <w:rPr>
                <w:rFonts w:ascii="Arial" w:hAnsi="Arial" w:cs="Arial"/>
                <w:sz w:val="18"/>
                <w:lang w:eastAsia="ko-KR"/>
              </w:rPr>
              <w:t>n75, n76, n91, n92, n93 or n94.</w:t>
            </w:r>
          </w:p>
        </w:tc>
      </w:tr>
      <w:tr w:rsidR="000377A7" w:rsidRPr="000377A7" w14:paraId="1E7ABB94"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1AF0FE83"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A60AF5F"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A34A9CD"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62F298"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0171E2"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n50, n51, n75, n76, n91, n92, n93 or n94.</w:t>
            </w:r>
          </w:p>
        </w:tc>
      </w:tr>
      <w:tr w:rsidR="000377A7" w:rsidRPr="000377A7" w14:paraId="29E7407A"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657AD363"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 xml:space="preserve">E-UTRA Band </w:t>
            </w:r>
            <w:r w:rsidRPr="000377A7">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40C66C4"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zh-CN"/>
              </w:rPr>
              <w:t>2483.5</w:t>
            </w:r>
            <w:r w:rsidRPr="000377A7">
              <w:rPr>
                <w:rFonts w:ascii="Arial" w:hAnsi="Arial" w:cs="Arial"/>
                <w:sz w:val="18"/>
              </w:rPr>
              <w:t xml:space="preserve"> - 2495</w:t>
            </w:r>
            <w:r w:rsidRPr="000377A7">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ACF32F6"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9E2E553"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08498CF"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rPr>
              <w:t>This requirement does not apply to BS operating in Band</w:t>
            </w:r>
            <w:r w:rsidRPr="000377A7">
              <w:rPr>
                <w:rFonts w:ascii="Arial" w:hAnsi="Arial" w:cs="Arial"/>
                <w:sz w:val="18"/>
                <w:lang w:eastAsia="zh-CN"/>
              </w:rPr>
              <w:t xml:space="preserve"> n41, n53 or n90.</w:t>
            </w:r>
          </w:p>
        </w:tc>
      </w:tr>
      <w:tr w:rsidR="000377A7" w:rsidRPr="000377A7" w14:paraId="4467E787"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27A144CA"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ja-JP"/>
              </w:rPr>
              <w:t>E-UTRA Band 65</w:t>
            </w:r>
            <w:r w:rsidRPr="000377A7">
              <w:rPr>
                <w:rFonts w:ascii="Arial" w:hAnsi="Arial" w:cs="Arial"/>
                <w:sz w:val="18"/>
              </w:rPr>
              <w:t xml:space="preserve"> or</w:t>
            </w:r>
          </w:p>
        </w:tc>
        <w:tc>
          <w:tcPr>
            <w:tcW w:w="1701" w:type="dxa"/>
            <w:tcBorders>
              <w:top w:val="single" w:sz="2" w:space="0" w:color="auto"/>
              <w:left w:val="single" w:sz="2" w:space="0" w:color="auto"/>
              <w:bottom w:val="single" w:sz="2" w:space="0" w:color="auto"/>
              <w:right w:val="single" w:sz="2" w:space="0" w:color="auto"/>
            </w:tcBorders>
          </w:tcPr>
          <w:p w14:paraId="70D8C342"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rPr>
              <w:t>2110 – 2</w:t>
            </w:r>
            <w:r w:rsidRPr="000377A7">
              <w:rPr>
                <w:rFonts w:ascii="Arial" w:hAnsi="Arial" w:cs="Arial"/>
                <w:sz w:val="18"/>
                <w:lang w:eastAsia="ja-JP"/>
              </w:rPr>
              <w:t>20</w:t>
            </w:r>
            <w:r w:rsidRPr="000377A7">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tcPr>
          <w:p w14:paraId="46C7BEE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7F45EF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ED0864"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 xml:space="preserve">This requirement does not apply to BS operating in band n1 or n65. </w:t>
            </w:r>
          </w:p>
        </w:tc>
      </w:tr>
      <w:tr w:rsidR="000377A7" w:rsidRPr="000377A7" w14:paraId="4783A9A4"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612A01FA"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NR Band n65</w:t>
            </w:r>
          </w:p>
        </w:tc>
        <w:tc>
          <w:tcPr>
            <w:tcW w:w="1701" w:type="dxa"/>
            <w:tcBorders>
              <w:top w:val="single" w:sz="2" w:space="0" w:color="auto"/>
              <w:left w:val="single" w:sz="2" w:space="0" w:color="auto"/>
              <w:bottom w:val="single" w:sz="2" w:space="0" w:color="auto"/>
              <w:right w:val="single" w:sz="2" w:space="0" w:color="auto"/>
            </w:tcBorders>
          </w:tcPr>
          <w:p w14:paraId="239ACF28"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 xml:space="preserve">1920 – </w:t>
            </w:r>
            <w:r w:rsidRPr="000377A7">
              <w:rPr>
                <w:rFonts w:ascii="Arial" w:hAnsi="Arial" w:cs="Arial"/>
                <w:sz w:val="18"/>
                <w:lang w:eastAsia="ja-JP"/>
              </w:rPr>
              <w:t>2010</w:t>
            </w:r>
            <w:r w:rsidRPr="000377A7">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tcPr>
          <w:p w14:paraId="0509E443"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78690B1"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069B28A" w14:textId="77777777" w:rsidR="000377A7" w:rsidRPr="000377A7" w:rsidRDefault="000377A7" w:rsidP="000377A7">
            <w:pPr>
              <w:keepNext/>
              <w:keepLines/>
              <w:spacing w:after="0"/>
              <w:rPr>
                <w:rFonts w:ascii="Arial" w:hAnsi="Arial" w:cs="v5.0.0"/>
                <w:sz w:val="18"/>
              </w:rPr>
            </w:pPr>
            <w:r w:rsidRPr="000377A7">
              <w:rPr>
                <w:rFonts w:ascii="Arial" w:hAnsi="Arial" w:cs="Arial"/>
                <w:sz w:val="18"/>
                <w:lang w:eastAsia="ja-JP"/>
              </w:rPr>
              <w:t>For BS operating in Band n1, it applies for 1980 MHz to 2010 MHz, while the rest is covered in clause 6.6.5.2.2</w:t>
            </w:r>
            <w:r w:rsidRPr="000377A7">
              <w:rPr>
                <w:rFonts w:ascii="Arial" w:hAnsi="Arial" w:cs="v5.0.0"/>
                <w:sz w:val="18"/>
              </w:rPr>
              <w:t>.</w:t>
            </w:r>
            <w:r w:rsidRPr="000377A7" w:rsidDel="000A7D5D">
              <w:rPr>
                <w:rFonts w:ascii="Arial" w:hAnsi="Arial" w:cs="v5.0.0"/>
                <w:sz w:val="18"/>
              </w:rPr>
              <w:t xml:space="preserve"> </w:t>
            </w:r>
          </w:p>
          <w:p w14:paraId="61F3229C"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 xml:space="preserve">This requirement does not apply to BS operating in band n65, </w:t>
            </w:r>
            <w:r w:rsidRPr="000377A7">
              <w:rPr>
                <w:rFonts w:ascii="Arial" w:hAnsi="Arial" w:cs="v5.0.0"/>
                <w:sz w:val="18"/>
              </w:rPr>
              <w:t>since it is already covered by the requirement in clause 6.6.5.2.2.</w:t>
            </w:r>
          </w:p>
        </w:tc>
      </w:tr>
      <w:tr w:rsidR="000377A7" w:rsidRPr="000377A7" w14:paraId="0DCE7861"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210FD2CB"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66 or</w:t>
            </w:r>
          </w:p>
        </w:tc>
        <w:tc>
          <w:tcPr>
            <w:tcW w:w="1701" w:type="dxa"/>
            <w:tcBorders>
              <w:top w:val="single" w:sz="2" w:space="0" w:color="auto"/>
              <w:left w:val="single" w:sz="2" w:space="0" w:color="auto"/>
              <w:bottom w:val="single" w:sz="2" w:space="0" w:color="auto"/>
              <w:right w:val="single" w:sz="2" w:space="0" w:color="auto"/>
            </w:tcBorders>
          </w:tcPr>
          <w:p w14:paraId="771683E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35CED35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A8E80DA"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7F219A4" w14:textId="77777777" w:rsidR="000377A7" w:rsidRPr="000377A7" w:rsidRDefault="000377A7" w:rsidP="000377A7">
            <w:pPr>
              <w:keepNext/>
              <w:keepLines/>
              <w:spacing w:after="0"/>
              <w:rPr>
                <w:rFonts w:ascii="Arial" w:hAnsi="Arial" w:cs="Arial"/>
                <w:sz w:val="18"/>
                <w:lang w:eastAsia="ja-JP"/>
              </w:rPr>
            </w:pPr>
            <w:r w:rsidRPr="000377A7">
              <w:rPr>
                <w:rFonts w:ascii="Arial" w:hAnsi="Arial" w:cs="Arial"/>
                <w:sz w:val="18"/>
              </w:rPr>
              <w:t>This requirement does not apply to BS operating in band n66.</w:t>
            </w:r>
          </w:p>
        </w:tc>
      </w:tr>
      <w:tr w:rsidR="000377A7" w:rsidRPr="000377A7" w14:paraId="67AF1FFF"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44ECE5DF"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NR Band n66</w:t>
            </w:r>
          </w:p>
        </w:tc>
        <w:tc>
          <w:tcPr>
            <w:tcW w:w="1701" w:type="dxa"/>
            <w:tcBorders>
              <w:top w:val="single" w:sz="2" w:space="0" w:color="auto"/>
              <w:left w:val="single" w:sz="2" w:space="0" w:color="auto"/>
              <w:bottom w:val="single" w:sz="2" w:space="0" w:color="auto"/>
              <w:right w:val="single" w:sz="2" w:space="0" w:color="auto"/>
            </w:tcBorders>
          </w:tcPr>
          <w:p w14:paraId="4F3B8489"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39586485"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F15199C"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84409A"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 xml:space="preserve">This requirement does not apply to BS operating in band n66, </w:t>
            </w:r>
            <w:r w:rsidRPr="000377A7">
              <w:rPr>
                <w:rFonts w:ascii="Arial" w:hAnsi="Arial" w:cs="v5.0.0"/>
                <w:sz w:val="18"/>
              </w:rPr>
              <w:t>since it is already covered by the requirement in clause 6.6.5.2.2.</w:t>
            </w:r>
          </w:p>
        </w:tc>
      </w:tr>
      <w:tr w:rsidR="000377A7" w:rsidRPr="000377A7" w14:paraId="1FA4CB89"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446B617D"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tcPr>
          <w:p w14:paraId="6687C8C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22F8339"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3C9C2E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E46DD4E"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n28.</w:t>
            </w:r>
          </w:p>
        </w:tc>
      </w:tr>
      <w:tr w:rsidR="000377A7" w:rsidRPr="000377A7" w14:paraId="369CA7E3"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10210437"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5DAB635B"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130F8EC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6E601C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0DFD935"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n28.</w:t>
            </w:r>
          </w:p>
        </w:tc>
      </w:tr>
      <w:tr w:rsidR="000377A7" w:rsidRPr="000377A7" w14:paraId="10183AA8"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32E17CF1"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F82FC5A"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2F17B128"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AF428A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3C8F97E"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For BS operating in Band n28, this requirement applies between 698 MHz and 703 MHz, while the rest is covered in clause 6.6.5.2.2</w:t>
            </w:r>
            <w:r w:rsidRPr="000377A7">
              <w:rPr>
                <w:rFonts w:ascii="Arial" w:hAnsi="Arial" w:cs="v5.0.0"/>
                <w:sz w:val="18"/>
              </w:rPr>
              <w:t>.</w:t>
            </w:r>
          </w:p>
        </w:tc>
      </w:tr>
      <w:tr w:rsidR="000377A7" w:rsidRPr="000377A7" w14:paraId="301CEC47"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0C8EF761"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63B50E7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33F9D1D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1F3E55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4B147D0"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n38.</w:t>
            </w:r>
          </w:p>
        </w:tc>
      </w:tr>
      <w:tr w:rsidR="000377A7" w:rsidRPr="000377A7" w14:paraId="7BA14BC2"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60A120FB"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E-UTRA Band 70 or</w:t>
            </w:r>
          </w:p>
        </w:tc>
        <w:tc>
          <w:tcPr>
            <w:tcW w:w="1701" w:type="dxa"/>
            <w:tcBorders>
              <w:top w:val="single" w:sz="2" w:space="0" w:color="auto"/>
              <w:left w:val="single" w:sz="2" w:space="0" w:color="auto"/>
              <w:bottom w:val="single" w:sz="2" w:space="0" w:color="auto"/>
              <w:right w:val="single" w:sz="2" w:space="0" w:color="auto"/>
            </w:tcBorders>
          </w:tcPr>
          <w:p w14:paraId="207B1813" w14:textId="77777777" w:rsidR="000377A7" w:rsidRPr="000377A7" w:rsidRDefault="000377A7" w:rsidP="000377A7">
            <w:pPr>
              <w:keepNext/>
              <w:keepLines/>
              <w:spacing w:after="0"/>
              <w:jc w:val="center"/>
              <w:rPr>
                <w:rFonts w:ascii="Arial" w:hAnsi="Arial" w:cs="Arial"/>
                <w:sz w:val="18"/>
              </w:rPr>
            </w:pPr>
            <w:r w:rsidRPr="000377A7">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2D57510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9CCD90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2AFC18F"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n2, n25 or n70</w:t>
            </w:r>
          </w:p>
        </w:tc>
      </w:tr>
      <w:tr w:rsidR="000377A7" w:rsidRPr="000377A7" w14:paraId="23A59C97"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75E4563F"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53CDA9FE"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13FF5FE6"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70EC03D"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BF1BB28" w14:textId="77777777" w:rsidR="000377A7" w:rsidRPr="000377A7" w:rsidRDefault="000377A7" w:rsidP="000377A7">
            <w:pPr>
              <w:keepNext/>
              <w:keepLines/>
              <w:spacing w:after="0"/>
              <w:rPr>
                <w:rFonts w:ascii="Arial" w:hAnsi="Arial" w:cs="Arial"/>
                <w:sz w:val="18"/>
              </w:rPr>
            </w:pPr>
            <w:r w:rsidRPr="000377A7">
              <w:rPr>
                <w:rFonts w:ascii="Arial" w:hAnsi="Arial" w:cs="Arial"/>
                <w:sz w:val="18"/>
              </w:rPr>
              <w:t>This requirement does not apply to BS operating in band n70, since it is already covered by the requirement in clause 6.6.5.2.2</w:t>
            </w:r>
            <w:r w:rsidRPr="000377A7">
              <w:rPr>
                <w:rFonts w:ascii="Arial" w:hAnsi="Arial" w:cs="v5.0.0"/>
                <w:sz w:val="18"/>
              </w:rPr>
              <w:t>.</w:t>
            </w:r>
          </w:p>
        </w:tc>
      </w:tr>
      <w:tr w:rsidR="000377A7" w:rsidRPr="000377A7" w14:paraId="1A131855"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23750308"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B0209E5" w14:textId="77777777" w:rsidR="000377A7" w:rsidRPr="000377A7" w:rsidRDefault="000377A7" w:rsidP="000377A7">
            <w:pPr>
              <w:keepNext/>
              <w:keepLines/>
              <w:spacing w:after="0"/>
              <w:jc w:val="center"/>
              <w:rPr>
                <w:rFonts w:ascii="Arial" w:hAnsi="Arial"/>
                <w:sz w:val="18"/>
              </w:rPr>
            </w:pPr>
            <w:r w:rsidRPr="000377A7">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784274A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882EC9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BA1060" w14:textId="77777777" w:rsidR="000377A7" w:rsidRPr="000377A7" w:rsidRDefault="000377A7" w:rsidP="000377A7">
            <w:pPr>
              <w:keepNext/>
              <w:keepLines/>
              <w:spacing w:after="0"/>
              <w:rPr>
                <w:rFonts w:ascii="Arial" w:hAnsi="Arial" w:cs="Arial"/>
                <w:sz w:val="18"/>
              </w:rPr>
            </w:pPr>
            <w:r w:rsidRPr="000377A7">
              <w:rPr>
                <w:rFonts w:ascii="Arial" w:hAnsi="Arial" w:cs="Arial"/>
                <w:sz w:val="18"/>
                <w:lang w:eastAsia="ko-KR"/>
              </w:rPr>
              <w:t>This requirement does not apply to BS operating in band n71</w:t>
            </w:r>
          </w:p>
        </w:tc>
      </w:tr>
      <w:tr w:rsidR="000377A7" w:rsidRPr="000377A7" w14:paraId="26A74E0F"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6999261B"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3357C09C" w14:textId="77777777" w:rsidR="000377A7" w:rsidRPr="000377A7" w:rsidRDefault="000377A7" w:rsidP="000377A7">
            <w:pPr>
              <w:keepNext/>
              <w:keepLines/>
              <w:spacing w:after="0"/>
              <w:jc w:val="center"/>
              <w:rPr>
                <w:rFonts w:ascii="Arial" w:hAnsi="Arial"/>
                <w:sz w:val="18"/>
              </w:rPr>
            </w:pPr>
            <w:r w:rsidRPr="000377A7">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4885029A"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1C1B74C"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A1A0EB" w14:textId="77777777" w:rsidR="000377A7" w:rsidRPr="000377A7" w:rsidRDefault="000377A7" w:rsidP="000377A7">
            <w:pPr>
              <w:keepNext/>
              <w:keepLines/>
              <w:spacing w:after="0"/>
              <w:rPr>
                <w:rFonts w:ascii="Arial" w:hAnsi="Arial" w:cs="Arial"/>
                <w:sz w:val="18"/>
              </w:rPr>
            </w:pPr>
            <w:r w:rsidRPr="000377A7">
              <w:rPr>
                <w:rFonts w:ascii="Arial" w:hAnsi="Arial" w:cs="Arial"/>
                <w:sz w:val="18"/>
                <w:lang w:eastAsia="ko-KR"/>
              </w:rPr>
              <w:t>This requirement does not apply to BS operating in band n71, since it is already covered by the requirement in clause 6.6.5.2.2</w:t>
            </w:r>
            <w:r w:rsidRPr="000377A7">
              <w:rPr>
                <w:rFonts w:ascii="Arial" w:hAnsi="Arial" w:cs="v5.0.0"/>
                <w:sz w:val="18"/>
              </w:rPr>
              <w:t>.</w:t>
            </w:r>
          </w:p>
        </w:tc>
      </w:tr>
      <w:tr w:rsidR="000377A7" w:rsidRPr="000377A7" w14:paraId="03FE5265"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7B6A647F"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B9E4E2E"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329FFDF"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D49DA97"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539EC2" w14:textId="77777777" w:rsidR="000377A7" w:rsidRPr="000377A7" w:rsidRDefault="000377A7" w:rsidP="000377A7">
            <w:pPr>
              <w:keepNext/>
              <w:keepLines/>
              <w:spacing w:after="0"/>
              <w:rPr>
                <w:rFonts w:ascii="Arial" w:hAnsi="Arial" w:cs="Arial"/>
                <w:sz w:val="18"/>
                <w:lang w:eastAsia="ko-KR"/>
              </w:rPr>
            </w:pPr>
          </w:p>
        </w:tc>
      </w:tr>
      <w:tr w:rsidR="000377A7" w:rsidRPr="000377A7" w14:paraId="7DB4A24F"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4EAB9EF8" w14:textId="77777777" w:rsidR="000377A7" w:rsidRPr="000377A7" w:rsidRDefault="000377A7" w:rsidP="000377A7">
            <w:pPr>
              <w:keepNext/>
              <w:keepLines/>
              <w:spacing w:after="0"/>
              <w:jc w:val="center"/>
              <w:rPr>
                <w:rFonts w:ascii="Arial" w:hAnsi="Arial"/>
                <w:sz w:val="18"/>
              </w:rPr>
            </w:pPr>
            <w:r w:rsidRPr="000377A7">
              <w:rPr>
                <w:rFonts w:ascii="Arial" w:hAnsi="Arial"/>
                <w:sz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8FE655D"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2836F63" w14:textId="77777777" w:rsidR="000377A7" w:rsidRPr="000377A7" w:rsidRDefault="000377A7" w:rsidP="000377A7">
            <w:pPr>
              <w:keepNext/>
              <w:keepLines/>
              <w:spacing w:after="0"/>
              <w:jc w:val="center"/>
              <w:rPr>
                <w:rFonts w:ascii="Arial" w:hAnsi="Arial"/>
                <w:sz w:val="18"/>
                <w:lang w:eastAsia="ko-KR"/>
              </w:rPr>
            </w:pPr>
            <w:r w:rsidRPr="000377A7">
              <w:rPr>
                <w:rFonts w:ascii="Arial" w:hAnsi="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754F132" w14:textId="77777777" w:rsidR="000377A7" w:rsidRPr="000377A7" w:rsidRDefault="000377A7" w:rsidP="000377A7">
            <w:pPr>
              <w:keepNext/>
              <w:keepLines/>
              <w:spacing w:after="0"/>
              <w:jc w:val="center"/>
              <w:rPr>
                <w:rFonts w:ascii="Arial" w:hAnsi="Arial"/>
                <w:sz w:val="18"/>
                <w:lang w:eastAsia="ko-KR"/>
              </w:rPr>
            </w:pPr>
            <w:r w:rsidRPr="000377A7">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B5E8E7" w14:textId="77777777" w:rsidR="000377A7" w:rsidRPr="000377A7" w:rsidRDefault="000377A7" w:rsidP="000377A7">
            <w:pPr>
              <w:keepNext/>
              <w:keepLines/>
              <w:spacing w:after="0"/>
              <w:rPr>
                <w:rFonts w:ascii="Arial" w:hAnsi="Arial" w:cs="Arial"/>
                <w:sz w:val="18"/>
                <w:lang w:eastAsia="ko-KR"/>
              </w:rPr>
            </w:pPr>
          </w:p>
        </w:tc>
      </w:tr>
      <w:tr w:rsidR="000377A7" w:rsidRPr="000377A7" w14:paraId="19D73CDC"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15C399FA"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E-UTRA</w:t>
            </w:r>
            <w:r w:rsidRPr="000377A7">
              <w:rPr>
                <w:rFonts w:ascii="Arial" w:hAnsi="Arial" w:cs="Arial"/>
                <w:sz w:val="18"/>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0BF6C73E" w14:textId="77777777" w:rsidR="000377A7" w:rsidRPr="000377A7" w:rsidRDefault="000377A7" w:rsidP="000377A7">
            <w:pPr>
              <w:keepNext/>
              <w:keepLines/>
              <w:spacing w:after="0"/>
              <w:jc w:val="center"/>
              <w:rPr>
                <w:rFonts w:ascii="Arial" w:hAnsi="Arial" w:cs="Arial"/>
                <w:sz w:val="18"/>
                <w:lang w:eastAsia="zh-CN"/>
              </w:rPr>
            </w:pPr>
            <w:r w:rsidRPr="000377A7">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5464A93" w14:textId="77777777" w:rsidR="000377A7" w:rsidRPr="000377A7" w:rsidRDefault="000377A7" w:rsidP="000377A7">
            <w:pPr>
              <w:keepNext/>
              <w:keepLines/>
              <w:spacing w:after="0"/>
              <w:jc w:val="center"/>
              <w:rPr>
                <w:rFonts w:ascii="Arial" w:hAnsi="Arial"/>
                <w:sz w:val="18"/>
                <w:lang w:eastAsia="ko-KR"/>
              </w:rPr>
            </w:pPr>
            <w:r w:rsidRPr="000377A7">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4A7B3F5" w14:textId="77777777" w:rsidR="000377A7" w:rsidRPr="000377A7" w:rsidRDefault="000377A7" w:rsidP="000377A7">
            <w:pPr>
              <w:keepNext/>
              <w:keepLines/>
              <w:spacing w:after="0"/>
              <w:jc w:val="center"/>
              <w:rPr>
                <w:rFonts w:ascii="Arial" w:hAnsi="Arial"/>
                <w:sz w:val="18"/>
                <w:lang w:eastAsia="ko-KR"/>
              </w:rPr>
            </w:pPr>
            <w:r w:rsidRPr="000377A7">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0AF8D93"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 xml:space="preserve">This requirement does not apply to BS operating in band n50, n74, </w:t>
            </w:r>
            <w:r w:rsidRPr="000377A7">
              <w:rPr>
                <w:rFonts w:ascii="Arial" w:hAnsi="Arial" w:cs="Arial"/>
                <w:sz w:val="18"/>
                <w:lang w:eastAsia="ja-JP"/>
              </w:rPr>
              <w:t>n75, n92 or n94.</w:t>
            </w:r>
          </w:p>
        </w:tc>
      </w:tr>
      <w:tr w:rsidR="000377A7" w:rsidRPr="000377A7" w14:paraId="693602A3"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71469285"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B6FE6E9" w14:textId="77777777" w:rsidR="000377A7" w:rsidRPr="000377A7" w:rsidRDefault="000377A7" w:rsidP="000377A7">
            <w:pPr>
              <w:keepNext/>
              <w:keepLines/>
              <w:spacing w:after="0"/>
              <w:jc w:val="center"/>
              <w:rPr>
                <w:rFonts w:ascii="Arial" w:hAnsi="Arial" w:cs="Arial"/>
                <w:sz w:val="18"/>
                <w:lang w:eastAsia="ja-JP"/>
              </w:rPr>
            </w:pPr>
            <w:r w:rsidRPr="000377A7">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EFA5661" w14:textId="77777777" w:rsidR="000377A7" w:rsidRPr="000377A7" w:rsidRDefault="000377A7" w:rsidP="000377A7">
            <w:pPr>
              <w:keepNext/>
              <w:keepLines/>
              <w:spacing w:after="0"/>
              <w:jc w:val="center"/>
              <w:rPr>
                <w:rFonts w:ascii="Arial" w:hAnsi="Arial" w:cs="Arial"/>
                <w:sz w:val="18"/>
                <w:lang w:eastAsia="ja-JP"/>
              </w:rPr>
            </w:pPr>
            <w:r w:rsidRPr="000377A7">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74D0A9FE" w14:textId="77777777" w:rsidR="000377A7" w:rsidRPr="000377A7" w:rsidRDefault="000377A7" w:rsidP="000377A7">
            <w:pPr>
              <w:keepNext/>
              <w:keepLines/>
              <w:spacing w:after="0"/>
              <w:jc w:val="center"/>
              <w:rPr>
                <w:rFonts w:ascii="Arial" w:hAnsi="Arial" w:cs="Arial"/>
                <w:sz w:val="18"/>
                <w:lang w:eastAsia="ja-JP"/>
              </w:rPr>
            </w:pPr>
            <w:r w:rsidRPr="000377A7">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4165E8D" w14:textId="77777777" w:rsidR="000377A7" w:rsidRPr="000377A7" w:rsidRDefault="000377A7" w:rsidP="000377A7">
            <w:pPr>
              <w:keepNext/>
              <w:keepLines/>
              <w:spacing w:after="0"/>
              <w:rPr>
                <w:rFonts w:ascii="Arial" w:hAnsi="Arial" w:cs="Arial"/>
                <w:sz w:val="18"/>
                <w:lang w:eastAsia="ko-KR"/>
              </w:rPr>
            </w:pPr>
            <w:r w:rsidRPr="000377A7">
              <w:rPr>
                <w:rFonts w:ascii="Arial" w:hAnsi="Arial" w:cs="v5.0.0"/>
                <w:sz w:val="18"/>
                <w:lang w:eastAsia="ko-KR"/>
              </w:rPr>
              <w:t>This requirement does not apply to BS operating in band n50, n51, n74, n75, n76</w:t>
            </w:r>
            <w:r w:rsidRPr="000377A7">
              <w:rPr>
                <w:rFonts w:ascii="Arial" w:hAnsi="Arial" w:cs="Arial"/>
                <w:sz w:val="18"/>
                <w:lang w:eastAsia="ko-KR"/>
              </w:rPr>
              <w:t>, n91, n92, n93 or n94</w:t>
            </w:r>
            <w:r w:rsidRPr="000377A7">
              <w:rPr>
                <w:rFonts w:ascii="Arial" w:hAnsi="Arial" w:cs="v5.0.0"/>
                <w:sz w:val="18"/>
                <w:lang w:eastAsia="ko-KR"/>
              </w:rPr>
              <w:t>.</w:t>
            </w:r>
          </w:p>
        </w:tc>
      </w:tr>
      <w:tr w:rsidR="000377A7" w:rsidRPr="000377A7" w14:paraId="03F037D4"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581028FD"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F0162D3" w14:textId="77777777" w:rsidR="000377A7" w:rsidRPr="000377A7" w:rsidRDefault="000377A7" w:rsidP="000377A7">
            <w:pPr>
              <w:keepNext/>
              <w:keepLines/>
              <w:spacing w:after="0"/>
              <w:jc w:val="center"/>
              <w:rPr>
                <w:rFonts w:ascii="Arial" w:hAnsi="Arial" w:cs="Arial"/>
                <w:sz w:val="18"/>
                <w:lang w:eastAsia="ja-JP"/>
              </w:rPr>
            </w:pPr>
            <w:r w:rsidRPr="000377A7">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392E96" w14:textId="77777777" w:rsidR="000377A7" w:rsidRPr="000377A7" w:rsidRDefault="000377A7" w:rsidP="000377A7">
            <w:pPr>
              <w:keepNext/>
              <w:keepLines/>
              <w:spacing w:after="0"/>
              <w:jc w:val="center"/>
              <w:rPr>
                <w:rFonts w:ascii="Arial" w:hAnsi="Arial" w:cs="Arial"/>
                <w:sz w:val="18"/>
                <w:lang w:eastAsia="ja-JP"/>
              </w:rPr>
            </w:pPr>
            <w:r w:rsidRPr="000377A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3BD2D18" w14:textId="77777777" w:rsidR="000377A7" w:rsidRPr="000377A7" w:rsidRDefault="000377A7" w:rsidP="000377A7">
            <w:pPr>
              <w:keepNext/>
              <w:keepLines/>
              <w:spacing w:after="0"/>
              <w:jc w:val="center"/>
              <w:rPr>
                <w:rFonts w:ascii="Arial" w:hAnsi="Arial" w:cs="Arial"/>
                <w:sz w:val="18"/>
                <w:lang w:eastAsia="ja-JP"/>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77F49E" w14:textId="77777777" w:rsidR="000377A7" w:rsidRPr="000377A7" w:rsidRDefault="000377A7" w:rsidP="000377A7">
            <w:pPr>
              <w:keepNext/>
              <w:keepLines/>
              <w:spacing w:after="0"/>
              <w:rPr>
                <w:rFonts w:ascii="Arial" w:hAnsi="Arial" w:cs="v5.0.0"/>
                <w:sz w:val="18"/>
                <w:lang w:eastAsia="ko-KR"/>
              </w:rPr>
            </w:pPr>
            <w:r w:rsidRPr="000377A7">
              <w:rPr>
                <w:rFonts w:ascii="Arial" w:hAnsi="Arial" w:cs="Arial"/>
                <w:sz w:val="18"/>
                <w:lang w:eastAsia="ko-KR"/>
              </w:rPr>
              <w:t>This requirement does not apply to BS operating in Band n50, n51, n74, n75, n76, n91, n92, n93 or n94.</w:t>
            </w:r>
          </w:p>
        </w:tc>
      </w:tr>
      <w:tr w:rsidR="000377A7" w:rsidRPr="000377A7" w14:paraId="09B7EB28"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319A7F1B"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F0B0667"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5015DDB"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07A7C7E"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06B0C2"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n50, n51, n75, n76, n91, n92, n93 or n94.</w:t>
            </w:r>
          </w:p>
        </w:tc>
      </w:tr>
      <w:tr w:rsidR="000377A7" w:rsidRPr="000377A7" w14:paraId="277DB4FC"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6FC5077D"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4BD3BD2"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1AACD968"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41D36D5"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CD713B"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n48, n77 or n78</w:t>
            </w:r>
          </w:p>
        </w:tc>
      </w:tr>
      <w:tr w:rsidR="000377A7" w:rsidRPr="000377A7" w14:paraId="360469EE"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1C94E524"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7275565" w14:textId="77777777" w:rsidR="000377A7" w:rsidRPr="000377A7" w:rsidRDefault="000377A7" w:rsidP="000377A7">
            <w:pPr>
              <w:keepNext/>
              <w:keepLines/>
              <w:spacing w:after="0"/>
              <w:jc w:val="center"/>
              <w:rPr>
                <w:rFonts w:ascii="Arial" w:hAnsi="Arial"/>
                <w:sz w:val="18"/>
              </w:rPr>
            </w:pPr>
            <w:r w:rsidRPr="000377A7">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5B03C9D3"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B627E17"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8C1B69"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n48, n77 or n78</w:t>
            </w:r>
          </w:p>
        </w:tc>
      </w:tr>
      <w:tr w:rsidR="000377A7" w:rsidRPr="000377A7" w14:paraId="06932F0E"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6260A0AE"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0012F85" w14:textId="77777777" w:rsidR="000377A7" w:rsidRPr="000377A7" w:rsidRDefault="000377A7" w:rsidP="000377A7">
            <w:pPr>
              <w:keepNext/>
              <w:keepLines/>
              <w:spacing w:after="0"/>
              <w:jc w:val="center"/>
              <w:rPr>
                <w:rFonts w:ascii="Arial" w:hAnsi="Arial"/>
                <w:sz w:val="18"/>
              </w:rPr>
            </w:pPr>
            <w:r w:rsidRPr="000377A7">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3888C1E8"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83AAC9"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BC220"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n79</w:t>
            </w:r>
          </w:p>
        </w:tc>
      </w:tr>
      <w:tr w:rsidR="000377A7" w:rsidRPr="000377A7" w14:paraId="0770EAFF"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5780CF00"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3922592"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18B7FB1A"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28DC99"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A3D6B6"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n3, since it is already covered by the requirement in clause 6.6.5.2.2.</w:t>
            </w:r>
          </w:p>
        </w:tc>
      </w:tr>
      <w:tr w:rsidR="000377A7" w:rsidRPr="000377A7" w14:paraId="16F9A2F5"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11F3FB40"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7FA8C15" w14:textId="77777777" w:rsidR="000377A7" w:rsidRPr="000377A7" w:rsidRDefault="000377A7" w:rsidP="000377A7">
            <w:pPr>
              <w:keepNext/>
              <w:keepLines/>
              <w:spacing w:after="0"/>
              <w:jc w:val="center"/>
              <w:rPr>
                <w:rFonts w:ascii="Arial" w:hAnsi="Arial"/>
                <w:sz w:val="18"/>
              </w:rPr>
            </w:pPr>
            <w:r w:rsidRPr="000377A7">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41DCE68F"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285C920"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81ADE8"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n8, since it is already covered by the requirement in clause 6.6.5.2.2.</w:t>
            </w:r>
          </w:p>
        </w:tc>
      </w:tr>
      <w:tr w:rsidR="000377A7" w:rsidRPr="000377A7" w14:paraId="25260FE1"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01ED4648"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6ADF141" w14:textId="77777777" w:rsidR="000377A7" w:rsidRPr="000377A7" w:rsidRDefault="000377A7" w:rsidP="000377A7">
            <w:pPr>
              <w:keepNext/>
              <w:keepLines/>
              <w:spacing w:after="0"/>
              <w:jc w:val="center"/>
              <w:rPr>
                <w:rFonts w:ascii="Arial" w:hAnsi="Arial"/>
                <w:sz w:val="18"/>
              </w:rPr>
            </w:pPr>
            <w:r w:rsidRPr="000377A7">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5A0D0DD3"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D845DD"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FD0142"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n20, since it is already covered by the requirement in clause 6.6.5.2.2.</w:t>
            </w:r>
          </w:p>
        </w:tc>
      </w:tr>
      <w:tr w:rsidR="000377A7" w:rsidRPr="000377A7" w14:paraId="0B14E01C"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403BE87B"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55283EF" w14:textId="77777777" w:rsidR="000377A7" w:rsidRPr="000377A7" w:rsidRDefault="000377A7" w:rsidP="000377A7">
            <w:pPr>
              <w:keepNext/>
              <w:keepLines/>
              <w:spacing w:after="0"/>
              <w:jc w:val="center"/>
              <w:rPr>
                <w:rFonts w:ascii="Arial" w:hAnsi="Arial"/>
                <w:sz w:val="18"/>
              </w:rPr>
            </w:pPr>
            <w:r w:rsidRPr="000377A7">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599C4C14"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C1F7674"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101C27"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 xml:space="preserve">This requirement does not apply to BS operating in band n28, since it is already covered by the requirement in clause 6.6.5.2.2. </w:t>
            </w:r>
          </w:p>
        </w:tc>
      </w:tr>
      <w:tr w:rsidR="000377A7" w:rsidRPr="000377A7" w14:paraId="3BDFEB6B"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3AE640C7"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E4FEB62"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1920 – 1980 MHz</w:t>
            </w:r>
          </w:p>
          <w:p w14:paraId="4B05E751" w14:textId="77777777" w:rsidR="000377A7" w:rsidRPr="000377A7" w:rsidRDefault="000377A7" w:rsidP="000377A7">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tcPr>
          <w:p w14:paraId="3C87EAAA"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42463D"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8D5AC5"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n1, since it is already covered by the requirement in clause 6.6.5.2.2.</w:t>
            </w:r>
          </w:p>
        </w:tc>
      </w:tr>
      <w:tr w:rsidR="000377A7" w:rsidRPr="000377A7" w14:paraId="1CA53AED"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18573606"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64C048F6" w14:textId="77777777" w:rsidR="000377A7" w:rsidRPr="000377A7" w:rsidRDefault="000377A7" w:rsidP="000377A7">
            <w:pPr>
              <w:keepNext/>
              <w:keepLines/>
              <w:spacing w:after="0"/>
              <w:jc w:val="center"/>
              <w:rPr>
                <w:rFonts w:ascii="Arial" w:hAnsi="Arial"/>
                <w:sz w:val="18"/>
              </w:rPr>
            </w:pPr>
            <w:r w:rsidRPr="000377A7">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tcPr>
          <w:p w14:paraId="3FBBFBD4"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9B8D486"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BDF0B9"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n12.</w:t>
            </w:r>
          </w:p>
          <w:p w14:paraId="3BC8AD18"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rPr>
              <w:t>For NR BS operating in n29, it</w:t>
            </w:r>
            <w:r w:rsidRPr="000377A7">
              <w:rPr>
                <w:rFonts w:ascii="Arial" w:eastAsia="MS PGothic" w:hAnsi="Arial" w:cs="Arial"/>
                <w:kern w:val="24"/>
                <w:sz w:val="18"/>
                <w:szCs w:val="22"/>
              </w:rPr>
              <w:t xml:space="preserve"> applies 1 MHz below the Band n29 downlink operating band (Note 5).</w:t>
            </w:r>
          </w:p>
        </w:tc>
      </w:tr>
      <w:tr w:rsidR="000377A7" w:rsidRPr="000377A7" w14:paraId="3EA7F6EC"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09D25B56"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6069F6C" w14:textId="77777777" w:rsidR="000377A7" w:rsidRPr="000377A7" w:rsidRDefault="000377A7" w:rsidP="000377A7">
            <w:pPr>
              <w:keepNext/>
              <w:keepLines/>
              <w:spacing w:after="0"/>
              <w:jc w:val="center"/>
              <w:rPr>
                <w:rFonts w:ascii="Arial" w:hAnsi="Arial"/>
                <w:sz w:val="18"/>
              </w:rPr>
            </w:pPr>
            <w:r w:rsidRPr="000377A7">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tcPr>
          <w:p w14:paraId="271EE061"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692C386"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63E72A"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n12, since it is already covered by the requirement in clause 6.6.5.2.2.</w:t>
            </w:r>
          </w:p>
        </w:tc>
      </w:tr>
      <w:tr w:rsidR="000377A7" w:rsidRPr="000377A7" w14:paraId="151496AA"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4CB88C35"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EE7AA3D" w14:textId="77777777" w:rsidR="000377A7" w:rsidRPr="000377A7" w:rsidRDefault="000377A7" w:rsidP="000377A7">
            <w:pPr>
              <w:keepNext/>
              <w:keepLines/>
              <w:spacing w:after="0"/>
              <w:jc w:val="center"/>
              <w:rPr>
                <w:rFonts w:ascii="Arial" w:hAnsi="Arial"/>
                <w:sz w:val="18"/>
              </w:rPr>
            </w:pPr>
            <w:r w:rsidRPr="000377A7">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787ACFF5"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A88D621"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8B67AA"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n66, since it is already covered by the requirement in clause 6.6.5.2.2.</w:t>
            </w:r>
          </w:p>
        </w:tc>
      </w:tr>
      <w:tr w:rsidR="000377A7" w:rsidRPr="000377A7" w14:paraId="44FEE2DD"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51E4AA2F"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C61B047"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5AB48083"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9B310EF"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59D7784"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n5, since it is already covered by the requirement in clause 6.6.5.2.2.</w:t>
            </w:r>
          </w:p>
        </w:tc>
      </w:tr>
      <w:tr w:rsidR="000377A7" w:rsidRPr="000377A7" w14:paraId="4F389DDA"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0151FEF2"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1AE4868"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561C83FD"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F006DC9"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E806892"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n50, n51, n75 or n76.</w:t>
            </w:r>
          </w:p>
        </w:tc>
      </w:tr>
      <w:tr w:rsidR="000377A7" w:rsidRPr="000377A7" w14:paraId="7B281ABA"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4A0C94ED"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FBA350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0591C4E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43ADC6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2748FF"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n20, since it is already covered by the requirement in clause 6.6.5.5.1.2.</w:t>
            </w:r>
          </w:p>
        </w:tc>
      </w:tr>
      <w:tr w:rsidR="000377A7" w:rsidRPr="000377A7" w14:paraId="17788636"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4C964556"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BEEC02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514E255B"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DFBECB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B4644D"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n50, n51, n74, n75 or n76.</w:t>
            </w:r>
          </w:p>
        </w:tc>
      </w:tr>
      <w:tr w:rsidR="000377A7" w:rsidRPr="000377A7" w14:paraId="5FE9E916"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05C18DDA"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6D6B9B9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543BEC6E"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9EA216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60F9C3F"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n20, since it is already covered by the requirement in clause 6.6.5.5.1.2.</w:t>
            </w:r>
          </w:p>
        </w:tc>
      </w:tr>
      <w:tr w:rsidR="000377A7" w:rsidRPr="000377A7" w14:paraId="0804A44D"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2B9FE6C8"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0654ED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398D585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E82756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DDE663A"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n50, n51, n75 or n76.</w:t>
            </w:r>
          </w:p>
        </w:tc>
      </w:tr>
      <w:tr w:rsidR="000377A7" w:rsidRPr="000377A7" w14:paraId="2A48A163"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351FE0BC"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2FD601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6D5B48D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2071435"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49F31DC"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n8, since it is already covered by the requirement in clause 6.6.5.5.1.2.</w:t>
            </w:r>
          </w:p>
        </w:tc>
      </w:tr>
      <w:tr w:rsidR="000377A7" w:rsidRPr="000377A7" w14:paraId="6F54A895" w14:textId="77777777" w:rsidTr="00C93370">
        <w:trPr>
          <w:cantSplit/>
          <w:jc w:val="center"/>
        </w:trPr>
        <w:tc>
          <w:tcPr>
            <w:tcW w:w="1302" w:type="dxa"/>
            <w:tcBorders>
              <w:top w:val="single" w:sz="2" w:space="0" w:color="auto"/>
              <w:left w:val="single" w:sz="2" w:space="0" w:color="auto"/>
              <w:bottom w:val="nil"/>
              <w:right w:val="single" w:sz="2" w:space="0" w:color="auto"/>
            </w:tcBorders>
          </w:tcPr>
          <w:p w14:paraId="3F640BFC" w14:textId="77777777" w:rsidR="000377A7" w:rsidRPr="000377A7" w:rsidRDefault="000377A7" w:rsidP="000377A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C2CA526"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57C8A481"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75BD2E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B62921"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n50, n51, n74, n75 or n76.</w:t>
            </w:r>
          </w:p>
        </w:tc>
      </w:tr>
      <w:tr w:rsidR="000377A7" w:rsidRPr="000377A7" w14:paraId="228DAF9D" w14:textId="77777777" w:rsidTr="00C93370">
        <w:trPr>
          <w:cantSplit/>
          <w:jc w:val="center"/>
        </w:trPr>
        <w:tc>
          <w:tcPr>
            <w:tcW w:w="1302" w:type="dxa"/>
            <w:tcBorders>
              <w:top w:val="nil"/>
              <w:left w:val="single" w:sz="2" w:space="0" w:color="auto"/>
              <w:bottom w:val="single" w:sz="2" w:space="0" w:color="auto"/>
              <w:right w:val="single" w:sz="2" w:space="0" w:color="auto"/>
            </w:tcBorders>
          </w:tcPr>
          <w:p w14:paraId="1DD454EA"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5CA675A"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0EBD96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3016D57"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CC5962"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n8, since it is already covered by the requirement in clause 6.6.5.5.1.2.</w:t>
            </w:r>
          </w:p>
        </w:tc>
      </w:tr>
      <w:tr w:rsidR="000377A7" w:rsidRPr="000377A7" w14:paraId="6F7B307C"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3096D78D" w14:textId="77777777" w:rsidR="000377A7" w:rsidRPr="000377A7" w:rsidRDefault="000377A7" w:rsidP="000377A7">
            <w:pPr>
              <w:keepNext/>
              <w:keepLines/>
              <w:spacing w:after="0"/>
              <w:jc w:val="center"/>
              <w:rPr>
                <w:rFonts w:ascii="Arial" w:hAnsi="Arial"/>
                <w:sz w:val="18"/>
              </w:rPr>
            </w:pPr>
            <w:r w:rsidRPr="000377A7">
              <w:rPr>
                <w:rFonts w:ascii="Arial" w:hAnsi="Arial" w:cs="Arial"/>
                <w:sz w:val="18"/>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25D81AE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6E8E0D1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A98925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A32873E" w14:textId="77777777" w:rsidR="000377A7" w:rsidRPr="000377A7" w:rsidRDefault="000377A7" w:rsidP="000377A7">
            <w:pPr>
              <w:keepNext/>
              <w:keepLines/>
              <w:spacing w:after="0"/>
              <w:rPr>
                <w:rFonts w:ascii="Arial" w:hAnsi="Arial" w:cs="Arial"/>
                <w:sz w:val="18"/>
                <w:lang w:eastAsia="ko-KR"/>
              </w:rPr>
            </w:pPr>
          </w:p>
        </w:tc>
      </w:tr>
      <w:tr w:rsidR="000377A7" w:rsidRPr="000377A7" w14:paraId="197F5204" w14:textId="77777777" w:rsidTr="00C93370">
        <w:trPr>
          <w:cantSplit/>
          <w:jc w:val="center"/>
        </w:trPr>
        <w:tc>
          <w:tcPr>
            <w:tcW w:w="1302" w:type="dxa"/>
            <w:tcBorders>
              <w:top w:val="single" w:sz="2" w:space="0" w:color="auto"/>
              <w:left w:val="single" w:sz="2" w:space="0" w:color="auto"/>
              <w:bottom w:val="single" w:sz="2" w:space="0" w:color="auto"/>
              <w:right w:val="single" w:sz="2" w:space="0" w:color="auto"/>
            </w:tcBorders>
          </w:tcPr>
          <w:p w14:paraId="63FFF284" w14:textId="77777777" w:rsidR="000377A7" w:rsidRPr="000377A7" w:rsidRDefault="000377A7" w:rsidP="000377A7">
            <w:pPr>
              <w:keepNext/>
              <w:keepLines/>
              <w:spacing w:after="0"/>
              <w:jc w:val="center"/>
              <w:rPr>
                <w:rFonts w:ascii="Arial" w:hAnsi="Arial" w:cs="Arial"/>
                <w:sz w:val="18"/>
                <w:lang w:eastAsia="ko-KR"/>
              </w:rPr>
            </w:pPr>
            <w:r w:rsidRPr="000377A7">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6D079A53"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57B86354"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7C76D0C"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AF55E8" w14:textId="77777777" w:rsidR="000377A7" w:rsidRPr="000377A7" w:rsidRDefault="000377A7" w:rsidP="000377A7">
            <w:pPr>
              <w:keepNext/>
              <w:keepLines/>
              <w:spacing w:after="0"/>
              <w:rPr>
                <w:rFonts w:ascii="Arial" w:hAnsi="Arial" w:cs="Arial"/>
                <w:sz w:val="18"/>
                <w:lang w:eastAsia="ko-KR"/>
              </w:rPr>
            </w:pPr>
            <w:r w:rsidRPr="000377A7">
              <w:rPr>
                <w:rFonts w:ascii="Arial" w:hAnsi="Arial" w:cs="Arial"/>
                <w:sz w:val="18"/>
                <w:lang w:eastAsia="ko-KR"/>
              </w:rPr>
              <w:t>This requirement does not apply to BS operating in Band n46 or n96.</w:t>
            </w:r>
          </w:p>
        </w:tc>
      </w:tr>
    </w:tbl>
    <w:p w14:paraId="447A27CA" w14:textId="77777777" w:rsidR="000377A7" w:rsidRPr="000377A7" w:rsidRDefault="000377A7" w:rsidP="000377A7"/>
    <w:p w14:paraId="1D553D09" w14:textId="77777777" w:rsidR="000377A7" w:rsidRPr="000377A7" w:rsidRDefault="000377A7" w:rsidP="000377A7">
      <w:pPr>
        <w:keepLines/>
        <w:ind w:left="1135" w:hanging="851"/>
      </w:pPr>
      <w:r w:rsidRPr="000377A7">
        <w:t>NOTE 1:</w:t>
      </w:r>
      <w:r w:rsidRPr="000377A7">
        <w:tab/>
        <w:t xml:space="preserve">As defined in the scope for spurious emissions in this clause, except for </w:t>
      </w:r>
      <w:r w:rsidRPr="000377A7">
        <w:rPr>
          <w:rFonts w:eastAsia="MS Mincho"/>
        </w:rPr>
        <w:t xml:space="preserve">the cases where the noted requirements apply to a BS operating in </w:t>
      </w:r>
      <w:r w:rsidRPr="000377A7">
        <w:t>Band n28, the co-existence requirements in table 6.6.5.2.3</w:t>
      </w:r>
      <w:r w:rsidRPr="000377A7" w:rsidDel="003F0872">
        <w:t xml:space="preserve"> </w:t>
      </w:r>
      <w:r w:rsidRPr="000377A7">
        <w:t>-1 do not apply for the Δf</w:t>
      </w:r>
      <w:r w:rsidRPr="000377A7">
        <w:rPr>
          <w:vertAlign w:val="subscript"/>
        </w:rPr>
        <w:t>OBUE</w:t>
      </w:r>
      <w:r w:rsidRPr="000377A7" w:rsidDel="000C48A4">
        <w:t xml:space="preserve"> </w:t>
      </w:r>
      <w:r w:rsidRPr="000377A7">
        <w:t>frequency range immediately outside the downlink</w:t>
      </w:r>
      <w:r w:rsidRPr="000377A7" w:rsidDel="00B62512">
        <w:t xml:space="preserve"> </w:t>
      </w:r>
      <w:r w:rsidRPr="000377A7">
        <w:rPr>
          <w:i/>
        </w:rPr>
        <w:t>operating band</w:t>
      </w:r>
      <w:r w:rsidRPr="000377A7">
        <w:t xml:space="preserve"> (see table 5.2-1). Emission limits for this excluded frequency range may be covered by local or regional requirements.</w:t>
      </w:r>
    </w:p>
    <w:p w14:paraId="6A135523" w14:textId="77777777" w:rsidR="000377A7" w:rsidRPr="000377A7" w:rsidRDefault="000377A7" w:rsidP="000377A7">
      <w:pPr>
        <w:keepLines/>
        <w:ind w:left="1135" w:hanging="851"/>
      </w:pPr>
      <w:r w:rsidRPr="000377A7">
        <w:t>NOTE 2:</w:t>
      </w:r>
      <w:r w:rsidRPr="000377A7">
        <w:tab/>
        <w:t>Table 6.6.5.2.3</w:t>
      </w:r>
      <w:r w:rsidRPr="000377A7" w:rsidDel="000D5474">
        <w:t xml:space="preserve"> </w:t>
      </w:r>
      <w:r w:rsidRPr="000377A7">
        <w:t xml:space="preserve">-1 assumes that two </w:t>
      </w:r>
      <w:r w:rsidRPr="000377A7">
        <w:rPr>
          <w:i/>
        </w:rPr>
        <w:t>operating bands</w:t>
      </w:r>
      <w:r w:rsidRPr="000377A7">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2B61BE0" w14:textId="77777777" w:rsidR="000377A7" w:rsidRPr="000377A7" w:rsidRDefault="000377A7" w:rsidP="000377A7">
      <w:pPr>
        <w:keepLines/>
        <w:ind w:left="1135" w:hanging="851"/>
      </w:pPr>
      <w:r w:rsidRPr="000377A7">
        <w:t>NOTE 3:</w:t>
      </w:r>
      <w:r w:rsidRPr="000377A7">
        <w:tab/>
        <w:t xml:space="preserve">TDD base stations deployed in the same geographical area, that are synchronized and use the same or adjacent </w:t>
      </w:r>
      <w:r w:rsidRPr="000377A7">
        <w:rPr>
          <w:i/>
        </w:rPr>
        <w:t>operating bands</w:t>
      </w:r>
      <w:r w:rsidRPr="000377A7">
        <w:t xml:space="preserve"> can transmit without additional co-existence requirements. For unsynchronized base stations, special co-existence requirements may apply that are not covered by the 3GPP specifications.</w:t>
      </w:r>
    </w:p>
    <w:p w14:paraId="1F581307" w14:textId="77777777" w:rsidR="000377A7" w:rsidRPr="000377A7" w:rsidRDefault="000377A7" w:rsidP="000377A7">
      <w:pPr>
        <w:keepLines/>
        <w:ind w:left="1135" w:hanging="851"/>
      </w:pPr>
      <w:r w:rsidRPr="000377A7">
        <w:t>NOTE 4:</w:t>
      </w:r>
      <w:r w:rsidRPr="000377A7">
        <w:tab/>
        <w:t xml:space="preserve">For NR Band n28 BS, specific solutions may be required to fulfil the spurious emissions limits for BS for co-existence with E-UTRA Band 27 UL </w:t>
      </w:r>
      <w:r w:rsidRPr="000377A7">
        <w:rPr>
          <w:i/>
        </w:rPr>
        <w:t>operating band</w:t>
      </w:r>
      <w:r w:rsidRPr="000377A7">
        <w:t>.</w:t>
      </w:r>
    </w:p>
    <w:p w14:paraId="10DEC54C" w14:textId="77777777" w:rsidR="000377A7" w:rsidRPr="000377A7" w:rsidRDefault="000377A7" w:rsidP="000377A7">
      <w:pPr>
        <w:keepLines/>
        <w:ind w:left="1135" w:hanging="851"/>
      </w:pPr>
      <w:r w:rsidRPr="000377A7">
        <w:t>NOTE 5:</w:t>
      </w:r>
      <w:r w:rsidRPr="000377A7">
        <w:tab/>
        <w:t>For NR Band n29 BS, specific solutions may be required to fulfil the spurious emissions limits for NR BS for co-existence with UTRA Band XII, E-UTRA Band 12 or NR Band n12 UL operating band, E-UTRA Band 17 UL operating band</w:t>
      </w:r>
      <w:bookmarkStart w:id="16" w:name="_Hlk506220100"/>
      <w:r w:rsidRPr="000377A7">
        <w:t xml:space="preserve"> or E-UTRA Band 85 UL operating band</w:t>
      </w:r>
      <w:bookmarkEnd w:id="16"/>
      <w:r w:rsidRPr="000377A7">
        <w:t>.</w:t>
      </w:r>
    </w:p>
    <w:p w14:paraId="4D439F3E" w14:textId="77777777" w:rsidR="000377A7" w:rsidRPr="000377A7" w:rsidRDefault="000377A7" w:rsidP="000377A7">
      <w:pPr>
        <w:rPr>
          <w:rFonts w:cs="v3.8.0"/>
          <w:lang w:eastAsia="zh-CN"/>
        </w:rPr>
      </w:pPr>
      <w:r w:rsidRPr="000377A7">
        <w:t>The following requirement may be applied for the protection of PHS.</w:t>
      </w:r>
      <w:r w:rsidRPr="000377A7">
        <w:rPr>
          <w:rFonts w:cs="v3.8.0"/>
        </w:rPr>
        <w:t xml:space="preserve"> This requirement is also applicable at specified frequencies falling between </w:t>
      </w:r>
      <w:r w:rsidRPr="000377A7">
        <w:t>Δf</w:t>
      </w:r>
      <w:r w:rsidRPr="000377A7">
        <w:rPr>
          <w:rFonts w:cs="v5.0.0"/>
          <w:vertAlign w:val="subscript"/>
        </w:rPr>
        <w:t>OBUE</w:t>
      </w:r>
      <w:r w:rsidRPr="000377A7">
        <w:t xml:space="preserve"> </w:t>
      </w:r>
      <w:r w:rsidRPr="000377A7">
        <w:rPr>
          <w:rFonts w:cs="v3.8.0"/>
        </w:rPr>
        <w:t xml:space="preserve">below the </w:t>
      </w:r>
      <w:r w:rsidRPr="000377A7">
        <w:t xml:space="preserve">lowest BS transmitter frequency of the downlink </w:t>
      </w:r>
      <w:r w:rsidRPr="000377A7">
        <w:rPr>
          <w:i/>
        </w:rPr>
        <w:t>operating band</w:t>
      </w:r>
      <w:r w:rsidRPr="000377A7">
        <w:t xml:space="preserve"> and Δf</w:t>
      </w:r>
      <w:r w:rsidRPr="000377A7">
        <w:rPr>
          <w:rFonts w:cs="v5.0.0"/>
          <w:vertAlign w:val="subscript"/>
        </w:rPr>
        <w:t>OBUE</w:t>
      </w:r>
      <w:r w:rsidRPr="000377A7">
        <w:t xml:space="preserve"> above the highest BS transmitter frequency of the downlink </w:t>
      </w:r>
      <w:r w:rsidRPr="000377A7">
        <w:rPr>
          <w:i/>
        </w:rPr>
        <w:t>operating band</w:t>
      </w:r>
      <w:r w:rsidRPr="000377A7">
        <w:t>. Δf</w:t>
      </w:r>
      <w:r w:rsidRPr="000377A7">
        <w:rPr>
          <w:vertAlign w:val="subscript"/>
        </w:rPr>
        <w:t>OBUE</w:t>
      </w:r>
      <w:r w:rsidRPr="000377A7">
        <w:rPr>
          <w:rFonts w:cs="v5.0.0"/>
        </w:rPr>
        <w:t xml:space="preserve"> </w:t>
      </w:r>
      <w:r w:rsidRPr="000377A7">
        <w:rPr>
          <w:rFonts w:cs="v5.0.0"/>
          <w:lang w:eastAsia="zh-CN"/>
        </w:rPr>
        <w:t xml:space="preserve">is </w:t>
      </w:r>
      <w:r w:rsidRPr="000377A7">
        <w:rPr>
          <w:rFonts w:cs="v5.0.0"/>
        </w:rPr>
        <w:t>defined in clause 6.6.1.</w:t>
      </w:r>
    </w:p>
    <w:p w14:paraId="3640F4ED" w14:textId="77777777" w:rsidR="000377A7" w:rsidRPr="000377A7" w:rsidRDefault="000377A7" w:rsidP="000377A7">
      <w:r w:rsidRPr="000377A7">
        <w:t xml:space="preserve">The spurious emission </w:t>
      </w:r>
      <w:r w:rsidRPr="000377A7">
        <w:rPr>
          <w:i/>
        </w:rPr>
        <w:t>basic limit</w:t>
      </w:r>
      <w:r w:rsidRPr="000377A7">
        <w:t xml:space="preserve"> for this requirement is:</w:t>
      </w:r>
    </w:p>
    <w:p w14:paraId="7500F50C" w14:textId="77777777" w:rsidR="000377A7" w:rsidRPr="000377A7" w:rsidRDefault="000377A7" w:rsidP="000377A7">
      <w:pPr>
        <w:keepNext/>
        <w:keepLines/>
        <w:spacing w:before="60"/>
        <w:jc w:val="center"/>
        <w:rPr>
          <w:rFonts w:ascii="Arial" w:hAnsi="Arial"/>
          <w:b/>
        </w:rPr>
      </w:pPr>
      <w:r w:rsidRPr="000377A7">
        <w:rPr>
          <w:rFonts w:ascii="Arial" w:hAnsi="Arial"/>
          <w:b/>
        </w:rPr>
        <w:t xml:space="preserve">Table 6.6.5.2.3-2: BS spurious emissions </w:t>
      </w:r>
      <w:r w:rsidRPr="000377A7">
        <w:rPr>
          <w:rFonts w:ascii="Arial" w:hAnsi="Arial"/>
          <w:b/>
          <w:i/>
        </w:rPr>
        <w:t>basic limits</w:t>
      </w:r>
      <w:r w:rsidRPr="000377A7">
        <w:rPr>
          <w:rFonts w:ascii="Arial" w:hAnsi="Arial"/>
          <w:b/>
        </w:rP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377A7" w:rsidRPr="000377A7" w14:paraId="0FC06C6F" w14:textId="77777777" w:rsidTr="00C93370">
        <w:trPr>
          <w:cantSplit/>
          <w:jc w:val="center"/>
        </w:trPr>
        <w:tc>
          <w:tcPr>
            <w:tcW w:w="2538" w:type="dxa"/>
          </w:tcPr>
          <w:p w14:paraId="40C5BC1B" w14:textId="77777777" w:rsidR="000377A7" w:rsidRPr="000377A7" w:rsidRDefault="000377A7" w:rsidP="000377A7">
            <w:pPr>
              <w:keepNext/>
              <w:keepLines/>
              <w:spacing w:after="0"/>
              <w:jc w:val="center"/>
              <w:rPr>
                <w:rFonts w:ascii="Arial" w:hAnsi="Arial" w:cs="Arial"/>
                <w:b/>
                <w:sz w:val="18"/>
              </w:rPr>
            </w:pPr>
            <w:r w:rsidRPr="000377A7">
              <w:rPr>
                <w:rFonts w:ascii="Arial" w:hAnsi="Arial" w:cs="Arial"/>
                <w:b/>
                <w:sz w:val="18"/>
              </w:rPr>
              <w:t>Frequency range</w:t>
            </w:r>
          </w:p>
        </w:tc>
        <w:tc>
          <w:tcPr>
            <w:tcW w:w="1276" w:type="dxa"/>
          </w:tcPr>
          <w:p w14:paraId="7CCE1D44" w14:textId="77777777" w:rsidR="000377A7" w:rsidRPr="000377A7" w:rsidRDefault="000377A7" w:rsidP="000377A7">
            <w:pPr>
              <w:keepNext/>
              <w:keepLines/>
              <w:spacing w:after="0"/>
              <w:jc w:val="center"/>
              <w:rPr>
                <w:rFonts w:ascii="Arial" w:hAnsi="Arial" w:cs="Arial"/>
                <w:b/>
                <w:sz w:val="18"/>
              </w:rPr>
            </w:pPr>
            <w:r w:rsidRPr="000377A7">
              <w:rPr>
                <w:rFonts w:ascii="Arial" w:hAnsi="Arial" w:cs="v5.0.0"/>
                <w:b/>
                <w:i/>
                <w:sz w:val="18"/>
              </w:rPr>
              <w:t>Basic limit</w:t>
            </w:r>
          </w:p>
        </w:tc>
        <w:tc>
          <w:tcPr>
            <w:tcW w:w="1418" w:type="dxa"/>
          </w:tcPr>
          <w:p w14:paraId="0A45A228" w14:textId="77777777" w:rsidR="000377A7" w:rsidRPr="000377A7" w:rsidRDefault="000377A7" w:rsidP="000377A7">
            <w:pPr>
              <w:keepNext/>
              <w:keepLines/>
              <w:spacing w:after="0"/>
              <w:jc w:val="center"/>
              <w:rPr>
                <w:rFonts w:ascii="Arial" w:hAnsi="Arial" w:cs="Arial"/>
                <w:b/>
                <w:sz w:val="18"/>
              </w:rPr>
            </w:pPr>
            <w:r w:rsidRPr="000377A7">
              <w:rPr>
                <w:rFonts w:ascii="Arial" w:hAnsi="Arial" w:cs="Arial"/>
                <w:b/>
                <w:i/>
                <w:sz w:val="18"/>
              </w:rPr>
              <w:t>Measurement Bandwidth</w:t>
            </w:r>
          </w:p>
        </w:tc>
        <w:tc>
          <w:tcPr>
            <w:tcW w:w="3617" w:type="dxa"/>
          </w:tcPr>
          <w:p w14:paraId="2C6A941A" w14:textId="77777777" w:rsidR="000377A7" w:rsidRPr="000377A7" w:rsidRDefault="000377A7" w:rsidP="000377A7">
            <w:pPr>
              <w:keepNext/>
              <w:keepLines/>
              <w:spacing w:after="0"/>
              <w:jc w:val="center"/>
              <w:rPr>
                <w:rFonts w:ascii="Arial" w:hAnsi="Arial" w:cs="Arial"/>
                <w:b/>
                <w:sz w:val="18"/>
              </w:rPr>
            </w:pPr>
            <w:r w:rsidRPr="000377A7">
              <w:rPr>
                <w:rFonts w:ascii="Arial" w:hAnsi="Arial" w:cs="Arial"/>
                <w:b/>
                <w:sz w:val="18"/>
              </w:rPr>
              <w:t>Note</w:t>
            </w:r>
          </w:p>
        </w:tc>
      </w:tr>
      <w:tr w:rsidR="000377A7" w:rsidRPr="000377A7" w14:paraId="55C7651F" w14:textId="77777777" w:rsidTr="00C93370">
        <w:trPr>
          <w:cantSplit/>
          <w:jc w:val="center"/>
        </w:trPr>
        <w:tc>
          <w:tcPr>
            <w:tcW w:w="2538" w:type="dxa"/>
            <w:tcBorders>
              <w:top w:val="single" w:sz="4" w:space="0" w:color="auto"/>
            </w:tcBorders>
          </w:tcPr>
          <w:p w14:paraId="640CA0A2"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1884.5 – 1915.7 MHz</w:t>
            </w:r>
          </w:p>
        </w:tc>
        <w:tc>
          <w:tcPr>
            <w:tcW w:w="1276" w:type="dxa"/>
            <w:tcBorders>
              <w:top w:val="single" w:sz="4" w:space="0" w:color="auto"/>
            </w:tcBorders>
          </w:tcPr>
          <w:p w14:paraId="537B5D8A"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-41 dBm</w:t>
            </w:r>
          </w:p>
        </w:tc>
        <w:tc>
          <w:tcPr>
            <w:tcW w:w="1418" w:type="dxa"/>
            <w:tcBorders>
              <w:top w:val="single" w:sz="4" w:space="0" w:color="auto"/>
            </w:tcBorders>
          </w:tcPr>
          <w:p w14:paraId="3EC0462F"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300 kHz</w:t>
            </w:r>
          </w:p>
        </w:tc>
        <w:tc>
          <w:tcPr>
            <w:tcW w:w="3617" w:type="dxa"/>
            <w:tcBorders>
              <w:top w:val="single" w:sz="4" w:space="0" w:color="auto"/>
            </w:tcBorders>
          </w:tcPr>
          <w:p w14:paraId="715144C0" w14:textId="77777777" w:rsidR="000377A7" w:rsidRPr="000377A7" w:rsidRDefault="000377A7" w:rsidP="000377A7">
            <w:pPr>
              <w:keepNext/>
              <w:keepLines/>
              <w:spacing w:after="0"/>
              <w:jc w:val="center"/>
              <w:rPr>
                <w:rFonts w:ascii="Arial" w:hAnsi="Arial" w:cs="Arial"/>
                <w:sz w:val="18"/>
              </w:rPr>
            </w:pPr>
            <w:r w:rsidRPr="000377A7">
              <w:rPr>
                <w:rFonts w:ascii="Arial" w:hAnsi="Arial" w:cs="Arial"/>
                <w:sz w:val="18"/>
              </w:rPr>
              <w:t xml:space="preserve">Applicable when co-existence with PHS system operating in 1884.5 </w:t>
            </w:r>
            <w:r w:rsidRPr="000377A7">
              <w:rPr>
                <w:rFonts w:ascii="Arial" w:hAnsi="Arial"/>
                <w:sz w:val="18"/>
              </w:rPr>
              <w:t>–</w:t>
            </w:r>
            <w:r w:rsidRPr="000377A7">
              <w:rPr>
                <w:rFonts w:ascii="Arial" w:hAnsi="Arial" w:cs="Arial"/>
                <w:sz w:val="18"/>
              </w:rPr>
              <w:t xml:space="preserve"> 1915.7 MHz </w:t>
            </w:r>
          </w:p>
        </w:tc>
      </w:tr>
    </w:tbl>
    <w:p w14:paraId="5D7F3B57" w14:textId="77777777" w:rsidR="000377A7" w:rsidRPr="000377A7" w:rsidRDefault="000377A7" w:rsidP="000377A7"/>
    <w:p w14:paraId="751453B7" w14:textId="77777777" w:rsidR="000377A7" w:rsidRPr="000377A7" w:rsidRDefault="000377A7" w:rsidP="000377A7">
      <w:pPr>
        <w:keepNext/>
        <w:keepLines/>
        <w:spacing w:before="60"/>
        <w:jc w:val="center"/>
        <w:rPr>
          <w:rFonts w:ascii="Arial" w:hAnsi="Arial" w:cs="v5.0.0"/>
          <w:b/>
        </w:rPr>
      </w:pPr>
      <w:r w:rsidRPr="000377A7">
        <w:rPr>
          <w:rFonts w:ascii="Arial" w:hAnsi="Arial" w:cs="v5.0.0"/>
          <w:b/>
        </w:rPr>
        <w:t>Table 6.6.5.2.3-3: Void</w:t>
      </w:r>
    </w:p>
    <w:p w14:paraId="27DC8EE4" w14:textId="77777777" w:rsidR="000377A7" w:rsidRPr="000377A7" w:rsidRDefault="000377A7" w:rsidP="000377A7">
      <w:pPr>
        <w:rPr>
          <w:lang w:val="en-US"/>
        </w:rPr>
      </w:pPr>
      <w:r w:rsidRPr="000377A7">
        <w:rPr>
          <w:lang w:val="en-US"/>
        </w:rPr>
        <w:t xml:space="preserve">In certain regions, the following requirement may apply to NR BS operating in Band n50 and n75 within the 1432 – 1452 MHz, and in Band n51 and Band n76. The </w:t>
      </w:r>
      <w:r w:rsidRPr="000377A7">
        <w:rPr>
          <w:i/>
          <w:lang w:val="en-US"/>
        </w:rPr>
        <w:t>basic limit is</w:t>
      </w:r>
      <w:r w:rsidRPr="000377A7">
        <w:rPr>
          <w:lang w:val="en-US"/>
        </w:rPr>
        <w:t xml:space="preserve"> specified in Table 6.6.5.2.3-4.</w:t>
      </w:r>
      <w:r w:rsidRPr="000377A7">
        <w:rPr>
          <w:rFonts w:cs="v3.8.0"/>
        </w:rPr>
        <w:t xml:space="preserve"> This requirement is also applicable at</w:t>
      </w:r>
      <w:r w:rsidRPr="000377A7">
        <w:t xml:space="preserve"> </w:t>
      </w:r>
      <w:r w:rsidRPr="000377A7">
        <w:rPr>
          <w:rFonts w:cs="v3.8.0"/>
        </w:rPr>
        <w:t xml:space="preserve">the frequency range from </w:t>
      </w:r>
      <w:r w:rsidRPr="000377A7">
        <w:t>Δf</w:t>
      </w:r>
      <w:r w:rsidRPr="000377A7">
        <w:rPr>
          <w:vertAlign w:val="subscript"/>
        </w:rPr>
        <w:t>OBUE</w:t>
      </w:r>
      <w:r w:rsidRPr="000377A7" w:rsidDel="003E640A">
        <w:rPr>
          <w:rFonts w:cs="v3.8.0"/>
        </w:rPr>
        <w:t xml:space="preserve"> </w:t>
      </w:r>
      <w:r w:rsidRPr="000377A7">
        <w:rPr>
          <w:rFonts w:cs="v3.8.0"/>
        </w:rPr>
        <w:t xml:space="preserve">below the lowest frequency of the BS downlink </w:t>
      </w:r>
      <w:r w:rsidRPr="000377A7">
        <w:rPr>
          <w:rFonts w:cs="v3.8.0"/>
          <w:i/>
        </w:rPr>
        <w:t>operating band</w:t>
      </w:r>
      <w:r w:rsidRPr="000377A7">
        <w:rPr>
          <w:rFonts w:cs="v3.8.0"/>
        </w:rPr>
        <w:t xml:space="preserve"> up to </w:t>
      </w:r>
      <w:r w:rsidRPr="000377A7">
        <w:t>Δf</w:t>
      </w:r>
      <w:r w:rsidRPr="000377A7">
        <w:rPr>
          <w:vertAlign w:val="subscript"/>
        </w:rPr>
        <w:t>OBUE</w:t>
      </w:r>
      <w:r w:rsidRPr="000377A7" w:rsidDel="003E640A">
        <w:rPr>
          <w:rFonts w:cs="v3.8.0"/>
        </w:rPr>
        <w:t xml:space="preserve"> </w:t>
      </w:r>
      <w:r w:rsidRPr="000377A7">
        <w:rPr>
          <w:rFonts w:cs="v3.8.0"/>
        </w:rPr>
        <w:t xml:space="preserve">above the highest frequency of the BS downlink </w:t>
      </w:r>
      <w:r w:rsidRPr="000377A7">
        <w:rPr>
          <w:rFonts w:cs="v3.8.0"/>
          <w:i/>
        </w:rPr>
        <w:t>operating band</w:t>
      </w:r>
      <w:r w:rsidRPr="000377A7">
        <w:rPr>
          <w:rFonts w:cs="v3.8.0"/>
        </w:rPr>
        <w:t>.</w:t>
      </w:r>
    </w:p>
    <w:p w14:paraId="53627A99" w14:textId="77777777" w:rsidR="000377A7" w:rsidRPr="000377A7" w:rsidRDefault="000377A7" w:rsidP="000377A7">
      <w:pPr>
        <w:keepNext/>
        <w:keepLines/>
        <w:spacing w:before="60"/>
        <w:jc w:val="center"/>
        <w:rPr>
          <w:rFonts w:ascii="Arial" w:hAnsi="Arial"/>
          <w:b/>
          <w:lang w:val="en-US" w:eastAsia="zh-CN"/>
        </w:rPr>
      </w:pPr>
      <w:r w:rsidRPr="000377A7">
        <w:rPr>
          <w:rFonts w:ascii="Arial" w:hAnsi="Arial"/>
          <w:b/>
        </w:rPr>
        <w:lastRenderedPageBreak/>
        <w:t xml:space="preserve">Table </w:t>
      </w:r>
      <w:r w:rsidRPr="000377A7">
        <w:rPr>
          <w:rFonts w:ascii="Arial" w:hAnsi="Arial"/>
          <w:b/>
          <w:lang w:val="en-US"/>
        </w:rPr>
        <w:t>6.6.5.2.3-4</w:t>
      </w:r>
      <w:r w:rsidRPr="000377A7">
        <w:rPr>
          <w:rFonts w:ascii="Arial" w:hAnsi="Arial"/>
          <w:b/>
        </w:rPr>
        <w:t xml:space="preserve">: Additional operating band unwanted emission </w:t>
      </w:r>
      <w:r w:rsidRPr="000377A7">
        <w:rPr>
          <w:rFonts w:ascii="Arial" w:hAnsi="Arial"/>
          <w:b/>
          <w:i/>
        </w:rPr>
        <w:t>basic limit</w:t>
      </w:r>
      <w:r w:rsidRPr="000377A7">
        <w:rPr>
          <w:rFonts w:ascii="Arial" w:hAnsi="Arial"/>
          <w:b/>
        </w:rPr>
        <w:t xml:space="preserve"> for NR BS operating in </w:t>
      </w:r>
      <w:r w:rsidRPr="000377A7">
        <w:rPr>
          <w:rFonts w:ascii="Arial" w:hAnsi="Arial"/>
          <w:b/>
          <w:lang w:val="en-US" w:eastAsia="zh-CN"/>
        </w:rPr>
        <w:t>Band n50 and n75 within 1432 – 1452 MHz</w:t>
      </w:r>
      <w:r w:rsidRPr="000377A7">
        <w:rPr>
          <w:rFonts w:ascii="Arial" w:hAnsi="Arial"/>
          <w:b/>
        </w:rPr>
        <w:t>,</w:t>
      </w:r>
      <w:r w:rsidRPr="000377A7">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377A7" w:rsidRPr="000377A7" w14:paraId="7E074F5F" w14:textId="77777777" w:rsidTr="00C93370">
        <w:trPr>
          <w:cantSplit/>
          <w:jc w:val="center"/>
        </w:trPr>
        <w:tc>
          <w:tcPr>
            <w:tcW w:w="3041" w:type="dxa"/>
            <w:tcBorders>
              <w:top w:val="single" w:sz="4" w:space="0" w:color="auto"/>
              <w:left w:val="single" w:sz="4" w:space="0" w:color="auto"/>
              <w:bottom w:val="single" w:sz="4" w:space="0" w:color="auto"/>
              <w:right w:val="single" w:sz="4" w:space="0" w:color="auto"/>
            </w:tcBorders>
          </w:tcPr>
          <w:p w14:paraId="04061B26" w14:textId="77777777" w:rsidR="000377A7" w:rsidRPr="000377A7" w:rsidRDefault="000377A7" w:rsidP="000377A7">
            <w:pPr>
              <w:keepNext/>
              <w:keepLines/>
              <w:spacing w:after="0"/>
              <w:jc w:val="center"/>
              <w:rPr>
                <w:rFonts w:ascii="Arial" w:hAnsi="Arial"/>
                <w:b/>
                <w:sz w:val="18"/>
              </w:rPr>
            </w:pPr>
            <w:r w:rsidRPr="000377A7">
              <w:rPr>
                <w:rFonts w:ascii="Arial" w:hAnsi="Arial"/>
                <w:b/>
                <w:sz w:val="18"/>
              </w:rPr>
              <w:t>Filter centre frequency, F</w:t>
            </w:r>
            <w:r w:rsidRPr="000377A7">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94C32EE" w14:textId="77777777" w:rsidR="000377A7" w:rsidRPr="000377A7" w:rsidRDefault="000377A7" w:rsidP="000377A7">
            <w:pPr>
              <w:keepNext/>
              <w:keepLines/>
              <w:spacing w:after="0"/>
              <w:jc w:val="center"/>
              <w:rPr>
                <w:rFonts w:ascii="Arial" w:hAnsi="Arial"/>
                <w:b/>
                <w:i/>
                <w:sz w:val="18"/>
              </w:rPr>
            </w:pPr>
            <w:r w:rsidRPr="000377A7">
              <w:rPr>
                <w:rFonts w:ascii="Arial" w:hAnsi="Arial" w:cs="v5.0.0"/>
                <w:b/>
                <w:i/>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7B4AC227" w14:textId="77777777" w:rsidR="000377A7" w:rsidRPr="000377A7" w:rsidRDefault="000377A7" w:rsidP="000377A7">
            <w:pPr>
              <w:keepNext/>
              <w:keepLines/>
              <w:spacing w:after="0"/>
              <w:jc w:val="center"/>
              <w:rPr>
                <w:rFonts w:ascii="Arial" w:hAnsi="Arial"/>
                <w:b/>
                <w:sz w:val="18"/>
              </w:rPr>
            </w:pPr>
            <w:r w:rsidRPr="000377A7">
              <w:rPr>
                <w:rFonts w:ascii="Arial" w:hAnsi="Arial"/>
                <w:b/>
                <w:i/>
                <w:sz w:val="18"/>
              </w:rPr>
              <w:t>Measurement Bandwidth</w:t>
            </w:r>
          </w:p>
        </w:tc>
      </w:tr>
      <w:tr w:rsidR="000377A7" w:rsidRPr="000377A7" w14:paraId="4246BA76" w14:textId="77777777" w:rsidTr="00C93370">
        <w:trPr>
          <w:cantSplit/>
          <w:jc w:val="center"/>
        </w:trPr>
        <w:tc>
          <w:tcPr>
            <w:tcW w:w="3041" w:type="dxa"/>
            <w:tcBorders>
              <w:top w:val="single" w:sz="4" w:space="0" w:color="auto"/>
              <w:left w:val="single" w:sz="4" w:space="0" w:color="auto"/>
              <w:bottom w:val="single" w:sz="4" w:space="0" w:color="auto"/>
              <w:right w:val="single" w:sz="4" w:space="0" w:color="auto"/>
            </w:tcBorders>
          </w:tcPr>
          <w:p w14:paraId="797CDD6E" w14:textId="77777777" w:rsidR="000377A7" w:rsidRPr="000377A7" w:rsidRDefault="000377A7" w:rsidP="000377A7">
            <w:pPr>
              <w:keepNext/>
              <w:keepLines/>
              <w:spacing w:after="0"/>
              <w:jc w:val="center"/>
              <w:rPr>
                <w:rFonts w:ascii="Arial" w:hAnsi="Arial"/>
                <w:sz w:val="18"/>
              </w:rPr>
            </w:pPr>
            <w:r w:rsidRPr="000377A7">
              <w:rPr>
                <w:rFonts w:ascii="Arial" w:hAnsi="Arial"/>
                <w:sz w:val="18"/>
              </w:rPr>
              <w:t>F</w:t>
            </w:r>
            <w:r w:rsidRPr="000377A7">
              <w:rPr>
                <w:rFonts w:ascii="Arial" w:hAnsi="Arial"/>
                <w:sz w:val="18"/>
                <w:vertAlign w:val="subscript"/>
              </w:rPr>
              <w:t>filter</w:t>
            </w:r>
            <w:r w:rsidRPr="000377A7">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647B0C8" w14:textId="77777777" w:rsidR="000377A7" w:rsidRPr="000377A7" w:rsidRDefault="000377A7" w:rsidP="000377A7">
            <w:pPr>
              <w:keepNext/>
              <w:keepLines/>
              <w:spacing w:after="0"/>
              <w:jc w:val="center"/>
              <w:rPr>
                <w:rFonts w:ascii="Arial" w:hAnsi="Arial"/>
                <w:sz w:val="18"/>
              </w:rPr>
            </w:pPr>
            <w:r w:rsidRPr="000377A7">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4755D12E" w14:textId="77777777" w:rsidR="000377A7" w:rsidRPr="000377A7" w:rsidRDefault="000377A7" w:rsidP="000377A7">
            <w:pPr>
              <w:keepNext/>
              <w:keepLines/>
              <w:spacing w:after="0"/>
              <w:jc w:val="center"/>
              <w:rPr>
                <w:rFonts w:ascii="Arial" w:hAnsi="Arial"/>
                <w:sz w:val="18"/>
              </w:rPr>
            </w:pPr>
            <w:r w:rsidRPr="000377A7">
              <w:rPr>
                <w:rFonts w:ascii="Arial" w:hAnsi="Arial"/>
                <w:sz w:val="18"/>
              </w:rPr>
              <w:t>27 MHz</w:t>
            </w:r>
          </w:p>
        </w:tc>
      </w:tr>
    </w:tbl>
    <w:p w14:paraId="2E6C1829" w14:textId="77777777" w:rsidR="000377A7" w:rsidRPr="000377A7" w:rsidRDefault="000377A7" w:rsidP="000377A7"/>
    <w:p w14:paraId="03E7A7D4" w14:textId="77777777" w:rsidR="000377A7" w:rsidRPr="000377A7" w:rsidRDefault="000377A7" w:rsidP="000377A7">
      <w:r w:rsidRPr="000377A7">
        <w:t>In certain regions, the following requirement may apply to BS operating in NR Band n50 and n75 within 1492-1517 MHz and in Band n74 within 1492-1518 MHz.</w:t>
      </w:r>
      <w:r w:rsidRPr="000377A7">
        <w:rPr>
          <w:rFonts w:cs="v5.0.0"/>
        </w:rPr>
        <w:t xml:space="preserve"> The maximum </w:t>
      </w:r>
      <w:r w:rsidRPr="000377A7">
        <w:t>level of emissions, measured on centre frequencies F</w:t>
      </w:r>
      <w:r w:rsidRPr="000377A7">
        <w:rPr>
          <w:vertAlign w:val="subscript"/>
        </w:rPr>
        <w:t>filter</w:t>
      </w:r>
      <w:r w:rsidRPr="000377A7">
        <w:t xml:space="preserve"> with filter bandwidth according to Table </w:t>
      </w:r>
      <w:r w:rsidRPr="000377A7">
        <w:rPr>
          <w:lang w:val="en-US"/>
        </w:rPr>
        <w:t>6.6.5.2.3-5</w:t>
      </w:r>
      <w:r w:rsidRPr="000377A7">
        <w:t xml:space="preserve">, shall be defined according to the </w:t>
      </w:r>
      <w:r w:rsidRPr="000377A7">
        <w:rPr>
          <w:i/>
        </w:rPr>
        <w:t>basic limits</w:t>
      </w:r>
      <w:r w:rsidRPr="000377A7">
        <w:t xml:space="preserve"> P</w:t>
      </w:r>
      <w:r w:rsidRPr="000377A7">
        <w:rPr>
          <w:vertAlign w:val="subscript"/>
        </w:rPr>
        <w:t xml:space="preserve">EM,n50/n75,a </w:t>
      </w:r>
      <w:r w:rsidRPr="000377A7">
        <w:t>nor P</w:t>
      </w:r>
      <w:r w:rsidRPr="000377A7">
        <w:rPr>
          <w:vertAlign w:val="subscript"/>
        </w:rPr>
        <w:t xml:space="preserve">EM,n50/n75,b </w:t>
      </w:r>
      <w:r w:rsidRPr="000377A7">
        <w:t>declared by the manufacturer.</w:t>
      </w:r>
    </w:p>
    <w:p w14:paraId="691E15B4" w14:textId="77777777" w:rsidR="000377A7" w:rsidRPr="000377A7" w:rsidRDefault="000377A7" w:rsidP="000377A7">
      <w:pPr>
        <w:keepNext/>
        <w:keepLines/>
        <w:spacing w:before="60"/>
        <w:jc w:val="center"/>
        <w:rPr>
          <w:rFonts w:ascii="Arial" w:hAnsi="Arial"/>
          <w:b/>
        </w:rPr>
      </w:pPr>
      <w:r w:rsidRPr="000377A7">
        <w:rPr>
          <w:rFonts w:ascii="Arial" w:hAnsi="Arial"/>
          <w:b/>
        </w:rPr>
        <w:t xml:space="preserve">Table </w:t>
      </w:r>
      <w:r w:rsidRPr="000377A7">
        <w:rPr>
          <w:rFonts w:ascii="Arial" w:hAnsi="Arial"/>
          <w:b/>
          <w:lang w:val="en-US"/>
        </w:rPr>
        <w:t>6.6.5.2.3-</w:t>
      </w:r>
      <w:r w:rsidRPr="000377A7">
        <w:rPr>
          <w:rFonts w:ascii="Arial" w:hAnsi="Arial"/>
          <w:b/>
        </w:rPr>
        <w:t xml:space="preserve">5: </w:t>
      </w:r>
      <w:r w:rsidRPr="000377A7">
        <w:rPr>
          <w:rFonts w:ascii="Arial" w:hAnsi="Arial"/>
          <w:b/>
          <w:i/>
        </w:rPr>
        <w:t>Operating band</w:t>
      </w:r>
      <w:r w:rsidRPr="000377A7">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0377A7" w:rsidRPr="000377A7" w14:paraId="4D5C2EAB" w14:textId="77777777" w:rsidTr="00C93370">
        <w:trPr>
          <w:cantSplit/>
          <w:jc w:val="center"/>
        </w:trPr>
        <w:tc>
          <w:tcPr>
            <w:tcW w:w="3023" w:type="dxa"/>
          </w:tcPr>
          <w:p w14:paraId="4233823E" w14:textId="77777777" w:rsidR="000377A7" w:rsidRPr="000377A7" w:rsidRDefault="000377A7" w:rsidP="000377A7">
            <w:pPr>
              <w:keepNext/>
              <w:keepLines/>
              <w:spacing w:after="0"/>
              <w:jc w:val="center"/>
              <w:rPr>
                <w:rFonts w:ascii="Arial" w:hAnsi="Arial"/>
                <w:b/>
                <w:sz w:val="18"/>
              </w:rPr>
            </w:pPr>
            <w:r w:rsidRPr="000377A7">
              <w:rPr>
                <w:rFonts w:ascii="Arial" w:hAnsi="Arial"/>
                <w:b/>
                <w:sz w:val="18"/>
              </w:rPr>
              <w:t>Filter centre frequency, F</w:t>
            </w:r>
            <w:r w:rsidRPr="000377A7">
              <w:rPr>
                <w:rFonts w:ascii="Arial" w:hAnsi="Arial"/>
                <w:b/>
                <w:sz w:val="18"/>
                <w:vertAlign w:val="subscript"/>
              </w:rPr>
              <w:t>filter</w:t>
            </w:r>
          </w:p>
        </w:tc>
        <w:tc>
          <w:tcPr>
            <w:tcW w:w="1939" w:type="dxa"/>
          </w:tcPr>
          <w:p w14:paraId="4D1854EC" w14:textId="77777777" w:rsidR="000377A7" w:rsidRPr="000377A7" w:rsidRDefault="000377A7" w:rsidP="000377A7">
            <w:pPr>
              <w:keepNext/>
              <w:keepLines/>
              <w:spacing w:after="0"/>
              <w:jc w:val="center"/>
              <w:rPr>
                <w:rFonts w:ascii="Arial" w:hAnsi="Arial"/>
                <w:b/>
                <w:sz w:val="18"/>
              </w:rPr>
            </w:pPr>
            <w:r w:rsidRPr="000377A7">
              <w:rPr>
                <w:rFonts w:ascii="Arial" w:hAnsi="Arial"/>
                <w:b/>
                <w:sz w:val="18"/>
              </w:rPr>
              <w:t xml:space="preserve">Declared </w:t>
            </w:r>
            <w:r w:rsidRPr="000377A7">
              <w:rPr>
                <w:rFonts w:ascii="Arial" w:hAnsi="Arial"/>
                <w:b/>
                <w:i/>
                <w:sz w:val="18"/>
              </w:rPr>
              <w:t>basic limits</w:t>
            </w:r>
            <w:r w:rsidRPr="000377A7">
              <w:rPr>
                <w:rFonts w:ascii="Arial" w:hAnsi="Arial"/>
                <w:b/>
                <w:sz w:val="18"/>
              </w:rPr>
              <w:t xml:space="preserve"> (dBm)</w:t>
            </w:r>
          </w:p>
        </w:tc>
        <w:tc>
          <w:tcPr>
            <w:tcW w:w="1939" w:type="dxa"/>
          </w:tcPr>
          <w:p w14:paraId="397EB7C1" w14:textId="77777777" w:rsidR="000377A7" w:rsidRPr="000377A7" w:rsidRDefault="000377A7" w:rsidP="000377A7">
            <w:pPr>
              <w:keepNext/>
              <w:keepLines/>
              <w:spacing w:after="0"/>
              <w:jc w:val="center"/>
              <w:rPr>
                <w:rFonts w:ascii="Arial" w:hAnsi="Arial"/>
                <w:b/>
                <w:sz w:val="18"/>
              </w:rPr>
            </w:pPr>
            <w:r w:rsidRPr="000377A7">
              <w:rPr>
                <w:rFonts w:ascii="Arial" w:hAnsi="Arial"/>
                <w:b/>
                <w:i/>
                <w:sz w:val="18"/>
              </w:rPr>
              <w:t>Measurement bandwidth</w:t>
            </w:r>
          </w:p>
        </w:tc>
      </w:tr>
      <w:tr w:rsidR="000377A7" w:rsidRPr="000377A7" w14:paraId="0DFA3BDF" w14:textId="77777777" w:rsidTr="00C93370">
        <w:trPr>
          <w:cantSplit/>
          <w:jc w:val="center"/>
        </w:trPr>
        <w:tc>
          <w:tcPr>
            <w:tcW w:w="3023" w:type="dxa"/>
          </w:tcPr>
          <w:p w14:paraId="647741DE" w14:textId="77777777" w:rsidR="000377A7" w:rsidRPr="000377A7" w:rsidRDefault="000377A7" w:rsidP="000377A7">
            <w:pPr>
              <w:keepNext/>
              <w:keepLines/>
              <w:spacing w:after="0"/>
              <w:jc w:val="center"/>
              <w:rPr>
                <w:rFonts w:ascii="Arial" w:hAnsi="Arial" w:cs="Arial"/>
                <w:sz w:val="18"/>
                <w:szCs w:val="18"/>
                <w:lang w:eastAsia="en-GB"/>
              </w:rPr>
            </w:pPr>
            <w:r w:rsidRPr="000377A7">
              <w:rPr>
                <w:rFonts w:ascii="Arial" w:hAnsi="Arial" w:cs="Arial"/>
                <w:sz w:val="18"/>
                <w:szCs w:val="18"/>
                <w:lang w:eastAsia="en-GB"/>
              </w:rPr>
              <w:t xml:space="preserve">1518.5 MHz </w:t>
            </w:r>
            <w:r w:rsidRPr="000377A7">
              <w:rPr>
                <w:rFonts w:ascii="Arial" w:hAnsi="Arial" w:cs="Arial" w:hint="eastAsia"/>
                <w:sz w:val="18"/>
                <w:szCs w:val="18"/>
                <w:lang w:eastAsia="en-GB"/>
              </w:rPr>
              <w:t>≤</w:t>
            </w:r>
            <w:r w:rsidRPr="000377A7">
              <w:rPr>
                <w:rFonts w:ascii="Arial" w:hAnsi="Arial" w:cs="Arial"/>
                <w:sz w:val="18"/>
                <w:szCs w:val="18"/>
                <w:lang w:eastAsia="en-GB"/>
              </w:rPr>
              <w:t xml:space="preserve"> F</w:t>
            </w:r>
            <w:r w:rsidRPr="000377A7">
              <w:rPr>
                <w:rFonts w:ascii="Arial" w:hAnsi="Arial" w:cs="Arial"/>
                <w:sz w:val="18"/>
                <w:szCs w:val="18"/>
                <w:vertAlign w:val="subscript"/>
                <w:lang w:eastAsia="en-GB"/>
              </w:rPr>
              <w:t>filter</w:t>
            </w:r>
            <w:r w:rsidRPr="000377A7">
              <w:rPr>
                <w:rFonts w:ascii="Arial" w:hAnsi="Arial" w:cs="Arial"/>
                <w:sz w:val="18"/>
                <w:szCs w:val="18"/>
                <w:lang w:eastAsia="en-GB"/>
              </w:rPr>
              <w:t xml:space="preserve"> </w:t>
            </w:r>
            <w:r w:rsidRPr="000377A7">
              <w:rPr>
                <w:rFonts w:ascii="Arial" w:hAnsi="Arial" w:cs="Arial" w:hint="eastAsia"/>
                <w:sz w:val="18"/>
                <w:szCs w:val="18"/>
                <w:lang w:eastAsia="en-GB"/>
              </w:rPr>
              <w:t>≤</w:t>
            </w:r>
            <w:r w:rsidRPr="000377A7">
              <w:rPr>
                <w:rFonts w:ascii="Arial" w:hAnsi="Arial" w:cs="Arial"/>
                <w:sz w:val="18"/>
                <w:szCs w:val="18"/>
                <w:lang w:eastAsia="en-GB"/>
              </w:rPr>
              <w:t xml:space="preserve"> 1519.5 MHz</w:t>
            </w:r>
          </w:p>
        </w:tc>
        <w:tc>
          <w:tcPr>
            <w:tcW w:w="1939" w:type="dxa"/>
          </w:tcPr>
          <w:p w14:paraId="4E26C321" w14:textId="77777777" w:rsidR="000377A7" w:rsidRPr="000377A7" w:rsidRDefault="000377A7" w:rsidP="000377A7">
            <w:pPr>
              <w:keepNext/>
              <w:keepLines/>
              <w:spacing w:after="0"/>
              <w:jc w:val="center"/>
              <w:rPr>
                <w:rFonts w:ascii="Arial" w:hAnsi="Arial" w:cs="Arial"/>
                <w:sz w:val="18"/>
                <w:szCs w:val="18"/>
                <w:lang w:eastAsia="en-GB"/>
              </w:rPr>
            </w:pPr>
            <w:r w:rsidRPr="000377A7">
              <w:rPr>
                <w:rFonts w:ascii="Arial" w:hAnsi="Arial" w:cs="Arial"/>
                <w:sz w:val="18"/>
                <w:szCs w:val="18"/>
                <w:lang w:eastAsia="en-GB"/>
              </w:rPr>
              <w:t>P</w:t>
            </w:r>
            <w:r w:rsidRPr="000377A7">
              <w:rPr>
                <w:rFonts w:ascii="Arial" w:hAnsi="Arial" w:cs="Arial"/>
                <w:sz w:val="18"/>
                <w:szCs w:val="18"/>
                <w:vertAlign w:val="subscript"/>
                <w:lang w:eastAsia="en-GB"/>
              </w:rPr>
              <w:t>EM, n50</w:t>
            </w:r>
            <w:r w:rsidRPr="000377A7">
              <w:rPr>
                <w:rFonts w:ascii="Arial" w:hAnsi="Arial"/>
                <w:sz w:val="18"/>
                <w:vertAlign w:val="subscript"/>
              </w:rPr>
              <w:t>/n75</w:t>
            </w:r>
            <w:r w:rsidRPr="000377A7">
              <w:rPr>
                <w:rFonts w:ascii="Arial" w:hAnsi="Arial" w:cs="Arial"/>
                <w:sz w:val="18"/>
                <w:szCs w:val="18"/>
                <w:vertAlign w:val="subscript"/>
                <w:lang w:eastAsia="ja-JP"/>
              </w:rPr>
              <w:t>,</w:t>
            </w:r>
            <w:r w:rsidRPr="000377A7">
              <w:rPr>
                <w:rFonts w:ascii="Arial" w:hAnsi="Arial" w:cs="Arial"/>
                <w:sz w:val="18"/>
                <w:szCs w:val="18"/>
                <w:vertAlign w:val="subscript"/>
                <w:lang w:eastAsia="en-GB"/>
              </w:rPr>
              <w:t>a</w:t>
            </w:r>
          </w:p>
        </w:tc>
        <w:tc>
          <w:tcPr>
            <w:tcW w:w="1939" w:type="dxa"/>
          </w:tcPr>
          <w:p w14:paraId="4018AEE4" w14:textId="77777777" w:rsidR="000377A7" w:rsidRPr="000377A7" w:rsidRDefault="000377A7" w:rsidP="000377A7">
            <w:pPr>
              <w:keepNext/>
              <w:keepLines/>
              <w:spacing w:after="0"/>
              <w:jc w:val="center"/>
              <w:rPr>
                <w:rFonts w:ascii="Arial" w:hAnsi="Arial" w:cs="Arial"/>
                <w:sz w:val="18"/>
                <w:szCs w:val="18"/>
                <w:lang w:eastAsia="en-GB"/>
              </w:rPr>
            </w:pPr>
            <w:r w:rsidRPr="000377A7">
              <w:rPr>
                <w:rFonts w:ascii="Arial" w:hAnsi="Arial" w:cs="Arial"/>
                <w:sz w:val="18"/>
                <w:szCs w:val="18"/>
                <w:lang w:eastAsia="en-GB"/>
              </w:rPr>
              <w:t>1 MHz</w:t>
            </w:r>
          </w:p>
        </w:tc>
      </w:tr>
      <w:tr w:rsidR="000377A7" w:rsidRPr="000377A7" w14:paraId="54267735" w14:textId="77777777" w:rsidTr="00C93370">
        <w:trPr>
          <w:cantSplit/>
          <w:jc w:val="center"/>
        </w:trPr>
        <w:tc>
          <w:tcPr>
            <w:tcW w:w="3023" w:type="dxa"/>
          </w:tcPr>
          <w:p w14:paraId="53D781B9" w14:textId="77777777" w:rsidR="000377A7" w:rsidRPr="000377A7" w:rsidRDefault="000377A7" w:rsidP="000377A7">
            <w:pPr>
              <w:keepNext/>
              <w:keepLines/>
              <w:spacing w:after="0"/>
              <w:jc w:val="center"/>
              <w:rPr>
                <w:rFonts w:ascii="Arial" w:hAnsi="Arial" w:cs="Arial"/>
                <w:sz w:val="18"/>
                <w:szCs w:val="18"/>
                <w:lang w:eastAsia="en-GB"/>
              </w:rPr>
            </w:pPr>
            <w:r w:rsidRPr="000377A7">
              <w:rPr>
                <w:rFonts w:ascii="Arial" w:hAnsi="Arial" w:cs="Arial"/>
                <w:sz w:val="18"/>
                <w:szCs w:val="18"/>
                <w:lang w:eastAsia="en-GB"/>
              </w:rPr>
              <w:t xml:space="preserve">1520.5 MHz </w:t>
            </w:r>
            <w:r w:rsidRPr="000377A7">
              <w:rPr>
                <w:rFonts w:ascii="Arial" w:hAnsi="Arial" w:cs="Arial" w:hint="eastAsia"/>
                <w:sz w:val="18"/>
                <w:szCs w:val="18"/>
                <w:lang w:eastAsia="en-GB"/>
              </w:rPr>
              <w:t>≤</w:t>
            </w:r>
            <w:r w:rsidRPr="000377A7">
              <w:rPr>
                <w:rFonts w:ascii="Arial" w:hAnsi="Arial" w:cs="Arial"/>
                <w:sz w:val="18"/>
                <w:szCs w:val="18"/>
                <w:lang w:eastAsia="en-GB"/>
              </w:rPr>
              <w:t xml:space="preserve"> F</w:t>
            </w:r>
            <w:r w:rsidRPr="000377A7">
              <w:rPr>
                <w:rFonts w:ascii="Arial" w:hAnsi="Arial" w:cs="Arial"/>
                <w:sz w:val="18"/>
                <w:szCs w:val="18"/>
                <w:vertAlign w:val="subscript"/>
                <w:lang w:eastAsia="en-GB"/>
              </w:rPr>
              <w:t>filter</w:t>
            </w:r>
            <w:r w:rsidRPr="000377A7">
              <w:rPr>
                <w:rFonts w:ascii="Arial" w:hAnsi="Arial" w:cs="Arial"/>
                <w:sz w:val="18"/>
                <w:szCs w:val="18"/>
                <w:lang w:eastAsia="en-GB"/>
              </w:rPr>
              <w:t xml:space="preserve"> </w:t>
            </w:r>
            <w:r w:rsidRPr="000377A7">
              <w:rPr>
                <w:rFonts w:ascii="Arial" w:hAnsi="Arial" w:cs="Arial" w:hint="eastAsia"/>
                <w:sz w:val="18"/>
                <w:szCs w:val="18"/>
                <w:lang w:eastAsia="en-GB"/>
              </w:rPr>
              <w:t>≤</w:t>
            </w:r>
            <w:r w:rsidRPr="000377A7">
              <w:rPr>
                <w:rFonts w:ascii="Arial" w:hAnsi="Arial" w:cs="Arial"/>
                <w:sz w:val="18"/>
                <w:szCs w:val="18"/>
                <w:lang w:eastAsia="en-GB"/>
              </w:rPr>
              <w:t xml:space="preserve"> 1558.5 MHz</w:t>
            </w:r>
          </w:p>
        </w:tc>
        <w:tc>
          <w:tcPr>
            <w:tcW w:w="1939" w:type="dxa"/>
          </w:tcPr>
          <w:p w14:paraId="0D987A64" w14:textId="77777777" w:rsidR="000377A7" w:rsidRPr="000377A7" w:rsidRDefault="000377A7" w:rsidP="000377A7">
            <w:pPr>
              <w:keepNext/>
              <w:keepLines/>
              <w:spacing w:after="0"/>
              <w:jc w:val="center"/>
              <w:rPr>
                <w:rFonts w:ascii="Arial" w:hAnsi="Arial" w:cs="Arial"/>
                <w:sz w:val="18"/>
                <w:szCs w:val="18"/>
                <w:lang w:eastAsia="ja-JP"/>
              </w:rPr>
            </w:pPr>
            <w:r w:rsidRPr="000377A7">
              <w:rPr>
                <w:rFonts w:ascii="Arial" w:hAnsi="Arial" w:cs="Arial"/>
                <w:sz w:val="18"/>
                <w:szCs w:val="18"/>
                <w:lang w:eastAsia="en-GB"/>
              </w:rPr>
              <w:t>P</w:t>
            </w:r>
            <w:r w:rsidRPr="000377A7">
              <w:rPr>
                <w:rFonts w:ascii="Arial" w:hAnsi="Arial" w:cs="Arial"/>
                <w:sz w:val="18"/>
                <w:szCs w:val="18"/>
                <w:vertAlign w:val="subscript"/>
                <w:lang w:eastAsia="en-GB"/>
              </w:rPr>
              <w:t>EM</w:t>
            </w:r>
            <w:r w:rsidRPr="000377A7">
              <w:rPr>
                <w:rFonts w:ascii="Arial" w:hAnsi="Arial" w:cs="Arial"/>
                <w:sz w:val="18"/>
                <w:szCs w:val="18"/>
                <w:vertAlign w:val="subscript"/>
                <w:lang w:eastAsia="ja-JP"/>
              </w:rPr>
              <w:t>,</w:t>
            </w:r>
            <w:r w:rsidRPr="000377A7">
              <w:rPr>
                <w:rFonts w:ascii="Arial" w:hAnsi="Arial" w:cs="Arial"/>
                <w:sz w:val="18"/>
                <w:szCs w:val="18"/>
                <w:vertAlign w:val="subscript"/>
                <w:lang w:eastAsia="en-GB"/>
              </w:rPr>
              <w:t>n50</w:t>
            </w:r>
            <w:r w:rsidRPr="000377A7">
              <w:rPr>
                <w:rFonts w:ascii="Arial" w:hAnsi="Arial"/>
                <w:sz w:val="18"/>
                <w:vertAlign w:val="subscript"/>
              </w:rPr>
              <w:t>/n75</w:t>
            </w:r>
            <w:r w:rsidRPr="000377A7">
              <w:rPr>
                <w:rFonts w:ascii="Arial" w:hAnsi="Arial" w:cs="Arial"/>
                <w:sz w:val="18"/>
                <w:szCs w:val="18"/>
                <w:vertAlign w:val="subscript"/>
                <w:lang w:eastAsia="en-GB"/>
              </w:rPr>
              <w:t>,b</w:t>
            </w:r>
          </w:p>
        </w:tc>
        <w:tc>
          <w:tcPr>
            <w:tcW w:w="1939" w:type="dxa"/>
          </w:tcPr>
          <w:p w14:paraId="2D9BFC30" w14:textId="77777777" w:rsidR="000377A7" w:rsidRPr="000377A7" w:rsidRDefault="000377A7" w:rsidP="000377A7">
            <w:pPr>
              <w:keepNext/>
              <w:keepLines/>
              <w:spacing w:after="0"/>
              <w:jc w:val="center"/>
              <w:rPr>
                <w:rFonts w:ascii="Arial" w:hAnsi="Arial" w:cs="Arial"/>
                <w:sz w:val="18"/>
                <w:szCs w:val="18"/>
                <w:lang w:eastAsia="en-GB"/>
              </w:rPr>
            </w:pPr>
            <w:r w:rsidRPr="000377A7">
              <w:rPr>
                <w:rFonts w:ascii="Arial" w:hAnsi="Arial" w:cs="Arial"/>
                <w:sz w:val="18"/>
                <w:szCs w:val="18"/>
                <w:lang w:eastAsia="en-GB"/>
              </w:rPr>
              <w:t>1 MHz</w:t>
            </w:r>
          </w:p>
        </w:tc>
      </w:tr>
    </w:tbl>
    <w:p w14:paraId="62B807D1" w14:textId="77777777" w:rsidR="000377A7" w:rsidRPr="000377A7" w:rsidRDefault="000377A7" w:rsidP="000377A7"/>
    <w:p w14:paraId="4910B56A" w14:textId="77777777" w:rsidR="000377A7" w:rsidRPr="000377A7" w:rsidRDefault="000377A7" w:rsidP="000377A7">
      <w:pPr>
        <w:rPr>
          <w:rFonts w:cs="v5.0.0"/>
        </w:rPr>
      </w:pPr>
      <w:bookmarkStart w:id="17" w:name="_Hlk12453366"/>
      <w:r w:rsidRPr="000377A7">
        <w:t>In certain regions, t</w:t>
      </w:r>
      <w:r w:rsidRPr="000377A7">
        <w:rPr>
          <w:rFonts w:cs="v5.0.0"/>
        </w:rPr>
        <w:t>he following requirement shall be applied to BS operating in Band n14 to ensure that appropriate interference protection is provided to 700 MHz public safety operations.</w:t>
      </w:r>
      <w:r w:rsidRPr="000377A7">
        <w:t xml:space="preserve"> This requirement is also applicable at the frequency range from 10 MHz below the lowest frequency of the BS downlink operating band up to 10 MHz above the highest frequency of the BS downlink operating band.</w:t>
      </w:r>
    </w:p>
    <w:p w14:paraId="210C9134" w14:textId="77777777" w:rsidR="000377A7" w:rsidRPr="000377A7" w:rsidRDefault="000377A7" w:rsidP="000377A7">
      <w:pPr>
        <w:rPr>
          <w:rFonts w:cs="v5.0.0"/>
        </w:rPr>
      </w:pPr>
      <w:r w:rsidRPr="000377A7">
        <w:rPr>
          <w:rFonts w:cs="v5.0.0"/>
        </w:rPr>
        <w:t>The power of any spurious emission shall not exceed:</w:t>
      </w:r>
    </w:p>
    <w:p w14:paraId="7A2B4EBB" w14:textId="77777777" w:rsidR="000377A7" w:rsidRPr="000377A7" w:rsidRDefault="000377A7" w:rsidP="000377A7">
      <w:pPr>
        <w:keepNext/>
        <w:keepLines/>
        <w:spacing w:before="60"/>
        <w:jc w:val="center"/>
        <w:rPr>
          <w:rFonts w:ascii="Arial" w:hAnsi="Arial" w:cs="v5.0.0"/>
          <w:b/>
        </w:rPr>
      </w:pPr>
      <w:r w:rsidRPr="000377A7">
        <w:rPr>
          <w:rFonts w:ascii="Arial" w:hAnsi="Arial" w:cs="v5.0.0"/>
          <w:b/>
        </w:rPr>
        <w:t xml:space="preserve">Table 6.6.5.2.3-6: </w:t>
      </w:r>
      <w:r w:rsidRPr="000377A7">
        <w:rPr>
          <w:rFonts w:ascii="Arial" w:hAnsi="Arial"/>
          <w:b/>
        </w:rPr>
        <w:t xml:space="preserve">BS Spurious emissions limits for protection of 700 MHz </w:t>
      </w:r>
      <w:r w:rsidRPr="000377A7">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0377A7" w:rsidRPr="000377A7" w14:paraId="06341F47" w14:textId="77777777" w:rsidTr="00C93370">
        <w:trPr>
          <w:cantSplit/>
          <w:jc w:val="center"/>
        </w:trPr>
        <w:tc>
          <w:tcPr>
            <w:tcW w:w="2376" w:type="dxa"/>
          </w:tcPr>
          <w:p w14:paraId="6A7849C7"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sz w:val="18"/>
              </w:rPr>
              <w:t>Operating Band</w:t>
            </w:r>
          </w:p>
        </w:tc>
        <w:tc>
          <w:tcPr>
            <w:tcW w:w="2376" w:type="dxa"/>
          </w:tcPr>
          <w:p w14:paraId="23B33C39"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sz w:val="18"/>
              </w:rPr>
              <w:t>Frequency range</w:t>
            </w:r>
          </w:p>
        </w:tc>
        <w:tc>
          <w:tcPr>
            <w:tcW w:w="1276" w:type="dxa"/>
          </w:tcPr>
          <w:p w14:paraId="2E1A23E2"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sz w:val="18"/>
              </w:rPr>
              <w:t>Maximum Level</w:t>
            </w:r>
          </w:p>
        </w:tc>
        <w:tc>
          <w:tcPr>
            <w:tcW w:w="1418" w:type="dxa"/>
          </w:tcPr>
          <w:p w14:paraId="3BDF7263"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i/>
                <w:sz w:val="18"/>
              </w:rPr>
              <w:t>Measurement Bandwidth</w:t>
            </w:r>
          </w:p>
        </w:tc>
      </w:tr>
      <w:tr w:rsidR="000377A7" w:rsidRPr="000377A7" w14:paraId="5BB834E2" w14:textId="77777777" w:rsidTr="00C93370">
        <w:trPr>
          <w:cantSplit/>
          <w:jc w:val="center"/>
        </w:trPr>
        <w:tc>
          <w:tcPr>
            <w:tcW w:w="2376" w:type="dxa"/>
          </w:tcPr>
          <w:p w14:paraId="18A09C12"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n14</w:t>
            </w:r>
          </w:p>
        </w:tc>
        <w:tc>
          <w:tcPr>
            <w:tcW w:w="2376" w:type="dxa"/>
          </w:tcPr>
          <w:p w14:paraId="649017A2"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769 - 775 MHz</w:t>
            </w:r>
          </w:p>
        </w:tc>
        <w:tc>
          <w:tcPr>
            <w:tcW w:w="1276" w:type="dxa"/>
          </w:tcPr>
          <w:p w14:paraId="06E78B6E"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-46 dBm</w:t>
            </w:r>
          </w:p>
        </w:tc>
        <w:tc>
          <w:tcPr>
            <w:tcW w:w="1418" w:type="dxa"/>
          </w:tcPr>
          <w:p w14:paraId="7BDCABD0"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6.25 kHz</w:t>
            </w:r>
          </w:p>
        </w:tc>
      </w:tr>
      <w:tr w:rsidR="000377A7" w:rsidRPr="000377A7" w14:paraId="2515A326" w14:textId="77777777" w:rsidTr="00C93370">
        <w:trPr>
          <w:cantSplit/>
          <w:jc w:val="center"/>
        </w:trPr>
        <w:tc>
          <w:tcPr>
            <w:tcW w:w="2376" w:type="dxa"/>
          </w:tcPr>
          <w:p w14:paraId="44D1B8B7"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n14</w:t>
            </w:r>
          </w:p>
        </w:tc>
        <w:tc>
          <w:tcPr>
            <w:tcW w:w="2376" w:type="dxa"/>
          </w:tcPr>
          <w:p w14:paraId="3CA80C90"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799 - 805 MHz</w:t>
            </w:r>
          </w:p>
        </w:tc>
        <w:tc>
          <w:tcPr>
            <w:tcW w:w="1276" w:type="dxa"/>
          </w:tcPr>
          <w:p w14:paraId="15F6C01D"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-46 dBm</w:t>
            </w:r>
          </w:p>
        </w:tc>
        <w:tc>
          <w:tcPr>
            <w:tcW w:w="1418" w:type="dxa"/>
          </w:tcPr>
          <w:p w14:paraId="3634DD2C"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6.25 kHz</w:t>
            </w:r>
          </w:p>
        </w:tc>
      </w:tr>
      <w:bookmarkEnd w:id="17"/>
    </w:tbl>
    <w:p w14:paraId="4A20AB31" w14:textId="77777777" w:rsidR="000377A7" w:rsidRPr="000377A7" w:rsidRDefault="000377A7" w:rsidP="000377A7"/>
    <w:p w14:paraId="62544E17" w14:textId="77777777" w:rsidR="000377A7" w:rsidRPr="000377A7" w:rsidRDefault="000377A7" w:rsidP="000377A7">
      <w:pPr>
        <w:rPr>
          <w:rFonts w:cs="v3.8.0"/>
        </w:rPr>
      </w:pPr>
      <w:r w:rsidRPr="000377A7">
        <w:rPr>
          <w:rFonts w:cs="v3.8.0"/>
        </w:rPr>
        <w:t>In certain regions, the following requirement may apply to</w:t>
      </w:r>
      <w:r w:rsidRPr="000377A7">
        <w:t xml:space="preserve"> NR BS operating in</w:t>
      </w:r>
      <w:r w:rsidRPr="000377A7">
        <w:rPr>
          <w:rFonts w:cs="v3.8.0"/>
        </w:rPr>
        <w:t xml:space="preserve"> Band n30. This requirement is also applicable at</w:t>
      </w:r>
      <w:r w:rsidRPr="000377A7">
        <w:t xml:space="preserve"> </w:t>
      </w:r>
      <w:r w:rsidRPr="000377A7">
        <w:rPr>
          <w:rFonts w:cs="v3.8.0"/>
        </w:rPr>
        <w:t>the frequency range from 10 MHz below the lowest frequency of the BS downlink operating band up to 10 MHz above the highest frequency of the BS downlink operating band.</w:t>
      </w:r>
    </w:p>
    <w:p w14:paraId="5744B9A5" w14:textId="77777777" w:rsidR="000377A7" w:rsidRPr="000377A7" w:rsidRDefault="000377A7" w:rsidP="000377A7">
      <w:pPr>
        <w:keepNext/>
        <w:rPr>
          <w:rFonts w:cs="v3.8.0"/>
        </w:rPr>
      </w:pPr>
      <w:r w:rsidRPr="000377A7">
        <w:rPr>
          <w:rFonts w:cs="v3.8.0"/>
        </w:rPr>
        <w:t>The power of any spurious emission shall not exceed:</w:t>
      </w:r>
    </w:p>
    <w:p w14:paraId="0292E15C" w14:textId="77777777" w:rsidR="000377A7" w:rsidRPr="000377A7" w:rsidRDefault="000377A7" w:rsidP="000377A7">
      <w:pPr>
        <w:keepNext/>
        <w:keepLines/>
        <w:spacing w:before="60"/>
        <w:jc w:val="center"/>
        <w:rPr>
          <w:rFonts w:ascii="Arial" w:hAnsi="Arial" w:cs="v3.8.0"/>
          <w:b/>
        </w:rPr>
      </w:pPr>
      <w:r w:rsidRPr="000377A7">
        <w:rPr>
          <w:rFonts w:ascii="Arial" w:hAnsi="Arial" w:cs="v5.0.0"/>
          <w:b/>
        </w:rPr>
        <w:t xml:space="preserve">Table 6.6.5.2.3-7: Additional NR </w:t>
      </w:r>
      <w:r w:rsidRPr="000377A7">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377A7" w:rsidRPr="000377A7" w14:paraId="4C196BE8" w14:textId="77777777" w:rsidTr="00C933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DC47E8"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8BF860C"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i/>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6864105"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791B4F"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sz w:val="18"/>
              </w:rPr>
              <w:t>Note</w:t>
            </w:r>
          </w:p>
        </w:tc>
      </w:tr>
      <w:tr w:rsidR="000377A7" w:rsidRPr="000377A7" w14:paraId="2BC3E65A" w14:textId="77777777" w:rsidTr="00C933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4D84B1" w14:textId="77777777" w:rsidR="000377A7" w:rsidRPr="000377A7" w:rsidRDefault="000377A7" w:rsidP="000377A7">
            <w:pPr>
              <w:keepNext/>
              <w:keepLines/>
              <w:spacing w:after="0"/>
              <w:jc w:val="center"/>
              <w:rPr>
                <w:rFonts w:ascii="Arial" w:hAnsi="Arial" w:cs="Arial"/>
                <w:sz w:val="18"/>
                <w:szCs w:val="21"/>
              </w:rPr>
            </w:pPr>
            <w:r w:rsidRPr="000377A7">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6E832DF" w14:textId="77777777" w:rsidR="000377A7" w:rsidRPr="000377A7" w:rsidRDefault="000377A7" w:rsidP="000377A7">
            <w:pPr>
              <w:keepNext/>
              <w:keepLines/>
              <w:spacing w:after="0"/>
              <w:jc w:val="center"/>
              <w:rPr>
                <w:rFonts w:ascii="Arial" w:hAnsi="Arial" w:cs="Arial"/>
                <w:sz w:val="18"/>
                <w:szCs w:val="21"/>
                <w:lang w:eastAsia="zh-CN"/>
              </w:rPr>
            </w:pPr>
            <w:r w:rsidRPr="000377A7">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4F4742B"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11989AF" w14:textId="77777777" w:rsidR="000377A7" w:rsidRPr="000377A7" w:rsidRDefault="000377A7" w:rsidP="000377A7">
            <w:pPr>
              <w:keepNext/>
              <w:keepLines/>
              <w:spacing w:after="0"/>
              <w:rPr>
                <w:rFonts w:ascii="Arial" w:hAnsi="Arial" w:cs="v5.0.0"/>
                <w:sz w:val="18"/>
              </w:rPr>
            </w:pPr>
          </w:p>
        </w:tc>
      </w:tr>
      <w:tr w:rsidR="000377A7" w:rsidRPr="000377A7" w14:paraId="50F7838D" w14:textId="77777777" w:rsidTr="00C933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68D421" w14:textId="77777777" w:rsidR="000377A7" w:rsidRPr="000377A7" w:rsidRDefault="000377A7" w:rsidP="000377A7">
            <w:pPr>
              <w:keepNext/>
              <w:keepLines/>
              <w:spacing w:after="0"/>
              <w:jc w:val="center"/>
              <w:rPr>
                <w:rFonts w:ascii="Arial" w:hAnsi="Arial" w:cs="Arial"/>
                <w:sz w:val="18"/>
                <w:szCs w:val="21"/>
              </w:rPr>
            </w:pPr>
            <w:r w:rsidRPr="000377A7">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19EA9C3" w14:textId="77777777" w:rsidR="000377A7" w:rsidRPr="000377A7" w:rsidRDefault="000377A7" w:rsidP="000377A7">
            <w:pPr>
              <w:keepNext/>
              <w:keepLines/>
              <w:spacing w:after="0"/>
              <w:jc w:val="center"/>
              <w:rPr>
                <w:rFonts w:ascii="Arial" w:hAnsi="Arial" w:cs="Arial"/>
                <w:sz w:val="18"/>
                <w:szCs w:val="21"/>
                <w:lang w:eastAsia="zh-CN"/>
              </w:rPr>
            </w:pPr>
            <w:r w:rsidRPr="000377A7">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EE38B62"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A671E06" w14:textId="77777777" w:rsidR="000377A7" w:rsidRPr="000377A7" w:rsidRDefault="000377A7" w:rsidP="000377A7">
            <w:pPr>
              <w:keepNext/>
              <w:keepLines/>
              <w:spacing w:after="0"/>
              <w:jc w:val="center"/>
              <w:rPr>
                <w:rFonts w:ascii="Arial" w:hAnsi="Arial" w:cs="v5.0.0"/>
                <w:sz w:val="18"/>
              </w:rPr>
            </w:pPr>
          </w:p>
        </w:tc>
      </w:tr>
      <w:tr w:rsidR="000377A7" w:rsidRPr="000377A7" w14:paraId="35321AAC" w14:textId="77777777" w:rsidTr="00C933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7E9AFA" w14:textId="77777777" w:rsidR="000377A7" w:rsidRPr="000377A7" w:rsidRDefault="000377A7" w:rsidP="000377A7">
            <w:pPr>
              <w:keepNext/>
              <w:keepLines/>
              <w:spacing w:after="0"/>
              <w:jc w:val="center"/>
              <w:rPr>
                <w:rFonts w:ascii="Arial" w:hAnsi="Arial" w:cs="Arial"/>
                <w:sz w:val="18"/>
                <w:szCs w:val="21"/>
              </w:rPr>
            </w:pPr>
            <w:r w:rsidRPr="000377A7">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0E0C5219" w14:textId="77777777" w:rsidR="000377A7" w:rsidRPr="000377A7" w:rsidRDefault="000377A7" w:rsidP="000377A7">
            <w:pPr>
              <w:keepNext/>
              <w:keepLines/>
              <w:spacing w:after="0"/>
              <w:jc w:val="center"/>
              <w:rPr>
                <w:rFonts w:ascii="Arial" w:hAnsi="Arial" w:cs="Arial"/>
                <w:sz w:val="18"/>
                <w:szCs w:val="21"/>
              </w:rPr>
            </w:pPr>
            <w:r w:rsidRPr="000377A7">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9B6446E" w14:textId="77777777" w:rsidR="000377A7" w:rsidRPr="000377A7" w:rsidRDefault="000377A7" w:rsidP="000377A7">
            <w:pPr>
              <w:keepNext/>
              <w:keepLines/>
              <w:spacing w:after="0"/>
              <w:jc w:val="center"/>
              <w:rPr>
                <w:rFonts w:ascii="Arial" w:hAnsi="Arial" w:cs="v5.0.0"/>
                <w:sz w:val="18"/>
                <w:lang w:eastAsia="zh-CN"/>
              </w:rPr>
            </w:pPr>
            <w:r w:rsidRPr="000377A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06BDE0B" w14:textId="77777777" w:rsidR="000377A7" w:rsidRPr="000377A7" w:rsidRDefault="000377A7" w:rsidP="000377A7">
            <w:pPr>
              <w:keepNext/>
              <w:keepLines/>
              <w:spacing w:after="0"/>
              <w:jc w:val="center"/>
              <w:rPr>
                <w:rFonts w:ascii="Arial" w:hAnsi="Arial" w:cs="v5.0.0"/>
                <w:sz w:val="18"/>
              </w:rPr>
            </w:pPr>
          </w:p>
        </w:tc>
      </w:tr>
      <w:tr w:rsidR="000377A7" w:rsidRPr="000377A7" w14:paraId="5A813310" w14:textId="77777777" w:rsidTr="00C933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3607AF" w14:textId="77777777" w:rsidR="000377A7" w:rsidRPr="000377A7" w:rsidRDefault="000377A7" w:rsidP="000377A7">
            <w:pPr>
              <w:keepNext/>
              <w:keepLines/>
              <w:spacing w:after="0"/>
              <w:jc w:val="center"/>
              <w:rPr>
                <w:rFonts w:ascii="Arial" w:hAnsi="Arial" w:cs="Arial"/>
                <w:sz w:val="18"/>
                <w:szCs w:val="21"/>
              </w:rPr>
            </w:pPr>
            <w:r w:rsidRPr="000377A7">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9D19E30" w14:textId="77777777" w:rsidR="000377A7" w:rsidRPr="000377A7" w:rsidRDefault="000377A7" w:rsidP="000377A7">
            <w:pPr>
              <w:keepNext/>
              <w:keepLines/>
              <w:spacing w:after="0"/>
              <w:jc w:val="center"/>
              <w:rPr>
                <w:rFonts w:ascii="Arial" w:hAnsi="Arial" w:cs="Arial"/>
                <w:sz w:val="18"/>
                <w:szCs w:val="21"/>
              </w:rPr>
            </w:pPr>
            <w:r w:rsidRPr="000377A7">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9AE7A91" w14:textId="77777777" w:rsidR="000377A7" w:rsidRPr="000377A7" w:rsidRDefault="000377A7" w:rsidP="000377A7">
            <w:pPr>
              <w:keepNext/>
              <w:keepLines/>
              <w:spacing w:after="0"/>
              <w:jc w:val="center"/>
              <w:rPr>
                <w:rFonts w:ascii="Arial" w:hAnsi="Arial" w:cs="v5.0.0"/>
                <w:sz w:val="18"/>
                <w:lang w:eastAsia="zh-CN"/>
              </w:rPr>
            </w:pPr>
            <w:r w:rsidRPr="000377A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5A0F26E" w14:textId="77777777" w:rsidR="000377A7" w:rsidRPr="000377A7" w:rsidRDefault="000377A7" w:rsidP="000377A7">
            <w:pPr>
              <w:keepNext/>
              <w:keepLines/>
              <w:spacing w:after="0"/>
              <w:jc w:val="center"/>
              <w:rPr>
                <w:rFonts w:ascii="Arial" w:hAnsi="Arial" w:cs="v5.0.0"/>
                <w:sz w:val="18"/>
              </w:rPr>
            </w:pPr>
          </w:p>
        </w:tc>
      </w:tr>
      <w:tr w:rsidR="000377A7" w:rsidRPr="000377A7" w14:paraId="684C23B1" w14:textId="77777777" w:rsidTr="00C933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90C322" w14:textId="77777777" w:rsidR="000377A7" w:rsidRPr="000377A7" w:rsidRDefault="000377A7" w:rsidP="000377A7">
            <w:pPr>
              <w:keepNext/>
              <w:keepLines/>
              <w:spacing w:after="0"/>
              <w:jc w:val="center"/>
              <w:rPr>
                <w:rFonts w:ascii="Arial" w:hAnsi="Arial" w:cs="Arial"/>
                <w:sz w:val="18"/>
                <w:szCs w:val="21"/>
              </w:rPr>
            </w:pPr>
            <w:r w:rsidRPr="000377A7">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19AAC6B" w14:textId="77777777" w:rsidR="000377A7" w:rsidRPr="000377A7" w:rsidRDefault="000377A7" w:rsidP="000377A7">
            <w:pPr>
              <w:keepNext/>
              <w:keepLines/>
              <w:spacing w:after="0"/>
              <w:jc w:val="center"/>
              <w:rPr>
                <w:rFonts w:ascii="Arial" w:hAnsi="Arial" w:cs="Arial"/>
                <w:sz w:val="18"/>
                <w:szCs w:val="21"/>
              </w:rPr>
            </w:pPr>
            <w:r w:rsidRPr="000377A7">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5D56023" w14:textId="77777777" w:rsidR="000377A7" w:rsidRPr="000377A7" w:rsidRDefault="000377A7" w:rsidP="000377A7">
            <w:pPr>
              <w:keepNext/>
              <w:keepLines/>
              <w:spacing w:after="0"/>
              <w:jc w:val="center"/>
              <w:rPr>
                <w:rFonts w:ascii="Arial" w:hAnsi="Arial" w:cs="v5.0.0"/>
                <w:sz w:val="18"/>
                <w:lang w:eastAsia="zh-CN"/>
              </w:rPr>
            </w:pPr>
            <w:r w:rsidRPr="000377A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5D5DB55" w14:textId="77777777" w:rsidR="000377A7" w:rsidRPr="000377A7" w:rsidRDefault="000377A7" w:rsidP="000377A7">
            <w:pPr>
              <w:keepNext/>
              <w:keepLines/>
              <w:spacing w:after="0"/>
              <w:jc w:val="center"/>
              <w:rPr>
                <w:rFonts w:ascii="Arial" w:hAnsi="Arial" w:cs="v5.0.0"/>
                <w:sz w:val="18"/>
              </w:rPr>
            </w:pPr>
          </w:p>
        </w:tc>
      </w:tr>
    </w:tbl>
    <w:p w14:paraId="4C023902" w14:textId="77777777" w:rsidR="000377A7" w:rsidRPr="000377A7" w:rsidRDefault="000377A7" w:rsidP="000377A7"/>
    <w:p w14:paraId="0C51D74C" w14:textId="77777777" w:rsidR="000377A7" w:rsidRPr="000377A7" w:rsidRDefault="000377A7" w:rsidP="000377A7">
      <w:pPr>
        <w:rPr>
          <w:rFonts w:cs="v3.8.0"/>
        </w:rPr>
      </w:pPr>
      <w:bookmarkStart w:id="18" w:name="_Hlk349072"/>
      <w:r w:rsidRPr="000377A7">
        <w:rPr>
          <w:rFonts w:cs="v3.8.0"/>
        </w:rPr>
        <w:t>The following requirement may apply to BS operating in Band n48 in certain regions. The power of any spurious emission shall not exceed:</w:t>
      </w:r>
    </w:p>
    <w:p w14:paraId="3ABD42B8" w14:textId="77777777" w:rsidR="000377A7" w:rsidRPr="000377A7" w:rsidRDefault="000377A7" w:rsidP="000377A7">
      <w:pPr>
        <w:keepNext/>
        <w:keepLines/>
        <w:spacing w:before="60"/>
        <w:jc w:val="center"/>
        <w:rPr>
          <w:rFonts w:ascii="Arial" w:hAnsi="Arial" w:cs="v5.0.0"/>
          <w:b/>
        </w:rPr>
      </w:pPr>
      <w:r w:rsidRPr="000377A7">
        <w:rPr>
          <w:rFonts w:ascii="Arial" w:hAnsi="Arial" w:cs="v5.0.0"/>
          <w:b/>
        </w:rPr>
        <w:lastRenderedPageBreak/>
        <w:t>Table 6.6.5.2.3-8: Additional B</w:t>
      </w:r>
      <w:r w:rsidRPr="000377A7">
        <w:rPr>
          <w:rFonts w:ascii="Arial" w:hAnsi="Arial"/>
          <w:b/>
        </w:rPr>
        <w:t xml:space="preserve">S Spurious emissions limits for Band </w:t>
      </w:r>
      <w:r w:rsidRPr="000377A7">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377A7" w:rsidRPr="000377A7" w14:paraId="18ED80AE" w14:textId="77777777" w:rsidTr="00C933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B56AF5" w14:textId="77777777" w:rsidR="000377A7" w:rsidRPr="000377A7" w:rsidRDefault="000377A7" w:rsidP="000377A7">
            <w:pPr>
              <w:keepNext/>
              <w:keepLines/>
              <w:spacing w:after="0"/>
              <w:jc w:val="center"/>
              <w:rPr>
                <w:rFonts w:ascii="Arial" w:hAnsi="Arial" w:cs="v5.0.0"/>
                <w:b/>
                <w:sz w:val="18"/>
                <w:lang w:eastAsia="ja-JP"/>
              </w:rPr>
            </w:pPr>
            <w:r w:rsidRPr="000377A7">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FD4F1E1" w14:textId="77777777" w:rsidR="000377A7" w:rsidRPr="000377A7" w:rsidRDefault="000377A7" w:rsidP="000377A7">
            <w:pPr>
              <w:keepNext/>
              <w:keepLines/>
              <w:spacing w:after="0"/>
              <w:jc w:val="center"/>
              <w:rPr>
                <w:rFonts w:ascii="Arial" w:hAnsi="Arial" w:cs="v5.0.0"/>
                <w:b/>
                <w:sz w:val="18"/>
                <w:lang w:eastAsia="ja-JP"/>
              </w:rPr>
            </w:pPr>
            <w:r w:rsidRPr="000377A7">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74FF30A" w14:textId="77777777" w:rsidR="000377A7" w:rsidRPr="000377A7" w:rsidRDefault="000377A7" w:rsidP="000377A7">
            <w:pPr>
              <w:keepNext/>
              <w:keepLines/>
              <w:spacing w:after="0"/>
              <w:jc w:val="center"/>
              <w:rPr>
                <w:rFonts w:ascii="Arial" w:hAnsi="Arial" w:cs="v5.0.0"/>
                <w:b/>
                <w:sz w:val="18"/>
                <w:lang w:eastAsia="ja-JP"/>
              </w:rPr>
            </w:pPr>
            <w:r w:rsidRPr="000377A7">
              <w:rPr>
                <w:rFonts w:ascii="Arial" w:hAnsi="Arial" w:cs="v5.0.0"/>
                <w:b/>
                <w:i/>
                <w:sz w:val="18"/>
                <w:lang w:eastAsia="ja-JP"/>
              </w:rPr>
              <w:t>Measurement Bandwidth</w:t>
            </w:r>
            <w:r w:rsidRPr="000377A7">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512BD093" w14:textId="77777777" w:rsidR="000377A7" w:rsidRPr="000377A7" w:rsidRDefault="000377A7" w:rsidP="000377A7">
            <w:pPr>
              <w:keepNext/>
              <w:keepLines/>
              <w:spacing w:after="0"/>
              <w:jc w:val="center"/>
              <w:rPr>
                <w:rFonts w:ascii="Arial" w:hAnsi="Arial" w:cs="v5.0.0"/>
                <w:b/>
                <w:sz w:val="18"/>
                <w:lang w:eastAsia="ja-JP"/>
              </w:rPr>
            </w:pPr>
            <w:r w:rsidRPr="000377A7">
              <w:rPr>
                <w:rFonts w:ascii="Arial" w:hAnsi="Arial" w:cs="v5.0.0"/>
                <w:b/>
                <w:sz w:val="18"/>
                <w:lang w:eastAsia="ja-JP"/>
              </w:rPr>
              <w:t>Note</w:t>
            </w:r>
          </w:p>
        </w:tc>
      </w:tr>
      <w:tr w:rsidR="000377A7" w:rsidRPr="000377A7" w14:paraId="48C52A21" w14:textId="77777777" w:rsidTr="00C933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6E4E8D" w14:textId="77777777" w:rsidR="000377A7" w:rsidRPr="000377A7" w:rsidRDefault="000377A7" w:rsidP="000377A7">
            <w:pPr>
              <w:keepNext/>
              <w:keepLines/>
              <w:spacing w:after="0"/>
              <w:jc w:val="center"/>
              <w:rPr>
                <w:rFonts w:ascii="Arial" w:hAnsi="Arial" w:cs="v5.0.0"/>
                <w:sz w:val="18"/>
                <w:lang w:eastAsia="ja-JP"/>
              </w:rPr>
            </w:pPr>
            <w:r w:rsidRPr="000377A7">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24C87208" w14:textId="77777777" w:rsidR="000377A7" w:rsidRPr="000377A7" w:rsidRDefault="000377A7" w:rsidP="000377A7">
            <w:pPr>
              <w:keepNext/>
              <w:keepLines/>
              <w:spacing w:after="0"/>
              <w:jc w:val="center"/>
              <w:rPr>
                <w:rFonts w:ascii="Arial" w:hAnsi="Arial" w:cs="v5.0.0"/>
                <w:sz w:val="18"/>
                <w:lang w:eastAsia="ja-JP"/>
              </w:rPr>
            </w:pPr>
            <w:r w:rsidRPr="000377A7">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38CB6B95" w14:textId="77777777" w:rsidR="000377A7" w:rsidRPr="000377A7" w:rsidRDefault="000377A7" w:rsidP="000377A7">
            <w:pPr>
              <w:keepNext/>
              <w:keepLines/>
              <w:spacing w:after="0"/>
              <w:jc w:val="center"/>
              <w:rPr>
                <w:rFonts w:ascii="Arial" w:hAnsi="Arial" w:cs="v5.0.0"/>
                <w:sz w:val="18"/>
                <w:lang w:eastAsia="zh-CN"/>
              </w:rPr>
            </w:pPr>
            <w:r w:rsidRPr="000377A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EEB0253" w14:textId="77777777" w:rsidR="000377A7" w:rsidRPr="000377A7" w:rsidRDefault="000377A7" w:rsidP="000377A7">
            <w:pPr>
              <w:keepNext/>
              <w:keepLines/>
              <w:spacing w:after="0"/>
              <w:rPr>
                <w:rFonts w:ascii="Arial" w:hAnsi="Arial" w:cs="v5.0.0"/>
                <w:sz w:val="18"/>
                <w:lang w:eastAsia="ja-JP"/>
              </w:rPr>
            </w:pPr>
            <w:r w:rsidRPr="000377A7">
              <w:rPr>
                <w:rFonts w:ascii="Arial" w:hAnsi="Arial" w:cs="v5.0.0"/>
                <w:sz w:val="18"/>
                <w:lang w:eastAsia="ja-JP"/>
              </w:rPr>
              <w:t xml:space="preserve">Applicable 10 MHz from the assigned </w:t>
            </w:r>
            <w:r w:rsidRPr="000377A7">
              <w:rPr>
                <w:rFonts w:ascii="Arial" w:hAnsi="Arial" w:cs="v5.0.0"/>
                <w:i/>
                <w:sz w:val="18"/>
                <w:lang w:eastAsia="ja-JP"/>
              </w:rPr>
              <w:t>channel edge</w:t>
            </w:r>
            <w:r w:rsidRPr="000377A7">
              <w:rPr>
                <w:rFonts w:ascii="Arial" w:hAnsi="Arial" w:cs="v5.0.0"/>
                <w:sz w:val="18"/>
                <w:lang w:eastAsia="ja-JP"/>
              </w:rPr>
              <w:t xml:space="preserve"> </w:t>
            </w:r>
          </w:p>
        </w:tc>
      </w:tr>
      <w:tr w:rsidR="000377A7" w:rsidRPr="000377A7" w14:paraId="0D86DAAC" w14:textId="77777777" w:rsidTr="00C933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EE171E" w14:textId="77777777" w:rsidR="000377A7" w:rsidRPr="000377A7" w:rsidRDefault="000377A7" w:rsidP="000377A7">
            <w:pPr>
              <w:keepNext/>
              <w:keepLines/>
              <w:spacing w:after="0"/>
              <w:jc w:val="center"/>
              <w:rPr>
                <w:rFonts w:ascii="Arial" w:hAnsi="Arial"/>
                <w:noProof/>
                <w:sz w:val="18"/>
                <w:szCs w:val="21"/>
                <w:lang w:val="en-US" w:eastAsia="ja-JP"/>
              </w:rPr>
            </w:pPr>
            <w:r w:rsidRPr="000377A7">
              <w:rPr>
                <w:rFonts w:ascii="Arial" w:hAnsi="Arial"/>
                <w:noProof/>
                <w:sz w:val="18"/>
                <w:szCs w:val="21"/>
                <w:lang w:val="en-US" w:eastAsia="ja-JP"/>
              </w:rPr>
              <w:t xml:space="preserve">3100 MHz – </w:t>
            </w:r>
            <w:r w:rsidRPr="000377A7">
              <w:rPr>
                <w:rFonts w:ascii="Arial" w:hAnsi="Arial"/>
                <w:noProof/>
                <w:sz w:val="18"/>
                <w:szCs w:val="21"/>
                <w:lang w:eastAsia="ja-JP"/>
              </w:rPr>
              <w:t>3530 </w:t>
            </w:r>
            <w:r w:rsidRPr="000377A7">
              <w:rPr>
                <w:rFonts w:ascii="Arial" w:hAnsi="Arial"/>
                <w:noProof/>
                <w:sz w:val="18"/>
                <w:szCs w:val="21"/>
                <w:lang w:val="en-US" w:eastAsia="ja-JP"/>
              </w:rPr>
              <w:t>MHz</w:t>
            </w:r>
          </w:p>
          <w:p w14:paraId="1EF9BFA7" w14:textId="77777777" w:rsidR="000377A7" w:rsidRPr="000377A7" w:rsidRDefault="000377A7" w:rsidP="000377A7">
            <w:pPr>
              <w:keepNext/>
              <w:keepLines/>
              <w:spacing w:after="0"/>
              <w:jc w:val="center"/>
              <w:rPr>
                <w:rFonts w:ascii="Arial" w:hAnsi="Arial"/>
                <w:noProof/>
                <w:sz w:val="18"/>
                <w:szCs w:val="21"/>
                <w:lang w:val="en-US" w:eastAsia="ja-JP"/>
              </w:rPr>
            </w:pPr>
            <w:r w:rsidRPr="000377A7">
              <w:rPr>
                <w:rFonts w:ascii="Arial" w:hAnsi="Arial"/>
                <w:noProof/>
                <w:sz w:val="18"/>
                <w:szCs w:val="21"/>
                <w:lang w:eastAsia="ja-JP"/>
              </w:rPr>
              <w:t>3720 </w:t>
            </w:r>
            <w:r w:rsidRPr="000377A7">
              <w:rPr>
                <w:rFonts w:ascii="Arial" w:hAnsi="Arial"/>
                <w:noProof/>
                <w:sz w:val="18"/>
                <w:szCs w:val="21"/>
                <w:lang w:val="en-US" w:eastAsia="ja-JP"/>
              </w:rPr>
              <w:t>MHz</w:t>
            </w:r>
            <w:r w:rsidRPr="000377A7">
              <w:rPr>
                <w:rFonts w:ascii="Arial" w:hAnsi="Arial"/>
                <w:noProof/>
                <w:sz w:val="18"/>
                <w:szCs w:val="21"/>
                <w:lang w:eastAsia="ja-JP"/>
              </w:rPr>
              <w:t xml:space="preserve"> </w:t>
            </w:r>
            <w:r w:rsidRPr="000377A7">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E3A36C4" w14:textId="77777777" w:rsidR="000377A7" w:rsidRPr="000377A7" w:rsidRDefault="000377A7" w:rsidP="000377A7">
            <w:pPr>
              <w:keepNext/>
              <w:keepLines/>
              <w:spacing w:after="0"/>
              <w:jc w:val="center"/>
              <w:rPr>
                <w:rFonts w:ascii="Arial" w:hAnsi="Arial"/>
                <w:noProof/>
                <w:sz w:val="18"/>
                <w:szCs w:val="21"/>
                <w:lang w:eastAsia="zh-CN"/>
              </w:rPr>
            </w:pPr>
            <w:r w:rsidRPr="000377A7">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A53F9E2" w14:textId="77777777" w:rsidR="000377A7" w:rsidRPr="000377A7" w:rsidRDefault="000377A7" w:rsidP="000377A7">
            <w:pPr>
              <w:keepNext/>
              <w:keepLines/>
              <w:spacing w:after="0"/>
              <w:jc w:val="center"/>
              <w:rPr>
                <w:rFonts w:ascii="Arial" w:hAnsi="Arial" w:cs="v5.0.0"/>
                <w:sz w:val="18"/>
                <w:szCs w:val="22"/>
                <w:lang w:eastAsia="ja-JP"/>
              </w:rPr>
            </w:pPr>
            <w:r w:rsidRPr="000377A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2A63689" w14:textId="77777777" w:rsidR="000377A7" w:rsidRPr="000377A7" w:rsidRDefault="000377A7" w:rsidP="000377A7">
            <w:pPr>
              <w:rPr>
                <w:rFonts w:cs="v5.0.0"/>
              </w:rPr>
            </w:pPr>
          </w:p>
        </w:tc>
      </w:tr>
    </w:tbl>
    <w:p w14:paraId="097FB51B" w14:textId="77777777" w:rsidR="000377A7" w:rsidRPr="000377A7" w:rsidRDefault="000377A7" w:rsidP="000377A7"/>
    <w:p w14:paraId="03537E44" w14:textId="77777777" w:rsidR="000377A7" w:rsidRPr="000377A7" w:rsidRDefault="000377A7" w:rsidP="000377A7">
      <w:pPr>
        <w:keepLines/>
        <w:ind w:left="1135" w:hanging="851"/>
      </w:pPr>
      <w:r w:rsidRPr="000377A7">
        <w:t>NOTE:</w:t>
      </w:r>
      <w:r w:rsidRPr="000377A7">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8"/>
      <w:r w:rsidRPr="000377A7">
        <w:t>.</w:t>
      </w:r>
    </w:p>
    <w:p w14:paraId="351FA5AF" w14:textId="77777777" w:rsidR="000377A7" w:rsidRPr="000377A7" w:rsidRDefault="000377A7" w:rsidP="000377A7"/>
    <w:p w14:paraId="1A240026" w14:textId="77777777" w:rsidR="000377A7" w:rsidRPr="000377A7" w:rsidRDefault="000377A7" w:rsidP="000377A7">
      <w:pPr>
        <w:keepLines/>
        <w:ind w:left="1135" w:hanging="851"/>
      </w:pPr>
      <w:r w:rsidRPr="000377A7">
        <w:t>NOTE:</w:t>
      </w:r>
      <w:r w:rsidRPr="000377A7">
        <w:tab/>
        <w:t xml:space="preserve">The regional requirement, included in [12], is defined in terms of EIRP, which is dependent on both the BS emissions at the </w:t>
      </w:r>
      <w:r w:rsidRPr="000377A7">
        <w:rPr>
          <w:i/>
        </w:rPr>
        <w:t>antenna connector</w:t>
      </w:r>
      <w:r w:rsidRPr="000377A7">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226668D" w14:textId="77777777" w:rsidR="000377A7" w:rsidRPr="000377A7" w:rsidRDefault="000377A7" w:rsidP="000377A7">
      <w:r w:rsidRPr="000377A7">
        <w:t>The following requirement shall be applied to BS operating in Band n26 to ensure that appropriate interference protection is provided to 800 MHz public safety operations.</w:t>
      </w:r>
      <w:r w:rsidRPr="000377A7">
        <w:rPr>
          <w:rFonts w:cs="v3.8.0"/>
        </w:rPr>
        <w:t xml:space="preserve"> This requirement is also applicable at</w:t>
      </w:r>
      <w:r w:rsidRPr="000377A7">
        <w:t xml:space="preserve"> </w:t>
      </w:r>
      <w:r w:rsidRPr="000377A7">
        <w:rPr>
          <w:rFonts w:cs="v3.8.0"/>
        </w:rPr>
        <w:t>the frequency range from 10 MHz below the lowest frequency of the BS downlink operating band up to 10 MHz above the highest frequency of the BS downlink operating band.</w:t>
      </w:r>
    </w:p>
    <w:p w14:paraId="46392AA1" w14:textId="77777777" w:rsidR="000377A7" w:rsidRPr="000377A7" w:rsidRDefault="000377A7" w:rsidP="000377A7">
      <w:r w:rsidRPr="000377A7">
        <w:t>The power of any spurious emission shall not exceed:</w:t>
      </w:r>
    </w:p>
    <w:p w14:paraId="1A2542A0" w14:textId="77777777" w:rsidR="000377A7" w:rsidRPr="000377A7" w:rsidRDefault="000377A7" w:rsidP="000377A7">
      <w:pPr>
        <w:keepNext/>
        <w:keepLines/>
        <w:spacing w:before="60"/>
        <w:jc w:val="center"/>
        <w:rPr>
          <w:rFonts w:ascii="Arial" w:hAnsi="Arial"/>
          <w:b/>
        </w:rPr>
      </w:pPr>
      <w:r w:rsidRPr="000377A7">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377A7" w:rsidRPr="000377A7" w14:paraId="24ED396D" w14:textId="77777777" w:rsidTr="00C933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79A954"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061ADA5"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E4F5A46"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5470646"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0C872EA"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sz w:val="18"/>
              </w:rPr>
              <w:t>Note</w:t>
            </w:r>
          </w:p>
        </w:tc>
      </w:tr>
      <w:tr w:rsidR="000377A7" w:rsidRPr="000377A7" w14:paraId="3CA707EE" w14:textId="77777777" w:rsidTr="00C933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BC0C9D7"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6E0C07C5"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E92FDCF"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481FE81B"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0B1841F5" w14:textId="77777777" w:rsidR="000377A7" w:rsidRPr="000377A7" w:rsidRDefault="000377A7" w:rsidP="000377A7">
            <w:pPr>
              <w:keepNext/>
              <w:keepLines/>
              <w:spacing w:after="0"/>
              <w:jc w:val="center"/>
              <w:rPr>
                <w:rFonts w:ascii="Arial" w:hAnsi="Arial" w:cs="v5.0.0"/>
                <w:sz w:val="18"/>
              </w:rPr>
            </w:pPr>
            <w:r w:rsidRPr="000377A7">
              <w:rPr>
                <w:rFonts w:ascii="Arial" w:hAnsi="Arial" w:cs="v5.0.0"/>
                <w:sz w:val="18"/>
              </w:rPr>
              <w:t>Applicable for offsets &gt; 37.5kHz from the channel edge</w:t>
            </w:r>
          </w:p>
        </w:tc>
      </w:tr>
    </w:tbl>
    <w:p w14:paraId="6EE80A94" w14:textId="77777777" w:rsidR="000377A7" w:rsidRPr="000377A7" w:rsidRDefault="000377A7" w:rsidP="000377A7"/>
    <w:p w14:paraId="56EAB6CA" w14:textId="77777777" w:rsidR="000377A7" w:rsidRPr="000377A7" w:rsidRDefault="000377A7" w:rsidP="000377A7">
      <w:pPr>
        <w:rPr>
          <w:rFonts w:cs="v3.8.0"/>
        </w:rPr>
      </w:pPr>
      <w:r w:rsidRPr="000377A7">
        <w:rPr>
          <w:rFonts w:cs="v3.8.0"/>
        </w:rPr>
        <w:t xml:space="preserve">The following requirement may apply to BS </w:t>
      </w:r>
      <w:r w:rsidRPr="000377A7">
        <w:t>for Band n</w:t>
      </w:r>
      <w:r w:rsidRPr="000377A7">
        <w:rPr>
          <w:rFonts w:hint="eastAsia"/>
          <w:lang w:eastAsia="zh-CN"/>
        </w:rPr>
        <w:t>41</w:t>
      </w:r>
      <w:r w:rsidRPr="000377A7">
        <w:rPr>
          <w:lang w:eastAsia="zh-CN"/>
        </w:rPr>
        <w:t xml:space="preserve"> and n90</w:t>
      </w:r>
      <w:r w:rsidRPr="000377A7">
        <w:t xml:space="preserve"> operation in Japan</w:t>
      </w:r>
      <w:r w:rsidRPr="000377A7">
        <w:rPr>
          <w:rFonts w:cs="v3.8.0"/>
        </w:rPr>
        <w:t>. This requirement is also applicable at</w:t>
      </w:r>
      <w:r w:rsidRPr="000377A7">
        <w:t xml:space="preserve"> </w:t>
      </w:r>
      <w:r w:rsidRPr="000377A7">
        <w:rPr>
          <w:rFonts w:cs="v3.8.0"/>
        </w:rPr>
        <w:t xml:space="preserve">the frequency range from </w:t>
      </w:r>
      <w:r w:rsidRPr="000377A7">
        <w:t>Δf</w:t>
      </w:r>
      <w:r w:rsidRPr="000377A7">
        <w:rPr>
          <w:vertAlign w:val="subscript"/>
        </w:rPr>
        <w:t>OBUE</w:t>
      </w:r>
      <w:r w:rsidRPr="000377A7">
        <w:rPr>
          <w:rFonts w:cs="v3.8.0"/>
        </w:rPr>
        <w:t xml:space="preserve"> below the lowest frequency of the BS downlink operating band up to </w:t>
      </w:r>
      <w:r w:rsidRPr="000377A7">
        <w:t>Δf</w:t>
      </w:r>
      <w:r w:rsidRPr="000377A7">
        <w:rPr>
          <w:vertAlign w:val="subscript"/>
        </w:rPr>
        <w:t>OBUE</w:t>
      </w:r>
      <w:r w:rsidRPr="000377A7">
        <w:rPr>
          <w:rFonts w:cs="v3.8.0"/>
        </w:rPr>
        <w:t xml:space="preserve"> above the highest frequency of the BS downlink operating band.</w:t>
      </w:r>
    </w:p>
    <w:p w14:paraId="05735A4C" w14:textId="77777777" w:rsidR="000377A7" w:rsidRPr="000377A7" w:rsidRDefault="000377A7" w:rsidP="000377A7">
      <w:pPr>
        <w:keepNext/>
        <w:keepLines/>
        <w:spacing w:before="60"/>
        <w:rPr>
          <w:rFonts w:cs="v3.8.0"/>
        </w:rPr>
      </w:pPr>
      <w:r w:rsidRPr="000377A7">
        <w:rPr>
          <w:rFonts w:cs="v3.8.0"/>
        </w:rPr>
        <w:t>The power of any spurious emission shall not exceed:</w:t>
      </w:r>
    </w:p>
    <w:p w14:paraId="355BD334" w14:textId="77777777" w:rsidR="000377A7" w:rsidRPr="000377A7" w:rsidRDefault="000377A7" w:rsidP="000377A7">
      <w:pPr>
        <w:keepNext/>
        <w:keepLines/>
        <w:spacing w:before="60"/>
        <w:jc w:val="center"/>
        <w:rPr>
          <w:rFonts w:ascii="Arial" w:hAnsi="Arial" w:cs="v5.0.0"/>
          <w:b/>
        </w:rPr>
      </w:pPr>
      <w:r w:rsidRPr="000377A7">
        <w:rPr>
          <w:rFonts w:ascii="Arial" w:hAnsi="Arial" w:cs="v5.0.0"/>
          <w:b/>
        </w:rPr>
        <w:t xml:space="preserve">Table 6.6.5.2.3-10: Additional </w:t>
      </w:r>
      <w:r w:rsidRPr="000377A7">
        <w:rPr>
          <w:rFonts w:ascii="Arial" w:hAnsi="Arial"/>
          <w:b/>
        </w:rPr>
        <w:t>BS Spurious emissions limits for Band n</w:t>
      </w:r>
      <w:r w:rsidRPr="000377A7">
        <w:rPr>
          <w:rFonts w:ascii="Arial" w:hAnsi="Arial" w:hint="eastAsia"/>
          <w:b/>
          <w:lang w:eastAsia="zh-CN"/>
        </w:rPr>
        <w:t>41</w:t>
      </w:r>
      <w:r w:rsidRPr="000377A7">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377A7" w:rsidRPr="000377A7" w14:paraId="5ABCE679" w14:textId="77777777" w:rsidTr="00C93370">
        <w:trPr>
          <w:cantSplit/>
          <w:trHeight w:val="365"/>
          <w:jc w:val="center"/>
        </w:trPr>
        <w:tc>
          <w:tcPr>
            <w:tcW w:w="3321" w:type="dxa"/>
          </w:tcPr>
          <w:p w14:paraId="1EC23135" w14:textId="77777777" w:rsidR="000377A7" w:rsidRPr="000377A7" w:rsidRDefault="000377A7" w:rsidP="000377A7">
            <w:pPr>
              <w:keepNext/>
              <w:keepLines/>
              <w:spacing w:after="0"/>
              <w:jc w:val="center"/>
              <w:rPr>
                <w:rFonts w:ascii="Arial" w:hAnsi="Arial" w:cs="v5.0.0"/>
                <w:b/>
                <w:sz w:val="18"/>
              </w:rPr>
            </w:pPr>
            <w:r w:rsidRPr="000377A7">
              <w:rPr>
                <w:rFonts w:ascii="Arial" w:hAnsi="Arial" w:cs="v5.0.0"/>
                <w:b/>
                <w:sz w:val="18"/>
              </w:rPr>
              <w:t>Frequency range</w:t>
            </w:r>
          </w:p>
        </w:tc>
        <w:tc>
          <w:tcPr>
            <w:tcW w:w="1783" w:type="dxa"/>
          </w:tcPr>
          <w:p w14:paraId="1AE68464" w14:textId="77777777" w:rsidR="000377A7" w:rsidRPr="000377A7" w:rsidRDefault="000377A7" w:rsidP="000377A7">
            <w:pPr>
              <w:keepNext/>
              <w:keepLines/>
              <w:spacing w:after="0"/>
              <w:jc w:val="center"/>
              <w:rPr>
                <w:rFonts w:ascii="Arial" w:hAnsi="Arial" w:cs="v5.0.0"/>
                <w:b/>
                <w:i/>
                <w:sz w:val="18"/>
              </w:rPr>
            </w:pPr>
            <w:r w:rsidRPr="000377A7">
              <w:rPr>
                <w:rFonts w:ascii="Arial" w:hAnsi="Arial" w:cs="v5.0.0"/>
                <w:b/>
                <w:i/>
                <w:sz w:val="18"/>
              </w:rPr>
              <w:t>Basic limit</w:t>
            </w:r>
          </w:p>
        </w:tc>
        <w:tc>
          <w:tcPr>
            <w:tcW w:w="1981" w:type="dxa"/>
          </w:tcPr>
          <w:p w14:paraId="1871A468" w14:textId="77777777" w:rsidR="000377A7" w:rsidRPr="000377A7" w:rsidRDefault="000377A7" w:rsidP="000377A7">
            <w:pPr>
              <w:keepNext/>
              <w:keepLines/>
              <w:spacing w:after="0"/>
              <w:jc w:val="center"/>
              <w:rPr>
                <w:rFonts w:ascii="Arial" w:hAnsi="Arial" w:cs="v5.0.0"/>
                <w:b/>
                <w:i/>
                <w:sz w:val="18"/>
              </w:rPr>
            </w:pPr>
            <w:r w:rsidRPr="000377A7">
              <w:rPr>
                <w:rFonts w:ascii="Arial" w:hAnsi="Arial" w:cs="v5.0.0"/>
                <w:b/>
                <w:i/>
                <w:sz w:val="18"/>
              </w:rPr>
              <w:t>Measurement Bandwidth</w:t>
            </w:r>
          </w:p>
        </w:tc>
      </w:tr>
      <w:tr w:rsidR="000377A7" w:rsidRPr="000377A7" w14:paraId="5A11F9F7" w14:textId="77777777" w:rsidTr="00C93370">
        <w:trPr>
          <w:cantSplit/>
          <w:trHeight w:val="177"/>
          <w:jc w:val="center"/>
        </w:trPr>
        <w:tc>
          <w:tcPr>
            <w:tcW w:w="3321" w:type="dxa"/>
          </w:tcPr>
          <w:p w14:paraId="1BE28EBE" w14:textId="77777777" w:rsidR="000377A7" w:rsidRPr="000377A7" w:rsidRDefault="000377A7" w:rsidP="000377A7">
            <w:pPr>
              <w:keepNext/>
              <w:keepLines/>
              <w:spacing w:after="0"/>
              <w:jc w:val="center"/>
              <w:rPr>
                <w:rFonts w:ascii="Arial" w:hAnsi="Arial" w:cs="v5.0.0"/>
                <w:sz w:val="18"/>
              </w:rPr>
            </w:pPr>
            <w:r w:rsidRPr="000377A7">
              <w:rPr>
                <w:rFonts w:ascii="Arial" w:hAnsi="Arial" w:cs="Arial" w:hint="eastAsia"/>
                <w:noProof/>
                <w:sz w:val="18"/>
                <w:szCs w:val="21"/>
              </w:rPr>
              <w:t>2505</w:t>
            </w:r>
            <w:r w:rsidRPr="000377A7">
              <w:rPr>
                <w:rFonts w:ascii="Arial" w:hAnsi="Arial" w:cs="Arial"/>
                <w:noProof/>
                <w:sz w:val="18"/>
                <w:szCs w:val="21"/>
              </w:rPr>
              <w:t xml:space="preserve"> </w:t>
            </w:r>
            <w:r w:rsidRPr="000377A7">
              <w:rPr>
                <w:rFonts w:ascii="Arial" w:hAnsi="Arial" w:cs="Arial" w:hint="eastAsia"/>
                <w:noProof/>
                <w:sz w:val="18"/>
                <w:szCs w:val="21"/>
              </w:rPr>
              <w:t xml:space="preserve">MHz </w:t>
            </w:r>
            <w:r w:rsidRPr="000377A7">
              <w:rPr>
                <w:rFonts w:ascii="Arial" w:hAnsi="Arial" w:cs="Arial"/>
                <w:noProof/>
                <w:sz w:val="18"/>
                <w:szCs w:val="21"/>
              </w:rPr>
              <w:t>–</w:t>
            </w:r>
            <w:r w:rsidRPr="000377A7">
              <w:rPr>
                <w:rFonts w:ascii="Arial" w:hAnsi="Arial" w:cs="Arial" w:hint="eastAsia"/>
                <w:noProof/>
                <w:sz w:val="18"/>
                <w:szCs w:val="21"/>
              </w:rPr>
              <w:t xml:space="preserve"> 2535</w:t>
            </w:r>
            <w:r w:rsidRPr="000377A7">
              <w:rPr>
                <w:rFonts w:ascii="Arial" w:hAnsi="Arial" w:cs="Arial"/>
                <w:noProof/>
                <w:sz w:val="18"/>
                <w:szCs w:val="21"/>
              </w:rPr>
              <w:t xml:space="preserve"> </w:t>
            </w:r>
            <w:r w:rsidRPr="000377A7">
              <w:rPr>
                <w:rFonts w:ascii="Arial" w:hAnsi="Arial" w:cs="Arial" w:hint="eastAsia"/>
                <w:noProof/>
                <w:sz w:val="18"/>
                <w:szCs w:val="21"/>
              </w:rPr>
              <w:t>MHz</w:t>
            </w:r>
          </w:p>
        </w:tc>
        <w:tc>
          <w:tcPr>
            <w:tcW w:w="1783" w:type="dxa"/>
          </w:tcPr>
          <w:p w14:paraId="5D8AE03F" w14:textId="77777777" w:rsidR="000377A7" w:rsidRPr="000377A7" w:rsidRDefault="000377A7" w:rsidP="000377A7">
            <w:pPr>
              <w:keepNext/>
              <w:keepLines/>
              <w:spacing w:after="0"/>
              <w:jc w:val="center"/>
              <w:rPr>
                <w:rFonts w:ascii="Arial" w:hAnsi="Arial" w:cs="v5.0.0"/>
                <w:sz w:val="18"/>
              </w:rPr>
            </w:pPr>
            <w:r w:rsidRPr="000377A7">
              <w:rPr>
                <w:rFonts w:ascii="Arial" w:hAnsi="Arial" w:cs="Arial" w:hint="eastAsia"/>
                <w:noProof/>
                <w:sz w:val="18"/>
                <w:szCs w:val="21"/>
              </w:rPr>
              <w:t>-42</w:t>
            </w:r>
            <w:r w:rsidRPr="000377A7">
              <w:rPr>
                <w:rFonts w:ascii="Arial" w:hAnsi="Arial" w:cs="Arial"/>
                <w:noProof/>
                <w:sz w:val="18"/>
                <w:szCs w:val="21"/>
              </w:rPr>
              <w:t xml:space="preserve"> </w:t>
            </w:r>
            <w:r w:rsidRPr="000377A7">
              <w:rPr>
                <w:rFonts w:ascii="Arial" w:hAnsi="Arial" w:cs="Arial" w:hint="eastAsia"/>
                <w:noProof/>
                <w:sz w:val="18"/>
                <w:szCs w:val="21"/>
              </w:rPr>
              <w:t>dBm</w:t>
            </w:r>
          </w:p>
        </w:tc>
        <w:tc>
          <w:tcPr>
            <w:tcW w:w="1981" w:type="dxa"/>
          </w:tcPr>
          <w:p w14:paraId="33C9A6D5" w14:textId="77777777" w:rsidR="000377A7" w:rsidRPr="000377A7" w:rsidRDefault="000377A7" w:rsidP="000377A7">
            <w:pPr>
              <w:keepNext/>
              <w:keepLines/>
              <w:spacing w:after="0"/>
              <w:jc w:val="center"/>
              <w:rPr>
                <w:rFonts w:ascii="Arial" w:hAnsi="Arial" w:cs="v5.0.0"/>
                <w:sz w:val="18"/>
                <w:lang w:eastAsia="zh-CN"/>
              </w:rPr>
            </w:pPr>
            <w:r w:rsidRPr="000377A7">
              <w:rPr>
                <w:rFonts w:ascii="Arial" w:hAnsi="Arial" w:cs="v5.0.0" w:hint="eastAsia"/>
                <w:sz w:val="18"/>
                <w:lang w:eastAsia="zh-CN"/>
              </w:rPr>
              <w:t>1 MHz</w:t>
            </w:r>
          </w:p>
        </w:tc>
      </w:tr>
      <w:tr w:rsidR="000377A7" w:rsidRPr="000377A7" w14:paraId="2A4C96B1" w14:textId="77777777" w:rsidTr="00C93370">
        <w:trPr>
          <w:cantSplit/>
          <w:trHeight w:val="177"/>
          <w:jc w:val="center"/>
        </w:trPr>
        <w:tc>
          <w:tcPr>
            <w:tcW w:w="7085" w:type="dxa"/>
            <w:gridSpan w:val="3"/>
          </w:tcPr>
          <w:p w14:paraId="7EAF6898" w14:textId="77777777" w:rsidR="000377A7" w:rsidRPr="000377A7" w:rsidRDefault="000377A7" w:rsidP="000377A7">
            <w:pPr>
              <w:keepNext/>
              <w:keepLines/>
              <w:spacing w:after="0"/>
              <w:jc w:val="center"/>
              <w:rPr>
                <w:rFonts w:ascii="Arial" w:hAnsi="Arial" w:cs="v5.0.0"/>
                <w:sz w:val="18"/>
                <w:lang w:eastAsia="zh-CN"/>
              </w:rPr>
            </w:pPr>
            <w:r w:rsidRPr="000377A7">
              <w:rPr>
                <w:rFonts w:ascii="Arial" w:hAnsi="Arial" w:cs="Arial"/>
                <w:sz w:val="18"/>
              </w:rPr>
              <w:t>NOTE:</w:t>
            </w:r>
            <w:r w:rsidRPr="000377A7">
              <w:rPr>
                <w:rFonts w:ascii="Arial" w:hAnsi="Arial" w:cs="Arial"/>
                <w:sz w:val="18"/>
              </w:rPr>
              <w:tab/>
              <w:t>This requirement applies for carriers allocated within 2545-2645 MHz.</w:t>
            </w:r>
          </w:p>
        </w:tc>
      </w:tr>
    </w:tbl>
    <w:p w14:paraId="573DC75C" w14:textId="77777777" w:rsidR="000377A7" w:rsidRPr="000377A7" w:rsidRDefault="000377A7" w:rsidP="000377A7">
      <w:pPr>
        <w:keepLines/>
        <w:ind w:left="1135" w:hanging="851"/>
      </w:pPr>
    </w:p>
    <w:p w14:paraId="0A2DC976" w14:textId="78B945CA" w:rsidR="00324E04" w:rsidRPr="00EC3E0A" w:rsidRDefault="00324E04" w:rsidP="00324E04">
      <w:pPr>
        <w:rPr>
          <w:ins w:id="19" w:author="Ng, Man Hung (Nokia - GB)" w:date="2021-05-26T14:52:00Z"/>
          <w:lang w:val="en-US"/>
        </w:rPr>
      </w:pPr>
      <w:ins w:id="20" w:author="Ng, Man Hung (Nokia - GB)" w:date="2021-05-26T14:52:00Z">
        <w:r w:rsidRPr="00EC3E0A">
          <w:t xml:space="preserve">The following requirement may apply to BS operating </w:t>
        </w:r>
        <w:r>
          <w:rPr>
            <w:lang w:val="en-US"/>
          </w:rPr>
          <w:t xml:space="preserve">in 3.45-3.55 GHz </w:t>
        </w:r>
        <w:r w:rsidRPr="00EC3E0A">
          <w:t>in Band n</w:t>
        </w:r>
        <w:r>
          <w:t>77</w:t>
        </w:r>
        <w:r w:rsidRPr="00EC3E0A">
          <w:t xml:space="preserve"> in certain regions. Emissions shall not exceed the maximum levels specified in table 6.6.</w:t>
        </w:r>
        <w:r>
          <w:t>5</w:t>
        </w:r>
        <w:r w:rsidRPr="00EC3E0A">
          <w:t>.2.</w:t>
        </w:r>
        <w:r>
          <w:t>3</w:t>
        </w:r>
        <w:r w:rsidRPr="00EC3E0A">
          <w:t>-</w:t>
        </w:r>
        <w:r>
          <w:t>1</w:t>
        </w:r>
        <w:r w:rsidRPr="00EC3E0A">
          <w:rPr>
            <w:lang w:eastAsia="zh-CN"/>
          </w:rPr>
          <w:t>1</w:t>
        </w:r>
        <w:r w:rsidRPr="00EC3E0A">
          <w:t>.</w:t>
        </w:r>
      </w:ins>
    </w:p>
    <w:p w14:paraId="1996676C" w14:textId="2120DD5F" w:rsidR="00324E04" w:rsidRPr="00EC3E0A" w:rsidRDefault="00324E04" w:rsidP="00324E04">
      <w:pPr>
        <w:keepNext/>
        <w:keepLines/>
        <w:spacing w:before="60"/>
        <w:jc w:val="center"/>
        <w:rPr>
          <w:ins w:id="21" w:author="Ng, Man Hung (Nokia - GB)" w:date="2021-05-26T14:52:00Z"/>
          <w:rFonts w:ascii="Arial" w:hAnsi="Arial" w:cs="v5.0.0"/>
          <w:b/>
        </w:rPr>
      </w:pPr>
      <w:ins w:id="22" w:author="Ng, Man Hung (Nokia - GB)" w:date="2021-05-26T14:52:00Z">
        <w:r w:rsidRPr="00EC3E0A">
          <w:rPr>
            <w:rFonts w:ascii="Arial" w:hAnsi="Arial"/>
            <w:b/>
          </w:rPr>
          <w:lastRenderedPageBreak/>
          <w:t>Table 6.6.</w:t>
        </w:r>
        <w:r>
          <w:rPr>
            <w:rFonts w:ascii="Arial" w:hAnsi="Arial"/>
            <w:b/>
          </w:rPr>
          <w:t>5</w:t>
        </w:r>
        <w:r w:rsidRPr="00EC3E0A">
          <w:rPr>
            <w:rFonts w:ascii="Arial" w:hAnsi="Arial"/>
            <w:b/>
          </w:rPr>
          <w:t>.2.</w:t>
        </w:r>
        <w:r>
          <w:rPr>
            <w:rFonts w:ascii="Arial" w:hAnsi="Arial"/>
            <w:b/>
          </w:rPr>
          <w:t>3</w:t>
        </w:r>
        <w:r w:rsidRPr="00EC3E0A">
          <w:rPr>
            <w:rFonts w:ascii="Arial" w:hAnsi="Arial"/>
            <w:b/>
          </w:rPr>
          <w:t>-1</w:t>
        </w:r>
        <w:r>
          <w:rPr>
            <w:rFonts w:ascii="Arial" w:hAnsi="Arial"/>
            <w:b/>
          </w:rPr>
          <w:t>1</w:t>
        </w:r>
        <w:r w:rsidRPr="00EC3E0A">
          <w:rPr>
            <w:rFonts w:ascii="Arial" w:hAnsi="Arial"/>
            <w:b/>
          </w:rPr>
          <w:t xml:space="preserve">: Additional </w:t>
        </w:r>
      </w:ins>
      <w:ins w:id="23" w:author="Ng, Man Hung (Nokia - GB)" w:date="2021-05-26T16:22:00Z">
        <w:r w:rsidR="00C51F26" w:rsidRPr="00807B99">
          <w:rPr>
            <w:rFonts w:ascii="Arial" w:hAnsi="Arial"/>
            <w:b/>
          </w:rPr>
          <w:t xml:space="preserve">BS spurious emissions </w:t>
        </w:r>
      </w:ins>
      <w:ins w:id="24" w:author="Ng, Man Hung (Nokia - GB)" w:date="2021-05-26T14:52:00Z">
        <w:r w:rsidRPr="00EC3E0A">
          <w:rPr>
            <w:rFonts w:ascii="Arial" w:hAnsi="Arial"/>
            <w:b/>
          </w:rPr>
          <w:t>limits for Band n</w:t>
        </w:r>
        <w:r>
          <w:rPr>
            <w:rFonts w:ascii="Arial" w:hAnsi="Arial"/>
            <w:b/>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19759F" w:rsidRPr="00EC3E0A" w14:paraId="6C3A7C8C" w14:textId="77777777" w:rsidTr="00324E04">
        <w:trPr>
          <w:cantSplit/>
          <w:jc w:val="center"/>
          <w:ins w:id="25" w:author="Ng, Man Hung (Nokia - GB)" w:date="2021-05-26T14:52:00Z"/>
        </w:trPr>
        <w:tc>
          <w:tcPr>
            <w:tcW w:w="0" w:type="auto"/>
            <w:tcBorders>
              <w:top w:val="single" w:sz="4" w:space="0" w:color="auto"/>
              <w:left w:val="single" w:sz="4" w:space="0" w:color="auto"/>
              <w:bottom w:val="single" w:sz="4" w:space="0" w:color="auto"/>
              <w:right w:val="single" w:sz="4" w:space="0" w:color="auto"/>
            </w:tcBorders>
            <w:hideMark/>
          </w:tcPr>
          <w:p w14:paraId="3A0A4C83" w14:textId="77777777" w:rsidR="0019759F" w:rsidRPr="00EC3E0A" w:rsidRDefault="0019759F" w:rsidP="00324E04">
            <w:pPr>
              <w:keepNext/>
              <w:keepLines/>
              <w:spacing w:after="0"/>
              <w:jc w:val="center"/>
              <w:rPr>
                <w:ins w:id="26" w:author="Ng, Man Hung (Nokia - GB)" w:date="2021-05-26T14:52:00Z"/>
                <w:rFonts w:ascii="Arial" w:hAnsi="Arial" w:cs="Calibri"/>
                <w:b/>
                <w:sz w:val="18"/>
                <w:lang w:eastAsia="ja-JP"/>
              </w:rPr>
            </w:pPr>
            <w:ins w:id="27" w:author="Ng, Man Hung (Nokia - GB)" w:date="2021-05-26T14:52:00Z">
              <w:r>
                <w:rPr>
                  <w:rFonts w:ascii="Arial" w:hAnsi="Arial"/>
                  <w:b/>
                  <w:bCs/>
                  <w:color w:val="000000" w:themeColor="text1"/>
                  <w:kern w:val="24"/>
                  <w:sz w:val="18"/>
                  <w:szCs w:val="18"/>
                </w:rP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382612DC" w14:textId="77777777" w:rsidR="0019759F" w:rsidRPr="00EC3E0A" w:rsidRDefault="0019759F" w:rsidP="00324E04">
            <w:pPr>
              <w:keepNext/>
              <w:keepLines/>
              <w:spacing w:after="0"/>
              <w:jc w:val="center"/>
              <w:rPr>
                <w:ins w:id="28" w:author="Ng, Man Hung (Nokia - GB)" w:date="2021-05-26T14:52:00Z"/>
                <w:rFonts w:ascii="Arial" w:hAnsi="Arial" w:cs="v5.0.0"/>
                <w:b/>
                <w:sz w:val="18"/>
                <w:lang w:eastAsia="ja-JP"/>
              </w:rPr>
            </w:pPr>
            <w:ins w:id="29" w:author="Ng, Man Hung (Nokia - GB)" w:date="2021-05-26T14:52:00Z">
              <w:r>
                <w:rPr>
                  <w:rFonts w:ascii="Arial" w:hAnsi="Arial" w:cs="v5.0.0"/>
                  <w:b/>
                  <w:bCs/>
                  <w:color w:val="000000" w:themeColor="text1"/>
                  <w:kern w:val="24"/>
                  <w:sz w:val="18"/>
                  <w:szCs w:val="18"/>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27AE5086" w14:textId="77777777" w:rsidR="0019759F" w:rsidRPr="00EC3E0A" w:rsidRDefault="0019759F" w:rsidP="00324E04">
            <w:pPr>
              <w:keepNext/>
              <w:keepLines/>
              <w:spacing w:after="0"/>
              <w:jc w:val="center"/>
              <w:rPr>
                <w:ins w:id="30" w:author="Ng, Man Hung (Nokia - GB)" w:date="2021-05-26T14:52:00Z"/>
                <w:rFonts w:ascii="Arial" w:hAnsi="Arial" w:cs="v5.0.0"/>
                <w:b/>
                <w:sz w:val="18"/>
                <w:lang w:eastAsia="ja-JP"/>
              </w:rPr>
            </w:pPr>
            <w:ins w:id="31" w:author="Ng, Man Hung (Nokia - GB)" w:date="2021-05-26T14:52:00Z">
              <w:r>
                <w:rPr>
                  <w:rFonts w:ascii="Arial" w:hAnsi="Arial" w:cs="v5.0.0"/>
                  <w:b/>
                  <w:bCs/>
                  <w:color w:val="000000" w:themeColor="text1"/>
                  <w:kern w:val="24"/>
                  <w:sz w:val="18"/>
                  <w:szCs w:val="18"/>
                </w:rPr>
                <w:t>Filter centre frequency, F</w:t>
              </w:r>
              <w:r>
                <w:rPr>
                  <w:rFonts w:ascii="Arial" w:hAnsi="Arial" w:cs="v5.0.0"/>
                  <w:b/>
                  <w:bCs/>
                  <w:color w:val="000000" w:themeColor="text1"/>
                  <w:kern w:val="24"/>
                  <w:position w:val="-5"/>
                  <w:sz w:val="18"/>
                  <w:szCs w:val="18"/>
                  <w:vertAlign w:val="subscript"/>
                </w:rPr>
                <w:t>filter</w:t>
              </w:r>
              <w:r>
                <w:rPr>
                  <w:rFonts w:ascii="Arial" w:hAnsi="Arial" w:cs="v5.0.0"/>
                  <w:b/>
                  <w:bCs/>
                  <w:color w:val="000000" w:themeColor="text1"/>
                  <w:kern w:val="24"/>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6553ECE9" w14:textId="77777777" w:rsidR="0019759F" w:rsidRPr="00EC3E0A" w:rsidRDefault="0019759F" w:rsidP="00324E04">
            <w:pPr>
              <w:keepNext/>
              <w:keepLines/>
              <w:spacing w:after="0"/>
              <w:jc w:val="center"/>
              <w:rPr>
                <w:ins w:id="32" w:author="Ng, Man Hung (Nokia - GB)" w:date="2021-05-26T14:52:00Z"/>
                <w:rFonts w:ascii="Arial" w:hAnsi="Arial" w:cs="v5.0.0"/>
                <w:b/>
                <w:sz w:val="18"/>
                <w:lang w:eastAsia="ja-JP"/>
              </w:rPr>
            </w:pPr>
            <w:ins w:id="33" w:author="Ng, Man Hung (Nokia - GB)" w:date="2021-05-26T14:52:00Z">
              <w:r>
                <w:rPr>
                  <w:rFonts w:ascii="Arial" w:hAnsi="Arial" w:cs="v5.0.0"/>
                  <w:b/>
                  <w:bCs/>
                  <w:color w:val="000000" w:themeColor="text1"/>
                  <w:kern w:val="24"/>
                  <w:sz w:val="18"/>
                  <w:szCs w:val="18"/>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5FB48461" w14:textId="77777777" w:rsidR="0019759F" w:rsidRPr="00EC3E0A" w:rsidRDefault="0019759F" w:rsidP="00324E04">
            <w:pPr>
              <w:keepNext/>
              <w:keepLines/>
              <w:spacing w:after="0"/>
              <w:jc w:val="center"/>
              <w:rPr>
                <w:ins w:id="34" w:author="Ng, Man Hung (Nokia - GB)" w:date="2021-05-26T14:52:00Z"/>
                <w:rFonts w:ascii="Arial" w:hAnsi="Arial" w:cs="v5.0.0"/>
                <w:b/>
                <w:iCs/>
                <w:sz w:val="18"/>
                <w:lang w:eastAsia="ja-JP"/>
              </w:rPr>
            </w:pPr>
            <w:ins w:id="35" w:author="Ng, Man Hung (Nokia - GB)" w:date="2021-05-26T14:52:00Z">
              <w:r w:rsidRPr="00054324">
                <w:rPr>
                  <w:rFonts w:ascii="Arial" w:hAnsi="Arial" w:cs="v5.0.0"/>
                  <w:b/>
                  <w:bCs/>
                  <w:i/>
                  <w:iCs/>
                  <w:color w:val="000000" w:themeColor="text1"/>
                  <w:kern w:val="24"/>
                  <w:sz w:val="18"/>
                  <w:szCs w:val="18"/>
                </w:rPr>
                <w:t>Measurement bandwidth</w:t>
              </w:r>
              <w:r>
                <w:rPr>
                  <w:rFonts w:ascii="Arial" w:hAnsi="Arial" w:cs="v5.0.0"/>
                  <w:b/>
                  <w:bCs/>
                  <w:color w:val="000000" w:themeColor="text1"/>
                  <w:kern w:val="24"/>
                  <w:sz w:val="18"/>
                  <w:szCs w:val="18"/>
                </w:rPr>
                <w:t xml:space="preserve"> [MHz]</w:t>
              </w:r>
            </w:ins>
          </w:p>
        </w:tc>
      </w:tr>
      <w:tr w:rsidR="0019759F" w:rsidRPr="00EC3E0A" w14:paraId="6725DE5F" w14:textId="77777777" w:rsidTr="00324E04">
        <w:trPr>
          <w:cantSplit/>
          <w:jc w:val="center"/>
          <w:ins w:id="36" w:author="Ng, Man Hung (Nokia - GB)" w:date="2021-05-26T14:52:00Z"/>
        </w:trPr>
        <w:tc>
          <w:tcPr>
            <w:tcW w:w="0" w:type="auto"/>
            <w:tcBorders>
              <w:top w:val="single" w:sz="4" w:space="0" w:color="auto"/>
              <w:left w:val="single" w:sz="4" w:space="0" w:color="auto"/>
              <w:bottom w:val="single" w:sz="4" w:space="0" w:color="auto"/>
              <w:right w:val="single" w:sz="4" w:space="0" w:color="auto"/>
            </w:tcBorders>
            <w:vAlign w:val="center"/>
          </w:tcPr>
          <w:p w14:paraId="57AFC604" w14:textId="77777777" w:rsidR="0019759F" w:rsidRPr="00EC3E0A" w:rsidRDefault="0019759F" w:rsidP="00324E04">
            <w:pPr>
              <w:keepNext/>
              <w:keepLines/>
              <w:spacing w:after="0"/>
              <w:jc w:val="center"/>
              <w:rPr>
                <w:ins w:id="37" w:author="Ng, Man Hung (Nokia - GB)" w:date="2021-05-26T14:52:00Z"/>
                <w:rFonts w:ascii="Arial" w:hAnsi="Arial"/>
                <w:sz w:val="18"/>
                <w:lang w:eastAsia="ja-JP"/>
              </w:rPr>
            </w:pPr>
            <w:ins w:id="38" w:author="Ng, Man Hung (Nokia - GB)" w:date="2021-05-26T14:52: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0D4C5DC6" w14:textId="77777777" w:rsidR="0019759F" w:rsidRDefault="0019759F" w:rsidP="00324E04">
            <w:pPr>
              <w:pStyle w:val="NormalWeb"/>
              <w:spacing w:before="0" w:beforeAutospacing="0" w:after="0" w:afterAutospacing="0"/>
              <w:jc w:val="center"/>
              <w:rPr>
                <w:ins w:id="39" w:author="Ng, Man Hung (Nokia - GB)" w:date="2021-05-26T14:52:00Z"/>
                <w:rFonts w:ascii="Arial" w:hAnsi="Arial" w:cs="Arial"/>
                <w:sz w:val="36"/>
                <w:szCs w:val="36"/>
              </w:rPr>
            </w:pPr>
            <w:ins w:id="40" w:author="Ng, Man Hung (Nokia - GB)" w:date="2021-05-26T14:52:00Z">
              <w:r>
                <w:rPr>
                  <w:rFonts w:ascii="Arial" w:hAnsi="Arial" w:cs="Arial"/>
                  <w:color w:val="000000" w:themeColor="text1"/>
                  <w:kern w:val="24"/>
                  <w:sz w:val="18"/>
                  <w:szCs w:val="18"/>
                </w:rPr>
                <w:t>3430 – 3440</w:t>
              </w:r>
            </w:ins>
          </w:p>
          <w:p w14:paraId="45B631FF" w14:textId="77777777" w:rsidR="0019759F" w:rsidRPr="00EC3E0A" w:rsidRDefault="0019759F" w:rsidP="00324E04">
            <w:pPr>
              <w:keepNext/>
              <w:keepLines/>
              <w:spacing w:after="0"/>
              <w:jc w:val="center"/>
              <w:rPr>
                <w:ins w:id="41" w:author="Ng, Man Hung (Nokia - GB)" w:date="2021-05-26T14:52:00Z"/>
                <w:rFonts w:ascii="Arial" w:hAnsi="Arial"/>
                <w:sz w:val="18"/>
                <w:lang w:eastAsia="ja-JP"/>
              </w:rPr>
            </w:pPr>
            <w:ins w:id="42" w:author="Ng, Man Hung (Nokia - GB)" w:date="2021-05-26T14:52:00Z">
              <w:r>
                <w:rPr>
                  <w:rFonts w:ascii="Arial" w:hAnsi="Arial" w:cs="Arial"/>
                  <w:color w:val="000000" w:themeColor="text1"/>
                  <w:kern w:val="24"/>
                  <w:sz w:val="18"/>
                  <w:szCs w:val="18"/>
                </w:rPr>
                <w:t>3560 – 3570</w:t>
              </w:r>
            </w:ins>
          </w:p>
        </w:tc>
        <w:tc>
          <w:tcPr>
            <w:tcW w:w="0" w:type="auto"/>
            <w:tcBorders>
              <w:top w:val="single" w:sz="4" w:space="0" w:color="auto"/>
              <w:left w:val="single" w:sz="4" w:space="0" w:color="auto"/>
              <w:bottom w:val="single" w:sz="4" w:space="0" w:color="auto"/>
              <w:right w:val="single" w:sz="4" w:space="0" w:color="auto"/>
            </w:tcBorders>
            <w:vAlign w:val="center"/>
          </w:tcPr>
          <w:p w14:paraId="79A8DEE5" w14:textId="77777777" w:rsidR="0019759F" w:rsidRDefault="0019759F" w:rsidP="00324E04">
            <w:pPr>
              <w:pStyle w:val="NormalWeb"/>
              <w:spacing w:before="0" w:beforeAutospacing="0" w:after="0" w:afterAutospacing="0"/>
              <w:jc w:val="center"/>
              <w:rPr>
                <w:ins w:id="43" w:author="Ng, Man Hung (Nokia - GB)" w:date="2021-05-26T14:52:00Z"/>
                <w:rFonts w:ascii="Arial" w:hAnsi="Arial" w:cs="Arial"/>
                <w:sz w:val="36"/>
                <w:szCs w:val="36"/>
              </w:rPr>
            </w:pPr>
            <w:ins w:id="44" w:author="Ng, Man Hung (Nokia - GB)" w:date="2021-05-26T14:52:00Z">
              <w:r>
                <w:rPr>
                  <w:rFonts w:ascii="Arial" w:hAnsi="Arial" w:cs="Arial"/>
                  <w:color w:val="000000" w:themeColor="text1"/>
                  <w:kern w:val="24"/>
                  <w:sz w:val="18"/>
                  <w:szCs w:val="18"/>
                </w:rPr>
                <w:t xml:space="preserve">3430.5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3439.5</w:t>
              </w:r>
            </w:ins>
          </w:p>
          <w:p w14:paraId="5E7C0089" w14:textId="77777777" w:rsidR="0019759F" w:rsidRPr="00EC3E0A" w:rsidRDefault="0019759F" w:rsidP="00324E04">
            <w:pPr>
              <w:keepNext/>
              <w:keepLines/>
              <w:spacing w:after="0"/>
              <w:jc w:val="center"/>
              <w:rPr>
                <w:ins w:id="45" w:author="Ng, Man Hung (Nokia - GB)" w:date="2021-05-26T14:52:00Z"/>
                <w:rFonts w:ascii="Arial" w:hAnsi="Arial" w:cs="v5.0.0"/>
                <w:sz w:val="18"/>
                <w:lang w:eastAsia="ja-JP"/>
              </w:rPr>
            </w:pPr>
            <w:ins w:id="46" w:author="Ng, Man Hung (Nokia - GB)" w:date="2021-05-26T14:52:00Z">
              <w:r>
                <w:rPr>
                  <w:rFonts w:ascii="Arial" w:hAnsi="Arial" w:cs="Arial"/>
                  <w:color w:val="000000" w:themeColor="text1"/>
                  <w:kern w:val="24"/>
                  <w:sz w:val="18"/>
                  <w:szCs w:val="18"/>
                </w:rPr>
                <w:t xml:space="preserve">3560.5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tcPr>
          <w:p w14:paraId="562D5FA9" w14:textId="77777777" w:rsidR="0019759F" w:rsidRPr="00EC3E0A" w:rsidRDefault="0019759F" w:rsidP="00324E04">
            <w:pPr>
              <w:keepNext/>
              <w:keepLines/>
              <w:spacing w:after="0"/>
              <w:jc w:val="center"/>
              <w:rPr>
                <w:ins w:id="47" w:author="Ng, Man Hung (Nokia - GB)" w:date="2021-05-26T14:52:00Z"/>
                <w:rFonts w:ascii="Arial" w:hAnsi="Arial" w:cs="v5.0.0"/>
                <w:b/>
                <w:sz w:val="18"/>
                <w:lang w:eastAsia="ja-JP"/>
              </w:rPr>
            </w:pPr>
            <w:ins w:id="48" w:author="Ng, Man Hung (Nokia - GB)" w:date="2021-05-26T14:52:00Z">
              <w:r>
                <w:rPr>
                  <w:rFonts w:ascii="Arial" w:hAnsi="Arial" w:cs="Arial"/>
                  <w:color w:val="000000" w:themeColor="text1"/>
                  <w:kern w:val="24"/>
                  <w:sz w:val="18"/>
                  <w:szCs w:val="18"/>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25BBB2B5" w14:textId="77777777" w:rsidR="0019759F" w:rsidRPr="00EC3E0A" w:rsidRDefault="0019759F" w:rsidP="00324E04">
            <w:pPr>
              <w:keepNext/>
              <w:keepLines/>
              <w:spacing w:after="0"/>
              <w:jc w:val="center"/>
              <w:rPr>
                <w:ins w:id="49" w:author="Ng, Man Hung (Nokia - GB)" w:date="2021-05-26T14:52:00Z"/>
                <w:rFonts w:ascii="Arial" w:hAnsi="Arial"/>
                <w:sz w:val="18"/>
                <w:lang w:eastAsia="zh-CN"/>
              </w:rPr>
            </w:pPr>
            <w:ins w:id="50" w:author="Ng, Man Hung (Nokia - GB)" w:date="2021-05-26T14:52:00Z">
              <w:r>
                <w:rPr>
                  <w:rFonts w:ascii="Arial" w:hAnsi="Arial" w:cs="Arial"/>
                  <w:color w:val="000000" w:themeColor="text1"/>
                  <w:kern w:val="24"/>
                  <w:sz w:val="18"/>
                  <w:szCs w:val="18"/>
                </w:rPr>
                <w:t>1</w:t>
              </w:r>
            </w:ins>
          </w:p>
        </w:tc>
      </w:tr>
      <w:tr w:rsidR="0019759F" w:rsidRPr="00EC3E0A" w14:paraId="1E356A3C" w14:textId="77777777" w:rsidTr="00324E04">
        <w:trPr>
          <w:cantSplit/>
          <w:jc w:val="center"/>
          <w:ins w:id="51" w:author="Ng, Man Hung (Nokia - GB)" w:date="2021-05-26T14:52:00Z"/>
        </w:trPr>
        <w:tc>
          <w:tcPr>
            <w:tcW w:w="0" w:type="auto"/>
            <w:tcBorders>
              <w:top w:val="single" w:sz="4" w:space="0" w:color="auto"/>
              <w:left w:val="single" w:sz="4" w:space="0" w:color="auto"/>
              <w:bottom w:val="single" w:sz="4" w:space="0" w:color="auto"/>
              <w:right w:val="single" w:sz="4" w:space="0" w:color="auto"/>
            </w:tcBorders>
            <w:vAlign w:val="center"/>
          </w:tcPr>
          <w:p w14:paraId="32D0E377" w14:textId="77777777" w:rsidR="0019759F" w:rsidRPr="00EC3E0A" w:rsidRDefault="0019759F" w:rsidP="00324E04">
            <w:pPr>
              <w:keepNext/>
              <w:keepLines/>
              <w:spacing w:after="0"/>
              <w:jc w:val="center"/>
              <w:rPr>
                <w:ins w:id="52" w:author="Ng, Man Hung (Nokia - GB)" w:date="2021-05-26T14:52:00Z"/>
                <w:rFonts w:ascii="Arial" w:hAnsi="Arial"/>
                <w:sz w:val="18"/>
                <w:lang w:eastAsia="ja-JP"/>
              </w:rPr>
            </w:pPr>
            <w:ins w:id="53" w:author="Ng, Man Hung (Nokia - GB)" w:date="2021-05-26T14:52: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12B316DD" w14:textId="77777777" w:rsidR="0019759F" w:rsidRDefault="0019759F" w:rsidP="00324E04">
            <w:pPr>
              <w:pStyle w:val="NormalWeb"/>
              <w:spacing w:before="0" w:beforeAutospacing="0" w:after="0" w:afterAutospacing="0"/>
              <w:jc w:val="center"/>
              <w:rPr>
                <w:ins w:id="54" w:author="Ng, Man Hung (Nokia - GB)" w:date="2021-05-26T14:52:00Z"/>
                <w:rFonts w:ascii="Arial" w:hAnsi="Arial" w:cs="Arial"/>
                <w:sz w:val="36"/>
                <w:szCs w:val="36"/>
              </w:rPr>
            </w:pPr>
            <w:ins w:id="55" w:author="Ng, Man Hung (Nokia - GB)" w:date="2021-05-26T14:52:00Z">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3430</w:t>
              </w:r>
            </w:ins>
          </w:p>
          <w:p w14:paraId="7B80CC76" w14:textId="77777777" w:rsidR="0019759F" w:rsidRPr="00EC3E0A" w:rsidRDefault="0019759F" w:rsidP="00324E04">
            <w:pPr>
              <w:keepNext/>
              <w:keepLines/>
              <w:spacing w:after="0"/>
              <w:jc w:val="center"/>
              <w:rPr>
                <w:ins w:id="56" w:author="Ng, Man Hung (Nokia - GB)" w:date="2021-05-26T14:52:00Z"/>
                <w:rFonts w:ascii="Arial" w:hAnsi="Arial"/>
                <w:sz w:val="18"/>
                <w:lang w:eastAsia="ja-JP"/>
              </w:rPr>
            </w:pPr>
            <w:ins w:id="57" w:author="Ng, Man Hung (Nokia - GB)" w:date="2021-05-26T14:52:00Z">
              <w:r>
                <w:rPr>
                  <w:rFonts w:ascii="Arial" w:hAnsi="Arial" w:cs="Arial"/>
                  <w:color w:val="000000" w:themeColor="text1"/>
                  <w:kern w:val="24"/>
                  <w:sz w:val="18"/>
                  <w:szCs w:val="18"/>
                </w:rPr>
                <w:t>&gt; 3570</w:t>
              </w:r>
            </w:ins>
          </w:p>
        </w:tc>
        <w:tc>
          <w:tcPr>
            <w:tcW w:w="0" w:type="auto"/>
            <w:tcBorders>
              <w:top w:val="single" w:sz="4" w:space="0" w:color="auto"/>
              <w:left w:val="single" w:sz="4" w:space="0" w:color="auto"/>
              <w:bottom w:val="single" w:sz="4" w:space="0" w:color="auto"/>
              <w:right w:val="single" w:sz="4" w:space="0" w:color="auto"/>
            </w:tcBorders>
            <w:vAlign w:val="center"/>
          </w:tcPr>
          <w:p w14:paraId="1730C334" w14:textId="77777777" w:rsidR="0019759F" w:rsidRDefault="0019759F" w:rsidP="00324E04">
            <w:pPr>
              <w:pStyle w:val="NormalWeb"/>
              <w:spacing w:before="0" w:beforeAutospacing="0" w:after="0" w:afterAutospacing="0"/>
              <w:jc w:val="center"/>
              <w:rPr>
                <w:ins w:id="58" w:author="Ng, Man Hung (Nokia - GB)" w:date="2021-05-26T14:52:00Z"/>
                <w:rFonts w:ascii="Arial" w:hAnsi="Arial" w:cs="Arial"/>
                <w:sz w:val="36"/>
                <w:szCs w:val="36"/>
              </w:rPr>
            </w:pPr>
            <w:ins w:id="59" w:author="Ng, Man Hung (Nokia - GB)" w:date="2021-05-26T14:52:00Z">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3429.5</w:t>
              </w:r>
            </w:ins>
          </w:p>
          <w:p w14:paraId="44BD70F1" w14:textId="77777777" w:rsidR="0019759F" w:rsidRPr="00EC3E0A" w:rsidRDefault="0019759F" w:rsidP="00324E04">
            <w:pPr>
              <w:keepNext/>
              <w:keepLines/>
              <w:spacing w:after="0"/>
              <w:jc w:val="center"/>
              <w:rPr>
                <w:ins w:id="60" w:author="Ng, Man Hung (Nokia - GB)" w:date="2021-05-26T14:52:00Z"/>
                <w:rFonts w:ascii="Arial" w:hAnsi="Arial" w:cs="v5.0.0"/>
                <w:sz w:val="18"/>
                <w:lang w:eastAsia="ja-JP"/>
              </w:rPr>
            </w:pPr>
            <w:ins w:id="61" w:author="Ng, Man Hung (Nokia - GB)" w:date="2021-05-26T14:52:00Z">
              <w:r>
                <w:rPr>
                  <w:rFonts w:ascii="Arial" w:hAnsi="Arial" w:cs="Arial"/>
                  <w:color w:val="000000" w:themeColor="text1"/>
                  <w:kern w:val="24"/>
                  <w:sz w:val="18"/>
                  <w:szCs w:val="18"/>
                </w:rPr>
                <w:t xml:space="preserve">3570.5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tcPr>
          <w:p w14:paraId="32A2993B" w14:textId="77777777" w:rsidR="0019759F" w:rsidRPr="00EC3E0A" w:rsidRDefault="0019759F" w:rsidP="00324E04">
            <w:pPr>
              <w:keepNext/>
              <w:keepLines/>
              <w:spacing w:after="0"/>
              <w:jc w:val="center"/>
              <w:rPr>
                <w:ins w:id="62" w:author="Ng, Man Hung (Nokia - GB)" w:date="2021-05-26T14:52:00Z"/>
                <w:rFonts w:ascii="Arial" w:hAnsi="Arial" w:cs="v5.0.0"/>
                <w:b/>
                <w:sz w:val="18"/>
                <w:lang w:eastAsia="ja-JP"/>
              </w:rPr>
            </w:pPr>
            <w:ins w:id="63" w:author="Ng, Man Hung (Nokia - GB)" w:date="2021-05-26T14:52:00Z">
              <w:r>
                <w:rPr>
                  <w:rFonts w:ascii="Arial" w:hAnsi="Arial" w:cs="Arial"/>
                  <w:color w:val="000000" w:themeColor="text1"/>
                  <w:kern w:val="24"/>
                  <w:sz w:val="18"/>
                  <w:szCs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2DD3172" w14:textId="77777777" w:rsidR="0019759F" w:rsidRPr="00EC3E0A" w:rsidRDefault="0019759F" w:rsidP="00324E04">
            <w:pPr>
              <w:keepNext/>
              <w:keepLines/>
              <w:spacing w:after="0"/>
              <w:jc w:val="center"/>
              <w:rPr>
                <w:ins w:id="64" w:author="Ng, Man Hung (Nokia - GB)" w:date="2021-05-26T14:52:00Z"/>
                <w:rFonts w:ascii="Arial" w:hAnsi="Arial"/>
                <w:sz w:val="18"/>
                <w:lang w:eastAsia="zh-CN"/>
              </w:rPr>
            </w:pPr>
            <w:ins w:id="65" w:author="Ng, Man Hung (Nokia - GB)" w:date="2021-05-26T14:52:00Z">
              <w:r>
                <w:rPr>
                  <w:rFonts w:ascii="Arial" w:hAnsi="Arial" w:cs="Arial"/>
                  <w:color w:val="000000" w:themeColor="text1"/>
                  <w:kern w:val="24"/>
                  <w:sz w:val="18"/>
                  <w:szCs w:val="18"/>
                </w:rPr>
                <w:t>1</w:t>
              </w:r>
            </w:ins>
          </w:p>
        </w:tc>
      </w:tr>
    </w:tbl>
    <w:p w14:paraId="0239329A" w14:textId="77777777" w:rsidR="00324E04" w:rsidRPr="00EC3E0A" w:rsidRDefault="00324E04" w:rsidP="00324E04">
      <w:pPr>
        <w:rPr>
          <w:ins w:id="66" w:author="Ng, Man Hung (Nokia - GB)" w:date="2021-05-26T14:52:00Z"/>
        </w:rPr>
      </w:pPr>
    </w:p>
    <w:p w14:paraId="170E8640" w14:textId="77777777" w:rsidR="0019759F" w:rsidRPr="0019759F" w:rsidRDefault="0019759F" w:rsidP="0019759F">
      <w:pPr>
        <w:keepLines/>
        <w:ind w:left="1135" w:hanging="851"/>
        <w:rPr>
          <w:ins w:id="67" w:author="Ng, Man Hung (Nokia - GB)" w:date="2021-05-26T15:03:00Z"/>
        </w:rPr>
      </w:pPr>
      <w:ins w:id="68" w:author="Ng, Man Hung (Nokia - GB)" w:date="2021-05-26T15:03:00Z">
        <w:r w:rsidRPr="0019759F">
          <w:t>NOTE:</w:t>
        </w:r>
        <w:r w:rsidRPr="0019759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7FCA605" w14:textId="77777777" w:rsidR="00807B99" w:rsidRPr="00807B99" w:rsidRDefault="00807B99" w:rsidP="00807B99">
      <w:pPr>
        <w:keepLines/>
        <w:ind w:left="1135" w:hanging="851"/>
        <w:rPr>
          <w:ins w:id="69" w:author="Ng, Man Hung (Nokia - GB)" w:date="2021-05-26T15:06:00Z"/>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4AFDD" w14:textId="77777777" w:rsidR="00EF46B3" w:rsidRDefault="00EF46B3">
      <w:r>
        <w:separator/>
      </w:r>
    </w:p>
  </w:endnote>
  <w:endnote w:type="continuationSeparator" w:id="0">
    <w:p w14:paraId="6EA05550" w14:textId="77777777" w:rsidR="00EF46B3" w:rsidRDefault="00EF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324E04" w:rsidRDefault="00324E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324E04" w:rsidRDefault="00324E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324E04" w:rsidRDefault="00324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7EF71" w14:textId="77777777" w:rsidR="00EF46B3" w:rsidRDefault="00EF46B3">
      <w:r>
        <w:separator/>
      </w:r>
    </w:p>
  </w:footnote>
  <w:footnote w:type="continuationSeparator" w:id="0">
    <w:p w14:paraId="548A431C" w14:textId="77777777" w:rsidR="00EF46B3" w:rsidRDefault="00EF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E04" w:rsidRDefault="00324E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324E04" w:rsidRDefault="00324E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324E04" w:rsidRDefault="00324E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4E04" w:rsidRDefault="00324E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4E04" w:rsidRDefault="00324E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4E04" w:rsidRDefault="00324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A7"/>
    <w:rsid w:val="0004274E"/>
    <w:rsid w:val="00054324"/>
    <w:rsid w:val="000A6394"/>
    <w:rsid w:val="000B7FED"/>
    <w:rsid w:val="000C038A"/>
    <w:rsid w:val="000C6598"/>
    <w:rsid w:val="000D44B3"/>
    <w:rsid w:val="000F1754"/>
    <w:rsid w:val="00145D43"/>
    <w:rsid w:val="001554A3"/>
    <w:rsid w:val="00192C46"/>
    <w:rsid w:val="001954D1"/>
    <w:rsid w:val="0019759F"/>
    <w:rsid w:val="001A08B3"/>
    <w:rsid w:val="001A7B60"/>
    <w:rsid w:val="001B52F0"/>
    <w:rsid w:val="001B7A65"/>
    <w:rsid w:val="001D3B71"/>
    <w:rsid w:val="001E0DD0"/>
    <w:rsid w:val="001E41F3"/>
    <w:rsid w:val="002135B2"/>
    <w:rsid w:val="0026004D"/>
    <w:rsid w:val="002640DD"/>
    <w:rsid w:val="00275D12"/>
    <w:rsid w:val="00284FEB"/>
    <w:rsid w:val="002860C4"/>
    <w:rsid w:val="002B1A23"/>
    <w:rsid w:val="002B5741"/>
    <w:rsid w:val="002C11F0"/>
    <w:rsid w:val="002E1302"/>
    <w:rsid w:val="002E472E"/>
    <w:rsid w:val="00305409"/>
    <w:rsid w:val="00324E04"/>
    <w:rsid w:val="003609EF"/>
    <w:rsid w:val="0036231A"/>
    <w:rsid w:val="00374DD4"/>
    <w:rsid w:val="003A7F56"/>
    <w:rsid w:val="003C6D3C"/>
    <w:rsid w:val="003E1A36"/>
    <w:rsid w:val="003E2E4E"/>
    <w:rsid w:val="00404170"/>
    <w:rsid w:val="00410371"/>
    <w:rsid w:val="00421979"/>
    <w:rsid w:val="004242F1"/>
    <w:rsid w:val="004B75B7"/>
    <w:rsid w:val="0051580D"/>
    <w:rsid w:val="005336A2"/>
    <w:rsid w:val="00547111"/>
    <w:rsid w:val="005527FF"/>
    <w:rsid w:val="00592D74"/>
    <w:rsid w:val="005D1679"/>
    <w:rsid w:val="005E2C44"/>
    <w:rsid w:val="00621188"/>
    <w:rsid w:val="006257ED"/>
    <w:rsid w:val="00665C47"/>
    <w:rsid w:val="00695808"/>
    <w:rsid w:val="006B46FB"/>
    <w:rsid w:val="006E21FB"/>
    <w:rsid w:val="00792342"/>
    <w:rsid w:val="007940DD"/>
    <w:rsid w:val="007977A8"/>
    <w:rsid w:val="007A648C"/>
    <w:rsid w:val="007B512A"/>
    <w:rsid w:val="007C2097"/>
    <w:rsid w:val="007D6A07"/>
    <w:rsid w:val="007F7259"/>
    <w:rsid w:val="008040A8"/>
    <w:rsid w:val="00807B99"/>
    <w:rsid w:val="00812555"/>
    <w:rsid w:val="008279FA"/>
    <w:rsid w:val="008626E7"/>
    <w:rsid w:val="0086701B"/>
    <w:rsid w:val="00870EE7"/>
    <w:rsid w:val="008863B9"/>
    <w:rsid w:val="008A45A6"/>
    <w:rsid w:val="008F3789"/>
    <w:rsid w:val="008F686C"/>
    <w:rsid w:val="009148DE"/>
    <w:rsid w:val="00914FFE"/>
    <w:rsid w:val="00924562"/>
    <w:rsid w:val="009356DE"/>
    <w:rsid w:val="00941E30"/>
    <w:rsid w:val="009777D9"/>
    <w:rsid w:val="009853F6"/>
    <w:rsid w:val="00991B88"/>
    <w:rsid w:val="009A5753"/>
    <w:rsid w:val="009A579D"/>
    <w:rsid w:val="009D70DC"/>
    <w:rsid w:val="009E3297"/>
    <w:rsid w:val="009F734F"/>
    <w:rsid w:val="00A0017D"/>
    <w:rsid w:val="00A20AFC"/>
    <w:rsid w:val="00A246B6"/>
    <w:rsid w:val="00A47E70"/>
    <w:rsid w:val="00A50CF0"/>
    <w:rsid w:val="00A7671C"/>
    <w:rsid w:val="00A806B5"/>
    <w:rsid w:val="00AA2CBC"/>
    <w:rsid w:val="00AC5820"/>
    <w:rsid w:val="00AD1CD8"/>
    <w:rsid w:val="00B23B87"/>
    <w:rsid w:val="00B258BB"/>
    <w:rsid w:val="00B53C9E"/>
    <w:rsid w:val="00B634B9"/>
    <w:rsid w:val="00B67B97"/>
    <w:rsid w:val="00B72267"/>
    <w:rsid w:val="00B80573"/>
    <w:rsid w:val="00B93BE1"/>
    <w:rsid w:val="00B968C8"/>
    <w:rsid w:val="00B97E75"/>
    <w:rsid w:val="00BA3EC5"/>
    <w:rsid w:val="00BA51D9"/>
    <w:rsid w:val="00BB5DFC"/>
    <w:rsid w:val="00BB7FDB"/>
    <w:rsid w:val="00BC0275"/>
    <w:rsid w:val="00BC13AE"/>
    <w:rsid w:val="00BD279D"/>
    <w:rsid w:val="00BD6BB8"/>
    <w:rsid w:val="00C36345"/>
    <w:rsid w:val="00C37728"/>
    <w:rsid w:val="00C51F26"/>
    <w:rsid w:val="00C66BA2"/>
    <w:rsid w:val="00C95985"/>
    <w:rsid w:val="00CC5026"/>
    <w:rsid w:val="00CC68D0"/>
    <w:rsid w:val="00D03F9A"/>
    <w:rsid w:val="00D06D51"/>
    <w:rsid w:val="00D23329"/>
    <w:rsid w:val="00D24991"/>
    <w:rsid w:val="00D2782A"/>
    <w:rsid w:val="00D36B43"/>
    <w:rsid w:val="00D45120"/>
    <w:rsid w:val="00D50255"/>
    <w:rsid w:val="00D63268"/>
    <w:rsid w:val="00D66520"/>
    <w:rsid w:val="00D81F1B"/>
    <w:rsid w:val="00D833F3"/>
    <w:rsid w:val="00DD239F"/>
    <w:rsid w:val="00DE34CF"/>
    <w:rsid w:val="00E13F3D"/>
    <w:rsid w:val="00E333E5"/>
    <w:rsid w:val="00E34898"/>
    <w:rsid w:val="00E735AD"/>
    <w:rsid w:val="00EB09B7"/>
    <w:rsid w:val="00EC3E0A"/>
    <w:rsid w:val="00EE7D7C"/>
    <w:rsid w:val="00EF46B3"/>
    <w:rsid w:val="00F237C4"/>
    <w:rsid w:val="00F25D98"/>
    <w:rsid w:val="00F300FB"/>
    <w:rsid w:val="00F34294"/>
    <w:rsid w:val="00F43884"/>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3,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D2782A"/>
    <w:rPr>
      <w:rFonts w:ascii="Arial" w:hAnsi="Arial"/>
      <w:sz w:val="28"/>
      <w:lang w:val="en-GB" w:eastAsia="en-US"/>
    </w:rPr>
  </w:style>
  <w:style w:type="paragraph" w:styleId="NormalWeb">
    <w:name w:val="Normal (Web)"/>
    <w:basedOn w:val="Normal"/>
    <w:uiPriority w:val="99"/>
    <w:unhideWhenUsed/>
    <w:rsid w:val="00EC3E0A"/>
    <w:pPr>
      <w:spacing w:before="100" w:beforeAutospacing="1" w:after="100" w:afterAutospacing="1"/>
    </w:pPr>
    <w:rPr>
      <w:sz w:val="24"/>
      <w:szCs w:val="24"/>
      <w:lang w:eastAsia="en-GB"/>
    </w:rPr>
  </w:style>
  <w:style w:type="paragraph" w:customStyle="1" w:styleId="TAJ">
    <w:name w:val="TAJ"/>
    <w:basedOn w:val="TH"/>
    <w:rsid w:val="00324E04"/>
  </w:style>
  <w:style w:type="paragraph" w:customStyle="1" w:styleId="Guidance">
    <w:name w:val="Guidance"/>
    <w:basedOn w:val="Normal"/>
    <w:link w:val="GuidanceChar"/>
    <w:rsid w:val="00324E04"/>
    <w:rPr>
      <w:i/>
      <w:color w:val="0000FF"/>
    </w:rPr>
  </w:style>
  <w:style w:type="character" w:customStyle="1" w:styleId="BalloonTextChar">
    <w:name w:val="Balloon Text Char"/>
    <w:link w:val="BalloonText"/>
    <w:rsid w:val="00324E04"/>
    <w:rPr>
      <w:rFonts w:ascii="Tahoma" w:hAnsi="Tahoma" w:cs="Tahoma"/>
      <w:sz w:val="16"/>
      <w:szCs w:val="16"/>
      <w:lang w:val="en-GB" w:eastAsia="en-US"/>
    </w:rPr>
  </w:style>
  <w:style w:type="table" w:styleId="TableGrid">
    <w:name w:val="Table Grid"/>
    <w:basedOn w:val="TableNormal"/>
    <w:uiPriority w:val="39"/>
    <w:qFormat/>
    <w:rsid w:val="00324E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4E04"/>
    <w:rPr>
      <w:color w:val="605E5C"/>
      <w:shd w:val="clear" w:color="auto" w:fill="E1DFDD"/>
    </w:rPr>
  </w:style>
  <w:style w:type="character" w:customStyle="1" w:styleId="Heading2Char">
    <w:name w:val="Heading 2 Char"/>
    <w:link w:val="Heading2"/>
    <w:rsid w:val="00324E0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24E04"/>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24E04"/>
    <w:rPr>
      <w:rFonts w:ascii="Times New Roman" w:hAnsi="Times New Roman"/>
      <w:sz w:val="16"/>
      <w:lang w:val="en-GB" w:eastAsia="en-US"/>
    </w:rPr>
  </w:style>
  <w:style w:type="character" w:customStyle="1" w:styleId="TALChar">
    <w:name w:val="TAL Char"/>
    <w:link w:val="TAL"/>
    <w:qFormat/>
    <w:rsid w:val="00324E04"/>
    <w:rPr>
      <w:rFonts w:ascii="Arial" w:hAnsi="Arial"/>
      <w:sz w:val="18"/>
      <w:lang w:val="en-GB" w:eastAsia="en-US"/>
    </w:rPr>
  </w:style>
  <w:style w:type="character" w:customStyle="1" w:styleId="TACChar">
    <w:name w:val="TAC Char"/>
    <w:link w:val="TAC"/>
    <w:qFormat/>
    <w:rsid w:val="00324E04"/>
    <w:rPr>
      <w:rFonts w:ascii="Arial" w:hAnsi="Arial"/>
      <w:sz w:val="18"/>
      <w:lang w:val="en-GB" w:eastAsia="en-US"/>
    </w:rPr>
  </w:style>
  <w:style w:type="character" w:customStyle="1" w:styleId="TAHCar">
    <w:name w:val="TAH Car"/>
    <w:link w:val="TAH"/>
    <w:uiPriority w:val="99"/>
    <w:qFormat/>
    <w:rsid w:val="00324E04"/>
    <w:rPr>
      <w:rFonts w:ascii="Arial" w:hAnsi="Arial"/>
      <w:b/>
      <w:sz w:val="18"/>
      <w:lang w:val="en-GB" w:eastAsia="en-US"/>
    </w:rPr>
  </w:style>
  <w:style w:type="character" w:customStyle="1" w:styleId="THChar">
    <w:name w:val="TH Char"/>
    <w:link w:val="TH"/>
    <w:qFormat/>
    <w:rsid w:val="00324E04"/>
    <w:rPr>
      <w:rFonts w:ascii="Arial" w:hAnsi="Arial"/>
      <w:b/>
      <w:lang w:val="en-GB" w:eastAsia="en-US"/>
    </w:rPr>
  </w:style>
  <w:style w:type="character" w:customStyle="1" w:styleId="TFChar">
    <w:name w:val="TF Char"/>
    <w:link w:val="TF"/>
    <w:rsid w:val="00324E04"/>
    <w:rPr>
      <w:rFonts w:ascii="Arial" w:hAnsi="Arial"/>
      <w:b/>
      <w:lang w:val="en-GB" w:eastAsia="en-US"/>
    </w:rPr>
  </w:style>
  <w:style w:type="character" w:customStyle="1" w:styleId="NOChar">
    <w:name w:val="NO Char"/>
    <w:link w:val="NO"/>
    <w:qFormat/>
    <w:rsid w:val="00324E04"/>
    <w:rPr>
      <w:rFonts w:ascii="Times New Roman" w:hAnsi="Times New Roman"/>
      <w:lang w:val="en-GB" w:eastAsia="en-US"/>
    </w:rPr>
  </w:style>
  <w:style w:type="character" w:customStyle="1" w:styleId="EXChar">
    <w:name w:val="EX Char"/>
    <w:link w:val="EX"/>
    <w:qFormat/>
    <w:rsid w:val="00324E04"/>
    <w:rPr>
      <w:rFonts w:ascii="Times New Roman" w:hAnsi="Times New Roman"/>
      <w:lang w:val="en-GB" w:eastAsia="en-US"/>
    </w:rPr>
  </w:style>
  <w:style w:type="character" w:customStyle="1" w:styleId="EQChar">
    <w:name w:val="EQ Char"/>
    <w:link w:val="EQ"/>
    <w:qFormat/>
    <w:rsid w:val="00324E04"/>
    <w:rPr>
      <w:rFonts w:ascii="Times New Roman" w:hAnsi="Times New Roman"/>
      <w:noProof/>
      <w:lang w:val="en-GB" w:eastAsia="en-US"/>
    </w:rPr>
  </w:style>
  <w:style w:type="character" w:customStyle="1" w:styleId="TANChar">
    <w:name w:val="TAN Char"/>
    <w:link w:val="TAN"/>
    <w:qFormat/>
    <w:rsid w:val="00324E04"/>
    <w:rPr>
      <w:rFonts w:ascii="Arial" w:hAnsi="Arial"/>
      <w:sz w:val="18"/>
      <w:lang w:val="en-GB" w:eastAsia="en-US"/>
    </w:rPr>
  </w:style>
  <w:style w:type="character" w:customStyle="1" w:styleId="B1Char">
    <w:name w:val="B1 Char"/>
    <w:link w:val="B1"/>
    <w:qFormat/>
    <w:rsid w:val="00324E04"/>
    <w:rPr>
      <w:rFonts w:ascii="Times New Roman" w:hAnsi="Times New Roman"/>
      <w:lang w:val="en-GB" w:eastAsia="en-US"/>
    </w:rPr>
  </w:style>
  <w:style w:type="character" w:customStyle="1" w:styleId="B2Char">
    <w:name w:val="B2 Char"/>
    <w:link w:val="B2"/>
    <w:rsid w:val="00324E04"/>
    <w:rPr>
      <w:rFonts w:ascii="Times New Roman" w:hAnsi="Times New Roman"/>
      <w:lang w:val="en-GB" w:eastAsia="en-US"/>
    </w:rPr>
  </w:style>
  <w:style w:type="character" w:customStyle="1" w:styleId="B3Char2">
    <w:name w:val="B3 Char2"/>
    <w:link w:val="B3"/>
    <w:rsid w:val="00324E04"/>
    <w:rPr>
      <w:rFonts w:ascii="Times New Roman" w:hAnsi="Times New Roman"/>
      <w:lang w:val="en-GB" w:eastAsia="en-US"/>
    </w:rPr>
  </w:style>
  <w:style w:type="character" w:customStyle="1" w:styleId="CommentTextChar">
    <w:name w:val="Comment Text Char"/>
    <w:basedOn w:val="DefaultParagraphFont"/>
    <w:link w:val="CommentText"/>
    <w:rsid w:val="00324E04"/>
    <w:rPr>
      <w:rFonts w:ascii="Times New Roman" w:hAnsi="Times New Roman"/>
      <w:lang w:val="en-GB" w:eastAsia="en-US"/>
    </w:rPr>
  </w:style>
  <w:style w:type="character" w:customStyle="1" w:styleId="CommentSubjectChar">
    <w:name w:val="Comment Subject Char"/>
    <w:basedOn w:val="CommentTextChar"/>
    <w:link w:val="CommentSubject"/>
    <w:rsid w:val="00324E04"/>
    <w:rPr>
      <w:rFonts w:ascii="Times New Roman" w:hAnsi="Times New Roman"/>
      <w:b/>
      <w:bCs/>
      <w:lang w:val="en-GB" w:eastAsia="en-US"/>
    </w:rPr>
  </w:style>
  <w:style w:type="character" w:customStyle="1" w:styleId="DocumentMapChar">
    <w:name w:val="Document Map Char"/>
    <w:basedOn w:val="DefaultParagraphFont"/>
    <w:link w:val="DocumentMap"/>
    <w:rsid w:val="00324E04"/>
    <w:rPr>
      <w:rFonts w:ascii="Tahoma" w:hAnsi="Tahoma" w:cs="Tahoma"/>
      <w:shd w:val="clear" w:color="auto" w:fill="000080"/>
      <w:lang w:val="en-GB" w:eastAsia="en-US"/>
    </w:rPr>
  </w:style>
  <w:style w:type="character" w:customStyle="1" w:styleId="GuidanceChar">
    <w:name w:val="Guidance Char"/>
    <w:link w:val="Guidance"/>
    <w:rsid w:val="00324E04"/>
    <w:rPr>
      <w:rFonts w:ascii="Times New Roman" w:hAnsi="Times New Roman"/>
      <w:i/>
      <w:color w:val="0000FF"/>
      <w:lang w:val="en-GB" w:eastAsia="en-US"/>
    </w:rPr>
  </w:style>
  <w:style w:type="paragraph" w:customStyle="1" w:styleId="TableText">
    <w:name w:val="TableText"/>
    <w:basedOn w:val="Normal"/>
    <w:rsid w:val="00324E0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324E04"/>
    <w:rPr>
      <w:color w:val="808080"/>
      <w:shd w:val="clear" w:color="auto" w:fill="E6E6E6"/>
    </w:rPr>
  </w:style>
  <w:style w:type="paragraph" w:styleId="Revision">
    <w:name w:val="Revision"/>
    <w:hidden/>
    <w:uiPriority w:val="99"/>
    <w:semiHidden/>
    <w:rsid w:val="00324E04"/>
    <w:rPr>
      <w:rFonts w:ascii="Times New Roman" w:eastAsia="Malgun Gothic" w:hAnsi="Times New Roman"/>
      <w:lang w:val="en-GB" w:eastAsia="en-US"/>
    </w:rPr>
  </w:style>
  <w:style w:type="paragraph" w:customStyle="1" w:styleId="Default">
    <w:name w:val="Default"/>
    <w:rsid w:val="00324E0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324E04"/>
    <w:pPr>
      <w:spacing w:after="0"/>
      <w:ind w:left="720"/>
    </w:pPr>
    <w:rPr>
      <w:rFonts w:ascii="Calibri" w:hAnsi="Calibri" w:cs="Calibri"/>
      <w:sz w:val="22"/>
      <w:szCs w:val="22"/>
      <w:lang w:val="en-US"/>
    </w:rPr>
  </w:style>
  <w:style w:type="character" w:customStyle="1" w:styleId="CRCoverPageChar">
    <w:name w:val="CR Cover Page Char"/>
    <w:link w:val="CRCoverPage"/>
    <w:rsid w:val="00324E04"/>
    <w:rPr>
      <w:rFonts w:ascii="Arial" w:hAnsi="Arial"/>
      <w:lang w:val="en-GB" w:eastAsia="en-US"/>
    </w:rPr>
  </w:style>
  <w:style w:type="paragraph" w:styleId="BodyText">
    <w:name w:val="Body Text"/>
    <w:basedOn w:val="Normal"/>
    <w:link w:val="BodyTextChar"/>
    <w:uiPriority w:val="99"/>
    <w:rsid w:val="00324E04"/>
    <w:pPr>
      <w:spacing w:after="120"/>
    </w:pPr>
    <w:rPr>
      <w:rFonts w:eastAsia="Malgun Gothic"/>
    </w:rPr>
  </w:style>
  <w:style w:type="character" w:customStyle="1" w:styleId="BodyTextChar">
    <w:name w:val="Body Text Char"/>
    <w:basedOn w:val="DefaultParagraphFont"/>
    <w:link w:val="BodyText"/>
    <w:uiPriority w:val="99"/>
    <w:rsid w:val="00324E04"/>
    <w:rPr>
      <w:rFonts w:ascii="Times New Roman" w:eastAsia="Malgun Gothic" w:hAnsi="Times New Roman"/>
      <w:lang w:val="en-GB" w:eastAsia="en-US"/>
    </w:rPr>
  </w:style>
  <w:style w:type="character" w:customStyle="1" w:styleId="TALCar">
    <w:name w:val="TAL Car"/>
    <w:qFormat/>
    <w:rsid w:val="00324E04"/>
    <w:rPr>
      <w:rFonts w:ascii="Arial" w:hAnsi="Arial"/>
      <w:sz w:val="18"/>
      <w:lang w:val="en-GB"/>
    </w:rPr>
  </w:style>
  <w:style w:type="character" w:customStyle="1" w:styleId="Heading1Char">
    <w:name w:val="Heading 1 Char"/>
    <w:link w:val="Heading1"/>
    <w:rsid w:val="00324E04"/>
    <w:rPr>
      <w:rFonts w:ascii="Arial" w:hAnsi="Arial"/>
      <w:sz w:val="36"/>
      <w:lang w:val="en-GB" w:eastAsia="en-US"/>
    </w:rPr>
  </w:style>
  <w:style w:type="character" w:customStyle="1" w:styleId="Heading8Char">
    <w:name w:val="Heading 8 Char"/>
    <w:link w:val="Heading8"/>
    <w:rsid w:val="00324E04"/>
    <w:rPr>
      <w:rFonts w:ascii="Arial" w:hAnsi="Arial"/>
      <w:sz w:val="36"/>
      <w:lang w:val="en-GB" w:eastAsia="en-US"/>
    </w:rPr>
  </w:style>
  <w:style w:type="character" w:customStyle="1" w:styleId="FooterChar">
    <w:name w:val="Footer Char"/>
    <w:link w:val="Footer"/>
    <w:rsid w:val="00324E04"/>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24E04"/>
    <w:rPr>
      <w:rFonts w:ascii="Arial" w:hAnsi="Arial"/>
      <w:sz w:val="22"/>
      <w:lang w:val="en-GB" w:eastAsia="en-US"/>
    </w:rPr>
  </w:style>
  <w:style w:type="character" w:customStyle="1" w:styleId="EXCar">
    <w:name w:val="EX Car"/>
    <w:rsid w:val="00324E04"/>
    <w:rPr>
      <w:lang w:val="en-GB" w:eastAsia="en-US"/>
    </w:rPr>
  </w:style>
  <w:style w:type="character" w:customStyle="1" w:styleId="msoins0">
    <w:name w:val="msoins"/>
    <w:rsid w:val="00324E04"/>
  </w:style>
  <w:style w:type="character" w:customStyle="1" w:styleId="B4Char">
    <w:name w:val="B4 Char"/>
    <w:link w:val="B4"/>
    <w:rsid w:val="00324E04"/>
    <w:rPr>
      <w:rFonts w:ascii="Times New Roman" w:hAnsi="Times New Roman"/>
      <w:lang w:val="en-GB" w:eastAsia="en-US"/>
    </w:rPr>
  </w:style>
  <w:style w:type="character" w:styleId="PageNumber">
    <w:name w:val="page number"/>
    <w:rsid w:val="00324E04"/>
  </w:style>
  <w:style w:type="paragraph" w:customStyle="1" w:styleId="Reference">
    <w:name w:val="Reference"/>
    <w:basedOn w:val="Normal"/>
    <w:rsid w:val="00324E04"/>
    <w:pPr>
      <w:keepLines/>
      <w:numPr>
        <w:ilvl w:val="1"/>
        <w:numId w:val="34"/>
      </w:numPr>
    </w:pPr>
    <w:rPr>
      <w:rFonts w:eastAsia="MS Mincho"/>
    </w:rPr>
  </w:style>
  <w:style w:type="paragraph" w:customStyle="1" w:styleId="ZchnZchn">
    <w:name w:val="Zchn Zchn"/>
    <w:semiHidden/>
    <w:rsid w:val="00324E04"/>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24E04"/>
    <w:rPr>
      <w:i/>
      <w:iCs/>
    </w:rPr>
  </w:style>
  <w:style w:type="character" w:styleId="IntenseEmphasis">
    <w:name w:val="Intense Emphasis"/>
    <w:uiPriority w:val="21"/>
    <w:qFormat/>
    <w:rsid w:val="00324E04"/>
    <w:rPr>
      <w:b/>
      <w:bCs/>
      <w:i/>
      <w:iCs/>
      <w:color w:val="4F81BD"/>
    </w:rPr>
  </w:style>
  <w:style w:type="paragraph" w:customStyle="1" w:styleId="References">
    <w:name w:val="References"/>
    <w:basedOn w:val="Normal"/>
    <w:next w:val="Normal"/>
    <w:rsid w:val="00324E04"/>
    <w:pPr>
      <w:numPr>
        <w:numId w:val="36"/>
      </w:numPr>
      <w:autoSpaceDE w:val="0"/>
      <w:autoSpaceDN w:val="0"/>
      <w:snapToGrid w:val="0"/>
      <w:spacing w:after="60"/>
    </w:pPr>
    <w:rPr>
      <w:rFonts w:eastAsia="SimSun"/>
      <w:szCs w:val="16"/>
      <w:lang w:val="en-US"/>
    </w:rPr>
  </w:style>
  <w:style w:type="paragraph" w:customStyle="1" w:styleId="FL">
    <w:name w:val="FL"/>
    <w:basedOn w:val="Normal"/>
    <w:rsid w:val="00324E0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24E0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324E0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24E04"/>
    <w:pPr>
      <w:overflowPunct w:val="0"/>
      <w:autoSpaceDE w:val="0"/>
      <w:autoSpaceDN w:val="0"/>
      <w:adjustRightInd w:val="0"/>
      <w:ind w:left="851"/>
      <w:textAlignment w:val="baseline"/>
    </w:pPr>
    <w:rPr>
      <w:lang w:eastAsia="ko-KR"/>
    </w:rPr>
  </w:style>
  <w:style w:type="paragraph" w:customStyle="1" w:styleId="INDENT2">
    <w:name w:val="INDENT2"/>
    <w:basedOn w:val="Normal"/>
    <w:rsid w:val="00324E04"/>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24E0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24E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24E04"/>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24E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324E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24E04"/>
    <w:rPr>
      <w:rFonts w:ascii="Courier New" w:hAnsi="Courier New"/>
      <w:lang w:val="nb-NO" w:eastAsia="x-none"/>
    </w:rPr>
  </w:style>
  <w:style w:type="paragraph" w:customStyle="1" w:styleId="BL">
    <w:name w:val="BL"/>
    <w:basedOn w:val="Normal"/>
    <w:rsid w:val="00324E0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24E0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24E0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24E04"/>
    <w:pPr>
      <w:overflowPunct w:val="0"/>
      <w:autoSpaceDE w:val="0"/>
      <w:autoSpaceDN w:val="0"/>
      <w:adjustRightInd w:val="0"/>
      <w:textAlignment w:val="baseline"/>
    </w:pPr>
    <w:rPr>
      <w:lang w:eastAsia="x-none"/>
    </w:rPr>
  </w:style>
  <w:style w:type="paragraph" w:customStyle="1" w:styleId="Meetingcaption">
    <w:name w:val="Meeting caption"/>
    <w:basedOn w:val="Normal"/>
    <w:rsid w:val="00324E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24E0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24E04"/>
    <w:pPr>
      <w:overflowPunct w:val="0"/>
      <w:autoSpaceDE w:val="0"/>
      <w:autoSpaceDN w:val="0"/>
      <w:adjustRightInd w:val="0"/>
      <w:textAlignment w:val="baseline"/>
    </w:pPr>
    <w:rPr>
      <w:rFonts w:cs="v4.2.0"/>
      <w:lang w:eastAsia="en-GB"/>
    </w:rPr>
  </w:style>
  <w:style w:type="character" w:styleId="Strong">
    <w:name w:val="Strong"/>
    <w:qFormat/>
    <w:rsid w:val="00324E04"/>
    <w:rPr>
      <w:b/>
      <w:bCs/>
    </w:rPr>
  </w:style>
  <w:style w:type="table" w:customStyle="1" w:styleId="TableGrid1">
    <w:name w:val="Table Grid1"/>
    <w:basedOn w:val="TableNormal"/>
    <w:next w:val="TableGrid"/>
    <w:uiPriority w:val="39"/>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24E04"/>
    <w:rPr>
      <w:rFonts w:ascii="Arial" w:hAnsi="Arial"/>
      <w:lang w:val="en-GB" w:eastAsia="en-US"/>
    </w:rPr>
  </w:style>
  <w:style w:type="character" w:customStyle="1" w:styleId="PLChar">
    <w:name w:val="PL Char"/>
    <w:link w:val="PL"/>
    <w:rsid w:val="00324E04"/>
    <w:rPr>
      <w:rFonts w:ascii="Courier New" w:hAnsi="Courier New"/>
      <w:noProof/>
      <w:sz w:val="16"/>
      <w:lang w:val="en-GB" w:eastAsia="en-US"/>
    </w:rPr>
  </w:style>
  <w:style w:type="character" w:customStyle="1" w:styleId="TACCar">
    <w:name w:val="TAC Car"/>
    <w:rsid w:val="00324E04"/>
    <w:rPr>
      <w:rFonts w:ascii="Arial" w:eastAsia="Times New Roman" w:hAnsi="Arial"/>
      <w:sz w:val="18"/>
      <w:lang w:val="en-GB" w:eastAsia="en-US" w:bidi="ar-SA"/>
    </w:rPr>
  </w:style>
  <w:style w:type="character" w:customStyle="1" w:styleId="TAL0">
    <w:name w:val="TAL (文字)"/>
    <w:rsid w:val="00324E04"/>
    <w:rPr>
      <w:rFonts w:ascii="Arial" w:hAnsi="Arial"/>
      <w:sz w:val="18"/>
      <w:lang w:val="en-GB"/>
    </w:rPr>
  </w:style>
  <w:style w:type="paragraph" w:customStyle="1" w:styleId="Separation">
    <w:name w:val="Separation"/>
    <w:basedOn w:val="Heading1"/>
    <w:next w:val="Normal"/>
    <w:rsid w:val="00324E0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324E04"/>
    <w:rPr>
      <w:rFonts w:ascii="Arial" w:hAnsi="Arial"/>
      <w:lang w:val="en-GB" w:eastAsia="en-US"/>
    </w:rPr>
  </w:style>
  <w:style w:type="character" w:customStyle="1" w:styleId="Heading7Char">
    <w:name w:val="Heading 7 Char"/>
    <w:link w:val="Heading7"/>
    <w:rsid w:val="00324E04"/>
    <w:rPr>
      <w:rFonts w:ascii="Arial" w:hAnsi="Arial"/>
      <w:lang w:val="en-GB" w:eastAsia="en-US"/>
    </w:rPr>
  </w:style>
  <w:style w:type="character" w:customStyle="1" w:styleId="EditorsNoteCarCar">
    <w:name w:val="Editor's Note Car Car"/>
    <w:link w:val="EditorsNote"/>
    <w:rsid w:val="00324E04"/>
    <w:rPr>
      <w:rFonts w:ascii="Times New Roman" w:hAnsi="Times New Roman"/>
      <w:color w:val="FF0000"/>
      <w:lang w:val="en-GB" w:eastAsia="en-US"/>
    </w:rPr>
  </w:style>
  <w:style w:type="character" w:customStyle="1" w:styleId="B5Char">
    <w:name w:val="B5 Char"/>
    <w:link w:val="B5"/>
    <w:rsid w:val="00324E04"/>
    <w:rPr>
      <w:rFonts w:ascii="Times New Roman" w:hAnsi="Times New Roman"/>
      <w:lang w:val="en-GB" w:eastAsia="en-US"/>
    </w:rPr>
  </w:style>
  <w:style w:type="character" w:customStyle="1" w:styleId="HeadingChar">
    <w:name w:val="Heading Char"/>
    <w:rsid w:val="00324E04"/>
    <w:rPr>
      <w:rFonts w:ascii="Arial" w:eastAsia="SimSun" w:hAnsi="Arial"/>
      <w:b/>
      <w:sz w:val="22"/>
    </w:rPr>
  </w:style>
  <w:style w:type="character" w:customStyle="1" w:styleId="B6Char">
    <w:name w:val="B6 Char"/>
    <w:link w:val="B6"/>
    <w:rsid w:val="00324E04"/>
    <w:rPr>
      <w:rFonts w:ascii="Times New Roman" w:hAnsi="Times New Roman"/>
      <w:lang w:val="en-GB" w:eastAsia="x-none"/>
    </w:rPr>
  </w:style>
  <w:style w:type="paragraph" w:customStyle="1" w:styleId="Note">
    <w:name w:val="Note"/>
    <w:basedOn w:val="Normal"/>
    <w:rsid w:val="00324E0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24E0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24E0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24E0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24E0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24E04"/>
    <w:rPr>
      <w:rFonts w:ascii="Times New Roman" w:eastAsia="MS Mincho" w:hAnsi="Times New Roman"/>
      <w:lang w:val="en-US" w:eastAsia="en-US"/>
    </w:rPr>
    <w:tblPr/>
  </w:style>
  <w:style w:type="paragraph" w:customStyle="1" w:styleId="Bullet">
    <w:name w:val="Bullet"/>
    <w:basedOn w:val="Normal"/>
    <w:rsid w:val="00324E04"/>
    <w:pPr>
      <w:tabs>
        <w:tab w:val="num" w:pos="926"/>
      </w:tabs>
      <w:ind w:left="926" w:hanging="360"/>
    </w:pPr>
    <w:rPr>
      <w:rFonts w:eastAsia="MS Mincho"/>
      <w:lang w:eastAsia="ja-JP"/>
    </w:rPr>
  </w:style>
  <w:style w:type="paragraph" w:customStyle="1" w:styleId="TOC91">
    <w:name w:val="TOC 91"/>
    <w:basedOn w:val="TOC8"/>
    <w:rsid w:val="00324E0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24E0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24E0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24E0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24E0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24E0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E0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24E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324E04"/>
    <w:pPr>
      <w:tabs>
        <w:tab w:val="left" w:pos="360"/>
      </w:tabs>
      <w:ind w:left="360" w:hanging="360"/>
    </w:pPr>
  </w:style>
  <w:style w:type="paragraph" w:customStyle="1" w:styleId="Para1">
    <w:name w:val="Para1"/>
    <w:basedOn w:val="Normal"/>
    <w:rsid w:val="00324E0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24E0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24E0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24E0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24E0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324E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24E0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24E0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24E0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24E0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E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24E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24E04"/>
    <w:rPr>
      <w:rFonts w:ascii="Times New Roman" w:eastAsia="Batang" w:hAnsi="Times New Roman"/>
      <w:lang w:val="en-GB" w:eastAsia="en-US"/>
    </w:rPr>
  </w:style>
  <w:style w:type="paragraph" w:customStyle="1" w:styleId="1">
    <w:name w:val="修订1"/>
    <w:hidden/>
    <w:semiHidden/>
    <w:rsid w:val="00324E04"/>
    <w:rPr>
      <w:rFonts w:ascii="Times New Roman" w:eastAsia="Batang" w:hAnsi="Times New Roman"/>
      <w:lang w:val="en-GB" w:eastAsia="en-US"/>
    </w:rPr>
  </w:style>
  <w:style w:type="paragraph" w:styleId="EndnoteText">
    <w:name w:val="endnote text"/>
    <w:basedOn w:val="Normal"/>
    <w:link w:val="EndnoteTextChar"/>
    <w:rsid w:val="00324E04"/>
    <w:pPr>
      <w:snapToGrid w:val="0"/>
    </w:pPr>
    <w:rPr>
      <w:lang w:eastAsia="x-none"/>
    </w:rPr>
  </w:style>
  <w:style w:type="character" w:customStyle="1" w:styleId="EndnoteTextChar">
    <w:name w:val="Endnote Text Char"/>
    <w:basedOn w:val="DefaultParagraphFont"/>
    <w:link w:val="EndnoteText"/>
    <w:rsid w:val="00324E04"/>
    <w:rPr>
      <w:rFonts w:ascii="Times New Roman" w:hAnsi="Times New Roman"/>
      <w:lang w:val="en-GB" w:eastAsia="x-none"/>
    </w:rPr>
  </w:style>
  <w:style w:type="paragraph" w:customStyle="1" w:styleId="a0">
    <w:name w:val="変更箇所"/>
    <w:hidden/>
    <w:semiHidden/>
    <w:rsid w:val="00324E04"/>
    <w:rPr>
      <w:rFonts w:ascii="Times New Roman" w:eastAsia="MS Mincho" w:hAnsi="Times New Roman"/>
      <w:lang w:val="en-GB" w:eastAsia="en-US"/>
    </w:rPr>
  </w:style>
  <w:style w:type="paragraph" w:customStyle="1" w:styleId="NB2">
    <w:name w:val="NB2"/>
    <w:basedOn w:val="ZG"/>
    <w:rsid w:val="00324E04"/>
    <w:pPr>
      <w:framePr w:wrap="notBeside"/>
    </w:pPr>
    <w:rPr>
      <w:lang w:val="en-US" w:eastAsia="ko-KR"/>
    </w:rPr>
  </w:style>
  <w:style w:type="paragraph" w:customStyle="1" w:styleId="tableentry">
    <w:name w:val="table entry"/>
    <w:basedOn w:val="Normal"/>
    <w:rsid w:val="00324E0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24E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24E04"/>
    <w:rPr>
      <w:rFonts w:ascii="Times New Roman" w:eastAsia="MS Mincho" w:hAnsi="Times New Roman"/>
      <w:lang w:val="en-GB" w:eastAsia="x-none"/>
    </w:rPr>
  </w:style>
  <w:style w:type="character" w:customStyle="1" w:styleId="EditorsNoteChar">
    <w:name w:val="Editor's Note Char"/>
    <w:rsid w:val="00324E04"/>
    <w:rPr>
      <w:rFonts w:ascii="Times New Roman" w:hAnsi="Times New Roman"/>
      <w:color w:val="FF0000"/>
      <w:lang w:val="en-GB" w:eastAsia="en-US"/>
    </w:rPr>
  </w:style>
  <w:style w:type="character" w:customStyle="1" w:styleId="Heading9Char">
    <w:name w:val="Heading 9 Char"/>
    <w:link w:val="Heading9"/>
    <w:rsid w:val="00324E04"/>
    <w:rPr>
      <w:rFonts w:ascii="Arial" w:hAnsi="Arial"/>
      <w:sz w:val="36"/>
      <w:lang w:val="en-GB" w:eastAsia="en-US"/>
    </w:rPr>
  </w:style>
  <w:style w:type="character" w:customStyle="1" w:styleId="ListBullet2Char">
    <w:name w:val="List Bullet 2 Char"/>
    <w:link w:val="ListBullet2"/>
    <w:rsid w:val="00324E04"/>
    <w:rPr>
      <w:rFonts w:ascii="Times New Roman" w:hAnsi="Times New Roman"/>
      <w:lang w:val="en-GB" w:eastAsia="en-US"/>
    </w:rPr>
  </w:style>
  <w:style w:type="numbering" w:customStyle="1" w:styleId="NoList1">
    <w:name w:val="No List1"/>
    <w:next w:val="NoList"/>
    <w:uiPriority w:val="99"/>
    <w:semiHidden/>
    <w:unhideWhenUsed/>
    <w:rsid w:val="00324E04"/>
  </w:style>
  <w:style w:type="numbering" w:customStyle="1" w:styleId="NoList2">
    <w:name w:val="No List2"/>
    <w:next w:val="NoList"/>
    <w:uiPriority w:val="99"/>
    <w:semiHidden/>
    <w:unhideWhenUsed/>
    <w:rsid w:val="00324E04"/>
  </w:style>
  <w:style w:type="table" w:customStyle="1" w:styleId="TableGrid4">
    <w:name w:val="Table Grid4"/>
    <w:basedOn w:val="TableNormal"/>
    <w:next w:val="TableGrid"/>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24E04"/>
  </w:style>
  <w:style w:type="table" w:customStyle="1" w:styleId="TableGrid5">
    <w:name w:val="Table Grid5"/>
    <w:basedOn w:val="TableNormal"/>
    <w:next w:val="TableGrid"/>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24E04"/>
  </w:style>
  <w:style w:type="table" w:customStyle="1" w:styleId="TableGrid6">
    <w:name w:val="Table Grid6"/>
    <w:basedOn w:val="TableNormal"/>
    <w:next w:val="TableGrid"/>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24E04"/>
  </w:style>
  <w:style w:type="numbering" w:customStyle="1" w:styleId="NoList6">
    <w:name w:val="No List6"/>
    <w:next w:val="NoList"/>
    <w:semiHidden/>
    <w:unhideWhenUsed/>
    <w:rsid w:val="00324E04"/>
  </w:style>
  <w:style w:type="numbering" w:customStyle="1" w:styleId="NoList7">
    <w:name w:val="No List7"/>
    <w:next w:val="NoList"/>
    <w:semiHidden/>
    <w:unhideWhenUsed/>
    <w:rsid w:val="00324E04"/>
  </w:style>
  <w:style w:type="numbering" w:customStyle="1" w:styleId="NoList8">
    <w:name w:val="No List8"/>
    <w:next w:val="NoList"/>
    <w:uiPriority w:val="99"/>
    <w:semiHidden/>
    <w:unhideWhenUsed/>
    <w:rsid w:val="00324E04"/>
  </w:style>
  <w:style w:type="character" w:styleId="PlaceholderText">
    <w:name w:val="Placeholder Text"/>
    <w:uiPriority w:val="99"/>
    <w:semiHidden/>
    <w:rsid w:val="00324E04"/>
    <w:rPr>
      <w:color w:val="808080"/>
    </w:rPr>
  </w:style>
  <w:style w:type="paragraph" w:customStyle="1" w:styleId="TOC92">
    <w:name w:val="TOC 92"/>
    <w:basedOn w:val="TOC8"/>
    <w:rsid w:val="00324E0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24E0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24E0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24E0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24E0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24E0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24E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24E04"/>
  </w:style>
  <w:style w:type="table" w:customStyle="1" w:styleId="TableGrid7">
    <w:name w:val="Table Grid7"/>
    <w:basedOn w:val="TableNormal"/>
    <w:next w:val="TableGrid"/>
    <w:uiPriority w:val="39"/>
    <w:qFormat/>
    <w:rsid w:val="00324E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324E04"/>
    <w:rPr>
      <w:rFonts w:ascii="Arial" w:hAnsi="Arial"/>
      <w:b/>
      <w:noProof/>
      <w:sz w:val="18"/>
      <w:lang w:val="en-GB" w:eastAsia="en-US"/>
    </w:rPr>
  </w:style>
  <w:style w:type="table" w:customStyle="1" w:styleId="TableGrid71">
    <w:name w:val="Table Grid71"/>
    <w:basedOn w:val="TableNormal"/>
    <w:next w:val="TableGrid"/>
    <w:uiPriority w:val="39"/>
    <w:rsid w:val="00324E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qFormat/>
    <w:rsid w:val="00037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00A6D-EB15-4F0B-A89D-A14A23F6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4169</Words>
  <Characters>23768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2021-08-02T17:45:00Z</dcterms:created>
  <dcterms:modified xsi:type="dcterms:W3CDTF">2021-08-06T12:43:00Z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