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667AE" w14:textId="30B880E4" w:rsidR="00D84F54" w:rsidRDefault="00D84F54" w:rsidP="00D84F54">
      <w:pPr>
        <w:tabs>
          <w:tab w:val="right" w:pos="9639"/>
        </w:tabs>
        <w:rPr>
          <w:rFonts w:ascii="Arial" w:hAnsi="Arial"/>
          <w:b/>
          <w:noProof/>
          <w:sz w:val="24"/>
        </w:rPr>
      </w:pPr>
      <w:bookmarkStart w:id="0" w:name="_Toc436619014"/>
      <w:bookmarkStart w:id="1" w:name="_Toc436619251"/>
      <w:bookmarkStart w:id="2" w:name="_Toc451844181"/>
      <w:bookmarkStart w:id="3" w:name="_Toc466346620"/>
      <w:bookmarkStart w:id="4" w:name="_Toc466348853"/>
      <w:r>
        <w:rPr>
          <w:rFonts w:ascii="Arial" w:hAnsi="Arial"/>
          <w:b/>
          <w:noProof/>
          <w:sz w:val="24"/>
        </w:rPr>
        <w:t>3GPP TSG RAN WG4 Meeting #100-e</w:t>
      </w:r>
      <w:r>
        <w:rPr>
          <w:rFonts w:ascii="Arial" w:hAnsi="Arial"/>
          <w:b/>
          <w:noProof/>
          <w:sz w:val="24"/>
        </w:rPr>
        <w:tab/>
        <w:t>R4-</w:t>
      </w:r>
      <w:r w:rsidR="00F85C13">
        <w:rPr>
          <w:rFonts w:ascii="Arial" w:hAnsi="Arial"/>
          <w:b/>
          <w:noProof/>
          <w:sz w:val="24"/>
        </w:rPr>
        <w:t>2112062</w:t>
      </w:r>
    </w:p>
    <w:p w14:paraId="5D470C16" w14:textId="6804561A" w:rsidR="00946575" w:rsidRDefault="00D84F54" w:rsidP="00D84F54">
      <w:pPr>
        <w:tabs>
          <w:tab w:val="right" w:pos="9639"/>
        </w:tabs>
        <w:rPr>
          <w:rFonts w:ascii="Arial" w:hAnsi="Arial"/>
          <w:b/>
          <w:noProof/>
          <w:sz w:val="24"/>
        </w:rPr>
      </w:pPr>
      <w:r>
        <w:rPr>
          <w:rFonts w:ascii="Arial" w:hAnsi="Arial"/>
          <w:b/>
          <w:noProof/>
          <w:sz w:val="24"/>
        </w:rPr>
        <w:t>Online, 16th – 27th August 2021</w:t>
      </w:r>
      <w:r w:rsidR="007F01B2">
        <w:rPr>
          <w:rFonts w:ascii="Arial" w:hAnsi="Arial"/>
          <w:b/>
          <w:noProof/>
          <w:sz w:val="24"/>
        </w:rPr>
        <w:tab/>
      </w:r>
    </w:p>
    <w:p w14:paraId="09A79684" w14:textId="77777777" w:rsidR="00946575" w:rsidRDefault="00946575"/>
    <w:p w14:paraId="7D45F65A" w14:textId="7467F3A5" w:rsidR="00946575" w:rsidRDefault="007F01B2">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0B55D5">
        <w:rPr>
          <w:rFonts w:cs="Arial"/>
          <w:b/>
          <w:bCs/>
          <w:sz w:val="24"/>
          <w:lang w:val="en-US"/>
        </w:rPr>
        <w:t>8</w:t>
      </w:r>
      <w:r>
        <w:rPr>
          <w:rFonts w:cs="Arial" w:hint="eastAsia"/>
          <w:b/>
          <w:bCs/>
          <w:sz w:val="24"/>
          <w:lang w:val="en-US"/>
        </w:rPr>
        <w:t>.</w:t>
      </w:r>
      <w:r>
        <w:rPr>
          <w:rFonts w:cs="Arial"/>
          <w:b/>
          <w:bCs/>
          <w:sz w:val="24"/>
          <w:lang w:val="en-US"/>
        </w:rPr>
        <w:t>1</w:t>
      </w:r>
      <w:r w:rsidR="000B55D5">
        <w:rPr>
          <w:rFonts w:cs="Arial"/>
          <w:b/>
          <w:bCs/>
          <w:sz w:val="24"/>
          <w:lang w:val="en-US"/>
        </w:rPr>
        <w:t>0</w:t>
      </w:r>
      <w:r>
        <w:rPr>
          <w:rFonts w:cs="Arial" w:hint="eastAsia"/>
          <w:b/>
          <w:bCs/>
          <w:sz w:val="24"/>
          <w:lang w:val="en-US"/>
        </w:rPr>
        <w:t>.</w:t>
      </w:r>
      <w:r>
        <w:rPr>
          <w:rFonts w:cs="Arial"/>
          <w:b/>
          <w:bCs/>
          <w:sz w:val="24"/>
          <w:lang w:val="en-US"/>
        </w:rPr>
        <w:t>2</w:t>
      </w:r>
    </w:p>
    <w:p w14:paraId="0008E7F0" w14:textId="77777777" w:rsidR="00946575" w:rsidRDefault="007F01B2">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0B6A4CC" w14:textId="0029F15B" w:rsidR="00946575" w:rsidRDefault="007F01B2">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sidR="006E09AC">
        <w:rPr>
          <w:rFonts w:ascii="Arial" w:hAnsi="Arial" w:cs="Arial"/>
          <w:b/>
          <w:bCs/>
          <w:sz w:val="24"/>
        </w:rPr>
        <w:t>7</w:t>
      </w:r>
      <w:r>
        <w:rPr>
          <w:rFonts w:ascii="Arial" w:hAnsi="Arial" w:cs="Arial"/>
          <w:b/>
          <w:bCs/>
          <w:sz w:val="24"/>
        </w:rPr>
        <w:t>-04-01: NR CA_n</w:t>
      </w:r>
      <w:r w:rsidR="008C4D76">
        <w:rPr>
          <w:rFonts w:ascii="Arial" w:hAnsi="Arial" w:cs="Arial"/>
          <w:b/>
          <w:bCs/>
          <w:sz w:val="24"/>
        </w:rPr>
        <w:t>3</w:t>
      </w:r>
      <w:r>
        <w:rPr>
          <w:rFonts w:ascii="Arial" w:hAnsi="Arial" w:cs="Arial"/>
          <w:b/>
          <w:bCs/>
          <w:sz w:val="24"/>
        </w:rPr>
        <w:t>-n</w:t>
      </w:r>
      <w:r w:rsidR="008C4D76">
        <w:rPr>
          <w:rFonts w:ascii="Arial" w:hAnsi="Arial" w:cs="Arial"/>
          <w:b/>
          <w:bCs/>
          <w:sz w:val="24"/>
        </w:rPr>
        <w:t>28</w:t>
      </w:r>
      <w:r>
        <w:rPr>
          <w:rFonts w:ascii="Arial" w:hAnsi="Arial" w:cs="Arial"/>
          <w:b/>
          <w:bCs/>
          <w:sz w:val="24"/>
        </w:rPr>
        <w:t>-n</w:t>
      </w:r>
      <w:r w:rsidR="008C4D76">
        <w:rPr>
          <w:rFonts w:ascii="Arial" w:hAnsi="Arial" w:cs="Arial"/>
          <w:b/>
          <w:bCs/>
          <w:sz w:val="24"/>
        </w:rPr>
        <w:t>77</w:t>
      </w:r>
      <w:r>
        <w:rPr>
          <w:rFonts w:ascii="Arial" w:hAnsi="Arial" w:cs="Arial"/>
          <w:b/>
          <w:bCs/>
          <w:sz w:val="24"/>
        </w:rPr>
        <w:t>-n</w:t>
      </w:r>
      <w:r w:rsidR="008C4D76">
        <w:rPr>
          <w:rFonts w:ascii="Arial" w:hAnsi="Arial" w:cs="Arial"/>
          <w:b/>
          <w:bCs/>
          <w:sz w:val="24"/>
        </w:rPr>
        <w:t>79</w:t>
      </w:r>
    </w:p>
    <w:p w14:paraId="29DD124F" w14:textId="77777777" w:rsidR="00946575" w:rsidRDefault="007F01B2">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21142D0E" w14:textId="77777777" w:rsidR="00946575" w:rsidRDefault="007F01B2">
      <w:pPr>
        <w:pStyle w:val="10"/>
        <w:pBdr>
          <w:top w:val="single" w:sz="12" w:space="6" w:color="auto"/>
        </w:pBdr>
        <w:rPr>
          <w:lang w:eastAsia="ja-JP"/>
        </w:rPr>
      </w:pPr>
      <w:r>
        <w:rPr>
          <w:rFonts w:hint="eastAsia"/>
          <w:lang w:eastAsia="ja-JP"/>
        </w:rPr>
        <w:t>1. Introduction</w:t>
      </w:r>
    </w:p>
    <w:p w14:paraId="1E112916" w14:textId="421B5E69" w:rsidR="00946575" w:rsidRDefault="007F01B2">
      <w:pPr>
        <w:pStyle w:val="af8"/>
        <w:ind w:leftChars="50" w:left="100"/>
      </w:pPr>
      <w:r>
        <w:t>This contribution is a text proposal for TR 38.71</w:t>
      </w:r>
      <w:r w:rsidR="00593E53">
        <w:t>7</w:t>
      </w:r>
      <w:r>
        <w:t>-04-01 to include NR CA_n</w:t>
      </w:r>
      <w:r w:rsidR="008C4D76">
        <w:t>3</w:t>
      </w:r>
      <w:r>
        <w:t>-n</w:t>
      </w:r>
      <w:r w:rsidR="008C4D76">
        <w:t>28</w:t>
      </w:r>
      <w:r>
        <w:t>-n</w:t>
      </w:r>
      <w:r w:rsidR="008C4D76">
        <w:t>77</w:t>
      </w:r>
      <w:r>
        <w:t>-n</w:t>
      </w:r>
      <w:r w:rsidR="008C4D76">
        <w:t>79</w:t>
      </w:r>
      <w:r>
        <w:t xml:space="preserve"> as defined in WID [1].</w:t>
      </w:r>
    </w:p>
    <w:p w14:paraId="1361F0E9" w14:textId="77777777" w:rsidR="00946575" w:rsidRDefault="007F01B2">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F63CBCD" w14:textId="77777777" w:rsidR="00946575" w:rsidRDefault="007F01B2">
      <w:pPr>
        <w:pStyle w:val="10"/>
        <w:ind w:left="533" w:hanging="533"/>
        <w:rPr>
          <w:rFonts w:cs="Arial"/>
          <w:color w:val="0000FF"/>
          <w:sz w:val="32"/>
          <w:szCs w:val="32"/>
          <w:lang w:eastAsia="ja-JP"/>
        </w:rPr>
      </w:pPr>
      <w:r>
        <w:rPr>
          <w:rFonts w:cs="Arial"/>
          <w:color w:val="0000FF"/>
          <w:sz w:val="32"/>
          <w:szCs w:val="32"/>
          <w:lang w:eastAsia="ja-JP"/>
        </w:rPr>
        <w:t>---Start of changes---</w:t>
      </w:r>
    </w:p>
    <w:p w14:paraId="228E30F2" w14:textId="58A53B1F" w:rsidR="00946575" w:rsidRDefault="007F01B2">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5.x</w:t>
        </w:r>
        <w:r>
          <w:rPr>
            <w:rFonts w:ascii="Calibri" w:hAnsi="Calibri"/>
            <w:color w:val="000000"/>
            <w:sz w:val="22"/>
            <w:szCs w:val="22"/>
            <w:lang w:eastAsia="sv-SE"/>
          </w:rPr>
          <w:tab/>
        </w:r>
        <w:r>
          <w:rPr>
            <w:color w:val="000000"/>
          </w:rPr>
          <w:t>CA_</w:t>
        </w:r>
        <w:r>
          <w:rPr>
            <w:color w:val="000000"/>
            <w:lang w:eastAsia="zh-CN"/>
          </w:rPr>
          <w:t>n</w:t>
        </w:r>
        <w:r w:rsidR="008C4D76">
          <w:rPr>
            <w:color w:val="000000"/>
            <w:lang w:eastAsia="zh-CN"/>
          </w:rPr>
          <w:t>3</w:t>
        </w:r>
        <w:r>
          <w:rPr>
            <w:color w:val="000000"/>
            <w:lang w:eastAsia="zh-CN"/>
          </w:rPr>
          <w:t>-n</w:t>
        </w:r>
        <w:r w:rsidR="008C4D76">
          <w:rPr>
            <w:color w:val="000000"/>
            <w:lang w:eastAsia="zh-CN"/>
          </w:rPr>
          <w:t>28</w:t>
        </w:r>
        <w:r>
          <w:rPr>
            <w:color w:val="000000"/>
            <w:lang w:eastAsia="zh-CN"/>
          </w:rPr>
          <w:t>-n</w:t>
        </w:r>
        <w:r w:rsidR="008C4D76">
          <w:rPr>
            <w:color w:val="000000"/>
            <w:lang w:eastAsia="zh-CN"/>
          </w:rPr>
          <w:t>77</w:t>
        </w:r>
        <w:r>
          <w:rPr>
            <w:color w:val="000000"/>
            <w:lang w:eastAsia="zh-CN"/>
          </w:rPr>
          <w:t>-n</w:t>
        </w:r>
        <w:r w:rsidR="008C4D76">
          <w:rPr>
            <w:color w:val="000000"/>
            <w:lang w:eastAsia="zh-CN"/>
          </w:rPr>
          <w:t>79</w:t>
        </w:r>
      </w:ins>
    </w:p>
    <w:p w14:paraId="598F1924" w14:textId="2556DDFE" w:rsidR="00485ACD" w:rsidRPr="00911EA9" w:rsidRDefault="007F01B2">
      <w:pPr>
        <w:tabs>
          <w:tab w:val="num" w:pos="680"/>
        </w:tabs>
        <w:spacing w:before="100" w:beforeAutospacing="1" w:afterLines="100" w:after="240"/>
        <w:outlineLvl w:val="2"/>
        <w:rPr>
          <w:ins w:id="13" w:author="作成者"/>
          <w:rFonts w:ascii="Arial" w:hAnsi="Arial" w:cs="Arial"/>
          <w:color w:val="000000"/>
          <w:sz w:val="28"/>
          <w:szCs w:val="28"/>
          <w:lang w:val="en-US" w:eastAsia="sv-SE"/>
        </w:rPr>
      </w:pPr>
      <w:ins w:id="14" w:author="作成者">
        <w:r>
          <w:rPr>
            <w:rFonts w:ascii="Arial" w:hAnsi="Arial"/>
            <w:color w:val="000000"/>
            <w:sz w:val="28"/>
            <w:lang w:val="en-US" w:eastAsia="zh-CN"/>
          </w:rPr>
          <w:t>5.x.1</w:t>
        </w:r>
        <w:r>
          <w:rPr>
            <w:rFonts w:ascii="Calibri" w:hAnsi="Calibri"/>
            <w:color w:val="000000"/>
            <w:sz w:val="22"/>
            <w:szCs w:val="22"/>
            <w:lang w:val="en-US" w:eastAsia="sv-SE"/>
          </w:rPr>
          <w:tab/>
        </w:r>
        <w:r w:rsidR="00911EA9" w:rsidRPr="00911EA9">
          <w:rPr>
            <w:rFonts w:ascii="Arial" w:hAnsi="Arial" w:cs="Arial"/>
            <w:color w:val="000000"/>
            <w:sz w:val="28"/>
            <w:szCs w:val="28"/>
            <w:lang w:val="en-US" w:eastAsia="sv-SE"/>
          </w:rPr>
          <w:t>Operating bands for CA</w:t>
        </w:r>
      </w:ins>
    </w:p>
    <w:p w14:paraId="0318CC9C" w14:textId="22AAED64" w:rsidR="00911EA9" w:rsidRDefault="00911EA9" w:rsidP="00911EA9">
      <w:pPr>
        <w:pStyle w:val="TH"/>
        <w:rPr>
          <w:ins w:id="15" w:author="作成者"/>
          <w:bCs/>
        </w:rPr>
      </w:pPr>
      <w:ins w:id="16" w:author="作成者">
        <w:r>
          <w:rPr>
            <w:bCs/>
          </w:rPr>
          <w:t xml:space="preserve">Table </w:t>
        </w:r>
        <w:r>
          <w:rPr>
            <w:lang w:val="en-US" w:eastAsia="zh-CN"/>
          </w:rPr>
          <w:t>5.x</w:t>
        </w:r>
        <w:r>
          <w:rPr>
            <w:lang w:eastAsia="zh-CN"/>
          </w:rPr>
          <w:t>.1</w:t>
        </w:r>
        <w:r>
          <w:t>-1</w:t>
        </w:r>
        <w:r>
          <w:rPr>
            <w:bCs/>
          </w:rPr>
          <w:t xml:space="preserve">: Inter-band CA operating bands </w:t>
        </w:r>
        <w:r>
          <w:rPr>
            <w:lang w:eastAsia="zh-CN"/>
          </w:rPr>
          <w:t>of</w:t>
        </w:r>
        <w:r>
          <w:rPr>
            <w:lang w:val="en-US" w:eastAsia="zh-CN"/>
          </w:rPr>
          <w:t xml:space="preserve"> CA_n3-n28-n77-n79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11EA9" w14:paraId="762B53E2" w14:textId="77777777" w:rsidTr="00911EA9">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696E419B" w14:textId="77777777" w:rsidR="00911EA9" w:rsidRDefault="00911EA9">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5D7B559" w14:textId="77777777" w:rsidR="00911EA9" w:rsidRDefault="00911EA9">
            <w:pPr>
              <w:pStyle w:val="TAH"/>
              <w:rPr>
                <w:ins w:id="20" w:author="作成者"/>
              </w:rPr>
            </w:pPr>
            <w:ins w:id="21" w:author="作成者">
              <w:r>
                <w:t>NR Band</w:t>
              </w:r>
            </w:ins>
          </w:p>
          <w:p w14:paraId="7F54E03C" w14:textId="77777777" w:rsidR="00911EA9" w:rsidRDefault="00911EA9">
            <w:pPr>
              <w:pStyle w:val="TAH"/>
              <w:rPr>
                <w:ins w:id="22" w:author="作成者"/>
              </w:rPr>
            </w:pPr>
            <w:ins w:id="23" w:author="作成者">
              <w:r>
                <w:t>(Table 5.</w:t>
              </w:r>
              <w:r>
                <w:rPr>
                  <w:lang w:eastAsia="zh-CN"/>
                </w:rPr>
                <w:t>2</w:t>
              </w:r>
              <w:r>
                <w:t>-1 in TS38.101-1[2] and TS38.101-2[3])</w:t>
              </w:r>
            </w:ins>
          </w:p>
        </w:tc>
      </w:tr>
      <w:tr w:rsidR="00911EA9" w14:paraId="433AA62C" w14:textId="77777777" w:rsidTr="00911EA9">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773DE921" w14:textId="6E17F4D8" w:rsidR="00911EA9" w:rsidRDefault="00911EA9">
            <w:pPr>
              <w:pStyle w:val="TAC"/>
              <w:rPr>
                <w:ins w:id="25" w:author="作成者"/>
                <w:lang w:val="en-US" w:eastAsia="ja-JP"/>
              </w:rPr>
            </w:pPr>
            <w:ins w:id="26" w:author="作成者">
              <w:r>
                <w:rPr>
                  <w:rFonts w:hint="eastAsia"/>
                  <w:lang w:val="en-US" w:eastAsia="ja-JP"/>
                </w:rPr>
                <w:t>C</w:t>
              </w:r>
              <w:r>
                <w:rPr>
                  <w:lang w:val="en-US" w:eastAsia="ja-JP"/>
                </w:rPr>
                <w:t>A_n3-n28-n77-n79</w:t>
              </w:r>
            </w:ins>
          </w:p>
        </w:tc>
        <w:tc>
          <w:tcPr>
            <w:tcW w:w="2552" w:type="dxa"/>
            <w:tcBorders>
              <w:top w:val="single" w:sz="4" w:space="0" w:color="auto"/>
              <w:left w:val="single" w:sz="4" w:space="0" w:color="auto"/>
              <w:bottom w:val="single" w:sz="4" w:space="0" w:color="auto"/>
              <w:right w:val="single" w:sz="4" w:space="0" w:color="auto"/>
            </w:tcBorders>
          </w:tcPr>
          <w:p w14:paraId="1D2583B6" w14:textId="2BF3A574" w:rsidR="00911EA9" w:rsidRDefault="00911EA9">
            <w:pPr>
              <w:pStyle w:val="TAC"/>
              <w:rPr>
                <w:ins w:id="27" w:author="作成者"/>
                <w:lang w:val="en-US" w:eastAsia="ja-JP"/>
              </w:rPr>
            </w:pPr>
            <w:ins w:id="28" w:author="作成者">
              <w:r>
                <w:rPr>
                  <w:lang w:val="en-US" w:eastAsia="ja-JP"/>
                </w:rPr>
                <w:t>n3, n28, n77, n79</w:t>
              </w:r>
            </w:ins>
          </w:p>
        </w:tc>
      </w:tr>
    </w:tbl>
    <w:p w14:paraId="46833122" w14:textId="77777777" w:rsidR="00485ACD" w:rsidRDefault="00485ACD">
      <w:pPr>
        <w:tabs>
          <w:tab w:val="num" w:pos="680"/>
        </w:tabs>
        <w:spacing w:before="100" w:beforeAutospacing="1" w:afterLines="100" w:after="240"/>
        <w:outlineLvl w:val="2"/>
        <w:rPr>
          <w:ins w:id="29" w:author="作成者"/>
          <w:rFonts w:ascii="Calibri" w:hAnsi="Calibri"/>
          <w:color w:val="000000"/>
          <w:sz w:val="22"/>
          <w:szCs w:val="22"/>
          <w:lang w:val="en-US" w:eastAsia="sv-SE"/>
        </w:rPr>
      </w:pPr>
    </w:p>
    <w:p w14:paraId="43F8739A" w14:textId="2113054F" w:rsidR="00946575" w:rsidRDefault="00485ACD">
      <w:pPr>
        <w:tabs>
          <w:tab w:val="num" w:pos="680"/>
        </w:tabs>
        <w:spacing w:before="100" w:beforeAutospacing="1" w:afterLines="100" w:after="240"/>
        <w:outlineLvl w:val="2"/>
        <w:rPr>
          <w:ins w:id="30" w:author="作成者"/>
          <w:rFonts w:ascii="Arial" w:hAnsi="Arial"/>
          <w:color w:val="000000"/>
          <w:sz w:val="28"/>
          <w:lang w:val="en-US" w:eastAsia="zh-CN"/>
        </w:rPr>
      </w:pPr>
      <w:ins w:id="31" w:author="作成者">
        <w:r>
          <w:rPr>
            <w:rFonts w:ascii="Arial" w:hAnsi="Arial"/>
            <w:color w:val="000000"/>
            <w:sz w:val="28"/>
            <w:lang w:val="en-US" w:eastAsia="zh-CN"/>
          </w:rPr>
          <w:t>5.x.2</w:t>
        </w:r>
        <w:r>
          <w:rPr>
            <w:rFonts w:ascii="Calibri" w:hAnsi="Calibri"/>
            <w:color w:val="000000"/>
            <w:sz w:val="22"/>
            <w:szCs w:val="22"/>
            <w:lang w:val="en-US" w:eastAsia="sv-SE"/>
          </w:rPr>
          <w:tab/>
        </w:r>
        <w:r w:rsidR="007F01B2">
          <w:rPr>
            <w:rFonts w:ascii="Arial" w:hAnsi="Arial"/>
            <w:color w:val="000000"/>
            <w:sz w:val="28"/>
            <w:lang w:val="en-US" w:eastAsia="zh-CN"/>
          </w:rPr>
          <w:t>Channel bandwidths per operating bands for CA</w:t>
        </w:r>
      </w:ins>
    </w:p>
    <w:p w14:paraId="2D77C3EC" w14:textId="77777777" w:rsidR="00946575" w:rsidRDefault="007F01B2">
      <w:pPr>
        <w:pStyle w:val="TH"/>
        <w:rPr>
          <w:ins w:id="32" w:author="作成者"/>
          <w:color w:val="000000"/>
          <w:lang w:eastAsia="zh-CN"/>
        </w:rPr>
      </w:pPr>
      <w:ins w:id="33" w:author="作成者">
        <w:r>
          <w:rPr>
            <w:color w:val="000000"/>
          </w:rPr>
          <w:lastRenderedPageBreak/>
          <w:t xml:space="preserve">Table 5.x.2-1: Supported </w:t>
        </w:r>
        <w:r>
          <w:rPr>
            <w:color w:val="000000"/>
            <w:lang w:eastAsia="zh-CN"/>
          </w:rPr>
          <w:t>channel</w:t>
        </w:r>
        <w:r>
          <w:rPr>
            <w:color w:val="000000"/>
          </w:rPr>
          <w:t xml:space="preserve"> bandwidths per CA configuration for 4DL inter-band CA</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996A6E" w:rsidRPr="00A1115A" w14:paraId="22055B38" w14:textId="77777777" w:rsidTr="00922293">
        <w:trPr>
          <w:trHeight w:val="130"/>
          <w:ins w:id="34" w:author="作成者"/>
        </w:trPr>
        <w:tc>
          <w:tcPr>
            <w:tcW w:w="1409" w:type="dxa"/>
            <w:tcBorders>
              <w:top w:val="single" w:sz="4" w:space="0" w:color="auto"/>
              <w:left w:val="single" w:sz="4" w:space="0" w:color="auto"/>
              <w:bottom w:val="nil"/>
              <w:right w:val="single" w:sz="4" w:space="0" w:color="auto"/>
            </w:tcBorders>
            <w:shd w:val="clear" w:color="auto" w:fill="auto"/>
          </w:tcPr>
          <w:p w14:paraId="04ECB96B" w14:textId="77777777" w:rsidR="00996A6E" w:rsidRPr="00A1115A" w:rsidRDefault="00996A6E" w:rsidP="00750EF9">
            <w:pPr>
              <w:pStyle w:val="TAH"/>
              <w:rPr>
                <w:ins w:id="35" w:author="作成者"/>
              </w:rPr>
            </w:pPr>
            <w:ins w:id="36"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0891DED8" w14:textId="77777777" w:rsidR="00996A6E" w:rsidRPr="00A1115A" w:rsidRDefault="00996A6E" w:rsidP="00750EF9">
            <w:pPr>
              <w:pStyle w:val="TAH"/>
              <w:rPr>
                <w:ins w:id="37" w:author="作成者"/>
              </w:rPr>
            </w:pPr>
            <w:ins w:id="38"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5F1EB4F2" w14:textId="77777777" w:rsidR="00996A6E" w:rsidRPr="00A1115A" w:rsidRDefault="00996A6E" w:rsidP="00750EF9">
            <w:pPr>
              <w:pStyle w:val="TAH"/>
              <w:rPr>
                <w:ins w:id="39" w:author="作成者"/>
              </w:rPr>
            </w:pPr>
            <w:ins w:id="40" w:author="作成者">
              <w:r w:rsidRPr="00A1115A">
                <w:t>NR Band</w:t>
              </w:r>
            </w:ins>
          </w:p>
        </w:tc>
        <w:tc>
          <w:tcPr>
            <w:tcW w:w="5899" w:type="dxa"/>
            <w:gridSpan w:val="13"/>
            <w:tcBorders>
              <w:top w:val="single" w:sz="4" w:space="0" w:color="auto"/>
              <w:left w:val="single" w:sz="4" w:space="0" w:color="auto"/>
              <w:bottom w:val="single" w:sz="4" w:space="0" w:color="auto"/>
              <w:right w:val="single" w:sz="4" w:space="0" w:color="auto"/>
            </w:tcBorders>
          </w:tcPr>
          <w:p w14:paraId="381095C2" w14:textId="77777777" w:rsidR="00996A6E" w:rsidRPr="00A1115A" w:rsidRDefault="00996A6E" w:rsidP="00750EF9">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6F4E1841" w14:textId="77777777" w:rsidR="00996A6E" w:rsidRPr="00A1115A" w:rsidRDefault="00996A6E" w:rsidP="00750EF9">
            <w:pPr>
              <w:pStyle w:val="TAH"/>
              <w:rPr>
                <w:ins w:id="43" w:author="作成者"/>
              </w:rPr>
            </w:pPr>
            <w:ins w:id="44" w:author="作成者">
              <w:r w:rsidRPr="00A1115A">
                <w:t>Bandwidth combination set</w:t>
              </w:r>
            </w:ins>
          </w:p>
        </w:tc>
      </w:tr>
      <w:tr w:rsidR="00996A6E" w:rsidRPr="00A1115A" w14:paraId="5619DCCC" w14:textId="77777777" w:rsidTr="00922293">
        <w:trPr>
          <w:trHeight w:val="130"/>
          <w:ins w:id="45" w:author="作成者"/>
        </w:trPr>
        <w:tc>
          <w:tcPr>
            <w:tcW w:w="1409" w:type="dxa"/>
            <w:tcBorders>
              <w:top w:val="nil"/>
              <w:left w:val="single" w:sz="4" w:space="0" w:color="auto"/>
              <w:bottom w:val="single" w:sz="4" w:space="0" w:color="auto"/>
              <w:right w:val="single" w:sz="4" w:space="0" w:color="auto"/>
            </w:tcBorders>
            <w:shd w:val="clear" w:color="auto" w:fill="auto"/>
          </w:tcPr>
          <w:p w14:paraId="42893282" w14:textId="77777777" w:rsidR="00996A6E" w:rsidRPr="00A1115A" w:rsidRDefault="00996A6E" w:rsidP="00750EF9">
            <w:pPr>
              <w:pStyle w:val="TAH"/>
              <w:rPr>
                <w:ins w:id="46"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246383CA" w14:textId="77777777" w:rsidR="00996A6E" w:rsidRPr="00A1115A" w:rsidRDefault="00996A6E" w:rsidP="00750EF9">
            <w:pPr>
              <w:pStyle w:val="TAH"/>
              <w:rPr>
                <w:ins w:id="47"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18C398B4" w14:textId="77777777" w:rsidR="00996A6E" w:rsidRPr="00A1115A" w:rsidRDefault="00996A6E" w:rsidP="00750EF9">
            <w:pPr>
              <w:pStyle w:val="TAH"/>
              <w:rPr>
                <w:ins w:id="48" w:author="作成者"/>
              </w:rPr>
            </w:pPr>
          </w:p>
        </w:tc>
        <w:tc>
          <w:tcPr>
            <w:tcW w:w="430" w:type="dxa"/>
            <w:tcBorders>
              <w:top w:val="single" w:sz="4" w:space="0" w:color="auto"/>
              <w:left w:val="single" w:sz="4" w:space="0" w:color="auto"/>
              <w:bottom w:val="single" w:sz="4" w:space="0" w:color="auto"/>
              <w:right w:val="single" w:sz="4" w:space="0" w:color="auto"/>
            </w:tcBorders>
          </w:tcPr>
          <w:p w14:paraId="22C5ED56" w14:textId="77777777" w:rsidR="00996A6E" w:rsidRPr="00A1115A" w:rsidRDefault="00996A6E" w:rsidP="00750EF9">
            <w:pPr>
              <w:pStyle w:val="TAH"/>
              <w:rPr>
                <w:ins w:id="49" w:author="作成者"/>
              </w:rPr>
            </w:pPr>
            <w:ins w:id="50"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1E2EBBB5" w14:textId="77777777" w:rsidR="00996A6E" w:rsidRPr="00A1115A" w:rsidRDefault="00996A6E" w:rsidP="00750EF9">
            <w:pPr>
              <w:pStyle w:val="TAH"/>
              <w:rPr>
                <w:ins w:id="51" w:author="作成者"/>
              </w:rPr>
            </w:pPr>
            <w:ins w:id="52"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01E3E2D4" w14:textId="77777777" w:rsidR="00996A6E" w:rsidRPr="00A1115A" w:rsidRDefault="00996A6E" w:rsidP="00750EF9">
            <w:pPr>
              <w:pStyle w:val="TAH"/>
              <w:rPr>
                <w:ins w:id="53" w:author="作成者"/>
              </w:rPr>
            </w:pPr>
            <w:ins w:id="54"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1E818ADA" w14:textId="77777777" w:rsidR="00996A6E" w:rsidRPr="00A1115A" w:rsidRDefault="00996A6E" w:rsidP="00750EF9">
            <w:pPr>
              <w:pStyle w:val="TAH"/>
              <w:rPr>
                <w:ins w:id="55" w:author="作成者"/>
              </w:rPr>
            </w:pPr>
            <w:ins w:id="56"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6AB88AA3" w14:textId="77777777" w:rsidR="00996A6E" w:rsidRPr="00A1115A" w:rsidRDefault="00996A6E" w:rsidP="00750EF9">
            <w:pPr>
              <w:pStyle w:val="TAH"/>
              <w:rPr>
                <w:ins w:id="57" w:author="作成者"/>
              </w:rPr>
            </w:pPr>
            <w:ins w:id="58"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44AB7DF5" w14:textId="77777777" w:rsidR="00996A6E" w:rsidRPr="00A1115A" w:rsidRDefault="00996A6E" w:rsidP="00750EF9">
            <w:pPr>
              <w:pStyle w:val="TAH"/>
              <w:rPr>
                <w:ins w:id="59" w:author="作成者"/>
              </w:rPr>
            </w:pPr>
            <w:ins w:id="60"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020C0BAE" w14:textId="77777777" w:rsidR="00996A6E" w:rsidRPr="00A1115A" w:rsidRDefault="00996A6E" w:rsidP="00750EF9">
            <w:pPr>
              <w:pStyle w:val="TAH"/>
              <w:rPr>
                <w:ins w:id="61" w:author="作成者"/>
              </w:rPr>
            </w:pPr>
            <w:ins w:id="62"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2328C65D" w14:textId="77777777" w:rsidR="00996A6E" w:rsidRPr="00A1115A" w:rsidRDefault="00996A6E" w:rsidP="00750EF9">
            <w:pPr>
              <w:pStyle w:val="TAH"/>
              <w:rPr>
                <w:ins w:id="63" w:author="作成者"/>
              </w:rPr>
            </w:pPr>
            <w:ins w:id="64"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6E4EA172" w14:textId="77777777" w:rsidR="00996A6E" w:rsidRPr="00A1115A" w:rsidRDefault="00996A6E" w:rsidP="00750EF9">
            <w:pPr>
              <w:pStyle w:val="TAH"/>
              <w:rPr>
                <w:ins w:id="65" w:author="作成者"/>
              </w:rPr>
            </w:pPr>
            <w:ins w:id="66"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59948414" w14:textId="77777777" w:rsidR="00996A6E" w:rsidRPr="00A1115A" w:rsidRDefault="00996A6E" w:rsidP="00750EF9">
            <w:pPr>
              <w:pStyle w:val="TAH"/>
              <w:rPr>
                <w:ins w:id="67" w:author="作成者"/>
                <w:lang w:eastAsia="zh-CN"/>
              </w:rPr>
            </w:pPr>
            <w:ins w:id="68"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319BE23C" w14:textId="77777777" w:rsidR="00996A6E" w:rsidRPr="00A1115A" w:rsidRDefault="00996A6E" w:rsidP="00750EF9">
            <w:pPr>
              <w:pStyle w:val="TAH"/>
              <w:rPr>
                <w:ins w:id="69" w:author="作成者"/>
              </w:rPr>
            </w:pPr>
            <w:ins w:id="70"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4442F203" w14:textId="77777777" w:rsidR="00996A6E" w:rsidRPr="00A1115A" w:rsidRDefault="00996A6E" w:rsidP="00750EF9">
            <w:pPr>
              <w:pStyle w:val="TAH"/>
              <w:rPr>
                <w:ins w:id="71" w:author="作成者"/>
              </w:rPr>
            </w:pPr>
            <w:ins w:id="72" w:author="作成者">
              <w:r w:rsidRPr="00A1115A">
                <w:t>90</w:t>
              </w:r>
            </w:ins>
          </w:p>
        </w:tc>
        <w:tc>
          <w:tcPr>
            <w:tcW w:w="558" w:type="dxa"/>
            <w:gridSpan w:val="2"/>
            <w:tcBorders>
              <w:top w:val="single" w:sz="4" w:space="0" w:color="auto"/>
              <w:left w:val="single" w:sz="4" w:space="0" w:color="auto"/>
              <w:bottom w:val="single" w:sz="4" w:space="0" w:color="auto"/>
              <w:right w:val="single" w:sz="4" w:space="0" w:color="auto"/>
            </w:tcBorders>
          </w:tcPr>
          <w:p w14:paraId="574B2B3D" w14:textId="77777777" w:rsidR="00996A6E" w:rsidRPr="00A1115A" w:rsidRDefault="00996A6E" w:rsidP="00750EF9">
            <w:pPr>
              <w:pStyle w:val="TAH"/>
              <w:rPr>
                <w:ins w:id="73" w:author="作成者"/>
              </w:rPr>
            </w:pPr>
            <w:ins w:id="74" w:author="作成者">
              <w:r w:rsidRPr="00A1115A">
                <w:t>100</w:t>
              </w:r>
            </w:ins>
          </w:p>
        </w:tc>
        <w:tc>
          <w:tcPr>
            <w:tcW w:w="1396" w:type="dxa"/>
            <w:tcBorders>
              <w:top w:val="nil"/>
              <w:left w:val="single" w:sz="4" w:space="0" w:color="auto"/>
              <w:bottom w:val="single" w:sz="4" w:space="0" w:color="auto"/>
              <w:right w:val="single" w:sz="4" w:space="0" w:color="auto"/>
            </w:tcBorders>
            <w:shd w:val="clear" w:color="auto" w:fill="auto"/>
          </w:tcPr>
          <w:p w14:paraId="79C6AE4E" w14:textId="77777777" w:rsidR="00996A6E" w:rsidRPr="00A1115A" w:rsidRDefault="00996A6E" w:rsidP="00750EF9">
            <w:pPr>
              <w:pStyle w:val="TAH"/>
              <w:rPr>
                <w:ins w:id="75" w:author="作成者"/>
              </w:rPr>
            </w:pPr>
          </w:p>
        </w:tc>
      </w:tr>
      <w:tr w:rsidR="00996A6E" w:rsidRPr="00A1115A" w14:paraId="01E973A6" w14:textId="77777777" w:rsidTr="00922293">
        <w:trPr>
          <w:trHeight w:val="187"/>
          <w:ins w:id="76" w:author="作成者"/>
        </w:trPr>
        <w:tc>
          <w:tcPr>
            <w:tcW w:w="1409" w:type="dxa"/>
            <w:tcBorders>
              <w:left w:val="single" w:sz="4" w:space="0" w:color="auto"/>
              <w:bottom w:val="nil"/>
              <w:right w:val="single" w:sz="4" w:space="0" w:color="auto"/>
            </w:tcBorders>
            <w:shd w:val="clear" w:color="auto" w:fill="auto"/>
          </w:tcPr>
          <w:p w14:paraId="39385EB1" w14:textId="2A57C0B5" w:rsidR="00996A6E" w:rsidRPr="00A1115A" w:rsidRDefault="00996A6E" w:rsidP="00750EF9">
            <w:pPr>
              <w:pStyle w:val="TAC"/>
              <w:rPr>
                <w:ins w:id="77" w:author="作成者"/>
                <w:szCs w:val="18"/>
                <w:lang w:eastAsia="zh-CN"/>
              </w:rPr>
            </w:pPr>
            <w:ins w:id="78" w:author="作成者">
              <w:r w:rsidRPr="00A1115A">
                <w:rPr>
                  <w:rFonts w:hint="eastAsia"/>
                  <w:szCs w:val="18"/>
                  <w:lang w:eastAsia="zh-CN"/>
                </w:rPr>
                <w:t>CA</w:t>
              </w:r>
              <w:r w:rsidRPr="00A1115A">
                <w:rPr>
                  <w:szCs w:val="18"/>
                </w:rPr>
                <w:t>_</w:t>
              </w:r>
              <w:r>
                <w:rPr>
                  <w:szCs w:val="18"/>
                </w:rPr>
                <w:t>n</w:t>
              </w:r>
              <w:r w:rsidR="008C4D76">
                <w:rPr>
                  <w:szCs w:val="18"/>
                </w:rPr>
                <w:t>3</w:t>
              </w:r>
              <w:r>
                <w:rPr>
                  <w:szCs w:val="18"/>
                </w:rPr>
                <w:t>A-</w:t>
              </w:r>
              <w:r w:rsidRPr="00A1115A">
                <w:rPr>
                  <w:rFonts w:hint="eastAsia"/>
                  <w:szCs w:val="18"/>
                  <w:lang w:eastAsia="zh-CN"/>
                </w:rPr>
                <w:t>n</w:t>
              </w:r>
              <w:r w:rsidR="008C4D76">
                <w:rPr>
                  <w:szCs w:val="18"/>
                  <w:lang w:eastAsia="zh-CN"/>
                </w:rPr>
                <w:t>28</w:t>
              </w:r>
              <w:r w:rsidRPr="00A1115A">
                <w:rPr>
                  <w:szCs w:val="18"/>
                  <w:lang w:val="sv-SE"/>
                </w:rPr>
                <w:t>A-</w:t>
              </w:r>
              <w:r w:rsidRPr="00A1115A">
                <w:rPr>
                  <w:rFonts w:hint="eastAsia"/>
                  <w:szCs w:val="18"/>
                  <w:lang w:eastAsia="zh-CN"/>
                </w:rPr>
                <w:t>n</w:t>
              </w:r>
              <w:r w:rsidR="008C4D76">
                <w:rPr>
                  <w:szCs w:val="18"/>
                  <w:lang w:eastAsia="zh-CN"/>
                </w:rPr>
                <w:t>77</w:t>
              </w:r>
              <w:r w:rsidRPr="00A1115A">
                <w:rPr>
                  <w:szCs w:val="18"/>
                  <w:lang w:val="sv-SE"/>
                </w:rPr>
                <w:t>A</w:t>
              </w:r>
              <w:r>
                <w:rPr>
                  <w:szCs w:val="18"/>
                  <w:lang w:val="sv-SE"/>
                </w:rPr>
                <w:t>-n</w:t>
              </w:r>
              <w:r w:rsidR="008C4D76">
                <w:rPr>
                  <w:szCs w:val="18"/>
                  <w:lang w:val="sv-SE"/>
                </w:rPr>
                <w:t>79</w:t>
              </w:r>
              <w:r>
                <w:rPr>
                  <w:szCs w:val="18"/>
                  <w:lang w:val="sv-SE"/>
                </w:rPr>
                <w:t>A</w:t>
              </w:r>
            </w:ins>
          </w:p>
        </w:tc>
        <w:tc>
          <w:tcPr>
            <w:tcW w:w="1409" w:type="dxa"/>
            <w:tcBorders>
              <w:left w:val="single" w:sz="4" w:space="0" w:color="auto"/>
              <w:bottom w:val="nil"/>
              <w:right w:val="single" w:sz="4" w:space="0" w:color="auto"/>
            </w:tcBorders>
            <w:shd w:val="clear" w:color="auto" w:fill="auto"/>
          </w:tcPr>
          <w:p w14:paraId="42958B4F" w14:textId="77777777" w:rsidR="00996A6E" w:rsidRPr="00A1115A" w:rsidRDefault="00996A6E" w:rsidP="00750EF9">
            <w:pPr>
              <w:pStyle w:val="TAC"/>
              <w:rPr>
                <w:ins w:id="79" w:author="作成者"/>
                <w:szCs w:val="18"/>
                <w:lang w:eastAsia="zh-CN"/>
              </w:rPr>
            </w:pPr>
            <w:ins w:id="80" w:author="作成者">
              <w:r w:rsidRPr="00A1115A">
                <w:rPr>
                  <w:szCs w:val="18"/>
                  <w:lang w:val="sv-SE"/>
                </w:rPr>
                <w:t>-</w:t>
              </w:r>
            </w:ins>
          </w:p>
        </w:tc>
        <w:tc>
          <w:tcPr>
            <w:tcW w:w="827" w:type="dxa"/>
            <w:tcBorders>
              <w:left w:val="single" w:sz="4" w:space="0" w:color="auto"/>
              <w:right w:val="single" w:sz="4" w:space="0" w:color="auto"/>
            </w:tcBorders>
          </w:tcPr>
          <w:p w14:paraId="7E0E3BD3" w14:textId="0388BA7F" w:rsidR="00996A6E" w:rsidRPr="00A1115A" w:rsidRDefault="00996A6E" w:rsidP="00750EF9">
            <w:pPr>
              <w:pStyle w:val="TAC"/>
              <w:rPr>
                <w:ins w:id="81" w:author="作成者"/>
                <w:szCs w:val="18"/>
                <w:lang w:eastAsia="zh-CN"/>
              </w:rPr>
            </w:pPr>
            <w:ins w:id="82" w:author="作成者">
              <w:r w:rsidRPr="00A1115A">
                <w:rPr>
                  <w:rFonts w:hint="eastAsia"/>
                  <w:szCs w:val="18"/>
                  <w:lang w:eastAsia="zh-CN"/>
                </w:rPr>
                <w:t>n</w:t>
              </w:r>
              <w:r w:rsidR="008C4D76">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0319FD99" w14:textId="47352FDB" w:rsidR="00996A6E" w:rsidRPr="00A1115A" w:rsidRDefault="00E86D71" w:rsidP="00750EF9">
            <w:pPr>
              <w:pStyle w:val="TAC"/>
              <w:rPr>
                <w:ins w:id="83" w:author="作成者"/>
                <w:szCs w:val="18"/>
                <w:lang w:eastAsia="ja-JP"/>
              </w:rPr>
            </w:pPr>
            <w:ins w:id="84"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7229872" w14:textId="01560C0A" w:rsidR="00996A6E" w:rsidRPr="00A1115A" w:rsidRDefault="00E86D71" w:rsidP="00750EF9">
            <w:pPr>
              <w:pStyle w:val="TAC"/>
              <w:rPr>
                <w:ins w:id="85" w:author="作成者"/>
                <w:szCs w:val="18"/>
                <w:lang w:eastAsia="ja-JP"/>
              </w:rPr>
            </w:pPr>
            <w:ins w:id="86"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53F1A4B" w14:textId="1111C40A" w:rsidR="00996A6E" w:rsidRPr="00A1115A" w:rsidRDefault="00E86D71" w:rsidP="00750EF9">
            <w:pPr>
              <w:pStyle w:val="TAC"/>
              <w:rPr>
                <w:ins w:id="87" w:author="作成者"/>
                <w:szCs w:val="18"/>
                <w:lang w:eastAsia="ja-JP"/>
              </w:rPr>
            </w:pPr>
            <w:ins w:id="88"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0E087AA" w14:textId="4CD9BEAD" w:rsidR="00996A6E" w:rsidRPr="00A1115A" w:rsidRDefault="00E86D71" w:rsidP="00750EF9">
            <w:pPr>
              <w:pStyle w:val="TAC"/>
              <w:rPr>
                <w:ins w:id="89" w:author="作成者"/>
                <w:szCs w:val="18"/>
                <w:lang w:eastAsia="ja-JP"/>
              </w:rPr>
            </w:pPr>
            <w:ins w:id="90"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0C1451F" w14:textId="1719285E" w:rsidR="00996A6E" w:rsidRPr="00A1115A" w:rsidRDefault="00E86D71" w:rsidP="00750EF9">
            <w:pPr>
              <w:pStyle w:val="TAC"/>
              <w:rPr>
                <w:ins w:id="91" w:author="作成者"/>
                <w:szCs w:val="18"/>
                <w:lang w:eastAsia="ja-JP"/>
              </w:rPr>
            </w:pPr>
            <w:ins w:id="92"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185913A" w14:textId="7B48F56E" w:rsidR="00996A6E" w:rsidRPr="00A1115A" w:rsidRDefault="00E86D71" w:rsidP="00750EF9">
            <w:pPr>
              <w:pStyle w:val="TAC"/>
              <w:rPr>
                <w:ins w:id="93" w:author="作成者"/>
                <w:szCs w:val="18"/>
                <w:lang w:eastAsia="ja-JP"/>
              </w:rPr>
            </w:pPr>
            <w:ins w:id="94"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C2130A5" w14:textId="77777777" w:rsidR="00996A6E" w:rsidRPr="00A1115A" w:rsidRDefault="00996A6E" w:rsidP="00750EF9">
            <w:pPr>
              <w:pStyle w:val="TAC"/>
              <w:rPr>
                <w:ins w:id="9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53E3DC" w14:textId="77777777" w:rsidR="00996A6E" w:rsidRPr="00A1115A" w:rsidRDefault="00996A6E" w:rsidP="00750EF9">
            <w:pPr>
              <w:pStyle w:val="TAC"/>
              <w:rPr>
                <w:ins w:id="9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59586B" w14:textId="77777777" w:rsidR="00996A6E" w:rsidRPr="00A1115A" w:rsidRDefault="00996A6E" w:rsidP="00750EF9">
            <w:pPr>
              <w:pStyle w:val="TAC"/>
              <w:rPr>
                <w:ins w:id="9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A1F77C" w14:textId="77777777" w:rsidR="00996A6E" w:rsidRPr="00A1115A" w:rsidRDefault="00996A6E" w:rsidP="00750EF9">
            <w:pPr>
              <w:pStyle w:val="TAC"/>
              <w:rPr>
                <w:ins w:id="9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A01821" w14:textId="77777777" w:rsidR="00996A6E" w:rsidRPr="00A1115A" w:rsidRDefault="00996A6E" w:rsidP="00750EF9">
            <w:pPr>
              <w:pStyle w:val="TAC"/>
              <w:rPr>
                <w:ins w:id="9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CA79CA" w14:textId="77777777" w:rsidR="00996A6E" w:rsidRPr="00A1115A" w:rsidRDefault="00996A6E" w:rsidP="00750EF9">
            <w:pPr>
              <w:pStyle w:val="TAC"/>
              <w:rPr>
                <w:ins w:id="100"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AEFF04" w14:textId="77777777" w:rsidR="00996A6E" w:rsidRPr="00A1115A" w:rsidRDefault="00996A6E" w:rsidP="00750EF9">
            <w:pPr>
              <w:pStyle w:val="TAC"/>
              <w:rPr>
                <w:ins w:id="101" w:author="作成者"/>
                <w:szCs w:val="18"/>
                <w:lang w:eastAsia="zh-CN"/>
              </w:rPr>
            </w:pPr>
          </w:p>
        </w:tc>
        <w:tc>
          <w:tcPr>
            <w:tcW w:w="1396" w:type="dxa"/>
            <w:tcBorders>
              <w:left w:val="single" w:sz="4" w:space="0" w:color="auto"/>
              <w:bottom w:val="nil"/>
              <w:right w:val="single" w:sz="4" w:space="0" w:color="auto"/>
            </w:tcBorders>
            <w:shd w:val="clear" w:color="auto" w:fill="auto"/>
          </w:tcPr>
          <w:p w14:paraId="6D7A24FA" w14:textId="77777777" w:rsidR="00996A6E" w:rsidRPr="00A1115A" w:rsidRDefault="00996A6E" w:rsidP="00750EF9">
            <w:pPr>
              <w:pStyle w:val="TAC"/>
              <w:rPr>
                <w:ins w:id="102" w:author="作成者"/>
                <w:szCs w:val="18"/>
                <w:lang w:eastAsia="zh-CN"/>
              </w:rPr>
            </w:pPr>
            <w:ins w:id="103" w:author="作成者">
              <w:r w:rsidRPr="00A1115A">
                <w:rPr>
                  <w:rFonts w:hint="eastAsia"/>
                  <w:szCs w:val="18"/>
                  <w:lang w:eastAsia="zh-CN"/>
                </w:rPr>
                <w:t>0</w:t>
              </w:r>
            </w:ins>
          </w:p>
        </w:tc>
      </w:tr>
      <w:tr w:rsidR="00996A6E" w:rsidRPr="00A1115A" w14:paraId="0216EB36" w14:textId="77777777" w:rsidTr="00922293">
        <w:trPr>
          <w:trHeight w:val="187"/>
          <w:ins w:id="104" w:author="作成者"/>
        </w:trPr>
        <w:tc>
          <w:tcPr>
            <w:tcW w:w="1409" w:type="dxa"/>
            <w:tcBorders>
              <w:top w:val="nil"/>
              <w:left w:val="single" w:sz="4" w:space="0" w:color="auto"/>
              <w:bottom w:val="nil"/>
              <w:right w:val="single" w:sz="4" w:space="0" w:color="auto"/>
            </w:tcBorders>
            <w:shd w:val="clear" w:color="auto" w:fill="auto"/>
          </w:tcPr>
          <w:p w14:paraId="74065F46" w14:textId="77777777" w:rsidR="00996A6E" w:rsidRPr="00A1115A" w:rsidRDefault="00996A6E" w:rsidP="00996A6E">
            <w:pPr>
              <w:pStyle w:val="TAC"/>
              <w:rPr>
                <w:ins w:id="105"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3381F492" w14:textId="77777777" w:rsidR="00996A6E" w:rsidRPr="00A1115A" w:rsidRDefault="00996A6E" w:rsidP="00996A6E">
            <w:pPr>
              <w:pStyle w:val="TAC"/>
              <w:rPr>
                <w:ins w:id="106" w:author="作成者"/>
                <w:szCs w:val="18"/>
                <w:lang w:eastAsia="zh-CN"/>
              </w:rPr>
            </w:pPr>
          </w:p>
        </w:tc>
        <w:tc>
          <w:tcPr>
            <w:tcW w:w="827" w:type="dxa"/>
            <w:tcBorders>
              <w:left w:val="single" w:sz="4" w:space="0" w:color="auto"/>
              <w:right w:val="single" w:sz="4" w:space="0" w:color="auto"/>
            </w:tcBorders>
          </w:tcPr>
          <w:p w14:paraId="1B90646D" w14:textId="2F674C57" w:rsidR="00996A6E" w:rsidRPr="00A1115A" w:rsidRDefault="00996A6E" w:rsidP="00996A6E">
            <w:pPr>
              <w:pStyle w:val="TAC"/>
              <w:rPr>
                <w:ins w:id="107" w:author="作成者"/>
                <w:szCs w:val="18"/>
                <w:lang w:eastAsia="zh-CN"/>
              </w:rPr>
            </w:pPr>
            <w:ins w:id="108" w:author="作成者">
              <w:r w:rsidRPr="00A1115A">
                <w:rPr>
                  <w:rFonts w:hint="eastAsia"/>
                  <w:szCs w:val="18"/>
                  <w:lang w:eastAsia="zh-CN"/>
                </w:rPr>
                <w:t>n</w:t>
              </w:r>
              <w:r w:rsidR="008C4D76">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0D6965D8" w14:textId="38FC84A8" w:rsidR="00996A6E" w:rsidRPr="00A1115A" w:rsidRDefault="00E86D71" w:rsidP="00996A6E">
            <w:pPr>
              <w:pStyle w:val="TAC"/>
              <w:rPr>
                <w:ins w:id="109" w:author="作成者"/>
                <w:szCs w:val="18"/>
                <w:lang w:eastAsia="ja-JP"/>
              </w:rPr>
            </w:pPr>
            <w:ins w:id="110"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F74C472" w14:textId="445511CA" w:rsidR="00996A6E" w:rsidRPr="00A1115A" w:rsidRDefault="00E86D71" w:rsidP="00996A6E">
            <w:pPr>
              <w:pStyle w:val="TAC"/>
              <w:rPr>
                <w:ins w:id="111" w:author="作成者"/>
                <w:szCs w:val="18"/>
                <w:lang w:eastAsia="ja-JP"/>
              </w:rPr>
            </w:pPr>
            <w:ins w:id="112"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DA10CFF" w14:textId="0132D518" w:rsidR="00996A6E" w:rsidRPr="00A1115A" w:rsidRDefault="00E86D71" w:rsidP="00996A6E">
            <w:pPr>
              <w:pStyle w:val="TAC"/>
              <w:rPr>
                <w:ins w:id="113" w:author="作成者"/>
                <w:szCs w:val="18"/>
                <w:lang w:eastAsia="ja-JP"/>
              </w:rPr>
            </w:pPr>
            <w:ins w:id="114"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67C8CB3" w14:textId="391D98BB" w:rsidR="00996A6E" w:rsidRPr="00A1115A" w:rsidRDefault="00E86D71" w:rsidP="00996A6E">
            <w:pPr>
              <w:pStyle w:val="TAC"/>
              <w:rPr>
                <w:ins w:id="115" w:author="作成者"/>
                <w:szCs w:val="18"/>
                <w:lang w:eastAsia="ja-JP"/>
              </w:rPr>
            </w:pPr>
            <w:ins w:id="116"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32E5E61" w14:textId="3D80B3B3" w:rsidR="00996A6E" w:rsidRPr="00A1115A" w:rsidRDefault="00996A6E" w:rsidP="00996A6E">
            <w:pPr>
              <w:pStyle w:val="TAC"/>
              <w:rPr>
                <w:ins w:id="117" w:author="作成者"/>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54E7A7A6" w14:textId="77777777" w:rsidR="00996A6E" w:rsidRPr="00A1115A" w:rsidRDefault="00996A6E" w:rsidP="00996A6E">
            <w:pPr>
              <w:pStyle w:val="TAC"/>
              <w:rPr>
                <w:ins w:id="11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17613F" w14:textId="77777777" w:rsidR="00996A6E" w:rsidRPr="00A1115A" w:rsidRDefault="00996A6E" w:rsidP="00996A6E">
            <w:pPr>
              <w:pStyle w:val="TAC"/>
              <w:rPr>
                <w:ins w:id="11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FA94D6" w14:textId="77777777" w:rsidR="00996A6E" w:rsidRPr="00A1115A" w:rsidRDefault="00996A6E" w:rsidP="00996A6E">
            <w:pPr>
              <w:pStyle w:val="TAC"/>
              <w:rPr>
                <w:ins w:id="12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2CC59B" w14:textId="77777777" w:rsidR="00996A6E" w:rsidRPr="00A1115A" w:rsidRDefault="00996A6E" w:rsidP="00996A6E">
            <w:pPr>
              <w:pStyle w:val="TAC"/>
              <w:rPr>
                <w:ins w:id="12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A5D2C8" w14:textId="77777777" w:rsidR="00996A6E" w:rsidRPr="00A1115A" w:rsidRDefault="00996A6E" w:rsidP="00996A6E">
            <w:pPr>
              <w:pStyle w:val="TAC"/>
              <w:rPr>
                <w:ins w:id="12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9405B8" w14:textId="77777777" w:rsidR="00996A6E" w:rsidRPr="00A1115A" w:rsidRDefault="00996A6E" w:rsidP="00996A6E">
            <w:pPr>
              <w:pStyle w:val="TAC"/>
              <w:rPr>
                <w:ins w:id="12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AC2D20" w14:textId="77777777" w:rsidR="00996A6E" w:rsidRPr="00A1115A" w:rsidRDefault="00996A6E" w:rsidP="00996A6E">
            <w:pPr>
              <w:pStyle w:val="TAC"/>
              <w:rPr>
                <w:ins w:id="124"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E4BF0D4" w14:textId="77777777" w:rsidR="00996A6E" w:rsidRPr="00A1115A" w:rsidRDefault="00996A6E" w:rsidP="00996A6E">
            <w:pPr>
              <w:pStyle w:val="TAC"/>
              <w:rPr>
                <w:ins w:id="125"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6262C470" w14:textId="77777777" w:rsidR="00996A6E" w:rsidRPr="00A1115A" w:rsidRDefault="00996A6E" w:rsidP="00996A6E">
            <w:pPr>
              <w:pStyle w:val="TAC"/>
              <w:rPr>
                <w:ins w:id="126" w:author="作成者"/>
                <w:szCs w:val="18"/>
                <w:lang w:eastAsia="zh-CN"/>
              </w:rPr>
            </w:pPr>
          </w:p>
        </w:tc>
      </w:tr>
      <w:tr w:rsidR="00996A6E" w:rsidRPr="00A1115A" w14:paraId="593F6F24" w14:textId="77777777" w:rsidTr="00922293">
        <w:trPr>
          <w:trHeight w:val="187"/>
          <w:ins w:id="127" w:author="作成者"/>
        </w:trPr>
        <w:tc>
          <w:tcPr>
            <w:tcW w:w="1409" w:type="dxa"/>
            <w:tcBorders>
              <w:top w:val="nil"/>
              <w:left w:val="single" w:sz="4" w:space="0" w:color="auto"/>
              <w:bottom w:val="nil"/>
              <w:right w:val="single" w:sz="4" w:space="0" w:color="auto"/>
            </w:tcBorders>
            <w:shd w:val="clear" w:color="auto" w:fill="auto"/>
          </w:tcPr>
          <w:p w14:paraId="444A2705" w14:textId="77777777" w:rsidR="00996A6E" w:rsidRPr="00A1115A" w:rsidRDefault="00996A6E" w:rsidP="00996A6E">
            <w:pPr>
              <w:pStyle w:val="TAC"/>
              <w:rPr>
                <w:ins w:id="128"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6BC7D1B1" w14:textId="77777777" w:rsidR="00996A6E" w:rsidRPr="00A1115A" w:rsidRDefault="00996A6E" w:rsidP="00996A6E">
            <w:pPr>
              <w:pStyle w:val="TAC"/>
              <w:rPr>
                <w:ins w:id="129" w:author="作成者"/>
                <w:szCs w:val="18"/>
                <w:lang w:eastAsia="zh-CN"/>
              </w:rPr>
            </w:pPr>
          </w:p>
        </w:tc>
        <w:tc>
          <w:tcPr>
            <w:tcW w:w="827" w:type="dxa"/>
            <w:tcBorders>
              <w:left w:val="single" w:sz="4" w:space="0" w:color="auto"/>
              <w:right w:val="single" w:sz="4" w:space="0" w:color="auto"/>
            </w:tcBorders>
          </w:tcPr>
          <w:p w14:paraId="6BC47333" w14:textId="28E873E8" w:rsidR="00996A6E" w:rsidRPr="00A1115A" w:rsidRDefault="00996A6E" w:rsidP="00996A6E">
            <w:pPr>
              <w:pStyle w:val="TAC"/>
              <w:rPr>
                <w:ins w:id="130" w:author="作成者"/>
                <w:szCs w:val="18"/>
                <w:lang w:eastAsia="zh-CN"/>
              </w:rPr>
            </w:pPr>
            <w:ins w:id="131" w:author="作成者">
              <w:r w:rsidRPr="00A1115A">
                <w:rPr>
                  <w:rFonts w:hint="eastAsia"/>
                  <w:szCs w:val="18"/>
                  <w:lang w:eastAsia="zh-CN"/>
                </w:rPr>
                <w:t>n</w:t>
              </w:r>
              <w:r w:rsidR="008C4D76">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6A846E20" w14:textId="77777777" w:rsidR="00996A6E" w:rsidRPr="00A1115A" w:rsidRDefault="00996A6E" w:rsidP="00996A6E">
            <w:pPr>
              <w:pStyle w:val="TAC"/>
              <w:rPr>
                <w:ins w:id="13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81B28A" w14:textId="23415C3A" w:rsidR="00996A6E" w:rsidRPr="00A1115A" w:rsidRDefault="00E86D71" w:rsidP="00996A6E">
            <w:pPr>
              <w:pStyle w:val="TAC"/>
              <w:rPr>
                <w:ins w:id="133" w:author="作成者"/>
                <w:szCs w:val="18"/>
                <w:lang w:eastAsia="ja-JP"/>
              </w:rPr>
            </w:pPr>
            <w:ins w:id="134"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BAB4E13" w14:textId="31F69CCB" w:rsidR="00996A6E" w:rsidRPr="00A1115A" w:rsidRDefault="00E86D71" w:rsidP="00996A6E">
            <w:pPr>
              <w:pStyle w:val="TAC"/>
              <w:rPr>
                <w:ins w:id="135" w:author="作成者"/>
                <w:szCs w:val="18"/>
                <w:lang w:eastAsia="ja-JP"/>
              </w:rPr>
            </w:pPr>
            <w:ins w:id="136"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5DEDEC8" w14:textId="11510DEF" w:rsidR="00996A6E" w:rsidRPr="00A1115A" w:rsidRDefault="00E86D71" w:rsidP="00996A6E">
            <w:pPr>
              <w:pStyle w:val="TAC"/>
              <w:rPr>
                <w:ins w:id="137" w:author="作成者"/>
                <w:szCs w:val="18"/>
                <w:lang w:eastAsia="ja-JP"/>
              </w:rPr>
            </w:pPr>
            <w:ins w:id="138"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2157B1F" w14:textId="77777777" w:rsidR="00996A6E" w:rsidRPr="00A1115A" w:rsidRDefault="00996A6E" w:rsidP="00996A6E">
            <w:pPr>
              <w:pStyle w:val="TAC"/>
              <w:rPr>
                <w:ins w:id="13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210D48" w14:textId="77777777" w:rsidR="00996A6E" w:rsidRPr="00A1115A" w:rsidRDefault="00996A6E" w:rsidP="00996A6E">
            <w:pPr>
              <w:pStyle w:val="TAC"/>
              <w:rPr>
                <w:ins w:id="14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80765C3" w14:textId="507E50CD" w:rsidR="00996A6E" w:rsidRPr="00A1115A" w:rsidRDefault="00E86D71" w:rsidP="00996A6E">
            <w:pPr>
              <w:pStyle w:val="TAC"/>
              <w:rPr>
                <w:ins w:id="141" w:author="作成者"/>
                <w:szCs w:val="18"/>
                <w:lang w:eastAsia="ja-JP"/>
              </w:rPr>
            </w:pPr>
            <w:ins w:id="142"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ED7C52E" w14:textId="1654230C" w:rsidR="00996A6E" w:rsidRPr="00A1115A" w:rsidRDefault="00E86D71" w:rsidP="00996A6E">
            <w:pPr>
              <w:pStyle w:val="TAC"/>
              <w:rPr>
                <w:ins w:id="143" w:author="作成者"/>
                <w:szCs w:val="18"/>
                <w:lang w:eastAsia="ja-JP"/>
              </w:rPr>
            </w:pPr>
            <w:ins w:id="144"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6B4394C" w14:textId="5AB2B015" w:rsidR="00996A6E" w:rsidRPr="00A1115A" w:rsidRDefault="00E86D71" w:rsidP="00996A6E">
            <w:pPr>
              <w:pStyle w:val="TAC"/>
              <w:rPr>
                <w:ins w:id="145" w:author="作成者"/>
                <w:szCs w:val="18"/>
                <w:lang w:eastAsia="ja-JP"/>
              </w:rPr>
            </w:pPr>
            <w:ins w:id="146"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B06EC4D" w14:textId="77777777" w:rsidR="00996A6E" w:rsidRPr="00A1115A" w:rsidRDefault="00996A6E" w:rsidP="00996A6E">
            <w:pPr>
              <w:pStyle w:val="TAC"/>
              <w:rPr>
                <w:ins w:id="14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A4420F" w14:textId="456E78F3" w:rsidR="00996A6E" w:rsidRPr="00A1115A" w:rsidRDefault="00E86D71" w:rsidP="00996A6E">
            <w:pPr>
              <w:pStyle w:val="TAC"/>
              <w:rPr>
                <w:ins w:id="148" w:author="作成者"/>
                <w:szCs w:val="18"/>
                <w:lang w:eastAsia="ja-JP"/>
              </w:rPr>
            </w:pPr>
            <w:ins w:id="149"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F86E522" w14:textId="684BE695" w:rsidR="00996A6E" w:rsidRPr="00A1115A" w:rsidRDefault="00E86D71" w:rsidP="00996A6E">
            <w:pPr>
              <w:pStyle w:val="TAC"/>
              <w:rPr>
                <w:ins w:id="150" w:author="作成者"/>
                <w:szCs w:val="18"/>
                <w:lang w:eastAsia="ja-JP"/>
              </w:rPr>
            </w:pPr>
            <w:ins w:id="151" w:author="作成者">
              <w:r>
                <w:rPr>
                  <w:rFonts w:hint="eastAsia"/>
                  <w:szCs w:val="18"/>
                  <w:lang w:eastAsia="ja-JP"/>
                </w:rPr>
                <w:t>9</w:t>
              </w:r>
              <w:r>
                <w:rPr>
                  <w:szCs w:val="18"/>
                  <w:lang w:eastAsia="ja-JP"/>
                </w:rPr>
                <w:t>0</w:t>
              </w:r>
            </w:ins>
          </w:p>
        </w:tc>
        <w:tc>
          <w:tcPr>
            <w:tcW w:w="558" w:type="dxa"/>
            <w:gridSpan w:val="2"/>
            <w:tcBorders>
              <w:top w:val="single" w:sz="4" w:space="0" w:color="auto"/>
              <w:left w:val="single" w:sz="4" w:space="0" w:color="auto"/>
              <w:bottom w:val="single" w:sz="4" w:space="0" w:color="auto"/>
              <w:right w:val="single" w:sz="4" w:space="0" w:color="auto"/>
            </w:tcBorders>
          </w:tcPr>
          <w:p w14:paraId="05111F39" w14:textId="66E919EB" w:rsidR="00996A6E" w:rsidRPr="00A1115A" w:rsidRDefault="00E86D71" w:rsidP="00996A6E">
            <w:pPr>
              <w:pStyle w:val="TAC"/>
              <w:rPr>
                <w:ins w:id="152" w:author="作成者"/>
                <w:szCs w:val="18"/>
                <w:lang w:eastAsia="ja-JP"/>
              </w:rPr>
            </w:pPr>
            <w:ins w:id="153" w:author="作成者">
              <w:r>
                <w:rPr>
                  <w:rFonts w:hint="eastAsia"/>
                  <w:szCs w:val="18"/>
                  <w:lang w:eastAsia="ja-JP"/>
                </w:rPr>
                <w:t>1</w:t>
              </w:r>
              <w:r>
                <w:rPr>
                  <w:szCs w:val="18"/>
                  <w:lang w:eastAsia="ja-JP"/>
                </w:rPr>
                <w:t>00</w:t>
              </w:r>
            </w:ins>
          </w:p>
        </w:tc>
        <w:tc>
          <w:tcPr>
            <w:tcW w:w="1396" w:type="dxa"/>
            <w:tcBorders>
              <w:top w:val="nil"/>
              <w:left w:val="single" w:sz="4" w:space="0" w:color="auto"/>
              <w:bottom w:val="nil"/>
              <w:right w:val="single" w:sz="4" w:space="0" w:color="auto"/>
            </w:tcBorders>
            <w:shd w:val="clear" w:color="auto" w:fill="auto"/>
          </w:tcPr>
          <w:p w14:paraId="7CE78753" w14:textId="77777777" w:rsidR="00996A6E" w:rsidRPr="00A1115A" w:rsidRDefault="00996A6E" w:rsidP="00996A6E">
            <w:pPr>
              <w:pStyle w:val="TAC"/>
              <w:rPr>
                <w:ins w:id="154" w:author="作成者"/>
                <w:szCs w:val="18"/>
                <w:lang w:eastAsia="zh-CN"/>
              </w:rPr>
            </w:pPr>
          </w:p>
        </w:tc>
      </w:tr>
      <w:tr w:rsidR="00996A6E" w:rsidRPr="00A1115A" w14:paraId="5DA7BDFC" w14:textId="77777777" w:rsidTr="00922293">
        <w:trPr>
          <w:trHeight w:val="187"/>
          <w:ins w:id="155" w:author="作成者"/>
        </w:trPr>
        <w:tc>
          <w:tcPr>
            <w:tcW w:w="1409" w:type="dxa"/>
            <w:tcBorders>
              <w:top w:val="nil"/>
              <w:left w:val="single" w:sz="4" w:space="0" w:color="auto"/>
              <w:bottom w:val="single" w:sz="4" w:space="0" w:color="auto"/>
              <w:right w:val="single" w:sz="4" w:space="0" w:color="auto"/>
            </w:tcBorders>
            <w:shd w:val="clear" w:color="auto" w:fill="auto"/>
          </w:tcPr>
          <w:p w14:paraId="04AF46A5" w14:textId="77777777" w:rsidR="00996A6E" w:rsidRPr="00A1115A" w:rsidRDefault="00996A6E" w:rsidP="00996A6E">
            <w:pPr>
              <w:pStyle w:val="TAC"/>
              <w:rPr>
                <w:ins w:id="156"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335E53B" w14:textId="77777777" w:rsidR="00996A6E" w:rsidRPr="00A1115A" w:rsidRDefault="00996A6E" w:rsidP="00996A6E">
            <w:pPr>
              <w:pStyle w:val="TAC"/>
              <w:rPr>
                <w:ins w:id="157" w:author="作成者"/>
                <w:szCs w:val="18"/>
                <w:lang w:eastAsia="zh-CN"/>
              </w:rPr>
            </w:pPr>
          </w:p>
        </w:tc>
        <w:tc>
          <w:tcPr>
            <w:tcW w:w="827" w:type="dxa"/>
            <w:tcBorders>
              <w:left w:val="single" w:sz="4" w:space="0" w:color="auto"/>
              <w:bottom w:val="single" w:sz="4" w:space="0" w:color="auto"/>
              <w:right w:val="single" w:sz="4" w:space="0" w:color="auto"/>
            </w:tcBorders>
          </w:tcPr>
          <w:p w14:paraId="55A7F89A" w14:textId="78B35E00" w:rsidR="00996A6E" w:rsidRPr="00A1115A" w:rsidRDefault="00996A6E" w:rsidP="00996A6E">
            <w:pPr>
              <w:pStyle w:val="TAC"/>
              <w:rPr>
                <w:ins w:id="158" w:author="作成者"/>
                <w:szCs w:val="18"/>
                <w:lang w:eastAsia="zh-CN"/>
              </w:rPr>
            </w:pPr>
            <w:ins w:id="159" w:author="作成者">
              <w:r w:rsidRPr="00A1115A">
                <w:rPr>
                  <w:rFonts w:hint="eastAsia"/>
                  <w:szCs w:val="18"/>
                  <w:lang w:eastAsia="zh-CN"/>
                </w:rPr>
                <w:t>n</w:t>
              </w:r>
              <w:r w:rsidR="008C4D76">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27F90290" w14:textId="77777777" w:rsidR="00996A6E" w:rsidRPr="00A1115A" w:rsidRDefault="00996A6E" w:rsidP="00996A6E">
            <w:pPr>
              <w:pStyle w:val="TAC"/>
              <w:rPr>
                <w:ins w:id="16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E42741" w14:textId="77777777" w:rsidR="00996A6E" w:rsidRPr="00A1115A" w:rsidRDefault="00996A6E" w:rsidP="00996A6E">
            <w:pPr>
              <w:pStyle w:val="TAC"/>
              <w:rPr>
                <w:ins w:id="16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C2B364" w14:textId="77777777" w:rsidR="00996A6E" w:rsidRPr="00A1115A" w:rsidRDefault="00996A6E" w:rsidP="00996A6E">
            <w:pPr>
              <w:pStyle w:val="TAC"/>
              <w:rPr>
                <w:ins w:id="16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68E7CE" w14:textId="77777777" w:rsidR="00996A6E" w:rsidRPr="00A1115A" w:rsidRDefault="00996A6E" w:rsidP="00996A6E">
            <w:pPr>
              <w:pStyle w:val="TAC"/>
              <w:rPr>
                <w:ins w:id="16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91B9EE" w14:textId="77777777" w:rsidR="00996A6E" w:rsidRPr="00A1115A" w:rsidRDefault="00996A6E" w:rsidP="00996A6E">
            <w:pPr>
              <w:pStyle w:val="TAC"/>
              <w:rPr>
                <w:ins w:id="16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96AF1D" w14:textId="77777777" w:rsidR="00996A6E" w:rsidRPr="00A1115A" w:rsidRDefault="00996A6E" w:rsidP="00996A6E">
            <w:pPr>
              <w:pStyle w:val="TAC"/>
              <w:rPr>
                <w:ins w:id="16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C8A23B" w14:textId="2B70816F" w:rsidR="00996A6E" w:rsidRPr="00A1115A" w:rsidRDefault="00E86D71" w:rsidP="00996A6E">
            <w:pPr>
              <w:pStyle w:val="TAC"/>
              <w:rPr>
                <w:ins w:id="166" w:author="作成者"/>
                <w:szCs w:val="18"/>
                <w:lang w:eastAsia="ja-JP"/>
              </w:rPr>
            </w:pPr>
            <w:ins w:id="167"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404A233" w14:textId="3DCF1CEC" w:rsidR="00996A6E" w:rsidRPr="00A1115A" w:rsidRDefault="00E86D71" w:rsidP="00996A6E">
            <w:pPr>
              <w:pStyle w:val="TAC"/>
              <w:rPr>
                <w:ins w:id="168" w:author="作成者"/>
                <w:szCs w:val="18"/>
                <w:lang w:eastAsia="ja-JP"/>
              </w:rPr>
            </w:pPr>
            <w:ins w:id="169"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0CF6686" w14:textId="77777777" w:rsidR="00996A6E" w:rsidRPr="00A1115A" w:rsidRDefault="00996A6E" w:rsidP="00996A6E">
            <w:pPr>
              <w:pStyle w:val="TAC"/>
              <w:rPr>
                <w:ins w:id="17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9D2760" w14:textId="77777777" w:rsidR="00996A6E" w:rsidRPr="00A1115A" w:rsidRDefault="00996A6E" w:rsidP="00996A6E">
            <w:pPr>
              <w:pStyle w:val="TAC"/>
              <w:rPr>
                <w:ins w:id="17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FC8217" w14:textId="77C9282F" w:rsidR="00996A6E" w:rsidRPr="00A1115A" w:rsidRDefault="00E86D71" w:rsidP="00996A6E">
            <w:pPr>
              <w:pStyle w:val="TAC"/>
              <w:rPr>
                <w:ins w:id="172" w:author="作成者"/>
                <w:szCs w:val="18"/>
                <w:lang w:eastAsia="ja-JP"/>
              </w:rPr>
            </w:pPr>
            <w:ins w:id="173"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4177BA1" w14:textId="77777777" w:rsidR="00996A6E" w:rsidRPr="00A1115A" w:rsidRDefault="00996A6E" w:rsidP="00996A6E">
            <w:pPr>
              <w:pStyle w:val="TAC"/>
              <w:rPr>
                <w:ins w:id="174"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EEB013" w14:textId="2A93D009" w:rsidR="00996A6E" w:rsidRPr="00A1115A" w:rsidRDefault="00E86D71" w:rsidP="00996A6E">
            <w:pPr>
              <w:pStyle w:val="TAC"/>
              <w:rPr>
                <w:ins w:id="175" w:author="作成者"/>
                <w:szCs w:val="18"/>
                <w:lang w:eastAsia="ja-JP"/>
              </w:rPr>
            </w:pPr>
            <w:ins w:id="176" w:author="作成者">
              <w:r>
                <w:rPr>
                  <w:rFonts w:hint="eastAsia"/>
                  <w:szCs w:val="18"/>
                  <w:lang w:eastAsia="ja-JP"/>
                </w:rPr>
                <w:t>1</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76E5818C" w14:textId="77777777" w:rsidR="00996A6E" w:rsidRPr="00A1115A" w:rsidRDefault="00996A6E" w:rsidP="00996A6E">
            <w:pPr>
              <w:pStyle w:val="TAC"/>
              <w:rPr>
                <w:ins w:id="177" w:author="作成者"/>
                <w:szCs w:val="18"/>
                <w:lang w:eastAsia="zh-CN"/>
              </w:rPr>
            </w:pPr>
          </w:p>
        </w:tc>
      </w:tr>
      <w:tr w:rsidR="00E86D71" w:rsidRPr="00A1115A" w14:paraId="3EEF1F0A" w14:textId="77777777" w:rsidTr="00922293">
        <w:trPr>
          <w:trHeight w:val="187"/>
          <w:ins w:id="178" w:author="作成者"/>
        </w:trPr>
        <w:tc>
          <w:tcPr>
            <w:tcW w:w="1409" w:type="dxa"/>
            <w:tcBorders>
              <w:top w:val="nil"/>
              <w:left w:val="single" w:sz="4" w:space="0" w:color="auto"/>
              <w:bottom w:val="nil"/>
              <w:right w:val="single" w:sz="4" w:space="0" w:color="auto"/>
            </w:tcBorders>
            <w:shd w:val="clear" w:color="auto" w:fill="auto"/>
          </w:tcPr>
          <w:p w14:paraId="30854FE5" w14:textId="26BABE8D" w:rsidR="00E86D71" w:rsidRPr="00A1115A" w:rsidRDefault="00E86D71" w:rsidP="00E86D71">
            <w:pPr>
              <w:pStyle w:val="TAC"/>
              <w:rPr>
                <w:ins w:id="179" w:author="作成者"/>
                <w:szCs w:val="18"/>
                <w:lang w:eastAsia="zh-CN"/>
              </w:rPr>
            </w:pPr>
            <w:ins w:id="180"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ins>
          </w:p>
        </w:tc>
        <w:tc>
          <w:tcPr>
            <w:tcW w:w="1409" w:type="dxa"/>
            <w:tcBorders>
              <w:top w:val="nil"/>
              <w:left w:val="single" w:sz="4" w:space="0" w:color="auto"/>
              <w:bottom w:val="nil"/>
              <w:right w:val="single" w:sz="4" w:space="0" w:color="auto"/>
            </w:tcBorders>
            <w:shd w:val="clear" w:color="auto" w:fill="auto"/>
          </w:tcPr>
          <w:p w14:paraId="0556CBE7" w14:textId="06716726" w:rsidR="00E86D71" w:rsidRPr="00A1115A" w:rsidRDefault="00E86D71" w:rsidP="00E86D71">
            <w:pPr>
              <w:pStyle w:val="TAC"/>
              <w:rPr>
                <w:ins w:id="181" w:author="作成者"/>
                <w:szCs w:val="18"/>
                <w:lang w:eastAsia="ja-JP"/>
              </w:rPr>
            </w:pPr>
            <w:ins w:id="182" w:author="作成者">
              <w:r>
                <w:rPr>
                  <w:rFonts w:hint="eastAsia"/>
                  <w:szCs w:val="18"/>
                  <w:lang w:eastAsia="ja-JP"/>
                </w:rPr>
                <w:t>-</w:t>
              </w:r>
            </w:ins>
          </w:p>
        </w:tc>
        <w:tc>
          <w:tcPr>
            <w:tcW w:w="827" w:type="dxa"/>
            <w:tcBorders>
              <w:left w:val="single" w:sz="4" w:space="0" w:color="auto"/>
              <w:bottom w:val="single" w:sz="4" w:space="0" w:color="auto"/>
              <w:right w:val="single" w:sz="4" w:space="0" w:color="auto"/>
            </w:tcBorders>
          </w:tcPr>
          <w:p w14:paraId="6DD909DF" w14:textId="2CCE4B85" w:rsidR="00E86D71" w:rsidRPr="00A1115A" w:rsidRDefault="00E86D71" w:rsidP="00E86D71">
            <w:pPr>
              <w:pStyle w:val="TAC"/>
              <w:rPr>
                <w:ins w:id="183" w:author="作成者"/>
                <w:szCs w:val="18"/>
                <w:lang w:eastAsia="zh-CN"/>
              </w:rPr>
            </w:pPr>
            <w:ins w:id="184"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3A5CAF9E" w14:textId="62D25D0B" w:rsidR="00E86D71" w:rsidRPr="00A1115A" w:rsidRDefault="00E86D71" w:rsidP="00E86D71">
            <w:pPr>
              <w:pStyle w:val="TAC"/>
              <w:rPr>
                <w:ins w:id="185" w:author="作成者"/>
                <w:szCs w:val="18"/>
                <w:lang w:eastAsia="zh-CN"/>
              </w:rPr>
            </w:pPr>
            <w:ins w:id="186"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0CA00C4" w14:textId="3B485127" w:rsidR="00E86D71" w:rsidRPr="00A1115A" w:rsidRDefault="00E86D71" w:rsidP="00E86D71">
            <w:pPr>
              <w:pStyle w:val="TAC"/>
              <w:rPr>
                <w:ins w:id="187" w:author="作成者"/>
                <w:szCs w:val="18"/>
                <w:lang w:eastAsia="zh-CN"/>
              </w:rPr>
            </w:pPr>
            <w:ins w:id="188"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08C13CE" w14:textId="605E1D0F" w:rsidR="00E86D71" w:rsidRPr="00A1115A" w:rsidRDefault="00E86D71" w:rsidP="00E86D71">
            <w:pPr>
              <w:pStyle w:val="TAC"/>
              <w:rPr>
                <w:ins w:id="189" w:author="作成者"/>
                <w:szCs w:val="18"/>
                <w:lang w:eastAsia="zh-CN"/>
              </w:rPr>
            </w:pPr>
            <w:ins w:id="190"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8E08CF2" w14:textId="158DA4C4" w:rsidR="00E86D71" w:rsidRPr="00A1115A" w:rsidRDefault="00E86D71" w:rsidP="00E86D71">
            <w:pPr>
              <w:pStyle w:val="TAC"/>
              <w:rPr>
                <w:ins w:id="191" w:author="作成者"/>
                <w:szCs w:val="18"/>
                <w:lang w:eastAsia="zh-CN"/>
              </w:rPr>
            </w:pPr>
            <w:ins w:id="192"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98BE1DA" w14:textId="75F69E49" w:rsidR="00E86D71" w:rsidRPr="00A1115A" w:rsidRDefault="00E86D71" w:rsidP="00E86D71">
            <w:pPr>
              <w:pStyle w:val="TAC"/>
              <w:rPr>
                <w:ins w:id="193" w:author="作成者"/>
                <w:szCs w:val="18"/>
                <w:lang w:eastAsia="zh-CN"/>
              </w:rPr>
            </w:pPr>
            <w:ins w:id="194"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6643C09" w14:textId="1123415F" w:rsidR="00E86D71" w:rsidRPr="00A1115A" w:rsidRDefault="00E86D71" w:rsidP="00E86D71">
            <w:pPr>
              <w:pStyle w:val="TAC"/>
              <w:rPr>
                <w:ins w:id="195" w:author="作成者"/>
                <w:szCs w:val="18"/>
                <w:lang w:eastAsia="zh-CN"/>
              </w:rPr>
            </w:pPr>
            <w:ins w:id="196"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E602F49" w14:textId="77777777" w:rsidR="00E86D71" w:rsidRDefault="00E86D71" w:rsidP="00E86D71">
            <w:pPr>
              <w:pStyle w:val="TAC"/>
              <w:rPr>
                <w:ins w:id="197" w:author="作成者"/>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4B02F3D6" w14:textId="77777777" w:rsidR="00E86D71" w:rsidRDefault="00E86D71" w:rsidP="00E86D71">
            <w:pPr>
              <w:pStyle w:val="TAC"/>
              <w:rPr>
                <w:ins w:id="198" w:author="作成者"/>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4B513D5F" w14:textId="77777777" w:rsidR="00E86D71" w:rsidRPr="00A1115A" w:rsidRDefault="00E86D71" w:rsidP="00E86D71">
            <w:pPr>
              <w:pStyle w:val="TAC"/>
              <w:rPr>
                <w:ins w:id="19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AC3D2F" w14:textId="77777777" w:rsidR="00E86D71" w:rsidRPr="00A1115A" w:rsidRDefault="00E86D71" w:rsidP="00E86D71">
            <w:pPr>
              <w:pStyle w:val="TAC"/>
              <w:rPr>
                <w:ins w:id="20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B3D51F" w14:textId="77777777" w:rsidR="00E86D71" w:rsidRDefault="00E86D71" w:rsidP="00E86D71">
            <w:pPr>
              <w:pStyle w:val="TAC"/>
              <w:rPr>
                <w:ins w:id="201" w:author="作成者"/>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4603BDB5" w14:textId="77777777" w:rsidR="00E86D71" w:rsidRPr="00A1115A" w:rsidRDefault="00E86D71" w:rsidP="00E86D71">
            <w:pPr>
              <w:pStyle w:val="TAC"/>
              <w:rPr>
                <w:ins w:id="202"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891B27B" w14:textId="77777777" w:rsidR="00E86D71" w:rsidRDefault="00E86D71" w:rsidP="00E86D71">
            <w:pPr>
              <w:pStyle w:val="TAC"/>
              <w:rPr>
                <w:ins w:id="203" w:author="作成者"/>
                <w:szCs w:val="18"/>
                <w:lang w:eastAsia="ja-JP"/>
              </w:rPr>
            </w:pPr>
          </w:p>
        </w:tc>
        <w:tc>
          <w:tcPr>
            <w:tcW w:w="1396" w:type="dxa"/>
            <w:tcBorders>
              <w:top w:val="nil"/>
              <w:left w:val="single" w:sz="4" w:space="0" w:color="auto"/>
              <w:bottom w:val="nil"/>
              <w:right w:val="single" w:sz="4" w:space="0" w:color="auto"/>
            </w:tcBorders>
            <w:shd w:val="clear" w:color="auto" w:fill="auto"/>
          </w:tcPr>
          <w:p w14:paraId="2878D77A" w14:textId="2D70D835" w:rsidR="00E86D71" w:rsidRPr="00A1115A" w:rsidRDefault="00E86D71" w:rsidP="00E86D71">
            <w:pPr>
              <w:pStyle w:val="TAC"/>
              <w:rPr>
                <w:ins w:id="204" w:author="作成者"/>
                <w:szCs w:val="18"/>
                <w:lang w:eastAsia="ja-JP"/>
              </w:rPr>
            </w:pPr>
            <w:ins w:id="205" w:author="作成者">
              <w:r>
                <w:rPr>
                  <w:rFonts w:hint="eastAsia"/>
                  <w:szCs w:val="18"/>
                  <w:lang w:eastAsia="ja-JP"/>
                </w:rPr>
                <w:t>0</w:t>
              </w:r>
            </w:ins>
          </w:p>
        </w:tc>
      </w:tr>
      <w:tr w:rsidR="00E86D71" w:rsidRPr="00A1115A" w14:paraId="3E2369BC" w14:textId="77777777" w:rsidTr="00922293">
        <w:trPr>
          <w:trHeight w:val="187"/>
          <w:ins w:id="206" w:author="作成者"/>
        </w:trPr>
        <w:tc>
          <w:tcPr>
            <w:tcW w:w="1409" w:type="dxa"/>
            <w:tcBorders>
              <w:top w:val="nil"/>
              <w:left w:val="single" w:sz="4" w:space="0" w:color="auto"/>
              <w:bottom w:val="nil"/>
              <w:right w:val="single" w:sz="4" w:space="0" w:color="auto"/>
            </w:tcBorders>
            <w:shd w:val="clear" w:color="auto" w:fill="auto"/>
          </w:tcPr>
          <w:p w14:paraId="7018E283" w14:textId="77777777" w:rsidR="00E86D71" w:rsidRPr="00A1115A" w:rsidRDefault="00E86D71" w:rsidP="00E86D71">
            <w:pPr>
              <w:pStyle w:val="TAC"/>
              <w:rPr>
                <w:ins w:id="207"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05B6B0A2" w14:textId="77777777" w:rsidR="00E86D71" w:rsidRPr="00A1115A" w:rsidRDefault="00E86D71" w:rsidP="00E86D71">
            <w:pPr>
              <w:pStyle w:val="TAC"/>
              <w:rPr>
                <w:ins w:id="208" w:author="作成者"/>
                <w:szCs w:val="18"/>
                <w:lang w:eastAsia="zh-CN"/>
              </w:rPr>
            </w:pPr>
          </w:p>
        </w:tc>
        <w:tc>
          <w:tcPr>
            <w:tcW w:w="827" w:type="dxa"/>
            <w:tcBorders>
              <w:left w:val="single" w:sz="4" w:space="0" w:color="auto"/>
              <w:bottom w:val="single" w:sz="4" w:space="0" w:color="auto"/>
              <w:right w:val="single" w:sz="4" w:space="0" w:color="auto"/>
            </w:tcBorders>
          </w:tcPr>
          <w:p w14:paraId="4CA2EB3A" w14:textId="0133FE9E" w:rsidR="00E86D71" w:rsidRPr="00A1115A" w:rsidRDefault="00E86D71" w:rsidP="00E86D71">
            <w:pPr>
              <w:pStyle w:val="TAC"/>
              <w:rPr>
                <w:ins w:id="209" w:author="作成者"/>
                <w:szCs w:val="18"/>
                <w:lang w:eastAsia="zh-CN"/>
              </w:rPr>
            </w:pPr>
            <w:ins w:id="210"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2126E8A3" w14:textId="108F8DE4" w:rsidR="00E86D71" w:rsidRPr="00A1115A" w:rsidRDefault="00E86D71" w:rsidP="00E86D71">
            <w:pPr>
              <w:pStyle w:val="TAC"/>
              <w:rPr>
                <w:ins w:id="211" w:author="作成者"/>
                <w:szCs w:val="18"/>
                <w:lang w:eastAsia="zh-CN"/>
              </w:rPr>
            </w:pPr>
            <w:ins w:id="212"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CB78383" w14:textId="6E431607" w:rsidR="00E86D71" w:rsidRPr="00A1115A" w:rsidRDefault="00E86D71" w:rsidP="00E86D71">
            <w:pPr>
              <w:pStyle w:val="TAC"/>
              <w:rPr>
                <w:ins w:id="213" w:author="作成者"/>
                <w:szCs w:val="18"/>
                <w:lang w:eastAsia="zh-CN"/>
              </w:rPr>
            </w:pPr>
            <w:ins w:id="214"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73D31AC" w14:textId="1EB0FF35" w:rsidR="00E86D71" w:rsidRPr="00A1115A" w:rsidRDefault="00E86D71" w:rsidP="00E86D71">
            <w:pPr>
              <w:pStyle w:val="TAC"/>
              <w:rPr>
                <w:ins w:id="215" w:author="作成者"/>
                <w:szCs w:val="18"/>
                <w:lang w:eastAsia="zh-CN"/>
              </w:rPr>
            </w:pPr>
            <w:ins w:id="216"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1A781B4" w14:textId="073B670E" w:rsidR="00E86D71" w:rsidRPr="00A1115A" w:rsidRDefault="00E86D71" w:rsidP="00E86D71">
            <w:pPr>
              <w:pStyle w:val="TAC"/>
              <w:rPr>
                <w:ins w:id="217" w:author="作成者"/>
                <w:szCs w:val="18"/>
                <w:lang w:eastAsia="zh-CN"/>
              </w:rPr>
            </w:pPr>
            <w:ins w:id="218"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227B7A5" w14:textId="77777777" w:rsidR="00E86D71" w:rsidRPr="00A1115A" w:rsidRDefault="00E86D71" w:rsidP="00E86D71">
            <w:pPr>
              <w:pStyle w:val="TAC"/>
              <w:rPr>
                <w:ins w:id="21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BD2C4D" w14:textId="77777777" w:rsidR="00E86D71" w:rsidRPr="00A1115A" w:rsidRDefault="00E86D71" w:rsidP="00E86D71">
            <w:pPr>
              <w:pStyle w:val="TAC"/>
              <w:rPr>
                <w:ins w:id="22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596D74" w14:textId="77777777" w:rsidR="00E86D71" w:rsidRDefault="00E86D71" w:rsidP="00E86D71">
            <w:pPr>
              <w:pStyle w:val="TAC"/>
              <w:rPr>
                <w:ins w:id="221" w:author="作成者"/>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5DC8A8C5" w14:textId="77777777" w:rsidR="00E86D71" w:rsidRDefault="00E86D71" w:rsidP="00E86D71">
            <w:pPr>
              <w:pStyle w:val="TAC"/>
              <w:rPr>
                <w:ins w:id="222" w:author="作成者"/>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5FF7F28" w14:textId="77777777" w:rsidR="00E86D71" w:rsidRPr="00A1115A" w:rsidRDefault="00E86D71" w:rsidP="00E86D71">
            <w:pPr>
              <w:pStyle w:val="TAC"/>
              <w:rPr>
                <w:ins w:id="22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BE0974" w14:textId="77777777" w:rsidR="00E86D71" w:rsidRPr="00A1115A" w:rsidRDefault="00E86D71" w:rsidP="00E86D71">
            <w:pPr>
              <w:pStyle w:val="TAC"/>
              <w:rPr>
                <w:ins w:id="22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7DA4F2" w14:textId="77777777" w:rsidR="00E86D71" w:rsidRDefault="00E86D71" w:rsidP="00E86D71">
            <w:pPr>
              <w:pStyle w:val="TAC"/>
              <w:rPr>
                <w:ins w:id="225" w:author="作成者"/>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5D2DB0C7" w14:textId="77777777" w:rsidR="00E86D71" w:rsidRPr="00A1115A" w:rsidRDefault="00E86D71" w:rsidP="00E86D71">
            <w:pPr>
              <w:pStyle w:val="TAC"/>
              <w:rPr>
                <w:ins w:id="226"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CE3AC78" w14:textId="77777777" w:rsidR="00E86D71" w:rsidRDefault="00E86D71" w:rsidP="00E86D71">
            <w:pPr>
              <w:pStyle w:val="TAC"/>
              <w:rPr>
                <w:ins w:id="227" w:author="作成者"/>
                <w:szCs w:val="18"/>
                <w:lang w:eastAsia="ja-JP"/>
              </w:rPr>
            </w:pPr>
          </w:p>
        </w:tc>
        <w:tc>
          <w:tcPr>
            <w:tcW w:w="1396" w:type="dxa"/>
            <w:tcBorders>
              <w:top w:val="nil"/>
              <w:left w:val="single" w:sz="4" w:space="0" w:color="auto"/>
              <w:bottom w:val="nil"/>
              <w:right w:val="single" w:sz="4" w:space="0" w:color="auto"/>
            </w:tcBorders>
            <w:shd w:val="clear" w:color="auto" w:fill="auto"/>
          </w:tcPr>
          <w:p w14:paraId="055C39D6" w14:textId="77777777" w:rsidR="00E86D71" w:rsidRPr="00A1115A" w:rsidRDefault="00E86D71" w:rsidP="00E86D71">
            <w:pPr>
              <w:pStyle w:val="TAC"/>
              <w:rPr>
                <w:ins w:id="228" w:author="作成者"/>
                <w:szCs w:val="18"/>
                <w:lang w:eastAsia="zh-CN"/>
              </w:rPr>
            </w:pPr>
          </w:p>
        </w:tc>
      </w:tr>
      <w:tr w:rsidR="00922293" w:rsidRPr="00A1115A" w14:paraId="3C45FA7C" w14:textId="77777777" w:rsidTr="00922293">
        <w:trPr>
          <w:trHeight w:val="187"/>
          <w:ins w:id="229" w:author="作成者"/>
        </w:trPr>
        <w:tc>
          <w:tcPr>
            <w:tcW w:w="1409" w:type="dxa"/>
            <w:tcBorders>
              <w:top w:val="nil"/>
              <w:left w:val="single" w:sz="4" w:space="0" w:color="auto"/>
              <w:bottom w:val="nil"/>
              <w:right w:val="single" w:sz="4" w:space="0" w:color="auto"/>
            </w:tcBorders>
            <w:shd w:val="clear" w:color="auto" w:fill="auto"/>
          </w:tcPr>
          <w:p w14:paraId="4FBCF5BA" w14:textId="77777777" w:rsidR="00922293" w:rsidRPr="00A1115A" w:rsidRDefault="00922293" w:rsidP="00E86D71">
            <w:pPr>
              <w:pStyle w:val="TAC"/>
              <w:rPr>
                <w:ins w:id="230"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1F2BCFFE" w14:textId="77777777" w:rsidR="00922293" w:rsidRPr="00A1115A" w:rsidRDefault="00922293" w:rsidP="00E86D71">
            <w:pPr>
              <w:pStyle w:val="TAC"/>
              <w:rPr>
                <w:ins w:id="231" w:author="作成者"/>
                <w:szCs w:val="18"/>
                <w:lang w:eastAsia="zh-CN"/>
              </w:rPr>
            </w:pPr>
          </w:p>
        </w:tc>
        <w:tc>
          <w:tcPr>
            <w:tcW w:w="827" w:type="dxa"/>
            <w:tcBorders>
              <w:left w:val="single" w:sz="4" w:space="0" w:color="auto"/>
              <w:bottom w:val="single" w:sz="4" w:space="0" w:color="auto"/>
              <w:right w:val="single" w:sz="4" w:space="0" w:color="auto"/>
            </w:tcBorders>
          </w:tcPr>
          <w:p w14:paraId="6ED6FA91" w14:textId="42BBA9F2" w:rsidR="00922293" w:rsidRPr="00A1115A" w:rsidRDefault="00922293" w:rsidP="00E86D71">
            <w:pPr>
              <w:pStyle w:val="TAC"/>
              <w:rPr>
                <w:ins w:id="232" w:author="作成者"/>
                <w:szCs w:val="18"/>
                <w:lang w:eastAsia="zh-CN"/>
              </w:rPr>
            </w:pPr>
            <w:ins w:id="233" w:author="作成者">
              <w:r w:rsidRPr="00A1115A">
                <w:rPr>
                  <w:rFonts w:hint="eastAsia"/>
                  <w:szCs w:val="18"/>
                  <w:lang w:eastAsia="zh-CN"/>
                </w:rPr>
                <w:t>n</w:t>
              </w:r>
              <w:r>
                <w:rPr>
                  <w:szCs w:val="18"/>
                  <w:lang w:eastAsia="zh-CN"/>
                </w:rPr>
                <w:t>77</w:t>
              </w:r>
            </w:ins>
          </w:p>
        </w:tc>
        <w:tc>
          <w:tcPr>
            <w:tcW w:w="5905" w:type="dxa"/>
            <w:gridSpan w:val="14"/>
            <w:tcBorders>
              <w:top w:val="single" w:sz="4" w:space="0" w:color="auto"/>
              <w:left w:val="single" w:sz="4" w:space="0" w:color="auto"/>
              <w:bottom w:val="single" w:sz="4" w:space="0" w:color="auto"/>
              <w:right w:val="single" w:sz="4" w:space="0" w:color="auto"/>
            </w:tcBorders>
          </w:tcPr>
          <w:p w14:paraId="438F047C" w14:textId="7933870E" w:rsidR="00922293" w:rsidRDefault="00922293" w:rsidP="00E86D71">
            <w:pPr>
              <w:pStyle w:val="TAC"/>
              <w:rPr>
                <w:ins w:id="234" w:author="作成者"/>
                <w:szCs w:val="18"/>
                <w:lang w:eastAsia="ja-JP"/>
              </w:rPr>
            </w:pPr>
            <w:ins w:id="235" w:author="作成者">
              <w:r w:rsidRPr="00922293">
                <w:rPr>
                  <w:szCs w:val="18"/>
                  <w:lang w:eastAsia="ja-JP"/>
                </w:rPr>
                <w:t>See CA_n77(2A) Bandwidth Combination Set 0 in Table 5.5A.2-1</w:t>
              </w:r>
            </w:ins>
          </w:p>
        </w:tc>
        <w:tc>
          <w:tcPr>
            <w:tcW w:w="1396" w:type="dxa"/>
            <w:tcBorders>
              <w:top w:val="nil"/>
              <w:left w:val="single" w:sz="4" w:space="0" w:color="auto"/>
              <w:bottom w:val="nil"/>
              <w:right w:val="single" w:sz="4" w:space="0" w:color="auto"/>
            </w:tcBorders>
            <w:shd w:val="clear" w:color="auto" w:fill="auto"/>
          </w:tcPr>
          <w:p w14:paraId="60ABDCE4" w14:textId="77777777" w:rsidR="00922293" w:rsidRPr="00A1115A" w:rsidRDefault="00922293" w:rsidP="00E86D71">
            <w:pPr>
              <w:pStyle w:val="TAC"/>
              <w:rPr>
                <w:ins w:id="236" w:author="作成者"/>
                <w:szCs w:val="18"/>
                <w:lang w:eastAsia="zh-CN"/>
              </w:rPr>
            </w:pPr>
          </w:p>
        </w:tc>
      </w:tr>
      <w:tr w:rsidR="00E86D71" w:rsidRPr="00A1115A" w14:paraId="356E3309" w14:textId="77777777" w:rsidTr="00922293">
        <w:trPr>
          <w:trHeight w:val="187"/>
          <w:ins w:id="237" w:author="作成者"/>
        </w:trPr>
        <w:tc>
          <w:tcPr>
            <w:tcW w:w="1409" w:type="dxa"/>
            <w:tcBorders>
              <w:top w:val="nil"/>
              <w:left w:val="single" w:sz="4" w:space="0" w:color="auto"/>
              <w:bottom w:val="single" w:sz="4" w:space="0" w:color="auto"/>
              <w:right w:val="single" w:sz="4" w:space="0" w:color="auto"/>
            </w:tcBorders>
            <w:shd w:val="clear" w:color="auto" w:fill="auto"/>
          </w:tcPr>
          <w:p w14:paraId="16B2AFC4" w14:textId="77777777" w:rsidR="00E86D71" w:rsidRPr="00A1115A" w:rsidRDefault="00E86D71" w:rsidP="00E86D71">
            <w:pPr>
              <w:pStyle w:val="TAC"/>
              <w:rPr>
                <w:ins w:id="238"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00DBC28" w14:textId="77777777" w:rsidR="00E86D71" w:rsidRPr="00A1115A" w:rsidRDefault="00E86D71" w:rsidP="00E86D71">
            <w:pPr>
              <w:pStyle w:val="TAC"/>
              <w:rPr>
                <w:ins w:id="239" w:author="作成者"/>
                <w:szCs w:val="18"/>
                <w:lang w:eastAsia="zh-CN"/>
              </w:rPr>
            </w:pPr>
          </w:p>
        </w:tc>
        <w:tc>
          <w:tcPr>
            <w:tcW w:w="827" w:type="dxa"/>
            <w:tcBorders>
              <w:left w:val="single" w:sz="4" w:space="0" w:color="auto"/>
              <w:bottom w:val="single" w:sz="4" w:space="0" w:color="auto"/>
              <w:right w:val="single" w:sz="4" w:space="0" w:color="auto"/>
            </w:tcBorders>
          </w:tcPr>
          <w:p w14:paraId="09F82F17" w14:textId="34738BBF" w:rsidR="00E86D71" w:rsidRPr="00A1115A" w:rsidRDefault="00E86D71" w:rsidP="00E86D71">
            <w:pPr>
              <w:pStyle w:val="TAC"/>
              <w:rPr>
                <w:ins w:id="240" w:author="作成者"/>
                <w:szCs w:val="18"/>
                <w:lang w:eastAsia="zh-CN"/>
              </w:rPr>
            </w:pPr>
            <w:ins w:id="241"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11332FB1" w14:textId="77777777" w:rsidR="00E86D71" w:rsidRPr="00A1115A" w:rsidRDefault="00E86D71" w:rsidP="00E86D71">
            <w:pPr>
              <w:pStyle w:val="TAC"/>
              <w:rPr>
                <w:ins w:id="24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B964D3" w14:textId="77777777" w:rsidR="00E86D71" w:rsidRPr="00A1115A" w:rsidRDefault="00E86D71" w:rsidP="00E86D71">
            <w:pPr>
              <w:pStyle w:val="TAC"/>
              <w:rPr>
                <w:ins w:id="24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5DF674" w14:textId="77777777" w:rsidR="00E86D71" w:rsidRPr="00A1115A" w:rsidRDefault="00E86D71" w:rsidP="00E86D71">
            <w:pPr>
              <w:pStyle w:val="TAC"/>
              <w:rPr>
                <w:ins w:id="2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C48718" w14:textId="77777777" w:rsidR="00E86D71" w:rsidRPr="00A1115A" w:rsidRDefault="00E86D71" w:rsidP="00E86D71">
            <w:pPr>
              <w:pStyle w:val="TAC"/>
              <w:rPr>
                <w:ins w:id="24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7FA473" w14:textId="77777777" w:rsidR="00E86D71" w:rsidRPr="00A1115A" w:rsidRDefault="00E86D71" w:rsidP="00E86D71">
            <w:pPr>
              <w:pStyle w:val="TAC"/>
              <w:rPr>
                <w:ins w:id="24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D485A8" w14:textId="77777777" w:rsidR="00E86D71" w:rsidRPr="00A1115A" w:rsidRDefault="00E86D71" w:rsidP="00E86D71">
            <w:pPr>
              <w:pStyle w:val="TAC"/>
              <w:rPr>
                <w:ins w:id="24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182226" w14:textId="5ED8777D" w:rsidR="00E86D71" w:rsidRDefault="00E86D71" w:rsidP="00E86D71">
            <w:pPr>
              <w:pStyle w:val="TAC"/>
              <w:rPr>
                <w:ins w:id="248" w:author="作成者"/>
                <w:szCs w:val="18"/>
                <w:lang w:eastAsia="ja-JP"/>
              </w:rPr>
            </w:pPr>
            <w:ins w:id="249"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6E2D469" w14:textId="316CD472" w:rsidR="00E86D71" w:rsidRDefault="00E86D71" w:rsidP="00E86D71">
            <w:pPr>
              <w:pStyle w:val="TAC"/>
              <w:rPr>
                <w:ins w:id="250" w:author="作成者"/>
                <w:szCs w:val="18"/>
                <w:lang w:eastAsia="ja-JP"/>
              </w:rPr>
            </w:pPr>
            <w:ins w:id="251"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6FB9A5C" w14:textId="77777777" w:rsidR="00E86D71" w:rsidRPr="00A1115A" w:rsidRDefault="00E86D71" w:rsidP="00E86D71">
            <w:pPr>
              <w:pStyle w:val="TAC"/>
              <w:rPr>
                <w:ins w:id="25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5D8992" w14:textId="77777777" w:rsidR="00E86D71" w:rsidRPr="00A1115A" w:rsidRDefault="00E86D71" w:rsidP="00E86D71">
            <w:pPr>
              <w:pStyle w:val="TAC"/>
              <w:rPr>
                <w:ins w:id="25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739130" w14:textId="371EF1AE" w:rsidR="00E86D71" w:rsidRDefault="00E86D71" w:rsidP="00E86D71">
            <w:pPr>
              <w:pStyle w:val="TAC"/>
              <w:rPr>
                <w:ins w:id="254" w:author="作成者"/>
                <w:szCs w:val="18"/>
                <w:lang w:eastAsia="ja-JP"/>
              </w:rPr>
            </w:pPr>
            <w:ins w:id="255"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495AEB0" w14:textId="77777777" w:rsidR="00E86D71" w:rsidRPr="00A1115A" w:rsidRDefault="00E86D71" w:rsidP="00E86D71">
            <w:pPr>
              <w:pStyle w:val="TAC"/>
              <w:rPr>
                <w:ins w:id="256"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D5B5E05" w14:textId="392A7900" w:rsidR="00E86D71" w:rsidRDefault="00E86D71" w:rsidP="00E86D71">
            <w:pPr>
              <w:pStyle w:val="TAC"/>
              <w:rPr>
                <w:ins w:id="257" w:author="作成者"/>
                <w:szCs w:val="18"/>
                <w:lang w:eastAsia="ja-JP"/>
              </w:rPr>
            </w:pPr>
            <w:ins w:id="258" w:author="作成者">
              <w:r>
                <w:rPr>
                  <w:rFonts w:hint="eastAsia"/>
                  <w:szCs w:val="18"/>
                  <w:lang w:eastAsia="ja-JP"/>
                </w:rPr>
                <w:t>1</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7532B59D" w14:textId="77777777" w:rsidR="00E86D71" w:rsidRPr="00A1115A" w:rsidRDefault="00E86D71" w:rsidP="00E86D71">
            <w:pPr>
              <w:pStyle w:val="TAC"/>
              <w:rPr>
                <w:ins w:id="259" w:author="作成者"/>
                <w:szCs w:val="18"/>
                <w:lang w:eastAsia="zh-CN"/>
              </w:rPr>
            </w:pPr>
          </w:p>
        </w:tc>
      </w:tr>
      <w:tr w:rsidR="00E86D71" w:rsidRPr="00A1115A" w14:paraId="78DD56B6" w14:textId="77777777" w:rsidTr="00922293">
        <w:trPr>
          <w:trHeight w:val="187"/>
          <w:ins w:id="260"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647BB50B" w14:textId="3C6B20C0" w:rsidR="00E86D71" w:rsidRPr="00A1115A" w:rsidRDefault="00E86D71" w:rsidP="00E86D71">
            <w:pPr>
              <w:pStyle w:val="TAC"/>
              <w:jc w:val="both"/>
              <w:rPr>
                <w:ins w:id="261" w:author="作成者"/>
                <w:szCs w:val="18"/>
                <w:lang w:eastAsia="zh-CN"/>
              </w:rPr>
            </w:pPr>
            <w:ins w:id="262" w:author="作成者">
              <w:r w:rsidRPr="00C84E06">
                <w:rPr>
                  <w:szCs w:val="18"/>
                  <w:lang w:eastAsia="zh-CN"/>
                </w:rPr>
                <w:t>NOTE 3:</w:t>
              </w:r>
              <w:r w:rsidRPr="00C84E06">
                <w:rPr>
                  <w:szCs w:val="18"/>
                  <w:lang w:eastAsia="zh-CN"/>
                </w:rPr>
                <w:tab/>
                <w:t>The SCS of each channel bandwidth for NR band refer to Table 5.3.5-1.</w:t>
              </w:r>
            </w:ins>
          </w:p>
        </w:tc>
      </w:tr>
    </w:tbl>
    <w:p w14:paraId="6E80FF9B" w14:textId="77777777" w:rsidR="00946575" w:rsidRPr="00996A6E" w:rsidRDefault="00946575">
      <w:pPr>
        <w:rPr>
          <w:ins w:id="263" w:author="作成者"/>
          <w:lang w:eastAsia="ko-KR"/>
        </w:rPr>
      </w:pPr>
    </w:p>
    <w:p w14:paraId="65DADB30" w14:textId="555BC78C" w:rsidR="00946575" w:rsidRDefault="007F01B2">
      <w:pPr>
        <w:tabs>
          <w:tab w:val="num" w:pos="680"/>
        </w:tabs>
        <w:spacing w:before="100" w:beforeAutospacing="1" w:afterLines="100" w:after="240"/>
        <w:outlineLvl w:val="2"/>
        <w:rPr>
          <w:ins w:id="264" w:author="作成者"/>
          <w:rFonts w:ascii="Calibri" w:hAnsi="Calibri"/>
          <w:color w:val="000000"/>
          <w:sz w:val="28"/>
          <w:szCs w:val="22"/>
          <w:lang w:val="en-US" w:eastAsia="zh-CN"/>
        </w:rPr>
      </w:pPr>
      <w:ins w:id="265" w:author="作成者">
        <w:r>
          <w:rPr>
            <w:rFonts w:ascii="Arial" w:hAnsi="Arial"/>
            <w:color w:val="000000"/>
            <w:sz w:val="28"/>
            <w:lang w:val="en-US" w:eastAsia="zh-CN"/>
          </w:rPr>
          <w:t>5.x.</w:t>
        </w:r>
        <w:r w:rsidR="00485ACD">
          <w:rPr>
            <w:rFonts w:ascii="Arial" w:hAnsi="Arial"/>
            <w:color w:val="000000"/>
            <w:sz w:val="28"/>
            <w:lang w:val="en-US" w:eastAsia="zh-CN"/>
          </w:rPr>
          <w:t>3</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14:paraId="1817A046" w14:textId="4591EC17" w:rsidR="00946575" w:rsidRDefault="007F01B2">
      <w:pPr>
        <w:rPr>
          <w:ins w:id="266" w:author="作成者"/>
          <w:color w:val="000000"/>
          <w:lang w:val="en-US" w:eastAsia="zh-CN"/>
        </w:rPr>
      </w:pPr>
      <w:ins w:id="267" w:author="作成者">
        <w:r>
          <w:rPr>
            <w:color w:val="000000"/>
            <w:lang w:val="en-US" w:eastAsia="ja-JP"/>
          </w:rPr>
          <w:t xml:space="preserve">For </w:t>
        </w:r>
        <w:r w:rsidR="00485ACD">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sidR="008C4D76">
          <w:rPr>
            <w:color w:val="000000"/>
            <w:lang w:eastAsia="zh-CN"/>
          </w:rPr>
          <w:t>3</w:t>
        </w:r>
        <w:r>
          <w:rPr>
            <w:color w:val="000000"/>
            <w:lang w:eastAsia="zh-CN"/>
          </w:rPr>
          <w:t>-n</w:t>
        </w:r>
        <w:r w:rsidR="008C4D76">
          <w:rPr>
            <w:color w:val="000000"/>
            <w:lang w:eastAsia="zh-CN"/>
          </w:rPr>
          <w:t>28</w:t>
        </w:r>
        <w:r>
          <w:rPr>
            <w:color w:val="000000"/>
            <w:lang w:eastAsia="zh-CN"/>
          </w:rPr>
          <w:t>-n</w:t>
        </w:r>
        <w:r w:rsidR="008C4D76">
          <w:rPr>
            <w:color w:val="000000"/>
            <w:lang w:eastAsia="zh-CN"/>
          </w:rPr>
          <w:t>77</w:t>
        </w:r>
        <w:r w:rsidR="00485ACD">
          <w:rPr>
            <w:color w:val="000000"/>
            <w:lang w:eastAsia="zh-CN"/>
          </w:rPr>
          <w:t>-n</w:t>
        </w:r>
        <w:r w:rsidR="008C4D76">
          <w:rPr>
            <w:color w:val="000000"/>
            <w:lang w:eastAsia="zh-CN"/>
          </w:rPr>
          <w:t>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w:t>
        </w:r>
        <w:r w:rsidR="00485ACD">
          <w:rPr>
            <w:color w:val="000000"/>
            <w:lang w:val="en-US" w:eastAsia="ja-JP"/>
          </w:rPr>
          <w:t>3</w:t>
        </w:r>
        <w:r>
          <w:rPr>
            <w:color w:val="000000"/>
            <w:lang w:val="en-US" w:eastAsia="ja-JP"/>
          </w:rPr>
          <w:t>-1 and</w:t>
        </w:r>
        <w:r>
          <w:rPr>
            <w:color w:val="000000"/>
            <w:lang w:val="en-US" w:eastAsia="zh-CN"/>
          </w:rPr>
          <w:t xml:space="preserve"> </w:t>
        </w:r>
        <w:r>
          <w:rPr>
            <w:color w:val="000000"/>
            <w:lang w:val="en-US" w:eastAsia="ja-JP"/>
          </w:rPr>
          <w:t xml:space="preserve"> table 5.x.</w:t>
        </w:r>
        <w:r w:rsidR="00485ACD">
          <w:rPr>
            <w:color w:val="000000"/>
            <w:lang w:val="en-US" w:eastAsia="ja-JP"/>
          </w:rPr>
          <w:t>3</w:t>
        </w:r>
        <w:r>
          <w:rPr>
            <w:color w:val="000000"/>
            <w:lang w:val="en-US" w:eastAsia="ja-JP"/>
          </w:rPr>
          <w:t>-2</w:t>
        </w:r>
        <w:r>
          <w:rPr>
            <w:color w:val="000000"/>
            <w:lang w:val="en-US" w:eastAsia="zh-CN"/>
          </w:rPr>
          <w:t xml:space="preserve">, respectively. </w:t>
        </w:r>
      </w:ins>
    </w:p>
    <w:p w14:paraId="5D6C5D1E" w14:textId="187578F9" w:rsidR="00946575" w:rsidRDefault="007F01B2">
      <w:pPr>
        <w:pStyle w:val="TH"/>
        <w:rPr>
          <w:ins w:id="268" w:author="作成者"/>
          <w:color w:val="000000"/>
        </w:rPr>
      </w:pPr>
      <w:ins w:id="269" w:author="作成者">
        <w:r>
          <w:rPr>
            <w:color w:val="000000"/>
          </w:rPr>
          <w:t>Table 5.x.</w:t>
        </w:r>
        <w:r w:rsidR="00485ACD">
          <w:rPr>
            <w:color w:val="000000"/>
          </w:rPr>
          <w:t>3</w:t>
        </w:r>
        <w:r>
          <w:rPr>
            <w:color w:val="000000"/>
          </w:rPr>
          <w:t>-1: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6575" w14:paraId="03B8D541" w14:textId="77777777" w:rsidTr="00BD30EC">
        <w:trPr>
          <w:tblHeader/>
          <w:jc w:val="center"/>
          <w:ins w:id="270"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213D30E0" w14:textId="77777777" w:rsidR="00946575" w:rsidRDefault="007F01B2">
            <w:pPr>
              <w:keepNext/>
              <w:keepLines/>
              <w:spacing w:after="0"/>
              <w:jc w:val="center"/>
              <w:rPr>
                <w:ins w:id="271" w:author="作成者"/>
                <w:rFonts w:ascii="Arial" w:hAnsi="Arial"/>
                <w:b/>
                <w:color w:val="000000"/>
                <w:sz w:val="18"/>
                <w:lang w:val="en-US" w:eastAsia="ja-JP"/>
              </w:rPr>
            </w:pPr>
            <w:ins w:id="272" w:author="作成者">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88C735" w14:textId="77777777" w:rsidR="00946575" w:rsidRDefault="007F01B2">
            <w:pPr>
              <w:keepNext/>
              <w:keepLines/>
              <w:spacing w:after="0"/>
              <w:jc w:val="center"/>
              <w:rPr>
                <w:ins w:id="273" w:author="作成者"/>
                <w:rFonts w:ascii="Arial" w:hAnsi="Arial"/>
                <w:b/>
                <w:color w:val="000000"/>
                <w:sz w:val="18"/>
                <w:lang w:val="en-US" w:eastAsia="ja-JP"/>
              </w:rPr>
            </w:pPr>
            <w:ins w:id="274"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4F212E" w14:textId="77777777" w:rsidR="00946575" w:rsidRDefault="007F01B2">
            <w:pPr>
              <w:keepNext/>
              <w:keepLines/>
              <w:spacing w:after="0"/>
              <w:jc w:val="center"/>
              <w:rPr>
                <w:ins w:id="275" w:author="作成者"/>
                <w:rFonts w:ascii="Arial" w:hAnsi="Arial"/>
                <w:b/>
                <w:color w:val="000000"/>
                <w:sz w:val="18"/>
                <w:lang w:val="en-US" w:eastAsia="ja-JP"/>
              </w:rPr>
            </w:pPr>
            <w:ins w:id="276" w:author="作成者">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946575" w14:paraId="55D457C8" w14:textId="77777777" w:rsidTr="00BD30EC">
        <w:trPr>
          <w:jc w:val="center"/>
          <w:ins w:id="277"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9D5AF" w14:textId="66A4C731" w:rsidR="00946575" w:rsidRDefault="007F01B2">
            <w:pPr>
              <w:keepNext/>
              <w:keepLines/>
              <w:spacing w:after="0"/>
              <w:jc w:val="center"/>
              <w:rPr>
                <w:ins w:id="278" w:author="作成者"/>
                <w:rFonts w:ascii="Arial" w:hAnsi="Arial"/>
                <w:color w:val="000000"/>
                <w:sz w:val="18"/>
                <w:lang w:val="en-US" w:eastAsia="zh-CN"/>
              </w:rPr>
            </w:pPr>
            <w:ins w:id="279" w:author="作成者">
              <w:r>
                <w:rPr>
                  <w:rFonts w:ascii="Arial" w:hAnsi="Arial"/>
                  <w:color w:val="000000"/>
                  <w:sz w:val="18"/>
                  <w:lang w:val="en-US" w:eastAsia="ja-JP"/>
                </w:rPr>
                <w:t>CA_</w:t>
              </w:r>
              <w:r>
                <w:rPr>
                  <w:rFonts w:ascii="Arial" w:hAnsi="Arial" w:hint="eastAsia"/>
                  <w:color w:val="000000"/>
                  <w:sz w:val="18"/>
                  <w:lang w:val="en-US" w:eastAsia="zh-CN"/>
                </w:rPr>
                <w:t>n</w:t>
              </w:r>
              <w:r w:rsidR="008C4D76">
                <w:rPr>
                  <w:rFonts w:ascii="Arial" w:hAnsi="Arial"/>
                  <w:color w:val="000000"/>
                  <w:sz w:val="18"/>
                  <w:lang w:val="en-US" w:eastAsia="zh-CN"/>
                </w:rPr>
                <w:t>3</w:t>
              </w:r>
              <w:r>
                <w:rPr>
                  <w:rFonts w:ascii="Arial" w:hAnsi="Arial"/>
                  <w:color w:val="000000"/>
                  <w:sz w:val="18"/>
                  <w:lang w:val="en-US" w:eastAsia="ja-JP"/>
                </w:rPr>
                <w:t>-n</w:t>
              </w:r>
              <w:r w:rsidR="008C4D76">
                <w:rPr>
                  <w:rFonts w:ascii="Arial" w:hAnsi="Arial"/>
                  <w:color w:val="000000"/>
                  <w:sz w:val="18"/>
                  <w:lang w:val="en-US" w:eastAsia="ja-JP"/>
                </w:rPr>
                <w:t>28</w:t>
              </w:r>
              <w:r>
                <w:rPr>
                  <w:rFonts w:ascii="Arial" w:hAnsi="Arial"/>
                  <w:color w:val="000000"/>
                  <w:sz w:val="18"/>
                  <w:lang w:val="en-US" w:eastAsia="ja-JP"/>
                </w:rPr>
                <w:t>-</w:t>
              </w:r>
              <w:r>
                <w:rPr>
                  <w:rFonts w:ascii="Arial" w:hAnsi="Arial" w:hint="eastAsia"/>
                  <w:color w:val="000000"/>
                  <w:sz w:val="18"/>
                  <w:lang w:val="en-US" w:eastAsia="zh-CN"/>
                </w:rPr>
                <w:t>n</w:t>
              </w:r>
              <w:r w:rsidR="008C4D76">
                <w:rPr>
                  <w:rFonts w:ascii="Arial" w:hAnsi="Arial"/>
                  <w:color w:val="000000"/>
                  <w:sz w:val="18"/>
                  <w:lang w:val="en-US" w:eastAsia="zh-CN"/>
                </w:rPr>
                <w:t>77</w:t>
              </w:r>
              <w:r>
                <w:rPr>
                  <w:rFonts w:ascii="Arial" w:hAnsi="Arial"/>
                  <w:color w:val="000000"/>
                  <w:sz w:val="18"/>
                  <w:lang w:val="en-US" w:eastAsia="zh-CN"/>
                </w:rPr>
                <w:t>-</w:t>
              </w:r>
              <w:r>
                <w:rPr>
                  <w:rFonts w:ascii="Arial" w:hAnsi="Arial" w:hint="eastAsia"/>
                  <w:color w:val="000000"/>
                  <w:sz w:val="18"/>
                  <w:lang w:val="en-US" w:eastAsia="zh-CN"/>
                </w:rPr>
                <w:t>n</w:t>
              </w:r>
              <w:r w:rsidR="008C4D76">
                <w:rPr>
                  <w:rFonts w:ascii="Arial" w:hAnsi="Arial"/>
                  <w:color w:val="000000"/>
                  <w:sz w:val="18"/>
                  <w:lang w:val="en-US" w:eastAsia="zh-CN"/>
                </w:rPr>
                <w:t>79</w:t>
              </w:r>
            </w:ins>
          </w:p>
        </w:tc>
        <w:tc>
          <w:tcPr>
            <w:tcW w:w="2049" w:type="dxa"/>
            <w:tcBorders>
              <w:top w:val="single" w:sz="4" w:space="0" w:color="auto"/>
              <w:left w:val="single" w:sz="4" w:space="0" w:color="auto"/>
              <w:bottom w:val="single" w:sz="4" w:space="0" w:color="auto"/>
              <w:right w:val="single" w:sz="4" w:space="0" w:color="auto"/>
            </w:tcBorders>
            <w:vAlign w:val="center"/>
          </w:tcPr>
          <w:p w14:paraId="13E787D3" w14:textId="5A7A972A" w:rsidR="00946575" w:rsidRDefault="007F01B2">
            <w:pPr>
              <w:keepNext/>
              <w:keepLines/>
              <w:spacing w:after="0"/>
              <w:jc w:val="center"/>
              <w:rPr>
                <w:ins w:id="280" w:author="作成者"/>
                <w:rFonts w:ascii="Arial" w:hAnsi="Arial"/>
                <w:color w:val="000000"/>
                <w:sz w:val="18"/>
                <w:lang w:val="en-US" w:eastAsia="ja-JP"/>
              </w:rPr>
            </w:pPr>
            <w:ins w:id="281" w:author="作成者">
              <w:r>
                <w:rPr>
                  <w:rFonts w:ascii="Arial" w:hAnsi="Arial"/>
                  <w:color w:val="000000"/>
                  <w:sz w:val="18"/>
                  <w:lang w:val="en-US" w:eastAsia="ja-JP"/>
                </w:rPr>
                <w:t>n</w:t>
              </w:r>
              <w:r w:rsidR="008C4D76">
                <w:rPr>
                  <w:rFonts w:ascii="Arial" w:hAnsi="Arial"/>
                  <w:color w:val="000000"/>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45256AF" w14:textId="0D5051DC" w:rsidR="00946575" w:rsidRDefault="00BD30EC">
            <w:pPr>
              <w:keepNext/>
              <w:keepLines/>
              <w:spacing w:after="0"/>
              <w:jc w:val="center"/>
              <w:rPr>
                <w:ins w:id="282" w:author="作成者"/>
                <w:rFonts w:ascii="Arial" w:hAnsi="Arial" w:cs="Arial"/>
                <w:color w:val="000000"/>
                <w:sz w:val="18"/>
                <w:szCs w:val="18"/>
                <w:lang w:val="en-US" w:eastAsia="ja-JP"/>
              </w:rPr>
            </w:pPr>
            <w:ins w:id="283"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ins>
          </w:p>
        </w:tc>
      </w:tr>
      <w:tr w:rsidR="00946575" w14:paraId="2513EE9A" w14:textId="77777777" w:rsidTr="00BD30EC">
        <w:trPr>
          <w:trHeight w:val="74"/>
          <w:jc w:val="center"/>
          <w:ins w:id="284"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4E387630" w14:textId="77777777" w:rsidR="00946575" w:rsidRDefault="00946575">
            <w:pPr>
              <w:spacing w:after="0"/>
              <w:rPr>
                <w:ins w:id="285"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1AE3CE" w14:textId="2C060378" w:rsidR="00946575" w:rsidRDefault="007F01B2">
            <w:pPr>
              <w:keepNext/>
              <w:keepLines/>
              <w:spacing w:after="0"/>
              <w:jc w:val="center"/>
              <w:rPr>
                <w:ins w:id="286" w:author="作成者"/>
                <w:rFonts w:ascii="Arial" w:hAnsi="Arial"/>
                <w:color w:val="000000"/>
                <w:sz w:val="18"/>
                <w:lang w:val="en-US" w:eastAsia="ja-JP"/>
              </w:rPr>
            </w:pPr>
            <w:ins w:id="287" w:author="作成者">
              <w:r>
                <w:rPr>
                  <w:rFonts w:ascii="Arial" w:hAnsi="Arial"/>
                  <w:color w:val="000000"/>
                  <w:sz w:val="18"/>
                  <w:lang w:val="en-US" w:eastAsia="ja-JP"/>
                </w:rPr>
                <w:t>n</w:t>
              </w:r>
              <w:r w:rsidR="008C4D76">
                <w:rPr>
                  <w:rFonts w:ascii="Arial" w:hAnsi="Arial"/>
                  <w:color w:val="000000"/>
                  <w:sz w:val="18"/>
                  <w:lang w:val="en-US"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0DA243E9" w14:textId="6042F23B" w:rsidR="00946575" w:rsidRDefault="00BD30EC">
            <w:pPr>
              <w:keepNext/>
              <w:keepLines/>
              <w:spacing w:after="0"/>
              <w:jc w:val="center"/>
              <w:rPr>
                <w:ins w:id="288" w:author="作成者"/>
                <w:rFonts w:ascii="Arial" w:hAnsi="Arial" w:cs="Arial"/>
                <w:color w:val="000000"/>
                <w:sz w:val="18"/>
                <w:szCs w:val="18"/>
                <w:lang w:val="en-US" w:eastAsia="ja-JP"/>
              </w:rPr>
            </w:pPr>
            <w:ins w:id="289"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ins>
          </w:p>
        </w:tc>
      </w:tr>
      <w:tr w:rsidR="00946575" w14:paraId="47F5B4E7" w14:textId="77777777" w:rsidTr="00BD30EC">
        <w:trPr>
          <w:trHeight w:val="74"/>
          <w:jc w:val="center"/>
          <w:ins w:id="290"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56330" w14:textId="77777777" w:rsidR="00946575" w:rsidRDefault="00946575">
            <w:pPr>
              <w:spacing w:after="0"/>
              <w:rPr>
                <w:ins w:id="291"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1AAE8BA" w14:textId="7DBFEAEE" w:rsidR="00946575" w:rsidRDefault="007F01B2">
            <w:pPr>
              <w:keepNext/>
              <w:keepLines/>
              <w:spacing w:after="0"/>
              <w:jc w:val="center"/>
              <w:rPr>
                <w:ins w:id="292" w:author="作成者"/>
                <w:rFonts w:ascii="Arial" w:hAnsi="Arial"/>
                <w:color w:val="000000"/>
                <w:sz w:val="18"/>
                <w:lang w:val="en-US" w:eastAsia="ja-JP"/>
              </w:rPr>
            </w:pPr>
            <w:ins w:id="293" w:author="作成者">
              <w:r>
                <w:rPr>
                  <w:rFonts w:ascii="Arial" w:hAnsi="Arial"/>
                  <w:color w:val="000000"/>
                  <w:sz w:val="18"/>
                  <w:lang w:val="en-US" w:eastAsia="ja-JP"/>
                </w:rPr>
                <w:t>n</w:t>
              </w:r>
              <w:r w:rsidR="008C4D76">
                <w:rPr>
                  <w:rFonts w:ascii="Arial" w:hAnsi="Arial"/>
                  <w:color w:val="000000"/>
                  <w:sz w:val="18"/>
                  <w:lang w:val="en-US" w:eastAsia="ja-JP"/>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04AEFB92" w14:textId="3B5A81DA" w:rsidR="00946575" w:rsidRDefault="00BD30EC">
            <w:pPr>
              <w:keepNext/>
              <w:keepLines/>
              <w:spacing w:after="0"/>
              <w:jc w:val="center"/>
              <w:rPr>
                <w:ins w:id="294" w:author="作成者"/>
                <w:rFonts w:ascii="Arial" w:hAnsi="Arial" w:cs="Arial"/>
                <w:color w:val="000000"/>
                <w:sz w:val="18"/>
                <w:szCs w:val="18"/>
                <w:lang w:val="en-US" w:eastAsia="ja-JP"/>
              </w:rPr>
            </w:pPr>
            <w:ins w:id="295"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ins>
          </w:p>
        </w:tc>
      </w:tr>
      <w:tr w:rsidR="00946575" w14:paraId="479EFC82" w14:textId="77777777" w:rsidTr="00BD30EC">
        <w:trPr>
          <w:trHeight w:val="74"/>
          <w:jc w:val="center"/>
          <w:ins w:id="296"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9E9D8" w14:textId="77777777" w:rsidR="00946575" w:rsidRDefault="00946575">
            <w:pPr>
              <w:spacing w:after="0"/>
              <w:rPr>
                <w:ins w:id="297"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FCDAD6" w14:textId="46A4B295" w:rsidR="00946575" w:rsidRDefault="007F01B2">
            <w:pPr>
              <w:keepNext/>
              <w:keepLines/>
              <w:spacing w:after="0"/>
              <w:jc w:val="center"/>
              <w:rPr>
                <w:ins w:id="298" w:author="作成者"/>
                <w:rFonts w:ascii="Arial" w:hAnsi="Arial"/>
                <w:color w:val="000000"/>
                <w:sz w:val="18"/>
                <w:lang w:val="en-US" w:eastAsia="ja-JP"/>
              </w:rPr>
            </w:pPr>
            <w:ins w:id="299" w:author="作成者">
              <w:r>
                <w:rPr>
                  <w:rFonts w:ascii="Arial" w:hAnsi="Arial"/>
                  <w:color w:val="000000"/>
                  <w:sz w:val="18"/>
                  <w:lang w:val="en-US" w:eastAsia="ja-JP"/>
                </w:rPr>
                <w:t>n</w:t>
              </w:r>
              <w:r w:rsidR="008C4D76">
                <w:rPr>
                  <w:rFonts w:ascii="Arial" w:hAnsi="Arial"/>
                  <w:color w:val="000000"/>
                  <w:sz w:val="18"/>
                  <w:lang w:val="en-US" w:eastAsia="ja-JP"/>
                </w:rPr>
                <w:t>79</w:t>
              </w:r>
            </w:ins>
          </w:p>
        </w:tc>
        <w:tc>
          <w:tcPr>
            <w:tcW w:w="2340" w:type="dxa"/>
            <w:tcBorders>
              <w:top w:val="single" w:sz="4" w:space="0" w:color="auto"/>
              <w:left w:val="single" w:sz="4" w:space="0" w:color="auto"/>
              <w:bottom w:val="single" w:sz="4" w:space="0" w:color="auto"/>
              <w:right w:val="single" w:sz="4" w:space="0" w:color="auto"/>
            </w:tcBorders>
            <w:vAlign w:val="center"/>
          </w:tcPr>
          <w:p w14:paraId="116415A4" w14:textId="65A2BB4D" w:rsidR="00946575" w:rsidRDefault="00BD30EC">
            <w:pPr>
              <w:keepNext/>
              <w:keepLines/>
              <w:spacing w:after="0"/>
              <w:jc w:val="center"/>
              <w:rPr>
                <w:ins w:id="300" w:author="作成者"/>
                <w:rFonts w:ascii="Arial" w:hAnsi="Arial" w:cs="Arial"/>
                <w:color w:val="000000"/>
                <w:sz w:val="18"/>
                <w:szCs w:val="18"/>
                <w:lang w:val="en-US" w:eastAsia="ja-JP"/>
              </w:rPr>
            </w:pPr>
            <w:ins w:id="301"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ins>
          </w:p>
        </w:tc>
      </w:tr>
    </w:tbl>
    <w:p w14:paraId="3949EF74" w14:textId="77777777" w:rsidR="00946575" w:rsidRDefault="00946575">
      <w:pPr>
        <w:rPr>
          <w:ins w:id="302" w:author="作成者"/>
          <w:color w:val="000000"/>
          <w:lang w:val="en-US" w:eastAsia="ja-JP"/>
        </w:rPr>
      </w:pPr>
    </w:p>
    <w:p w14:paraId="64740204" w14:textId="687400C0" w:rsidR="00946575" w:rsidRDefault="007F01B2">
      <w:pPr>
        <w:pStyle w:val="TH"/>
        <w:rPr>
          <w:ins w:id="303" w:author="作成者"/>
          <w:color w:val="000000"/>
          <w:lang w:eastAsia="zh-CN"/>
        </w:rPr>
      </w:pPr>
      <w:ins w:id="304" w:author="作成者">
        <w:r>
          <w:rPr>
            <w:color w:val="000000"/>
          </w:rPr>
          <w:t>Table 5.x.</w:t>
        </w:r>
        <w:r w:rsidR="00485ACD">
          <w:rPr>
            <w:color w:val="000000"/>
          </w:rPr>
          <w:t>3</w:t>
        </w:r>
        <w:r>
          <w:rPr>
            <w:color w:val="000000"/>
          </w:rPr>
          <w:t>-2: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6575" w14:paraId="3F49FBDB" w14:textId="77777777" w:rsidTr="00BD30EC">
        <w:trPr>
          <w:tblHeader/>
          <w:jc w:val="center"/>
          <w:ins w:id="305"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517E3B3A" w14:textId="77777777" w:rsidR="00946575" w:rsidRDefault="007F01B2">
            <w:pPr>
              <w:keepNext/>
              <w:keepLines/>
              <w:spacing w:after="0"/>
              <w:jc w:val="center"/>
              <w:rPr>
                <w:ins w:id="306" w:author="作成者"/>
                <w:rFonts w:ascii="Arial" w:hAnsi="Arial"/>
                <w:b/>
                <w:color w:val="000000"/>
                <w:sz w:val="18"/>
                <w:lang w:val="en-US" w:eastAsia="ja-JP"/>
              </w:rPr>
            </w:pPr>
            <w:ins w:id="307"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30FDC" w14:textId="77777777" w:rsidR="00946575" w:rsidRDefault="007F01B2">
            <w:pPr>
              <w:keepNext/>
              <w:keepLines/>
              <w:spacing w:after="0"/>
              <w:jc w:val="center"/>
              <w:rPr>
                <w:ins w:id="308" w:author="作成者"/>
                <w:rFonts w:ascii="Arial" w:hAnsi="Arial"/>
                <w:b/>
                <w:color w:val="000000"/>
                <w:sz w:val="18"/>
                <w:lang w:val="en-US" w:eastAsia="ja-JP"/>
              </w:rPr>
            </w:pPr>
            <w:ins w:id="309"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746B6C" w14:textId="77777777" w:rsidR="00946575" w:rsidRDefault="007F01B2">
            <w:pPr>
              <w:keepNext/>
              <w:keepLines/>
              <w:spacing w:after="0"/>
              <w:jc w:val="center"/>
              <w:rPr>
                <w:ins w:id="310" w:author="作成者"/>
                <w:rFonts w:ascii="Arial" w:hAnsi="Arial"/>
                <w:b/>
                <w:color w:val="000000"/>
                <w:sz w:val="18"/>
                <w:lang w:val="en-US" w:eastAsia="ja-JP"/>
              </w:rPr>
            </w:pPr>
            <w:ins w:id="311" w:author="作成者">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BD30EC" w14:paraId="31C884A0" w14:textId="77777777" w:rsidTr="00BD30EC">
        <w:trPr>
          <w:tblHeader/>
          <w:jc w:val="center"/>
          <w:ins w:id="312"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4FD06F" w14:textId="33F2600F" w:rsidR="00BD30EC" w:rsidRDefault="00BD30EC" w:rsidP="00BD30EC">
            <w:pPr>
              <w:keepNext/>
              <w:keepLines/>
              <w:spacing w:after="0"/>
              <w:jc w:val="center"/>
              <w:rPr>
                <w:ins w:id="313" w:author="作成者"/>
                <w:rFonts w:ascii="Arial" w:hAnsi="Arial"/>
                <w:color w:val="000000"/>
                <w:sz w:val="18"/>
                <w:lang w:val="en-US" w:eastAsia="zh-CN"/>
              </w:rPr>
            </w:pPr>
            <w:ins w:id="314" w:author="作成者">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79</w:t>
              </w:r>
            </w:ins>
          </w:p>
        </w:tc>
        <w:tc>
          <w:tcPr>
            <w:tcW w:w="2052" w:type="dxa"/>
            <w:tcBorders>
              <w:top w:val="single" w:sz="4" w:space="0" w:color="auto"/>
              <w:left w:val="single" w:sz="4" w:space="0" w:color="auto"/>
              <w:bottom w:val="single" w:sz="4" w:space="0" w:color="auto"/>
              <w:right w:val="single" w:sz="4" w:space="0" w:color="auto"/>
            </w:tcBorders>
            <w:vAlign w:val="center"/>
          </w:tcPr>
          <w:p w14:paraId="54FBFDED" w14:textId="745BEC53" w:rsidR="00BD30EC" w:rsidRDefault="00BD30EC" w:rsidP="00BD30EC">
            <w:pPr>
              <w:keepNext/>
              <w:keepLines/>
              <w:spacing w:after="0"/>
              <w:jc w:val="center"/>
              <w:rPr>
                <w:ins w:id="315" w:author="作成者"/>
                <w:rFonts w:ascii="Arial" w:hAnsi="Arial"/>
                <w:color w:val="000000"/>
                <w:sz w:val="18"/>
                <w:lang w:val="en-US" w:eastAsia="zh-CN"/>
              </w:rPr>
            </w:pPr>
            <w:ins w:id="316" w:author="作成者">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62495180" w14:textId="5CBCD4BF" w:rsidR="00BD30EC" w:rsidRDefault="00C76B15" w:rsidP="00BD30EC">
            <w:pPr>
              <w:keepNext/>
              <w:keepLines/>
              <w:spacing w:after="0"/>
              <w:jc w:val="center"/>
              <w:rPr>
                <w:ins w:id="317" w:author="作成者"/>
                <w:rFonts w:ascii="Arial" w:hAnsi="Arial" w:cs="Arial"/>
                <w:bCs/>
                <w:color w:val="000000"/>
                <w:sz w:val="18"/>
                <w:szCs w:val="18"/>
                <w:lang w:val="en-US" w:eastAsia="ja-JP"/>
              </w:rPr>
            </w:pPr>
            <w:ins w:id="318"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ins>
          </w:p>
        </w:tc>
      </w:tr>
      <w:tr w:rsidR="00BD30EC" w14:paraId="32C09ADF" w14:textId="77777777" w:rsidTr="00BD30EC">
        <w:trPr>
          <w:tblHeader/>
          <w:jc w:val="center"/>
          <w:ins w:id="319"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494C1E4" w14:textId="77777777" w:rsidR="00BD30EC" w:rsidRDefault="00BD30EC" w:rsidP="00BD30EC">
            <w:pPr>
              <w:spacing w:after="0"/>
              <w:rPr>
                <w:ins w:id="320"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F4AE2" w14:textId="058613EF" w:rsidR="00BD30EC" w:rsidRDefault="00BD30EC" w:rsidP="00BD30EC">
            <w:pPr>
              <w:keepNext/>
              <w:keepLines/>
              <w:spacing w:after="0"/>
              <w:jc w:val="center"/>
              <w:rPr>
                <w:ins w:id="321" w:author="作成者"/>
                <w:rFonts w:ascii="Arial" w:hAnsi="Arial"/>
                <w:color w:val="000000"/>
                <w:sz w:val="18"/>
                <w:lang w:val="en-US" w:eastAsia="zh-CN"/>
              </w:rPr>
            </w:pPr>
            <w:ins w:id="322" w:author="作成者">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564867BD" w14:textId="76FD25BB" w:rsidR="00BD30EC" w:rsidRDefault="00C76B15" w:rsidP="00BD30EC">
            <w:pPr>
              <w:keepNext/>
              <w:keepLines/>
              <w:spacing w:after="0"/>
              <w:jc w:val="center"/>
              <w:rPr>
                <w:ins w:id="323" w:author="作成者"/>
                <w:rFonts w:ascii="Arial" w:hAnsi="Arial" w:cs="Arial"/>
                <w:bCs/>
                <w:color w:val="000000"/>
                <w:sz w:val="18"/>
                <w:szCs w:val="18"/>
                <w:lang w:val="en-US" w:eastAsia="ja-JP"/>
              </w:rPr>
            </w:pPr>
            <w:ins w:id="324"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ins>
          </w:p>
        </w:tc>
      </w:tr>
      <w:tr w:rsidR="00BD30EC" w14:paraId="66CA59CD" w14:textId="77777777" w:rsidTr="00BD30EC">
        <w:trPr>
          <w:tblHeader/>
          <w:jc w:val="center"/>
          <w:ins w:id="325"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202355B" w14:textId="77777777" w:rsidR="00BD30EC" w:rsidRDefault="00BD30EC" w:rsidP="00BD30EC">
            <w:pPr>
              <w:spacing w:after="0"/>
              <w:rPr>
                <w:ins w:id="326"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C59D74" w14:textId="03B75AF8" w:rsidR="00BD30EC" w:rsidRDefault="00BD30EC" w:rsidP="00BD30EC">
            <w:pPr>
              <w:keepNext/>
              <w:keepLines/>
              <w:spacing w:after="0"/>
              <w:jc w:val="center"/>
              <w:rPr>
                <w:ins w:id="327" w:author="作成者"/>
                <w:rFonts w:ascii="Arial" w:hAnsi="Arial"/>
                <w:color w:val="000000"/>
                <w:sz w:val="18"/>
                <w:lang w:val="en-US" w:eastAsia="zh-CN"/>
              </w:rPr>
            </w:pPr>
            <w:ins w:id="328" w:author="作成者">
              <w:r>
                <w:rPr>
                  <w:rFonts w:ascii="Arial" w:hAnsi="Arial"/>
                  <w:color w:val="000000"/>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D364A3A" w14:textId="1DCB86DD" w:rsidR="00BD30EC" w:rsidRDefault="00C76B15" w:rsidP="00BD30EC">
            <w:pPr>
              <w:keepNext/>
              <w:keepLines/>
              <w:spacing w:after="0"/>
              <w:jc w:val="center"/>
              <w:rPr>
                <w:ins w:id="329" w:author="作成者"/>
                <w:rFonts w:ascii="Arial" w:hAnsi="Arial" w:cs="Arial"/>
                <w:bCs/>
                <w:color w:val="000000"/>
                <w:sz w:val="18"/>
                <w:szCs w:val="18"/>
                <w:lang w:val="en-US" w:eastAsia="ja-JP"/>
              </w:rPr>
            </w:pPr>
            <w:ins w:id="330"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ins>
          </w:p>
        </w:tc>
      </w:tr>
      <w:tr w:rsidR="00BD30EC" w14:paraId="4CD830A4" w14:textId="77777777" w:rsidTr="00BD30EC">
        <w:trPr>
          <w:tblHeader/>
          <w:jc w:val="center"/>
          <w:ins w:id="331"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BE3F94B" w14:textId="77777777" w:rsidR="00BD30EC" w:rsidRDefault="00BD30EC" w:rsidP="00BD30EC">
            <w:pPr>
              <w:spacing w:after="0"/>
              <w:rPr>
                <w:ins w:id="332"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3DF9AB1" w14:textId="2C2996D7" w:rsidR="00BD30EC" w:rsidRDefault="00BD30EC" w:rsidP="00BD30EC">
            <w:pPr>
              <w:keepNext/>
              <w:keepLines/>
              <w:spacing w:after="0"/>
              <w:jc w:val="center"/>
              <w:rPr>
                <w:ins w:id="333" w:author="作成者"/>
                <w:rFonts w:ascii="Arial" w:hAnsi="Arial"/>
                <w:color w:val="000000"/>
                <w:sz w:val="18"/>
                <w:lang w:val="en-US" w:eastAsia="zh-CN"/>
              </w:rPr>
            </w:pPr>
            <w:ins w:id="334" w:author="作成者">
              <w:r>
                <w:rPr>
                  <w:rFonts w:ascii="Arial" w:hAnsi="Arial"/>
                  <w:color w:val="000000"/>
                  <w:sz w:val="18"/>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643E8098" w14:textId="2C84DD4B" w:rsidR="00BD30EC" w:rsidRDefault="00C76B15" w:rsidP="00BD30EC">
            <w:pPr>
              <w:keepNext/>
              <w:keepLines/>
              <w:spacing w:after="0"/>
              <w:jc w:val="center"/>
              <w:rPr>
                <w:ins w:id="335" w:author="作成者"/>
                <w:rFonts w:ascii="Arial" w:hAnsi="Arial" w:cs="Arial"/>
                <w:bCs/>
                <w:color w:val="000000"/>
                <w:sz w:val="18"/>
                <w:szCs w:val="18"/>
                <w:lang w:val="en-US" w:eastAsia="ja-JP"/>
              </w:rPr>
            </w:pPr>
            <w:ins w:id="336"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ins>
          </w:p>
        </w:tc>
      </w:tr>
    </w:tbl>
    <w:p w14:paraId="1CCEF339" w14:textId="77777777" w:rsidR="00946575" w:rsidRDefault="00946575">
      <w:pPr>
        <w:rPr>
          <w:ins w:id="337" w:author="作成者"/>
          <w:lang w:eastAsia="ko-KR"/>
        </w:rPr>
      </w:pPr>
    </w:p>
    <w:p w14:paraId="4A559DE9" w14:textId="77777777" w:rsidR="00946575" w:rsidRDefault="007F01B2">
      <w:pPr>
        <w:tabs>
          <w:tab w:val="num" w:pos="680"/>
        </w:tabs>
        <w:spacing w:before="100" w:beforeAutospacing="1" w:afterLines="100" w:after="240"/>
        <w:outlineLvl w:val="2"/>
        <w:rPr>
          <w:ins w:id="338" w:author="作成者"/>
          <w:rFonts w:ascii="Calibri" w:hAnsi="Calibri"/>
          <w:color w:val="000000"/>
          <w:sz w:val="28"/>
          <w:szCs w:val="22"/>
          <w:lang w:val="en-US" w:eastAsia="zh-CN"/>
        </w:rPr>
      </w:pPr>
      <w:ins w:id="339" w:author="作成者">
        <w:r>
          <w:rPr>
            <w:rFonts w:ascii="Arial" w:hAnsi="Arial"/>
            <w:color w:val="000000"/>
            <w:sz w:val="28"/>
            <w:lang w:val="en-US" w:eastAsia="zh-CN"/>
          </w:rPr>
          <w:t>5.x.3</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1"/>
    <w:p w14:paraId="5197C311" w14:textId="77777777" w:rsidR="00946575" w:rsidRDefault="007F01B2">
      <w:pPr>
        <w:rPr>
          <w:ins w:id="340" w:author="作成者"/>
          <w:i/>
          <w:color w:val="000000"/>
          <w:lang w:eastAsia="zh-CN"/>
        </w:rPr>
      </w:pPr>
      <w:ins w:id="341" w:author="作成者">
        <w:r>
          <w:rPr>
            <w:color w:val="000000"/>
            <w:lang w:val="en-US" w:eastAsia="ja-JP"/>
          </w:rPr>
          <w:t>MSD requirements are captured in the lower order combinations.</w:t>
        </w:r>
      </w:ins>
    </w:p>
    <w:p w14:paraId="462351B2" w14:textId="77777777" w:rsidR="00946575" w:rsidRDefault="007F01B2">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5401F06E" w14:textId="77777777" w:rsidR="00946575" w:rsidRDefault="007F01B2">
      <w:pPr>
        <w:pStyle w:val="10"/>
        <w:rPr>
          <w:rStyle w:val="afff3"/>
          <w:smallCaps w:val="0"/>
          <w:color w:val="auto"/>
          <w:u w:val="none"/>
        </w:rPr>
      </w:pPr>
      <w:r>
        <w:rPr>
          <w:rStyle w:val="afff3"/>
          <w:rFonts w:hint="eastAsia"/>
          <w:smallCaps w:val="0"/>
          <w:color w:val="auto"/>
          <w:u w:val="none"/>
        </w:rPr>
        <w:t>Reference</w:t>
      </w:r>
    </w:p>
    <w:p w14:paraId="697192D6" w14:textId="6C866107" w:rsidR="00946575" w:rsidRDefault="007F01B2">
      <w:bookmarkStart w:id="342" w:name="_Hlk535913204"/>
      <w:r>
        <w:rPr>
          <w:rFonts w:hint="eastAsia"/>
        </w:rPr>
        <w:t>[1]</w:t>
      </w:r>
      <w:r>
        <w:t xml:space="preserve"> </w:t>
      </w:r>
      <w:r>
        <w:tab/>
      </w:r>
      <w:r>
        <w:tab/>
        <w:t>RP-</w:t>
      </w:r>
      <w:r w:rsidR="002E1E9A">
        <w:t>210760</w:t>
      </w:r>
      <w:r>
        <w:t>, “</w:t>
      </w:r>
      <w:r w:rsidR="002E1E9A" w:rsidRPr="002E1E9A">
        <w:t>Revised WID: Rel-17 NR inter-band Carrier Aggregation for 4 bands DL with 1 band UL</w:t>
      </w:r>
      <w:r>
        <w:t>”</w:t>
      </w:r>
      <w:r>
        <w:rPr>
          <w:rFonts w:hint="eastAsia"/>
        </w:rPr>
        <w:t xml:space="preserve">, </w:t>
      </w:r>
      <w:bookmarkEnd w:id="342"/>
      <w:r>
        <w:t>Ericsson</w:t>
      </w:r>
    </w:p>
    <w:bookmarkEnd w:id="0"/>
    <w:bookmarkEnd w:id="1"/>
    <w:bookmarkEnd w:id="2"/>
    <w:bookmarkEnd w:id="3"/>
    <w:bookmarkEnd w:id="4"/>
    <w:p w14:paraId="451B04A4" w14:textId="77777777" w:rsidR="00946575" w:rsidRDefault="00946575">
      <w:pPr>
        <w:rPr>
          <w:lang w:eastAsia="ja-JP"/>
        </w:rPr>
      </w:pPr>
    </w:p>
    <w:sectPr w:rsidR="0094657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23F5C" w14:textId="77777777" w:rsidR="00435184" w:rsidRDefault="00435184">
      <w:r>
        <w:separator/>
      </w:r>
    </w:p>
  </w:endnote>
  <w:endnote w:type="continuationSeparator" w:id="0">
    <w:p w14:paraId="5D786AEA" w14:textId="77777777" w:rsidR="00435184" w:rsidRDefault="0043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41FC" w14:textId="77777777" w:rsidR="00946575" w:rsidRDefault="007F01B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5B092" w14:textId="77777777" w:rsidR="00435184" w:rsidRDefault="00435184">
      <w:r>
        <w:separator/>
      </w:r>
    </w:p>
  </w:footnote>
  <w:footnote w:type="continuationSeparator" w:id="0">
    <w:p w14:paraId="379974F7" w14:textId="77777777" w:rsidR="00435184" w:rsidRDefault="004351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6575"/>
    <w:rsid w:val="000B55D5"/>
    <w:rsid w:val="002E1E9A"/>
    <w:rsid w:val="00394B7F"/>
    <w:rsid w:val="00435184"/>
    <w:rsid w:val="00444C91"/>
    <w:rsid w:val="00485ACD"/>
    <w:rsid w:val="004B7816"/>
    <w:rsid w:val="00593E53"/>
    <w:rsid w:val="005A697D"/>
    <w:rsid w:val="00622790"/>
    <w:rsid w:val="006E09AC"/>
    <w:rsid w:val="0070226E"/>
    <w:rsid w:val="007F01B2"/>
    <w:rsid w:val="00816403"/>
    <w:rsid w:val="008C4D76"/>
    <w:rsid w:val="00911EA9"/>
    <w:rsid w:val="00922293"/>
    <w:rsid w:val="00940D92"/>
    <w:rsid w:val="00946575"/>
    <w:rsid w:val="00996A6E"/>
    <w:rsid w:val="00AF368A"/>
    <w:rsid w:val="00BD30EC"/>
    <w:rsid w:val="00C76B15"/>
    <w:rsid w:val="00D25489"/>
    <w:rsid w:val="00D84F54"/>
    <w:rsid w:val="00E2212E"/>
    <w:rsid w:val="00E86D71"/>
    <w:rsid w:val="00F01E0E"/>
    <w:rsid w:val="00F85C1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7C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374454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302</Words>
  <Characters>1726</Characters>
  <Application>Microsoft Office Word</Application>
  <DocSecurity>0</DocSecurity>
  <Lines>14</Lines>
  <Paragraphs>4</Paragraphs>
  <ScaleCrop>false</ScaleCrop>
  <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2021-08-05T06:02:00Z</dcterms:modified>
</cp:coreProperties>
</file>