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6989F" w14:textId="4C464F59"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CF15F4">
        <w:rPr>
          <w:b/>
          <w:noProof/>
          <w:sz w:val="24"/>
        </w:rPr>
        <w:t>100</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21</w:t>
      </w:r>
      <w:r w:rsidR="00CF15F4">
        <w:rPr>
          <w:b/>
          <w:noProof/>
          <w:sz w:val="24"/>
        </w:rPr>
        <w:t>1</w:t>
      </w:r>
      <w:r w:rsidR="001E5DDE">
        <w:rPr>
          <w:b/>
          <w:noProof/>
          <w:sz w:val="24"/>
        </w:rPr>
        <w:t>1903</w:t>
      </w:r>
    </w:p>
    <w:p w14:paraId="5379D604" w14:textId="6F0CAECA"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CF15F4">
        <w:rPr>
          <w:rFonts w:ascii="Arial" w:hAnsi="Arial" w:cs="Arial"/>
          <w:b/>
          <w:sz w:val="24"/>
        </w:rPr>
        <w:t>Aug</w:t>
      </w:r>
      <w:r w:rsidR="008F67FD">
        <w:rPr>
          <w:rFonts w:ascii="Arial" w:hAnsi="Arial" w:cs="Arial"/>
          <w:b/>
          <w:sz w:val="24"/>
        </w:rPr>
        <w:t xml:space="preserve"> 202</w:t>
      </w:r>
      <w:r w:rsidR="00AD2220">
        <w:rPr>
          <w:rFonts w:ascii="Arial" w:hAnsi="Arial" w:cs="Arial"/>
          <w:b/>
          <w:sz w:val="24"/>
        </w:rPr>
        <w:t>1</w:t>
      </w:r>
    </w:p>
    <w:p w14:paraId="04143185" w14:textId="77777777" w:rsidR="001512D7" w:rsidRPr="0010618D" w:rsidRDefault="001512D7" w:rsidP="00DC5180">
      <w:pPr>
        <w:spacing w:after="60"/>
        <w:ind w:left="1985" w:hanging="1985"/>
        <w:rPr>
          <w:rFonts w:ascii="Arial" w:hAnsi="Arial" w:cs="Arial"/>
          <w:bCs/>
        </w:rPr>
      </w:pPr>
    </w:p>
    <w:p w14:paraId="15BC7B88" w14:textId="1FB93044"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5C1DA5" w:rsidRPr="005C1DA5">
        <w:rPr>
          <w:rFonts w:ascii="Arial" w:hAnsi="Arial" w:cs="Arial"/>
          <w:b/>
        </w:rPr>
        <w:t>Requirement framework for Inter-band CA with CBM</w:t>
      </w:r>
    </w:p>
    <w:p w14:paraId="7ADBDD6E" w14:textId="77777777" w:rsidR="0010618D" w:rsidRPr="005E4466" w:rsidRDefault="0010618D" w:rsidP="0010618D">
      <w:pPr>
        <w:spacing w:after="60"/>
        <w:ind w:left="1985" w:hanging="1985"/>
        <w:rPr>
          <w:rFonts w:ascii="Arial" w:hAnsi="Arial" w:cs="Arial"/>
          <w:b/>
        </w:rPr>
      </w:pP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1E1369A0"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52B60">
        <w:rPr>
          <w:rFonts w:ascii="Arial" w:hAnsi="Arial" w:cs="Arial"/>
          <w:b/>
        </w:rPr>
        <w:t>9.4.2.3.1</w:t>
      </w:r>
    </w:p>
    <w:p w14:paraId="39547313"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2F2AF3">
        <w:rPr>
          <w:rFonts w:ascii="Arial" w:hAnsi="Arial" w:cs="Arial"/>
          <w:b/>
        </w:rPr>
        <w:t>7</w:t>
      </w:r>
    </w:p>
    <w:p w14:paraId="77CF7445" w14:textId="0D2A77E5"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46666A" w:rsidRPr="0046666A">
        <w:rPr>
          <w:rFonts w:ascii="Arial" w:hAnsi="Arial" w:cs="Arial"/>
          <w:b/>
        </w:rPr>
        <w:t>NR_RF_FR2_req_enh2-Core</w:t>
      </w:r>
    </w:p>
    <w:p w14:paraId="6CAC6922"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D4A371D" w14:textId="77777777" w:rsidR="0010618D" w:rsidRPr="005E4466" w:rsidRDefault="0010618D" w:rsidP="000F7ECB">
      <w:pPr>
        <w:spacing w:after="60"/>
        <w:ind w:left="1985" w:hanging="1985"/>
        <w:rPr>
          <w:rFonts w:ascii="Arial" w:hAnsi="Arial" w:cs="Arial"/>
          <w:b/>
        </w:rPr>
      </w:pPr>
    </w:p>
    <w:p w14:paraId="13310D75" w14:textId="0845DC86"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252B60">
        <w:rPr>
          <w:rFonts w:ascii="Arial" w:hAnsi="Arial" w:cs="Arial"/>
          <w:b/>
        </w:rPr>
        <w:t>Discussion</w:t>
      </w:r>
    </w:p>
    <w:p w14:paraId="5BDE04A3" w14:textId="77777777" w:rsidR="0045428D" w:rsidRDefault="000A567D" w:rsidP="002A1C01">
      <w:pPr>
        <w:pStyle w:val="Heading1"/>
      </w:pPr>
      <w:r>
        <w:t>1.</w:t>
      </w:r>
      <w:r>
        <w:tab/>
      </w:r>
      <w:r w:rsidR="002A1C01">
        <w:t>Introduction</w:t>
      </w:r>
    </w:p>
    <w:p w14:paraId="0C93F909" w14:textId="7A7E7756" w:rsidR="00275253" w:rsidRDefault="00733FC8" w:rsidP="00CA6B19">
      <w:pPr>
        <w:rPr>
          <w:rFonts w:ascii="Calibri" w:hAnsi="Calibri" w:cs="Calibri"/>
        </w:rPr>
      </w:pPr>
      <w:r>
        <w:rPr>
          <w:rFonts w:ascii="Calibri" w:hAnsi="Calibri" w:cs="Calibri"/>
        </w:rPr>
        <w:t>As captured in the chairman’s notes for RAN4#99-e</w:t>
      </w:r>
      <w:r w:rsidR="005F39D9">
        <w:rPr>
          <w:rFonts w:ascii="Calibri" w:hAnsi="Calibri" w:cs="Calibri"/>
        </w:rPr>
        <w:t xml:space="preserve">, RAN4 have </w:t>
      </w:r>
      <w:r w:rsidR="00E5376D">
        <w:rPr>
          <w:rFonts w:ascii="Calibri" w:hAnsi="Calibri" w:cs="Calibri"/>
        </w:rPr>
        <w:t>‘</w:t>
      </w:r>
      <w:r w:rsidR="005F39D9">
        <w:rPr>
          <w:rFonts w:ascii="Calibri" w:hAnsi="Calibri" w:cs="Calibri"/>
        </w:rPr>
        <w:t xml:space="preserve">agreed </w:t>
      </w:r>
      <w:r w:rsidR="00E5376D" w:rsidRPr="00E5376D">
        <w:rPr>
          <w:rFonts w:ascii="Calibri" w:hAnsi="Calibri" w:cs="Calibri"/>
        </w:rPr>
        <w:t>to define CBM requirements in such manner that both single chain and multi chain architectures are possible</w:t>
      </w:r>
      <w:r w:rsidR="00E5376D">
        <w:rPr>
          <w:rFonts w:ascii="Calibri" w:hAnsi="Calibri" w:cs="Calibri"/>
        </w:rPr>
        <w:t>’</w:t>
      </w:r>
      <w:r w:rsidR="00A23D51">
        <w:rPr>
          <w:rFonts w:ascii="Calibri" w:hAnsi="Calibri" w:cs="Calibri"/>
        </w:rPr>
        <w:t>.</w:t>
      </w:r>
    </w:p>
    <w:p w14:paraId="60B51DC5" w14:textId="2A3B0910" w:rsidR="00FD1695" w:rsidRPr="002E2724" w:rsidRDefault="00FD1695" w:rsidP="00CA6B19">
      <w:pPr>
        <w:rPr>
          <w:rFonts w:ascii="Calibri" w:hAnsi="Calibri" w:cs="Calibri"/>
        </w:rPr>
      </w:pPr>
      <w:r>
        <w:rPr>
          <w:rFonts w:ascii="Calibri" w:hAnsi="Calibri" w:cs="Calibri"/>
        </w:rPr>
        <w:t xml:space="preserve">We </w:t>
      </w:r>
      <w:r w:rsidR="00464E65">
        <w:rPr>
          <w:rFonts w:ascii="Calibri" w:hAnsi="Calibri" w:cs="Calibri"/>
        </w:rPr>
        <w:t xml:space="preserve">first discuss the important aspect of applicability of requirements in context of location of the beam management reference signal. We also </w:t>
      </w:r>
      <w:r w:rsidR="00D0659F">
        <w:rPr>
          <w:rFonts w:ascii="Calibri" w:hAnsi="Calibri" w:cs="Calibri"/>
        </w:rPr>
        <w:t xml:space="preserve">derive </w:t>
      </w:r>
      <w:r w:rsidR="00B838D1">
        <w:rPr>
          <w:rFonts w:ascii="Calibri" w:hAnsi="Calibri" w:cs="Calibri"/>
        </w:rPr>
        <w:t>the requirement framework based on the ‘inclusive</w:t>
      </w:r>
      <w:r w:rsidR="00763B25">
        <w:rPr>
          <w:rFonts w:ascii="Calibri" w:hAnsi="Calibri" w:cs="Calibri"/>
        </w:rPr>
        <w:t xml:space="preserve"> architecture</w:t>
      </w:r>
      <w:r w:rsidR="00B838D1">
        <w:rPr>
          <w:rFonts w:ascii="Calibri" w:hAnsi="Calibri" w:cs="Calibri"/>
        </w:rPr>
        <w:t>’ principle</w:t>
      </w:r>
      <w:r w:rsidR="00763B25">
        <w:rPr>
          <w:rFonts w:ascii="Calibri" w:hAnsi="Calibri" w:cs="Calibri"/>
        </w:rPr>
        <w:t xml:space="preserve"> captured in the chairman’s notes.</w:t>
      </w:r>
    </w:p>
    <w:p w14:paraId="0AB8A81A" w14:textId="77777777" w:rsidR="004E0CD1" w:rsidRDefault="000A567D" w:rsidP="004E0CD1">
      <w:pPr>
        <w:pStyle w:val="Heading1"/>
      </w:pPr>
      <w:r>
        <w:t xml:space="preserve">2. </w:t>
      </w:r>
      <w:r>
        <w:tab/>
      </w:r>
      <w:r w:rsidR="002A1C01">
        <w:t>Discussion</w:t>
      </w:r>
    </w:p>
    <w:p w14:paraId="1029B0E2" w14:textId="5F286E5B" w:rsidR="005940D9" w:rsidRDefault="005940D9" w:rsidP="005940D9">
      <w:pPr>
        <w:pStyle w:val="Heading2"/>
      </w:pPr>
      <w:r>
        <w:t>2.1</w:t>
      </w:r>
      <w:r>
        <w:tab/>
      </w:r>
      <w:r w:rsidR="001A6CA8">
        <w:t>Beam management reference signal</w:t>
      </w:r>
      <w:r w:rsidR="00231A63">
        <w:t xml:space="preserve"> (BMRS)</w:t>
      </w:r>
    </w:p>
    <w:p w14:paraId="4086D86D" w14:textId="6740546C" w:rsidR="005940D9" w:rsidRDefault="008E4FA2" w:rsidP="002E3654">
      <w:pPr>
        <w:rPr>
          <w:rFonts w:ascii="Calibri" w:hAnsi="Calibri" w:cs="Calibri"/>
        </w:rPr>
      </w:pPr>
      <w:r>
        <w:rPr>
          <w:rFonts w:ascii="Calibri" w:hAnsi="Calibri" w:cs="Calibri"/>
        </w:rPr>
        <w:t>For</w:t>
      </w:r>
      <w:r w:rsidR="00610788">
        <w:rPr>
          <w:rFonts w:ascii="Calibri" w:hAnsi="Calibri" w:cs="Calibri"/>
        </w:rPr>
        <w:t xml:space="preserve"> IBM inter-band CA</w:t>
      </w:r>
      <w:r w:rsidR="005F093F">
        <w:rPr>
          <w:rFonts w:ascii="Calibri" w:hAnsi="Calibri" w:cs="Calibri"/>
        </w:rPr>
        <w:t>, a Rel-16 feature</w:t>
      </w:r>
      <w:r w:rsidR="00610788">
        <w:rPr>
          <w:rFonts w:ascii="Calibri" w:hAnsi="Calibri" w:cs="Calibri"/>
        </w:rPr>
        <w:t xml:space="preserve">, it was assumed that </w:t>
      </w:r>
      <w:r>
        <w:rPr>
          <w:rFonts w:ascii="Calibri" w:hAnsi="Calibri" w:cs="Calibri"/>
        </w:rPr>
        <w:t>the UE</w:t>
      </w:r>
      <w:r w:rsidRPr="008E4FA2">
        <w:rPr>
          <w:rFonts w:ascii="Calibri" w:hAnsi="Calibri" w:cs="Calibri"/>
        </w:rPr>
        <w:t xml:space="preserve"> </w:t>
      </w:r>
      <w:r>
        <w:rPr>
          <w:rFonts w:ascii="Calibri" w:hAnsi="Calibri" w:cs="Calibri"/>
        </w:rPr>
        <w:t>‘</w:t>
      </w:r>
      <w:r w:rsidRPr="008E4FA2">
        <w:rPr>
          <w:rFonts w:ascii="Calibri" w:hAnsi="Calibri" w:cs="Calibri"/>
        </w:rPr>
        <w:t>selects its DL Rx beam(s) for all CCs in each configured band based on DL reference signal measurements made in that band</w:t>
      </w:r>
      <w:r>
        <w:rPr>
          <w:rFonts w:ascii="Calibri" w:hAnsi="Calibri" w:cs="Calibri"/>
        </w:rPr>
        <w:t>’</w:t>
      </w:r>
      <w:r w:rsidR="00626330">
        <w:rPr>
          <w:rFonts w:ascii="Calibri" w:hAnsi="Calibri" w:cs="Calibri"/>
        </w:rPr>
        <w:t>. It is therefore</w:t>
      </w:r>
      <w:r w:rsidR="00CC79ED">
        <w:rPr>
          <w:rFonts w:ascii="Calibri" w:hAnsi="Calibri" w:cs="Calibri"/>
        </w:rPr>
        <w:t xml:space="preserve"> already</w:t>
      </w:r>
      <w:r w:rsidR="00626330">
        <w:rPr>
          <w:rFonts w:ascii="Calibri" w:hAnsi="Calibri" w:cs="Calibri"/>
        </w:rPr>
        <w:t xml:space="preserve"> understood that there is a network-designated reference signal </w:t>
      </w:r>
      <w:r w:rsidR="00CD11C6">
        <w:rPr>
          <w:rFonts w:ascii="Calibri" w:hAnsi="Calibri" w:cs="Calibri"/>
        </w:rPr>
        <w:t>to enable beam management</w:t>
      </w:r>
      <w:r w:rsidR="00E82652">
        <w:rPr>
          <w:rFonts w:ascii="Calibri" w:hAnsi="Calibri" w:cs="Calibri"/>
        </w:rPr>
        <w:t>.</w:t>
      </w:r>
      <w:r w:rsidR="006E1687">
        <w:rPr>
          <w:rFonts w:ascii="Calibri" w:hAnsi="Calibri" w:cs="Calibri"/>
        </w:rPr>
        <w:t xml:space="preserve"> This signal is what we can refer to as the BMRS</w:t>
      </w:r>
      <w:r w:rsidR="0017371B">
        <w:rPr>
          <w:rFonts w:ascii="Calibri" w:hAnsi="Calibri" w:cs="Calibri"/>
        </w:rPr>
        <w:t>:</w:t>
      </w:r>
    </w:p>
    <w:p w14:paraId="45C814A1" w14:textId="77777777" w:rsidR="0017371B" w:rsidRPr="00C04A08" w:rsidRDefault="0017371B" w:rsidP="0017371B">
      <w:pPr>
        <w:rPr>
          <w:lang w:eastAsia="zh-CN"/>
        </w:rPr>
      </w:pPr>
      <w:ins w:id="2" w:author="Qualcomm" w:date="2021-04-28T09:22:00Z">
        <w:r w:rsidRPr="00C04A08">
          <w:rPr>
            <w:b/>
            <w:bCs/>
            <w:lang w:eastAsia="zh-CN"/>
          </w:rPr>
          <w:t xml:space="preserve">Beam </w:t>
        </w:r>
      </w:ins>
      <w:ins w:id="3" w:author="Qualcomm" w:date="2021-04-28T09:23:00Z">
        <w:r>
          <w:rPr>
            <w:b/>
            <w:bCs/>
            <w:lang w:eastAsia="zh-CN"/>
          </w:rPr>
          <w:t>management reference signal</w:t>
        </w:r>
      </w:ins>
      <w:ins w:id="4" w:author="Qualcomm" w:date="2021-04-28T09:22:00Z">
        <w:r w:rsidRPr="00C04A08">
          <w:rPr>
            <w:b/>
            <w:bCs/>
            <w:lang w:eastAsia="zh-CN"/>
          </w:rPr>
          <w:t xml:space="preserve">: </w:t>
        </w:r>
      </w:ins>
      <w:ins w:id="5" w:author="Qualcomm" w:date="2021-04-28T09:28:00Z">
        <w:r w:rsidRPr="00430B83">
          <w:rPr>
            <w:lang w:eastAsia="zh-CN"/>
          </w:rPr>
          <w:t>The DL signal</w:t>
        </w:r>
        <w:r>
          <w:rPr>
            <w:b/>
            <w:bCs/>
            <w:lang w:eastAsia="zh-CN"/>
          </w:rPr>
          <w:t xml:space="preserve"> </w:t>
        </w:r>
        <w:r>
          <w:rPr>
            <w:lang w:eastAsia="zh-CN"/>
          </w:rPr>
          <w:t xml:space="preserve">designated by the network for the UE to make measurements on for the purpose of </w:t>
        </w:r>
      </w:ins>
      <w:ins w:id="6" w:author="Qualcomm" w:date="2021-04-28T09:29:00Z">
        <w:r>
          <w:rPr>
            <w:lang w:eastAsia="zh-CN"/>
          </w:rPr>
          <w:t xml:space="preserve">selecting its DL beam(s). </w:t>
        </w:r>
      </w:ins>
    </w:p>
    <w:p w14:paraId="3300EE70" w14:textId="07A89B58" w:rsidR="0017371B" w:rsidRDefault="002D7929" w:rsidP="002E3654">
      <w:pPr>
        <w:rPr>
          <w:rFonts w:ascii="Calibri" w:hAnsi="Calibri" w:cs="Calibri"/>
        </w:rPr>
      </w:pPr>
      <w:r>
        <w:rPr>
          <w:rFonts w:ascii="Calibri" w:hAnsi="Calibri" w:cs="Calibri"/>
        </w:rPr>
        <w:t>Clause</w:t>
      </w:r>
      <w:r w:rsidR="004C3B82">
        <w:rPr>
          <w:rFonts w:ascii="Calibri" w:hAnsi="Calibri" w:cs="Calibri"/>
        </w:rPr>
        <w:t xml:space="preserve"> 6.6</w:t>
      </w:r>
      <w:r w:rsidR="009C12D4">
        <w:rPr>
          <w:rFonts w:ascii="Calibri" w:hAnsi="Calibri" w:cs="Calibri"/>
        </w:rPr>
        <w:t xml:space="preserve"> of the standard outline</w:t>
      </w:r>
      <w:r w:rsidR="00955158">
        <w:rPr>
          <w:rFonts w:ascii="Calibri" w:hAnsi="Calibri" w:cs="Calibri"/>
        </w:rPr>
        <w:t>s</w:t>
      </w:r>
      <w:r w:rsidR="009C12D4">
        <w:rPr>
          <w:rFonts w:ascii="Calibri" w:hAnsi="Calibri" w:cs="Calibri"/>
        </w:rPr>
        <w:t xml:space="preserve"> necessary detail for the various possibilities of BMRS</w:t>
      </w:r>
      <w:r w:rsidR="00B0201A">
        <w:rPr>
          <w:rFonts w:ascii="Calibri" w:hAnsi="Calibri" w:cs="Calibri"/>
        </w:rPr>
        <w:t xml:space="preserve"> as configured by the network</w:t>
      </w:r>
      <w:r w:rsidR="009C12D4">
        <w:rPr>
          <w:rFonts w:ascii="Calibri" w:hAnsi="Calibri" w:cs="Calibri"/>
        </w:rPr>
        <w:t xml:space="preserve">. </w:t>
      </w:r>
      <w:r w:rsidR="0017371B">
        <w:rPr>
          <w:rFonts w:ascii="Calibri" w:hAnsi="Calibri" w:cs="Calibri"/>
        </w:rPr>
        <w:t>This concept of BMRS applies to both IBM and CBM</w:t>
      </w:r>
      <w:r w:rsidR="0075043A">
        <w:rPr>
          <w:rFonts w:ascii="Calibri" w:hAnsi="Calibri" w:cs="Calibri"/>
        </w:rPr>
        <w:t xml:space="preserve"> – the main difference </w:t>
      </w:r>
      <w:r w:rsidR="007C7739">
        <w:rPr>
          <w:rFonts w:ascii="Calibri" w:hAnsi="Calibri" w:cs="Calibri"/>
        </w:rPr>
        <w:t xml:space="preserve">is that </w:t>
      </w:r>
      <w:r w:rsidR="00BA7231">
        <w:rPr>
          <w:rFonts w:ascii="Calibri" w:hAnsi="Calibri" w:cs="Calibri"/>
        </w:rPr>
        <w:t xml:space="preserve">in </w:t>
      </w:r>
      <w:r w:rsidR="00DA05E1">
        <w:rPr>
          <w:rFonts w:ascii="Calibri" w:hAnsi="Calibri" w:cs="Calibri"/>
        </w:rPr>
        <w:t>CBM, the</w:t>
      </w:r>
      <w:r w:rsidR="005A3682">
        <w:rPr>
          <w:rFonts w:ascii="Calibri" w:hAnsi="Calibri" w:cs="Calibri"/>
        </w:rPr>
        <w:t xml:space="preserve"> </w:t>
      </w:r>
      <w:r w:rsidR="00BA7231">
        <w:rPr>
          <w:rFonts w:ascii="Calibri" w:hAnsi="Calibri" w:cs="Calibri"/>
        </w:rPr>
        <w:t xml:space="preserve">network </w:t>
      </w:r>
      <w:r w:rsidR="00E94BCD">
        <w:rPr>
          <w:rFonts w:ascii="Calibri" w:hAnsi="Calibri" w:cs="Calibri"/>
        </w:rPr>
        <w:t xml:space="preserve">configures </w:t>
      </w:r>
      <w:r>
        <w:rPr>
          <w:rFonts w:ascii="Calibri" w:hAnsi="Calibri" w:cs="Calibri"/>
        </w:rPr>
        <w:t>the reference</w:t>
      </w:r>
      <w:r w:rsidR="00E94BCD">
        <w:rPr>
          <w:rFonts w:ascii="Calibri" w:hAnsi="Calibri" w:cs="Calibri"/>
        </w:rPr>
        <w:t xml:space="preserve"> signal in </w:t>
      </w:r>
      <w:r w:rsidR="00F47F8B">
        <w:rPr>
          <w:rFonts w:ascii="Calibri" w:hAnsi="Calibri" w:cs="Calibri"/>
        </w:rPr>
        <w:t xml:space="preserve">just </w:t>
      </w:r>
      <w:r w:rsidR="00E94BCD">
        <w:rPr>
          <w:rFonts w:ascii="Calibri" w:hAnsi="Calibri" w:cs="Calibri"/>
        </w:rPr>
        <w:t>one of the bands</w:t>
      </w:r>
      <w:r w:rsidR="00B84CE3">
        <w:rPr>
          <w:rFonts w:ascii="Calibri" w:hAnsi="Calibri" w:cs="Calibri"/>
        </w:rPr>
        <w:t xml:space="preserve"> as the source of the</w:t>
      </w:r>
      <w:r w:rsidR="00DA05E1">
        <w:rPr>
          <w:rFonts w:ascii="Calibri" w:hAnsi="Calibri" w:cs="Calibri"/>
        </w:rPr>
        <w:t xml:space="preserve"> </w:t>
      </w:r>
      <w:r w:rsidR="000F20E9">
        <w:rPr>
          <w:rFonts w:ascii="Calibri" w:hAnsi="Calibri" w:cs="Calibri"/>
        </w:rPr>
        <w:t>QCL type-D relations</w:t>
      </w:r>
      <w:r w:rsidR="00B84CE3">
        <w:rPr>
          <w:rFonts w:ascii="Calibri" w:hAnsi="Calibri" w:cs="Calibri"/>
        </w:rPr>
        <w:t xml:space="preserve"> for the PDSCH</w:t>
      </w:r>
      <w:r w:rsidR="00FE0A21">
        <w:rPr>
          <w:rFonts w:ascii="Calibri" w:hAnsi="Calibri" w:cs="Calibri"/>
        </w:rPr>
        <w:t xml:space="preserve"> in both bands</w:t>
      </w:r>
      <w:r w:rsidR="00556452">
        <w:rPr>
          <w:rFonts w:ascii="Calibri" w:hAnsi="Calibri" w:cs="Calibri"/>
        </w:rPr>
        <w:t>. The</w:t>
      </w:r>
      <w:r w:rsidR="00BF582B">
        <w:rPr>
          <w:rFonts w:ascii="Calibri" w:hAnsi="Calibri" w:cs="Calibri"/>
        </w:rPr>
        <w:t xml:space="preserve"> BMRS can be </w:t>
      </w:r>
      <w:r w:rsidR="00804A0B">
        <w:rPr>
          <w:rFonts w:ascii="Calibri" w:hAnsi="Calibri" w:cs="Calibri"/>
        </w:rPr>
        <w:t>absent</w:t>
      </w:r>
      <w:r w:rsidR="00BF582B">
        <w:rPr>
          <w:rFonts w:ascii="Calibri" w:hAnsi="Calibri" w:cs="Calibri"/>
        </w:rPr>
        <w:t xml:space="preserve"> in any band</w:t>
      </w:r>
      <w:r w:rsidR="002A1433">
        <w:rPr>
          <w:rFonts w:ascii="Calibri" w:hAnsi="Calibri" w:cs="Calibri"/>
        </w:rPr>
        <w:t xml:space="preserve">, </w:t>
      </w:r>
      <w:r w:rsidR="00804A0B">
        <w:rPr>
          <w:rFonts w:ascii="Calibri" w:hAnsi="Calibri" w:cs="Calibri"/>
        </w:rPr>
        <w:t>and a CBM UE</w:t>
      </w:r>
      <w:r w:rsidR="002850A2">
        <w:rPr>
          <w:rFonts w:ascii="Calibri" w:hAnsi="Calibri" w:cs="Calibri"/>
        </w:rPr>
        <w:t xml:space="preserve"> must be able to accommodate this network choice</w:t>
      </w:r>
      <w:r w:rsidR="001E609D">
        <w:rPr>
          <w:rFonts w:ascii="Calibri" w:hAnsi="Calibri" w:cs="Calibri"/>
        </w:rPr>
        <w:t xml:space="preserve"> without significant performance degradation</w:t>
      </w:r>
      <w:r w:rsidR="00172D17">
        <w:rPr>
          <w:rFonts w:ascii="Calibri" w:hAnsi="Calibri" w:cs="Calibri"/>
        </w:rPr>
        <w:t>.</w:t>
      </w:r>
    </w:p>
    <w:p w14:paraId="332A00C5" w14:textId="5B397B6E" w:rsidR="00D13D55" w:rsidRDefault="002850A2" w:rsidP="00D13D55">
      <w:pPr>
        <w:rPr>
          <w:rFonts w:ascii="Calibri" w:hAnsi="Calibri" w:cs="Calibri"/>
          <w:b/>
          <w:bCs/>
        </w:rPr>
      </w:pPr>
      <w:r w:rsidRPr="00DC7DAE">
        <w:rPr>
          <w:rFonts w:ascii="Calibri" w:hAnsi="Calibri" w:cs="Calibri"/>
          <w:b/>
          <w:bCs/>
        </w:rPr>
        <w:t xml:space="preserve">Proposal </w:t>
      </w:r>
      <w:r w:rsidR="00910CC9">
        <w:rPr>
          <w:rFonts w:ascii="Calibri" w:hAnsi="Calibri" w:cs="Calibri"/>
          <w:b/>
          <w:bCs/>
        </w:rPr>
        <w:t>1</w:t>
      </w:r>
      <w:r w:rsidRPr="00DC7DAE">
        <w:rPr>
          <w:rFonts w:ascii="Calibri" w:hAnsi="Calibri" w:cs="Calibri"/>
          <w:b/>
          <w:bCs/>
        </w:rPr>
        <w:t xml:space="preserve">: </w:t>
      </w:r>
      <w:r w:rsidR="00790E42" w:rsidRPr="00DC7DAE">
        <w:rPr>
          <w:rFonts w:ascii="Calibri" w:hAnsi="Calibri" w:cs="Calibri"/>
          <w:b/>
          <w:bCs/>
        </w:rPr>
        <w:t>CBM inter-band CA r</w:t>
      </w:r>
      <w:r w:rsidR="00D13D55" w:rsidRPr="00DC7DAE">
        <w:rPr>
          <w:rFonts w:ascii="Calibri" w:hAnsi="Calibri" w:cs="Calibri"/>
          <w:b/>
          <w:bCs/>
        </w:rPr>
        <w:t>equirement</w:t>
      </w:r>
      <w:r w:rsidR="009E37F8">
        <w:rPr>
          <w:rFonts w:ascii="Calibri" w:hAnsi="Calibri" w:cs="Calibri"/>
          <w:b/>
          <w:bCs/>
        </w:rPr>
        <w:t>s</w:t>
      </w:r>
      <w:r w:rsidR="00D13D55" w:rsidRPr="00DC7DAE">
        <w:rPr>
          <w:rFonts w:ascii="Calibri" w:hAnsi="Calibri" w:cs="Calibri"/>
          <w:b/>
          <w:bCs/>
        </w:rPr>
        <w:t xml:space="preserve"> appl</w:t>
      </w:r>
      <w:r w:rsidR="009E37F8">
        <w:rPr>
          <w:rFonts w:ascii="Calibri" w:hAnsi="Calibri" w:cs="Calibri"/>
          <w:b/>
          <w:bCs/>
        </w:rPr>
        <w:t>y</w:t>
      </w:r>
      <w:r w:rsidR="00D13D55" w:rsidRPr="00DC7DAE">
        <w:rPr>
          <w:rFonts w:ascii="Calibri" w:hAnsi="Calibri" w:cs="Calibri"/>
          <w:b/>
          <w:bCs/>
        </w:rPr>
        <w:t xml:space="preserve"> </w:t>
      </w:r>
      <w:r w:rsidR="008D0C4C">
        <w:rPr>
          <w:rFonts w:ascii="Calibri" w:hAnsi="Calibri" w:cs="Calibri"/>
          <w:b/>
          <w:bCs/>
        </w:rPr>
        <w:t>per</w:t>
      </w:r>
      <w:r w:rsidR="009E37F8">
        <w:rPr>
          <w:rFonts w:ascii="Calibri" w:hAnsi="Calibri" w:cs="Calibri"/>
          <w:b/>
          <w:bCs/>
        </w:rPr>
        <w:t>-</w:t>
      </w:r>
      <w:r w:rsidR="008D0C4C">
        <w:rPr>
          <w:rFonts w:ascii="Calibri" w:hAnsi="Calibri" w:cs="Calibri"/>
          <w:b/>
          <w:bCs/>
        </w:rPr>
        <w:t xml:space="preserve">band </w:t>
      </w:r>
      <w:r w:rsidR="00836BCD" w:rsidRPr="00DC7DAE">
        <w:rPr>
          <w:rFonts w:ascii="Calibri" w:hAnsi="Calibri" w:cs="Calibri"/>
          <w:b/>
          <w:bCs/>
        </w:rPr>
        <w:t xml:space="preserve">with the BMRS </w:t>
      </w:r>
      <w:r w:rsidR="00716AF3" w:rsidRPr="00DC7DAE">
        <w:rPr>
          <w:rFonts w:ascii="Calibri" w:hAnsi="Calibri" w:cs="Calibri"/>
          <w:b/>
          <w:bCs/>
        </w:rPr>
        <w:t xml:space="preserve">configured </w:t>
      </w:r>
      <w:r w:rsidR="00836BCD" w:rsidRPr="00DC7DAE">
        <w:rPr>
          <w:rFonts w:ascii="Calibri" w:hAnsi="Calibri" w:cs="Calibri"/>
          <w:b/>
          <w:bCs/>
        </w:rPr>
        <w:t xml:space="preserve">in </w:t>
      </w:r>
      <w:r w:rsidR="00FA7F04">
        <w:rPr>
          <w:rFonts w:ascii="Calibri" w:hAnsi="Calibri" w:cs="Calibri"/>
          <w:b/>
          <w:bCs/>
        </w:rPr>
        <w:t>any</w:t>
      </w:r>
      <w:r w:rsidR="00F171F6">
        <w:rPr>
          <w:rFonts w:ascii="Calibri" w:hAnsi="Calibri" w:cs="Calibri"/>
          <w:b/>
          <w:bCs/>
        </w:rPr>
        <w:t xml:space="preserve"> one</w:t>
      </w:r>
      <w:r w:rsidR="00FA7F04">
        <w:rPr>
          <w:rFonts w:ascii="Calibri" w:hAnsi="Calibri" w:cs="Calibri"/>
          <w:b/>
          <w:bCs/>
        </w:rPr>
        <w:t xml:space="preserve"> of the participating </w:t>
      </w:r>
      <w:r w:rsidR="00716AF3" w:rsidRPr="00DC7DAE">
        <w:rPr>
          <w:rFonts w:ascii="Calibri" w:hAnsi="Calibri" w:cs="Calibri"/>
          <w:b/>
          <w:bCs/>
        </w:rPr>
        <w:t>band</w:t>
      </w:r>
      <w:r w:rsidR="00FA7F04">
        <w:rPr>
          <w:rFonts w:ascii="Calibri" w:hAnsi="Calibri" w:cs="Calibri"/>
          <w:b/>
          <w:bCs/>
        </w:rPr>
        <w:t>s</w:t>
      </w:r>
      <w:r w:rsidR="00716AF3" w:rsidRPr="00DC7DAE">
        <w:rPr>
          <w:rFonts w:ascii="Calibri" w:hAnsi="Calibri" w:cs="Calibri"/>
          <w:b/>
          <w:bCs/>
        </w:rPr>
        <w:t>.</w:t>
      </w:r>
    </w:p>
    <w:p w14:paraId="009824A8" w14:textId="45256036" w:rsidR="003265C0" w:rsidRDefault="006A56B1" w:rsidP="00D13D55">
      <w:pPr>
        <w:rPr>
          <w:rFonts w:ascii="Calibri" w:hAnsi="Calibri" w:cs="Calibri"/>
        </w:rPr>
      </w:pPr>
      <w:r>
        <w:rPr>
          <w:rFonts w:ascii="Calibri" w:hAnsi="Calibri" w:cs="Calibri"/>
        </w:rPr>
        <w:t xml:space="preserve">With </w:t>
      </w:r>
      <w:r w:rsidR="00941701">
        <w:rPr>
          <w:rFonts w:ascii="Calibri" w:hAnsi="Calibri" w:cs="Calibri"/>
        </w:rPr>
        <w:t xml:space="preserve">CBM </w:t>
      </w:r>
      <w:r>
        <w:rPr>
          <w:rFonts w:ascii="Calibri" w:hAnsi="Calibri" w:cs="Calibri"/>
        </w:rPr>
        <w:t>inter-band CA, there are as many possibilities</w:t>
      </w:r>
      <w:r w:rsidR="0071206E">
        <w:rPr>
          <w:rFonts w:ascii="Calibri" w:hAnsi="Calibri" w:cs="Calibri"/>
        </w:rPr>
        <w:t xml:space="preserve"> for BMRS location</w:t>
      </w:r>
      <w:r>
        <w:rPr>
          <w:rFonts w:ascii="Calibri" w:hAnsi="Calibri" w:cs="Calibri"/>
        </w:rPr>
        <w:t xml:space="preserve"> as there are bands</w:t>
      </w:r>
      <w:r w:rsidR="001D63D6">
        <w:rPr>
          <w:rFonts w:ascii="Calibri" w:hAnsi="Calibri" w:cs="Calibri"/>
        </w:rPr>
        <w:t>.</w:t>
      </w:r>
      <w:r w:rsidR="000B595E">
        <w:rPr>
          <w:rFonts w:ascii="Calibri" w:hAnsi="Calibri" w:cs="Calibri"/>
        </w:rPr>
        <w:t xml:space="preserve"> </w:t>
      </w:r>
      <w:r w:rsidR="008D0C4C">
        <w:rPr>
          <w:rFonts w:ascii="Calibri" w:hAnsi="Calibri" w:cs="Calibri"/>
        </w:rPr>
        <w:t xml:space="preserve">As proposed </w:t>
      </w:r>
      <w:r w:rsidR="00023B98">
        <w:rPr>
          <w:rFonts w:ascii="Calibri" w:hAnsi="Calibri" w:cs="Calibri"/>
        </w:rPr>
        <w:t xml:space="preserve">elsewhere </w:t>
      </w:r>
      <w:r w:rsidR="00110B68">
        <w:rPr>
          <w:rFonts w:ascii="Calibri" w:hAnsi="Calibri" w:cs="Calibri"/>
        </w:rPr>
        <w:t>[2]</w:t>
      </w:r>
      <w:r w:rsidR="00023B98">
        <w:rPr>
          <w:rFonts w:ascii="Calibri" w:hAnsi="Calibri" w:cs="Calibri"/>
        </w:rPr>
        <w:t>, a test skipping rule can be instituted to reduce the testing burden.</w:t>
      </w:r>
      <w:r w:rsidR="00313266">
        <w:rPr>
          <w:rFonts w:ascii="Calibri" w:hAnsi="Calibri" w:cs="Calibri"/>
        </w:rPr>
        <w:t xml:space="preserve"> </w:t>
      </w:r>
      <w:r w:rsidR="003265C0">
        <w:rPr>
          <w:rFonts w:ascii="Calibri" w:hAnsi="Calibri" w:cs="Calibri"/>
        </w:rPr>
        <w:t xml:space="preserve">Excerpted from </w:t>
      </w:r>
      <w:r w:rsidR="00110B68">
        <w:rPr>
          <w:rFonts w:ascii="Calibri" w:hAnsi="Calibri" w:cs="Calibri"/>
        </w:rPr>
        <w:t>[2]</w:t>
      </w:r>
      <w:r w:rsidR="003265C0">
        <w:rPr>
          <w:rFonts w:ascii="Calibri" w:hAnsi="Calibri" w:cs="Calibri"/>
        </w:rPr>
        <w:t>:</w:t>
      </w:r>
    </w:p>
    <w:p w14:paraId="2778B791" w14:textId="77777777" w:rsidR="005E2EAC" w:rsidRPr="00ED39C6" w:rsidRDefault="005E2EAC" w:rsidP="005E2EAC">
      <w:pPr>
        <w:pStyle w:val="ListParagraph"/>
        <w:spacing w:after="160" w:line="259" w:lineRule="auto"/>
        <w:jc w:val="both"/>
        <w:rPr>
          <w:b/>
          <w:bCs/>
          <w:i/>
          <w:iCs/>
          <w:rPrChange w:id="7" w:author="Qualcomm" w:date="2021-08-01T20:25:00Z">
            <w:rPr>
              <w:b/>
              <w:bCs/>
            </w:rPr>
          </w:rPrChange>
        </w:rPr>
      </w:pPr>
      <w:r w:rsidRPr="00ED39C6">
        <w:rPr>
          <w:b/>
          <w:bCs/>
          <w:i/>
          <w:iCs/>
          <w:rPrChange w:id="8" w:author="Qualcomm" w:date="2021-08-01T20:25:00Z">
            <w:rPr>
              <w:b/>
              <w:bCs/>
            </w:rPr>
          </w:rPrChange>
        </w:rPr>
        <w:t xml:space="preserve">Observation </w:t>
      </w:r>
      <w:r w:rsidRPr="00ED39C6">
        <w:rPr>
          <w:b/>
          <w:bCs/>
          <w:i/>
          <w:iCs/>
          <w:lang w:val="en-US"/>
          <w:rPrChange w:id="9" w:author="Qualcomm" w:date="2021-08-01T20:25:00Z">
            <w:rPr>
              <w:b/>
              <w:bCs/>
              <w:lang w:val="en-US"/>
            </w:rPr>
          </w:rPrChange>
        </w:rPr>
        <w:t>5</w:t>
      </w:r>
      <w:r w:rsidRPr="00ED39C6">
        <w:rPr>
          <w:b/>
          <w:bCs/>
          <w:i/>
          <w:iCs/>
          <w:rPrChange w:id="10" w:author="Qualcomm" w:date="2021-08-01T20:25:00Z">
            <w:rPr>
              <w:b/>
              <w:bCs/>
            </w:rPr>
          </w:rPrChange>
        </w:rPr>
        <w:t>: The number of tests for CBM UEs may be reduc</w:t>
      </w:r>
      <w:r w:rsidRPr="00ED39C6">
        <w:rPr>
          <w:b/>
          <w:bCs/>
          <w:i/>
          <w:iCs/>
          <w:lang w:val="en-US"/>
          <w:rPrChange w:id="11" w:author="Qualcomm" w:date="2021-08-01T20:25:00Z">
            <w:rPr>
              <w:b/>
              <w:bCs/>
              <w:lang w:val="en-US"/>
            </w:rPr>
          </w:rPrChange>
        </w:rPr>
        <w:t>ed</w:t>
      </w:r>
      <w:r w:rsidRPr="00ED39C6">
        <w:rPr>
          <w:b/>
          <w:bCs/>
          <w:i/>
          <w:iCs/>
          <w:rPrChange w:id="12" w:author="Qualcomm" w:date="2021-08-01T20:25:00Z">
            <w:rPr>
              <w:b/>
              <w:bCs/>
            </w:rPr>
          </w:rPrChange>
        </w:rPr>
        <w:t xml:space="preserve"> by only verifying the worst-case scenario.  </w:t>
      </w:r>
    </w:p>
    <w:p w14:paraId="5064FA15" w14:textId="67C2E957" w:rsidR="008D0C4C" w:rsidRPr="008D0C4C" w:rsidRDefault="00313266" w:rsidP="00D13D55">
      <w:pPr>
        <w:rPr>
          <w:rFonts w:ascii="Calibri" w:hAnsi="Calibri" w:cs="Calibri"/>
        </w:rPr>
      </w:pPr>
      <w:r>
        <w:rPr>
          <w:rFonts w:ascii="Calibri" w:hAnsi="Calibri" w:cs="Calibri"/>
        </w:rPr>
        <w:t xml:space="preserve">Test skipping rules </w:t>
      </w:r>
      <w:r w:rsidR="00406DE7">
        <w:rPr>
          <w:rFonts w:ascii="Calibri" w:hAnsi="Calibri" w:cs="Calibri"/>
        </w:rPr>
        <w:t xml:space="preserve">have already been used </w:t>
      </w:r>
      <w:r w:rsidR="0076621F">
        <w:rPr>
          <w:rFonts w:ascii="Calibri" w:hAnsi="Calibri" w:cs="Calibri"/>
        </w:rPr>
        <w:t xml:space="preserve">successfully </w:t>
      </w:r>
      <w:r w:rsidR="00406DE7">
        <w:rPr>
          <w:rFonts w:ascii="Calibri" w:hAnsi="Calibri" w:cs="Calibri"/>
        </w:rPr>
        <w:t xml:space="preserve">to reduce the testing burden across all </w:t>
      </w:r>
      <w:r w:rsidR="007C08E7">
        <w:rPr>
          <w:rFonts w:ascii="Calibri" w:hAnsi="Calibri" w:cs="Calibri"/>
        </w:rPr>
        <w:t>the BMRS types listed in section 6.6 of TS 38.101-2</w:t>
      </w:r>
      <w:r w:rsidR="00B60FFE">
        <w:rPr>
          <w:rFonts w:ascii="Calibri" w:hAnsi="Calibri" w:cs="Calibri"/>
        </w:rPr>
        <w:t>.</w:t>
      </w:r>
    </w:p>
    <w:p w14:paraId="345B9D5D" w14:textId="4B831DBF" w:rsidR="00E2763C" w:rsidRDefault="00156109" w:rsidP="00E2763C">
      <w:pPr>
        <w:pStyle w:val="Heading2"/>
      </w:pPr>
      <w:r>
        <w:lastRenderedPageBreak/>
        <w:t>2.</w:t>
      </w:r>
      <w:r w:rsidR="005940D9">
        <w:t>2</w:t>
      </w:r>
      <w:r>
        <w:tab/>
      </w:r>
      <w:r w:rsidR="00AD67F4">
        <w:t>Requirement</w:t>
      </w:r>
      <w:r w:rsidR="002E2396">
        <w:t>s for CBM inter-band DL CA</w:t>
      </w:r>
    </w:p>
    <w:p w14:paraId="2D21D4D2" w14:textId="6E3BBAA2" w:rsidR="002866AB" w:rsidRDefault="002866AB" w:rsidP="002866AB">
      <w:pPr>
        <w:pStyle w:val="Heading3"/>
        <w:rPr>
          <w:rFonts w:ascii="Calibri" w:hAnsi="Calibri" w:cs="Calibri"/>
        </w:rPr>
      </w:pPr>
      <w:r>
        <w:t>2.2.1</w:t>
      </w:r>
      <w:r>
        <w:tab/>
      </w:r>
      <w:r w:rsidR="000952F8">
        <w:t>Starting point</w:t>
      </w:r>
      <w:r w:rsidR="006449A3">
        <w:t xml:space="preserve"> for requirement</w:t>
      </w:r>
      <w:r w:rsidR="000136A3">
        <w:t xml:space="preserve"> set</w:t>
      </w:r>
    </w:p>
    <w:p w14:paraId="1FB31BAB" w14:textId="16F76D1E" w:rsidR="006930C8" w:rsidRDefault="00FD571F" w:rsidP="006930C8">
      <w:pPr>
        <w:rPr>
          <w:rFonts w:ascii="Calibri" w:hAnsi="Calibri" w:cs="Calibri"/>
        </w:rPr>
      </w:pPr>
      <w:r>
        <w:rPr>
          <w:rFonts w:ascii="Calibri" w:hAnsi="Calibri" w:cs="Calibri"/>
        </w:rPr>
        <w:t>S</w:t>
      </w:r>
      <w:r w:rsidR="006930C8">
        <w:rPr>
          <w:rFonts w:ascii="Calibri" w:hAnsi="Calibri" w:cs="Calibri"/>
        </w:rPr>
        <w:t>ingle beam (a.k.a single chain) receivers and multi beam (a.k.a multi-chain) receivers</w:t>
      </w:r>
      <w:r>
        <w:rPr>
          <w:rFonts w:ascii="Calibri" w:hAnsi="Calibri" w:cs="Calibri"/>
        </w:rPr>
        <w:t xml:space="preserve"> have been identified</w:t>
      </w:r>
      <w:r w:rsidR="006930C8">
        <w:rPr>
          <w:rFonts w:ascii="Calibri" w:hAnsi="Calibri" w:cs="Calibri"/>
        </w:rPr>
        <w:t xml:space="preserve"> as reasonable implementations of CBM inter-band CA</w:t>
      </w:r>
      <w:r w:rsidR="00147D91">
        <w:rPr>
          <w:rFonts w:ascii="Calibri" w:hAnsi="Calibri" w:cs="Calibri"/>
        </w:rPr>
        <w:t>.</w:t>
      </w:r>
      <w:r w:rsidR="002E2396">
        <w:rPr>
          <w:rFonts w:ascii="Calibri" w:hAnsi="Calibri" w:cs="Calibri"/>
        </w:rPr>
        <w:t xml:space="preserve"> </w:t>
      </w:r>
      <w:r w:rsidR="000A391C">
        <w:rPr>
          <w:rFonts w:ascii="Calibri" w:hAnsi="Calibri" w:cs="Calibri"/>
        </w:rPr>
        <w:t xml:space="preserve">Excerpt </w:t>
      </w:r>
      <w:r w:rsidR="002E2396">
        <w:rPr>
          <w:rFonts w:ascii="Calibri" w:hAnsi="Calibri" w:cs="Calibri"/>
        </w:rPr>
        <w:t xml:space="preserve">from chairman’s notes from </w:t>
      </w:r>
      <w:r w:rsidR="007D3329">
        <w:rPr>
          <w:rFonts w:ascii="Calibri" w:hAnsi="Calibri" w:cs="Calibri"/>
        </w:rPr>
        <w:t>RAN4#99-e:</w:t>
      </w:r>
    </w:p>
    <w:p w14:paraId="585F5732" w14:textId="58DDA68D" w:rsidR="007D3329" w:rsidRDefault="007D3329" w:rsidP="006930C8">
      <w:pPr>
        <w:rPr>
          <w:rFonts w:ascii="Calibri" w:hAnsi="Calibri" w:cs="Calibri"/>
        </w:rPr>
      </w:pPr>
      <w:r>
        <w:rPr>
          <w:noProof/>
        </w:rPr>
        <w:drawing>
          <wp:inline distT="0" distB="0" distL="0" distR="0" wp14:anchorId="73C50647" wp14:editId="1CECA839">
            <wp:extent cx="6120765" cy="661035"/>
            <wp:effectExtent l="152400" t="152400" r="356235" b="3676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661035"/>
                    </a:xfrm>
                    <a:prstGeom prst="rect">
                      <a:avLst/>
                    </a:prstGeom>
                    <a:ln>
                      <a:noFill/>
                    </a:ln>
                    <a:effectLst>
                      <a:outerShdw blurRad="292100" dist="139700" dir="2700000" algn="tl" rotWithShape="0">
                        <a:srgbClr val="333333">
                          <a:alpha val="65000"/>
                        </a:srgbClr>
                      </a:outerShdw>
                    </a:effectLst>
                  </pic:spPr>
                </pic:pic>
              </a:graphicData>
            </a:graphic>
          </wp:inline>
        </w:drawing>
      </w:r>
    </w:p>
    <w:p w14:paraId="4A4B5679" w14:textId="7EDC3361" w:rsidR="004F10EB" w:rsidRDefault="00B8484D" w:rsidP="006930C8">
      <w:pPr>
        <w:rPr>
          <w:rFonts w:ascii="Calibri" w:hAnsi="Calibri" w:cs="Calibri"/>
        </w:rPr>
      </w:pPr>
      <w:r>
        <w:rPr>
          <w:rFonts w:ascii="Calibri" w:hAnsi="Calibri" w:cs="Calibri"/>
        </w:rPr>
        <w:t xml:space="preserve">The specific list of requirements </w:t>
      </w:r>
      <w:r w:rsidR="00422180">
        <w:rPr>
          <w:rFonts w:ascii="Calibri" w:hAnsi="Calibri" w:cs="Calibri"/>
        </w:rPr>
        <w:t>was</w:t>
      </w:r>
      <w:r>
        <w:rPr>
          <w:rFonts w:ascii="Calibri" w:hAnsi="Calibri" w:cs="Calibri"/>
        </w:rPr>
        <w:t xml:space="preserve"> captured </w:t>
      </w:r>
      <w:r w:rsidR="000136A3">
        <w:rPr>
          <w:rFonts w:ascii="Calibri" w:hAnsi="Calibri" w:cs="Calibri"/>
        </w:rPr>
        <w:t xml:space="preserve">in the chairman’s notes </w:t>
      </w:r>
      <w:r>
        <w:rPr>
          <w:rFonts w:ascii="Calibri" w:hAnsi="Calibri" w:cs="Calibri"/>
        </w:rPr>
        <w:t>as:</w:t>
      </w:r>
    </w:p>
    <w:p w14:paraId="33899192" w14:textId="12CA537C" w:rsidR="00B8484D" w:rsidRDefault="00422180" w:rsidP="006930C8">
      <w:pPr>
        <w:rPr>
          <w:rFonts w:ascii="Calibri" w:hAnsi="Calibri" w:cs="Calibri"/>
        </w:rPr>
      </w:pPr>
      <w:r>
        <w:rPr>
          <w:noProof/>
        </w:rPr>
        <w:drawing>
          <wp:inline distT="0" distB="0" distL="0" distR="0" wp14:anchorId="4BB85A8F" wp14:editId="4E2E28E1">
            <wp:extent cx="5819775" cy="1781175"/>
            <wp:effectExtent l="152400" t="152400" r="371475" b="3714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19775" cy="1781175"/>
                    </a:xfrm>
                    <a:prstGeom prst="rect">
                      <a:avLst/>
                    </a:prstGeom>
                    <a:ln>
                      <a:noFill/>
                    </a:ln>
                    <a:effectLst>
                      <a:outerShdw blurRad="292100" dist="139700" dir="2700000" algn="tl" rotWithShape="0">
                        <a:srgbClr val="333333">
                          <a:alpha val="65000"/>
                        </a:srgbClr>
                      </a:outerShdw>
                    </a:effectLst>
                  </pic:spPr>
                </pic:pic>
              </a:graphicData>
            </a:graphic>
          </wp:inline>
        </w:drawing>
      </w:r>
    </w:p>
    <w:p w14:paraId="76F16A0D" w14:textId="3B3992EC" w:rsidR="00422180" w:rsidRDefault="00A6102C" w:rsidP="006930C8">
      <w:pPr>
        <w:rPr>
          <w:rFonts w:ascii="Calibri" w:hAnsi="Calibri" w:cs="Calibri"/>
        </w:rPr>
      </w:pPr>
      <w:r>
        <w:rPr>
          <w:rFonts w:ascii="Calibri" w:hAnsi="Calibri" w:cs="Calibri"/>
        </w:rPr>
        <w:t xml:space="preserve">The requirements for each of the above </w:t>
      </w:r>
      <w:r w:rsidR="009071E0">
        <w:rPr>
          <w:rFonts w:ascii="Calibri" w:hAnsi="Calibri" w:cs="Calibri"/>
        </w:rPr>
        <w:t>parameters could be aligned with either intra-band DL CA requirements or IBM inter-band DL CA</w:t>
      </w:r>
      <w:r w:rsidR="00F2728D">
        <w:rPr>
          <w:rFonts w:ascii="Calibri" w:hAnsi="Calibri" w:cs="Calibri"/>
        </w:rPr>
        <w:t xml:space="preserve"> (or other)</w:t>
      </w:r>
      <w:r w:rsidR="006757AE">
        <w:rPr>
          <w:rFonts w:ascii="Calibri" w:hAnsi="Calibri" w:cs="Calibri"/>
        </w:rPr>
        <w:t>:</w:t>
      </w:r>
    </w:p>
    <w:p w14:paraId="4E61417B" w14:textId="56EE304E" w:rsidR="00D043F6" w:rsidRPr="006930C8" w:rsidRDefault="00A80425" w:rsidP="006930C8">
      <w:pPr>
        <w:rPr>
          <w:rFonts w:ascii="Calibri" w:hAnsi="Calibri" w:cs="Calibri"/>
        </w:rPr>
      </w:pPr>
      <w:r w:rsidRPr="00A80425">
        <w:rPr>
          <w:noProof/>
        </w:rPr>
        <w:drawing>
          <wp:inline distT="0" distB="0" distL="0" distR="0" wp14:anchorId="33589BEF" wp14:editId="465FA0EA">
            <wp:extent cx="4000500" cy="981075"/>
            <wp:effectExtent l="152400" t="152400" r="361950" b="3714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00500" cy="981075"/>
                    </a:xfrm>
                    <a:prstGeom prst="rect">
                      <a:avLst/>
                    </a:prstGeom>
                    <a:ln>
                      <a:noFill/>
                    </a:ln>
                    <a:effectLst>
                      <a:outerShdw blurRad="292100" dist="139700" dir="2700000" algn="tl" rotWithShape="0">
                        <a:srgbClr val="333333">
                          <a:alpha val="65000"/>
                        </a:srgbClr>
                      </a:outerShdw>
                    </a:effectLst>
                  </pic:spPr>
                </pic:pic>
              </a:graphicData>
            </a:graphic>
          </wp:inline>
        </w:drawing>
      </w:r>
    </w:p>
    <w:p w14:paraId="2F084EF7" w14:textId="42DDDD80" w:rsidR="00C307B3" w:rsidRDefault="00C307B3" w:rsidP="00C307B3">
      <w:pPr>
        <w:pStyle w:val="Heading3"/>
      </w:pPr>
      <w:r>
        <w:t>2.2.</w:t>
      </w:r>
      <w:r w:rsidR="004A4F55">
        <w:t>2</w:t>
      </w:r>
      <w:r>
        <w:tab/>
        <w:t xml:space="preserve">PSD condition </w:t>
      </w:r>
      <w:r w:rsidR="001F1FD5">
        <w:t>for</w:t>
      </w:r>
      <w:r>
        <w:t xml:space="preserve"> sensitivity requirements</w:t>
      </w:r>
    </w:p>
    <w:p w14:paraId="218CF5DC" w14:textId="3BA4DE38" w:rsidR="001E5DDE" w:rsidRDefault="00061F82" w:rsidP="001E5DDE">
      <w:pPr>
        <w:rPr>
          <w:rFonts w:ascii="Calibri" w:hAnsi="Calibri" w:cs="Calibri"/>
        </w:rPr>
      </w:pPr>
      <w:r>
        <w:rPr>
          <w:rFonts w:ascii="Calibri" w:hAnsi="Calibri" w:cs="Calibri"/>
        </w:rPr>
        <w:t xml:space="preserve">‘Sensitivity’ in this context covers both, REFSENS as well as EIS in non-peak directions. </w:t>
      </w:r>
      <w:r w:rsidR="001E5DDE">
        <w:rPr>
          <w:rFonts w:ascii="Calibri" w:hAnsi="Calibri" w:cs="Calibri"/>
        </w:rPr>
        <w:t>We had previously deduced that the IBM inter-band sensitivity requirements provide a better template for CBM requirements [1]. We focus further discussion on PSD difference during test.</w:t>
      </w:r>
    </w:p>
    <w:p w14:paraId="6CCA2AE0" w14:textId="6A0A3A62" w:rsidR="00C307B3" w:rsidRDefault="00C307B3" w:rsidP="00C307B3">
      <w:pPr>
        <w:rPr>
          <w:rFonts w:ascii="Calibri" w:hAnsi="Calibri" w:cs="Calibri"/>
        </w:rPr>
      </w:pPr>
      <w:r>
        <w:rPr>
          <w:rFonts w:ascii="Calibri" w:hAnsi="Calibri" w:cs="Calibri"/>
        </w:rPr>
        <w:t xml:space="preserve">Recall that in IBM inter-DL CA sensitivity testing, the requirements are verified </w:t>
      </w:r>
      <w:r w:rsidR="00CE5D70">
        <w:rPr>
          <w:rFonts w:ascii="Calibri" w:hAnsi="Calibri" w:cs="Calibri"/>
        </w:rPr>
        <w:t xml:space="preserve">for </w:t>
      </w:r>
      <w:r>
        <w:rPr>
          <w:rFonts w:ascii="Calibri" w:hAnsi="Calibri" w:cs="Calibri"/>
        </w:rPr>
        <w:t>one band at a time, with the untested or ‘other’ band maintained in some condition</w:t>
      </w:r>
      <w:r w:rsidR="00907A9D">
        <w:rPr>
          <w:rFonts w:ascii="Calibri" w:hAnsi="Calibri" w:cs="Calibri"/>
        </w:rPr>
        <w:t xml:space="preserve"> representative of deployment</w:t>
      </w:r>
      <w:r>
        <w:rPr>
          <w:rFonts w:ascii="Calibri" w:hAnsi="Calibri" w:cs="Calibri"/>
        </w:rPr>
        <w:t xml:space="preserve"> during verification. </w:t>
      </w:r>
      <w:r w:rsidR="00963BDD">
        <w:rPr>
          <w:rFonts w:ascii="Calibri" w:hAnsi="Calibri" w:cs="Calibri"/>
        </w:rPr>
        <w:t>For an IBM UE, this</w:t>
      </w:r>
      <w:r>
        <w:rPr>
          <w:rFonts w:ascii="Calibri" w:hAnsi="Calibri" w:cs="Calibri"/>
        </w:rPr>
        <w:t xml:space="preserve"> ‘</w:t>
      </w:r>
      <w:r w:rsidR="00907A9D">
        <w:rPr>
          <w:rFonts w:ascii="Calibri" w:hAnsi="Calibri" w:cs="Calibri"/>
        </w:rPr>
        <w:t>deployment</w:t>
      </w:r>
      <w:r>
        <w:rPr>
          <w:rFonts w:ascii="Calibri" w:hAnsi="Calibri" w:cs="Calibri"/>
        </w:rPr>
        <w:t xml:space="preserve"> condition’ </w:t>
      </w:r>
      <w:r w:rsidR="00E95656">
        <w:rPr>
          <w:rFonts w:ascii="Calibri" w:hAnsi="Calibri" w:cs="Calibri"/>
        </w:rPr>
        <w:t xml:space="preserve">is a high SNR condition (high DL power) </w:t>
      </w:r>
      <w:r w:rsidR="0083731B">
        <w:rPr>
          <w:rFonts w:ascii="Calibri" w:hAnsi="Calibri" w:cs="Calibri"/>
        </w:rPr>
        <w:t xml:space="preserve">for </w:t>
      </w:r>
      <w:r>
        <w:rPr>
          <w:rFonts w:ascii="Calibri" w:hAnsi="Calibri" w:cs="Calibri"/>
        </w:rPr>
        <w:t>the untested band</w:t>
      </w:r>
      <w:r w:rsidR="0083731B">
        <w:rPr>
          <w:rFonts w:ascii="Calibri" w:hAnsi="Calibri" w:cs="Calibri"/>
        </w:rPr>
        <w:t>. T</w:t>
      </w:r>
      <w:r w:rsidR="0099734E">
        <w:rPr>
          <w:rFonts w:ascii="Calibri" w:hAnsi="Calibri" w:cs="Calibri"/>
        </w:rPr>
        <w:t xml:space="preserve">his </w:t>
      </w:r>
      <w:r w:rsidR="007A4575">
        <w:rPr>
          <w:rFonts w:ascii="Calibri" w:hAnsi="Calibri" w:cs="Calibri"/>
        </w:rPr>
        <w:t xml:space="preserve">condition </w:t>
      </w:r>
      <w:r>
        <w:rPr>
          <w:rFonts w:ascii="Calibri" w:hAnsi="Calibri" w:cs="Calibri"/>
        </w:rPr>
        <w:t xml:space="preserve">is unfortunately not suitable for CBM UEs </w:t>
      </w:r>
      <w:r w:rsidR="0099734E">
        <w:rPr>
          <w:rFonts w:ascii="Calibri" w:hAnsi="Calibri" w:cs="Calibri"/>
        </w:rPr>
        <w:t xml:space="preserve">since some </w:t>
      </w:r>
      <w:r>
        <w:rPr>
          <w:rFonts w:ascii="Calibri" w:hAnsi="Calibri" w:cs="Calibri"/>
        </w:rPr>
        <w:t xml:space="preserve">CBM UEs </w:t>
      </w:r>
      <w:r w:rsidR="0099734E">
        <w:rPr>
          <w:rFonts w:ascii="Calibri" w:hAnsi="Calibri" w:cs="Calibri"/>
        </w:rPr>
        <w:t xml:space="preserve">(single-chain implementations) </w:t>
      </w:r>
      <w:r>
        <w:rPr>
          <w:rFonts w:ascii="Calibri" w:hAnsi="Calibri" w:cs="Calibri"/>
        </w:rPr>
        <w:t>can only meet requirements with equal PSD</w:t>
      </w:r>
      <w:r w:rsidR="006F01EA">
        <w:rPr>
          <w:rFonts w:ascii="Calibri" w:hAnsi="Calibri" w:cs="Calibri"/>
        </w:rPr>
        <w:t xml:space="preserve"> or with low PSD difference</w:t>
      </w:r>
      <w:r w:rsidR="00907A9D">
        <w:rPr>
          <w:rFonts w:ascii="Calibri" w:hAnsi="Calibri" w:cs="Calibri"/>
        </w:rPr>
        <w:t xml:space="preserve"> in the conducted domain</w:t>
      </w:r>
      <w:r>
        <w:rPr>
          <w:rFonts w:ascii="Calibri" w:hAnsi="Calibri" w:cs="Calibri"/>
        </w:rPr>
        <w:t xml:space="preserve">. For CBM inter-DL CA, RAN4 need </w:t>
      </w:r>
      <w:r>
        <w:rPr>
          <w:rFonts w:ascii="Calibri" w:hAnsi="Calibri" w:cs="Calibri"/>
        </w:rPr>
        <w:lastRenderedPageBreak/>
        <w:t xml:space="preserve">to establish what constitutes a </w:t>
      </w:r>
      <w:r w:rsidR="00907A9D">
        <w:rPr>
          <w:rFonts w:ascii="Calibri" w:hAnsi="Calibri" w:cs="Calibri"/>
        </w:rPr>
        <w:t xml:space="preserve">suitable </w:t>
      </w:r>
      <w:r>
        <w:rPr>
          <w:rFonts w:ascii="Calibri" w:hAnsi="Calibri" w:cs="Calibri"/>
        </w:rPr>
        <w:t>‘</w:t>
      </w:r>
      <w:r w:rsidR="00907A9D">
        <w:rPr>
          <w:rFonts w:ascii="Calibri" w:hAnsi="Calibri" w:cs="Calibri"/>
        </w:rPr>
        <w:t>deployment</w:t>
      </w:r>
      <w:r>
        <w:rPr>
          <w:rFonts w:ascii="Calibri" w:hAnsi="Calibri" w:cs="Calibri"/>
        </w:rPr>
        <w:t xml:space="preserve"> condition’ for the untested band while maintaining </w:t>
      </w:r>
      <w:r w:rsidR="00061F82">
        <w:rPr>
          <w:rFonts w:ascii="Calibri" w:hAnsi="Calibri" w:cs="Calibri"/>
        </w:rPr>
        <w:t>low</w:t>
      </w:r>
      <w:r>
        <w:rPr>
          <w:rFonts w:ascii="Calibri" w:hAnsi="Calibri" w:cs="Calibri"/>
        </w:rPr>
        <w:t xml:space="preserve"> PSD </w:t>
      </w:r>
      <w:r w:rsidR="00061F82">
        <w:rPr>
          <w:rFonts w:ascii="Calibri" w:hAnsi="Calibri" w:cs="Calibri"/>
        </w:rPr>
        <w:t xml:space="preserve">difference </w:t>
      </w:r>
      <w:r>
        <w:rPr>
          <w:rFonts w:ascii="Calibri" w:hAnsi="Calibri" w:cs="Calibri"/>
        </w:rPr>
        <w:t xml:space="preserve">across the bands. </w:t>
      </w:r>
    </w:p>
    <w:p w14:paraId="22DBC8B7" w14:textId="7B968588" w:rsidR="00C307B3" w:rsidRDefault="00C307B3" w:rsidP="00C307B3">
      <w:pPr>
        <w:rPr>
          <w:rFonts w:ascii="Calibri" w:hAnsi="Calibri" w:cs="Calibri"/>
        </w:rPr>
      </w:pPr>
      <w:r>
        <w:rPr>
          <w:rFonts w:ascii="Calibri" w:hAnsi="Calibri" w:cs="Calibri"/>
        </w:rPr>
        <w:t xml:space="preserve">The following possibilities exist for a </w:t>
      </w:r>
      <w:r w:rsidR="00907A9D">
        <w:rPr>
          <w:rFonts w:ascii="Calibri" w:hAnsi="Calibri" w:cs="Calibri"/>
        </w:rPr>
        <w:t xml:space="preserve">deployment </w:t>
      </w:r>
      <w:r>
        <w:rPr>
          <w:rFonts w:ascii="Calibri" w:hAnsi="Calibri" w:cs="Calibri"/>
        </w:rPr>
        <w:t xml:space="preserve">DL power level </w:t>
      </w:r>
      <w:r w:rsidR="00475272">
        <w:rPr>
          <w:rFonts w:ascii="Calibri" w:hAnsi="Calibri" w:cs="Calibri"/>
        </w:rPr>
        <w:t>in</w:t>
      </w:r>
      <w:r w:rsidR="00CE5D70">
        <w:rPr>
          <w:rFonts w:ascii="Calibri" w:hAnsi="Calibri" w:cs="Calibri"/>
        </w:rPr>
        <w:t xml:space="preserve"> the band other than the one being tested</w:t>
      </w:r>
      <w:r>
        <w:rPr>
          <w:rFonts w:ascii="Calibri" w:hAnsi="Calibri" w:cs="Calibri"/>
        </w:rPr>
        <w:t xml:space="preserve"> for CBM inter-CA UEs</w:t>
      </w:r>
      <w:r w:rsidR="006F01EA">
        <w:rPr>
          <w:rFonts w:ascii="Calibri" w:hAnsi="Calibri" w:cs="Calibri"/>
        </w:rPr>
        <w:t xml:space="preserve"> (applies to all test AoA)</w:t>
      </w:r>
      <w:r>
        <w:rPr>
          <w:rFonts w:ascii="Calibri" w:hAnsi="Calibri" w:cs="Calibri"/>
        </w:rPr>
        <w:t>:</w:t>
      </w:r>
    </w:p>
    <w:p w14:paraId="64AFD956" w14:textId="5405063F" w:rsidR="00C307B3" w:rsidRDefault="00C307B3" w:rsidP="00C307B3">
      <w:pPr>
        <w:pStyle w:val="ListParagraph"/>
        <w:numPr>
          <w:ilvl w:val="0"/>
          <w:numId w:val="11"/>
        </w:numPr>
        <w:rPr>
          <w:rFonts w:ascii="Calibri" w:hAnsi="Calibri" w:cs="Calibri"/>
        </w:rPr>
      </w:pPr>
      <w:r>
        <w:rPr>
          <w:rFonts w:ascii="Calibri" w:hAnsi="Calibri" w:cs="Calibri"/>
        </w:rPr>
        <w:t>Retain rigidly equal PSD</w:t>
      </w:r>
      <w:r w:rsidR="00907A9D">
        <w:rPr>
          <w:rFonts w:ascii="Calibri" w:hAnsi="Calibri" w:cs="Calibri"/>
        </w:rPr>
        <w:t>:</w:t>
      </w:r>
      <w:r>
        <w:rPr>
          <w:rFonts w:ascii="Calibri" w:hAnsi="Calibri" w:cs="Calibri"/>
        </w:rPr>
        <w:t xml:space="preserve"> place a limit on how much</w:t>
      </w:r>
      <w:r w:rsidR="00061F82">
        <w:rPr>
          <w:rFonts w:ascii="Calibri" w:hAnsi="Calibri" w:cs="Calibri"/>
        </w:rPr>
        <w:t xml:space="preserve"> throughput</w:t>
      </w:r>
      <w:r>
        <w:rPr>
          <w:rFonts w:ascii="Calibri" w:hAnsi="Calibri" w:cs="Calibri"/>
        </w:rPr>
        <w:t xml:space="preserve"> degradation is allowable in the band other than the one being evaluated</w:t>
      </w:r>
    </w:p>
    <w:p w14:paraId="4931B5AC" w14:textId="00C850D6" w:rsidR="00C307B3" w:rsidRDefault="00C307B3" w:rsidP="00C307B3">
      <w:pPr>
        <w:pStyle w:val="ListParagraph"/>
        <w:numPr>
          <w:ilvl w:val="0"/>
          <w:numId w:val="11"/>
        </w:numPr>
        <w:rPr>
          <w:rFonts w:ascii="Calibri" w:hAnsi="Calibri" w:cs="Calibri"/>
        </w:rPr>
      </w:pPr>
      <w:r>
        <w:rPr>
          <w:rFonts w:ascii="Calibri" w:hAnsi="Calibri" w:cs="Calibri"/>
        </w:rPr>
        <w:t xml:space="preserve">PSD maintained in the same ratio as </w:t>
      </w:r>
      <w:r w:rsidR="00583DAA">
        <w:rPr>
          <w:rFonts w:ascii="Calibri" w:hAnsi="Calibri" w:cs="Calibri"/>
        </w:rPr>
        <w:t>the spherical coverage EIS</w:t>
      </w:r>
      <w:r>
        <w:rPr>
          <w:rFonts w:ascii="Calibri" w:hAnsi="Calibri" w:cs="Calibri"/>
        </w:rPr>
        <w:t xml:space="preserve"> </w:t>
      </w:r>
      <w:r w:rsidR="00583DAA">
        <w:rPr>
          <w:rFonts w:ascii="Calibri" w:hAnsi="Calibri" w:cs="Calibri"/>
        </w:rPr>
        <w:t>criteria of</w:t>
      </w:r>
      <w:r>
        <w:rPr>
          <w:rFonts w:ascii="Calibri" w:hAnsi="Calibri" w:cs="Calibri"/>
        </w:rPr>
        <w:t xml:space="preserve"> the bands in CA</w:t>
      </w:r>
      <w:r w:rsidR="00907A9D">
        <w:rPr>
          <w:rFonts w:ascii="Calibri" w:hAnsi="Calibri" w:cs="Calibri"/>
        </w:rPr>
        <w:t>, some TBD throughput target for each band.</w:t>
      </w:r>
    </w:p>
    <w:p w14:paraId="131363E0" w14:textId="651C8BA2" w:rsidR="00C307B3" w:rsidRPr="004262B6" w:rsidRDefault="00CE5D70" w:rsidP="00C307B3">
      <w:pPr>
        <w:pStyle w:val="ListParagraph"/>
        <w:numPr>
          <w:ilvl w:val="0"/>
          <w:numId w:val="11"/>
        </w:numPr>
        <w:rPr>
          <w:rFonts w:ascii="Calibri" w:hAnsi="Calibri" w:cs="Calibri"/>
        </w:rPr>
      </w:pPr>
      <w:r>
        <w:rPr>
          <w:rFonts w:ascii="Calibri" w:hAnsi="Calibri" w:cs="Calibri"/>
        </w:rPr>
        <w:t>Minimize</w:t>
      </w:r>
      <w:r w:rsidR="00DE15B1">
        <w:rPr>
          <w:rFonts w:ascii="Calibri" w:hAnsi="Calibri" w:cs="Calibri"/>
        </w:rPr>
        <w:t xml:space="preserve"> PSD</w:t>
      </w:r>
      <w:r>
        <w:rPr>
          <w:rFonts w:ascii="Calibri" w:hAnsi="Calibri" w:cs="Calibri"/>
        </w:rPr>
        <w:t xml:space="preserve"> difference for each AoA</w:t>
      </w:r>
      <w:r w:rsidR="00907A9D">
        <w:rPr>
          <w:rFonts w:ascii="Calibri" w:hAnsi="Calibri" w:cs="Calibri"/>
        </w:rPr>
        <w:t>.</w:t>
      </w:r>
      <w:r w:rsidR="002C302C">
        <w:rPr>
          <w:rFonts w:ascii="Calibri" w:hAnsi="Calibri" w:cs="Calibri"/>
        </w:rPr>
        <w:t xml:space="preserve"> Start with equal PSD, </w:t>
      </w:r>
      <w:r w:rsidR="006F01EA">
        <w:rPr>
          <w:rFonts w:ascii="Calibri" w:hAnsi="Calibri" w:cs="Calibri"/>
        </w:rPr>
        <w:t>adjust</w:t>
      </w:r>
      <w:r w:rsidR="00C2721C">
        <w:rPr>
          <w:rFonts w:ascii="Calibri" w:hAnsi="Calibri" w:cs="Calibri"/>
        </w:rPr>
        <w:t xml:space="preserve"> </w:t>
      </w:r>
      <w:r w:rsidR="00C307B3">
        <w:rPr>
          <w:rFonts w:ascii="Calibri" w:hAnsi="Calibri" w:cs="Calibri"/>
        </w:rPr>
        <w:t xml:space="preserve">PSD of band other than the one being evaluated so it </w:t>
      </w:r>
      <w:r w:rsidR="00061F82">
        <w:rPr>
          <w:rFonts w:ascii="Calibri" w:hAnsi="Calibri" w:cs="Calibri"/>
        </w:rPr>
        <w:t xml:space="preserve">too </w:t>
      </w:r>
      <w:r w:rsidR="00C307B3">
        <w:rPr>
          <w:rFonts w:ascii="Calibri" w:hAnsi="Calibri" w:cs="Calibri"/>
        </w:rPr>
        <w:t>is maintained at</w:t>
      </w:r>
      <w:r w:rsidR="006F01EA">
        <w:rPr>
          <w:rFonts w:ascii="Calibri" w:hAnsi="Calibri" w:cs="Calibri"/>
        </w:rPr>
        <w:t xml:space="preserve"> some</w:t>
      </w:r>
      <w:r w:rsidR="00C307B3">
        <w:rPr>
          <w:rFonts w:ascii="Calibri" w:hAnsi="Calibri" w:cs="Calibri"/>
        </w:rPr>
        <w:t xml:space="preserve"> </w:t>
      </w:r>
      <w:r w:rsidR="005145C4">
        <w:rPr>
          <w:rFonts w:ascii="Calibri" w:hAnsi="Calibri" w:cs="Calibri"/>
        </w:rPr>
        <w:t>target</w:t>
      </w:r>
      <w:r w:rsidR="006F01EA">
        <w:rPr>
          <w:rFonts w:ascii="Calibri" w:hAnsi="Calibri" w:cs="Calibri"/>
        </w:rPr>
        <w:t xml:space="preserve"> fraction of maximum </w:t>
      </w:r>
      <w:r w:rsidR="00C307B3">
        <w:rPr>
          <w:rFonts w:ascii="Calibri" w:hAnsi="Calibri" w:cs="Calibri"/>
        </w:rPr>
        <w:t>throughput</w:t>
      </w:r>
      <w:r w:rsidR="007A4575">
        <w:rPr>
          <w:rFonts w:ascii="Calibri" w:hAnsi="Calibri" w:cs="Calibri"/>
        </w:rPr>
        <w:t>.</w:t>
      </w:r>
      <w:r w:rsidR="006F01EA">
        <w:rPr>
          <w:rFonts w:ascii="Calibri" w:hAnsi="Calibri" w:cs="Calibri"/>
        </w:rPr>
        <w:t xml:space="preserve"> </w:t>
      </w:r>
    </w:p>
    <w:p w14:paraId="69EB3A6D" w14:textId="4EBA1AC1" w:rsidR="00C307B3" w:rsidRDefault="00C307B3" w:rsidP="00C307B3">
      <w:pPr>
        <w:rPr>
          <w:rFonts w:ascii="Calibri" w:hAnsi="Calibri" w:cs="Calibri"/>
        </w:rPr>
      </w:pPr>
      <w:r>
        <w:rPr>
          <w:rFonts w:ascii="Calibri" w:hAnsi="Calibri" w:cs="Calibri"/>
        </w:rPr>
        <w:t xml:space="preserve">The disadvantage of the ‘rigidly equal’ PSDs is that the two bands can have a variable difference between their respective </w:t>
      </w:r>
      <w:r w:rsidR="007A4575">
        <w:rPr>
          <w:rFonts w:ascii="Calibri" w:hAnsi="Calibri" w:cs="Calibri"/>
        </w:rPr>
        <w:t>NF</w:t>
      </w:r>
      <w:r>
        <w:rPr>
          <w:rFonts w:ascii="Calibri" w:hAnsi="Calibri" w:cs="Calibri"/>
        </w:rPr>
        <w:t xml:space="preserve"> values</w:t>
      </w:r>
      <w:r w:rsidR="007A4575">
        <w:rPr>
          <w:rFonts w:ascii="Calibri" w:hAnsi="Calibri" w:cs="Calibri"/>
        </w:rPr>
        <w:t xml:space="preserve"> as well as in the antenna gain patterns</w:t>
      </w:r>
      <w:r>
        <w:rPr>
          <w:rFonts w:ascii="Calibri" w:hAnsi="Calibri" w:cs="Calibri"/>
        </w:rPr>
        <w:t xml:space="preserve">, so </w:t>
      </w:r>
      <w:r w:rsidR="00490BBC">
        <w:rPr>
          <w:rFonts w:ascii="Calibri" w:hAnsi="Calibri" w:cs="Calibri"/>
        </w:rPr>
        <w:t xml:space="preserve">the PSDs in the conducted domain can vary significantly. Consequently, </w:t>
      </w:r>
      <w:r>
        <w:rPr>
          <w:rFonts w:ascii="Calibri" w:hAnsi="Calibri" w:cs="Calibri"/>
        </w:rPr>
        <w:t xml:space="preserve">there can be no single ‘allowable degradation’ that </w:t>
      </w:r>
      <w:r w:rsidR="007A4575">
        <w:rPr>
          <w:rFonts w:ascii="Calibri" w:hAnsi="Calibri" w:cs="Calibri"/>
        </w:rPr>
        <w:t>can apply</w:t>
      </w:r>
      <w:r w:rsidR="00490BBC">
        <w:rPr>
          <w:rFonts w:ascii="Calibri" w:hAnsi="Calibri" w:cs="Calibri"/>
        </w:rPr>
        <w:t xml:space="preserve"> to all band combinations and all AoA</w:t>
      </w:r>
      <w:r>
        <w:rPr>
          <w:rFonts w:ascii="Calibri" w:hAnsi="Calibri" w:cs="Calibri"/>
        </w:rPr>
        <w:t>.</w:t>
      </w:r>
    </w:p>
    <w:p w14:paraId="002D4E54" w14:textId="47777429" w:rsidR="00C307B3" w:rsidRDefault="00C307B3" w:rsidP="00C307B3">
      <w:pPr>
        <w:rPr>
          <w:rFonts w:ascii="Calibri" w:hAnsi="Calibri" w:cs="Calibri"/>
        </w:rPr>
      </w:pPr>
      <w:r>
        <w:rPr>
          <w:rFonts w:ascii="Calibri" w:hAnsi="Calibri" w:cs="Calibri"/>
        </w:rPr>
        <w:t xml:space="preserve">The scheme of maintaining a fixed PSD difference based on the difference in </w:t>
      </w:r>
      <w:r w:rsidR="00583DAA">
        <w:rPr>
          <w:rFonts w:ascii="Calibri" w:hAnsi="Calibri" w:cs="Calibri"/>
        </w:rPr>
        <w:t>the spherical coverage EIS criteria</w:t>
      </w:r>
      <w:r>
        <w:rPr>
          <w:rFonts w:ascii="Calibri" w:hAnsi="Calibri" w:cs="Calibri"/>
        </w:rPr>
        <w:t xml:space="preserve"> overcomes the problem of different noise figures</w:t>
      </w:r>
      <w:r w:rsidR="00583DAA">
        <w:rPr>
          <w:rFonts w:ascii="Calibri" w:hAnsi="Calibri" w:cs="Calibri"/>
        </w:rPr>
        <w:t xml:space="preserve"> and different coverage expectations</w:t>
      </w:r>
      <w:r>
        <w:rPr>
          <w:rFonts w:ascii="Calibri" w:hAnsi="Calibri" w:cs="Calibri"/>
        </w:rPr>
        <w:t xml:space="preserve"> in both bands. It however still places an implicit requirement that the</w:t>
      </w:r>
      <w:r w:rsidR="00093C8A">
        <w:rPr>
          <w:rFonts w:ascii="Calibri" w:hAnsi="Calibri" w:cs="Calibri"/>
        </w:rPr>
        <w:t xml:space="preserve"> UE withstand PSD difference</w:t>
      </w:r>
      <w:r w:rsidR="00583DAA">
        <w:rPr>
          <w:rFonts w:ascii="Calibri" w:hAnsi="Calibri" w:cs="Calibri"/>
        </w:rPr>
        <w:t xml:space="preserve"> in the conducted domain</w:t>
      </w:r>
      <w:r w:rsidR="00093C8A">
        <w:rPr>
          <w:rFonts w:ascii="Calibri" w:hAnsi="Calibri" w:cs="Calibri"/>
        </w:rPr>
        <w:t xml:space="preserve"> equal to the</w:t>
      </w:r>
      <w:r>
        <w:rPr>
          <w:rFonts w:ascii="Calibri" w:hAnsi="Calibri" w:cs="Calibri"/>
        </w:rPr>
        <w:t xml:space="preserve"> antenna gain pattern</w:t>
      </w:r>
      <w:r w:rsidR="00093C8A">
        <w:rPr>
          <w:rFonts w:ascii="Calibri" w:hAnsi="Calibri" w:cs="Calibri"/>
        </w:rPr>
        <w:t xml:space="preserve"> difference between the</w:t>
      </w:r>
      <w:r>
        <w:rPr>
          <w:rFonts w:ascii="Calibri" w:hAnsi="Calibri" w:cs="Calibri"/>
        </w:rPr>
        <w:t xml:space="preserve"> bands</w:t>
      </w:r>
      <w:r w:rsidR="00093C8A">
        <w:rPr>
          <w:rFonts w:ascii="Calibri" w:hAnsi="Calibri" w:cs="Calibri"/>
        </w:rPr>
        <w:t>.</w:t>
      </w:r>
    </w:p>
    <w:p w14:paraId="00762529" w14:textId="159CFAF8" w:rsidR="00ED39C6" w:rsidRDefault="00475272" w:rsidP="00C307B3">
      <w:pPr>
        <w:rPr>
          <w:rFonts w:ascii="Calibri" w:hAnsi="Calibri" w:cs="Calibri"/>
        </w:rPr>
      </w:pPr>
      <w:r>
        <w:rPr>
          <w:rFonts w:ascii="Calibri" w:hAnsi="Calibri" w:cs="Calibri"/>
        </w:rPr>
        <w:t>In t</w:t>
      </w:r>
      <w:r w:rsidR="00C307B3">
        <w:rPr>
          <w:rFonts w:ascii="Calibri" w:hAnsi="Calibri" w:cs="Calibri"/>
        </w:rPr>
        <w:t>he third scheme</w:t>
      </w:r>
      <w:r w:rsidR="002C302C">
        <w:rPr>
          <w:rFonts w:ascii="Calibri" w:hAnsi="Calibri" w:cs="Calibri"/>
        </w:rPr>
        <w:t xml:space="preserve"> </w:t>
      </w:r>
      <w:r>
        <w:rPr>
          <w:rFonts w:ascii="Calibri" w:hAnsi="Calibri" w:cs="Calibri"/>
        </w:rPr>
        <w:t>the PSD difference minimization at each AoA comes from minimizing the DL power in each band to achieve a target throughput rate. This method therefore naturally accommodates gain pattern variation between the bands in the CA combination</w:t>
      </w:r>
      <w:r w:rsidR="0078796E">
        <w:rPr>
          <w:rFonts w:ascii="Calibri" w:hAnsi="Calibri" w:cs="Calibri"/>
        </w:rPr>
        <w:t xml:space="preserve"> while retaining </w:t>
      </w:r>
      <w:r w:rsidR="001F5ED1">
        <w:rPr>
          <w:rFonts w:ascii="Calibri" w:hAnsi="Calibri" w:cs="Calibri"/>
        </w:rPr>
        <w:t xml:space="preserve">both, minimized PSD difference in the conducted domain as well as </w:t>
      </w:r>
      <w:r w:rsidR="0078796E">
        <w:rPr>
          <w:rFonts w:ascii="Calibri" w:hAnsi="Calibri" w:cs="Calibri"/>
        </w:rPr>
        <w:t>link connectivity in both bands</w:t>
      </w:r>
      <w:r>
        <w:rPr>
          <w:rFonts w:ascii="Calibri" w:hAnsi="Calibri" w:cs="Calibri"/>
        </w:rPr>
        <w:t>. Previous throughput targets proposed for the band other than the one being tested are</w:t>
      </w:r>
      <w:r w:rsidR="005145C4">
        <w:rPr>
          <w:rFonts w:ascii="Calibri" w:hAnsi="Calibri" w:cs="Calibri"/>
        </w:rPr>
        <w:t xml:space="preserve"> 100% [1]</w:t>
      </w:r>
      <w:r>
        <w:rPr>
          <w:rFonts w:ascii="Calibri" w:hAnsi="Calibri" w:cs="Calibri"/>
        </w:rPr>
        <w:t xml:space="preserve"> and </w:t>
      </w:r>
      <w:r w:rsidR="005145C4">
        <w:rPr>
          <w:rFonts w:ascii="Calibri" w:hAnsi="Calibri" w:cs="Calibri"/>
        </w:rPr>
        <w:t>95% [3].</w:t>
      </w:r>
      <w:r w:rsidR="006F01EA">
        <w:rPr>
          <w:rFonts w:ascii="Calibri" w:hAnsi="Calibri" w:cs="Calibri"/>
        </w:rPr>
        <w:t xml:space="preserve"> </w:t>
      </w:r>
      <w:r w:rsidR="00ED39C6">
        <w:rPr>
          <w:rFonts w:ascii="Calibri" w:hAnsi="Calibri" w:cs="Calibri"/>
        </w:rPr>
        <w:t>Each has its benefits</w:t>
      </w:r>
      <w:r w:rsidR="005914B8">
        <w:rPr>
          <w:rFonts w:ascii="Calibri" w:hAnsi="Calibri" w:cs="Calibri"/>
        </w:rPr>
        <w:t xml:space="preserve"> and drawbacks</w:t>
      </w:r>
      <w:r w:rsidR="00ED39C6">
        <w:rPr>
          <w:rFonts w:ascii="Calibri" w:hAnsi="Calibri" w:cs="Calibri"/>
        </w:rPr>
        <w:t xml:space="preserve">. </w:t>
      </w:r>
    </w:p>
    <w:p w14:paraId="6B4053E7" w14:textId="7BA12915" w:rsidR="00ED39C6" w:rsidRDefault="00ED39C6" w:rsidP="00C307B3">
      <w:pPr>
        <w:rPr>
          <w:rFonts w:ascii="Calibri" w:hAnsi="Calibri" w:cs="Calibri"/>
        </w:rPr>
      </w:pPr>
      <w:r>
        <w:rPr>
          <w:rFonts w:ascii="Calibri" w:hAnsi="Calibri" w:cs="Calibri"/>
        </w:rPr>
        <w:t xml:space="preserve">Choosing 100% </w:t>
      </w:r>
      <w:r w:rsidR="005914B8">
        <w:rPr>
          <w:rFonts w:ascii="Calibri" w:hAnsi="Calibri" w:cs="Calibri"/>
        </w:rPr>
        <w:t xml:space="preserve">throughput as the test condition </w:t>
      </w:r>
      <w:r>
        <w:rPr>
          <w:rFonts w:ascii="Calibri" w:hAnsi="Calibri" w:cs="Calibri"/>
        </w:rPr>
        <w:t xml:space="preserve">for the untested band makes it easier for the TE to hunt </w:t>
      </w:r>
      <w:r w:rsidR="005914B8">
        <w:rPr>
          <w:rFonts w:ascii="Calibri" w:hAnsi="Calibri" w:cs="Calibri"/>
        </w:rPr>
        <w:t xml:space="preserve">down </w:t>
      </w:r>
      <w:r>
        <w:rPr>
          <w:rFonts w:ascii="Calibri" w:hAnsi="Calibri" w:cs="Calibri"/>
        </w:rPr>
        <w:t xml:space="preserve">the sensitivity value </w:t>
      </w:r>
      <w:r w:rsidR="005914B8">
        <w:rPr>
          <w:rFonts w:ascii="Calibri" w:hAnsi="Calibri" w:cs="Calibri"/>
        </w:rPr>
        <w:t>i</w:t>
      </w:r>
      <w:r>
        <w:rPr>
          <w:rFonts w:ascii="Calibri" w:hAnsi="Calibri" w:cs="Calibri"/>
        </w:rPr>
        <w:t>n the tested band, making it a one-dimensional search, but it allows the untested band to receive DL at higher power than necessary. For example, if -</w:t>
      </w:r>
      <w:r w:rsidR="005914B8">
        <w:rPr>
          <w:rFonts w:ascii="Calibri" w:hAnsi="Calibri" w:cs="Calibri"/>
        </w:rPr>
        <w:t>80</w:t>
      </w:r>
      <w:r>
        <w:rPr>
          <w:rFonts w:ascii="Calibri" w:hAnsi="Calibri" w:cs="Calibri"/>
        </w:rPr>
        <w:t xml:space="preserve"> dBm of equivalent DL power is needed </w:t>
      </w:r>
      <w:r w:rsidR="00D36EC8">
        <w:rPr>
          <w:rFonts w:ascii="Calibri" w:hAnsi="Calibri" w:cs="Calibri"/>
        </w:rPr>
        <w:t>for</w:t>
      </w:r>
      <w:r>
        <w:rPr>
          <w:rFonts w:ascii="Calibri" w:hAnsi="Calibri" w:cs="Calibri"/>
        </w:rPr>
        <w:t xml:space="preserve"> the untested band</w:t>
      </w:r>
      <w:r w:rsidR="00D36EC8">
        <w:rPr>
          <w:rFonts w:ascii="Calibri" w:hAnsi="Calibri" w:cs="Calibri"/>
        </w:rPr>
        <w:t xml:space="preserve"> to achieve sensitivity condition</w:t>
      </w:r>
      <w:r>
        <w:rPr>
          <w:rFonts w:ascii="Calibri" w:hAnsi="Calibri" w:cs="Calibri"/>
        </w:rPr>
        <w:t>, but the tested band requires -</w:t>
      </w:r>
      <w:r w:rsidR="005914B8">
        <w:rPr>
          <w:rFonts w:ascii="Calibri" w:hAnsi="Calibri" w:cs="Calibri"/>
        </w:rPr>
        <w:t>75</w:t>
      </w:r>
      <w:r>
        <w:rPr>
          <w:rFonts w:ascii="Calibri" w:hAnsi="Calibri" w:cs="Calibri"/>
        </w:rPr>
        <w:t xml:space="preserve"> dBm</w:t>
      </w:r>
      <w:r w:rsidR="00D36EC8">
        <w:rPr>
          <w:rFonts w:ascii="Calibri" w:hAnsi="Calibri" w:cs="Calibri"/>
        </w:rPr>
        <w:t xml:space="preserve"> to achieve 95% throughput</w:t>
      </w:r>
      <w:r>
        <w:rPr>
          <w:rFonts w:ascii="Calibri" w:hAnsi="Calibri" w:cs="Calibri"/>
        </w:rPr>
        <w:t xml:space="preserve">, this method would supply -75 dBm to the untested band also. </w:t>
      </w:r>
      <w:r w:rsidR="005914B8">
        <w:rPr>
          <w:rFonts w:ascii="Calibri" w:hAnsi="Calibri" w:cs="Calibri"/>
        </w:rPr>
        <w:t>We put this scheme into spec language in a previous contribution [1].</w:t>
      </w:r>
    </w:p>
    <w:p w14:paraId="6522A11D" w14:textId="460BB3CC" w:rsidR="00C307B3" w:rsidRDefault="006F01EA" w:rsidP="00C307B3">
      <w:pPr>
        <w:rPr>
          <w:rFonts w:ascii="Calibri" w:hAnsi="Calibri" w:cs="Calibri"/>
        </w:rPr>
      </w:pPr>
      <w:r>
        <w:rPr>
          <w:rFonts w:ascii="Calibri" w:hAnsi="Calibri" w:cs="Calibri"/>
        </w:rPr>
        <w:t xml:space="preserve">The choice of 95% has the benefit of simultaneous </w:t>
      </w:r>
      <w:r w:rsidR="00475272">
        <w:rPr>
          <w:rFonts w:ascii="Calibri" w:hAnsi="Calibri" w:cs="Calibri"/>
        </w:rPr>
        <w:t xml:space="preserve">sensitivity </w:t>
      </w:r>
      <w:r>
        <w:rPr>
          <w:rFonts w:ascii="Calibri" w:hAnsi="Calibri" w:cs="Calibri"/>
        </w:rPr>
        <w:t>measurement of both bands</w:t>
      </w:r>
      <w:r w:rsidR="00ED39C6">
        <w:rPr>
          <w:rFonts w:ascii="Calibri" w:hAnsi="Calibri" w:cs="Calibri"/>
        </w:rPr>
        <w:t xml:space="preserve"> [3]</w:t>
      </w:r>
      <w:r>
        <w:rPr>
          <w:rFonts w:ascii="Calibri" w:hAnsi="Calibri" w:cs="Calibri"/>
        </w:rPr>
        <w:t xml:space="preserve">, </w:t>
      </w:r>
      <w:r w:rsidR="00ED39C6">
        <w:rPr>
          <w:rFonts w:ascii="Calibri" w:hAnsi="Calibri" w:cs="Calibri"/>
        </w:rPr>
        <w:t>at the expense of</w:t>
      </w:r>
      <w:r w:rsidR="005914B8">
        <w:rPr>
          <w:rFonts w:ascii="Calibri" w:hAnsi="Calibri" w:cs="Calibri"/>
        </w:rPr>
        <w:t xml:space="preserve"> the complexity of</w:t>
      </w:r>
      <w:r w:rsidR="00ED39C6">
        <w:rPr>
          <w:rFonts w:ascii="Calibri" w:hAnsi="Calibri" w:cs="Calibri"/>
        </w:rPr>
        <w:t xml:space="preserve"> a 2-dimensional search for the TE.  </w:t>
      </w:r>
      <w:r w:rsidR="005914B8">
        <w:rPr>
          <w:rFonts w:ascii="Calibri" w:hAnsi="Calibri" w:cs="Calibri"/>
        </w:rPr>
        <w:t xml:space="preserve">The simultaneous sensitivity condition ensures PSD difference is minimized in the conducted domain for the UE </w:t>
      </w:r>
      <w:r w:rsidR="00D36EC8">
        <w:rPr>
          <w:rFonts w:ascii="Calibri" w:hAnsi="Calibri" w:cs="Calibri"/>
        </w:rPr>
        <w:t xml:space="preserve">and thus adheres more closely </w:t>
      </w:r>
      <w:r w:rsidR="005914B8">
        <w:rPr>
          <w:rFonts w:ascii="Calibri" w:hAnsi="Calibri" w:cs="Calibri"/>
        </w:rPr>
        <w:t xml:space="preserve">to the </w:t>
      </w:r>
      <w:r w:rsidR="00D36EC8">
        <w:rPr>
          <w:rFonts w:ascii="Calibri" w:hAnsi="Calibri" w:cs="Calibri"/>
        </w:rPr>
        <w:t>ideal</w:t>
      </w:r>
      <w:r w:rsidR="005914B8">
        <w:rPr>
          <w:rFonts w:ascii="Calibri" w:hAnsi="Calibri" w:cs="Calibri"/>
        </w:rPr>
        <w:t xml:space="preserve"> of being inclusive of both UE implementations. The additional major benefit of this method is that s</w:t>
      </w:r>
      <w:r w:rsidR="00ED39C6">
        <w:rPr>
          <w:rFonts w:ascii="Calibri" w:hAnsi="Calibri" w:cs="Calibri"/>
        </w:rPr>
        <w:t>pherical coverage need only be measured once, thereby reducing number of test steps</w:t>
      </w:r>
      <w:r>
        <w:rPr>
          <w:rFonts w:ascii="Calibri" w:hAnsi="Calibri" w:cs="Calibri"/>
        </w:rPr>
        <w:t>.</w:t>
      </w:r>
      <w:r w:rsidR="00061F82">
        <w:rPr>
          <w:rFonts w:ascii="Calibri" w:hAnsi="Calibri" w:cs="Calibri"/>
        </w:rPr>
        <w:t xml:space="preserve"> </w:t>
      </w:r>
    </w:p>
    <w:p w14:paraId="44587819" w14:textId="49237270" w:rsidR="001F5ED1" w:rsidRDefault="00093C8A" w:rsidP="00C307B3">
      <w:pPr>
        <w:rPr>
          <w:rFonts w:ascii="Calibri" w:hAnsi="Calibri" w:cs="Calibri"/>
        </w:rPr>
      </w:pPr>
      <w:r w:rsidRPr="00093C8A">
        <w:rPr>
          <w:rFonts w:ascii="Calibri" w:hAnsi="Calibri" w:cs="Calibri"/>
          <w:b/>
          <w:bCs/>
        </w:rPr>
        <w:t>Observation 1: The ‘simultaneous sensitivity’ condition ensure</w:t>
      </w:r>
      <w:r w:rsidR="005914B8">
        <w:rPr>
          <w:rFonts w:ascii="Calibri" w:hAnsi="Calibri" w:cs="Calibri"/>
          <w:b/>
          <w:bCs/>
        </w:rPr>
        <w:t>s the</w:t>
      </w:r>
      <w:r w:rsidRPr="00093C8A">
        <w:rPr>
          <w:rFonts w:ascii="Calibri" w:hAnsi="Calibri" w:cs="Calibri"/>
          <w:b/>
          <w:bCs/>
        </w:rPr>
        <w:t xml:space="preserve"> lowest PSD difference between the bands in the conducted domain.</w:t>
      </w:r>
      <w:r w:rsidR="001F5ED1" w:rsidRPr="001F5ED1">
        <w:rPr>
          <w:rFonts w:ascii="Calibri" w:hAnsi="Calibri" w:cs="Calibri"/>
        </w:rPr>
        <w:t xml:space="preserve"> </w:t>
      </w:r>
    </w:p>
    <w:p w14:paraId="6FE45C6C" w14:textId="787273FC" w:rsidR="00093C8A" w:rsidRPr="00093C8A" w:rsidRDefault="001F5ED1" w:rsidP="00C307B3">
      <w:pPr>
        <w:rPr>
          <w:rFonts w:ascii="Calibri" w:hAnsi="Calibri" w:cs="Calibri"/>
          <w:b/>
          <w:bCs/>
        </w:rPr>
      </w:pPr>
      <w:r>
        <w:rPr>
          <w:rFonts w:ascii="Calibri" w:hAnsi="Calibri" w:cs="Calibri"/>
        </w:rPr>
        <w:t>We therefore believe that the optimal sensitivity test condition for CBM UEs is ‘simultaneous sensitivity’:</w:t>
      </w:r>
    </w:p>
    <w:p w14:paraId="7C8BC301" w14:textId="6FAF4231" w:rsidR="00C307B3" w:rsidRDefault="00C307B3" w:rsidP="00C307B3">
      <w:pPr>
        <w:rPr>
          <w:rFonts w:ascii="Calibri" w:hAnsi="Calibri" w:cs="Calibri"/>
          <w:b/>
          <w:bCs/>
        </w:rPr>
      </w:pPr>
      <w:r w:rsidRPr="00E063B2">
        <w:rPr>
          <w:rFonts w:ascii="Calibri" w:hAnsi="Calibri" w:cs="Calibri"/>
          <w:b/>
          <w:bCs/>
        </w:rPr>
        <w:t xml:space="preserve">Proposal 2: For CBM sensitivity requirements, </w:t>
      </w:r>
      <w:r w:rsidR="00DE05C1">
        <w:rPr>
          <w:rFonts w:ascii="Calibri" w:hAnsi="Calibri" w:cs="Calibri"/>
          <w:b/>
          <w:bCs/>
        </w:rPr>
        <w:t xml:space="preserve">adopt </w:t>
      </w:r>
      <w:r w:rsidR="00304ED8">
        <w:rPr>
          <w:rFonts w:ascii="Calibri" w:hAnsi="Calibri" w:cs="Calibri"/>
          <w:b/>
          <w:bCs/>
        </w:rPr>
        <w:t xml:space="preserve">a </w:t>
      </w:r>
      <w:r w:rsidR="00E0247F">
        <w:rPr>
          <w:rFonts w:ascii="Calibri" w:hAnsi="Calibri" w:cs="Calibri"/>
          <w:b/>
          <w:bCs/>
        </w:rPr>
        <w:t xml:space="preserve">‘simultaneous sensitivity’ </w:t>
      </w:r>
      <w:r w:rsidR="00304ED8">
        <w:rPr>
          <w:rFonts w:ascii="Calibri" w:hAnsi="Calibri" w:cs="Calibri"/>
          <w:b/>
          <w:bCs/>
        </w:rPr>
        <w:t xml:space="preserve">condition </w:t>
      </w:r>
      <w:r w:rsidR="00E0247F">
        <w:rPr>
          <w:rFonts w:ascii="Calibri" w:hAnsi="Calibri" w:cs="Calibri"/>
          <w:b/>
          <w:bCs/>
        </w:rPr>
        <w:t>for both bands under test at each AoA</w:t>
      </w:r>
      <w:r w:rsidRPr="00E063B2">
        <w:rPr>
          <w:rFonts w:ascii="Calibri" w:hAnsi="Calibri" w:cs="Calibri"/>
          <w:b/>
          <w:bCs/>
        </w:rPr>
        <w:t>.</w:t>
      </w:r>
    </w:p>
    <w:p w14:paraId="318B4F75" w14:textId="6FEA1631" w:rsidR="005914B8" w:rsidRPr="005914B8" w:rsidRDefault="005914B8" w:rsidP="00C307B3">
      <w:pPr>
        <w:rPr>
          <w:rFonts w:ascii="Calibri" w:hAnsi="Calibri" w:cs="Calibri"/>
        </w:rPr>
      </w:pPr>
      <w:r>
        <w:rPr>
          <w:rFonts w:ascii="Calibri" w:hAnsi="Calibri" w:cs="Calibri"/>
        </w:rPr>
        <w:t>This proposal is captured in spec. language in the annex. The test procedure for the 2D search to determine simultaneous sensitivity in both band</w:t>
      </w:r>
      <w:r w:rsidR="00D36EC8">
        <w:rPr>
          <w:rFonts w:ascii="Calibri" w:hAnsi="Calibri" w:cs="Calibri"/>
        </w:rPr>
        <w:t>s</w:t>
      </w:r>
      <w:r>
        <w:rPr>
          <w:rFonts w:ascii="Calibri" w:hAnsi="Calibri" w:cs="Calibri"/>
        </w:rPr>
        <w:t xml:space="preserve"> can begin with the respective single band sensitivity levels, with some margin added on for some robustness.</w:t>
      </w:r>
    </w:p>
    <w:p w14:paraId="2A17F92D" w14:textId="669BBB87" w:rsidR="00AD09C0" w:rsidRDefault="00AD09C0" w:rsidP="00AD09C0">
      <w:pPr>
        <w:pStyle w:val="Heading3"/>
      </w:pPr>
      <w:r>
        <w:t>2.2.</w:t>
      </w:r>
      <w:r w:rsidR="004A4F55">
        <w:t>3</w:t>
      </w:r>
      <w:r>
        <w:tab/>
      </w:r>
      <w:r w:rsidR="00792B39">
        <w:t>ACS/IBB requirements</w:t>
      </w:r>
    </w:p>
    <w:p w14:paraId="06A835E7" w14:textId="105730DB" w:rsidR="00AD09C0" w:rsidRDefault="00817F55" w:rsidP="00AD09C0">
      <w:pPr>
        <w:rPr>
          <w:rFonts w:asciiTheme="minorHAnsi" w:hAnsiTheme="minorHAnsi" w:cstheme="minorHAnsi"/>
        </w:rPr>
      </w:pPr>
      <w:r>
        <w:rPr>
          <w:rFonts w:asciiTheme="minorHAnsi" w:hAnsiTheme="minorHAnsi" w:cstheme="minorHAnsi"/>
        </w:rPr>
        <w:t>ACS/IBB requirements for contiguous</w:t>
      </w:r>
      <w:r w:rsidR="00113DAE">
        <w:rPr>
          <w:rFonts w:asciiTheme="minorHAnsi" w:hAnsiTheme="minorHAnsi" w:cstheme="minorHAnsi"/>
        </w:rPr>
        <w:t xml:space="preserve"> </w:t>
      </w:r>
      <w:r>
        <w:rPr>
          <w:rFonts w:asciiTheme="minorHAnsi" w:hAnsiTheme="minorHAnsi" w:cstheme="minorHAnsi"/>
        </w:rPr>
        <w:t>i</w:t>
      </w:r>
      <w:r w:rsidR="00365BB9">
        <w:rPr>
          <w:rFonts w:asciiTheme="minorHAnsi" w:hAnsiTheme="minorHAnsi" w:cstheme="minorHAnsi"/>
        </w:rPr>
        <w:t>ntra-band</w:t>
      </w:r>
      <w:r w:rsidR="00BC2A15">
        <w:rPr>
          <w:rFonts w:asciiTheme="minorHAnsi" w:hAnsiTheme="minorHAnsi" w:cstheme="minorHAnsi"/>
        </w:rPr>
        <w:t xml:space="preserve"> DL</w:t>
      </w:r>
      <w:r w:rsidR="00365BB9">
        <w:rPr>
          <w:rFonts w:asciiTheme="minorHAnsi" w:hAnsiTheme="minorHAnsi" w:cstheme="minorHAnsi"/>
        </w:rPr>
        <w:t xml:space="preserve"> </w:t>
      </w:r>
      <w:r w:rsidR="00CD1882">
        <w:rPr>
          <w:rFonts w:asciiTheme="minorHAnsi" w:hAnsiTheme="minorHAnsi" w:cstheme="minorHAnsi"/>
        </w:rPr>
        <w:t>CA presume</w:t>
      </w:r>
      <w:r w:rsidR="005D7805">
        <w:rPr>
          <w:rFonts w:asciiTheme="minorHAnsi" w:hAnsiTheme="minorHAnsi" w:cstheme="minorHAnsi"/>
        </w:rPr>
        <w:t xml:space="preserve"> the same Rx beam peak direction for all CCs, since the throughput requirement applies </w:t>
      </w:r>
      <w:r w:rsidR="00801442">
        <w:rPr>
          <w:rFonts w:asciiTheme="minorHAnsi" w:hAnsiTheme="minorHAnsi" w:cstheme="minorHAnsi"/>
        </w:rPr>
        <w:t>after power for</w:t>
      </w:r>
      <w:r w:rsidR="005D7805">
        <w:rPr>
          <w:rFonts w:asciiTheme="minorHAnsi" w:hAnsiTheme="minorHAnsi" w:cstheme="minorHAnsi"/>
        </w:rPr>
        <w:t xml:space="preserve"> all CCs </w:t>
      </w:r>
      <w:r w:rsidR="00801442">
        <w:rPr>
          <w:rFonts w:asciiTheme="minorHAnsi" w:hAnsiTheme="minorHAnsi" w:cstheme="minorHAnsi"/>
        </w:rPr>
        <w:t xml:space="preserve">are set </w:t>
      </w:r>
      <w:r w:rsidR="005D7805">
        <w:rPr>
          <w:rFonts w:asciiTheme="minorHAnsi" w:hAnsiTheme="minorHAnsi" w:cstheme="minorHAnsi"/>
        </w:rPr>
        <w:t>simultaneously</w:t>
      </w:r>
      <w:r w:rsidR="00BC2A15">
        <w:rPr>
          <w:rFonts w:asciiTheme="minorHAnsi" w:hAnsiTheme="minorHAnsi" w:cstheme="minorHAnsi"/>
        </w:rPr>
        <w:t xml:space="preserve">. </w:t>
      </w:r>
      <w:r w:rsidR="000E725A">
        <w:rPr>
          <w:rFonts w:asciiTheme="minorHAnsi" w:hAnsiTheme="minorHAnsi" w:cstheme="minorHAnsi"/>
        </w:rPr>
        <w:t>RAN4 have however</w:t>
      </w:r>
      <w:r w:rsidR="00BC2A15">
        <w:rPr>
          <w:rFonts w:asciiTheme="minorHAnsi" w:hAnsiTheme="minorHAnsi" w:cstheme="minorHAnsi"/>
        </w:rPr>
        <w:t xml:space="preserve"> established </w:t>
      </w:r>
      <w:r w:rsidR="00EC063C">
        <w:rPr>
          <w:rFonts w:asciiTheme="minorHAnsi" w:hAnsiTheme="minorHAnsi" w:cstheme="minorHAnsi"/>
        </w:rPr>
        <w:t xml:space="preserve">with IBM inter-CA </w:t>
      </w:r>
      <w:r w:rsidR="00474E05">
        <w:rPr>
          <w:rFonts w:asciiTheme="minorHAnsi" w:hAnsiTheme="minorHAnsi" w:cstheme="minorHAnsi"/>
        </w:rPr>
        <w:t>that it is not necessary for the beam peak directions for all bands to coincide.</w:t>
      </w:r>
      <w:r w:rsidR="000E725A">
        <w:rPr>
          <w:rFonts w:asciiTheme="minorHAnsi" w:hAnsiTheme="minorHAnsi" w:cstheme="minorHAnsi"/>
        </w:rPr>
        <w:t xml:space="preserve"> </w:t>
      </w:r>
      <w:r w:rsidR="0036513D">
        <w:rPr>
          <w:rFonts w:asciiTheme="minorHAnsi" w:hAnsiTheme="minorHAnsi" w:cstheme="minorHAnsi"/>
        </w:rPr>
        <w:t xml:space="preserve">Intra- </w:t>
      </w:r>
      <w:r w:rsidR="00113DAE">
        <w:rPr>
          <w:rFonts w:asciiTheme="minorHAnsi" w:hAnsiTheme="minorHAnsi" w:cstheme="minorHAnsi"/>
        </w:rPr>
        <w:t xml:space="preserve">contig. </w:t>
      </w:r>
      <w:r w:rsidR="0036513D">
        <w:rPr>
          <w:rFonts w:asciiTheme="minorHAnsi" w:hAnsiTheme="minorHAnsi" w:cstheme="minorHAnsi"/>
        </w:rPr>
        <w:t>DL CA therefore is not a good template for ACS/IBB requirements for CBM inter</w:t>
      </w:r>
      <w:r w:rsidR="00BE6B4A">
        <w:rPr>
          <w:rFonts w:asciiTheme="minorHAnsi" w:hAnsiTheme="minorHAnsi" w:cstheme="minorHAnsi"/>
        </w:rPr>
        <w:t>-CA.</w:t>
      </w:r>
    </w:p>
    <w:p w14:paraId="75592971" w14:textId="243B2BE7" w:rsidR="00BE6B4A" w:rsidRDefault="000F5693" w:rsidP="00AD09C0">
      <w:pPr>
        <w:rPr>
          <w:rFonts w:asciiTheme="minorHAnsi" w:hAnsiTheme="minorHAnsi" w:cstheme="minorHAnsi"/>
        </w:rPr>
      </w:pPr>
      <w:r>
        <w:rPr>
          <w:rFonts w:asciiTheme="minorHAnsi" w:hAnsiTheme="minorHAnsi" w:cstheme="minorHAnsi"/>
        </w:rPr>
        <w:lastRenderedPageBreak/>
        <w:t xml:space="preserve">ACS/IBB requirements for </w:t>
      </w:r>
      <w:r w:rsidR="00B82CB2">
        <w:rPr>
          <w:rFonts w:asciiTheme="minorHAnsi" w:hAnsiTheme="minorHAnsi" w:cstheme="minorHAnsi"/>
        </w:rPr>
        <w:t xml:space="preserve">both, </w:t>
      </w:r>
      <w:r>
        <w:rPr>
          <w:rFonts w:asciiTheme="minorHAnsi" w:hAnsiTheme="minorHAnsi" w:cstheme="minorHAnsi"/>
        </w:rPr>
        <w:t xml:space="preserve">NC intra-band DL CA </w:t>
      </w:r>
      <w:r w:rsidR="00B82CB2">
        <w:rPr>
          <w:rFonts w:asciiTheme="minorHAnsi" w:hAnsiTheme="minorHAnsi" w:cstheme="minorHAnsi"/>
        </w:rPr>
        <w:t xml:space="preserve">as well as inter-band CA </w:t>
      </w:r>
      <w:r w:rsidR="002B30F3">
        <w:rPr>
          <w:rFonts w:asciiTheme="minorHAnsi" w:hAnsiTheme="minorHAnsi" w:cstheme="minorHAnsi"/>
        </w:rPr>
        <w:t xml:space="preserve">apply </w:t>
      </w:r>
      <w:r w:rsidR="00A3450A">
        <w:rPr>
          <w:rFonts w:asciiTheme="minorHAnsi" w:hAnsiTheme="minorHAnsi" w:cstheme="minorHAnsi"/>
        </w:rPr>
        <w:t>to one carrier at a time, which provides the flexibility to allow a dedicated beam peak direction to be chosen for each band.</w:t>
      </w:r>
      <w:r w:rsidR="00863096">
        <w:rPr>
          <w:rFonts w:asciiTheme="minorHAnsi" w:hAnsiTheme="minorHAnsi" w:cstheme="minorHAnsi"/>
        </w:rPr>
        <w:t xml:space="preserve"> Both </w:t>
      </w:r>
      <w:r w:rsidR="008E28BA">
        <w:rPr>
          <w:rFonts w:asciiTheme="minorHAnsi" w:hAnsiTheme="minorHAnsi" w:cstheme="minorHAnsi"/>
        </w:rPr>
        <w:t xml:space="preserve">requirement sets </w:t>
      </w:r>
      <w:r w:rsidR="00863096">
        <w:rPr>
          <w:rFonts w:asciiTheme="minorHAnsi" w:hAnsiTheme="minorHAnsi" w:cstheme="minorHAnsi"/>
        </w:rPr>
        <w:t>are</w:t>
      </w:r>
      <w:r w:rsidR="008B3A93">
        <w:rPr>
          <w:rFonts w:asciiTheme="minorHAnsi" w:hAnsiTheme="minorHAnsi" w:cstheme="minorHAnsi"/>
        </w:rPr>
        <w:t xml:space="preserve"> mute on specification of PSD of the untested carrier</w:t>
      </w:r>
      <w:r w:rsidR="00EA3AD2">
        <w:rPr>
          <w:rFonts w:asciiTheme="minorHAnsi" w:hAnsiTheme="minorHAnsi" w:cstheme="minorHAnsi"/>
        </w:rPr>
        <w:t>,</w:t>
      </w:r>
      <w:r w:rsidR="00481CE8">
        <w:rPr>
          <w:rFonts w:asciiTheme="minorHAnsi" w:hAnsiTheme="minorHAnsi" w:cstheme="minorHAnsi"/>
        </w:rPr>
        <w:t xml:space="preserve"> a detail that may be worth further discussion</w:t>
      </w:r>
      <w:r w:rsidR="00F1621E">
        <w:rPr>
          <w:rFonts w:asciiTheme="minorHAnsi" w:hAnsiTheme="minorHAnsi" w:cstheme="minorHAnsi"/>
        </w:rPr>
        <w:t>, perhaps as part of the Rel-16 TEI WI</w:t>
      </w:r>
      <w:r w:rsidR="00E051AC">
        <w:rPr>
          <w:rFonts w:asciiTheme="minorHAnsi" w:hAnsiTheme="minorHAnsi" w:cstheme="minorHAnsi"/>
        </w:rPr>
        <w:t>.</w:t>
      </w:r>
      <w:r w:rsidR="006A1D03">
        <w:rPr>
          <w:rFonts w:asciiTheme="minorHAnsi" w:hAnsiTheme="minorHAnsi" w:cstheme="minorHAnsi"/>
        </w:rPr>
        <w:t xml:space="preserve"> </w:t>
      </w:r>
      <w:r w:rsidR="00F6723E">
        <w:rPr>
          <w:rFonts w:asciiTheme="minorHAnsi" w:hAnsiTheme="minorHAnsi" w:cstheme="minorHAnsi"/>
        </w:rPr>
        <w:t xml:space="preserve">The NC intra-band </w:t>
      </w:r>
      <w:r w:rsidR="00013A9D">
        <w:rPr>
          <w:rFonts w:asciiTheme="minorHAnsi" w:hAnsiTheme="minorHAnsi" w:cstheme="minorHAnsi"/>
        </w:rPr>
        <w:t>requirement however also includes special in-gap treatment that is not relevant for any of the existing inter-band combinations</w:t>
      </w:r>
      <w:r w:rsidR="008D15D7">
        <w:rPr>
          <w:rFonts w:asciiTheme="minorHAnsi" w:hAnsiTheme="minorHAnsi" w:cstheme="minorHAnsi"/>
        </w:rPr>
        <w:t>,</w:t>
      </w:r>
      <w:r w:rsidR="008D15D7" w:rsidRPr="008D15D7">
        <w:rPr>
          <w:rFonts w:asciiTheme="minorHAnsi" w:hAnsiTheme="minorHAnsi" w:cstheme="minorHAnsi"/>
        </w:rPr>
        <w:t xml:space="preserve"> </w:t>
      </w:r>
      <w:r w:rsidR="008D15D7">
        <w:rPr>
          <w:rFonts w:asciiTheme="minorHAnsi" w:hAnsiTheme="minorHAnsi" w:cstheme="minorHAnsi"/>
        </w:rPr>
        <w:t>all of which involve non-overlapping</w:t>
      </w:r>
      <w:r w:rsidR="00DA7A7F">
        <w:rPr>
          <w:rFonts w:asciiTheme="minorHAnsi" w:hAnsiTheme="minorHAnsi" w:cstheme="minorHAnsi"/>
        </w:rPr>
        <w:t xml:space="preserve"> and </w:t>
      </w:r>
      <w:r w:rsidR="003C4A86">
        <w:rPr>
          <w:rFonts w:asciiTheme="minorHAnsi" w:hAnsiTheme="minorHAnsi" w:cstheme="minorHAnsi"/>
        </w:rPr>
        <w:t>non</w:t>
      </w:r>
      <w:r w:rsidR="00DA7A7F">
        <w:rPr>
          <w:rFonts w:asciiTheme="minorHAnsi" w:hAnsiTheme="minorHAnsi" w:cstheme="minorHAnsi"/>
        </w:rPr>
        <w:t>-adjacent</w:t>
      </w:r>
      <w:r w:rsidR="008D15D7">
        <w:rPr>
          <w:rFonts w:asciiTheme="minorHAnsi" w:hAnsiTheme="minorHAnsi" w:cstheme="minorHAnsi"/>
        </w:rPr>
        <w:t xml:space="preserve"> bands. </w:t>
      </w:r>
    </w:p>
    <w:p w14:paraId="151F82B3" w14:textId="6B5703F4" w:rsidR="00CA43EC" w:rsidRPr="00AD09C0" w:rsidRDefault="00434B65" w:rsidP="00AD09C0">
      <w:pPr>
        <w:rPr>
          <w:rFonts w:asciiTheme="minorHAnsi" w:hAnsiTheme="minorHAnsi" w:cstheme="minorHAnsi"/>
        </w:rPr>
      </w:pPr>
      <w:r>
        <w:rPr>
          <w:rFonts w:asciiTheme="minorHAnsi" w:hAnsiTheme="minorHAnsi" w:cstheme="minorHAnsi"/>
        </w:rPr>
        <w:t xml:space="preserve">We </w:t>
      </w:r>
      <w:r w:rsidR="001B6FE5">
        <w:rPr>
          <w:rFonts w:asciiTheme="minorHAnsi" w:hAnsiTheme="minorHAnsi" w:cstheme="minorHAnsi"/>
        </w:rPr>
        <w:t>therefore continue to propose [1]</w:t>
      </w:r>
      <w:r>
        <w:rPr>
          <w:rFonts w:asciiTheme="minorHAnsi" w:hAnsiTheme="minorHAnsi" w:cstheme="minorHAnsi"/>
        </w:rPr>
        <w:t xml:space="preserve"> </w:t>
      </w:r>
      <w:r w:rsidR="00BD137B">
        <w:rPr>
          <w:rFonts w:asciiTheme="minorHAnsi" w:hAnsiTheme="minorHAnsi" w:cstheme="minorHAnsi"/>
        </w:rPr>
        <w:t>using IBM inter-CA requirements for CBM UEs</w:t>
      </w:r>
      <w:r w:rsidR="001B6FE5">
        <w:rPr>
          <w:rFonts w:asciiTheme="minorHAnsi" w:hAnsiTheme="minorHAnsi" w:cstheme="minorHAnsi"/>
        </w:rPr>
        <w:t>.</w:t>
      </w:r>
      <w:r w:rsidR="00F417F1">
        <w:rPr>
          <w:rFonts w:asciiTheme="minorHAnsi" w:hAnsiTheme="minorHAnsi" w:cstheme="minorHAnsi"/>
        </w:rPr>
        <w:t xml:space="preserve"> </w:t>
      </w:r>
    </w:p>
    <w:p w14:paraId="4019A3B0" w14:textId="565F0E2E" w:rsidR="00EB53B6" w:rsidRDefault="00EB53B6" w:rsidP="00EB53B6">
      <w:pPr>
        <w:pStyle w:val="Heading3"/>
      </w:pPr>
      <w:r>
        <w:t>2.2.4</w:t>
      </w:r>
      <w:r>
        <w:tab/>
        <w:t>Max. input power requirement</w:t>
      </w:r>
    </w:p>
    <w:p w14:paraId="1C20C7DE" w14:textId="41E32205" w:rsidR="00470A05" w:rsidRDefault="000B05F6" w:rsidP="00EB53B6">
      <w:pPr>
        <w:rPr>
          <w:rFonts w:asciiTheme="minorHAnsi" w:hAnsiTheme="minorHAnsi" w:cstheme="minorHAnsi"/>
        </w:rPr>
      </w:pPr>
      <w:r>
        <w:rPr>
          <w:rFonts w:asciiTheme="minorHAnsi" w:hAnsiTheme="minorHAnsi" w:cstheme="minorHAnsi"/>
        </w:rPr>
        <w:t>This</w:t>
      </w:r>
      <w:r w:rsidR="00470A05">
        <w:rPr>
          <w:rFonts w:asciiTheme="minorHAnsi" w:hAnsiTheme="minorHAnsi" w:cstheme="minorHAnsi"/>
        </w:rPr>
        <w:t xml:space="preserve"> requirement may be </w:t>
      </w:r>
      <w:r>
        <w:rPr>
          <w:rFonts w:asciiTheme="minorHAnsi" w:hAnsiTheme="minorHAnsi" w:cstheme="minorHAnsi"/>
        </w:rPr>
        <w:t>more relevant</w:t>
      </w:r>
      <w:r w:rsidR="00470A05">
        <w:rPr>
          <w:rFonts w:asciiTheme="minorHAnsi" w:hAnsiTheme="minorHAnsi" w:cstheme="minorHAnsi"/>
        </w:rPr>
        <w:t xml:space="preserve"> as a design goal</w:t>
      </w:r>
      <w:r>
        <w:rPr>
          <w:rFonts w:asciiTheme="minorHAnsi" w:hAnsiTheme="minorHAnsi" w:cstheme="minorHAnsi"/>
        </w:rPr>
        <w:t xml:space="preserve"> rather than a compliance parameter, given the current state of the art of test setups</w:t>
      </w:r>
      <w:r w:rsidR="00470A05">
        <w:rPr>
          <w:rFonts w:asciiTheme="minorHAnsi" w:hAnsiTheme="minorHAnsi" w:cstheme="minorHAnsi"/>
        </w:rPr>
        <w:t>. Recall that t</w:t>
      </w:r>
      <w:r w:rsidR="00EB53B6">
        <w:rPr>
          <w:rFonts w:asciiTheme="minorHAnsi" w:hAnsiTheme="minorHAnsi" w:cstheme="minorHAnsi"/>
        </w:rPr>
        <w:t>he intra-band</w:t>
      </w:r>
      <w:r w:rsidR="00470A05">
        <w:rPr>
          <w:rFonts w:asciiTheme="minorHAnsi" w:hAnsiTheme="minorHAnsi" w:cstheme="minorHAnsi"/>
        </w:rPr>
        <w:t xml:space="preserve"> CA</w:t>
      </w:r>
      <w:r w:rsidR="00EB53B6">
        <w:rPr>
          <w:rFonts w:asciiTheme="minorHAnsi" w:hAnsiTheme="minorHAnsi" w:cstheme="minorHAnsi"/>
        </w:rPr>
        <w:t xml:space="preserve"> requirement applies for the ‘beam peak direction’ which is not </w:t>
      </w:r>
      <w:r w:rsidR="00EE2593">
        <w:rPr>
          <w:rFonts w:asciiTheme="minorHAnsi" w:hAnsiTheme="minorHAnsi" w:cstheme="minorHAnsi"/>
        </w:rPr>
        <w:t xml:space="preserve">generally </w:t>
      </w:r>
      <w:r w:rsidR="00EB53B6">
        <w:rPr>
          <w:rFonts w:asciiTheme="minorHAnsi" w:hAnsiTheme="minorHAnsi" w:cstheme="minorHAnsi"/>
        </w:rPr>
        <w:t>the same for both-bands in the</w:t>
      </w:r>
      <w:r w:rsidR="00EE2593">
        <w:rPr>
          <w:rFonts w:asciiTheme="minorHAnsi" w:hAnsiTheme="minorHAnsi" w:cstheme="minorHAnsi"/>
        </w:rPr>
        <w:t xml:space="preserve"> case of multi-chain CBM </w:t>
      </w:r>
      <w:r w:rsidR="00ED50FB">
        <w:rPr>
          <w:rFonts w:asciiTheme="minorHAnsi" w:hAnsiTheme="minorHAnsi" w:cstheme="minorHAnsi"/>
        </w:rPr>
        <w:t>UEs.</w:t>
      </w:r>
      <w:r w:rsidR="00EB53B6">
        <w:rPr>
          <w:rFonts w:asciiTheme="minorHAnsi" w:hAnsiTheme="minorHAnsi" w:cstheme="minorHAnsi"/>
        </w:rPr>
        <w:t xml:space="preserve"> </w:t>
      </w:r>
      <w:r w:rsidR="00470A05">
        <w:rPr>
          <w:rFonts w:asciiTheme="minorHAnsi" w:hAnsiTheme="minorHAnsi" w:cstheme="minorHAnsi"/>
        </w:rPr>
        <w:t>Recall also that</w:t>
      </w:r>
      <w:r w:rsidR="00EB53B6">
        <w:rPr>
          <w:rFonts w:asciiTheme="minorHAnsi" w:hAnsiTheme="minorHAnsi" w:cstheme="minorHAnsi"/>
        </w:rPr>
        <w:t xml:space="preserve"> the IBM inter-band requirement </w:t>
      </w:r>
      <w:r w:rsidR="00470A05">
        <w:rPr>
          <w:rFonts w:asciiTheme="minorHAnsi" w:hAnsiTheme="minorHAnsi" w:cstheme="minorHAnsi"/>
        </w:rPr>
        <w:t>does not provide equal PSDs during test</w:t>
      </w:r>
      <w:r w:rsidR="002605A6">
        <w:rPr>
          <w:rFonts w:asciiTheme="minorHAnsi" w:hAnsiTheme="minorHAnsi" w:cstheme="minorHAnsi"/>
        </w:rPr>
        <w:t>, as would be required for single-chain CBM UEs</w:t>
      </w:r>
      <w:r w:rsidR="00470A05">
        <w:rPr>
          <w:rFonts w:asciiTheme="minorHAnsi" w:hAnsiTheme="minorHAnsi" w:cstheme="minorHAnsi"/>
        </w:rPr>
        <w:t xml:space="preserve">. </w:t>
      </w:r>
    </w:p>
    <w:p w14:paraId="5A96BE5C" w14:textId="021A7E20" w:rsidR="00EB53B6" w:rsidRDefault="002605A6" w:rsidP="00EB53B6">
      <w:pPr>
        <w:rPr>
          <w:rFonts w:asciiTheme="minorHAnsi" w:hAnsiTheme="minorHAnsi" w:cstheme="minorHAnsi"/>
        </w:rPr>
      </w:pPr>
      <w:r>
        <w:rPr>
          <w:rFonts w:asciiTheme="minorHAnsi" w:hAnsiTheme="minorHAnsi" w:cstheme="minorHAnsi"/>
        </w:rPr>
        <w:t>T</w:t>
      </w:r>
      <w:r w:rsidR="00470A05">
        <w:rPr>
          <w:rFonts w:asciiTheme="minorHAnsi" w:hAnsiTheme="minorHAnsi" w:cstheme="minorHAnsi"/>
        </w:rPr>
        <w:t xml:space="preserve">he CBM requirement </w:t>
      </w:r>
      <w:r w:rsidR="00C40A55">
        <w:rPr>
          <w:rFonts w:asciiTheme="minorHAnsi" w:hAnsiTheme="minorHAnsi" w:cstheme="minorHAnsi"/>
        </w:rPr>
        <w:t>is best</w:t>
      </w:r>
      <w:r w:rsidR="00470A05">
        <w:rPr>
          <w:rFonts w:asciiTheme="minorHAnsi" w:hAnsiTheme="minorHAnsi" w:cstheme="minorHAnsi"/>
        </w:rPr>
        <w:t xml:space="preserve"> constructed</w:t>
      </w:r>
      <w:r w:rsidR="00C40A55">
        <w:rPr>
          <w:rFonts w:asciiTheme="minorHAnsi" w:hAnsiTheme="minorHAnsi" w:cstheme="minorHAnsi"/>
        </w:rPr>
        <w:t xml:space="preserve"> </w:t>
      </w:r>
      <w:r w:rsidR="00ED50FB">
        <w:rPr>
          <w:rFonts w:asciiTheme="minorHAnsi" w:hAnsiTheme="minorHAnsi" w:cstheme="minorHAnsi"/>
        </w:rPr>
        <w:t xml:space="preserve">by adopting </w:t>
      </w:r>
      <w:r w:rsidR="00FC344E">
        <w:rPr>
          <w:rFonts w:asciiTheme="minorHAnsi" w:hAnsiTheme="minorHAnsi" w:cstheme="minorHAnsi"/>
        </w:rPr>
        <w:t xml:space="preserve">the intra-band </w:t>
      </w:r>
      <w:r w:rsidR="00ED50FB">
        <w:rPr>
          <w:rFonts w:asciiTheme="minorHAnsi" w:hAnsiTheme="minorHAnsi" w:cstheme="minorHAnsi"/>
        </w:rPr>
        <w:t>requirement</w:t>
      </w:r>
      <w:r w:rsidR="00C40A55">
        <w:rPr>
          <w:rFonts w:asciiTheme="minorHAnsi" w:hAnsiTheme="minorHAnsi" w:cstheme="minorHAnsi"/>
        </w:rPr>
        <w:t xml:space="preserve"> (which ensures equal PSD, requirement applied to power over all DLCCs)</w:t>
      </w:r>
      <w:r w:rsidR="00ED50FB">
        <w:rPr>
          <w:rFonts w:asciiTheme="minorHAnsi" w:hAnsiTheme="minorHAnsi" w:cstheme="minorHAnsi"/>
        </w:rPr>
        <w:t xml:space="preserve"> but</w:t>
      </w:r>
      <w:r w:rsidR="00FC344E">
        <w:rPr>
          <w:rFonts w:asciiTheme="minorHAnsi" w:hAnsiTheme="minorHAnsi" w:cstheme="minorHAnsi"/>
        </w:rPr>
        <w:t xml:space="preserve"> generalized to allow beam peak direction </w:t>
      </w:r>
      <w:r w:rsidR="00ED50FB">
        <w:rPr>
          <w:rFonts w:asciiTheme="minorHAnsi" w:hAnsiTheme="minorHAnsi" w:cstheme="minorHAnsi"/>
        </w:rPr>
        <w:t xml:space="preserve">to be </w:t>
      </w:r>
      <w:r w:rsidR="00FC344E">
        <w:rPr>
          <w:rFonts w:asciiTheme="minorHAnsi" w:hAnsiTheme="minorHAnsi" w:cstheme="minorHAnsi"/>
        </w:rPr>
        <w:t>chosen per the band being tested.</w:t>
      </w:r>
      <w:r w:rsidR="00C40A55">
        <w:rPr>
          <w:rFonts w:asciiTheme="minorHAnsi" w:hAnsiTheme="minorHAnsi" w:cstheme="minorHAnsi"/>
        </w:rPr>
        <w:t xml:space="preserve"> See spec-wording in the CR proposal at the end of this contribution.</w:t>
      </w:r>
      <w:r w:rsidR="004C2070">
        <w:rPr>
          <w:rFonts w:asciiTheme="minorHAnsi" w:hAnsiTheme="minorHAnsi" w:cstheme="minorHAnsi"/>
        </w:rPr>
        <w:t xml:space="preserve"> It is easily verified that neither multi-chain nor single-chain UEs are precluded by this proposed requirement.</w:t>
      </w:r>
    </w:p>
    <w:p w14:paraId="0EBE2118" w14:textId="7CD1E7EC" w:rsidR="00C307B3" w:rsidRDefault="00C578AE" w:rsidP="00AD09C0">
      <w:pPr>
        <w:pStyle w:val="Heading3"/>
        <w:rPr>
          <w:rFonts w:ascii="Calibri" w:hAnsi="Calibri" w:cs="Calibri"/>
        </w:rPr>
      </w:pPr>
      <w:r>
        <w:t>2.2.</w:t>
      </w:r>
      <w:r w:rsidR="00EB53B6">
        <w:t>5</w:t>
      </w:r>
      <w:r>
        <w:tab/>
      </w:r>
      <w:r w:rsidR="00792B39">
        <w:t xml:space="preserve">Summary: </w:t>
      </w:r>
      <w:r>
        <w:t>Proposed requirements for CBM UEs</w:t>
      </w:r>
    </w:p>
    <w:p w14:paraId="5914B3AA" w14:textId="26B0F3D2" w:rsidR="00E62CCF" w:rsidRDefault="005D0951" w:rsidP="00E62CCF">
      <w:pPr>
        <w:rPr>
          <w:rFonts w:ascii="Calibri" w:hAnsi="Calibri" w:cs="Calibri"/>
        </w:rPr>
      </w:pPr>
      <w:r>
        <w:rPr>
          <w:rFonts w:ascii="Calibri" w:hAnsi="Calibri" w:cs="Calibri"/>
        </w:rPr>
        <w:t>Our view</w:t>
      </w:r>
      <w:r w:rsidR="004E54E0">
        <w:rPr>
          <w:rFonts w:ascii="Calibri" w:hAnsi="Calibri" w:cs="Calibri"/>
        </w:rPr>
        <w:t xml:space="preserve"> on CBM inter-DLCA requirements</w:t>
      </w:r>
      <w:r>
        <w:rPr>
          <w:rFonts w:ascii="Calibri" w:hAnsi="Calibri" w:cs="Calibri"/>
        </w:rPr>
        <w:t xml:space="preserve"> is </w:t>
      </w:r>
      <w:r w:rsidR="000467AD">
        <w:rPr>
          <w:rFonts w:ascii="Calibri" w:hAnsi="Calibri" w:cs="Calibri"/>
        </w:rPr>
        <w:t>summarized</w:t>
      </w:r>
      <w:r>
        <w:rPr>
          <w:rFonts w:ascii="Calibri" w:hAnsi="Calibri" w:cs="Calibri"/>
        </w:rPr>
        <w:t xml:space="preserve"> </w:t>
      </w:r>
      <w:r w:rsidR="00D83E52">
        <w:rPr>
          <w:rFonts w:ascii="Calibri" w:hAnsi="Calibri" w:cs="Calibri"/>
        </w:rPr>
        <w:t xml:space="preserve">in tabulated form </w:t>
      </w:r>
      <w:r>
        <w:rPr>
          <w:rFonts w:ascii="Calibri" w:hAnsi="Calibri" w:cs="Calibri"/>
        </w:rPr>
        <w:t>below</w:t>
      </w:r>
      <w:r w:rsidR="002D1726">
        <w:rPr>
          <w:rFonts w:ascii="Calibri" w:hAnsi="Calibri" w:cs="Calibri"/>
        </w:rPr>
        <w:t>.</w:t>
      </w:r>
    </w:p>
    <w:tbl>
      <w:tblPr>
        <w:tblStyle w:val="GridTable5Dark-Accent5"/>
        <w:tblW w:w="9652" w:type="dxa"/>
        <w:tblLook w:val="04A0" w:firstRow="1" w:lastRow="0" w:firstColumn="1" w:lastColumn="0" w:noHBand="0" w:noVBand="1"/>
      </w:tblPr>
      <w:tblGrid>
        <w:gridCol w:w="1440"/>
        <w:gridCol w:w="2155"/>
        <w:gridCol w:w="6057"/>
      </w:tblGrid>
      <w:tr w:rsidR="00A10673" w:rsidRPr="002D1726" w14:paraId="23A45C24" w14:textId="77777777" w:rsidTr="00583DAA">
        <w:trPr>
          <w:cnfStyle w:val="100000000000" w:firstRow="1" w:lastRow="0" w:firstColumn="0" w:lastColumn="0" w:oddVBand="0" w:evenVBand="0" w:oddHBand="0"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440" w:type="dxa"/>
            <w:hideMark/>
          </w:tcPr>
          <w:p w14:paraId="2AD9A20A" w14:textId="0A82725A" w:rsidR="00A10673" w:rsidRPr="002D1726" w:rsidRDefault="00A10673" w:rsidP="007642EF">
            <w:pPr>
              <w:rPr>
                <w:rFonts w:ascii="Calibri" w:hAnsi="Calibri" w:cs="Calibri"/>
                <w:lang w:val="en-US"/>
              </w:rPr>
            </w:pPr>
            <w:r w:rsidRPr="002D1726">
              <w:rPr>
                <w:rFonts w:ascii="Calibri" w:hAnsi="Calibri" w:cs="Calibri"/>
                <w:b w:val="0"/>
                <w:bCs w:val="0"/>
                <w:lang w:val="en-US"/>
              </w:rPr>
              <w:t>Requirement:</w:t>
            </w:r>
          </w:p>
        </w:tc>
        <w:tc>
          <w:tcPr>
            <w:tcW w:w="2155" w:type="dxa"/>
            <w:hideMark/>
          </w:tcPr>
          <w:p w14:paraId="476D3E24" w14:textId="77777777" w:rsidR="00A10673" w:rsidRPr="002D1726" w:rsidRDefault="00A10673" w:rsidP="007642EF">
            <w:pPr>
              <w:cnfStyle w:val="100000000000" w:firstRow="1" w:lastRow="0" w:firstColumn="0" w:lastColumn="0" w:oddVBand="0" w:evenVBand="0" w:oddHBand="0" w:evenHBand="0" w:firstRowFirstColumn="0" w:firstRowLastColumn="0" w:lastRowFirstColumn="0" w:lastRowLastColumn="0"/>
              <w:rPr>
                <w:rFonts w:ascii="Calibri" w:hAnsi="Calibri" w:cs="Calibri"/>
                <w:lang w:val="en-US"/>
              </w:rPr>
            </w:pPr>
            <w:r w:rsidRPr="002D1726">
              <w:rPr>
                <w:rFonts w:ascii="Calibri" w:hAnsi="Calibri" w:cs="Calibri"/>
                <w:b w:val="0"/>
                <w:bCs w:val="0"/>
                <w:lang w:val="en-US"/>
              </w:rPr>
              <w:t>Proposed unified requirements for CBM UEs</w:t>
            </w:r>
          </w:p>
        </w:tc>
        <w:tc>
          <w:tcPr>
            <w:tcW w:w="6057" w:type="dxa"/>
            <w:hideMark/>
          </w:tcPr>
          <w:p w14:paraId="44F5C571" w14:textId="3EDC4C40" w:rsidR="00A10673" w:rsidRPr="002D1726" w:rsidRDefault="00A10673" w:rsidP="007642EF">
            <w:pPr>
              <w:cnfStyle w:val="100000000000" w:firstRow="1" w:lastRow="0" w:firstColumn="0" w:lastColumn="0" w:oddVBand="0" w:evenVBand="0" w:oddHBand="0" w:evenHBand="0" w:firstRowFirstColumn="0" w:firstRowLastColumn="0" w:lastRowFirstColumn="0" w:lastRowLastColumn="0"/>
              <w:rPr>
                <w:rFonts w:ascii="Calibri" w:hAnsi="Calibri" w:cs="Calibri"/>
                <w:lang w:val="en-US"/>
              </w:rPr>
            </w:pPr>
            <w:r w:rsidRPr="002D1726">
              <w:rPr>
                <w:rFonts w:ascii="Calibri" w:hAnsi="Calibri" w:cs="Calibri"/>
                <w:b w:val="0"/>
                <w:bCs w:val="0"/>
                <w:lang w:val="en-US"/>
              </w:rPr>
              <w:t>Justification</w:t>
            </w:r>
            <w:r w:rsidR="00FC344E">
              <w:rPr>
                <w:rFonts w:ascii="Calibri" w:hAnsi="Calibri" w:cs="Calibri"/>
                <w:b w:val="0"/>
                <w:bCs w:val="0"/>
                <w:lang w:val="en-US"/>
              </w:rPr>
              <w:t xml:space="preserve"> and notes</w:t>
            </w:r>
          </w:p>
        </w:tc>
      </w:tr>
      <w:tr w:rsidR="00A10673" w:rsidRPr="002D1726" w14:paraId="7AFC554A" w14:textId="77777777" w:rsidTr="00583DAA">
        <w:trPr>
          <w:cnfStyle w:val="000000100000" w:firstRow="0" w:lastRow="0" w:firstColumn="0" w:lastColumn="0" w:oddVBand="0" w:evenVBand="0" w:oddHBand="1"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440" w:type="dxa"/>
            <w:hideMark/>
          </w:tcPr>
          <w:p w14:paraId="2F088AC8" w14:textId="77777777" w:rsidR="00A10673" w:rsidRPr="002D1726" w:rsidRDefault="00A10673" w:rsidP="007642EF">
            <w:pPr>
              <w:rPr>
                <w:rFonts w:ascii="Calibri" w:hAnsi="Calibri" w:cs="Calibri"/>
                <w:lang w:val="en-US"/>
              </w:rPr>
            </w:pPr>
            <w:r w:rsidRPr="002D1726">
              <w:rPr>
                <w:rFonts w:ascii="Calibri" w:hAnsi="Calibri" w:cs="Calibri"/>
                <w:b w:val="0"/>
                <w:bCs w:val="0"/>
                <w:lang w:val="en-US"/>
              </w:rPr>
              <w:t>REFSENS</w:t>
            </w:r>
          </w:p>
        </w:tc>
        <w:tc>
          <w:tcPr>
            <w:tcW w:w="2155" w:type="dxa"/>
            <w:hideMark/>
          </w:tcPr>
          <w:p w14:paraId="2496670E" w14:textId="7BC32B41" w:rsidR="00A10673" w:rsidRPr="002D1726" w:rsidRDefault="00A10673" w:rsidP="007642EF">
            <w:pPr>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2D1726">
              <w:rPr>
                <w:rFonts w:ascii="Calibri" w:hAnsi="Calibri" w:cs="Calibri"/>
                <w:b/>
                <w:bCs/>
                <w:lang w:val="en-US"/>
              </w:rPr>
              <w:t xml:space="preserve">Based on IBM inter-band </w:t>
            </w:r>
            <w:r w:rsidR="00EC6B38" w:rsidRPr="002D1726">
              <w:rPr>
                <w:rFonts w:ascii="Calibri" w:hAnsi="Calibri" w:cs="Calibri"/>
                <w:b/>
                <w:bCs/>
                <w:lang w:val="en-US"/>
              </w:rPr>
              <w:t>CA</w:t>
            </w:r>
            <w:r w:rsidR="00EC6B38">
              <w:rPr>
                <w:rFonts w:ascii="Calibri" w:hAnsi="Calibri" w:cs="Calibri"/>
                <w:b/>
                <w:bCs/>
                <w:lang w:val="en-US"/>
              </w:rPr>
              <w:t xml:space="preserve">, </w:t>
            </w:r>
            <w:r w:rsidR="00E0247F">
              <w:rPr>
                <w:rFonts w:ascii="Calibri" w:hAnsi="Calibri" w:cs="Calibri"/>
                <w:b/>
                <w:bCs/>
                <w:lang w:val="en-US"/>
              </w:rPr>
              <w:t>min. PSD difference (*)</w:t>
            </w:r>
          </w:p>
        </w:tc>
        <w:tc>
          <w:tcPr>
            <w:tcW w:w="6057" w:type="dxa"/>
            <w:hideMark/>
          </w:tcPr>
          <w:p w14:paraId="38FC4FFD" w14:textId="0774B650" w:rsidR="002D1726" w:rsidRPr="002D1726" w:rsidRDefault="002D1726" w:rsidP="007642EF">
            <w:pPr>
              <w:numPr>
                <w:ilvl w:val="0"/>
                <w:numId w:val="10"/>
              </w:numPr>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2D1726">
              <w:rPr>
                <w:rFonts w:ascii="Calibri" w:hAnsi="Calibri" w:cs="Calibri"/>
                <w:lang w:val="en-US"/>
              </w:rPr>
              <w:t xml:space="preserve">Intra-band type requirement for REFSENS cannot be used, it would force both bands to share direction for REFSENS testing, which is too restrictive for </w:t>
            </w:r>
            <w:r w:rsidR="00154958" w:rsidRPr="000D1C92">
              <w:rPr>
                <w:rFonts w:ascii="Calibri" w:hAnsi="Calibri" w:cs="Calibri"/>
                <w:lang w:val="en-US"/>
              </w:rPr>
              <w:t>multi-chain</w:t>
            </w:r>
            <w:r w:rsidRPr="002D1726">
              <w:rPr>
                <w:rFonts w:ascii="Calibri" w:hAnsi="Calibri" w:cs="Calibri"/>
                <w:lang w:val="en-US"/>
              </w:rPr>
              <w:t xml:space="preserve"> CBM UEs </w:t>
            </w:r>
          </w:p>
          <w:p w14:paraId="429576D3" w14:textId="77777777" w:rsidR="002D1726" w:rsidRPr="002D1726" w:rsidRDefault="002D1726" w:rsidP="007642EF">
            <w:pPr>
              <w:numPr>
                <w:ilvl w:val="0"/>
                <w:numId w:val="10"/>
              </w:numPr>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2D1726">
              <w:rPr>
                <w:rFonts w:ascii="Symbol" w:hAnsi="Symbol" w:cs="Calibri"/>
                <w:lang w:val="en-US"/>
              </w:rPr>
              <w:t>D</w:t>
            </w:r>
            <w:r w:rsidRPr="002D1726">
              <w:rPr>
                <w:rFonts w:ascii="Calibri" w:hAnsi="Calibri" w:cs="Calibri"/>
                <w:lang w:val="en-US"/>
              </w:rPr>
              <w:t>R</w:t>
            </w:r>
            <w:r w:rsidRPr="002D1726">
              <w:rPr>
                <w:rFonts w:ascii="Calibri" w:hAnsi="Calibri" w:cs="Calibri"/>
                <w:vertAlign w:val="subscript"/>
                <w:lang w:val="en-US"/>
              </w:rPr>
              <w:t xml:space="preserve">IB,p </w:t>
            </w:r>
            <w:r w:rsidRPr="002D1726">
              <w:rPr>
                <w:rFonts w:ascii="Calibri" w:hAnsi="Calibri" w:cs="Calibri"/>
                <w:lang w:val="en-US"/>
              </w:rPr>
              <w:t xml:space="preserve"> from IBM is reasonable upper bound for all CBM due to link budget reasons</w:t>
            </w:r>
          </w:p>
        </w:tc>
      </w:tr>
      <w:tr w:rsidR="00A10673" w:rsidRPr="002D1726" w14:paraId="1C25DECA" w14:textId="77777777" w:rsidTr="00583DAA">
        <w:trPr>
          <w:trHeight w:val="584"/>
        </w:trPr>
        <w:tc>
          <w:tcPr>
            <w:cnfStyle w:val="001000000000" w:firstRow="0" w:lastRow="0" w:firstColumn="1" w:lastColumn="0" w:oddVBand="0" w:evenVBand="0" w:oddHBand="0" w:evenHBand="0" w:firstRowFirstColumn="0" w:firstRowLastColumn="0" w:lastRowFirstColumn="0" w:lastRowLastColumn="0"/>
            <w:tcW w:w="1440" w:type="dxa"/>
            <w:hideMark/>
          </w:tcPr>
          <w:p w14:paraId="3D60F384" w14:textId="0AB4B81E" w:rsidR="00A10673" w:rsidRPr="002D1726" w:rsidRDefault="00A10673" w:rsidP="007642EF">
            <w:pPr>
              <w:rPr>
                <w:rFonts w:ascii="Calibri" w:hAnsi="Calibri" w:cs="Calibri"/>
                <w:lang w:val="en-US"/>
              </w:rPr>
            </w:pPr>
            <w:r w:rsidRPr="002D1726">
              <w:rPr>
                <w:rFonts w:ascii="Calibri" w:hAnsi="Calibri" w:cs="Calibri"/>
                <w:b w:val="0"/>
                <w:bCs w:val="0"/>
                <w:lang w:val="en-US"/>
              </w:rPr>
              <w:t>EIS Spherical Coverage</w:t>
            </w:r>
          </w:p>
        </w:tc>
        <w:tc>
          <w:tcPr>
            <w:tcW w:w="2155" w:type="dxa"/>
            <w:hideMark/>
          </w:tcPr>
          <w:p w14:paraId="6062FB71" w14:textId="095F6955" w:rsidR="00A10673" w:rsidRPr="002D1726" w:rsidRDefault="00A10673" w:rsidP="007642EF">
            <w:p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sidRPr="002D1726">
              <w:rPr>
                <w:rFonts w:ascii="Calibri" w:hAnsi="Calibri" w:cs="Calibri"/>
                <w:b/>
                <w:bCs/>
                <w:lang w:val="en-US"/>
              </w:rPr>
              <w:t xml:space="preserve">Based on IBM inter-band </w:t>
            </w:r>
            <w:r w:rsidR="00EC6B38" w:rsidRPr="002D1726">
              <w:rPr>
                <w:rFonts w:ascii="Calibri" w:hAnsi="Calibri" w:cs="Calibri"/>
                <w:b/>
                <w:bCs/>
                <w:lang w:val="en-US"/>
              </w:rPr>
              <w:t>CA</w:t>
            </w:r>
            <w:r w:rsidR="00EC6B38">
              <w:rPr>
                <w:rFonts w:ascii="Calibri" w:hAnsi="Calibri" w:cs="Calibri"/>
                <w:b/>
                <w:bCs/>
                <w:lang w:val="en-US"/>
              </w:rPr>
              <w:t xml:space="preserve">, </w:t>
            </w:r>
            <w:r w:rsidR="00E0247F">
              <w:rPr>
                <w:rFonts w:ascii="Calibri" w:hAnsi="Calibri" w:cs="Calibri"/>
                <w:b/>
                <w:bCs/>
                <w:lang w:val="en-US"/>
              </w:rPr>
              <w:t xml:space="preserve">min. PSD difference (*) </w:t>
            </w:r>
          </w:p>
        </w:tc>
        <w:tc>
          <w:tcPr>
            <w:tcW w:w="6057" w:type="dxa"/>
            <w:hideMark/>
          </w:tcPr>
          <w:p w14:paraId="5055018E" w14:textId="7EDE56D9" w:rsidR="002D1726" w:rsidRPr="002D1726" w:rsidRDefault="002D1726" w:rsidP="007642EF">
            <w:pPr>
              <w:numPr>
                <w:ilvl w:val="0"/>
                <w:numId w:val="11"/>
              </w:num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sidRPr="002D1726">
              <w:rPr>
                <w:rFonts w:ascii="Calibri" w:hAnsi="Calibri" w:cs="Calibri"/>
                <w:lang w:val="en-US"/>
              </w:rPr>
              <w:t xml:space="preserve">Intra-band CA argument to skip common spherical coverage check cannot be used due to </w:t>
            </w:r>
            <w:r w:rsidR="00426A57" w:rsidRPr="000D1C92">
              <w:rPr>
                <w:rFonts w:ascii="Calibri" w:hAnsi="Calibri" w:cs="Calibri"/>
                <w:lang w:val="en-US"/>
              </w:rPr>
              <w:t>multi-chain</w:t>
            </w:r>
            <w:r w:rsidRPr="002D1726">
              <w:rPr>
                <w:rFonts w:ascii="Calibri" w:hAnsi="Calibri" w:cs="Calibri"/>
                <w:lang w:val="en-US"/>
              </w:rPr>
              <w:t xml:space="preserve"> CBM UEs’ dependence on inter-band beam mapping</w:t>
            </w:r>
          </w:p>
          <w:p w14:paraId="682986D1" w14:textId="77777777" w:rsidR="002D1726" w:rsidRPr="002D1726" w:rsidRDefault="002D1726" w:rsidP="007642EF">
            <w:pPr>
              <w:numPr>
                <w:ilvl w:val="0"/>
                <w:numId w:val="11"/>
              </w:num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sidRPr="002D1726">
              <w:rPr>
                <w:rFonts w:ascii="Symbol" w:hAnsi="Symbol" w:cs="Calibri"/>
                <w:lang w:val="en-US"/>
              </w:rPr>
              <w:t>D</w:t>
            </w:r>
            <w:r w:rsidRPr="002D1726">
              <w:rPr>
                <w:rFonts w:ascii="Calibri" w:hAnsi="Calibri" w:cs="Calibri"/>
                <w:lang w:val="en-US"/>
              </w:rPr>
              <w:t>R</w:t>
            </w:r>
            <w:r w:rsidRPr="002D1726">
              <w:rPr>
                <w:rFonts w:ascii="Calibri" w:hAnsi="Calibri" w:cs="Calibri"/>
                <w:vertAlign w:val="subscript"/>
                <w:lang w:val="en-US"/>
              </w:rPr>
              <w:t xml:space="preserve">IB,s </w:t>
            </w:r>
            <w:r w:rsidRPr="002D1726">
              <w:rPr>
                <w:rFonts w:ascii="Calibri" w:hAnsi="Calibri" w:cs="Calibri"/>
                <w:lang w:val="en-US"/>
              </w:rPr>
              <w:t>from IBM is reasonable upper bound for all CBM due to link budget reasons</w:t>
            </w:r>
          </w:p>
        </w:tc>
      </w:tr>
      <w:tr w:rsidR="00A10673" w:rsidRPr="002D1726" w14:paraId="724E0256" w14:textId="77777777" w:rsidTr="00583DAA">
        <w:trPr>
          <w:cnfStyle w:val="000000100000" w:firstRow="0" w:lastRow="0" w:firstColumn="0" w:lastColumn="0" w:oddVBand="0" w:evenVBand="0" w:oddHBand="1"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440" w:type="dxa"/>
            <w:hideMark/>
          </w:tcPr>
          <w:p w14:paraId="73E09D35" w14:textId="77777777" w:rsidR="00A10673" w:rsidRPr="002D1726" w:rsidRDefault="00A10673" w:rsidP="007642EF">
            <w:pPr>
              <w:rPr>
                <w:rFonts w:ascii="Calibri" w:hAnsi="Calibri" w:cs="Calibri"/>
                <w:lang w:val="en-US"/>
              </w:rPr>
            </w:pPr>
            <w:r w:rsidRPr="002D1726">
              <w:rPr>
                <w:rFonts w:ascii="Calibri" w:hAnsi="Calibri" w:cs="Calibri"/>
                <w:b w:val="0"/>
                <w:bCs w:val="0"/>
                <w:lang w:val="en-US"/>
              </w:rPr>
              <w:t>ACS/IBB</w:t>
            </w:r>
          </w:p>
        </w:tc>
        <w:tc>
          <w:tcPr>
            <w:tcW w:w="2155" w:type="dxa"/>
            <w:hideMark/>
          </w:tcPr>
          <w:p w14:paraId="7E909A03" w14:textId="51F1A55E" w:rsidR="00A10673" w:rsidRPr="002D1726" w:rsidRDefault="00A10673" w:rsidP="007642EF">
            <w:pPr>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2D1726">
              <w:rPr>
                <w:rFonts w:ascii="Calibri" w:hAnsi="Calibri" w:cs="Calibri"/>
                <w:b/>
                <w:bCs/>
                <w:lang w:val="en-US"/>
              </w:rPr>
              <w:t>Based on IBM inter-band CA</w:t>
            </w:r>
          </w:p>
        </w:tc>
        <w:tc>
          <w:tcPr>
            <w:tcW w:w="6057" w:type="dxa"/>
            <w:hideMark/>
          </w:tcPr>
          <w:p w14:paraId="6D53AC57" w14:textId="347788F9" w:rsidR="00B71A8C" w:rsidRDefault="00021ADE" w:rsidP="007642EF">
            <w:pPr>
              <w:pStyle w:val="ListParagraph"/>
              <w:numPr>
                <w:ilvl w:val="0"/>
                <w:numId w:val="11"/>
              </w:numPr>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Pr>
                <w:rFonts w:ascii="Calibri" w:hAnsi="Calibri" w:cs="Calibri"/>
                <w:lang w:val="en-US"/>
              </w:rPr>
              <w:t>Intra-band contiguous</w:t>
            </w:r>
            <w:r w:rsidR="00937342">
              <w:rPr>
                <w:rFonts w:ascii="Calibri" w:hAnsi="Calibri" w:cs="Calibri"/>
                <w:lang w:val="en-US"/>
              </w:rPr>
              <w:t xml:space="preserve"> </w:t>
            </w:r>
            <w:r w:rsidR="00B71A8C">
              <w:rPr>
                <w:rFonts w:ascii="Calibri" w:hAnsi="Calibri" w:cs="Calibri"/>
                <w:lang w:val="en-US"/>
              </w:rPr>
              <w:t xml:space="preserve">presumes same </w:t>
            </w:r>
            <w:r w:rsidR="00012173">
              <w:rPr>
                <w:rFonts w:ascii="Calibri" w:hAnsi="Calibri" w:cs="Calibri"/>
                <w:lang w:val="en-US"/>
              </w:rPr>
              <w:t xml:space="preserve">Rx beam peak </w:t>
            </w:r>
            <w:r w:rsidR="00B71A8C">
              <w:rPr>
                <w:rFonts w:ascii="Calibri" w:hAnsi="Calibri" w:cs="Calibri"/>
                <w:lang w:val="en-US"/>
              </w:rPr>
              <w:t>direction</w:t>
            </w:r>
          </w:p>
          <w:p w14:paraId="0C715171" w14:textId="441C3741" w:rsidR="005D3C41" w:rsidRPr="000D1C92" w:rsidRDefault="00B71A8C" w:rsidP="007642EF">
            <w:pPr>
              <w:pStyle w:val="ListParagraph"/>
              <w:numPr>
                <w:ilvl w:val="0"/>
                <w:numId w:val="11"/>
              </w:numPr>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Pr>
                <w:rFonts w:ascii="Calibri" w:hAnsi="Calibri" w:cs="Calibri"/>
                <w:lang w:val="en-US"/>
              </w:rPr>
              <w:t>Intra-band</w:t>
            </w:r>
            <w:r w:rsidR="00021ADE">
              <w:rPr>
                <w:rFonts w:ascii="Calibri" w:hAnsi="Calibri" w:cs="Calibri"/>
                <w:lang w:val="en-US"/>
              </w:rPr>
              <w:t xml:space="preserve"> non-contiguous </w:t>
            </w:r>
            <w:r w:rsidR="002919B6">
              <w:rPr>
                <w:rFonts w:ascii="Calibri" w:hAnsi="Calibri" w:cs="Calibri"/>
                <w:lang w:val="en-US"/>
              </w:rPr>
              <w:t>in-gap treatment</w:t>
            </w:r>
            <w:r w:rsidR="00A6561F">
              <w:rPr>
                <w:rFonts w:ascii="Calibri" w:hAnsi="Calibri" w:cs="Calibri"/>
                <w:lang w:val="en-US"/>
              </w:rPr>
              <w:t xml:space="preserve"> is not relevant</w:t>
            </w:r>
          </w:p>
        </w:tc>
      </w:tr>
      <w:tr w:rsidR="00A10673" w:rsidRPr="002D1726" w14:paraId="2376F438" w14:textId="77777777" w:rsidTr="00583DAA">
        <w:trPr>
          <w:trHeight w:val="584"/>
        </w:trPr>
        <w:tc>
          <w:tcPr>
            <w:cnfStyle w:val="001000000000" w:firstRow="0" w:lastRow="0" w:firstColumn="1" w:lastColumn="0" w:oddVBand="0" w:evenVBand="0" w:oddHBand="0" w:evenHBand="0" w:firstRowFirstColumn="0" w:firstRowLastColumn="0" w:lastRowFirstColumn="0" w:lastRowLastColumn="0"/>
            <w:tcW w:w="1440" w:type="dxa"/>
            <w:hideMark/>
          </w:tcPr>
          <w:p w14:paraId="35BC967A" w14:textId="7C168C72" w:rsidR="00A10673" w:rsidRPr="002D1726" w:rsidRDefault="00AF0329" w:rsidP="007642EF">
            <w:pPr>
              <w:rPr>
                <w:rFonts w:ascii="Calibri" w:hAnsi="Calibri" w:cs="Calibri"/>
                <w:lang w:val="en-US"/>
              </w:rPr>
            </w:pPr>
            <w:r>
              <w:rPr>
                <w:rFonts w:ascii="Calibri" w:hAnsi="Calibri" w:cs="Calibri"/>
                <w:b w:val="0"/>
                <w:bCs w:val="0"/>
                <w:lang w:val="en-US"/>
              </w:rPr>
              <w:t>Max. Input Power</w:t>
            </w:r>
          </w:p>
        </w:tc>
        <w:tc>
          <w:tcPr>
            <w:tcW w:w="2155" w:type="dxa"/>
            <w:hideMark/>
          </w:tcPr>
          <w:p w14:paraId="5630CFFB" w14:textId="0D86E587" w:rsidR="00A10673" w:rsidRPr="002D1726" w:rsidRDefault="00AF0329" w:rsidP="007642EF">
            <w:p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b/>
                <w:bCs/>
                <w:lang w:val="en-US"/>
              </w:rPr>
              <w:t>Based on</w:t>
            </w:r>
            <w:r w:rsidR="00684C3C">
              <w:rPr>
                <w:rFonts w:ascii="Calibri" w:hAnsi="Calibri" w:cs="Calibri"/>
                <w:b/>
                <w:bCs/>
                <w:lang w:val="en-US"/>
              </w:rPr>
              <w:t xml:space="preserve"> intra-band DL CA</w:t>
            </w:r>
            <w:r w:rsidR="00ED50FB">
              <w:rPr>
                <w:rFonts w:ascii="Calibri" w:hAnsi="Calibri" w:cs="Calibri"/>
                <w:b/>
                <w:bCs/>
                <w:lang w:val="en-US"/>
              </w:rPr>
              <w:t>, diff</w:t>
            </w:r>
            <w:r w:rsidR="00C40A55">
              <w:rPr>
                <w:rFonts w:ascii="Calibri" w:hAnsi="Calibri" w:cs="Calibri"/>
                <w:b/>
                <w:bCs/>
                <w:lang w:val="en-US"/>
              </w:rPr>
              <w:t>.</w:t>
            </w:r>
            <w:r w:rsidR="00ED50FB">
              <w:rPr>
                <w:rFonts w:ascii="Calibri" w:hAnsi="Calibri" w:cs="Calibri"/>
                <w:b/>
                <w:bCs/>
                <w:lang w:val="en-US"/>
              </w:rPr>
              <w:t xml:space="preserve"> beam peak directions </w:t>
            </w:r>
            <w:r w:rsidR="00C40A55">
              <w:rPr>
                <w:rFonts w:ascii="Calibri" w:hAnsi="Calibri" w:cs="Calibri"/>
                <w:b/>
                <w:bCs/>
                <w:lang w:val="en-US"/>
              </w:rPr>
              <w:t>allowed</w:t>
            </w:r>
            <w:r w:rsidR="00583DAA">
              <w:rPr>
                <w:rFonts w:ascii="Calibri" w:hAnsi="Calibri" w:cs="Calibri"/>
                <w:b/>
                <w:bCs/>
                <w:lang w:val="en-US"/>
              </w:rPr>
              <w:t xml:space="preserve"> (**)</w:t>
            </w:r>
          </w:p>
        </w:tc>
        <w:tc>
          <w:tcPr>
            <w:tcW w:w="6057" w:type="dxa"/>
            <w:hideMark/>
          </w:tcPr>
          <w:p w14:paraId="3D11763F" w14:textId="6BFC6BBB" w:rsidR="00FC344E" w:rsidRDefault="00FC344E" w:rsidP="007642EF">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lang w:val="en-US"/>
              </w:rPr>
              <w:t xml:space="preserve">DL power is </w:t>
            </w:r>
            <w:r w:rsidR="00F6476F">
              <w:rPr>
                <w:rFonts w:ascii="Calibri" w:hAnsi="Calibri" w:cs="Calibri"/>
                <w:lang w:val="en-US"/>
              </w:rPr>
              <w:t xml:space="preserve">quantified </w:t>
            </w:r>
            <w:r>
              <w:rPr>
                <w:rFonts w:ascii="Calibri" w:hAnsi="Calibri" w:cs="Calibri"/>
                <w:lang w:val="en-US"/>
              </w:rPr>
              <w:t>as a sum of all DL CCs</w:t>
            </w:r>
          </w:p>
          <w:p w14:paraId="4DBDC34E" w14:textId="245E73AD" w:rsidR="004C2070" w:rsidRDefault="004C2070" w:rsidP="007642EF">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lang w:val="en-US"/>
              </w:rPr>
              <w:t>PSD condition of test accommodates both implementations</w:t>
            </w:r>
          </w:p>
          <w:p w14:paraId="29A7BFD4" w14:textId="34972ECF" w:rsidR="00A10673" w:rsidRPr="004C2070" w:rsidRDefault="00A10673" w:rsidP="004C2070">
            <w:pPr>
              <w:ind w:left="360"/>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p>
        </w:tc>
      </w:tr>
      <w:tr w:rsidR="00E0247F" w:rsidRPr="002D1726" w14:paraId="6CB1A588" w14:textId="77777777" w:rsidTr="00583DAA">
        <w:trPr>
          <w:cnfStyle w:val="000000100000" w:firstRow="0" w:lastRow="0" w:firstColumn="0" w:lastColumn="0" w:oddVBand="0" w:evenVBand="0" w:oddHBand="1"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440" w:type="dxa"/>
          </w:tcPr>
          <w:p w14:paraId="08579E78" w14:textId="432C9380" w:rsidR="00E0247F" w:rsidRDefault="00E0247F" w:rsidP="007642EF">
            <w:pPr>
              <w:rPr>
                <w:rFonts w:ascii="Calibri" w:hAnsi="Calibri" w:cs="Calibri"/>
                <w:b w:val="0"/>
                <w:bCs w:val="0"/>
                <w:lang w:val="en-US"/>
              </w:rPr>
            </w:pPr>
            <w:r>
              <w:rPr>
                <w:rFonts w:ascii="Calibri" w:hAnsi="Calibri" w:cs="Calibri"/>
                <w:b w:val="0"/>
                <w:bCs w:val="0"/>
                <w:lang w:val="en-US"/>
              </w:rPr>
              <w:t>(*)</w:t>
            </w:r>
          </w:p>
        </w:tc>
        <w:tc>
          <w:tcPr>
            <w:tcW w:w="2155" w:type="dxa"/>
          </w:tcPr>
          <w:p w14:paraId="24670A6F" w14:textId="543A047E" w:rsidR="00E0247F" w:rsidRDefault="00E0247F" w:rsidP="007642EF">
            <w:pPr>
              <w:cnfStyle w:val="000000100000" w:firstRow="0" w:lastRow="0" w:firstColumn="0" w:lastColumn="0" w:oddVBand="0" w:evenVBand="0" w:oddHBand="1" w:evenHBand="0" w:firstRowFirstColumn="0" w:firstRowLastColumn="0" w:lastRowFirstColumn="0" w:lastRowLastColumn="0"/>
              <w:rPr>
                <w:rFonts w:ascii="Calibri" w:hAnsi="Calibri" w:cs="Calibri"/>
                <w:b/>
                <w:bCs/>
                <w:lang w:val="en-US"/>
              </w:rPr>
            </w:pPr>
            <w:r>
              <w:rPr>
                <w:rFonts w:ascii="Calibri" w:hAnsi="Calibri" w:cs="Calibri"/>
                <w:b/>
                <w:bCs/>
                <w:lang w:val="en-US"/>
              </w:rPr>
              <w:t>‘minimized PSD difference’</w:t>
            </w:r>
          </w:p>
        </w:tc>
        <w:tc>
          <w:tcPr>
            <w:tcW w:w="6057" w:type="dxa"/>
          </w:tcPr>
          <w:p w14:paraId="2007F794" w14:textId="358E6C71" w:rsidR="00E0247F" w:rsidRPr="00E0247F" w:rsidRDefault="001F5ED1" w:rsidP="007642EF">
            <w:pPr>
              <w:pStyle w:val="ListParagraph"/>
              <w:numPr>
                <w:ilvl w:val="0"/>
                <w:numId w:val="11"/>
              </w:numPr>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Pr>
                <w:rFonts w:ascii="Calibri" w:hAnsi="Calibri" w:cs="Calibri"/>
                <w:lang w:val="en-US"/>
              </w:rPr>
              <w:t xml:space="preserve">Conducted domain </w:t>
            </w:r>
            <w:r w:rsidR="00E0247F" w:rsidRPr="00E0247F">
              <w:rPr>
                <w:rFonts w:ascii="Calibri" w:hAnsi="Calibri" w:cs="Calibri"/>
                <w:lang w:val="en-US"/>
              </w:rPr>
              <w:t>PSD difference</w:t>
            </w:r>
            <w:r w:rsidR="00E0247F">
              <w:rPr>
                <w:rFonts w:ascii="Calibri" w:hAnsi="Calibri" w:cs="Calibri"/>
                <w:lang w:val="en-US"/>
              </w:rPr>
              <w:t xml:space="preserve"> between both bands</w:t>
            </w:r>
            <w:r w:rsidR="00E0247F" w:rsidRPr="00E0247F">
              <w:rPr>
                <w:rFonts w:ascii="Calibri" w:hAnsi="Calibri" w:cs="Calibri"/>
                <w:lang w:val="en-US"/>
              </w:rPr>
              <w:t xml:space="preserve"> minimized </w:t>
            </w:r>
            <w:r w:rsidR="00E0247F">
              <w:rPr>
                <w:rFonts w:ascii="Calibri" w:hAnsi="Calibri" w:cs="Calibri"/>
                <w:lang w:val="en-US"/>
              </w:rPr>
              <w:t xml:space="preserve">for each AoA </w:t>
            </w:r>
            <w:r w:rsidR="00E0247F" w:rsidRPr="00E0247F">
              <w:rPr>
                <w:rFonts w:ascii="Calibri" w:hAnsi="Calibri" w:cs="Calibri"/>
                <w:lang w:val="en-US"/>
              </w:rPr>
              <w:t>by simultaneously achieving sensitivity t</w:t>
            </w:r>
            <w:r w:rsidR="00E0247F">
              <w:rPr>
                <w:rFonts w:ascii="Calibri" w:hAnsi="Calibri" w:cs="Calibri"/>
                <w:lang w:val="en-US"/>
              </w:rPr>
              <w:t>hrough</w:t>
            </w:r>
            <w:r w:rsidR="00E0247F" w:rsidRPr="00E0247F">
              <w:rPr>
                <w:rFonts w:ascii="Calibri" w:hAnsi="Calibri" w:cs="Calibri"/>
                <w:lang w:val="en-US"/>
              </w:rPr>
              <w:t xml:space="preserve">put condition </w:t>
            </w:r>
            <w:r w:rsidR="00E0247F">
              <w:rPr>
                <w:rFonts w:ascii="Calibri" w:hAnsi="Calibri" w:cs="Calibri"/>
                <w:lang w:val="en-US"/>
              </w:rPr>
              <w:t xml:space="preserve">(&gt;= 95% max.) </w:t>
            </w:r>
            <w:r w:rsidR="00E0247F" w:rsidRPr="00E0247F">
              <w:rPr>
                <w:rFonts w:ascii="Calibri" w:hAnsi="Calibri" w:cs="Calibri"/>
                <w:lang w:val="en-US"/>
              </w:rPr>
              <w:t>in both bands</w:t>
            </w:r>
            <w:r w:rsidR="00E0247F">
              <w:rPr>
                <w:rFonts w:ascii="Calibri" w:hAnsi="Calibri" w:cs="Calibri"/>
                <w:lang w:val="en-US"/>
              </w:rPr>
              <w:t xml:space="preserve"> for that AoA.</w:t>
            </w:r>
          </w:p>
        </w:tc>
      </w:tr>
      <w:tr w:rsidR="004C2070" w:rsidRPr="002D1726" w14:paraId="220A4976" w14:textId="77777777" w:rsidTr="00583DAA">
        <w:trPr>
          <w:trHeight w:val="584"/>
        </w:trPr>
        <w:tc>
          <w:tcPr>
            <w:cnfStyle w:val="001000000000" w:firstRow="0" w:lastRow="0" w:firstColumn="1" w:lastColumn="0" w:oddVBand="0" w:evenVBand="0" w:oddHBand="0" w:evenHBand="0" w:firstRowFirstColumn="0" w:firstRowLastColumn="0" w:lastRowFirstColumn="0" w:lastRowLastColumn="0"/>
            <w:tcW w:w="1440" w:type="dxa"/>
          </w:tcPr>
          <w:p w14:paraId="195E1D5A" w14:textId="46155DD9" w:rsidR="004C2070" w:rsidRDefault="004C2070" w:rsidP="007642EF">
            <w:pPr>
              <w:rPr>
                <w:rFonts w:ascii="Calibri" w:hAnsi="Calibri" w:cs="Calibri"/>
                <w:lang w:val="en-US"/>
              </w:rPr>
            </w:pPr>
            <w:r>
              <w:rPr>
                <w:rFonts w:ascii="Calibri" w:hAnsi="Calibri" w:cs="Calibri"/>
                <w:lang w:val="en-US"/>
              </w:rPr>
              <w:t>(**)</w:t>
            </w:r>
          </w:p>
        </w:tc>
        <w:tc>
          <w:tcPr>
            <w:tcW w:w="2155" w:type="dxa"/>
          </w:tcPr>
          <w:p w14:paraId="4A98C8E8" w14:textId="6B9AFC79" w:rsidR="004C2070" w:rsidRDefault="004C2070" w:rsidP="007642EF">
            <w:pPr>
              <w:cnfStyle w:val="000000000000" w:firstRow="0" w:lastRow="0" w:firstColumn="0" w:lastColumn="0" w:oddVBand="0" w:evenVBand="0" w:oddHBand="0" w:evenHBand="0" w:firstRowFirstColumn="0" w:firstRowLastColumn="0" w:lastRowFirstColumn="0" w:lastRowLastColumn="0"/>
              <w:rPr>
                <w:rFonts w:ascii="Calibri" w:hAnsi="Calibri" w:cs="Calibri"/>
                <w:b/>
                <w:bCs/>
                <w:lang w:val="en-US"/>
              </w:rPr>
            </w:pPr>
            <w:r>
              <w:rPr>
                <w:rFonts w:ascii="Calibri" w:hAnsi="Calibri" w:cs="Calibri"/>
                <w:b/>
                <w:bCs/>
                <w:lang w:val="en-US"/>
              </w:rPr>
              <w:t>‘diff. beam peak directions allowed’</w:t>
            </w:r>
          </w:p>
        </w:tc>
        <w:tc>
          <w:tcPr>
            <w:tcW w:w="6057" w:type="dxa"/>
          </w:tcPr>
          <w:p w14:paraId="6260437F" w14:textId="5E827ACC" w:rsidR="004C2070" w:rsidRDefault="004C2070" w:rsidP="007642EF">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lang w:val="en-US"/>
              </w:rPr>
              <w:t xml:space="preserve">Requirement is changed to apply per band so each band can have a unique beam peak direction </w:t>
            </w:r>
          </w:p>
        </w:tc>
      </w:tr>
    </w:tbl>
    <w:p w14:paraId="59333F4B" w14:textId="77777777" w:rsidR="002D1726" w:rsidRPr="005B4F57" w:rsidRDefault="002D1726" w:rsidP="00E62CCF">
      <w:pPr>
        <w:rPr>
          <w:rFonts w:ascii="Calibri" w:hAnsi="Calibri" w:cs="Calibri"/>
        </w:rPr>
      </w:pPr>
    </w:p>
    <w:p w14:paraId="65EC8EC6" w14:textId="7BF5E8E8" w:rsidR="009B3180" w:rsidRPr="00F04EBF" w:rsidRDefault="00AF6D16" w:rsidP="00B85541">
      <w:pPr>
        <w:rPr>
          <w:rFonts w:ascii="Calibri" w:hAnsi="Calibri" w:cs="Calibri"/>
        </w:rPr>
      </w:pPr>
      <w:r>
        <w:rPr>
          <w:rFonts w:ascii="Calibri" w:hAnsi="Calibri" w:cs="Calibri"/>
        </w:rPr>
        <w:lastRenderedPageBreak/>
        <w:t>The proposals are incorporated in CR form</w:t>
      </w:r>
      <w:r w:rsidR="00271B4B">
        <w:rPr>
          <w:rFonts w:ascii="Calibri" w:hAnsi="Calibri" w:cs="Calibri"/>
        </w:rPr>
        <w:t xml:space="preserve"> in section 5 of this contribution</w:t>
      </w:r>
      <w:r>
        <w:rPr>
          <w:rFonts w:ascii="Calibri" w:hAnsi="Calibri" w:cs="Calibri"/>
        </w:rPr>
        <w:t>.</w:t>
      </w:r>
      <w:r w:rsidR="0041641F">
        <w:rPr>
          <w:rFonts w:ascii="Calibri" w:hAnsi="Calibri" w:cs="Calibri"/>
        </w:rPr>
        <w:t xml:space="preserve"> Test skipping rules </w:t>
      </w:r>
      <w:r w:rsidR="00033F18">
        <w:rPr>
          <w:rFonts w:ascii="Calibri" w:hAnsi="Calibri" w:cs="Calibri"/>
        </w:rPr>
        <w:t>can be added after further discussion.</w:t>
      </w:r>
    </w:p>
    <w:p w14:paraId="7BD3610D" w14:textId="77777777" w:rsidR="0057490C" w:rsidRDefault="0057490C" w:rsidP="0057490C">
      <w:pPr>
        <w:pStyle w:val="Heading1"/>
      </w:pPr>
      <w:r>
        <w:t xml:space="preserve">3. </w:t>
      </w:r>
      <w:r>
        <w:tab/>
        <w:t>Conclusion</w:t>
      </w:r>
    </w:p>
    <w:p w14:paraId="5A778367" w14:textId="5D676662" w:rsidR="00B31949" w:rsidRDefault="00B31949" w:rsidP="00B31949">
      <w:pPr>
        <w:rPr>
          <w:rFonts w:ascii="Calibri" w:hAnsi="Calibri" w:cs="Calibri"/>
          <w:b/>
          <w:bCs/>
        </w:rPr>
      </w:pPr>
      <w:r w:rsidRPr="00DC7DAE">
        <w:rPr>
          <w:rFonts w:ascii="Calibri" w:hAnsi="Calibri" w:cs="Calibri"/>
          <w:b/>
          <w:bCs/>
        </w:rPr>
        <w:t xml:space="preserve">Proposal </w:t>
      </w:r>
      <w:r>
        <w:rPr>
          <w:rFonts w:ascii="Calibri" w:hAnsi="Calibri" w:cs="Calibri"/>
          <w:b/>
          <w:bCs/>
        </w:rPr>
        <w:t>1</w:t>
      </w:r>
      <w:r w:rsidRPr="00DC7DAE">
        <w:rPr>
          <w:rFonts w:ascii="Calibri" w:hAnsi="Calibri" w:cs="Calibri"/>
          <w:b/>
          <w:bCs/>
        </w:rPr>
        <w:t>: CBM inter-band CA requirement</w:t>
      </w:r>
      <w:r>
        <w:rPr>
          <w:rFonts w:ascii="Calibri" w:hAnsi="Calibri" w:cs="Calibri"/>
          <w:b/>
          <w:bCs/>
        </w:rPr>
        <w:t>s</w:t>
      </w:r>
      <w:r w:rsidRPr="00DC7DAE">
        <w:rPr>
          <w:rFonts w:ascii="Calibri" w:hAnsi="Calibri" w:cs="Calibri"/>
          <w:b/>
          <w:bCs/>
        </w:rPr>
        <w:t xml:space="preserve"> appl</w:t>
      </w:r>
      <w:r>
        <w:rPr>
          <w:rFonts w:ascii="Calibri" w:hAnsi="Calibri" w:cs="Calibri"/>
          <w:b/>
          <w:bCs/>
        </w:rPr>
        <w:t>y</w:t>
      </w:r>
      <w:r w:rsidRPr="00DC7DAE">
        <w:rPr>
          <w:rFonts w:ascii="Calibri" w:hAnsi="Calibri" w:cs="Calibri"/>
          <w:b/>
          <w:bCs/>
        </w:rPr>
        <w:t xml:space="preserve"> </w:t>
      </w:r>
      <w:r>
        <w:rPr>
          <w:rFonts w:ascii="Calibri" w:hAnsi="Calibri" w:cs="Calibri"/>
          <w:b/>
          <w:bCs/>
        </w:rPr>
        <w:t xml:space="preserve">per-band </w:t>
      </w:r>
      <w:r w:rsidRPr="00DC7DAE">
        <w:rPr>
          <w:rFonts w:ascii="Calibri" w:hAnsi="Calibri" w:cs="Calibri"/>
          <w:b/>
          <w:bCs/>
        </w:rPr>
        <w:t xml:space="preserve">with the BMRS configured in </w:t>
      </w:r>
      <w:r>
        <w:rPr>
          <w:rFonts w:ascii="Calibri" w:hAnsi="Calibri" w:cs="Calibri"/>
          <w:b/>
          <w:bCs/>
        </w:rPr>
        <w:t xml:space="preserve">any one of the participating </w:t>
      </w:r>
      <w:r w:rsidRPr="00DC7DAE">
        <w:rPr>
          <w:rFonts w:ascii="Calibri" w:hAnsi="Calibri" w:cs="Calibri"/>
          <w:b/>
          <w:bCs/>
        </w:rPr>
        <w:t>band</w:t>
      </w:r>
      <w:r>
        <w:rPr>
          <w:rFonts w:ascii="Calibri" w:hAnsi="Calibri" w:cs="Calibri"/>
          <w:b/>
          <w:bCs/>
        </w:rPr>
        <w:t>s</w:t>
      </w:r>
      <w:r w:rsidRPr="00DC7DAE">
        <w:rPr>
          <w:rFonts w:ascii="Calibri" w:hAnsi="Calibri" w:cs="Calibri"/>
          <w:b/>
          <w:bCs/>
        </w:rPr>
        <w:t>.</w:t>
      </w:r>
    </w:p>
    <w:p w14:paraId="62CFA5FA" w14:textId="7A5CFED6" w:rsidR="001F5ED1" w:rsidRPr="001F5ED1" w:rsidRDefault="001F5ED1" w:rsidP="00B31949">
      <w:pPr>
        <w:rPr>
          <w:rFonts w:ascii="Calibri" w:hAnsi="Calibri" w:cs="Calibri"/>
        </w:rPr>
      </w:pPr>
      <w:r w:rsidRPr="00093C8A">
        <w:rPr>
          <w:rFonts w:ascii="Calibri" w:hAnsi="Calibri" w:cs="Calibri"/>
          <w:b/>
          <w:bCs/>
        </w:rPr>
        <w:t xml:space="preserve">Observation 1: The ‘simultaneous sensitivity’ condition </w:t>
      </w:r>
      <w:r w:rsidR="00A5129D" w:rsidRPr="00093C8A">
        <w:rPr>
          <w:rFonts w:ascii="Calibri" w:hAnsi="Calibri" w:cs="Calibri"/>
          <w:b/>
          <w:bCs/>
        </w:rPr>
        <w:t>ensures</w:t>
      </w:r>
      <w:r w:rsidR="00A5129D">
        <w:rPr>
          <w:rFonts w:ascii="Calibri" w:hAnsi="Calibri" w:cs="Calibri"/>
          <w:b/>
          <w:bCs/>
        </w:rPr>
        <w:t xml:space="preserve"> the</w:t>
      </w:r>
      <w:r w:rsidRPr="00093C8A">
        <w:rPr>
          <w:rFonts w:ascii="Calibri" w:hAnsi="Calibri" w:cs="Calibri"/>
          <w:b/>
          <w:bCs/>
        </w:rPr>
        <w:t xml:space="preserve"> lowest PSD difference between the bands in the conducted domain.</w:t>
      </w:r>
      <w:r w:rsidRPr="001F5ED1">
        <w:rPr>
          <w:rFonts w:ascii="Calibri" w:hAnsi="Calibri" w:cs="Calibri"/>
        </w:rPr>
        <w:t xml:space="preserve"> </w:t>
      </w:r>
    </w:p>
    <w:p w14:paraId="0BFB3FF1" w14:textId="77777777" w:rsidR="00E0247F" w:rsidRPr="00E063B2" w:rsidRDefault="00E0247F" w:rsidP="00E0247F">
      <w:pPr>
        <w:rPr>
          <w:rFonts w:ascii="Calibri" w:hAnsi="Calibri" w:cs="Calibri"/>
          <w:b/>
          <w:bCs/>
        </w:rPr>
      </w:pPr>
      <w:r w:rsidRPr="00E063B2">
        <w:rPr>
          <w:rFonts w:ascii="Calibri" w:hAnsi="Calibri" w:cs="Calibri"/>
          <w:b/>
          <w:bCs/>
        </w:rPr>
        <w:t xml:space="preserve">Proposal 2: For CBM sensitivity requirements, </w:t>
      </w:r>
      <w:r>
        <w:rPr>
          <w:rFonts w:ascii="Calibri" w:hAnsi="Calibri" w:cs="Calibri"/>
          <w:b/>
          <w:bCs/>
        </w:rPr>
        <w:t>adopt ‘simultaneous sensitivity’ for both bands under test at each AoA</w:t>
      </w:r>
      <w:r w:rsidRPr="00E063B2">
        <w:rPr>
          <w:rFonts w:ascii="Calibri" w:hAnsi="Calibri" w:cs="Calibri"/>
          <w:b/>
          <w:bCs/>
        </w:rPr>
        <w:t>.</w:t>
      </w:r>
    </w:p>
    <w:p w14:paraId="19DF988F" w14:textId="2721F0FF" w:rsidR="00617E33" w:rsidRDefault="005424F9" w:rsidP="00B714B4">
      <w:pPr>
        <w:rPr>
          <w:rFonts w:ascii="Calibri" w:hAnsi="Calibri" w:cs="Calibri"/>
          <w:b/>
          <w:bCs/>
        </w:rPr>
      </w:pPr>
      <w:r w:rsidRPr="00582DFB">
        <w:rPr>
          <w:rFonts w:ascii="Calibri" w:hAnsi="Calibri" w:cs="Calibri"/>
          <w:b/>
          <w:bCs/>
        </w:rPr>
        <w:t xml:space="preserve">Proposal </w:t>
      </w:r>
      <w:r w:rsidR="00B51420">
        <w:rPr>
          <w:rFonts w:ascii="Calibri" w:hAnsi="Calibri" w:cs="Calibri"/>
          <w:b/>
          <w:bCs/>
        </w:rPr>
        <w:t>3</w:t>
      </w:r>
      <w:r w:rsidRPr="00582DFB">
        <w:rPr>
          <w:rFonts w:ascii="Calibri" w:hAnsi="Calibri" w:cs="Calibri"/>
          <w:b/>
          <w:bCs/>
        </w:rPr>
        <w:t xml:space="preserve">: </w:t>
      </w:r>
    </w:p>
    <w:tbl>
      <w:tblPr>
        <w:tblStyle w:val="GridTable5Dark-Accent1"/>
        <w:tblW w:w="3505" w:type="dxa"/>
        <w:tblLook w:val="04A0" w:firstRow="1" w:lastRow="0" w:firstColumn="1" w:lastColumn="0" w:noHBand="0" w:noVBand="1"/>
      </w:tblPr>
      <w:tblGrid>
        <w:gridCol w:w="1440"/>
        <w:gridCol w:w="2065"/>
      </w:tblGrid>
      <w:tr w:rsidR="00304ED8" w:rsidRPr="002D1726" w14:paraId="386F1DC3" w14:textId="77777777" w:rsidTr="00583DAA">
        <w:trPr>
          <w:cnfStyle w:val="100000000000" w:firstRow="1" w:lastRow="0" w:firstColumn="0" w:lastColumn="0" w:oddVBand="0" w:evenVBand="0" w:oddHBand="0"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440" w:type="dxa"/>
            <w:hideMark/>
          </w:tcPr>
          <w:p w14:paraId="569A6E3A" w14:textId="77777777" w:rsidR="00304ED8" w:rsidRPr="002D1726" w:rsidRDefault="00304ED8" w:rsidP="00907A9D">
            <w:pPr>
              <w:rPr>
                <w:rFonts w:ascii="Calibri" w:hAnsi="Calibri" w:cs="Calibri"/>
                <w:lang w:val="en-US"/>
              </w:rPr>
            </w:pPr>
            <w:r w:rsidRPr="002D1726">
              <w:rPr>
                <w:rFonts w:ascii="Calibri" w:hAnsi="Calibri" w:cs="Calibri"/>
                <w:b w:val="0"/>
                <w:bCs w:val="0"/>
                <w:lang w:val="en-US"/>
              </w:rPr>
              <w:t>Requirement:</w:t>
            </w:r>
          </w:p>
        </w:tc>
        <w:tc>
          <w:tcPr>
            <w:tcW w:w="2065" w:type="dxa"/>
            <w:hideMark/>
          </w:tcPr>
          <w:p w14:paraId="7D83979C" w14:textId="77777777" w:rsidR="00304ED8" w:rsidRPr="002D1726" w:rsidRDefault="00304ED8" w:rsidP="00907A9D">
            <w:pPr>
              <w:cnfStyle w:val="100000000000" w:firstRow="1" w:lastRow="0" w:firstColumn="0" w:lastColumn="0" w:oddVBand="0" w:evenVBand="0" w:oddHBand="0" w:evenHBand="0" w:firstRowFirstColumn="0" w:firstRowLastColumn="0" w:lastRowFirstColumn="0" w:lastRowLastColumn="0"/>
              <w:rPr>
                <w:rFonts w:ascii="Calibri" w:hAnsi="Calibri" w:cs="Calibri"/>
                <w:lang w:val="en-US"/>
              </w:rPr>
            </w:pPr>
            <w:r w:rsidRPr="002D1726">
              <w:rPr>
                <w:rFonts w:ascii="Calibri" w:hAnsi="Calibri" w:cs="Calibri"/>
                <w:b w:val="0"/>
                <w:bCs w:val="0"/>
                <w:lang w:val="en-US"/>
              </w:rPr>
              <w:t>Proposed unified requirements for CBM UEs</w:t>
            </w:r>
          </w:p>
        </w:tc>
      </w:tr>
      <w:tr w:rsidR="00304ED8" w:rsidRPr="002D1726" w14:paraId="1FF59621" w14:textId="77777777" w:rsidTr="00583DAA">
        <w:trPr>
          <w:cnfStyle w:val="000000100000" w:firstRow="0" w:lastRow="0" w:firstColumn="0" w:lastColumn="0" w:oddVBand="0" w:evenVBand="0" w:oddHBand="1"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440" w:type="dxa"/>
            <w:hideMark/>
          </w:tcPr>
          <w:p w14:paraId="19D59576" w14:textId="77777777" w:rsidR="00304ED8" w:rsidRPr="002D1726" w:rsidRDefault="00304ED8" w:rsidP="00907A9D">
            <w:pPr>
              <w:rPr>
                <w:rFonts w:ascii="Calibri" w:hAnsi="Calibri" w:cs="Calibri"/>
                <w:lang w:val="en-US"/>
              </w:rPr>
            </w:pPr>
            <w:r w:rsidRPr="002D1726">
              <w:rPr>
                <w:rFonts w:ascii="Calibri" w:hAnsi="Calibri" w:cs="Calibri"/>
                <w:b w:val="0"/>
                <w:bCs w:val="0"/>
                <w:lang w:val="en-US"/>
              </w:rPr>
              <w:t>REFSENS</w:t>
            </w:r>
          </w:p>
        </w:tc>
        <w:tc>
          <w:tcPr>
            <w:tcW w:w="2065" w:type="dxa"/>
            <w:hideMark/>
          </w:tcPr>
          <w:p w14:paraId="31D39E9E" w14:textId="77777777" w:rsidR="00304ED8" w:rsidRPr="002D1726" w:rsidRDefault="00304ED8" w:rsidP="00907A9D">
            <w:pPr>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2D1726">
              <w:rPr>
                <w:rFonts w:ascii="Calibri" w:hAnsi="Calibri" w:cs="Calibri"/>
                <w:b/>
                <w:bCs/>
                <w:lang w:val="en-US"/>
              </w:rPr>
              <w:t>Based on IBM inter-band CA</w:t>
            </w:r>
            <w:r>
              <w:rPr>
                <w:rFonts w:ascii="Calibri" w:hAnsi="Calibri" w:cs="Calibri"/>
                <w:b/>
                <w:bCs/>
                <w:lang w:val="en-US"/>
              </w:rPr>
              <w:t>, min. PSD difference (*)</w:t>
            </w:r>
          </w:p>
        </w:tc>
      </w:tr>
      <w:tr w:rsidR="00304ED8" w:rsidRPr="002D1726" w14:paraId="30915D2E" w14:textId="77777777" w:rsidTr="00583DAA">
        <w:trPr>
          <w:trHeight w:val="584"/>
        </w:trPr>
        <w:tc>
          <w:tcPr>
            <w:cnfStyle w:val="001000000000" w:firstRow="0" w:lastRow="0" w:firstColumn="1" w:lastColumn="0" w:oddVBand="0" w:evenVBand="0" w:oddHBand="0" w:evenHBand="0" w:firstRowFirstColumn="0" w:firstRowLastColumn="0" w:lastRowFirstColumn="0" w:lastRowLastColumn="0"/>
            <w:tcW w:w="1440" w:type="dxa"/>
            <w:hideMark/>
          </w:tcPr>
          <w:p w14:paraId="2B8D2BDC" w14:textId="77777777" w:rsidR="00304ED8" w:rsidRPr="002D1726" w:rsidRDefault="00304ED8" w:rsidP="00907A9D">
            <w:pPr>
              <w:rPr>
                <w:rFonts w:ascii="Calibri" w:hAnsi="Calibri" w:cs="Calibri"/>
                <w:lang w:val="en-US"/>
              </w:rPr>
            </w:pPr>
            <w:r w:rsidRPr="002D1726">
              <w:rPr>
                <w:rFonts w:ascii="Calibri" w:hAnsi="Calibri" w:cs="Calibri"/>
                <w:b w:val="0"/>
                <w:bCs w:val="0"/>
                <w:lang w:val="en-US"/>
              </w:rPr>
              <w:t>EIS Spherical Coverage</w:t>
            </w:r>
          </w:p>
        </w:tc>
        <w:tc>
          <w:tcPr>
            <w:tcW w:w="2065" w:type="dxa"/>
            <w:hideMark/>
          </w:tcPr>
          <w:p w14:paraId="61D84F6B" w14:textId="77777777" w:rsidR="00304ED8" w:rsidRPr="002D1726" w:rsidRDefault="00304ED8" w:rsidP="00907A9D">
            <w:p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sidRPr="002D1726">
              <w:rPr>
                <w:rFonts w:ascii="Calibri" w:hAnsi="Calibri" w:cs="Calibri"/>
                <w:b/>
                <w:bCs/>
                <w:lang w:val="en-US"/>
              </w:rPr>
              <w:t>Based on IBM inter-band CA</w:t>
            </w:r>
            <w:r>
              <w:rPr>
                <w:rFonts w:ascii="Calibri" w:hAnsi="Calibri" w:cs="Calibri"/>
                <w:b/>
                <w:bCs/>
                <w:lang w:val="en-US"/>
              </w:rPr>
              <w:t xml:space="preserve">, min. PSD difference (*) </w:t>
            </w:r>
          </w:p>
        </w:tc>
      </w:tr>
      <w:tr w:rsidR="00304ED8" w:rsidRPr="002D1726" w14:paraId="0D9DC308" w14:textId="77777777" w:rsidTr="00583DAA">
        <w:trPr>
          <w:cnfStyle w:val="000000100000" w:firstRow="0" w:lastRow="0" w:firstColumn="0" w:lastColumn="0" w:oddVBand="0" w:evenVBand="0" w:oddHBand="1"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440" w:type="dxa"/>
            <w:hideMark/>
          </w:tcPr>
          <w:p w14:paraId="53B073B1" w14:textId="77777777" w:rsidR="00304ED8" w:rsidRPr="002D1726" w:rsidRDefault="00304ED8" w:rsidP="00907A9D">
            <w:pPr>
              <w:rPr>
                <w:rFonts w:ascii="Calibri" w:hAnsi="Calibri" w:cs="Calibri"/>
                <w:lang w:val="en-US"/>
              </w:rPr>
            </w:pPr>
            <w:r w:rsidRPr="002D1726">
              <w:rPr>
                <w:rFonts w:ascii="Calibri" w:hAnsi="Calibri" w:cs="Calibri"/>
                <w:b w:val="0"/>
                <w:bCs w:val="0"/>
                <w:lang w:val="en-US"/>
              </w:rPr>
              <w:t>ACS/IBB</w:t>
            </w:r>
          </w:p>
        </w:tc>
        <w:tc>
          <w:tcPr>
            <w:tcW w:w="2065" w:type="dxa"/>
            <w:hideMark/>
          </w:tcPr>
          <w:p w14:paraId="3353402B" w14:textId="77777777" w:rsidR="00304ED8" w:rsidRPr="002D1726" w:rsidRDefault="00304ED8" w:rsidP="00907A9D">
            <w:pPr>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2D1726">
              <w:rPr>
                <w:rFonts w:ascii="Calibri" w:hAnsi="Calibri" w:cs="Calibri"/>
                <w:b/>
                <w:bCs/>
                <w:lang w:val="en-US"/>
              </w:rPr>
              <w:t>Based on IBM inter-band CA</w:t>
            </w:r>
          </w:p>
        </w:tc>
      </w:tr>
      <w:tr w:rsidR="00304ED8" w:rsidRPr="002D1726" w14:paraId="7D4A1BAC" w14:textId="77777777" w:rsidTr="00583DAA">
        <w:trPr>
          <w:trHeight w:val="584"/>
        </w:trPr>
        <w:tc>
          <w:tcPr>
            <w:cnfStyle w:val="001000000000" w:firstRow="0" w:lastRow="0" w:firstColumn="1" w:lastColumn="0" w:oddVBand="0" w:evenVBand="0" w:oddHBand="0" w:evenHBand="0" w:firstRowFirstColumn="0" w:firstRowLastColumn="0" w:lastRowFirstColumn="0" w:lastRowLastColumn="0"/>
            <w:tcW w:w="1440" w:type="dxa"/>
            <w:hideMark/>
          </w:tcPr>
          <w:p w14:paraId="784FBC54" w14:textId="77777777" w:rsidR="00304ED8" w:rsidRPr="002D1726" w:rsidRDefault="00304ED8" w:rsidP="00907A9D">
            <w:pPr>
              <w:rPr>
                <w:rFonts w:ascii="Calibri" w:hAnsi="Calibri" w:cs="Calibri"/>
                <w:lang w:val="en-US"/>
              </w:rPr>
            </w:pPr>
            <w:r>
              <w:rPr>
                <w:rFonts w:ascii="Calibri" w:hAnsi="Calibri" w:cs="Calibri"/>
                <w:b w:val="0"/>
                <w:bCs w:val="0"/>
                <w:lang w:val="en-US"/>
              </w:rPr>
              <w:t>Max. Input Power</w:t>
            </w:r>
          </w:p>
        </w:tc>
        <w:tc>
          <w:tcPr>
            <w:tcW w:w="2065" w:type="dxa"/>
            <w:hideMark/>
          </w:tcPr>
          <w:p w14:paraId="25F8EC16" w14:textId="0F21BAA0" w:rsidR="00304ED8" w:rsidRPr="002D1726" w:rsidRDefault="00C40A55" w:rsidP="00907A9D">
            <w:p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b/>
                <w:bCs/>
                <w:lang w:val="en-US"/>
              </w:rPr>
              <w:t>Based on intra-band DL CA, but diff. beam peak directions allowed (**)</w:t>
            </w:r>
          </w:p>
        </w:tc>
      </w:tr>
    </w:tbl>
    <w:p w14:paraId="7C1A8D56" w14:textId="1C0152B6" w:rsidR="00304ED8" w:rsidRDefault="00304ED8" w:rsidP="00B714B4">
      <w:pPr>
        <w:rPr>
          <w:rFonts w:ascii="Calibri" w:hAnsi="Calibri" w:cs="Calibri"/>
          <w:lang w:val="en-US"/>
        </w:rPr>
      </w:pPr>
      <w:r>
        <w:rPr>
          <w:rFonts w:ascii="Calibri" w:hAnsi="Calibri" w:cs="Calibri"/>
        </w:rPr>
        <w:t xml:space="preserve">(*) </w:t>
      </w:r>
      <w:r w:rsidRPr="00E0247F">
        <w:rPr>
          <w:rFonts w:ascii="Calibri" w:hAnsi="Calibri" w:cs="Calibri"/>
          <w:lang w:val="en-US"/>
        </w:rPr>
        <w:t>PSD difference</w:t>
      </w:r>
      <w:r>
        <w:rPr>
          <w:rFonts w:ascii="Calibri" w:hAnsi="Calibri" w:cs="Calibri"/>
          <w:lang w:val="en-US"/>
        </w:rPr>
        <w:t xml:space="preserve"> between both bands is</w:t>
      </w:r>
      <w:r w:rsidRPr="00E0247F">
        <w:rPr>
          <w:rFonts w:ascii="Calibri" w:hAnsi="Calibri" w:cs="Calibri"/>
          <w:lang w:val="en-US"/>
        </w:rPr>
        <w:t xml:space="preserve"> minimized </w:t>
      </w:r>
      <w:r>
        <w:rPr>
          <w:rFonts w:ascii="Calibri" w:hAnsi="Calibri" w:cs="Calibri"/>
          <w:lang w:val="en-US"/>
        </w:rPr>
        <w:t xml:space="preserve">for each AoA </w:t>
      </w:r>
      <w:r w:rsidRPr="00E0247F">
        <w:rPr>
          <w:rFonts w:ascii="Calibri" w:hAnsi="Calibri" w:cs="Calibri"/>
          <w:lang w:val="en-US"/>
        </w:rPr>
        <w:t>by simultaneously achieving sensitivity t</w:t>
      </w:r>
      <w:r>
        <w:rPr>
          <w:rFonts w:ascii="Calibri" w:hAnsi="Calibri" w:cs="Calibri"/>
          <w:lang w:val="en-US"/>
        </w:rPr>
        <w:t>hrough</w:t>
      </w:r>
      <w:r w:rsidRPr="00E0247F">
        <w:rPr>
          <w:rFonts w:ascii="Calibri" w:hAnsi="Calibri" w:cs="Calibri"/>
          <w:lang w:val="en-US"/>
        </w:rPr>
        <w:t xml:space="preserve">put condition </w:t>
      </w:r>
      <w:r>
        <w:rPr>
          <w:rFonts w:ascii="Calibri" w:hAnsi="Calibri" w:cs="Calibri"/>
          <w:lang w:val="en-US"/>
        </w:rPr>
        <w:t xml:space="preserve">(&gt;= 95% max.) </w:t>
      </w:r>
      <w:r w:rsidRPr="00E0247F">
        <w:rPr>
          <w:rFonts w:ascii="Calibri" w:hAnsi="Calibri" w:cs="Calibri"/>
          <w:lang w:val="en-US"/>
        </w:rPr>
        <w:t>in both bands</w:t>
      </w:r>
      <w:r>
        <w:rPr>
          <w:rFonts w:ascii="Calibri" w:hAnsi="Calibri" w:cs="Calibri"/>
          <w:lang w:val="en-US"/>
        </w:rPr>
        <w:t xml:space="preserve"> for that AoA.</w:t>
      </w:r>
    </w:p>
    <w:p w14:paraId="79CEC7A3" w14:textId="6CA7A56C" w:rsidR="00C40A55" w:rsidRPr="00304ED8" w:rsidRDefault="00C40A55" w:rsidP="00B714B4">
      <w:pPr>
        <w:rPr>
          <w:rFonts w:ascii="Calibri" w:hAnsi="Calibri" w:cs="Calibri"/>
        </w:rPr>
      </w:pPr>
      <w:r>
        <w:rPr>
          <w:rFonts w:ascii="Calibri" w:hAnsi="Calibri" w:cs="Calibri"/>
          <w:lang w:val="en-US"/>
        </w:rPr>
        <w:t>(**) throughput criterion evaluated per band so</w:t>
      </w:r>
      <w:r w:rsidR="004C2070">
        <w:rPr>
          <w:rFonts w:ascii="Calibri" w:hAnsi="Calibri" w:cs="Calibri"/>
          <w:lang w:val="en-US"/>
        </w:rPr>
        <w:t xml:space="preserve"> each band can have a unique </w:t>
      </w:r>
      <w:r>
        <w:rPr>
          <w:rFonts w:ascii="Calibri" w:hAnsi="Calibri" w:cs="Calibri"/>
          <w:lang w:val="en-US"/>
        </w:rPr>
        <w:t>beam peak direction</w:t>
      </w:r>
    </w:p>
    <w:p w14:paraId="66E897D2" w14:textId="40FB100B" w:rsidR="00C51BF1" w:rsidRDefault="00271B4B" w:rsidP="00C51BF1">
      <w:pPr>
        <w:rPr>
          <w:rFonts w:ascii="Calibri" w:hAnsi="Calibri" w:cs="Calibri"/>
        </w:rPr>
      </w:pPr>
      <w:r>
        <w:rPr>
          <w:rFonts w:ascii="Calibri" w:hAnsi="Calibri" w:cs="Calibri"/>
        </w:rPr>
        <w:t>The proposals are incorporated in CR form in section 5 of this contribution</w:t>
      </w:r>
      <w:r w:rsidR="00C51BF1">
        <w:rPr>
          <w:rFonts w:ascii="Calibri" w:hAnsi="Calibri" w:cs="Calibri"/>
        </w:rPr>
        <w:t>.</w:t>
      </w:r>
    </w:p>
    <w:p w14:paraId="3E809BDF" w14:textId="77777777" w:rsidR="00C51BF1" w:rsidRPr="005424F9" w:rsidRDefault="00C51BF1" w:rsidP="00B714B4">
      <w:pPr>
        <w:rPr>
          <w:rFonts w:ascii="Calibri" w:hAnsi="Calibri" w:cs="Calibri"/>
          <w:b/>
          <w:bCs/>
        </w:rPr>
      </w:pPr>
    </w:p>
    <w:p w14:paraId="1F63889B" w14:textId="138CF44A" w:rsidR="0045428D" w:rsidRDefault="0057490C" w:rsidP="00534C0E">
      <w:pPr>
        <w:pStyle w:val="Heading1"/>
        <w:rPr>
          <w:b/>
          <w:sz w:val="24"/>
        </w:rPr>
      </w:pPr>
      <w:r>
        <w:t>4</w:t>
      </w:r>
      <w:r w:rsidR="00534C0E">
        <w:t xml:space="preserve">. </w:t>
      </w:r>
      <w:r w:rsidR="00534C0E">
        <w:tab/>
      </w:r>
      <w:r w:rsidR="00934DE1" w:rsidRPr="00534C0E">
        <w:t>References</w:t>
      </w:r>
    </w:p>
    <w:p w14:paraId="7257BF1C" w14:textId="4DE96CDA" w:rsidR="00023B98" w:rsidRPr="00AC734C" w:rsidRDefault="00190FD2" w:rsidP="00AC734C">
      <w:pPr>
        <w:numPr>
          <w:ilvl w:val="0"/>
          <w:numId w:val="1"/>
        </w:numPr>
        <w:rPr>
          <w:rFonts w:ascii="Arial" w:eastAsia="SimSun" w:hAnsi="Arial" w:cs="Arial"/>
          <w:bCs/>
          <w:sz w:val="18"/>
          <w:szCs w:val="18"/>
          <w:lang w:val="en-US" w:eastAsia="en-GB"/>
        </w:rPr>
      </w:pPr>
      <w:r w:rsidRPr="00190FD2">
        <w:rPr>
          <w:rFonts w:ascii="Arial" w:eastAsia="SimSun" w:hAnsi="Arial" w:cs="Arial"/>
          <w:bCs/>
          <w:sz w:val="18"/>
          <w:szCs w:val="18"/>
          <w:lang w:val="en-US" w:eastAsia="en-GB"/>
        </w:rPr>
        <w:t>R4-2</w:t>
      </w:r>
      <w:r w:rsidR="00D91545">
        <w:rPr>
          <w:rFonts w:ascii="Arial" w:eastAsia="SimSun" w:hAnsi="Arial" w:cs="Arial"/>
          <w:bCs/>
          <w:sz w:val="18"/>
          <w:szCs w:val="18"/>
          <w:lang w:val="en-US" w:eastAsia="en-GB"/>
        </w:rPr>
        <w:t>10</w:t>
      </w:r>
      <w:r w:rsidR="00465590">
        <w:rPr>
          <w:rFonts w:ascii="Arial" w:eastAsia="SimSun" w:hAnsi="Arial" w:cs="Arial"/>
          <w:bCs/>
          <w:sz w:val="18"/>
          <w:szCs w:val="18"/>
          <w:lang w:val="en-US" w:eastAsia="en-GB"/>
        </w:rPr>
        <w:t>8812</w:t>
      </w:r>
      <w:r w:rsidRPr="00190FD2">
        <w:rPr>
          <w:rFonts w:ascii="Arial" w:eastAsia="SimSun" w:hAnsi="Arial" w:cs="Arial"/>
          <w:bCs/>
          <w:sz w:val="18"/>
          <w:szCs w:val="18"/>
          <w:lang w:val="en-US" w:eastAsia="en-GB"/>
        </w:rPr>
        <w:t>, ‘</w:t>
      </w:r>
      <w:r w:rsidR="00465590" w:rsidRPr="00465590">
        <w:rPr>
          <w:rFonts w:ascii="Arial" w:eastAsia="SimSun" w:hAnsi="Arial" w:cs="Arial"/>
          <w:bCs/>
          <w:sz w:val="18"/>
          <w:szCs w:val="18"/>
          <w:lang w:val="en-US" w:eastAsia="en-GB"/>
        </w:rPr>
        <w:t>Requirement framework for Inter-band CA with CBM</w:t>
      </w:r>
      <w:r w:rsidRPr="00190FD2">
        <w:rPr>
          <w:rFonts w:ascii="Arial" w:eastAsia="SimSun" w:hAnsi="Arial" w:cs="Arial"/>
          <w:bCs/>
          <w:sz w:val="18"/>
          <w:szCs w:val="18"/>
          <w:lang w:val="en-US" w:eastAsia="en-GB"/>
        </w:rPr>
        <w:t xml:space="preserve">’, </w:t>
      </w:r>
      <w:r w:rsidR="00330667">
        <w:rPr>
          <w:rFonts w:ascii="Arial" w:eastAsia="SimSun" w:hAnsi="Arial" w:cs="Arial"/>
          <w:bCs/>
          <w:sz w:val="18"/>
          <w:szCs w:val="18"/>
          <w:lang w:val="en-US" w:eastAsia="en-GB"/>
        </w:rPr>
        <w:t>Qualcomm</w:t>
      </w:r>
      <w:r w:rsidR="00330667" w:rsidRPr="00356316">
        <w:rPr>
          <w:rFonts w:ascii="Arial" w:eastAsia="SimSun" w:hAnsi="Arial" w:cs="Arial"/>
          <w:bCs/>
          <w:sz w:val="18"/>
          <w:szCs w:val="18"/>
          <w:lang w:val="en-US" w:eastAsia="en-GB"/>
        </w:rPr>
        <w:t>, RAN4#9</w:t>
      </w:r>
      <w:r w:rsidR="00465590">
        <w:rPr>
          <w:rFonts w:ascii="Arial" w:eastAsia="SimSun" w:hAnsi="Arial" w:cs="Arial"/>
          <w:bCs/>
          <w:sz w:val="18"/>
          <w:szCs w:val="18"/>
          <w:lang w:val="en-US" w:eastAsia="en-GB"/>
        </w:rPr>
        <w:t>9</w:t>
      </w:r>
      <w:r w:rsidR="00330667" w:rsidRPr="00356316">
        <w:rPr>
          <w:rFonts w:ascii="Arial" w:eastAsia="SimSun" w:hAnsi="Arial" w:cs="Arial"/>
          <w:bCs/>
          <w:sz w:val="18"/>
          <w:szCs w:val="18"/>
          <w:lang w:val="en-US" w:eastAsia="en-GB"/>
        </w:rPr>
        <w:t>-</w:t>
      </w:r>
      <w:r w:rsidR="00465590">
        <w:rPr>
          <w:rFonts w:ascii="Arial" w:eastAsia="SimSun" w:hAnsi="Arial" w:cs="Arial"/>
          <w:bCs/>
          <w:sz w:val="18"/>
          <w:szCs w:val="18"/>
          <w:lang w:val="en-US" w:eastAsia="en-GB"/>
        </w:rPr>
        <w:t>e</w:t>
      </w:r>
      <w:r w:rsidR="00330667" w:rsidRPr="00356316">
        <w:rPr>
          <w:rFonts w:ascii="Arial" w:eastAsia="SimSun" w:hAnsi="Arial" w:cs="Arial"/>
          <w:bCs/>
          <w:sz w:val="18"/>
          <w:szCs w:val="18"/>
          <w:lang w:val="en-US" w:eastAsia="en-GB"/>
        </w:rPr>
        <w:t>, Apr. 202</w:t>
      </w:r>
      <w:r w:rsidR="00330667">
        <w:rPr>
          <w:rFonts w:ascii="Arial" w:eastAsia="SimSun" w:hAnsi="Arial" w:cs="Arial"/>
          <w:bCs/>
          <w:sz w:val="18"/>
          <w:szCs w:val="18"/>
          <w:lang w:val="en-US" w:eastAsia="en-GB"/>
        </w:rPr>
        <w:t>1</w:t>
      </w:r>
    </w:p>
    <w:p w14:paraId="06AB98A1" w14:textId="4E288511" w:rsidR="00FE2000" w:rsidRDefault="00FE2000" w:rsidP="00FE2000">
      <w:pPr>
        <w:numPr>
          <w:ilvl w:val="0"/>
          <w:numId w:val="1"/>
        </w:numPr>
        <w:rPr>
          <w:rFonts w:ascii="Arial" w:eastAsia="SimSun" w:hAnsi="Arial" w:cs="Arial"/>
          <w:bCs/>
          <w:sz w:val="18"/>
          <w:szCs w:val="18"/>
          <w:lang w:val="en-US" w:eastAsia="en-GB"/>
        </w:rPr>
      </w:pPr>
      <w:r w:rsidRPr="00190FD2">
        <w:rPr>
          <w:rFonts w:ascii="Arial" w:eastAsia="SimSun" w:hAnsi="Arial" w:cs="Arial"/>
          <w:bCs/>
          <w:sz w:val="18"/>
          <w:szCs w:val="18"/>
          <w:lang w:val="en-US" w:eastAsia="en-GB"/>
        </w:rPr>
        <w:t>R4-2</w:t>
      </w:r>
      <w:r>
        <w:rPr>
          <w:rFonts w:ascii="Arial" w:eastAsia="SimSun" w:hAnsi="Arial" w:cs="Arial"/>
          <w:bCs/>
          <w:sz w:val="18"/>
          <w:szCs w:val="18"/>
          <w:lang w:val="en-US" w:eastAsia="en-GB"/>
        </w:rPr>
        <w:t>109009</w:t>
      </w:r>
      <w:r w:rsidRPr="00190FD2">
        <w:rPr>
          <w:rFonts w:ascii="Arial" w:eastAsia="SimSun" w:hAnsi="Arial" w:cs="Arial"/>
          <w:bCs/>
          <w:sz w:val="18"/>
          <w:szCs w:val="18"/>
          <w:lang w:val="en-US" w:eastAsia="en-GB"/>
        </w:rPr>
        <w:t>, ‘</w:t>
      </w:r>
      <w:r w:rsidR="00FD5AE5" w:rsidRPr="00FD5AE5">
        <w:rPr>
          <w:rFonts w:ascii="Arial" w:eastAsia="SimSun" w:hAnsi="Arial" w:cs="Arial"/>
          <w:bCs/>
          <w:sz w:val="18"/>
          <w:szCs w:val="18"/>
          <w:lang w:val="en-US" w:eastAsia="en-GB"/>
        </w:rPr>
        <w:t>UE requirements for CBM</w:t>
      </w:r>
      <w:r w:rsidRPr="00190FD2">
        <w:rPr>
          <w:rFonts w:ascii="Arial" w:eastAsia="SimSun" w:hAnsi="Arial" w:cs="Arial"/>
          <w:bCs/>
          <w:sz w:val="18"/>
          <w:szCs w:val="18"/>
          <w:lang w:val="en-US" w:eastAsia="en-GB"/>
        </w:rPr>
        <w:t xml:space="preserve">, </w:t>
      </w:r>
      <w:r w:rsidR="00FD5AE5">
        <w:rPr>
          <w:rFonts w:ascii="Arial" w:eastAsia="SimSun" w:hAnsi="Arial" w:cs="Arial"/>
          <w:bCs/>
          <w:sz w:val="18"/>
          <w:szCs w:val="18"/>
          <w:lang w:val="en-US" w:eastAsia="en-GB"/>
        </w:rPr>
        <w:t>Sony, Ericsson</w:t>
      </w:r>
      <w:r w:rsidRPr="00356316">
        <w:rPr>
          <w:rFonts w:ascii="Arial" w:eastAsia="SimSun" w:hAnsi="Arial" w:cs="Arial"/>
          <w:bCs/>
          <w:sz w:val="18"/>
          <w:szCs w:val="18"/>
          <w:lang w:val="en-US" w:eastAsia="en-GB"/>
        </w:rPr>
        <w:t>, RAN4#9</w:t>
      </w:r>
      <w:r>
        <w:rPr>
          <w:rFonts w:ascii="Arial" w:eastAsia="SimSun" w:hAnsi="Arial" w:cs="Arial"/>
          <w:bCs/>
          <w:sz w:val="18"/>
          <w:szCs w:val="18"/>
          <w:lang w:val="en-US" w:eastAsia="en-GB"/>
        </w:rPr>
        <w:t>9</w:t>
      </w:r>
      <w:r w:rsidRPr="00356316">
        <w:rPr>
          <w:rFonts w:ascii="Arial" w:eastAsia="SimSun" w:hAnsi="Arial" w:cs="Arial"/>
          <w:bCs/>
          <w:sz w:val="18"/>
          <w:szCs w:val="18"/>
          <w:lang w:val="en-US" w:eastAsia="en-GB"/>
        </w:rPr>
        <w:t>-</w:t>
      </w:r>
      <w:r>
        <w:rPr>
          <w:rFonts w:ascii="Arial" w:eastAsia="SimSun" w:hAnsi="Arial" w:cs="Arial"/>
          <w:bCs/>
          <w:sz w:val="18"/>
          <w:szCs w:val="18"/>
          <w:lang w:val="en-US" w:eastAsia="en-GB"/>
        </w:rPr>
        <w:t>e</w:t>
      </w:r>
      <w:r w:rsidRPr="00356316">
        <w:rPr>
          <w:rFonts w:ascii="Arial" w:eastAsia="SimSun" w:hAnsi="Arial" w:cs="Arial"/>
          <w:bCs/>
          <w:sz w:val="18"/>
          <w:szCs w:val="18"/>
          <w:lang w:val="en-US" w:eastAsia="en-GB"/>
        </w:rPr>
        <w:t xml:space="preserve">, </w:t>
      </w:r>
      <w:r w:rsidR="005145C4">
        <w:rPr>
          <w:rFonts w:ascii="Arial" w:eastAsia="SimSun" w:hAnsi="Arial" w:cs="Arial"/>
          <w:bCs/>
          <w:sz w:val="18"/>
          <w:szCs w:val="18"/>
          <w:lang w:val="en-US" w:eastAsia="en-GB"/>
        </w:rPr>
        <w:t>May</w:t>
      </w:r>
      <w:r w:rsidRPr="00356316">
        <w:rPr>
          <w:rFonts w:ascii="Arial" w:eastAsia="SimSun" w:hAnsi="Arial" w:cs="Arial"/>
          <w:bCs/>
          <w:sz w:val="18"/>
          <w:szCs w:val="18"/>
          <w:lang w:val="en-US" w:eastAsia="en-GB"/>
        </w:rPr>
        <w:t xml:space="preserve"> 202</w:t>
      </w:r>
      <w:r>
        <w:rPr>
          <w:rFonts w:ascii="Arial" w:eastAsia="SimSun" w:hAnsi="Arial" w:cs="Arial"/>
          <w:bCs/>
          <w:sz w:val="18"/>
          <w:szCs w:val="18"/>
          <w:lang w:val="en-US" w:eastAsia="en-GB"/>
        </w:rPr>
        <w:t>1</w:t>
      </w:r>
    </w:p>
    <w:p w14:paraId="689B30C9" w14:textId="1EE0D38E" w:rsidR="005145C4" w:rsidRPr="00AC734C" w:rsidRDefault="005145C4" w:rsidP="00FE2000">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R4-2109540, ‘</w:t>
      </w:r>
      <w:r w:rsidRPr="005145C4">
        <w:rPr>
          <w:rFonts w:ascii="Arial" w:eastAsia="SimSun" w:hAnsi="Arial" w:cs="Arial"/>
          <w:bCs/>
          <w:sz w:val="18"/>
          <w:szCs w:val="18"/>
          <w:lang w:val="en-US" w:eastAsia="en-GB"/>
        </w:rPr>
        <w:t>Discussion on CBM requirements of inter-band DL CA</w:t>
      </w:r>
      <w:r>
        <w:rPr>
          <w:rFonts w:ascii="Arial" w:eastAsia="SimSun" w:hAnsi="Arial" w:cs="Arial"/>
          <w:bCs/>
          <w:sz w:val="18"/>
          <w:szCs w:val="18"/>
          <w:lang w:val="en-US" w:eastAsia="en-GB"/>
        </w:rPr>
        <w:t xml:space="preserve">’, Samsung, </w:t>
      </w:r>
      <w:r w:rsidRPr="00356316">
        <w:rPr>
          <w:rFonts w:ascii="Arial" w:eastAsia="SimSun" w:hAnsi="Arial" w:cs="Arial"/>
          <w:bCs/>
          <w:sz w:val="18"/>
          <w:szCs w:val="18"/>
          <w:lang w:val="en-US" w:eastAsia="en-GB"/>
        </w:rPr>
        <w:t>RAN4#9</w:t>
      </w:r>
      <w:r>
        <w:rPr>
          <w:rFonts w:ascii="Arial" w:eastAsia="SimSun" w:hAnsi="Arial" w:cs="Arial"/>
          <w:bCs/>
          <w:sz w:val="18"/>
          <w:szCs w:val="18"/>
          <w:lang w:val="en-US" w:eastAsia="en-GB"/>
        </w:rPr>
        <w:t>9</w:t>
      </w:r>
      <w:r w:rsidRPr="00356316">
        <w:rPr>
          <w:rFonts w:ascii="Arial" w:eastAsia="SimSun" w:hAnsi="Arial" w:cs="Arial"/>
          <w:bCs/>
          <w:sz w:val="18"/>
          <w:szCs w:val="18"/>
          <w:lang w:val="en-US" w:eastAsia="en-GB"/>
        </w:rPr>
        <w:t>-</w:t>
      </w:r>
      <w:r>
        <w:rPr>
          <w:rFonts w:ascii="Arial" w:eastAsia="SimSun" w:hAnsi="Arial" w:cs="Arial"/>
          <w:bCs/>
          <w:sz w:val="18"/>
          <w:szCs w:val="18"/>
          <w:lang w:val="en-US" w:eastAsia="en-GB"/>
        </w:rPr>
        <w:t>e</w:t>
      </w:r>
      <w:r w:rsidRPr="00356316">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May</w:t>
      </w:r>
      <w:r w:rsidRPr="00356316">
        <w:rPr>
          <w:rFonts w:ascii="Arial" w:eastAsia="SimSun" w:hAnsi="Arial" w:cs="Arial"/>
          <w:bCs/>
          <w:sz w:val="18"/>
          <w:szCs w:val="18"/>
          <w:lang w:val="en-US" w:eastAsia="en-GB"/>
        </w:rPr>
        <w:t xml:space="preserve"> 202</w:t>
      </w:r>
      <w:r>
        <w:rPr>
          <w:rFonts w:ascii="Arial" w:eastAsia="SimSun" w:hAnsi="Arial" w:cs="Arial"/>
          <w:bCs/>
          <w:sz w:val="18"/>
          <w:szCs w:val="18"/>
          <w:lang w:val="en-US" w:eastAsia="en-GB"/>
        </w:rPr>
        <w:t>1</w:t>
      </w:r>
    </w:p>
    <w:p w14:paraId="5A7AAEC1" w14:textId="4E3B93CB" w:rsidR="00E53CBD" w:rsidRDefault="002248C9" w:rsidP="00E53CBD">
      <w:pPr>
        <w:pStyle w:val="Heading1"/>
      </w:pPr>
      <w:r>
        <w:t>5</w:t>
      </w:r>
      <w:r w:rsidR="00E53CBD">
        <w:t xml:space="preserve">. </w:t>
      </w:r>
      <w:r w:rsidR="00E53CBD">
        <w:tab/>
      </w:r>
      <w:r w:rsidR="00113288">
        <w:t>CR proposal</w:t>
      </w:r>
    </w:p>
    <w:p w14:paraId="4B73D463" w14:textId="5CA94031" w:rsidR="00A5129D" w:rsidRDefault="00A5129D" w:rsidP="00A5129D">
      <w:pPr>
        <w:rPr>
          <w:rFonts w:ascii="Arial" w:eastAsia="MS Mincho" w:hAnsi="Arial"/>
          <w:noProof/>
          <w:lang w:eastAsia="en-US"/>
        </w:rPr>
      </w:pPr>
      <w:r>
        <w:rPr>
          <w:noProof/>
        </w:rPr>
        <w:br w:type="page"/>
      </w:r>
    </w:p>
    <w:p w14:paraId="641079BB" w14:textId="77777777" w:rsidR="002E4ECD" w:rsidRDefault="002E4ECD" w:rsidP="00A5129D">
      <w:pPr>
        <w:rPr>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4ECD" w14:paraId="7ED4AA0E" w14:textId="77777777" w:rsidTr="0059265B">
        <w:tc>
          <w:tcPr>
            <w:tcW w:w="9641" w:type="dxa"/>
            <w:gridSpan w:val="9"/>
            <w:tcBorders>
              <w:top w:val="single" w:sz="4" w:space="0" w:color="auto"/>
              <w:left w:val="single" w:sz="4" w:space="0" w:color="auto"/>
              <w:right w:val="single" w:sz="4" w:space="0" w:color="auto"/>
            </w:tcBorders>
          </w:tcPr>
          <w:p w14:paraId="35A7BB99" w14:textId="77777777" w:rsidR="002E4ECD" w:rsidRDefault="002E4ECD" w:rsidP="0059265B">
            <w:pPr>
              <w:pStyle w:val="CRCoverPage"/>
              <w:spacing w:after="0"/>
              <w:jc w:val="right"/>
              <w:rPr>
                <w:i/>
                <w:noProof/>
              </w:rPr>
            </w:pPr>
            <w:r>
              <w:rPr>
                <w:i/>
                <w:noProof/>
                <w:sz w:val="14"/>
              </w:rPr>
              <w:t>CR-Form-v12.1</w:t>
            </w:r>
          </w:p>
        </w:tc>
      </w:tr>
      <w:tr w:rsidR="002E4ECD" w14:paraId="18B743CA" w14:textId="77777777" w:rsidTr="0059265B">
        <w:tc>
          <w:tcPr>
            <w:tcW w:w="9641" w:type="dxa"/>
            <w:gridSpan w:val="9"/>
            <w:tcBorders>
              <w:left w:val="single" w:sz="4" w:space="0" w:color="auto"/>
              <w:right w:val="single" w:sz="4" w:space="0" w:color="auto"/>
            </w:tcBorders>
          </w:tcPr>
          <w:p w14:paraId="3F8CD43F" w14:textId="77777777" w:rsidR="002E4ECD" w:rsidRDefault="002E4ECD" w:rsidP="0059265B">
            <w:pPr>
              <w:pStyle w:val="CRCoverPage"/>
              <w:spacing w:after="0"/>
              <w:jc w:val="center"/>
              <w:rPr>
                <w:noProof/>
              </w:rPr>
            </w:pPr>
            <w:r>
              <w:rPr>
                <w:b/>
                <w:noProof/>
                <w:sz w:val="32"/>
              </w:rPr>
              <w:t>CHANGE REQUEST</w:t>
            </w:r>
          </w:p>
        </w:tc>
      </w:tr>
      <w:tr w:rsidR="002E4ECD" w14:paraId="0D7E4AE1" w14:textId="77777777" w:rsidTr="0059265B">
        <w:tc>
          <w:tcPr>
            <w:tcW w:w="9641" w:type="dxa"/>
            <w:gridSpan w:val="9"/>
            <w:tcBorders>
              <w:left w:val="single" w:sz="4" w:space="0" w:color="auto"/>
              <w:right w:val="single" w:sz="4" w:space="0" w:color="auto"/>
            </w:tcBorders>
          </w:tcPr>
          <w:p w14:paraId="49B05A20" w14:textId="77777777" w:rsidR="002E4ECD" w:rsidRDefault="002E4ECD" w:rsidP="0059265B">
            <w:pPr>
              <w:pStyle w:val="CRCoverPage"/>
              <w:spacing w:after="0"/>
              <w:rPr>
                <w:noProof/>
                <w:sz w:val="8"/>
                <w:szCs w:val="8"/>
              </w:rPr>
            </w:pPr>
          </w:p>
        </w:tc>
      </w:tr>
      <w:tr w:rsidR="002E4ECD" w14:paraId="25B54539" w14:textId="77777777" w:rsidTr="0059265B">
        <w:tc>
          <w:tcPr>
            <w:tcW w:w="142" w:type="dxa"/>
            <w:tcBorders>
              <w:left w:val="single" w:sz="4" w:space="0" w:color="auto"/>
            </w:tcBorders>
          </w:tcPr>
          <w:p w14:paraId="410B57A1" w14:textId="77777777" w:rsidR="002E4ECD" w:rsidRDefault="002E4ECD" w:rsidP="0059265B">
            <w:pPr>
              <w:pStyle w:val="CRCoverPage"/>
              <w:spacing w:after="0"/>
              <w:jc w:val="right"/>
              <w:rPr>
                <w:noProof/>
              </w:rPr>
            </w:pPr>
          </w:p>
        </w:tc>
        <w:tc>
          <w:tcPr>
            <w:tcW w:w="1559" w:type="dxa"/>
            <w:shd w:val="pct30" w:color="FFFF00" w:fill="auto"/>
          </w:tcPr>
          <w:p w14:paraId="6B2D96AC" w14:textId="77777777" w:rsidR="002E4ECD" w:rsidRPr="00410371" w:rsidRDefault="007777D7" w:rsidP="0059265B">
            <w:pPr>
              <w:pStyle w:val="CRCoverPage"/>
              <w:spacing w:after="0"/>
              <w:jc w:val="right"/>
              <w:rPr>
                <w:b/>
                <w:noProof/>
                <w:sz w:val="28"/>
              </w:rPr>
            </w:pPr>
            <w:fldSimple w:instr=" DOCPROPERTY  Spec#  \* MERGEFORMAT ">
              <w:r w:rsidR="002E4ECD" w:rsidRPr="00410371">
                <w:rPr>
                  <w:b/>
                  <w:noProof/>
                  <w:sz w:val="28"/>
                </w:rPr>
                <w:t>38.101-2</w:t>
              </w:r>
            </w:fldSimple>
          </w:p>
        </w:tc>
        <w:tc>
          <w:tcPr>
            <w:tcW w:w="709" w:type="dxa"/>
          </w:tcPr>
          <w:p w14:paraId="4EFA46DC" w14:textId="77777777" w:rsidR="002E4ECD" w:rsidRDefault="002E4ECD" w:rsidP="0059265B">
            <w:pPr>
              <w:pStyle w:val="CRCoverPage"/>
              <w:spacing w:after="0"/>
              <w:jc w:val="center"/>
              <w:rPr>
                <w:noProof/>
              </w:rPr>
            </w:pPr>
            <w:r>
              <w:rPr>
                <w:b/>
                <w:noProof/>
                <w:sz w:val="28"/>
              </w:rPr>
              <w:t>CR</w:t>
            </w:r>
          </w:p>
        </w:tc>
        <w:tc>
          <w:tcPr>
            <w:tcW w:w="1276" w:type="dxa"/>
            <w:shd w:val="pct30" w:color="FFFF00" w:fill="auto"/>
          </w:tcPr>
          <w:p w14:paraId="727D41DB" w14:textId="77777777" w:rsidR="002E4ECD" w:rsidRPr="00410371" w:rsidRDefault="002E4ECD" w:rsidP="0059265B">
            <w:pPr>
              <w:pStyle w:val="CRCoverPage"/>
              <w:spacing w:after="0"/>
              <w:rPr>
                <w:noProof/>
              </w:rPr>
            </w:pPr>
            <w:r>
              <w:t>x</w:t>
            </w:r>
          </w:p>
        </w:tc>
        <w:tc>
          <w:tcPr>
            <w:tcW w:w="709" w:type="dxa"/>
          </w:tcPr>
          <w:p w14:paraId="4A5469E4" w14:textId="77777777" w:rsidR="002E4ECD" w:rsidRDefault="002E4ECD" w:rsidP="0059265B">
            <w:pPr>
              <w:pStyle w:val="CRCoverPage"/>
              <w:tabs>
                <w:tab w:val="right" w:pos="625"/>
              </w:tabs>
              <w:spacing w:after="0"/>
              <w:jc w:val="center"/>
              <w:rPr>
                <w:noProof/>
              </w:rPr>
            </w:pPr>
            <w:r>
              <w:rPr>
                <w:b/>
                <w:bCs/>
                <w:noProof/>
                <w:sz w:val="28"/>
              </w:rPr>
              <w:t>rev</w:t>
            </w:r>
          </w:p>
        </w:tc>
        <w:tc>
          <w:tcPr>
            <w:tcW w:w="992" w:type="dxa"/>
            <w:shd w:val="pct30" w:color="FFFF00" w:fill="auto"/>
          </w:tcPr>
          <w:p w14:paraId="236F2912" w14:textId="77777777" w:rsidR="002E4ECD" w:rsidRPr="00410371" w:rsidRDefault="007777D7" w:rsidP="0059265B">
            <w:pPr>
              <w:pStyle w:val="CRCoverPage"/>
              <w:spacing w:after="0"/>
              <w:jc w:val="center"/>
              <w:rPr>
                <w:b/>
                <w:noProof/>
              </w:rPr>
            </w:pPr>
            <w:fldSimple w:instr=" DOCPROPERTY  Revision  \* MERGEFORMAT ">
              <w:r w:rsidR="002E4ECD" w:rsidRPr="00410371">
                <w:rPr>
                  <w:b/>
                  <w:noProof/>
                  <w:sz w:val="28"/>
                </w:rPr>
                <w:t>-</w:t>
              </w:r>
            </w:fldSimple>
          </w:p>
        </w:tc>
        <w:tc>
          <w:tcPr>
            <w:tcW w:w="2410" w:type="dxa"/>
          </w:tcPr>
          <w:p w14:paraId="7A8757D3" w14:textId="77777777" w:rsidR="002E4ECD" w:rsidRDefault="002E4ECD" w:rsidP="005926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413403" w14:textId="39A9519A" w:rsidR="002E4ECD" w:rsidRPr="00410371" w:rsidRDefault="007777D7" w:rsidP="0059265B">
            <w:pPr>
              <w:pStyle w:val="CRCoverPage"/>
              <w:spacing w:after="0"/>
              <w:jc w:val="center"/>
              <w:rPr>
                <w:noProof/>
                <w:sz w:val="28"/>
              </w:rPr>
            </w:pPr>
            <w:fldSimple w:instr=" DOCPROPERTY  Version  \* MERGEFORMAT ">
              <w:r w:rsidR="002E4ECD" w:rsidRPr="00410371">
                <w:rPr>
                  <w:b/>
                  <w:noProof/>
                  <w:sz w:val="28"/>
                </w:rPr>
                <w:t>1</w:t>
              </w:r>
              <w:r w:rsidR="002E4ECD">
                <w:rPr>
                  <w:b/>
                  <w:noProof/>
                  <w:sz w:val="28"/>
                </w:rPr>
                <w:t>7</w:t>
              </w:r>
              <w:r w:rsidR="002E4ECD" w:rsidRPr="00410371">
                <w:rPr>
                  <w:b/>
                  <w:noProof/>
                  <w:sz w:val="28"/>
                </w:rPr>
                <w:t>.</w:t>
              </w:r>
              <w:r w:rsidR="00430D39">
                <w:rPr>
                  <w:b/>
                  <w:noProof/>
                  <w:sz w:val="28"/>
                </w:rPr>
                <w:t>2</w:t>
              </w:r>
              <w:r w:rsidR="002E4ECD" w:rsidRPr="00410371">
                <w:rPr>
                  <w:b/>
                  <w:noProof/>
                  <w:sz w:val="28"/>
                </w:rPr>
                <w:t>.0</w:t>
              </w:r>
            </w:fldSimple>
          </w:p>
        </w:tc>
        <w:tc>
          <w:tcPr>
            <w:tcW w:w="143" w:type="dxa"/>
            <w:tcBorders>
              <w:right w:val="single" w:sz="4" w:space="0" w:color="auto"/>
            </w:tcBorders>
          </w:tcPr>
          <w:p w14:paraId="21752265" w14:textId="77777777" w:rsidR="002E4ECD" w:rsidRDefault="002E4ECD" w:rsidP="0059265B">
            <w:pPr>
              <w:pStyle w:val="CRCoverPage"/>
              <w:spacing w:after="0"/>
              <w:rPr>
                <w:noProof/>
              </w:rPr>
            </w:pPr>
          </w:p>
        </w:tc>
      </w:tr>
      <w:tr w:rsidR="002E4ECD" w14:paraId="080658EA" w14:textId="77777777" w:rsidTr="0059265B">
        <w:tc>
          <w:tcPr>
            <w:tcW w:w="9641" w:type="dxa"/>
            <w:gridSpan w:val="9"/>
            <w:tcBorders>
              <w:left w:val="single" w:sz="4" w:space="0" w:color="auto"/>
              <w:right w:val="single" w:sz="4" w:space="0" w:color="auto"/>
            </w:tcBorders>
          </w:tcPr>
          <w:p w14:paraId="362D6EF4" w14:textId="77777777" w:rsidR="002E4ECD" w:rsidRDefault="002E4ECD" w:rsidP="0059265B">
            <w:pPr>
              <w:pStyle w:val="CRCoverPage"/>
              <w:spacing w:after="0"/>
              <w:rPr>
                <w:noProof/>
              </w:rPr>
            </w:pPr>
          </w:p>
        </w:tc>
      </w:tr>
      <w:tr w:rsidR="002E4ECD" w14:paraId="390E557E" w14:textId="77777777" w:rsidTr="0059265B">
        <w:tc>
          <w:tcPr>
            <w:tcW w:w="9641" w:type="dxa"/>
            <w:gridSpan w:val="9"/>
            <w:tcBorders>
              <w:top w:val="single" w:sz="4" w:space="0" w:color="auto"/>
            </w:tcBorders>
          </w:tcPr>
          <w:p w14:paraId="768DCD6A" w14:textId="77777777" w:rsidR="002E4ECD" w:rsidRPr="00F25D98" w:rsidRDefault="002E4ECD" w:rsidP="005926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E4ECD" w14:paraId="75C597D8" w14:textId="77777777" w:rsidTr="0059265B">
        <w:tc>
          <w:tcPr>
            <w:tcW w:w="9641" w:type="dxa"/>
            <w:gridSpan w:val="9"/>
          </w:tcPr>
          <w:p w14:paraId="75F29185" w14:textId="77777777" w:rsidR="002E4ECD" w:rsidRDefault="002E4ECD" w:rsidP="0059265B">
            <w:pPr>
              <w:pStyle w:val="CRCoverPage"/>
              <w:spacing w:after="0"/>
              <w:rPr>
                <w:noProof/>
                <w:sz w:val="8"/>
                <w:szCs w:val="8"/>
              </w:rPr>
            </w:pPr>
          </w:p>
        </w:tc>
      </w:tr>
    </w:tbl>
    <w:p w14:paraId="385F357A" w14:textId="77777777" w:rsidR="002E4ECD" w:rsidRDefault="002E4ECD" w:rsidP="002E4E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4ECD" w14:paraId="1076F469" w14:textId="77777777" w:rsidTr="0059265B">
        <w:tc>
          <w:tcPr>
            <w:tcW w:w="2835" w:type="dxa"/>
          </w:tcPr>
          <w:p w14:paraId="37935479" w14:textId="77777777" w:rsidR="002E4ECD" w:rsidRDefault="002E4ECD" w:rsidP="0059265B">
            <w:pPr>
              <w:pStyle w:val="CRCoverPage"/>
              <w:tabs>
                <w:tab w:val="right" w:pos="2751"/>
              </w:tabs>
              <w:spacing w:after="0"/>
              <w:rPr>
                <w:b/>
                <w:i/>
                <w:noProof/>
              </w:rPr>
            </w:pPr>
            <w:r>
              <w:rPr>
                <w:b/>
                <w:i/>
                <w:noProof/>
              </w:rPr>
              <w:t>Proposed change affects:</w:t>
            </w:r>
          </w:p>
        </w:tc>
        <w:tc>
          <w:tcPr>
            <w:tcW w:w="1418" w:type="dxa"/>
          </w:tcPr>
          <w:p w14:paraId="2A1C86EA" w14:textId="77777777" w:rsidR="002E4ECD" w:rsidRDefault="002E4ECD" w:rsidP="00592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709A7F" w14:textId="77777777" w:rsidR="002E4ECD" w:rsidRDefault="002E4ECD" w:rsidP="0059265B">
            <w:pPr>
              <w:pStyle w:val="CRCoverPage"/>
              <w:spacing w:after="0"/>
              <w:jc w:val="center"/>
              <w:rPr>
                <w:b/>
                <w:caps/>
                <w:noProof/>
              </w:rPr>
            </w:pPr>
          </w:p>
        </w:tc>
        <w:tc>
          <w:tcPr>
            <w:tcW w:w="709" w:type="dxa"/>
            <w:tcBorders>
              <w:left w:val="single" w:sz="4" w:space="0" w:color="auto"/>
            </w:tcBorders>
          </w:tcPr>
          <w:p w14:paraId="31E3CBA9" w14:textId="77777777" w:rsidR="002E4ECD" w:rsidRDefault="002E4ECD" w:rsidP="00592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DDDA" w14:textId="77777777" w:rsidR="002E4ECD" w:rsidRDefault="002E4ECD" w:rsidP="0059265B">
            <w:pPr>
              <w:pStyle w:val="CRCoverPage"/>
              <w:spacing w:after="0"/>
              <w:jc w:val="center"/>
              <w:rPr>
                <w:b/>
                <w:caps/>
                <w:noProof/>
              </w:rPr>
            </w:pPr>
            <w:r>
              <w:rPr>
                <w:b/>
                <w:caps/>
                <w:noProof/>
              </w:rPr>
              <w:t>X</w:t>
            </w:r>
          </w:p>
        </w:tc>
        <w:tc>
          <w:tcPr>
            <w:tcW w:w="2126" w:type="dxa"/>
          </w:tcPr>
          <w:p w14:paraId="6E33A44C" w14:textId="77777777" w:rsidR="002E4ECD" w:rsidRDefault="002E4ECD" w:rsidP="00592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2E8FA" w14:textId="77777777" w:rsidR="002E4ECD" w:rsidRDefault="002E4ECD" w:rsidP="0059265B">
            <w:pPr>
              <w:pStyle w:val="CRCoverPage"/>
              <w:spacing w:after="0"/>
              <w:jc w:val="center"/>
              <w:rPr>
                <w:b/>
                <w:caps/>
                <w:noProof/>
              </w:rPr>
            </w:pPr>
          </w:p>
        </w:tc>
        <w:tc>
          <w:tcPr>
            <w:tcW w:w="1418" w:type="dxa"/>
            <w:tcBorders>
              <w:left w:val="nil"/>
            </w:tcBorders>
          </w:tcPr>
          <w:p w14:paraId="122091EB" w14:textId="77777777" w:rsidR="002E4ECD" w:rsidRDefault="002E4ECD" w:rsidP="00592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AA8B6" w14:textId="77777777" w:rsidR="002E4ECD" w:rsidRDefault="002E4ECD" w:rsidP="0059265B">
            <w:pPr>
              <w:pStyle w:val="CRCoverPage"/>
              <w:spacing w:after="0"/>
              <w:jc w:val="center"/>
              <w:rPr>
                <w:b/>
                <w:bCs/>
                <w:caps/>
                <w:noProof/>
              </w:rPr>
            </w:pPr>
          </w:p>
        </w:tc>
      </w:tr>
    </w:tbl>
    <w:p w14:paraId="3E8B0CA7" w14:textId="77777777" w:rsidR="002E4ECD" w:rsidRDefault="002E4ECD" w:rsidP="002E4E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4ECD" w14:paraId="4D8FDFE2" w14:textId="77777777" w:rsidTr="0059265B">
        <w:tc>
          <w:tcPr>
            <w:tcW w:w="9640" w:type="dxa"/>
            <w:gridSpan w:val="11"/>
          </w:tcPr>
          <w:p w14:paraId="77713875" w14:textId="77777777" w:rsidR="002E4ECD" w:rsidRDefault="002E4ECD" w:rsidP="0059265B">
            <w:pPr>
              <w:pStyle w:val="CRCoverPage"/>
              <w:spacing w:after="0"/>
              <w:rPr>
                <w:noProof/>
                <w:sz w:val="8"/>
                <w:szCs w:val="8"/>
              </w:rPr>
            </w:pPr>
          </w:p>
        </w:tc>
      </w:tr>
      <w:tr w:rsidR="002E4ECD" w14:paraId="4E7194E8" w14:textId="77777777" w:rsidTr="0059265B">
        <w:tc>
          <w:tcPr>
            <w:tcW w:w="1843" w:type="dxa"/>
            <w:tcBorders>
              <w:top w:val="single" w:sz="4" w:space="0" w:color="auto"/>
              <w:left w:val="single" w:sz="4" w:space="0" w:color="auto"/>
            </w:tcBorders>
          </w:tcPr>
          <w:p w14:paraId="238CB2DA" w14:textId="77777777" w:rsidR="002E4ECD" w:rsidRDefault="002E4ECD" w:rsidP="005926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B60F30" w14:textId="77777777" w:rsidR="002E4ECD" w:rsidRDefault="002E4ECD" w:rsidP="0059265B">
            <w:pPr>
              <w:pStyle w:val="CRCoverPage"/>
              <w:spacing w:after="0"/>
              <w:ind w:left="100"/>
              <w:rPr>
                <w:noProof/>
              </w:rPr>
            </w:pPr>
            <w:r>
              <w:t xml:space="preserve">Draft </w:t>
            </w:r>
            <w:fldSimple w:instr=" DOCPROPERTY  CrTitle  \* MERGEFORMAT ">
              <w:r>
                <w:t>CR to 38.101-2 on requirements for UEs that support inter-band CA with CBM</w:t>
              </w:r>
            </w:fldSimple>
          </w:p>
        </w:tc>
      </w:tr>
      <w:tr w:rsidR="002E4ECD" w14:paraId="5597C84C" w14:textId="77777777" w:rsidTr="0059265B">
        <w:tc>
          <w:tcPr>
            <w:tcW w:w="1843" w:type="dxa"/>
            <w:tcBorders>
              <w:left w:val="single" w:sz="4" w:space="0" w:color="auto"/>
            </w:tcBorders>
          </w:tcPr>
          <w:p w14:paraId="766A5468" w14:textId="77777777" w:rsidR="002E4ECD" w:rsidRDefault="002E4ECD" w:rsidP="0059265B">
            <w:pPr>
              <w:pStyle w:val="CRCoverPage"/>
              <w:spacing w:after="0"/>
              <w:rPr>
                <w:b/>
                <w:i/>
                <w:noProof/>
                <w:sz w:val="8"/>
                <w:szCs w:val="8"/>
              </w:rPr>
            </w:pPr>
          </w:p>
        </w:tc>
        <w:tc>
          <w:tcPr>
            <w:tcW w:w="7797" w:type="dxa"/>
            <w:gridSpan w:val="10"/>
            <w:tcBorders>
              <w:right w:val="single" w:sz="4" w:space="0" w:color="auto"/>
            </w:tcBorders>
          </w:tcPr>
          <w:p w14:paraId="68350899" w14:textId="77777777" w:rsidR="002E4ECD" w:rsidRDefault="002E4ECD" w:rsidP="0059265B">
            <w:pPr>
              <w:pStyle w:val="CRCoverPage"/>
              <w:spacing w:after="0"/>
              <w:rPr>
                <w:noProof/>
                <w:sz w:val="8"/>
                <w:szCs w:val="8"/>
              </w:rPr>
            </w:pPr>
          </w:p>
        </w:tc>
      </w:tr>
      <w:tr w:rsidR="002E4ECD" w14:paraId="702C0C06" w14:textId="77777777" w:rsidTr="0059265B">
        <w:tc>
          <w:tcPr>
            <w:tcW w:w="1843" w:type="dxa"/>
            <w:tcBorders>
              <w:left w:val="single" w:sz="4" w:space="0" w:color="auto"/>
            </w:tcBorders>
          </w:tcPr>
          <w:p w14:paraId="3AEBE8F8" w14:textId="77777777" w:rsidR="002E4ECD" w:rsidRDefault="002E4ECD" w:rsidP="005926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55860" w14:textId="77777777" w:rsidR="002E4ECD" w:rsidRDefault="007777D7" w:rsidP="0059265B">
            <w:pPr>
              <w:pStyle w:val="CRCoverPage"/>
              <w:spacing w:after="0"/>
              <w:ind w:left="100"/>
              <w:rPr>
                <w:noProof/>
              </w:rPr>
            </w:pPr>
            <w:fldSimple w:instr=" DOCPROPERTY  SourceIfWg  \* MERGEFORMAT ">
              <w:r w:rsidR="002E4ECD">
                <w:rPr>
                  <w:noProof/>
                </w:rPr>
                <w:t>Qualcomm</w:t>
              </w:r>
            </w:fldSimple>
          </w:p>
        </w:tc>
      </w:tr>
      <w:tr w:rsidR="002E4ECD" w14:paraId="1832FCF2" w14:textId="77777777" w:rsidTr="0059265B">
        <w:tc>
          <w:tcPr>
            <w:tcW w:w="1843" w:type="dxa"/>
            <w:tcBorders>
              <w:left w:val="single" w:sz="4" w:space="0" w:color="auto"/>
            </w:tcBorders>
          </w:tcPr>
          <w:p w14:paraId="64D64860" w14:textId="77777777" w:rsidR="002E4ECD" w:rsidRDefault="002E4ECD" w:rsidP="005926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A37101" w14:textId="77777777" w:rsidR="002E4ECD" w:rsidRDefault="002E4ECD" w:rsidP="0059265B">
            <w:pPr>
              <w:pStyle w:val="CRCoverPage"/>
              <w:spacing w:after="0"/>
              <w:ind w:left="100"/>
              <w:rPr>
                <w:noProof/>
              </w:rPr>
            </w:pPr>
            <w:r>
              <w:t>R4</w:t>
            </w:r>
            <w:r>
              <w:fldChar w:fldCharType="begin"/>
            </w:r>
            <w:r>
              <w:instrText xml:space="preserve"> DOCPROPERTY  SourceIfTsg  \* MERGEFORMAT </w:instrText>
            </w:r>
            <w:r>
              <w:fldChar w:fldCharType="end"/>
            </w:r>
          </w:p>
        </w:tc>
      </w:tr>
      <w:tr w:rsidR="002E4ECD" w14:paraId="37A9219E" w14:textId="77777777" w:rsidTr="0059265B">
        <w:tc>
          <w:tcPr>
            <w:tcW w:w="1843" w:type="dxa"/>
            <w:tcBorders>
              <w:left w:val="single" w:sz="4" w:space="0" w:color="auto"/>
            </w:tcBorders>
          </w:tcPr>
          <w:p w14:paraId="771E91A0" w14:textId="77777777" w:rsidR="002E4ECD" w:rsidRDefault="002E4ECD" w:rsidP="0059265B">
            <w:pPr>
              <w:pStyle w:val="CRCoverPage"/>
              <w:spacing w:after="0"/>
              <w:rPr>
                <w:b/>
                <w:i/>
                <w:noProof/>
                <w:sz w:val="8"/>
                <w:szCs w:val="8"/>
              </w:rPr>
            </w:pPr>
          </w:p>
        </w:tc>
        <w:tc>
          <w:tcPr>
            <w:tcW w:w="7797" w:type="dxa"/>
            <w:gridSpan w:val="10"/>
            <w:tcBorders>
              <w:right w:val="single" w:sz="4" w:space="0" w:color="auto"/>
            </w:tcBorders>
          </w:tcPr>
          <w:p w14:paraId="6AC58C6D" w14:textId="77777777" w:rsidR="002E4ECD" w:rsidRDefault="002E4ECD" w:rsidP="0059265B">
            <w:pPr>
              <w:pStyle w:val="CRCoverPage"/>
              <w:spacing w:after="0"/>
              <w:rPr>
                <w:noProof/>
                <w:sz w:val="8"/>
                <w:szCs w:val="8"/>
              </w:rPr>
            </w:pPr>
          </w:p>
        </w:tc>
      </w:tr>
      <w:tr w:rsidR="002E4ECD" w14:paraId="44CD3737" w14:textId="77777777" w:rsidTr="0059265B">
        <w:tc>
          <w:tcPr>
            <w:tcW w:w="1843" w:type="dxa"/>
            <w:tcBorders>
              <w:left w:val="single" w:sz="4" w:space="0" w:color="auto"/>
            </w:tcBorders>
          </w:tcPr>
          <w:p w14:paraId="6E7B7327" w14:textId="77777777" w:rsidR="002E4ECD" w:rsidRDefault="002E4ECD" w:rsidP="0059265B">
            <w:pPr>
              <w:pStyle w:val="CRCoverPage"/>
              <w:tabs>
                <w:tab w:val="right" w:pos="1759"/>
              </w:tabs>
              <w:spacing w:after="0"/>
              <w:rPr>
                <w:b/>
                <w:i/>
                <w:noProof/>
              </w:rPr>
            </w:pPr>
            <w:r>
              <w:rPr>
                <w:b/>
                <w:i/>
                <w:noProof/>
              </w:rPr>
              <w:t>Work item code:</w:t>
            </w:r>
          </w:p>
        </w:tc>
        <w:tc>
          <w:tcPr>
            <w:tcW w:w="3686" w:type="dxa"/>
            <w:gridSpan w:val="5"/>
            <w:shd w:val="pct30" w:color="FFFF00" w:fill="auto"/>
          </w:tcPr>
          <w:p w14:paraId="10FD8752" w14:textId="77777777" w:rsidR="002E4ECD" w:rsidRDefault="007777D7" w:rsidP="0059265B">
            <w:pPr>
              <w:pStyle w:val="CRCoverPage"/>
              <w:spacing w:after="0"/>
              <w:ind w:left="100"/>
              <w:rPr>
                <w:noProof/>
              </w:rPr>
            </w:pPr>
            <w:fldSimple w:instr=" DOCPROPERTY  RelatedWis  \* MERGEFORMAT ">
              <w:r w:rsidR="002E4ECD">
                <w:rPr>
                  <w:noProof/>
                </w:rPr>
                <w:t>NR_newRAT-Core</w:t>
              </w:r>
            </w:fldSimple>
          </w:p>
        </w:tc>
        <w:tc>
          <w:tcPr>
            <w:tcW w:w="567" w:type="dxa"/>
            <w:tcBorders>
              <w:left w:val="nil"/>
            </w:tcBorders>
          </w:tcPr>
          <w:p w14:paraId="693D1AD8" w14:textId="77777777" w:rsidR="002E4ECD" w:rsidRDefault="002E4ECD" w:rsidP="0059265B">
            <w:pPr>
              <w:pStyle w:val="CRCoverPage"/>
              <w:spacing w:after="0"/>
              <w:ind w:right="100"/>
              <w:rPr>
                <w:noProof/>
              </w:rPr>
            </w:pPr>
          </w:p>
        </w:tc>
        <w:tc>
          <w:tcPr>
            <w:tcW w:w="1417" w:type="dxa"/>
            <w:gridSpan w:val="3"/>
            <w:tcBorders>
              <w:left w:val="nil"/>
            </w:tcBorders>
          </w:tcPr>
          <w:p w14:paraId="683BCA4D" w14:textId="77777777" w:rsidR="002E4ECD" w:rsidRDefault="002E4ECD" w:rsidP="005926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CD326" w14:textId="76CBE9CA" w:rsidR="002E4ECD" w:rsidRDefault="00A5194A" w:rsidP="0059265B">
            <w:pPr>
              <w:pStyle w:val="CRCoverPage"/>
              <w:spacing w:after="0"/>
              <w:ind w:left="100"/>
              <w:rPr>
                <w:noProof/>
              </w:rPr>
            </w:pPr>
            <w:r>
              <w:t>2021?</w:t>
            </w:r>
          </w:p>
        </w:tc>
      </w:tr>
      <w:tr w:rsidR="002E4ECD" w14:paraId="3CADD3C8" w14:textId="77777777" w:rsidTr="0059265B">
        <w:tc>
          <w:tcPr>
            <w:tcW w:w="1843" w:type="dxa"/>
            <w:tcBorders>
              <w:left w:val="single" w:sz="4" w:space="0" w:color="auto"/>
            </w:tcBorders>
          </w:tcPr>
          <w:p w14:paraId="0FCC0DBA" w14:textId="77777777" w:rsidR="002E4ECD" w:rsidRDefault="002E4ECD" w:rsidP="0059265B">
            <w:pPr>
              <w:pStyle w:val="CRCoverPage"/>
              <w:spacing w:after="0"/>
              <w:rPr>
                <w:b/>
                <w:i/>
                <w:noProof/>
                <w:sz w:val="8"/>
                <w:szCs w:val="8"/>
              </w:rPr>
            </w:pPr>
          </w:p>
        </w:tc>
        <w:tc>
          <w:tcPr>
            <w:tcW w:w="1986" w:type="dxa"/>
            <w:gridSpan w:val="4"/>
          </w:tcPr>
          <w:p w14:paraId="22375CC2" w14:textId="77777777" w:rsidR="002E4ECD" w:rsidRDefault="002E4ECD" w:rsidP="0059265B">
            <w:pPr>
              <w:pStyle w:val="CRCoverPage"/>
              <w:spacing w:after="0"/>
              <w:rPr>
                <w:noProof/>
                <w:sz w:val="8"/>
                <w:szCs w:val="8"/>
              </w:rPr>
            </w:pPr>
          </w:p>
        </w:tc>
        <w:tc>
          <w:tcPr>
            <w:tcW w:w="2267" w:type="dxa"/>
            <w:gridSpan w:val="2"/>
          </w:tcPr>
          <w:p w14:paraId="40EE3D31" w14:textId="77777777" w:rsidR="002E4ECD" w:rsidRDefault="002E4ECD" w:rsidP="0059265B">
            <w:pPr>
              <w:pStyle w:val="CRCoverPage"/>
              <w:spacing w:after="0"/>
              <w:rPr>
                <w:noProof/>
                <w:sz w:val="8"/>
                <w:szCs w:val="8"/>
              </w:rPr>
            </w:pPr>
          </w:p>
        </w:tc>
        <w:tc>
          <w:tcPr>
            <w:tcW w:w="1417" w:type="dxa"/>
            <w:gridSpan w:val="3"/>
          </w:tcPr>
          <w:p w14:paraId="0EAE5BEB" w14:textId="77777777" w:rsidR="002E4ECD" w:rsidRDefault="002E4ECD" w:rsidP="0059265B">
            <w:pPr>
              <w:pStyle w:val="CRCoverPage"/>
              <w:spacing w:after="0"/>
              <w:rPr>
                <w:noProof/>
                <w:sz w:val="8"/>
                <w:szCs w:val="8"/>
              </w:rPr>
            </w:pPr>
          </w:p>
        </w:tc>
        <w:tc>
          <w:tcPr>
            <w:tcW w:w="2127" w:type="dxa"/>
            <w:tcBorders>
              <w:right w:val="single" w:sz="4" w:space="0" w:color="auto"/>
            </w:tcBorders>
          </w:tcPr>
          <w:p w14:paraId="5208F50D" w14:textId="77777777" w:rsidR="002E4ECD" w:rsidRDefault="002E4ECD" w:rsidP="0059265B">
            <w:pPr>
              <w:pStyle w:val="CRCoverPage"/>
              <w:spacing w:after="0"/>
              <w:rPr>
                <w:noProof/>
                <w:sz w:val="8"/>
                <w:szCs w:val="8"/>
              </w:rPr>
            </w:pPr>
          </w:p>
        </w:tc>
      </w:tr>
      <w:tr w:rsidR="002E4ECD" w14:paraId="435B6821" w14:textId="77777777" w:rsidTr="0059265B">
        <w:trPr>
          <w:cantSplit/>
        </w:trPr>
        <w:tc>
          <w:tcPr>
            <w:tcW w:w="1843" w:type="dxa"/>
            <w:tcBorders>
              <w:left w:val="single" w:sz="4" w:space="0" w:color="auto"/>
            </w:tcBorders>
          </w:tcPr>
          <w:p w14:paraId="73A2743F" w14:textId="77777777" w:rsidR="002E4ECD" w:rsidRDefault="002E4ECD" w:rsidP="0059265B">
            <w:pPr>
              <w:pStyle w:val="CRCoverPage"/>
              <w:tabs>
                <w:tab w:val="right" w:pos="1759"/>
              </w:tabs>
              <w:spacing w:after="0"/>
              <w:rPr>
                <w:b/>
                <w:i/>
                <w:noProof/>
              </w:rPr>
            </w:pPr>
            <w:r>
              <w:rPr>
                <w:b/>
                <w:i/>
                <w:noProof/>
              </w:rPr>
              <w:t>Category:</w:t>
            </w:r>
          </w:p>
        </w:tc>
        <w:tc>
          <w:tcPr>
            <w:tcW w:w="851" w:type="dxa"/>
            <w:shd w:val="pct30" w:color="FFFF00" w:fill="auto"/>
          </w:tcPr>
          <w:p w14:paraId="3A5297DD" w14:textId="77777777" w:rsidR="002E4ECD" w:rsidRDefault="002E4ECD" w:rsidP="0059265B">
            <w:pPr>
              <w:pStyle w:val="CRCoverPage"/>
              <w:spacing w:after="0"/>
              <w:ind w:left="100" w:right="-609"/>
              <w:rPr>
                <w:b/>
                <w:noProof/>
              </w:rPr>
            </w:pPr>
            <w:r>
              <w:t>B</w:t>
            </w:r>
          </w:p>
        </w:tc>
        <w:tc>
          <w:tcPr>
            <w:tcW w:w="3402" w:type="dxa"/>
            <w:gridSpan w:val="5"/>
            <w:tcBorders>
              <w:left w:val="nil"/>
            </w:tcBorders>
          </w:tcPr>
          <w:p w14:paraId="0D98C03F" w14:textId="77777777" w:rsidR="002E4ECD" w:rsidRDefault="002E4ECD" w:rsidP="0059265B">
            <w:pPr>
              <w:pStyle w:val="CRCoverPage"/>
              <w:spacing w:after="0"/>
              <w:rPr>
                <w:noProof/>
              </w:rPr>
            </w:pPr>
          </w:p>
        </w:tc>
        <w:tc>
          <w:tcPr>
            <w:tcW w:w="1417" w:type="dxa"/>
            <w:gridSpan w:val="3"/>
            <w:tcBorders>
              <w:left w:val="nil"/>
            </w:tcBorders>
          </w:tcPr>
          <w:p w14:paraId="3813E4E3" w14:textId="77777777" w:rsidR="002E4ECD" w:rsidRDefault="002E4ECD" w:rsidP="005926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40B48D" w14:textId="77777777" w:rsidR="002E4ECD" w:rsidRDefault="002E4ECD" w:rsidP="0059265B">
            <w:pPr>
              <w:pStyle w:val="CRCoverPage"/>
              <w:spacing w:after="0"/>
              <w:ind w:left="100"/>
              <w:rPr>
                <w:noProof/>
              </w:rPr>
            </w:pPr>
            <w:r>
              <w:t>Rel-17</w:t>
            </w:r>
          </w:p>
        </w:tc>
      </w:tr>
      <w:tr w:rsidR="002E4ECD" w14:paraId="37F8567F" w14:textId="77777777" w:rsidTr="0059265B">
        <w:tc>
          <w:tcPr>
            <w:tcW w:w="1843" w:type="dxa"/>
            <w:tcBorders>
              <w:left w:val="single" w:sz="4" w:space="0" w:color="auto"/>
              <w:bottom w:val="single" w:sz="4" w:space="0" w:color="auto"/>
            </w:tcBorders>
          </w:tcPr>
          <w:p w14:paraId="24B68AD7" w14:textId="77777777" w:rsidR="002E4ECD" w:rsidRDefault="002E4ECD" w:rsidP="0059265B">
            <w:pPr>
              <w:pStyle w:val="CRCoverPage"/>
              <w:spacing w:after="0"/>
              <w:rPr>
                <w:b/>
                <w:i/>
                <w:noProof/>
              </w:rPr>
            </w:pPr>
          </w:p>
        </w:tc>
        <w:tc>
          <w:tcPr>
            <w:tcW w:w="4677" w:type="dxa"/>
            <w:gridSpan w:val="8"/>
            <w:tcBorders>
              <w:bottom w:val="single" w:sz="4" w:space="0" w:color="auto"/>
            </w:tcBorders>
          </w:tcPr>
          <w:p w14:paraId="09F90D36" w14:textId="77777777" w:rsidR="002E4ECD" w:rsidRDefault="002E4ECD" w:rsidP="00592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7C7F73" w14:textId="77777777" w:rsidR="002E4ECD" w:rsidRDefault="002E4ECD" w:rsidP="005926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322668" w14:textId="77777777" w:rsidR="002E4ECD" w:rsidRPr="007C2097" w:rsidRDefault="002E4ECD" w:rsidP="00592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4ECD" w14:paraId="517614EA" w14:textId="77777777" w:rsidTr="0059265B">
        <w:tc>
          <w:tcPr>
            <w:tcW w:w="1843" w:type="dxa"/>
          </w:tcPr>
          <w:p w14:paraId="4D1B2392" w14:textId="77777777" w:rsidR="002E4ECD" w:rsidRDefault="002E4ECD" w:rsidP="0059265B">
            <w:pPr>
              <w:pStyle w:val="CRCoverPage"/>
              <w:spacing w:after="0"/>
              <w:rPr>
                <w:b/>
                <w:i/>
                <w:noProof/>
                <w:sz w:val="8"/>
                <w:szCs w:val="8"/>
              </w:rPr>
            </w:pPr>
          </w:p>
        </w:tc>
        <w:tc>
          <w:tcPr>
            <w:tcW w:w="7797" w:type="dxa"/>
            <w:gridSpan w:val="10"/>
          </w:tcPr>
          <w:p w14:paraId="25308549" w14:textId="77777777" w:rsidR="002E4ECD" w:rsidRDefault="002E4ECD" w:rsidP="0059265B">
            <w:pPr>
              <w:pStyle w:val="CRCoverPage"/>
              <w:spacing w:after="0"/>
              <w:rPr>
                <w:noProof/>
                <w:sz w:val="8"/>
                <w:szCs w:val="8"/>
              </w:rPr>
            </w:pPr>
          </w:p>
        </w:tc>
      </w:tr>
      <w:tr w:rsidR="002E4ECD" w14:paraId="25F85F4D" w14:textId="77777777" w:rsidTr="0059265B">
        <w:tc>
          <w:tcPr>
            <w:tcW w:w="2694" w:type="dxa"/>
            <w:gridSpan w:val="2"/>
            <w:tcBorders>
              <w:top w:val="single" w:sz="4" w:space="0" w:color="auto"/>
              <w:left w:val="single" w:sz="4" w:space="0" w:color="auto"/>
            </w:tcBorders>
          </w:tcPr>
          <w:p w14:paraId="3A0D3537" w14:textId="77777777" w:rsidR="002E4ECD" w:rsidRDefault="002E4ECD" w:rsidP="005926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F6183" w14:textId="1826E404" w:rsidR="002E4ECD" w:rsidRDefault="002E4ECD" w:rsidP="0059265B">
            <w:pPr>
              <w:pStyle w:val="CRCoverPage"/>
              <w:spacing w:after="0"/>
              <w:ind w:left="100"/>
              <w:rPr>
                <w:noProof/>
              </w:rPr>
            </w:pPr>
            <w:r>
              <w:rPr>
                <w:noProof/>
              </w:rPr>
              <w:t>Draft feature CR for inter-band DL CA in FR2</w:t>
            </w:r>
            <w:r w:rsidR="00566609">
              <w:rPr>
                <w:noProof/>
              </w:rPr>
              <w:t xml:space="preserve"> with CBM</w:t>
            </w:r>
            <w:r>
              <w:rPr>
                <w:noProof/>
              </w:rPr>
              <w:t>.</w:t>
            </w:r>
          </w:p>
          <w:p w14:paraId="740CB2F5" w14:textId="77777777" w:rsidR="002E4ECD" w:rsidRDefault="002E4ECD" w:rsidP="0059265B">
            <w:pPr>
              <w:pStyle w:val="CRCoverPage"/>
              <w:spacing w:after="0"/>
              <w:ind w:left="100"/>
              <w:rPr>
                <w:noProof/>
              </w:rPr>
            </w:pPr>
          </w:p>
          <w:p w14:paraId="263A4F13" w14:textId="77777777" w:rsidR="002E4ECD" w:rsidRDefault="002E4ECD" w:rsidP="0059265B">
            <w:pPr>
              <w:pStyle w:val="CRCoverPage"/>
              <w:spacing w:after="0"/>
              <w:ind w:left="100"/>
              <w:rPr>
                <w:noProof/>
              </w:rPr>
            </w:pPr>
          </w:p>
        </w:tc>
      </w:tr>
      <w:tr w:rsidR="002E4ECD" w14:paraId="4B7AB6DF" w14:textId="77777777" w:rsidTr="0059265B">
        <w:tc>
          <w:tcPr>
            <w:tcW w:w="2694" w:type="dxa"/>
            <w:gridSpan w:val="2"/>
            <w:tcBorders>
              <w:left w:val="single" w:sz="4" w:space="0" w:color="auto"/>
            </w:tcBorders>
          </w:tcPr>
          <w:p w14:paraId="446CC6D1" w14:textId="77777777" w:rsidR="002E4ECD" w:rsidRDefault="002E4ECD" w:rsidP="0059265B">
            <w:pPr>
              <w:pStyle w:val="CRCoverPage"/>
              <w:spacing w:after="0"/>
              <w:rPr>
                <w:b/>
                <w:i/>
                <w:noProof/>
                <w:sz w:val="8"/>
                <w:szCs w:val="8"/>
              </w:rPr>
            </w:pPr>
          </w:p>
        </w:tc>
        <w:tc>
          <w:tcPr>
            <w:tcW w:w="6946" w:type="dxa"/>
            <w:gridSpan w:val="9"/>
            <w:tcBorders>
              <w:right w:val="single" w:sz="4" w:space="0" w:color="auto"/>
            </w:tcBorders>
          </w:tcPr>
          <w:p w14:paraId="1C142276" w14:textId="77777777" w:rsidR="002E4ECD" w:rsidRDefault="002E4ECD" w:rsidP="0059265B">
            <w:pPr>
              <w:pStyle w:val="CRCoverPage"/>
              <w:spacing w:after="0"/>
              <w:rPr>
                <w:noProof/>
                <w:sz w:val="8"/>
                <w:szCs w:val="8"/>
              </w:rPr>
            </w:pPr>
          </w:p>
        </w:tc>
      </w:tr>
      <w:tr w:rsidR="002E4ECD" w14:paraId="061975AD" w14:textId="77777777" w:rsidTr="0059265B">
        <w:tc>
          <w:tcPr>
            <w:tcW w:w="2694" w:type="dxa"/>
            <w:gridSpan w:val="2"/>
            <w:tcBorders>
              <w:left w:val="single" w:sz="4" w:space="0" w:color="auto"/>
            </w:tcBorders>
          </w:tcPr>
          <w:p w14:paraId="3DC67715" w14:textId="77777777" w:rsidR="002E4ECD" w:rsidRDefault="002E4ECD" w:rsidP="005926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D333F4" w14:textId="77777777" w:rsidR="002E4ECD" w:rsidRDefault="002E4ECD" w:rsidP="0059265B">
            <w:pPr>
              <w:spacing w:after="0"/>
              <w:rPr>
                <w:rFonts w:ascii="Arial" w:eastAsia="SimSun" w:hAnsi="Arial"/>
              </w:rPr>
            </w:pPr>
            <w:r>
              <w:rPr>
                <w:rFonts w:ascii="Arial" w:eastAsia="SimSun" w:hAnsi="Arial"/>
              </w:rPr>
              <w:t xml:space="preserve">Requirement framework, CBM definition </w:t>
            </w:r>
          </w:p>
          <w:p w14:paraId="1E7CCA85" w14:textId="14093541" w:rsidR="002E4ECD" w:rsidRDefault="002E4ECD" w:rsidP="002E4ECD">
            <w:pPr>
              <w:pStyle w:val="ListParagraph"/>
              <w:numPr>
                <w:ilvl w:val="0"/>
                <w:numId w:val="4"/>
              </w:numPr>
              <w:overflowPunct w:val="0"/>
              <w:autoSpaceDE w:val="0"/>
              <w:autoSpaceDN w:val="0"/>
              <w:adjustRightInd w:val="0"/>
              <w:spacing w:after="0"/>
              <w:textAlignment w:val="baseline"/>
              <w:rPr>
                <w:rFonts w:ascii="Arial" w:eastAsia="SimSun" w:hAnsi="Arial"/>
              </w:rPr>
            </w:pPr>
            <w:r>
              <w:rPr>
                <w:rFonts w:ascii="Arial" w:eastAsia="SimSun" w:hAnsi="Arial"/>
              </w:rPr>
              <w:t xml:space="preserve">DL PSD for EIS sph. cov., REFSENS test cases are </w:t>
            </w:r>
            <w:r w:rsidR="00344271">
              <w:rPr>
                <w:rFonts w:ascii="Arial" w:eastAsia="SimSun" w:hAnsi="Arial"/>
              </w:rPr>
              <w:t>set so both bands achieve sensitivity throughput condition simultaneously for each AoA</w:t>
            </w:r>
          </w:p>
          <w:p w14:paraId="3472109C" w14:textId="34B5D435" w:rsidR="002E4ECD" w:rsidRDefault="002E4ECD" w:rsidP="002E4ECD">
            <w:pPr>
              <w:pStyle w:val="ListParagraph"/>
              <w:numPr>
                <w:ilvl w:val="0"/>
                <w:numId w:val="4"/>
              </w:numPr>
              <w:overflowPunct w:val="0"/>
              <w:autoSpaceDE w:val="0"/>
              <w:autoSpaceDN w:val="0"/>
              <w:adjustRightInd w:val="0"/>
              <w:spacing w:after="0"/>
              <w:textAlignment w:val="baseline"/>
              <w:rPr>
                <w:rFonts w:ascii="Arial" w:eastAsia="SimSun" w:hAnsi="Arial"/>
              </w:rPr>
            </w:pPr>
            <w:r>
              <w:rPr>
                <w:rFonts w:ascii="Arial" w:eastAsia="SimSun" w:hAnsi="Arial"/>
              </w:rPr>
              <w:t>ACS, IBB requirement framework is same as IBM DL inter-CA</w:t>
            </w:r>
          </w:p>
          <w:p w14:paraId="3E9ACBA6" w14:textId="501FBFE2" w:rsidR="00411CCA" w:rsidRDefault="00411CCA" w:rsidP="002E4ECD">
            <w:pPr>
              <w:pStyle w:val="ListParagraph"/>
              <w:numPr>
                <w:ilvl w:val="0"/>
                <w:numId w:val="4"/>
              </w:numPr>
              <w:overflowPunct w:val="0"/>
              <w:autoSpaceDE w:val="0"/>
              <w:autoSpaceDN w:val="0"/>
              <w:adjustRightInd w:val="0"/>
              <w:spacing w:after="0"/>
              <w:textAlignment w:val="baseline"/>
              <w:rPr>
                <w:rFonts w:ascii="Arial" w:eastAsia="SimSun" w:hAnsi="Arial"/>
              </w:rPr>
            </w:pPr>
            <w:r>
              <w:rPr>
                <w:rFonts w:ascii="Arial" w:eastAsia="SimSun" w:hAnsi="Arial"/>
              </w:rPr>
              <w:t>Max. input power is based on intra-band CA</w:t>
            </w:r>
          </w:p>
          <w:p w14:paraId="16F3F54F" w14:textId="77777777" w:rsidR="002E4ECD" w:rsidRPr="0057235E" w:rsidRDefault="002E4ECD" w:rsidP="002E4ECD">
            <w:pPr>
              <w:pStyle w:val="ListParagraph"/>
              <w:numPr>
                <w:ilvl w:val="0"/>
                <w:numId w:val="4"/>
              </w:numPr>
              <w:overflowPunct w:val="0"/>
              <w:autoSpaceDE w:val="0"/>
              <w:autoSpaceDN w:val="0"/>
              <w:adjustRightInd w:val="0"/>
              <w:spacing w:after="0"/>
              <w:textAlignment w:val="baseline"/>
              <w:rPr>
                <w:rFonts w:ascii="Arial" w:eastAsia="SimSun" w:hAnsi="Arial"/>
              </w:rPr>
            </w:pPr>
            <w:r>
              <w:rPr>
                <w:rFonts w:ascii="Arial" w:eastAsia="SimSun" w:hAnsi="Arial"/>
              </w:rPr>
              <w:t>Requirement applies when common beam management ref. signal is in either band (tested band or other band)</w:t>
            </w:r>
          </w:p>
          <w:p w14:paraId="281699DD" w14:textId="77777777" w:rsidR="002E4ECD" w:rsidRDefault="002E4ECD" w:rsidP="0059265B">
            <w:pPr>
              <w:pStyle w:val="CRCoverPage"/>
              <w:spacing w:after="0"/>
              <w:ind w:left="720"/>
              <w:rPr>
                <w:noProof/>
              </w:rPr>
            </w:pPr>
          </w:p>
        </w:tc>
      </w:tr>
      <w:tr w:rsidR="002E4ECD" w14:paraId="33FFEDC3" w14:textId="77777777" w:rsidTr="0059265B">
        <w:tc>
          <w:tcPr>
            <w:tcW w:w="2694" w:type="dxa"/>
            <w:gridSpan w:val="2"/>
            <w:tcBorders>
              <w:left w:val="single" w:sz="4" w:space="0" w:color="auto"/>
            </w:tcBorders>
          </w:tcPr>
          <w:p w14:paraId="19C41EC7" w14:textId="77777777" w:rsidR="002E4ECD" w:rsidRDefault="002E4ECD" w:rsidP="0059265B">
            <w:pPr>
              <w:pStyle w:val="CRCoverPage"/>
              <w:spacing w:after="0"/>
              <w:rPr>
                <w:b/>
                <w:i/>
                <w:noProof/>
                <w:sz w:val="8"/>
                <w:szCs w:val="8"/>
              </w:rPr>
            </w:pPr>
          </w:p>
        </w:tc>
        <w:tc>
          <w:tcPr>
            <w:tcW w:w="6946" w:type="dxa"/>
            <w:gridSpan w:val="9"/>
            <w:tcBorders>
              <w:right w:val="single" w:sz="4" w:space="0" w:color="auto"/>
            </w:tcBorders>
          </w:tcPr>
          <w:p w14:paraId="13DD8339" w14:textId="77777777" w:rsidR="002E4ECD" w:rsidRDefault="002E4ECD" w:rsidP="0059265B">
            <w:pPr>
              <w:pStyle w:val="CRCoverPage"/>
              <w:spacing w:after="0"/>
              <w:rPr>
                <w:noProof/>
                <w:sz w:val="8"/>
                <w:szCs w:val="8"/>
              </w:rPr>
            </w:pPr>
          </w:p>
        </w:tc>
      </w:tr>
      <w:tr w:rsidR="002E4ECD" w14:paraId="5C3CE019" w14:textId="77777777" w:rsidTr="0059265B">
        <w:tc>
          <w:tcPr>
            <w:tcW w:w="2694" w:type="dxa"/>
            <w:gridSpan w:val="2"/>
            <w:tcBorders>
              <w:left w:val="single" w:sz="4" w:space="0" w:color="auto"/>
              <w:bottom w:val="single" w:sz="4" w:space="0" w:color="auto"/>
            </w:tcBorders>
          </w:tcPr>
          <w:p w14:paraId="7C511353" w14:textId="77777777" w:rsidR="002E4ECD" w:rsidRDefault="002E4ECD" w:rsidP="005926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5F4DEA" w14:textId="65C68AC3" w:rsidR="002E4ECD" w:rsidRDefault="002E4ECD" w:rsidP="0059265B">
            <w:pPr>
              <w:pStyle w:val="CRCoverPage"/>
              <w:spacing w:after="0"/>
              <w:rPr>
                <w:noProof/>
              </w:rPr>
            </w:pPr>
            <w:r>
              <w:rPr>
                <w:noProof/>
              </w:rPr>
              <w:t>Feature will not be standardized</w:t>
            </w:r>
            <w:r w:rsidR="00C6704D">
              <w:rPr>
                <w:noProof/>
              </w:rPr>
              <w:t xml:space="preserve">. </w:t>
            </w:r>
          </w:p>
        </w:tc>
      </w:tr>
      <w:tr w:rsidR="002E4ECD" w14:paraId="08528CB4" w14:textId="77777777" w:rsidTr="0059265B">
        <w:tc>
          <w:tcPr>
            <w:tcW w:w="2694" w:type="dxa"/>
            <w:gridSpan w:val="2"/>
          </w:tcPr>
          <w:p w14:paraId="266E13F9" w14:textId="77777777" w:rsidR="002E4ECD" w:rsidRDefault="002E4ECD" w:rsidP="0059265B">
            <w:pPr>
              <w:pStyle w:val="CRCoverPage"/>
              <w:spacing w:after="0"/>
              <w:rPr>
                <w:b/>
                <w:i/>
                <w:noProof/>
                <w:sz w:val="8"/>
                <w:szCs w:val="8"/>
              </w:rPr>
            </w:pPr>
          </w:p>
        </w:tc>
        <w:tc>
          <w:tcPr>
            <w:tcW w:w="6946" w:type="dxa"/>
            <w:gridSpan w:val="9"/>
          </w:tcPr>
          <w:p w14:paraId="6800F8B8" w14:textId="77777777" w:rsidR="002E4ECD" w:rsidRDefault="002E4ECD" w:rsidP="0059265B">
            <w:pPr>
              <w:pStyle w:val="CRCoverPage"/>
              <w:spacing w:after="0"/>
              <w:rPr>
                <w:noProof/>
                <w:sz w:val="8"/>
                <w:szCs w:val="8"/>
              </w:rPr>
            </w:pPr>
          </w:p>
        </w:tc>
      </w:tr>
      <w:tr w:rsidR="002E4ECD" w14:paraId="689510B6" w14:textId="77777777" w:rsidTr="0059265B">
        <w:tc>
          <w:tcPr>
            <w:tcW w:w="2694" w:type="dxa"/>
            <w:gridSpan w:val="2"/>
            <w:tcBorders>
              <w:top w:val="single" w:sz="4" w:space="0" w:color="auto"/>
              <w:left w:val="single" w:sz="4" w:space="0" w:color="auto"/>
            </w:tcBorders>
          </w:tcPr>
          <w:p w14:paraId="61EC9168" w14:textId="77777777" w:rsidR="002E4ECD" w:rsidRDefault="002E4ECD" w:rsidP="005926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32F94" w14:textId="77777777" w:rsidR="002E4ECD" w:rsidRDefault="002E4ECD" w:rsidP="0059265B">
            <w:pPr>
              <w:pStyle w:val="CRCoverPage"/>
              <w:spacing w:after="0"/>
              <w:ind w:left="100"/>
              <w:rPr>
                <w:noProof/>
              </w:rPr>
            </w:pPr>
            <w:r>
              <w:rPr>
                <w:noProof/>
              </w:rPr>
              <w:t>3.1, 5.2A.2, 7.3A.2, 7.3A.3, 7.4A, 7.5A, 7.6A</w:t>
            </w:r>
          </w:p>
        </w:tc>
      </w:tr>
      <w:tr w:rsidR="002E4ECD" w14:paraId="5C477DDC" w14:textId="77777777" w:rsidTr="0059265B">
        <w:tc>
          <w:tcPr>
            <w:tcW w:w="2694" w:type="dxa"/>
            <w:gridSpan w:val="2"/>
            <w:tcBorders>
              <w:left w:val="single" w:sz="4" w:space="0" w:color="auto"/>
            </w:tcBorders>
          </w:tcPr>
          <w:p w14:paraId="39AF0F0D" w14:textId="77777777" w:rsidR="002E4ECD" w:rsidRDefault="002E4ECD" w:rsidP="0059265B">
            <w:pPr>
              <w:pStyle w:val="CRCoverPage"/>
              <w:spacing w:after="0"/>
              <w:rPr>
                <w:b/>
                <w:i/>
                <w:noProof/>
                <w:sz w:val="8"/>
                <w:szCs w:val="8"/>
              </w:rPr>
            </w:pPr>
          </w:p>
        </w:tc>
        <w:tc>
          <w:tcPr>
            <w:tcW w:w="6946" w:type="dxa"/>
            <w:gridSpan w:val="9"/>
            <w:tcBorders>
              <w:right w:val="single" w:sz="4" w:space="0" w:color="auto"/>
            </w:tcBorders>
          </w:tcPr>
          <w:p w14:paraId="0BE14602" w14:textId="77777777" w:rsidR="002E4ECD" w:rsidRDefault="002E4ECD" w:rsidP="0059265B">
            <w:pPr>
              <w:pStyle w:val="CRCoverPage"/>
              <w:spacing w:after="0"/>
              <w:rPr>
                <w:noProof/>
                <w:sz w:val="8"/>
                <w:szCs w:val="8"/>
              </w:rPr>
            </w:pPr>
          </w:p>
        </w:tc>
      </w:tr>
      <w:tr w:rsidR="002E4ECD" w14:paraId="654BEB9A" w14:textId="77777777" w:rsidTr="0059265B">
        <w:tc>
          <w:tcPr>
            <w:tcW w:w="2694" w:type="dxa"/>
            <w:gridSpan w:val="2"/>
            <w:tcBorders>
              <w:left w:val="single" w:sz="4" w:space="0" w:color="auto"/>
            </w:tcBorders>
          </w:tcPr>
          <w:p w14:paraId="3DB45789" w14:textId="77777777" w:rsidR="002E4ECD" w:rsidRDefault="002E4ECD" w:rsidP="005926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8EEADA" w14:textId="77777777" w:rsidR="002E4ECD" w:rsidRDefault="002E4ECD" w:rsidP="005926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47CFE" w14:textId="77777777" w:rsidR="002E4ECD" w:rsidRDefault="002E4ECD" w:rsidP="0059265B">
            <w:pPr>
              <w:pStyle w:val="CRCoverPage"/>
              <w:spacing w:after="0"/>
              <w:jc w:val="center"/>
              <w:rPr>
                <w:b/>
                <w:caps/>
                <w:noProof/>
              </w:rPr>
            </w:pPr>
            <w:r>
              <w:rPr>
                <w:b/>
                <w:caps/>
                <w:noProof/>
              </w:rPr>
              <w:t>N</w:t>
            </w:r>
          </w:p>
        </w:tc>
        <w:tc>
          <w:tcPr>
            <w:tcW w:w="2977" w:type="dxa"/>
            <w:gridSpan w:val="4"/>
          </w:tcPr>
          <w:p w14:paraId="5DCC0745" w14:textId="77777777" w:rsidR="002E4ECD" w:rsidRDefault="002E4ECD" w:rsidP="005926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FCA97" w14:textId="77777777" w:rsidR="002E4ECD" w:rsidRDefault="002E4ECD" w:rsidP="0059265B">
            <w:pPr>
              <w:pStyle w:val="CRCoverPage"/>
              <w:spacing w:after="0"/>
              <w:ind w:left="99"/>
              <w:rPr>
                <w:noProof/>
              </w:rPr>
            </w:pPr>
          </w:p>
        </w:tc>
      </w:tr>
      <w:tr w:rsidR="002E4ECD" w14:paraId="71F41A2D" w14:textId="77777777" w:rsidTr="0059265B">
        <w:tc>
          <w:tcPr>
            <w:tcW w:w="2694" w:type="dxa"/>
            <w:gridSpan w:val="2"/>
            <w:tcBorders>
              <w:left w:val="single" w:sz="4" w:space="0" w:color="auto"/>
            </w:tcBorders>
          </w:tcPr>
          <w:p w14:paraId="2C9A70C0" w14:textId="77777777" w:rsidR="002E4ECD" w:rsidRDefault="002E4ECD" w:rsidP="005926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E44E9E" w14:textId="77777777" w:rsidR="002E4ECD" w:rsidRDefault="002E4ECD" w:rsidP="0059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8C735" w14:textId="77777777" w:rsidR="002E4ECD" w:rsidRDefault="002E4ECD" w:rsidP="0059265B">
            <w:pPr>
              <w:pStyle w:val="CRCoverPage"/>
              <w:spacing w:after="0"/>
              <w:jc w:val="center"/>
              <w:rPr>
                <w:b/>
                <w:caps/>
                <w:noProof/>
              </w:rPr>
            </w:pPr>
            <w:r>
              <w:rPr>
                <w:b/>
                <w:caps/>
                <w:noProof/>
              </w:rPr>
              <w:t>X</w:t>
            </w:r>
          </w:p>
        </w:tc>
        <w:tc>
          <w:tcPr>
            <w:tcW w:w="2977" w:type="dxa"/>
            <w:gridSpan w:val="4"/>
          </w:tcPr>
          <w:p w14:paraId="25EF24DB" w14:textId="77777777" w:rsidR="002E4ECD" w:rsidRDefault="002E4ECD" w:rsidP="005926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65AEE9" w14:textId="77777777" w:rsidR="002E4ECD" w:rsidRDefault="002E4ECD" w:rsidP="0059265B">
            <w:pPr>
              <w:pStyle w:val="CRCoverPage"/>
              <w:spacing w:after="0"/>
              <w:ind w:left="99"/>
              <w:rPr>
                <w:noProof/>
              </w:rPr>
            </w:pPr>
            <w:r>
              <w:rPr>
                <w:noProof/>
              </w:rPr>
              <w:t xml:space="preserve">TS/TR ... CR ... </w:t>
            </w:r>
          </w:p>
        </w:tc>
      </w:tr>
      <w:tr w:rsidR="002E4ECD" w14:paraId="6081970F" w14:textId="77777777" w:rsidTr="0059265B">
        <w:tc>
          <w:tcPr>
            <w:tcW w:w="2694" w:type="dxa"/>
            <w:gridSpan w:val="2"/>
            <w:tcBorders>
              <w:left w:val="single" w:sz="4" w:space="0" w:color="auto"/>
            </w:tcBorders>
          </w:tcPr>
          <w:p w14:paraId="3C9D2204" w14:textId="77777777" w:rsidR="002E4ECD" w:rsidRDefault="002E4ECD" w:rsidP="005926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2EBC0E" w14:textId="77777777" w:rsidR="002E4ECD" w:rsidRDefault="002E4ECD" w:rsidP="0059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165A9" w14:textId="77777777" w:rsidR="002E4ECD" w:rsidRDefault="002E4ECD" w:rsidP="0059265B">
            <w:pPr>
              <w:pStyle w:val="CRCoverPage"/>
              <w:spacing w:after="0"/>
              <w:jc w:val="center"/>
              <w:rPr>
                <w:b/>
                <w:caps/>
                <w:noProof/>
              </w:rPr>
            </w:pPr>
            <w:r>
              <w:rPr>
                <w:b/>
                <w:caps/>
                <w:noProof/>
              </w:rPr>
              <w:t>X</w:t>
            </w:r>
          </w:p>
        </w:tc>
        <w:tc>
          <w:tcPr>
            <w:tcW w:w="2977" w:type="dxa"/>
            <w:gridSpan w:val="4"/>
          </w:tcPr>
          <w:p w14:paraId="61D5F8E8" w14:textId="77777777" w:rsidR="002E4ECD" w:rsidRDefault="002E4ECD" w:rsidP="005926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AC76D" w14:textId="77777777" w:rsidR="002E4ECD" w:rsidRDefault="002E4ECD" w:rsidP="0059265B">
            <w:pPr>
              <w:pStyle w:val="CRCoverPage"/>
              <w:spacing w:after="0"/>
              <w:ind w:left="99"/>
              <w:rPr>
                <w:noProof/>
              </w:rPr>
            </w:pPr>
            <w:r>
              <w:rPr>
                <w:noProof/>
              </w:rPr>
              <w:t>TS/TR ... CR ...</w:t>
            </w:r>
          </w:p>
        </w:tc>
      </w:tr>
      <w:tr w:rsidR="002E4ECD" w14:paraId="511C9821" w14:textId="77777777" w:rsidTr="0059265B">
        <w:tc>
          <w:tcPr>
            <w:tcW w:w="2694" w:type="dxa"/>
            <w:gridSpan w:val="2"/>
            <w:tcBorders>
              <w:left w:val="single" w:sz="4" w:space="0" w:color="auto"/>
            </w:tcBorders>
          </w:tcPr>
          <w:p w14:paraId="668CFAF4" w14:textId="77777777" w:rsidR="002E4ECD" w:rsidRDefault="002E4ECD" w:rsidP="005926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4610B" w14:textId="77777777" w:rsidR="002E4ECD" w:rsidRDefault="002E4ECD" w:rsidP="0059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BCD3E" w14:textId="77777777" w:rsidR="002E4ECD" w:rsidRDefault="002E4ECD" w:rsidP="0059265B">
            <w:pPr>
              <w:pStyle w:val="CRCoverPage"/>
              <w:spacing w:after="0"/>
              <w:jc w:val="center"/>
              <w:rPr>
                <w:b/>
                <w:caps/>
                <w:noProof/>
              </w:rPr>
            </w:pPr>
            <w:r>
              <w:rPr>
                <w:b/>
                <w:caps/>
                <w:noProof/>
              </w:rPr>
              <w:t>X</w:t>
            </w:r>
          </w:p>
        </w:tc>
        <w:tc>
          <w:tcPr>
            <w:tcW w:w="2977" w:type="dxa"/>
            <w:gridSpan w:val="4"/>
          </w:tcPr>
          <w:p w14:paraId="6C4DB317" w14:textId="77777777" w:rsidR="002E4ECD" w:rsidRDefault="002E4ECD" w:rsidP="005926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6506" w14:textId="77777777" w:rsidR="002E4ECD" w:rsidRDefault="002E4ECD" w:rsidP="0059265B">
            <w:pPr>
              <w:pStyle w:val="CRCoverPage"/>
              <w:spacing w:after="0"/>
              <w:ind w:left="99"/>
              <w:rPr>
                <w:noProof/>
              </w:rPr>
            </w:pPr>
            <w:r>
              <w:rPr>
                <w:noProof/>
              </w:rPr>
              <w:t xml:space="preserve">TS/TR ... CR ... </w:t>
            </w:r>
          </w:p>
        </w:tc>
      </w:tr>
      <w:tr w:rsidR="002E4ECD" w14:paraId="2F084C6F" w14:textId="77777777" w:rsidTr="0059265B">
        <w:tc>
          <w:tcPr>
            <w:tcW w:w="2694" w:type="dxa"/>
            <w:gridSpan w:val="2"/>
            <w:tcBorders>
              <w:left w:val="single" w:sz="4" w:space="0" w:color="auto"/>
            </w:tcBorders>
          </w:tcPr>
          <w:p w14:paraId="51051B0E" w14:textId="77777777" w:rsidR="002E4ECD" w:rsidRDefault="002E4ECD" w:rsidP="0059265B">
            <w:pPr>
              <w:pStyle w:val="CRCoverPage"/>
              <w:spacing w:after="0"/>
              <w:rPr>
                <w:b/>
                <w:i/>
                <w:noProof/>
              </w:rPr>
            </w:pPr>
          </w:p>
        </w:tc>
        <w:tc>
          <w:tcPr>
            <w:tcW w:w="6946" w:type="dxa"/>
            <w:gridSpan w:val="9"/>
            <w:tcBorders>
              <w:right w:val="single" w:sz="4" w:space="0" w:color="auto"/>
            </w:tcBorders>
          </w:tcPr>
          <w:p w14:paraId="4BEBC599" w14:textId="77777777" w:rsidR="002E4ECD" w:rsidRDefault="002E4ECD" w:rsidP="0059265B">
            <w:pPr>
              <w:pStyle w:val="CRCoverPage"/>
              <w:spacing w:after="0"/>
              <w:rPr>
                <w:noProof/>
              </w:rPr>
            </w:pPr>
          </w:p>
        </w:tc>
      </w:tr>
      <w:tr w:rsidR="002E4ECD" w14:paraId="27BD3558" w14:textId="77777777" w:rsidTr="0059265B">
        <w:tc>
          <w:tcPr>
            <w:tcW w:w="2694" w:type="dxa"/>
            <w:gridSpan w:val="2"/>
            <w:tcBorders>
              <w:left w:val="single" w:sz="4" w:space="0" w:color="auto"/>
              <w:bottom w:val="single" w:sz="4" w:space="0" w:color="auto"/>
            </w:tcBorders>
          </w:tcPr>
          <w:p w14:paraId="6C690D99" w14:textId="77777777" w:rsidR="002E4ECD" w:rsidRDefault="002E4ECD" w:rsidP="005926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B872B" w14:textId="456E04F9" w:rsidR="002E4ECD" w:rsidRDefault="002E4ECD" w:rsidP="0059265B">
            <w:pPr>
              <w:pStyle w:val="CRCoverPage"/>
              <w:spacing w:after="0"/>
              <w:ind w:left="100"/>
              <w:rPr>
                <w:noProof/>
              </w:rPr>
            </w:pPr>
          </w:p>
        </w:tc>
      </w:tr>
      <w:tr w:rsidR="002E4ECD" w:rsidRPr="008863B9" w14:paraId="21EBA249" w14:textId="77777777" w:rsidTr="0059265B">
        <w:tc>
          <w:tcPr>
            <w:tcW w:w="2694" w:type="dxa"/>
            <w:gridSpan w:val="2"/>
            <w:tcBorders>
              <w:top w:val="single" w:sz="4" w:space="0" w:color="auto"/>
              <w:bottom w:val="single" w:sz="4" w:space="0" w:color="auto"/>
            </w:tcBorders>
          </w:tcPr>
          <w:p w14:paraId="20B437B4" w14:textId="77777777" w:rsidR="002E4ECD" w:rsidRPr="008863B9" w:rsidRDefault="002E4ECD" w:rsidP="005926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C9B9DA" w14:textId="77777777" w:rsidR="002E4ECD" w:rsidRPr="008863B9" w:rsidRDefault="002E4ECD" w:rsidP="0059265B">
            <w:pPr>
              <w:pStyle w:val="CRCoverPage"/>
              <w:spacing w:after="0"/>
              <w:ind w:left="100"/>
              <w:rPr>
                <w:noProof/>
                <w:sz w:val="8"/>
                <w:szCs w:val="8"/>
              </w:rPr>
            </w:pPr>
          </w:p>
        </w:tc>
      </w:tr>
      <w:tr w:rsidR="002E4ECD" w14:paraId="550A957F" w14:textId="77777777" w:rsidTr="0059265B">
        <w:tc>
          <w:tcPr>
            <w:tcW w:w="2694" w:type="dxa"/>
            <w:gridSpan w:val="2"/>
            <w:tcBorders>
              <w:top w:val="single" w:sz="4" w:space="0" w:color="auto"/>
              <w:left w:val="single" w:sz="4" w:space="0" w:color="auto"/>
              <w:bottom w:val="single" w:sz="4" w:space="0" w:color="auto"/>
            </w:tcBorders>
          </w:tcPr>
          <w:p w14:paraId="67BD85F0" w14:textId="77777777" w:rsidR="002E4ECD" w:rsidRDefault="002E4ECD" w:rsidP="005926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C82399" w14:textId="77777777" w:rsidR="002E4ECD" w:rsidRDefault="002E4ECD" w:rsidP="0059265B">
            <w:pPr>
              <w:pStyle w:val="CRCoverPage"/>
              <w:spacing w:after="0"/>
              <w:ind w:left="100"/>
              <w:rPr>
                <w:noProof/>
              </w:rPr>
            </w:pPr>
          </w:p>
        </w:tc>
      </w:tr>
    </w:tbl>
    <w:p w14:paraId="12161F27" w14:textId="77777777" w:rsidR="002E4ECD" w:rsidRDefault="002E4ECD" w:rsidP="002E4ECD">
      <w:pPr>
        <w:pStyle w:val="CRCoverPage"/>
        <w:spacing w:after="0"/>
        <w:rPr>
          <w:noProof/>
          <w:sz w:val="8"/>
          <w:szCs w:val="8"/>
        </w:rPr>
      </w:pPr>
    </w:p>
    <w:p w14:paraId="75B5D1DD" w14:textId="77777777" w:rsidR="002E4ECD" w:rsidRDefault="002E4ECD" w:rsidP="002E4ECD">
      <w:pPr>
        <w:rPr>
          <w:noProof/>
        </w:rPr>
        <w:sectPr w:rsidR="002E4ECD">
          <w:headerReference w:type="even" r:id="rId17"/>
          <w:footnotePr>
            <w:numRestart w:val="eachSect"/>
          </w:footnotePr>
          <w:pgSz w:w="11907" w:h="16840" w:code="9"/>
          <w:pgMar w:top="1418" w:right="1134" w:bottom="1134" w:left="1134" w:header="680" w:footer="567" w:gutter="0"/>
          <w:cols w:space="720"/>
        </w:sectPr>
      </w:pPr>
    </w:p>
    <w:p w14:paraId="5B40FC0D"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671266CC" w14:textId="77777777" w:rsidR="002E4ECD" w:rsidRPr="00C04A08" w:rsidRDefault="002E4ECD" w:rsidP="002E4ECD">
      <w:pPr>
        <w:pStyle w:val="Heading2"/>
      </w:pPr>
      <w:bookmarkStart w:id="14" w:name="_Toc21340712"/>
      <w:bookmarkStart w:id="15" w:name="_Toc29805159"/>
      <w:bookmarkStart w:id="16" w:name="_Toc36456368"/>
      <w:bookmarkStart w:id="17" w:name="_Toc36469466"/>
      <w:bookmarkStart w:id="18" w:name="_Toc37253875"/>
      <w:bookmarkStart w:id="19" w:name="_Toc37322732"/>
      <w:bookmarkStart w:id="20" w:name="_Toc37324138"/>
      <w:bookmarkStart w:id="21" w:name="_Toc45889661"/>
      <w:bookmarkStart w:id="22" w:name="_Toc52196315"/>
      <w:bookmarkStart w:id="23" w:name="_Toc52197295"/>
      <w:bookmarkStart w:id="24" w:name="_Toc53173018"/>
      <w:bookmarkStart w:id="25" w:name="_Toc53173387"/>
      <w:r w:rsidRPr="00C04A08">
        <w:t>3.1</w:t>
      </w:r>
      <w:r w:rsidRPr="00C04A08">
        <w:tab/>
        <w:t>Definitions</w:t>
      </w:r>
      <w:bookmarkEnd w:id="14"/>
      <w:bookmarkEnd w:id="15"/>
      <w:bookmarkEnd w:id="16"/>
      <w:bookmarkEnd w:id="17"/>
      <w:bookmarkEnd w:id="18"/>
      <w:bookmarkEnd w:id="19"/>
      <w:bookmarkEnd w:id="20"/>
      <w:bookmarkEnd w:id="21"/>
      <w:bookmarkEnd w:id="22"/>
      <w:bookmarkEnd w:id="23"/>
      <w:bookmarkEnd w:id="24"/>
      <w:bookmarkEnd w:id="25"/>
    </w:p>
    <w:p w14:paraId="47FE856A" w14:textId="77777777" w:rsidR="002E4ECD" w:rsidRPr="00C04A08" w:rsidRDefault="002E4ECD" w:rsidP="002E4ECD">
      <w:r w:rsidRPr="00C04A08">
        <w:t xml:space="preserve">For the purposes of the present document, the terms and definitions given in </w:t>
      </w:r>
      <w:bookmarkStart w:id="26" w:name="OLE_LINK6"/>
      <w:bookmarkStart w:id="27" w:name="OLE_LINK7"/>
      <w:bookmarkStart w:id="28" w:name="OLE_LINK8"/>
      <w:r w:rsidRPr="00C04A08">
        <w:t xml:space="preserve">3GPP </w:t>
      </w:r>
      <w:bookmarkEnd w:id="26"/>
      <w:bookmarkEnd w:id="27"/>
      <w:bookmarkEnd w:id="28"/>
      <w:r w:rsidRPr="00C04A08">
        <w:t>TR 21.905 [1] and the following apply. A term defined in the present document takes precedence over the definition of the same term, if any, in 3GPP TR 21.905 [1].</w:t>
      </w:r>
    </w:p>
    <w:p w14:paraId="0A50FD2A" w14:textId="77777777" w:rsidR="002E4ECD" w:rsidRPr="00C04A08" w:rsidRDefault="002E4ECD" w:rsidP="002E4ECD">
      <w:r w:rsidRPr="00C04A08">
        <w:rPr>
          <w:rFonts w:hint="eastAsia"/>
          <w:b/>
          <w:bCs/>
          <w:lang w:eastAsia="zh-CN"/>
        </w:rPr>
        <w:t>Aggregated Channel Bandwidth:</w:t>
      </w:r>
      <w:r w:rsidRPr="00C04A08">
        <w:t xml:space="preserve"> The RF bandwidth in which a </w:t>
      </w:r>
      <w:r w:rsidRPr="00C04A08">
        <w:rPr>
          <w:rFonts w:hint="eastAsia"/>
          <w:lang w:eastAsia="zh-CN"/>
        </w:rPr>
        <w:t>UE</w:t>
      </w:r>
      <w:r w:rsidRPr="00C04A08">
        <w:t xml:space="preserve"> </w:t>
      </w:r>
      <w:r w:rsidRPr="00C04A08">
        <w:rPr>
          <w:rFonts w:eastAsia="Malgun Gothic"/>
        </w:rPr>
        <w:t>is configured to</w:t>
      </w:r>
      <w:r w:rsidRPr="00C04A08">
        <w:t xml:space="preserve"> transmit and receive multiple </w:t>
      </w:r>
      <w:r w:rsidRPr="00C04A08">
        <w:rPr>
          <w:rFonts w:hint="eastAsia"/>
          <w:lang w:eastAsia="zh-CN"/>
        </w:rPr>
        <w:t xml:space="preserve">contiguously </w:t>
      </w:r>
      <w:r w:rsidRPr="00C04A08">
        <w:t>aggregated carriers.</w:t>
      </w:r>
    </w:p>
    <w:p w14:paraId="600CFCF0" w14:textId="77777777" w:rsidR="002E4ECD" w:rsidRPr="00C04A08" w:rsidRDefault="002E4ECD" w:rsidP="002E4ECD">
      <w:r w:rsidRPr="00C04A08">
        <w:rPr>
          <w:b/>
          <w:bCs/>
          <w:lang w:val="en-US"/>
        </w:rPr>
        <w:t xml:space="preserve">Bidirectional spectrum: </w:t>
      </w:r>
      <w:r w:rsidRPr="00C04A08">
        <w:rPr>
          <w:lang w:val="en-US"/>
        </w:rPr>
        <w:t>UL/DL common spectrum in which the UE supports the configuration of uplink or downlink CCs.</w:t>
      </w:r>
    </w:p>
    <w:p w14:paraId="6D50645E" w14:textId="3BD9C799" w:rsidR="002E4ECD" w:rsidRDefault="002E4ECD" w:rsidP="002E4ECD">
      <w:pPr>
        <w:rPr>
          <w:ins w:id="29" w:author="Qualcomm" w:date="2021-04-28T09:22:00Z"/>
          <w:lang w:eastAsia="zh-CN"/>
        </w:rPr>
      </w:pPr>
      <w:r w:rsidRPr="00C04A08">
        <w:rPr>
          <w:b/>
          <w:bCs/>
          <w:lang w:eastAsia="zh-CN"/>
        </w:rPr>
        <w:t xml:space="preserve">Beam correspondence: </w:t>
      </w:r>
      <w:r w:rsidRPr="00C04A08">
        <w:rPr>
          <w:lang w:eastAsia="zh-CN"/>
        </w:rPr>
        <w:t>the ability of the UE to select a suitable beam for UL transmission based on DL measurements with or without relying on UL beam sweeping.</w:t>
      </w:r>
    </w:p>
    <w:p w14:paraId="2CCAFB32" w14:textId="2B44A632" w:rsidR="009E0C1E" w:rsidRPr="00C04A08" w:rsidRDefault="009E0C1E" w:rsidP="002E4ECD">
      <w:pPr>
        <w:rPr>
          <w:lang w:eastAsia="zh-CN"/>
        </w:rPr>
      </w:pPr>
      <w:ins w:id="30" w:author="Qualcomm" w:date="2021-04-28T09:22:00Z">
        <w:r w:rsidRPr="00C04A08">
          <w:rPr>
            <w:b/>
            <w:bCs/>
            <w:lang w:eastAsia="zh-CN"/>
          </w:rPr>
          <w:t xml:space="preserve">Beam </w:t>
        </w:r>
      </w:ins>
      <w:ins w:id="31" w:author="Qualcomm" w:date="2021-04-28T09:23:00Z">
        <w:r>
          <w:rPr>
            <w:b/>
            <w:bCs/>
            <w:lang w:eastAsia="zh-CN"/>
          </w:rPr>
          <w:t>management reference signal</w:t>
        </w:r>
      </w:ins>
      <w:ins w:id="32" w:author="Qualcomm" w:date="2021-04-28T09:22:00Z">
        <w:r w:rsidRPr="00C04A08">
          <w:rPr>
            <w:b/>
            <w:bCs/>
            <w:lang w:eastAsia="zh-CN"/>
          </w:rPr>
          <w:t xml:space="preserve">: </w:t>
        </w:r>
      </w:ins>
      <w:ins w:id="33" w:author="Qualcomm" w:date="2021-04-28T09:28:00Z">
        <w:r w:rsidR="00993BDB" w:rsidRPr="00430B83">
          <w:rPr>
            <w:lang w:eastAsia="zh-CN"/>
          </w:rPr>
          <w:t>The DL signal</w:t>
        </w:r>
        <w:r w:rsidR="00993BDB">
          <w:rPr>
            <w:b/>
            <w:bCs/>
            <w:lang w:eastAsia="zh-CN"/>
          </w:rPr>
          <w:t xml:space="preserve"> </w:t>
        </w:r>
        <w:r w:rsidR="00993BDB">
          <w:rPr>
            <w:lang w:eastAsia="zh-CN"/>
          </w:rPr>
          <w:t>designated by the network for the UE to make measurements on</w:t>
        </w:r>
        <w:r w:rsidR="005B1E7A">
          <w:rPr>
            <w:lang w:eastAsia="zh-CN"/>
          </w:rPr>
          <w:t xml:space="preserve"> for the purpose of </w:t>
        </w:r>
      </w:ins>
      <w:ins w:id="34" w:author="Qualcomm" w:date="2021-04-28T09:29:00Z">
        <w:r w:rsidR="005B1E7A">
          <w:rPr>
            <w:lang w:eastAsia="zh-CN"/>
          </w:rPr>
          <w:t xml:space="preserve">selecting </w:t>
        </w:r>
        <w:r w:rsidR="000F580F">
          <w:rPr>
            <w:lang w:eastAsia="zh-CN"/>
          </w:rPr>
          <w:t>its DL beam</w:t>
        </w:r>
        <w:r w:rsidR="005421D2">
          <w:rPr>
            <w:lang w:eastAsia="zh-CN"/>
          </w:rPr>
          <w:t>(s)</w:t>
        </w:r>
        <w:r w:rsidR="000F580F">
          <w:rPr>
            <w:lang w:eastAsia="zh-CN"/>
          </w:rPr>
          <w:t xml:space="preserve">. </w:t>
        </w:r>
      </w:ins>
    </w:p>
    <w:p w14:paraId="40275A8B" w14:textId="77777777" w:rsidR="002E4ECD" w:rsidRPr="00C04A08" w:rsidRDefault="002E4ECD" w:rsidP="002E4ECD">
      <w:r w:rsidRPr="00C04A08">
        <w:rPr>
          <w:b/>
          <w:bCs/>
        </w:rPr>
        <w:t xml:space="preserve">Carrier aggregation: </w:t>
      </w:r>
      <w:r w:rsidRPr="00C04A08">
        <w:rPr>
          <w:bCs/>
        </w:rPr>
        <w:t>Aggregation of two or more component carriers in order to support wider transmission bandwidths</w:t>
      </w:r>
      <w:r w:rsidRPr="00C04A08">
        <w:rPr>
          <w:rFonts w:hint="eastAsia"/>
          <w:bCs/>
          <w:lang w:eastAsia="zh-CN"/>
        </w:rPr>
        <w:t>.</w:t>
      </w:r>
    </w:p>
    <w:p w14:paraId="40C94BA8" w14:textId="77777777" w:rsidR="002E4ECD" w:rsidRPr="00C04A08" w:rsidRDefault="002E4ECD" w:rsidP="002E4ECD">
      <w:pPr>
        <w:rPr>
          <w:rFonts w:cs="v5.0.0"/>
          <w:lang w:eastAsia="zh-CN"/>
        </w:rPr>
      </w:pPr>
      <w:r w:rsidRPr="00C04A08">
        <w:rPr>
          <w:b/>
          <w:bCs/>
        </w:rPr>
        <w:t>Carrier aggregation band</w:t>
      </w:r>
      <w:r w:rsidRPr="00C04A08">
        <w:rPr>
          <w:b/>
        </w:rPr>
        <w:t xml:space="preserve">: </w:t>
      </w:r>
      <w:r w:rsidRPr="00C04A08">
        <w:t xml:space="preserve">A set of one or more operating bands across which </w:t>
      </w:r>
      <w:r w:rsidRPr="00C04A08">
        <w:rPr>
          <w:rFonts w:hint="eastAsia"/>
          <w:lang w:eastAsia="zh-CN"/>
        </w:rPr>
        <w:t xml:space="preserve">multiple </w:t>
      </w:r>
      <w:r w:rsidRPr="00C04A08">
        <w:t xml:space="preserve">carriers </w:t>
      </w:r>
      <w:r w:rsidRPr="00C04A08">
        <w:rPr>
          <w:rFonts w:hint="eastAsia"/>
          <w:lang w:eastAsia="zh-CN"/>
        </w:rPr>
        <w:t xml:space="preserve">are aggregated </w:t>
      </w:r>
      <w:r w:rsidRPr="00C04A08">
        <w:rPr>
          <w:rFonts w:cs="v5.0.0"/>
        </w:rPr>
        <w:t>with a specific set of technical requirements</w:t>
      </w:r>
      <w:r w:rsidRPr="00C04A08">
        <w:rPr>
          <w:rFonts w:cs="v5.0.0" w:hint="eastAsia"/>
          <w:lang w:eastAsia="zh-CN"/>
        </w:rPr>
        <w:t>.</w:t>
      </w:r>
    </w:p>
    <w:p w14:paraId="0568389D" w14:textId="77777777" w:rsidR="002E4ECD" w:rsidRPr="00C04A08" w:rsidRDefault="002E4ECD" w:rsidP="002E4ECD">
      <w:pPr>
        <w:rPr>
          <w:rFonts w:cs="v5.0.0"/>
          <w:lang w:eastAsia="zh-CN"/>
        </w:rPr>
      </w:pPr>
      <w:r w:rsidRPr="00C04A08">
        <w:rPr>
          <w:rFonts w:cs="v5.0.0"/>
          <w:b/>
        </w:rPr>
        <w:t xml:space="preserve">Carrier aggregation bandwidth class: </w:t>
      </w:r>
      <w:r w:rsidRPr="00C04A08">
        <w:rPr>
          <w:rFonts w:cs="v5.0.0"/>
        </w:rPr>
        <w:t xml:space="preserve">A class defined by the aggregated transmission bandwidth configuration and maximum number of </w:t>
      </w:r>
      <w:r w:rsidRPr="00C04A08">
        <w:rPr>
          <w:rFonts w:cs="v5.0.0" w:hint="eastAsia"/>
          <w:lang w:eastAsia="zh-CN"/>
        </w:rPr>
        <w:t>component carriers</w:t>
      </w:r>
      <w:r w:rsidRPr="00C04A08">
        <w:rPr>
          <w:rFonts w:cs="v5.0.0"/>
        </w:rPr>
        <w:t xml:space="preserve"> supported by a UE</w:t>
      </w:r>
      <w:r w:rsidRPr="00C04A08">
        <w:rPr>
          <w:rFonts w:cs="v5.0.0" w:hint="eastAsia"/>
          <w:lang w:eastAsia="zh-CN"/>
        </w:rPr>
        <w:t>.</w:t>
      </w:r>
    </w:p>
    <w:p w14:paraId="0A508494" w14:textId="77777777" w:rsidR="002E4ECD" w:rsidRPr="00C04A08" w:rsidRDefault="002E4ECD" w:rsidP="002E4ECD">
      <w:r w:rsidRPr="00C04A08">
        <w:rPr>
          <w:rFonts w:cs="v5.0.0"/>
          <w:b/>
        </w:rPr>
        <w:t>Carrier aggregation configuration</w:t>
      </w:r>
      <w:r w:rsidRPr="00C04A08">
        <w:rPr>
          <w:rFonts w:cs="v5.0.0"/>
        </w:rPr>
        <w:t xml:space="preserve">: A </w:t>
      </w:r>
      <w:r w:rsidRPr="00C04A08">
        <w:rPr>
          <w:rFonts w:hint="eastAsia"/>
          <w:lang w:eastAsia="zh-CN"/>
        </w:rPr>
        <w:t>combination of CA operating band</w:t>
      </w:r>
      <w:r w:rsidRPr="00C04A08">
        <w:rPr>
          <w:lang w:eastAsia="zh-CN"/>
        </w:rPr>
        <w:t>(s)</w:t>
      </w:r>
      <w:r w:rsidRPr="00C04A08">
        <w:rPr>
          <w:rFonts w:hint="eastAsia"/>
          <w:lang w:eastAsia="zh-CN"/>
        </w:rPr>
        <w:t xml:space="preserve"> and CA bandwidth class</w:t>
      </w:r>
      <w:r w:rsidRPr="00C04A08">
        <w:rPr>
          <w:lang w:eastAsia="zh-CN"/>
        </w:rPr>
        <w:t>(es) supported by a UE</w:t>
      </w:r>
      <w:r w:rsidRPr="00C04A08">
        <w:rPr>
          <w:rFonts w:hint="eastAsia"/>
          <w:lang w:eastAsia="zh-CN"/>
        </w:rPr>
        <w:t>.</w:t>
      </w:r>
    </w:p>
    <w:p w14:paraId="4DFAD551" w14:textId="77777777" w:rsidR="002E4ECD" w:rsidRDefault="002E4ECD" w:rsidP="002E4ECD">
      <w:pPr>
        <w:pStyle w:val="NO"/>
      </w:pPr>
      <w:r w:rsidRPr="00C04A08">
        <w:t>NOTE:</w:t>
      </w:r>
      <w:r w:rsidRPr="00C04A08">
        <w:tab/>
        <w:t>Carriers aggregated in each band can be contiguous or non-contiguous.</w:t>
      </w:r>
    </w:p>
    <w:p w14:paraId="2AD65D11" w14:textId="77777777" w:rsidR="002E4ECD" w:rsidRDefault="002E4ECD" w:rsidP="002E4ECD">
      <w:pPr>
        <w:rPr>
          <w:ins w:id="35" w:author="Qualcomm" w:date="2021-03-08T13:47:00Z"/>
          <w:b/>
        </w:rPr>
      </w:pPr>
      <w:ins w:id="36" w:author="Qualcomm" w:date="2021-03-08T13:48:00Z">
        <w:r w:rsidRPr="00E76191">
          <w:rPr>
            <w:b/>
          </w:rPr>
          <w:t>CBM (Common Beam Management)</w:t>
        </w:r>
        <w:r>
          <w:rPr>
            <w:b/>
          </w:rPr>
          <w:t>:</w:t>
        </w:r>
        <w:r w:rsidRPr="00E76191">
          <w:rPr>
            <w:b/>
          </w:rPr>
          <w:t xml:space="preserve"> </w:t>
        </w:r>
        <w:r w:rsidRPr="00430B83">
          <w:rPr>
            <w:bCs/>
          </w:rPr>
          <w:t>A UE that supports inter-band CA with CBM selects its DL Rx beam(s) for all CCs in all configured bands based on DL measurements made in the only CC configured with the reference signal for beam management</w:t>
        </w:r>
        <w:r w:rsidRPr="00E76191">
          <w:rPr>
            <w:b/>
          </w:rPr>
          <w:t>.</w:t>
        </w:r>
      </w:ins>
    </w:p>
    <w:p w14:paraId="7CBD2A71" w14:textId="77777777" w:rsidR="002E4ECD" w:rsidRPr="00C04A08" w:rsidRDefault="002E4ECD" w:rsidP="002E4ECD">
      <w:r w:rsidRPr="00C04A08">
        <w:rPr>
          <w:b/>
        </w:rPr>
        <w:t>EIRP(Link=Link angle, Meas=Link angle):</w:t>
      </w:r>
      <w:r w:rsidRPr="00C04A08">
        <w:t xml:space="preserve"> measurement of the UE such that the link angle is aligned with the measurement angle. EIRP (indicator to be measured) can be replaced by EIS, Frequency, EVM, carrier Leakage, In-band eission and OBW. </w:t>
      </w:r>
    </w:p>
    <w:p w14:paraId="00122605" w14:textId="77777777" w:rsidR="002E4ECD" w:rsidRPr="00C04A08" w:rsidRDefault="002E4ECD" w:rsidP="002E4ECD">
      <w:r w:rsidRPr="00C04A08">
        <w:rPr>
          <w:b/>
        </w:rPr>
        <w:t>EIRP(Link=TX beam peak direction, Meas=Link angle):</w:t>
      </w:r>
      <w:r w:rsidRPr="00C04A08">
        <w:t xml:space="preserve"> measurement of the EIRP of the UE such that the measurement angle is aligned with the beam peak direction within an acceptable measurement error uncertainty. EIRP (indicator to be measured) can be replaced by Frequency, EVM, carrier Leakage, In-band eission and OBW</w:t>
      </w:r>
    </w:p>
    <w:p w14:paraId="53492FC2" w14:textId="77777777" w:rsidR="002E4ECD" w:rsidRPr="00C04A08" w:rsidRDefault="002E4ECD" w:rsidP="002E4ECD">
      <w:r w:rsidRPr="00C04A08">
        <w:rPr>
          <w:b/>
        </w:rPr>
        <w:t>EIRP(Link=Spherical coverage grid, Meas=Link  angle):</w:t>
      </w:r>
      <w:r w:rsidRPr="00C04A08">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39BA0A2F" w14:textId="77777777" w:rsidR="002E4ECD" w:rsidRPr="00C04A08" w:rsidRDefault="002E4ECD" w:rsidP="002E4ECD">
      <w:pPr>
        <w:overflowPunct w:val="0"/>
        <w:autoSpaceDE w:val="0"/>
        <w:autoSpaceDN w:val="0"/>
        <w:adjustRightInd w:val="0"/>
        <w:textAlignment w:val="baseline"/>
        <w:rPr>
          <w:lang w:eastAsia="zh-CN"/>
        </w:rPr>
      </w:pPr>
      <w:r w:rsidRPr="00C04A08">
        <w:rPr>
          <w:b/>
          <w:bCs/>
          <w:lang w:eastAsia="zh-CN"/>
        </w:rPr>
        <w:t>EIS (</w:t>
      </w:r>
      <w:r>
        <w:rPr>
          <w:b/>
          <w:bCs/>
          <w:lang w:eastAsia="zh-CN"/>
        </w:rPr>
        <w:t>effective</w:t>
      </w:r>
      <w:r w:rsidRPr="00C04A08">
        <w:rPr>
          <w:b/>
          <w:bCs/>
          <w:lang w:eastAsia="zh-CN"/>
        </w:rPr>
        <w:t xml:space="preserve"> isotropic sensitivity):</w:t>
      </w:r>
      <w:r w:rsidRPr="00C04A08">
        <w:rPr>
          <w:lang w:eastAsia="zh-CN"/>
        </w:rPr>
        <w:t> sensitivity for an isotropic directivity device equivalent to the sensitivity of the discussed device exposed to an incoming wave from a defined AoA</w:t>
      </w:r>
    </w:p>
    <w:p w14:paraId="312572FC" w14:textId="77777777" w:rsidR="002E4ECD" w:rsidRPr="00C04A08" w:rsidRDefault="002E4ECD" w:rsidP="002E4ECD">
      <w:r w:rsidRPr="00C04A08">
        <w:rPr>
          <w:b/>
        </w:rPr>
        <w:t>EIS(Link=RX beam peak direction, Meas=Link angle):</w:t>
      </w:r>
      <w:r w:rsidRPr="00C04A08">
        <w:t xml:space="preserve"> measurement of the EIS of the UE such that the measurement angle is aligned with the RX beam peak direction within an acceptable measurement error uncertainty. </w:t>
      </w:r>
    </w:p>
    <w:p w14:paraId="04B8F316" w14:textId="77777777" w:rsidR="002E4ECD" w:rsidRPr="00C04A08" w:rsidRDefault="002E4ECD" w:rsidP="002E4ECD">
      <w:pPr>
        <w:pStyle w:val="NO"/>
      </w:pPr>
      <w:r w:rsidRPr="00C04A08">
        <w:t>NOTE 1:</w:t>
      </w:r>
      <w:r w:rsidRPr="00C04A08">
        <w:tab/>
        <w:t>The sensitivity is the minimum received power level at which specific requirement is met.</w:t>
      </w:r>
    </w:p>
    <w:p w14:paraId="465235AF" w14:textId="77777777" w:rsidR="002E4ECD" w:rsidRPr="00C04A08" w:rsidRDefault="002E4ECD" w:rsidP="002E4ECD">
      <w:pPr>
        <w:pStyle w:val="NO"/>
      </w:pPr>
      <w:r w:rsidRPr="00C04A08">
        <w:t>NOTE 2:</w:t>
      </w:r>
      <w:r w:rsidRPr="00C04A08">
        <w:tab/>
        <w:t>Isotropic directivity is equal in all directions (i.e. 0 dBi).</w:t>
      </w:r>
    </w:p>
    <w:p w14:paraId="5AE2583C" w14:textId="77777777" w:rsidR="002E4ECD" w:rsidRDefault="002E4ECD" w:rsidP="002E4ECD">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385FD196" w14:textId="0820C592" w:rsidR="002E4ECD" w:rsidRPr="00C04A08" w:rsidRDefault="002E4ECD" w:rsidP="002E4ECD">
      <w:pPr>
        <w:rPr>
          <w:lang w:eastAsia="zh-CN"/>
        </w:rPr>
      </w:pPr>
      <w:bookmarkStart w:id="37" w:name="OLE_LINK13"/>
      <w:bookmarkStart w:id="38" w:name="OLE_LINK14"/>
      <w:r w:rsidRPr="00430B83">
        <w:rPr>
          <w:b/>
          <w:bCs/>
          <w:lang w:eastAsia="zh-CN"/>
        </w:rPr>
        <w:lastRenderedPageBreak/>
        <w:t>IBM</w:t>
      </w:r>
      <w:ins w:id="39" w:author="Qualcomm" w:date="2021-03-08T13:48:00Z">
        <w:r>
          <w:rPr>
            <w:b/>
            <w:bCs/>
            <w:lang w:eastAsia="zh-CN"/>
          </w:rPr>
          <w:t xml:space="preserve"> </w:t>
        </w:r>
      </w:ins>
      <w:r w:rsidRPr="00430B83">
        <w:rPr>
          <w:b/>
          <w:bCs/>
          <w:lang w:eastAsia="zh-CN"/>
        </w:rPr>
        <w:t>(Independent Beam Management):</w:t>
      </w:r>
      <w:r>
        <w:rPr>
          <w:lang w:eastAsia="zh-CN"/>
        </w:rPr>
        <w:t xml:space="preserve"> </w:t>
      </w:r>
      <w:r w:rsidRPr="00695740">
        <w:rPr>
          <w:lang w:eastAsia="zh-CN"/>
        </w:rPr>
        <w:t xml:space="preserve">A UE that supports inter-band CA with IBM selects its DL Rx beam(s) for all CCs in each configured band based on </w:t>
      </w:r>
      <w:bookmarkStart w:id="40" w:name="_Hlk70520000"/>
      <w:r w:rsidRPr="00695740">
        <w:rPr>
          <w:lang w:eastAsia="zh-CN"/>
        </w:rPr>
        <w:t>DL reference signal</w:t>
      </w:r>
      <w:del w:id="41" w:author="Qualcomm" w:date="2021-04-28T16:33:00Z">
        <w:r w:rsidRPr="00695740" w:rsidDel="00A60900">
          <w:rPr>
            <w:lang w:eastAsia="zh-CN"/>
          </w:rPr>
          <w:delText>s</w:delText>
        </w:r>
      </w:del>
      <w:r w:rsidRPr="00695740">
        <w:rPr>
          <w:lang w:eastAsia="zh-CN"/>
        </w:rPr>
        <w:t xml:space="preserve"> measurements made in that band</w:t>
      </w:r>
      <w:bookmarkEnd w:id="40"/>
      <w:r w:rsidRPr="00695740">
        <w:rPr>
          <w:lang w:eastAsia="zh-CN"/>
        </w:rPr>
        <w:t>.</w:t>
      </w:r>
    </w:p>
    <w:bookmarkEnd w:id="37"/>
    <w:bookmarkEnd w:id="38"/>
    <w:p w14:paraId="4EF82E86" w14:textId="77777777" w:rsidR="002E4ECD" w:rsidRPr="00C04A08" w:rsidRDefault="002E4ECD" w:rsidP="002E4ECD">
      <w:r w:rsidRPr="00C04A08">
        <w:rPr>
          <w:b/>
        </w:rPr>
        <w:t>Inter-band carrier aggregation:</w:t>
      </w:r>
      <w:r w:rsidRPr="00C04A08">
        <w:t xml:space="preserve"> Carrier aggregation of component carriers in different operating bands</w:t>
      </w:r>
      <w:r w:rsidRPr="00C04A08">
        <w:rPr>
          <w:rFonts w:hint="eastAsia"/>
        </w:rPr>
        <w:t>.</w:t>
      </w:r>
    </w:p>
    <w:p w14:paraId="221DAC04" w14:textId="77777777" w:rsidR="002E4ECD" w:rsidRPr="00C04A08" w:rsidRDefault="002E4ECD" w:rsidP="002E4ECD">
      <w:pPr>
        <w:pStyle w:val="NO"/>
        <w:rPr>
          <w:lang w:eastAsia="zh-CN"/>
        </w:rPr>
      </w:pPr>
      <w:r w:rsidRPr="00C04A08">
        <w:t>NOTE:</w:t>
      </w:r>
      <w:r w:rsidRPr="00C04A08">
        <w:tab/>
      </w:r>
      <w:r w:rsidRPr="00C04A08">
        <w:rPr>
          <w:rFonts w:hint="eastAsia"/>
          <w:lang w:eastAsia="zh-CN"/>
        </w:rPr>
        <w:t>C</w:t>
      </w:r>
      <w:r w:rsidRPr="00C04A08">
        <w:t xml:space="preserve">arriers </w:t>
      </w:r>
      <w:r w:rsidRPr="00C04A08">
        <w:rPr>
          <w:rFonts w:hint="eastAsia"/>
          <w:lang w:eastAsia="zh-CN"/>
        </w:rPr>
        <w:t xml:space="preserve">aggregated </w:t>
      </w:r>
      <w:r w:rsidRPr="00C04A08">
        <w:t xml:space="preserve">in each band </w:t>
      </w:r>
      <w:r w:rsidRPr="00C04A08">
        <w:rPr>
          <w:rFonts w:hint="eastAsia"/>
          <w:lang w:eastAsia="zh-CN"/>
        </w:rPr>
        <w:t>can be</w:t>
      </w:r>
      <w:r w:rsidRPr="00C04A08">
        <w:t xml:space="preserve"> contiguous</w:t>
      </w:r>
      <w:r w:rsidRPr="00C04A08">
        <w:rPr>
          <w:rFonts w:hint="eastAsia"/>
          <w:lang w:eastAsia="zh-CN"/>
        </w:rPr>
        <w:t xml:space="preserve"> or non-contiguous.</w:t>
      </w:r>
    </w:p>
    <w:p w14:paraId="675CC70E" w14:textId="77777777" w:rsidR="002E4ECD" w:rsidRPr="00C04A08" w:rsidRDefault="002E4ECD" w:rsidP="002E4ECD">
      <w:pPr>
        <w:rPr>
          <w:lang w:eastAsia="zh-CN"/>
        </w:rPr>
      </w:pPr>
      <w:r w:rsidRPr="00C04A08">
        <w:rPr>
          <w:b/>
        </w:rPr>
        <w:t xml:space="preserve">Intra-band contiguous carrier aggregation: </w:t>
      </w:r>
      <w:r w:rsidRPr="00C04A08">
        <w:rPr>
          <w:lang w:eastAsia="zh-CN"/>
        </w:rPr>
        <w:t>C</w:t>
      </w:r>
      <w:r w:rsidRPr="00C04A08">
        <w:rPr>
          <w:rFonts w:hint="eastAsia"/>
          <w:lang w:eastAsia="zh-CN"/>
        </w:rPr>
        <w:t xml:space="preserve">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6D4D475D" w14:textId="77777777" w:rsidR="002E4ECD" w:rsidRPr="00C04A08" w:rsidRDefault="002E4ECD" w:rsidP="002E4ECD">
      <w:pPr>
        <w:rPr>
          <w:b/>
        </w:rPr>
      </w:pPr>
      <w:r w:rsidRPr="00C04A08">
        <w:rPr>
          <w:b/>
        </w:rPr>
        <w:t xml:space="preserve">Intra-band </w:t>
      </w:r>
      <w:r w:rsidRPr="00C04A08">
        <w:rPr>
          <w:rFonts w:hint="eastAsia"/>
          <w:b/>
          <w:lang w:eastAsia="zh-CN"/>
        </w:rPr>
        <w:t>non-</w:t>
      </w:r>
      <w:r w:rsidRPr="00C04A08">
        <w:rPr>
          <w:b/>
        </w:rPr>
        <w:t xml:space="preserve">contiguous carrier aggregation: </w:t>
      </w:r>
      <w:r w:rsidRPr="00C04A08">
        <w:rPr>
          <w:lang w:eastAsia="zh-CN"/>
        </w:rPr>
        <w:t>N</w:t>
      </w:r>
      <w:r w:rsidRPr="00C04A08">
        <w:rPr>
          <w:rFonts w:hint="eastAsia"/>
          <w:lang w:eastAsia="zh-CN"/>
        </w:rPr>
        <w:t xml:space="preserve">on-contiguous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48B7AE79" w14:textId="77777777" w:rsidR="002E4ECD" w:rsidRPr="00C04A08" w:rsidRDefault="002E4ECD" w:rsidP="002E4ECD">
      <w:r w:rsidRPr="00C04A08">
        <w:rPr>
          <w:b/>
        </w:rPr>
        <w:t>Link angle:</w:t>
      </w:r>
      <w:r w:rsidRPr="00C04A08">
        <w:t xml:space="preserve"> a DL-signal AoA from the view point of the UE, as described in Annex J. If the beam lock function is used to lock the UE beam(s), the link angle can become any arbitrary AoA once the beam lock has been activated.</w:t>
      </w:r>
    </w:p>
    <w:p w14:paraId="49AD432E" w14:textId="77777777" w:rsidR="002E4ECD" w:rsidRPr="00C04A08" w:rsidRDefault="002E4ECD" w:rsidP="002E4ECD">
      <w:r w:rsidRPr="00C04A08">
        <w:rPr>
          <w:b/>
        </w:rPr>
        <w:t>Measurement angle:</w:t>
      </w:r>
      <w:r w:rsidRPr="00C04A08">
        <w:t xml:space="preserve"> the angle of measurement of the desired metric from the view point of the UE, as described in Annex J</w:t>
      </w:r>
    </w:p>
    <w:p w14:paraId="16F712C8" w14:textId="77777777" w:rsidR="002E4ECD" w:rsidRPr="00C04A08" w:rsidRDefault="002E4ECD" w:rsidP="002E4ECD">
      <w:r w:rsidRPr="00C04A08">
        <w:rPr>
          <w:b/>
        </w:rPr>
        <w:t>radiated interface boundary</w:t>
      </w:r>
      <w:r w:rsidRPr="00C04A08">
        <w:t>: operating band specific radiated requirements reference point where the radiated requirements apply</w:t>
      </w:r>
    </w:p>
    <w:p w14:paraId="1F9838AF" w14:textId="77777777" w:rsidR="002E4ECD" w:rsidRPr="00C04A08" w:rsidRDefault="002E4ECD" w:rsidP="002E4ECD">
      <w:r w:rsidRPr="00C04A08">
        <w:rPr>
          <w:b/>
        </w:rPr>
        <w:t>radiated requirements reference point</w:t>
      </w:r>
      <w:r w:rsidRPr="00C04A08">
        <w:t>: for the RF measurement setup, the radiated requirements reference point is located at the centre of the quiet zone. From the UE perspective the reference point is the input of the UE antenna array</w:t>
      </w:r>
    </w:p>
    <w:p w14:paraId="2DC343A1" w14:textId="77777777" w:rsidR="002E4ECD" w:rsidRPr="00C04A08" w:rsidRDefault="002E4ECD" w:rsidP="002E4ECD">
      <w:r w:rsidRPr="00C04A08">
        <w:rPr>
          <w:b/>
        </w:rPr>
        <w:t>RX beam peak direction</w:t>
      </w:r>
      <w:r w:rsidRPr="00C04A08">
        <w:t>: direction where the maximum total component of RSRP and thus best total component of EIS is found</w:t>
      </w:r>
    </w:p>
    <w:p w14:paraId="370637DA" w14:textId="77777777" w:rsidR="002E4ECD" w:rsidRPr="00C04A08" w:rsidRDefault="002E4ECD" w:rsidP="002E4ECD">
      <w:r w:rsidRPr="00C04A08">
        <w:rPr>
          <w:b/>
        </w:rPr>
        <w:t>Sub-block:</w:t>
      </w:r>
      <w:r w:rsidRPr="00C04A08">
        <w:t xml:space="preserve"> This is one contiguous allocated block of spectrum for transmission and reception by the same UE. There may be multiple instances of sub-blocks within an RF bandwidth.</w:t>
      </w:r>
    </w:p>
    <w:p w14:paraId="0499812A" w14:textId="77777777" w:rsidR="002E4ECD" w:rsidRPr="00C04A08" w:rsidRDefault="002E4ECD" w:rsidP="002E4ECD">
      <w:r w:rsidRPr="00C04A08">
        <w:rPr>
          <w:b/>
        </w:rPr>
        <w:t>TX beam peak direction:</w:t>
      </w:r>
      <w:r w:rsidRPr="00C04A08">
        <w:t xml:space="preserve"> direction where the maximum total component of  EIRP is found</w:t>
      </w:r>
    </w:p>
    <w:p w14:paraId="0FFCC901" w14:textId="77777777" w:rsidR="002E4ECD" w:rsidRPr="00C04A08" w:rsidRDefault="002E4ECD" w:rsidP="002E4ECD">
      <w:r w:rsidRPr="00C04A08">
        <w:rPr>
          <w:b/>
        </w:rPr>
        <w:t>TRP(Link=TX beam peak direction, Meas=TRP grid):</w:t>
      </w:r>
      <w:r w:rsidRPr="00C04A08">
        <w:t xml:space="preserve"> measurement of the TRP of the UE such that the measurement angles are aligned with the directions of the TRP grid points within an acceptable measurement uncertainty while the link angle is aligned with the TX beam peak direction </w:t>
      </w:r>
    </w:p>
    <w:p w14:paraId="6FB7ED4C" w14:textId="77777777" w:rsidR="002E4ECD" w:rsidRPr="00C04A08" w:rsidRDefault="002E4ECD" w:rsidP="002E4ECD">
      <w:pPr>
        <w:pStyle w:val="NO"/>
      </w:pPr>
      <w:r w:rsidRPr="00C04A08">
        <w:t>NOTE:</w:t>
      </w:r>
      <w:r w:rsidRPr="00C04A08">
        <w:tab/>
        <w:t>For requirements based on EIRP/EIS, the radiated interface boundary is associated to the far-field region</w:t>
      </w:r>
    </w:p>
    <w:p w14:paraId="7E1776D0" w14:textId="77777777" w:rsidR="002E4ECD" w:rsidRPr="00C04A08" w:rsidRDefault="002E4ECD" w:rsidP="002E4ECD">
      <w:r w:rsidRPr="00C04A08">
        <w:rPr>
          <w:b/>
        </w:rPr>
        <w:t>UE transmission bandwidth configuration:</w:t>
      </w:r>
      <w:r w:rsidRPr="00C04A08">
        <w:t xml:space="preserve"> Set of resource blocks located within the UE channel bandwidth which may be used for transmitting or receiving by the UE.</w:t>
      </w:r>
    </w:p>
    <w:p w14:paraId="653613A7" w14:textId="77777777" w:rsidR="002E4ECD" w:rsidRDefault="002E4ECD" w:rsidP="002E4ECD">
      <w:pPr>
        <w:overflowPunct w:val="0"/>
        <w:autoSpaceDE w:val="0"/>
        <w:autoSpaceDN w:val="0"/>
        <w:adjustRightInd w:val="0"/>
        <w:textAlignment w:val="baseline"/>
        <w:rPr>
          <w:rFonts w:eastAsia="SimSun"/>
          <w:i/>
          <w:color w:val="0000FF"/>
        </w:rPr>
      </w:pPr>
      <w:r w:rsidRPr="00C04A08">
        <w:rPr>
          <w:b/>
        </w:rPr>
        <w:t>Vehicular UE:</w:t>
      </w:r>
      <w:r w:rsidRPr="00C04A08">
        <w:t xml:space="preserve"> A UE embedded in a vehicle</w:t>
      </w:r>
    </w:p>
    <w:p w14:paraId="669CE4E0" w14:textId="77777777" w:rsidR="002E4ECD" w:rsidRDefault="002E4ECD" w:rsidP="002E4ECD">
      <w:pPr>
        <w:overflowPunct w:val="0"/>
        <w:autoSpaceDE w:val="0"/>
        <w:autoSpaceDN w:val="0"/>
        <w:adjustRightInd w:val="0"/>
        <w:textAlignment w:val="baseline"/>
        <w:rPr>
          <w:rFonts w:eastAsia="SimSun"/>
          <w:i/>
          <w:color w:val="0000FF"/>
        </w:rPr>
      </w:pPr>
    </w:p>
    <w:p w14:paraId="2C056534"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6085115" w14:textId="77777777" w:rsidR="002E4ECD" w:rsidRDefault="002E4ECD" w:rsidP="002E4ECD">
      <w:pPr>
        <w:spacing w:after="0"/>
        <w:rPr>
          <w:noProof/>
        </w:rPr>
      </w:pPr>
      <w:r>
        <w:rPr>
          <w:noProof/>
        </w:rPr>
        <w:br w:type="page"/>
      </w:r>
    </w:p>
    <w:p w14:paraId="681B809F"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222467B" w14:textId="77777777" w:rsidR="002E4ECD" w:rsidRPr="00C04A08" w:rsidRDefault="002E4ECD" w:rsidP="002E4ECD">
      <w:pPr>
        <w:pStyle w:val="Heading3"/>
      </w:pPr>
      <w:bookmarkStart w:id="42" w:name="_Toc21340724"/>
      <w:bookmarkStart w:id="43" w:name="_Toc29805171"/>
      <w:bookmarkStart w:id="44" w:name="_Toc36456380"/>
      <w:bookmarkStart w:id="45" w:name="_Toc36469478"/>
      <w:bookmarkStart w:id="46" w:name="_Toc37253887"/>
      <w:bookmarkStart w:id="47" w:name="_Toc37322744"/>
      <w:bookmarkStart w:id="48" w:name="_Toc37324150"/>
      <w:bookmarkStart w:id="49" w:name="_Toc45889673"/>
      <w:bookmarkStart w:id="50" w:name="_Toc52196327"/>
      <w:bookmarkStart w:id="51" w:name="_Toc52197307"/>
      <w:bookmarkStart w:id="52" w:name="_Toc53173030"/>
      <w:bookmarkStart w:id="53" w:name="_Toc53173399"/>
      <w:bookmarkStart w:id="54" w:name="_Toc61119388"/>
      <w:bookmarkStart w:id="55" w:name="_Toc61119770"/>
      <w:r w:rsidRPr="00C04A08">
        <w:t>5.2A.2</w:t>
      </w:r>
      <w:r w:rsidRPr="00C04A08">
        <w:tab/>
      </w:r>
      <w:bookmarkEnd w:id="42"/>
      <w:bookmarkEnd w:id="43"/>
      <w:bookmarkEnd w:id="44"/>
      <w:bookmarkEnd w:id="45"/>
      <w:bookmarkEnd w:id="46"/>
      <w:bookmarkEnd w:id="47"/>
      <w:bookmarkEnd w:id="48"/>
      <w:bookmarkEnd w:id="49"/>
      <w:r w:rsidRPr="00C04A08">
        <w:t>Inter-band CA</w:t>
      </w:r>
      <w:bookmarkEnd w:id="50"/>
      <w:bookmarkEnd w:id="51"/>
      <w:bookmarkEnd w:id="52"/>
      <w:bookmarkEnd w:id="53"/>
      <w:bookmarkEnd w:id="54"/>
      <w:bookmarkEnd w:id="55"/>
    </w:p>
    <w:p w14:paraId="77F693AE" w14:textId="77777777" w:rsidR="002E4ECD" w:rsidRPr="00C04A08" w:rsidRDefault="002E4ECD" w:rsidP="002E4ECD">
      <w:r w:rsidRPr="00C04A08">
        <w:t xml:space="preserve">NR inter-band carrier aggregation is designed to operate in the operating bands defined in Table 5.2A.2-1, where all operating bands are within FR2. </w:t>
      </w:r>
    </w:p>
    <w:p w14:paraId="498C607D" w14:textId="6CB2C2C9" w:rsidR="002E4ECD" w:rsidRPr="00C04A08" w:rsidRDefault="002E4ECD" w:rsidP="002E4ECD">
      <w:r w:rsidRPr="00C04A08">
        <w:t>Beam management type is according to UE capability declaration</w:t>
      </w:r>
      <w:r w:rsidR="0011474C">
        <w:t xml:space="preserve"> </w:t>
      </w:r>
      <w:r w:rsidR="0011474C" w:rsidRPr="00C04A08">
        <w:rPr>
          <w:i/>
          <w:iCs/>
        </w:rPr>
        <w:t>IE</w:t>
      </w:r>
      <w:r w:rsidR="0011474C">
        <w:rPr>
          <w:i/>
          <w:iCs/>
        </w:rPr>
        <w:t xml:space="preserve"> </w:t>
      </w:r>
      <w:r w:rsidR="0011474C" w:rsidRPr="000926A8">
        <w:rPr>
          <w:i/>
          <w:iCs/>
        </w:rPr>
        <w:t>beamManagementType-r16</w:t>
      </w:r>
      <w:r w:rsidRPr="00C04A08">
        <w:t xml:space="preserve">. </w:t>
      </w:r>
      <w:del w:id="56" w:author="Qualcomm" w:date="2021-03-08T13:51:00Z">
        <w:r w:rsidRPr="00C04A08" w:rsidDel="007F5A78">
          <w:delText>The requirements in the following clauses are only applicable to inter-band CA with IBM type.</w:delText>
        </w:r>
      </w:del>
    </w:p>
    <w:p w14:paraId="295E89EE" w14:textId="77777777" w:rsidR="002E4ECD" w:rsidRPr="00C04A08" w:rsidRDefault="002E4ECD" w:rsidP="002E4ECD">
      <w:pPr>
        <w:pStyle w:val="TH"/>
      </w:pPr>
      <w:r w:rsidRPr="00C04A08">
        <w:t>Table 5.2A.2-1: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F76F2" w:rsidRPr="00C04A08" w14:paraId="07A9A370" w14:textId="77777777" w:rsidTr="00AF76F2">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ADE463B" w14:textId="77777777" w:rsidR="00AF76F2" w:rsidRPr="00C04A08" w:rsidRDefault="00AF76F2" w:rsidP="0059265B">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2C3905F3" w14:textId="77777777" w:rsidR="00AF76F2" w:rsidRPr="00C04A08" w:rsidRDefault="00AF76F2" w:rsidP="0059265B">
            <w:pPr>
              <w:pStyle w:val="TAH"/>
              <w:rPr>
                <w:rFonts w:cs="Arial"/>
              </w:rPr>
            </w:pPr>
            <w:r w:rsidRPr="00C04A08">
              <w:rPr>
                <w:rFonts w:cs="Arial"/>
              </w:rPr>
              <w:t>NR Band</w:t>
            </w:r>
          </w:p>
          <w:p w14:paraId="22A5FDD1" w14:textId="77777777" w:rsidR="00AF76F2" w:rsidRPr="00C04A08" w:rsidRDefault="00AF76F2" w:rsidP="0059265B">
            <w:pPr>
              <w:pStyle w:val="TAH"/>
              <w:rPr>
                <w:rFonts w:eastAsia="MS Mincho" w:cs="Arial"/>
              </w:rPr>
            </w:pPr>
            <w:r w:rsidRPr="00C04A08">
              <w:rPr>
                <w:rFonts w:cs="Arial"/>
              </w:rPr>
              <w:t>(Table 5.2-1)</w:t>
            </w:r>
          </w:p>
        </w:tc>
      </w:tr>
      <w:tr w:rsidR="00AF76F2" w:rsidRPr="00C04A08" w14:paraId="59940823" w14:textId="77777777" w:rsidTr="00AF76F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EFA621" w14:textId="77777777" w:rsidR="00AF76F2" w:rsidRPr="00C04A08" w:rsidRDefault="00AF76F2" w:rsidP="0059265B">
            <w:pPr>
              <w:pStyle w:val="TAC"/>
              <w:rPr>
                <w:rFonts w:eastAsia="MS Mincho"/>
              </w:rPr>
            </w:pPr>
            <w:r w:rsidRPr="00C04A08">
              <w:t>CA_n260-n261</w:t>
            </w:r>
          </w:p>
        </w:tc>
        <w:tc>
          <w:tcPr>
            <w:tcW w:w="2497" w:type="dxa"/>
            <w:tcBorders>
              <w:top w:val="single" w:sz="4" w:space="0" w:color="auto"/>
              <w:left w:val="single" w:sz="4" w:space="0" w:color="auto"/>
              <w:bottom w:val="single" w:sz="4" w:space="0" w:color="auto"/>
              <w:right w:val="single" w:sz="4" w:space="0" w:color="auto"/>
            </w:tcBorders>
          </w:tcPr>
          <w:p w14:paraId="31C4FA6F" w14:textId="77777777" w:rsidR="00AF76F2" w:rsidRPr="00C04A08" w:rsidRDefault="00AF76F2" w:rsidP="0059265B">
            <w:pPr>
              <w:pStyle w:val="TAC"/>
              <w:rPr>
                <w:rFonts w:eastAsia="MS Mincho"/>
              </w:rPr>
            </w:pPr>
            <w:r w:rsidRPr="00C04A08">
              <w:t>n260, n261</w:t>
            </w:r>
          </w:p>
        </w:tc>
      </w:tr>
      <w:tr w:rsidR="00E82DE3" w:rsidRPr="00C04A08" w14:paraId="1ADAF175" w14:textId="77777777" w:rsidTr="00AF76F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D3E487" w14:textId="16AEFF70" w:rsidR="00E82DE3" w:rsidRPr="00C04A08" w:rsidRDefault="00E82DE3" w:rsidP="00E82DE3">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36F2C777" w14:textId="528A1AD1" w:rsidR="00E82DE3" w:rsidRPr="00C04A08" w:rsidRDefault="00E82DE3" w:rsidP="00E82DE3">
            <w:pPr>
              <w:pStyle w:val="TAC"/>
            </w:pPr>
            <w:r w:rsidRPr="00C04A08">
              <w:t>n2</w:t>
            </w:r>
            <w:r>
              <w:t>58</w:t>
            </w:r>
            <w:r w:rsidRPr="00C04A08">
              <w:t>, n2</w:t>
            </w:r>
            <w:r>
              <w:t>60</w:t>
            </w:r>
          </w:p>
        </w:tc>
      </w:tr>
      <w:tr w:rsidR="00E82DE3" w:rsidRPr="00C04A08" w14:paraId="277E7E51" w14:textId="77777777" w:rsidTr="00AF76F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8C7BA9" w14:textId="3AC0AA64" w:rsidR="00E82DE3" w:rsidRPr="00C04A08" w:rsidRDefault="00E82DE3" w:rsidP="00E82DE3">
            <w:pPr>
              <w:pStyle w:val="TAC"/>
            </w:pPr>
            <w:r w:rsidRPr="00C04A08">
              <w:t>CA_n260-n261</w:t>
            </w:r>
          </w:p>
        </w:tc>
        <w:tc>
          <w:tcPr>
            <w:tcW w:w="2497" w:type="dxa"/>
            <w:tcBorders>
              <w:top w:val="single" w:sz="4" w:space="0" w:color="auto"/>
              <w:left w:val="single" w:sz="4" w:space="0" w:color="auto"/>
              <w:bottom w:val="single" w:sz="4" w:space="0" w:color="auto"/>
              <w:right w:val="single" w:sz="4" w:space="0" w:color="auto"/>
            </w:tcBorders>
          </w:tcPr>
          <w:p w14:paraId="7F70DA95" w14:textId="0C558451" w:rsidR="00E82DE3" w:rsidRPr="00C04A08" w:rsidRDefault="00E82DE3" w:rsidP="00E82DE3">
            <w:pPr>
              <w:pStyle w:val="TAC"/>
            </w:pPr>
            <w:r w:rsidRPr="00C04A08">
              <w:t>n260, n261</w:t>
            </w:r>
          </w:p>
        </w:tc>
      </w:tr>
    </w:tbl>
    <w:p w14:paraId="1F0917EF" w14:textId="77777777" w:rsidR="002E4ECD" w:rsidRDefault="002E4ECD" w:rsidP="002E4ECD">
      <w:pPr>
        <w:overflowPunct w:val="0"/>
        <w:autoSpaceDE w:val="0"/>
        <w:autoSpaceDN w:val="0"/>
        <w:adjustRightInd w:val="0"/>
        <w:textAlignment w:val="baseline"/>
        <w:rPr>
          <w:rFonts w:eastAsia="SimSun"/>
          <w:i/>
          <w:color w:val="0000FF"/>
        </w:rPr>
      </w:pPr>
    </w:p>
    <w:p w14:paraId="3AE7F0E9" w14:textId="77777777" w:rsidR="002E4ECD" w:rsidRDefault="002E4ECD" w:rsidP="002E4ECD">
      <w:pPr>
        <w:overflowPunct w:val="0"/>
        <w:autoSpaceDE w:val="0"/>
        <w:autoSpaceDN w:val="0"/>
        <w:adjustRightInd w:val="0"/>
        <w:textAlignment w:val="baseline"/>
        <w:rPr>
          <w:rFonts w:eastAsia="SimSun"/>
          <w:i/>
          <w:color w:val="0000FF"/>
        </w:rPr>
      </w:pPr>
    </w:p>
    <w:p w14:paraId="6F11E040"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1BD4EDA4" w14:textId="77777777" w:rsidR="002E4ECD" w:rsidRDefault="002E4ECD" w:rsidP="002E4ECD">
      <w:pPr>
        <w:spacing w:after="0"/>
        <w:rPr>
          <w:noProof/>
        </w:rPr>
      </w:pPr>
      <w:r>
        <w:rPr>
          <w:noProof/>
        </w:rPr>
        <w:br w:type="page"/>
      </w:r>
    </w:p>
    <w:p w14:paraId="52AD5FC1"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603F4B46" w14:textId="77777777" w:rsidR="002E4ECD" w:rsidRPr="00C04A08" w:rsidRDefault="002E4ECD" w:rsidP="002E4ECD">
      <w:pPr>
        <w:pStyle w:val="Heading3"/>
      </w:pPr>
      <w:bookmarkStart w:id="57" w:name="_Toc21340951"/>
      <w:bookmarkStart w:id="58" w:name="_Toc29805399"/>
      <w:bookmarkStart w:id="59" w:name="_Toc36456608"/>
      <w:bookmarkStart w:id="60" w:name="_Toc36469706"/>
      <w:bookmarkStart w:id="61" w:name="_Toc37254115"/>
      <w:bookmarkStart w:id="62" w:name="_Toc37322974"/>
      <w:bookmarkStart w:id="63" w:name="_Toc37324380"/>
      <w:bookmarkStart w:id="64" w:name="_Toc45889903"/>
      <w:bookmarkStart w:id="65" w:name="_Toc52196578"/>
      <w:bookmarkStart w:id="66" w:name="_Toc52197558"/>
      <w:bookmarkStart w:id="67" w:name="_Toc53173281"/>
      <w:bookmarkStart w:id="68" w:name="_Toc53173650"/>
      <w:bookmarkStart w:id="69" w:name="_Toc61119652"/>
      <w:bookmarkStart w:id="70" w:name="_Toc61120034"/>
      <w:r w:rsidRPr="00C04A08">
        <w:t>7.3A.2</w:t>
      </w:r>
      <w:r w:rsidRPr="00C04A08">
        <w:tab/>
        <w:t>Reference sensitivity power level for CA</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737A64D" w14:textId="77777777" w:rsidR="002E4ECD" w:rsidRPr="00C04A08" w:rsidRDefault="002E4ECD" w:rsidP="002E4ECD">
      <w:pPr>
        <w:pStyle w:val="Heading4"/>
      </w:pPr>
      <w:bookmarkStart w:id="71" w:name="_Toc21340952"/>
      <w:bookmarkStart w:id="72" w:name="_Toc29805400"/>
      <w:bookmarkStart w:id="73" w:name="_Toc36456609"/>
      <w:bookmarkStart w:id="74" w:name="_Toc36469707"/>
      <w:bookmarkStart w:id="75" w:name="_Toc37254116"/>
      <w:bookmarkStart w:id="76" w:name="_Toc37322975"/>
      <w:bookmarkStart w:id="77" w:name="_Toc37324381"/>
      <w:bookmarkStart w:id="78" w:name="_Toc45889904"/>
      <w:bookmarkStart w:id="79" w:name="_Toc52196579"/>
      <w:bookmarkStart w:id="80" w:name="_Toc52197559"/>
      <w:bookmarkStart w:id="81" w:name="_Toc53173282"/>
      <w:bookmarkStart w:id="82" w:name="_Toc53173651"/>
      <w:bookmarkStart w:id="83" w:name="_Toc61119653"/>
      <w:bookmarkStart w:id="84" w:name="_Toc61120035"/>
      <w:r w:rsidRPr="00C04A08">
        <w:t>7.3A.2.1</w:t>
      </w:r>
      <w:r w:rsidRPr="00C04A08">
        <w:tab/>
        <w:t>Intra-band contiguous CA</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CF3CB10" w14:textId="77777777" w:rsidR="002E4ECD" w:rsidRPr="00C04A08" w:rsidRDefault="002E4ECD" w:rsidP="002E4ECD">
      <w:r w:rsidRPr="00C04A08">
        <w:t xml:space="preserve">For each component carrier in the intra-band contiguous carrier aggregation, the throughput in QPSK R = 1/3 shall be </w:t>
      </w:r>
      <w:r w:rsidRPr="00C04A08">
        <w:rPr>
          <w:rFonts w:hint="eastAsia"/>
        </w:rPr>
        <w:t>≥</w:t>
      </w:r>
      <w:r w:rsidRPr="00C04A08">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7.3A.2.1-1.</w:t>
      </w:r>
    </w:p>
    <w:p w14:paraId="1FC1FEA7" w14:textId="77777777" w:rsidR="002E4ECD" w:rsidRPr="00C04A08" w:rsidRDefault="002E4ECD" w:rsidP="002E4ECD">
      <w:pPr>
        <w:pStyle w:val="TH"/>
      </w:pPr>
      <w:r w:rsidRPr="00C04A08">
        <w:t>Table 7.3A.2.1-1: 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2E4ECD" w:rsidRPr="00C04A08" w14:paraId="3B8EACF0" w14:textId="77777777" w:rsidTr="0059265B">
        <w:trPr>
          <w:trHeight w:val="187"/>
          <w:jc w:val="center"/>
        </w:trPr>
        <w:tc>
          <w:tcPr>
            <w:tcW w:w="4923" w:type="dxa"/>
            <w:vAlign w:val="center"/>
          </w:tcPr>
          <w:p w14:paraId="70531E56" w14:textId="77777777" w:rsidR="002E4ECD" w:rsidRPr="00C04A08" w:rsidRDefault="002E4ECD" w:rsidP="0059265B">
            <w:pPr>
              <w:pStyle w:val="TAH"/>
            </w:pPr>
            <w:r w:rsidRPr="00C04A08">
              <w:t>Aggregated Channel BW 'BW</w:t>
            </w:r>
            <w:r w:rsidRPr="00C04A08">
              <w:rPr>
                <w:vertAlign w:val="subscript"/>
              </w:rPr>
              <w:t>Channel_CA</w:t>
            </w:r>
            <w:r w:rsidRPr="00C04A08">
              <w:t>' (MHz)</w:t>
            </w:r>
          </w:p>
        </w:tc>
        <w:tc>
          <w:tcPr>
            <w:tcW w:w="1872" w:type="dxa"/>
            <w:shd w:val="clear" w:color="auto" w:fill="auto"/>
            <w:vAlign w:val="center"/>
          </w:tcPr>
          <w:p w14:paraId="3FBFC8FF" w14:textId="77777777" w:rsidR="002E4ECD" w:rsidRPr="00C04A08" w:rsidRDefault="002E4ECD" w:rsidP="0059265B">
            <w:pPr>
              <w:pStyle w:val="TAH"/>
            </w:pPr>
            <w:r w:rsidRPr="00C04A08">
              <w:t>(dB)</w:t>
            </w:r>
          </w:p>
        </w:tc>
      </w:tr>
      <w:tr w:rsidR="002E4ECD" w:rsidRPr="00C04A08" w14:paraId="48BBE6D5" w14:textId="77777777" w:rsidTr="0059265B">
        <w:trPr>
          <w:trHeight w:val="187"/>
          <w:jc w:val="center"/>
        </w:trPr>
        <w:tc>
          <w:tcPr>
            <w:tcW w:w="4923" w:type="dxa"/>
            <w:vAlign w:val="center"/>
          </w:tcPr>
          <w:p w14:paraId="6B8D45E8" w14:textId="77777777" w:rsidR="002E4ECD" w:rsidRPr="00C04A08" w:rsidRDefault="002E4ECD" w:rsidP="0059265B">
            <w:pPr>
              <w:pStyle w:val="TAC"/>
              <w:rPr>
                <w:bCs/>
              </w:rPr>
            </w:pPr>
            <w:r w:rsidRPr="00C04A08">
              <w:t>BW</w:t>
            </w:r>
            <w:r w:rsidRPr="00C04A08">
              <w:rPr>
                <w:vertAlign w:val="subscript"/>
              </w:rPr>
              <w:t>Channel_CA</w:t>
            </w:r>
            <w:r w:rsidRPr="00C04A08">
              <w:rPr>
                <w:bCs/>
              </w:rPr>
              <w:t xml:space="preserve"> ≤ 800</w:t>
            </w:r>
          </w:p>
        </w:tc>
        <w:tc>
          <w:tcPr>
            <w:tcW w:w="1872" w:type="dxa"/>
            <w:tcBorders>
              <w:bottom w:val="single" w:sz="4" w:space="0" w:color="auto"/>
            </w:tcBorders>
            <w:shd w:val="clear" w:color="auto" w:fill="auto"/>
            <w:vAlign w:val="center"/>
          </w:tcPr>
          <w:p w14:paraId="25BFC381" w14:textId="77777777" w:rsidR="002E4ECD" w:rsidRPr="00C04A08" w:rsidRDefault="002E4ECD" w:rsidP="0059265B">
            <w:pPr>
              <w:pStyle w:val="TAC"/>
              <w:rPr>
                <w:bCs/>
              </w:rPr>
            </w:pPr>
            <w:r w:rsidRPr="00C04A08">
              <w:rPr>
                <w:bCs/>
              </w:rPr>
              <w:t>0.0</w:t>
            </w:r>
          </w:p>
        </w:tc>
      </w:tr>
      <w:tr w:rsidR="002E4ECD" w:rsidRPr="00C04A08" w14:paraId="7AD8E4A6" w14:textId="77777777" w:rsidTr="0059265B">
        <w:trPr>
          <w:trHeight w:val="187"/>
          <w:jc w:val="center"/>
        </w:trPr>
        <w:tc>
          <w:tcPr>
            <w:tcW w:w="4923" w:type="dxa"/>
            <w:vAlign w:val="center"/>
          </w:tcPr>
          <w:p w14:paraId="6B935158" w14:textId="77777777" w:rsidR="002E4ECD" w:rsidRPr="00C04A08" w:rsidRDefault="002E4ECD" w:rsidP="0059265B">
            <w:pPr>
              <w:pStyle w:val="TAC"/>
              <w:rPr>
                <w:bCs/>
              </w:rPr>
            </w:pPr>
            <w:r w:rsidRPr="00C04A08">
              <w:rPr>
                <w:bCs/>
              </w:rPr>
              <w:t>800 &lt;</w:t>
            </w:r>
            <w:r w:rsidRPr="00C04A08">
              <w:t xml:space="preserve"> BW</w:t>
            </w:r>
            <w:r w:rsidRPr="00C04A08">
              <w:rPr>
                <w:vertAlign w:val="subscript"/>
              </w:rPr>
              <w:t>Channel_CA</w:t>
            </w:r>
            <w:r w:rsidRPr="00C04A08">
              <w:rPr>
                <w:bCs/>
              </w:rPr>
              <w:t xml:space="preserve"> ≤ 1200</w:t>
            </w:r>
          </w:p>
        </w:tc>
        <w:tc>
          <w:tcPr>
            <w:tcW w:w="1872" w:type="dxa"/>
            <w:tcBorders>
              <w:bottom w:val="single" w:sz="4" w:space="0" w:color="auto"/>
            </w:tcBorders>
            <w:shd w:val="clear" w:color="auto" w:fill="auto"/>
            <w:vAlign w:val="center"/>
          </w:tcPr>
          <w:p w14:paraId="0DA48041" w14:textId="77777777" w:rsidR="002E4ECD" w:rsidRPr="00C04A08" w:rsidRDefault="002E4ECD" w:rsidP="0059265B">
            <w:pPr>
              <w:pStyle w:val="TAC"/>
              <w:rPr>
                <w:bCs/>
              </w:rPr>
            </w:pPr>
            <w:r w:rsidRPr="00C04A08">
              <w:rPr>
                <w:bCs/>
              </w:rPr>
              <w:t>0.5</w:t>
            </w:r>
          </w:p>
        </w:tc>
      </w:tr>
    </w:tbl>
    <w:p w14:paraId="6DC8A67E" w14:textId="77777777" w:rsidR="002E4ECD" w:rsidRPr="00C04A08" w:rsidRDefault="002E4ECD" w:rsidP="002E4ECD"/>
    <w:p w14:paraId="45A82915" w14:textId="77777777" w:rsidR="002E4ECD" w:rsidRPr="00C04A08" w:rsidRDefault="002E4ECD" w:rsidP="002E4ECD">
      <w:pPr>
        <w:keepNext/>
        <w:keepLines/>
        <w:spacing w:before="120"/>
        <w:ind w:left="1418" w:hanging="1418"/>
        <w:outlineLvl w:val="3"/>
        <w:rPr>
          <w:rFonts w:ascii="Arial" w:eastAsia="Malgun Gothic" w:hAnsi="Arial"/>
          <w:sz w:val="24"/>
        </w:rPr>
      </w:pPr>
      <w:r w:rsidRPr="00C04A08">
        <w:rPr>
          <w:rFonts w:ascii="Arial" w:eastAsia="Malgun Gothic" w:hAnsi="Arial"/>
          <w:sz w:val="24"/>
        </w:rPr>
        <w:t>7.3A.2.2</w:t>
      </w:r>
      <w:r w:rsidRPr="00C04A08">
        <w:rPr>
          <w:rFonts w:ascii="Arial" w:eastAsia="Malgun Gothic" w:hAnsi="Arial"/>
          <w:sz w:val="24"/>
        </w:rPr>
        <w:tab/>
        <w:t>Intra-band non-contiguous CA</w:t>
      </w:r>
    </w:p>
    <w:p w14:paraId="5F3CE777" w14:textId="77777777" w:rsidR="002E4ECD" w:rsidRPr="00C04A08" w:rsidRDefault="002E4ECD" w:rsidP="002E4ECD">
      <w:pPr>
        <w:rPr>
          <w:rFonts w:eastAsia="Malgun Gothic"/>
        </w:rPr>
      </w:pPr>
      <w:r w:rsidRPr="00C04A08">
        <w:rPr>
          <w:rFonts w:eastAsia="Malgun Gothic"/>
        </w:rPr>
        <w:t>For each component carrier in the intra-band non-contiguous carrier aggregation, the throughput shall be ≥ 95 % of the maximum throughput of the reference measurement channels as specified in Annexes A.2.3.2 and A.3.3.2 (with one sided dynamic OCNG Pattern OP.1 TDD for the DL-signal</w:t>
      </w:r>
      <w:r w:rsidRPr="00C04A08">
        <w:t xml:space="preserve"> </w:t>
      </w:r>
      <w:r w:rsidRPr="00C04A08">
        <w:rPr>
          <w:rFonts w:eastAsia="Malgun Gothic"/>
        </w:rPr>
        <w:t xml:space="preserve">as described in Annex A.5.2.1) with peak reference sensitivity values determined from clause 7.3.2, and relaxation applied to peak reference sensitivity requirement as specified in Table 7.3A.2.2-1. </w:t>
      </w:r>
      <w:r w:rsidRPr="00C04A08">
        <w:rPr>
          <w:rFonts w:eastAsia="SimSun"/>
        </w:rPr>
        <w:t xml:space="preserve">The </w:t>
      </w:r>
      <w:r w:rsidRPr="00C04A08">
        <w:t>configured downlink spectrum</w:t>
      </w:r>
      <w:r w:rsidRPr="00C04A08">
        <w:rPr>
          <w:rFonts w:eastAsia="SimSun"/>
        </w:rPr>
        <w:t xml:space="preserve"> is defined as the frequency band from the lowest edge of the lowest CC to the upper edge of the highest CC of all UL and DL configured CCs.</w:t>
      </w:r>
    </w:p>
    <w:p w14:paraId="3E889C18" w14:textId="77777777" w:rsidR="002E4ECD" w:rsidRPr="00C04A08" w:rsidRDefault="002E4ECD" w:rsidP="002E4ECD">
      <w:pPr>
        <w:pStyle w:val="TH"/>
      </w:pPr>
      <w:r w:rsidRPr="00C04A08">
        <w:t>Table 7.3A.2.2-1: EIS Relaxation for CA operation</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2E4ECD" w:rsidRPr="00C04A08" w14:paraId="7518C36C" w14:textId="77777777" w:rsidTr="0059265B">
        <w:trPr>
          <w:trHeight w:val="187"/>
          <w:jc w:val="center"/>
        </w:trPr>
        <w:tc>
          <w:tcPr>
            <w:tcW w:w="4923" w:type="dxa"/>
            <w:vAlign w:val="center"/>
          </w:tcPr>
          <w:p w14:paraId="19D912B9" w14:textId="77777777" w:rsidR="002E4ECD" w:rsidRPr="00C04A08" w:rsidRDefault="002E4ECD" w:rsidP="0059265B">
            <w:pPr>
              <w:pStyle w:val="TAH"/>
              <w:rPr>
                <w:rFonts w:eastAsia="Malgun Gothic"/>
              </w:rPr>
            </w:pPr>
            <w:r w:rsidRPr="00C04A08">
              <w:t>Configured DL spectrum</w:t>
            </w:r>
            <w:r w:rsidRPr="00C04A08">
              <w:rPr>
                <w:rFonts w:eastAsia="Malgun Gothic"/>
              </w:rPr>
              <w:t xml:space="preserve"> (MHz)</w:t>
            </w:r>
          </w:p>
        </w:tc>
        <w:tc>
          <w:tcPr>
            <w:tcW w:w="1872" w:type="dxa"/>
            <w:shd w:val="clear" w:color="auto" w:fill="auto"/>
            <w:vAlign w:val="center"/>
          </w:tcPr>
          <w:p w14:paraId="37AFFA0E" w14:textId="77777777" w:rsidR="002E4ECD" w:rsidRPr="00C04A08" w:rsidRDefault="002E4ECD" w:rsidP="0059265B">
            <w:pPr>
              <w:pStyle w:val="TAH"/>
              <w:rPr>
                <w:rFonts w:eastAsia="Malgun Gothic"/>
              </w:rPr>
            </w:pPr>
            <w:r w:rsidRPr="00C04A08">
              <w:rPr>
                <w:rFonts w:eastAsia="Malgun Gothic"/>
              </w:rPr>
              <w:t xml:space="preserve"> (dB)</w:t>
            </w:r>
          </w:p>
        </w:tc>
      </w:tr>
      <w:tr w:rsidR="002E4ECD" w:rsidRPr="00C04A08" w14:paraId="22E8B7EB" w14:textId="77777777" w:rsidTr="0059265B">
        <w:trPr>
          <w:trHeight w:val="187"/>
          <w:jc w:val="center"/>
        </w:trPr>
        <w:tc>
          <w:tcPr>
            <w:tcW w:w="4923" w:type="dxa"/>
            <w:vAlign w:val="center"/>
          </w:tcPr>
          <w:p w14:paraId="520E0C5B" w14:textId="77777777" w:rsidR="002E4ECD" w:rsidRPr="00C04A08" w:rsidRDefault="002E4ECD" w:rsidP="0059265B">
            <w:pPr>
              <w:keepNext/>
              <w:keepLines/>
              <w:spacing w:after="0"/>
              <w:jc w:val="center"/>
              <w:rPr>
                <w:rFonts w:ascii="Arial" w:eastAsia="Malgun Gothic" w:hAnsi="Arial"/>
                <w:bCs/>
                <w:sz w:val="18"/>
              </w:rPr>
            </w:pPr>
            <w:r w:rsidRPr="00C04A08">
              <w:rPr>
                <w:rFonts w:ascii="Arial" w:eastAsia="Malgun Gothic" w:hAnsi="Arial"/>
                <w:bCs/>
                <w:sz w:val="18"/>
              </w:rPr>
              <w:t>≤ 800</w:t>
            </w:r>
          </w:p>
        </w:tc>
        <w:tc>
          <w:tcPr>
            <w:tcW w:w="1872" w:type="dxa"/>
            <w:tcBorders>
              <w:bottom w:val="single" w:sz="4" w:space="0" w:color="auto"/>
            </w:tcBorders>
            <w:shd w:val="clear" w:color="auto" w:fill="auto"/>
            <w:vAlign w:val="center"/>
          </w:tcPr>
          <w:p w14:paraId="7FFCDE4A" w14:textId="77777777" w:rsidR="002E4ECD" w:rsidRPr="00C04A08" w:rsidRDefault="002E4ECD" w:rsidP="0059265B">
            <w:pPr>
              <w:keepNext/>
              <w:keepLines/>
              <w:spacing w:after="0"/>
              <w:jc w:val="center"/>
              <w:rPr>
                <w:rFonts w:ascii="Arial" w:eastAsia="Malgun Gothic" w:hAnsi="Arial"/>
                <w:bCs/>
                <w:sz w:val="18"/>
              </w:rPr>
            </w:pPr>
            <w:r w:rsidRPr="00C04A08">
              <w:rPr>
                <w:rFonts w:ascii="Arial" w:eastAsia="Malgun Gothic" w:hAnsi="Arial"/>
                <w:bCs/>
                <w:sz w:val="18"/>
              </w:rPr>
              <w:t>0.0</w:t>
            </w:r>
          </w:p>
        </w:tc>
      </w:tr>
      <w:tr w:rsidR="002E4ECD" w:rsidRPr="00C04A08" w14:paraId="328F52D2" w14:textId="77777777" w:rsidTr="0059265B">
        <w:trPr>
          <w:trHeight w:val="187"/>
          <w:jc w:val="center"/>
        </w:trPr>
        <w:tc>
          <w:tcPr>
            <w:tcW w:w="4923" w:type="dxa"/>
            <w:vAlign w:val="center"/>
          </w:tcPr>
          <w:p w14:paraId="54E46FBD" w14:textId="77777777" w:rsidR="002E4ECD" w:rsidRPr="00C04A08" w:rsidRDefault="002E4ECD" w:rsidP="0059265B">
            <w:pPr>
              <w:keepNext/>
              <w:keepLines/>
              <w:spacing w:after="0"/>
              <w:jc w:val="center"/>
              <w:rPr>
                <w:rFonts w:ascii="Arial" w:eastAsia="Malgun Gothic" w:hAnsi="Arial"/>
                <w:bCs/>
                <w:sz w:val="18"/>
              </w:rPr>
            </w:pPr>
            <w:r w:rsidRPr="00C04A08">
              <w:rPr>
                <w:rFonts w:eastAsia="Malgun Gothic"/>
                <w:bCs/>
                <w:sz w:val="18"/>
              </w:rPr>
              <w:t xml:space="preserve">&gt; </w:t>
            </w:r>
            <w:r w:rsidRPr="00C04A08">
              <w:rPr>
                <w:rFonts w:ascii="Arial" w:eastAsia="Malgun Gothic" w:hAnsi="Arial"/>
                <w:bCs/>
                <w:sz w:val="18"/>
              </w:rPr>
              <w:t xml:space="preserve">800 </w:t>
            </w:r>
            <w:r w:rsidRPr="00C04A08">
              <w:rPr>
                <w:rFonts w:ascii="Arial" w:eastAsia="Malgun Gothic" w:hAnsi="Arial"/>
                <w:sz w:val="18"/>
              </w:rPr>
              <w:t xml:space="preserve">and </w:t>
            </w:r>
            <w:r w:rsidRPr="00C04A08">
              <w:rPr>
                <w:rFonts w:ascii="Arial" w:eastAsia="Malgun Gothic" w:hAnsi="Arial"/>
                <w:bCs/>
                <w:sz w:val="18"/>
              </w:rPr>
              <w:t>≤ 1400</w:t>
            </w:r>
          </w:p>
        </w:tc>
        <w:tc>
          <w:tcPr>
            <w:tcW w:w="1872" w:type="dxa"/>
            <w:shd w:val="clear" w:color="auto" w:fill="auto"/>
            <w:vAlign w:val="center"/>
          </w:tcPr>
          <w:p w14:paraId="5A9F766E" w14:textId="77777777" w:rsidR="002E4ECD" w:rsidRPr="00C04A08" w:rsidRDefault="002E4ECD" w:rsidP="0059265B">
            <w:pPr>
              <w:keepNext/>
              <w:keepLines/>
              <w:spacing w:after="0"/>
              <w:jc w:val="center"/>
              <w:rPr>
                <w:rFonts w:ascii="Arial" w:eastAsia="Malgun Gothic" w:hAnsi="Arial"/>
                <w:bCs/>
                <w:sz w:val="18"/>
              </w:rPr>
            </w:pPr>
            <w:r w:rsidRPr="00C04A08">
              <w:rPr>
                <w:rFonts w:ascii="Arial" w:eastAsia="Malgun Gothic" w:hAnsi="Arial"/>
                <w:bCs/>
                <w:sz w:val="18"/>
              </w:rPr>
              <w:t>0.5</w:t>
            </w:r>
          </w:p>
        </w:tc>
      </w:tr>
      <w:tr w:rsidR="002E4ECD" w:rsidRPr="00C04A08" w14:paraId="56D21A8C" w14:textId="77777777" w:rsidTr="0059265B">
        <w:trPr>
          <w:trHeight w:val="187"/>
          <w:jc w:val="center"/>
        </w:trPr>
        <w:tc>
          <w:tcPr>
            <w:tcW w:w="4923" w:type="dxa"/>
            <w:vAlign w:val="center"/>
          </w:tcPr>
          <w:p w14:paraId="3F691B9B" w14:textId="77777777" w:rsidR="002E4ECD" w:rsidRPr="00C04A08" w:rsidRDefault="002E4ECD" w:rsidP="0059265B">
            <w:pPr>
              <w:keepNext/>
              <w:keepLines/>
              <w:spacing w:after="0"/>
              <w:jc w:val="center"/>
              <w:rPr>
                <w:rFonts w:eastAsia="Malgun Gothic"/>
                <w:bCs/>
                <w:sz w:val="18"/>
              </w:rPr>
            </w:pPr>
            <w:r w:rsidRPr="00C04A08">
              <w:rPr>
                <w:rFonts w:eastAsia="Malgun Gothic"/>
                <w:bCs/>
                <w:sz w:val="18"/>
              </w:rPr>
              <w:t xml:space="preserve">&gt; 1400 </w:t>
            </w:r>
            <w:r w:rsidRPr="00C04A08">
              <w:rPr>
                <w:rFonts w:ascii="Arial" w:eastAsia="Malgun Gothic" w:hAnsi="Arial"/>
                <w:sz w:val="18"/>
              </w:rPr>
              <w:t xml:space="preserve">and </w:t>
            </w:r>
            <w:r w:rsidRPr="00C04A08">
              <w:rPr>
                <w:rFonts w:ascii="Arial" w:eastAsia="Malgun Gothic" w:hAnsi="Arial"/>
                <w:bCs/>
                <w:sz w:val="18"/>
              </w:rPr>
              <w:t>≤ 2400</w:t>
            </w:r>
          </w:p>
        </w:tc>
        <w:tc>
          <w:tcPr>
            <w:tcW w:w="1872" w:type="dxa"/>
            <w:tcBorders>
              <w:bottom w:val="single" w:sz="4" w:space="0" w:color="auto"/>
            </w:tcBorders>
            <w:shd w:val="clear" w:color="auto" w:fill="auto"/>
            <w:vAlign w:val="center"/>
          </w:tcPr>
          <w:p w14:paraId="3E54D091" w14:textId="77777777" w:rsidR="002E4ECD" w:rsidRPr="00C04A08" w:rsidRDefault="002E4ECD" w:rsidP="0059265B">
            <w:pPr>
              <w:keepNext/>
              <w:keepLines/>
              <w:spacing w:after="0"/>
              <w:jc w:val="center"/>
              <w:rPr>
                <w:rFonts w:ascii="Arial" w:eastAsia="Malgun Gothic" w:hAnsi="Arial"/>
                <w:bCs/>
                <w:sz w:val="18"/>
              </w:rPr>
            </w:pPr>
            <w:r w:rsidRPr="00C04A08">
              <w:rPr>
                <w:rFonts w:ascii="Arial" w:eastAsia="Malgun Gothic" w:hAnsi="Arial"/>
                <w:bCs/>
                <w:sz w:val="18"/>
              </w:rPr>
              <w:t>1.5</w:t>
            </w:r>
          </w:p>
        </w:tc>
      </w:tr>
    </w:tbl>
    <w:p w14:paraId="55515ED3" w14:textId="77777777" w:rsidR="002E4ECD" w:rsidRPr="00C04A08" w:rsidRDefault="002E4ECD" w:rsidP="002E4ECD"/>
    <w:p w14:paraId="2DAFA90F" w14:textId="77777777" w:rsidR="002E4ECD" w:rsidRPr="00C04A08" w:rsidRDefault="002E4ECD" w:rsidP="002E4ECD">
      <w:pPr>
        <w:pStyle w:val="Heading4"/>
        <w:rPr>
          <w:rFonts w:eastAsia="Malgun Gothic"/>
        </w:rPr>
      </w:pPr>
      <w:bookmarkStart w:id="85" w:name="_Toc52196580"/>
      <w:bookmarkStart w:id="86" w:name="_Toc52197560"/>
      <w:bookmarkStart w:id="87" w:name="_Toc53173283"/>
      <w:bookmarkStart w:id="88" w:name="_Toc53173652"/>
      <w:bookmarkStart w:id="89" w:name="_Toc61119654"/>
      <w:bookmarkStart w:id="90" w:name="_Toc61120036"/>
      <w:r w:rsidRPr="00C04A08">
        <w:rPr>
          <w:rFonts w:eastAsia="Malgun Gothic"/>
        </w:rPr>
        <w:t>7.3A.2.3</w:t>
      </w:r>
      <w:r w:rsidRPr="00C04A08">
        <w:rPr>
          <w:rFonts w:eastAsia="Malgun Gothic"/>
        </w:rPr>
        <w:tab/>
        <w:t>Inter-band CA</w:t>
      </w:r>
      <w:bookmarkEnd w:id="85"/>
      <w:bookmarkEnd w:id="86"/>
      <w:bookmarkEnd w:id="87"/>
      <w:bookmarkEnd w:id="88"/>
      <w:bookmarkEnd w:id="89"/>
      <w:bookmarkEnd w:id="90"/>
    </w:p>
    <w:p w14:paraId="46F56736" w14:textId="77777777" w:rsidR="002E4ECD" w:rsidRDefault="002E4ECD" w:rsidP="002E4ECD">
      <w:pPr>
        <w:rPr>
          <w:ins w:id="91" w:author="Qualcomm" w:date="2021-03-08T14:29:00Z"/>
        </w:rPr>
      </w:pPr>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applied  to peak reference sensitivity requirement.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is specified in Table 7.3A.2.3-1. </w:t>
      </w:r>
    </w:p>
    <w:p w14:paraId="4F855663" w14:textId="77777777" w:rsidR="002E4ECD" w:rsidRDefault="002E4ECD" w:rsidP="002E4ECD">
      <w:pPr>
        <w:rPr>
          <w:ins w:id="92" w:author="Qualcomm" w:date="2021-03-08T14:29:00Z"/>
        </w:rPr>
      </w:pPr>
      <w:ins w:id="93" w:author="Qualcomm" w:date="2021-03-08T14:07:00Z">
        <w:r>
          <w:t>For UEs that support inter-band CA with IBM, the</w:t>
        </w:r>
      </w:ins>
      <w:del w:id="94" w:author="Qualcomm" w:date="2021-03-08T14:07:00Z">
        <w:r w:rsidRPr="00C04A08" w:rsidDel="007804D6">
          <w:delText>The</w:delText>
        </w:r>
      </w:del>
      <w:r w:rsidRPr="00C04A08">
        <w:t xml:space="preserve"> requirement on each component carrier shall be met when the power in the component carrier in the other band is set to its EIS spherical coverage requirement for inter-band CA specified in sub-clause 7.3A.3.3.</w:t>
      </w:r>
      <w:ins w:id="95" w:author="Qualcomm" w:date="2021-03-08T14:08:00Z">
        <w:r>
          <w:t xml:space="preserve"> </w:t>
        </w:r>
      </w:ins>
    </w:p>
    <w:p w14:paraId="494FF0A7" w14:textId="387A8EAD" w:rsidR="002E4ECD" w:rsidRDefault="002E4ECD" w:rsidP="002E4ECD">
      <w:ins w:id="96" w:author="Qualcomm" w:date="2021-03-08T14:08:00Z">
        <w:r>
          <w:t>For UEs that support inter-band CA with CBM,</w:t>
        </w:r>
      </w:ins>
      <w:ins w:id="97" w:author="Qualcomm" w:date="2021-03-08T14:10:00Z">
        <w:r>
          <w:t xml:space="preserve"> </w:t>
        </w:r>
      </w:ins>
      <w:ins w:id="98" w:author="Qualcomm" w:date="2021-07-22T08:14:00Z">
        <w:r w:rsidR="0059265B">
          <w:t>t</w:t>
        </w:r>
      </w:ins>
      <w:ins w:id="99" w:author="Qualcomm" w:date="2021-03-08T14:44:00Z">
        <w:r>
          <w:t>he requirement</w:t>
        </w:r>
        <w:r w:rsidRPr="00C04A08">
          <w:t xml:space="preserve"> </w:t>
        </w:r>
      </w:ins>
      <w:ins w:id="100" w:author="Qualcomm" w:date="2021-07-23T07:46:00Z">
        <w:r w:rsidR="0083433F" w:rsidRPr="00C04A08">
          <w:t>on each component carrier shall be met when the power in the component carrier in the other band</w:t>
        </w:r>
      </w:ins>
      <w:ins w:id="101" w:author="Qualcomm" w:date="2021-03-28T09:47:00Z">
        <w:r>
          <w:t xml:space="preserve"> </w:t>
        </w:r>
      </w:ins>
      <w:ins w:id="102" w:author="Qualcomm" w:date="2021-07-23T07:47:00Z">
        <w:r w:rsidR="0083433F">
          <w:t xml:space="preserve">is </w:t>
        </w:r>
      </w:ins>
      <w:ins w:id="103" w:author="Qualcomm" w:date="2021-07-27T10:10:00Z">
        <w:r w:rsidR="001F5ED1">
          <w:t>redu</w:t>
        </w:r>
      </w:ins>
      <w:ins w:id="104" w:author="Qualcomm" w:date="2021-07-27T10:11:00Z">
        <w:r w:rsidR="001F5ED1">
          <w:t>ced as much as possible while maintaining</w:t>
        </w:r>
      </w:ins>
      <w:ins w:id="105" w:author="Qualcomm" w:date="2021-07-23T07:47:00Z">
        <w:r w:rsidR="0083433F">
          <w:t xml:space="preserve"> </w:t>
        </w:r>
      </w:ins>
      <w:ins w:id="106" w:author="Qualcomm" w:date="2021-07-23T08:13:00Z">
        <w:r w:rsidR="00902336">
          <w:t>its throughput</w:t>
        </w:r>
      </w:ins>
      <w:ins w:id="107" w:author="Qualcomm" w:date="2021-07-23T08:47:00Z">
        <w:r w:rsidR="009A4D4C">
          <w:t xml:space="preserve"> also</w:t>
        </w:r>
      </w:ins>
      <w:ins w:id="108" w:author="Qualcomm" w:date="2021-07-27T10:11:00Z">
        <w:r w:rsidR="001F5ED1">
          <w:t xml:space="preserve"> </w:t>
        </w:r>
      </w:ins>
      <w:ins w:id="109" w:author="Qualcomm" w:date="2021-08-01T20:47:00Z">
        <w:r w:rsidR="00A5129D">
          <w:t>at ≥</w:t>
        </w:r>
        <w:r w:rsidR="00A5129D" w:rsidRPr="00C04A08">
          <w:t xml:space="preserve"> 95 % </w:t>
        </w:r>
      </w:ins>
      <w:ins w:id="110" w:author="Qualcomm" w:date="2021-07-23T08:47:00Z">
        <w:r w:rsidR="009A4D4C" w:rsidRPr="00C04A08">
          <w:t>of the maximum throughput of the reference measurement channel</w:t>
        </w:r>
        <w:r w:rsidR="009A4D4C">
          <w:t xml:space="preserve"> used during test.</w:t>
        </w:r>
      </w:ins>
      <w:ins w:id="111" w:author="Qualcomm" w:date="2021-07-23T08:13:00Z">
        <w:r w:rsidR="00902336">
          <w:t xml:space="preserve"> </w:t>
        </w:r>
      </w:ins>
      <w:ins w:id="112" w:author="Qualcomm" w:date="2021-07-22T08:15:00Z">
        <w:r w:rsidR="0059265B">
          <w:t>T</w:t>
        </w:r>
      </w:ins>
      <w:ins w:id="113" w:author="Qualcomm" w:date="2021-03-08T14:10:00Z">
        <w:r w:rsidR="0059265B">
          <w:t>he</w:t>
        </w:r>
        <w:r w:rsidR="0059265B" w:rsidRPr="00C04A08">
          <w:t xml:space="preserve"> requirement</w:t>
        </w:r>
      </w:ins>
      <w:ins w:id="114" w:author="Qualcomm" w:date="2021-03-08T14:29:00Z">
        <w:r w:rsidR="0059265B">
          <w:t xml:space="preserve"> applies </w:t>
        </w:r>
      </w:ins>
      <w:ins w:id="115" w:author="Qualcomm" w:date="2021-03-08T14:31:00Z">
        <w:r w:rsidR="0059265B">
          <w:t>for</w:t>
        </w:r>
      </w:ins>
      <w:ins w:id="116" w:author="Qualcomm" w:date="2021-03-08T14:29:00Z">
        <w:r w:rsidR="0059265B">
          <w:t xml:space="preserve"> each of the </w:t>
        </w:r>
      </w:ins>
      <w:ins w:id="117" w:author="Qualcomm" w:date="2021-03-08T14:30:00Z">
        <w:r w:rsidR="0059265B">
          <w:t>two possible locations of the</w:t>
        </w:r>
      </w:ins>
      <w:ins w:id="118" w:author="Qualcomm" w:date="2021-03-08T14:29:00Z">
        <w:r w:rsidR="0059265B">
          <w:t xml:space="preserve"> </w:t>
        </w:r>
      </w:ins>
      <w:ins w:id="119" w:author="Qualcomm" w:date="2021-03-08T14:30:00Z">
        <w:r w:rsidR="0059265B">
          <w:t>beam management reference signal</w:t>
        </w:r>
      </w:ins>
      <w:ins w:id="120" w:author="Qualcomm" w:date="2021-03-08T14:31:00Z">
        <w:r w:rsidR="0059265B">
          <w:t>: when it</w:t>
        </w:r>
      </w:ins>
      <w:ins w:id="121" w:author="Qualcomm" w:date="2021-03-08T14:30:00Z">
        <w:r w:rsidR="0059265B">
          <w:t xml:space="preserve"> is configured in the band being tested, and </w:t>
        </w:r>
      </w:ins>
      <w:ins w:id="122" w:author="Qualcomm" w:date="2021-03-08T14:31:00Z">
        <w:r w:rsidR="0059265B">
          <w:t>when it is configured in the othe</w:t>
        </w:r>
      </w:ins>
      <w:ins w:id="123" w:author="Qualcomm" w:date="2021-03-08T14:32:00Z">
        <w:r w:rsidR="0059265B">
          <w:t>r</w:t>
        </w:r>
      </w:ins>
      <w:ins w:id="124" w:author="Qualcomm" w:date="2021-03-08T14:31:00Z">
        <w:r w:rsidR="0059265B">
          <w:t xml:space="preserve"> band.</w:t>
        </w:r>
      </w:ins>
    </w:p>
    <w:p w14:paraId="1AD00499" w14:textId="77777777" w:rsidR="002E4ECD" w:rsidRPr="00C04A08" w:rsidRDefault="002E4ECD" w:rsidP="002E4ECD">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394D1176" w14:textId="77777777" w:rsidR="002E4ECD" w:rsidRPr="00C04A08" w:rsidRDefault="002E4ECD" w:rsidP="002E4ECD">
      <w:pPr>
        <w:pStyle w:val="TH"/>
      </w:pPr>
      <w:bookmarkStart w:id="125" w:name="_Hlk31890999"/>
      <w:r w:rsidRPr="00C04A08">
        <w:lastRenderedPageBreak/>
        <w:t>Table 7.3A.2.3-1</w:t>
      </w:r>
      <w:bookmarkEnd w:id="125"/>
      <w:r w:rsidRPr="00C04A08">
        <w:t>: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1074AA" w:rsidRPr="00C04A08" w14:paraId="725FA719" w14:textId="77777777" w:rsidTr="0059265B">
        <w:trPr>
          <w:jc w:val="center"/>
        </w:trPr>
        <w:tc>
          <w:tcPr>
            <w:tcW w:w="2605" w:type="dxa"/>
            <w:tcBorders>
              <w:bottom w:val="single" w:sz="4" w:space="0" w:color="auto"/>
            </w:tcBorders>
            <w:vAlign w:val="center"/>
          </w:tcPr>
          <w:p w14:paraId="62FF2A67" w14:textId="77777777" w:rsidR="001074AA" w:rsidRPr="00C04A08" w:rsidRDefault="001074AA" w:rsidP="0059265B">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eastAsia="SimSun" w:hAnsi="Arial" w:hint="eastAsia"/>
                <w:b/>
                <w:sz w:val="18"/>
                <w:lang w:val="en-US" w:eastAsia="zh-CN"/>
              </w:rPr>
              <w:t xml:space="preserve"> combination</w:t>
            </w:r>
            <w:r w:rsidRPr="00C04A08">
              <w:rPr>
                <w:rFonts w:ascii="Arial" w:eastAsia="Malgun Gothic" w:hAnsi="Arial"/>
                <w:b/>
                <w:sz w:val="18"/>
              </w:rPr>
              <w:t>s</w:t>
            </w:r>
          </w:p>
        </w:tc>
        <w:tc>
          <w:tcPr>
            <w:tcW w:w="2250" w:type="dxa"/>
          </w:tcPr>
          <w:p w14:paraId="720A9AD7" w14:textId="77777777" w:rsidR="001074AA" w:rsidRPr="00C04A08" w:rsidRDefault="001074AA" w:rsidP="0059265B">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1BE319C0" w14:textId="77777777" w:rsidR="001074AA" w:rsidRPr="00C04A08" w:rsidRDefault="001074AA" w:rsidP="0059265B">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p>
        </w:tc>
      </w:tr>
      <w:tr w:rsidR="001074AA" w:rsidRPr="00C04A08" w14:paraId="3BF4E47D" w14:textId="77777777" w:rsidTr="0059265B">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A9A6DCE"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Borders>
              <w:left w:val="single" w:sz="4" w:space="0" w:color="auto"/>
            </w:tcBorders>
          </w:tcPr>
          <w:p w14:paraId="71735E43"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71F415CA" w14:textId="77777777" w:rsidR="001074AA" w:rsidRPr="00C04A08" w:rsidRDefault="001074AA" w:rsidP="0059265B">
            <w:pPr>
              <w:keepNext/>
              <w:keepLines/>
              <w:spacing w:after="0"/>
              <w:jc w:val="center"/>
              <w:rPr>
                <w:rFonts w:ascii="Arial" w:eastAsia="Malgun Gothic" w:hAnsi="Arial"/>
                <w:bCs/>
                <w:sz w:val="18"/>
              </w:rPr>
            </w:pPr>
            <w:r>
              <w:rPr>
                <w:rFonts w:ascii="Arial" w:eastAsia="Malgun Gothic" w:hAnsi="Arial"/>
                <w:bCs/>
                <w:sz w:val="18"/>
              </w:rPr>
              <w:t>4.0</w:t>
            </w:r>
          </w:p>
        </w:tc>
      </w:tr>
      <w:tr w:rsidR="001074AA" w:rsidRPr="00C04A08" w14:paraId="137FAB08" w14:textId="77777777" w:rsidTr="0059265B">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CEE5DDC" w14:textId="77777777" w:rsidR="001074AA" w:rsidRPr="00C04A08" w:rsidRDefault="001074AA" w:rsidP="0059265B">
            <w:pPr>
              <w:keepNext/>
              <w:keepLines/>
              <w:spacing w:after="0"/>
              <w:jc w:val="center"/>
              <w:rPr>
                <w:rFonts w:ascii="Arial" w:eastAsia="Malgun Gothic" w:hAnsi="Arial"/>
                <w:bCs/>
                <w:sz w:val="18"/>
              </w:rPr>
            </w:pPr>
          </w:p>
        </w:tc>
        <w:tc>
          <w:tcPr>
            <w:tcW w:w="2250" w:type="dxa"/>
            <w:tcBorders>
              <w:left w:val="single" w:sz="4" w:space="0" w:color="auto"/>
            </w:tcBorders>
          </w:tcPr>
          <w:p w14:paraId="1F93A195"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7DAA90BD" w14:textId="77777777" w:rsidR="001074AA" w:rsidRPr="00C04A08" w:rsidRDefault="001074AA" w:rsidP="0059265B">
            <w:pPr>
              <w:keepNext/>
              <w:keepLines/>
              <w:spacing w:after="0"/>
              <w:jc w:val="center"/>
              <w:rPr>
                <w:rFonts w:ascii="Arial" w:eastAsia="Malgun Gothic" w:hAnsi="Arial"/>
                <w:bCs/>
                <w:sz w:val="18"/>
              </w:rPr>
            </w:pPr>
            <w:r>
              <w:rPr>
                <w:rFonts w:ascii="Arial" w:eastAsia="Malgun Gothic" w:hAnsi="Arial"/>
                <w:bCs/>
                <w:sz w:val="18"/>
              </w:rPr>
              <w:t>4.0</w:t>
            </w:r>
          </w:p>
        </w:tc>
      </w:tr>
      <w:tr w:rsidR="001074AA" w:rsidRPr="00C04A08" w14:paraId="3AAAE358" w14:textId="77777777" w:rsidTr="0059265B">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23D11BDD"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Borders>
              <w:left w:val="single" w:sz="4" w:space="0" w:color="auto"/>
            </w:tcBorders>
          </w:tcPr>
          <w:p w14:paraId="2826AB7A" w14:textId="77777777" w:rsidR="001074AA" w:rsidRPr="00C04A08" w:rsidRDefault="001074AA" w:rsidP="0059265B">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6E8D3804" w14:textId="77777777" w:rsidR="001074AA" w:rsidRPr="00C04A08" w:rsidRDefault="001074AA" w:rsidP="0059265B">
            <w:pPr>
              <w:keepNext/>
              <w:keepLines/>
              <w:spacing w:after="0"/>
              <w:jc w:val="center"/>
              <w:rPr>
                <w:rFonts w:ascii="Arial" w:eastAsia="Malgun Gothic" w:hAnsi="Arial"/>
                <w:bCs/>
                <w:sz w:val="18"/>
              </w:rPr>
            </w:pPr>
            <w:r>
              <w:rPr>
                <w:rFonts w:ascii="Arial" w:eastAsia="Malgun Gothic" w:hAnsi="Arial"/>
                <w:bCs/>
                <w:sz w:val="18"/>
              </w:rPr>
              <w:t>3.5</w:t>
            </w:r>
          </w:p>
        </w:tc>
      </w:tr>
      <w:tr w:rsidR="001074AA" w:rsidRPr="00C04A08" w14:paraId="241D8161" w14:textId="77777777" w:rsidTr="0059265B">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8E08467" w14:textId="77777777" w:rsidR="001074AA" w:rsidRPr="00C04A08" w:rsidRDefault="001074AA" w:rsidP="0059265B">
            <w:pPr>
              <w:keepNext/>
              <w:keepLines/>
              <w:spacing w:after="0"/>
              <w:jc w:val="center"/>
              <w:rPr>
                <w:rFonts w:ascii="Arial" w:eastAsia="Malgun Gothic" w:hAnsi="Arial"/>
                <w:bCs/>
                <w:sz w:val="18"/>
              </w:rPr>
            </w:pPr>
          </w:p>
        </w:tc>
        <w:tc>
          <w:tcPr>
            <w:tcW w:w="2250" w:type="dxa"/>
            <w:tcBorders>
              <w:left w:val="single" w:sz="4" w:space="0" w:color="auto"/>
            </w:tcBorders>
          </w:tcPr>
          <w:p w14:paraId="684450A9" w14:textId="77777777" w:rsidR="001074AA" w:rsidRPr="00C04A08" w:rsidRDefault="001074AA" w:rsidP="0059265B">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1FD75D28" w14:textId="77777777" w:rsidR="001074AA" w:rsidRPr="00C04A08" w:rsidRDefault="001074AA" w:rsidP="0059265B">
            <w:pPr>
              <w:keepNext/>
              <w:keepLines/>
              <w:spacing w:after="0"/>
              <w:jc w:val="center"/>
              <w:rPr>
                <w:rFonts w:ascii="Arial" w:eastAsia="Malgun Gothic" w:hAnsi="Arial"/>
                <w:bCs/>
                <w:sz w:val="18"/>
              </w:rPr>
            </w:pPr>
            <w:r>
              <w:rPr>
                <w:rFonts w:ascii="Arial" w:eastAsia="Malgun Gothic" w:hAnsi="Arial"/>
                <w:bCs/>
                <w:sz w:val="18"/>
              </w:rPr>
              <w:t>3.5</w:t>
            </w:r>
          </w:p>
        </w:tc>
      </w:tr>
      <w:tr w:rsidR="001074AA" w:rsidRPr="00C04A08" w14:paraId="3D8B0BB2" w14:textId="77777777" w:rsidTr="0059265B">
        <w:trPr>
          <w:jc w:val="center"/>
        </w:trPr>
        <w:tc>
          <w:tcPr>
            <w:tcW w:w="2605" w:type="dxa"/>
            <w:tcBorders>
              <w:top w:val="single" w:sz="4" w:space="0" w:color="auto"/>
              <w:bottom w:val="nil"/>
            </w:tcBorders>
            <w:shd w:val="clear" w:color="auto" w:fill="auto"/>
            <w:vAlign w:val="center"/>
          </w:tcPr>
          <w:p w14:paraId="1AF92269"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62A9C426"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25D6D3E0"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3.5</w:t>
            </w:r>
          </w:p>
        </w:tc>
      </w:tr>
      <w:tr w:rsidR="001074AA" w:rsidRPr="00C04A08" w14:paraId="1CE91D80" w14:textId="77777777" w:rsidTr="0059265B">
        <w:trPr>
          <w:jc w:val="center"/>
        </w:trPr>
        <w:tc>
          <w:tcPr>
            <w:tcW w:w="2605" w:type="dxa"/>
            <w:tcBorders>
              <w:top w:val="nil"/>
            </w:tcBorders>
            <w:shd w:val="clear" w:color="auto" w:fill="auto"/>
            <w:vAlign w:val="center"/>
          </w:tcPr>
          <w:p w14:paraId="1A4C84E8" w14:textId="77777777" w:rsidR="001074AA" w:rsidRPr="00C04A08" w:rsidRDefault="001074AA" w:rsidP="0059265B">
            <w:pPr>
              <w:keepNext/>
              <w:keepLines/>
              <w:spacing w:after="0"/>
              <w:jc w:val="center"/>
              <w:rPr>
                <w:rFonts w:ascii="Arial" w:eastAsia="Malgun Gothic" w:hAnsi="Arial"/>
                <w:bCs/>
                <w:sz w:val="18"/>
              </w:rPr>
            </w:pPr>
          </w:p>
        </w:tc>
        <w:tc>
          <w:tcPr>
            <w:tcW w:w="2250" w:type="dxa"/>
          </w:tcPr>
          <w:p w14:paraId="04937893"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28854D09"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5E7F5AFB" w14:textId="77777777" w:rsidR="002E4ECD" w:rsidRDefault="002E4ECD" w:rsidP="002E4ECD">
      <w:pPr>
        <w:overflowPunct w:val="0"/>
        <w:autoSpaceDE w:val="0"/>
        <w:autoSpaceDN w:val="0"/>
        <w:adjustRightInd w:val="0"/>
        <w:textAlignment w:val="baseline"/>
        <w:rPr>
          <w:rFonts w:eastAsia="SimSun"/>
          <w:i/>
          <w:color w:val="0000FF"/>
        </w:rPr>
      </w:pPr>
    </w:p>
    <w:p w14:paraId="56D22D38"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81D959C" w14:textId="77777777" w:rsidR="002E4ECD" w:rsidRDefault="002E4ECD" w:rsidP="002E4ECD">
      <w:pPr>
        <w:spacing w:after="0"/>
        <w:rPr>
          <w:noProof/>
        </w:rPr>
      </w:pPr>
    </w:p>
    <w:p w14:paraId="02015A77"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08F84413" w14:textId="77777777" w:rsidR="002E4ECD" w:rsidRPr="00C04A08" w:rsidRDefault="002E4ECD" w:rsidP="002E4ECD">
      <w:pPr>
        <w:pStyle w:val="Heading3"/>
      </w:pPr>
      <w:bookmarkStart w:id="126" w:name="_Toc52196581"/>
      <w:bookmarkStart w:id="127" w:name="_Toc52197561"/>
      <w:bookmarkStart w:id="128" w:name="_Toc53173284"/>
      <w:bookmarkStart w:id="129" w:name="_Toc53173653"/>
      <w:bookmarkStart w:id="130" w:name="_Toc61119655"/>
      <w:bookmarkStart w:id="131" w:name="_Toc61120037"/>
      <w:r w:rsidRPr="00C04A08">
        <w:t>7.3A.3</w:t>
      </w:r>
      <w:r w:rsidRPr="00C04A08">
        <w:tab/>
        <w:t>EIS spherical coverage for DL CA</w:t>
      </w:r>
      <w:bookmarkEnd w:id="126"/>
      <w:bookmarkEnd w:id="127"/>
      <w:bookmarkEnd w:id="128"/>
      <w:bookmarkEnd w:id="129"/>
      <w:bookmarkEnd w:id="130"/>
      <w:bookmarkEnd w:id="131"/>
    </w:p>
    <w:p w14:paraId="37585343" w14:textId="77777777" w:rsidR="002E4ECD" w:rsidRPr="00C04A08" w:rsidRDefault="002E4ECD" w:rsidP="002E4ECD">
      <w:pPr>
        <w:pStyle w:val="Heading4"/>
        <w:rPr>
          <w:lang w:val="en-US"/>
        </w:rPr>
      </w:pPr>
      <w:bookmarkStart w:id="132" w:name="_Toc52196582"/>
      <w:bookmarkStart w:id="133" w:name="_Toc52197562"/>
      <w:bookmarkStart w:id="134" w:name="_Toc53173285"/>
      <w:bookmarkStart w:id="135" w:name="_Toc53173654"/>
      <w:bookmarkStart w:id="136" w:name="_Toc61119656"/>
      <w:bookmarkStart w:id="137" w:name="_Toc61120038"/>
      <w:r w:rsidRPr="00C04A08">
        <w:rPr>
          <w:lang w:val="en-US"/>
        </w:rPr>
        <w:t>7.3A.3.1</w:t>
      </w:r>
      <w:r w:rsidRPr="00C04A08">
        <w:rPr>
          <w:lang w:val="en-US"/>
        </w:rPr>
        <w:tab/>
        <w:t>Void</w:t>
      </w:r>
      <w:bookmarkEnd w:id="132"/>
      <w:bookmarkEnd w:id="133"/>
      <w:bookmarkEnd w:id="134"/>
      <w:bookmarkEnd w:id="135"/>
      <w:bookmarkEnd w:id="136"/>
      <w:bookmarkEnd w:id="137"/>
    </w:p>
    <w:p w14:paraId="527F1150" w14:textId="77777777" w:rsidR="002E4ECD" w:rsidRPr="00C04A08" w:rsidRDefault="002E4ECD" w:rsidP="002E4ECD">
      <w:pPr>
        <w:pStyle w:val="Heading4"/>
        <w:rPr>
          <w:lang w:val="en-US"/>
        </w:rPr>
      </w:pPr>
      <w:bookmarkStart w:id="138" w:name="_Toc52196583"/>
      <w:bookmarkStart w:id="139" w:name="_Toc52197563"/>
      <w:bookmarkStart w:id="140" w:name="_Toc53173286"/>
      <w:bookmarkStart w:id="141" w:name="_Toc53173655"/>
      <w:bookmarkStart w:id="142" w:name="_Toc61119657"/>
      <w:bookmarkStart w:id="143" w:name="_Toc61120039"/>
      <w:r w:rsidRPr="00C04A08">
        <w:rPr>
          <w:lang w:val="en-US"/>
        </w:rPr>
        <w:t>7.3A.3.2</w:t>
      </w:r>
      <w:r w:rsidRPr="00C04A08">
        <w:rPr>
          <w:lang w:val="en-US"/>
        </w:rPr>
        <w:tab/>
        <w:t>Void</w:t>
      </w:r>
      <w:bookmarkEnd w:id="138"/>
      <w:bookmarkEnd w:id="139"/>
      <w:bookmarkEnd w:id="140"/>
      <w:bookmarkEnd w:id="141"/>
      <w:bookmarkEnd w:id="142"/>
      <w:bookmarkEnd w:id="143"/>
    </w:p>
    <w:p w14:paraId="6FC80EC3" w14:textId="77777777" w:rsidR="002E4ECD" w:rsidRPr="00C04A08" w:rsidRDefault="002E4ECD" w:rsidP="002E4ECD">
      <w:pPr>
        <w:pStyle w:val="Heading4"/>
      </w:pPr>
      <w:bookmarkStart w:id="144" w:name="_Toc52196584"/>
      <w:bookmarkStart w:id="145" w:name="_Toc52197564"/>
      <w:bookmarkStart w:id="146" w:name="_Toc53173287"/>
      <w:bookmarkStart w:id="147" w:name="_Toc53173656"/>
      <w:bookmarkStart w:id="148" w:name="_Toc61119658"/>
      <w:bookmarkStart w:id="149" w:name="_Toc61120040"/>
      <w:r w:rsidRPr="00C04A08">
        <w:rPr>
          <w:lang w:val="en-US"/>
        </w:rPr>
        <w:t>7.3A.3.3</w:t>
      </w:r>
      <w:r w:rsidRPr="00C04A08">
        <w:rPr>
          <w:lang w:val="en-US"/>
        </w:rPr>
        <w:tab/>
      </w:r>
      <w:r w:rsidRPr="00C04A08">
        <w:t>EIS spherical coverage for inter-band CA</w:t>
      </w:r>
      <w:bookmarkEnd w:id="144"/>
      <w:bookmarkEnd w:id="145"/>
      <w:bookmarkEnd w:id="146"/>
      <w:bookmarkEnd w:id="147"/>
      <w:bookmarkEnd w:id="148"/>
      <w:bookmarkEnd w:id="149"/>
    </w:p>
    <w:p w14:paraId="68EB53D6" w14:textId="77777777" w:rsidR="002E4ECD" w:rsidRDefault="002E4ECD" w:rsidP="002E4ECD">
      <w:pPr>
        <w:rPr>
          <w:ins w:id="150" w:author="Qualcomm" w:date="2021-03-08T14:43:00Z"/>
        </w:rPr>
      </w:pPr>
      <w:r w:rsidRPr="00C04A08">
        <w:t xml:space="preserve">The inter-band CA requirement applies per operating band, for all active component carriers with UL assigned to one band and one DL component carrier per band. </w:t>
      </w:r>
    </w:p>
    <w:p w14:paraId="26FC2278" w14:textId="77777777" w:rsidR="002E4ECD" w:rsidRDefault="002E4ECD" w:rsidP="002E4ECD">
      <w:pPr>
        <w:rPr>
          <w:ins w:id="151" w:author="Qualcomm" w:date="2021-03-08T14:44:00Z"/>
        </w:rPr>
      </w:pPr>
      <w:ins w:id="152" w:author="Qualcomm" w:date="2021-03-08T14:43:00Z">
        <w:r>
          <w:t>For UEs that support inter-band CA with IBM, the</w:t>
        </w:r>
        <w:r w:rsidRPr="00C04A08">
          <w:t xml:space="preserve"> </w:t>
        </w:r>
      </w:ins>
      <w:del w:id="153" w:author="Qualcomm" w:date="2021-03-08T14:43:00Z">
        <w:r w:rsidRPr="00C04A08" w:rsidDel="00F96E65">
          <w:delText xml:space="preserve">The </w:delText>
        </w:r>
      </w:del>
      <w:r w:rsidRPr="00C04A08">
        <w:t>requirement on each component carrier shall be met when the power in the component carrier in the other band is set to its EIS spherical coverage requirement for inter-band CA specified in this sub-clause.</w:t>
      </w:r>
    </w:p>
    <w:p w14:paraId="23F1D5AF" w14:textId="25E639A7" w:rsidR="002E4ECD" w:rsidRPr="002E4ECD" w:rsidRDefault="001F5ED1" w:rsidP="002E4ECD">
      <w:pPr>
        <w:rPr>
          <w:ins w:id="154" w:author="Qualcomm" w:date="2021-03-08T14:46:00Z"/>
        </w:rPr>
      </w:pPr>
      <w:ins w:id="155" w:author="Qualcomm" w:date="2021-07-27T10:12:00Z">
        <w:r>
          <w:t>For UEs that support inter-band CA with CBM, the requirement</w:t>
        </w:r>
        <w:r w:rsidRPr="00C04A08">
          <w:t xml:space="preserve"> on each component carrier shall be met when the power in the component carrier in the other band</w:t>
        </w:r>
        <w:r>
          <w:t xml:space="preserve"> is reduced as much as possible while maintaining its throughput also </w:t>
        </w:r>
      </w:ins>
      <w:ins w:id="156" w:author="Qualcomm" w:date="2021-08-01T20:47:00Z">
        <w:r w:rsidR="00A5129D">
          <w:t>at ≥</w:t>
        </w:r>
      </w:ins>
      <w:ins w:id="157" w:author="Qualcomm" w:date="2021-07-27T10:12:00Z">
        <w:r w:rsidRPr="00C04A08">
          <w:t xml:space="preserve"> 95 % of the maximum throughput of the reference measurement channel</w:t>
        </w:r>
        <w:r>
          <w:t xml:space="preserve"> used during test. </w:t>
        </w:r>
      </w:ins>
      <w:ins w:id="158" w:author="Qualcomm" w:date="2021-07-22T08:32:00Z">
        <w:r w:rsidR="00044E1A">
          <w:t>The</w:t>
        </w:r>
        <w:r w:rsidR="00044E1A" w:rsidRPr="00C04A08">
          <w:t xml:space="preserve"> requirement</w:t>
        </w:r>
        <w:r w:rsidR="00044E1A">
          <w:t xml:space="preserve"> applies for each of the two possible locations of the beam management reference signal: when it is configured in the band being tested, and when it is configured in the other band.</w:t>
        </w:r>
      </w:ins>
    </w:p>
    <w:p w14:paraId="0F9F6B80" w14:textId="77777777" w:rsidR="002E4ECD" w:rsidRPr="00C04A08" w:rsidRDefault="002E4ECD" w:rsidP="002E4ECD">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w:t>
      </w:r>
      <w:r w:rsidRPr="00C04A08">
        <w:rPr>
          <w:rFonts w:eastAsia="Malgun Gothic"/>
        </w:rPr>
        <w:t>The requirement is verified with the test metric of EIS (Link=Beam peak search grids, Meas=Link angle).</w:t>
      </w:r>
    </w:p>
    <w:p w14:paraId="71EBC791" w14:textId="77777777" w:rsidR="002E4ECD" w:rsidRPr="00C04A08" w:rsidRDefault="002E4ECD" w:rsidP="002E4ECD">
      <w:pPr>
        <w:rPr>
          <w:rFonts w:eastAsia="Malgun Gothic"/>
        </w:rPr>
      </w:pPr>
      <w:r w:rsidRPr="00C04A08">
        <w:rPr>
          <w:rFonts w:eastAsia="Malgun Gothic"/>
        </w:rPr>
        <w:t>The reference measurement channels and throughput criterion shall be as specified in clause 7.3A.2.3. The requirement shall be met for an uplink transmission using QPSK DFT-s-OFDM waveforms and for uplink transmission bandwidth less than or equal to that specified in clause 7.3.2.</w:t>
      </w:r>
    </w:p>
    <w:p w14:paraId="7D53FD1C" w14:textId="77777777" w:rsidR="002E4ECD" w:rsidRPr="00C04A08" w:rsidRDefault="002E4ECD" w:rsidP="002E4ECD">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14:paraId="1A2209B2" w14:textId="77777777" w:rsidR="002E4ECD" w:rsidRPr="00C04A08" w:rsidRDefault="002E4ECD" w:rsidP="002E4ECD">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 and modified by ΔR</w:t>
      </w:r>
      <w:r w:rsidRPr="00C04A08">
        <w:rPr>
          <w:rFonts w:eastAsia="Malgun Gothic"/>
          <w:vertAlign w:val="subscript"/>
        </w:rPr>
        <w:t>IB,S,n</w:t>
      </w:r>
      <w:r w:rsidRPr="00C04A08">
        <w:rPr>
          <w:rFonts w:eastAsia="Malgun Gothic"/>
        </w:rPr>
        <w:t>. The value of ∆R</w:t>
      </w:r>
      <w:r w:rsidRPr="00C04A08">
        <w:rPr>
          <w:rFonts w:eastAsia="Malgun Gothic"/>
          <w:vertAlign w:val="subscript"/>
        </w:rPr>
        <w:t>IB,S,n</w:t>
      </w:r>
      <w:r w:rsidRPr="00C04A08">
        <w:rPr>
          <w:rFonts w:eastAsia="Malgun Gothic"/>
        </w:rPr>
        <w:t xml:space="preserve"> is defined in Table 7.3A.3.3-1.</w:t>
      </w:r>
    </w:p>
    <w:p w14:paraId="26DAA225" w14:textId="77777777" w:rsidR="002E4ECD" w:rsidRPr="00C04A08" w:rsidRDefault="002E4ECD" w:rsidP="002E4ECD">
      <w:pPr>
        <w:pStyle w:val="TH"/>
      </w:pPr>
      <w:r w:rsidRPr="00C04A08">
        <w:lastRenderedPageBreak/>
        <w:t>Table 7.3A.3.3-1: ΔR</w:t>
      </w:r>
      <w:r w:rsidRPr="00C04A08">
        <w:rPr>
          <w:vertAlign w:val="subscript"/>
        </w:rPr>
        <w:t>IB,S,n</w:t>
      </w:r>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506FB2" w:rsidRPr="00C04A08" w14:paraId="3ABB92FC" w14:textId="77777777" w:rsidTr="0059265B">
        <w:trPr>
          <w:jc w:val="center"/>
        </w:trPr>
        <w:tc>
          <w:tcPr>
            <w:tcW w:w="2605" w:type="dxa"/>
            <w:tcBorders>
              <w:bottom w:val="single" w:sz="4" w:space="0" w:color="auto"/>
            </w:tcBorders>
            <w:vAlign w:val="center"/>
          </w:tcPr>
          <w:p w14:paraId="5697115C" w14:textId="77777777" w:rsidR="00506FB2" w:rsidRPr="00C04A08" w:rsidRDefault="00506FB2" w:rsidP="0059265B">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eastAsia="SimSun" w:hAnsi="Arial" w:hint="eastAsia"/>
                <w:b/>
                <w:sz w:val="18"/>
                <w:lang w:val="en-US" w:eastAsia="zh-CN"/>
              </w:rPr>
              <w:t xml:space="preserve"> combination</w:t>
            </w:r>
          </w:p>
        </w:tc>
        <w:tc>
          <w:tcPr>
            <w:tcW w:w="2250" w:type="dxa"/>
          </w:tcPr>
          <w:p w14:paraId="7C81DDAB" w14:textId="77777777" w:rsidR="00506FB2" w:rsidRPr="00C04A08" w:rsidRDefault="00506FB2" w:rsidP="0059265B">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1D21F4DD" w14:textId="77777777" w:rsidR="00506FB2" w:rsidRPr="00C04A08" w:rsidRDefault="00506FB2" w:rsidP="0059265B">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IB,S,n</w:t>
            </w:r>
            <w:r w:rsidRPr="00C04A08">
              <w:rPr>
                <w:rFonts w:ascii="Arial" w:eastAsia="Malgun Gothic" w:hAnsi="Arial"/>
                <w:b/>
                <w:sz w:val="18"/>
              </w:rPr>
              <w:t xml:space="preserve"> (dB)</w:t>
            </w:r>
          </w:p>
        </w:tc>
      </w:tr>
      <w:tr w:rsidR="00506FB2" w:rsidRPr="00C04A08" w14:paraId="7AA901CD" w14:textId="77777777" w:rsidTr="0059265B">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9029913"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Borders>
              <w:left w:val="single" w:sz="4" w:space="0" w:color="auto"/>
            </w:tcBorders>
          </w:tcPr>
          <w:p w14:paraId="03B74B58"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29D20F7D" w14:textId="77777777" w:rsidR="00506FB2" w:rsidRPr="00C04A08" w:rsidRDefault="00506FB2" w:rsidP="0059265B">
            <w:pPr>
              <w:keepNext/>
              <w:keepLines/>
              <w:spacing w:after="0"/>
              <w:jc w:val="center"/>
              <w:rPr>
                <w:rFonts w:ascii="Arial" w:eastAsia="Malgun Gothic" w:hAnsi="Arial"/>
                <w:bCs/>
                <w:sz w:val="18"/>
              </w:rPr>
            </w:pPr>
            <w:r>
              <w:rPr>
                <w:rFonts w:ascii="Arial" w:eastAsia="Malgun Gothic" w:hAnsi="Arial"/>
                <w:bCs/>
                <w:sz w:val="18"/>
              </w:rPr>
              <w:t>3.5</w:t>
            </w:r>
          </w:p>
        </w:tc>
      </w:tr>
      <w:tr w:rsidR="00506FB2" w:rsidRPr="00C04A08" w14:paraId="349D7137" w14:textId="77777777" w:rsidTr="0059265B">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0B71C0B" w14:textId="77777777" w:rsidR="00506FB2" w:rsidRPr="00C04A08" w:rsidRDefault="00506FB2" w:rsidP="0059265B">
            <w:pPr>
              <w:keepNext/>
              <w:keepLines/>
              <w:spacing w:after="0"/>
              <w:jc w:val="center"/>
              <w:rPr>
                <w:rFonts w:ascii="Arial" w:eastAsia="Malgun Gothic" w:hAnsi="Arial"/>
                <w:bCs/>
                <w:sz w:val="18"/>
              </w:rPr>
            </w:pPr>
          </w:p>
        </w:tc>
        <w:tc>
          <w:tcPr>
            <w:tcW w:w="2250" w:type="dxa"/>
            <w:tcBorders>
              <w:left w:val="single" w:sz="4" w:space="0" w:color="auto"/>
            </w:tcBorders>
          </w:tcPr>
          <w:p w14:paraId="4BBBB487"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7B097369" w14:textId="77777777" w:rsidR="00506FB2" w:rsidRPr="00C04A08" w:rsidRDefault="00506FB2" w:rsidP="0059265B">
            <w:pPr>
              <w:keepNext/>
              <w:keepLines/>
              <w:spacing w:after="0"/>
              <w:jc w:val="center"/>
              <w:rPr>
                <w:rFonts w:ascii="Arial" w:eastAsia="Malgun Gothic" w:hAnsi="Arial"/>
                <w:bCs/>
                <w:sz w:val="18"/>
              </w:rPr>
            </w:pPr>
            <w:r>
              <w:rPr>
                <w:rFonts w:ascii="Arial" w:eastAsia="Malgun Gothic" w:hAnsi="Arial"/>
                <w:bCs/>
                <w:sz w:val="18"/>
              </w:rPr>
              <w:t>3.5</w:t>
            </w:r>
          </w:p>
        </w:tc>
      </w:tr>
      <w:tr w:rsidR="00506FB2" w:rsidRPr="00C04A08" w14:paraId="23A61257" w14:textId="77777777" w:rsidTr="0059265B">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70D1E61"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Borders>
              <w:left w:val="single" w:sz="4" w:space="0" w:color="auto"/>
            </w:tcBorders>
          </w:tcPr>
          <w:p w14:paraId="6D532915" w14:textId="77777777" w:rsidR="00506FB2" w:rsidRPr="00C04A08" w:rsidRDefault="00506FB2" w:rsidP="0059265B">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2A5BED29" w14:textId="77777777" w:rsidR="00506FB2" w:rsidRPr="00C04A08" w:rsidRDefault="00506FB2" w:rsidP="0059265B">
            <w:pPr>
              <w:keepNext/>
              <w:keepLines/>
              <w:spacing w:after="0"/>
              <w:jc w:val="center"/>
              <w:rPr>
                <w:rFonts w:ascii="Arial" w:eastAsia="Malgun Gothic" w:hAnsi="Arial"/>
                <w:bCs/>
                <w:sz w:val="18"/>
              </w:rPr>
            </w:pPr>
            <w:r>
              <w:rPr>
                <w:rFonts w:ascii="Arial" w:eastAsia="Malgun Gothic" w:hAnsi="Arial"/>
                <w:bCs/>
                <w:sz w:val="18"/>
              </w:rPr>
              <w:t>3.5</w:t>
            </w:r>
          </w:p>
        </w:tc>
      </w:tr>
      <w:tr w:rsidR="00506FB2" w:rsidRPr="00C04A08" w14:paraId="26BDC09E" w14:textId="77777777" w:rsidTr="0059265B">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51A6248" w14:textId="77777777" w:rsidR="00506FB2" w:rsidRPr="00C04A08" w:rsidRDefault="00506FB2" w:rsidP="0059265B">
            <w:pPr>
              <w:keepNext/>
              <w:keepLines/>
              <w:spacing w:after="0"/>
              <w:jc w:val="center"/>
              <w:rPr>
                <w:rFonts w:ascii="Arial" w:eastAsia="Malgun Gothic" w:hAnsi="Arial"/>
                <w:bCs/>
                <w:sz w:val="18"/>
              </w:rPr>
            </w:pPr>
          </w:p>
        </w:tc>
        <w:tc>
          <w:tcPr>
            <w:tcW w:w="2250" w:type="dxa"/>
            <w:tcBorders>
              <w:left w:val="single" w:sz="4" w:space="0" w:color="auto"/>
            </w:tcBorders>
          </w:tcPr>
          <w:p w14:paraId="5039335B" w14:textId="77777777" w:rsidR="00506FB2" w:rsidRPr="00C04A08" w:rsidRDefault="00506FB2" w:rsidP="0059265B">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3D7403AC" w14:textId="77777777" w:rsidR="00506FB2" w:rsidRPr="00C04A08" w:rsidRDefault="00506FB2" w:rsidP="0059265B">
            <w:pPr>
              <w:keepNext/>
              <w:keepLines/>
              <w:spacing w:after="0"/>
              <w:jc w:val="center"/>
              <w:rPr>
                <w:rFonts w:ascii="Arial" w:eastAsia="Malgun Gothic" w:hAnsi="Arial"/>
                <w:bCs/>
                <w:sz w:val="18"/>
              </w:rPr>
            </w:pPr>
            <w:r>
              <w:rPr>
                <w:rFonts w:ascii="Arial" w:eastAsia="Malgun Gothic" w:hAnsi="Arial"/>
                <w:bCs/>
                <w:sz w:val="18"/>
              </w:rPr>
              <w:t>3.5</w:t>
            </w:r>
          </w:p>
        </w:tc>
      </w:tr>
      <w:tr w:rsidR="00506FB2" w:rsidRPr="00C04A08" w14:paraId="27C1B038" w14:textId="77777777" w:rsidTr="0059265B">
        <w:trPr>
          <w:jc w:val="center"/>
        </w:trPr>
        <w:tc>
          <w:tcPr>
            <w:tcW w:w="2605" w:type="dxa"/>
            <w:tcBorders>
              <w:top w:val="single" w:sz="4" w:space="0" w:color="auto"/>
              <w:bottom w:val="nil"/>
            </w:tcBorders>
            <w:shd w:val="clear" w:color="auto" w:fill="auto"/>
            <w:vAlign w:val="center"/>
          </w:tcPr>
          <w:p w14:paraId="58932CC9"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212A0E7C"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657A815D"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3.5</w:t>
            </w:r>
          </w:p>
        </w:tc>
      </w:tr>
      <w:tr w:rsidR="00506FB2" w:rsidRPr="00C04A08" w14:paraId="73E3668D" w14:textId="77777777" w:rsidTr="0059265B">
        <w:trPr>
          <w:jc w:val="center"/>
        </w:trPr>
        <w:tc>
          <w:tcPr>
            <w:tcW w:w="2605" w:type="dxa"/>
            <w:tcBorders>
              <w:top w:val="nil"/>
            </w:tcBorders>
            <w:shd w:val="clear" w:color="auto" w:fill="auto"/>
            <w:vAlign w:val="center"/>
          </w:tcPr>
          <w:p w14:paraId="4C92093E" w14:textId="77777777" w:rsidR="00506FB2" w:rsidRPr="00C04A08" w:rsidRDefault="00506FB2" w:rsidP="0059265B">
            <w:pPr>
              <w:keepNext/>
              <w:keepLines/>
              <w:spacing w:after="0"/>
              <w:jc w:val="center"/>
              <w:rPr>
                <w:rFonts w:ascii="Arial" w:eastAsia="Malgun Gothic" w:hAnsi="Arial"/>
                <w:bCs/>
                <w:sz w:val="18"/>
              </w:rPr>
            </w:pPr>
          </w:p>
        </w:tc>
        <w:tc>
          <w:tcPr>
            <w:tcW w:w="2250" w:type="dxa"/>
          </w:tcPr>
          <w:p w14:paraId="19797282"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632A96AD"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74BB1DFB" w14:textId="77777777" w:rsidR="002E4ECD" w:rsidRDefault="002E4ECD" w:rsidP="002E4ECD">
      <w:pPr>
        <w:overflowPunct w:val="0"/>
        <w:autoSpaceDE w:val="0"/>
        <w:autoSpaceDN w:val="0"/>
        <w:adjustRightInd w:val="0"/>
        <w:textAlignment w:val="baseline"/>
        <w:rPr>
          <w:rFonts w:eastAsia="SimSun"/>
          <w:i/>
          <w:color w:val="0000FF"/>
        </w:rPr>
      </w:pPr>
    </w:p>
    <w:p w14:paraId="6C9E470A" w14:textId="50A60D79" w:rsidR="002E4ECD" w:rsidRPr="002E4ECD"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r>
        <w:rPr>
          <w:noProof/>
        </w:rPr>
        <w:br w:type="page"/>
      </w:r>
    </w:p>
    <w:p w14:paraId="0F183A21"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2F7AC241" w14:textId="77777777" w:rsidR="002E4ECD" w:rsidRPr="00C04A08" w:rsidRDefault="002E4ECD" w:rsidP="002E4ECD">
      <w:pPr>
        <w:pStyle w:val="Heading2"/>
      </w:pPr>
      <w:bookmarkStart w:id="159" w:name="_Toc21340955"/>
      <w:bookmarkStart w:id="160" w:name="_Toc29805403"/>
      <w:bookmarkStart w:id="161" w:name="_Toc36456612"/>
      <w:bookmarkStart w:id="162" w:name="_Toc36469710"/>
      <w:bookmarkStart w:id="163" w:name="_Toc37254119"/>
      <w:bookmarkStart w:id="164" w:name="_Toc37322978"/>
      <w:bookmarkStart w:id="165" w:name="_Toc37324384"/>
      <w:bookmarkStart w:id="166" w:name="_Toc45889907"/>
      <w:bookmarkStart w:id="167" w:name="_Toc52196587"/>
      <w:bookmarkStart w:id="168" w:name="_Toc52197567"/>
      <w:bookmarkStart w:id="169" w:name="_Toc53173290"/>
      <w:bookmarkStart w:id="170" w:name="_Toc53173659"/>
      <w:bookmarkStart w:id="171" w:name="_Toc61119661"/>
      <w:bookmarkStart w:id="172" w:name="_Toc61120043"/>
      <w:r w:rsidRPr="00C04A08">
        <w:t>7.4A</w:t>
      </w:r>
      <w:r w:rsidRPr="00C04A08">
        <w:tab/>
        <w:t>Maximum input level for DL CA</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37B0F48" w14:textId="77777777" w:rsidR="002E4ECD" w:rsidRPr="00C04A08" w:rsidRDefault="002E4ECD" w:rsidP="002E4ECD">
      <w:pPr>
        <w:pStyle w:val="TH"/>
        <w:rPr>
          <w:rFonts w:eastAsia="Malgun Gothic"/>
        </w:rPr>
      </w:pPr>
      <w:r w:rsidRPr="00C04A08">
        <w:rPr>
          <w:rFonts w:eastAsia="Malgun Gothic"/>
        </w:rPr>
        <w:t>Table 7.4A-1: Void</w:t>
      </w:r>
    </w:p>
    <w:p w14:paraId="7306048F" w14:textId="77777777" w:rsidR="002E4ECD" w:rsidRPr="00C04A08" w:rsidRDefault="002E4ECD" w:rsidP="002E4ECD">
      <w:pPr>
        <w:pStyle w:val="TH"/>
        <w:rPr>
          <w:rFonts w:eastAsia="Malgun Gothic"/>
        </w:rPr>
      </w:pPr>
      <w:r w:rsidRPr="00C04A08">
        <w:rPr>
          <w:rFonts w:eastAsia="Malgun Gothic"/>
        </w:rPr>
        <w:t>Table 7.4A-2: Void</w:t>
      </w:r>
    </w:p>
    <w:p w14:paraId="48E9E61F" w14:textId="77777777" w:rsidR="002E4ECD" w:rsidRPr="00C04A08" w:rsidRDefault="002E4ECD" w:rsidP="002E4ECD">
      <w:pPr>
        <w:pStyle w:val="Heading3"/>
        <w:rPr>
          <w:lang w:eastAsia="en-GB"/>
        </w:rPr>
      </w:pPr>
      <w:bookmarkStart w:id="173" w:name="_Toc37254120"/>
      <w:bookmarkStart w:id="174" w:name="_Toc37322979"/>
      <w:bookmarkStart w:id="175" w:name="_Toc37324385"/>
      <w:bookmarkStart w:id="176" w:name="_Toc45889908"/>
      <w:bookmarkStart w:id="177" w:name="_Toc52196588"/>
      <w:bookmarkStart w:id="178" w:name="_Toc52197568"/>
      <w:bookmarkStart w:id="179" w:name="_Toc53173291"/>
      <w:bookmarkStart w:id="180" w:name="_Toc53173660"/>
      <w:bookmarkStart w:id="181" w:name="_Toc61119662"/>
      <w:bookmarkStart w:id="182" w:name="_Toc61120044"/>
      <w:r w:rsidRPr="00C04A08">
        <w:rPr>
          <w:lang w:eastAsia="en-GB"/>
        </w:rPr>
        <w:t>7.4A.1</w:t>
      </w:r>
      <w:r w:rsidRPr="00C04A08">
        <w:rPr>
          <w:lang w:eastAsia="en-GB"/>
        </w:rPr>
        <w:tab/>
        <w:t xml:space="preserve">Maximum input level for </w:t>
      </w:r>
      <w:bookmarkStart w:id="183" w:name="_Hlk32425289"/>
      <w:r w:rsidRPr="00C04A08">
        <w:rPr>
          <w:lang w:eastAsia="en-GB"/>
        </w:rPr>
        <w:t xml:space="preserve">Intra-band contiguous </w:t>
      </w:r>
      <w:bookmarkEnd w:id="183"/>
      <w:r w:rsidRPr="00C04A08">
        <w:rPr>
          <w:lang w:eastAsia="en-GB"/>
        </w:rPr>
        <w:t>CA</w:t>
      </w:r>
      <w:bookmarkEnd w:id="173"/>
      <w:bookmarkEnd w:id="174"/>
      <w:bookmarkEnd w:id="175"/>
      <w:bookmarkEnd w:id="176"/>
      <w:bookmarkEnd w:id="177"/>
      <w:bookmarkEnd w:id="178"/>
      <w:bookmarkEnd w:id="179"/>
      <w:bookmarkEnd w:id="180"/>
      <w:bookmarkEnd w:id="181"/>
      <w:bookmarkEnd w:id="182"/>
    </w:p>
    <w:p w14:paraId="502E1CFC" w14:textId="77777777" w:rsidR="002E4ECD" w:rsidRPr="00C04A08" w:rsidRDefault="002E4ECD" w:rsidP="002E4ECD">
      <w:r w:rsidRPr="00C04A08">
        <w:t>For</w:t>
      </w:r>
      <w:r w:rsidRPr="00C04A08">
        <w:rPr>
          <w:rFonts w:eastAsia="Malgun Gothic"/>
        </w:rPr>
        <w:t xml:space="preserve"> intra-band contiguous</w:t>
      </w:r>
      <w:r w:rsidRPr="00C04A08">
        <w:t xml:space="preserve"> carrier aggregation the input level is defined as the</w:t>
      </w:r>
      <w:r w:rsidRPr="00C04A08">
        <w:rPr>
          <w:rFonts w:cs="v5.0.0"/>
        </w:rPr>
        <w:t xml:space="preserve"> </w:t>
      </w:r>
      <w:r w:rsidRPr="00C04A08">
        <w:t>cumulative received power</w:t>
      </w:r>
      <w:r w:rsidRPr="00C04A08">
        <w:rPr>
          <w:rFonts w:cs="v5.0.0"/>
        </w:rPr>
        <w:t xml:space="preserve">, summed </w:t>
      </w:r>
      <w:r w:rsidRPr="00C04A08">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7.4A-1.</w:t>
      </w:r>
    </w:p>
    <w:p w14:paraId="141AD4B4" w14:textId="77777777" w:rsidR="002E4ECD" w:rsidRPr="00C04A08" w:rsidRDefault="002E4ECD" w:rsidP="002E4ECD">
      <w:r w:rsidRPr="00C04A08">
        <w:t>The maximum input level is defined as a directional requirement. The requirement is verified in beam locked mode in the direction where peak gain is achieved. The requirement is verified with the test metric of EIS (Link=RX beam peak direction, Meas=Link angle).</w:t>
      </w:r>
    </w:p>
    <w:p w14:paraId="645EB91B" w14:textId="77777777" w:rsidR="002E4ECD" w:rsidRPr="00C04A08" w:rsidRDefault="002E4ECD" w:rsidP="002E4ECD">
      <w:pPr>
        <w:pStyle w:val="TH"/>
        <w:rPr>
          <w:rFonts w:eastAsia="Malgun Gothic"/>
        </w:rPr>
      </w:pPr>
      <w:r w:rsidRPr="00C04A08">
        <w:rPr>
          <w:rFonts w:eastAsia="Malgun Gothic"/>
        </w:rPr>
        <w:t>Table 7.4A.1-1: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2E4ECD" w:rsidRPr="00C04A08" w14:paraId="5EA89087" w14:textId="77777777" w:rsidTr="0059265B">
        <w:trPr>
          <w:jc w:val="center"/>
        </w:trPr>
        <w:tc>
          <w:tcPr>
            <w:tcW w:w="3865" w:type="dxa"/>
            <w:tcBorders>
              <w:top w:val="single" w:sz="4" w:space="0" w:color="auto"/>
              <w:left w:val="single" w:sz="4" w:space="0" w:color="auto"/>
              <w:bottom w:val="single" w:sz="4" w:space="0" w:color="auto"/>
              <w:right w:val="single" w:sz="4" w:space="0" w:color="auto"/>
            </w:tcBorders>
          </w:tcPr>
          <w:p w14:paraId="20F03819" w14:textId="77777777" w:rsidR="002E4ECD" w:rsidRPr="00C04A08" w:rsidRDefault="002E4ECD" w:rsidP="0059265B">
            <w:pPr>
              <w:keepNext/>
              <w:keepLines/>
              <w:spacing w:after="0"/>
              <w:jc w:val="center"/>
              <w:rPr>
                <w:rFonts w:ascii="Arial" w:eastAsia="Malgun Gothic" w:hAnsi="Arial"/>
                <w:b/>
                <w:sz w:val="18"/>
              </w:rPr>
            </w:pPr>
            <w:r w:rsidRPr="00C04A08">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tcPr>
          <w:p w14:paraId="3AA4D127" w14:textId="77777777" w:rsidR="002E4ECD" w:rsidRPr="00C04A08" w:rsidRDefault="002E4ECD" w:rsidP="0059265B">
            <w:pPr>
              <w:keepNext/>
              <w:keepLines/>
              <w:spacing w:after="0"/>
              <w:jc w:val="center"/>
              <w:rPr>
                <w:rFonts w:ascii="Arial" w:eastAsia="Malgun Gothic" w:hAnsi="Arial"/>
                <w:b/>
                <w:sz w:val="18"/>
              </w:rPr>
            </w:pPr>
            <w:r w:rsidRPr="00C04A08">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tcPr>
          <w:p w14:paraId="5FF8963D" w14:textId="77777777" w:rsidR="002E4ECD" w:rsidRPr="00C04A08" w:rsidRDefault="002E4ECD" w:rsidP="0059265B">
            <w:pPr>
              <w:keepNext/>
              <w:keepLines/>
              <w:spacing w:after="0"/>
              <w:jc w:val="center"/>
              <w:rPr>
                <w:rFonts w:ascii="Arial" w:eastAsia="Malgun Gothic" w:hAnsi="Arial"/>
                <w:b/>
                <w:sz w:val="18"/>
              </w:rPr>
            </w:pPr>
            <w:r w:rsidRPr="00C04A08">
              <w:rPr>
                <w:rFonts w:ascii="Arial" w:eastAsia="Malgun Gothic" w:hAnsi="Arial"/>
                <w:b/>
                <w:sz w:val="18"/>
              </w:rPr>
              <w:t>Level</w:t>
            </w:r>
          </w:p>
        </w:tc>
      </w:tr>
      <w:tr w:rsidR="002E4ECD" w:rsidRPr="00C04A08" w14:paraId="7FDA5D5E" w14:textId="77777777" w:rsidTr="0059265B">
        <w:trPr>
          <w:jc w:val="center"/>
        </w:trPr>
        <w:tc>
          <w:tcPr>
            <w:tcW w:w="3865" w:type="dxa"/>
            <w:tcBorders>
              <w:top w:val="single" w:sz="4" w:space="0" w:color="auto"/>
              <w:left w:val="single" w:sz="4" w:space="0" w:color="auto"/>
              <w:bottom w:val="single" w:sz="4" w:space="0" w:color="auto"/>
              <w:right w:val="single" w:sz="4" w:space="0" w:color="auto"/>
            </w:tcBorders>
          </w:tcPr>
          <w:p w14:paraId="03BD7A3E" w14:textId="77777777" w:rsidR="002E4ECD" w:rsidRPr="00C04A08" w:rsidRDefault="002E4ECD" w:rsidP="0059265B">
            <w:pPr>
              <w:keepNext/>
              <w:keepLines/>
              <w:spacing w:after="0"/>
              <w:jc w:val="center"/>
              <w:rPr>
                <w:rFonts w:ascii="Arial" w:eastAsia="Malgun Gothic" w:hAnsi="Arial"/>
                <w:sz w:val="18"/>
              </w:rPr>
            </w:pPr>
            <w:r w:rsidRPr="00C04A08">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tcPr>
          <w:p w14:paraId="17073EEB" w14:textId="77777777" w:rsidR="002E4ECD" w:rsidRPr="00C04A08" w:rsidRDefault="002E4ECD" w:rsidP="0059265B">
            <w:pPr>
              <w:keepNext/>
              <w:keepLines/>
              <w:spacing w:after="0"/>
              <w:jc w:val="center"/>
              <w:rPr>
                <w:rFonts w:ascii="Arial" w:eastAsia="Malgun Gothic" w:hAnsi="Arial"/>
                <w:sz w:val="18"/>
              </w:rPr>
            </w:pPr>
            <w:r w:rsidRPr="00C04A08">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tcPr>
          <w:p w14:paraId="0C057F29" w14:textId="77777777" w:rsidR="002E4ECD" w:rsidRPr="00C04A08" w:rsidRDefault="002E4ECD" w:rsidP="0059265B">
            <w:pPr>
              <w:keepNext/>
              <w:keepLines/>
              <w:spacing w:after="0"/>
              <w:jc w:val="center"/>
              <w:rPr>
                <w:rFonts w:ascii="Arial" w:eastAsia="Malgun Gothic" w:hAnsi="Arial"/>
                <w:sz w:val="18"/>
              </w:rPr>
            </w:pPr>
            <w:r w:rsidRPr="00C04A08">
              <w:rPr>
                <w:rFonts w:ascii="Arial" w:eastAsia="Malgun Gothic" w:hAnsi="Arial"/>
                <w:sz w:val="18"/>
              </w:rPr>
              <w:t>-25 (NOTE 2)</w:t>
            </w:r>
          </w:p>
          <w:p w14:paraId="49EC0DCD" w14:textId="77777777" w:rsidR="002E4ECD" w:rsidRPr="00C04A08" w:rsidRDefault="002E4ECD" w:rsidP="0059265B">
            <w:pPr>
              <w:keepNext/>
              <w:keepLines/>
              <w:spacing w:after="0"/>
              <w:jc w:val="center"/>
              <w:rPr>
                <w:rFonts w:ascii="Arial" w:eastAsia="Malgun Gothic" w:hAnsi="Arial"/>
                <w:sz w:val="18"/>
              </w:rPr>
            </w:pPr>
            <w:r w:rsidRPr="00C04A08">
              <w:rPr>
                <w:rFonts w:ascii="Arial" w:eastAsia="Malgun Gothic" w:hAnsi="Arial"/>
                <w:sz w:val="18"/>
              </w:rPr>
              <w:t>-27 (NOTE 3)</w:t>
            </w:r>
          </w:p>
        </w:tc>
      </w:tr>
      <w:tr w:rsidR="002E4ECD" w:rsidRPr="00C04A08" w14:paraId="138D04C7" w14:textId="77777777" w:rsidTr="0059265B">
        <w:trPr>
          <w:trHeight w:val="398"/>
          <w:jc w:val="center"/>
        </w:trPr>
        <w:tc>
          <w:tcPr>
            <w:tcW w:w="8370" w:type="dxa"/>
            <w:gridSpan w:val="3"/>
          </w:tcPr>
          <w:p w14:paraId="773CCE90" w14:textId="77777777" w:rsidR="002E4ECD" w:rsidRPr="00C04A08" w:rsidRDefault="002E4ECD" w:rsidP="0059265B">
            <w:pPr>
              <w:keepNext/>
              <w:keepLines/>
              <w:spacing w:after="0"/>
              <w:ind w:left="851" w:hanging="851"/>
              <w:rPr>
                <w:rFonts w:ascii="Arial" w:eastAsia="Malgun Gothic" w:hAnsi="Arial"/>
                <w:sz w:val="18"/>
              </w:rPr>
            </w:pPr>
            <w:r w:rsidRPr="00C04A08">
              <w:rPr>
                <w:rFonts w:ascii="Arial" w:eastAsia="Malgun Gothic" w:hAnsi="Arial"/>
                <w:sz w:val="18"/>
              </w:rPr>
              <w:t>NOTE 1:</w:t>
            </w:r>
            <w:r w:rsidRPr="00C04A08">
              <w:rPr>
                <w:rFonts w:ascii="Arial" w:eastAsia="Malgun Gothic" w:hAnsi="Arial"/>
                <w:sz w:val="18"/>
              </w:rPr>
              <w:tab/>
              <w:t>The transmitter shall be set to 4 dB below the P</w:t>
            </w:r>
            <w:r w:rsidRPr="00C04A08">
              <w:rPr>
                <w:rFonts w:ascii="Arial" w:eastAsia="Malgun Gothic" w:hAnsi="Arial"/>
                <w:sz w:val="18"/>
                <w:vertAlign w:val="subscript"/>
              </w:rPr>
              <w:t>UMAX,f,c</w:t>
            </w:r>
            <w:r w:rsidRPr="00C04A08">
              <w:rPr>
                <w:rFonts w:ascii="Arial" w:eastAsia="Malgun Gothic" w:hAnsi="Arial"/>
                <w:sz w:val="18"/>
              </w:rPr>
              <w:t xml:space="preserve"> as defined in clause 6.2.4, with uplink configuration specified in Table 7.3.2.1-2</w:t>
            </w:r>
          </w:p>
          <w:p w14:paraId="72CD6E69" w14:textId="77777777" w:rsidR="002E4ECD" w:rsidRPr="00C04A08" w:rsidRDefault="002E4ECD" w:rsidP="0059265B">
            <w:pPr>
              <w:keepNext/>
              <w:keepLines/>
              <w:spacing w:after="0"/>
              <w:ind w:left="851" w:hanging="851"/>
              <w:rPr>
                <w:rFonts w:ascii="Arial" w:eastAsia="Malgun Gothic" w:hAnsi="Arial"/>
                <w:sz w:val="18"/>
              </w:rPr>
            </w:pPr>
            <w:r w:rsidRPr="00C04A08">
              <w:rPr>
                <w:rFonts w:ascii="Arial" w:eastAsia="Malgun Gothic" w:hAnsi="Arial"/>
                <w:sz w:val="18"/>
              </w:rPr>
              <w:t>NOTE 2:</w:t>
            </w:r>
            <w:r w:rsidRPr="00C04A08">
              <w:rPr>
                <w:rFonts w:ascii="Arial" w:eastAsia="Malgun Gothic" w:hAnsi="Arial"/>
                <w:sz w:val="18"/>
              </w:rPr>
              <w:tab/>
              <w:t xml:space="preserve">Reference measurement channel in each CC is specified in Annex A.3.3.2: QPSK, R=1/3 variant with one sided dynamic OCNG Pattern as described in Annex A. </w:t>
            </w:r>
          </w:p>
          <w:p w14:paraId="4E1194F9" w14:textId="77777777" w:rsidR="002E4ECD" w:rsidRPr="00C04A08" w:rsidRDefault="002E4ECD" w:rsidP="0059265B">
            <w:pPr>
              <w:keepNext/>
              <w:keepLines/>
              <w:spacing w:after="0"/>
              <w:ind w:left="851" w:hanging="851"/>
              <w:rPr>
                <w:rFonts w:ascii="Arial" w:eastAsia="Malgun Gothic" w:hAnsi="Arial"/>
                <w:sz w:val="18"/>
              </w:rPr>
            </w:pPr>
            <w:r w:rsidRPr="00C04A08">
              <w:rPr>
                <w:rFonts w:ascii="Arial" w:eastAsia="Malgun Gothic" w:hAnsi="Arial"/>
                <w:sz w:val="18"/>
              </w:rPr>
              <w:t>NOTE 3:</w:t>
            </w:r>
            <w:r w:rsidRPr="00C04A08">
              <w:rPr>
                <w:rFonts w:ascii="Arial" w:eastAsia="Malgun Gothic" w:hAnsi="Arial"/>
                <w:sz w:val="18"/>
              </w:rPr>
              <w:tab/>
              <w:t>Reference measurement channel is specified in Annex A.3.3.5: 256QAM, R=4/5 variant with one sided dynamic OCNG Pattern as described in Annex A.</w:t>
            </w:r>
          </w:p>
        </w:tc>
      </w:tr>
    </w:tbl>
    <w:p w14:paraId="23FD047C" w14:textId="77777777" w:rsidR="002E4ECD" w:rsidRPr="00C04A08" w:rsidRDefault="002E4ECD" w:rsidP="002E4ECD">
      <w:pPr>
        <w:jc w:val="both"/>
        <w:rPr>
          <w:rFonts w:eastAsia="Malgun Gothic"/>
        </w:rPr>
      </w:pPr>
    </w:p>
    <w:p w14:paraId="282B3FEB" w14:textId="77777777" w:rsidR="002E4ECD" w:rsidRPr="00C04A08" w:rsidRDefault="002E4ECD" w:rsidP="002E4ECD">
      <w:pPr>
        <w:pStyle w:val="Heading3"/>
        <w:rPr>
          <w:lang w:eastAsia="en-GB"/>
        </w:rPr>
      </w:pPr>
      <w:bookmarkStart w:id="184" w:name="_Toc37254121"/>
      <w:bookmarkStart w:id="185" w:name="_Toc37322980"/>
      <w:bookmarkStart w:id="186" w:name="_Toc37324386"/>
      <w:bookmarkStart w:id="187" w:name="_Toc45889909"/>
      <w:bookmarkStart w:id="188" w:name="_Toc52196589"/>
      <w:bookmarkStart w:id="189" w:name="_Toc52197569"/>
      <w:bookmarkStart w:id="190" w:name="_Toc53173292"/>
      <w:bookmarkStart w:id="191" w:name="_Toc53173661"/>
      <w:bookmarkStart w:id="192" w:name="_Toc61119663"/>
      <w:bookmarkStart w:id="193" w:name="_Toc61120045"/>
      <w:r w:rsidRPr="00C04A08">
        <w:rPr>
          <w:lang w:eastAsia="en-GB"/>
        </w:rPr>
        <w:t>7.4A.2</w:t>
      </w:r>
      <w:r w:rsidRPr="00C04A08">
        <w:rPr>
          <w:lang w:eastAsia="en-GB"/>
        </w:rPr>
        <w:tab/>
        <w:t>Maximum input level for Intra-band non-contiguous CA</w:t>
      </w:r>
      <w:bookmarkEnd w:id="184"/>
      <w:bookmarkEnd w:id="185"/>
      <w:bookmarkEnd w:id="186"/>
      <w:bookmarkEnd w:id="187"/>
      <w:bookmarkEnd w:id="188"/>
      <w:bookmarkEnd w:id="189"/>
      <w:bookmarkEnd w:id="190"/>
      <w:bookmarkEnd w:id="191"/>
      <w:bookmarkEnd w:id="192"/>
      <w:bookmarkEnd w:id="193"/>
    </w:p>
    <w:p w14:paraId="1E3FD172" w14:textId="77777777" w:rsidR="002E4ECD" w:rsidRPr="00C04A08" w:rsidRDefault="002E4ECD" w:rsidP="00D677F7">
      <w:pPr>
        <w:rPr>
          <w:rFonts w:ascii="Arial" w:hAnsi="Arial"/>
          <w:sz w:val="28"/>
          <w:lang w:eastAsia="en-GB"/>
        </w:rPr>
      </w:pPr>
      <w:r w:rsidRPr="00C04A08">
        <w:rPr>
          <w:rFonts w:eastAsia="Malgun Gothic"/>
        </w:rPr>
        <w:t>For intra-band non-contiguous carrier aggregation the requirement of section 7.4A.1 applies</w:t>
      </w:r>
    </w:p>
    <w:p w14:paraId="1152C94D" w14:textId="77777777" w:rsidR="002E4ECD" w:rsidRPr="00C04A08" w:rsidRDefault="002E4ECD" w:rsidP="002E4ECD">
      <w:pPr>
        <w:pStyle w:val="Heading3"/>
        <w:rPr>
          <w:lang w:eastAsia="en-GB"/>
        </w:rPr>
      </w:pPr>
      <w:bookmarkStart w:id="194" w:name="_Toc21343112"/>
      <w:bookmarkStart w:id="195" w:name="_Toc29770078"/>
      <w:bookmarkStart w:id="196" w:name="_Toc29799577"/>
      <w:bookmarkStart w:id="197" w:name="_Toc37254122"/>
      <w:bookmarkStart w:id="198" w:name="_Toc37322981"/>
      <w:bookmarkStart w:id="199" w:name="_Toc37324387"/>
      <w:bookmarkStart w:id="200" w:name="_Toc45889910"/>
      <w:bookmarkStart w:id="201" w:name="_Toc52196590"/>
      <w:bookmarkStart w:id="202" w:name="_Toc52197570"/>
      <w:bookmarkStart w:id="203" w:name="_Toc53173293"/>
      <w:bookmarkStart w:id="204" w:name="_Toc53173662"/>
      <w:bookmarkStart w:id="205" w:name="_Toc61119664"/>
      <w:bookmarkStart w:id="206" w:name="_Toc61120046"/>
      <w:r w:rsidRPr="00C04A08">
        <w:rPr>
          <w:lang w:eastAsia="en-GB"/>
        </w:rPr>
        <w:t>7.4A.3</w:t>
      </w:r>
      <w:r w:rsidRPr="00C04A08">
        <w:rPr>
          <w:lang w:eastAsia="en-GB"/>
        </w:rPr>
        <w:tab/>
      </w:r>
      <w:bookmarkStart w:id="207" w:name="_Hlk51960226"/>
      <w:bookmarkEnd w:id="194"/>
      <w:bookmarkEnd w:id="195"/>
      <w:bookmarkEnd w:id="196"/>
      <w:bookmarkEnd w:id="197"/>
      <w:bookmarkEnd w:id="198"/>
      <w:bookmarkEnd w:id="199"/>
      <w:bookmarkEnd w:id="200"/>
      <w:r w:rsidRPr="00C04A08">
        <w:rPr>
          <w:lang w:eastAsia="en-GB"/>
        </w:rPr>
        <w:t>Maximum input level for Inter-band CA</w:t>
      </w:r>
      <w:bookmarkEnd w:id="201"/>
      <w:bookmarkEnd w:id="202"/>
      <w:bookmarkEnd w:id="203"/>
      <w:bookmarkEnd w:id="204"/>
      <w:bookmarkEnd w:id="205"/>
      <w:bookmarkEnd w:id="206"/>
      <w:bookmarkEnd w:id="207"/>
    </w:p>
    <w:p w14:paraId="3A67D292" w14:textId="1D3BC31B" w:rsidR="002E4ECD" w:rsidRPr="00C04A08" w:rsidRDefault="002E4ECD" w:rsidP="002E4ECD">
      <w:pPr>
        <w:rPr>
          <w:lang w:eastAsia="en-GB"/>
        </w:rPr>
      </w:pPr>
      <w:r w:rsidRPr="00C04A08">
        <w:t xml:space="preserve">For </w:t>
      </w:r>
      <w:ins w:id="208" w:author="Qualcomm" w:date="2021-04-28T20:51:00Z">
        <w:r w:rsidR="00802611">
          <w:t xml:space="preserve">UEs that support </w:t>
        </w:r>
      </w:ins>
      <w:r w:rsidRPr="00C04A08">
        <w:t xml:space="preserve">inter-band carrier aggregation </w:t>
      </w:r>
      <w:ins w:id="209" w:author="Qualcomm" w:date="2021-04-28T20:51:00Z">
        <w:r w:rsidR="00802611">
          <w:t xml:space="preserve">with IBM </w:t>
        </w:r>
      </w:ins>
      <w:r w:rsidRPr="00C04A08">
        <w:t>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3C060D92" w14:textId="24115814" w:rsidR="002E4ECD" w:rsidRPr="00C04A08" w:rsidRDefault="002E4ECD" w:rsidP="002E4ECD">
      <w:pPr>
        <w:rPr>
          <w:ins w:id="210" w:author="Qualcomm" w:date="2021-03-08T14:50:00Z"/>
        </w:rPr>
      </w:pPr>
      <w:ins w:id="211" w:author="Qualcomm" w:date="2021-03-08T14:50:00Z">
        <w:r>
          <w:t>For UEs that support inter-band CA with CBM, the</w:t>
        </w:r>
        <w:r w:rsidRPr="00C04A08">
          <w:t xml:space="preserve"> requirement</w:t>
        </w:r>
        <w:r>
          <w:t xml:space="preserve"> </w:t>
        </w:r>
      </w:ins>
      <w:ins w:id="212" w:author="Qualcomm" w:date="2021-04-28T20:53:00Z">
        <w:r w:rsidR="00F414DC">
          <w:t xml:space="preserve">specified in clause </w:t>
        </w:r>
        <w:r w:rsidR="00611854">
          <w:t>7.4</w:t>
        </w:r>
      </w:ins>
      <w:ins w:id="213" w:author="Qualcomm" w:date="2021-07-27T12:53:00Z">
        <w:r w:rsidR="00FC344E">
          <w:t>A</w:t>
        </w:r>
      </w:ins>
      <w:ins w:id="214" w:author="Qualcomm" w:date="2021-04-28T20:53:00Z">
        <w:r w:rsidR="00611854">
          <w:t>.1 applies</w:t>
        </w:r>
      </w:ins>
      <w:ins w:id="215" w:author="Qualcomm" w:date="2021-07-27T12:38:00Z">
        <w:r w:rsidR="00D677F7">
          <w:t xml:space="preserve"> </w:t>
        </w:r>
      </w:ins>
      <w:ins w:id="216" w:author="Qualcomm" w:date="2021-07-27T12:41:00Z">
        <w:r w:rsidR="00D677F7">
          <w:t xml:space="preserve">per </w:t>
        </w:r>
      </w:ins>
      <w:ins w:id="217" w:author="Qualcomm" w:date="2021-07-27T12:53:00Z">
        <w:r w:rsidR="00FC344E">
          <w:t>component carrier</w:t>
        </w:r>
      </w:ins>
      <w:ins w:id="218" w:author="Qualcomm" w:date="2021-07-27T12:41:00Z">
        <w:r w:rsidR="00D677F7">
          <w:t xml:space="preserve">, </w:t>
        </w:r>
      </w:ins>
      <w:ins w:id="219" w:author="Qualcomm" w:date="2021-07-27T12:38:00Z">
        <w:r w:rsidR="00D677F7" w:rsidRPr="00C04A08">
          <w:t>with one component carrier per operating band</w:t>
        </w:r>
      </w:ins>
      <w:ins w:id="220" w:author="Qualcomm" w:date="2021-04-28T20:53:00Z">
        <w:r w:rsidR="00611854">
          <w:t xml:space="preserve">. </w:t>
        </w:r>
      </w:ins>
      <w:ins w:id="221" w:author="Qualcomm" w:date="2021-07-27T13:51:00Z">
        <w:r w:rsidR="00583DAA" w:rsidRPr="00C04A08">
          <w:t xml:space="preserve">The </w:t>
        </w:r>
      </w:ins>
      <w:ins w:id="222" w:author="Qualcomm" w:date="2021-07-27T13:52:00Z">
        <w:r w:rsidR="00583DAA">
          <w:t>verification</w:t>
        </w:r>
      </w:ins>
      <w:ins w:id="223" w:author="Qualcomm" w:date="2021-07-27T13:51:00Z">
        <w:r w:rsidR="00583DAA" w:rsidRPr="00C04A08">
          <w:t xml:space="preserve"> direction</w:t>
        </w:r>
      </w:ins>
      <w:ins w:id="224" w:author="Qualcomm" w:date="2021-07-27T13:53:00Z">
        <w:r w:rsidR="00583DAA">
          <w:t xml:space="preserve"> is</w:t>
        </w:r>
      </w:ins>
      <w:ins w:id="225" w:author="Qualcomm" w:date="2021-07-27T13:51:00Z">
        <w:r w:rsidR="00583DAA" w:rsidRPr="00C04A08">
          <w:t xml:space="preserve"> where peak gain is achieved</w:t>
        </w:r>
      </w:ins>
      <w:ins w:id="226" w:author="Qualcomm" w:date="2021-07-27T13:24:00Z">
        <w:r w:rsidR="00C40A55">
          <w:t xml:space="preserve"> by the carrier being </w:t>
        </w:r>
      </w:ins>
      <w:ins w:id="227" w:author="Qualcomm" w:date="2021-07-27T13:30:00Z">
        <w:r w:rsidR="00F6476F">
          <w:t>tested</w:t>
        </w:r>
      </w:ins>
      <w:ins w:id="228" w:author="Qualcomm" w:date="2021-07-27T13:24:00Z">
        <w:r w:rsidR="00C40A55">
          <w:t xml:space="preserve">. </w:t>
        </w:r>
      </w:ins>
      <w:ins w:id="229" w:author="Qualcomm" w:date="2021-04-28T20:53:00Z">
        <w:r w:rsidR="00611854">
          <w:t xml:space="preserve">The requirement </w:t>
        </w:r>
      </w:ins>
      <w:ins w:id="230" w:author="Qualcomm" w:date="2021-03-08T14:50:00Z">
        <w:r>
          <w:t>applies for each of the two possible locations of the beam management reference signal: when it is configured in the band being tested, and when it is configured in the other band</w:t>
        </w:r>
      </w:ins>
      <w:ins w:id="231" w:author="Qualcomm" w:date="2021-03-08T14:55:00Z">
        <w:r w:rsidRPr="00C04A08">
          <w:t>.</w:t>
        </w:r>
      </w:ins>
      <w:del w:id="232" w:author="Qualcomm" w:date="2021-03-08T15:47:00Z">
        <w:r w:rsidDel="003D1201">
          <w:delText xml:space="preserve"> </w:delText>
        </w:r>
      </w:del>
    </w:p>
    <w:p w14:paraId="4F436E68" w14:textId="77777777" w:rsidR="002E4ECD" w:rsidRDefault="002E4ECD" w:rsidP="002E4ECD">
      <w:pPr>
        <w:overflowPunct w:val="0"/>
        <w:autoSpaceDE w:val="0"/>
        <w:autoSpaceDN w:val="0"/>
        <w:adjustRightInd w:val="0"/>
        <w:textAlignment w:val="baseline"/>
        <w:rPr>
          <w:rFonts w:eastAsia="SimSun"/>
          <w:i/>
          <w:color w:val="0000FF"/>
        </w:rPr>
      </w:pPr>
    </w:p>
    <w:p w14:paraId="68EF79D9" w14:textId="77777777" w:rsidR="002E4ECD" w:rsidRDefault="002E4ECD" w:rsidP="002E4ECD">
      <w:pPr>
        <w:overflowPunct w:val="0"/>
        <w:autoSpaceDE w:val="0"/>
        <w:autoSpaceDN w:val="0"/>
        <w:adjustRightInd w:val="0"/>
        <w:textAlignment w:val="baseline"/>
        <w:rPr>
          <w:rFonts w:eastAsia="SimSun"/>
          <w:i/>
          <w:color w:val="0000FF"/>
        </w:rPr>
      </w:pPr>
    </w:p>
    <w:p w14:paraId="46227384"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2B66832" w14:textId="77777777" w:rsidR="002E4ECD" w:rsidRDefault="002E4ECD" w:rsidP="002E4ECD">
      <w:pPr>
        <w:spacing w:after="0"/>
        <w:rPr>
          <w:noProof/>
        </w:rPr>
      </w:pPr>
      <w:r>
        <w:rPr>
          <w:noProof/>
        </w:rPr>
        <w:br w:type="page"/>
      </w:r>
    </w:p>
    <w:p w14:paraId="1AC80675"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6AC6424" w14:textId="77777777" w:rsidR="002E4ECD" w:rsidRPr="00C04A08" w:rsidRDefault="002E4ECD" w:rsidP="002E4ECD">
      <w:pPr>
        <w:pStyle w:val="Heading2"/>
      </w:pPr>
      <w:bookmarkStart w:id="233" w:name="_Toc21339506"/>
      <w:bookmarkStart w:id="234" w:name="_Toc29804723"/>
      <w:bookmarkStart w:id="235" w:name="_Toc36548293"/>
      <w:bookmarkStart w:id="236" w:name="_Toc37253511"/>
      <w:bookmarkStart w:id="237" w:name="_Toc37253843"/>
      <w:bookmarkStart w:id="238" w:name="_Toc37321614"/>
      <w:bookmarkStart w:id="239" w:name="_Toc45889913"/>
      <w:bookmarkStart w:id="240" w:name="_Toc52196593"/>
      <w:bookmarkStart w:id="241" w:name="_Toc52197573"/>
      <w:bookmarkStart w:id="242" w:name="_Toc53173296"/>
      <w:bookmarkStart w:id="243" w:name="_Toc53173665"/>
      <w:bookmarkStart w:id="244" w:name="_Toc61119667"/>
      <w:bookmarkStart w:id="245" w:name="_Toc61120049"/>
      <w:bookmarkStart w:id="246" w:name="_Toc37253512"/>
      <w:bookmarkStart w:id="247" w:name="_Toc37253844"/>
      <w:bookmarkStart w:id="248" w:name="_Toc37321615"/>
      <w:r w:rsidRPr="00C04A08">
        <w:t>7.5A</w:t>
      </w:r>
      <w:r w:rsidRPr="00C04A08">
        <w:tab/>
        <w:t>Adjacent channel selectivity for DL CA</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1E8A5DF2"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Table 7.5A-1: Void</w:t>
      </w:r>
    </w:p>
    <w:p w14:paraId="3D42CE7A"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Table 7.5A-2: Void</w:t>
      </w:r>
    </w:p>
    <w:p w14:paraId="46F7F5B0"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Table 7.5A-3: Void</w:t>
      </w:r>
    </w:p>
    <w:p w14:paraId="319932D6" w14:textId="77777777" w:rsidR="002E4ECD" w:rsidRPr="00C04A08" w:rsidRDefault="002E4ECD" w:rsidP="002E4ECD">
      <w:pPr>
        <w:pStyle w:val="Heading3"/>
        <w:rPr>
          <w:lang w:eastAsia="en-GB"/>
        </w:rPr>
      </w:pPr>
      <w:bookmarkStart w:id="249" w:name="_Toc45889914"/>
      <w:bookmarkStart w:id="250" w:name="_Toc52196594"/>
      <w:bookmarkStart w:id="251" w:name="_Toc52197574"/>
      <w:bookmarkStart w:id="252" w:name="_Toc53173297"/>
      <w:bookmarkStart w:id="253" w:name="_Toc53173666"/>
      <w:bookmarkStart w:id="254" w:name="_Toc61119668"/>
      <w:bookmarkStart w:id="255" w:name="_Toc61120050"/>
      <w:r w:rsidRPr="00C04A08">
        <w:rPr>
          <w:lang w:eastAsia="en-GB"/>
        </w:rPr>
        <w:t>7.5A.1</w:t>
      </w:r>
      <w:r w:rsidRPr="00C04A08">
        <w:rPr>
          <w:lang w:eastAsia="en-GB"/>
        </w:rPr>
        <w:tab/>
        <w:t>Adjacent channel selectivity for Intra-band contiguous CA</w:t>
      </w:r>
      <w:bookmarkEnd w:id="246"/>
      <w:bookmarkEnd w:id="247"/>
      <w:bookmarkEnd w:id="248"/>
      <w:bookmarkEnd w:id="249"/>
      <w:bookmarkEnd w:id="250"/>
      <w:bookmarkEnd w:id="251"/>
      <w:bookmarkEnd w:id="252"/>
      <w:bookmarkEnd w:id="253"/>
      <w:bookmarkEnd w:id="254"/>
      <w:bookmarkEnd w:id="255"/>
    </w:p>
    <w:p w14:paraId="5D4003AC" w14:textId="77777777" w:rsidR="002E4ECD" w:rsidRPr="00C04A08" w:rsidRDefault="002E4ECD" w:rsidP="002E4ECD">
      <w:pPr>
        <w:rPr>
          <w:rFonts w:eastAsia="Malgun Gothic"/>
        </w:rPr>
      </w:pPr>
      <w:r w:rsidRPr="00C04A08">
        <w:rPr>
          <w:rFonts w:eastAsia="Malgun Gothic"/>
        </w:rPr>
        <w:t xml:space="preserve">For intra-band contiguous carrier aggregation, the SCC(s) shall be configured at nominal channel spacing to the PCC. </w:t>
      </w:r>
      <w:r w:rsidRPr="00C04A08">
        <w:t xml:space="preserve">The input power shall be distributed among the active DL CCs so their PSDs are aligned with each other. </w:t>
      </w:r>
      <w:r w:rsidRPr="00C04A08">
        <w:rPr>
          <w:rFonts w:eastAsia="Malgun Gothic"/>
        </w:rPr>
        <w:t>The UE shall fulfil the minimum requirement specified in Table 7.5A.1-1 for an adjacent channel interferer on either side of the aggregated downlink signal at a specified frequency offset and for an interferer power up to -25 dBm.</w:t>
      </w:r>
    </w:p>
    <w:p w14:paraId="7BD9C5B5" w14:textId="77777777" w:rsidR="002E4ECD" w:rsidRPr="00C04A08" w:rsidRDefault="002E4ECD" w:rsidP="002E4ECD">
      <w:r w:rsidRPr="00C04A08">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C82A3FE" w14:textId="77777777" w:rsidR="002E4ECD" w:rsidRPr="00C04A08" w:rsidRDefault="002E4ECD" w:rsidP="002E4ECD">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E4ECD" w:rsidRPr="00C04A08" w14:paraId="5789B90C" w14:textId="77777777" w:rsidTr="0059265B">
        <w:trPr>
          <w:jc w:val="center"/>
        </w:trPr>
        <w:tc>
          <w:tcPr>
            <w:tcW w:w="2490" w:type="dxa"/>
            <w:tcBorders>
              <w:bottom w:val="nil"/>
            </w:tcBorders>
            <w:shd w:val="clear" w:color="auto" w:fill="auto"/>
            <w:hideMark/>
          </w:tcPr>
          <w:p w14:paraId="6ADA2F32" w14:textId="77777777" w:rsidR="002E4ECD" w:rsidRPr="00C04A08" w:rsidRDefault="002E4ECD" w:rsidP="0059265B">
            <w:pPr>
              <w:pStyle w:val="TAH"/>
            </w:pPr>
            <w:r w:rsidRPr="00C04A08">
              <w:t>Operating band</w:t>
            </w:r>
          </w:p>
        </w:tc>
        <w:tc>
          <w:tcPr>
            <w:tcW w:w="990" w:type="dxa"/>
            <w:tcBorders>
              <w:bottom w:val="nil"/>
            </w:tcBorders>
            <w:shd w:val="clear" w:color="auto" w:fill="auto"/>
            <w:hideMark/>
          </w:tcPr>
          <w:p w14:paraId="4F518EF8" w14:textId="77777777" w:rsidR="002E4ECD" w:rsidRPr="00C04A08" w:rsidRDefault="002E4ECD" w:rsidP="0059265B">
            <w:pPr>
              <w:pStyle w:val="TAH"/>
            </w:pPr>
            <w:r w:rsidRPr="00C04A08">
              <w:t>Units</w:t>
            </w:r>
          </w:p>
        </w:tc>
        <w:tc>
          <w:tcPr>
            <w:tcW w:w="2860" w:type="dxa"/>
            <w:shd w:val="clear" w:color="auto" w:fill="auto"/>
            <w:hideMark/>
          </w:tcPr>
          <w:p w14:paraId="06E6990A" w14:textId="77777777" w:rsidR="002E4ECD" w:rsidRPr="00C04A08" w:rsidRDefault="002E4ECD" w:rsidP="0059265B">
            <w:pPr>
              <w:pStyle w:val="TAH"/>
            </w:pPr>
            <w:r w:rsidRPr="00C04A08">
              <w:t>Adjacent channel selectivity / CA bandwidth class</w:t>
            </w:r>
          </w:p>
        </w:tc>
      </w:tr>
      <w:tr w:rsidR="002E4ECD" w:rsidRPr="00C04A08" w14:paraId="048AD865" w14:textId="77777777" w:rsidTr="0059265B">
        <w:trPr>
          <w:trHeight w:val="460"/>
          <w:jc w:val="center"/>
        </w:trPr>
        <w:tc>
          <w:tcPr>
            <w:tcW w:w="2490" w:type="dxa"/>
            <w:tcBorders>
              <w:top w:val="nil"/>
              <w:bottom w:val="single" w:sz="4" w:space="0" w:color="auto"/>
            </w:tcBorders>
            <w:shd w:val="clear" w:color="auto" w:fill="auto"/>
            <w:hideMark/>
          </w:tcPr>
          <w:p w14:paraId="598CE5D6" w14:textId="77777777" w:rsidR="002E4ECD" w:rsidRPr="00C04A08" w:rsidRDefault="002E4ECD" w:rsidP="0059265B">
            <w:pPr>
              <w:pStyle w:val="TAH"/>
            </w:pPr>
          </w:p>
        </w:tc>
        <w:tc>
          <w:tcPr>
            <w:tcW w:w="990" w:type="dxa"/>
            <w:tcBorders>
              <w:top w:val="nil"/>
              <w:bottom w:val="single" w:sz="4" w:space="0" w:color="auto"/>
            </w:tcBorders>
            <w:shd w:val="clear" w:color="auto" w:fill="auto"/>
            <w:hideMark/>
          </w:tcPr>
          <w:p w14:paraId="0D5A32D7" w14:textId="77777777" w:rsidR="002E4ECD" w:rsidRPr="00C04A08" w:rsidRDefault="002E4ECD" w:rsidP="0059265B">
            <w:pPr>
              <w:pStyle w:val="TAH"/>
            </w:pPr>
          </w:p>
        </w:tc>
        <w:tc>
          <w:tcPr>
            <w:tcW w:w="2860" w:type="dxa"/>
            <w:tcBorders>
              <w:bottom w:val="single" w:sz="4" w:space="0" w:color="auto"/>
            </w:tcBorders>
            <w:shd w:val="clear" w:color="auto" w:fill="auto"/>
            <w:hideMark/>
          </w:tcPr>
          <w:p w14:paraId="585D0B64" w14:textId="77777777" w:rsidR="002E4ECD" w:rsidRPr="00C04A08" w:rsidRDefault="002E4ECD" w:rsidP="0059265B">
            <w:pPr>
              <w:pStyle w:val="TAH"/>
            </w:pPr>
            <w:r w:rsidRPr="00C04A08">
              <w:t>All CA bandwidth class</w:t>
            </w:r>
          </w:p>
        </w:tc>
      </w:tr>
      <w:tr w:rsidR="002E4ECD" w:rsidRPr="00C04A08" w14:paraId="1154D0AC" w14:textId="77777777" w:rsidTr="0059265B">
        <w:trPr>
          <w:jc w:val="center"/>
        </w:trPr>
        <w:tc>
          <w:tcPr>
            <w:tcW w:w="2490" w:type="dxa"/>
            <w:shd w:val="clear" w:color="auto" w:fill="auto"/>
            <w:vAlign w:val="center"/>
            <w:hideMark/>
          </w:tcPr>
          <w:p w14:paraId="5D9C3EBB" w14:textId="77777777" w:rsidR="002E4ECD" w:rsidRPr="00C04A08" w:rsidRDefault="002E4ECD" w:rsidP="0059265B">
            <w:pPr>
              <w:pStyle w:val="TAC"/>
            </w:pPr>
            <w:r w:rsidRPr="00C04A08">
              <w:t>n257, n258, n261</w:t>
            </w:r>
          </w:p>
        </w:tc>
        <w:tc>
          <w:tcPr>
            <w:tcW w:w="990" w:type="dxa"/>
            <w:shd w:val="clear" w:color="auto" w:fill="auto"/>
            <w:vAlign w:val="center"/>
            <w:hideMark/>
          </w:tcPr>
          <w:p w14:paraId="4E1F73EF" w14:textId="77777777" w:rsidR="002E4ECD" w:rsidRPr="00C04A08" w:rsidRDefault="002E4ECD" w:rsidP="0059265B">
            <w:pPr>
              <w:pStyle w:val="TAC"/>
            </w:pPr>
            <w:r w:rsidRPr="00C04A08">
              <w:t>dB</w:t>
            </w:r>
          </w:p>
        </w:tc>
        <w:tc>
          <w:tcPr>
            <w:tcW w:w="2860" w:type="dxa"/>
            <w:shd w:val="clear" w:color="auto" w:fill="auto"/>
            <w:vAlign w:val="center"/>
            <w:hideMark/>
          </w:tcPr>
          <w:p w14:paraId="27AF7629" w14:textId="77777777" w:rsidR="002E4ECD" w:rsidRPr="00C04A08" w:rsidRDefault="002E4ECD" w:rsidP="0059265B">
            <w:pPr>
              <w:pStyle w:val="TAC"/>
            </w:pPr>
            <w:r w:rsidRPr="00C04A08">
              <w:t>23</w:t>
            </w:r>
          </w:p>
        </w:tc>
      </w:tr>
      <w:tr w:rsidR="002E4ECD" w:rsidRPr="00C04A08" w14:paraId="55C4B5C6" w14:textId="77777777" w:rsidTr="0059265B">
        <w:trPr>
          <w:jc w:val="center"/>
        </w:trPr>
        <w:tc>
          <w:tcPr>
            <w:tcW w:w="2490" w:type="dxa"/>
            <w:shd w:val="clear" w:color="auto" w:fill="auto"/>
            <w:vAlign w:val="center"/>
            <w:hideMark/>
          </w:tcPr>
          <w:p w14:paraId="7DD61EC9" w14:textId="24842228" w:rsidR="002E4ECD" w:rsidRPr="00C04A08" w:rsidRDefault="002E4ECD" w:rsidP="0059265B">
            <w:pPr>
              <w:pStyle w:val="TAC"/>
            </w:pPr>
            <w:r w:rsidRPr="00C04A08">
              <w:rPr>
                <w:rFonts w:eastAsia="MS Mincho" w:cs="Arial"/>
                <w:bCs/>
              </w:rPr>
              <w:t xml:space="preserve">n259, </w:t>
            </w:r>
            <w:r w:rsidRPr="00C04A08">
              <w:t>n260</w:t>
            </w:r>
            <w:r w:rsidR="002B1599">
              <w:t>, n262</w:t>
            </w:r>
          </w:p>
        </w:tc>
        <w:tc>
          <w:tcPr>
            <w:tcW w:w="990" w:type="dxa"/>
            <w:shd w:val="clear" w:color="auto" w:fill="auto"/>
            <w:vAlign w:val="center"/>
            <w:hideMark/>
          </w:tcPr>
          <w:p w14:paraId="1A681017" w14:textId="77777777" w:rsidR="002E4ECD" w:rsidRPr="00C04A08" w:rsidRDefault="002E4ECD" w:rsidP="0059265B">
            <w:pPr>
              <w:pStyle w:val="TAC"/>
            </w:pPr>
            <w:r w:rsidRPr="00C04A08">
              <w:t>dB</w:t>
            </w:r>
          </w:p>
        </w:tc>
        <w:tc>
          <w:tcPr>
            <w:tcW w:w="2860" w:type="dxa"/>
            <w:shd w:val="clear" w:color="auto" w:fill="auto"/>
            <w:vAlign w:val="center"/>
            <w:hideMark/>
          </w:tcPr>
          <w:p w14:paraId="253DFAA1" w14:textId="77777777" w:rsidR="002E4ECD" w:rsidRPr="00C04A08" w:rsidRDefault="002E4ECD" w:rsidP="0059265B">
            <w:pPr>
              <w:pStyle w:val="TAC"/>
            </w:pPr>
            <w:r w:rsidRPr="00C04A08">
              <w:t>22</w:t>
            </w:r>
          </w:p>
        </w:tc>
      </w:tr>
    </w:tbl>
    <w:p w14:paraId="767E4B1D" w14:textId="77777777" w:rsidR="002E4ECD" w:rsidRPr="00C04A08" w:rsidRDefault="002E4ECD" w:rsidP="002E4ECD"/>
    <w:p w14:paraId="66147DBC" w14:textId="77777777" w:rsidR="002E4ECD" w:rsidRPr="00C04A08" w:rsidRDefault="002E4ECD" w:rsidP="002E4ECD">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E4ECD" w:rsidRPr="00C04A08" w14:paraId="524D4DF5" w14:textId="77777777" w:rsidTr="0059265B">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88C35" w14:textId="77777777" w:rsidR="002E4ECD" w:rsidRPr="00C04A08" w:rsidRDefault="002E4ECD" w:rsidP="0059265B">
            <w:pPr>
              <w:pStyle w:val="TAH"/>
            </w:pPr>
            <w:r w:rsidRPr="00C04A08">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7B136" w14:textId="77777777" w:rsidR="002E4ECD" w:rsidRPr="00C04A08" w:rsidRDefault="002E4ECD" w:rsidP="0059265B">
            <w:pPr>
              <w:pStyle w:val="TAH"/>
            </w:pPr>
            <w:r w:rsidRPr="00C04A08">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5F7623EE" w14:textId="77777777" w:rsidR="002E4ECD" w:rsidRPr="00C04A08" w:rsidRDefault="002E4ECD" w:rsidP="0059265B">
            <w:pPr>
              <w:pStyle w:val="TAH"/>
            </w:pPr>
            <w:r w:rsidRPr="00C04A08">
              <w:t>All CA bandwidth Classes</w:t>
            </w:r>
          </w:p>
        </w:tc>
      </w:tr>
      <w:tr w:rsidR="002E4ECD" w:rsidRPr="00C04A08" w14:paraId="1ED4EE42" w14:textId="77777777" w:rsidTr="0059265B">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AB48A70" w14:textId="77777777" w:rsidR="002E4ECD" w:rsidRPr="00C04A08" w:rsidRDefault="002E4ECD" w:rsidP="0059265B">
            <w:pPr>
              <w:pStyle w:val="TAC"/>
            </w:pPr>
            <w:r w:rsidRPr="00C04A08">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B2FF41A" w14:textId="77777777" w:rsidR="002E4ECD" w:rsidRPr="00C04A08" w:rsidRDefault="002E4ECD" w:rsidP="0059265B">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9B48EBD" w14:textId="77777777" w:rsidR="002E4ECD" w:rsidRPr="00C04A08" w:rsidRDefault="002E4ECD" w:rsidP="0059265B">
            <w:pPr>
              <w:pStyle w:val="TAC"/>
            </w:pPr>
            <w:r w:rsidRPr="00C04A08">
              <w:t>REFSENS + 14 dB</w:t>
            </w:r>
          </w:p>
        </w:tc>
      </w:tr>
      <w:tr w:rsidR="002E4ECD" w:rsidRPr="00C04A08" w14:paraId="188038E6" w14:textId="77777777" w:rsidTr="0059265B">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9C52EB8" w14:textId="77777777" w:rsidR="002E4ECD" w:rsidRPr="00C04A08" w:rsidRDefault="002E4ECD" w:rsidP="0059265B">
            <w:pPr>
              <w:pStyle w:val="TAC"/>
            </w:pPr>
            <w:r w:rsidRPr="00C04A08">
              <w:t>P</w:t>
            </w:r>
            <w:r w:rsidRPr="00C04A08">
              <w:rPr>
                <w:vertAlign w:val="subscript"/>
              </w:rPr>
              <w:t>Interferer</w:t>
            </w:r>
            <w:r w:rsidRPr="00C04A08">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C9E3364" w14:textId="77777777" w:rsidR="002E4ECD" w:rsidRPr="00C04A08" w:rsidRDefault="002E4ECD" w:rsidP="0059265B">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6C266867" w14:textId="77777777" w:rsidR="002E4ECD" w:rsidRPr="00C04A08" w:rsidRDefault="002E4ECD" w:rsidP="0059265B">
            <w:pPr>
              <w:pStyle w:val="TAC"/>
            </w:pPr>
            <w:r w:rsidRPr="00C04A08">
              <w:rPr>
                <w:rFonts w:eastAsia="MS Mincho"/>
              </w:rPr>
              <w:t>Aggregated power + 21.5</w:t>
            </w:r>
          </w:p>
        </w:tc>
      </w:tr>
      <w:tr w:rsidR="002E4ECD" w:rsidRPr="00C04A08" w14:paraId="5370FDC7" w14:textId="77777777" w:rsidTr="0059265B">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A137E3D" w14:textId="77949B66" w:rsidR="002E4ECD" w:rsidRPr="00C04A08" w:rsidRDefault="002E4ECD" w:rsidP="0059265B">
            <w:pPr>
              <w:pStyle w:val="TAC"/>
            </w:pPr>
            <w:r w:rsidRPr="00C04A08">
              <w:t>P</w:t>
            </w:r>
            <w:r w:rsidRPr="00C04A08">
              <w:rPr>
                <w:vertAlign w:val="subscript"/>
              </w:rPr>
              <w:t>Interferer</w:t>
            </w:r>
            <w:r w:rsidRPr="00C04A08">
              <w:t xml:space="preserve"> for band </w:t>
            </w:r>
            <w:r w:rsidRPr="00C04A08">
              <w:rPr>
                <w:rFonts w:eastAsia="MS Mincho" w:cs="Arial"/>
                <w:bCs/>
              </w:rPr>
              <w:t xml:space="preserve">n259, </w:t>
            </w:r>
            <w:r w:rsidR="00B95091" w:rsidRPr="00C04A08">
              <w:t>n260</w:t>
            </w:r>
            <w:r w:rsidR="00B95091">
              <w:t>,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8DEA3DB" w14:textId="77777777" w:rsidR="002E4ECD" w:rsidRPr="00C04A08" w:rsidRDefault="002E4ECD" w:rsidP="0059265B">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0040DD28" w14:textId="77777777" w:rsidR="002E4ECD" w:rsidRPr="00C04A08" w:rsidRDefault="002E4ECD" w:rsidP="0059265B">
            <w:pPr>
              <w:pStyle w:val="TAC"/>
            </w:pPr>
            <w:r w:rsidRPr="00C04A08">
              <w:rPr>
                <w:rFonts w:eastAsia="MS Mincho"/>
              </w:rPr>
              <w:t>Aggregated power + 20.5</w:t>
            </w:r>
          </w:p>
        </w:tc>
      </w:tr>
      <w:tr w:rsidR="002E4ECD" w:rsidRPr="00C04A08" w14:paraId="6FDD94FD" w14:textId="77777777" w:rsidTr="0059265B">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0C4A89E" w14:textId="77777777" w:rsidR="002E4ECD" w:rsidRPr="00C04A08" w:rsidRDefault="002E4ECD" w:rsidP="0059265B">
            <w:pPr>
              <w:pStyle w:val="TAC"/>
            </w:pPr>
            <w:r w:rsidRPr="00C04A08">
              <w:t>BW</w:t>
            </w:r>
            <w:r w:rsidRPr="00C04A08">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38577CA" w14:textId="77777777" w:rsidR="002E4ECD" w:rsidRPr="00C04A08" w:rsidRDefault="002E4ECD" w:rsidP="0059265B">
            <w:pPr>
              <w:pStyle w:val="TAC"/>
            </w:pPr>
            <w:r w:rsidRPr="00C04A08">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2513150" w14:textId="77777777" w:rsidR="002E4ECD" w:rsidRPr="00C04A08" w:rsidRDefault="002E4ECD" w:rsidP="0059265B">
            <w:pPr>
              <w:pStyle w:val="TAC"/>
            </w:pPr>
            <w:r w:rsidRPr="00C04A08">
              <w:t>BW</w:t>
            </w:r>
            <w:r w:rsidRPr="00C04A08">
              <w:rPr>
                <w:vertAlign w:val="subscript"/>
              </w:rPr>
              <w:t>Channel_CA</w:t>
            </w:r>
          </w:p>
        </w:tc>
      </w:tr>
      <w:tr w:rsidR="002E4ECD" w:rsidRPr="00C04A08" w14:paraId="31EF0E97" w14:textId="77777777" w:rsidTr="0059265B">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22A9A054" w14:textId="77777777" w:rsidR="002E4ECD" w:rsidRPr="00C04A08" w:rsidRDefault="002E4ECD" w:rsidP="0059265B">
            <w:pPr>
              <w:pStyle w:val="TAC"/>
            </w:pPr>
            <w:r w:rsidRPr="00C04A08">
              <w:t>F</w:t>
            </w:r>
            <w:r w:rsidRPr="00C04A08">
              <w:rPr>
                <w:vertAlign w:val="subscript"/>
              </w:rPr>
              <w:t>Interferer</w:t>
            </w:r>
            <w:r w:rsidRPr="00C04A08">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60787814" w14:textId="77777777" w:rsidR="002E4ECD" w:rsidRPr="00C04A08" w:rsidRDefault="002E4ECD" w:rsidP="0059265B">
            <w:pPr>
              <w:pStyle w:val="TAC"/>
            </w:pPr>
            <w:r w:rsidRPr="00C04A08">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08A36EA3" w14:textId="77777777" w:rsidR="002E4ECD" w:rsidRPr="00C04A08" w:rsidRDefault="002E4ECD" w:rsidP="0059265B">
            <w:pPr>
              <w:pStyle w:val="TAC"/>
            </w:pPr>
          </w:p>
          <w:p w14:paraId="00D80EC1" w14:textId="77777777" w:rsidR="002E4ECD" w:rsidRPr="00C04A08" w:rsidRDefault="002E4ECD" w:rsidP="0059265B">
            <w:pPr>
              <w:pStyle w:val="TAC"/>
            </w:pPr>
            <w:r w:rsidRPr="00C04A08">
              <w:t>+ BW</w:t>
            </w:r>
            <w:r w:rsidRPr="00C04A08">
              <w:rPr>
                <w:vertAlign w:val="subscript"/>
              </w:rPr>
              <w:t>channel CA</w:t>
            </w:r>
          </w:p>
          <w:p w14:paraId="7BBAA3AE" w14:textId="77777777" w:rsidR="002E4ECD" w:rsidRPr="00C04A08" w:rsidRDefault="002E4ECD" w:rsidP="0059265B">
            <w:pPr>
              <w:pStyle w:val="TAC"/>
            </w:pPr>
            <w:r w:rsidRPr="00C04A08">
              <w:t>/</w:t>
            </w:r>
          </w:p>
          <w:p w14:paraId="42263270" w14:textId="77777777" w:rsidR="002E4ECD" w:rsidRPr="00C04A08" w:rsidRDefault="002E4ECD" w:rsidP="0059265B">
            <w:pPr>
              <w:pStyle w:val="TAC"/>
              <w:rPr>
                <w:vertAlign w:val="subscript"/>
              </w:rPr>
            </w:pPr>
            <w:r w:rsidRPr="00C04A08">
              <w:t>-</w:t>
            </w:r>
            <w:r w:rsidRPr="00C04A08">
              <w:rPr>
                <w:rFonts w:hint="eastAsia"/>
                <w:lang w:val="en-US" w:eastAsia="zh-CN"/>
              </w:rPr>
              <w:t xml:space="preserve"> </w:t>
            </w:r>
            <w:r w:rsidRPr="00C04A08">
              <w:t>BW</w:t>
            </w:r>
            <w:r w:rsidRPr="00C04A08">
              <w:rPr>
                <w:vertAlign w:val="subscript"/>
              </w:rPr>
              <w:t>channel CA</w:t>
            </w:r>
          </w:p>
          <w:p w14:paraId="4E69CB2D" w14:textId="77777777" w:rsidR="002E4ECD" w:rsidRPr="00C04A08" w:rsidRDefault="002E4ECD" w:rsidP="0059265B">
            <w:pPr>
              <w:pStyle w:val="TAC"/>
            </w:pPr>
          </w:p>
          <w:p w14:paraId="4BA46B0B" w14:textId="77777777" w:rsidR="002E4ECD" w:rsidRPr="00C04A08" w:rsidRDefault="002E4ECD" w:rsidP="0059265B">
            <w:pPr>
              <w:pStyle w:val="TAC"/>
            </w:pPr>
            <w:r w:rsidRPr="00C04A08">
              <w:t>NOTE 3</w:t>
            </w:r>
          </w:p>
          <w:p w14:paraId="7DAB5BD6" w14:textId="77777777" w:rsidR="002E4ECD" w:rsidRPr="00C04A08" w:rsidRDefault="002E4ECD" w:rsidP="0059265B">
            <w:pPr>
              <w:pStyle w:val="TAC"/>
            </w:pPr>
          </w:p>
        </w:tc>
      </w:tr>
      <w:tr w:rsidR="002E4ECD" w:rsidRPr="00C04A08" w14:paraId="10BA1546" w14:textId="77777777" w:rsidTr="0059265B">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3B0F756C" w14:textId="77777777" w:rsidR="002E4ECD" w:rsidRPr="00C04A08" w:rsidRDefault="002E4ECD" w:rsidP="0059265B">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5B187D69" w14:textId="77777777" w:rsidR="002E4ECD" w:rsidRPr="00C04A08" w:rsidRDefault="002E4ECD" w:rsidP="0059265B">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5590026E" w14:textId="77777777" w:rsidR="002E4ECD" w:rsidRPr="00C04A08" w:rsidRDefault="002E4ECD" w:rsidP="0059265B">
            <w:pPr>
              <w:spacing w:after="0"/>
              <w:jc w:val="center"/>
              <w:rPr>
                <w:rFonts w:ascii="Arial" w:hAnsi="Arial" w:cs="Arial"/>
                <w:sz w:val="18"/>
                <w:szCs w:val="18"/>
              </w:rPr>
            </w:pPr>
          </w:p>
        </w:tc>
      </w:tr>
      <w:tr w:rsidR="002E4ECD" w:rsidRPr="00C04A08" w14:paraId="20941A00" w14:textId="77777777" w:rsidTr="0059265B">
        <w:trPr>
          <w:trHeight w:val="225"/>
        </w:trPr>
        <w:tc>
          <w:tcPr>
            <w:tcW w:w="3330" w:type="dxa"/>
            <w:vMerge/>
            <w:tcBorders>
              <w:top w:val="single" w:sz="4" w:space="0" w:color="auto"/>
              <w:left w:val="single" w:sz="4" w:space="0" w:color="auto"/>
              <w:bottom w:val="single" w:sz="4" w:space="0" w:color="auto"/>
              <w:right w:val="single" w:sz="4" w:space="0" w:color="auto"/>
            </w:tcBorders>
          </w:tcPr>
          <w:p w14:paraId="4DCED3B4" w14:textId="77777777" w:rsidR="002E4ECD" w:rsidRPr="00C04A08" w:rsidRDefault="002E4ECD" w:rsidP="0059265B">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129C7FDA" w14:textId="77777777" w:rsidR="002E4ECD" w:rsidRPr="00C04A08" w:rsidRDefault="002E4ECD" w:rsidP="0059265B">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18E19169" w14:textId="77777777" w:rsidR="002E4ECD" w:rsidRPr="00C04A08" w:rsidRDefault="002E4ECD" w:rsidP="0059265B">
            <w:pPr>
              <w:spacing w:after="0"/>
              <w:jc w:val="center"/>
              <w:rPr>
                <w:rFonts w:ascii="Arial" w:hAnsi="Arial" w:cs="Arial"/>
                <w:sz w:val="18"/>
                <w:szCs w:val="18"/>
              </w:rPr>
            </w:pPr>
          </w:p>
        </w:tc>
      </w:tr>
      <w:tr w:rsidR="002E4ECD" w:rsidRPr="00C04A08" w14:paraId="1522E643" w14:textId="77777777" w:rsidTr="0059265B">
        <w:tc>
          <w:tcPr>
            <w:tcW w:w="7860" w:type="dxa"/>
            <w:gridSpan w:val="3"/>
            <w:tcBorders>
              <w:top w:val="single" w:sz="4" w:space="0" w:color="auto"/>
              <w:left w:val="single" w:sz="4" w:space="0" w:color="auto"/>
              <w:bottom w:val="single" w:sz="4" w:space="0" w:color="auto"/>
              <w:right w:val="single" w:sz="4" w:space="0" w:color="auto"/>
            </w:tcBorders>
            <w:vAlign w:val="center"/>
          </w:tcPr>
          <w:p w14:paraId="6CB635F5" w14:textId="77777777" w:rsidR="002E4ECD" w:rsidRPr="00C04A08" w:rsidRDefault="002E4ECD" w:rsidP="0059265B">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as described in Annex A and set-up according to Annex C.</w:t>
            </w:r>
          </w:p>
          <w:p w14:paraId="2540EE8B" w14:textId="77777777" w:rsidR="002E4ECD" w:rsidRPr="00C04A08" w:rsidRDefault="002E4ECD" w:rsidP="0059265B">
            <w:pPr>
              <w:pStyle w:val="TAN"/>
            </w:pPr>
            <w:r w:rsidRPr="00C04A08">
              <w:t>NOTE 2:</w:t>
            </w:r>
            <w:r w:rsidRPr="00C04A08">
              <w:tab/>
              <w:t>The F</w:t>
            </w:r>
            <w:r w:rsidRPr="00C04A08">
              <w:rPr>
                <w:vertAlign w:val="subscript"/>
              </w:rPr>
              <w:t>interferer</w:t>
            </w:r>
            <w:r w:rsidRPr="00C04A08">
              <w:t xml:space="preserve"> (offset) is the frequency separation between the center of the aggregated CA bandwidth and the center frequency of the Interferer signal</w:t>
            </w:r>
          </w:p>
          <w:p w14:paraId="470C0BC2" w14:textId="77777777" w:rsidR="002E4ECD" w:rsidRPr="00C04A08" w:rsidRDefault="002E4ECD" w:rsidP="0059265B">
            <w:pPr>
              <w:pStyle w:val="TAN"/>
              <w:rPr>
                <w:rFonts w:eastAsia="MS Mincho"/>
                <w:bCs/>
              </w:rPr>
            </w:pPr>
            <w:r w:rsidRPr="00C04A08">
              <w:rPr>
                <w:rFonts w:eastAsia="MS Mincho"/>
              </w:rPr>
              <w:t>NOTE 3:</w:t>
            </w:r>
            <w:r w:rsidRPr="00C04A08">
              <w:rPr>
                <w:rFonts w:eastAsia="MS Mincho"/>
              </w:rPr>
              <w:tab/>
              <w:t xml:space="preserve">The absolute value of the interferer offset </w:t>
            </w:r>
            <w:r w:rsidRPr="00C04A08">
              <w:rPr>
                <w:rFonts w:eastAsia="MS Mincho"/>
                <w:bCs/>
              </w:rPr>
              <w:t>F</w:t>
            </w:r>
            <w:r w:rsidRPr="00C04A08">
              <w:rPr>
                <w:rFonts w:eastAsia="MS Mincho"/>
                <w:bCs/>
                <w:vertAlign w:val="subscript"/>
              </w:rPr>
              <w:t>Interferer</w:t>
            </w:r>
            <w:r w:rsidRPr="00C04A08">
              <w:rPr>
                <w:rFonts w:eastAsia="MS Mincho"/>
                <w:bCs/>
              </w:rPr>
              <w:t xml:space="preserve"> (offset) shall be further adjusted to </w:t>
            </w:r>
            <w:r w:rsidRPr="00C04A08">
              <w:rPr>
                <w:rFonts w:eastAsia="MS Mincho"/>
              </w:rPr>
              <w:t>(CEIL(|F</w:t>
            </w:r>
            <w:r w:rsidRPr="00C04A08">
              <w:rPr>
                <w:rFonts w:eastAsia="MS Mincho"/>
                <w:vertAlign w:val="subscript"/>
              </w:rPr>
              <w:t>Interferer</w:t>
            </w:r>
            <w:r w:rsidRPr="00C04A08">
              <w:rPr>
                <w:rFonts w:eastAsia="MS Mincho"/>
              </w:rPr>
              <w:t>|/SCS) + 0.5)*SCS</w:t>
            </w:r>
            <w:r w:rsidRPr="00C04A08" w:rsidDel="00A234D7">
              <w:rPr>
                <w:rFonts w:eastAsia="MS Mincho"/>
                <w:bCs/>
              </w:rPr>
              <w:t xml:space="preserve"> </w:t>
            </w:r>
            <w:r w:rsidRPr="00C04A08">
              <w:rPr>
                <w:rFonts w:eastAsia="MS Mincho"/>
                <w:bCs/>
              </w:rPr>
              <w:t>MHz with SCS the sub-carrier spacing of the carrier closest to the interferer in MHz. The interfering signal has the same SCS as that of the closest carrier.</w:t>
            </w:r>
          </w:p>
          <w:p w14:paraId="342BF355" w14:textId="77777777" w:rsidR="002E4ECD" w:rsidRPr="00C04A08" w:rsidRDefault="002E4ECD" w:rsidP="0059265B">
            <w:pPr>
              <w:pStyle w:val="TAN"/>
              <w:rPr>
                <w:rFonts w:eastAsia="MS Mincho"/>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76E85EC5" w14:textId="77777777" w:rsidR="002E4ECD" w:rsidRPr="00C04A08" w:rsidRDefault="002E4ECD" w:rsidP="002E4ECD"/>
    <w:p w14:paraId="4B88A1E1" w14:textId="77777777" w:rsidR="002E4ECD" w:rsidRPr="00C04A08" w:rsidRDefault="002E4ECD" w:rsidP="002E4ECD">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7.5A.1-3</w:t>
      </w:r>
      <w:r w:rsidRPr="00C04A08">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E4ECD" w:rsidRPr="00C04A08" w14:paraId="33821107" w14:textId="77777777" w:rsidTr="0059265B">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70762" w14:textId="77777777" w:rsidR="002E4ECD" w:rsidRPr="00C04A08" w:rsidRDefault="002E4ECD" w:rsidP="0059265B">
            <w:pPr>
              <w:pStyle w:val="TAH"/>
            </w:pPr>
            <w:r w:rsidRPr="00C04A08">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321DB" w14:textId="77777777" w:rsidR="002E4ECD" w:rsidRPr="00C04A08" w:rsidRDefault="002E4ECD" w:rsidP="0059265B">
            <w:pPr>
              <w:pStyle w:val="TAH"/>
            </w:pPr>
            <w:r w:rsidRPr="00C04A08">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20568D93" w14:textId="77777777" w:rsidR="002E4ECD" w:rsidRPr="00C04A08" w:rsidRDefault="002E4ECD" w:rsidP="0059265B">
            <w:pPr>
              <w:pStyle w:val="TAH"/>
            </w:pPr>
            <w:r w:rsidRPr="00C04A08">
              <w:t>All CA bandwidth classes</w:t>
            </w:r>
          </w:p>
        </w:tc>
      </w:tr>
      <w:tr w:rsidR="002E4ECD" w:rsidRPr="00C04A08" w14:paraId="0D9332EF" w14:textId="77777777" w:rsidTr="0059265B">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1FD3FE1B" w14:textId="77777777" w:rsidR="002E4ECD" w:rsidRPr="00C04A08" w:rsidRDefault="002E4ECD" w:rsidP="0059265B">
            <w:pPr>
              <w:pStyle w:val="TAC"/>
            </w:pPr>
            <w:r w:rsidRPr="00C04A08">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22C80D01" w14:textId="77777777" w:rsidR="002E4ECD" w:rsidRPr="00C04A08" w:rsidRDefault="002E4ECD" w:rsidP="0059265B">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FA7A5DE" w14:textId="77777777" w:rsidR="002E4ECD" w:rsidRPr="00C04A08" w:rsidRDefault="002E4ECD" w:rsidP="0059265B">
            <w:pPr>
              <w:pStyle w:val="TAC"/>
            </w:pPr>
            <w:r w:rsidRPr="00C04A08">
              <w:t>- 46.5</w:t>
            </w:r>
          </w:p>
        </w:tc>
      </w:tr>
      <w:tr w:rsidR="002E4ECD" w:rsidRPr="00C04A08" w14:paraId="05ED2C4A" w14:textId="77777777" w:rsidTr="0059265B">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315A2E9" w14:textId="5008D40B" w:rsidR="002E4ECD" w:rsidRPr="00C04A08" w:rsidRDefault="002E4ECD" w:rsidP="0059265B">
            <w:pPr>
              <w:pStyle w:val="TAC"/>
            </w:pPr>
            <w:r w:rsidRPr="00C04A08">
              <w:t xml:space="preserve">Pw in Transmission Bandwidth Configuration, aggregated power for band </w:t>
            </w:r>
            <w:r w:rsidRPr="00C04A08">
              <w:rPr>
                <w:rFonts w:eastAsia="MS Mincho" w:cs="Arial"/>
                <w:bCs/>
              </w:rPr>
              <w:t xml:space="preserve">n259, </w:t>
            </w:r>
            <w:r w:rsidR="00B95091" w:rsidRPr="00C04A08">
              <w:t>n260</w:t>
            </w:r>
            <w:r w:rsidR="00B95091">
              <w:t>,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017A54D" w14:textId="77777777" w:rsidR="002E4ECD" w:rsidRPr="00C04A08" w:rsidRDefault="002E4ECD" w:rsidP="0059265B">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362D60F3" w14:textId="77777777" w:rsidR="002E4ECD" w:rsidRPr="00C04A08" w:rsidRDefault="002E4ECD" w:rsidP="0059265B">
            <w:pPr>
              <w:pStyle w:val="TAC"/>
            </w:pPr>
            <w:r w:rsidRPr="00C04A08">
              <w:rPr>
                <w:rFonts w:eastAsia="MS Mincho"/>
              </w:rPr>
              <w:t>- 45.5</w:t>
            </w:r>
          </w:p>
        </w:tc>
      </w:tr>
      <w:tr w:rsidR="002E4ECD" w:rsidRPr="00C04A08" w14:paraId="15B85028" w14:textId="77777777" w:rsidTr="0059265B">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6C8B679" w14:textId="77777777" w:rsidR="002E4ECD" w:rsidRPr="00C04A08" w:rsidRDefault="002E4ECD" w:rsidP="0059265B">
            <w:pPr>
              <w:pStyle w:val="TAC"/>
            </w:pPr>
            <w:r w:rsidRPr="00C04A08">
              <w:t>P</w:t>
            </w:r>
            <w:r w:rsidRPr="00C04A08">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D0D2484" w14:textId="77777777" w:rsidR="002E4ECD" w:rsidRPr="00C04A08" w:rsidRDefault="002E4ECD" w:rsidP="0059265B">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3E8670" w14:textId="77777777" w:rsidR="002E4ECD" w:rsidRPr="00C04A08" w:rsidRDefault="002E4ECD" w:rsidP="0059265B">
            <w:pPr>
              <w:pStyle w:val="TAC"/>
            </w:pPr>
            <w:r w:rsidRPr="00C04A08">
              <w:rPr>
                <w:rFonts w:eastAsia="MS Mincho"/>
              </w:rPr>
              <w:t>- 25</w:t>
            </w:r>
          </w:p>
        </w:tc>
      </w:tr>
      <w:tr w:rsidR="002E4ECD" w:rsidRPr="00C04A08" w14:paraId="5F702911" w14:textId="77777777" w:rsidTr="0059265B">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AE7BD5C" w14:textId="77777777" w:rsidR="002E4ECD" w:rsidRPr="00C04A08" w:rsidRDefault="002E4ECD" w:rsidP="0059265B">
            <w:pPr>
              <w:pStyle w:val="TAC"/>
            </w:pPr>
            <w:r w:rsidRPr="00C04A08">
              <w:t>BW</w:t>
            </w:r>
            <w:r w:rsidRPr="00C04A08">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758606C" w14:textId="77777777" w:rsidR="002E4ECD" w:rsidRPr="00C04A08" w:rsidRDefault="002E4ECD" w:rsidP="0059265B">
            <w:pPr>
              <w:pStyle w:val="TAC"/>
            </w:pPr>
            <w:r w:rsidRPr="00C04A08">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477B539" w14:textId="77777777" w:rsidR="002E4ECD" w:rsidRPr="00C04A08" w:rsidRDefault="002E4ECD" w:rsidP="0059265B">
            <w:pPr>
              <w:pStyle w:val="TAC"/>
            </w:pPr>
            <w:r w:rsidRPr="00C04A08">
              <w:t>BW</w:t>
            </w:r>
            <w:r w:rsidRPr="00C04A08">
              <w:rPr>
                <w:vertAlign w:val="subscript"/>
              </w:rPr>
              <w:t>Channel_CA</w:t>
            </w:r>
          </w:p>
        </w:tc>
      </w:tr>
      <w:tr w:rsidR="002E4ECD" w:rsidRPr="00C04A08" w14:paraId="02DC9C24" w14:textId="77777777" w:rsidTr="0059265B">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CE45773" w14:textId="77777777" w:rsidR="002E4ECD" w:rsidRPr="00C04A08" w:rsidRDefault="002E4ECD" w:rsidP="0059265B">
            <w:pPr>
              <w:pStyle w:val="TAC"/>
            </w:pPr>
            <w:r w:rsidRPr="00C04A08">
              <w:t>F</w:t>
            </w:r>
            <w:r w:rsidRPr="00C04A08">
              <w:rPr>
                <w:vertAlign w:val="subscript"/>
              </w:rPr>
              <w:t>Interferer</w:t>
            </w:r>
            <w:r w:rsidRPr="00C04A08">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0EFBD4A9" w14:textId="77777777" w:rsidR="002E4ECD" w:rsidRPr="00C04A08" w:rsidRDefault="002E4ECD" w:rsidP="0059265B">
            <w:pPr>
              <w:pStyle w:val="TAC"/>
            </w:pPr>
            <w:r w:rsidRPr="00C04A08">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6E1A10DD" w14:textId="77777777" w:rsidR="002E4ECD" w:rsidRPr="00C04A08" w:rsidRDefault="002E4ECD" w:rsidP="0059265B">
            <w:pPr>
              <w:pStyle w:val="TAC"/>
            </w:pPr>
            <w:r w:rsidRPr="00C04A08">
              <w:t>+ BW</w:t>
            </w:r>
            <w:r w:rsidRPr="00C04A08">
              <w:rPr>
                <w:vertAlign w:val="subscript"/>
              </w:rPr>
              <w:t>channel CA</w:t>
            </w:r>
          </w:p>
          <w:p w14:paraId="7905D456" w14:textId="77777777" w:rsidR="002E4ECD" w:rsidRPr="00C04A08" w:rsidRDefault="002E4ECD" w:rsidP="0059265B">
            <w:pPr>
              <w:pStyle w:val="TAC"/>
            </w:pPr>
            <w:r w:rsidRPr="00C04A08">
              <w:t>/</w:t>
            </w:r>
          </w:p>
          <w:p w14:paraId="6FAFD05D" w14:textId="77777777" w:rsidR="002E4ECD" w:rsidRPr="00C04A08" w:rsidRDefault="002E4ECD" w:rsidP="0059265B">
            <w:pPr>
              <w:pStyle w:val="TAC"/>
            </w:pPr>
            <w:r w:rsidRPr="00C04A08">
              <w:t>- BW</w:t>
            </w:r>
            <w:r w:rsidRPr="00C04A08">
              <w:rPr>
                <w:vertAlign w:val="subscript"/>
              </w:rPr>
              <w:t>channel CA</w:t>
            </w:r>
          </w:p>
          <w:p w14:paraId="46D979FE" w14:textId="77777777" w:rsidR="002E4ECD" w:rsidRPr="00C04A08" w:rsidRDefault="002E4ECD" w:rsidP="0059265B">
            <w:pPr>
              <w:pStyle w:val="TAC"/>
            </w:pPr>
          </w:p>
          <w:p w14:paraId="2029E901" w14:textId="77777777" w:rsidR="002E4ECD" w:rsidRPr="00C04A08" w:rsidRDefault="002E4ECD" w:rsidP="0059265B">
            <w:pPr>
              <w:pStyle w:val="TAC"/>
            </w:pPr>
            <w:r w:rsidRPr="00C04A08">
              <w:t>NOTE 3</w:t>
            </w:r>
          </w:p>
        </w:tc>
      </w:tr>
      <w:tr w:rsidR="002E4ECD" w:rsidRPr="00C04A08" w14:paraId="3EDBC6CD" w14:textId="77777777" w:rsidTr="0059265B">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645EBD36" w14:textId="77777777" w:rsidR="002E4ECD" w:rsidRPr="00C04A08" w:rsidRDefault="002E4ECD" w:rsidP="0059265B">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218D99F0" w14:textId="77777777" w:rsidR="002E4ECD" w:rsidRPr="00C04A08" w:rsidRDefault="002E4ECD" w:rsidP="0059265B">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50574415" w14:textId="77777777" w:rsidR="002E4ECD" w:rsidRPr="00C04A08" w:rsidRDefault="002E4ECD" w:rsidP="0059265B">
            <w:pPr>
              <w:spacing w:after="0"/>
              <w:jc w:val="center"/>
              <w:rPr>
                <w:rFonts w:ascii="Arial" w:hAnsi="Arial" w:cs="Arial"/>
                <w:sz w:val="18"/>
                <w:szCs w:val="18"/>
              </w:rPr>
            </w:pPr>
          </w:p>
        </w:tc>
      </w:tr>
      <w:tr w:rsidR="002E4ECD" w:rsidRPr="00C04A08" w14:paraId="700028DD" w14:textId="77777777" w:rsidTr="0059265B">
        <w:trPr>
          <w:trHeight w:val="207"/>
        </w:trPr>
        <w:tc>
          <w:tcPr>
            <w:tcW w:w="3960" w:type="dxa"/>
            <w:vMerge/>
            <w:tcBorders>
              <w:top w:val="single" w:sz="4" w:space="0" w:color="auto"/>
              <w:left w:val="single" w:sz="4" w:space="0" w:color="auto"/>
              <w:bottom w:val="single" w:sz="4" w:space="0" w:color="auto"/>
              <w:right w:val="single" w:sz="4" w:space="0" w:color="auto"/>
            </w:tcBorders>
          </w:tcPr>
          <w:p w14:paraId="106672E7" w14:textId="77777777" w:rsidR="002E4ECD" w:rsidRPr="00C04A08" w:rsidRDefault="002E4ECD" w:rsidP="0059265B">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4552C5E2" w14:textId="77777777" w:rsidR="002E4ECD" w:rsidRPr="00C04A08" w:rsidRDefault="002E4ECD" w:rsidP="0059265B">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137E5143" w14:textId="77777777" w:rsidR="002E4ECD" w:rsidRPr="00C04A08" w:rsidRDefault="002E4ECD" w:rsidP="0059265B">
            <w:pPr>
              <w:spacing w:after="0"/>
              <w:jc w:val="center"/>
              <w:rPr>
                <w:rFonts w:ascii="Arial" w:hAnsi="Arial" w:cs="Arial"/>
                <w:sz w:val="18"/>
                <w:szCs w:val="18"/>
              </w:rPr>
            </w:pPr>
          </w:p>
        </w:tc>
      </w:tr>
      <w:tr w:rsidR="002E4ECD" w:rsidRPr="00C04A08" w14:paraId="7DA048EC" w14:textId="77777777" w:rsidTr="0059265B">
        <w:tc>
          <w:tcPr>
            <w:tcW w:w="7860" w:type="dxa"/>
            <w:gridSpan w:val="3"/>
            <w:tcBorders>
              <w:top w:val="single" w:sz="4" w:space="0" w:color="auto"/>
              <w:left w:val="single" w:sz="4" w:space="0" w:color="auto"/>
              <w:bottom w:val="single" w:sz="4" w:space="0" w:color="auto"/>
              <w:right w:val="single" w:sz="4" w:space="0" w:color="auto"/>
            </w:tcBorders>
            <w:vAlign w:val="center"/>
          </w:tcPr>
          <w:p w14:paraId="512CA8F6" w14:textId="77777777" w:rsidR="002E4ECD" w:rsidRPr="00C04A08" w:rsidRDefault="002E4ECD" w:rsidP="0059265B">
            <w:pPr>
              <w:pStyle w:val="TAN"/>
              <w:rPr>
                <w:rFonts w:eastAsia="MS Mincho"/>
              </w:rPr>
            </w:pPr>
            <w:r w:rsidRPr="00C04A08">
              <w:rPr>
                <w:rFonts w:eastAsia="MS Mincho"/>
              </w:rPr>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395AB6D1" w14:textId="77777777" w:rsidR="002E4ECD" w:rsidRPr="00C04A08" w:rsidRDefault="002E4ECD" w:rsidP="0059265B">
            <w:pPr>
              <w:pStyle w:val="TAN"/>
            </w:pPr>
            <w:r w:rsidRPr="00C04A08">
              <w:t>NOTE 2:</w:t>
            </w:r>
            <w:r w:rsidRPr="00C04A08">
              <w:tab/>
              <w:t>The F</w:t>
            </w:r>
            <w:r w:rsidRPr="00C04A08">
              <w:rPr>
                <w:vertAlign w:val="subscript"/>
              </w:rPr>
              <w:t>interferer</w:t>
            </w:r>
            <w:r w:rsidRPr="00C04A08">
              <w:t xml:space="preserve"> (offset) is the frequency separation between the center of the aggregated CA bandwidth and the center frequency of the Interferer signal</w:t>
            </w:r>
          </w:p>
          <w:p w14:paraId="68243468" w14:textId="77777777" w:rsidR="002E4ECD" w:rsidRPr="00C04A08" w:rsidRDefault="002E4ECD" w:rsidP="0059265B">
            <w:pPr>
              <w:pStyle w:val="TAN"/>
              <w:rPr>
                <w:rFonts w:eastAsia="MS Mincho"/>
                <w:bCs/>
              </w:rPr>
            </w:pPr>
            <w:r w:rsidRPr="00C04A08">
              <w:rPr>
                <w:rFonts w:eastAsia="MS Mincho"/>
              </w:rPr>
              <w:t>NOTE 3:</w:t>
            </w:r>
            <w:r w:rsidRPr="00C04A08">
              <w:rPr>
                <w:rFonts w:eastAsia="MS Mincho"/>
              </w:rPr>
              <w:tab/>
              <w:t xml:space="preserve">The absolute value of the interferer offset </w:t>
            </w:r>
            <w:r w:rsidRPr="00C04A08">
              <w:rPr>
                <w:rFonts w:eastAsia="MS Mincho"/>
                <w:bCs/>
              </w:rPr>
              <w:t>F</w:t>
            </w:r>
            <w:r w:rsidRPr="00C04A08">
              <w:rPr>
                <w:rFonts w:eastAsia="MS Mincho"/>
                <w:bCs/>
                <w:vertAlign w:val="subscript"/>
              </w:rPr>
              <w:t>Interferer</w:t>
            </w:r>
            <w:r w:rsidRPr="00C04A08">
              <w:rPr>
                <w:rFonts w:eastAsia="MS Mincho"/>
                <w:bCs/>
              </w:rPr>
              <w:t xml:space="preserve"> (offset) shall be further adjusted to </w:t>
            </w:r>
            <w:r w:rsidRPr="00C04A08">
              <w:rPr>
                <w:rFonts w:eastAsia="MS Mincho"/>
              </w:rPr>
              <w:t>(CEIL(|F</w:t>
            </w:r>
            <w:r w:rsidRPr="00C04A08">
              <w:rPr>
                <w:rFonts w:eastAsia="MS Mincho"/>
                <w:vertAlign w:val="subscript"/>
              </w:rPr>
              <w:t>Interferer</w:t>
            </w:r>
            <w:r w:rsidRPr="00C04A08">
              <w:rPr>
                <w:rFonts w:eastAsia="MS Mincho"/>
              </w:rPr>
              <w:t>|/SCS) + 0.5)*SCS</w:t>
            </w:r>
            <w:r w:rsidRPr="00C04A08" w:rsidDel="00A234D7">
              <w:rPr>
                <w:rFonts w:eastAsia="MS Mincho"/>
                <w:bCs/>
              </w:rPr>
              <w:t xml:space="preserve"> </w:t>
            </w:r>
            <w:r w:rsidRPr="00C04A08">
              <w:rPr>
                <w:rFonts w:eastAsia="MS Mincho"/>
                <w:bCs/>
              </w:rPr>
              <w:t>MHz with SCS the sub-carrier spacing of the carrier closest to the interferer in MHz. The interfering signal has the same SCS</w:t>
            </w:r>
            <w:r w:rsidRPr="00C04A08">
              <w:t xml:space="preserve"> </w:t>
            </w:r>
            <w:r w:rsidRPr="00C04A08">
              <w:rPr>
                <w:rFonts w:eastAsia="MS Mincho"/>
                <w:bCs/>
              </w:rPr>
              <w:t>as that of the closest carrier.</w:t>
            </w:r>
          </w:p>
          <w:p w14:paraId="4FFB7ABB" w14:textId="77777777" w:rsidR="002E4ECD" w:rsidRPr="00C04A08" w:rsidRDefault="002E4ECD" w:rsidP="0059265B">
            <w:pPr>
              <w:pStyle w:val="TAN"/>
              <w:rPr>
                <w:rFonts w:eastAsia="MS Mincho"/>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91A82A5" w14:textId="77777777" w:rsidR="002E4ECD" w:rsidRPr="00C04A08" w:rsidRDefault="002E4ECD" w:rsidP="002E4ECD"/>
    <w:p w14:paraId="59129FA0" w14:textId="77777777" w:rsidR="002E4ECD" w:rsidRPr="00C04A08" w:rsidRDefault="002E4ECD" w:rsidP="002E4ECD">
      <w:pPr>
        <w:pStyle w:val="Heading3"/>
        <w:rPr>
          <w:lang w:eastAsia="en-GB"/>
        </w:rPr>
      </w:pPr>
      <w:bookmarkStart w:id="256" w:name="_Toc37322985"/>
      <w:bookmarkStart w:id="257" w:name="_Toc37324391"/>
      <w:bookmarkStart w:id="258" w:name="_Toc45889915"/>
      <w:bookmarkStart w:id="259" w:name="_Toc52196595"/>
      <w:bookmarkStart w:id="260" w:name="_Toc52197575"/>
      <w:bookmarkStart w:id="261" w:name="_Toc53173298"/>
      <w:bookmarkStart w:id="262" w:name="_Toc53173667"/>
      <w:bookmarkStart w:id="263" w:name="_Toc61119669"/>
      <w:bookmarkStart w:id="264" w:name="_Toc61120051"/>
      <w:r w:rsidRPr="00C04A08">
        <w:rPr>
          <w:lang w:eastAsia="en-GB"/>
        </w:rPr>
        <w:t>7.5A.2</w:t>
      </w:r>
      <w:r w:rsidRPr="00C04A08">
        <w:rPr>
          <w:lang w:eastAsia="en-GB"/>
        </w:rPr>
        <w:tab/>
        <w:t xml:space="preserve">Adjacent channel selectivity </w:t>
      </w:r>
      <w:bookmarkStart w:id="265" w:name="_Hlk32426810"/>
      <w:r w:rsidRPr="00C04A08">
        <w:rPr>
          <w:lang w:eastAsia="en-GB"/>
        </w:rPr>
        <w:t>for Intra-band non-contiguous CA</w:t>
      </w:r>
      <w:bookmarkEnd w:id="256"/>
      <w:bookmarkEnd w:id="257"/>
      <w:bookmarkEnd w:id="258"/>
      <w:bookmarkEnd w:id="259"/>
      <w:bookmarkEnd w:id="260"/>
      <w:bookmarkEnd w:id="261"/>
      <w:bookmarkEnd w:id="262"/>
      <w:bookmarkEnd w:id="263"/>
      <w:bookmarkEnd w:id="264"/>
      <w:bookmarkEnd w:id="265"/>
    </w:p>
    <w:p w14:paraId="3A8292FE" w14:textId="77777777" w:rsidR="002E4ECD" w:rsidRPr="00C04A08" w:rsidRDefault="002E4ECD" w:rsidP="002E4ECD">
      <w:r w:rsidRPr="00C04A08">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E4DFA42" w14:textId="77777777" w:rsidR="002E4ECD" w:rsidRPr="00C04A08" w:rsidRDefault="002E4ECD" w:rsidP="002E4ECD">
      <w:pPr>
        <w:pStyle w:val="EQ"/>
        <w:jc w:val="center"/>
      </w:pPr>
      <w:r w:rsidRPr="00C04A08">
        <w:t>∆</w:t>
      </w:r>
      <w:r w:rsidRPr="00C04A08">
        <w:rPr>
          <w:i/>
        </w:rPr>
        <w:t>f</w:t>
      </w:r>
      <w:r w:rsidRPr="00C04A08">
        <w:rPr>
          <w:i/>
          <w:vertAlign w:val="subscript"/>
        </w:rPr>
        <w:t>ACS</w:t>
      </w:r>
      <w:r w:rsidRPr="00C04A08">
        <w:fldChar w:fldCharType="begin"/>
      </w:r>
      <w:r w:rsidRPr="00C04A08">
        <w:instrText xml:space="preserve"> QUOTE  </w:instrText>
      </w:r>
      <w:r w:rsidRPr="00C04A08">
        <w:fldChar w:fldCharType="end"/>
      </w:r>
      <w:r w:rsidRPr="00C04A08">
        <w:t xml:space="preserve"> ≥ BW</w:t>
      </w:r>
      <w:r w:rsidRPr="00C04A08">
        <w:rPr>
          <w:vertAlign w:val="subscript"/>
        </w:rPr>
        <w:t>1</w:t>
      </w:r>
      <w:r w:rsidRPr="00C04A08">
        <w:t>/2 + BW</w:t>
      </w:r>
      <w:r w:rsidRPr="00C04A08">
        <w:rPr>
          <w:vertAlign w:val="subscript"/>
        </w:rPr>
        <w:t>2</w:t>
      </w:r>
      <w:r w:rsidRPr="00C04A08">
        <w:t>/2 + max(BW</w:t>
      </w:r>
      <w:r w:rsidRPr="00C04A08">
        <w:rPr>
          <w:vertAlign w:val="subscript"/>
        </w:rPr>
        <w:t>1</w:t>
      </w:r>
      <w:r w:rsidRPr="00C04A08">
        <w:t>, BW</w:t>
      </w:r>
      <w:r w:rsidRPr="00C04A08">
        <w:rPr>
          <w:vertAlign w:val="subscript"/>
        </w:rPr>
        <w:t>2</w:t>
      </w:r>
      <w:r w:rsidRPr="00C04A08">
        <w:t>),</w:t>
      </w:r>
    </w:p>
    <w:p w14:paraId="5086839A" w14:textId="77777777" w:rsidR="002E4ECD" w:rsidRPr="00C04A08" w:rsidRDefault="002E4ECD" w:rsidP="002E4ECD">
      <w:r w:rsidRPr="00C04A08">
        <w:t>where ∆</w:t>
      </w:r>
      <w:r w:rsidRPr="00C04A08">
        <w:rPr>
          <w:i/>
        </w:rPr>
        <w:t>f</w:t>
      </w:r>
      <w:r w:rsidRPr="00C04A08">
        <w:rPr>
          <w:i/>
          <w:vertAlign w:val="subscript"/>
        </w:rPr>
        <w:t>ACS</w:t>
      </w:r>
      <w:r w:rsidRPr="00C04A08">
        <w:rPr>
          <w:iCs/>
        </w:rPr>
        <w:t xml:space="preserve"> </w:t>
      </w:r>
      <w:r w:rsidRPr="00C04A08">
        <w:rPr>
          <w:iCs/>
        </w:rPr>
        <w:fldChar w:fldCharType="begin"/>
      </w:r>
      <w:r w:rsidRPr="00C04A08">
        <w:rPr>
          <w:iCs/>
        </w:rPr>
        <w:instrText xml:space="preserve"> QUOTE  </w:instrText>
      </w:r>
      <w:r w:rsidRPr="00C04A08">
        <w:rPr>
          <w:iCs/>
        </w:rPr>
        <w:fldChar w:fldCharType="end"/>
      </w:r>
      <w:r w:rsidRPr="00C04A08">
        <w:rPr>
          <w:iCs/>
        </w:rPr>
        <w:t xml:space="preserve"> is the f</w:t>
      </w:r>
      <w:r w:rsidRPr="00C04A08">
        <w:t>requency separation between the center frequencies of the component carriers and BW</w:t>
      </w:r>
      <w:r w:rsidRPr="00C04A08">
        <w:rPr>
          <w:i/>
          <w:iCs/>
          <w:vertAlign w:val="subscript"/>
        </w:rPr>
        <w:t>k</w:t>
      </w:r>
      <w:r w:rsidRPr="00C04A08">
        <w:t xml:space="preserve"> are the channel bandwidths of carrier </w:t>
      </w:r>
      <w:r w:rsidRPr="00C04A08">
        <w:rPr>
          <w:i/>
          <w:iCs/>
        </w:rPr>
        <w:t>k</w:t>
      </w:r>
      <w:r w:rsidRPr="00C04A08">
        <w:t xml:space="preserve">, </w:t>
      </w:r>
      <w:r w:rsidRPr="00C04A08">
        <w:rPr>
          <w:i/>
          <w:iCs/>
        </w:rPr>
        <w:t>k</w:t>
      </w:r>
      <w:r w:rsidRPr="00C04A08">
        <w:t xml:space="preserve"> = 1,2.</w:t>
      </w:r>
    </w:p>
    <w:p w14:paraId="53738BAD" w14:textId="77777777" w:rsidR="002E4ECD" w:rsidRPr="00C04A08" w:rsidRDefault="002E4ECD" w:rsidP="002E4ECD">
      <w:r w:rsidRPr="00C04A08">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12C258CC" w14:textId="77777777" w:rsidR="002E4ECD" w:rsidRPr="00C04A08" w:rsidRDefault="002E4ECD" w:rsidP="002E4ECD">
      <w:r w:rsidRPr="00C04A08">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44D541A2" w14:textId="77777777" w:rsidR="002E4ECD" w:rsidRPr="00C04A08" w:rsidRDefault="002E4ECD" w:rsidP="002E4ECD">
      <w:pPr>
        <w:pStyle w:val="Heading3"/>
        <w:rPr>
          <w:lang w:eastAsia="en-GB"/>
        </w:rPr>
      </w:pPr>
      <w:bookmarkStart w:id="266" w:name="_Toc37322986"/>
      <w:bookmarkStart w:id="267" w:name="_Toc37324392"/>
      <w:bookmarkStart w:id="268" w:name="_Toc45889916"/>
      <w:bookmarkStart w:id="269" w:name="_Toc52196596"/>
      <w:bookmarkStart w:id="270" w:name="_Toc52197576"/>
      <w:bookmarkStart w:id="271" w:name="_Toc53173299"/>
      <w:bookmarkStart w:id="272" w:name="_Toc53173668"/>
      <w:bookmarkStart w:id="273" w:name="_Toc61119670"/>
      <w:bookmarkStart w:id="274" w:name="_Toc61120052"/>
      <w:r w:rsidRPr="00C04A08">
        <w:rPr>
          <w:lang w:eastAsia="en-GB"/>
        </w:rPr>
        <w:t>7.5A.3</w:t>
      </w:r>
      <w:r w:rsidRPr="00C04A08">
        <w:rPr>
          <w:lang w:eastAsia="en-GB"/>
        </w:rPr>
        <w:tab/>
        <w:t>Adjacent channel selectivity for Inter-band CA</w:t>
      </w:r>
      <w:bookmarkEnd w:id="266"/>
      <w:bookmarkEnd w:id="267"/>
      <w:bookmarkEnd w:id="268"/>
      <w:bookmarkEnd w:id="269"/>
      <w:bookmarkEnd w:id="270"/>
      <w:bookmarkEnd w:id="271"/>
      <w:bookmarkEnd w:id="272"/>
      <w:bookmarkEnd w:id="273"/>
      <w:bookmarkEnd w:id="274"/>
    </w:p>
    <w:p w14:paraId="4443AE2E" w14:textId="77777777" w:rsidR="002E4ECD" w:rsidRDefault="002E4ECD" w:rsidP="002E4ECD">
      <w:pPr>
        <w:rPr>
          <w:ins w:id="275" w:author="Qualcomm" w:date="2021-03-08T15:13:00Z"/>
        </w:rPr>
      </w:pPr>
      <w:r w:rsidRPr="00C04A08">
        <w:t xml:space="preserve">For inter-band carrier aggregation with one component carrier per operating band and the uplink assigned to one NR band, </w:t>
      </w:r>
      <w:del w:id="276" w:author="Qualcomm" w:date="2021-03-08T15:14:00Z">
        <w:r w:rsidRPr="00C04A08" w:rsidDel="00851CDB">
          <w:delText xml:space="preserve">the adjacent channel requirements are defined with the uplink active on the band other than the band whose downlink is being tested. The </w:delText>
        </w:r>
      </w:del>
      <w:ins w:id="277" w:author="Qualcomm" w:date="2021-03-08T15:14:00Z">
        <w:r>
          <w:t>the</w:t>
        </w:r>
        <w:r w:rsidRPr="00C04A08">
          <w:t xml:space="preserve"> </w:t>
        </w:r>
      </w:ins>
      <w:r w:rsidRPr="00C04A08">
        <w:t>UE shall meet the requirements specified in clause 7.5 for each component carrier while all downlink carriers are active.</w:t>
      </w:r>
    </w:p>
    <w:p w14:paraId="737DFBBE" w14:textId="77777777" w:rsidR="002E4ECD" w:rsidRPr="00C04A08" w:rsidRDefault="002E4ECD" w:rsidP="002E4ECD">
      <w:pPr>
        <w:rPr>
          <w:lang w:eastAsia="en-GB"/>
        </w:rPr>
      </w:pPr>
      <w:ins w:id="278" w:author="Qualcomm" w:date="2021-03-08T15:13:00Z">
        <w:r>
          <w:t xml:space="preserve">For UEs that support inter-band CA with </w:t>
        </w:r>
      </w:ins>
      <w:ins w:id="279" w:author="Qualcomm" w:date="2021-03-08T15:14:00Z">
        <w:r>
          <w:t>I</w:t>
        </w:r>
      </w:ins>
      <w:ins w:id="280" w:author="Qualcomm" w:date="2021-03-08T15:13:00Z">
        <w:r>
          <w:t>BM, the</w:t>
        </w:r>
      </w:ins>
      <w:ins w:id="281" w:author="Qualcomm" w:date="2021-03-08T15:14:00Z">
        <w:r>
          <w:t xml:space="preserve"> </w:t>
        </w:r>
        <w:r w:rsidRPr="00C04A08">
          <w:t xml:space="preserve">requirement </w:t>
        </w:r>
      </w:ins>
      <w:ins w:id="282" w:author="Qualcomm" w:date="2021-03-08T15:17:00Z">
        <w:r>
          <w:t>is</w:t>
        </w:r>
      </w:ins>
      <w:ins w:id="283" w:author="Qualcomm" w:date="2021-03-08T15:14:00Z">
        <w:r w:rsidRPr="00C04A08">
          <w:t xml:space="preserve"> defined with the uplink active on the band other than the band whose downlink is being tested.</w:t>
        </w:r>
      </w:ins>
    </w:p>
    <w:p w14:paraId="432F8A7B" w14:textId="6B5B800B" w:rsidR="002E4ECD" w:rsidRPr="00C04A08" w:rsidRDefault="002E4ECD" w:rsidP="002E4ECD">
      <w:pPr>
        <w:rPr>
          <w:ins w:id="284" w:author="Qualcomm" w:date="2021-03-08T15:47:00Z"/>
        </w:rPr>
      </w:pPr>
      <w:ins w:id="285" w:author="Qualcomm" w:date="2021-03-08T15:02:00Z">
        <w:r>
          <w:t>For UEs that support inter-band CA with CBM, the</w:t>
        </w:r>
        <w:r w:rsidRPr="00C04A08">
          <w:t xml:space="preserve"> requirement</w:t>
        </w:r>
        <w:r>
          <w:t xml:space="preserve"> applies for each of the two possible locations of the beam management reference signal: when it is configured in the band being tested, and when it is configured in the other band.</w:t>
        </w:r>
      </w:ins>
      <w:ins w:id="286" w:author="Qualcomm" w:date="2021-03-08T15:47:00Z">
        <w:r>
          <w:t xml:space="preserve"> </w:t>
        </w:r>
      </w:ins>
    </w:p>
    <w:p w14:paraId="11E05E3D"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78BFD8F" w14:textId="77777777" w:rsidR="002E4ECD" w:rsidRDefault="002E4ECD" w:rsidP="002E4ECD">
      <w:pPr>
        <w:spacing w:after="0"/>
        <w:rPr>
          <w:noProof/>
        </w:rPr>
      </w:pPr>
      <w:r>
        <w:rPr>
          <w:noProof/>
        </w:rPr>
        <w:br w:type="page"/>
      </w:r>
    </w:p>
    <w:p w14:paraId="008B4805"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7A569EF6" w14:textId="77777777" w:rsidR="002E4ECD" w:rsidRPr="00C04A08" w:rsidRDefault="002E4ECD" w:rsidP="002E4ECD">
      <w:pPr>
        <w:pStyle w:val="Heading2"/>
      </w:pPr>
      <w:bookmarkStart w:id="287" w:name="_Toc21340964"/>
      <w:bookmarkStart w:id="288" w:name="_Toc29805412"/>
      <w:bookmarkStart w:id="289" w:name="_Toc36456621"/>
      <w:bookmarkStart w:id="290" w:name="_Toc36469719"/>
      <w:bookmarkStart w:id="291" w:name="_Toc37254134"/>
      <w:bookmarkStart w:id="292" w:name="_Toc37322992"/>
      <w:bookmarkStart w:id="293" w:name="_Toc37324398"/>
      <w:bookmarkStart w:id="294" w:name="_Toc45889922"/>
      <w:bookmarkStart w:id="295" w:name="_Toc52196602"/>
      <w:bookmarkStart w:id="296" w:name="_Toc52197582"/>
      <w:bookmarkStart w:id="297" w:name="_Toc53173305"/>
      <w:bookmarkStart w:id="298" w:name="_Toc53173674"/>
      <w:bookmarkStart w:id="299" w:name="_Toc61119676"/>
      <w:bookmarkStart w:id="300" w:name="_Toc61120058"/>
      <w:r w:rsidRPr="00C04A08">
        <w:t>7.6A</w:t>
      </w:r>
      <w:r w:rsidRPr="00C04A08">
        <w:tab/>
        <w:t>Blocking characteristics for DL CA</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681D3794" w14:textId="77777777" w:rsidR="002E4ECD" w:rsidRPr="00C04A08" w:rsidRDefault="002E4ECD" w:rsidP="002E4ECD">
      <w:pPr>
        <w:pStyle w:val="Heading3"/>
      </w:pPr>
      <w:bookmarkStart w:id="301" w:name="_Toc21340965"/>
      <w:bookmarkStart w:id="302" w:name="_Toc29805413"/>
      <w:bookmarkStart w:id="303" w:name="_Toc36456622"/>
      <w:bookmarkStart w:id="304" w:name="_Toc36469720"/>
      <w:bookmarkStart w:id="305" w:name="_Toc37254135"/>
      <w:bookmarkStart w:id="306" w:name="_Toc37322993"/>
      <w:bookmarkStart w:id="307" w:name="_Toc37324399"/>
      <w:bookmarkStart w:id="308" w:name="_Toc45889923"/>
      <w:bookmarkStart w:id="309" w:name="_Toc52196603"/>
      <w:bookmarkStart w:id="310" w:name="_Toc52197583"/>
      <w:bookmarkStart w:id="311" w:name="_Toc53173306"/>
      <w:bookmarkStart w:id="312" w:name="_Toc53173675"/>
      <w:bookmarkStart w:id="313" w:name="_Toc61119677"/>
      <w:bookmarkStart w:id="314" w:name="_Toc61120059"/>
      <w:r w:rsidRPr="00C04A08">
        <w:t>7.6A.1</w:t>
      </w:r>
      <w:r w:rsidRPr="00C04A08">
        <w:tab/>
        <w:t>General</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43EA2A04" w14:textId="77777777" w:rsidR="002E4ECD" w:rsidRPr="00C04A08" w:rsidRDefault="002E4ECD" w:rsidP="002E4ECD">
      <w:pPr>
        <w:pStyle w:val="Heading3"/>
      </w:pPr>
      <w:bookmarkStart w:id="315" w:name="_Toc21340966"/>
      <w:bookmarkStart w:id="316" w:name="_Toc29805414"/>
      <w:bookmarkStart w:id="317" w:name="_Toc36456623"/>
      <w:bookmarkStart w:id="318" w:name="_Toc36469721"/>
      <w:bookmarkStart w:id="319" w:name="_Toc37254136"/>
      <w:bookmarkStart w:id="320" w:name="_Toc37322994"/>
      <w:bookmarkStart w:id="321" w:name="_Toc37324400"/>
      <w:bookmarkStart w:id="322" w:name="_Toc45889924"/>
      <w:bookmarkStart w:id="323" w:name="_Toc52196604"/>
      <w:bookmarkStart w:id="324" w:name="_Toc52197584"/>
      <w:bookmarkStart w:id="325" w:name="_Toc53173307"/>
      <w:bookmarkStart w:id="326" w:name="_Toc53173676"/>
      <w:bookmarkStart w:id="327" w:name="_Toc61119678"/>
      <w:bookmarkStart w:id="328" w:name="_Toc61120060"/>
      <w:r w:rsidRPr="00C04A08">
        <w:t>7.6A.2</w:t>
      </w:r>
      <w:r w:rsidRPr="00C04A08">
        <w:tab/>
        <w:t>In-band blocking</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095AC1F5"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Table 7.6A.2-1: Void</w:t>
      </w:r>
    </w:p>
    <w:p w14:paraId="79CF9A0F"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Table 7.6A.2-2: Void</w:t>
      </w:r>
    </w:p>
    <w:p w14:paraId="2C562B49" w14:textId="77777777" w:rsidR="002E4ECD" w:rsidRPr="00C04A08" w:rsidRDefault="002E4ECD" w:rsidP="002E4ECD">
      <w:pPr>
        <w:rPr>
          <w:lang w:val="en-US"/>
        </w:rPr>
      </w:pPr>
      <w:r w:rsidRPr="00C04A08">
        <w:t>7.6A.2.1</w:t>
      </w:r>
      <w:r w:rsidRPr="00C04A08">
        <w:tab/>
        <w:t xml:space="preserve">In-band blocking for Intra-band contiguous CAFor intra-band contiguous carrier aggregation, </w:t>
      </w:r>
      <w:r w:rsidRPr="00C04A08">
        <w:rPr>
          <w:lang w:val="en-US"/>
        </w:rPr>
        <w:t xml:space="preserve">the SCC(s) shall be configured at nominal channel spacing to the PCC. </w:t>
      </w:r>
      <w:r w:rsidRPr="00C04A08">
        <w:t xml:space="preserve">The input power shall be distributed among the active DL CCs so their PSDs are aligned with each other. </w:t>
      </w:r>
      <w:r w:rsidRPr="00C04A08">
        <w:rPr>
          <w:lang w:val="en-US"/>
        </w:rPr>
        <w:t xml:space="preserve">The UE shall fulfil the minimum requirement specified in Table 7.6A.2-1 for in the presence of an interferer at a given frequency offset from the centre frequency of the assigned channel and an interferer power shall not exceed -25 dBm. The throughput of each carrier shall be </w:t>
      </w:r>
      <w:r w:rsidRPr="00C04A08">
        <w:t>≥</w:t>
      </w:r>
      <w:r w:rsidRPr="00C04A08">
        <w:rPr>
          <w:lang w:val="en-US"/>
        </w:rPr>
        <w:t xml:space="preserve"> 95% of the maximum throughput of the reference measurement channels as specified in Annexes A.2.3.2 and A.3.3.2 (with one sided dynamic OCNG Pattern OP.1 TDD for the DL-signal as described in Annex A.5.2.1).</w:t>
      </w:r>
      <w:r w:rsidRPr="00C04A08">
        <w:t xml:space="preserve"> </w:t>
      </w:r>
      <w:r w:rsidRPr="00C04A08">
        <w:rPr>
          <w:lang w:val="en-US"/>
        </w:rPr>
        <w:t>The requirement is verified with the test metric of EIS (Link=RX beam peak direction, Meas=Link angle).</w:t>
      </w:r>
    </w:p>
    <w:p w14:paraId="00C7507D"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 xml:space="preserve">Table </w:t>
      </w:r>
      <w:r w:rsidRPr="00C04A08">
        <w:rPr>
          <w:rFonts w:ascii="Arial" w:eastAsia="MS Mincho" w:hAnsi="Arial"/>
          <w:b/>
        </w:rPr>
        <w:t>7.6A.2.1-1</w:t>
      </w:r>
      <w:r w:rsidRPr="00C04A08">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2E4ECD" w:rsidRPr="00C04A08" w14:paraId="612B9441" w14:textId="77777777" w:rsidTr="0059265B">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9676B07" w14:textId="77777777" w:rsidR="002E4ECD" w:rsidRPr="00C04A08" w:rsidRDefault="002E4ECD" w:rsidP="0059265B">
            <w:pPr>
              <w:pStyle w:val="TAH"/>
              <w:rPr>
                <w:lang w:val="en-US"/>
              </w:rPr>
            </w:pPr>
            <w:r w:rsidRPr="00C04A08">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81DE6A" w14:textId="77777777" w:rsidR="002E4ECD" w:rsidRPr="00C04A08" w:rsidRDefault="002E4ECD" w:rsidP="0059265B">
            <w:pPr>
              <w:pStyle w:val="TAH"/>
              <w:rPr>
                <w:lang w:val="en-US"/>
              </w:rPr>
            </w:pPr>
            <w:r w:rsidRPr="00C04A08">
              <w:t>Units</w:t>
            </w:r>
          </w:p>
        </w:tc>
        <w:tc>
          <w:tcPr>
            <w:tcW w:w="5621" w:type="dxa"/>
            <w:tcBorders>
              <w:top w:val="single" w:sz="4" w:space="0" w:color="auto"/>
              <w:left w:val="single" w:sz="4" w:space="0" w:color="auto"/>
              <w:right w:val="single" w:sz="4" w:space="0" w:color="auto"/>
            </w:tcBorders>
            <w:shd w:val="clear" w:color="auto" w:fill="auto"/>
          </w:tcPr>
          <w:p w14:paraId="043E32B2" w14:textId="77777777" w:rsidR="002E4ECD" w:rsidRPr="00C04A08" w:rsidRDefault="002E4ECD" w:rsidP="0059265B">
            <w:pPr>
              <w:pStyle w:val="TAH"/>
              <w:rPr>
                <w:lang w:val="en-US"/>
              </w:rPr>
            </w:pPr>
            <w:r w:rsidRPr="00C04A08">
              <w:t>All CA bandwidth classes</w:t>
            </w:r>
          </w:p>
        </w:tc>
      </w:tr>
      <w:tr w:rsidR="002E4ECD" w:rsidRPr="00C04A08" w14:paraId="2EC624E7" w14:textId="77777777" w:rsidTr="0059265B">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FE3674A" w14:textId="77777777" w:rsidR="002E4ECD" w:rsidRPr="00C04A08" w:rsidRDefault="002E4ECD" w:rsidP="0059265B">
            <w:pPr>
              <w:pStyle w:val="TAC"/>
              <w:jc w:val="left"/>
            </w:pPr>
            <w:r w:rsidRPr="00C04A08">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1FE6E61" w14:textId="77777777" w:rsidR="002E4ECD" w:rsidRPr="00C04A08" w:rsidRDefault="002E4ECD" w:rsidP="0059265B">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08DD59AE" w14:textId="77777777" w:rsidR="002E4ECD" w:rsidRPr="00C04A08" w:rsidRDefault="002E4ECD" w:rsidP="0059265B">
            <w:pPr>
              <w:pStyle w:val="TAC"/>
            </w:pPr>
            <w:r w:rsidRPr="00C04A08">
              <w:t>REFSENS + 14 dB</w:t>
            </w:r>
          </w:p>
        </w:tc>
      </w:tr>
      <w:tr w:rsidR="002E4ECD" w:rsidRPr="00C04A08" w14:paraId="027C4AC7" w14:textId="77777777" w:rsidTr="0059265B">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28290B5" w14:textId="77777777" w:rsidR="002E4ECD" w:rsidRPr="00C04A08" w:rsidRDefault="002E4ECD" w:rsidP="0059265B">
            <w:pPr>
              <w:pStyle w:val="TAC"/>
              <w:jc w:val="left"/>
            </w:pPr>
            <w:r w:rsidRPr="00C04A08">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5F61A9C" w14:textId="77777777" w:rsidR="002E4ECD" w:rsidRPr="00C04A08" w:rsidRDefault="002E4ECD" w:rsidP="0059265B">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67CEFB" w14:textId="77777777" w:rsidR="002E4ECD" w:rsidRPr="00C04A08" w:rsidRDefault="002E4ECD" w:rsidP="0059265B">
            <w:pPr>
              <w:pStyle w:val="TAC"/>
            </w:pPr>
            <w:r w:rsidRPr="00C04A08">
              <w:rPr>
                <w:rFonts w:eastAsia="MS Mincho"/>
              </w:rPr>
              <w:t>Aggregated power + 21.5</w:t>
            </w:r>
          </w:p>
        </w:tc>
      </w:tr>
      <w:tr w:rsidR="002E4ECD" w:rsidRPr="00C04A08" w14:paraId="1B25D5D3" w14:textId="77777777" w:rsidTr="0059265B">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54D74BA" w14:textId="15B4F18A" w:rsidR="002E4ECD" w:rsidRPr="00C04A08" w:rsidRDefault="002E4ECD" w:rsidP="0059265B">
            <w:pPr>
              <w:pStyle w:val="TAC"/>
              <w:jc w:val="left"/>
            </w:pPr>
            <w:r w:rsidRPr="00C04A08">
              <w:t>Pinterferer for band</w:t>
            </w:r>
            <w:r w:rsidR="0005653B">
              <w:t xml:space="preserve"> </w:t>
            </w:r>
            <w:r w:rsidR="00B95091" w:rsidRPr="00C04A08">
              <w:t>n260</w:t>
            </w:r>
            <w:r w:rsidR="00B95091">
              <w:t>, n262</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7840BDE" w14:textId="77777777" w:rsidR="002E4ECD" w:rsidRPr="00C04A08" w:rsidRDefault="002E4ECD" w:rsidP="0059265B">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5FC81DA3" w14:textId="77777777" w:rsidR="002E4ECD" w:rsidRPr="00C04A08" w:rsidRDefault="002E4ECD" w:rsidP="0059265B">
            <w:pPr>
              <w:pStyle w:val="TAC"/>
            </w:pPr>
            <w:r w:rsidRPr="00C04A08">
              <w:rPr>
                <w:rFonts w:eastAsia="MS Mincho"/>
              </w:rPr>
              <w:t>Aggregated power + 20.5</w:t>
            </w:r>
          </w:p>
        </w:tc>
      </w:tr>
      <w:tr w:rsidR="002E4ECD" w:rsidRPr="00C04A08" w14:paraId="5809938A" w14:textId="77777777" w:rsidTr="0059265B">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588D0CD" w14:textId="77777777" w:rsidR="002E4ECD" w:rsidRPr="00C04A08" w:rsidRDefault="002E4ECD" w:rsidP="0059265B">
            <w:pPr>
              <w:pStyle w:val="TAC"/>
              <w:jc w:val="left"/>
            </w:pPr>
            <w:r w:rsidRPr="00C04A08">
              <w:t>BW</w:t>
            </w:r>
            <w:r w:rsidRPr="00C04A08">
              <w:rPr>
                <w:vertAlign w:val="subscript"/>
              </w:rPr>
              <w:t>Interferer</w:t>
            </w:r>
            <w:r w:rsidRPr="00C04A08">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CBF1773" w14:textId="77777777" w:rsidR="002E4ECD" w:rsidRPr="00C04A08" w:rsidRDefault="002E4ECD" w:rsidP="0059265B">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09F35B7D" w14:textId="77777777" w:rsidR="002E4ECD" w:rsidRPr="00C04A08" w:rsidRDefault="002E4ECD" w:rsidP="0059265B">
            <w:pPr>
              <w:pStyle w:val="TAC"/>
            </w:pPr>
            <w:r w:rsidRPr="00C04A08">
              <w:t>BW</w:t>
            </w:r>
            <w:r w:rsidRPr="00C04A08">
              <w:rPr>
                <w:vertAlign w:val="subscript"/>
              </w:rPr>
              <w:t>Channel_CA</w:t>
            </w:r>
          </w:p>
        </w:tc>
      </w:tr>
      <w:tr w:rsidR="002E4ECD" w:rsidRPr="00C04A08" w14:paraId="02E72A0B" w14:textId="77777777" w:rsidTr="0059265B">
        <w:tc>
          <w:tcPr>
            <w:tcW w:w="1337" w:type="dxa"/>
            <w:tcBorders>
              <w:top w:val="single" w:sz="4" w:space="0" w:color="auto"/>
              <w:left w:val="single" w:sz="4" w:space="0" w:color="auto"/>
              <w:bottom w:val="single" w:sz="4" w:space="0" w:color="auto"/>
              <w:right w:val="single" w:sz="4" w:space="0" w:color="auto"/>
            </w:tcBorders>
            <w:shd w:val="clear" w:color="auto" w:fill="auto"/>
          </w:tcPr>
          <w:p w14:paraId="026DF9C4" w14:textId="77777777" w:rsidR="002E4ECD" w:rsidRPr="00C04A08" w:rsidRDefault="002E4ECD" w:rsidP="0059265B">
            <w:pPr>
              <w:pStyle w:val="TAC"/>
              <w:jc w:val="left"/>
            </w:pPr>
            <w:r w:rsidRPr="00C04A08">
              <w:rPr>
                <w:rFonts w:eastAsia="MS Mincho"/>
              </w:rPr>
              <w:t>F</w:t>
            </w:r>
            <w:r w:rsidRPr="00C04A08">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50138581" w14:textId="77777777" w:rsidR="002E4ECD" w:rsidRPr="00C04A08" w:rsidRDefault="002E4ECD" w:rsidP="0059265B">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17F593A3" w14:textId="77777777" w:rsidR="002E4ECD" w:rsidRPr="00C04A08" w:rsidRDefault="002E4ECD" w:rsidP="0059265B">
            <w:pPr>
              <w:pStyle w:val="TAC"/>
            </w:pPr>
          </w:p>
          <w:p w14:paraId="432DA2AA" w14:textId="77777777" w:rsidR="002E4ECD" w:rsidRPr="00C04A08" w:rsidRDefault="002E4ECD" w:rsidP="0059265B">
            <w:pPr>
              <w:pStyle w:val="TAC"/>
            </w:pPr>
            <w:r w:rsidRPr="00C04A08">
              <w:t>+2*BW</w:t>
            </w:r>
            <w:r w:rsidRPr="00C04A08">
              <w:rPr>
                <w:vertAlign w:val="subscript"/>
              </w:rPr>
              <w:t>Channel_CA</w:t>
            </w:r>
            <w:r w:rsidRPr="00C04A08">
              <w:t xml:space="preserve"> / -2*BW</w:t>
            </w:r>
            <w:r w:rsidRPr="00C04A08">
              <w:rPr>
                <w:vertAlign w:val="subscript"/>
              </w:rPr>
              <w:t>Channel_CA</w:t>
            </w:r>
          </w:p>
          <w:p w14:paraId="48C6346A" w14:textId="77777777" w:rsidR="002E4ECD" w:rsidRPr="00C04A08" w:rsidRDefault="002E4ECD" w:rsidP="0059265B">
            <w:pPr>
              <w:pStyle w:val="TAC"/>
            </w:pPr>
          </w:p>
          <w:p w14:paraId="76D5AC7B" w14:textId="77777777" w:rsidR="002E4ECD" w:rsidRPr="00C04A08" w:rsidRDefault="002E4ECD" w:rsidP="0059265B">
            <w:pPr>
              <w:pStyle w:val="TAC"/>
            </w:pPr>
            <w:r w:rsidRPr="00C04A08">
              <w:t>NOTE 5</w:t>
            </w:r>
          </w:p>
          <w:p w14:paraId="7E46F30D" w14:textId="77777777" w:rsidR="002E4ECD" w:rsidRPr="00C04A08" w:rsidRDefault="002E4ECD" w:rsidP="0059265B">
            <w:pPr>
              <w:pStyle w:val="TAC"/>
            </w:pPr>
          </w:p>
        </w:tc>
      </w:tr>
      <w:tr w:rsidR="002E4ECD" w:rsidRPr="00C04A08" w14:paraId="1AA0E115" w14:textId="77777777" w:rsidTr="0059265B">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7944A642" w14:textId="77777777" w:rsidR="002E4ECD" w:rsidRPr="00C04A08" w:rsidRDefault="002E4ECD" w:rsidP="0059265B">
            <w:pPr>
              <w:pStyle w:val="TAC"/>
              <w:jc w:val="left"/>
            </w:pPr>
            <w:r w:rsidRPr="00C04A08">
              <w:t>F</w:t>
            </w:r>
            <w:r w:rsidRPr="00C04A08">
              <w:rPr>
                <w:vertAlign w:val="subscript"/>
              </w:rPr>
              <w:t>Interferer</w:t>
            </w:r>
            <w:r w:rsidRPr="00C04A08">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59AB3002" w14:textId="77777777" w:rsidR="002E4ECD" w:rsidRPr="00C04A08" w:rsidRDefault="002E4ECD" w:rsidP="0059265B">
            <w:pPr>
              <w:pStyle w:val="TAC"/>
            </w:pPr>
            <w:r w:rsidRPr="00C04A08">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175D9B37" w14:textId="77777777" w:rsidR="002E4ECD" w:rsidRPr="00C04A08" w:rsidRDefault="002E4ECD" w:rsidP="0059265B">
            <w:pPr>
              <w:pStyle w:val="TAC"/>
            </w:pPr>
            <w:r w:rsidRPr="00C04A08">
              <w:t>F</w:t>
            </w:r>
            <w:r w:rsidRPr="00C04A08">
              <w:rPr>
                <w:vertAlign w:val="subscript"/>
              </w:rPr>
              <w:t>DL_low</w:t>
            </w:r>
            <w:r w:rsidRPr="00C04A08">
              <w:t xml:space="preserve"> + 0.5*BW</w:t>
            </w:r>
            <w:r w:rsidRPr="00C04A08">
              <w:rPr>
                <w:vertAlign w:val="subscript"/>
              </w:rPr>
              <w:t>Channel_CA</w:t>
            </w:r>
          </w:p>
          <w:p w14:paraId="7D184253" w14:textId="77777777" w:rsidR="002E4ECD" w:rsidRPr="00C04A08" w:rsidRDefault="002E4ECD" w:rsidP="0059265B">
            <w:pPr>
              <w:pStyle w:val="TAC"/>
            </w:pPr>
            <w:r w:rsidRPr="00C04A08">
              <w:t>To</w:t>
            </w:r>
          </w:p>
          <w:p w14:paraId="26B576F2" w14:textId="77777777" w:rsidR="002E4ECD" w:rsidRPr="00C04A08" w:rsidRDefault="002E4ECD" w:rsidP="0059265B">
            <w:pPr>
              <w:pStyle w:val="TAC"/>
            </w:pPr>
            <w:r w:rsidRPr="00C04A08">
              <w:t>F</w:t>
            </w:r>
            <w:r w:rsidRPr="00C04A08">
              <w:rPr>
                <w:vertAlign w:val="subscript"/>
              </w:rPr>
              <w:t>DL_high</w:t>
            </w:r>
            <w:r w:rsidRPr="00C04A08">
              <w:t xml:space="preserve"> - 0.5*BW</w:t>
            </w:r>
            <w:r w:rsidRPr="00C04A08">
              <w:rPr>
                <w:vertAlign w:val="subscript"/>
              </w:rPr>
              <w:t>Channel_CA</w:t>
            </w:r>
          </w:p>
        </w:tc>
      </w:tr>
      <w:tr w:rsidR="002E4ECD" w:rsidRPr="00C04A08" w14:paraId="5C00FEE6" w14:textId="77777777" w:rsidTr="0059265B">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E79AD4" w14:textId="77777777" w:rsidR="002E4ECD" w:rsidRPr="00C04A08" w:rsidRDefault="002E4ECD" w:rsidP="0059265B">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582B7355" w14:textId="77777777" w:rsidR="002E4ECD" w:rsidRPr="00C04A08" w:rsidRDefault="002E4ECD" w:rsidP="0059265B">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15F46630" w14:textId="77777777" w:rsidR="002E4ECD" w:rsidRPr="00C04A08" w:rsidRDefault="002E4ECD" w:rsidP="0059265B">
            <w:pPr>
              <w:spacing w:after="0"/>
              <w:jc w:val="center"/>
              <w:rPr>
                <w:rFonts w:ascii="Arial" w:hAnsi="Arial" w:cs="Arial"/>
                <w:sz w:val="18"/>
                <w:szCs w:val="18"/>
              </w:rPr>
            </w:pPr>
          </w:p>
        </w:tc>
      </w:tr>
      <w:tr w:rsidR="002E4ECD" w:rsidRPr="00C04A08" w14:paraId="059D60C8" w14:textId="77777777" w:rsidTr="0059265B">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2D3FB7FD" w14:textId="77777777" w:rsidR="002E4ECD" w:rsidRPr="00C04A08" w:rsidRDefault="002E4ECD" w:rsidP="0059265B">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tcPr>
          <w:p w14:paraId="0082371C" w14:textId="77777777" w:rsidR="002E4ECD" w:rsidRPr="00C04A08" w:rsidRDefault="002E4ECD" w:rsidP="0059265B">
            <w:pPr>
              <w:spacing w:after="0"/>
              <w:jc w:val="center"/>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tcPr>
          <w:p w14:paraId="1E88EA9E" w14:textId="77777777" w:rsidR="002E4ECD" w:rsidRPr="00C04A08" w:rsidRDefault="002E4ECD" w:rsidP="0059265B">
            <w:pPr>
              <w:spacing w:after="0"/>
              <w:jc w:val="center"/>
              <w:rPr>
                <w:rFonts w:ascii="Arial" w:hAnsi="Arial" w:cs="Arial"/>
                <w:sz w:val="18"/>
                <w:szCs w:val="18"/>
                <w:lang w:val="en-US"/>
              </w:rPr>
            </w:pPr>
          </w:p>
        </w:tc>
      </w:tr>
      <w:tr w:rsidR="002E4ECD" w:rsidRPr="00C04A08" w14:paraId="528123CC" w14:textId="77777777" w:rsidTr="0059265B">
        <w:tc>
          <w:tcPr>
            <w:tcW w:w="7860" w:type="dxa"/>
            <w:gridSpan w:val="3"/>
            <w:tcBorders>
              <w:top w:val="single" w:sz="4" w:space="0" w:color="auto"/>
              <w:left w:val="single" w:sz="4" w:space="0" w:color="auto"/>
              <w:bottom w:val="single" w:sz="4" w:space="0" w:color="auto"/>
              <w:right w:val="single" w:sz="4" w:space="0" w:color="auto"/>
            </w:tcBorders>
            <w:vAlign w:val="center"/>
          </w:tcPr>
          <w:p w14:paraId="01968C2C" w14:textId="77777777" w:rsidR="002E4ECD" w:rsidRPr="00C04A08" w:rsidRDefault="002E4ECD" w:rsidP="0059265B">
            <w:pPr>
              <w:pStyle w:val="TAN"/>
              <w:rPr>
                <w:rFonts w:eastAsia="MS Mincho"/>
              </w:rPr>
            </w:pPr>
            <w:r w:rsidRPr="00C04A08">
              <w:rPr>
                <w:rFonts w:eastAsia="MS Mincho"/>
              </w:rPr>
              <w:lastRenderedPageBreak/>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078C35F6" w14:textId="77777777" w:rsidR="002E4ECD" w:rsidRPr="00C04A08" w:rsidRDefault="002E4ECD" w:rsidP="0059265B">
            <w:pPr>
              <w:pStyle w:val="TAN"/>
              <w:rPr>
                <w:rFonts w:eastAsia="MS Mincho"/>
              </w:rPr>
            </w:pPr>
            <w:r w:rsidRPr="00C04A08">
              <w:rPr>
                <w:rFonts w:eastAsia="MS Mincho"/>
              </w:rPr>
              <w:t>NOTE 2:</w:t>
            </w:r>
            <w:r w:rsidRPr="00C04A08">
              <w:rPr>
                <w:rFonts w:eastAsia="MS Mincho"/>
              </w:rPr>
              <w:tab/>
              <w:t>The REFSENS power level is specified in Table 7.3.2-1.</w:t>
            </w:r>
          </w:p>
          <w:p w14:paraId="28FEE284" w14:textId="77777777" w:rsidR="002E4ECD" w:rsidRPr="00C04A08" w:rsidRDefault="002E4ECD" w:rsidP="0059265B">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QPSK, R=1/3 with one sided dynamic OCNG pattern OP.1 TDD as described in Annex A.5.2.1 and set-up according to Annex C.</w:t>
            </w:r>
          </w:p>
          <w:p w14:paraId="5544BBDE" w14:textId="77777777" w:rsidR="002E4ECD" w:rsidRPr="00C04A08" w:rsidRDefault="002E4ECD" w:rsidP="0059265B">
            <w:pPr>
              <w:pStyle w:val="TAN"/>
            </w:pPr>
            <w:r w:rsidRPr="00C04A08">
              <w:t>NOTE 4:</w:t>
            </w:r>
            <w:r w:rsidRPr="00C04A08">
              <w:tab/>
              <w:t>The F</w:t>
            </w:r>
            <w:r w:rsidRPr="00C04A08">
              <w:rPr>
                <w:vertAlign w:val="subscript"/>
              </w:rPr>
              <w:t>Interferer</w:t>
            </w:r>
            <w:r w:rsidRPr="00C04A08">
              <w:t xml:space="preserve"> (offset) is the frequency separation between the center of the aggregated CA bandwidth and the center frequency of the Interferer signal.</w:t>
            </w:r>
          </w:p>
          <w:p w14:paraId="48E80C4A" w14:textId="77777777" w:rsidR="002E4ECD" w:rsidRPr="00C04A08" w:rsidRDefault="002E4ECD" w:rsidP="0059265B">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204EEC">
              <w:rPr>
                <w:rFonts w:eastAsia="MS Mincho"/>
                <w:bCs/>
              </w:rPr>
              <w:t xml:space="preserve"> </w:t>
            </w:r>
            <w:r w:rsidRPr="00C04A08">
              <w:rPr>
                <w:rFonts w:eastAsia="MS Mincho"/>
              </w:rPr>
              <w:t xml:space="preserve"> MHz with SCS the sub-carrier spacing of the carrier closest to the interferer in MHz. The interfering signal has the same SCS as that of the closest carrier.</w:t>
            </w:r>
          </w:p>
          <w:p w14:paraId="092C4828" w14:textId="77777777" w:rsidR="002E4ECD" w:rsidRPr="00C04A08" w:rsidRDefault="002E4ECD" w:rsidP="0059265B">
            <w:pPr>
              <w:pStyle w:val="TAN"/>
              <w:rPr>
                <w:lang w:val="en-US"/>
              </w:rPr>
            </w:pPr>
            <w:r w:rsidRPr="00C04A08">
              <w:rPr>
                <w:lang w:val="en-US"/>
              </w:rPr>
              <w:t>NOTE 6:</w:t>
            </w:r>
            <w:r w:rsidRPr="00C04A08">
              <w:rPr>
                <w:lang w:val="en-US"/>
              </w:rPr>
              <w:tab/>
              <w:t>F</w:t>
            </w:r>
            <w:r w:rsidRPr="00C04A08">
              <w:rPr>
                <w:vertAlign w:val="subscript"/>
                <w:lang w:val="en-US"/>
              </w:rPr>
              <w:t>Interferer</w:t>
            </w:r>
            <w:r w:rsidRPr="00C04A08">
              <w:rPr>
                <w:lang w:val="en-US"/>
              </w:rPr>
              <w:t xml:space="preserve"> range values for unwanted modulated interfering signals are interferer center frequencies.</w:t>
            </w:r>
          </w:p>
          <w:p w14:paraId="02D8CEC6" w14:textId="77777777" w:rsidR="002E4ECD" w:rsidRPr="00C04A08" w:rsidRDefault="002E4ECD" w:rsidP="0059265B">
            <w:pPr>
              <w:pStyle w:val="TAN"/>
              <w:rPr>
                <w:lang w:val="en-US"/>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3F4726D9" w14:textId="77777777" w:rsidR="002E4ECD" w:rsidRPr="00C04A08" w:rsidRDefault="002E4ECD" w:rsidP="002E4ECD">
      <w:pPr>
        <w:rPr>
          <w:lang w:val="en-US"/>
        </w:rPr>
      </w:pPr>
    </w:p>
    <w:p w14:paraId="27AA263B" w14:textId="77777777" w:rsidR="002E4ECD" w:rsidRPr="00C04A08" w:rsidRDefault="002E4ECD" w:rsidP="002E4ECD">
      <w:pPr>
        <w:pStyle w:val="Heading4"/>
      </w:pPr>
      <w:bookmarkStart w:id="329" w:name="_Toc37254137"/>
      <w:bookmarkStart w:id="330" w:name="_Toc37322995"/>
      <w:bookmarkStart w:id="331" w:name="_Toc37324401"/>
      <w:bookmarkStart w:id="332" w:name="_Toc45889925"/>
      <w:bookmarkStart w:id="333" w:name="_Toc52196605"/>
      <w:bookmarkStart w:id="334" w:name="_Toc52197585"/>
      <w:bookmarkStart w:id="335" w:name="_Toc53173308"/>
      <w:bookmarkStart w:id="336" w:name="_Toc53173677"/>
      <w:bookmarkStart w:id="337" w:name="_Toc61119679"/>
      <w:bookmarkStart w:id="338" w:name="_Toc61120061"/>
      <w:r w:rsidRPr="00C04A08">
        <w:t>7.6A.2.2</w:t>
      </w:r>
      <w:r w:rsidRPr="00C04A08">
        <w:tab/>
        <w:t>In-band blocking for Intra-band non-contiguous CA</w:t>
      </w:r>
      <w:bookmarkEnd w:id="329"/>
      <w:bookmarkEnd w:id="330"/>
      <w:bookmarkEnd w:id="331"/>
      <w:bookmarkEnd w:id="332"/>
      <w:bookmarkEnd w:id="333"/>
      <w:bookmarkEnd w:id="334"/>
      <w:bookmarkEnd w:id="335"/>
      <w:bookmarkEnd w:id="336"/>
      <w:bookmarkEnd w:id="337"/>
      <w:bookmarkEnd w:id="338"/>
    </w:p>
    <w:p w14:paraId="45895F47" w14:textId="77777777" w:rsidR="002E4ECD" w:rsidRPr="00C04A08" w:rsidRDefault="002E4ECD" w:rsidP="002E4ECD">
      <w:r w:rsidRPr="00C04A08">
        <w:t xml:space="preserve">For intra-band non-contiguous carrier aggregation with two component carriers, the requirement applies to out-of-gap and in-gap. For out-of-gap, the UE shall meet the requirements for each component carrier with parameters as specified in </w:t>
      </w:r>
      <w:r w:rsidRPr="00C04A08">
        <w:rPr>
          <w:rFonts w:eastAsia="MS Mincho"/>
        </w:rPr>
        <w:t xml:space="preserve">7.6.2-1. The requirement associated to the maximum channel between across the component carriers is selected. </w:t>
      </w:r>
      <w:r w:rsidRPr="00C04A08">
        <w:t>For in-gap, the requirement shall apply if the following minimum gap condition is met:</w:t>
      </w:r>
    </w:p>
    <w:p w14:paraId="42190953" w14:textId="77777777" w:rsidR="002E4ECD" w:rsidRPr="00C04A08" w:rsidRDefault="002E4ECD" w:rsidP="002E4ECD">
      <w:pPr>
        <w:pStyle w:val="EQ"/>
        <w:jc w:val="center"/>
      </w:pPr>
      <w:r w:rsidRPr="00C04A08">
        <w:t>∆</w:t>
      </w:r>
      <w:r w:rsidRPr="00C04A08">
        <w:rPr>
          <w:i/>
        </w:rPr>
        <w:t>f</w:t>
      </w:r>
      <w:r w:rsidRPr="00C04A08">
        <w:rPr>
          <w:i/>
          <w:vertAlign w:val="subscript"/>
        </w:rPr>
        <w:t>IBB</w:t>
      </w:r>
      <w:r w:rsidRPr="00C04A08">
        <w:t xml:space="preserve"> ≥ 0.5(BW</w:t>
      </w:r>
      <w:r w:rsidRPr="00C04A08">
        <w:rPr>
          <w:vertAlign w:val="subscript"/>
        </w:rPr>
        <w:t>1</w:t>
      </w:r>
      <w:r w:rsidRPr="00C04A08">
        <w:t xml:space="preserve"> + BW</w:t>
      </w:r>
      <w:r w:rsidRPr="00C04A08">
        <w:rPr>
          <w:vertAlign w:val="subscript"/>
        </w:rPr>
        <w:t>2</w:t>
      </w:r>
      <w:r w:rsidRPr="00C04A08">
        <w:t>) + 2 max(BW</w:t>
      </w:r>
      <w:r w:rsidRPr="00C04A08">
        <w:rPr>
          <w:vertAlign w:val="subscript"/>
        </w:rPr>
        <w:t>1</w:t>
      </w:r>
      <w:r w:rsidRPr="00C04A08">
        <w:t>, BW</w:t>
      </w:r>
      <w:r w:rsidRPr="00C04A08">
        <w:rPr>
          <w:vertAlign w:val="subscript"/>
        </w:rPr>
        <w:t>2</w:t>
      </w:r>
      <w:r w:rsidRPr="00C04A08">
        <w:t>),</w:t>
      </w:r>
    </w:p>
    <w:p w14:paraId="55878985" w14:textId="77777777" w:rsidR="002E4ECD" w:rsidRPr="00C04A08" w:rsidRDefault="002E4ECD" w:rsidP="002E4ECD">
      <w:r w:rsidRPr="00C04A08">
        <w:t>where ∆</w:t>
      </w:r>
      <w:r w:rsidRPr="00C04A08">
        <w:rPr>
          <w:i/>
        </w:rPr>
        <w:t>f</w:t>
      </w:r>
      <w:r w:rsidRPr="00C04A08">
        <w:rPr>
          <w:i/>
          <w:vertAlign w:val="subscript"/>
        </w:rPr>
        <w:t>IBB</w:t>
      </w:r>
      <w:r w:rsidRPr="00C04A08">
        <w:rPr>
          <w:iCs/>
        </w:rPr>
        <w:t xml:space="preserve"> is the f</w:t>
      </w:r>
      <w:r w:rsidRPr="00C04A08">
        <w:t xml:space="preserve">requency separation between </w:t>
      </w:r>
      <w:r w:rsidRPr="00C04A08">
        <w:rPr>
          <w:lang w:val="en-US"/>
        </w:rPr>
        <w:t xml:space="preserve">the center frequencies of the </w:t>
      </w:r>
      <w:r w:rsidRPr="00C04A08">
        <w:t>component carriers and BW</w:t>
      </w:r>
      <w:r w:rsidRPr="00C04A08">
        <w:rPr>
          <w:i/>
          <w:iCs/>
          <w:vertAlign w:val="subscript"/>
        </w:rPr>
        <w:t>k</w:t>
      </w:r>
      <w:r w:rsidRPr="00C04A08">
        <w:t xml:space="preserve"> are the channel bandwidths of carrier </w:t>
      </w:r>
      <w:r w:rsidRPr="00C04A08">
        <w:rPr>
          <w:i/>
          <w:iCs/>
        </w:rPr>
        <w:t>k</w:t>
      </w:r>
      <w:r w:rsidRPr="00C04A08">
        <w:t xml:space="preserve">, </w:t>
      </w:r>
      <w:r w:rsidRPr="00C04A08">
        <w:rPr>
          <w:i/>
          <w:iCs/>
        </w:rPr>
        <w:t>k</w:t>
      </w:r>
      <w:r w:rsidRPr="00C04A08">
        <w:t xml:space="preserve"> = 1,2.</w:t>
      </w:r>
    </w:p>
    <w:p w14:paraId="4BB3A163" w14:textId="77777777" w:rsidR="002E4ECD" w:rsidRPr="00C04A08" w:rsidRDefault="002E4ECD" w:rsidP="002E4ECD">
      <w:r w:rsidRPr="00C04A08">
        <w:t xml:space="preserve">If the minimum gap condition is met, the UE shall meet the requirement specified in Table </w:t>
      </w:r>
      <w:r w:rsidRPr="00C04A08">
        <w:rPr>
          <w:rFonts w:eastAsia="MS Mincho"/>
        </w:rPr>
        <w:t>7.6.2-1</w:t>
      </w:r>
      <w:r w:rsidRPr="00C04A08">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45432649" w14:textId="77777777" w:rsidR="002E4ECD" w:rsidRPr="00C04A08" w:rsidRDefault="002E4ECD" w:rsidP="002E4ECD">
      <w:pPr>
        <w:pStyle w:val="Heading4"/>
      </w:pPr>
      <w:bookmarkStart w:id="339" w:name="_Toc37254138"/>
      <w:bookmarkStart w:id="340" w:name="_Toc37322996"/>
      <w:bookmarkStart w:id="341" w:name="_Toc37324402"/>
      <w:bookmarkStart w:id="342" w:name="_Toc45889926"/>
      <w:bookmarkStart w:id="343" w:name="_Toc52196606"/>
      <w:bookmarkStart w:id="344" w:name="_Toc52197586"/>
      <w:bookmarkStart w:id="345" w:name="_Toc53173309"/>
      <w:bookmarkStart w:id="346" w:name="_Toc53173678"/>
      <w:bookmarkStart w:id="347" w:name="_Toc61119680"/>
      <w:bookmarkStart w:id="348" w:name="_Toc61120062"/>
      <w:r w:rsidRPr="00C04A08">
        <w:t>7.6A.2.3</w:t>
      </w:r>
      <w:r w:rsidRPr="00C04A08">
        <w:tab/>
        <w:t>In-band blocking for Inter-band CA</w:t>
      </w:r>
      <w:bookmarkEnd w:id="339"/>
      <w:bookmarkEnd w:id="340"/>
      <w:bookmarkEnd w:id="341"/>
      <w:bookmarkEnd w:id="342"/>
      <w:bookmarkEnd w:id="343"/>
      <w:bookmarkEnd w:id="344"/>
      <w:bookmarkEnd w:id="345"/>
      <w:bookmarkEnd w:id="346"/>
      <w:bookmarkEnd w:id="347"/>
      <w:bookmarkEnd w:id="348"/>
    </w:p>
    <w:p w14:paraId="3C2097C2" w14:textId="77777777" w:rsidR="002E4ECD" w:rsidRPr="00C04A08" w:rsidRDefault="002E4ECD" w:rsidP="002E4ECD">
      <w:pPr>
        <w:rPr>
          <w:rFonts w:eastAsia="Malgun Gothic"/>
        </w:rPr>
      </w:pPr>
      <w:r w:rsidRPr="00C04A08">
        <w:t xml:space="preserve">For inter-band carrier aggregation with one component carrier per operating band and the uplink assigned to one NR band, the </w:t>
      </w:r>
      <w:del w:id="349" w:author="Qualcomm" w:date="2021-03-08T15:18:00Z">
        <w:r w:rsidRPr="00C04A08" w:rsidDel="00601EFD">
          <w:delText xml:space="preserve">in-band blocking requirements are defined with the uplink active on the band other than the band whose downlink is being tested. The </w:delText>
        </w:r>
      </w:del>
      <w:r w:rsidRPr="00C04A08">
        <w:t>UE shall meet the requirements specified in clause 7.6.2 for each component carrier while all downlink carriers are active.</w:t>
      </w:r>
    </w:p>
    <w:p w14:paraId="496AD421" w14:textId="77777777" w:rsidR="002E4ECD" w:rsidRPr="00C04A08" w:rsidRDefault="002E4ECD" w:rsidP="002E4ECD">
      <w:pPr>
        <w:rPr>
          <w:ins w:id="350" w:author="Qualcomm" w:date="2021-03-08T15:16:00Z"/>
          <w:lang w:eastAsia="en-GB"/>
        </w:rPr>
      </w:pPr>
      <w:ins w:id="351" w:author="Qualcomm" w:date="2021-03-08T15:16:00Z">
        <w:r>
          <w:t xml:space="preserve">For UEs that support inter-band CA with IBM, the </w:t>
        </w:r>
        <w:r w:rsidRPr="00C04A08">
          <w:t xml:space="preserve">requirement </w:t>
        </w:r>
      </w:ins>
      <w:ins w:id="352" w:author="Qualcomm" w:date="2021-03-08T15:18:00Z">
        <w:r>
          <w:t>is</w:t>
        </w:r>
      </w:ins>
      <w:ins w:id="353" w:author="Qualcomm" w:date="2021-03-08T15:16:00Z">
        <w:r w:rsidRPr="00C04A08">
          <w:t xml:space="preserve"> defined with the uplink active on the band other than the band whose downlink is being tested.</w:t>
        </w:r>
      </w:ins>
    </w:p>
    <w:p w14:paraId="2258C9FC" w14:textId="77777777" w:rsidR="002E4ECD" w:rsidRPr="00C04A08" w:rsidRDefault="002E4ECD" w:rsidP="002E4ECD">
      <w:pPr>
        <w:rPr>
          <w:ins w:id="354" w:author="Qualcomm" w:date="2021-03-08T15:16:00Z"/>
        </w:rPr>
      </w:pPr>
      <w:ins w:id="355" w:author="Qualcomm" w:date="2021-03-08T15:16:00Z">
        <w:r>
          <w:t>For UEs that support inter-band CA with CBM, the</w:t>
        </w:r>
        <w:r w:rsidRPr="00C04A08">
          <w:t xml:space="preserve"> requirement</w:t>
        </w:r>
        <w:r>
          <w:t xml:space="preserve"> applies for each of the two possible locations of the beam management reference signal: when it is configured in the band being tested, and when it is configured in the other band.</w:t>
        </w:r>
      </w:ins>
      <w:ins w:id="356" w:author="Qualcomm" w:date="2021-03-08T15:55:00Z">
        <w:r w:rsidRPr="005657C3">
          <w:t xml:space="preserve"> </w:t>
        </w:r>
      </w:ins>
    </w:p>
    <w:p w14:paraId="434993C6" w14:textId="77777777" w:rsidR="002E4ECD" w:rsidRDefault="002E4ECD" w:rsidP="002E4ECD">
      <w:pPr>
        <w:overflowPunct w:val="0"/>
        <w:autoSpaceDE w:val="0"/>
        <w:autoSpaceDN w:val="0"/>
        <w:adjustRightInd w:val="0"/>
        <w:textAlignment w:val="baseline"/>
        <w:rPr>
          <w:rFonts w:eastAsia="SimSun"/>
          <w:i/>
          <w:color w:val="0000FF"/>
        </w:rPr>
      </w:pPr>
    </w:p>
    <w:p w14:paraId="78B6FADA" w14:textId="77777777" w:rsidR="002E4ECD" w:rsidRDefault="002E4ECD" w:rsidP="002E4ECD">
      <w:pPr>
        <w:overflowPunct w:val="0"/>
        <w:autoSpaceDE w:val="0"/>
        <w:autoSpaceDN w:val="0"/>
        <w:adjustRightInd w:val="0"/>
        <w:textAlignment w:val="baseline"/>
        <w:rPr>
          <w:rFonts w:eastAsia="SimSun"/>
          <w:i/>
          <w:color w:val="0000FF"/>
        </w:rPr>
      </w:pPr>
    </w:p>
    <w:p w14:paraId="1EC27AED"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5F2A825" w14:textId="77777777" w:rsidR="002E4ECD" w:rsidRDefault="002E4ECD" w:rsidP="002E4ECD">
      <w:pPr>
        <w:spacing w:after="0"/>
        <w:rPr>
          <w:noProof/>
        </w:rPr>
      </w:pPr>
    </w:p>
    <w:p w14:paraId="7E246546" w14:textId="77777777" w:rsidR="00113288" w:rsidRPr="00113288" w:rsidRDefault="00113288" w:rsidP="00113288"/>
    <w:sectPr w:rsidR="00113288" w:rsidRPr="0011328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42585" w14:textId="77777777" w:rsidR="00EC65E9" w:rsidRDefault="00EC65E9">
      <w:pPr>
        <w:spacing w:after="0"/>
      </w:pPr>
      <w:r>
        <w:separator/>
      </w:r>
    </w:p>
  </w:endnote>
  <w:endnote w:type="continuationSeparator" w:id="0">
    <w:p w14:paraId="6C7E07BB" w14:textId="77777777" w:rsidR="00EC65E9" w:rsidRDefault="00EC65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92652" w14:textId="77777777" w:rsidR="00EC65E9" w:rsidRDefault="00EC65E9">
      <w:pPr>
        <w:spacing w:after="0"/>
      </w:pPr>
      <w:r>
        <w:separator/>
      </w:r>
    </w:p>
  </w:footnote>
  <w:footnote w:type="continuationSeparator" w:id="0">
    <w:p w14:paraId="43AB5E42" w14:textId="77777777" w:rsidR="00EC65E9" w:rsidRDefault="00EC65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9694F" w14:textId="77777777" w:rsidR="001E5DDE" w:rsidRDefault="001E5D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71879"/>
    <w:multiLevelType w:val="hybridMultilevel"/>
    <w:tmpl w:val="17044C96"/>
    <w:lvl w:ilvl="0" w:tplc="8C32E64A">
      <w:start w:val="1"/>
      <w:numFmt w:val="bullet"/>
      <w:lvlText w:val="-"/>
      <w:lvlJc w:val="left"/>
      <w:pPr>
        <w:tabs>
          <w:tab w:val="num" w:pos="720"/>
        </w:tabs>
        <w:ind w:left="720" w:hanging="360"/>
      </w:pPr>
      <w:rPr>
        <w:rFonts w:ascii="Arial" w:hAnsi="Arial" w:hint="default"/>
      </w:rPr>
    </w:lvl>
    <w:lvl w:ilvl="1" w:tplc="68E457D0" w:tentative="1">
      <w:start w:val="1"/>
      <w:numFmt w:val="bullet"/>
      <w:lvlText w:val="-"/>
      <w:lvlJc w:val="left"/>
      <w:pPr>
        <w:tabs>
          <w:tab w:val="num" w:pos="1440"/>
        </w:tabs>
        <w:ind w:left="1440" w:hanging="360"/>
      </w:pPr>
      <w:rPr>
        <w:rFonts w:ascii="Arial" w:hAnsi="Arial" w:hint="default"/>
      </w:rPr>
    </w:lvl>
    <w:lvl w:ilvl="2" w:tplc="3C4CC454" w:tentative="1">
      <w:start w:val="1"/>
      <w:numFmt w:val="bullet"/>
      <w:lvlText w:val="-"/>
      <w:lvlJc w:val="left"/>
      <w:pPr>
        <w:tabs>
          <w:tab w:val="num" w:pos="2160"/>
        </w:tabs>
        <w:ind w:left="2160" w:hanging="360"/>
      </w:pPr>
      <w:rPr>
        <w:rFonts w:ascii="Arial" w:hAnsi="Arial" w:hint="default"/>
      </w:rPr>
    </w:lvl>
    <w:lvl w:ilvl="3" w:tplc="7D78D624" w:tentative="1">
      <w:start w:val="1"/>
      <w:numFmt w:val="bullet"/>
      <w:lvlText w:val="-"/>
      <w:lvlJc w:val="left"/>
      <w:pPr>
        <w:tabs>
          <w:tab w:val="num" w:pos="2880"/>
        </w:tabs>
        <w:ind w:left="2880" w:hanging="360"/>
      </w:pPr>
      <w:rPr>
        <w:rFonts w:ascii="Arial" w:hAnsi="Arial" w:hint="default"/>
      </w:rPr>
    </w:lvl>
    <w:lvl w:ilvl="4" w:tplc="BA8E886E" w:tentative="1">
      <w:start w:val="1"/>
      <w:numFmt w:val="bullet"/>
      <w:lvlText w:val="-"/>
      <w:lvlJc w:val="left"/>
      <w:pPr>
        <w:tabs>
          <w:tab w:val="num" w:pos="3600"/>
        </w:tabs>
        <w:ind w:left="3600" w:hanging="360"/>
      </w:pPr>
      <w:rPr>
        <w:rFonts w:ascii="Arial" w:hAnsi="Arial" w:hint="default"/>
      </w:rPr>
    </w:lvl>
    <w:lvl w:ilvl="5" w:tplc="642C56DE" w:tentative="1">
      <w:start w:val="1"/>
      <w:numFmt w:val="bullet"/>
      <w:lvlText w:val="-"/>
      <w:lvlJc w:val="left"/>
      <w:pPr>
        <w:tabs>
          <w:tab w:val="num" w:pos="4320"/>
        </w:tabs>
        <w:ind w:left="4320" w:hanging="360"/>
      </w:pPr>
      <w:rPr>
        <w:rFonts w:ascii="Arial" w:hAnsi="Arial" w:hint="default"/>
      </w:rPr>
    </w:lvl>
    <w:lvl w:ilvl="6" w:tplc="1954FDAE" w:tentative="1">
      <w:start w:val="1"/>
      <w:numFmt w:val="bullet"/>
      <w:lvlText w:val="-"/>
      <w:lvlJc w:val="left"/>
      <w:pPr>
        <w:tabs>
          <w:tab w:val="num" w:pos="5040"/>
        </w:tabs>
        <w:ind w:left="5040" w:hanging="360"/>
      </w:pPr>
      <w:rPr>
        <w:rFonts w:ascii="Arial" w:hAnsi="Arial" w:hint="default"/>
      </w:rPr>
    </w:lvl>
    <w:lvl w:ilvl="7" w:tplc="AD3C8586" w:tentative="1">
      <w:start w:val="1"/>
      <w:numFmt w:val="bullet"/>
      <w:lvlText w:val="-"/>
      <w:lvlJc w:val="left"/>
      <w:pPr>
        <w:tabs>
          <w:tab w:val="num" w:pos="5760"/>
        </w:tabs>
        <w:ind w:left="5760" w:hanging="360"/>
      </w:pPr>
      <w:rPr>
        <w:rFonts w:ascii="Arial" w:hAnsi="Arial" w:hint="default"/>
      </w:rPr>
    </w:lvl>
    <w:lvl w:ilvl="8" w:tplc="F8F436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DFC72C0"/>
    <w:multiLevelType w:val="hybridMultilevel"/>
    <w:tmpl w:val="0C406AB8"/>
    <w:lvl w:ilvl="0" w:tplc="A72263CA">
      <w:start w:val="1"/>
      <w:numFmt w:val="bullet"/>
      <w:lvlText w:val="-"/>
      <w:lvlJc w:val="left"/>
      <w:pPr>
        <w:tabs>
          <w:tab w:val="num" w:pos="720"/>
        </w:tabs>
        <w:ind w:left="720" w:hanging="360"/>
      </w:pPr>
      <w:rPr>
        <w:rFonts w:ascii="Arial" w:hAnsi="Arial" w:hint="default"/>
      </w:rPr>
    </w:lvl>
    <w:lvl w:ilvl="1" w:tplc="DA1E6DF6" w:tentative="1">
      <w:start w:val="1"/>
      <w:numFmt w:val="bullet"/>
      <w:lvlText w:val="-"/>
      <w:lvlJc w:val="left"/>
      <w:pPr>
        <w:tabs>
          <w:tab w:val="num" w:pos="1440"/>
        </w:tabs>
        <w:ind w:left="1440" w:hanging="360"/>
      </w:pPr>
      <w:rPr>
        <w:rFonts w:ascii="Arial" w:hAnsi="Arial" w:hint="default"/>
      </w:rPr>
    </w:lvl>
    <w:lvl w:ilvl="2" w:tplc="EF82E6F8" w:tentative="1">
      <w:start w:val="1"/>
      <w:numFmt w:val="bullet"/>
      <w:lvlText w:val="-"/>
      <w:lvlJc w:val="left"/>
      <w:pPr>
        <w:tabs>
          <w:tab w:val="num" w:pos="2160"/>
        </w:tabs>
        <w:ind w:left="2160" w:hanging="360"/>
      </w:pPr>
      <w:rPr>
        <w:rFonts w:ascii="Arial" w:hAnsi="Arial" w:hint="default"/>
      </w:rPr>
    </w:lvl>
    <w:lvl w:ilvl="3" w:tplc="7E446C7A" w:tentative="1">
      <w:start w:val="1"/>
      <w:numFmt w:val="bullet"/>
      <w:lvlText w:val="-"/>
      <w:lvlJc w:val="left"/>
      <w:pPr>
        <w:tabs>
          <w:tab w:val="num" w:pos="2880"/>
        </w:tabs>
        <w:ind w:left="2880" w:hanging="360"/>
      </w:pPr>
      <w:rPr>
        <w:rFonts w:ascii="Arial" w:hAnsi="Arial" w:hint="default"/>
      </w:rPr>
    </w:lvl>
    <w:lvl w:ilvl="4" w:tplc="0EE6DE8E" w:tentative="1">
      <w:start w:val="1"/>
      <w:numFmt w:val="bullet"/>
      <w:lvlText w:val="-"/>
      <w:lvlJc w:val="left"/>
      <w:pPr>
        <w:tabs>
          <w:tab w:val="num" w:pos="3600"/>
        </w:tabs>
        <w:ind w:left="3600" w:hanging="360"/>
      </w:pPr>
      <w:rPr>
        <w:rFonts w:ascii="Arial" w:hAnsi="Arial" w:hint="default"/>
      </w:rPr>
    </w:lvl>
    <w:lvl w:ilvl="5" w:tplc="6C36BA02" w:tentative="1">
      <w:start w:val="1"/>
      <w:numFmt w:val="bullet"/>
      <w:lvlText w:val="-"/>
      <w:lvlJc w:val="left"/>
      <w:pPr>
        <w:tabs>
          <w:tab w:val="num" w:pos="4320"/>
        </w:tabs>
        <w:ind w:left="4320" w:hanging="360"/>
      </w:pPr>
      <w:rPr>
        <w:rFonts w:ascii="Arial" w:hAnsi="Arial" w:hint="default"/>
      </w:rPr>
    </w:lvl>
    <w:lvl w:ilvl="6" w:tplc="608C39CE" w:tentative="1">
      <w:start w:val="1"/>
      <w:numFmt w:val="bullet"/>
      <w:lvlText w:val="-"/>
      <w:lvlJc w:val="left"/>
      <w:pPr>
        <w:tabs>
          <w:tab w:val="num" w:pos="5040"/>
        </w:tabs>
        <w:ind w:left="5040" w:hanging="360"/>
      </w:pPr>
      <w:rPr>
        <w:rFonts w:ascii="Arial" w:hAnsi="Arial" w:hint="default"/>
      </w:rPr>
    </w:lvl>
    <w:lvl w:ilvl="7" w:tplc="148A3620" w:tentative="1">
      <w:start w:val="1"/>
      <w:numFmt w:val="bullet"/>
      <w:lvlText w:val="-"/>
      <w:lvlJc w:val="left"/>
      <w:pPr>
        <w:tabs>
          <w:tab w:val="num" w:pos="5760"/>
        </w:tabs>
        <w:ind w:left="5760" w:hanging="360"/>
      </w:pPr>
      <w:rPr>
        <w:rFonts w:ascii="Arial" w:hAnsi="Arial" w:hint="default"/>
      </w:rPr>
    </w:lvl>
    <w:lvl w:ilvl="8" w:tplc="F7A4E9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F92E9F"/>
    <w:multiLevelType w:val="hybridMultilevel"/>
    <w:tmpl w:val="1122A926"/>
    <w:lvl w:ilvl="0" w:tplc="7862B13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886895"/>
    <w:multiLevelType w:val="hybridMultilevel"/>
    <w:tmpl w:val="B2BA30C2"/>
    <w:lvl w:ilvl="0" w:tplc="05FA97F6">
      <w:start w:val="1"/>
      <w:numFmt w:val="bullet"/>
      <w:lvlText w:val="-"/>
      <w:lvlJc w:val="left"/>
      <w:pPr>
        <w:tabs>
          <w:tab w:val="num" w:pos="720"/>
        </w:tabs>
        <w:ind w:left="720" w:hanging="360"/>
      </w:pPr>
      <w:rPr>
        <w:rFonts w:ascii="Arial" w:hAnsi="Arial" w:hint="default"/>
      </w:rPr>
    </w:lvl>
    <w:lvl w:ilvl="1" w:tplc="5EF6A040" w:tentative="1">
      <w:start w:val="1"/>
      <w:numFmt w:val="bullet"/>
      <w:lvlText w:val="-"/>
      <w:lvlJc w:val="left"/>
      <w:pPr>
        <w:tabs>
          <w:tab w:val="num" w:pos="1440"/>
        </w:tabs>
        <w:ind w:left="1440" w:hanging="360"/>
      </w:pPr>
      <w:rPr>
        <w:rFonts w:ascii="Arial" w:hAnsi="Arial" w:hint="default"/>
      </w:rPr>
    </w:lvl>
    <w:lvl w:ilvl="2" w:tplc="5972BC44" w:tentative="1">
      <w:start w:val="1"/>
      <w:numFmt w:val="bullet"/>
      <w:lvlText w:val="-"/>
      <w:lvlJc w:val="left"/>
      <w:pPr>
        <w:tabs>
          <w:tab w:val="num" w:pos="2160"/>
        </w:tabs>
        <w:ind w:left="2160" w:hanging="360"/>
      </w:pPr>
      <w:rPr>
        <w:rFonts w:ascii="Arial" w:hAnsi="Arial" w:hint="default"/>
      </w:rPr>
    </w:lvl>
    <w:lvl w:ilvl="3" w:tplc="2EE2DA68" w:tentative="1">
      <w:start w:val="1"/>
      <w:numFmt w:val="bullet"/>
      <w:lvlText w:val="-"/>
      <w:lvlJc w:val="left"/>
      <w:pPr>
        <w:tabs>
          <w:tab w:val="num" w:pos="2880"/>
        </w:tabs>
        <w:ind w:left="2880" w:hanging="360"/>
      </w:pPr>
      <w:rPr>
        <w:rFonts w:ascii="Arial" w:hAnsi="Arial" w:hint="default"/>
      </w:rPr>
    </w:lvl>
    <w:lvl w:ilvl="4" w:tplc="5D10956E" w:tentative="1">
      <w:start w:val="1"/>
      <w:numFmt w:val="bullet"/>
      <w:lvlText w:val="-"/>
      <w:lvlJc w:val="left"/>
      <w:pPr>
        <w:tabs>
          <w:tab w:val="num" w:pos="3600"/>
        </w:tabs>
        <w:ind w:left="3600" w:hanging="360"/>
      </w:pPr>
      <w:rPr>
        <w:rFonts w:ascii="Arial" w:hAnsi="Arial" w:hint="default"/>
      </w:rPr>
    </w:lvl>
    <w:lvl w:ilvl="5" w:tplc="0A5CC31E" w:tentative="1">
      <w:start w:val="1"/>
      <w:numFmt w:val="bullet"/>
      <w:lvlText w:val="-"/>
      <w:lvlJc w:val="left"/>
      <w:pPr>
        <w:tabs>
          <w:tab w:val="num" w:pos="4320"/>
        </w:tabs>
        <w:ind w:left="4320" w:hanging="360"/>
      </w:pPr>
      <w:rPr>
        <w:rFonts w:ascii="Arial" w:hAnsi="Arial" w:hint="default"/>
      </w:rPr>
    </w:lvl>
    <w:lvl w:ilvl="6" w:tplc="F66AF82E" w:tentative="1">
      <w:start w:val="1"/>
      <w:numFmt w:val="bullet"/>
      <w:lvlText w:val="-"/>
      <w:lvlJc w:val="left"/>
      <w:pPr>
        <w:tabs>
          <w:tab w:val="num" w:pos="5040"/>
        </w:tabs>
        <w:ind w:left="5040" w:hanging="360"/>
      </w:pPr>
      <w:rPr>
        <w:rFonts w:ascii="Arial" w:hAnsi="Arial" w:hint="default"/>
      </w:rPr>
    </w:lvl>
    <w:lvl w:ilvl="7" w:tplc="BC324490" w:tentative="1">
      <w:start w:val="1"/>
      <w:numFmt w:val="bullet"/>
      <w:lvlText w:val="-"/>
      <w:lvlJc w:val="left"/>
      <w:pPr>
        <w:tabs>
          <w:tab w:val="num" w:pos="5760"/>
        </w:tabs>
        <w:ind w:left="5760" w:hanging="360"/>
      </w:pPr>
      <w:rPr>
        <w:rFonts w:ascii="Arial" w:hAnsi="Arial" w:hint="default"/>
      </w:rPr>
    </w:lvl>
    <w:lvl w:ilvl="8" w:tplc="C7384B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1565D98"/>
    <w:multiLevelType w:val="hybridMultilevel"/>
    <w:tmpl w:val="AF9ECE44"/>
    <w:lvl w:ilvl="0" w:tplc="86D2C536">
      <w:start w:val="1"/>
      <w:numFmt w:val="bullet"/>
      <w:lvlText w:val="-"/>
      <w:lvlJc w:val="left"/>
      <w:pPr>
        <w:tabs>
          <w:tab w:val="num" w:pos="720"/>
        </w:tabs>
        <w:ind w:left="720" w:hanging="360"/>
      </w:pPr>
      <w:rPr>
        <w:rFonts w:ascii="Arial" w:hAnsi="Arial" w:hint="default"/>
      </w:rPr>
    </w:lvl>
    <w:lvl w:ilvl="1" w:tplc="2F486948" w:tentative="1">
      <w:start w:val="1"/>
      <w:numFmt w:val="bullet"/>
      <w:lvlText w:val="-"/>
      <w:lvlJc w:val="left"/>
      <w:pPr>
        <w:tabs>
          <w:tab w:val="num" w:pos="1440"/>
        </w:tabs>
        <w:ind w:left="1440" w:hanging="360"/>
      </w:pPr>
      <w:rPr>
        <w:rFonts w:ascii="Arial" w:hAnsi="Arial" w:hint="default"/>
      </w:rPr>
    </w:lvl>
    <w:lvl w:ilvl="2" w:tplc="659EDFB8" w:tentative="1">
      <w:start w:val="1"/>
      <w:numFmt w:val="bullet"/>
      <w:lvlText w:val="-"/>
      <w:lvlJc w:val="left"/>
      <w:pPr>
        <w:tabs>
          <w:tab w:val="num" w:pos="2160"/>
        </w:tabs>
        <w:ind w:left="2160" w:hanging="360"/>
      </w:pPr>
      <w:rPr>
        <w:rFonts w:ascii="Arial" w:hAnsi="Arial" w:hint="default"/>
      </w:rPr>
    </w:lvl>
    <w:lvl w:ilvl="3" w:tplc="42923C36" w:tentative="1">
      <w:start w:val="1"/>
      <w:numFmt w:val="bullet"/>
      <w:lvlText w:val="-"/>
      <w:lvlJc w:val="left"/>
      <w:pPr>
        <w:tabs>
          <w:tab w:val="num" w:pos="2880"/>
        </w:tabs>
        <w:ind w:left="2880" w:hanging="360"/>
      </w:pPr>
      <w:rPr>
        <w:rFonts w:ascii="Arial" w:hAnsi="Arial" w:hint="default"/>
      </w:rPr>
    </w:lvl>
    <w:lvl w:ilvl="4" w:tplc="2D685F04" w:tentative="1">
      <w:start w:val="1"/>
      <w:numFmt w:val="bullet"/>
      <w:lvlText w:val="-"/>
      <w:lvlJc w:val="left"/>
      <w:pPr>
        <w:tabs>
          <w:tab w:val="num" w:pos="3600"/>
        </w:tabs>
        <w:ind w:left="3600" w:hanging="360"/>
      </w:pPr>
      <w:rPr>
        <w:rFonts w:ascii="Arial" w:hAnsi="Arial" w:hint="default"/>
      </w:rPr>
    </w:lvl>
    <w:lvl w:ilvl="5" w:tplc="72EC2478" w:tentative="1">
      <w:start w:val="1"/>
      <w:numFmt w:val="bullet"/>
      <w:lvlText w:val="-"/>
      <w:lvlJc w:val="left"/>
      <w:pPr>
        <w:tabs>
          <w:tab w:val="num" w:pos="4320"/>
        </w:tabs>
        <w:ind w:left="4320" w:hanging="360"/>
      </w:pPr>
      <w:rPr>
        <w:rFonts w:ascii="Arial" w:hAnsi="Arial" w:hint="default"/>
      </w:rPr>
    </w:lvl>
    <w:lvl w:ilvl="6" w:tplc="5E426776" w:tentative="1">
      <w:start w:val="1"/>
      <w:numFmt w:val="bullet"/>
      <w:lvlText w:val="-"/>
      <w:lvlJc w:val="left"/>
      <w:pPr>
        <w:tabs>
          <w:tab w:val="num" w:pos="5040"/>
        </w:tabs>
        <w:ind w:left="5040" w:hanging="360"/>
      </w:pPr>
      <w:rPr>
        <w:rFonts w:ascii="Arial" w:hAnsi="Arial" w:hint="default"/>
      </w:rPr>
    </w:lvl>
    <w:lvl w:ilvl="7" w:tplc="B56EB358" w:tentative="1">
      <w:start w:val="1"/>
      <w:numFmt w:val="bullet"/>
      <w:lvlText w:val="-"/>
      <w:lvlJc w:val="left"/>
      <w:pPr>
        <w:tabs>
          <w:tab w:val="num" w:pos="5760"/>
        </w:tabs>
        <w:ind w:left="5760" w:hanging="360"/>
      </w:pPr>
      <w:rPr>
        <w:rFonts w:ascii="Arial" w:hAnsi="Arial" w:hint="default"/>
      </w:rPr>
    </w:lvl>
    <w:lvl w:ilvl="8" w:tplc="E340B4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CA4F27"/>
    <w:multiLevelType w:val="hybridMultilevel"/>
    <w:tmpl w:val="7FC09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6FE14C62"/>
    <w:multiLevelType w:val="hybridMultilevel"/>
    <w:tmpl w:val="BBEAB1C0"/>
    <w:lvl w:ilvl="0" w:tplc="8F6A436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BB50CD"/>
    <w:multiLevelType w:val="hybridMultilevel"/>
    <w:tmpl w:val="40788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8"/>
  </w:num>
  <w:num w:numId="4">
    <w:abstractNumId w:val="10"/>
  </w:num>
  <w:num w:numId="5">
    <w:abstractNumId w:val="2"/>
  </w:num>
  <w:num w:numId="6">
    <w:abstractNumId w:val="6"/>
  </w:num>
  <w:num w:numId="7">
    <w:abstractNumId w:val="9"/>
  </w:num>
  <w:num w:numId="8">
    <w:abstractNumId w:val="0"/>
  </w:num>
  <w:num w:numId="9">
    <w:abstractNumId w:val="4"/>
  </w:num>
  <w:num w:numId="10">
    <w:abstractNumId w:val="3"/>
  </w:num>
  <w:num w:numId="11">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1B67"/>
    <w:rsid w:val="0000236B"/>
    <w:rsid w:val="000026E7"/>
    <w:rsid w:val="000032E6"/>
    <w:rsid w:val="0000500B"/>
    <w:rsid w:val="000052ED"/>
    <w:rsid w:val="00005C47"/>
    <w:rsid w:val="00005E2B"/>
    <w:rsid w:val="0000794D"/>
    <w:rsid w:val="00010893"/>
    <w:rsid w:val="00010918"/>
    <w:rsid w:val="00010A16"/>
    <w:rsid w:val="00012173"/>
    <w:rsid w:val="00012B34"/>
    <w:rsid w:val="000131C7"/>
    <w:rsid w:val="000136A3"/>
    <w:rsid w:val="00013A9D"/>
    <w:rsid w:val="0001425E"/>
    <w:rsid w:val="00014913"/>
    <w:rsid w:val="00015B5D"/>
    <w:rsid w:val="000172E8"/>
    <w:rsid w:val="00020E40"/>
    <w:rsid w:val="00021ADE"/>
    <w:rsid w:val="00021CED"/>
    <w:rsid w:val="00023B98"/>
    <w:rsid w:val="00025330"/>
    <w:rsid w:val="000256F8"/>
    <w:rsid w:val="00025CC1"/>
    <w:rsid w:val="0002620C"/>
    <w:rsid w:val="000262B9"/>
    <w:rsid w:val="00026E90"/>
    <w:rsid w:val="000273D2"/>
    <w:rsid w:val="00030AC1"/>
    <w:rsid w:val="00030E28"/>
    <w:rsid w:val="00031728"/>
    <w:rsid w:val="00032669"/>
    <w:rsid w:val="00033F18"/>
    <w:rsid w:val="00035518"/>
    <w:rsid w:val="00037A84"/>
    <w:rsid w:val="00040657"/>
    <w:rsid w:val="0004077D"/>
    <w:rsid w:val="000418D7"/>
    <w:rsid w:val="0004260E"/>
    <w:rsid w:val="0004380F"/>
    <w:rsid w:val="00043AFD"/>
    <w:rsid w:val="00043E19"/>
    <w:rsid w:val="00043EAA"/>
    <w:rsid w:val="000442E0"/>
    <w:rsid w:val="00044640"/>
    <w:rsid w:val="00044E1A"/>
    <w:rsid w:val="00044F06"/>
    <w:rsid w:val="000454A9"/>
    <w:rsid w:val="000467AD"/>
    <w:rsid w:val="00046CEF"/>
    <w:rsid w:val="0005072C"/>
    <w:rsid w:val="00050DB5"/>
    <w:rsid w:val="000530E2"/>
    <w:rsid w:val="00054498"/>
    <w:rsid w:val="00055EBF"/>
    <w:rsid w:val="00055FF2"/>
    <w:rsid w:val="0005653B"/>
    <w:rsid w:val="00057087"/>
    <w:rsid w:val="00060C0A"/>
    <w:rsid w:val="0006136D"/>
    <w:rsid w:val="000616EB"/>
    <w:rsid w:val="00061714"/>
    <w:rsid w:val="000617F6"/>
    <w:rsid w:val="00061F82"/>
    <w:rsid w:val="000668AA"/>
    <w:rsid w:val="00066D96"/>
    <w:rsid w:val="000674DC"/>
    <w:rsid w:val="0006794F"/>
    <w:rsid w:val="00072326"/>
    <w:rsid w:val="000726D8"/>
    <w:rsid w:val="00074C38"/>
    <w:rsid w:val="00074EB8"/>
    <w:rsid w:val="00075EA8"/>
    <w:rsid w:val="00077EB3"/>
    <w:rsid w:val="000807A9"/>
    <w:rsid w:val="00080921"/>
    <w:rsid w:val="000817D0"/>
    <w:rsid w:val="000831CC"/>
    <w:rsid w:val="00083838"/>
    <w:rsid w:val="000842C1"/>
    <w:rsid w:val="000856E2"/>
    <w:rsid w:val="00085B9A"/>
    <w:rsid w:val="00087ADC"/>
    <w:rsid w:val="000908D9"/>
    <w:rsid w:val="00093257"/>
    <w:rsid w:val="00093C8A"/>
    <w:rsid w:val="00093CF3"/>
    <w:rsid w:val="000941F2"/>
    <w:rsid w:val="0009445F"/>
    <w:rsid w:val="00094FBF"/>
    <w:rsid w:val="000952D4"/>
    <w:rsid w:val="000952F8"/>
    <w:rsid w:val="00095A42"/>
    <w:rsid w:val="00095CD3"/>
    <w:rsid w:val="000977F2"/>
    <w:rsid w:val="00097CA1"/>
    <w:rsid w:val="00097F44"/>
    <w:rsid w:val="000A0E97"/>
    <w:rsid w:val="000A34A8"/>
    <w:rsid w:val="000A391C"/>
    <w:rsid w:val="000A5286"/>
    <w:rsid w:val="000A567D"/>
    <w:rsid w:val="000A643B"/>
    <w:rsid w:val="000A6887"/>
    <w:rsid w:val="000A6B8A"/>
    <w:rsid w:val="000A6BF4"/>
    <w:rsid w:val="000B0067"/>
    <w:rsid w:val="000B036D"/>
    <w:rsid w:val="000B05F6"/>
    <w:rsid w:val="000B595E"/>
    <w:rsid w:val="000B7016"/>
    <w:rsid w:val="000C1800"/>
    <w:rsid w:val="000C21B9"/>
    <w:rsid w:val="000C2354"/>
    <w:rsid w:val="000C2BBD"/>
    <w:rsid w:val="000C3491"/>
    <w:rsid w:val="000C3552"/>
    <w:rsid w:val="000C40C4"/>
    <w:rsid w:val="000C4BBA"/>
    <w:rsid w:val="000C563B"/>
    <w:rsid w:val="000C678D"/>
    <w:rsid w:val="000C686C"/>
    <w:rsid w:val="000C68D3"/>
    <w:rsid w:val="000C691F"/>
    <w:rsid w:val="000C6BDA"/>
    <w:rsid w:val="000C7347"/>
    <w:rsid w:val="000D11B0"/>
    <w:rsid w:val="000D18EC"/>
    <w:rsid w:val="000D1C92"/>
    <w:rsid w:val="000D1FB9"/>
    <w:rsid w:val="000D23BF"/>
    <w:rsid w:val="000D42A9"/>
    <w:rsid w:val="000D4C6B"/>
    <w:rsid w:val="000D5858"/>
    <w:rsid w:val="000D6793"/>
    <w:rsid w:val="000D6CAE"/>
    <w:rsid w:val="000D7816"/>
    <w:rsid w:val="000E08B5"/>
    <w:rsid w:val="000E0A10"/>
    <w:rsid w:val="000E1E7F"/>
    <w:rsid w:val="000E26BD"/>
    <w:rsid w:val="000E3A0D"/>
    <w:rsid w:val="000E3A85"/>
    <w:rsid w:val="000E4512"/>
    <w:rsid w:val="000E596C"/>
    <w:rsid w:val="000E5FC1"/>
    <w:rsid w:val="000E725A"/>
    <w:rsid w:val="000E7763"/>
    <w:rsid w:val="000F0203"/>
    <w:rsid w:val="000F20E9"/>
    <w:rsid w:val="000F2295"/>
    <w:rsid w:val="000F3F0F"/>
    <w:rsid w:val="000F4165"/>
    <w:rsid w:val="000F4302"/>
    <w:rsid w:val="000F502F"/>
    <w:rsid w:val="000F519D"/>
    <w:rsid w:val="000F5693"/>
    <w:rsid w:val="000F580F"/>
    <w:rsid w:val="000F5EE6"/>
    <w:rsid w:val="000F62D5"/>
    <w:rsid w:val="000F65D1"/>
    <w:rsid w:val="000F7ECB"/>
    <w:rsid w:val="0010016D"/>
    <w:rsid w:val="0010043E"/>
    <w:rsid w:val="00100CC0"/>
    <w:rsid w:val="00101719"/>
    <w:rsid w:val="00101FAC"/>
    <w:rsid w:val="00103712"/>
    <w:rsid w:val="00103FBC"/>
    <w:rsid w:val="00104427"/>
    <w:rsid w:val="00104A79"/>
    <w:rsid w:val="00104FE1"/>
    <w:rsid w:val="001054AF"/>
    <w:rsid w:val="00105BC0"/>
    <w:rsid w:val="0010618D"/>
    <w:rsid w:val="001069D5"/>
    <w:rsid w:val="001069FC"/>
    <w:rsid w:val="00107246"/>
    <w:rsid w:val="001074AA"/>
    <w:rsid w:val="001105A9"/>
    <w:rsid w:val="001106E3"/>
    <w:rsid w:val="00110B68"/>
    <w:rsid w:val="001114E4"/>
    <w:rsid w:val="00111AE3"/>
    <w:rsid w:val="00111C42"/>
    <w:rsid w:val="00112950"/>
    <w:rsid w:val="00113288"/>
    <w:rsid w:val="00113DAE"/>
    <w:rsid w:val="0011474C"/>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BE1"/>
    <w:rsid w:val="00124F47"/>
    <w:rsid w:val="001251AF"/>
    <w:rsid w:val="00125209"/>
    <w:rsid w:val="0012615B"/>
    <w:rsid w:val="00126845"/>
    <w:rsid w:val="00126E1A"/>
    <w:rsid w:val="00127050"/>
    <w:rsid w:val="00130E2C"/>
    <w:rsid w:val="001314AE"/>
    <w:rsid w:val="00131AFF"/>
    <w:rsid w:val="00132EA4"/>
    <w:rsid w:val="001338B7"/>
    <w:rsid w:val="00134840"/>
    <w:rsid w:val="00134845"/>
    <w:rsid w:val="00134BA8"/>
    <w:rsid w:val="00134D6D"/>
    <w:rsid w:val="001351EB"/>
    <w:rsid w:val="00135F65"/>
    <w:rsid w:val="001360D8"/>
    <w:rsid w:val="001365E3"/>
    <w:rsid w:val="001370A3"/>
    <w:rsid w:val="00137573"/>
    <w:rsid w:val="00137983"/>
    <w:rsid w:val="00140D1D"/>
    <w:rsid w:val="00141789"/>
    <w:rsid w:val="001429FA"/>
    <w:rsid w:val="0014314A"/>
    <w:rsid w:val="001445ED"/>
    <w:rsid w:val="001448F1"/>
    <w:rsid w:val="00144FDD"/>
    <w:rsid w:val="00145330"/>
    <w:rsid w:val="001458B2"/>
    <w:rsid w:val="00146172"/>
    <w:rsid w:val="0014709F"/>
    <w:rsid w:val="00147997"/>
    <w:rsid w:val="00147A60"/>
    <w:rsid w:val="00147D91"/>
    <w:rsid w:val="00150AB4"/>
    <w:rsid w:val="001512D7"/>
    <w:rsid w:val="00151F34"/>
    <w:rsid w:val="00152908"/>
    <w:rsid w:val="00152BAA"/>
    <w:rsid w:val="00153667"/>
    <w:rsid w:val="001547C6"/>
    <w:rsid w:val="00154958"/>
    <w:rsid w:val="00156109"/>
    <w:rsid w:val="00156B5E"/>
    <w:rsid w:val="00157DB0"/>
    <w:rsid w:val="00157EA2"/>
    <w:rsid w:val="001611E5"/>
    <w:rsid w:val="00161793"/>
    <w:rsid w:val="00161BD2"/>
    <w:rsid w:val="00161C73"/>
    <w:rsid w:val="001630B9"/>
    <w:rsid w:val="00163844"/>
    <w:rsid w:val="00164505"/>
    <w:rsid w:val="00164571"/>
    <w:rsid w:val="00165947"/>
    <w:rsid w:val="00166DB4"/>
    <w:rsid w:val="00166E70"/>
    <w:rsid w:val="00171452"/>
    <w:rsid w:val="00172D17"/>
    <w:rsid w:val="0017371B"/>
    <w:rsid w:val="001738E4"/>
    <w:rsid w:val="00173AB7"/>
    <w:rsid w:val="00174AE6"/>
    <w:rsid w:val="00175212"/>
    <w:rsid w:val="001758DB"/>
    <w:rsid w:val="00176380"/>
    <w:rsid w:val="00177423"/>
    <w:rsid w:val="00177687"/>
    <w:rsid w:val="001776CD"/>
    <w:rsid w:val="00177870"/>
    <w:rsid w:val="00180BDB"/>
    <w:rsid w:val="001811BC"/>
    <w:rsid w:val="0018151D"/>
    <w:rsid w:val="001838D8"/>
    <w:rsid w:val="00183945"/>
    <w:rsid w:val="00183B37"/>
    <w:rsid w:val="0018592E"/>
    <w:rsid w:val="00186DCC"/>
    <w:rsid w:val="00186FCB"/>
    <w:rsid w:val="00190316"/>
    <w:rsid w:val="00190479"/>
    <w:rsid w:val="00190505"/>
    <w:rsid w:val="0019056F"/>
    <w:rsid w:val="001906D3"/>
    <w:rsid w:val="001908AA"/>
    <w:rsid w:val="00190D71"/>
    <w:rsid w:val="00190FD2"/>
    <w:rsid w:val="00191BA9"/>
    <w:rsid w:val="00191C40"/>
    <w:rsid w:val="00192AF0"/>
    <w:rsid w:val="00192C65"/>
    <w:rsid w:val="00193E25"/>
    <w:rsid w:val="00194778"/>
    <w:rsid w:val="00195A3B"/>
    <w:rsid w:val="00196045"/>
    <w:rsid w:val="001A0E7B"/>
    <w:rsid w:val="001A28BF"/>
    <w:rsid w:val="001A32ED"/>
    <w:rsid w:val="001A4703"/>
    <w:rsid w:val="001A498A"/>
    <w:rsid w:val="001A4F6A"/>
    <w:rsid w:val="001A69D6"/>
    <w:rsid w:val="001A6CA8"/>
    <w:rsid w:val="001A6F50"/>
    <w:rsid w:val="001B0F83"/>
    <w:rsid w:val="001B13B7"/>
    <w:rsid w:val="001B143A"/>
    <w:rsid w:val="001B1685"/>
    <w:rsid w:val="001B17AB"/>
    <w:rsid w:val="001B3183"/>
    <w:rsid w:val="001B3F3B"/>
    <w:rsid w:val="001B4872"/>
    <w:rsid w:val="001B4B13"/>
    <w:rsid w:val="001B60A9"/>
    <w:rsid w:val="001B6DB7"/>
    <w:rsid w:val="001B6FE5"/>
    <w:rsid w:val="001B75FB"/>
    <w:rsid w:val="001B78F1"/>
    <w:rsid w:val="001B7E3F"/>
    <w:rsid w:val="001C038F"/>
    <w:rsid w:val="001C0CF6"/>
    <w:rsid w:val="001C1001"/>
    <w:rsid w:val="001C21A6"/>
    <w:rsid w:val="001C4092"/>
    <w:rsid w:val="001C418C"/>
    <w:rsid w:val="001C4AA9"/>
    <w:rsid w:val="001C5055"/>
    <w:rsid w:val="001C512A"/>
    <w:rsid w:val="001C5370"/>
    <w:rsid w:val="001C6F4D"/>
    <w:rsid w:val="001C734E"/>
    <w:rsid w:val="001C796A"/>
    <w:rsid w:val="001C7992"/>
    <w:rsid w:val="001D00F7"/>
    <w:rsid w:val="001D29A7"/>
    <w:rsid w:val="001D4399"/>
    <w:rsid w:val="001D4771"/>
    <w:rsid w:val="001D63D6"/>
    <w:rsid w:val="001E016A"/>
    <w:rsid w:val="001E1103"/>
    <w:rsid w:val="001E216D"/>
    <w:rsid w:val="001E256A"/>
    <w:rsid w:val="001E286F"/>
    <w:rsid w:val="001E2A62"/>
    <w:rsid w:val="001E42CC"/>
    <w:rsid w:val="001E4305"/>
    <w:rsid w:val="001E4517"/>
    <w:rsid w:val="001E465A"/>
    <w:rsid w:val="001E536A"/>
    <w:rsid w:val="001E5DDE"/>
    <w:rsid w:val="001E609D"/>
    <w:rsid w:val="001E74D4"/>
    <w:rsid w:val="001E7580"/>
    <w:rsid w:val="001E7D70"/>
    <w:rsid w:val="001F193B"/>
    <w:rsid w:val="001F1B7D"/>
    <w:rsid w:val="001F1FD5"/>
    <w:rsid w:val="001F2BC7"/>
    <w:rsid w:val="001F302F"/>
    <w:rsid w:val="001F4790"/>
    <w:rsid w:val="001F5365"/>
    <w:rsid w:val="001F5513"/>
    <w:rsid w:val="001F5ED1"/>
    <w:rsid w:val="001F6490"/>
    <w:rsid w:val="001F68E3"/>
    <w:rsid w:val="001F79B8"/>
    <w:rsid w:val="00200596"/>
    <w:rsid w:val="002007CA"/>
    <w:rsid w:val="00201122"/>
    <w:rsid w:val="00201520"/>
    <w:rsid w:val="00201D92"/>
    <w:rsid w:val="00201FB4"/>
    <w:rsid w:val="00202238"/>
    <w:rsid w:val="00202268"/>
    <w:rsid w:val="002024DE"/>
    <w:rsid w:val="00202A0E"/>
    <w:rsid w:val="002036D3"/>
    <w:rsid w:val="002037C4"/>
    <w:rsid w:val="00203D36"/>
    <w:rsid w:val="00203D3B"/>
    <w:rsid w:val="002045D2"/>
    <w:rsid w:val="00204F39"/>
    <w:rsid w:val="002067A2"/>
    <w:rsid w:val="002129CF"/>
    <w:rsid w:val="00212EE5"/>
    <w:rsid w:val="00213812"/>
    <w:rsid w:val="00213AF2"/>
    <w:rsid w:val="00214B13"/>
    <w:rsid w:val="00215458"/>
    <w:rsid w:val="0021572E"/>
    <w:rsid w:val="00216428"/>
    <w:rsid w:val="002167A7"/>
    <w:rsid w:val="00216A63"/>
    <w:rsid w:val="00216BBA"/>
    <w:rsid w:val="00216FF9"/>
    <w:rsid w:val="00217494"/>
    <w:rsid w:val="002174E7"/>
    <w:rsid w:val="0022024A"/>
    <w:rsid w:val="002212F7"/>
    <w:rsid w:val="002229D6"/>
    <w:rsid w:val="00222D66"/>
    <w:rsid w:val="00222E55"/>
    <w:rsid w:val="0022333C"/>
    <w:rsid w:val="00223BB0"/>
    <w:rsid w:val="002248C9"/>
    <w:rsid w:val="00227415"/>
    <w:rsid w:val="0022768E"/>
    <w:rsid w:val="0022788C"/>
    <w:rsid w:val="00227CA3"/>
    <w:rsid w:val="00227DD5"/>
    <w:rsid w:val="00230CC7"/>
    <w:rsid w:val="00231A63"/>
    <w:rsid w:val="00233A0E"/>
    <w:rsid w:val="002356C4"/>
    <w:rsid w:val="00235A4B"/>
    <w:rsid w:val="00235C36"/>
    <w:rsid w:val="00237103"/>
    <w:rsid w:val="00237F26"/>
    <w:rsid w:val="002405A6"/>
    <w:rsid w:val="00240641"/>
    <w:rsid w:val="002414AB"/>
    <w:rsid w:val="00241773"/>
    <w:rsid w:val="00244785"/>
    <w:rsid w:val="0024690C"/>
    <w:rsid w:val="002476C8"/>
    <w:rsid w:val="00247D67"/>
    <w:rsid w:val="00250642"/>
    <w:rsid w:val="00250FFC"/>
    <w:rsid w:val="00251CFA"/>
    <w:rsid w:val="00252B60"/>
    <w:rsid w:val="00253CE9"/>
    <w:rsid w:val="00253D85"/>
    <w:rsid w:val="0025642C"/>
    <w:rsid w:val="002600B6"/>
    <w:rsid w:val="002605A6"/>
    <w:rsid w:val="0026064B"/>
    <w:rsid w:val="0026077E"/>
    <w:rsid w:val="002611B2"/>
    <w:rsid w:val="002612D0"/>
    <w:rsid w:val="00265008"/>
    <w:rsid w:val="002660F6"/>
    <w:rsid w:val="00267ECA"/>
    <w:rsid w:val="002702A8"/>
    <w:rsid w:val="00271477"/>
    <w:rsid w:val="002715F5"/>
    <w:rsid w:val="00271B4B"/>
    <w:rsid w:val="00271B83"/>
    <w:rsid w:val="00272536"/>
    <w:rsid w:val="00275253"/>
    <w:rsid w:val="002758F1"/>
    <w:rsid w:val="002769CD"/>
    <w:rsid w:val="00280AC6"/>
    <w:rsid w:val="002820E8"/>
    <w:rsid w:val="00283C36"/>
    <w:rsid w:val="00284510"/>
    <w:rsid w:val="002848E0"/>
    <w:rsid w:val="002850A2"/>
    <w:rsid w:val="00285693"/>
    <w:rsid w:val="002866AB"/>
    <w:rsid w:val="002866F7"/>
    <w:rsid w:val="00286A18"/>
    <w:rsid w:val="002872B8"/>
    <w:rsid w:val="00290ACB"/>
    <w:rsid w:val="002919B6"/>
    <w:rsid w:val="00292320"/>
    <w:rsid w:val="00292BB8"/>
    <w:rsid w:val="00292E7E"/>
    <w:rsid w:val="002930BF"/>
    <w:rsid w:val="00293815"/>
    <w:rsid w:val="00293E95"/>
    <w:rsid w:val="00294060"/>
    <w:rsid w:val="00294AC7"/>
    <w:rsid w:val="00294E9B"/>
    <w:rsid w:val="002960BC"/>
    <w:rsid w:val="00296729"/>
    <w:rsid w:val="002A08FE"/>
    <w:rsid w:val="002A0974"/>
    <w:rsid w:val="002A1433"/>
    <w:rsid w:val="002A1B22"/>
    <w:rsid w:val="002A1C01"/>
    <w:rsid w:val="002A353B"/>
    <w:rsid w:val="002A368E"/>
    <w:rsid w:val="002A5622"/>
    <w:rsid w:val="002A5D1F"/>
    <w:rsid w:val="002A6A5B"/>
    <w:rsid w:val="002A7282"/>
    <w:rsid w:val="002A7497"/>
    <w:rsid w:val="002A7D66"/>
    <w:rsid w:val="002A7EFC"/>
    <w:rsid w:val="002B09A1"/>
    <w:rsid w:val="002B0D24"/>
    <w:rsid w:val="002B10BA"/>
    <w:rsid w:val="002B1599"/>
    <w:rsid w:val="002B19BD"/>
    <w:rsid w:val="002B2323"/>
    <w:rsid w:val="002B30F3"/>
    <w:rsid w:val="002B3CE3"/>
    <w:rsid w:val="002B3F06"/>
    <w:rsid w:val="002B454E"/>
    <w:rsid w:val="002B5461"/>
    <w:rsid w:val="002B5946"/>
    <w:rsid w:val="002B5C11"/>
    <w:rsid w:val="002B6001"/>
    <w:rsid w:val="002B6289"/>
    <w:rsid w:val="002B76BD"/>
    <w:rsid w:val="002C0227"/>
    <w:rsid w:val="002C0E0C"/>
    <w:rsid w:val="002C0F18"/>
    <w:rsid w:val="002C1FBB"/>
    <w:rsid w:val="002C21D2"/>
    <w:rsid w:val="002C302C"/>
    <w:rsid w:val="002C5153"/>
    <w:rsid w:val="002C5814"/>
    <w:rsid w:val="002C5CC1"/>
    <w:rsid w:val="002C62E7"/>
    <w:rsid w:val="002C65B6"/>
    <w:rsid w:val="002C7158"/>
    <w:rsid w:val="002C73DD"/>
    <w:rsid w:val="002D0370"/>
    <w:rsid w:val="002D0D08"/>
    <w:rsid w:val="002D1726"/>
    <w:rsid w:val="002D3F49"/>
    <w:rsid w:val="002D4CC7"/>
    <w:rsid w:val="002D4FBE"/>
    <w:rsid w:val="002D526F"/>
    <w:rsid w:val="002D52A2"/>
    <w:rsid w:val="002D5381"/>
    <w:rsid w:val="002D5997"/>
    <w:rsid w:val="002D5BF7"/>
    <w:rsid w:val="002D613C"/>
    <w:rsid w:val="002D6A81"/>
    <w:rsid w:val="002D7018"/>
    <w:rsid w:val="002D72C3"/>
    <w:rsid w:val="002D7929"/>
    <w:rsid w:val="002E04F2"/>
    <w:rsid w:val="002E2396"/>
    <w:rsid w:val="002E2724"/>
    <w:rsid w:val="002E272A"/>
    <w:rsid w:val="002E2B93"/>
    <w:rsid w:val="002E2BED"/>
    <w:rsid w:val="002E3654"/>
    <w:rsid w:val="002E39E1"/>
    <w:rsid w:val="002E48E0"/>
    <w:rsid w:val="002E4ECD"/>
    <w:rsid w:val="002E568B"/>
    <w:rsid w:val="002E6130"/>
    <w:rsid w:val="002E7011"/>
    <w:rsid w:val="002E7CA1"/>
    <w:rsid w:val="002F03EC"/>
    <w:rsid w:val="002F1C8C"/>
    <w:rsid w:val="002F1E4E"/>
    <w:rsid w:val="002F23EB"/>
    <w:rsid w:val="002F2467"/>
    <w:rsid w:val="002F28ED"/>
    <w:rsid w:val="002F2AF3"/>
    <w:rsid w:val="002F367F"/>
    <w:rsid w:val="002F3972"/>
    <w:rsid w:val="002F5196"/>
    <w:rsid w:val="002F583F"/>
    <w:rsid w:val="002F62ED"/>
    <w:rsid w:val="002F6702"/>
    <w:rsid w:val="002F77EF"/>
    <w:rsid w:val="002F7F28"/>
    <w:rsid w:val="003000FE"/>
    <w:rsid w:val="0030012B"/>
    <w:rsid w:val="00300732"/>
    <w:rsid w:val="00300B71"/>
    <w:rsid w:val="00302A56"/>
    <w:rsid w:val="00302E72"/>
    <w:rsid w:val="00303A16"/>
    <w:rsid w:val="00304ED8"/>
    <w:rsid w:val="00306AE2"/>
    <w:rsid w:val="00307301"/>
    <w:rsid w:val="0030770F"/>
    <w:rsid w:val="00311C70"/>
    <w:rsid w:val="003126D5"/>
    <w:rsid w:val="00313266"/>
    <w:rsid w:val="003141FD"/>
    <w:rsid w:val="003156F7"/>
    <w:rsid w:val="00315C69"/>
    <w:rsid w:val="00322A6A"/>
    <w:rsid w:val="00323781"/>
    <w:rsid w:val="003237EB"/>
    <w:rsid w:val="003246A1"/>
    <w:rsid w:val="00324D06"/>
    <w:rsid w:val="00325469"/>
    <w:rsid w:val="00325DDB"/>
    <w:rsid w:val="003261A9"/>
    <w:rsid w:val="003265C0"/>
    <w:rsid w:val="00326AAC"/>
    <w:rsid w:val="00327EAD"/>
    <w:rsid w:val="00330667"/>
    <w:rsid w:val="003319ED"/>
    <w:rsid w:val="00332172"/>
    <w:rsid w:val="0033268F"/>
    <w:rsid w:val="00332A57"/>
    <w:rsid w:val="00333C34"/>
    <w:rsid w:val="00333D47"/>
    <w:rsid w:val="00333FB3"/>
    <w:rsid w:val="00335CE1"/>
    <w:rsid w:val="00340313"/>
    <w:rsid w:val="00340A5F"/>
    <w:rsid w:val="00340F5A"/>
    <w:rsid w:val="00341625"/>
    <w:rsid w:val="003416EB"/>
    <w:rsid w:val="003421F8"/>
    <w:rsid w:val="00342358"/>
    <w:rsid w:val="00344271"/>
    <w:rsid w:val="00345A6A"/>
    <w:rsid w:val="003461A5"/>
    <w:rsid w:val="0034635A"/>
    <w:rsid w:val="0034682B"/>
    <w:rsid w:val="003476B3"/>
    <w:rsid w:val="003479CA"/>
    <w:rsid w:val="00347D07"/>
    <w:rsid w:val="00350A27"/>
    <w:rsid w:val="00350DDB"/>
    <w:rsid w:val="00351204"/>
    <w:rsid w:val="003513D7"/>
    <w:rsid w:val="00351A78"/>
    <w:rsid w:val="00351C96"/>
    <w:rsid w:val="00351F14"/>
    <w:rsid w:val="003526DF"/>
    <w:rsid w:val="003528AA"/>
    <w:rsid w:val="00353085"/>
    <w:rsid w:val="00353FFF"/>
    <w:rsid w:val="003542AB"/>
    <w:rsid w:val="00354813"/>
    <w:rsid w:val="0035603E"/>
    <w:rsid w:val="003560C7"/>
    <w:rsid w:val="00356316"/>
    <w:rsid w:val="0035658A"/>
    <w:rsid w:val="00356C3D"/>
    <w:rsid w:val="00360051"/>
    <w:rsid w:val="0036016D"/>
    <w:rsid w:val="0036020C"/>
    <w:rsid w:val="003612B6"/>
    <w:rsid w:val="003615C7"/>
    <w:rsid w:val="00361A06"/>
    <w:rsid w:val="00362418"/>
    <w:rsid w:val="003626DF"/>
    <w:rsid w:val="0036513D"/>
    <w:rsid w:val="00365822"/>
    <w:rsid w:val="00365BB9"/>
    <w:rsid w:val="0036624D"/>
    <w:rsid w:val="003665F7"/>
    <w:rsid w:val="00366D43"/>
    <w:rsid w:val="003700B1"/>
    <w:rsid w:val="00370165"/>
    <w:rsid w:val="00370D08"/>
    <w:rsid w:val="0037252F"/>
    <w:rsid w:val="003727BD"/>
    <w:rsid w:val="003738CA"/>
    <w:rsid w:val="00374019"/>
    <w:rsid w:val="003740C7"/>
    <w:rsid w:val="003747A8"/>
    <w:rsid w:val="00375AA5"/>
    <w:rsid w:val="00376530"/>
    <w:rsid w:val="00376611"/>
    <w:rsid w:val="0037672B"/>
    <w:rsid w:val="00377DC4"/>
    <w:rsid w:val="0038188A"/>
    <w:rsid w:val="00382594"/>
    <w:rsid w:val="003838B0"/>
    <w:rsid w:val="00384935"/>
    <w:rsid w:val="00384AD2"/>
    <w:rsid w:val="00385424"/>
    <w:rsid w:val="003856AB"/>
    <w:rsid w:val="0038634A"/>
    <w:rsid w:val="00386EF2"/>
    <w:rsid w:val="0038770D"/>
    <w:rsid w:val="00390DB9"/>
    <w:rsid w:val="003911C3"/>
    <w:rsid w:val="003917F8"/>
    <w:rsid w:val="00391CCD"/>
    <w:rsid w:val="0039532A"/>
    <w:rsid w:val="003959D7"/>
    <w:rsid w:val="00395DA0"/>
    <w:rsid w:val="003A13FC"/>
    <w:rsid w:val="003A18DB"/>
    <w:rsid w:val="003A19C0"/>
    <w:rsid w:val="003A1D5C"/>
    <w:rsid w:val="003A1E96"/>
    <w:rsid w:val="003A27DE"/>
    <w:rsid w:val="003A4074"/>
    <w:rsid w:val="003A43B2"/>
    <w:rsid w:val="003A4B20"/>
    <w:rsid w:val="003A4CD3"/>
    <w:rsid w:val="003A53F0"/>
    <w:rsid w:val="003A5774"/>
    <w:rsid w:val="003A590D"/>
    <w:rsid w:val="003A693E"/>
    <w:rsid w:val="003A69A4"/>
    <w:rsid w:val="003A71A9"/>
    <w:rsid w:val="003A7D56"/>
    <w:rsid w:val="003B3DD7"/>
    <w:rsid w:val="003B4BF2"/>
    <w:rsid w:val="003B4D50"/>
    <w:rsid w:val="003B6F17"/>
    <w:rsid w:val="003C0362"/>
    <w:rsid w:val="003C03A6"/>
    <w:rsid w:val="003C056A"/>
    <w:rsid w:val="003C0809"/>
    <w:rsid w:val="003C17C4"/>
    <w:rsid w:val="003C1DB8"/>
    <w:rsid w:val="003C2BA0"/>
    <w:rsid w:val="003C3383"/>
    <w:rsid w:val="003C4A86"/>
    <w:rsid w:val="003C5038"/>
    <w:rsid w:val="003C5CAE"/>
    <w:rsid w:val="003C6029"/>
    <w:rsid w:val="003C6377"/>
    <w:rsid w:val="003D0148"/>
    <w:rsid w:val="003D0A5E"/>
    <w:rsid w:val="003D1A2A"/>
    <w:rsid w:val="003D353C"/>
    <w:rsid w:val="003D46AF"/>
    <w:rsid w:val="003D479F"/>
    <w:rsid w:val="003D4978"/>
    <w:rsid w:val="003E0174"/>
    <w:rsid w:val="003E0EF6"/>
    <w:rsid w:val="003E11D3"/>
    <w:rsid w:val="003E1E32"/>
    <w:rsid w:val="003E219C"/>
    <w:rsid w:val="003E3399"/>
    <w:rsid w:val="003E427D"/>
    <w:rsid w:val="003E4CBC"/>
    <w:rsid w:val="003E5333"/>
    <w:rsid w:val="003E5FB9"/>
    <w:rsid w:val="003E722B"/>
    <w:rsid w:val="003E7ADB"/>
    <w:rsid w:val="003E7B08"/>
    <w:rsid w:val="003F0C7A"/>
    <w:rsid w:val="003F2428"/>
    <w:rsid w:val="003F2703"/>
    <w:rsid w:val="003F273F"/>
    <w:rsid w:val="003F36E4"/>
    <w:rsid w:val="003F3BE5"/>
    <w:rsid w:val="003F6ABE"/>
    <w:rsid w:val="003F6DA5"/>
    <w:rsid w:val="00400A46"/>
    <w:rsid w:val="00401112"/>
    <w:rsid w:val="00401552"/>
    <w:rsid w:val="00401B04"/>
    <w:rsid w:val="00401E65"/>
    <w:rsid w:val="00402892"/>
    <w:rsid w:val="00404558"/>
    <w:rsid w:val="00405BFD"/>
    <w:rsid w:val="00406DE7"/>
    <w:rsid w:val="00410C85"/>
    <w:rsid w:val="004115CA"/>
    <w:rsid w:val="00411B81"/>
    <w:rsid w:val="00411CCA"/>
    <w:rsid w:val="00411F94"/>
    <w:rsid w:val="004127B2"/>
    <w:rsid w:val="00412939"/>
    <w:rsid w:val="00414CE5"/>
    <w:rsid w:val="004152E5"/>
    <w:rsid w:val="00415DED"/>
    <w:rsid w:val="00416128"/>
    <w:rsid w:val="00416364"/>
    <w:rsid w:val="0041641F"/>
    <w:rsid w:val="004166D7"/>
    <w:rsid w:val="00416BB2"/>
    <w:rsid w:val="0042095B"/>
    <w:rsid w:val="00421CC7"/>
    <w:rsid w:val="00422180"/>
    <w:rsid w:val="004230DB"/>
    <w:rsid w:val="004234E9"/>
    <w:rsid w:val="004262B6"/>
    <w:rsid w:val="00426A57"/>
    <w:rsid w:val="00430B83"/>
    <w:rsid w:val="00430D39"/>
    <w:rsid w:val="00431250"/>
    <w:rsid w:val="0043180B"/>
    <w:rsid w:val="00431A16"/>
    <w:rsid w:val="00432734"/>
    <w:rsid w:val="0043290B"/>
    <w:rsid w:val="00434B65"/>
    <w:rsid w:val="00435767"/>
    <w:rsid w:val="004358DC"/>
    <w:rsid w:val="00435B76"/>
    <w:rsid w:val="004366AF"/>
    <w:rsid w:val="00436FBA"/>
    <w:rsid w:val="004379B7"/>
    <w:rsid w:val="00437A1B"/>
    <w:rsid w:val="00437D86"/>
    <w:rsid w:val="00437EAA"/>
    <w:rsid w:val="004417A5"/>
    <w:rsid w:val="00442C6A"/>
    <w:rsid w:val="00444B49"/>
    <w:rsid w:val="00445893"/>
    <w:rsid w:val="004466F4"/>
    <w:rsid w:val="00446E9E"/>
    <w:rsid w:val="00446EB9"/>
    <w:rsid w:val="004470BC"/>
    <w:rsid w:val="004474F1"/>
    <w:rsid w:val="00450389"/>
    <w:rsid w:val="00451787"/>
    <w:rsid w:val="00451809"/>
    <w:rsid w:val="004538B0"/>
    <w:rsid w:val="004541E5"/>
    <w:rsid w:val="0045428D"/>
    <w:rsid w:val="004544D6"/>
    <w:rsid w:val="004554BF"/>
    <w:rsid w:val="00456349"/>
    <w:rsid w:val="00456B1F"/>
    <w:rsid w:val="00456BDD"/>
    <w:rsid w:val="00457DF9"/>
    <w:rsid w:val="00457F94"/>
    <w:rsid w:val="004609D7"/>
    <w:rsid w:val="00461471"/>
    <w:rsid w:val="00462017"/>
    <w:rsid w:val="0046220C"/>
    <w:rsid w:val="00462ACF"/>
    <w:rsid w:val="00463395"/>
    <w:rsid w:val="0046453A"/>
    <w:rsid w:val="004645F1"/>
    <w:rsid w:val="00464A49"/>
    <w:rsid w:val="00464DE5"/>
    <w:rsid w:val="00464E65"/>
    <w:rsid w:val="00465165"/>
    <w:rsid w:val="0046541D"/>
    <w:rsid w:val="00465590"/>
    <w:rsid w:val="0046594D"/>
    <w:rsid w:val="0046666A"/>
    <w:rsid w:val="004672D6"/>
    <w:rsid w:val="004673F2"/>
    <w:rsid w:val="00467A5F"/>
    <w:rsid w:val="0047003F"/>
    <w:rsid w:val="00470A05"/>
    <w:rsid w:val="00470C09"/>
    <w:rsid w:val="00471253"/>
    <w:rsid w:val="0047165E"/>
    <w:rsid w:val="004727C7"/>
    <w:rsid w:val="00473004"/>
    <w:rsid w:val="00473572"/>
    <w:rsid w:val="0047430E"/>
    <w:rsid w:val="00474E05"/>
    <w:rsid w:val="00474FE5"/>
    <w:rsid w:val="00475208"/>
    <w:rsid w:val="00475272"/>
    <w:rsid w:val="004763BA"/>
    <w:rsid w:val="0047689D"/>
    <w:rsid w:val="0047765B"/>
    <w:rsid w:val="004807E5"/>
    <w:rsid w:val="00481250"/>
    <w:rsid w:val="0048148B"/>
    <w:rsid w:val="00481669"/>
    <w:rsid w:val="00481759"/>
    <w:rsid w:val="00481ACF"/>
    <w:rsid w:val="00481CE8"/>
    <w:rsid w:val="004821E8"/>
    <w:rsid w:val="0048231C"/>
    <w:rsid w:val="004827E0"/>
    <w:rsid w:val="0048362D"/>
    <w:rsid w:val="00484171"/>
    <w:rsid w:val="0048465E"/>
    <w:rsid w:val="00484A20"/>
    <w:rsid w:val="0048532D"/>
    <w:rsid w:val="004859AB"/>
    <w:rsid w:val="0048611C"/>
    <w:rsid w:val="0048673A"/>
    <w:rsid w:val="004870EB"/>
    <w:rsid w:val="004900F0"/>
    <w:rsid w:val="00490594"/>
    <w:rsid w:val="00490BBC"/>
    <w:rsid w:val="004918DB"/>
    <w:rsid w:val="004920D2"/>
    <w:rsid w:val="0049230B"/>
    <w:rsid w:val="00492E39"/>
    <w:rsid w:val="004955D1"/>
    <w:rsid w:val="004958EA"/>
    <w:rsid w:val="00496FBC"/>
    <w:rsid w:val="00496FCF"/>
    <w:rsid w:val="004979CB"/>
    <w:rsid w:val="00497A24"/>
    <w:rsid w:val="00497C68"/>
    <w:rsid w:val="004A0103"/>
    <w:rsid w:val="004A01CF"/>
    <w:rsid w:val="004A0AFB"/>
    <w:rsid w:val="004A2D7B"/>
    <w:rsid w:val="004A39D7"/>
    <w:rsid w:val="004A4D20"/>
    <w:rsid w:val="004A4E24"/>
    <w:rsid w:val="004A4F55"/>
    <w:rsid w:val="004A635E"/>
    <w:rsid w:val="004A737C"/>
    <w:rsid w:val="004A761B"/>
    <w:rsid w:val="004A7C58"/>
    <w:rsid w:val="004B0DFB"/>
    <w:rsid w:val="004B13D9"/>
    <w:rsid w:val="004B17F1"/>
    <w:rsid w:val="004B1886"/>
    <w:rsid w:val="004B2805"/>
    <w:rsid w:val="004B32D3"/>
    <w:rsid w:val="004B5686"/>
    <w:rsid w:val="004B5BD1"/>
    <w:rsid w:val="004B6C83"/>
    <w:rsid w:val="004B78ED"/>
    <w:rsid w:val="004C1484"/>
    <w:rsid w:val="004C2070"/>
    <w:rsid w:val="004C2A36"/>
    <w:rsid w:val="004C3135"/>
    <w:rsid w:val="004C3700"/>
    <w:rsid w:val="004C3B82"/>
    <w:rsid w:val="004C5772"/>
    <w:rsid w:val="004C5FCA"/>
    <w:rsid w:val="004C68C9"/>
    <w:rsid w:val="004D17AA"/>
    <w:rsid w:val="004D3585"/>
    <w:rsid w:val="004D3E69"/>
    <w:rsid w:val="004D43C9"/>
    <w:rsid w:val="004D47AC"/>
    <w:rsid w:val="004D5119"/>
    <w:rsid w:val="004D55AC"/>
    <w:rsid w:val="004D59D7"/>
    <w:rsid w:val="004D7190"/>
    <w:rsid w:val="004D770E"/>
    <w:rsid w:val="004E0CD1"/>
    <w:rsid w:val="004E0FAB"/>
    <w:rsid w:val="004E1641"/>
    <w:rsid w:val="004E3031"/>
    <w:rsid w:val="004E3693"/>
    <w:rsid w:val="004E50A3"/>
    <w:rsid w:val="004E529D"/>
    <w:rsid w:val="004E54E0"/>
    <w:rsid w:val="004E70A2"/>
    <w:rsid w:val="004F02A7"/>
    <w:rsid w:val="004F08E2"/>
    <w:rsid w:val="004F10EB"/>
    <w:rsid w:val="004F1EDA"/>
    <w:rsid w:val="004F203B"/>
    <w:rsid w:val="004F223A"/>
    <w:rsid w:val="004F2318"/>
    <w:rsid w:val="004F2B24"/>
    <w:rsid w:val="004F49B2"/>
    <w:rsid w:val="004F4A46"/>
    <w:rsid w:val="004F4C1B"/>
    <w:rsid w:val="004F5363"/>
    <w:rsid w:val="004F5862"/>
    <w:rsid w:val="004F6C74"/>
    <w:rsid w:val="004F7E3E"/>
    <w:rsid w:val="00501259"/>
    <w:rsid w:val="005013A1"/>
    <w:rsid w:val="005013B2"/>
    <w:rsid w:val="005016C0"/>
    <w:rsid w:val="00501E91"/>
    <w:rsid w:val="005031C9"/>
    <w:rsid w:val="00503DA2"/>
    <w:rsid w:val="00506FB2"/>
    <w:rsid w:val="00507D16"/>
    <w:rsid w:val="00510103"/>
    <w:rsid w:val="0051052F"/>
    <w:rsid w:val="00510D5C"/>
    <w:rsid w:val="005120D5"/>
    <w:rsid w:val="00514334"/>
    <w:rsid w:val="005145C4"/>
    <w:rsid w:val="00514836"/>
    <w:rsid w:val="00517ABC"/>
    <w:rsid w:val="0052004B"/>
    <w:rsid w:val="0052226D"/>
    <w:rsid w:val="00522BCD"/>
    <w:rsid w:val="00523330"/>
    <w:rsid w:val="00523D5B"/>
    <w:rsid w:val="0052449E"/>
    <w:rsid w:val="00524612"/>
    <w:rsid w:val="00524AE4"/>
    <w:rsid w:val="005253F6"/>
    <w:rsid w:val="00525BD4"/>
    <w:rsid w:val="00527894"/>
    <w:rsid w:val="00530A3B"/>
    <w:rsid w:val="00530B89"/>
    <w:rsid w:val="00530D76"/>
    <w:rsid w:val="00531D1C"/>
    <w:rsid w:val="00532DE4"/>
    <w:rsid w:val="005341AC"/>
    <w:rsid w:val="00534C0E"/>
    <w:rsid w:val="00534D95"/>
    <w:rsid w:val="0053558E"/>
    <w:rsid w:val="0054057A"/>
    <w:rsid w:val="00541546"/>
    <w:rsid w:val="005415AB"/>
    <w:rsid w:val="005421D2"/>
    <w:rsid w:val="005424F9"/>
    <w:rsid w:val="00542A5A"/>
    <w:rsid w:val="00542AEC"/>
    <w:rsid w:val="00543222"/>
    <w:rsid w:val="0054441A"/>
    <w:rsid w:val="0054489C"/>
    <w:rsid w:val="005448FB"/>
    <w:rsid w:val="005457A0"/>
    <w:rsid w:val="00545F2B"/>
    <w:rsid w:val="005474D0"/>
    <w:rsid w:val="0055056C"/>
    <w:rsid w:val="00550589"/>
    <w:rsid w:val="00551BC5"/>
    <w:rsid w:val="005520D7"/>
    <w:rsid w:val="00552259"/>
    <w:rsid w:val="005534BC"/>
    <w:rsid w:val="005535B7"/>
    <w:rsid w:val="005536D9"/>
    <w:rsid w:val="00554A75"/>
    <w:rsid w:val="0055505E"/>
    <w:rsid w:val="00555667"/>
    <w:rsid w:val="005557BA"/>
    <w:rsid w:val="00556452"/>
    <w:rsid w:val="005607A9"/>
    <w:rsid w:val="0056089E"/>
    <w:rsid w:val="0056103D"/>
    <w:rsid w:val="00561045"/>
    <w:rsid w:val="005614A6"/>
    <w:rsid w:val="00561F45"/>
    <w:rsid w:val="005621E7"/>
    <w:rsid w:val="00562430"/>
    <w:rsid w:val="00562AED"/>
    <w:rsid w:val="00562DA2"/>
    <w:rsid w:val="0056398D"/>
    <w:rsid w:val="00563E1E"/>
    <w:rsid w:val="00563EBF"/>
    <w:rsid w:val="00564C53"/>
    <w:rsid w:val="00564DDD"/>
    <w:rsid w:val="00564FB9"/>
    <w:rsid w:val="00565274"/>
    <w:rsid w:val="00566271"/>
    <w:rsid w:val="005663A9"/>
    <w:rsid w:val="00566609"/>
    <w:rsid w:val="00567586"/>
    <w:rsid w:val="00567D6A"/>
    <w:rsid w:val="00571DBC"/>
    <w:rsid w:val="005722F7"/>
    <w:rsid w:val="00573D8A"/>
    <w:rsid w:val="00573F08"/>
    <w:rsid w:val="00574551"/>
    <w:rsid w:val="0057490C"/>
    <w:rsid w:val="00575329"/>
    <w:rsid w:val="00576287"/>
    <w:rsid w:val="00577CF8"/>
    <w:rsid w:val="005801A2"/>
    <w:rsid w:val="00582270"/>
    <w:rsid w:val="00582DFB"/>
    <w:rsid w:val="00583485"/>
    <w:rsid w:val="00583984"/>
    <w:rsid w:val="005839AE"/>
    <w:rsid w:val="00583DAA"/>
    <w:rsid w:val="00584CC5"/>
    <w:rsid w:val="005875C1"/>
    <w:rsid w:val="00587FA5"/>
    <w:rsid w:val="005914B8"/>
    <w:rsid w:val="00591E5C"/>
    <w:rsid w:val="0059236B"/>
    <w:rsid w:val="0059257A"/>
    <w:rsid w:val="0059265B"/>
    <w:rsid w:val="00592F31"/>
    <w:rsid w:val="0059334A"/>
    <w:rsid w:val="00593E1F"/>
    <w:rsid w:val="005940D9"/>
    <w:rsid w:val="00594806"/>
    <w:rsid w:val="00595393"/>
    <w:rsid w:val="00596295"/>
    <w:rsid w:val="00596E1B"/>
    <w:rsid w:val="0059730F"/>
    <w:rsid w:val="0059794A"/>
    <w:rsid w:val="00597FAA"/>
    <w:rsid w:val="005A05E2"/>
    <w:rsid w:val="005A0F40"/>
    <w:rsid w:val="005A125E"/>
    <w:rsid w:val="005A3682"/>
    <w:rsid w:val="005A3A16"/>
    <w:rsid w:val="005A48D2"/>
    <w:rsid w:val="005A5500"/>
    <w:rsid w:val="005A5992"/>
    <w:rsid w:val="005A6EEA"/>
    <w:rsid w:val="005B03DB"/>
    <w:rsid w:val="005B0A6C"/>
    <w:rsid w:val="005B0AC1"/>
    <w:rsid w:val="005B16F2"/>
    <w:rsid w:val="005B193E"/>
    <w:rsid w:val="005B19CF"/>
    <w:rsid w:val="005B1D2D"/>
    <w:rsid w:val="005B1E7A"/>
    <w:rsid w:val="005B332C"/>
    <w:rsid w:val="005B4A28"/>
    <w:rsid w:val="005B4F57"/>
    <w:rsid w:val="005B4FA1"/>
    <w:rsid w:val="005B7193"/>
    <w:rsid w:val="005C047F"/>
    <w:rsid w:val="005C13E0"/>
    <w:rsid w:val="005C1DA5"/>
    <w:rsid w:val="005C29C2"/>
    <w:rsid w:val="005C2AB8"/>
    <w:rsid w:val="005C361F"/>
    <w:rsid w:val="005C421D"/>
    <w:rsid w:val="005C53EB"/>
    <w:rsid w:val="005C6603"/>
    <w:rsid w:val="005C6CAA"/>
    <w:rsid w:val="005C7AB3"/>
    <w:rsid w:val="005D0951"/>
    <w:rsid w:val="005D1530"/>
    <w:rsid w:val="005D1EA9"/>
    <w:rsid w:val="005D2BA1"/>
    <w:rsid w:val="005D3879"/>
    <w:rsid w:val="005D3A05"/>
    <w:rsid w:val="005D3C41"/>
    <w:rsid w:val="005D443C"/>
    <w:rsid w:val="005D6833"/>
    <w:rsid w:val="005D7805"/>
    <w:rsid w:val="005E0CF7"/>
    <w:rsid w:val="005E1237"/>
    <w:rsid w:val="005E13BD"/>
    <w:rsid w:val="005E1AFE"/>
    <w:rsid w:val="005E1DB3"/>
    <w:rsid w:val="005E2180"/>
    <w:rsid w:val="005E290F"/>
    <w:rsid w:val="005E2B0B"/>
    <w:rsid w:val="005E2EAC"/>
    <w:rsid w:val="005E35F9"/>
    <w:rsid w:val="005E4466"/>
    <w:rsid w:val="005E51EB"/>
    <w:rsid w:val="005E66D1"/>
    <w:rsid w:val="005E7655"/>
    <w:rsid w:val="005E77DE"/>
    <w:rsid w:val="005E7E77"/>
    <w:rsid w:val="005F093F"/>
    <w:rsid w:val="005F1D2E"/>
    <w:rsid w:val="005F33D7"/>
    <w:rsid w:val="005F343C"/>
    <w:rsid w:val="005F35A7"/>
    <w:rsid w:val="005F39D9"/>
    <w:rsid w:val="005F65DE"/>
    <w:rsid w:val="005F755E"/>
    <w:rsid w:val="00600881"/>
    <w:rsid w:val="00600A82"/>
    <w:rsid w:val="00600BFF"/>
    <w:rsid w:val="00600F78"/>
    <w:rsid w:val="00601B1E"/>
    <w:rsid w:val="00602521"/>
    <w:rsid w:val="00602D50"/>
    <w:rsid w:val="0060402D"/>
    <w:rsid w:val="006042B7"/>
    <w:rsid w:val="0060658E"/>
    <w:rsid w:val="00606A5C"/>
    <w:rsid w:val="00606A5F"/>
    <w:rsid w:val="00607DBB"/>
    <w:rsid w:val="00610416"/>
    <w:rsid w:val="0061068D"/>
    <w:rsid w:val="00610788"/>
    <w:rsid w:val="00610BAA"/>
    <w:rsid w:val="0061113C"/>
    <w:rsid w:val="00611854"/>
    <w:rsid w:val="00613E69"/>
    <w:rsid w:val="00615027"/>
    <w:rsid w:val="00615A18"/>
    <w:rsid w:val="00615E48"/>
    <w:rsid w:val="0061669D"/>
    <w:rsid w:val="00617238"/>
    <w:rsid w:val="00617E33"/>
    <w:rsid w:val="00620B51"/>
    <w:rsid w:val="00621AF9"/>
    <w:rsid w:val="00622683"/>
    <w:rsid w:val="006229BE"/>
    <w:rsid w:val="006256AB"/>
    <w:rsid w:val="006258F9"/>
    <w:rsid w:val="00626330"/>
    <w:rsid w:val="00627ADB"/>
    <w:rsid w:val="00627E7E"/>
    <w:rsid w:val="0063092A"/>
    <w:rsid w:val="00631AC6"/>
    <w:rsid w:val="00633655"/>
    <w:rsid w:val="00633690"/>
    <w:rsid w:val="00634718"/>
    <w:rsid w:val="0063477F"/>
    <w:rsid w:val="00634A03"/>
    <w:rsid w:val="00635D2A"/>
    <w:rsid w:val="00635DCB"/>
    <w:rsid w:val="00637AE7"/>
    <w:rsid w:val="006408BB"/>
    <w:rsid w:val="00642F54"/>
    <w:rsid w:val="0064339E"/>
    <w:rsid w:val="006449A3"/>
    <w:rsid w:val="00644E09"/>
    <w:rsid w:val="00645020"/>
    <w:rsid w:val="00645DAC"/>
    <w:rsid w:val="00645E5F"/>
    <w:rsid w:val="0064770D"/>
    <w:rsid w:val="00650B03"/>
    <w:rsid w:val="00651D0E"/>
    <w:rsid w:val="00652416"/>
    <w:rsid w:val="006528DF"/>
    <w:rsid w:val="006529D0"/>
    <w:rsid w:val="00653726"/>
    <w:rsid w:val="00654485"/>
    <w:rsid w:val="00654503"/>
    <w:rsid w:val="0065451F"/>
    <w:rsid w:val="00654C02"/>
    <w:rsid w:val="00655678"/>
    <w:rsid w:val="0065713E"/>
    <w:rsid w:val="00657345"/>
    <w:rsid w:val="0065782E"/>
    <w:rsid w:val="00660667"/>
    <w:rsid w:val="006613C1"/>
    <w:rsid w:val="00662A64"/>
    <w:rsid w:val="00663656"/>
    <w:rsid w:val="00663E54"/>
    <w:rsid w:val="006642AD"/>
    <w:rsid w:val="00664696"/>
    <w:rsid w:val="00664963"/>
    <w:rsid w:val="00665BBC"/>
    <w:rsid w:val="00667CFB"/>
    <w:rsid w:val="00667D71"/>
    <w:rsid w:val="0067065A"/>
    <w:rsid w:val="006723D8"/>
    <w:rsid w:val="006725E8"/>
    <w:rsid w:val="006729C2"/>
    <w:rsid w:val="006737DC"/>
    <w:rsid w:val="00674D9B"/>
    <w:rsid w:val="006757AE"/>
    <w:rsid w:val="0067585D"/>
    <w:rsid w:val="00675D62"/>
    <w:rsid w:val="0067612C"/>
    <w:rsid w:val="0067626F"/>
    <w:rsid w:val="0067675F"/>
    <w:rsid w:val="0068115C"/>
    <w:rsid w:val="006817D6"/>
    <w:rsid w:val="00681F7F"/>
    <w:rsid w:val="006821D3"/>
    <w:rsid w:val="006834CE"/>
    <w:rsid w:val="00683C1F"/>
    <w:rsid w:val="006842D9"/>
    <w:rsid w:val="00684C3C"/>
    <w:rsid w:val="00685824"/>
    <w:rsid w:val="00685AA5"/>
    <w:rsid w:val="00686E81"/>
    <w:rsid w:val="00687A5B"/>
    <w:rsid w:val="00687BB4"/>
    <w:rsid w:val="00690914"/>
    <w:rsid w:val="00690A02"/>
    <w:rsid w:val="00691155"/>
    <w:rsid w:val="00691500"/>
    <w:rsid w:val="006930C8"/>
    <w:rsid w:val="00693267"/>
    <w:rsid w:val="0069403D"/>
    <w:rsid w:val="00694771"/>
    <w:rsid w:val="00695119"/>
    <w:rsid w:val="00695F3B"/>
    <w:rsid w:val="0069606D"/>
    <w:rsid w:val="006961F6"/>
    <w:rsid w:val="006A0BAA"/>
    <w:rsid w:val="006A0EBB"/>
    <w:rsid w:val="006A1212"/>
    <w:rsid w:val="006A1D03"/>
    <w:rsid w:val="006A1F45"/>
    <w:rsid w:val="006A2E7B"/>
    <w:rsid w:val="006A38A5"/>
    <w:rsid w:val="006A3AC3"/>
    <w:rsid w:val="006A3DD3"/>
    <w:rsid w:val="006A455E"/>
    <w:rsid w:val="006A47D6"/>
    <w:rsid w:val="006A56B1"/>
    <w:rsid w:val="006A57ED"/>
    <w:rsid w:val="006A5D17"/>
    <w:rsid w:val="006A76FD"/>
    <w:rsid w:val="006B012E"/>
    <w:rsid w:val="006B078D"/>
    <w:rsid w:val="006B0C70"/>
    <w:rsid w:val="006B0ED8"/>
    <w:rsid w:val="006B191B"/>
    <w:rsid w:val="006B1B02"/>
    <w:rsid w:val="006B1F3F"/>
    <w:rsid w:val="006B2BC4"/>
    <w:rsid w:val="006B2BDC"/>
    <w:rsid w:val="006B376F"/>
    <w:rsid w:val="006B3E20"/>
    <w:rsid w:val="006B40A2"/>
    <w:rsid w:val="006B417A"/>
    <w:rsid w:val="006B4A0C"/>
    <w:rsid w:val="006B592B"/>
    <w:rsid w:val="006B6B4B"/>
    <w:rsid w:val="006B72FE"/>
    <w:rsid w:val="006B7AD3"/>
    <w:rsid w:val="006B7C47"/>
    <w:rsid w:val="006C0280"/>
    <w:rsid w:val="006C0711"/>
    <w:rsid w:val="006C2D43"/>
    <w:rsid w:val="006C3160"/>
    <w:rsid w:val="006C33DC"/>
    <w:rsid w:val="006C358D"/>
    <w:rsid w:val="006C3ED7"/>
    <w:rsid w:val="006C4853"/>
    <w:rsid w:val="006C59C0"/>
    <w:rsid w:val="006C5A63"/>
    <w:rsid w:val="006C75B3"/>
    <w:rsid w:val="006C7E00"/>
    <w:rsid w:val="006D0475"/>
    <w:rsid w:val="006D04F2"/>
    <w:rsid w:val="006D239F"/>
    <w:rsid w:val="006D244C"/>
    <w:rsid w:val="006D4038"/>
    <w:rsid w:val="006D4057"/>
    <w:rsid w:val="006D4D34"/>
    <w:rsid w:val="006D5481"/>
    <w:rsid w:val="006D59DB"/>
    <w:rsid w:val="006D5CB2"/>
    <w:rsid w:val="006D5E7B"/>
    <w:rsid w:val="006D645A"/>
    <w:rsid w:val="006D65EE"/>
    <w:rsid w:val="006D6E90"/>
    <w:rsid w:val="006D70E4"/>
    <w:rsid w:val="006E0AB3"/>
    <w:rsid w:val="006E1687"/>
    <w:rsid w:val="006E274D"/>
    <w:rsid w:val="006E28BB"/>
    <w:rsid w:val="006E2D4E"/>
    <w:rsid w:val="006E3B61"/>
    <w:rsid w:val="006E4D30"/>
    <w:rsid w:val="006E6B67"/>
    <w:rsid w:val="006F01EA"/>
    <w:rsid w:val="006F027C"/>
    <w:rsid w:val="006F03DE"/>
    <w:rsid w:val="006F056B"/>
    <w:rsid w:val="006F0F49"/>
    <w:rsid w:val="006F2300"/>
    <w:rsid w:val="006F2695"/>
    <w:rsid w:val="006F48BE"/>
    <w:rsid w:val="006F4B47"/>
    <w:rsid w:val="006F62D2"/>
    <w:rsid w:val="007009E6"/>
    <w:rsid w:val="007023AC"/>
    <w:rsid w:val="00702D6D"/>
    <w:rsid w:val="007035BA"/>
    <w:rsid w:val="007045CA"/>
    <w:rsid w:val="00704691"/>
    <w:rsid w:val="00704E87"/>
    <w:rsid w:val="007057DD"/>
    <w:rsid w:val="00706180"/>
    <w:rsid w:val="0070660F"/>
    <w:rsid w:val="0070755C"/>
    <w:rsid w:val="00710AF6"/>
    <w:rsid w:val="00710C77"/>
    <w:rsid w:val="0071100C"/>
    <w:rsid w:val="007119E5"/>
    <w:rsid w:val="0071206E"/>
    <w:rsid w:val="007120CB"/>
    <w:rsid w:val="007133BD"/>
    <w:rsid w:val="0071399A"/>
    <w:rsid w:val="007140CD"/>
    <w:rsid w:val="007145B0"/>
    <w:rsid w:val="0071479D"/>
    <w:rsid w:val="00714B79"/>
    <w:rsid w:val="00715E9F"/>
    <w:rsid w:val="007161CC"/>
    <w:rsid w:val="00716536"/>
    <w:rsid w:val="00716AF3"/>
    <w:rsid w:val="007173E3"/>
    <w:rsid w:val="007179F7"/>
    <w:rsid w:val="0072002C"/>
    <w:rsid w:val="00720336"/>
    <w:rsid w:val="007207EC"/>
    <w:rsid w:val="00720A77"/>
    <w:rsid w:val="00720DB6"/>
    <w:rsid w:val="00720FDB"/>
    <w:rsid w:val="00721F34"/>
    <w:rsid w:val="007235D9"/>
    <w:rsid w:val="00724395"/>
    <w:rsid w:val="007244F1"/>
    <w:rsid w:val="00724D40"/>
    <w:rsid w:val="007251BB"/>
    <w:rsid w:val="007254B7"/>
    <w:rsid w:val="00725DA6"/>
    <w:rsid w:val="0072736C"/>
    <w:rsid w:val="007301C8"/>
    <w:rsid w:val="007310C8"/>
    <w:rsid w:val="00731D52"/>
    <w:rsid w:val="00731E20"/>
    <w:rsid w:val="007328F5"/>
    <w:rsid w:val="00733CD6"/>
    <w:rsid w:val="00733FC8"/>
    <w:rsid w:val="007350C7"/>
    <w:rsid w:val="00735516"/>
    <w:rsid w:val="00735AB5"/>
    <w:rsid w:val="007368F8"/>
    <w:rsid w:val="00736CFB"/>
    <w:rsid w:val="00737A61"/>
    <w:rsid w:val="00737F0B"/>
    <w:rsid w:val="00740102"/>
    <w:rsid w:val="007402B0"/>
    <w:rsid w:val="0074188C"/>
    <w:rsid w:val="00741906"/>
    <w:rsid w:val="007438C5"/>
    <w:rsid w:val="00744064"/>
    <w:rsid w:val="007457F2"/>
    <w:rsid w:val="007466D6"/>
    <w:rsid w:val="007471F4"/>
    <w:rsid w:val="007477B0"/>
    <w:rsid w:val="0075043A"/>
    <w:rsid w:val="00751149"/>
    <w:rsid w:val="00751878"/>
    <w:rsid w:val="007528F9"/>
    <w:rsid w:val="00752A63"/>
    <w:rsid w:val="007569F3"/>
    <w:rsid w:val="0075712A"/>
    <w:rsid w:val="007573A7"/>
    <w:rsid w:val="00757789"/>
    <w:rsid w:val="007578BE"/>
    <w:rsid w:val="00757E61"/>
    <w:rsid w:val="00760ABD"/>
    <w:rsid w:val="00763B25"/>
    <w:rsid w:val="007642EF"/>
    <w:rsid w:val="00764C42"/>
    <w:rsid w:val="007658D8"/>
    <w:rsid w:val="00765DA1"/>
    <w:rsid w:val="0076621F"/>
    <w:rsid w:val="00766520"/>
    <w:rsid w:val="0077154A"/>
    <w:rsid w:val="0077219A"/>
    <w:rsid w:val="00772B52"/>
    <w:rsid w:val="00773096"/>
    <w:rsid w:val="00773AC8"/>
    <w:rsid w:val="00773B9B"/>
    <w:rsid w:val="00774B4D"/>
    <w:rsid w:val="00774F6F"/>
    <w:rsid w:val="00775054"/>
    <w:rsid w:val="0077514D"/>
    <w:rsid w:val="00775DFA"/>
    <w:rsid w:val="0077606A"/>
    <w:rsid w:val="00776204"/>
    <w:rsid w:val="007765DA"/>
    <w:rsid w:val="0077729B"/>
    <w:rsid w:val="007777D7"/>
    <w:rsid w:val="00780C28"/>
    <w:rsid w:val="007816A2"/>
    <w:rsid w:val="00783343"/>
    <w:rsid w:val="00784962"/>
    <w:rsid w:val="0078796E"/>
    <w:rsid w:val="0079011C"/>
    <w:rsid w:val="00790E42"/>
    <w:rsid w:val="007912F9"/>
    <w:rsid w:val="00791CE3"/>
    <w:rsid w:val="00791F89"/>
    <w:rsid w:val="00792165"/>
    <w:rsid w:val="00792B39"/>
    <w:rsid w:val="00792F66"/>
    <w:rsid w:val="00792FC5"/>
    <w:rsid w:val="0079518C"/>
    <w:rsid w:val="00795AC4"/>
    <w:rsid w:val="00796D2F"/>
    <w:rsid w:val="007A1A88"/>
    <w:rsid w:val="007A1E57"/>
    <w:rsid w:val="007A3F88"/>
    <w:rsid w:val="007A4575"/>
    <w:rsid w:val="007A5211"/>
    <w:rsid w:val="007A56F5"/>
    <w:rsid w:val="007A5FE3"/>
    <w:rsid w:val="007A6188"/>
    <w:rsid w:val="007A7239"/>
    <w:rsid w:val="007B0169"/>
    <w:rsid w:val="007B021A"/>
    <w:rsid w:val="007B0ABC"/>
    <w:rsid w:val="007B0E9F"/>
    <w:rsid w:val="007B1A98"/>
    <w:rsid w:val="007B1F5C"/>
    <w:rsid w:val="007B2100"/>
    <w:rsid w:val="007B23E2"/>
    <w:rsid w:val="007B386A"/>
    <w:rsid w:val="007B605F"/>
    <w:rsid w:val="007B6AE0"/>
    <w:rsid w:val="007B6FCF"/>
    <w:rsid w:val="007C052A"/>
    <w:rsid w:val="007C08E7"/>
    <w:rsid w:val="007C0EF9"/>
    <w:rsid w:val="007C2038"/>
    <w:rsid w:val="007C347A"/>
    <w:rsid w:val="007C391C"/>
    <w:rsid w:val="007C399A"/>
    <w:rsid w:val="007C426D"/>
    <w:rsid w:val="007C6050"/>
    <w:rsid w:val="007C6778"/>
    <w:rsid w:val="007C6E00"/>
    <w:rsid w:val="007C7739"/>
    <w:rsid w:val="007D1959"/>
    <w:rsid w:val="007D1DB4"/>
    <w:rsid w:val="007D2F6E"/>
    <w:rsid w:val="007D3329"/>
    <w:rsid w:val="007D3A91"/>
    <w:rsid w:val="007D4012"/>
    <w:rsid w:val="007D4C55"/>
    <w:rsid w:val="007D4E70"/>
    <w:rsid w:val="007D5C8E"/>
    <w:rsid w:val="007D5F98"/>
    <w:rsid w:val="007D67B5"/>
    <w:rsid w:val="007D69EC"/>
    <w:rsid w:val="007D7F6F"/>
    <w:rsid w:val="007E2213"/>
    <w:rsid w:val="007E29B7"/>
    <w:rsid w:val="007E2AFB"/>
    <w:rsid w:val="007E3106"/>
    <w:rsid w:val="007E37FA"/>
    <w:rsid w:val="007E5EEB"/>
    <w:rsid w:val="007E62D2"/>
    <w:rsid w:val="007E62DA"/>
    <w:rsid w:val="007E6FE2"/>
    <w:rsid w:val="007E7322"/>
    <w:rsid w:val="007E76AC"/>
    <w:rsid w:val="007F0430"/>
    <w:rsid w:val="007F1857"/>
    <w:rsid w:val="007F2559"/>
    <w:rsid w:val="007F2A60"/>
    <w:rsid w:val="007F3DF0"/>
    <w:rsid w:val="007F5A2D"/>
    <w:rsid w:val="007F607C"/>
    <w:rsid w:val="007F7AC7"/>
    <w:rsid w:val="007F7AE6"/>
    <w:rsid w:val="0080082C"/>
    <w:rsid w:val="0080109A"/>
    <w:rsid w:val="00801442"/>
    <w:rsid w:val="008023D3"/>
    <w:rsid w:val="00802611"/>
    <w:rsid w:val="00802812"/>
    <w:rsid w:val="0080320A"/>
    <w:rsid w:val="00804A0B"/>
    <w:rsid w:val="00804CB5"/>
    <w:rsid w:val="00804D26"/>
    <w:rsid w:val="00804D43"/>
    <w:rsid w:val="00805649"/>
    <w:rsid w:val="00805AEC"/>
    <w:rsid w:val="00806268"/>
    <w:rsid w:val="00812B98"/>
    <w:rsid w:val="008151A2"/>
    <w:rsid w:val="008152BD"/>
    <w:rsid w:val="00815671"/>
    <w:rsid w:val="0081713B"/>
    <w:rsid w:val="00817F55"/>
    <w:rsid w:val="008206A1"/>
    <w:rsid w:val="0082323B"/>
    <w:rsid w:val="00824AD9"/>
    <w:rsid w:val="00825750"/>
    <w:rsid w:val="00826385"/>
    <w:rsid w:val="00827304"/>
    <w:rsid w:val="0082775D"/>
    <w:rsid w:val="00827BD2"/>
    <w:rsid w:val="00827D78"/>
    <w:rsid w:val="00830283"/>
    <w:rsid w:val="00830C2E"/>
    <w:rsid w:val="008312A0"/>
    <w:rsid w:val="00832285"/>
    <w:rsid w:val="008325CF"/>
    <w:rsid w:val="00832896"/>
    <w:rsid w:val="00832B76"/>
    <w:rsid w:val="00832CB8"/>
    <w:rsid w:val="0083433F"/>
    <w:rsid w:val="00836BCD"/>
    <w:rsid w:val="0083731B"/>
    <w:rsid w:val="0083775C"/>
    <w:rsid w:val="008404F5"/>
    <w:rsid w:val="00841F46"/>
    <w:rsid w:val="00841FD4"/>
    <w:rsid w:val="008433AB"/>
    <w:rsid w:val="00843682"/>
    <w:rsid w:val="00843945"/>
    <w:rsid w:val="00843DB0"/>
    <w:rsid w:val="008454F8"/>
    <w:rsid w:val="00845645"/>
    <w:rsid w:val="00850213"/>
    <w:rsid w:val="00850E53"/>
    <w:rsid w:val="0085119C"/>
    <w:rsid w:val="008516A3"/>
    <w:rsid w:val="0085273D"/>
    <w:rsid w:val="008541FA"/>
    <w:rsid w:val="00854F49"/>
    <w:rsid w:val="00855039"/>
    <w:rsid w:val="0085530D"/>
    <w:rsid w:val="008553DF"/>
    <w:rsid w:val="00856578"/>
    <w:rsid w:val="00860F73"/>
    <w:rsid w:val="008619D6"/>
    <w:rsid w:val="00861EC1"/>
    <w:rsid w:val="0086262D"/>
    <w:rsid w:val="00862644"/>
    <w:rsid w:val="00862943"/>
    <w:rsid w:val="00862CB1"/>
    <w:rsid w:val="00863096"/>
    <w:rsid w:val="0086488A"/>
    <w:rsid w:val="00865511"/>
    <w:rsid w:val="00865EE3"/>
    <w:rsid w:val="008660B4"/>
    <w:rsid w:val="008679BE"/>
    <w:rsid w:val="0087006E"/>
    <w:rsid w:val="00871606"/>
    <w:rsid w:val="00871E09"/>
    <w:rsid w:val="00871EAE"/>
    <w:rsid w:val="0087200E"/>
    <w:rsid w:val="00875567"/>
    <w:rsid w:val="00876570"/>
    <w:rsid w:val="00876E35"/>
    <w:rsid w:val="008800AA"/>
    <w:rsid w:val="00880693"/>
    <w:rsid w:val="00881ABF"/>
    <w:rsid w:val="00881F33"/>
    <w:rsid w:val="00882AD5"/>
    <w:rsid w:val="00882BD5"/>
    <w:rsid w:val="0088303F"/>
    <w:rsid w:val="008835AB"/>
    <w:rsid w:val="00884E3C"/>
    <w:rsid w:val="00884F09"/>
    <w:rsid w:val="00885355"/>
    <w:rsid w:val="008857E1"/>
    <w:rsid w:val="00885E3A"/>
    <w:rsid w:val="00886B7A"/>
    <w:rsid w:val="00886EFF"/>
    <w:rsid w:val="0088723A"/>
    <w:rsid w:val="00887E42"/>
    <w:rsid w:val="0089215D"/>
    <w:rsid w:val="0089271A"/>
    <w:rsid w:val="0089271D"/>
    <w:rsid w:val="00894F87"/>
    <w:rsid w:val="008952BD"/>
    <w:rsid w:val="00896B2C"/>
    <w:rsid w:val="008A01FF"/>
    <w:rsid w:val="008A19C8"/>
    <w:rsid w:val="008A2594"/>
    <w:rsid w:val="008A2793"/>
    <w:rsid w:val="008A2FCA"/>
    <w:rsid w:val="008A3B39"/>
    <w:rsid w:val="008A4C1E"/>
    <w:rsid w:val="008A6036"/>
    <w:rsid w:val="008A6C6E"/>
    <w:rsid w:val="008A7460"/>
    <w:rsid w:val="008B0299"/>
    <w:rsid w:val="008B170D"/>
    <w:rsid w:val="008B1F51"/>
    <w:rsid w:val="008B23CB"/>
    <w:rsid w:val="008B3A93"/>
    <w:rsid w:val="008B4FE1"/>
    <w:rsid w:val="008B5B7D"/>
    <w:rsid w:val="008B6450"/>
    <w:rsid w:val="008B6728"/>
    <w:rsid w:val="008B6CC8"/>
    <w:rsid w:val="008B7CF6"/>
    <w:rsid w:val="008B7EAB"/>
    <w:rsid w:val="008C127A"/>
    <w:rsid w:val="008C149F"/>
    <w:rsid w:val="008C2E2D"/>
    <w:rsid w:val="008C3A6D"/>
    <w:rsid w:val="008C3E84"/>
    <w:rsid w:val="008C48DA"/>
    <w:rsid w:val="008C5463"/>
    <w:rsid w:val="008C6D09"/>
    <w:rsid w:val="008D05AD"/>
    <w:rsid w:val="008D0C4C"/>
    <w:rsid w:val="008D15D7"/>
    <w:rsid w:val="008D305A"/>
    <w:rsid w:val="008D3DD3"/>
    <w:rsid w:val="008D5F0E"/>
    <w:rsid w:val="008D6045"/>
    <w:rsid w:val="008D656C"/>
    <w:rsid w:val="008E009D"/>
    <w:rsid w:val="008E0CEF"/>
    <w:rsid w:val="008E1043"/>
    <w:rsid w:val="008E1941"/>
    <w:rsid w:val="008E1A41"/>
    <w:rsid w:val="008E1F9F"/>
    <w:rsid w:val="008E247E"/>
    <w:rsid w:val="008E28BA"/>
    <w:rsid w:val="008E2B31"/>
    <w:rsid w:val="008E3A8D"/>
    <w:rsid w:val="008E4351"/>
    <w:rsid w:val="008E4929"/>
    <w:rsid w:val="008E4FA2"/>
    <w:rsid w:val="008F0A9B"/>
    <w:rsid w:val="008F13B3"/>
    <w:rsid w:val="008F2B04"/>
    <w:rsid w:val="008F2D12"/>
    <w:rsid w:val="008F302B"/>
    <w:rsid w:val="008F3089"/>
    <w:rsid w:val="008F3EA8"/>
    <w:rsid w:val="008F4699"/>
    <w:rsid w:val="008F4F60"/>
    <w:rsid w:val="008F63B0"/>
    <w:rsid w:val="008F67FD"/>
    <w:rsid w:val="008F6B5C"/>
    <w:rsid w:val="008F70CF"/>
    <w:rsid w:val="0090064E"/>
    <w:rsid w:val="00901B3E"/>
    <w:rsid w:val="00902336"/>
    <w:rsid w:val="0090240B"/>
    <w:rsid w:val="009027D7"/>
    <w:rsid w:val="009034F1"/>
    <w:rsid w:val="00903F86"/>
    <w:rsid w:val="00904A03"/>
    <w:rsid w:val="0090521D"/>
    <w:rsid w:val="00905859"/>
    <w:rsid w:val="0090644B"/>
    <w:rsid w:val="00906CD4"/>
    <w:rsid w:val="00906F45"/>
    <w:rsid w:val="00906FCF"/>
    <w:rsid w:val="009071E0"/>
    <w:rsid w:val="009074E3"/>
    <w:rsid w:val="00907786"/>
    <w:rsid w:val="00907A9D"/>
    <w:rsid w:val="00907F5A"/>
    <w:rsid w:val="00910CC9"/>
    <w:rsid w:val="00911524"/>
    <w:rsid w:val="00911C32"/>
    <w:rsid w:val="00911F22"/>
    <w:rsid w:val="009120B0"/>
    <w:rsid w:val="0091229E"/>
    <w:rsid w:val="009127C3"/>
    <w:rsid w:val="009127F4"/>
    <w:rsid w:val="0091415E"/>
    <w:rsid w:val="0091485A"/>
    <w:rsid w:val="009208E6"/>
    <w:rsid w:val="0092174F"/>
    <w:rsid w:val="00921D00"/>
    <w:rsid w:val="00922C81"/>
    <w:rsid w:val="009234D7"/>
    <w:rsid w:val="00923658"/>
    <w:rsid w:val="00923FE8"/>
    <w:rsid w:val="00925B09"/>
    <w:rsid w:val="009264DA"/>
    <w:rsid w:val="00927DC7"/>
    <w:rsid w:val="00932C73"/>
    <w:rsid w:val="0093333D"/>
    <w:rsid w:val="00933749"/>
    <w:rsid w:val="00933968"/>
    <w:rsid w:val="00934DE1"/>
    <w:rsid w:val="00937342"/>
    <w:rsid w:val="009376C7"/>
    <w:rsid w:val="00937EBF"/>
    <w:rsid w:val="009409BC"/>
    <w:rsid w:val="00941172"/>
    <w:rsid w:val="00941701"/>
    <w:rsid w:val="00941D19"/>
    <w:rsid w:val="009429B3"/>
    <w:rsid w:val="009458BF"/>
    <w:rsid w:val="00945FFB"/>
    <w:rsid w:val="00946F3D"/>
    <w:rsid w:val="00947803"/>
    <w:rsid w:val="00947C48"/>
    <w:rsid w:val="0095149E"/>
    <w:rsid w:val="00952A0B"/>
    <w:rsid w:val="00952B99"/>
    <w:rsid w:val="00953CD5"/>
    <w:rsid w:val="00954479"/>
    <w:rsid w:val="009547AB"/>
    <w:rsid w:val="00954D53"/>
    <w:rsid w:val="00955158"/>
    <w:rsid w:val="00955BCA"/>
    <w:rsid w:val="00957793"/>
    <w:rsid w:val="009604A9"/>
    <w:rsid w:val="0096054F"/>
    <w:rsid w:val="00960582"/>
    <w:rsid w:val="009611C9"/>
    <w:rsid w:val="00961D8E"/>
    <w:rsid w:val="00962566"/>
    <w:rsid w:val="00962F3D"/>
    <w:rsid w:val="00963BDD"/>
    <w:rsid w:val="00964D4D"/>
    <w:rsid w:val="00965A4A"/>
    <w:rsid w:val="009664D6"/>
    <w:rsid w:val="009673C2"/>
    <w:rsid w:val="00967C35"/>
    <w:rsid w:val="00970373"/>
    <w:rsid w:val="00971163"/>
    <w:rsid w:val="0097156C"/>
    <w:rsid w:val="0097232F"/>
    <w:rsid w:val="00972AFD"/>
    <w:rsid w:val="009744B9"/>
    <w:rsid w:val="00974904"/>
    <w:rsid w:val="00974CFE"/>
    <w:rsid w:val="0097566C"/>
    <w:rsid w:val="00977122"/>
    <w:rsid w:val="00977601"/>
    <w:rsid w:val="0097799F"/>
    <w:rsid w:val="00980D48"/>
    <w:rsid w:val="00981332"/>
    <w:rsid w:val="009834CD"/>
    <w:rsid w:val="0098447D"/>
    <w:rsid w:val="00986FA3"/>
    <w:rsid w:val="00987DC6"/>
    <w:rsid w:val="00990755"/>
    <w:rsid w:val="009915C5"/>
    <w:rsid w:val="0099162D"/>
    <w:rsid w:val="00992CBF"/>
    <w:rsid w:val="00993347"/>
    <w:rsid w:val="00993BDB"/>
    <w:rsid w:val="00994624"/>
    <w:rsid w:val="009949DD"/>
    <w:rsid w:val="00995170"/>
    <w:rsid w:val="009951F3"/>
    <w:rsid w:val="00995457"/>
    <w:rsid w:val="00996849"/>
    <w:rsid w:val="00996A3A"/>
    <w:rsid w:val="0099734E"/>
    <w:rsid w:val="00997AF9"/>
    <w:rsid w:val="00997C17"/>
    <w:rsid w:val="00997DFB"/>
    <w:rsid w:val="00997ED0"/>
    <w:rsid w:val="009A0482"/>
    <w:rsid w:val="009A0E3F"/>
    <w:rsid w:val="009A2557"/>
    <w:rsid w:val="009A2800"/>
    <w:rsid w:val="009A28E7"/>
    <w:rsid w:val="009A31BE"/>
    <w:rsid w:val="009A4446"/>
    <w:rsid w:val="009A4B68"/>
    <w:rsid w:val="009A4D4C"/>
    <w:rsid w:val="009A4F07"/>
    <w:rsid w:val="009A4F79"/>
    <w:rsid w:val="009A505E"/>
    <w:rsid w:val="009A5C86"/>
    <w:rsid w:val="009A5EB4"/>
    <w:rsid w:val="009A6903"/>
    <w:rsid w:val="009A7649"/>
    <w:rsid w:val="009A7E06"/>
    <w:rsid w:val="009A7EFA"/>
    <w:rsid w:val="009B0069"/>
    <w:rsid w:val="009B0424"/>
    <w:rsid w:val="009B0C4B"/>
    <w:rsid w:val="009B100E"/>
    <w:rsid w:val="009B2BF4"/>
    <w:rsid w:val="009B2DC2"/>
    <w:rsid w:val="009B3180"/>
    <w:rsid w:val="009B4544"/>
    <w:rsid w:val="009B48F7"/>
    <w:rsid w:val="009B5632"/>
    <w:rsid w:val="009B6C8A"/>
    <w:rsid w:val="009B705D"/>
    <w:rsid w:val="009B781E"/>
    <w:rsid w:val="009B7B46"/>
    <w:rsid w:val="009B7CF0"/>
    <w:rsid w:val="009C054C"/>
    <w:rsid w:val="009C09CA"/>
    <w:rsid w:val="009C12D4"/>
    <w:rsid w:val="009C1D9E"/>
    <w:rsid w:val="009C1E7E"/>
    <w:rsid w:val="009C443A"/>
    <w:rsid w:val="009C4C99"/>
    <w:rsid w:val="009C611E"/>
    <w:rsid w:val="009C7EFC"/>
    <w:rsid w:val="009D0F5C"/>
    <w:rsid w:val="009D1612"/>
    <w:rsid w:val="009D21B1"/>
    <w:rsid w:val="009D22E9"/>
    <w:rsid w:val="009D29CF"/>
    <w:rsid w:val="009D2FBB"/>
    <w:rsid w:val="009D3DA1"/>
    <w:rsid w:val="009D415E"/>
    <w:rsid w:val="009D4229"/>
    <w:rsid w:val="009D51F8"/>
    <w:rsid w:val="009D5806"/>
    <w:rsid w:val="009D5CFB"/>
    <w:rsid w:val="009D6519"/>
    <w:rsid w:val="009D6F57"/>
    <w:rsid w:val="009D7A8E"/>
    <w:rsid w:val="009D7BC9"/>
    <w:rsid w:val="009E08C2"/>
    <w:rsid w:val="009E0C1E"/>
    <w:rsid w:val="009E300F"/>
    <w:rsid w:val="009E37F8"/>
    <w:rsid w:val="009E3820"/>
    <w:rsid w:val="009E4DD9"/>
    <w:rsid w:val="009E4FD2"/>
    <w:rsid w:val="009E54DA"/>
    <w:rsid w:val="009E5C05"/>
    <w:rsid w:val="009E60F6"/>
    <w:rsid w:val="009E6DAC"/>
    <w:rsid w:val="009E78FF"/>
    <w:rsid w:val="009F0728"/>
    <w:rsid w:val="009F1CD4"/>
    <w:rsid w:val="009F4E49"/>
    <w:rsid w:val="009F5FD5"/>
    <w:rsid w:val="009F615D"/>
    <w:rsid w:val="009F618F"/>
    <w:rsid w:val="00A0034C"/>
    <w:rsid w:val="00A00D38"/>
    <w:rsid w:val="00A01AA1"/>
    <w:rsid w:val="00A02538"/>
    <w:rsid w:val="00A03133"/>
    <w:rsid w:val="00A0355C"/>
    <w:rsid w:val="00A036D1"/>
    <w:rsid w:val="00A03DEE"/>
    <w:rsid w:val="00A03E6A"/>
    <w:rsid w:val="00A04D25"/>
    <w:rsid w:val="00A04F2A"/>
    <w:rsid w:val="00A05ADD"/>
    <w:rsid w:val="00A05BEF"/>
    <w:rsid w:val="00A05CEE"/>
    <w:rsid w:val="00A06BB7"/>
    <w:rsid w:val="00A07D07"/>
    <w:rsid w:val="00A10673"/>
    <w:rsid w:val="00A1184F"/>
    <w:rsid w:val="00A11A01"/>
    <w:rsid w:val="00A167BE"/>
    <w:rsid w:val="00A17597"/>
    <w:rsid w:val="00A17809"/>
    <w:rsid w:val="00A17D67"/>
    <w:rsid w:val="00A200F2"/>
    <w:rsid w:val="00A202CA"/>
    <w:rsid w:val="00A20993"/>
    <w:rsid w:val="00A209CE"/>
    <w:rsid w:val="00A21150"/>
    <w:rsid w:val="00A21617"/>
    <w:rsid w:val="00A2185B"/>
    <w:rsid w:val="00A225F9"/>
    <w:rsid w:val="00A231D7"/>
    <w:rsid w:val="00A235E7"/>
    <w:rsid w:val="00A23D51"/>
    <w:rsid w:val="00A26424"/>
    <w:rsid w:val="00A27FCC"/>
    <w:rsid w:val="00A307F8"/>
    <w:rsid w:val="00A30923"/>
    <w:rsid w:val="00A327FB"/>
    <w:rsid w:val="00A3450A"/>
    <w:rsid w:val="00A34FF4"/>
    <w:rsid w:val="00A36287"/>
    <w:rsid w:val="00A401E5"/>
    <w:rsid w:val="00A428C2"/>
    <w:rsid w:val="00A4319F"/>
    <w:rsid w:val="00A431C3"/>
    <w:rsid w:val="00A43385"/>
    <w:rsid w:val="00A43740"/>
    <w:rsid w:val="00A43B9B"/>
    <w:rsid w:val="00A44BAA"/>
    <w:rsid w:val="00A4545A"/>
    <w:rsid w:val="00A45A6D"/>
    <w:rsid w:val="00A46370"/>
    <w:rsid w:val="00A46EEF"/>
    <w:rsid w:val="00A47107"/>
    <w:rsid w:val="00A502B5"/>
    <w:rsid w:val="00A5041F"/>
    <w:rsid w:val="00A5129D"/>
    <w:rsid w:val="00A517EF"/>
    <w:rsid w:val="00A5194A"/>
    <w:rsid w:val="00A51D16"/>
    <w:rsid w:val="00A51DCB"/>
    <w:rsid w:val="00A51F8F"/>
    <w:rsid w:val="00A52109"/>
    <w:rsid w:val="00A52B7F"/>
    <w:rsid w:val="00A53122"/>
    <w:rsid w:val="00A532C8"/>
    <w:rsid w:val="00A5364C"/>
    <w:rsid w:val="00A53807"/>
    <w:rsid w:val="00A53D14"/>
    <w:rsid w:val="00A54165"/>
    <w:rsid w:val="00A54355"/>
    <w:rsid w:val="00A552CC"/>
    <w:rsid w:val="00A56E68"/>
    <w:rsid w:val="00A607F0"/>
    <w:rsid w:val="00A60900"/>
    <w:rsid w:val="00A6102C"/>
    <w:rsid w:val="00A61490"/>
    <w:rsid w:val="00A61D03"/>
    <w:rsid w:val="00A652B6"/>
    <w:rsid w:val="00A6561F"/>
    <w:rsid w:val="00A65CA7"/>
    <w:rsid w:val="00A6615F"/>
    <w:rsid w:val="00A663DD"/>
    <w:rsid w:val="00A66C77"/>
    <w:rsid w:val="00A66F0C"/>
    <w:rsid w:val="00A7066E"/>
    <w:rsid w:val="00A719DE"/>
    <w:rsid w:val="00A71B54"/>
    <w:rsid w:val="00A72312"/>
    <w:rsid w:val="00A7241B"/>
    <w:rsid w:val="00A72A55"/>
    <w:rsid w:val="00A73B3F"/>
    <w:rsid w:val="00A73F07"/>
    <w:rsid w:val="00A74454"/>
    <w:rsid w:val="00A74EF2"/>
    <w:rsid w:val="00A7502C"/>
    <w:rsid w:val="00A767C3"/>
    <w:rsid w:val="00A80425"/>
    <w:rsid w:val="00A80D00"/>
    <w:rsid w:val="00A812C2"/>
    <w:rsid w:val="00A81396"/>
    <w:rsid w:val="00A81A9A"/>
    <w:rsid w:val="00A81AE2"/>
    <w:rsid w:val="00A81B64"/>
    <w:rsid w:val="00A81CCD"/>
    <w:rsid w:val="00A82C4D"/>
    <w:rsid w:val="00A83118"/>
    <w:rsid w:val="00A8381B"/>
    <w:rsid w:val="00A86585"/>
    <w:rsid w:val="00A8756B"/>
    <w:rsid w:val="00A90CFF"/>
    <w:rsid w:val="00A9131D"/>
    <w:rsid w:val="00A92091"/>
    <w:rsid w:val="00A92469"/>
    <w:rsid w:val="00A931F4"/>
    <w:rsid w:val="00A93A41"/>
    <w:rsid w:val="00A946C9"/>
    <w:rsid w:val="00A948A5"/>
    <w:rsid w:val="00A94933"/>
    <w:rsid w:val="00A94A25"/>
    <w:rsid w:val="00A9644D"/>
    <w:rsid w:val="00A96BAA"/>
    <w:rsid w:val="00A972BC"/>
    <w:rsid w:val="00A97D2C"/>
    <w:rsid w:val="00AA058A"/>
    <w:rsid w:val="00AA170A"/>
    <w:rsid w:val="00AA2151"/>
    <w:rsid w:val="00AA282A"/>
    <w:rsid w:val="00AA33EC"/>
    <w:rsid w:val="00AA4D8B"/>
    <w:rsid w:val="00AA6C2D"/>
    <w:rsid w:val="00AA6D82"/>
    <w:rsid w:val="00AA7851"/>
    <w:rsid w:val="00AA793A"/>
    <w:rsid w:val="00AA7958"/>
    <w:rsid w:val="00AA7E3E"/>
    <w:rsid w:val="00AB00BD"/>
    <w:rsid w:val="00AB2C04"/>
    <w:rsid w:val="00AB32F7"/>
    <w:rsid w:val="00AB3601"/>
    <w:rsid w:val="00AB4957"/>
    <w:rsid w:val="00AB4F64"/>
    <w:rsid w:val="00AB6ADB"/>
    <w:rsid w:val="00AB6DDF"/>
    <w:rsid w:val="00AB6E22"/>
    <w:rsid w:val="00AB775A"/>
    <w:rsid w:val="00AB7D6E"/>
    <w:rsid w:val="00AC0664"/>
    <w:rsid w:val="00AC11C0"/>
    <w:rsid w:val="00AC1AF2"/>
    <w:rsid w:val="00AC2950"/>
    <w:rsid w:val="00AC44B8"/>
    <w:rsid w:val="00AC47D4"/>
    <w:rsid w:val="00AC536A"/>
    <w:rsid w:val="00AC657B"/>
    <w:rsid w:val="00AC6A8A"/>
    <w:rsid w:val="00AC734C"/>
    <w:rsid w:val="00AC7478"/>
    <w:rsid w:val="00AD0073"/>
    <w:rsid w:val="00AD09C0"/>
    <w:rsid w:val="00AD1CB4"/>
    <w:rsid w:val="00AD2220"/>
    <w:rsid w:val="00AD29EF"/>
    <w:rsid w:val="00AD2BBA"/>
    <w:rsid w:val="00AD31DE"/>
    <w:rsid w:val="00AD3486"/>
    <w:rsid w:val="00AD41FE"/>
    <w:rsid w:val="00AD6423"/>
    <w:rsid w:val="00AD67F4"/>
    <w:rsid w:val="00AD73C1"/>
    <w:rsid w:val="00AD7D8B"/>
    <w:rsid w:val="00AE0DB0"/>
    <w:rsid w:val="00AE247E"/>
    <w:rsid w:val="00AE542A"/>
    <w:rsid w:val="00AE6DA8"/>
    <w:rsid w:val="00AE72A2"/>
    <w:rsid w:val="00AE7E9E"/>
    <w:rsid w:val="00AF0242"/>
    <w:rsid w:val="00AF0329"/>
    <w:rsid w:val="00AF12A6"/>
    <w:rsid w:val="00AF16BF"/>
    <w:rsid w:val="00AF183B"/>
    <w:rsid w:val="00AF1BFF"/>
    <w:rsid w:val="00AF2933"/>
    <w:rsid w:val="00AF2935"/>
    <w:rsid w:val="00AF3A6D"/>
    <w:rsid w:val="00AF4AA8"/>
    <w:rsid w:val="00AF57EC"/>
    <w:rsid w:val="00AF590C"/>
    <w:rsid w:val="00AF5AA6"/>
    <w:rsid w:val="00AF5CBA"/>
    <w:rsid w:val="00AF5E77"/>
    <w:rsid w:val="00AF6093"/>
    <w:rsid w:val="00AF6D16"/>
    <w:rsid w:val="00AF7602"/>
    <w:rsid w:val="00AF76F2"/>
    <w:rsid w:val="00B0049D"/>
    <w:rsid w:val="00B0201A"/>
    <w:rsid w:val="00B02CFD"/>
    <w:rsid w:val="00B039CA"/>
    <w:rsid w:val="00B03E3A"/>
    <w:rsid w:val="00B05730"/>
    <w:rsid w:val="00B062C6"/>
    <w:rsid w:val="00B06B0A"/>
    <w:rsid w:val="00B074EB"/>
    <w:rsid w:val="00B10065"/>
    <w:rsid w:val="00B10633"/>
    <w:rsid w:val="00B10A08"/>
    <w:rsid w:val="00B11246"/>
    <w:rsid w:val="00B1227E"/>
    <w:rsid w:val="00B1286B"/>
    <w:rsid w:val="00B12B52"/>
    <w:rsid w:val="00B13608"/>
    <w:rsid w:val="00B1390A"/>
    <w:rsid w:val="00B14392"/>
    <w:rsid w:val="00B15D0C"/>
    <w:rsid w:val="00B162E8"/>
    <w:rsid w:val="00B16AD8"/>
    <w:rsid w:val="00B170EE"/>
    <w:rsid w:val="00B17ED7"/>
    <w:rsid w:val="00B17F01"/>
    <w:rsid w:val="00B20115"/>
    <w:rsid w:val="00B229F7"/>
    <w:rsid w:val="00B2342C"/>
    <w:rsid w:val="00B23705"/>
    <w:rsid w:val="00B245FC"/>
    <w:rsid w:val="00B2494B"/>
    <w:rsid w:val="00B24FD6"/>
    <w:rsid w:val="00B267CB"/>
    <w:rsid w:val="00B26ABC"/>
    <w:rsid w:val="00B27A7F"/>
    <w:rsid w:val="00B317F6"/>
    <w:rsid w:val="00B31821"/>
    <w:rsid w:val="00B31916"/>
    <w:rsid w:val="00B31949"/>
    <w:rsid w:val="00B3291B"/>
    <w:rsid w:val="00B32A28"/>
    <w:rsid w:val="00B32EEB"/>
    <w:rsid w:val="00B33522"/>
    <w:rsid w:val="00B3712B"/>
    <w:rsid w:val="00B3741F"/>
    <w:rsid w:val="00B377B6"/>
    <w:rsid w:val="00B377DA"/>
    <w:rsid w:val="00B37BF6"/>
    <w:rsid w:val="00B37C2F"/>
    <w:rsid w:val="00B41925"/>
    <w:rsid w:val="00B420A4"/>
    <w:rsid w:val="00B426B8"/>
    <w:rsid w:val="00B42867"/>
    <w:rsid w:val="00B4352E"/>
    <w:rsid w:val="00B437CD"/>
    <w:rsid w:val="00B45164"/>
    <w:rsid w:val="00B467BA"/>
    <w:rsid w:val="00B46B41"/>
    <w:rsid w:val="00B47A6F"/>
    <w:rsid w:val="00B51420"/>
    <w:rsid w:val="00B52754"/>
    <w:rsid w:val="00B52E66"/>
    <w:rsid w:val="00B5499F"/>
    <w:rsid w:val="00B557F9"/>
    <w:rsid w:val="00B575B5"/>
    <w:rsid w:val="00B57E31"/>
    <w:rsid w:val="00B60568"/>
    <w:rsid w:val="00B60F3F"/>
    <w:rsid w:val="00B60FFE"/>
    <w:rsid w:val="00B623DA"/>
    <w:rsid w:val="00B62482"/>
    <w:rsid w:val="00B62E09"/>
    <w:rsid w:val="00B62FDE"/>
    <w:rsid w:val="00B64D69"/>
    <w:rsid w:val="00B6503D"/>
    <w:rsid w:val="00B67F5C"/>
    <w:rsid w:val="00B7042B"/>
    <w:rsid w:val="00B70806"/>
    <w:rsid w:val="00B71459"/>
    <w:rsid w:val="00B714B4"/>
    <w:rsid w:val="00B71A8C"/>
    <w:rsid w:val="00B72062"/>
    <w:rsid w:val="00B73AB0"/>
    <w:rsid w:val="00B7417F"/>
    <w:rsid w:val="00B74655"/>
    <w:rsid w:val="00B74B1E"/>
    <w:rsid w:val="00B75247"/>
    <w:rsid w:val="00B75288"/>
    <w:rsid w:val="00B753CF"/>
    <w:rsid w:val="00B75589"/>
    <w:rsid w:val="00B756BB"/>
    <w:rsid w:val="00B757CC"/>
    <w:rsid w:val="00B75AB2"/>
    <w:rsid w:val="00B75E8B"/>
    <w:rsid w:val="00B764B4"/>
    <w:rsid w:val="00B77567"/>
    <w:rsid w:val="00B775E9"/>
    <w:rsid w:val="00B77A40"/>
    <w:rsid w:val="00B8015D"/>
    <w:rsid w:val="00B801B0"/>
    <w:rsid w:val="00B806FC"/>
    <w:rsid w:val="00B8116F"/>
    <w:rsid w:val="00B81F12"/>
    <w:rsid w:val="00B82575"/>
    <w:rsid w:val="00B828C7"/>
    <w:rsid w:val="00B82CB2"/>
    <w:rsid w:val="00B838D1"/>
    <w:rsid w:val="00B8484D"/>
    <w:rsid w:val="00B84CE3"/>
    <w:rsid w:val="00B85541"/>
    <w:rsid w:val="00B8699F"/>
    <w:rsid w:val="00B873D5"/>
    <w:rsid w:val="00B87F78"/>
    <w:rsid w:val="00B90EDB"/>
    <w:rsid w:val="00B91619"/>
    <w:rsid w:val="00B91825"/>
    <w:rsid w:val="00B91B72"/>
    <w:rsid w:val="00B9250E"/>
    <w:rsid w:val="00B92822"/>
    <w:rsid w:val="00B92B4F"/>
    <w:rsid w:val="00B92B69"/>
    <w:rsid w:val="00B94B0F"/>
    <w:rsid w:val="00B94E9A"/>
    <w:rsid w:val="00B95091"/>
    <w:rsid w:val="00B955B7"/>
    <w:rsid w:val="00B96C62"/>
    <w:rsid w:val="00B975B0"/>
    <w:rsid w:val="00BA1047"/>
    <w:rsid w:val="00BA2E93"/>
    <w:rsid w:val="00BA3C61"/>
    <w:rsid w:val="00BA4605"/>
    <w:rsid w:val="00BA4DF2"/>
    <w:rsid w:val="00BA508A"/>
    <w:rsid w:val="00BA647F"/>
    <w:rsid w:val="00BA6DD1"/>
    <w:rsid w:val="00BA718F"/>
    <w:rsid w:val="00BA7231"/>
    <w:rsid w:val="00BA7246"/>
    <w:rsid w:val="00BB02D1"/>
    <w:rsid w:val="00BB2DCE"/>
    <w:rsid w:val="00BB5104"/>
    <w:rsid w:val="00BB740C"/>
    <w:rsid w:val="00BB7CEA"/>
    <w:rsid w:val="00BC23EB"/>
    <w:rsid w:val="00BC2A15"/>
    <w:rsid w:val="00BC2FCB"/>
    <w:rsid w:val="00BC38AC"/>
    <w:rsid w:val="00BC3AAF"/>
    <w:rsid w:val="00BC3BBE"/>
    <w:rsid w:val="00BC48BB"/>
    <w:rsid w:val="00BC4A0E"/>
    <w:rsid w:val="00BC57A0"/>
    <w:rsid w:val="00BC64F6"/>
    <w:rsid w:val="00BC6542"/>
    <w:rsid w:val="00BC71E1"/>
    <w:rsid w:val="00BC7ADF"/>
    <w:rsid w:val="00BD020F"/>
    <w:rsid w:val="00BD0EE2"/>
    <w:rsid w:val="00BD137B"/>
    <w:rsid w:val="00BD1470"/>
    <w:rsid w:val="00BD20CA"/>
    <w:rsid w:val="00BD35AA"/>
    <w:rsid w:val="00BD3A24"/>
    <w:rsid w:val="00BD3BD5"/>
    <w:rsid w:val="00BD57EB"/>
    <w:rsid w:val="00BD5B75"/>
    <w:rsid w:val="00BD73A8"/>
    <w:rsid w:val="00BD77B7"/>
    <w:rsid w:val="00BD78AF"/>
    <w:rsid w:val="00BD7B4B"/>
    <w:rsid w:val="00BE00B9"/>
    <w:rsid w:val="00BE1A81"/>
    <w:rsid w:val="00BE1F8E"/>
    <w:rsid w:val="00BE3C14"/>
    <w:rsid w:val="00BE4291"/>
    <w:rsid w:val="00BE4B09"/>
    <w:rsid w:val="00BE4D2E"/>
    <w:rsid w:val="00BE4DB2"/>
    <w:rsid w:val="00BE6B4A"/>
    <w:rsid w:val="00BE6D82"/>
    <w:rsid w:val="00BF018B"/>
    <w:rsid w:val="00BF2233"/>
    <w:rsid w:val="00BF2553"/>
    <w:rsid w:val="00BF278C"/>
    <w:rsid w:val="00BF2B29"/>
    <w:rsid w:val="00BF3C2F"/>
    <w:rsid w:val="00BF5350"/>
    <w:rsid w:val="00BF582B"/>
    <w:rsid w:val="00BF5911"/>
    <w:rsid w:val="00BF5C2F"/>
    <w:rsid w:val="00BF5D82"/>
    <w:rsid w:val="00BF5DFB"/>
    <w:rsid w:val="00BF617B"/>
    <w:rsid w:val="00BF62F7"/>
    <w:rsid w:val="00BF68D2"/>
    <w:rsid w:val="00C00DD8"/>
    <w:rsid w:val="00C01262"/>
    <w:rsid w:val="00C018D3"/>
    <w:rsid w:val="00C02246"/>
    <w:rsid w:val="00C02D66"/>
    <w:rsid w:val="00C030EF"/>
    <w:rsid w:val="00C0334B"/>
    <w:rsid w:val="00C033D4"/>
    <w:rsid w:val="00C03657"/>
    <w:rsid w:val="00C03F08"/>
    <w:rsid w:val="00C03FE3"/>
    <w:rsid w:val="00C047DB"/>
    <w:rsid w:val="00C05F0C"/>
    <w:rsid w:val="00C06D5E"/>
    <w:rsid w:val="00C07551"/>
    <w:rsid w:val="00C10C7E"/>
    <w:rsid w:val="00C1219E"/>
    <w:rsid w:val="00C131EA"/>
    <w:rsid w:val="00C13B08"/>
    <w:rsid w:val="00C13BA0"/>
    <w:rsid w:val="00C15436"/>
    <w:rsid w:val="00C16024"/>
    <w:rsid w:val="00C16887"/>
    <w:rsid w:val="00C17128"/>
    <w:rsid w:val="00C1790F"/>
    <w:rsid w:val="00C20F43"/>
    <w:rsid w:val="00C21D61"/>
    <w:rsid w:val="00C2221F"/>
    <w:rsid w:val="00C22540"/>
    <w:rsid w:val="00C2269D"/>
    <w:rsid w:val="00C22799"/>
    <w:rsid w:val="00C22B3B"/>
    <w:rsid w:val="00C23355"/>
    <w:rsid w:val="00C23F1D"/>
    <w:rsid w:val="00C2400B"/>
    <w:rsid w:val="00C241BC"/>
    <w:rsid w:val="00C24D72"/>
    <w:rsid w:val="00C254E1"/>
    <w:rsid w:val="00C26842"/>
    <w:rsid w:val="00C2721C"/>
    <w:rsid w:val="00C307B3"/>
    <w:rsid w:val="00C30EA5"/>
    <w:rsid w:val="00C31EC0"/>
    <w:rsid w:val="00C32014"/>
    <w:rsid w:val="00C32114"/>
    <w:rsid w:val="00C32660"/>
    <w:rsid w:val="00C32E88"/>
    <w:rsid w:val="00C33E64"/>
    <w:rsid w:val="00C34373"/>
    <w:rsid w:val="00C34968"/>
    <w:rsid w:val="00C3557A"/>
    <w:rsid w:val="00C36432"/>
    <w:rsid w:val="00C368B2"/>
    <w:rsid w:val="00C36970"/>
    <w:rsid w:val="00C36B42"/>
    <w:rsid w:val="00C36D30"/>
    <w:rsid w:val="00C40975"/>
    <w:rsid w:val="00C40A55"/>
    <w:rsid w:val="00C41D2F"/>
    <w:rsid w:val="00C42EA1"/>
    <w:rsid w:val="00C431AD"/>
    <w:rsid w:val="00C4460D"/>
    <w:rsid w:val="00C45D61"/>
    <w:rsid w:val="00C45FFE"/>
    <w:rsid w:val="00C46FFD"/>
    <w:rsid w:val="00C475B5"/>
    <w:rsid w:val="00C50BF5"/>
    <w:rsid w:val="00C51BF1"/>
    <w:rsid w:val="00C51D0C"/>
    <w:rsid w:val="00C51D97"/>
    <w:rsid w:val="00C52D42"/>
    <w:rsid w:val="00C52F1B"/>
    <w:rsid w:val="00C52FA2"/>
    <w:rsid w:val="00C54C6D"/>
    <w:rsid w:val="00C54EA5"/>
    <w:rsid w:val="00C556D1"/>
    <w:rsid w:val="00C56833"/>
    <w:rsid w:val="00C57642"/>
    <w:rsid w:val="00C578AE"/>
    <w:rsid w:val="00C60888"/>
    <w:rsid w:val="00C61F67"/>
    <w:rsid w:val="00C625BE"/>
    <w:rsid w:val="00C62D87"/>
    <w:rsid w:val="00C62E1A"/>
    <w:rsid w:val="00C64EA8"/>
    <w:rsid w:val="00C65438"/>
    <w:rsid w:val="00C6572F"/>
    <w:rsid w:val="00C666B7"/>
    <w:rsid w:val="00C6704D"/>
    <w:rsid w:val="00C67D9A"/>
    <w:rsid w:val="00C67FA5"/>
    <w:rsid w:val="00C7104E"/>
    <w:rsid w:val="00C72BDD"/>
    <w:rsid w:val="00C7440A"/>
    <w:rsid w:val="00C7511C"/>
    <w:rsid w:val="00C75273"/>
    <w:rsid w:val="00C7658D"/>
    <w:rsid w:val="00C768DE"/>
    <w:rsid w:val="00C80D68"/>
    <w:rsid w:val="00C83E56"/>
    <w:rsid w:val="00C83EF0"/>
    <w:rsid w:val="00C847CF"/>
    <w:rsid w:val="00C84BFD"/>
    <w:rsid w:val="00C85336"/>
    <w:rsid w:val="00C90749"/>
    <w:rsid w:val="00C908CF"/>
    <w:rsid w:val="00C91785"/>
    <w:rsid w:val="00C937D4"/>
    <w:rsid w:val="00C9394B"/>
    <w:rsid w:val="00C94C34"/>
    <w:rsid w:val="00C9521B"/>
    <w:rsid w:val="00C9536E"/>
    <w:rsid w:val="00C96A5B"/>
    <w:rsid w:val="00CA134D"/>
    <w:rsid w:val="00CA2AD1"/>
    <w:rsid w:val="00CA43EC"/>
    <w:rsid w:val="00CA539B"/>
    <w:rsid w:val="00CA59AA"/>
    <w:rsid w:val="00CA6B19"/>
    <w:rsid w:val="00CA6B37"/>
    <w:rsid w:val="00CA76CB"/>
    <w:rsid w:val="00CB171D"/>
    <w:rsid w:val="00CB1F42"/>
    <w:rsid w:val="00CB25CF"/>
    <w:rsid w:val="00CB2755"/>
    <w:rsid w:val="00CB2C99"/>
    <w:rsid w:val="00CB2FF9"/>
    <w:rsid w:val="00CB3097"/>
    <w:rsid w:val="00CB4758"/>
    <w:rsid w:val="00CB57E5"/>
    <w:rsid w:val="00CB6731"/>
    <w:rsid w:val="00CB7150"/>
    <w:rsid w:val="00CB7554"/>
    <w:rsid w:val="00CB773D"/>
    <w:rsid w:val="00CC011C"/>
    <w:rsid w:val="00CC068A"/>
    <w:rsid w:val="00CC07EA"/>
    <w:rsid w:val="00CC117C"/>
    <w:rsid w:val="00CC1CFE"/>
    <w:rsid w:val="00CC1D9C"/>
    <w:rsid w:val="00CC1F6A"/>
    <w:rsid w:val="00CC28C2"/>
    <w:rsid w:val="00CC2E34"/>
    <w:rsid w:val="00CC32B6"/>
    <w:rsid w:val="00CC358C"/>
    <w:rsid w:val="00CC380A"/>
    <w:rsid w:val="00CC3AD6"/>
    <w:rsid w:val="00CC497A"/>
    <w:rsid w:val="00CC4DB9"/>
    <w:rsid w:val="00CC4EFC"/>
    <w:rsid w:val="00CC552C"/>
    <w:rsid w:val="00CC5916"/>
    <w:rsid w:val="00CC5B9F"/>
    <w:rsid w:val="00CC5F7D"/>
    <w:rsid w:val="00CC7029"/>
    <w:rsid w:val="00CC78EE"/>
    <w:rsid w:val="00CC79ED"/>
    <w:rsid w:val="00CD11C6"/>
    <w:rsid w:val="00CD1882"/>
    <w:rsid w:val="00CD2217"/>
    <w:rsid w:val="00CD230E"/>
    <w:rsid w:val="00CD39B5"/>
    <w:rsid w:val="00CD39EA"/>
    <w:rsid w:val="00CD4D6B"/>
    <w:rsid w:val="00CD5B2E"/>
    <w:rsid w:val="00CD733C"/>
    <w:rsid w:val="00CE04DF"/>
    <w:rsid w:val="00CE0F71"/>
    <w:rsid w:val="00CE1DE5"/>
    <w:rsid w:val="00CE2FF7"/>
    <w:rsid w:val="00CE3E8B"/>
    <w:rsid w:val="00CE43C9"/>
    <w:rsid w:val="00CE4B0A"/>
    <w:rsid w:val="00CE4D23"/>
    <w:rsid w:val="00CE5127"/>
    <w:rsid w:val="00CE5D70"/>
    <w:rsid w:val="00CE6D8D"/>
    <w:rsid w:val="00CE7B76"/>
    <w:rsid w:val="00CE7CF3"/>
    <w:rsid w:val="00CF024F"/>
    <w:rsid w:val="00CF0E49"/>
    <w:rsid w:val="00CF1518"/>
    <w:rsid w:val="00CF15F4"/>
    <w:rsid w:val="00CF37AA"/>
    <w:rsid w:val="00CF3819"/>
    <w:rsid w:val="00CF5045"/>
    <w:rsid w:val="00CF760A"/>
    <w:rsid w:val="00D01653"/>
    <w:rsid w:val="00D01EB0"/>
    <w:rsid w:val="00D02764"/>
    <w:rsid w:val="00D0364F"/>
    <w:rsid w:val="00D043F6"/>
    <w:rsid w:val="00D044B8"/>
    <w:rsid w:val="00D04823"/>
    <w:rsid w:val="00D0492A"/>
    <w:rsid w:val="00D05EC9"/>
    <w:rsid w:val="00D0659F"/>
    <w:rsid w:val="00D06C34"/>
    <w:rsid w:val="00D1126A"/>
    <w:rsid w:val="00D11B57"/>
    <w:rsid w:val="00D11D2E"/>
    <w:rsid w:val="00D136C2"/>
    <w:rsid w:val="00D13D55"/>
    <w:rsid w:val="00D167CC"/>
    <w:rsid w:val="00D16D69"/>
    <w:rsid w:val="00D175A0"/>
    <w:rsid w:val="00D17A5C"/>
    <w:rsid w:val="00D17D18"/>
    <w:rsid w:val="00D2172F"/>
    <w:rsid w:val="00D222A5"/>
    <w:rsid w:val="00D22597"/>
    <w:rsid w:val="00D2278A"/>
    <w:rsid w:val="00D22D26"/>
    <w:rsid w:val="00D2529E"/>
    <w:rsid w:val="00D26F85"/>
    <w:rsid w:val="00D27555"/>
    <w:rsid w:val="00D3070A"/>
    <w:rsid w:val="00D33AFD"/>
    <w:rsid w:val="00D34BDC"/>
    <w:rsid w:val="00D35B3D"/>
    <w:rsid w:val="00D35B47"/>
    <w:rsid w:val="00D36797"/>
    <w:rsid w:val="00D3699F"/>
    <w:rsid w:val="00D36EC8"/>
    <w:rsid w:val="00D42DA1"/>
    <w:rsid w:val="00D43155"/>
    <w:rsid w:val="00D43454"/>
    <w:rsid w:val="00D4380A"/>
    <w:rsid w:val="00D4420E"/>
    <w:rsid w:val="00D449BB"/>
    <w:rsid w:val="00D45657"/>
    <w:rsid w:val="00D469F6"/>
    <w:rsid w:val="00D46BB2"/>
    <w:rsid w:val="00D46EB1"/>
    <w:rsid w:val="00D475D1"/>
    <w:rsid w:val="00D50210"/>
    <w:rsid w:val="00D51070"/>
    <w:rsid w:val="00D5108E"/>
    <w:rsid w:val="00D52CC2"/>
    <w:rsid w:val="00D550FC"/>
    <w:rsid w:val="00D55177"/>
    <w:rsid w:val="00D55A51"/>
    <w:rsid w:val="00D55CF1"/>
    <w:rsid w:val="00D57735"/>
    <w:rsid w:val="00D601C0"/>
    <w:rsid w:val="00D622BC"/>
    <w:rsid w:val="00D62530"/>
    <w:rsid w:val="00D6281D"/>
    <w:rsid w:val="00D62AD5"/>
    <w:rsid w:val="00D6300E"/>
    <w:rsid w:val="00D64227"/>
    <w:rsid w:val="00D649EF"/>
    <w:rsid w:val="00D64FBC"/>
    <w:rsid w:val="00D65CEF"/>
    <w:rsid w:val="00D66097"/>
    <w:rsid w:val="00D66235"/>
    <w:rsid w:val="00D67438"/>
    <w:rsid w:val="00D677F7"/>
    <w:rsid w:val="00D70D7D"/>
    <w:rsid w:val="00D71634"/>
    <w:rsid w:val="00D73CD2"/>
    <w:rsid w:val="00D743AB"/>
    <w:rsid w:val="00D75C81"/>
    <w:rsid w:val="00D80EE5"/>
    <w:rsid w:val="00D812D3"/>
    <w:rsid w:val="00D818D7"/>
    <w:rsid w:val="00D81C65"/>
    <w:rsid w:val="00D8275D"/>
    <w:rsid w:val="00D83E52"/>
    <w:rsid w:val="00D84406"/>
    <w:rsid w:val="00D84D86"/>
    <w:rsid w:val="00D8571B"/>
    <w:rsid w:val="00D86166"/>
    <w:rsid w:val="00D87606"/>
    <w:rsid w:val="00D91545"/>
    <w:rsid w:val="00D918AB"/>
    <w:rsid w:val="00D92533"/>
    <w:rsid w:val="00D93386"/>
    <w:rsid w:val="00D94240"/>
    <w:rsid w:val="00D94ABB"/>
    <w:rsid w:val="00D9644E"/>
    <w:rsid w:val="00D9671F"/>
    <w:rsid w:val="00D96A03"/>
    <w:rsid w:val="00D96F2D"/>
    <w:rsid w:val="00DA0412"/>
    <w:rsid w:val="00DA05E1"/>
    <w:rsid w:val="00DA1520"/>
    <w:rsid w:val="00DA1790"/>
    <w:rsid w:val="00DA1A3E"/>
    <w:rsid w:val="00DA24EF"/>
    <w:rsid w:val="00DA2B07"/>
    <w:rsid w:val="00DA3470"/>
    <w:rsid w:val="00DA34F0"/>
    <w:rsid w:val="00DA457C"/>
    <w:rsid w:val="00DA581E"/>
    <w:rsid w:val="00DA6EA0"/>
    <w:rsid w:val="00DA7820"/>
    <w:rsid w:val="00DA7A7F"/>
    <w:rsid w:val="00DB01AD"/>
    <w:rsid w:val="00DB2027"/>
    <w:rsid w:val="00DB2D4A"/>
    <w:rsid w:val="00DB311C"/>
    <w:rsid w:val="00DB47B1"/>
    <w:rsid w:val="00DB6B87"/>
    <w:rsid w:val="00DC0549"/>
    <w:rsid w:val="00DC1F87"/>
    <w:rsid w:val="00DC200B"/>
    <w:rsid w:val="00DC278D"/>
    <w:rsid w:val="00DC28F3"/>
    <w:rsid w:val="00DC3625"/>
    <w:rsid w:val="00DC4298"/>
    <w:rsid w:val="00DC5180"/>
    <w:rsid w:val="00DC59A0"/>
    <w:rsid w:val="00DC5DB4"/>
    <w:rsid w:val="00DC7018"/>
    <w:rsid w:val="00DC7DAE"/>
    <w:rsid w:val="00DC7F24"/>
    <w:rsid w:val="00DD06A0"/>
    <w:rsid w:val="00DD0871"/>
    <w:rsid w:val="00DD266B"/>
    <w:rsid w:val="00DD29CF"/>
    <w:rsid w:val="00DD34BB"/>
    <w:rsid w:val="00DD37B4"/>
    <w:rsid w:val="00DD3F77"/>
    <w:rsid w:val="00DD5F64"/>
    <w:rsid w:val="00DD7E45"/>
    <w:rsid w:val="00DE0425"/>
    <w:rsid w:val="00DE05C1"/>
    <w:rsid w:val="00DE06EE"/>
    <w:rsid w:val="00DE077C"/>
    <w:rsid w:val="00DE12B9"/>
    <w:rsid w:val="00DE1399"/>
    <w:rsid w:val="00DE15B1"/>
    <w:rsid w:val="00DE2701"/>
    <w:rsid w:val="00DE3A60"/>
    <w:rsid w:val="00DE3D43"/>
    <w:rsid w:val="00DE4900"/>
    <w:rsid w:val="00DE4F84"/>
    <w:rsid w:val="00DE5E63"/>
    <w:rsid w:val="00DE678A"/>
    <w:rsid w:val="00DE72BC"/>
    <w:rsid w:val="00DE7B59"/>
    <w:rsid w:val="00DE7C6B"/>
    <w:rsid w:val="00DF0574"/>
    <w:rsid w:val="00DF1C27"/>
    <w:rsid w:val="00DF1EDB"/>
    <w:rsid w:val="00DF2DFA"/>
    <w:rsid w:val="00DF346A"/>
    <w:rsid w:val="00DF34AD"/>
    <w:rsid w:val="00DF3B8A"/>
    <w:rsid w:val="00DF3E2D"/>
    <w:rsid w:val="00DF4A56"/>
    <w:rsid w:val="00DF5388"/>
    <w:rsid w:val="00DF61FA"/>
    <w:rsid w:val="00DF7479"/>
    <w:rsid w:val="00DF7B17"/>
    <w:rsid w:val="00E01775"/>
    <w:rsid w:val="00E01DFD"/>
    <w:rsid w:val="00E0247F"/>
    <w:rsid w:val="00E0286F"/>
    <w:rsid w:val="00E048E9"/>
    <w:rsid w:val="00E04DFA"/>
    <w:rsid w:val="00E04E91"/>
    <w:rsid w:val="00E051AC"/>
    <w:rsid w:val="00E05254"/>
    <w:rsid w:val="00E063B2"/>
    <w:rsid w:val="00E063F4"/>
    <w:rsid w:val="00E06A30"/>
    <w:rsid w:val="00E07459"/>
    <w:rsid w:val="00E07822"/>
    <w:rsid w:val="00E07880"/>
    <w:rsid w:val="00E10152"/>
    <w:rsid w:val="00E10FAC"/>
    <w:rsid w:val="00E111AD"/>
    <w:rsid w:val="00E11939"/>
    <w:rsid w:val="00E13F86"/>
    <w:rsid w:val="00E1428D"/>
    <w:rsid w:val="00E14EB9"/>
    <w:rsid w:val="00E15EC7"/>
    <w:rsid w:val="00E166DD"/>
    <w:rsid w:val="00E169E9"/>
    <w:rsid w:val="00E16D29"/>
    <w:rsid w:val="00E17816"/>
    <w:rsid w:val="00E207C7"/>
    <w:rsid w:val="00E21A79"/>
    <w:rsid w:val="00E21B7F"/>
    <w:rsid w:val="00E21F5A"/>
    <w:rsid w:val="00E23F22"/>
    <w:rsid w:val="00E24B7F"/>
    <w:rsid w:val="00E24C0B"/>
    <w:rsid w:val="00E25021"/>
    <w:rsid w:val="00E25089"/>
    <w:rsid w:val="00E2707E"/>
    <w:rsid w:val="00E2763C"/>
    <w:rsid w:val="00E27F59"/>
    <w:rsid w:val="00E30BA1"/>
    <w:rsid w:val="00E322F3"/>
    <w:rsid w:val="00E3471B"/>
    <w:rsid w:val="00E34D39"/>
    <w:rsid w:val="00E35269"/>
    <w:rsid w:val="00E35657"/>
    <w:rsid w:val="00E36017"/>
    <w:rsid w:val="00E3670A"/>
    <w:rsid w:val="00E369E4"/>
    <w:rsid w:val="00E40184"/>
    <w:rsid w:val="00E402A0"/>
    <w:rsid w:val="00E412BC"/>
    <w:rsid w:val="00E4165C"/>
    <w:rsid w:val="00E418F6"/>
    <w:rsid w:val="00E41F83"/>
    <w:rsid w:val="00E42239"/>
    <w:rsid w:val="00E43299"/>
    <w:rsid w:val="00E43D82"/>
    <w:rsid w:val="00E47F10"/>
    <w:rsid w:val="00E500D4"/>
    <w:rsid w:val="00E509F8"/>
    <w:rsid w:val="00E5376D"/>
    <w:rsid w:val="00E53964"/>
    <w:rsid w:val="00E53CBD"/>
    <w:rsid w:val="00E54299"/>
    <w:rsid w:val="00E54351"/>
    <w:rsid w:val="00E545D3"/>
    <w:rsid w:val="00E5616F"/>
    <w:rsid w:val="00E56485"/>
    <w:rsid w:val="00E56DB5"/>
    <w:rsid w:val="00E57B52"/>
    <w:rsid w:val="00E62CCF"/>
    <w:rsid w:val="00E63983"/>
    <w:rsid w:val="00E64E71"/>
    <w:rsid w:val="00E65CEB"/>
    <w:rsid w:val="00E662DD"/>
    <w:rsid w:val="00E6644C"/>
    <w:rsid w:val="00E66846"/>
    <w:rsid w:val="00E6764F"/>
    <w:rsid w:val="00E6792C"/>
    <w:rsid w:val="00E67F2F"/>
    <w:rsid w:val="00E702B6"/>
    <w:rsid w:val="00E70577"/>
    <w:rsid w:val="00E70E24"/>
    <w:rsid w:val="00E717BC"/>
    <w:rsid w:val="00E71B8C"/>
    <w:rsid w:val="00E7228C"/>
    <w:rsid w:val="00E727F4"/>
    <w:rsid w:val="00E7311F"/>
    <w:rsid w:val="00E733D3"/>
    <w:rsid w:val="00E7393F"/>
    <w:rsid w:val="00E73A82"/>
    <w:rsid w:val="00E74DF6"/>
    <w:rsid w:val="00E76A31"/>
    <w:rsid w:val="00E76ADB"/>
    <w:rsid w:val="00E77104"/>
    <w:rsid w:val="00E7734D"/>
    <w:rsid w:val="00E81204"/>
    <w:rsid w:val="00E82517"/>
    <w:rsid w:val="00E82652"/>
    <w:rsid w:val="00E828DB"/>
    <w:rsid w:val="00E828FC"/>
    <w:rsid w:val="00E82DE3"/>
    <w:rsid w:val="00E82F3C"/>
    <w:rsid w:val="00E831C2"/>
    <w:rsid w:val="00E84302"/>
    <w:rsid w:val="00E84B11"/>
    <w:rsid w:val="00E85593"/>
    <w:rsid w:val="00E855E5"/>
    <w:rsid w:val="00E85F30"/>
    <w:rsid w:val="00E90C53"/>
    <w:rsid w:val="00E90EB9"/>
    <w:rsid w:val="00E92048"/>
    <w:rsid w:val="00E923D9"/>
    <w:rsid w:val="00E92D6D"/>
    <w:rsid w:val="00E937A8"/>
    <w:rsid w:val="00E937AB"/>
    <w:rsid w:val="00E93A12"/>
    <w:rsid w:val="00E94751"/>
    <w:rsid w:val="00E94BCD"/>
    <w:rsid w:val="00E95323"/>
    <w:rsid w:val="00E953B0"/>
    <w:rsid w:val="00E95562"/>
    <w:rsid w:val="00E95656"/>
    <w:rsid w:val="00E9637E"/>
    <w:rsid w:val="00E96910"/>
    <w:rsid w:val="00EA0D67"/>
    <w:rsid w:val="00EA178E"/>
    <w:rsid w:val="00EA17E9"/>
    <w:rsid w:val="00EA183C"/>
    <w:rsid w:val="00EA2278"/>
    <w:rsid w:val="00EA2DAC"/>
    <w:rsid w:val="00EA33CB"/>
    <w:rsid w:val="00EA3668"/>
    <w:rsid w:val="00EA387B"/>
    <w:rsid w:val="00EA3AD2"/>
    <w:rsid w:val="00EA438F"/>
    <w:rsid w:val="00EA4EB8"/>
    <w:rsid w:val="00EA50A0"/>
    <w:rsid w:val="00EA5EE7"/>
    <w:rsid w:val="00EA7C19"/>
    <w:rsid w:val="00EB09DF"/>
    <w:rsid w:val="00EB1AB7"/>
    <w:rsid w:val="00EB1CDF"/>
    <w:rsid w:val="00EB2720"/>
    <w:rsid w:val="00EB4C7A"/>
    <w:rsid w:val="00EB4D9C"/>
    <w:rsid w:val="00EB53B6"/>
    <w:rsid w:val="00EB714D"/>
    <w:rsid w:val="00EB73E3"/>
    <w:rsid w:val="00EB750D"/>
    <w:rsid w:val="00EB7BB8"/>
    <w:rsid w:val="00EC063C"/>
    <w:rsid w:val="00EC0C00"/>
    <w:rsid w:val="00EC1E38"/>
    <w:rsid w:val="00EC2BCD"/>
    <w:rsid w:val="00EC391A"/>
    <w:rsid w:val="00EC454A"/>
    <w:rsid w:val="00EC5273"/>
    <w:rsid w:val="00EC5B50"/>
    <w:rsid w:val="00EC5EED"/>
    <w:rsid w:val="00EC65E9"/>
    <w:rsid w:val="00EC68D1"/>
    <w:rsid w:val="00EC6B34"/>
    <w:rsid w:val="00EC6B37"/>
    <w:rsid w:val="00EC6B38"/>
    <w:rsid w:val="00EC7DD0"/>
    <w:rsid w:val="00EC7E27"/>
    <w:rsid w:val="00ED0548"/>
    <w:rsid w:val="00ED2217"/>
    <w:rsid w:val="00ED36CC"/>
    <w:rsid w:val="00ED372C"/>
    <w:rsid w:val="00ED39C6"/>
    <w:rsid w:val="00ED414A"/>
    <w:rsid w:val="00ED50FB"/>
    <w:rsid w:val="00ED583E"/>
    <w:rsid w:val="00ED58EA"/>
    <w:rsid w:val="00ED70DD"/>
    <w:rsid w:val="00ED7253"/>
    <w:rsid w:val="00ED7413"/>
    <w:rsid w:val="00ED791A"/>
    <w:rsid w:val="00EE07CF"/>
    <w:rsid w:val="00EE0DBF"/>
    <w:rsid w:val="00EE1EA3"/>
    <w:rsid w:val="00EE2593"/>
    <w:rsid w:val="00EE2AED"/>
    <w:rsid w:val="00EE4179"/>
    <w:rsid w:val="00EE45C2"/>
    <w:rsid w:val="00EE51F8"/>
    <w:rsid w:val="00EF0A59"/>
    <w:rsid w:val="00EF0CC5"/>
    <w:rsid w:val="00EF0D28"/>
    <w:rsid w:val="00EF1E6F"/>
    <w:rsid w:val="00EF234B"/>
    <w:rsid w:val="00EF3884"/>
    <w:rsid w:val="00EF3C89"/>
    <w:rsid w:val="00EF4317"/>
    <w:rsid w:val="00EF4DBE"/>
    <w:rsid w:val="00EF5A27"/>
    <w:rsid w:val="00EF60CC"/>
    <w:rsid w:val="00EF6FBF"/>
    <w:rsid w:val="00EF7949"/>
    <w:rsid w:val="00F00686"/>
    <w:rsid w:val="00F012F0"/>
    <w:rsid w:val="00F01AF6"/>
    <w:rsid w:val="00F02EDD"/>
    <w:rsid w:val="00F036AB"/>
    <w:rsid w:val="00F036C1"/>
    <w:rsid w:val="00F03916"/>
    <w:rsid w:val="00F03E83"/>
    <w:rsid w:val="00F03F05"/>
    <w:rsid w:val="00F04498"/>
    <w:rsid w:val="00F04662"/>
    <w:rsid w:val="00F04EBF"/>
    <w:rsid w:val="00F063BA"/>
    <w:rsid w:val="00F06E5E"/>
    <w:rsid w:val="00F079CA"/>
    <w:rsid w:val="00F109C5"/>
    <w:rsid w:val="00F10C02"/>
    <w:rsid w:val="00F10CC6"/>
    <w:rsid w:val="00F10F74"/>
    <w:rsid w:val="00F111E8"/>
    <w:rsid w:val="00F11487"/>
    <w:rsid w:val="00F128E0"/>
    <w:rsid w:val="00F12CF2"/>
    <w:rsid w:val="00F12EAB"/>
    <w:rsid w:val="00F12EC4"/>
    <w:rsid w:val="00F13034"/>
    <w:rsid w:val="00F14AA4"/>
    <w:rsid w:val="00F1621E"/>
    <w:rsid w:val="00F171D2"/>
    <w:rsid w:val="00F171F6"/>
    <w:rsid w:val="00F20179"/>
    <w:rsid w:val="00F20F97"/>
    <w:rsid w:val="00F20FAF"/>
    <w:rsid w:val="00F21014"/>
    <w:rsid w:val="00F217A5"/>
    <w:rsid w:val="00F222BF"/>
    <w:rsid w:val="00F23BEA"/>
    <w:rsid w:val="00F2692B"/>
    <w:rsid w:val="00F270AE"/>
    <w:rsid w:val="00F2728D"/>
    <w:rsid w:val="00F30454"/>
    <w:rsid w:val="00F32C48"/>
    <w:rsid w:val="00F3340D"/>
    <w:rsid w:val="00F3452C"/>
    <w:rsid w:val="00F35132"/>
    <w:rsid w:val="00F3513B"/>
    <w:rsid w:val="00F37DF6"/>
    <w:rsid w:val="00F4124C"/>
    <w:rsid w:val="00F414DC"/>
    <w:rsid w:val="00F417F1"/>
    <w:rsid w:val="00F4221A"/>
    <w:rsid w:val="00F42EC6"/>
    <w:rsid w:val="00F43420"/>
    <w:rsid w:val="00F44D73"/>
    <w:rsid w:val="00F458D5"/>
    <w:rsid w:val="00F45F14"/>
    <w:rsid w:val="00F4686D"/>
    <w:rsid w:val="00F468A0"/>
    <w:rsid w:val="00F47F8B"/>
    <w:rsid w:val="00F50EC3"/>
    <w:rsid w:val="00F51481"/>
    <w:rsid w:val="00F51A62"/>
    <w:rsid w:val="00F51BE3"/>
    <w:rsid w:val="00F529AD"/>
    <w:rsid w:val="00F542FE"/>
    <w:rsid w:val="00F56EBD"/>
    <w:rsid w:val="00F56F06"/>
    <w:rsid w:val="00F56F4E"/>
    <w:rsid w:val="00F613E1"/>
    <w:rsid w:val="00F61CB8"/>
    <w:rsid w:val="00F62075"/>
    <w:rsid w:val="00F62A1B"/>
    <w:rsid w:val="00F6337A"/>
    <w:rsid w:val="00F636AB"/>
    <w:rsid w:val="00F6476F"/>
    <w:rsid w:val="00F65B2E"/>
    <w:rsid w:val="00F65FC1"/>
    <w:rsid w:val="00F66697"/>
    <w:rsid w:val="00F66DA9"/>
    <w:rsid w:val="00F66F41"/>
    <w:rsid w:val="00F6723E"/>
    <w:rsid w:val="00F67502"/>
    <w:rsid w:val="00F67C80"/>
    <w:rsid w:val="00F725BE"/>
    <w:rsid w:val="00F72902"/>
    <w:rsid w:val="00F72D9C"/>
    <w:rsid w:val="00F73F0E"/>
    <w:rsid w:val="00F742E9"/>
    <w:rsid w:val="00F74388"/>
    <w:rsid w:val="00F75A0B"/>
    <w:rsid w:val="00F76A5E"/>
    <w:rsid w:val="00F80CA6"/>
    <w:rsid w:val="00F81DBE"/>
    <w:rsid w:val="00F835A3"/>
    <w:rsid w:val="00F845E1"/>
    <w:rsid w:val="00F8462C"/>
    <w:rsid w:val="00F856AF"/>
    <w:rsid w:val="00F85709"/>
    <w:rsid w:val="00F87638"/>
    <w:rsid w:val="00F91B27"/>
    <w:rsid w:val="00F91D60"/>
    <w:rsid w:val="00F91F57"/>
    <w:rsid w:val="00F922C8"/>
    <w:rsid w:val="00F92DA5"/>
    <w:rsid w:val="00F93C78"/>
    <w:rsid w:val="00F95577"/>
    <w:rsid w:val="00F95EDA"/>
    <w:rsid w:val="00F96295"/>
    <w:rsid w:val="00FA0787"/>
    <w:rsid w:val="00FA106E"/>
    <w:rsid w:val="00FA3727"/>
    <w:rsid w:val="00FA6FCA"/>
    <w:rsid w:val="00FA7051"/>
    <w:rsid w:val="00FA7F04"/>
    <w:rsid w:val="00FB2389"/>
    <w:rsid w:val="00FB2391"/>
    <w:rsid w:val="00FB2922"/>
    <w:rsid w:val="00FB2F3D"/>
    <w:rsid w:val="00FB37D5"/>
    <w:rsid w:val="00FB388A"/>
    <w:rsid w:val="00FB40C4"/>
    <w:rsid w:val="00FB463E"/>
    <w:rsid w:val="00FB4F4E"/>
    <w:rsid w:val="00FB574A"/>
    <w:rsid w:val="00FB6252"/>
    <w:rsid w:val="00FC0937"/>
    <w:rsid w:val="00FC0A3F"/>
    <w:rsid w:val="00FC1203"/>
    <w:rsid w:val="00FC1C17"/>
    <w:rsid w:val="00FC2093"/>
    <w:rsid w:val="00FC344E"/>
    <w:rsid w:val="00FC51FD"/>
    <w:rsid w:val="00FC52E1"/>
    <w:rsid w:val="00FC5D45"/>
    <w:rsid w:val="00FC61A4"/>
    <w:rsid w:val="00FC7B97"/>
    <w:rsid w:val="00FC7E80"/>
    <w:rsid w:val="00FD024A"/>
    <w:rsid w:val="00FD1695"/>
    <w:rsid w:val="00FD1D86"/>
    <w:rsid w:val="00FD2B94"/>
    <w:rsid w:val="00FD571F"/>
    <w:rsid w:val="00FD5AE5"/>
    <w:rsid w:val="00FD769A"/>
    <w:rsid w:val="00FD7C6A"/>
    <w:rsid w:val="00FE023B"/>
    <w:rsid w:val="00FE0A21"/>
    <w:rsid w:val="00FE13FB"/>
    <w:rsid w:val="00FE1B18"/>
    <w:rsid w:val="00FE1D26"/>
    <w:rsid w:val="00FE2000"/>
    <w:rsid w:val="00FE2790"/>
    <w:rsid w:val="00FE2D98"/>
    <w:rsid w:val="00FE3315"/>
    <w:rsid w:val="00FE342C"/>
    <w:rsid w:val="00FE3E52"/>
    <w:rsid w:val="00FE567D"/>
    <w:rsid w:val="00FE611B"/>
    <w:rsid w:val="00FE61C1"/>
    <w:rsid w:val="00FE6AC0"/>
    <w:rsid w:val="00FF04CA"/>
    <w:rsid w:val="00FF06B9"/>
    <w:rsid w:val="00FF0D42"/>
    <w:rsid w:val="00FF2047"/>
    <w:rsid w:val="00FF31FB"/>
    <w:rsid w:val="00FF4679"/>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character" w:customStyle="1" w:styleId="CRCoverPageChar">
    <w:name w:val="CR Cover Page Char"/>
    <w:link w:val="CRCoverPage"/>
    <w:rsid w:val="002E4ECD"/>
    <w:rPr>
      <w:rFonts w:ascii="Arial" w:eastAsia="MS Mincho" w:hAnsi="Arial"/>
      <w:lang w:val="en-GB"/>
    </w:rPr>
  </w:style>
  <w:style w:type="character" w:customStyle="1" w:styleId="ListParagraphChar">
    <w:name w:val="List Paragraph Char"/>
    <w:link w:val="ListParagraph"/>
    <w:uiPriority w:val="34"/>
    <w:locked/>
    <w:rsid w:val="002E4ECD"/>
    <w:rPr>
      <w:lang w:val="en-GB" w:eastAsia="ko-KR"/>
    </w:rPr>
  </w:style>
  <w:style w:type="character" w:customStyle="1" w:styleId="NOChar">
    <w:name w:val="NO Char"/>
    <w:link w:val="NO"/>
    <w:qFormat/>
    <w:rsid w:val="002E4ECD"/>
    <w:rPr>
      <w:lang w:val="en-GB" w:eastAsia="ko-KR"/>
    </w:rPr>
  </w:style>
  <w:style w:type="character" w:customStyle="1" w:styleId="EQChar">
    <w:name w:val="EQ Char"/>
    <w:link w:val="EQ"/>
    <w:qFormat/>
    <w:locked/>
    <w:rsid w:val="002E4ECD"/>
    <w:rPr>
      <w:noProof/>
      <w:lang w:val="en-GB" w:eastAsia="ko-KR"/>
    </w:rPr>
  </w:style>
  <w:style w:type="table" w:styleId="GridTable4-Accent1">
    <w:name w:val="Grid Table 4 Accent 1"/>
    <w:basedOn w:val="TableNormal"/>
    <w:uiPriority w:val="49"/>
    <w:rsid w:val="00093C8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93C8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C40A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63134899">
      <w:bodyDiv w:val="1"/>
      <w:marLeft w:val="0"/>
      <w:marRight w:val="0"/>
      <w:marTop w:val="0"/>
      <w:marBottom w:val="0"/>
      <w:divBdr>
        <w:top w:val="none" w:sz="0" w:space="0" w:color="auto"/>
        <w:left w:val="none" w:sz="0" w:space="0" w:color="auto"/>
        <w:bottom w:val="none" w:sz="0" w:space="0" w:color="auto"/>
        <w:right w:val="none" w:sz="0" w:space="0" w:color="auto"/>
      </w:divBdr>
      <w:divsChild>
        <w:div w:id="2112621745">
          <w:marLeft w:val="446"/>
          <w:marRight w:val="0"/>
          <w:marTop w:val="0"/>
          <w:marBottom w:val="0"/>
          <w:divBdr>
            <w:top w:val="none" w:sz="0" w:space="0" w:color="auto"/>
            <w:left w:val="none" w:sz="0" w:space="0" w:color="auto"/>
            <w:bottom w:val="none" w:sz="0" w:space="0" w:color="auto"/>
            <w:right w:val="none" w:sz="0" w:space="0" w:color="auto"/>
          </w:divBdr>
        </w:div>
        <w:div w:id="2123069301">
          <w:marLeft w:val="446"/>
          <w:marRight w:val="0"/>
          <w:marTop w:val="0"/>
          <w:marBottom w:val="0"/>
          <w:divBdr>
            <w:top w:val="none" w:sz="0" w:space="0" w:color="auto"/>
            <w:left w:val="none" w:sz="0" w:space="0" w:color="auto"/>
            <w:bottom w:val="none" w:sz="0" w:space="0" w:color="auto"/>
            <w:right w:val="none" w:sz="0" w:space="0" w:color="auto"/>
          </w:divBdr>
        </w:div>
        <w:div w:id="1835216801">
          <w:marLeft w:val="446"/>
          <w:marRight w:val="0"/>
          <w:marTop w:val="0"/>
          <w:marBottom w:val="0"/>
          <w:divBdr>
            <w:top w:val="none" w:sz="0" w:space="0" w:color="auto"/>
            <w:left w:val="none" w:sz="0" w:space="0" w:color="auto"/>
            <w:bottom w:val="none" w:sz="0" w:space="0" w:color="auto"/>
            <w:right w:val="none" w:sz="0" w:space="0" w:color="auto"/>
          </w:divBdr>
        </w:div>
        <w:div w:id="793989788">
          <w:marLeft w:val="446"/>
          <w:marRight w:val="0"/>
          <w:marTop w:val="0"/>
          <w:marBottom w:val="0"/>
          <w:divBdr>
            <w:top w:val="none" w:sz="0" w:space="0" w:color="auto"/>
            <w:left w:val="none" w:sz="0" w:space="0" w:color="auto"/>
            <w:bottom w:val="none" w:sz="0" w:space="0" w:color="auto"/>
            <w:right w:val="none" w:sz="0" w:space="0" w:color="auto"/>
          </w:divBdr>
        </w:div>
        <w:div w:id="1447234056">
          <w:marLeft w:val="274"/>
          <w:marRight w:val="0"/>
          <w:marTop w:val="0"/>
          <w:marBottom w:val="0"/>
          <w:divBdr>
            <w:top w:val="none" w:sz="0" w:space="0" w:color="auto"/>
            <w:left w:val="none" w:sz="0" w:space="0" w:color="auto"/>
            <w:bottom w:val="none" w:sz="0" w:space="0" w:color="auto"/>
            <w:right w:val="none" w:sz="0" w:space="0" w:color="auto"/>
          </w:divBdr>
        </w:div>
        <w:div w:id="1848401550">
          <w:marLeft w:val="274"/>
          <w:marRight w:val="0"/>
          <w:marTop w:val="0"/>
          <w:marBottom w:val="0"/>
          <w:divBdr>
            <w:top w:val="none" w:sz="0" w:space="0" w:color="auto"/>
            <w:left w:val="none" w:sz="0" w:space="0" w:color="auto"/>
            <w:bottom w:val="none" w:sz="0" w:space="0" w:color="auto"/>
            <w:right w:val="none" w:sz="0" w:space="0" w:color="auto"/>
          </w:divBdr>
        </w:div>
        <w:div w:id="1998726483">
          <w:marLeft w:val="274"/>
          <w:marRight w:val="0"/>
          <w:marTop w:val="0"/>
          <w:marBottom w:val="0"/>
          <w:divBdr>
            <w:top w:val="none" w:sz="0" w:space="0" w:color="auto"/>
            <w:left w:val="none" w:sz="0" w:space="0" w:color="auto"/>
            <w:bottom w:val="none" w:sz="0" w:space="0" w:color="auto"/>
            <w:right w:val="none" w:sz="0" w:space="0" w:color="auto"/>
          </w:divBdr>
        </w:div>
        <w:div w:id="1676300219">
          <w:marLeft w:val="274"/>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3gpp.org/Change-Requests"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17</Pages>
  <Words>6164</Words>
  <Characters>35135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Qualcomm</cp:lastModifiedBy>
  <cp:revision>13</cp:revision>
  <dcterms:created xsi:type="dcterms:W3CDTF">2021-07-23T17:02:00Z</dcterms:created>
  <dcterms:modified xsi:type="dcterms:W3CDTF">2021-08-04T02:47:00Z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