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0DFCF" w14:textId="6D020805" w:rsidR="00032015" w:rsidRDefault="00032015" w:rsidP="00032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#100</w:t>
      </w:r>
      <w:r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8474B2">
        <w:fldChar w:fldCharType="begin"/>
      </w:r>
      <w:r w:rsidR="008474B2">
        <w:instrText xml:space="preserve"> DOCPROPERTY  Tdoc#  \* MERGEFORMAT </w:instrText>
      </w:r>
      <w:r w:rsidR="008474B2">
        <w:fldChar w:fldCharType="separate"/>
      </w:r>
      <w:r>
        <w:rPr>
          <w:b/>
          <w:i/>
          <w:noProof/>
          <w:sz w:val="28"/>
        </w:rPr>
        <w:t>R4-211</w:t>
      </w:r>
      <w:r w:rsidR="00FC78BC">
        <w:rPr>
          <w:b/>
          <w:i/>
          <w:noProof/>
          <w:sz w:val="28"/>
        </w:rPr>
        <w:t>1894</w:t>
      </w:r>
      <w:r w:rsidR="008474B2">
        <w:rPr>
          <w:b/>
          <w:i/>
          <w:noProof/>
          <w:sz w:val="28"/>
        </w:rPr>
        <w:fldChar w:fldCharType="end"/>
      </w:r>
    </w:p>
    <w:p w14:paraId="7016EFAC" w14:textId="77777777" w:rsidR="00032015" w:rsidRDefault="008474B2" w:rsidP="0003201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2015" w:rsidRPr="00BA51D9">
        <w:rPr>
          <w:b/>
          <w:noProof/>
          <w:sz w:val="24"/>
        </w:rPr>
        <w:t xml:space="preserve"> </w:t>
      </w:r>
      <w:r w:rsidR="0003201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03201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2015" w:rsidRPr="00BA51D9">
        <w:rPr>
          <w:b/>
          <w:noProof/>
          <w:sz w:val="24"/>
        </w:rPr>
        <w:t xml:space="preserve"> </w:t>
      </w:r>
      <w:r w:rsidR="00032015">
        <w:rPr>
          <w:b/>
          <w:noProof/>
          <w:sz w:val="24"/>
        </w:rPr>
        <w:t>16</w:t>
      </w:r>
      <w:r w:rsidR="00032015" w:rsidRPr="006F07DC">
        <w:rPr>
          <w:b/>
          <w:noProof/>
          <w:sz w:val="24"/>
          <w:vertAlign w:val="superscript"/>
        </w:rPr>
        <w:t>th</w:t>
      </w:r>
      <w:r w:rsidR="00032015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fldChar w:fldCharType="end"/>
      </w:r>
      <w:r w:rsidR="00032015">
        <w:rPr>
          <w:b/>
          <w:noProof/>
          <w:sz w:val="24"/>
        </w:rPr>
        <w:t xml:space="preserve"> – 27</w:t>
      </w:r>
      <w:r w:rsidR="00032015">
        <w:rPr>
          <w:b/>
          <w:noProof/>
          <w:sz w:val="24"/>
          <w:vertAlign w:val="superscript"/>
        </w:rPr>
        <w:t>th</w:t>
      </w:r>
      <w:r w:rsidR="00032015">
        <w:rPr>
          <w:b/>
          <w:noProof/>
          <w:sz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2015" w14:paraId="7A32B0D3" w14:textId="77777777" w:rsidTr="00ED17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593C5" w14:textId="77777777" w:rsidR="00032015" w:rsidRDefault="00032015" w:rsidP="00ED17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32015" w14:paraId="448DFC2B" w14:textId="77777777" w:rsidTr="00ED17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67AB4" w14:textId="77777777" w:rsidR="00032015" w:rsidRDefault="00032015" w:rsidP="00ED17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2015" w14:paraId="7A36AB1D" w14:textId="77777777" w:rsidTr="00ED17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0FE0FB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015" w14:paraId="45455092" w14:textId="77777777" w:rsidTr="00ED1724">
        <w:tc>
          <w:tcPr>
            <w:tcW w:w="142" w:type="dxa"/>
            <w:tcBorders>
              <w:left w:val="single" w:sz="4" w:space="0" w:color="auto"/>
            </w:tcBorders>
          </w:tcPr>
          <w:p w14:paraId="1E4F5EA4" w14:textId="77777777" w:rsidR="00032015" w:rsidRDefault="00032015" w:rsidP="00ED17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EE6AA7" w14:textId="77777777" w:rsidR="00032015" w:rsidRPr="00410371" w:rsidRDefault="008474B2" w:rsidP="00ED17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2015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032015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067E87E6" w14:textId="77777777" w:rsidR="00032015" w:rsidRDefault="00032015" w:rsidP="00ED17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30465D" w14:textId="4F1CE47A" w:rsidR="00032015" w:rsidRPr="00410371" w:rsidRDefault="008474B2" w:rsidP="00FC78B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78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084663" w14:textId="77777777" w:rsidR="00032015" w:rsidRDefault="00032015" w:rsidP="00ED17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810D51" w14:textId="77777777" w:rsidR="00032015" w:rsidRPr="00410371" w:rsidRDefault="008474B2" w:rsidP="00ED17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201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E8D5F5" w14:textId="77777777" w:rsidR="00032015" w:rsidRDefault="00032015" w:rsidP="00ED17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6509AC" w14:textId="77777777" w:rsidR="00032015" w:rsidRPr="00410371" w:rsidRDefault="008474B2" w:rsidP="00ED17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32015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30D417" w14:textId="77777777" w:rsidR="00032015" w:rsidRDefault="00032015" w:rsidP="00ED1724">
            <w:pPr>
              <w:pStyle w:val="CRCoverPage"/>
              <w:spacing w:after="0"/>
              <w:rPr>
                <w:noProof/>
              </w:rPr>
            </w:pPr>
          </w:p>
        </w:tc>
      </w:tr>
      <w:tr w:rsidR="00032015" w14:paraId="5C237F95" w14:textId="77777777" w:rsidTr="00ED17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0BF31" w14:textId="77777777" w:rsidR="00032015" w:rsidRDefault="00032015" w:rsidP="00ED1724">
            <w:pPr>
              <w:pStyle w:val="CRCoverPage"/>
              <w:spacing w:after="0"/>
              <w:rPr>
                <w:noProof/>
              </w:rPr>
            </w:pPr>
          </w:p>
        </w:tc>
      </w:tr>
      <w:tr w:rsidR="00032015" w14:paraId="01931A5E" w14:textId="77777777" w:rsidTr="00ED17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E26D97" w14:textId="77777777" w:rsidR="00032015" w:rsidRPr="00F25D98" w:rsidRDefault="00032015" w:rsidP="00ED17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2015" w14:paraId="2A223DE7" w14:textId="77777777" w:rsidTr="00ED1724">
        <w:tc>
          <w:tcPr>
            <w:tcW w:w="9641" w:type="dxa"/>
            <w:gridSpan w:val="9"/>
          </w:tcPr>
          <w:p w14:paraId="036739D4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AD9B9E" w14:textId="77777777" w:rsidR="00032015" w:rsidRDefault="00032015" w:rsidP="000320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2015" w14:paraId="18CD5964" w14:textId="77777777" w:rsidTr="00ED1724">
        <w:tc>
          <w:tcPr>
            <w:tcW w:w="2835" w:type="dxa"/>
          </w:tcPr>
          <w:p w14:paraId="6537EF00" w14:textId="77777777" w:rsidR="00032015" w:rsidRDefault="00032015" w:rsidP="00ED17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D8B921" w14:textId="77777777" w:rsidR="00032015" w:rsidRDefault="00032015" w:rsidP="00ED17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2F091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13D2C1" w14:textId="77777777" w:rsidR="00032015" w:rsidRDefault="00032015" w:rsidP="00ED17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8F521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930C39D" w14:textId="77777777" w:rsidR="00032015" w:rsidRDefault="00032015" w:rsidP="00ED17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CD2298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B502C7" w14:textId="77777777" w:rsidR="00032015" w:rsidRDefault="00032015" w:rsidP="00ED17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852CC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EB1FC8" w14:textId="77777777" w:rsidR="00032015" w:rsidRDefault="00032015" w:rsidP="000320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2015" w14:paraId="179E5142" w14:textId="77777777" w:rsidTr="00ED1724">
        <w:tc>
          <w:tcPr>
            <w:tcW w:w="9640" w:type="dxa"/>
            <w:gridSpan w:val="11"/>
          </w:tcPr>
          <w:p w14:paraId="0F2EF5F4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015" w14:paraId="6848C608" w14:textId="77777777" w:rsidTr="00ED17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A00C9F" w14:textId="77777777" w:rsidR="00032015" w:rsidRDefault="00032015" w:rsidP="00ED17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0F9B8" w14:textId="0C650366" w:rsidR="00032015" w:rsidRDefault="00996D1B" w:rsidP="00ED1724">
            <w:pPr>
              <w:pStyle w:val="CRCoverPage"/>
              <w:spacing w:after="0"/>
              <w:ind w:left="100"/>
              <w:rPr>
                <w:noProof/>
              </w:rPr>
            </w:pPr>
            <w:r w:rsidRPr="00996D1B">
              <w:rPr>
                <w:lang w:eastAsia="ja-JP"/>
              </w:rPr>
              <w:t>CR to RI reporting parameter settings</w:t>
            </w:r>
          </w:p>
        </w:tc>
      </w:tr>
      <w:tr w:rsidR="00032015" w14:paraId="4627C132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4AE217F8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E509F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015" w14:paraId="5D51496A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7E2B8868" w14:textId="77777777" w:rsidR="00032015" w:rsidRDefault="00032015" w:rsidP="00ED17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1CF78A" w14:textId="77777777" w:rsidR="00032015" w:rsidRDefault="008474B2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2015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032015">
              <w:rPr>
                <w:rFonts w:hint="eastAsia"/>
                <w:noProof/>
                <w:lang w:eastAsia="ja-JP"/>
              </w:rPr>
              <w:t xml:space="preserve"> </w:t>
            </w:r>
            <w:r w:rsidR="00032015">
              <w:rPr>
                <w:noProof/>
                <w:lang w:eastAsia="ja-JP"/>
              </w:rPr>
              <w:t>corporation</w:t>
            </w:r>
          </w:p>
        </w:tc>
      </w:tr>
      <w:tr w:rsidR="00032015" w14:paraId="1FF403E7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127A5103" w14:textId="77777777" w:rsidR="00032015" w:rsidRDefault="00032015" w:rsidP="00ED17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289F9" w14:textId="77777777" w:rsidR="00032015" w:rsidRDefault="008474B2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201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032015" w14:paraId="3C0F43C7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6F4684DD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640B37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015" w14:paraId="3FF98256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30A7FA71" w14:textId="77777777" w:rsidR="00032015" w:rsidRDefault="00032015" w:rsidP="00ED17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3F9007" w14:textId="77777777" w:rsidR="00032015" w:rsidRDefault="00032015" w:rsidP="00ED17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C852141" w14:textId="77777777" w:rsidR="00032015" w:rsidRDefault="00032015" w:rsidP="00ED17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983BE" w14:textId="77777777" w:rsidR="00032015" w:rsidRDefault="00032015" w:rsidP="00ED17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FF4A8" w14:textId="77777777" w:rsidR="00032015" w:rsidRDefault="00032015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2021-08-06</w:t>
            </w:r>
          </w:p>
        </w:tc>
      </w:tr>
      <w:tr w:rsidR="00032015" w14:paraId="25109435" w14:textId="77777777" w:rsidTr="00ED1724">
        <w:tc>
          <w:tcPr>
            <w:tcW w:w="1843" w:type="dxa"/>
            <w:tcBorders>
              <w:left w:val="single" w:sz="4" w:space="0" w:color="auto"/>
            </w:tcBorders>
          </w:tcPr>
          <w:p w14:paraId="6209E4A6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95921E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34C42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616522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718538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015" w14:paraId="1952AC39" w14:textId="77777777" w:rsidTr="00ED17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127579" w14:textId="77777777" w:rsidR="00032015" w:rsidRDefault="00032015" w:rsidP="00ED17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31499F" w14:textId="77777777" w:rsidR="00032015" w:rsidRDefault="00032015" w:rsidP="00ED17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2281C" w14:textId="77777777" w:rsidR="00032015" w:rsidRDefault="00032015" w:rsidP="00ED17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9A1BA" w14:textId="77777777" w:rsidR="00032015" w:rsidRDefault="00032015" w:rsidP="00ED17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E1119" w14:textId="77777777" w:rsidR="00032015" w:rsidRDefault="00032015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032015" w14:paraId="7E3F09D3" w14:textId="77777777" w:rsidTr="00ED17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A5CCC5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AD65AD" w14:textId="77777777" w:rsidR="00032015" w:rsidRDefault="00032015" w:rsidP="00ED17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227BF5" w14:textId="77777777" w:rsidR="00032015" w:rsidRDefault="00032015" w:rsidP="00ED17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FA453D" w14:textId="77777777" w:rsidR="00032015" w:rsidRPr="007C2097" w:rsidRDefault="00032015" w:rsidP="00ED17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32015" w14:paraId="0A91C87C" w14:textId="77777777" w:rsidTr="00ED1724">
        <w:tc>
          <w:tcPr>
            <w:tcW w:w="1843" w:type="dxa"/>
          </w:tcPr>
          <w:p w14:paraId="5368ED98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C97D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015" w14:paraId="61348BF5" w14:textId="77777777" w:rsidTr="00ED17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4EB21" w14:textId="77777777" w:rsidR="00032015" w:rsidRDefault="00032015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D1FAA" w14:textId="77777777" w:rsidR="00032015" w:rsidRDefault="00032015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Pr="009779DB">
              <w:rPr>
                <w:noProof/>
              </w:rPr>
              <w:t xml:space="preserve">CSI-IM </w:t>
            </w:r>
            <w:r w:rsidRPr="009779DB">
              <w:rPr>
                <w:rFonts w:eastAsia="SimSun" w:cs="Arial"/>
                <w:lang w:eastAsia="zh-CN"/>
              </w:rPr>
              <w:t xml:space="preserve">resource Type does </w:t>
            </w:r>
            <w:r>
              <w:rPr>
                <w:rFonts w:eastAsia="SimSun" w:cs="Arial"/>
                <w:lang w:eastAsia="zh-CN"/>
              </w:rPr>
              <w:t>not match with its supposed periodicity and offset set to be “not configured”</w:t>
            </w:r>
          </w:p>
        </w:tc>
      </w:tr>
      <w:tr w:rsidR="00032015" w14:paraId="49A237CC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A0F9E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60388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015" w14:paraId="484C7741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35A35" w14:textId="77777777" w:rsidR="00032015" w:rsidRDefault="00032015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89FF0" w14:textId="50C62C57" w:rsidR="00032015" w:rsidRDefault="00032015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typo on CSI-IM resource Type: Periodic </w:t>
            </w:r>
            <w:r w:rsidR="00FC78BC">
              <w:rPr>
                <w:noProof/>
              </w:rPr>
              <w:t>-&gt;</w:t>
            </w:r>
            <w:r>
              <w:rPr>
                <w:noProof/>
              </w:rPr>
              <w:t xml:space="preserve"> Aperiodic in </w:t>
            </w:r>
            <w:r>
              <w:t>Table 8.4.2.2-1</w:t>
            </w:r>
          </w:p>
        </w:tc>
      </w:tr>
      <w:tr w:rsidR="00032015" w14:paraId="769E49DF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7D3E0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81B5B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015" w14:paraId="5018D17D" w14:textId="77777777" w:rsidTr="00ED17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84EBB8" w14:textId="77777777" w:rsidR="00032015" w:rsidRDefault="00032015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C77C" w14:textId="77777777" w:rsidR="00032015" w:rsidRDefault="00032015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cannot be correctly performed.</w:t>
            </w:r>
          </w:p>
        </w:tc>
      </w:tr>
      <w:tr w:rsidR="00032015" w14:paraId="20E1E4E8" w14:textId="77777777" w:rsidTr="00ED1724">
        <w:tc>
          <w:tcPr>
            <w:tcW w:w="2694" w:type="dxa"/>
            <w:gridSpan w:val="2"/>
          </w:tcPr>
          <w:p w14:paraId="63298266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7C62AA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015" w14:paraId="41A8F694" w14:textId="77777777" w:rsidTr="00ED17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76742" w14:textId="77777777" w:rsidR="00032015" w:rsidRDefault="00032015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113B0" w14:textId="77777777" w:rsidR="00032015" w:rsidRDefault="00032015" w:rsidP="00ED1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</w:t>
            </w:r>
          </w:p>
          <w:p w14:paraId="7EBD1010" w14:textId="77777777" w:rsidR="00032015" w:rsidRPr="00FA258E" w:rsidRDefault="00032015" w:rsidP="00ED172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361E40CE" w14:textId="77777777" w:rsidR="00032015" w:rsidRDefault="00032015" w:rsidP="00ED172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032015" w14:paraId="56FF794D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85A25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6F0C4" w14:textId="77777777" w:rsidR="00032015" w:rsidRDefault="00032015" w:rsidP="00ED1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015" w14:paraId="5B6B1BD6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D609B" w14:textId="77777777" w:rsidR="00032015" w:rsidRDefault="00032015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FE7C9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FBDCD0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530CC0" w14:textId="77777777" w:rsidR="00032015" w:rsidRDefault="00032015" w:rsidP="00ED17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1CFEE4" w14:textId="77777777" w:rsidR="00032015" w:rsidRDefault="00032015" w:rsidP="00ED17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015" w14:paraId="572BE239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7C49F" w14:textId="77777777" w:rsidR="00032015" w:rsidRDefault="00032015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EE679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7A35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22943AE" w14:textId="77777777" w:rsidR="00032015" w:rsidRDefault="00032015" w:rsidP="00ED17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650F0" w14:textId="77777777" w:rsidR="00032015" w:rsidRDefault="00032015" w:rsidP="00ED17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015" w14:paraId="03E0B468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9925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A04A0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01BFB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1E4C51" w14:textId="77777777" w:rsidR="00032015" w:rsidRDefault="00032015" w:rsidP="00ED17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29AFE" w14:textId="77777777" w:rsidR="00032015" w:rsidRDefault="00032015" w:rsidP="00ED172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>
              <w:rPr>
                <w:noProof/>
                <w:lang w:eastAsia="ja-JP"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032015" w14:paraId="65BB4537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59AC0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E8E97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124B4" w14:textId="77777777" w:rsidR="00032015" w:rsidRDefault="00032015" w:rsidP="00ED1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499CBCE" w14:textId="77777777" w:rsidR="00032015" w:rsidRDefault="00032015" w:rsidP="00ED17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C8371" w14:textId="77777777" w:rsidR="00032015" w:rsidRDefault="00032015" w:rsidP="00ED17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015" w14:paraId="588CB2DE" w14:textId="77777777" w:rsidTr="00ED17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B2D8A" w14:textId="77777777" w:rsidR="00032015" w:rsidRDefault="00032015" w:rsidP="00ED17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EE9D1" w14:textId="77777777" w:rsidR="00032015" w:rsidRDefault="00032015" w:rsidP="00ED1724">
            <w:pPr>
              <w:pStyle w:val="CRCoverPage"/>
              <w:spacing w:after="0"/>
              <w:rPr>
                <w:noProof/>
              </w:rPr>
            </w:pPr>
          </w:p>
        </w:tc>
      </w:tr>
      <w:tr w:rsidR="00032015" w14:paraId="31A16E87" w14:textId="77777777" w:rsidTr="00ED17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D47A" w14:textId="77777777" w:rsidR="00032015" w:rsidRDefault="00032015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22065" w14:textId="77777777" w:rsidR="00032015" w:rsidRDefault="00032015" w:rsidP="00ED17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015" w:rsidRPr="008863B9" w14:paraId="0BAF2DC3" w14:textId="77777777" w:rsidTr="00ED17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9EE7D" w14:textId="77777777" w:rsidR="00032015" w:rsidRPr="008863B9" w:rsidRDefault="00032015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EE2CA" w14:textId="77777777" w:rsidR="00032015" w:rsidRPr="008863B9" w:rsidRDefault="00032015" w:rsidP="00ED17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015" w14:paraId="52ACF2B0" w14:textId="77777777" w:rsidTr="00ED17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B452A" w14:textId="77777777" w:rsidR="00032015" w:rsidRDefault="00032015" w:rsidP="00ED1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9465B" w14:textId="77777777" w:rsidR="00032015" w:rsidRDefault="00032015" w:rsidP="00ED17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73DC7" w14:textId="77777777" w:rsidR="00032015" w:rsidRDefault="00032015" w:rsidP="00032015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1A11FE2D" w14:textId="77777777" w:rsidR="00BB637C" w:rsidRDefault="00BB637C" w:rsidP="00BB637C">
      <w:pPr>
        <w:pStyle w:val="4"/>
        <w:rPr>
          <w:lang w:eastAsia="zh-CN"/>
        </w:rPr>
      </w:pPr>
      <w:bookmarkStart w:id="1" w:name="_Toc21338316"/>
      <w:bookmarkStart w:id="2" w:name="_Toc29808424"/>
      <w:bookmarkStart w:id="3" w:name="_Toc37068343"/>
      <w:bookmarkStart w:id="4" w:name="_Toc37083888"/>
      <w:bookmarkStart w:id="5" w:name="_Toc37084230"/>
      <w:bookmarkStart w:id="6" w:name="_Toc40209592"/>
      <w:bookmarkStart w:id="7" w:name="_Toc40209934"/>
      <w:bookmarkStart w:id="8" w:name="_Toc45892893"/>
      <w:bookmarkStart w:id="9" w:name="_Toc53176758"/>
      <w:bookmarkStart w:id="10" w:name="_Toc61121080"/>
      <w:bookmarkStart w:id="11" w:name="_Toc67918276"/>
      <w:bookmarkStart w:id="12" w:name="_Toc76297831"/>
      <w:r>
        <w:rPr>
          <w:lang w:eastAsia="zh-CN"/>
        </w:rPr>
        <w:t>8.4.2.2</w:t>
      </w:r>
      <w:r>
        <w:rPr>
          <w:lang w:eastAsia="zh-CN"/>
        </w:rPr>
        <w:tab/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F50B580" w14:textId="77777777" w:rsidR="00BB637C" w:rsidRDefault="00BB637C" w:rsidP="00BB637C">
      <w:pPr>
        <w:tabs>
          <w:tab w:val="left" w:pos="6096"/>
        </w:tabs>
        <w:rPr>
          <w:rFonts w:eastAsia="SimSun"/>
        </w:rPr>
      </w:pPr>
      <w:r>
        <w:rPr>
          <w:rFonts w:eastAsia="SimSun"/>
        </w:rPr>
        <w:t>The minimum performance requirement in Table 8.4.2.2-2 is defined as</w:t>
      </w:r>
    </w:p>
    <w:p w14:paraId="164FCF56" w14:textId="77777777" w:rsidR="00BB637C" w:rsidRDefault="00BB637C" w:rsidP="00BB637C">
      <w:pPr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  <w:t xml:space="preserve">The ratio of the throughput obtained when transmitting based on UE reported RI and that obtained when transmitting with fixed rank 1 shall be ≥ </w:t>
      </w:r>
      <w:r>
        <w:rPr>
          <w:rFonts w:ascii="Symbol" w:eastAsia="SimSun" w:hAnsi="Symbol"/>
        </w:rPr>
        <w:t>g</w:t>
      </w:r>
      <w:r>
        <w:rPr>
          <w:rFonts w:ascii="Symbol" w:eastAsia="SimSun" w:hAnsi="Symbol"/>
          <w:vertAlign w:val="subscript"/>
        </w:rPr>
        <w:t>1</w:t>
      </w:r>
      <w:r>
        <w:rPr>
          <w:rFonts w:eastAsia="SimSun"/>
        </w:rPr>
        <w:t>;</w:t>
      </w:r>
    </w:p>
    <w:p w14:paraId="0ED1D5EF" w14:textId="77777777" w:rsidR="00BB637C" w:rsidRDefault="00BB637C" w:rsidP="00BB637C">
      <w:pPr>
        <w:rPr>
          <w:rFonts w:eastAsia="SimSun"/>
        </w:rPr>
      </w:pPr>
      <w:r>
        <w:rPr>
          <w:rFonts w:eastAsia="SimSun"/>
        </w:rPr>
        <w:t>b)</w:t>
      </w:r>
      <w:r>
        <w:rPr>
          <w:rFonts w:eastAsia="SimSun"/>
        </w:rPr>
        <w:tab/>
        <w:t xml:space="preserve">The ratio of the throughput obtained when transmitting based on UE reported RI and that obtained when transmitting with fixed rank 2 shall be ≥ </w:t>
      </w:r>
      <w:r>
        <w:rPr>
          <w:rFonts w:ascii="Symbol" w:eastAsia="SimSun" w:hAnsi="Symbol"/>
        </w:rPr>
        <w:t>g</w:t>
      </w:r>
      <w:r>
        <w:rPr>
          <w:rFonts w:ascii="Symbol" w:eastAsia="SimSun" w:hAnsi="Symbol"/>
          <w:vertAlign w:val="subscript"/>
        </w:rPr>
        <w:t>2</w:t>
      </w:r>
      <w:r>
        <w:rPr>
          <w:rFonts w:eastAsia="SimSun"/>
        </w:rPr>
        <w:t>;</w:t>
      </w:r>
    </w:p>
    <w:p w14:paraId="2308F470" w14:textId="77777777" w:rsidR="00BB637C" w:rsidRDefault="00BB637C" w:rsidP="00BB637C">
      <w:pPr>
        <w:rPr>
          <w:rFonts w:eastAsia="SimSun"/>
        </w:rPr>
      </w:pPr>
      <w:r>
        <w:rPr>
          <w:rFonts w:eastAsia="SimSun"/>
        </w:rPr>
        <w:t xml:space="preserve">For the parameters specified in Table 8.4.2.2-1, and using the downlink physical channels specified in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>, the minimum requirements are specified in Table 8.4.2.2-2.</w:t>
      </w:r>
    </w:p>
    <w:p w14:paraId="29963286" w14:textId="77777777" w:rsidR="00BB637C" w:rsidRDefault="00BB637C" w:rsidP="00BB637C">
      <w:pPr>
        <w:pStyle w:val="TH"/>
        <w:rPr>
          <w:rFonts w:eastAsia="Times New Roman"/>
        </w:rPr>
      </w:pPr>
      <w:r>
        <w:t xml:space="preserve">Table 8.4.2.2-1: RI Test (TDD) </w:t>
      </w:r>
    </w:p>
    <w:tbl>
      <w:tblPr>
        <w:tblW w:w="882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71"/>
        <w:gridCol w:w="2655"/>
        <w:gridCol w:w="740"/>
        <w:gridCol w:w="1456"/>
        <w:gridCol w:w="1351"/>
        <w:gridCol w:w="1351"/>
      </w:tblGrid>
      <w:tr w:rsidR="00BB637C" w14:paraId="6CBD2E9F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FD4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271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6E1B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AB6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144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3</w:t>
            </w:r>
          </w:p>
        </w:tc>
      </w:tr>
      <w:tr w:rsidR="00BB637C" w14:paraId="2AD6FC4C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7356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818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2FB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B215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911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100</w:t>
            </w:r>
          </w:p>
        </w:tc>
      </w:tr>
      <w:tr w:rsidR="00BB637C" w14:paraId="1276943E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C5A1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790B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86B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088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22C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120</w:t>
            </w:r>
          </w:p>
        </w:tc>
      </w:tr>
      <w:tr w:rsidR="00BB637C" w14:paraId="2AE356CB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DC99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BDC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B60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3D95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58B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BB637C" w14:paraId="6A2EB12E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7113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Slot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E31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70BA" w14:textId="0F0CA1F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7B52" w14:textId="72AE2AEA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B3E8" w14:textId="1EB136F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FR2.120-2</w:t>
            </w:r>
          </w:p>
        </w:tc>
      </w:tr>
      <w:tr w:rsidR="00BB637C" w14:paraId="55B23124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331D" w14:textId="77777777" w:rsidR="00BB637C" w:rsidRDefault="00BB637C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>
              <w:rPr>
                <w:rFonts w:ascii="Arial" w:eastAsia="?? ??" w:hAnsi="Arial"/>
                <w:sz w:val="18"/>
              </w:rPr>
              <w:t xml:space="preserve">SNR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AD9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1DD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086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AAA5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BB637C" w14:paraId="4634DD3F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0A92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4A6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F55B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6B8B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71E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BB637C" w14:paraId="18F475C1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9F69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841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630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ULA Low 2x2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0D9B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ULA Low 2x2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D10B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XP High 2x2</w:t>
            </w:r>
          </w:p>
        </w:tc>
      </w:tr>
      <w:tr w:rsidR="00BB637C" w14:paraId="7DF2DB86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3005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37E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D3E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605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F8F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</w:tr>
      <w:tr w:rsidR="00BB637C" w14:paraId="43738045" w14:textId="77777777" w:rsidTr="00BB637C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9DE3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F131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DBF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58D5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CAA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67D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</w:rPr>
              <w:t>eriodic</w:t>
            </w:r>
          </w:p>
        </w:tc>
      </w:tr>
      <w:tr w:rsidR="00BB637C" w14:paraId="0F722E66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C1FE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FF79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8267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5ACB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127D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F8B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BB637C" w14:paraId="22630798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BA53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CFA0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264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8D58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461B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4B2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BB637C" w14:paraId="5E0200BE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0A90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26EF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5287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C54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420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EFB6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BB637C" w14:paraId="4FEBC082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5AF5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2BFD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7196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57D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4, (8,-)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BBF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4, (8,-)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318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4, (8,-)</w:t>
            </w:r>
          </w:p>
        </w:tc>
      </w:tr>
      <w:tr w:rsidR="00BB637C" w14:paraId="34DF27D0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203B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4B94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45ED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9B26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B2A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C2AD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</w:tr>
      <w:tr w:rsidR="00BB637C" w14:paraId="786C7AF9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1C8B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F35C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32AFBCC" w14:textId="0F966133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7FB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BCE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766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40B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</w:tr>
      <w:tr w:rsidR="00BB637C" w14:paraId="3F52BFAF" w14:textId="77777777" w:rsidTr="00BB637C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96E5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B386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D78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F4B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0F0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9E18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BB637C" w14:paraId="72BBCFBD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628E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D474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2B1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55F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B07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2AE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BB637C" w14:paraId="2C1219FB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795A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4DA2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14D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956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8307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86D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BB637C" w14:paraId="07174988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770B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B811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1A3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EEF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7A46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D0D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BB637C" w14:paraId="789912FE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AB31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46E7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C61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2BD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347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C29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</w:tr>
      <w:tr w:rsidR="00BB637C" w14:paraId="1F487418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942F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96EF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09B8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A8D8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278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732D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</w:tr>
      <w:tr w:rsidR="00BB637C" w14:paraId="3C8DC46C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822E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E0CB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63CD3E5" w14:textId="171B8F3D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AD5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CDF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AEBB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1266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B637C" w14:paraId="28EA8AF0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3642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3F58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E3BD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C285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41B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8AF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B637C" w14:paraId="7245A7B6" w14:textId="77777777" w:rsidTr="00BB637C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E53D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3D02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6C7D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CD81" w14:textId="5B7C20F9" w:rsidR="00BB637C" w:rsidRDefault="002977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" w:author="Anritsu" w:date="2021-07-08T10:17:00Z">
              <w:r>
                <w:rPr>
                  <w:rFonts w:ascii="Arial" w:eastAsia="SimSun" w:hAnsi="Arial" w:cs="Arial"/>
                  <w:sz w:val="18"/>
                  <w:lang w:eastAsia="zh-CN"/>
                </w:rPr>
                <w:t>Ap</w:t>
              </w:r>
            </w:ins>
            <w:del w:id="14" w:author="Anritsu" w:date="2021-07-08T10:17:00Z">
              <w:r w:rsidR="00BB637C" w:rsidDel="0029777C">
                <w:rPr>
                  <w:rFonts w:ascii="Arial" w:eastAsia="SimSun" w:hAnsi="Arial" w:cs="Arial"/>
                  <w:sz w:val="18"/>
                  <w:lang w:eastAsia="zh-CN"/>
                </w:rPr>
                <w:delText>P</w:delText>
              </w:r>
            </w:del>
            <w:r w:rsidR="00BB637C">
              <w:rPr>
                <w:rFonts w:ascii="Arial" w:eastAsia="SimSun" w:hAnsi="Arial" w:cs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9C63" w14:textId="7997672E" w:rsidR="00BB637C" w:rsidRDefault="002977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5" w:author="Anritsu" w:date="2021-07-08T10:17:00Z">
              <w:r>
                <w:rPr>
                  <w:rFonts w:ascii="Arial" w:eastAsia="SimSun" w:hAnsi="Arial" w:cs="Arial"/>
                  <w:sz w:val="18"/>
                  <w:lang w:eastAsia="zh-CN"/>
                </w:rPr>
                <w:t>Ap</w:t>
              </w:r>
            </w:ins>
            <w:del w:id="16" w:author="Anritsu" w:date="2021-07-08T10:17:00Z">
              <w:r w:rsidR="00BB637C" w:rsidDel="0029777C">
                <w:rPr>
                  <w:rFonts w:ascii="Arial" w:eastAsia="SimSun" w:hAnsi="Arial" w:cs="Arial"/>
                  <w:sz w:val="18"/>
                  <w:lang w:eastAsia="zh-CN"/>
                </w:rPr>
                <w:delText>P</w:delText>
              </w:r>
            </w:del>
            <w:r w:rsidR="00BB637C">
              <w:rPr>
                <w:rFonts w:ascii="Arial" w:eastAsia="SimSun" w:hAnsi="Arial" w:cs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6997" w14:textId="267223AF" w:rsidR="00BB637C" w:rsidRDefault="002977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7" w:author="Anritsu" w:date="2021-07-08T10:17:00Z">
              <w:r>
                <w:rPr>
                  <w:rFonts w:ascii="Arial" w:eastAsia="SimSun" w:hAnsi="Arial" w:cs="Arial"/>
                  <w:sz w:val="18"/>
                  <w:lang w:eastAsia="zh-CN"/>
                </w:rPr>
                <w:t>Ap</w:t>
              </w:r>
            </w:ins>
            <w:del w:id="18" w:author="Anritsu" w:date="2021-07-08T10:17:00Z">
              <w:r w:rsidR="00BB637C" w:rsidDel="0029777C">
                <w:rPr>
                  <w:rFonts w:ascii="Arial" w:eastAsia="SimSun" w:hAnsi="Arial" w:cs="Arial"/>
                  <w:sz w:val="18"/>
                  <w:lang w:eastAsia="zh-CN"/>
                </w:rPr>
                <w:delText>P</w:delText>
              </w:r>
            </w:del>
            <w:r w:rsidR="00BB637C">
              <w:rPr>
                <w:rFonts w:ascii="Arial" w:eastAsia="SimSun" w:hAnsi="Arial" w:cs="Arial"/>
                <w:sz w:val="18"/>
                <w:lang w:eastAsia="zh-CN"/>
              </w:rPr>
              <w:t>eriodic</w:t>
            </w:r>
          </w:p>
        </w:tc>
      </w:tr>
      <w:tr w:rsidR="00BB637C" w14:paraId="3F82960E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D37F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9C02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CFB8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9B4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35E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B8B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1</w:t>
            </w:r>
          </w:p>
        </w:tc>
      </w:tr>
      <w:tr w:rsidR="00BB637C" w14:paraId="34D97713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72CD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E289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275A8739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6D4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E36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(8,13)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151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(8,13)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634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(8,13)</w:t>
            </w:r>
          </w:p>
        </w:tc>
      </w:tr>
      <w:tr w:rsidR="00BB637C" w14:paraId="1C2B2A75" w14:textId="77777777" w:rsidTr="00BB637C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F22A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FC11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A51E49B" w14:textId="1752C2FF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CC47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7B97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016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E8E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B637C" w14:paraId="03043E24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8EFD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5A8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AB2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Aperiodic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E788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1E6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BB637C" w14:paraId="1CB102E6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A8D1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4D8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A265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A87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209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1</w:t>
            </w:r>
          </w:p>
        </w:tc>
      </w:tr>
      <w:tr w:rsidR="00BB637C" w14:paraId="2C44A893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FF8F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DECD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2DB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D8F8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811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iCs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</w:tr>
      <w:tr w:rsidR="00BB637C" w14:paraId="2B666181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D90E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DD2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1C2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8E17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D47B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BB637C" w14:paraId="2F4D8C95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5E25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6178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22F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416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62D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BB637C" w14:paraId="27C0C1F1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F0DE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4C18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E738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98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658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BB637C" w14:paraId="216EE2C8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0DB9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3D8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931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DF8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509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BB637C" w14:paraId="0641D93C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E228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E7A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EAAD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D61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629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BB637C" w14:paraId="6BE208A8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78F44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ED96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4AB7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234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0C2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</w:tr>
      <w:tr w:rsidR="00BB637C" w14:paraId="21F29A6F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F77C" w14:textId="5D0F6E14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43F6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0E2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F90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6B9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BB637C" w14:paraId="2E73AA2D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6398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52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BB58" w14:textId="33FECD02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E5C6" w14:textId="510B941A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CFB9" w14:textId="443D8322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BB637C" w14:paraId="601FE5F5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3C24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08F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EE68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DD3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E4EB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</w:tr>
      <w:tr w:rsidR="00BB637C" w14:paraId="6509CC10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D8FF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852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07A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937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6D1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B637C" w14:paraId="4FBF166D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6611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755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4CCC" w14:textId="77777777" w:rsidR="00BB637C" w:rsidRDefault="00BB637C" w:rsidP="00BB63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A5C0A0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4354" w14:textId="77777777" w:rsidR="00BB637C" w:rsidRDefault="00BB637C" w:rsidP="00BB63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6F5C69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0105" w14:textId="77777777" w:rsidR="00BB637C" w:rsidRDefault="00BB637C" w:rsidP="00BB63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6211F6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BB637C" w14:paraId="18675A44" w14:textId="77777777" w:rsidTr="00BB637C">
        <w:trPr>
          <w:trHeight w:val="70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232B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2513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3ED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92E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9F7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C7C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BB637C" w14:paraId="10F4EAAB" w14:textId="77777777" w:rsidTr="00BB637C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99ED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EDEA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1B87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C4B6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5C9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40C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BB637C" w14:paraId="0DD2A5FB" w14:textId="77777777" w:rsidTr="00BB637C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4EB5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2C26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A91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9CE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59A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844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B637C" w14:paraId="25B5A347" w14:textId="77777777" w:rsidTr="00BB637C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4507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1C3F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7CA6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A52D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1F68405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010000 for fixed rank 2,</w:t>
            </w:r>
          </w:p>
          <w:p w14:paraId="0933710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291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000011 for fixed rank 1,</w:t>
            </w:r>
          </w:p>
          <w:p w14:paraId="0A29CB8D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926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000011 for fixed rank 1,</w:t>
            </w:r>
          </w:p>
          <w:p w14:paraId="46682DE6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</w:tr>
      <w:tr w:rsidR="00BB637C" w14:paraId="1581FEA2" w14:textId="77777777" w:rsidTr="00BB637C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AE1D" w14:textId="77777777" w:rsidR="00BB637C" w:rsidRDefault="00BB637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67C6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FD9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111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C3D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6A2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B637C" w14:paraId="533F7EB0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3863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F5E5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3A6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PUSCH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E7B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PUSCH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722A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PUSCH</w:t>
            </w:r>
          </w:p>
        </w:tc>
      </w:tr>
      <w:tr w:rsidR="00BB637C" w14:paraId="6A88EFDC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0014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C67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F2A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F34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8EA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</w:tr>
      <w:tr w:rsidR="00BB637C" w14:paraId="7470251F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B34D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456C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1FC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92B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7CA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BB637C" w14:paraId="6A7D3D4C" w14:textId="77777777" w:rsidTr="00BB637C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010A" w14:textId="77777777" w:rsidR="00BB637C" w:rsidRDefault="00BB6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89F7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9E74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2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73D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1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3B85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1 and follow RI</w:t>
            </w:r>
          </w:p>
        </w:tc>
      </w:tr>
      <w:tr w:rsidR="00BB637C" w14:paraId="25434E51" w14:textId="77777777" w:rsidTr="00BB637C">
        <w:trPr>
          <w:trHeight w:val="70"/>
        </w:trPr>
        <w:tc>
          <w:tcPr>
            <w:tcW w:w="8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8099" w14:textId="06DC9974" w:rsidR="00BB637C" w:rsidRDefault="00BB637C">
            <w:pPr>
              <w:pStyle w:val="TAN"/>
              <w:rPr>
                <w:rFonts w:eastAsia="SimSun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 xml:space="preserve">Measurements channels are specified in Table A.4-1. </w:t>
            </w:r>
            <w:r>
              <w:t>TBS.1-1 is used for Rank 1 case. TBS.1-2 is used for Rank 2 case.</w:t>
            </w:r>
          </w:p>
        </w:tc>
      </w:tr>
    </w:tbl>
    <w:p w14:paraId="22204003" w14:textId="77777777" w:rsidR="00BB637C" w:rsidRDefault="00BB637C" w:rsidP="00BB637C">
      <w:pPr>
        <w:rPr>
          <w:rFonts w:eastAsia="SimSun"/>
          <w:lang w:eastAsia="zh-CN"/>
        </w:rPr>
      </w:pPr>
    </w:p>
    <w:p w14:paraId="4A446A9D" w14:textId="77777777" w:rsidR="00BB637C" w:rsidRDefault="00BB637C" w:rsidP="00BB637C">
      <w:pPr>
        <w:pStyle w:val="TH"/>
        <w:rPr>
          <w:rFonts w:eastAsia="Times New Roman"/>
        </w:rPr>
      </w:pPr>
      <w:r>
        <w:t>Table 8.4.2.2-2: Minimum requirement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512"/>
        <w:gridCol w:w="1512"/>
      </w:tblGrid>
      <w:tr w:rsidR="00BB637C" w14:paraId="27218231" w14:textId="77777777" w:rsidTr="00BB637C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AD35D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B77D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406F62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DD000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3</w:t>
            </w:r>
          </w:p>
        </w:tc>
      </w:tr>
      <w:tr w:rsidR="00BB637C" w14:paraId="11F9C5A5" w14:textId="77777777" w:rsidTr="00BB637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64BF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vertAlign w:val="subscript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  <w:r>
              <w:rPr>
                <w:rFonts w:ascii="Arial" w:eastAsia="?? ??" w:hAnsi="Arial" w:cs="Arial"/>
                <w:sz w:val="18"/>
                <w:vertAlign w:val="subscript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D025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N/A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16B3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1.05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A326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1.05</w:t>
            </w:r>
          </w:p>
        </w:tc>
      </w:tr>
      <w:tr w:rsidR="00BB637C" w14:paraId="6DA6C817" w14:textId="77777777" w:rsidTr="00BB637C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0071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Symbol" w:eastAsia="?? ??" w:hAnsi="Symbol" w:cs="Arial" w:hint="eastAsia"/>
                <w:i/>
                <w:iCs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  <w:r>
              <w:rPr>
                <w:rFonts w:ascii="Arial" w:eastAsia="?? ??" w:hAnsi="Arial" w:cs="Arial"/>
                <w:sz w:val="18"/>
                <w:vertAlign w:val="subscript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BD0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>1.0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78EE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N/A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4129" w14:textId="77777777" w:rsidR="00BB637C" w:rsidRDefault="00BB637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>N/A</w:t>
            </w:r>
          </w:p>
        </w:tc>
      </w:tr>
    </w:tbl>
    <w:p w14:paraId="22EF096F" w14:textId="77777777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DF960" w14:textId="77777777" w:rsidR="008474B2" w:rsidRDefault="008474B2">
      <w:r>
        <w:separator/>
      </w:r>
    </w:p>
  </w:endnote>
  <w:endnote w:type="continuationSeparator" w:id="0">
    <w:p w14:paraId="13E6E02A" w14:textId="77777777" w:rsidR="008474B2" w:rsidRDefault="0084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C070C" w14:textId="77777777" w:rsidR="008474B2" w:rsidRDefault="008474B2">
      <w:r>
        <w:separator/>
      </w:r>
    </w:p>
  </w:footnote>
  <w:footnote w:type="continuationSeparator" w:id="0">
    <w:p w14:paraId="7E84F669" w14:textId="77777777" w:rsidR="008474B2" w:rsidRDefault="00847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77C"/>
    <w:rsid w:val="002B5741"/>
    <w:rsid w:val="002E472E"/>
    <w:rsid w:val="00305409"/>
    <w:rsid w:val="00311330"/>
    <w:rsid w:val="003609EF"/>
    <w:rsid w:val="0036231A"/>
    <w:rsid w:val="00374DD4"/>
    <w:rsid w:val="003E1A36"/>
    <w:rsid w:val="00410371"/>
    <w:rsid w:val="004242F1"/>
    <w:rsid w:val="00430B7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520B"/>
    <w:rsid w:val="006E21FB"/>
    <w:rsid w:val="006E5930"/>
    <w:rsid w:val="007176FF"/>
    <w:rsid w:val="007617AF"/>
    <w:rsid w:val="00792342"/>
    <w:rsid w:val="007977A8"/>
    <w:rsid w:val="007B512A"/>
    <w:rsid w:val="007C2097"/>
    <w:rsid w:val="007D6A07"/>
    <w:rsid w:val="007F7259"/>
    <w:rsid w:val="008040A8"/>
    <w:rsid w:val="008279FA"/>
    <w:rsid w:val="008474B2"/>
    <w:rsid w:val="008626E7"/>
    <w:rsid w:val="00870EE7"/>
    <w:rsid w:val="008863B9"/>
    <w:rsid w:val="008A45A6"/>
    <w:rsid w:val="008F3789"/>
    <w:rsid w:val="008F686C"/>
    <w:rsid w:val="009148DE"/>
    <w:rsid w:val="00941E30"/>
    <w:rsid w:val="009514D4"/>
    <w:rsid w:val="009777D9"/>
    <w:rsid w:val="00991B88"/>
    <w:rsid w:val="00996D1B"/>
    <w:rsid w:val="009A5753"/>
    <w:rsid w:val="009A579D"/>
    <w:rsid w:val="009C5730"/>
    <w:rsid w:val="009E3297"/>
    <w:rsid w:val="009F734F"/>
    <w:rsid w:val="00A246B6"/>
    <w:rsid w:val="00A4545D"/>
    <w:rsid w:val="00A47E70"/>
    <w:rsid w:val="00A50CF0"/>
    <w:rsid w:val="00A7671C"/>
    <w:rsid w:val="00AA2CBC"/>
    <w:rsid w:val="00AC46C8"/>
    <w:rsid w:val="00AC5820"/>
    <w:rsid w:val="00AD1CD8"/>
    <w:rsid w:val="00B258BB"/>
    <w:rsid w:val="00B67B97"/>
    <w:rsid w:val="00B968C8"/>
    <w:rsid w:val="00BA3EC5"/>
    <w:rsid w:val="00BA51D9"/>
    <w:rsid w:val="00BB5DFC"/>
    <w:rsid w:val="00BB637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CAD"/>
    <w:rsid w:val="00EB09B7"/>
    <w:rsid w:val="00EE7D7C"/>
    <w:rsid w:val="00F13F48"/>
    <w:rsid w:val="00F15C08"/>
    <w:rsid w:val="00F25D98"/>
    <w:rsid w:val="00F300FB"/>
    <w:rsid w:val="00FB6386"/>
    <w:rsid w:val="00FC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BB63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B63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4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3DA24-2977-4568-A1A8-266F934B9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2021-08-05T05:02:00Z</dcterms:created>
  <dcterms:modified xsi:type="dcterms:W3CDTF">2021-08-05T05:03:00Z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